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left"/>
        <w:rPr>
          <w:rFonts w:ascii="arial" w:hAnsi="arial"/>
          <w:b/>
          <w:b/>
          <w:bCs/>
          <w:sz w:val="24"/>
          <w:szCs w:val="24"/>
        </w:rPr>
      </w:pPr>
      <w:bookmarkStart w:id="0" w:name="_Hlk374181771"/>
      <w:r>
        <w:rPr>
          <w:rFonts w:ascii="arial" w:hAnsi="arial"/>
          <w:b/>
          <w:bCs/>
          <w:sz w:val="24"/>
          <w:szCs w:val="24"/>
        </w:rPr>
        <w:t>3GPP TSG RAN WG1 #118 -bis</w:t>
        <w:tab/>
        <w:tab/>
        <w:tab/>
        <w:tab/>
        <w:tab/>
        <w:tab/>
        <w:tab/>
        <w:t xml:space="preserve"> </w:t>
      </w:r>
      <w:r>
        <w:rPr>
          <w:rFonts w:ascii="arial" w:hAnsi="arial"/>
          <w:b/>
          <w:bCs/>
          <w:sz w:val="22"/>
          <w:szCs w:val="22"/>
        </w:rPr>
        <w:t xml:space="preserve">       R1-</w:t>
      </w:r>
      <w:r>
        <w:rPr>
          <w:rFonts w:ascii="arial" w:hAnsi="arial"/>
          <w:b/>
          <w:bCs/>
          <w:sz w:val="24"/>
          <w:szCs w:val="24"/>
        </w:rPr>
        <w:t>2408923</w:t>
      </w:r>
    </w:p>
    <w:p>
      <w:pPr>
        <w:pStyle w:val="Header"/>
        <w:rPr/>
      </w:pPr>
      <w:r>
        <w:rPr>
          <w:bCs/>
          <w:sz w:val="24"/>
          <w:szCs w:val="24"/>
        </w:rPr>
        <w:t>Hefei</w:t>
      </w:r>
      <w:bookmarkStart w:id="1" w:name="_Hlk37418177"/>
      <w:r>
        <w:rPr>
          <w:bCs/>
          <w:sz w:val="24"/>
          <w:szCs w:val="24"/>
        </w:rPr>
        <w:t>, China, Oct 14</w:t>
      </w:r>
      <w:r>
        <w:rPr>
          <w:bCs/>
          <w:sz w:val="24"/>
          <w:szCs w:val="24"/>
          <w:vertAlign w:val="superscript"/>
        </w:rPr>
        <w:t>th</w:t>
      </w:r>
      <w:r>
        <w:rPr>
          <w:bCs/>
          <w:sz w:val="24"/>
          <w:szCs w:val="24"/>
        </w:rPr>
        <w:t xml:space="preserve"> – Oct 18</w:t>
      </w:r>
      <w:r>
        <w:rPr>
          <w:bCs/>
          <w:sz w:val="24"/>
          <w:szCs w:val="24"/>
          <w:vertAlign w:val="superscript"/>
        </w:rPr>
        <w:t>th</w:t>
      </w:r>
      <w:r>
        <w:rPr>
          <w:bCs/>
          <w:sz w:val="24"/>
          <w:szCs w:val="24"/>
        </w:rPr>
        <w:t xml:space="preserve"> , 2</w:t>
      </w:r>
      <w:bookmarkEnd w:id="0"/>
      <w:r>
        <w:rPr>
          <w:bCs/>
          <w:sz w:val="24"/>
          <w:szCs w:val="24"/>
        </w:rPr>
        <w:t>024</w:t>
      </w:r>
      <w:bookmarkEnd w:id="1"/>
    </w:p>
    <w:p>
      <w:pPr>
        <w:pStyle w:val="CRCoverPage"/>
        <w:rPr>
          <w:rFonts w:ascii="ariel" w:hAnsi="ariel" w:cs="Arial"/>
          <w:b/>
          <w:b/>
          <w:bCs/>
          <w:sz w:val="21"/>
          <w:szCs w:val="21"/>
          <w:lang w:val="en-US"/>
        </w:rPr>
      </w:pPr>
      <w:r>
        <w:rPr>
          <w:rFonts w:cs="Arial" w:ascii="ariel" w:hAnsi="ariel"/>
          <w:b/>
          <w:bCs/>
          <w:sz w:val="21"/>
          <w:szCs w:val="21"/>
          <w:lang w:val="en-US"/>
        </w:rPr>
        <w:t>Agenda item:      9.1.2</w:t>
      </w:r>
    </w:p>
    <w:p>
      <w:pPr>
        <w:pStyle w:val="Normal"/>
        <w:tabs>
          <w:tab w:val="clear" w:pos="709"/>
          <w:tab w:val="left" w:pos="5955" w:leader="none"/>
        </w:tabs>
        <w:bidi w:val="0"/>
        <w:spacing w:before="0" w:after="120"/>
        <w:ind w:left="1985" w:right="0" w:hanging="1985"/>
        <w:jc w:val="left"/>
        <w:rPr>
          <w:rFonts w:ascii="ariel" w:hAnsi="ariel" w:cs="Arial"/>
          <w:b/>
          <w:b/>
          <w:bCs/>
          <w:sz w:val="21"/>
          <w:szCs w:val="21"/>
          <w:lang w:val="en-US"/>
        </w:rPr>
      </w:pPr>
      <w:r>
        <w:rPr>
          <w:rFonts w:cs="Arial" w:ascii="ariel" w:hAnsi="ariel"/>
          <w:b/>
          <w:bCs/>
          <w:sz w:val="21"/>
          <w:szCs w:val="21"/>
          <w:lang w:val="en-US"/>
        </w:rPr>
        <w:t>Source:</w:t>
        <w:tab/>
        <w:t>CEWiT</w:t>
      </w:r>
    </w:p>
    <w:p>
      <w:pPr>
        <w:pStyle w:val="Normal"/>
        <w:bidi w:val="0"/>
        <w:ind w:left="1985" w:right="0" w:hanging="1985"/>
        <w:jc w:val="left"/>
        <w:rPr/>
      </w:pPr>
      <w:r>
        <w:rPr>
          <w:rFonts w:cs="Arial" w:ascii="ariel" w:hAnsi="ariel"/>
          <w:b/>
          <w:bCs/>
          <w:sz w:val="21"/>
          <w:szCs w:val="21"/>
          <w:lang w:val="en-US"/>
        </w:rPr>
        <w:t>Title:</w:t>
        <w:tab/>
      </w:r>
      <w:r>
        <w:rPr>
          <w:rFonts w:eastAsia="MS Gothic" w:cs="Arial" w:ascii="ariel" w:hAnsi="ariel"/>
          <w:b/>
          <w:bCs/>
          <w:sz w:val="21"/>
          <w:szCs w:val="21"/>
          <w:lang w:val="en-US"/>
        </w:rPr>
        <w:t>Discussion on specification support for AI/ML positioning accuracy enhancement</w:t>
      </w:r>
    </w:p>
    <w:p>
      <w:pPr>
        <w:pStyle w:val="Normal"/>
        <w:bidi w:val="0"/>
        <w:jc w:val="left"/>
        <w:rPr>
          <w:rFonts w:ascii="ariel" w:hAnsi="ariel"/>
          <w:b/>
          <w:b/>
          <w:bCs/>
          <w:sz w:val="21"/>
          <w:szCs w:val="21"/>
        </w:rPr>
      </w:pPr>
      <w:r>
        <w:rPr>
          <w:rFonts w:ascii="ariel" w:hAnsi="ariel"/>
          <w:b/>
          <w:bCs/>
          <w:sz w:val="21"/>
          <w:szCs w:val="21"/>
        </w:rPr>
        <w:t>Document for:    Discussion and Decision</w:t>
      </w:r>
    </w:p>
    <w:p>
      <w:pPr>
        <w:pStyle w:val="Heading1"/>
        <w:numPr>
          <w:ilvl w:val="0"/>
          <w:numId w:val="0"/>
        </w:numPr>
        <w:ind w:left="0" w:hanging="0"/>
        <w:rPr>
          <w:sz w:val="32"/>
          <w:szCs w:val="32"/>
        </w:rPr>
      </w:pPr>
      <w:r>
        <w:rPr>
          <w:sz w:val="32"/>
          <w:szCs w:val="32"/>
        </w:rPr>
        <w:t>Introduction</w:t>
      </w:r>
    </w:p>
    <w:p>
      <w:pPr>
        <w:pStyle w:val="TextBody"/>
        <w:bidi w:val="0"/>
        <w:jc w:val="both"/>
        <w:rPr>
          <w:rFonts w:ascii="Times New Roman" w:hAnsi="Times New Roman" w:cs="Times New Roman"/>
        </w:rPr>
      </w:pPr>
      <w:r>
        <w:rPr>
          <w:rFonts w:cs="Times New Roman" w:ascii="Times New Roman" w:hAnsi="Times New Roman"/>
          <w:lang w:val="en-GB"/>
        </w:rPr>
        <w:t>At the RAN1#117 meeting, companies discussed sample-based versus path-based input reporting and proposed a unified approach for measurement reporting. They also shared their views on various aspects of training data collection, including content, the type of network assistance needed, monitoring, and other AI/ML model functionalities. During the RAN1#118 meeting, companies continued providing their analysis and evaluations on improving the resolution of both sample-based and path-based reporting without increasing signalling overhead. Additionally, inputs were provided regarding issues related to the LCM stage of model training.</w:t>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pPr>
      <w:r>
        <w:rPr>
          <w:rFonts w:cs="Times New Roman" w:ascii="Times New Roman" w:hAnsi="Times New Roman"/>
        </w:rPr>
        <w:t>In RAN#102 Meeting</w:t>
      </w:r>
      <w:r>
        <w:rPr>
          <w:rFonts w:cs="Times New Roman" w:ascii="Times New Roman" w:hAnsi="Times New Roman"/>
          <w:iCs/>
        </w:rPr>
        <w:t xml:space="preserve"> the following have been identified as the objectives for Study Item</w:t>
      </w:r>
      <w:r>
        <w:rPr>
          <w:rFonts w:cs="Times New Roman" w:ascii="Times New Roman" w:hAnsi="Times New Roman"/>
        </w:rPr>
        <w:t xml:space="preserve"> or Core part WI or Testing part WI for Positioning accuracy enhancement using AI/ML:</w:t>
      </w:r>
    </w:p>
    <w:p>
      <w:pPr>
        <w:pStyle w:val="Normal"/>
        <w:bidi w:val="0"/>
        <w:jc w:val="both"/>
        <w:rPr>
          <w:rFonts w:ascii="Times New Roman" w:hAnsi="Times New Roman" w:cs="Times New Roman"/>
        </w:rPr>
      </w:pPr>
      <w:r>
        <w:rPr>
          <w:rFonts w:cs="Times New Roman" w:ascii="Times New Roman" w:hAnsi="Times New Roman"/>
        </w:rPr>
      </w:r>
    </w:p>
    <w:tbl>
      <w:tblPr>
        <w:tblW w:w="10091" w:type="dxa"/>
        <w:jc w:val="left"/>
        <w:tblInd w:w="-5" w:type="dxa"/>
        <w:tblLayout w:type="fixed"/>
        <w:tblCellMar>
          <w:top w:w="55" w:type="dxa"/>
          <w:left w:w="55" w:type="dxa"/>
          <w:bottom w:w="55" w:type="dxa"/>
          <w:right w:w="55" w:type="dxa"/>
        </w:tblCellMar>
      </w:tblPr>
      <w:tblGrid>
        <w:gridCol w:w="10091"/>
      </w:tblGrid>
      <w:tr>
        <w:trPr/>
        <w:tc>
          <w:tcPr>
            <w:tcW w:w="10091"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before="0" w:after="120"/>
              <w:jc w:val="left"/>
              <w:rPr>
                <w:rFonts w:ascii="Times New Roman" w:hAnsi="Times New Roman" w:eastAsia="Calibri" w:cs="Times New Roman"/>
                <w:color w:val="0070C0"/>
                <w:kern w:val="0"/>
                <w:sz w:val="22"/>
                <w:szCs w:val="22"/>
                <w:lang w:eastAsia="en-GB" w:bidi="ar-SA"/>
              </w:rPr>
            </w:pPr>
            <w:r>
              <w:rPr>
                <w:rFonts w:eastAsia="Calibri" w:cs="Times New Roman" w:ascii="Times New Roman" w:hAnsi="Times New Roman"/>
                <w:color w:val="0070C0"/>
                <w:kern w:val="0"/>
                <w:sz w:val="22"/>
                <w:szCs w:val="22"/>
                <w:lang w:eastAsia="en-GB" w:bidi="ar-SA"/>
              </w:rPr>
              <w:t>Provide specification support for the following aspects:</w:t>
            </w:r>
          </w:p>
          <w:p>
            <w:pPr>
              <w:pStyle w:val="ListParagraph"/>
              <w:widowControl w:val="false"/>
              <w:numPr>
                <w:ilvl w:val="0"/>
                <w:numId w:val="2"/>
              </w:numPr>
              <w:bidi w:val="0"/>
              <w:spacing w:before="0" w:after="120"/>
              <w:ind w:left="72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AI/ML general framework for one-sided AI/ML models within the realm of what has been studied in the FS_NR_AIML_Air project [RAN2]:</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Signalling and protocol aspects of Life Cycle Management (LCM) enabling functionality and model (if justified) selection, activation, deactivation, switching, fallback</w:t>
            </w:r>
          </w:p>
          <w:p>
            <w:pPr>
              <w:pStyle w:val="ListParagraph"/>
              <w:widowControl w:val="false"/>
              <w:numPr>
                <w:ilvl w:val="2"/>
                <w:numId w:val="2"/>
              </w:numPr>
              <w:bidi w:val="0"/>
              <w:spacing w:before="0" w:after="120"/>
              <w:ind w:left="216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 xml:space="preserve">Identification related signalling is part of the above objective </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Necessary signalling/mechanism(s) for LCM to facilitate model training, inference, performance monitoring, data collection (except for the purpose of CN/OAM/OTT collection of UE-sided model training data) for both UE-sided and NW-sided models</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lang w:eastAsia="en-GB"/>
              </w:rPr>
            </w:pPr>
            <w:r>
              <w:rPr>
                <w:rFonts w:cs="Times New Roman" w:ascii="Times New Roman" w:hAnsi="Times New Roman"/>
                <w:kern w:val="0"/>
                <w:sz w:val="22"/>
                <w:lang w:eastAsia="en-GB" w:bidi="ar-SA"/>
              </w:rPr>
              <w:t>Signalling mechanism of applicable functionalities/models</w:t>
            </w:r>
          </w:p>
          <w:p>
            <w:pPr>
              <w:pStyle w:val="ListParagraph"/>
              <w:widowControl w:val="false"/>
              <w:numPr>
                <w:ilvl w:val="0"/>
                <w:numId w:val="2"/>
              </w:numPr>
              <w:bidi w:val="0"/>
              <w:spacing w:before="0" w:after="120"/>
              <w:ind w:left="72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Beam management - DL Tx beam prediction for both UE-sided model and NW-sided model, encompassing [RAN1/RAN2]:</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Spatial-domain DL Tx beam prediction for Set A of beams based on measurement results of Set B of beams (“BM-Case1”)</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Temporal DL Tx beam prediction for Set A of beams based on the historic measurement results of Set B of beams (“BM-Case2”)</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Specify necessary signalling/mechanism(s) to facilitate LCM operations specific to the Beam Management use cases, if any</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 xml:space="preserve">Enabling method(s) to ensure consistency between training and inference regarding NW-side additional conditions (if identified) for inference at UE </w:t>
            </w:r>
          </w:p>
          <w:p>
            <w:pPr>
              <w:pStyle w:val="Normal"/>
              <w:widowControl w:val="false"/>
              <w:bidi w:val="0"/>
              <w:spacing w:before="0" w:after="120"/>
              <w:ind w:left="1054" w:right="0" w:hanging="0"/>
              <w:jc w:val="left"/>
              <w:rPr>
                <w:rFonts w:ascii="Times New Roman" w:hAnsi="Times New Roman" w:eastAsia="Calibri" w:cs="Times New Roman"/>
                <w:kern w:val="0"/>
                <w:sz w:val="22"/>
                <w:szCs w:val="22"/>
                <w:lang w:eastAsia="en-GB" w:bidi="ar-SA"/>
              </w:rPr>
            </w:pPr>
            <w:r>
              <w:rPr>
                <w:rFonts w:eastAsia="Calibri" w:cs="Times New Roman" w:ascii="Times New Roman" w:hAnsi="Times New Roman"/>
                <w:kern w:val="0"/>
                <w:sz w:val="22"/>
                <w:szCs w:val="22"/>
                <w:lang w:eastAsia="en-GB" w:bidi="ar-SA"/>
              </w:rPr>
              <w:t>NOTE: Strive for common framework design to support both BM-Case1 and BM-Case2</w:t>
            </w:r>
          </w:p>
        </w:tc>
      </w:tr>
    </w:tbl>
    <w:p>
      <w:pPr>
        <w:pStyle w:val="Normal"/>
        <w:bidi w:val="0"/>
        <w:jc w:val="both"/>
        <w:rPr>
          <w:sz w:val="26"/>
          <w:szCs w:val="26"/>
        </w:rPr>
      </w:pPr>
      <w:r>
        <w:rPr>
          <w:sz w:val="26"/>
          <w:szCs w:val="26"/>
        </w:rPr>
      </w:r>
    </w:p>
    <w:p>
      <w:pPr>
        <w:pStyle w:val="Normal"/>
        <w:bidi w:val="0"/>
        <w:jc w:val="both"/>
        <w:rPr>
          <w:rFonts w:ascii="Times New Roman" w:hAnsi="Times New Roman" w:cs="Times New Roman"/>
        </w:rPr>
      </w:pPr>
      <w:r>
        <w:rPr>
          <w:rFonts w:cs="Times New Roman" w:ascii="Times New Roman" w:hAnsi="Times New Roman"/>
          <w:sz w:val="26"/>
          <w:szCs w:val="26"/>
        </w:rPr>
        <w:t>This contribution discusses our views on selection of different parameters related to channel input measurements, t</w:t>
      </w:r>
      <w:r>
        <w:rPr>
          <w:rFonts w:cs="Times New Roman" w:ascii="Times new roman" w:hAnsi="Times new roman"/>
          <w:sz w:val="26"/>
          <w:szCs w:val="26"/>
          <w:lang w:val="en-US"/>
        </w:rPr>
        <w:t>raining data collection, its content and AI/ML model monitoring of different use cases for both Direct and AI/ML positioning.</w:t>
      </w:r>
    </w:p>
    <w:p>
      <w:pPr>
        <w:pStyle w:val="Heading1"/>
        <w:numPr>
          <w:ilvl w:val="0"/>
          <w:numId w:val="0"/>
        </w:numPr>
        <w:ind w:left="0" w:hanging="0"/>
        <w:rPr>
          <w:rFonts w:ascii="Calibri" w:hAnsi="Calibri"/>
          <w:sz w:val="32"/>
          <w:szCs w:val="32"/>
        </w:rPr>
      </w:pPr>
      <w:r>
        <w:rPr>
          <w:rFonts w:ascii="Calibri" w:hAnsi="Calibri"/>
          <w:sz w:val="32"/>
          <w:szCs w:val="32"/>
        </w:rPr>
        <w:t>Discussions</w:t>
      </w:r>
    </w:p>
    <w:p>
      <w:pPr>
        <w:pStyle w:val="Normal"/>
        <w:numPr>
          <w:ilvl w:val="1"/>
          <w:numId w:val="3"/>
        </w:numPr>
        <w:tabs>
          <w:tab w:val="clear" w:pos="709"/>
          <w:tab w:val="left" w:pos="1080" w:leader="none"/>
        </w:tabs>
        <w:bidi w:val="0"/>
        <w:ind w:left="360" w:right="0" w:hanging="360"/>
        <w:jc w:val="left"/>
        <w:rPr>
          <w:rFonts w:ascii="Calibri" w:hAnsi="Calibri" w:cs="Times New Roman"/>
          <w:sz w:val="32"/>
          <w:szCs w:val="32"/>
        </w:rPr>
      </w:pPr>
      <w:r>
        <w:rPr>
          <w:rFonts w:cs="Times New Roman" w:ascii="Calibri" w:hAnsi="Calibri"/>
          <w:sz w:val="32"/>
          <w:szCs w:val="32"/>
        </w:rPr>
        <w:t>Sample vs Path based reporting</w:t>
      </w:r>
    </w:p>
    <w:p>
      <w:pPr>
        <w:pStyle w:val="Normal"/>
        <w:bidi w:val="0"/>
        <w:ind w:left="720" w:right="0" w:hanging="0"/>
        <w:jc w:val="left"/>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sz w:val="26"/>
          <w:szCs w:val="26"/>
        </w:rPr>
      </w:pPr>
      <w:r>
        <w:rPr>
          <w:rFonts w:cs="Times New Roman" w:ascii="Times New Roman" w:hAnsi="Times New Roman"/>
          <w:sz w:val="26"/>
          <w:szCs w:val="26"/>
        </w:rPr>
        <w:t>During the study item phase, the majority of the results submitted by companies were related to time domain sample based channel measurements where the channel measurement samples are collected at a fixed sampling rate.</w:t>
      </w:r>
    </w:p>
    <w:p>
      <w:pPr>
        <w:pStyle w:val="Normal"/>
        <w:bidi w:val="0"/>
        <w:ind w:left="720" w:right="0" w:hanging="0"/>
        <w:jc w:val="both"/>
        <w:rPr>
          <w:rFonts w:ascii="Times New Roman" w:hAnsi="Times New Roman" w:cs="Times New Roman"/>
          <w:sz w:val="26"/>
          <w:szCs w:val="26"/>
        </w:rPr>
      </w:pPr>
      <w:r>
        <w:rPr>
          <w:rFonts w:cs="Times New Roman" w:ascii="Times New Roman" w:hAnsi="Times New Roman"/>
          <w:sz w:val="26"/>
          <w:szCs w:val="26"/>
        </w:rPr>
      </w:r>
    </w:p>
    <w:p>
      <w:pPr>
        <w:pStyle w:val="Normal"/>
        <w:bidi w:val="0"/>
        <w:jc w:val="both"/>
        <w:rPr>
          <w:rFonts w:ascii="Times New Roman" w:hAnsi="Times New Roman" w:cs="Times New Roman"/>
          <w:sz w:val="26"/>
          <w:szCs w:val="26"/>
        </w:rPr>
      </w:pPr>
      <w:r>
        <w:rPr>
          <w:rFonts w:cs="Times New Roman" w:ascii="Times New Roman" w:hAnsi="Times New Roman"/>
          <w:sz w:val="26"/>
          <w:szCs w:val="26"/>
        </w:rPr>
        <w:t xml:space="preserve">The path-based measurement as defined, is based on the detected channel paths from the raw channel, which is itself challenging to estimate the actual paths in real deployment scenario. Although in path-based method of measuring channel, the reporting overhead will be reduced but the positioning accuracy in path-based report will be affected due to loss of channel information whereas in sample-based channel measurement depending on the sampling rate, samples are collected across constant interval of sampling time hence carrying redundant channel information. </w:t>
      </w:r>
    </w:p>
    <w:p>
      <w:pPr>
        <w:pStyle w:val="Normal"/>
        <w:bidi w:val="0"/>
        <w:ind w:left="720" w:right="0" w:hanging="0"/>
        <w:jc w:val="both"/>
        <w:rPr>
          <w:rFonts w:ascii="Times New Roman" w:hAnsi="Times New Roman" w:cs="Times New Roman"/>
          <w:sz w:val="26"/>
          <w:szCs w:val="26"/>
        </w:rPr>
      </w:pPr>
      <w:r>
        <w:rPr>
          <w:rFonts w:cs="Times New Roman" w:ascii="Times New Roman" w:hAnsi="Times New Roman"/>
          <w:sz w:val="26"/>
          <w:szCs w:val="26"/>
        </w:rPr>
      </w:r>
    </w:p>
    <w:p>
      <w:pPr>
        <w:pStyle w:val="Normal"/>
        <w:bidi w:val="0"/>
        <w:jc w:val="both"/>
        <w:rPr>
          <w:rFonts w:ascii="Times New Roman" w:hAnsi="Times New Roman" w:cs="Times New Roman"/>
          <w:sz w:val="26"/>
          <w:szCs w:val="26"/>
        </w:rPr>
      </w:pPr>
      <w:r>
        <w:rPr>
          <w:rFonts w:cs="Times New Roman" w:ascii="Times New Roman" w:hAnsi="Times New Roman"/>
          <w:sz w:val="26"/>
          <w:szCs w:val="26"/>
        </w:rPr>
        <w:t>Additionally, the performance of the Path based method of detecting channel paths will also depend on the path detection algorithm. Different path detection algorithm (e.g., based on strongest power etc.) will have different AI/ML model performance depending on how accurately it can capture the channel.</w:t>
      </w:r>
    </w:p>
    <w:p>
      <w:pPr>
        <w:pStyle w:val="Normal"/>
        <w:bidi w:val="0"/>
        <w:ind w:left="720" w:right="0" w:hanging="0"/>
        <w:jc w:val="both"/>
        <w:rPr>
          <w:rFonts w:ascii="Times New Roman" w:hAnsi="Times New Roman" w:cs="Times New Roman"/>
          <w:sz w:val="20"/>
          <w:szCs w:val="20"/>
        </w:rPr>
      </w:pPr>
      <w:r>
        <w:rPr>
          <w:rFonts w:cs="Times New Roman" w:ascii="Times New Roman" w:hAnsi="Times New Roman"/>
          <w:sz w:val="20"/>
          <w:szCs w:val="20"/>
        </w:rPr>
      </w:r>
    </w:p>
    <w:p>
      <w:pPr>
        <w:pStyle w:val="Normal"/>
        <w:bidi w:val="0"/>
        <w:ind w:left="720" w:right="0" w:hanging="0"/>
        <w:jc w:val="both"/>
        <w:rPr>
          <w:rFonts w:ascii="Times New Roman" w:hAnsi="Times New Roman" w:cs="Times New Roman"/>
          <w:b/>
          <w:b/>
          <w:bCs/>
          <w:sz w:val="20"/>
          <w:szCs w:val="20"/>
        </w:rPr>
      </w:pPr>
      <w:r>
        <w:rPr>
          <w:rFonts w:cs="Times New Roman" w:ascii="Times New Roman" w:hAnsi="Times New Roman"/>
          <w:b/>
          <w:bCs/>
          <w:sz w:val="20"/>
          <w:szCs w:val="20"/>
        </w:rPr>
      </w:r>
    </w:p>
    <w:p>
      <w:pPr>
        <w:pStyle w:val="Normal"/>
        <w:bidi w:val="0"/>
        <w:jc w:val="both"/>
        <w:rPr/>
      </w:pPr>
      <w:r>
        <w:drawing>
          <wp:anchor behindDoc="0" distT="0" distB="0" distL="0" distR="0" simplePos="0" locked="0" layoutInCell="0" allowOverlap="1" relativeHeight="4">
            <wp:simplePos x="0" y="0"/>
            <wp:positionH relativeFrom="column">
              <wp:posOffset>249555</wp:posOffset>
            </wp:positionH>
            <wp:positionV relativeFrom="paragraph">
              <wp:posOffset>574040</wp:posOffset>
            </wp:positionV>
            <wp:extent cx="5587365" cy="2586355"/>
            <wp:effectExtent l="0" t="0" r="0" b="0"/>
            <wp:wrapTopAndBottom/>
            <wp:docPr id="1"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4" descr=""/>
                    <pic:cNvPicPr>
                      <a:picLocks noChangeAspect="1" noChangeArrowheads="1"/>
                    </pic:cNvPicPr>
                  </pic:nvPicPr>
                  <pic:blipFill>
                    <a:blip r:embed="rId2"/>
                    <a:stretch>
                      <a:fillRect/>
                    </a:stretch>
                  </pic:blipFill>
                  <pic:spPr bwMode="auto">
                    <a:xfrm>
                      <a:off x="0" y="0"/>
                      <a:ext cx="5587365" cy="2586355"/>
                    </a:xfrm>
                    <a:prstGeom prst="rect">
                      <a:avLst/>
                    </a:prstGeom>
                  </pic:spPr>
                </pic:pic>
              </a:graphicData>
            </a:graphic>
          </wp:anchor>
        </w:drawing>
      </w:r>
      <w:r>
        <w:rPr>
          <w:rFonts w:cs="Times New Roman" w:ascii="Times New Roman" w:hAnsi="Times New Roman"/>
          <w:b/>
          <w:bCs/>
          <w:color w:val="auto"/>
          <w:sz w:val="26"/>
          <w:szCs w:val="26"/>
        </w:rPr>
        <w:t>Proposal 1:</w:t>
      </w:r>
      <w:r>
        <w:rPr>
          <w:rFonts w:cs="Times New Roman" w:ascii="Times New Roman" w:hAnsi="Times New Roman"/>
          <w:b w:val="false"/>
          <w:bCs w:val="false"/>
          <w:color w:val="auto"/>
          <w:sz w:val="26"/>
          <w:szCs w:val="26"/>
        </w:rPr>
        <w:t xml:space="preserve"> </w:t>
      </w:r>
      <w:r>
        <w:rPr>
          <w:b/>
          <w:bCs/>
          <w:i/>
          <w:iCs/>
          <w:color w:val="auto"/>
          <w:sz w:val="26"/>
          <w:szCs w:val="26"/>
        </w:rPr>
        <w:t>In Rel-19 AI/ML based positioning, regarding the time domain channel measurements,</w:t>
      </w:r>
      <w:r>
        <w:rPr>
          <w:rFonts w:cs="Times New Roman" w:ascii="Times New Roman" w:hAnsi="Times New Roman"/>
          <w:b/>
          <w:bCs/>
          <w:i/>
          <w:iCs/>
          <w:color w:val="auto"/>
          <w:sz w:val="26"/>
          <w:szCs w:val="26"/>
        </w:rPr>
        <w:t xml:space="preserve"> Time domain sample-based measurement reporting is preferred.</w:t>
      </w:r>
    </w:p>
    <w:p>
      <w:pPr>
        <w:pStyle w:val="Normal"/>
        <w:bidi w:val="0"/>
        <w:ind w:left="720" w:right="0" w:hanging="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both"/>
        <w:rPr/>
      </w:pPr>
      <w:r>
        <w:rPr>
          <w:rFonts w:cs="Times New Roman" w:ascii="Times New Roman" w:hAnsi="Times New Roman"/>
          <w:b/>
          <w:bCs/>
          <w:i/>
          <w:iCs/>
          <w:sz w:val="26"/>
          <w:szCs w:val="26"/>
        </w:rPr>
        <w:t xml:space="preserve">        </w:t>
      </w:r>
      <w:r>
        <w:rPr>
          <w:rFonts w:cs="Times New Roman" w:ascii="Times New Roman" w:hAnsi="Times New Roman"/>
          <w:i/>
          <w:iCs/>
          <w:sz w:val="26"/>
          <w:szCs w:val="26"/>
        </w:rPr>
        <w:t xml:space="preserve"> </w:t>
      </w:r>
    </w:p>
    <w:p>
      <w:pPr>
        <w:pStyle w:val="Normal"/>
        <w:bidi w:val="0"/>
        <w:jc w:val="both"/>
        <w:rPr/>
      </w:pPr>
      <w:r>
        <w:rPr>
          <w:rFonts w:cs="Times New Roman" w:ascii="Times New Roman" w:hAnsi="Times New Roman"/>
          <w:sz w:val="26"/>
          <w:szCs w:val="26"/>
        </w:rPr>
        <w:t>In RAN1#117 meeting, companies suggested an unified input measurement approach where measurement times of observed time domain channel response are integral multiples of T, where T=2</w:t>
      </w:r>
      <w:r>
        <w:rPr>
          <w:rFonts w:cs="Times New Roman" w:ascii="Times New Roman" w:hAnsi="Times New Roman"/>
          <w:sz w:val="26"/>
          <w:szCs w:val="26"/>
          <w:vertAlign w:val="superscript"/>
        </w:rPr>
        <w:t>k</w:t>
      </w:r>
      <w:r>
        <w:rPr>
          <w:rFonts w:cs="Times New Roman" w:ascii="Times New Roman" w:hAnsi="Times New Roman"/>
          <w:sz w:val="26"/>
          <w:szCs w:val="26"/>
        </w:rPr>
        <w:t>xT</w:t>
      </w:r>
      <w:r>
        <w:rPr>
          <w:rFonts w:cs="Times New Roman" w:ascii="Times New Roman" w:hAnsi="Times New Roman"/>
          <w:sz w:val="26"/>
          <w:szCs w:val="26"/>
          <w:vertAlign w:val="subscript"/>
        </w:rPr>
        <w:t>c,</w:t>
      </w:r>
      <w:r>
        <w:rPr>
          <w:rFonts w:cs="Times New Roman" w:ascii="Times New Roman" w:hAnsi="Times New Roman"/>
          <w:sz w:val="26"/>
          <w:szCs w:val="26"/>
        </w:rPr>
        <w:t xml:space="preserve"> T</w:t>
      </w:r>
      <w:r>
        <w:rPr>
          <w:rFonts w:cs="Times New Roman" w:ascii="Times New Roman" w:hAnsi="Times New Roman"/>
          <w:sz w:val="26"/>
          <w:szCs w:val="26"/>
          <w:vertAlign w:val="subscript"/>
        </w:rPr>
        <w:t>c</w:t>
      </w:r>
      <w:r>
        <w:rPr>
          <w:rFonts w:cs="Times New Roman" w:ascii="Times New Roman" w:hAnsi="Times New Roman"/>
          <w:sz w:val="26"/>
          <w:szCs w:val="26"/>
        </w:rPr>
        <w:t xml:space="preserve"> being the basic time unit for NR and k represents the timing granularity factor. </w:t>
      </w:r>
    </w:p>
    <w:p>
      <w:pPr>
        <w:pStyle w:val="Normal"/>
        <w:bidi w:val="0"/>
        <w:jc w:val="both"/>
        <w:rPr>
          <w:rFonts w:ascii="Times New Roman" w:hAnsi="Times New Roman" w:cs="Times New Roman"/>
          <w:sz w:val="26"/>
          <w:szCs w:val="26"/>
        </w:rPr>
      </w:pPr>
      <w:r>
        <w:rPr>
          <w:rFonts w:cs="Times New Roman" w:ascii="Times New Roman" w:hAnsi="Times New Roman"/>
          <w:sz w:val="26"/>
          <w:szCs w:val="26"/>
        </w:rPr>
      </w:r>
    </w:p>
    <w:p>
      <w:pPr>
        <w:pStyle w:val="Normal"/>
        <w:bidi w:val="0"/>
        <w:jc w:val="both"/>
        <w:rPr/>
      </w:pPr>
      <w:r>
        <w:rPr>
          <w:rFonts w:cs="Times New Roman" w:ascii="Times New Roman" w:hAnsi="Times New Roman"/>
          <w:sz w:val="26"/>
          <w:szCs w:val="26"/>
        </w:rPr>
        <w:t>We prefer to support the unified approach where input measurement N’</w:t>
      </w:r>
      <w:r>
        <w:rPr>
          <w:rFonts w:cs="Times New Roman" w:ascii="Times New Roman" w:hAnsi="Times New Roman"/>
          <w:sz w:val="26"/>
          <w:szCs w:val="26"/>
          <w:vertAlign w:val="subscript"/>
        </w:rPr>
        <w:t>t</w:t>
      </w:r>
      <w:r>
        <w:rPr>
          <w:rFonts w:cs="Times New Roman" w:ascii="Times New Roman" w:hAnsi="Times New Roman"/>
          <w:sz w:val="26"/>
          <w:szCs w:val="26"/>
        </w:rPr>
        <w:t xml:space="preserve"> is truncated channel measurement samples rather than selecting/subsampling paths based on strongest power. </w:t>
      </w:r>
    </w:p>
    <w:p>
      <w:pPr>
        <w:pStyle w:val="Normal"/>
        <w:bidi w:val="0"/>
        <w:jc w:val="left"/>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left"/>
        <w:rPr>
          <w:rFonts w:ascii="Times New Roman" w:hAnsi="Times New Roman" w:cs="Times New Roman"/>
          <w:b/>
          <w:b/>
          <w:bCs/>
          <w:i/>
          <w:i/>
          <w:iCs/>
          <w:sz w:val="26"/>
          <w:szCs w:val="26"/>
        </w:rPr>
      </w:pPr>
      <w:r>
        <w:rPr>
          <w:rFonts w:cs="Times New Roman" w:ascii="Times New Roman" w:hAnsi="Times New Roman"/>
          <w:b/>
          <w:bCs/>
          <w:i/>
          <w:iCs/>
          <w:sz w:val="26"/>
          <w:szCs w:val="26"/>
        </w:rPr>
        <w:t xml:space="preserve">Proposal 2: Support unified sample based approach where input measurement is truncated channel measurement samples rather than selecting/subsampling paths based on strongest power. </w:t>
      </w:r>
    </w:p>
    <w:p>
      <w:pPr>
        <w:pStyle w:val="Normal"/>
        <w:bidi w:val="0"/>
        <w:jc w:val="left"/>
        <w:rPr>
          <w:rFonts w:ascii="Times New Roman" w:hAnsi="Times New Roman" w:cs="Times New Roman"/>
          <w:b/>
          <w:b/>
          <w:bCs/>
          <w:i/>
          <w:i/>
          <w:iCs/>
          <w:sz w:val="26"/>
          <w:szCs w:val="26"/>
        </w:rPr>
      </w:pPr>
      <w:r>
        <w:rPr>
          <w:rFonts w:cs="Times New Roman" w:ascii="Times New Roman" w:hAnsi="Times New Roman"/>
          <w:b/>
          <w:bCs/>
          <w:i/>
          <w:iCs/>
          <w:sz w:val="26"/>
          <w:szCs w:val="26"/>
        </w:rPr>
        <w:t xml:space="preserve">    </w:t>
      </w:r>
    </w:p>
    <w:p>
      <w:pPr>
        <w:pStyle w:val="Normal"/>
        <w:bidi w:val="0"/>
        <w:jc w:val="both"/>
        <w:rPr/>
      </w:pPr>
      <w:r>
        <w:rPr>
          <w:sz w:val="26"/>
          <w:szCs w:val="26"/>
        </w:rPr>
        <w:t>Positioning use cases where model training is performed at the UE side (Case 1 and Case 2a), there is often possibility of lack of computational resources or memory capacity while model training. Therefore, it is advantageous to find efficient methods of preprocessing model input to minimize resource consumption without compromising on training accuracy and signalling overhead.</w:t>
      </w:r>
    </w:p>
    <w:p>
      <w:pPr>
        <w:pStyle w:val="Normal"/>
        <w:bidi w:val="0"/>
        <w:jc w:val="both"/>
        <w:rPr>
          <w:sz w:val="26"/>
          <w:szCs w:val="26"/>
        </w:rPr>
      </w:pPr>
      <w:r>
        <w:rPr>
          <w:sz w:val="26"/>
          <w:szCs w:val="26"/>
        </w:rPr>
      </w:r>
    </w:p>
    <w:p>
      <w:pPr>
        <w:pStyle w:val="TextBody"/>
        <w:bidi w:val="0"/>
        <w:jc w:val="both"/>
        <w:rPr>
          <w:sz w:val="26"/>
          <w:szCs w:val="26"/>
        </w:rPr>
      </w:pPr>
      <w:r>
        <w:rPr>
          <w:sz w:val="26"/>
          <w:szCs w:val="26"/>
        </w:rPr>
        <w:t>Similarly, for the LMF side  model (Case 2b), where channel measurements needs to be transferred to the LMF via LPP from UE, reducing reporting overhead would be beneficial.</w:t>
      </w:r>
    </w:p>
    <w:p>
      <w:pPr>
        <w:pStyle w:val="TextBody"/>
        <w:bidi w:val="0"/>
        <w:jc w:val="both"/>
        <w:rPr>
          <w:sz w:val="26"/>
          <w:szCs w:val="26"/>
        </w:rPr>
      </w:pPr>
      <w:r>
        <w:rPr>
          <w:sz w:val="26"/>
          <w:szCs w:val="26"/>
        </w:rPr>
        <w:t xml:space="preserve">One potential solution is to request for capability information, including details about the UE’s processing power and available memory, by LMF to UE. Based on </w:t>
        <w:tab/>
        <w:t>the capability report and scenario, the LMF can recommend sample selection criteria,  optimal ranges for Nt' and k to UE.</w:t>
      </w:r>
    </w:p>
    <w:p>
      <w:pPr>
        <w:pStyle w:val="Normal"/>
        <w:bidi w:val="0"/>
        <w:jc w:val="both"/>
        <w:rPr/>
      </w:pPr>
      <w:r>
        <w:rPr>
          <w:rFonts w:ascii="Times new roman" w:hAnsi="Times new roman"/>
          <w:b w:val="false"/>
          <w:bCs w:val="false"/>
          <w:i w:val="false"/>
          <w:iCs w:val="false"/>
          <w:position w:val="0"/>
          <w:sz w:val="26"/>
          <w:sz w:val="26"/>
          <w:szCs w:val="26"/>
          <w:vertAlign w:val="baseline"/>
          <w:lang w:val="en-US"/>
        </w:rPr>
        <w:t xml:space="preserve">However, UE can also calculate the value of k based on the SCS and RS bandwidth and notifies  to LMF.  </w:t>
      </w:r>
      <w:r>
        <w:rPr>
          <w:sz w:val="26"/>
          <w:szCs w:val="26"/>
        </w:rPr>
        <w:t>The final decision should be</w:t>
      </w:r>
      <w:ins w:id="0" w:author="Unknown Author" w:date="2024-10-04T09:21:15Z">
        <w:r>
          <w:rPr>
            <w:sz w:val="26"/>
            <w:szCs w:val="26"/>
          </w:rPr>
          <w:t xml:space="preserve"> </w:t>
        </w:r>
      </w:ins>
      <w:r>
        <w:rPr>
          <w:sz w:val="26"/>
          <w:szCs w:val="26"/>
        </w:rPr>
        <w:t>upto UE to determine the appropriate value since it is specific to each UE .</w:t>
      </w:r>
    </w:p>
    <w:p>
      <w:pPr>
        <w:pStyle w:val="Normal"/>
        <w:bidi w:val="0"/>
        <w:jc w:val="left"/>
        <w:rPr/>
      </w:pPr>
      <w:r>
        <w:rPr>
          <w:rFonts w:cs="Times New Roman" w:ascii="Times new roman" w:hAnsi="Times new roman"/>
          <w:b/>
          <w:bCs/>
          <w:i/>
          <w:iCs/>
          <w:position w:val="0"/>
          <w:sz w:val="26"/>
          <w:sz w:val="26"/>
          <w:szCs w:val="26"/>
          <w:vertAlign w:val="baseline"/>
          <w:lang w:val="en-US"/>
        </w:rPr>
        <w:t xml:space="preserve">           </w:t>
      </w:r>
      <w:r>
        <w:rPr>
          <w:rFonts w:cs="Times New Roman" w:ascii="Times New Roman" w:hAnsi="Times New Roman"/>
          <w:b/>
          <w:bCs/>
          <w:i/>
          <w:iCs/>
          <w:sz w:val="26"/>
          <w:szCs w:val="26"/>
        </w:rPr>
        <w:t xml:space="preserve">      </w:t>
      </w:r>
    </w:p>
    <w:p>
      <w:pPr>
        <w:pStyle w:val="Normal"/>
        <w:bidi w:val="0"/>
        <w:jc w:val="left"/>
        <w:rPr/>
      </w:pPr>
      <w:r>
        <w:rPr>
          <w:rFonts w:cs="Times New Roman" w:ascii="Times New Roman" w:hAnsi="Times New Roman"/>
          <w:b/>
          <w:bCs/>
          <w:i/>
          <w:iCs/>
          <w:sz w:val="26"/>
          <w:szCs w:val="26"/>
        </w:rPr>
        <w:t>Proposal 3: Based on the UE capability report and scenario related information, in Case 2b,  the LMF can recommend sample selection criteria,  optimal ranges for Nt' and k to UE.</w:t>
      </w:r>
    </w:p>
    <w:p>
      <w:pPr>
        <w:pStyle w:val="Normal"/>
        <w:bidi w:val="0"/>
        <w:jc w:val="left"/>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left"/>
        <w:rPr/>
      </w:pPr>
      <w:r>
        <w:rPr>
          <w:rFonts w:cs="Times New Roman" w:ascii="Times New Roman" w:hAnsi="Times New Roman"/>
          <w:b/>
          <w:bCs/>
          <w:i/>
          <w:iCs/>
          <w:sz w:val="26"/>
          <w:szCs w:val="26"/>
        </w:rPr>
        <w:t>Observation 1: The final decision of selection of N</w:t>
      </w:r>
      <w:r>
        <w:rPr>
          <w:rFonts w:cs="Times New Roman" w:ascii="Times New Roman" w:hAnsi="Times New Roman"/>
          <w:b/>
          <w:bCs/>
          <w:i/>
          <w:iCs/>
          <w:sz w:val="26"/>
          <w:szCs w:val="26"/>
          <w:vertAlign w:val="subscript"/>
        </w:rPr>
        <w:t>t</w:t>
      </w:r>
      <w:r>
        <w:rPr>
          <w:rFonts w:cs="Times New Roman" w:ascii="Times New Roman" w:hAnsi="Times New Roman"/>
          <w:b/>
          <w:bCs/>
          <w:i/>
          <w:iCs/>
          <w:sz w:val="26"/>
          <w:szCs w:val="26"/>
        </w:rPr>
        <w:t>’ and ‘k’ should be  upto UE’s decision and specific to each UE.</w:t>
      </w:r>
    </w:p>
    <w:p>
      <w:pPr>
        <w:pStyle w:val="Normal"/>
        <w:bidi w:val="0"/>
        <w:jc w:val="left"/>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left"/>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left"/>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left"/>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left"/>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left"/>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left"/>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left"/>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left"/>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left"/>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numPr>
          <w:ilvl w:val="1"/>
          <w:numId w:val="3"/>
        </w:numPr>
        <w:tabs>
          <w:tab w:val="clear" w:pos="709"/>
        </w:tabs>
        <w:bidi w:val="0"/>
        <w:ind w:left="360" w:right="0" w:hanging="360"/>
        <w:jc w:val="left"/>
        <w:rPr>
          <w:rFonts w:ascii="Calibri" w:hAnsi="Calibri" w:cs="Times New Roman"/>
          <w:sz w:val="32"/>
          <w:szCs w:val="32"/>
        </w:rPr>
      </w:pPr>
      <w:r>
        <w:rPr>
          <w:rFonts w:cs="Times New Roman" w:ascii="Calibri" w:hAnsi="Calibri"/>
          <w:sz w:val="32"/>
          <w:szCs w:val="32"/>
        </w:rPr>
        <w:t>Training Data Collection</w:t>
      </w:r>
    </w:p>
    <w:p>
      <w:pPr>
        <w:pStyle w:val="Normal"/>
        <w:bidi w:val="0"/>
        <w:ind w:left="1080" w:right="0" w:hanging="0"/>
        <w:jc w:val="left"/>
        <w:rPr>
          <w:rFonts w:ascii="Calibri" w:hAnsi="Calibri" w:cs="Times New Roman"/>
          <w:sz w:val="32"/>
          <w:szCs w:val="32"/>
        </w:rPr>
      </w:pPr>
      <w:r>
        <w:rPr>
          <w:rFonts w:cs="Times New Roman" w:ascii="Calibri" w:hAnsi="Calibri"/>
          <w:sz w:val="32"/>
          <w:szCs w:val="32"/>
        </w:rPr>
      </w:r>
    </w:p>
    <w:p>
      <w:pPr>
        <w:pStyle w:val="Normal"/>
        <w:numPr>
          <w:ilvl w:val="2"/>
          <w:numId w:val="3"/>
        </w:numPr>
        <w:tabs>
          <w:tab w:val="clear" w:pos="709"/>
          <w:tab w:val="left" w:pos="1390" w:leader="none"/>
        </w:tabs>
        <w:bidi w:val="0"/>
        <w:ind w:left="540" w:right="0" w:hanging="567"/>
        <w:jc w:val="left"/>
        <w:rPr>
          <w:rFonts w:ascii="Calibri" w:hAnsi="Calibri" w:cs="Times New Roman"/>
          <w:sz w:val="32"/>
          <w:szCs w:val="32"/>
        </w:rPr>
      </w:pPr>
      <w:r>
        <w:rPr>
          <w:rFonts w:cs="Times New Roman" w:ascii="Calibri" w:hAnsi="Calibri"/>
          <w:sz w:val="32"/>
          <w:szCs w:val="32"/>
        </w:rPr>
        <w:t>Content of training data samples</w:t>
      </w:r>
    </w:p>
    <w:p>
      <w:pPr>
        <w:pStyle w:val="Normal"/>
        <w:bidi w:val="0"/>
        <w:spacing w:before="0" w:after="200"/>
        <w:ind w:left="720" w:right="0" w:hanging="0"/>
        <w:jc w:val="left"/>
        <w:rPr>
          <w:rFonts w:ascii="Times New Roman" w:hAnsi="Times New Roman" w:eastAsia="DengXian" w:cs="Times New Roman"/>
          <w:b/>
          <w:b/>
          <w:kern w:val="0"/>
          <w:sz w:val="20"/>
          <w:szCs w:val="20"/>
          <w:shd w:fill="00FF00" w:val="clear"/>
          <w:lang w:bidi="ar-SA"/>
        </w:rPr>
      </w:pPr>
      <w:r>
        <w:rPr>
          <w:rFonts w:eastAsia="DengXian" w:cs="Times New Roman" w:ascii="Times New Roman" w:hAnsi="Times New Roman"/>
          <w:b/>
          <w:kern w:val="0"/>
          <w:sz w:val="20"/>
          <w:szCs w:val="20"/>
          <w:shd w:fill="00FF00" w:val="clear"/>
          <w:lang w:bidi="ar-SA"/>
        </w:rPr>
      </w:r>
    </w:p>
    <w:tbl>
      <w:tblPr>
        <w:tblW w:w="9255" w:type="dxa"/>
        <w:jc w:val="center"/>
        <w:tblInd w:w="0" w:type="dxa"/>
        <w:tblLayout w:type="fixed"/>
        <w:tblCellMar>
          <w:top w:w="55" w:type="dxa"/>
          <w:left w:w="55" w:type="dxa"/>
          <w:bottom w:w="55" w:type="dxa"/>
          <w:right w:w="55" w:type="dxa"/>
        </w:tblCellMar>
      </w:tblPr>
      <w:tblGrid>
        <w:gridCol w:w="9255"/>
      </w:tblGrid>
      <w:tr>
        <w:trPr>
          <w:trHeight w:val="2160" w:hRule="atLeast"/>
        </w:trPr>
        <w:tc>
          <w:tcPr>
            <w:tcW w:w="9255"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before="0" w:after="200"/>
              <w:jc w:val="left"/>
              <w:rPr>
                <w:rFonts w:ascii="Times New Roman" w:hAnsi="Times New Roman" w:eastAsia="DengXian" w:cs="Times New Roman"/>
                <w:b/>
                <w:b/>
                <w:kern w:val="0"/>
                <w:shd w:fill="00FF00" w:val="clear"/>
                <w:lang w:bidi="ar-SA"/>
              </w:rPr>
            </w:pPr>
            <w:r>
              <w:rPr>
                <w:rFonts w:eastAsia="DengXian" w:cs="Times New Roman" w:ascii="Times New Roman" w:hAnsi="Times New Roman"/>
                <w:b/>
                <w:kern w:val="0"/>
                <w:shd w:fill="00FF00" w:val="clear"/>
                <w:lang w:bidi="ar-SA"/>
              </w:rPr>
              <w:t>Agreement</w:t>
            </w:r>
          </w:p>
          <w:p>
            <w:pPr>
              <w:pStyle w:val="Normal"/>
              <w:widowControl w:val="false"/>
              <w:bidi w:val="0"/>
              <w:spacing w:before="0" w:after="200"/>
              <w:jc w:val="left"/>
              <w:rPr>
                <w:rFonts w:ascii="Times New Roman" w:hAnsi="Times New Roman" w:cs="Times New Roman"/>
                <w:kern w:val="0"/>
                <w:lang w:bidi="ar-SA"/>
              </w:rPr>
            </w:pPr>
            <w:r>
              <w:rPr>
                <w:rFonts w:cs="Times New Roman" w:ascii="Times New Roman" w:hAnsi="Times New Roman"/>
                <w:kern w:val="0"/>
                <w:lang w:bidi="ar-SA"/>
              </w:rPr>
              <w:t xml:space="preserve">For training data collection of AI/ML based positioning, if a training data sample contains both Part A and Part B, RAN1 assumes that Part A and Part B in one training data sample are: </w:t>
            </w:r>
          </w:p>
          <w:p>
            <w:pPr>
              <w:pStyle w:val="ListParagraph"/>
              <w:widowControl w:val="false"/>
              <w:numPr>
                <w:ilvl w:val="0"/>
                <w:numId w:val="4"/>
              </w:numPr>
              <w:bidi w:val="0"/>
              <w:spacing w:before="0" w:after="80"/>
              <w:ind w:left="720" w:right="0" w:hanging="360"/>
              <w:contextualSpacing w:val="false"/>
              <w:jc w:val="both"/>
              <w:rPr>
                <w:rFonts w:ascii="Times New Roman" w:hAnsi="Times New Roman" w:cs="Times New Roman"/>
                <w:kern w:val="0"/>
                <w:lang w:bidi="ar-SA"/>
              </w:rPr>
            </w:pPr>
            <w:r>
              <w:rPr>
                <w:rFonts w:cs="Times New Roman" w:ascii="Times New Roman" w:hAnsi="Times New Roman"/>
                <w:kern w:val="0"/>
                <w:lang w:bidi="ar-SA"/>
              </w:rPr>
              <w:t xml:space="preserve">for a same UE (PRU or Non-PRU UE), and </w:t>
            </w:r>
          </w:p>
          <w:p>
            <w:pPr>
              <w:pStyle w:val="ListParagraph"/>
              <w:widowControl w:val="false"/>
              <w:numPr>
                <w:ilvl w:val="0"/>
                <w:numId w:val="4"/>
              </w:numPr>
              <w:bidi w:val="0"/>
              <w:spacing w:before="0" w:after="80"/>
              <w:ind w:left="720" w:right="0" w:hanging="360"/>
              <w:contextualSpacing w:val="false"/>
              <w:jc w:val="both"/>
              <w:rPr>
                <w:rFonts w:ascii="Times New Roman" w:hAnsi="Times New Roman" w:cs="Times New Roman"/>
                <w:kern w:val="0"/>
                <w:lang w:bidi="ar-SA"/>
              </w:rPr>
            </w:pPr>
            <w:r>
              <w:rPr>
                <w:rFonts w:cs="Times New Roman" w:ascii="Times New Roman" w:hAnsi="Times New Roman"/>
                <w:kern w:val="0"/>
                <w:lang w:bidi="ar-SA"/>
              </w:rPr>
              <w:t>for a same location associated with Part B.</w:t>
            </w:r>
          </w:p>
          <w:p>
            <w:pPr>
              <w:pStyle w:val="ListParagraph"/>
              <w:widowControl w:val="false"/>
              <w:bidi w:val="0"/>
              <w:spacing w:before="0" w:after="80"/>
              <w:ind w:left="0" w:right="0" w:hanging="0"/>
              <w:contextualSpacing/>
              <w:jc w:val="both"/>
              <w:rPr>
                <w:rFonts w:ascii="Times New Roman" w:hAnsi="Times New Roman" w:eastAsia="DengXian" w:cs="Times New Roman"/>
                <w:kern w:val="0"/>
                <w:lang w:bidi="ar-SA"/>
              </w:rPr>
            </w:pPr>
            <w:r>
              <w:rPr>
                <w:rFonts w:eastAsia="DengXian" w:cs="Times New Roman" w:ascii="Times New Roman" w:hAnsi="Times New Roman"/>
                <w:kern w:val="0"/>
                <w:lang w:bidi="ar-SA"/>
              </w:rPr>
              <w:t xml:space="preserve">               </w:t>
            </w:r>
            <w:r>
              <w:rPr>
                <w:rFonts w:eastAsia="DengXian" w:cs="Times New Roman" w:ascii="Times New Roman" w:hAnsi="Times New Roman"/>
                <w:kern w:val="0"/>
                <w:lang w:bidi="ar-SA"/>
              </w:rPr>
              <w:t>Note: the association can be discussed</w:t>
            </w:r>
          </w:p>
        </w:tc>
      </w:tr>
    </w:tbl>
    <w:p>
      <w:pPr>
        <w:pStyle w:val="Normal"/>
        <w:bidi w:val="0"/>
        <w:spacing w:before="0" w:after="200"/>
        <w:ind w:left="1080" w:right="0" w:hanging="0"/>
        <w:jc w:val="left"/>
        <w:rPr>
          <w:rFonts w:ascii="Times New Roman" w:hAnsi="Times New Roman" w:eastAsia="Batang" w:cs="Times New Roman"/>
          <w:kern w:val="0"/>
          <w:sz w:val="20"/>
          <w:szCs w:val="20"/>
          <w:lang w:bidi="ar-SA"/>
        </w:rPr>
      </w:pPr>
      <w:r>
        <w:rPr>
          <w:rFonts w:eastAsia="Batang" w:cs="Times New Roman" w:ascii="Times New Roman" w:hAnsi="Times New Roman"/>
          <w:kern w:val="0"/>
          <w:sz w:val="20"/>
          <w:szCs w:val="20"/>
          <w:lang w:bidi="ar-SA"/>
        </w:rPr>
      </w:r>
    </w:p>
    <w:p>
      <w:pPr>
        <w:pStyle w:val="Normal"/>
        <w:bidi w:val="0"/>
        <w:jc w:val="both"/>
        <w:rPr/>
      </w:pPr>
      <w:r>
        <w:rPr>
          <w:rFonts w:cs="Times New Roman" w:ascii="Times New Roman" w:hAnsi="Times New Roman"/>
          <w:sz w:val="26"/>
          <w:szCs w:val="26"/>
        </w:rPr>
        <w:t xml:space="preserve">The AI/ML positioning training data samples includes both measurements along with its associated information (Part A) and ground truth along with its related information (Part B) for a particular UE </w:t>
      </w:r>
      <w:r>
        <w:rPr>
          <w:rFonts w:cs="Times New Roman" w:ascii="Times New Roman" w:hAnsi="Times New Roman"/>
          <w:kern w:val="0"/>
          <w:sz w:val="26"/>
          <w:szCs w:val="26"/>
          <w:lang w:bidi="ar-SA"/>
        </w:rPr>
        <w:t xml:space="preserve">(PRU or Non-PRU UE) located at a particular position. </w:t>
      </w:r>
    </w:p>
    <w:p>
      <w:pPr>
        <w:pStyle w:val="Normal"/>
        <w:bidi w:val="0"/>
        <w:jc w:val="both"/>
        <w:rPr>
          <w:rFonts w:ascii="Times New Roman" w:hAnsi="Times New Roman" w:cs="Times New Roman"/>
          <w:kern w:val="0"/>
          <w:sz w:val="26"/>
          <w:szCs w:val="26"/>
          <w:lang w:bidi="ar-SA"/>
        </w:rPr>
      </w:pPr>
      <w:r>
        <w:rPr>
          <w:rFonts w:cs="Times New Roman" w:ascii="Times New Roman" w:hAnsi="Times New Roman"/>
          <w:kern w:val="0"/>
          <w:sz w:val="26"/>
          <w:szCs w:val="26"/>
          <w:lang w:bidi="ar-SA"/>
        </w:rPr>
        <w:t>However, due to limited availability of ground truth (GT) labels, AI/ML model can be trained with available channel measurements and GT labels from PRUs and predict the labels of the unlabeled channel measurements using the same trained AI/ML model for the same scenario and again train the AI/ML model using the entire dataset (semi-supervised learning).</w:t>
      </w:r>
    </w:p>
    <w:p>
      <w:pPr>
        <w:pStyle w:val="Normal"/>
        <w:bidi w:val="0"/>
        <w:ind w:left="720" w:right="0" w:hanging="0"/>
        <w:jc w:val="both"/>
        <w:rPr>
          <w:rFonts w:ascii="Times New Roman" w:hAnsi="Times New Roman" w:cs="Times New Roman"/>
          <w:kern w:val="0"/>
          <w:sz w:val="26"/>
          <w:szCs w:val="26"/>
          <w:lang w:bidi="ar-SA"/>
        </w:rPr>
      </w:pPr>
      <w:r>
        <w:rPr>
          <w:rFonts w:cs="Times New Roman" w:ascii="Times New Roman" w:hAnsi="Times New Roman"/>
          <w:kern w:val="0"/>
          <w:sz w:val="26"/>
          <w:szCs w:val="26"/>
          <w:lang w:bidi="ar-SA"/>
        </w:rPr>
      </w:r>
    </w:p>
    <w:p>
      <w:pPr>
        <w:pStyle w:val="Normal"/>
        <w:bidi w:val="0"/>
        <w:jc w:val="both"/>
        <w:rPr>
          <w:rFonts w:ascii="Times New Roman" w:hAnsi="Times New Roman" w:cs="Times New Roman"/>
          <w:ins w:id="1" w:author="Unknown Author" w:date="2024-10-04T09:31:28Z"/>
          <w:sz w:val="26"/>
          <w:szCs w:val="26"/>
        </w:rPr>
      </w:pPr>
      <w:r>
        <w:rPr>
          <w:rFonts w:cs="Times New Roman" w:ascii="Times New Roman" w:hAnsi="Times New Roman"/>
          <w:sz w:val="26"/>
          <w:szCs w:val="26"/>
        </w:rPr>
        <w:t xml:space="preserve">In this way, both PRU and non PRU UEs can perform both labeled and unlabeled data collection. Additionally , the type of information a non-PRU UE can share, must be discussed and defined to determine the necessary signaling and information exchange with the network (LMF) to obtain its position. </w:t>
      </w:r>
    </w:p>
    <w:p>
      <w:pPr>
        <w:pStyle w:val="Normal"/>
        <w:bidi w:val="0"/>
        <w:jc w:val="both"/>
        <w:rPr>
          <w:rFonts w:ascii="Times New Roman" w:hAnsi="Times New Roman" w:cs="Times New Roman"/>
          <w:ins w:id="2" w:author="Unknown Author" w:date="2024-10-04T09:29:23Z"/>
          <w:sz w:val="26"/>
          <w:szCs w:val="26"/>
        </w:rPr>
      </w:pPr>
      <w:r>
        <w:rPr>
          <w:rFonts w:cs="Times New Roman" w:ascii="Times New Roman" w:hAnsi="Times New Roman"/>
          <w:sz w:val="26"/>
          <w:szCs w:val="26"/>
        </w:rPr>
        <w:t xml:space="preserve">LMF, in general, knows the positions of PRUs in a region and can perform conventional positioning method to calculate the labels from the collected channel measurements and associated information from non PRU UEs (assuming its privacy is preserved) and estimate its position. </w:t>
      </w:r>
    </w:p>
    <w:p>
      <w:pPr>
        <w:pStyle w:val="Normal"/>
        <w:bidi w:val="0"/>
        <w:jc w:val="both"/>
        <w:rPr>
          <w:rFonts w:ascii="Times New Roman" w:hAnsi="Times New Roman" w:cs="Times New Roman"/>
          <w:sz w:val="26"/>
          <w:szCs w:val="26"/>
        </w:rPr>
      </w:pPr>
      <w:r>
        <w:rPr>
          <w:rFonts w:cs="Times New Roman" w:ascii="Times New Roman" w:hAnsi="Times New Roman"/>
          <w:sz w:val="26"/>
          <w:szCs w:val="26"/>
        </w:rPr>
      </w:r>
    </w:p>
    <w:p>
      <w:pPr>
        <w:pStyle w:val="Normal"/>
        <w:bidi w:val="0"/>
        <w:jc w:val="both"/>
        <w:rPr>
          <w:rFonts w:ascii="Times New Roman" w:hAnsi="Times New Roman" w:cs="Times New Roman"/>
          <w:sz w:val="26"/>
          <w:szCs w:val="26"/>
        </w:rPr>
      </w:pPr>
      <w:r>
        <w:rPr>
          <w:rFonts w:cs="Times New Roman" w:ascii="Times New Roman" w:hAnsi="Times New Roman"/>
          <w:sz w:val="26"/>
          <w:szCs w:val="26"/>
        </w:rPr>
        <w:t>To associate the measurement (and its related data) to collected labels (and its related data), the data generating entities can record its ID (UE ID/ TRP ID/ LMF ID), RS configurations and IDs, Area ID along with the collected measurement, labels and its corresponding time stamps. In this way, channel measuring entity can map the channel measurements to the associated labels collected by label generating entity.</w:t>
      </w:r>
    </w:p>
    <w:p>
      <w:pPr>
        <w:pStyle w:val="Normal"/>
        <w:bidi w:val="0"/>
        <w:ind w:left="720" w:right="0" w:hanging="0"/>
        <w:jc w:val="both"/>
        <w:rPr>
          <w:rFonts w:ascii="Times New Roman" w:hAnsi="Times New Roman" w:cs="Times New Roman"/>
          <w:sz w:val="26"/>
          <w:szCs w:val="26"/>
        </w:rPr>
      </w:pPr>
      <w:r>
        <w:rPr>
          <w:rFonts w:cs="Times New Roman" w:ascii="Times New Roman" w:hAnsi="Times New Roman"/>
          <w:sz w:val="26"/>
          <w:szCs w:val="26"/>
        </w:rPr>
        <w:t xml:space="preserve"> </w:t>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t>Proposal 4: Permissions/Privacy and positioning implementation related to non PRU UE needs to be defined and discussed.</w:t>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t>Proposal 5:  Channel Measurements can be performed by both PRU and non PRU UE.</w:t>
      </w:r>
    </w:p>
    <w:p>
      <w:pPr>
        <w:pStyle w:val="Normal"/>
        <w:bidi w:val="0"/>
        <w:jc w:val="both"/>
        <w:rPr>
          <w:rFonts w:ascii="Times New Roman" w:hAnsi="Times New Roman" w:cs="Times New Roman"/>
          <w:i/>
          <w:i/>
          <w:iCs/>
          <w:sz w:val="26"/>
          <w:szCs w:val="26"/>
        </w:rPr>
      </w:pPr>
      <w:r>
        <w:rPr>
          <w:rFonts w:cs="Times New Roman" w:ascii="Times New Roman" w:hAnsi="Times New Roman"/>
          <w:i/>
          <w:iCs/>
          <w:sz w:val="26"/>
          <w:szCs w:val="26"/>
        </w:rPr>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t>Proposal 6:  Semi supervised learning can be used for positioning Non PRU UE in scenarios where lesser PRUs are deployed in an area.</w:t>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t xml:space="preserve">Proposal 7: To associate the measurement and its related data to collected labels and </w:t>
        <w:tab/>
        <w:t xml:space="preserve">its related data, the data generating entities can record its ID (UE ID/ TRP ID/ LMF ID), RS configurations and IDs,  Area ID along with the collected measurement, </w:t>
        <w:tab/>
        <w:t xml:space="preserve">labels </w:t>
        <w:tab/>
        <w:t>and its corresponding time stamps.</w:t>
      </w:r>
    </w:p>
    <w:p>
      <w:pPr>
        <w:pStyle w:val="Normal"/>
        <w:bidi w:val="0"/>
        <w:jc w:val="both"/>
        <w:rPr>
          <w:rFonts w:ascii="Times New Roman" w:hAnsi="Times New Roman" w:cs="Times New Roman"/>
          <w:i/>
          <w:i/>
          <w:iCs/>
          <w:sz w:val="26"/>
          <w:szCs w:val="26"/>
        </w:rPr>
      </w:pPr>
      <w:r>
        <w:rPr>
          <w:rFonts w:cs="Times New Roman" w:ascii="Times New Roman" w:hAnsi="Times New Roman"/>
          <w:i/>
          <w:iCs/>
          <w:sz w:val="26"/>
          <w:szCs w:val="26"/>
        </w:rPr>
      </w:r>
    </w:p>
    <w:p>
      <w:pPr>
        <w:pStyle w:val="Normal"/>
        <w:bidi w:val="0"/>
        <w:jc w:val="both"/>
        <w:rPr>
          <w:rFonts w:ascii="Times New Roman" w:hAnsi="Times New Roman" w:cs="Times New Roman"/>
          <w:i/>
          <w:i/>
          <w:iCs/>
          <w:sz w:val="26"/>
          <w:szCs w:val="26"/>
        </w:rPr>
      </w:pPr>
      <w:r>
        <w:rPr>
          <w:rFonts w:cs="Times New Roman" w:ascii="Times New Roman" w:hAnsi="Times New Roman"/>
          <w:i/>
          <w:iCs/>
          <w:sz w:val="26"/>
          <w:szCs w:val="26"/>
        </w:rPr>
      </w:r>
    </w:p>
    <w:p>
      <w:pPr>
        <w:pStyle w:val="Normal"/>
        <w:tabs>
          <w:tab w:val="clear" w:pos="709"/>
          <w:tab w:val="left" w:pos="1760" w:leader="none"/>
        </w:tabs>
        <w:bidi w:val="0"/>
        <w:jc w:val="both"/>
        <w:rPr>
          <w:rFonts w:ascii="Calibri" w:hAnsi="Calibri" w:cs="Times New Roman"/>
          <w:sz w:val="32"/>
          <w:szCs w:val="32"/>
        </w:rPr>
      </w:pPr>
      <w:r>
        <w:rPr>
          <w:rFonts w:cs="Times New Roman" w:ascii="Calibri" w:hAnsi="Calibri"/>
          <w:sz w:val="32"/>
          <w:szCs w:val="32"/>
        </w:rPr>
        <w:t xml:space="preserve"> </w:t>
      </w:r>
      <w:r>
        <w:rPr>
          <w:rFonts w:cs="Times New Roman" w:ascii="Calibri" w:hAnsi="Calibri"/>
          <w:sz w:val="32"/>
          <w:szCs w:val="32"/>
        </w:rPr>
        <w:t>1.2.2  Assistance Information for Data Collection</w:t>
      </w:r>
    </w:p>
    <w:p>
      <w:pPr>
        <w:pStyle w:val="Normal"/>
        <w:tabs>
          <w:tab w:val="clear" w:pos="709"/>
          <w:tab w:val="left" w:pos="2384" w:leader="none"/>
        </w:tabs>
        <w:bidi w:val="0"/>
        <w:ind w:left="624" w:right="0" w:hanging="0"/>
        <w:jc w:val="both"/>
        <w:rPr>
          <w:rFonts w:ascii="Times New Roman" w:hAnsi="Times New Roman" w:cs="Times New Roman"/>
        </w:rPr>
      </w:pPr>
      <w:r>
        <w:rPr>
          <w:rFonts w:cs="Times New Roman" w:ascii="Times New Roman" w:hAnsi="Times New Roman"/>
        </w:rPr>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t>The channel measurements for both uplink and downlink are obtained through the Reference Signals (either Downlink PRS or Uplink SRS), depending on the use case for AI/ML positioning. These measurements can be performed by the UE itself, whether it is a PRU or non-PRU UE, in Case 1, Case 2a, or Case 2b, or by the gNB in Case 3a or Case 3b. Prior to the measurement collection process, it is essential to exchange assistance information/signals to the data collecting entity to gather the required quality information.</w:t>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t>As discussed in RAN1#116-bis and RAN1#117 meetings, for different use case in AI/ML positioning, the following entities are assumed for measurement generation and label generation.</w:t>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r>
    </w:p>
    <w:tbl>
      <w:tblPr>
        <w:tblW w:w="9075" w:type="dxa"/>
        <w:jc w:val="left"/>
        <w:tblInd w:w="749" w:type="dxa"/>
        <w:tblLayout w:type="fixed"/>
        <w:tblCellMar>
          <w:top w:w="55" w:type="dxa"/>
          <w:left w:w="55" w:type="dxa"/>
          <w:bottom w:w="55" w:type="dxa"/>
          <w:right w:w="55" w:type="dxa"/>
        </w:tblCellMar>
      </w:tblPr>
      <w:tblGrid>
        <w:gridCol w:w="1225"/>
        <w:gridCol w:w="2688"/>
        <w:gridCol w:w="3225"/>
        <w:gridCol w:w="1936"/>
      </w:tblGrid>
      <w:tr>
        <w:trPr>
          <w:trHeight w:val="288" w:hRule="atLeast"/>
        </w:trPr>
        <w:tc>
          <w:tcPr>
            <w:tcW w:w="1225" w:type="dxa"/>
            <w:tcBorders>
              <w:top w:val="single" w:sz="4" w:space="0" w:color="000000"/>
              <w:left w:val="single" w:sz="4" w:space="0" w:color="000000"/>
              <w:bottom w:val="single" w:sz="4" w:space="0" w:color="000000"/>
            </w:tcBorders>
          </w:tcPr>
          <w:p>
            <w:pPr>
              <w:pStyle w:val="TableContents"/>
              <w:widowControl w:val="false"/>
              <w:bidi w:val="0"/>
              <w:jc w:val="center"/>
              <w:rPr>
                <w:rFonts w:ascii="Times New Roman" w:hAnsi="Times New Roman" w:cs="Times New Roman"/>
                <w:sz w:val="26"/>
                <w:szCs w:val="26"/>
              </w:rPr>
            </w:pPr>
            <w:r>
              <w:rPr>
                <w:rFonts w:cs="Times New Roman" w:ascii="Times New Roman" w:hAnsi="Times New Roman"/>
                <w:sz w:val="26"/>
                <w:szCs w:val="26"/>
              </w:rPr>
              <w:t>Use cases</w:t>
            </w:r>
          </w:p>
        </w:tc>
        <w:tc>
          <w:tcPr>
            <w:tcW w:w="2688" w:type="dxa"/>
            <w:tcBorders>
              <w:top w:val="single" w:sz="4" w:space="0" w:color="000000"/>
              <w:left w:val="single" w:sz="4" w:space="0" w:color="000000"/>
              <w:bottom w:val="single" w:sz="4" w:space="0" w:color="000000"/>
            </w:tcBorders>
          </w:tcPr>
          <w:p>
            <w:pPr>
              <w:pStyle w:val="TableContents"/>
              <w:widowControl w:val="false"/>
              <w:bidi w:val="0"/>
              <w:jc w:val="center"/>
              <w:rPr>
                <w:rFonts w:ascii="Times New Roman" w:hAnsi="Times New Roman" w:cs="Times New Roman"/>
                <w:sz w:val="26"/>
                <w:szCs w:val="26"/>
              </w:rPr>
            </w:pPr>
            <w:r>
              <w:rPr>
                <w:rFonts w:cs="Times New Roman" w:ascii="Times New Roman" w:hAnsi="Times New Roman"/>
                <w:sz w:val="26"/>
                <w:szCs w:val="26"/>
              </w:rPr>
              <w:t>Measurement collecting entity</w:t>
            </w:r>
          </w:p>
        </w:tc>
        <w:tc>
          <w:tcPr>
            <w:tcW w:w="3225" w:type="dxa"/>
            <w:tcBorders>
              <w:top w:val="single" w:sz="4" w:space="0" w:color="000000"/>
              <w:left w:val="single" w:sz="4" w:space="0" w:color="000000"/>
              <w:bottom w:val="single" w:sz="4" w:space="0" w:color="000000"/>
            </w:tcBorders>
          </w:tcPr>
          <w:p>
            <w:pPr>
              <w:pStyle w:val="TableContents"/>
              <w:widowControl w:val="false"/>
              <w:bidi w:val="0"/>
              <w:jc w:val="center"/>
              <w:rPr>
                <w:rFonts w:ascii="Times New Roman" w:hAnsi="Times New Roman" w:cs="Times New Roman"/>
                <w:sz w:val="26"/>
                <w:szCs w:val="26"/>
              </w:rPr>
            </w:pPr>
            <w:r>
              <w:rPr>
                <w:rFonts w:cs="Times New Roman" w:ascii="Times New Roman" w:hAnsi="Times New Roman"/>
                <w:sz w:val="26"/>
                <w:szCs w:val="26"/>
              </w:rPr>
              <w:t>Label collecting entity</w:t>
            </w:r>
          </w:p>
        </w:tc>
        <w:tc>
          <w:tcPr>
            <w:tcW w:w="1936" w:type="dxa"/>
            <w:tcBorders>
              <w:top w:val="single" w:sz="4" w:space="0" w:color="000000"/>
              <w:left w:val="single" w:sz="4" w:space="0" w:color="000000"/>
              <w:bottom w:val="single" w:sz="4" w:space="0" w:color="000000"/>
              <w:right w:val="single" w:sz="4" w:space="0" w:color="000000"/>
            </w:tcBorders>
          </w:tcPr>
          <w:p>
            <w:pPr>
              <w:pStyle w:val="TableContents"/>
              <w:widowControl w:val="false"/>
              <w:bidi w:val="0"/>
              <w:jc w:val="center"/>
              <w:rPr>
                <w:rFonts w:ascii="Times New Roman" w:hAnsi="Times New Roman" w:cs="Times New Roman"/>
                <w:sz w:val="26"/>
                <w:szCs w:val="26"/>
              </w:rPr>
            </w:pPr>
            <w:r>
              <w:rPr>
                <w:rFonts w:cs="Times New Roman" w:ascii="Times New Roman" w:hAnsi="Times New Roman"/>
                <w:sz w:val="26"/>
                <w:szCs w:val="26"/>
              </w:rPr>
              <w:t>RS</w:t>
            </w:r>
          </w:p>
        </w:tc>
      </w:tr>
      <w:tr>
        <w:trPr/>
        <w:tc>
          <w:tcPr>
            <w:tcW w:w="1225" w:type="dxa"/>
            <w:tcBorders>
              <w:left w:val="single" w:sz="4" w:space="0" w:color="000000"/>
              <w:bottom w:val="single" w:sz="4" w:space="0" w:color="000000"/>
            </w:tcBorders>
          </w:tcPr>
          <w:p>
            <w:pPr>
              <w:pStyle w:val="TableContents"/>
              <w:widowControl w:val="false"/>
              <w:bidi w:val="0"/>
              <w:jc w:val="center"/>
              <w:rPr>
                <w:rFonts w:ascii="Times New Roman" w:hAnsi="Times New Roman" w:cs="Times New Roman"/>
                <w:sz w:val="26"/>
                <w:szCs w:val="26"/>
              </w:rPr>
            </w:pPr>
            <w:r>
              <w:rPr>
                <w:rFonts w:cs="Times New Roman" w:ascii="Times New Roman" w:hAnsi="Times New Roman"/>
                <w:sz w:val="26"/>
                <w:szCs w:val="26"/>
              </w:rPr>
              <w:t>Case 1</w:t>
            </w:r>
          </w:p>
        </w:tc>
        <w:tc>
          <w:tcPr>
            <w:tcW w:w="2688" w:type="dxa"/>
            <w:tcBorders>
              <w:left w:val="single" w:sz="4" w:space="0" w:color="000000"/>
              <w:bottom w:val="single" w:sz="4" w:space="0" w:color="000000"/>
            </w:tcBorders>
          </w:tcPr>
          <w:p>
            <w:pPr>
              <w:pStyle w:val="TableContents"/>
              <w:widowControl w:val="false"/>
              <w:bidi w:val="0"/>
              <w:jc w:val="center"/>
              <w:rPr>
                <w:rFonts w:ascii="Times New Roman" w:hAnsi="Times New Roman" w:cs="Times New Roman"/>
                <w:sz w:val="22"/>
                <w:szCs w:val="22"/>
              </w:rPr>
            </w:pPr>
            <w:r>
              <w:rPr>
                <w:rFonts w:cs="Times New Roman" w:ascii="Times New Roman" w:hAnsi="Times New Roman"/>
                <w:sz w:val="22"/>
                <w:szCs w:val="22"/>
              </w:rPr>
              <w:t>PRU, Non-PRU UE</w:t>
            </w:r>
          </w:p>
        </w:tc>
        <w:tc>
          <w:tcPr>
            <w:tcW w:w="3225" w:type="dxa"/>
            <w:tcBorders>
              <w:left w:val="single" w:sz="4" w:space="0" w:color="000000"/>
              <w:bottom w:val="single" w:sz="4" w:space="0" w:color="000000"/>
            </w:tcBorders>
          </w:tcPr>
          <w:p>
            <w:pPr>
              <w:pStyle w:val="TableContents"/>
              <w:widowControl w:val="false"/>
              <w:bidi w:val="0"/>
              <w:jc w:val="center"/>
              <w:rPr>
                <w:rFonts w:ascii="Times New Roman" w:hAnsi="Times New Roman" w:cs="Times New Roman"/>
                <w:sz w:val="22"/>
                <w:szCs w:val="22"/>
              </w:rPr>
            </w:pPr>
            <w:r>
              <w:rPr>
                <w:rFonts w:cs="Times New Roman" w:ascii="Times New Roman" w:hAnsi="Times New Roman"/>
                <w:sz w:val="22"/>
                <w:szCs w:val="22"/>
              </w:rPr>
              <w:t>PRU, Non-PRU UE, LMF</w:t>
            </w:r>
          </w:p>
        </w:tc>
        <w:tc>
          <w:tcPr>
            <w:tcW w:w="1936" w:type="dxa"/>
            <w:tcBorders>
              <w:left w:val="single" w:sz="4" w:space="0" w:color="000000"/>
              <w:bottom w:val="single" w:sz="4" w:space="0" w:color="000000"/>
              <w:right w:val="single" w:sz="4" w:space="0" w:color="000000"/>
            </w:tcBorders>
          </w:tcPr>
          <w:p>
            <w:pPr>
              <w:pStyle w:val="TableContents"/>
              <w:widowControl w:val="false"/>
              <w:bidi w:val="0"/>
              <w:jc w:val="center"/>
              <w:rPr>
                <w:rFonts w:ascii="Times New Roman" w:hAnsi="Times New Roman" w:cs="Times New Roman"/>
                <w:sz w:val="22"/>
                <w:szCs w:val="22"/>
              </w:rPr>
            </w:pPr>
            <w:r>
              <w:rPr>
                <w:rFonts w:cs="Times New Roman" w:ascii="Times New Roman" w:hAnsi="Times New Roman"/>
                <w:sz w:val="22"/>
                <w:szCs w:val="22"/>
              </w:rPr>
              <w:t>DL-PRS</w:t>
            </w:r>
          </w:p>
        </w:tc>
      </w:tr>
      <w:tr>
        <w:trPr/>
        <w:tc>
          <w:tcPr>
            <w:tcW w:w="1225" w:type="dxa"/>
            <w:tcBorders>
              <w:left w:val="single" w:sz="4" w:space="0" w:color="000000"/>
              <w:bottom w:val="single" w:sz="4" w:space="0" w:color="000000"/>
            </w:tcBorders>
          </w:tcPr>
          <w:p>
            <w:pPr>
              <w:pStyle w:val="TableContents"/>
              <w:widowControl w:val="false"/>
              <w:bidi w:val="0"/>
              <w:jc w:val="center"/>
              <w:rPr>
                <w:rFonts w:ascii="Times New Roman" w:hAnsi="Times New Roman" w:cs="Times New Roman"/>
                <w:sz w:val="26"/>
                <w:szCs w:val="26"/>
              </w:rPr>
            </w:pPr>
            <w:r>
              <w:rPr>
                <w:rFonts w:cs="Times New Roman" w:ascii="Times New Roman" w:hAnsi="Times New Roman"/>
                <w:sz w:val="26"/>
                <w:szCs w:val="26"/>
              </w:rPr>
              <w:t>Case 2a</w:t>
            </w:r>
          </w:p>
        </w:tc>
        <w:tc>
          <w:tcPr>
            <w:tcW w:w="2688" w:type="dxa"/>
            <w:tcBorders>
              <w:left w:val="single" w:sz="4" w:space="0" w:color="000000"/>
              <w:bottom w:val="single" w:sz="4" w:space="0" w:color="000000"/>
            </w:tcBorders>
          </w:tcPr>
          <w:p>
            <w:pPr>
              <w:pStyle w:val="TableContents"/>
              <w:widowControl w:val="false"/>
              <w:bidi w:val="0"/>
              <w:jc w:val="center"/>
              <w:rPr>
                <w:rFonts w:ascii="Times New Roman" w:hAnsi="Times New Roman" w:cs="Times New Roman"/>
                <w:sz w:val="22"/>
                <w:szCs w:val="22"/>
              </w:rPr>
            </w:pPr>
            <w:r>
              <w:rPr>
                <w:rFonts w:cs="Times New Roman" w:ascii="Times New Roman" w:hAnsi="Times New Roman"/>
                <w:sz w:val="22"/>
                <w:szCs w:val="22"/>
              </w:rPr>
              <w:t>PRU, Non-PRU UE</w:t>
            </w:r>
          </w:p>
        </w:tc>
        <w:tc>
          <w:tcPr>
            <w:tcW w:w="3225" w:type="dxa"/>
            <w:tcBorders>
              <w:left w:val="single" w:sz="4" w:space="0" w:color="000000"/>
              <w:bottom w:val="single" w:sz="4" w:space="0" w:color="000000"/>
            </w:tcBorders>
          </w:tcPr>
          <w:p>
            <w:pPr>
              <w:pStyle w:val="TableContents"/>
              <w:widowControl w:val="false"/>
              <w:bidi w:val="0"/>
              <w:jc w:val="center"/>
              <w:rPr>
                <w:rFonts w:ascii="Times New Roman" w:hAnsi="Times New Roman" w:cs="Times New Roman"/>
                <w:sz w:val="22"/>
                <w:szCs w:val="22"/>
              </w:rPr>
            </w:pPr>
            <w:r>
              <w:rPr>
                <w:rFonts w:cs="Times New Roman" w:ascii="Times New Roman" w:hAnsi="Times New Roman"/>
                <w:sz w:val="22"/>
                <w:szCs w:val="22"/>
              </w:rPr>
              <w:t>PRU, Non-PRU UE, LMF</w:t>
            </w:r>
          </w:p>
        </w:tc>
        <w:tc>
          <w:tcPr>
            <w:tcW w:w="1936" w:type="dxa"/>
            <w:tcBorders>
              <w:left w:val="single" w:sz="4" w:space="0" w:color="000000"/>
              <w:bottom w:val="single" w:sz="4" w:space="0" w:color="000000"/>
              <w:right w:val="single" w:sz="4" w:space="0" w:color="000000"/>
            </w:tcBorders>
          </w:tcPr>
          <w:p>
            <w:pPr>
              <w:pStyle w:val="TableContents"/>
              <w:widowControl w:val="false"/>
              <w:bidi w:val="0"/>
              <w:jc w:val="center"/>
              <w:rPr>
                <w:rFonts w:ascii="Times New Roman" w:hAnsi="Times New Roman" w:cs="Times New Roman"/>
                <w:sz w:val="22"/>
                <w:szCs w:val="22"/>
              </w:rPr>
            </w:pPr>
            <w:r>
              <w:rPr>
                <w:rFonts w:cs="Times New Roman" w:ascii="Times New Roman" w:hAnsi="Times New Roman"/>
                <w:sz w:val="22"/>
                <w:szCs w:val="22"/>
              </w:rPr>
              <w:t>DL-PRS</w:t>
            </w:r>
          </w:p>
        </w:tc>
      </w:tr>
      <w:tr>
        <w:trPr/>
        <w:tc>
          <w:tcPr>
            <w:tcW w:w="1225" w:type="dxa"/>
            <w:tcBorders>
              <w:left w:val="single" w:sz="4" w:space="0" w:color="000000"/>
              <w:bottom w:val="single" w:sz="4" w:space="0" w:color="000000"/>
            </w:tcBorders>
          </w:tcPr>
          <w:p>
            <w:pPr>
              <w:pStyle w:val="TableContents"/>
              <w:widowControl w:val="false"/>
              <w:bidi w:val="0"/>
              <w:jc w:val="center"/>
              <w:rPr>
                <w:rFonts w:ascii="Times New Roman" w:hAnsi="Times New Roman" w:cs="Times New Roman"/>
                <w:sz w:val="26"/>
                <w:szCs w:val="26"/>
              </w:rPr>
            </w:pPr>
            <w:r>
              <w:rPr>
                <w:rFonts w:cs="Times New Roman" w:ascii="Times New Roman" w:hAnsi="Times New Roman"/>
                <w:sz w:val="26"/>
                <w:szCs w:val="26"/>
              </w:rPr>
              <w:t>Case 2b</w:t>
            </w:r>
          </w:p>
        </w:tc>
        <w:tc>
          <w:tcPr>
            <w:tcW w:w="2688" w:type="dxa"/>
            <w:tcBorders>
              <w:left w:val="single" w:sz="4" w:space="0" w:color="000000"/>
              <w:bottom w:val="single" w:sz="4" w:space="0" w:color="000000"/>
            </w:tcBorders>
          </w:tcPr>
          <w:p>
            <w:pPr>
              <w:pStyle w:val="TableContents"/>
              <w:widowControl w:val="false"/>
              <w:bidi w:val="0"/>
              <w:jc w:val="center"/>
              <w:rPr>
                <w:rFonts w:ascii="Times New Roman" w:hAnsi="Times New Roman" w:cs="Times New Roman"/>
                <w:sz w:val="22"/>
                <w:szCs w:val="22"/>
              </w:rPr>
            </w:pPr>
            <w:r>
              <w:rPr>
                <w:rFonts w:cs="Times New Roman" w:ascii="Times New Roman" w:hAnsi="Times New Roman"/>
                <w:sz w:val="22"/>
                <w:szCs w:val="22"/>
              </w:rPr>
              <w:t>PRU, Non-PRU UE</w:t>
            </w:r>
          </w:p>
        </w:tc>
        <w:tc>
          <w:tcPr>
            <w:tcW w:w="3225" w:type="dxa"/>
            <w:tcBorders>
              <w:left w:val="single" w:sz="4" w:space="0" w:color="000000"/>
              <w:bottom w:val="single" w:sz="4" w:space="0" w:color="000000"/>
            </w:tcBorders>
          </w:tcPr>
          <w:p>
            <w:pPr>
              <w:pStyle w:val="TableContents"/>
              <w:widowControl w:val="false"/>
              <w:bidi w:val="0"/>
              <w:jc w:val="center"/>
              <w:rPr>
                <w:rFonts w:ascii="Times New Roman" w:hAnsi="Times New Roman" w:cs="Times New Roman"/>
                <w:sz w:val="22"/>
                <w:szCs w:val="22"/>
              </w:rPr>
            </w:pPr>
            <w:r>
              <w:rPr>
                <w:rFonts w:cs="Times New Roman" w:ascii="Times New Roman" w:hAnsi="Times New Roman"/>
                <w:sz w:val="22"/>
                <w:szCs w:val="22"/>
              </w:rPr>
              <w:t>PRU, Non-PRU UE, LMF</w:t>
            </w:r>
          </w:p>
        </w:tc>
        <w:tc>
          <w:tcPr>
            <w:tcW w:w="1936" w:type="dxa"/>
            <w:tcBorders>
              <w:left w:val="single" w:sz="4" w:space="0" w:color="000000"/>
              <w:bottom w:val="single" w:sz="4" w:space="0" w:color="000000"/>
              <w:right w:val="single" w:sz="4" w:space="0" w:color="000000"/>
            </w:tcBorders>
          </w:tcPr>
          <w:p>
            <w:pPr>
              <w:pStyle w:val="TableContents"/>
              <w:widowControl w:val="false"/>
              <w:bidi w:val="0"/>
              <w:jc w:val="center"/>
              <w:rPr>
                <w:rFonts w:ascii="Times New Roman" w:hAnsi="Times New Roman" w:cs="Times New Roman"/>
                <w:sz w:val="22"/>
                <w:szCs w:val="22"/>
              </w:rPr>
            </w:pPr>
            <w:r>
              <w:rPr>
                <w:rFonts w:cs="Times New Roman" w:ascii="Times New Roman" w:hAnsi="Times New Roman"/>
                <w:sz w:val="22"/>
                <w:szCs w:val="22"/>
              </w:rPr>
              <w:t>DL-PRS</w:t>
            </w:r>
          </w:p>
        </w:tc>
      </w:tr>
      <w:tr>
        <w:trPr/>
        <w:tc>
          <w:tcPr>
            <w:tcW w:w="1225" w:type="dxa"/>
            <w:tcBorders>
              <w:left w:val="single" w:sz="4" w:space="0" w:color="000000"/>
              <w:bottom w:val="single" w:sz="4" w:space="0" w:color="000000"/>
            </w:tcBorders>
          </w:tcPr>
          <w:p>
            <w:pPr>
              <w:pStyle w:val="TableContents"/>
              <w:widowControl w:val="false"/>
              <w:bidi w:val="0"/>
              <w:jc w:val="center"/>
              <w:rPr>
                <w:rFonts w:ascii="Times New Roman" w:hAnsi="Times New Roman" w:cs="Times New Roman"/>
                <w:sz w:val="26"/>
                <w:szCs w:val="26"/>
              </w:rPr>
            </w:pPr>
            <w:r>
              <w:rPr>
                <w:rFonts w:cs="Times New Roman" w:ascii="Times New Roman" w:hAnsi="Times New Roman"/>
                <w:sz w:val="26"/>
                <w:szCs w:val="26"/>
              </w:rPr>
              <w:t>Case 3a</w:t>
            </w:r>
          </w:p>
        </w:tc>
        <w:tc>
          <w:tcPr>
            <w:tcW w:w="2688" w:type="dxa"/>
            <w:tcBorders>
              <w:left w:val="single" w:sz="4" w:space="0" w:color="000000"/>
              <w:bottom w:val="single" w:sz="4" w:space="0" w:color="000000"/>
            </w:tcBorders>
          </w:tcPr>
          <w:p>
            <w:pPr>
              <w:pStyle w:val="TableContents"/>
              <w:widowControl w:val="false"/>
              <w:bidi w:val="0"/>
              <w:jc w:val="center"/>
              <w:rPr>
                <w:rFonts w:ascii="Times New Roman" w:hAnsi="Times New Roman" w:cs="Times New Roman"/>
                <w:sz w:val="22"/>
                <w:szCs w:val="22"/>
              </w:rPr>
            </w:pPr>
            <w:r>
              <w:rPr>
                <w:rFonts w:cs="Times New Roman" w:ascii="Times New Roman" w:hAnsi="Times New Roman"/>
                <w:sz w:val="22"/>
                <w:szCs w:val="22"/>
              </w:rPr>
              <w:t xml:space="preserve">gNB/TRP </w:t>
            </w:r>
          </w:p>
        </w:tc>
        <w:tc>
          <w:tcPr>
            <w:tcW w:w="3225" w:type="dxa"/>
            <w:tcBorders>
              <w:left w:val="single" w:sz="4" w:space="0" w:color="000000"/>
              <w:bottom w:val="single" w:sz="4" w:space="0" w:color="000000"/>
            </w:tcBorders>
          </w:tcPr>
          <w:p>
            <w:pPr>
              <w:pStyle w:val="TableContents"/>
              <w:widowControl w:val="false"/>
              <w:bidi w:val="0"/>
              <w:jc w:val="center"/>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LMF</w:t>
            </w:r>
          </w:p>
        </w:tc>
        <w:tc>
          <w:tcPr>
            <w:tcW w:w="1936" w:type="dxa"/>
            <w:tcBorders>
              <w:left w:val="single" w:sz="4" w:space="0" w:color="000000"/>
              <w:bottom w:val="single" w:sz="4" w:space="0" w:color="000000"/>
              <w:right w:val="single" w:sz="4" w:space="0" w:color="000000"/>
            </w:tcBorders>
          </w:tcPr>
          <w:p>
            <w:pPr>
              <w:pStyle w:val="TableContents"/>
              <w:widowControl w:val="false"/>
              <w:bidi w:val="0"/>
              <w:jc w:val="center"/>
              <w:rPr>
                <w:rFonts w:ascii="Times New Roman" w:hAnsi="Times New Roman" w:cs="Times New Roman"/>
                <w:sz w:val="22"/>
                <w:szCs w:val="22"/>
              </w:rPr>
            </w:pPr>
            <w:r>
              <w:rPr>
                <w:rFonts w:cs="Times New Roman" w:ascii="Times New Roman" w:hAnsi="Times New Roman"/>
                <w:sz w:val="22"/>
                <w:szCs w:val="22"/>
              </w:rPr>
              <w:t>UL-SRS</w:t>
            </w:r>
          </w:p>
        </w:tc>
      </w:tr>
      <w:tr>
        <w:trPr>
          <w:trHeight w:val="455" w:hRule="atLeast"/>
        </w:trPr>
        <w:tc>
          <w:tcPr>
            <w:tcW w:w="1225" w:type="dxa"/>
            <w:tcBorders>
              <w:left w:val="single" w:sz="4" w:space="0" w:color="000000"/>
              <w:bottom w:val="single" w:sz="4" w:space="0" w:color="000000"/>
            </w:tcBorders>
          </w:tcPr>
          <w:p>
            <w:pPr>
              <w:pStyle w:val="TableContents"/>
              <w:widowControl w:val="false"/>
              <w:bidi w:val="0"/>
              <w:jc w:val="center"/>
              <w:rPr>
                <w:rFonts w:ascii="Times New Roman" w:hAnsi="Times New Roman" w:cs="Times New Roman"/>
                <w:sz w:val="26"/>
                <w:szCs w:val="26"/>
              </w:rPr>
            </w:pPr>
            <w:r>
              <w:rPr>
                <w:rFonts w:cs="Times New Roman" w:ascii="Times New Roman" w:hAnsi="Times New Roman"/>
                <w:sz w:val="26"/>
                <w:szCs w:val="26"/>
              </w:rPr>
              <w:t>Case 3b</w:t>
            </w:r>
          </w:p>
        </w:tc>
        <w:tc>
          <w:tcPr>
            <w:tcW w:w="2688" w:type="dxa"/>
            <w:tcBorders>
              <w:left w:val="single" w:sz="4" w:space="0" w:color="000000"/>
              <w:bottom w:val="single" w:sz="4" w:space="0" w:color="000000"/>
            </w:tcBorders>
          </w:tcPr>
          <w:p>
            <w:pPr>
              <w:pStyle w:val="TableContents"/>
              <w:widowControl w:val="false"/>
              <w:bidi w:val="0"/>
              <w:jc w:val="center"/>
              <w:rPr>
                <w:rFonts w:ascii="Times New Roman" w:hAnsi="Times New Roman" w:cs="Times New Roman"/>
                <w:sz w:val="26"/>
                <w:szCs w:val="26"/>
              </w:rPr>
            </w:pPr>
            <w:r>
              <w:rPr>
                <w:rFonts w:cs="Times New Roman" w:ascii="Times New Roman" w:hAnsi="Times New Roman"/>
                <w:sz w:val="26"/>
                <w:szCs w:val="26"/>
              </w:rPr>
              <w:t>gNB/TRP</w:t>
            </w:r>
          </w:p>
        </w:tc>
        <w:tc>
          <w:tcPr>
            <w:tcW w:w="3225" w:type="dxa"/>
            <w:tcBorders>
              <w:left w:val="single" w:sz="4" w:space="0" w:color="000000"/>
              <w:bottom w:val="single" w:sz="4" w:space="0" w:color="000000"/>
            </w:tcBorders>
          </w:tcPr>
          <w:p>
            <w:pPr>
              <w:pStyle w:val="TableContents"/>
              <w:widowControl w:val="false"/>
              <w:bidi w:val="0"/>
              <w:jc w:val="center"/>
              <w:rPr>
                <w:rFonts w:ascii="Times New Roman" w:hAnsi="Times New Roman" w:cs="Times New Roman"/>
                <w:sz w:val="22"/>
                <w:szCs w:val="22"/>
              </w:rPr>
            </w:pPr>
            <w:r>
              <w:rPr>
                <w:rFonts w:cs="Times New Roman" w:ascii="Times New Roman" w:hAnsi="Times New Roman"/>
                <w:sz w:val="22"/>
                <w:szCs w:val="22"/>
              </w:rPr>
              <w:t>PRU, Non-PRU UE, LMF</w:t>
            </w:r>
          </w:p>
        </w:tc>
        <w:tc>
          <w:tcPr>
            <w:tcW w:w="1936" w:type="dxa"/>
            <w:tcBorders>
              <w:left w:val="single" w:sz="4" w:space="0" w:color="000000"/>
              <w:bottom w:val="single" w:sz="4" w:space="0" w:color="000000"/>
              <w:right w:val="single" w:sz="4" w:space="0" w:color="000000"/>
            </w:tcBorders>
          </w:tcPr>
          <w:p>
            <w:pPr>
              <w:pStyle w:val="TableContents"/>
              <w:widowControl w:val="false"/>
              <w:bidi w:val="0"/>
              <w:jc w:val="center"/>
              <w:rPr>
                <w:rFonts w:ascii="Times New Roman" w:hAnsi="Times New Roman" w:cs="Times New Roman"/>
                <w:sz w:val="22"/>
                <w:szCs w:val="22"/>
              </w:rPr>
            </w:pPr>
            <w:r>
              <w:rPr>
                <w:rFonts w:cs="Times New Roman" w:ascii="Times New Roman" w:hAnsi="Times New Roman"/>
                <w:sz w:val="22"/>
                <w:szCs w:val="22"/>
              </w:rPr>
              <w:t>UL-SRS</w:t>
            </w:r>
          </w:p>
        </w:tc>
      </w:tr>
    </w:tbl>
    <w:p>
      <w:pPr>
        <w:pStyle w:val="Normal"/>
        <w:bidi w:val="0"/>
        <w:ind w:left="737" w:right="0" w:hanging="0"/>
        <w:jc w:val="both"/>
        <w:rPr>
          <w:rFonts w:ascii="Times New Roman" w:hAnsi="Times New Roman" w:cs="Times New Roman"/>
          <w:sz w:val="26"/>
          <w:szCs w:val="26"/>
        </w:rPr>
      </w:pPr>
      <w:r>
        <w:rPr>
          <w:rFonts w:cs="Times New Roman" w:ascii="Times New Roman" w:hAnsi="Times New Roman"/>
          <w:sz w:val="26"/>
          <w:szCs w:val="26"/>
        </w:rPr>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r>
    </w:p>
    <w:p>
      <w:pPr>
        <w:pStyle w:val="TextBody"/>
        <w:bidi w:val="0"/>
        <w:jc w:val="both"/>
        <w:rPr/>
      </w:pPr>
      <w:r>
        <w:rPr>
          <w:rFonts w:cs="Times New Roman" w:ascii="Times New Roman" w:hAnsi="Times New Roman"/>
          <w:sz w:val="26"/>
          <w:szCs w:val="26"/>
        </w:rPr>
        <w:t xml:space="preserve">For all the above use cases, </w:t>
      </w:r>
      <w:r>
        <w:rPr>
          <w:rFonts w:cs="Times New Roman" w:ascii="Times New Roman" w:hAnsi="Times New Roman"/>
          <w:b/>
          <w:bCs/>
          <w:sz w:val="26"/>
          <w:szCs w:val="26"/>
        </w:rPr>
        <w:t>RS configuration and Area validity</w:t>
      </w:r>
      <w:r>
        <w:rPr>
          <w:rFonts w:cs="Times New Roman" w:ascii="Times New Roman" w:hAnsi="Times New Roman"/>
          <w:sz w:val="26"/>
          <w:szCs w:val="26"/>
        </w:rPr>
        <w:t xml:space="preserve"> from which training data is to be collected should be provided as assistance to the data-collecting entity. The existing Information Element (IE) AreaID-CellList (from TS 37.355) can be reused to define the validity of the area as it provides the list of Cell-IDs for the TRPs in a specific network area. These information can be signalled via LPP for Case 1, Case 2a and Case 2b from LMF to UE and NRPP from LMF to NgRAN.</w:t>
      </w:r>
    </w:p>
    <w:p>
      <w:pPr>
        <w:pStyle w:val="TextBody"/>
        <w:bidi w:val="0"/>
        <w:jc w:val="both"/>
        <w:rPr>
          <w:rFonts w:ascii="Times New Roman" w:hAnsi="Times New Roman" w:cs="Times New Roman"/>
        </w:rPr>
      </w:pPr>
      <w:r>
        <w:rPr>
          <w:rFonts w:cs="Times New Roman" w:ascii="Times New Roman" w:hAnsi="Times New Roman"/>
        </w:rPr>
        <w:drawing>
          <wp:anchor behindDoc="0" distT="0" distB="0" distL="0" distR="0" simplePos="0" locked="0" layoutInCell="0" allowOverlap="1" relativeHeight="2">
            <wp:simplePos x="0" y="0"/>
            <wp:positionH relativeFrom="column">
              <wp:posOffset>523875</wp:posOffset>
            </wp:positionH>
            <wp:positionV relativeFrom="paragraph">
              <wp:posOffset>1390015</wp:posOffset>
            </wp:positionV>
            <wp:extent cx="5151120" cy="1277620"/>
            <wp:effectExtent l="0" t="0" r="0" b="0"/>
            <wp:wrapSquare wrapText="largest"/>
            <wp:docPr id="2"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
                    <pic:cNvPicPr>
                      <a:picLocks noChangeAspect="1" noChangeArrowheads="1"/>
                    </pic:cNvPicPr>
                  </pic:nvPicPr>
                  <pic:blipFill>
                    <a:blip r:embed="rId3"/>
                    <a:stretch>
                      <a:fillRect/>
                    </a:stretch>
                  </pic:blipFill>
                  <pic:spPr bwMode="auto">
                    <a:xfrm>
                      <a:off x="0" y="0"/>
                      <a:ext cx="5151120" cy="1277620"/>
                    </a:xfrm>
                    <a:prstGeom prst="rect">
                      <a:avLst/>
                    </a:prstGeom>
                  </pic:spPr>
                </pic:pic>
              </a:graphicData>
            </a:graphic>
          </wp:anchor>
        </w:drawing>
        <w:drawing>
          <wp:anchor behindDoc="0" distT="0" distB="0" distL="0" distR="0" simplePos="0" locked="0" layoutInCell="0" allowOverlap="1" relativeHeight="3">
            <wp:simplePos x="0" y="0"/>
            <wp:positionH relativeFrom="column">
              <wp:posOffset>490220</wp:posOffset>
            </wp:positionH>
            <wp:positionV relativeFrom="paragraph">
              <wp:posOffset>-69215</wp:posOffset>
            </wp:positionV>
            <wp:extent cx="5238750" cy="1301115"/>
            <wp:effectExtent l="0" t="0" r="0" b="0"/>
            <wp:wrapSquare wrapText="largest"/>
            <wp:docPr id="3"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descr=""/>
                    <pic:cNvPicPr>
                      <a:picLocks noChangeAspect="1" noChangeArrowheads="1"/>
                    </pic:cNvPicPr>
                  </pic:nvPicPr>
                  <pic:blipFill>
                    <a:blip r:embed="rId4"/>
                    <a:stretch>
                      <a:fillRect/>
                    </a:stretch>
                  </pic:blipFill>
                  <pic:spPr bwMode="auto">
                    <a:xfrm>
                      <a:off x="0" y="0"/>
                      <a:ext cx="5238750" cy="1301115"/>
                    </a:xfrm>
                    <a:prstGeom prst="rect">
                      <a:avLst/>
                    </a:prstGeom>
                  </pic:spPr>
                </pic:pic>
              </a:graphicData>
            </a:graphic>
          </wp:anchor>
        </w:drawing>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t xml:space="preserve">Additionally, depending on the deployment scenario, the network should also provide a range/margin for quality-indicating metrics (e.g., SNR, channel estimation error, etc., for channel measurement), UE's available storage/ UE capability (if the UE is collecting data), and the type of input given to the model for any required preprocessing of dataset. </w:t>
      </w:r>
    </w:p>
    <w:p>
      <w:pPr>
        <w:pStyle w:val="Normal"/>
        <w:bidi w:val="0"/>
        <w:jc w:val="both"/>
        <w:rPr/>
      </w:pPr>
      <w:r>
        <w:rPr>
          <w:rFonts w:cs="Times New Roman" w:ascii="Times New Roman" w:hAnsi="Times New Roman"/>
          <w:b/>
          <w:bCs/>
          <w:i/>
          <w:iCs/>
          <w:sz w:val="26"/>
          <w:szCs w:val="26"/>
        </w:rPr>
        <w:t>NR-PositionCalculationAssistance,</w:t>
      </w:r>
      <w:r>
        <w:rPr>
          <w:rFonts w:cs="Times New Roman" w:ascii="Times New Roman" w:hAnsi="Times New Roman"/>
          <w:i/>
          <w:iCs/>
          <w:sz w:val="26"/>
          <w:szCs w:val="26"/>
        </w:rPr>
        <w:t xml:space="preserve"> </w:t>
      </w:r>
      <w:r>
        <w:rPr>
          <w:rFonts w:cs="Times New Roman" w:ascii="Times New Roman" w:hAnsi="Times New Roman"/>
          <w:sz w:val="26"/>
          <w:szCs w:val="26"/>
        </w:rPr>
        <w:t xml:space="preserve">which is used by the location server (LMF) to enable UE based downlink positioning, can be reused to provide assistance to UE for training data collection for Case 1, Case 2a,  and Case 2b. </w:t>
      </w:r>
    </w:p>
    <w:p>
      <w:pPr>
        <w:pStyle w:val="Normal"/>
        <w:bidi w:val="0"/>
        <w:ind w:left="737" w:right="0" w:hanging="0"/>
        <w:jc w:val="both"/>
        <w:rPr>
          <w:rFonts w:ascii="Times New Roman" w:hAnsi="Times New Roman" w:cs="Times New Roman"/>
        </w:rPr>
      </w:pPr>
      <w:r>
        <w:rPr>
          <w:rFonts w:cs="Times New Roman" w:ascii="Times New Roman" w:hAnsi="Times New Roman"/>
        </w:rPr>
        <w:drawing>
          <wp:anchor behindDoc="0" distT="0" distB="0" distL="0" distR="0" simplePos="0" locked="0" layoutInCell="0" allowOverlap="1" relativeHeight="5">
            <wp:simplePos x="0" y="0"/>
            <wp:positionH relativeFrom="column">
              <wp:posOffset>692150</wp:posOffset>
            </wp:positionH>
            <wp:positionV relativeFrom="paragraph">
              <wp:posOffset>201930</wp:posOffset>
            </wp:positionV>
            <wp:extent cx="3862705" cy="3886835"/>
            <wp:effectExtent l="0" t="0" r="0" b="0"/>
            <wp:wrapTopAndBottom/>
            <wp:docPr id="4"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5" descr=""/>
                    <pic:cNvPicPr>
                      <a:picLocks noChangeAspect="1" noChangeArrowheads="1"/>
                    </pic:cNvPicPr>
                  </pic:nvPicPr>
                  <pic:blipFill>
                    <a:blip r:embed="rId5"/>
                    <a:stretch>
                      <a:fillRect/>
                    </a:stretch>
                  </pic:blipFill>
                  <pic:spPr bwMode="auto">
                    <a:xfrm>
                      <a:off x="0" y="0"/>
                      <a:ext cx="3862705" cy="3886835"/>
                    </a:xfrm>
                    <a:prstGeom prst="rect">
                      <a:avLst/>
                    </a:prstGeom>
                  </pic:spPr>
                </pic:pic>
              </a:graphicData>
            </a:graphic>
          </wp:anchor>
        </w:drawing>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t xml:space="preserve">Proposal 8: For all the use cases (Case 1, Case2a, Case 2b, Case 3a, Case 3b),  RS configuration, </w:t>
      </w:r>
      <w:r>
        <w:rPr>
          <w:rFonts w:eastAsia="DengXian" w:cs="Times New Roman" w:ascii="Times new roman" w:hAnsi="Times new roman"/>
          <w:b/>
          <w:bCs/>
          <w:i/>
          <w:iCs/>
          <w:kern w:val="0"/>
          <w:sz w:val="26"/>
          <w:szCs w:val="26"/>
          <w:lang w:bidi="ar-SA"/>
        </w:rPr>
        <w:t>related UE and gNB associations</w:t>
      </w:r>
      <w:r>
        <w:rPr>
          <w:rFonts w:cs="Times New Roman" w:ascii="Times New Roman" w:hAnsi="Times New Roman"/>
          <w:b/>
          <w:bCs/>
          <w:i/>
          <w:iCs/>
          <w:sz w:val="26"/>
          <w:szCs w:val="26"/>
        </w:rPr>
        <w:t xml:space="preserve"> and Area validity from which training data is collected should be provided as assistance information to the data collecting entity.</w:t>
      </w:r>
    </w:p>
    <w:p>
      <w:pPr>
        <w:pStyle w:val="TextBody"/>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TextBody"/>
        <w:bidi w:val="0"/>
        <w:jc w:val="both"/>
        <w:rPr>
          <w:rFonts w:ascii="Times New Roman" w:hAnsi="Times New Roman" w:cs="Times New Roman"/>
          <w:b/>
          <w:b/>
          <w:bCs/>
          <w:i/>
          <w:i/>
          <w:iCs/>
          <w:sz w:val="26"/>
          <w:szCs w:val="26"/>
          <w:del w:id="3" w:author="Unknown Author" w:date="2024-10-04T09:23:55Z"/>
        </w:rPr>
      </w:pPr>
      <w:r>
        <w:rPr>
          <w:rFonts w:cs="Times New Roman" w:ascii="Times New Roman" w:hAnsi="Times New Roman"/>
          <w:b/>
          <w:bCs/>
          <w:i/>
          <w:iCs/>
          <w:sz w:val="26"/>
          <w:szCs w:val="26"/>
        </w:rPr>
        <w:t>Proposal 9: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pPr>
        <w:pStyle w:val="TextBody"/>
        <w:bidi w:val="0"/>
        <w:jc w:val="both"/>
        <w:rPr/>
      </w:pPr>
      <w:r>
        <w:rPr>
          <w:rFonts w:cs="Times New Roman" w:ascii="Times New Roman" w:hAnsi="Times New Roman"/>
          <w:b/>
          <w:bCs/>
          <w:i/>
          <w:iCs/>
          <w:sz w:val="26"/>
          <w:szCs w:val="26"/>
        </w:rPr>
        <w:t>Observation 2:  Use of   IE  AreaID-CellList  for defining the validity of an area for data collection can be supported.</w:t>
      </w:r>
    </w:p>
    <w:p>
      <w:pPr>
        <w:pStyle w:val="Normal"/>
        <w:bidi w:val="0"/>
        <w:jc w:val="both"/>
        <w:rPr>
          <w:rFonts w:ascii="Times New Roman" w:hAnsi="Times New Roman" w:cs="Times New Roman"/>
          <w:sz w:val="26"/>
          <w:szCs w:val="26"/>
        </w:rPr>
      </w:pPr>
      <w:r>
        <w:rPr>
          <w:rFonts w:cs="Times New Roman" w:ascii="Times New Roman" w:hAnsi="Times New Roman"/>
          <w:sz w:val="26"/>
          <w:szCs w:val="26"/>
        </w:rPr>
        <w:t xml:space="preserve">           </w:t>
      </w:r>
    </w:p>
    <w:p>
      <w:pPr>
        <w:pStyle w:val="Normal"/>
        <w:bidi w:val="0"/>
        <w:jc w:val="both"/>
        <w:rPr>
          <w:rFonts w:ascii="Calibri" w:hAnsi="Calibri"/>
        </w:rPr>
      </w:pPr>
      <w:r>
        <w:rPr>
          <w:rFonts w:cs="Times New Roman" w:ascii="Calibri" w:hAnsi="Calibri"/>
          <w:sz w:val="36"/>
          <w:szCs w:val="36"/>
        </w:rPr>
        <w:t>2.2   Model monitoring in Case 3a</w:t>
      </w:r>
    </w:p>
    <w:p>
      <w:pPr>
        <w:pStyle w:val="Normal"/>
        <w:bidi w:val="0"/>
        <w:jc w:val="both"/>
        <w:rPr>
          <w:rFonts w:ascii="Times New Roman" w:hAnsi="Times New Roman" w:cs="Times New Roman"/>
        </w:rPr>
      </w:pPr>
      <w:r>
        <w:rPr>
          <w:rFonts w:cs="Times New Roman" w:ascii="Times New Roman" w:hAnsi="Times New Roman"/>
        </w:rPr>
      </w:r>
    </w:p>
    <w:tbl>
      <w:tblPr>
        <w:tblW w:w="9577" w:type="dxa"/>
        <w:jc w:val="left"/>
        <w:tblInd w:w="61" w:type="dxa"/>
        <w:tblLayout w:type="fixed"/>
        <w:tblCellMar>
          <w:top w:w="55" w:type="dxa"/>
          <w:left w:w="55" w:type="dxa"/>
          <w:bottom w:w="55" w:type="dxa"/>
          <w:right w:w="55" w:type="dxa"/>
        </w:tblCellMar>
      </w:tblPr>
      <w:tblGrid>
        <w:gridCol w:w="9577"/>
      </w:tblGrid>
      <w:tr>
        <w:trPr/>
        <w:tc>
          <w:tcPr>
            <w:tcW w:w="9577" w:type="dxa"/>
            <w:tcBorders>
              <w:top w:val="single" w:sz="4" w:space="0" w:color="000000"/>
              <w:left w:val="single" w:sz="4" w:space="0" w:color="000000"/>
              <w:bottom w:val="single" w:sz="4" w:space="0" w:color="000000"/>
              <w:right w:val="single" w:sz="4" w:space="0" w:color="000000"/>
            </w:tcBorders>
          </w:tcPr>
          <w:p>
            <w:pPr>
              <w:pStyle w:val="Normal"/>
              <w:widowControl w:val="false"/>
              <w:bidi w:val="0"/>
              <w:jc w:val="left"/>
              <w:rPr/>
            </w:pPr>
            <w:r>
              <w:rPr>
                <w:rFonts w:cs="Times New Roman" w:ascii="Times New Roman" w:hAnsi="Times New Roman"/>
              </w:rPr>
              <w:t xml:space="preserve">        </w:t>
            </w:r>
            <w:r>
              <w:rPr>
                <w:rFonts w:cs="Times New Roman" w:ascii="Times New Roman" w:hAnsi="Times New Roman"/>
                <w:shd w:fill="00FF00" w:val="clear"/>
              </w:rPr>
              <w:t xml:space="preserve"> </w:t>
            </w:r>
            <w:r>
              <w:rPr>
                <w:rFonts w:cs="Times New Roman" w:ascii="Times New Roman" w:hAnsi="Times New Roman"/>
                <w:shd w:fill="00FF00" w:val="clear"/>
              </w:rPr>
              <w:t>Agreement</w:t>
            </w:r>
          </w:p>
          <w:p>
            <w:pPr>
              <w:pStyle w:val="Normal"/>
              <w:widowControl w:val="false"/>
              <w:bidi w:val="0"/>
              <w:jc w:val="left"/>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For training data generation of AI/ML based positioning Case 3a, the label and its related  data (e.g., time     stamp) can be generated by at least:</w:t>
            </w:r>
          </w:p>
          <w:p>
            <w:pPr>
              <w:pStyle w:val="Style13"/>
              <w:widowControl w:val="false"/>
              <w:numPr>
                <w:ilvl w:val="1"/>
                <w:numId w:val="5"/>
              </w:numPr>
              <w:bidi w:val="0"/>
              <w:ind w:left="1440" w:right="0" w:hanging="360"/>
              <w:jc w:val="both"/>
              <w:rPr>
                <w:rFonts w:ascii="Times New Roman" w:hAnsi="Times New Roman" w:cs="Times New Roman"/>
              </w:rPr>
            </w:pPr>
            <w:r>
              <w:rPr>
                <w:rFonts w:cs="Times New Roman" w:ascii="Times New Roman" w:hAnsi="Times New Roman"/>
              </w:rPr>
              <w:t xml:space="preserve">LMF </w:t>
            </w:r>
          </w:p>
          <w:p>
            <w:pPr>
              <w:pStyle w:val="Normal"/>
              <w:widowControl w:val="false"/>
              <w:bidi w:val="0"/>
              <w:jc w:val="left"/>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 xml:space="preserve">Note: transfer of label and its related data is out of RAN1 scope. </w:t>
            </w:r>
          </w:p>
          <w:p>
            <w:pPr>
              <w:pStyle w:val="Normal"/>
              <w:widowControl w:val="false"/>
              <w:bidi w:val="0"/>
              <w:ind w:left="360" w:right="0" w:hanging="0"/>
              <w:jc w:val="left"/>
              <w:rPr>
                <w:rFonts w:ascii="Times New Roman" w:hAnsi="Times New Roman" w:eastAsia="DengXian;DengXian" w:cs="Times New Roman"/>
              </w:rPr>
            </w:pPr>
            <w:r>
              <w:rPr>
                <w:rFonts w:eastAsia="DengXian;DengXian" w:cs="Times New Roman" w:ascii="Times New Roman" w:hAnsi="Times New Roman"/>
              </w:rPr>
              <w:t xml:space="preserve">Note: whether other network entities can generate label for Case 3a is out of RAN1 scope. </w:t>
            </w:r>
          </w:p>
          <w:p>
            <w:pPr>
              <w:pStyle w:val="Normal"/>
              <w:widowControl w:val="false"/>
              <w:bidi w:val="0"/>
              <w:ind w:left="360" w:right="0" w:hanging="0"/>
              <w:jc w:val="left"/>
              <w:rPr>
                <w:rFonts w:ascii="Times New Roman" w:hAnsi="Times New Roman" w:eastAsia="DengXian;DengXian" w:cs="Times New Roman"/>
                <w:shd w:fill="00FF00" w:val="clear"/>
              </w:rPr>
            </w:pPr>
            <w:r>
              <w:rPr>
                <w:rFonts w:eastAsia="DengXian;DengXian" w:cs="Times New Roman" w:ascii="Times New Roman" w:hAnsi="Times New Roman"/>
                <w:shd w:fill="00FF00" w:val="clear"/>
              </w:rPr>
            </w:r>
          </w:p>
          <w:p>
            <w:pPr>
              <w:pStyle w:val="Normal"/>
              <w:widowControl w:val="false"/>
              <w:bidi w:val="0"/>
              <w:ind w:left="360" w:right="0" w:hanging="0"/>
              <w:jc w:val="left"/>
              <w:rPr>
                <w:rFonts w:ascii="Times New Roman" w:hAnsi="Times New Roman" w:eastAsia="DengXian;DengXian" w:cs="Times New Roman"/>
                <w:shd w:fill="00FF00" w:val="clear"/>
              </w:rPr>
            </w:pPr>
            <w:r>
              <w:rPr>
                <w:rFonts w:eastAsia="DengXian;DengXian" w:cs="Times New Roman" w:ascii="Times New Roman" w:hAnsi="Times New Roman"/>
                <w:shd w:fill="00FF00" w:val="clear"/>
              </w:rPr>
              <w:t>Agreement</w:t>
            </w:r>
          </w:p>
          <w:p>
            <w:pPr>
              <w:pStyle w:val="Normal"/>
              <w:widowControl w:val="false"/>
              <w:bidi w:val="0"/>
              <w:ind w:left="360" w:right="0" w:hanging="0"/>
              <w:jc w:val="left"/>
              <w:rPr/>
            </w:pPr>
            <w:r>
              <w:rPr>
                <w:rFonts w:cs="Times New Roman" w:ascii="Times New Roman" w:hAnsi="Times New Roman"/>
              </w:rPr>
              <w:t xml:space="preserve">For AI/ML positioning Case 3a, for model performance monitoring metric calculation in label-based model monitoring, study the feasibility of the following options. </w:t>
            </w:r>
            <w:r>
              <w:rPr>
                <w:rFonts w:eastAsia="DengXian;DengXian" w:cs="Times New Roman" w:ascii="Times New Roman" w:hAnsi="Times New Roman"/>
              </w:rPr>
              <w:t xml:space="preserve">To </w:t>
            </w:r>
            <w:r>
              <w:rPr>
                <w:rFonts w:cs="Times New Roman" w:ascii="Times New Roman" w:hAnsi="Times New Roman"/>
              </w:rPr>
              <w:t xml:space="preserve">provide </w:t>
            </w:r>
            <w:r>
              <w:rPr>
                <w:rFonts w:cs="Times New Roman" w:ascii="Times New Roman" w:hAnsi="Times New Roman"/>
                <w:shd w:fill="FFFFD7" w:val="clear"/>
              </w:rPr>
              <w:t xml:space="preserve">information on how to generate information on ground truth label </w:t>
            </w:r>
            <w:r>
              <w:rPr>
                <w:rFonts w:cs="Times New Roman" w:ascii="Times New Roman" w:hAnsi="Times New Roman"/>
              </w:rPr>
              <w:t>for each option.</w:t>
            </w:r>
          </w:p>
          <w:p>
            <w:pPr>
              <w:pStyle w:val="Normal"/>
              <w:widowControl w:val="false"/>
              <w:bidi w:val="0"/>
              <w:ind w:left="360" w:right="0" w:hanging="0"/>
              <w:jc w:val="left"/>
              <w:rPr>
                <w:rFonts w:ascii="Times New Roman" w:hAnsi="Times New Roman" w:cs="Times New Roman"/>
              </w:rPr>
            </w:pPr>
            <w:r>
              <w:rPr>
                <w:rFonts w:cs="Times New Roman" w:ascii="Times New Roman" w:hAnsi="Times New Roman"/>
              </w:rPr>
            </w:r>
          </w:p>
          <w:p>
            <w:pPr>
              <w:pStyle w:val="Normal"/>
              <w:widowControl w:val="false"/>
              <w:numPr>
                <w:ilvl w:val="0"/>
                <w:numId w:val="5"/>
              </w:numPr>
              <w:bidi w:val="0"/>
              <w:jc w:val="left"/>
              <w:rPr>
                <w:rFonts w:ascii="Times New Roman" w:hAnsi="Times New Roman" w:cs="Times New Roman"/>
              </w:rPr>
            </w:pPr>
            <w:r>
              <w:rPr>
                <w:rFonts w:cs="Times New Roman" w:ascii="Times New Roman" w:hAnsi="Times New Roman"/>
              </w:rPr>
              <w:t>Option A.</w:t>
              <w:tab/>
              <w:t>NG-RAN node performs monitoring metric calculation for its own model.</w:t>
            </w:r>
          </w:p>
          <w:p>
            <w:pPr>
              <w:pStyle w:val="Normal"/>
              <w:widowControl w:val="false"/>
              <w:numPr>
                <w:ilvl w:val="0"/>
                <w:numId w:val="5"/>
              </w:numPr>
              <w:bidi w:val="0"/>
              <w:jc w:val="left"/>
              <w:rPr>
                <w:rFonts w:ascii="Times New Roman" w:hAnsi="Times New Roman" w:cs="Times New Roman"/>
              </w:rPr>
            </w:pPr>
            <w:r>
              <w:rPr>
                <w:rFonts w:cs="Times New Roman" w:ascii="Times New Roman" w:hAnsi="Times New Roman"/>
              </w:rPr>
              <w:t>Option B.</w:t>
              <w:tab/>
              <w:t>LMF performs monitoring metric calculation for the model located at the NG-RAN node.</w:t>
            </w:r>
          </w:p>
          <w:p>
            <w:pPr>
              <w:pStyle w:val="Normal"/>
              <w:widowControl w:val="false"/>
              <w:numPr>
                <w:ilvl w:val="0"/>
                <w:numId w:val="5"/>
              </w:numPr>
              <w:bidi w:val="0"/>
              <w:jc w:val="left"/>
              <w:rPr/>
            </w:pPr>
            <w:r>
              <w:rPr>
                <w:rFonts w:cs="Times New Roman" w:ascii="Times New Roman" w:hAnsi="Times New Roman"/>
              </w:rPr>
              <w:t xml:space="preserve">Note: </w:t>
            </w:r>
            <w:r>
              <w:rPr>
                <w:rFonts w:eastAsia="DengXian;DengXian" w:cs="Times New Roman" w:ascii="Times New Roman" w:hAnsi="Times New Roman"/>
              </w:rPr>
              <w:t>Final s</w:t>
            </w:r>
            <w:r>
              <w:rPr>
                <w:rFonts w:cs="Times New Roman" w:ascii="Times New Roman" w:hAnsi="Times New Roman"/>
              </w:rPr>
              <w:t xml:space="preserve">election of Option A and Option B is out of RAN1 scope, </w:t>
            </w:r>
            <w:r>
              <w:rPr>
                <w:rFonts w:eastAsia="DengXian;DengXian" w:cs="Times New Roman" w:ascii="Times New Roman" w:hAnsi="Times New Roman"/>
              </w:rPr>
              <w:t xml:space="preserve">but RAN1 can make recommendation about the option(s), </w:t>
            </w:r>
            <w:r>
              <w:rPr>
                <w:rFonts w:cs="Times New Roman" w:ascii="Times New Roman" w:hAnsi="Times New Roman"/>
              </w:rPr>
              <w:t>and potential support of Option A and/or Option B is pending RAN3 confirmation.</w:t>
            </w:r>
          </w:p>
          <w:p>
            <w:pPr>
              <w:pStyle w:val="Normal"/>
              <w:widowControl w:val="false"/>
              <w:numPr>
                <w:ilvl w:val="0"/>
                <w:numId w:val="5"/>
              </w:numPr>
              <w:bidi w:val="0"/>
              <w:jc w:val="left"/>
              <w:rPr/>
            </w:pPr>
            <w:r>
              <w:rPr>
                <w:rFonts w:cs="Times New Roman" w:ascii="Times New Roman" w:hAnsi="Times New Roman"/>
              </w:rPr>
              <w:t xml:space="preserve">Note: </w:t>
            </w:r>
            <w:r>
              <w:rPr>
                <w:rFonts w:eastAsia="DengXian;DengXian" w:cs="Times New Roman" w:ascii="Times New Roman" w:hAnsi="Times New Roman"/>
              </w:rPr>
              <w:t>E</w:t>
            </w:r>
            <w:r>
              <w:rPr>
                <w:rFonts w:cs="Times New Roman" w:ascii="Times New Roman" w:hAnsi="Times New Roman"/>
              </w:rPr>
              <w:t>xact method to perform the monitoring metric calculation is up to implementation.</w:t>
            </w:r>
          </w:p>
          <w:p>
            <w:pPr>
              <w:pStyle w:val="Normal"/>
              <w:widowControl w:val="false"/>
              <w:bidi w:val="0"/>
              <w:spacing w:before="0" w:after="180"/>
              <w:ind w:left="360" w:right="0" w:hanging="0"/>
              <w:jc w:val="left"/>
              <w:rPr>
                <w:rFonts w:ascii="Times New Roman" w:hAnsi="Times New Roman" w:eastAsia="DengXian;DengXian" w:cs="Times New Roman"/>
                <w:shd w:fill="00FF00" w:val="clear"/>
              </w:rPr>
            </w:pPr>
            <w:r>
              <w:rPr>
                <w:rFonts w:eastAsia="DengXian;DengXian" w:cs="Times New Roman" w:ascii="Times New Roman" w:hAnsi="Times New Roman"/>
                <w:shd w:fill="00FF00" w:val="clear"/>
              </w:rPr>
            </w:r>
          </w:p>
        </w:tc>
      </w:tr>
    </w:tbl>
    <w:p>
      <w:pPr>
        <w:pStyle w:val="Normal"/>
        <w:bidi w:val="0"/>
        <w:jc w:val="left"/>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t>Monitoring metric for a model is the mathematical formulation that can determine or quantify the performance of the model.</w:t>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t>As agreed in RAN1#116-bis, in Case 3a, NGRAN assisted, gNB side model, for AI/ML assisted positioning,  gNB/TRP does the channel measurements and its related generation of data using UL- SRS from UEs. The model output for AI/ML assisted positioning are  enhancement of input channel measurements such as LOS/NLOS indicator, likelihood of measurements or timing/angle information of  the measurements. Monitoring of AI/ML model is performed either  by monitoring the model output or model input depending on the implementation and signalling overhead.</w:t>
      </w:r>
    </w:p>
    <w:p>
      <w:pPr>
        <w:pStyle w:val="Normal"/>
        <w:bidi w:val="0"/>
        <w:jc w:val="both"/>
        <w:rPr>
          <w:rFonts w:ascii="Times New Roman" w:hAnsi="Times New Roman" w:cs="Times New Roman"/>
        </w:rPr>
      </w:pPr>
      <w:r>
        <w:rPr>
          <w:rFonts w:cs="Times New Roman" w:ascii="Times New Roman" w:hAnsi="Times New Roman"/>
        </w:rPr>
        <w:t xml:space="preserve">If model monitoring is label based, LMF should calculate the monitoring metric in Case 3a, since the LMF </w:t>
        <w:tab/>
        <w:t>has a wider view of the scenario and  can calculate the estimated ground truth labels.</w:t>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t xml:space="preserve">If monitoring is label free, gNB is preferred to calculate the monitoring metric in order to reduce the reporting overhead. However, LMF can provide all the necessary assistance information for monitoring and performing model management. </w:t>
      </w:r>
    </w:p>
    <w:p>
      <w:pPr>
        <w:pStyle w:val="Normal"/>
        <w:bidi w:val="0"/>
        <w:jc w:val="both"/>
        <w:rPr>
          <w:rFonts w:ascii="Times New Roman" w:hAnsi="Times New Roman" w:cs="Times New Roman"/>
        </w:rPr>
      </w:pPr>
      <w:r>
        <w:rPr>
          <w:rFonts w:cs="Times New Roman" w:ascii="Times New Roman" w:hAnsi="Times New Roman"/>
        </w:rPr>
      </w:r>
    </w:p>
    <w:tbl>
      <w:tblPr>
        <w:tblW w:w="5000" w:type="pct"/>
        <w:jc w:val="left"/>
        <w:tblInd w:w="-5" w:type="dxa"/>
        <w:tblLayout w:type="fixed"/>
        <w:tblCellMar>
          <w:top w:w="55" w:type="dxa"/>
          <w:left w:w="55" w:type="dxa"/>
          <w:bottom w:w="55" w:type="dxa"/>
          <w:right w:w="55" w:type="dxa"/>
        </w:tblCellMar>
      </w:tblPr>
      <w:tblGrid>
        <w:gridCol w:w="1993"/>
        <w:gridCol w:w="1993"/>
        <w:gridCol w:w="1997"/>
        <w:gridCol w:w="3988"/>
      </w:tblGrid>
      <w:tr>
        <w:trPr>
          <w:trHeight w:val="450" w:hRule="atLeast"/>
        </w:trPr>
        <w:tc>
          <w:tcPr>
            <w:tcW w:w="1993" w:type="dxa"/>
            <w:tcBorders>
              <w:top w:val="single" w:sz="4" w:space="0" w:color="000000"/>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Model monitoring method</w:t>
            </w:r>
          </w:p>
        </w:tc>
        <w:tc>
          <w:tcPr>
            <w:tcW w:w="1993" w:type="dxa"/>
            <w:tcBorders>
              <w:top w:val="single" w:sz="4" w:space="0" w:color="000000"/>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Measurement generating entity</w:t>
            </w:r>
          </w:p>
        </w:tc>
        <w:tc>
          <w:tcPr>
            <w:tcW w:w="1997" w:type="dxa"/>
            <w:tcBorders>
              <w:top w:val="single" w:sz="4" w:space="0" w:color="000000"/>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Ground truth label generation entity</w:t>
            </w:r>
          </w:p>
        </w:tc>
        <w:tc>
          <w:tcPr>
            <w:tcW w:w="3988" w:type="dxa"/>
            <w:tcBorders>
              <w:top w:val="single" w:sz="4" w:space="0" w:color="000000"/>
              <w:left w:val="single" w:sz="4" w:space="0" w:color="000000"/>
              <w:bottom w:val="single" w:sz="4" w:space="0" w:color="000000"/>
              <w:right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Monitoring Metric calculating entity</w:t>
            </w:r>
          </w:p>
        </w:tc>
      </w:tr>
      <w:tr>
        <w:trPr/>
        <w:tc>
          <w:tcPr>
            <w:tcW w:w="1993" w:type="dxa"/>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Label free</w:t>
            </w:r>
          </w:p>
        </w:tc>
        <w:tc>
          <w:tcPr>
            <w:tcW w:w="1993" w:type="dxa"/>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gNB/TRP</w:t>
            </w:r>
          </w:p>
        </w:tc>
        <w:tc>
          <w:tcPr>
            <w:tcW w:w="1997" w:type="dxa"/>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N/A</w:t>
            </w:r>
          </w:p>
        </w:tc>
        <w:tc>
          <w:tcPr>
            <w:tcW w:w="3988" w:type="dxa"/>
            <w:tcBorders>
              <w:left w:val="single" w:sz="4" w:space="0" w:color="000000"/>
              <w:bottom w:val="single" w:sz="4" w:space="0" w:color="000000"/>
              <w:right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gNB/TRP</w:t>
            </w:r>
          </w:p>
        </w:tc>
      </w:tr>
      <w:tr>
        <w:trPr/>
        <w:tc>
          <w:tcPr>
            <w:tcW w:w="1993" w:type="dxa"/>
            <w:vMerge w:val="restart"/>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Label based</w:t>
            </w:r>
          </w:p>
        </w:tc>
        <w:tc>
          <w:tcPr>
            <w:tcW w:w="1993" w:type="dxa"/>
            <w:vMerge w:val="restart"/>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gNB/TRP</w:t>
            </w:r>
          </w:p>
        </w:tc>
        <w:tc>
          <w:tcPr>
            <w:tcW w:w="1997" w:type="dxa"/>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LMF</w:t>
            </w:r>
          </w:p>
        </w:tc>
        <w:tc>
          <w:tcPr>
            <w:tcW w:w="3988" w:type="dxa"/>
            <w:tcBorders>
              <w:left w:val="single" w:sz="4" w:space="0" w:color="000000"/>
              <w:bottom w:val="single" w:sz="4" w:space="0" w:color="000000"/>
              <w:right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LMF</w:t>
            </w:r>
          </w:p>
        </w:tc>
      </w:tr>
      <w:tr>
        <w:trPr/>
        <w:tc>
          <w:tcPr>
            <w:tcW w:w="1993" w:type="dxa"/>
            <w:vMerge w:val="continue"/>
            <w:tcBorders>
              <w:left w:val="single" w:sz="4" w:space="0" w:color="000000"/>
              <w:bottom w:val="single" w:sz="4" w:space="0" w:color="000000"/>
            </w:tcBorders>
          </w:tcPr>
          <w:p>
            <w:pPr>
              <w:pStyle w:val="Normal"/>
              <w:widowControl w:val="false"/>
              <w:bidi w:val="0"/>
              <w:jc w:val="left"/>
              <w:rPr/>
            </w:pPr>
            <w:r>
              <w:rPr/>
            </w:r>
          </w:p>
        </w:tc>
        <w:tc>
          <w:tcPr>
            <w:tcW w:w="1993" w:type="dxa"/>
            <w:vMerge w:val="continue"/>
            <w:tcBorders>
              <w:left w:val="single" w:sz="4" w:space="0" w:color="000000"/>
              <w:bottom w:val="single" w:sz="4" w:space="0" w:color="000000"/>
            </w:tcBorders>
          </w:tcPr>
          <w:p>
            <w:pPr>
              <w:pStyle w:val="Normal"/>
              <w:widowControl w:val="false"/>
              <w:bidi w:val="0"/>
              <w:jc w:val="left"/>
              <w:rPr/>
            </w:pPr>
            <w:r>
              <w:rPr/>
            </w:r>
          </w:p>
        </w:tc>
        <w:tc>
          <w:tcPr>
            <w:tcW w:w="1997" w:type="dxa"/>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gNB/TRP</w:t>
            </w:r>
          </w:p>
        </w:tc>
        <w:tc>
          <w:tcPr>
            <w:tcW w:w="3988" w:type="dxa"/>
            <w:tcBorders>
              <w:left w:val="single" w:sz="4" w:space="0" w:color="000000"/>
              <w:bottom w:val="single" w:sz="4" w:space="0" w:color="000000"/>
              <w:right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gNB using assistance from LMF</w:t>
            </w:r>
          </w:p>
        </w:tc>
      </w:tr>
    </w:tbl>
    <w:p>
      <w:pPr>
        <w:pStyle w:val="Normal"/>
        <w:bidi w:val="0"/>
        <w:jc w:val="left"/>
        <w:rPr>
          <w:rFonts w:ascii="Times New Roman" w:hAnsi="Times New Roman" w:cs="Times New Roman"/>
        </w:rPr>
      </w:pPr>
      <w:r>
        <w:rPr>
          <w:rFonts w:cs="Times New Roman" w:ascii="Times New Roman" w:hAnsi="Times New Roman"/>
        </w:rPr>
      </w:r>
    </w:p>
    <w:p>
      <w:pPr>
        <w:pStyle w:val="Normal"/>
        <w:bidi w:val="0"/>
        <w:jc w:val="left"/>
        <w:rPr>
          <w:rFonts w:ascii="Times New Roman" w:hAnsi="Times New Roman" w:cs="Times New Roman"/>
          <w:b/>
          <w:b/>
          <w:bCs/>
          <w:i/>
          <w:i/>
          <w:iCs/>
        </w:rPr>
      </w:pPr>
      <w:r>
        <w:rPr>
          <w:rFonts w:cs="Times New Roman" w:ascii="Times New Roman" w:hAnsi="Times New Roman"/>
          <w:b/>
          <w:bCs/>
          <w:i/>
          <w:iCs/>
        </w:rPr>
        <w:t>Proposal 10 : How LMF generates the ground truth labels using model output for AI/ML assisted positioning should be discussed.</w:t>
      </w:r>
    </w:p>
    <w:p>
      <w:pPr>
        <w:pStyle w:val="Normal"/>
        <w:bidi w:val="0"/>
        <w:jc w:val="left"/>
        <w:rPr>
          <w:rFonts w:ascii="Times New Roman" w:hAnsi="Times New Roman" w:cs="Times New Roman"/>
          <w:b/>
          <w:b/>
          <w:bCs/>
          <w:i/>
          <w:i/>
          <w:iCs/>
        </w:rPr>
      </w:pPr>
      <w:r>
        <w:rPr>
          <w:rFonts w:cs="Times New Roman" w:ascii="Times New Roman" w:hAnsi="Times New Roman"/>
          <w:b/>
          <w:bCs/>
          <w:i/>
          <w:iCs/>
        </w:rPr>
      </w:r>
    </w:p>
    <w:p>
      <w:pPr>
        <w:pStyle w:val="Normal"/>
        <w:bidi w:val="0"/>
        <w:jc w:val="left"/>
        <w:rPr>
          <w:rFonts w:ascii="Times New Roman" w:hAnsi="Times New Roman" w:cs="Times New Roman"/>
          <w:b/>
          <w:b/>
          <w:bCs/>
          <w:i/>
          <w:i/>
          <w:iCs/>
        </w:rPr>
      </w:pPr>
      <w:r>
        <w:rPr>
          <w:rFonts w:cs="Times New Roman" w:ascii="Times New Roman" w:hAnsi="Times New Roman"/>
          <w:b/>
          <w:bCs/>
          <w:i/>
          <w:iCs/>
        </w:rPr>
        <w:t>Proposal 11: For label free monitoring for Case 3a, gNB/TRP is preferred to perform the model monitoring metric calculation.</w:t>
      </w:r>
    </w:p>
    <w:p>
      <w:pPr>
        <w:pStyle w:val="Normal"/>
        <w:bidi w:val="0"/>
        <w:jc w:val="left"/>
        <w:rPr>
          <w:rFonts w:ascii="Times New Roman" w:hAnsi="Times New Roman" w:cs="Times New Roman"/>
          <w:b/>
          <w:b/>
          <w:bCs/>
          <w:i/>
          <w:i/>
          <w:iCs/>
        </w:rPr>
      </w:pPr>
      <w:r>
        <w:rPr>
          <w:rFonts w:cs="Times New Roman" w:ascii="Times New Roman" w:hAnsi="Times New Roman"/>
          <w:b/>
          <w:bCs/>
          <w:i/>
          <w:iCs/>
        </w:rPr>
        <w:tab/>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t>Proposal 12: For label-based monitoring for Case 3a, LMF is preferred to perform the model monitoring metric calculation.</w:t>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r>
    </w:p>
    <w:p>
      <w:pPr>
        <w:pStyle w:val="Normal"/>
        <w:bidi w:val="0"/>
        <w:jc w:val="both"/>
        <w:rPr>
          <w:b w:val="false"/>
          <w:b w:val="false"/>
          <w:bCs w:val="false"/>
          <w:i w:val="false"/>
          <w:i w:val="false"/>
          <w:iCs w:val="false"/>
          <w:sz w:val="24"/>
          <w:szCs w:val="24"/>
        </w:rPr>
      </w:pPr>
      <w:r>
        <w:rPr>
          <w:rFonts w:eastAsia="DengXian" w:cs="Times New Roman" w:ascii="Times New Roman" w:hAnsi="Times New Roman"/>
          <w:b w:val="false"/>
          <w:bCs w:val="false"/>
          <w:i w:val="false"/>
          <w:iCs w:val="false"/>
          <w:kern w:val="0"/>
          <w:sz w:val="24"/>
          <w:szCs w:val="24"/>
          <w:lang w:bidi="ar-SA"/>
        </w:rPr>
        <w:t xml:space="preserve">After the entity calculates the monitoring metric depending on the model performance, management decisions such as model activation/deactivation, fine-tuning or the type of legacy method to falling back etc. are required to be made. These </w:t>
      </w:r>
      <w:r>
        <w:rPr>
          <w:b w:val="false"/>
          <w:bCs w:val="false"/>
          <w:i w:val="false"/>
          <w:iCs w:val="false"/>
          <w:sz w:val="24"/>
          <w:szCs w:val="24"/>
        </w:rPr>
        <w:t>necessitates</w:t>
      </w:r>
      <w:r>
        <w:rPr>
          <w:rFonts w:eastAsia="DengXian" w:cs="Times New Roman" w:ascii="Times New Roman" w:hAnsi="Times New Roman"/>
          <w:b w:val="false"/>
          <w:bCs w:val="false"/>
          <w:i w:val="false"/>
          <w:iCs w:val="false"/>
          <w:kern w:val="0"/>
          <w:sz w:val="24"/>
          <w:szCs w:val="24"/>
          <w:lang w:bidi="ar-SA"/>
        </w:rPr>
        <w:t xml:space="preserve"> determining the decision-making flow for model management among different entities for various positioning use cases.</w:t>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TextBody"/>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t>In Case 3a, the gNB can either decide or recommend lifecycle management (LCM) decisions for label-free model monitoring and communicate these decisions to the LMF.</w:t>
      </w:r>
    </w:p>
    <w:p>
      <w:pPr>
        <w:pStyle w:val="TextBody"/>
        <w:bidi w:val="0"/>
        <w:jc w:val="both"/>
        <w:rPr>
          <w:sz w:val="24"/>
          <w:szCs w:val="24"/>
        </w:rPr>
      </w:pPr>
      <w:r>
        <w:rPr>
          <w:sz w:val="24"/>
          <w:szCs w:val="24"/>
        </w:rPr>
        <w:t xml:space="preserve">For label-based model monitoring, decisions can be made either by gNB or  LMF.   Monitoring approach in this Case requires transferring of labels or information related to labels  from LMF to gNB.  gNB  with assistance from LMF, will have the knowledge about the training data along with its own model and hence can determine if the current AI/ML model needs to be updated. The  final decision made by gNB is notified to LMF.  </w:t>
      </w:r>
    </w:p>
    <w:p>
      <w:pPr>
        <w:pStyle w:val="TextBody"/>
        <w:bidi w:val="0"/>
        <w:jc w:val="both"/>
        <w:rPr>
          <w:sz w:val="24"/>
          <w:szCs w:val="24"/>
        </w:rPr>
      </w:pPr>
      <w:r>
        <w:rPr>
          <w:sz w:val="24"/>
          <w:szCs w:val="24"/>
        </w:rPr>
        <w:t xml:space="preserve">Additionally, LMF can provide its recommendations such as which model to activate or which positioning method to fallback etc after receiving the management related decision from gNB.  </w:t>
      </w:r>
    </w:p>
    <w:p>
      <w:pPr>
        <w:pStyle w:val="Normal"/>
        <w:bidi w:val="0"/>
        <w:jc w:val="both"/>
        <w:rPr>
          <w:b w:val="false"/>
          <w:b w:val="false"/>
          <w:bCs w:val="false"/>
          <w:i w:val="false"/>
          <w:i w:val="false"/>
          <w:iCs w:val="false"/>
          <w:sz w:val="24"/>
          <w:szCs w:val="24"/>
        </w:rPr>
      </w:pPr>
      <w:r>
        <w:rPr>
          <w:rFonts w:eastAsia="DengXian" w:cs="Times New Roman" w:ascii="Times New Roman" w:hAnsi="Times New Roman"/>
          <w:b/>
          <w:bCs/>
          <w:i/>
          <w:iCs/>
          <w:kern w:val="0"/>
          <w:sz w:val="24"/>
          <w:szCs w:val="24"/>
          <w:lang w:bidi="ar-SA"/>
        </w:rPr>
        <w:t>Proposal 13: In case 3a, gNB is preferred to make model management decisions for its own model and notifies its decision to LMF.</w:t>
      </w:r>
    </w:p>
    <w:p>
      <w:pPr>
        <w:pStyle w:val="Normal"/>
        <w:bidi w:val="0"/>
        <w:jc w:val="both"/>
        <w:rPr>
          <w:rFonts w:ascii="Times New Roman" w:hAnsi="Times New Roman" w:eastAsia="DengXian" w:cs="Times New Roman"/>
          <w:b/>
          <w:b/>
          <w:bCs/>
          <w:i/>
          <w:i/>
          <w:iCs/>
          <w:kern w:val="0"/>
          <w:sz w:val="24"/>
          <w:szCs w:val="24"/>
          <w:lang w:bidi="ar-SA"/>
        </w:rPr>
      </w:pPr>
      <w:r>
        <w:rPr>
          <w:rFonts w:eastAsia="DengXian" w:cs="Times New Roman" w:ascii="Times New Roman" w:hAnsi="Times New Roman"/>
          <w:b/>
          <w:bCs/>
          <w:i/>
          <w:iCs/>
          <w:kern w:val="0"/>
          <w:sz w:val="24"/>
          <w:szCs w:val="24"/>
          <w:lang w:bidi="ar-SA"/>
        </w:rPr>
      </w:r>
    </w:p>
    <w:p>
      <w:pPr>
        <w:pStyle w:val="Normal"/>
        <w:bidi w:val="0"/>
        <w:jc w:val="both"/>
        <w:rPr>
          <w:b w:val="false"/>
          <w:b w:val="false"/>
          <w:bCs w:val="false"/>
          <w:i w:val="false"/>
          <w:i w:val="false"/>
          <w:iCs w:val="false"/>
          <w:sz w:val="24"/>
          <w:szCs w:val="24"/>
        </w:rPr>
      </w:pPr>
      <w:r>
        <w:rPr>
          <w:rFonts w:eastAsia="DengXian" w:cs="Times New Roman" w:ascii="Times New Roman" w:hAnsi="Times New Roman"/>
          <w:b/>
          <w:bCs/>
          <w:i/>
          <w:iCs/>
          <w:kern w:val="0"/>
          <w:sz w:val="24"/>
          <w:szCs w:val="24"/>
          <w:lang w:bidi="ar-SA"/>
        </w:rPr>
        <w:t xml:space="preserve">Proposal 14: LMF can provide its assistance such as threshold for performance degradation of the AI/ML model  and recommendations such as which model to activate or which positioning method to fallback etc to gNB after receiving the management related decision from gNB .  </w:t>
      </w:r>
    </w:p>
    <w:p>
      <w:pPr>
        <w:pStyle w:val="Normal"/>
        <w:bidi w:val="0"/>
        <w:jc w:val="both"/>
        <w:rPr>
          <w:rFonts w:ascii="CALIBRI" w:hAnsi="CALIBRI" w:eastAsia="DengXian" w:cs="Times New Roman"/>
          <w:b w:val="false"/>
          <w:b w:val="false"/>
          <w:bCs w:val="false"/>
          <w:i w:val="false"/>
          <w:i w:val="false"/>
          <w:iCs w:val="false"/>
          <w:kern w:val="0"/>
          <w:sz w:val="36"/>
          <w:szCs w:val="36"/>
          <w:lang w:bidi="ar-SA"/>
          <w:del w:id="5" w:author="Unknown Author" w:date="2024-10-04T09:24:08Z"/>
        </w:rPr>
      </w:pPr>
      <w:del w:id="4" w:author="Unknown Author" w:date="2024-10-04T09:24:08Z">
        <w:r>
          <w:rPr>
            <w:rFonts w:eastAsia="DengXian" w:cs="Times New Roman" w:ascii="CALIBRI" w:hAnsi="CALIBRI"/>
            <w:b w:val="false"/>
            <w:bCs w:val="false"/>
            <w:i w:val="false"/>
            <w:iCs w:val="false"/>
            <w:kern w:val="0"/>
            <w:sz w:val="36"/>
            <w:szCs w:val="36"/>
            <w:lang w:bidi="ar-SA"/>
          </w:rPr>
        </w:r>
      </w:del>
    </w:p>
    <w:p>
      <w:pPr>
        <w:pStyle w:val="Normal"/>
        <w:bidi w:val="0"/>
        <w:jc w:val="both"/>
        <w:rPr>
          <w:rFonts w:ascii="CALIBRI" w:hAnsi="CALIBRI" w:eastAsia="DengXian" w:cs="Times New Roman"/>
          <w:b w:val="false"/>
          <w:b w:val="false"/>
          <w:bCs w:val="false"/>
          <w:i w:val="false"/>
          <w:i w:val="false"/>
          <w:iCs w:val="false"/>
          <w:kern w:val="0"/>
          <w:sz w:val="36"/>
          <w:szCs w:val="36"/>
          <w:lang w:bidi="ar-SA"/>
        </w:rPr>
      </w:pPr>
      <w:r>
        <w:rPr>
          <w:rFonts w:eastAsia="DengXian" w:cs="Times New Roman" w:ascii="CALIBRI" w:hAnsi="CALIBRI"/>
          <w:b w:val="false"/>
          <w:bCs w:val="false"/>
          <w:i w:val="false"/>
          <w:iCs w:val="false"/>
          <w:kern w:val="0"/>
          <w:sz w:val="36"/>
          <w:szCs w:val="36"/>
          <w:lang w:bidi="ar-SA"/>
        </w:rPr>
        <w:t>2.3  Model monitoring for LMF side models</w:t>
      </w:r>
    </w:p>
    <w:p>
      <w:pPr>
        <w:pStyle w:val="Normal"/>
        <w:bidi w:val="0"/>
        <w:jc w:val="both"/>
        <w:rPr>
          <w:rFonts w:ascii="CALIBRI" w:hAnsi="CALIBRI" w:eastAsia="DengXian" w:cs="Times New Roman"/>
          <w:b w:val="false"/>
          <w:b w:val="false"/>
          <w:bCs w:val="false"/>
          <w:i/>
          <w:i/>
          <w:iCs/>
          <w:kern w:val="0"/>
          <w:sz w:val="26"/>
          <w:szCs w:val="26"/>
          <w:lang w:bidi="ar-SA"/>
        </w:rPr>
      </w:pPr>
      <w:r>
        <w:rPr>
          <w:rFonts w:eastAsia="DengXian" w:cs="Times New Roman" w:ascii="CALIBRI" w:hAnsi="CALIBRI"/>
          <w:b w:val="false"/>
          <w:bCs w:val="false"/>
          <w:i/>
          <w:iCs/>
          <w:kern w:val="0"/>
          <w:sz w:val="26"/>
          <w:szCs w:val="26"/>
          <w:lang w:bidi="ar-SA"/>
        </w:rPr>
        <w:drawing>
          <wp:anchor behindDoc="0" distT="0" distB="0" distL="0" distR="0" simplePos="0" locked="0" layoutInCell="0" allowOverlap="1" relativeHeight="6">
            <wp:simplePos x="0" y="0"/>
            <wp:positionH relativeFrom="column">
              <wp:posOffset>0</wp:posOffset>
            </wp:positionH>
            <wp:positionV relativeFrom="paragraph">
              <wp:posOffset>102235</wp:posOffset>
            </wp:positionV>
            <wp:extent cx="6332220" cy="1392555"/>
            <wp:effectExtent l="0" t="0" r="0" b="0"/>
            <wp:wrapSquare wrapText="largest"/>
            <wp:docPr id="5"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 descr=""/>
                    <pic:cNvPicPr>
                      <a:picLocks noChangeAspect="1" noChangeArrowheads="1"/>
                    </pic:cNvPicPr>
                  </pic:nvPicPr>
                  <pic:blipFill>
                    <a:blip r:embed="rId6"/>
                    <a:stretch>
                      <a:fillRect/>
                    </a:stretch>
                  </pic:blipFill>
                  <pic:spPr bwMode="auto">
                    <a:xfrm>
                      <a:off x="0" y="0"/>
                      <a:ext cx="6332220" cy="1392555"/>
                    </a:xfrm>
                    <a:prstGeom prst="rect">
                      <a:avLst/>
                    </a:prstGeom>
                  </pic:spPr>
                </pic:pic>
              </a:graphicData>
            </a:graphic>
          </wp:anchor>
        </w:drawing>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t xml:space="preserve">In positioning use cases such as UE-assisted/LMF-based positioning, the LMF side model (Case 2b) and NgRAN-assisted positioning, LMF side model (Case 3b), the LMF receives channel measurements from the UE and gNB for model training. In addition to the knowledge of PRU locations, LMF can also perform legacy positioning methods to compute ground truth labels from these measurements.  Additionally, the LMF is aware of the network side conditions and scenario for which the model is being trained and monitored.  </w:t>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t>Hence, LMF can take model management decisions based on its calculated monitoring metric and its determined threshold for measuring the performance degradation of the model for Case 2b and Case 3b.</w:t>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t>Proposal 15: LMF is preferred to take model management decisions for Case 2b and Case 3b.</w:t>
      </w:r>
    </w:p>
    <w:p>
      <w:pPr>
        <w:pStyle w:val="Normal"/>
        <w:bidi w:val="0"/>
        <w:jc w:val="both"/>
        <w:rPr>
          <w:rFonts w:ascii="CALIBRI" w:hAnsi="CALIBRI" w:eastAsia="DengXian" w:cs="Times New Roman"/>
          <w:b w:val="false"/>
          <w:b w:val="false"/>
          <w:bCs w:val="false"/>
          <w:i/>
          <w:i/>
          <w:iCs/>
          <w:kern w:val="0"/>
          <w:sz w:val="26"/>
          <w:szCs w:val="26"/>
          <w:lang w:bidi="ar-SA"/>
        </w:rPr>
      </w:pPr>
      <w:r>
        <w:rPr>
          <w:rFonts w:eastAsia="DengXian" w:cs="Times New Roman" w:ascii="CALIBRI" w:hAnsi="CALIBRI"/>
          <w:b w:val="false"/>
          <w:bCs w:val="false"/>
          <w:i/>
          <w:iCs/>
          <w:kern w:val="0"/>
          <w:sz w:val="26"/>
          <w:szCs w:val="26"/>
          <w:lang w:bidi="ar-SA"/>
        </w:rPr>
      </w:r>
    </w:p>
    <w:p>
      <w:pPr>
        <w:pStyle w:val="Normal"/>
        <w:bidi w:val="0"/>
        <w:jc w:val="both"/>
        <w:rPr>
          <w:rFonts w:ascii="CALIBRI" w:hAnsi="CALIBRI" w:eastAsia="DengXian" w:cs="Times New Roman"/>
          <w:b w:val="false"/>
          <w:b w:val="false"/>
          <w:bCs w:val="false"/>
          <w:i/>
          <w:i/>
          <w:iCs/>
          <w:kern w:val="0"/>
          <w:sz w:val="26"/>
          <w:szCs w:val="26"/>
          <w:lang w:bidi="ar-SA"/>
        </w:rPr>
      </w:pPr>
      <w:r>
        <w:rPr>
          <w:rFonts w:eastAsia="DengXian" w:cs="Times New Roman" w:ascii="CALIBRI" w:hAnsi="CALIBRI"/>
          <w:b w:val="false"/>
          <w:bCs w:val="false"/>
          <w:i/>
          <w:iCs/>
          <w:kern w:val="0"/>
          <w:sz w:val="26"/>
          <w:szCs w:val="26"/>
          <w:lang w:bidi="ar-SA"/>
        </w:rPr>
      </w:r>
    </w:p>
    <w:p>
      <w:pPr>
        <w:pStyle w:val="Normal"/>
        <w:bidi w:val="0"/>
        <w:jc w:val="both"/>
        <w:rPr>
          <w:rFonts w:ascii="CALIBRI" w:hAnsi="CALIBRI" w:eastAsia="DengXian" w:cs="Times New Roman"/>
          <w:b w:val="false"/>
          <w:b w:val="false"/>
          <w:bCs w:val="false"/>
          <w:i/>
          <w:i/>
          <w:iCs/>
          <w:kern w:val="0"/>
          <w:sz w:val="26"/>
          <w:szCs w:val="26"/>
          <w:lang w:bidi="ar-SA"/>
        </w:rPr>
      </w:pPr>
      <w:r>
        <w:rPr>
          <w:rFonts w:eastAsia="DengXian" w:cs="Times New Roman" w:ascii="CALIBRI" w:hAnsi="CALIBRI"/>
          <w:b w:val="false"/>
          <w:bCs w:val="false"/>
          <w:i/>
          <w:iCs/>
          <w:kern w:val="0"/>
          <w:sz w:val="26"/>
          <w:szCs w:val="26"/>
          <w:lang w:bidi="ar-SA"/>
        </w:rPr>
      </w:r>
    </w:p>
    <w:p>
      <w:pPr>
        <w:pStyle w:val="Normal"/>
        <w:bidi w:val="0"/>
        <w:jc w:val="both"/>
        <w:rPr>
          <w:rFonts w:ascii="CALIBRI" w:hAnsi="CALIBRI" w:eastAsia="DengXian" w:cs="Times New Roman"/>
          <w:b w:val="false"/>
          <w:b w:val="false"/>
          <w:bCs w:val="false"/>
          <w:i/>
          <w:i/>
          <w:iCs/>
          <w:kern w:val="0"/>
          <w:sz w:val="26"/>
          <w:szCs w:val="26"/>
          <w:lang w:bidi="ar-SA"/>
        </w:rPr>
      </w:pPr>
      <w:r>
        <w:rPr>
          <w:rFonts w:eastAsia="DengXian" w:cs="Times New Roman" w:ascii="CALIBRI" w:hAnsi="CALIBRI"/>
          <w:b w:val="false"/>
          <w:bCs w:val="false"/>
          <w:i/>
          <w:iCs/>
          <w:kern w:val="0"/>
          <w:sz w:val="26"/>
          <w:szCs w:val="26"/>
          <w:lang w:bidi="ar-SA"/>
        </w:rPr>
      </w:r>
    </w:p>
    <w:p>
      <w:pPr>
        <w:pStyle w:val="Normal"/>
        <w:bidi w:val="0"/>
        <w:jc w:val="both"/>
        <w:rPr>
          <w:rFonts w:ascii="CALIBRI" w:hAnsi="CALIBRI" w:eastAsia="DengXian" w:cs="Times New Roman"/>
          <w:b w:val="false"/>
          <w:b w:val="false"/>
          <w:bCs w:val="false"/>
          <w:i/>
          <w:i/>
          <w:iCs/>
          <w:kern w:val="0"/>
          <w:sz w:val="26"/>
          <w:szCs w:val="26"/>
          <w:lang w:bidi="ar-SA"/>
        </w:rPr>
      </w:pPr>
      <w:r>
        <w:rPr>
          <w:rFonts w:eastAsia="DengXian" w:cs="Times New Roman" w:ascii="CALIBRI" w:hAnsi="CALIBRI"/>
          <w:b w:val="false"/>
          <w:bCs w:val="false"/>
          <w:i/>
          <w:iCs/>
          <w:kern w:val="0"/>
          <w:sz w:val="26"/>
          <w:szCs w:val="26"/>
          <w:lang w:bidi="ar-SA"/>
        </w:rPr>
      </w:r>
    </w:p>
    <w:p>
      <w:pPr>
        <w:pStyle w:val="Normal"/>
        <w:bidi w:val="0"/>
        <w:jc w:val="both"/>
        <w:rPr>
          <w:rFonts w:ascii="CALIBRI" w:hAnsi="CALIBRI" w:eastAsia="DengXian" w:cs="Times New Roman"/>
          <w:b w:val="false"/>
          <w:b w:val="false"/>
          <w:bCs w:val="false"/>
          <w:i/>
          <w:i/>
          <w:iCs/>
          <w:kern w:val="0"/>
          <w:sz w:val="26"/>
          <w:szCs w:val="26"/>
          <w:lang w:bidi="ar-SA"/>
        </w:rPr>
      </w:pPr>
      <w:r>
        <w:rPr>
          <w:rFonts w:eastAsia="DengXian" w:cs="Times New Roman" w:ascii="CALIBRI" w:hAnsi="CALIBRI"/>
          <w:b w:val="false"/>
          <w:bCs w:val="false"/>
          <w:i/>
          <w:iCs/>
          <w:kern w:val="0"/>
          <w:sz w:val="26"/>
          <w:szCs w:val="26"/>
          <w:lang w:bidi="ar-SA"/>
        </w:rPr>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r>
    </w:p>
    <w:p>
      <w:pPr>
        <w:pStyle w:val="Heading1"/>
        <w:numPr>
          <w:ilvl w:val="0"/>
          <w:numId w:val="0"/>
        </w:numPr>
        <w:ind w:left="0" w:right="0" w:hanging="0"/>
        <w:rPr>
          <w:rFonts w:ascii="Times New Roman" w:hAnsi="Times New Roman"/>
          <w:szCs w:val="36"/>
        </w:rPr>
      </w:pPr>
      <w:r>
        <w:rPr>
          <w:rFonts w:ascii="Times New Roman" w:hAnsi="Times New Roman"/>
          <w:szCs w:val="36"/>
        </w:rPr>
      </w:r>
    </w:p>
    <w:p>
      <w:pPr>
        <w:pStyle w:val="Normal"/>
        <w:numPr>
          <w:ilvl w:val="0"/>
          <w:numId w:val="0"/>
        </w:numPr>
        <w:bidi w:val="0"/>
        <w:ind w:left="720" w:hanging="0"/>
        <w:jc w:val="left"/>
        <w:rPr>
          <w:rFonts w:ascii="Times New Roman" w:hAnsi="Times New Roman" w:cs="Times New Roman"/>
          <w:sz w:val="36"/>
          <w:szCs w:val="36"/>
        </w:rPr>
      </w:pPr>
      <w:r>
        <w:rPr>
          <w:rFonts w:cs="Times New Roman" w:ascii="Times New Roman" w:hAnsi="Times New Roman"/>
          <w:sz w:val="36"/>
          <w:szCs w:val="36"/>
        </w:rPr>
        <w:t>Conclusion</w:t>
      </w:r>
    </w:p>
    <w:p>
      <w:pPr>
        <w:pStyle w:val="Normal"/>
        <w:bidi w:val="0"/>
        <w:jc w:val="left"/>
        <w:rPr>
          <w:rFonts w:ascii="Times New Roman" w:hAnsi="Times New Roman" w:cs="Times New Roman"/>
        </w:rPr>
      </w:pPr>
      <w:r>
        <w:rPr>
          <w:rFonts w:cs="Times New Roman" w:ascii="Times New Roman" w:hAnsi="Times New Roman"/>
        </w:rPr>
      </w:r>
    </w:p>
    <w:p>
      <w:pPr>
        <w:pStyle w:val="Normal"/>
        <w:bidi w:val="0"/>
        <w:ind w:left="720" w:right="0" w:hanging="0"/>
        <w:jc w:val="both"/>
        <w:rPr/>
      </w:pPr>
      <w:r>
        <w:rPr>
          <w:rFonts w:cs="Times New Roman" w:ascii="Times New Roman" w:hAnsi="Times New Roman"/>
          <w:b/>
          <w:bCs/>
          <w:i/>
          <w:iCs/>
          <w:color w:val="auto"/>
          <w:sz w:val="26"/>
          <w:szCs w:val="26"/>
        </w:rPr>
        <w:t>Proposal 1:</w:t>
      </w:r>
      <w:r>
        <w:rPr>
          <w:rFonts w:cs="Times New Roman" w:ascii="Times New Roman" w:hAnsi="Times New Roman"/>
          <w:b w:val="false"/>
          <w:bCs w:val="false"/>
          <w:i/>
          <w:iCs/>
          <w:color w:val="auto"/>
          <w:sz w:val="26"/>
          <w:szCs w:val="26"/>
        </w:rPr>
        <w:t xml:space="preserve"> </w:t>
      </w:r>
      <w:r>
        <w:rPr>
          <w:rFonts w:cs="Times New Roman" w:ascii="Times New Roman" w:hAnsi="Times New Roman"/>
          <w:b/>
          <w:bCs/>
          <w:i/>
          <w:iCs/>
          <w:color w:val="auto"/>
          <w:sz w:val="26"/>
          <w:szCs w:val="26"/>
        </w:rPr>
        <w:t>In Rel-19 AI/ML based positioning, regarding the time domain channel measurements, time domain sample-based measurement reporting is preferred.</w:t>
      </w:r>
    </w:p>
    <w:p>
      <w:pPr>
        <w:pStyle w:val="Normal"/>
        <w:bidi w:val="0"/>
        <w:ind w:left="720" w:right="0" w:hanging="0"/>
        <w:jc w:val="both"/>
        <w:rPr>
          <w:rFonts w:ascii="Times New Roman" w:hAnsi="Times New Roman" w:cs="Times New Roman"/>
          <w:i/>
          <w:i/>
          <w:iCs/>
        </w:rPr>
      </w:pPr>
      <w:r>
        <w:rPr>
          <w:rFonts w:cs="Times New Roman" w:ascii="Times New Roman" w:hAnsi="Times New Roman"/>
          <w:i/>
          <w:iCs/>
        </w:rPr>
      </w:r>
    </w:p>
    <w:p>
      <w:pPr>
        <w:pStyle w:val="Normal"/>
        <w:bidi w:val="0"/>
        <w:ind w:left="720" w:right="0" w:hanging="0"/>
        <w:jc w:val="both"/>
        <w:rPr>
          <w:rFonts w:ascii="Times New Roman" w:hAnsi="Times New Roman" w:cs="Times New Roman"/>
          <w:b/>
          <w:b/>
          <w:bCs/>
          <w:i/>
          <w:i/>
          <w:iCs/>
          <w:sz w:val="26"/>
          <w:szCs w:val="26"/>
        </w:rPr>
      </w:pPr>
      <w:r>
        <w:rPr>
          <w:rFonts w:cs="Times New Roman" w:ascii="Times New Roman" w:hAnsi="Times New Roman"/>
          <w:b/>
          <w:bCs/>
          <w:i/>
          <w:iCs/>
          <w:sz w:val="26"/>
          <w:szCs w:val="26"/>
        </w:rPr>
        <w:t xml:space="preserve">Proposal 2: Support the unified sample based approach where model input is truncated channel measurement rather than selecting paths based on strongest power. </w:t>
      </w:r>
    </w:p>
    <w:p>
      <w:pPr>
        <w:pStyle w:val="Normal"/>
        <w:bidi w:val="0"/>
        <w:ind w:left="720" w:right="0" w:hanging="0"/>
        <w:jc w:val="both"/>
        <w:rPr>
          <w:rFonts w:ascii="Times New Roman" w:hAnsi="Times New Roman" w:cs="Times New Roman"/>
          <w:i/>
          <w:i/>
          <w:iCs/>
          <w:sz w:val="26"/>
          <w:szCs w:val="26"/>
        </w:rPr>
      </w:pPr>
      <w:r>
        <w:rPr>
          <w:rFonts w:cs="Times New Roman" w:ascii="Times New Roman" w:hAnsi="Times New Roman"/>
          <w:b/>
          <w:bCs/>
          <w:i/>
          <w:iCs/>
          <w:sz w:val="26"/>
          <w:szCs w:val="26"/>
        </w:rPr>
        <w:t xml:space="preserve">    </w:t>
      </w:r>
    </w:p>
    <w:p>
      <w:pPr>
        <w:pStyle w:val="Normal"/>
        <w:bidi w:val="0"/>
        <w:jc w:val="left"/>
        <w:rPr/>
      </w:pPr>
      <w:r>
        <w:rPr>
          <w:rFonts w:cs="Times New Roman" w:ascii="Times New Roman" w:hAnsi="Times New Roman"/>
          <w:b/>
          <w:bCs/>
          <w:i/>
          <w:iCs/>
          <w:sz w:val="26"/>
          <w:szCs w:val="26"/>
        </w:rPr>
        <w:tab/>
        <w:t xml:space="preserve">Proposal 3: Based on the UEcapability report and scenario related information, in </w:t>
        <w:tab/>
        <w:t xml:space="preserve">Case 2b,  the LMF can recommend sample selection criteria,  optimal ranges for Nt' </w:t>
        <w:tab/>
        <w:t>and k to UE.</w:t>
      </w:r>
    </w:p>
    <w:p>
      <w:pPr>
        <w:pStyle w:val="Normal"/>
        <w:bidi w:val="0"/>
        <w:jc w:val="left"/>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ind w:left="720" w:right="0" w:hanging="0"/>
        <w:jc w:val="both"/>
        <w:rPr>
          <w:rFonts w:ascii="Times New Roman" w:hAnsi="Times New Roman" w:cs="Times New Roman"/>
          <w:i/>
          <w:i/>
          <w:iCs/>
          <w:sz w:val="26"/>
          <w:szCs w:val="26"/>
        </w:rPr>
      </w:pPr>
      <w:r>
        <w:rPr>
          <w:rFonts w:cs="Times New Roman" w:ascii="Times New Roman" w:hAnsi="Times New Roman"/>
          <w:b/>
          <w:bCs/>
          <w:i/>
          <w:iCs/>
          <w:sz w:val="26"/>
          <w:szCs w:val="26"/>
        </w:rPr>
        <w:t>Observation 1: The final decision of selection of N</w:t>
      </w:r>
      <w:r>
        <w:rPr>
          <w:rFonts w:cs="Times New Roman" w:ascii="Times New Roman" w:hAnsi="Times New Roman"/>
          <w:b/>
          <w:bCs/>
          <w:i/>
          <w:iCs/>
          <w:sz w:val="26"/>
          <w:szCs w:val="26"/>
          <w:vertAlign w:val="subscript"/>
        </w:rPr>
        <w:t>t</w:t>
      </w:r>
      <w:r>
        <w:rPr>
          <w:rFonts w:cs="Times New Roman" w:ascii="Times New Roman" w:hAnsi="Times New Roman"/>
          <w:b/>
          <w:bCs/>
          <w:i/>
          <w:iCs/>
          <w:sz w:val="26"/>
          <w:szCs w:val="26"/>
        </w:rPr>
        <w:t>’ and ‘k’ should be  upto UE’s decision and specific to each UE.</w:t>
      </w:r>
    </w:p>
    <w:p>
      <w:pPr>
        <w:pStyle w:val="Normal"/>
        <w:bidi w:val="0"/>
        <w:ind w:left="720" w:right="0" w:hanging="0"/>
        <w:jc w:val="both"/>
        <w:rPr>
          <w:b/>
          <w:b/>
          <w:bCs/>
        </w:rPr>
      </w:pPr>
      <w:r>
        <w:rPr>
          <w:b/>
          <w:bCs/>
        </w:rPr>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tab/>
        <w:t xml:space="preserve">Proposal 4: Permissions/Privacy and positioning implementation related to non PRU </w:t>
        <w:tab/>
        <w:t>UE needs to be defined and discussed.</w:t>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tab/>
        <w:t xml:space="preserve">Proposal 5:  Channel Measurements can be performed by both PRU and non PRU </w:t>
        <w:tab/>
        <w:t>UE.</w:t>
      </w:r>
    </w:p>
    <w:p>
      <w:pPr>
        <w:pStyle w:val="Normal"/>
        <w:bidi w:val="0"/>
        <w:jc w:val="both"/>
        <w:rPr>
          <w:rFonts w:ascii="Times New Roman" w:hAnsi="Times New Roman" w:cs="Times New Roman"/>
          <w:i/>
          <w:i/>
          <w:iCs/>
          <w:sz w:val="26"/>
          <w:szCs w:val="26"/>
        </w:rPr>
      </w:pPr>
      <w:r>
        <w:rPr>
          <w:rFonts w:cs="Times New Roman" w:ascii="Times New Roman" w:hAnsi="Times New Roman"/>
          <w:i/>
          <w:iCs/>
          <w:sz w:val="26"/>
          <w:szCs w:val="26"/>
        </w:rPr>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tab/>
        <w:t xml:space="preserve">Proposal 6:  Semi supervised learning can be used for positioning Non PRU UE in </w:t>
        <w:tab/>
        <w:t>scenarios where lesser PRUs are deployed in an area.</w:t>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tab/>
        <w:t xml:space="preserve">Proposal 7: To associate the measurement and its related data to collected labels and </w:t>
        <w:tab/>
        <w:t xml:space="preserve">its related data, the data generating entities can record its ID (UE ID/ TRP ID/ LMF </w:t>
        <w:tab/>
        <w:t xml:space="preserve">ID), RS configurations and IDs,  Area ID along with the collected measurement, </w:t>
        <w:tab/>
        <w:t xml:space="preserve">labels </w:t>
        <w:tab/>
        <w:t>and its corresponding time stamps.</w:t>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tab/>
        <w:t xml:space="preserve">Proposal 8: For all the use cases (Case 1, Case2a, Case 2b, Case 3a, Case 3b),  RS </w:t>
        <w:tab/>
        <w:t xml:space="preserve">configuration, </w:t>
      </w:r>
      <w:r>
        <w:rPr>
          <w:rFonts w:eastAsia="DengXian" w:cs="Times New Roman" w:ascii="Times new roman" w:hAnsi="Times new roman"/>
          <w:b/>
          <w:bCs/>
          <w:i/>
          <w:iCs/>
          <w:kern w:val="0"/>
          <w:sz w:val="26"/>
          <w:szCs w:val="26"/>
          <w:lang w:bidi="ar-SA"/>
        </w:rPr>
        <w:t xml:space="preserve">related UE and gNB associations </w:t>
      </w:r>
      <w:r>
        <w:rPr>
          <w:rFonts w:cs="Times New Roman" w:ascii="Times New Roman" w:hAnsi="Times New Roman"/>
          <w:b/>
          <w:bCs/>
          <w:i/>
          <w:iCs/>
          <w:sz w:val="26"/>
          <w:szCs w:val="26"/>
        </w:rPr>
        <w:t xml:space="preserve">and Area validity from which </w:t>
        <w:tab/>
        <w:t xml:space="preserve">training data is collected should be provided as assistance information to the data </w:t>
        <w:tab/>
        <w:t>collecting entity.</w:t>
      </w:r>
    </w:p>
    <w:p>
      <w:pPr>
        <w:pStyle w:val="TextBody"/>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TextBody"/>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tab/>
        <w:t xml:space="preserve">Proposal 9: Depending on the deployment scenario, network should provide a </w:t>
        <w:tab/>
        <w:t xml:space="preserve">range/margin for quality-indicating metrics (e.g., SNR, channel estimation error, etc., </w:t>
        <w:tab/>
        <w:t xml:space="preserve">for channel measurement), entity’s available storage/ entity’s capability (data </w:t>
        <w:tab/>
        <w:t xml:space="preserve">collecting entity), and the type of input given to the model for any required </w:t>
        <w:tab/>
        <w:t>preprocessing of the dataset as assistance.</w:t>
      </w:r>
    </w:p>
    <w:p>
      <w:pPr>
        <w:pStyle w:val="TextBody"/>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tab/>
        <w:t xml:space="preserve">Observation 2 :  Use of   IE  AreaID-CellList  for defining the validity of an area for </w:t>
        <w:tab/>
        <w:t>data collection can be supported.</w:t>
      </w:r>
    </w:p>
    <w:p>
      <w:pPr>
        <w:pStyle w:val="Normal"/>
        <w:bidi w:val="0"/>
        <w:jc w:val="left"/>
        <w:rPr>
          <w:rFonts w:ascii="Times New Roman" w:hAnsi="Times New Roman" w:cs="Times New Roman"/>
          <w:b/>
          <w:b/>
          <w:bCs/>
          <w:i/>
          <w:i/>
          <w:iCs/>
        </w:rPr>
      </w:pPr>
      <w:r>
        <w:rPr>
          <w:rFonts w:cs="Times New Roman" w:ascii="Times New Roman" w:hAnsi="Times New Roman"/>
          <w:b/>
          <w:bCs/>
          <w:i/>
          <w:iCs/>
          <w:sz w:val="26"/>
          <w:szCs w:val="26"/>
        </w:rPr>
        <w:tab/>
        <w:t xml:space="preserve">Proposal 10 : How LMF generates the ground truth labels using model output for </w:t>
        <w:tab/>
        <w:t>AI/ML assisted positioning should be discussed.</w:t>
      </w:r>
    </w:p>
    <w:p>
      <w:pPr>
        <w:pStyle w:val="Normal"/>
        <w:bidi w:val="0"/>
        <w:jc w:val="left"/>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left"/>
        <w:rPr>
          <w:rFonts w:ascii="Times New Roman" w:hAnsi="Times New Roman" w:cs="Times New Roman"/>
          <w:b/>
          <w:b/>
          <w:bCs/>
          <w:i/>
          <w:i/>
          <w:iCs/>
          <w:sz w:val="26"/>
          <w:szCs w:val="26"/>
        </w:rPr>
      </w:pPr>
      <w:r>
        <w:rPr>
          <w:rFonts w:cs="Times New Roman" w:ascii="Times New Roman" w:hAnsi="Times New Roman"/>
          <w:b/>
          <w:bCs/>
          <w:i/>
          <w:iCs/>
          <w:sz w:val="26"/>
          <w:szCs w:val="26"/>
        </w:rPr>
        <w:tab/>
        <w:t xml:space="preserve">Proposal 11: For label free monitoring for Case 3a, gNB/TRP is preferred to perform </w:t>
        <w:tab/>
        <w:t>the model monitoring metric calculation.</w:t>
      </w:r>
    </w:p>
    <w:p>
      <w:pPr>
        <w:pStyle w:val="Normal"/>
        <w:bidi w:val="0"/>
        <w:jc w:val="left"/>
        <w:rPr>
          <w:rFonts w:ascii="Times New Roman" w:hAnsi="Times New Roman" w:cs="Times New Roman"/>
          <w:b/>
          <w:b/>
          <w:bCs/>
          <w:i/>
          <w:i/>
          <w:iCs/>
          <w:sz w:val="26"/>
          <w:szCs w:val="26"/>
        </w:rPr>
      </w:pPr>
      <w:r>
        <w:rPr>
          <w:rFonts w:cs="Times New Roman" w:ascii="Times New Roman" w:hAnsi="Times New Roman"/>
          <w:b/>
          <w:bCs/>
          <w:i/>
          <w:iCs/>
          <w:sz w:val="26"/>
          <w:szCs w:val="26"/>
        </w:rPr>
        <w:tab/>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tab/>
        <w:t xml:space="preserve">Proposal 12: For label-based monitoring for Case 3a, LMF is preferred to perform </w:t>
        <w:tab/>
        <w:t>the model monitoring metric calculation.</w:t>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r>
    </w:p>
    <w:p>
      <w:pPr>
        <w:pStyle w:val="Normal"/>
        <w:bidi w:val="0"/>
        <w:jc w:val="both"/>
        <w:rPr>
          <w:b w:val="false"/>
          <w:b w:val="false"/>
          <w:bCs w:val="false"/>
          <w:i w:val="false"/>
          <w:i w:val="false"/>
          <w:iCs w:val="false"/>
        </w:rPr>
      </w:pPr>
      <w:r>
        <w:rPr>
          <w:rFonts w:eastAsia="DengXian" w:cs="Times New Roman" w:ascii="Times New Roman" w:hAnsi="Times New Roman"/>
          <w:b/>
          <w:bCs/>
          <w:i/>
          <w:iCs/>
          <w:kern w:val="0"/>
          <w:sz w:val="26"/>
          <w:szCs w:val="26"/>
          <w:lang w:bidi="ar-SA"/>
        </w:rPr>
        <w:tab/>
        <w:t xml:space="preserve">Proposal 13: In case 3a, gNB is preferred to make model management decisions for </w:t>
        <w:tab/>
        <w:t>its own model and notifies its decision to LMF.</w:t>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r>
    </w:p>
    <w:p>
      <w:pPr>
        <w:pStyle w:val="Normal"/>
        <w:bidi w:val="0"/>
        <w:jc w:val="both"/>
        <w:rPr>
          <w:rFonts w:ascii="Times New Roman" w:hAnsi="Times New Roman" w:eastAsia="DengXian" w:cs="Times New Roman"/>
          <w:b w:val="false"/>
          <w:b w:val="false"/>
          <w:bCs w:val="false"/>
          <w:i w:val="false"/>
          <w:i w:val="false"/>
          <w:iCs w:val="false"/>
          <w:kern w:val="0"/>
          <w:sz w:val="26"/>
          <w:szCs w:val="26"/>
          <w:lang w:bidi="ar-SA"/>
        </w:rPr>
      </w:pPr>
      <w:r>
        <w:rPr>
          <w:rFonts w:eastAsia="DengXian" w:cs="Times New Roman" w:ascii="Times New Roman" w:hAnsi="Times New Roman"/>
          <w:b/>
          <w:bCs/>
          <w:i/>
          <w:iCs/>
          <w:kern w:val="0"/>
          <w:sz w:val="26"/>
          <w:szCs w:val="26"/>
          <w:lang w:bidi="ar-SA"/>
        </w:rPr>
        <w:tab/>
        <w:t xml:space="preserve">Proposal 14: LMF can provide its assistance such as threshold for performance </w:t>
        <w:tab/>
        <w:t xml:space="preserve">degradation of the AI/ML model while model monitoring and recommendations such </w:t>
        <w:tab/>
        <w:t xml:space="preserve">as which model to activate or which positioning method to fallback etc to gNB after </w:t>
        <w:tab/>
        <w:t xml:space="preserve">receiving the management related decision from gNB .  </w:t>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tab/>
        <w:t xml:space="preserve">Proposal 15: LMF is preferred to take model management decisions for Case 2b and </w:t>
        <w:tab/>
        <w:t>Case 3b.</w:t>
      </w:r>
    </w:p>
    <w:p>
      <w:pPr>
        <w:pStyle w:val="TextBody"/>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TextBody"/>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ind w:left="720" w:right="0" w:hanging="0"/>
        <w:jc w:val="both"/>
        <w:rPr>
          <w:b/>
          <w:b/>
          <w:bCs/>
        </w:rPr>
      </w:pPr>
      <w:r>
        <w:rPr>
          <w:b/>
          <w:bCs/>
        </w:rPr>
      </w:r>
    </w:p>
    <w:p>
      <w:pPr>
        <w:pStyle w:val="Normal"/>
        <w:bidi w:val="0"/>
        <w:ind w:left="720" w:right="0" w:hanging="0"/>
        <w:jc w:val="both"/>
        <w:rPr>
          <w:b/>
          <w:b/>
          <w:bCs/>
        </w:rPr>
      </w:pPr>
      <w:r>
        <w:rPr>
          <w:b/>
          <w:bCs/>
        </w:rPr>
      </w:r>
    </w:p>
    <w:p>
      <w:pPr>
        <w:pStyle w:val="Normal"/>
        <w:bidi w:val="0"/>
        <w:ind w:left="720" w:right="0" w:hanging="0"/>
        <w:jc w:val="both"/>
        <w:rPr>
          <w:b/>
          <w:b/>
          <w:bCs/>
        </w:rPr>
      </w:pPr>
      <w:r>
        <w:rPr>
          <w:b/>
          <w:bCs/>
        </w:rPr>
      </w:r>
    </w:p>
    <w:p>
      <w:pPr>
        <w:pStyle w:val="Normal"/>
        <w:bidi w:val="0"/>
        <w:ind w:left="720" w:right="0" w:hanging="0"/>
        <w:jc w:val="both"/>
        <w:rPr>
          <w:b/>
          <w:b/>
          <w:bCs/>
        </w:rPr>
      </w:pPr>
      <w:r>
        <w:rPr>
          <w:b/>
          <w:bCs/>
        </w:rPr>
      </w:r>
    </w:p>
    <w:p>
      <w:pPr>
        <w:pStyle w:val="Normal"/>
        <w:bidi w:val="0"/>
        <w:ind w:left="720" w:right="0" w:hanging="0"/>
        <w:jc w:val="both"/>
        <w:rPr>
          <w:b/>
          <w:b/>
          <w:bCs/>
        </w:rPr>
      </w:pPr>
      <w:r>
        <w:rPr>
          <w:b/>
          <w:bCs/>
        </w:rPr>
      </w:r>
    </w:p>
    <w:p>
      <w:pPr>
        <w:pStyle w:val="Normal"/>
        <w:bidi w:val="0"/>
        <w:ind w:left="720" w:right="0" w:hanging="0"/>
        <w:jc w:val="both"/>
        <w:rPr>
          <w:b/>
          <w:b/>
          <w:bCs/>
        </w:rPr>
      </w:pPr>
      <w:r>
        <w:rPr>
          <w:b/>
          <w:bCs/>
        </w:rPr>
      </w:r>
    </w:p>
    <w:p>
      <w:pPr>
        <w:pStyle w:val="Normal"/>
        <w:bidi w:val="0"/>
        <w:ind w:left="720" w:right="0" w:hanging="0"/>
        <w:jc w:val="both"/>
        <w:rPr>
          <w:b/>
          <w:b/>
          <w:bCs/>
        </w:rPr>
      </w:pPr>
      <w:r>
        <w:rPr>
          <w:b/>
          <w:bCs/>
        </w:rPr>
      </w:r>
    </w:p>
    <w:p>
      <w:pPr>
        <w:pStyle w:val="Normal"/>
        <w:bidi w:val="0"/>
        <w:ind w:left="720" w:right="0" w:hanging="0"/>
        <w:jc w:val="both"/>
        <w:rPr>
          <w:b/>
          <w:b/>
          <w:bCs/>
        </w:rPr>
      </w:pPr>
      <w:r>
        <w:rPr>
          <w:b/>
          <w:bCs/>
        </w:rPr>
      </w:r>
    </w:p>
    <w:p>
      <w:pPr>
        <w:pStyle w:val="Normal"/>
        <w:bidi w:val="0"/>
        <w:ind w:left="720" w:right="0" w:hanging="0"/>
        <w:jc w:val="both"/>
        <w:rPr>
          <w:b/>
          <w:b/>
          <w:bCs/>
        </w:rPr>
      </w:pPr>
      <w:r>
        <w:rPr>
          <w:b/>
          <w:bCs/>
        </w:rPr>
      </w:r>
    </w:p>
    <w:p>
      <w:pPr>
        <w:pStyle w:val="Normal"/>
        <w:bidi w:val="0"/>
        <w:ind w:left="720" w:right="0" w:hanging="0"/>
        <w:jc w:val="both"/>
        <w:rPr>
          <w:b/>
          <w:b/>
          <w:bCs/>
        </w:rPr>
      </w:pPr>
      <w:r>
        <w:rPr>
          <w:b/>
          <w:bCs/>
        </w:rPr>
      </w:r>
    </w:p>
    <w:p>
      <w:pPr>
        <w:pStyle w:val="Normal"/>
        <w:bidi w:val="0"/>
        <w:ind w:left="720" w:right="0" w:hanging="0"/>
        <w:jc w:val="both"/>
        <w:rPr>
          <w:b/>
          <w:b/>
          <w:bCs/>
        </w:rPr>
      </w:pPr>
      <w:r>
        <w:rPr>
          <w:b/>
          <w:bCs/>
        </w:rPr>
      </w:r>
    </w:p>
    <w:p>
      <w:pPr>
        <w:pStyle w:val="Normal"/>
        <w:bidi w:val="0"/>
        <w:ind w:left="720" w:right="0" w:hanging="0"/>
        <w:jc w:val="both"/>
        <w:rPr>
          <w:b/>
          <w:b/>
          <w:bCs/>
        </w:rPr>
      </w:pPr>
      <w:r>
        <w:rPr>
          <w:b/>
          <w:bCs/>
        </w:rPr>
      </w:r>
    </w:p>
    <w:p>
      <w:pPr>
        <w:pStyle w:val="Normal"/>
        <w:bidi w:val="0"/>
        <w:ind w:left="720" w:right="0" w:hanging="0"/>
        <w:jc w:val="both"/>
        <w:rPr>
          <w:b/>
          <w:b/>
          <w:bCs/>
        </w:rPr>
      </w:pPr>
      <w:r>
        <w:rPr>
          <w:b/>
          <w:bCs/>
        </w:rPr>
      </w:r>
    </w:p>
    <w:p>
      <w:pPr>
        <w:pStyle w:val="Normal"/>
        <w:bidi w:val="0"/>
        <w:ind w:left="720" w:right="0" w:hanging="0"/>
        <w:jc w:val="both"/>
        <w:rPr>
          <w:rFonts w:ascii="Times New Roman" w:hAnsi="Times New Roman" w:cs="Times New Roman"/>
        </w:rPr>
      </w:pPr>
      <w:r>
        <w:rPr>
          <w:rFonts w:cs="Times New Roman" w:ascii="Times New Roman" w:hAnsi="Times New Roman"/>
        </w:rPr>
      </w:r>
    </w:p>
    <w:p>
      <w:pPr>
        <w:pStyle w:val="Heading1"/>
        <w:numPr>
          <w:ilvl w:val="0"/>
          <w:numId w:val="0"/>
        </w:numPr>
        <w:ind w:left="0" w:right="0" w:hanging="0"/>
        <w:rPr>
          <w:rFonts w:ascii="Times New Roman" w:hAnsi="Times New Roman"/>
          <w:szCs w:val="36"/>
        </w:rPr>
      </w:pPr>
      <w:r>
        <w:rPr>
          <w:rFonts w:ascii="Times New Roman" w:hAnsi="Times New Roman"/>
          <w:szCs w:val="36"/>
        </w:rPr>
      </w:r>
    </w:p>
    <w:p>
      <w:pPr>
        <w:pStyle w:val="Normal"/>
        <w:numPr>
          <w:ilvl w:val="0"/>
          <w:numId w:val="0"/>
        </w:numPr>
        <w:bidi w:val="0"/>
        <w:ind w:left="720" w:hanging="0"/>
        <w:jc w:val="left"/>
        <w:rPr>
          <w:rFonts w:ascii="Times New Roman" w:hAnsi="Times New Roman" w:cs="Times New Roman"/>
          <w:sz w:val="36"/>
          <w:szCs w:val="36"/>
        </w:rPr>
      </w:pPr>
      <w:r>
        <w:rPr>
          <w:rFonts w:cs="Times New Roman" w:ascii="Times New Roman" w:hAnsi="Times New Roman"/>
          <w:sz w:val="36"/>
          <w:szCs w:val="36"/>
        </w:rPr>
        <w:t>References</w:t>
      </w:r>
    </w:p>
    <w:p>
      <w:pPr>
        <w:pStyle w:val="Normal"/>
        <w:bidi w:val="0"/>
        <w:jc w:val="both"/>
        <w:rPr>
          <w:rFonts w:ascii="Times New Roman" w:hAnsi="Times New Roman" w:cs="Times New Roman"/>
          <w:sz w:val="36"/>
          <w:szCs w:val="36"/>
        </w:rPr>
      </w:pPr>
      <w:r>
        <w:rPr>
          <w:rFonts w:cs="Times New Roman" w:ascii="Times New Roman" w:hAnsi="Times New Roman"/>
          <w:sz w:val="36"/>
          <w:szCs w:val="36"/>
        </w:rPr>
      </w:r>
    </w:p>
    <w:p>
      <w:pPr>
        <w:pStyle w:val="Normal"/>
        <w:bidi w:val="0"/>
        <w:ind w:left="720" w:right="0" w:hanging="0"/>
        <w:jc w:val="both"/>
        <w:rPr>
          <w:rFonts w:ascii="Times New Roman" w:hAnsi="Times New Roman" w:cs="Times New Roman"/>
          <w:sz w:val="26"/>
          <w:szCs w:val="26"/>
        </w:rPr>
      </w:pPr>
      <w:r>
        <w:rPr>
          <w:rFonts w:cs="Times New Roman" w:ascii="Times New Roman" w:hAnsi="Times New Roman"/>
          <w:sz w:val="26"/>
          <w:szCs w:val="26"/>
        </w:rPr>
        <w:t>1. R1-</w:t>
      </w:r>
      <w:r>
        <w:rPr>
          <w:rFonts w:cs="Times New Roman" w:ascii="Times new roman" w:hAnsi="Times new roman"/>
          <w:b w:val="false"/>
          <w:bCs w:val="false"/>
          <w:sz w:val="24"/>
          <w:szCs w:val="24"/>
        </w:rPr>
        <w:t>2407271,</w:t>
      </w:r>
      <w:r>
        <w:rPr>
          <w:rFonts w:cs="Times New Roman" w:ascii="Times new roman" w:hAnsi="Times new roman"/>
          <w:sz w:val="24"/>
          <w:szCs w:val="24"/>
        </w:rPr>
        <w:t>“S</w:t>
      </w:r>
      <w:r>
        <w:rPr>
          <w:rFonts w:cs="Times New Roman" w:ascii="Times New Roman" w:hAnsi="Times New Roman"/>
          <w:sz w:val="22"/>
          <w:szCs w:val="22"/>
        </w:rPr>
        <w:t>ummary #5 of specification support for positioning accuracy enhancement”</w:t>
      </w:r>
    </w:p>
    <w:p>
      <w:pPr>
        <w:pStyle w:val="Normal"/>
        <w:bidi w:val="0"/>
        <w:ind w:left="720" w:right="0" w:hanging="0"/>
        <w:jc w:val="both"/>
        <w:rPr>
          <w:rFonts w:ascii="Times New Roman" w:hAnsi="Times New Roman" w:cs="Times New Roman"/>
          <w:sz w:val="26"/>
          <w:szCs w:val="26"/>
        </w:rPr>
      </w:pPr>
      <w:r>
        <w:rPr>
          <w:rFonts w:cs="Times New Roman" w:ascii="Times New Roman" w:hAnsi="Times New Roman"/>
          <w:sz w:val="26"/>
          <w:szCs w:val="26"/>
        </w:rPr>
      </w:r>
    </w:p>
    <w:p>
      <w:pPr>
        <w:pStyle w:val="Normal"/>
        <w:bidi w:val="0"/>
        <w:ind w:left="720" w:right="0" w:hanging="0"/>
        <w:jc w:val="both"/>
        <w:rPr/>
      </w:pPr>
      <w:r>
        <w:rPr>
          <w:rFonts w:cs="Times New Roman" w:ascii="Times New Roman" w:hAnsi="Times New Roman"/>
          <w:sz w:val="26"/>
          <w:szCs w:val="26"/>
        </w:rPr>
        <w:t>2. R1-</w:t>
      </w:r>
      <w:r>
        <w:rPr>
          <w:rFonts w:cs="Times New Roman" w:ascii="Times New Roman" w:hAnsi="Times New Roman"/>
          <w:b w:val="false"/>
          <w:bCs w:val="false"/>
          <w:i w:val="false"/>
          <w:caps w:val="false"/>
          <w:smallCaps w:val="false"/>
          <w:color w:val="000000"/>
          <w:spacing w:val="0"/>
          <w:sz w:val="24"/>
          <w:szCs w:val="24"/>
        </w:rPr>
        <w:t>2407076</w:t>
      </w:r>
      <w:r>
        <w:rPr>
          <w:rFonts w:cs="Times New Roman" w:ascii="Times New Roman" w:hAnsi="Times New Roman"/>
          <w:sz w:val="26"/>
          <w:szCs w:val="26"/>
        </w:rPr>
        <w:t>,</w:t>
      </w:r>
      <w:r>
        <w:rPr>
          <w:rFonts w:cs="Times New Roman" w:ascii="Times New Roman" w:hAnsi="Times New Roman"/>
          <w:sz w:val="22"/>
          <w:szCs w:val="22"/>
        </w:rPr>
        <w:t>“</w:t>
      </w:r>
      <w:r>
        <w:rPr>
          <w:rFonts w:cs="Times New Roman" w:ascii="Times New Roman" w:hAnsi="Times New Roman"/>
          <w:color w:val="000000"/>
          <w:sz w:val="22"/>
          <w:szCs w:val="22"/>
        </w:rPr>
        <w:t>Specification support for AI/ML for positioning accuracy enhancement, CEWiT”</w:t>
      </w:r>
    </w:p>
    <w:p>
      <w:pPr>
        <w:pStyle w:val="Normal"/>
        <w:bidi w:val="0"/>
        <w:ind w:left="720" w:right="0" w:hanging="0"/>
        <w:jc w:val="both"/>
        <w:rPr>
          <w:rFonts w:ascii="Times New Roman" w:hAnsi="Times New Roman" w:cs="Times New Roman"/>
          <w:color w:val="000000"/>
        </w:rPr>
      </w:pPr>
      <w:r>
        <w:rPr>
          <w:rFonts w:cs="Times New Roman" w:ascii="Times New Roman" w:hAnsi="Times New Roman"/>
          <w:color w:val="000000"/>
        </w:rPr>
      </w:r>
    </w:p>
    <w:p>
      <w:pPr>
        <w:pStyle w:val="Normal"/>
        <w:bidi w:val="0"/>
        <w:ind w:left="720" w:right="0" w:hanging="0"/>
        <w:jc w:val="both"/>
        <w:rPr>
          <w:rFonts w:ascii="Times New Roman" w:hAnsi="Times New Roman" w:cs="Times New Roman"/>
          <w:sz w:val="26"/>
          <w:szCs w:val="26"/>
        </w:rPr>
      </w:pPr>
      <w:r>
        <w:rPr>
          <w:rFonts w:cs="Times New Roman" w:ascii="Times New Roman" w:hAnsi="Times New Roman"/>
          <w:sz w:val="26"/>
          <w:szCs w:val="26"/>
        </w:rPr>
        <w:t xml:space="preserve">3.  TS 37.355,” </w:t>
      </w:r>
      <w:r>
        <w:rPr>
          <w:rFonts w:cs="Times New Roman" w:ascii="Times New Roman" w:hAnsi="Times New Roman"/>
          <w:sz w:val="22"/>
          <w:szCs w:val="22"/>
        </w:rPr>
        <w:t>LTE Positioning Protocol”</w:t>
      </w:r>
    </w:p>
    <w:p>
      <w:pPr>
        <w:pStyle w:val="Normal"/>
        <w:bidi w:val="0"/>
        <w:jc w:val="both"/>
        <w:rPr>
          <w:rFonts w:ascii="Times New Roman" w:hAnsi="Times New Roman" w:cs="Times New Roman"/>
          <w:sz w:val="26"/>
          <w:szCs w:val="26"/>
        </w:rPr>
      </w:pPr>
      <w:r>
        <w:rPr>
          <w:rFonts w:cs="Times New Roman" w:ascii="Times New Roman" w:hAnsi="Times New Roman"/>
          <w:sz w:val="26"/>
          <w:szCs w:val="26"/>
        </w:rPr>
      </w:r>
    </w:p>
    <w:p>
      <w:pPr>
        <w:pStyle w:val="Normal"/>
        <w:bidi w:val="0"/>
        <w:ind w:left="720" w:right="0" w:hanging="0"/>
        <w:jc w:val="both"/>
        <w:rPr/>
      </w:pPr>
      <w:r>
        <w:rPr/>
      </w:r>
    </w:p>
    <w:sectPr>
      <w:type w:val="nextPage"/>
      <w:pgSz w:w="12240" w:h="15840"/>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Liberation Sans">
    <w:altName w:val="Arial"/>
    <w:charset w:val="01"/>
    <w:family w:val="roman"/>
    <w:pitch w:val="variable"/>
  </w:font>
  <w:font w:name="arial">
    <w:charset w:val="01"/>
    <w:family w:val="roman"/>
    <w:pitch w:val="variable"/>
  </w:font>
  <w:font w:name="ariel">
    <w:charset w:val="01"/>
    <w:family w:val="roman"/>
    <w:pitch w:val="variable"/>
  </w:font>
  <w:font w:name="Times New Roman">
    <w:charset w:val="01"/>
    <w:family w:val="roman"/>
    <w:pitch w:val="variable"/>
  </w:font>
  <w:font w:name="Times new roman">
    <w:charset w:val="01"/>
    <w:family w:val="roman"/>
    <w:pitch w:val="variable"/>
  </w:font>
  <w:font w:name="Calibri">
    <w:charset w:val="01"/>
    <w:family w:val="roman"/>
    <w:pitch w:val="variable"/>
  </w:font>
  <w:font w:name="CALIBRI">
    <w:charset w:val="01"/>
    <w:family w:val="roman"/>
    <w:pitch w:val="variable"/>
  </w:font>
  <w:font w:name="Times New Roman">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2">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720"/>
        </w:tabs>
        <w:ind w:left="720" w:hanging="360"/>
      </w:pPr>
      <w:rPr>
        <w:sz w:val="36"/>
        <w:szCs w:val="36"/>
      </w:rPr>
    </w:lvl>
    <w:lvl w:ilvl="1">
      <w:start w:val="1"/>
      <w:numFmt w:val="decimal"/>
      <w:lvlText w:val=" %1.%2 "/>
      <w:lvlJc w:val="left"/>
      <w:pPr>
        <w:tabs>
          <w:tab w:val="num" w:pos="1080"/>
        </w:tabs>
        <w:ind w:left="1080" w:hanging="360"/>
      </w:pPr>
      <w:rPr/>
    </w:lvl>
    <w:lvl w:ilvl="2">
      <w:start w:val="1"/>
      <w:numFmt w:val="decimal"/>
      <w:lvlText w:val=" %1.%2.%3 "/>
      <w:lvlJc w:val="left"/>
      <w:pPr>
        <w:tabs>
          <w:tab w:val="num" w:pos="1440"/>
        </w:tabs>
        <w:ind w:left="1440" w:hanging="360"/>
      </w:pPr>
      <w:rPr/>
    </w:lvl>
    <w:lvl w:ilvl="3">
      <w:start w:val="1"/>
      <w:numFmt w:val="decimal"/>
      <w:lvlText w:val=" %1.%2.%3.%4 "/>
      <w:lvlJc w:val="left"/>
      <w:pPr>
        <w:tabs>
          <w:tab w:val="num" w:pos="1800"/>
        </w:tabs>
        <w:ind w:left="1800" w:hanging="360"/>
      </w:pPr>
      <w:rPr/>
    </w:lvl>
    <w:lvl w:ilvl="4">
      <w:start w:val="1"/>
      <w:numFmt w:val="bullet"/>
      <w:lvlText w:val=""/>
      <w:lvlJc w:val="left"/>
      <w:pPr>
        <w:tabs>
          <w:tab w:val="num" w:pos="2160"/>
        </w:tabs>
        <w:ind w:left="2160" w:hanging="360"/>
      </w:pPr>
      <w:rPr>
        <w:rFonts w:ascii="Symbol" w:hAnsi="Symbol" w:cs="Symbol" w:hint="default"/>
      </w:rPr>
    </w:lvl>
    <w:lvl w:ilvl="5">
      <w:start w:val="1"/>
      <w:numFmt w:val="decimal"/>
      <w:lvlText w:val=" %1.%2.%3.%4.%5.%6 "/>
      <w:lvlJc w:val="left"/>
      <w:pPr>
        <w:tabs>
          <w:tab w:val="num" w:pos="2520"/>
        </w:tabs>
        <w:ind w:left="2520" w:hanging="360"/>
      </w:pPr>
      <w:rPr/>
    </w:lvl>
    <w:lvl w:ilvl="6">
      <w:start w:val="1"/>
      <w:numFmt w:val="decimal"/>
      <w:lvlText w:val=" %1.%2.%3.%4.%5.%6.%7 "/>
      <w:lvlJc w:val="left"/>
      <w:pPr>
        <w:tabs>
          <w:tab w:val="num" w:pos="2880"/>
        </w:tabs>
        <w:ind w:left="2880" w:hanging="360"/>
      </w:pPr>
      <w:rPr/>
    </w:lvl>
    <w:lvl w:ilvl="7">
      <w:start w:val="1"/>
      <w:numFmt w:val="decimal"/>
      <w:lvlText w:val=" %1.%2.%3.%4.%5.%6.%7.%8 "/>
      <w:lvlJc w:val="left"/>
      <w:pPr>
        <w:tabs>
          <w:tab w:val="num" w:pos="3240"/>
        </w:tabs>
        <w:ind w:left="3240" w:hanging="360"/>
      </w:pPr>
      <w:rPr/>
    </w:lvl>
    <w:lvl w:ilvl="8">
      <w:start w:val="1"/>
      <w:numFmt w:val="decimal"/>
      <w:lvlText w:val=" %1.%2.%3.%4.%5.%6.%7.%8.%9 "/>
      <w:lvlJc w:val="left"/>
      <w:pPr>
        <w:tabs>
          <w:tab w:val="num" w:pos="3600"/>
        </w:tabs>
        <w:ind w:left="3600" w:hanging="360"/>
      </w:pPr>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3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Liberation Serif" w:hAnsi="Liberation Serif" w:eastAsia="Noto Serif CJK SC" w:cs="Lohit Devanagari"/>
      <w:color w:val="auto"/>
      <w:kern w:val="2"/>
      <w:sz w:val="24"/>
      <w:szCs w:val="24"/>
      <w:lang w:val="en-US" w:eastAsia="zh-CN" w:bidi="hi-IN"/>
    </w:rPr>
  </w:style>
  <w:style w:type="paragraph" w:styleId="Heading1">
    <w:name w:val="Heading 1"/>
    <w:next w:val="Normal"/>
    <w:qFormat/>
    <w:pPr>
      <w:keepNext w:val="true"/>
      <w:keepLines/>
      <w:widowControl/>
      <w:numPr>
        <w:ilvl w:val="0"/>
        <w:numId w:val="1"/>
      </w:numPr>
      <w:pBdr>
        <w:top w:val="single" w:sz="12" w:space="3" w:color="000000"/>
      </w:pBdr>
      <w:suppressAutoHyphens w:val="true"/>
      <w:overflowPunct w:val="true"/>
      <w:bidi w:val="0"/>
      <w:spacing w:lineRule="auto" w:line="276" w:before="240" w:after="180"/>
      <w:jc w:val="left"/>
      <w:textAlignment w:val="baseline"/>
      <w:outlineLvl w:val="0"/>
    </w:pPr>
    <w:rPr>
      <w:rFonts w:ascii="Arial" w:hAnsi="Arial" w:eastAsia="SimSun" w:cs="Times New Roman"/>
      <w:color w:val="auto"/>
      <w:kern w:val="0"/>
      <w:sz w:val="36"/>
      <w:szCs w:val="20"/>
      <w:lang w:val="en-GB" w:eastAsia="en-US" w:bidi="ar-SA"/>
    </w:rPr>
  </w:style>
  <w:style w:type="character" w:styleId="LineNumbering">
    <w:name w:val="Line Numbering"/>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eaderandFooter">
    <w:name w:val="Header and Footer"/>
    <w:basedOn w:val="Normal"/>
    <w:qFormat/>
    <w:pPr>
      <w:suppressLineNumbers/>
      <w:tabs>
        <w:tab w:val="clear" w:pos="709"/>
        <w:tab w:val="center" w:pos="4986" w:leader="none"/>
        <w:tab w:val="right" w:pos="9972" w:leader="none"/>
      </w:tabs>
    </w:pPr>
    <w:rPr/>
  </w:style>
  <w:style w:type="paragraph" w:styleId="Header">
    <w:name w:val="Header"/>
    <w:pPr>
      <w:widowControl w:val="false"/>
      <w:suppressAutoHyphens w:val="true"/>
      <w:overflowPunct w:val="true"/>
      <w:bidi w:val="0"/>
      <w:spacing w:lineRule="auto" w:line="276" w:before="0" w:after="200"/>
      <w:jc w:val="left"/>
      <w:textAlignment w:val="baseline"/>
    </w:pPr>
    <w:rPr>
      <w:rFonts w:ascii="Arial" w:hAnsi="Arial" w:eastAsia="SimSun" w:cs="Times New Roman"/>
      <w:b/>
      <w:color w:val="auto"/>
      <w:kern w:val="0"/>
      <w:sz w:val="18"/>
      <w:szCs w:val="20"/>
      <w:lang w:val="en-US" w:eastAsia="en-US" w:bidi="ar-SA"/>
    </w:rPr>
  </w:style>
  <w:style w:type="paragraph" w:styleId="CRCoverPage">
    <w:name w:val="CR Cover Page"/>
    <w:qFormat/>
    <w:pPr>
      <w:widowControl/>
      <w:suppressAutoHyphens w:val="true"/>
      <w:overflowPunct w:val="true"/>
      <w:bidi w:val="0"/>
      <w:spacing w:lineRule="auto" w:line="276" w:before="0" w:after="120"/>
      <w:jc w:val="left"/>
    </w:pPr>
    <w:rPr>
      <w:rFonts w:ascii="Arial" w:hAnsi="Arial" w:eastAsia="MS Mincho" w:cs="Times New Roman"/>
      <w:color w:val="auto"/>
      <w:kern w:val="0"/>
      <w:sz w:val="20"/>
      <w:szCs w:val="20"/>
      <w:lang w:val="en-GB" w:eastAsia="en-US" w:bidi="ar-SA"/>
    </w:rPr>
  </w:style>
  <w:style w:type="paragraph" w:styleId="ListParagraph">
    <w:name w:val="List Paragraph"/>
    <w:basedOn w:val="Normal"/>
    <w:qFormat/>
    <w:pPr>
      <w:spacing w:before="0" w:after="200"/>
      <w:ind w:left="720" w:right="0" w:hanging="0"/>
      <w:contextualSpacing/>
    </w:pPr>
    <w:rPr/>
  </w:style>
  <w:style w:type="paragraph" w:styleId="TableContents">
    <w:name w:val="Table Contents"/>
    <w:basedOn w:val="Normal"/>
    <w:qFormat/>
    <w:pPr>
      <w:widowControl w:val="false"/>
      <w:suppressLineNumbers/>
    </w:pPr>
    <w:rPr/>
  </w:style>
  <w:style w:type="paragraph" w:styleId="Style13">
    <w:name w:val="목록 단락"/>
    <w:basedOn w:val="Normal"/>
    <w:qFormat/>
    <w:pPr>
      <w:ind w:left="840" w:right="0" w:hanging="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119</TotalTime>
  <Application>LibreOffice/7.3.7.2$Linux_X86_64 LibreOffice_project/30$Build-2</Application>
  <AppVersion>15.0000</AppVersion>
  <Pages>12</Pages>
  <Words>3050</Words>
  <Characters>16670</Characters>
  <CharactersWithSpaces>19803</CharactersWithSpaces>
  <Paragraphs>159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2024-10-03T21:00:48Z</dcterms:created>
  <dc:creator/>
  <dc:description/>
  <dc:language>en-US</dc:language>
  <cp:lastModifiedBy/>
  <dcterms:modified xsi:type="dcterms:W3CDTF">2024-10-04T22:40:15Z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