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8716BB" w14:textId="20D77B7D" w:rsidR="00384189" w:rsidRPr="00384189" w:rsidRDefault="00384189" w:rsidP="00384189">
      <w:pPr>
        <w:tabs>
          <w:tab w:val="center" w:pos="4536"/>
          <w:tab w:val="right" w:pos="7938"/>
          <w:tab w:val="right" w:pos="9639"/>
        </w:tabs>
        <w:spacing w:after="0" w:line="256" w:lineRule="auto"/>
        <w:ind w:right="2"/>
        <w:rPr>
          <w:rFonts w:ascii="Arial" w:hAnsi="Arial" w:cs="Arial"/>
          <w:b/>
          <w:bCs/>
          <w:kern w:val="0"/>
          <w:szCs w:val="18"/>
          <w14:ligatures w14:val="none"/>
        </w:rPr>
      </w:pPr>
      <w:bookmarkStart w:id="0" w:name="_Hlk145670493"/>
      <w:r w:rsidRPr="00384189">
        <w:rPr>
          <w:rFonts w:ascii="Arial" w:hAnsi="Arial" w:cs="Arial"/>
          <w:b/>
          <w:bCs/>
          <w:kern w:val="0"/>
          <w:szCs w:val="18"/>
          <w14:ligatures w14:val="none"/>
        </w:rPr>
        <w:t>3GPP TSG RAN WG1 #11</w:t>
      </w:r>
      <w:r w:rsidR="001E23F5">
        <w:rPr>
          <w:rFonts w:ascii="Arial" w:hAnsi="Arial" w:cs="Arial"/>
          <w:b/>
          <w:bCs/>
          <w:kern w:val="0"/>
          <w:szCs w:val="18"/>
          <w14:ligatures w14:val="none"/>
        </w:rPr>
        <w:t>8</w:t>
      </w:r>
      <w:r w:rsidR="001A2F8C">
        <w:rPr>
          <w:rFonts w:ascii="Arial" w:hAnsi="Arial" w:cs="Arial"/>
          <w:b/>
          <w:bCs/>
          <w:kern w:val="0"/>
          <w:szCs w:val="18"/>
          <w14:ligatures w14:val="none"/>
        </w:rPr>
        <w:t>bis</w:t>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00CE38F6" w:rsidRPr="00CE38F6">
        <w:rPr>
          <w:rFonts w:ascii="Arial" w:hAnsi="Arial" w:cs="Arial"/>
          <w:b/>
          <w:bCs/>
          <w:kern w:val="0"/>
          <w:szCs w:val="18"/>
          <w14:ligatures w14:val="none"/>
        </w:rPr>
        <w:t>R1-2408862</w:t>
      </w:r>
    </w:p>
    <w:bookmarkEnd w:id="0"/>
    <w:p w14:paraId="3F699E0F" w14:textId="77777777" w:rsidR="00A05ADE" w:rsidRPr="00A05ADE" w:rsidRDefault="00A05ADE" w:rsidP="00A05ADE">
      <w:pPr>
        <w:tabs>
          <w:tab w:val="left" w:pos="3421"/>
        </w:tabs>
        <w:spacing w:after="0" w:line="256" w:lineRule="auto"/>
        <w:rPr>
          <w:rFonts w:ascii="Arial" w:hAnsi="Arial" w:cs="Arial"/>
          <w:b/>
          <w:bCs/>
          <w:kern w:val="0"/>
          <w:szCs w:val="18"/>
          <w:lang w:val="en-GB"/>
          <w14:ligatures w14:val="none"/>
        </w:rPr>
      </w:pPr>
      <w:r w:rsidRPr="00A05ADE">
        <w:rPr>
          <w:rFonts w:ascii="Arial" w:hAnsi="Arial" w:cs="Arial"/>
          <w:b/>
          <w:bCs/>
          <w:kern w:val="0"/>
          <w:szCs w:val="18"/>
          <w:lang w:val="en-GB"/>
          <w14:ligatures w14:val="none"/>
        </w:rPr>
        <w:t>Hefei, China, October 14</w:t>
      </w:r>
      <w:r w:rsidRPr="00A05ADE">
        <w:rPr>
          <w:rFonts w:ascii="Arial" w:hAnsi="Arial" w:cs="Arial" w:hint="eastAsia"/>
          <w:b/>
          <w:bCs/>
          <w:kern w:val="0"/>
          <w:szCs w:val="18"/>
          <w:vertAlign w:val="superscript"/>
          <w:lang w:val="en-GB"/>
          <w14:ligatures w14:val="none"/>
        </w:rPr>
        <w:t>th</w:t>
      </w:r>
      <w:r w:rsidRPr="00A05ADE">
        <w:rPr>
          <w:rFonts w:ascii="Arial" w:hAnsi="Arial" w:cs="Arial"/>
          <w:b/>
          <w:bCs/>
          <w:kern w:val="0"/>
          <w:szCs w:val="18"/>
          <w:lang w:val="en-GB"/>
          <w14:ligatures w14:val="none"/>
        </w:rPr>
        <w:t xml:space="preserve"> – 18</w:t>
      </w:r>
      <w:r w:rsidRPr="00A05ADE">
        <w:rPr>
          <w:rFonts w:ascii="Arial" w:hAnsi="Arial" w:cs="Arial"/>
          <w:b/>
          <w:bCs/>
          <w:kern w:val="0"/>
          <w:szCs w:val="18"/>
          <w:vertAlign w:val="superscript"/>
          <w:lang w:val="en-GB"/>
          <w14:ligatures w14:val="none"/>
        </w:rPr>
        <w:t>th</w:t>
      </w:r>
      <w:r w:rsidRPr="00A05ADE">
        <w:rPr>
          <w:rFonts w:ascii="Arial" w:hAnsi="Arial" w:cs="Arial"/>
          <w:b/>
          <w:bCs/>
          <w:kern w:val="0"/>
          <w:szCs w:val="18"/>
          <w:lang w:val="en-GB"/>
          <w14:ligatures w14:val="none"/>
        </w:rPr>
        <w:t>, 2024</w:t>
      </w:r>
    </w:p>
    <w:p w14:paraId="3343DF6F" w14:textId="77777777" w:rsidR="00384189" w:rsidRPr="00A05ADE" w:rsidRDefault="00384189" w:rsidP="00384189">
      <w:pPr>
        <w:tabs>
          <w:tab w:val="left" w:pos="3421"/>
        </w:tabs>
        <w:spacing w:after="0" w:line="256" w:lineRule="auto"/>
        <w:rPr>
          <w:rFonts w:ascii="Times New Roman" w:eastAsia="MS Mincho" w:hAnsi="Times New Roman" w:cs="Times New Roman"/>
          <w:b/>
          <w:kern w:val="0"/>
          <w:sz w:val="24"/>
          <w:lang w:val="en-GB"/>
          <w14:ligatures w14:val="none"/>
        </w:rPr>
      </w:pPr>
    </w:p>
    <w:p w14:paraId="4DDF7054"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Agenda item:</w:t>
      </w:r>
      <w:r w:rsidRPr="00384189">
        <w:rPr>
          <w:rFonts w:ascii="Times New Roman" w:eastAsia="MS Mincho" w:hAnsi="Times New Roman" w:cs="Times New Roman"/>
          <w:kern w:val="0"/>
          <w:sz w:val="24"/>
          <w14:ligatures w14:val="none"/>
        </w:rPr>
        <w:tab/>
        <w:t>9.7.2</w:t>
      </w:r>
    </w:p>
    <w:p w14:paraId="0FE5198A"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 xml:space="preserve">Source: </w:t>
      </w:r>
      <w:r w:rsidRPr="00384189">
        <w:rPr>
          <w:rFonts w:ascii="Times New Roman" w:eastAsia="MS Mincho" w:hAnsi="Times New Roman" w:cs="Times New Roman"/>
          <w:b/>
          <w:kern w:val="0"/>
          <w:sz w:val="24"/>
          <w14:ligatures w14:val="none"/>
        </w:rPr>
        <w:tab/>
      </w:r>
      <w:r w:rsidRPr="00384189">
        <w:rPr>
          <w:rFonts w:ascii="Times New Roman" w:eastAsia="MS Mincho" w:hAnsi="Times New Roman" w:cs="Times New Roman"/>
          <w:kern w:val="0"/>
          <w:sz w:val="24"/>
          <w14:ligatures w14:val="none"/>
        </w:rPr>
        <w:t>Q</w:t>
      </w:r>
      <w:r w:rsidRPr="00384189">
        <w:rPr>
          <w:rFonts w:ascii="Times New Roman" w:eastAsia="MS Mincho" w:hAnsi="Times New Roman" w:cs="Times New Roman"/>
          <w:kern w:val="0"/>
          <w:sz w:val="24"/>
          <w:lang w:eastAsia="ja-JP"/>
          <w14:ligatures w14:val="none"/>
        </w:rPr>
        <w:t>ualcomm Incorporated</w:t>
      </w:r>
    </w:p>
    <w:p w14:paraId="6311807F"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Title:</w:t>
      </w:r>
      <w:r w:rsidRPr="00384189">
        <w:rPr>
          <w:rFonts w:ascii="Times New Roman" w:eastAsia="MS Mincho" w:hAnsi="Times New Roman" w:cs="Times New Roman"/>
          <w:kern w:val="0"/>
          <w:sz w:val="24"/>
          <w14:ligatures w14:val="none"/>
        </w:rPr>
        <w:t xml:space="preserve"> </w:t>
      </w:r>
      <w:r w:rsidRPr="00384189">
        <w:rPr>
          <w:rFonts w:ascii="Times New Roman" w:eastAsia="MS Mincho" w:hAnsi="Times New Roman" w:cs="Times New Roman"/>
          <w:kern w:val="0"/>
          <w:sz w:val="24"/>
          <w14:ligatures w14:val="none"/>
        </w:rPr>
        <w:tab/>
        <w:t>Discussion on ISAC Channel modeling</w:t>
      </w:r>
    </w:p>
    <w:p w14:paraId="317B7F46"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14:ligatures w14:val="none"/>
        </w:rPr>
      </w:pPr>
      <w:r w:rsidRPr="00384189">
        <w:rPr>
          <w:rFonts w:ascii="Times New Roman" w:eastAsia="MS Mincho" w:hAnsi="Times New Roman" w:cs="Times New Roman"/>
          <w:b/>
          <w:kern w:val="0"/>
          <w:sz w:val="24"/>
          <w14:ligatures w14:val="none"/>
        </w:rPr>
        <w:t>Document for:</w:t>
      </w:r>
      <w:r w:rsidRPr="00384189">
        <w:rPr>
          <w:rFonts w:ascii="Times New Roman" w:eastAsia="MS Mincho" w:hAnsi="Times New Roman" w:cs="Times New Roman"/>
          <w:kern w:val="0"/>
          <w:sz w:val="24"/>
          <w14:ligatures w14:val="none"/>
        </w:rPr>
        <w:tab/>
      </w:r>
      <w:r w:rsidRPr="00384189">
        <w:rPr>
          <w:rFonts w:ascii="Times New Roman" w:eastAsia="MS Mincho" w:hAnsi="Times New Roman" w:cs="Times New Roman"/>
          <w:kern w:val="0"/>
          <w:sz w:val="24"/>
          <w14:ligatures w14:val="none"/>
        </w:rPr>
        <w:tab/>
        <w:t>Discussion</w:t>
      </w:r>
    </w:p>
    <w:p w14:paraId="546F97DB" w14:textId="1CAAB39C" w:rsidR="00384189" w:rsidRPr="001E4C9E" w:rsidRDefault="00384189" w:rsidP="001E4C9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Introduction</w:t>
      </w:r>
    </w:p>
    <w:p w14:paraId="3AA985F2" w14:textId="6410F0AC" w:rsidR="00990630" w:rsidRPr="00384189" w:rsidRDefault="00990630" w:rsidP="00990630">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At RAN1 #11</w:t>
      </w:r>
      <w:r w:rsidR="001A2F8C">
        <w:rPr>
          <w:rFonts w:ascii="Times New Roman" w:eastAsia="Malgun Gothic" w:hAnsi="Times New Roman" w:cs="Times New Roman"/>
          <w:kern w:val="0"/>
          <w:sz w:val="24"/>
          <w:szCs w:val="24"/>
          <w:lang w:val="en-GB"/>
          <w14:ligatures w14:val="none"/>
        </w:rPr>
        <w:t>8</w:t>
      </w:r>
      <w:r w:rsidRPr="00384189">
        <w:rPr>
          <w:rFonts w:ascii="Times New Roman" w:eastAsia="Malgun Gothic" w:hAnsi="Times New Roman" w:cs="Times New Roman"/>
          <w:kern w:val="0"/>
          <w:sz w:val="24"/>
          <w:szCs w:val="24"/>
          <w:lang w:val="en-GB"/>
          <w14:ligatures w14:val="none"/>
        </w:rPr>
        <w:t xml:space="preserve">, the following agreements were made related to ISAC channel </w:t>
      </w:r>
      <w:r w:rsidR="00FF28C9" w:rsidRPr="00384189">
        <w:rPr>
          <w:rFonts w:ascii="Times New Roman" w:eastAsia="Malgun Gothic" w:hAnsi="Times New Roman" w:cs="Times New Roman"/>
          <w:kern w:val="0"/>
          <w:sz w:val="24"/>
          <w:szCs w:val="24"/>
          <w:lang w:val="en-GB"/>
          <w14:ligatures w14:val="none"/>
        </w:rPr>
        <w:t>modelling</w:t>
      </w:r>
      <w:r w:rsidRPr="00384189">
        <w:rPr>
          <w:rFonts w:ascii="Times New Roman" w:eastAsia="Malgun Gothic" w:hAnsi="Times New Roman" w:cs="Times New Roman"/>
          <w:kern w:val="0"/>
          <w:sz w:val="24"/>
          <w:szCs w:val="24"/>
          <w:lang w:val="en-GB"/>
          <w14:ligatures w14:val="none"/>
        </w:rPr>
        <w:t xml:space="preserve">: </w:t>
      </w:r>
    </w:p>
    <w:tbl>
      <w:tblPr>
        <w:tblStyle w:val="TableGrid"/>
        <w:tblW w:w="0" w:type="auto"/>
        <w:tblLook w:val="04A0" w:firstRow="1" w:lastRow="0" w:firstColumn="1" w:lastColumn="0" w:noHBand="0" w:noVBand="1"/>
      </w:tblPr>
      <w:tblGrid>
        <w:gridCol w:w="9629"/>
      </w:tblGrid>
      <w:tr w:rsidR="00990630" w:rsidRPr="00DF4FAD" w14:paraId="21FC2CEA" w14:textId="77777777">
        <w:tc>
          <w:tcPr>
            <w:tcW w:w="9629" w:type="dxa"/>
          </w:tcPr>
          <w:p w14:paraId="700FCF0C" w14:textId="77777777" w:rsidR="00DF4FAD" w:rsidRPr="00DF4FAD" w:rsidRDefault="00FF28C9" w:rsidP="00DF4FAD">
            <w:pPr>
              <w:rPr>
                <w:rFonts w:ascii="Times" w:eastAsia="Batang" w:hAnsi="Times"/>
                <w:sz w:val="16"/>
                <w:szCs w:val="16"/>
                <w:lang w:eastAsia="x-none"/>
                <w14:ligatures w14:val="none"/>
              </w:rPr>
            </w:pPr>
            <w:r w:rsidRPr="00DF4FAD">
              <w:rPr>
                <w:rFonts w:ascii="Times New Roman" w:eastAsia="SimSun" w:hAnsi="Times New Roman"/>
                <w:sz w:val="16"/>
                <w:szCs w:val="16"/>
                <w:lang w:eastAsia="zh-CN"/>
                <w14:ligatures w14:val="none"/>
              </w:rPr>
              <w:t xml:space="preserve"> </w:t>
            </w:r>
            <w:r w:rsidR="00DF4FAD" w:rsidRPr="00DF4FAD">
              <w:rPr>
                <w:rFonts w:ascii="Times" w:eastAsia="Batang" w:hAnsi="Times"/>
                <w:sz w:val="16"/>
                <w:szCs w:val="16"/>
                <w:highlight w:val="green"/>
                <w:lang w:eastAsia="x-none"/>
                <w14:ligatures w14:val="none"/>
              </w:rPr>
              <w:t>Agreement</w:t>
            </w:r>
          </w:p>
          <w:p w14:paraId="2986F84C" w14:textId="77777777" w:rsidR="00DF4FAD" w:rsidRPr="00DF4FAD" w:rsidRDefault="00DF4FAD" w:rsidP="00DF4FAD">
            <w:pPr>
              <w:rPr>
                <w:rFonts w:ascii="Times" w:eastAsia="Batang" w:hAnsi="Times"/>
                <w:sz w:val="16"/>
                <w:szCs w:val="16"/>
                <w:lang w:eastAsia="x-none"/>
                <w14:ligatures w14:val="none"/>
              </w:rPr>
            </w:pPr>
            <w:r w:rsidRPr="00DF4FAD">
              <w:rPr>
                <w:rFonts w:ascii="Times" w:eastAsia="Batang" w:hAnsi="Times"/>
                <w:sz w:val="16"/>
                <w:szCs w:val="16"/>
                <w:lang w:eastAsia="x-none"/>
                <w14:ligatures w14:val="none"/>
              </w:rPr>
              <w:t>if RCS related coefficient of a scattering point is included in small scale, the RCS related coefficients are separately determined for different pairs of incident/scattered ray(s) at the scattering point.</w:t>
            </w:r>
          </w:p>
          <w:p w14:paraId="39F035AE" w14:textId="77777777" w:rsidR="00DF4FAD" w:rsidRPr="00DF4FAD" w:rsidRDefault="00DF4FAD" w:rsidP="00DF4FAD">
            <w:pPr>
              <w:rPr>
                <w:rFonts w:ascii="Times" w:eastAsia="Batang" w:hAnsi="Times"/>
                <w:sz w:val="16"/>
                <w:szCs w:val="16"/>
                <w:lang w:eastAsia="x-none"/>
                <w14:ligatures w14:val="none"/>
              </w:rPr>
            </w:pPr>
          </w:p>
          <w:p w14:paraId="4F482548" w14:textId="77777777" w:rsidR="00DF4FAD" w:rsidRPr="00DF4FAD" w:rsidRDefault="00DF4FAD" w:rsidP="00DF4FAD">
            <w:pPr>
              <w:jc w:val="both"/>
              <w:rPr>
                <w:rFonts w:ascii="Times New Roman" w:hAnsi="Times New Roman"/>
                <w:sz w:val="16"/>
                <w:szCs w:val="16"/>
                <w:highlight w:val="green"/>
                <w14:ligatures w14:val="none"/>
              </w:rPr>
            </w:pPr>
            <w:r w:rsidRPr="00DF4FAD">
              <w:rPr>
                <w:rFonts w:ascii="Times New Roman" w:hAnsi="Times New Roman"/>
                <w:sz w:val="16"/>
                <w:szCs w:val="16"/>
                <w:highlight w:val="green"/>
                <w14:ligatures w14:val="none"/>
              </w:rPr>
              <w:t>Agreement</w:t>
            </w:r>
          </w:p>
          <w:p w14:paraId="1DCB2987" w14:textId="77777777" w:rsidR="00DF4FAD" w:rsidRPr="00DF4FAD" w:rsidRDefault="00DF4FAD" w:rsidP="00DF4FAD">
            <w:p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For radio propagation Case 1, for modelling the target channel of a target with single scattering point,</w:t>
            </w:r>
          </w:p>
          <w:p w14:paraId="1604E8E0" w14:textId="77777777" w:rsidR="00DF4FAD" w:rsidRPr="00DF4FAD" w:rsidRDefault="00DF4FAD" w:rsidP="00DB69DB">
            <w:pPr>
              <w:numPr>
                <w:ilvl w:val="0"/>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To model a direct path, a single LOS ray from Tx to target and a single LOS ray from target to Rx are generated </w:t>
            </w:r>
          </w:p>
          <w:p w14:paraId="5566A221"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 xml:space="preserve"> of the direct path at Rx, </w:t>
            </w: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 xml:space="preserve"> of the direct path at target are generated at least based on the 3D location of target and Rx in the global coordinate system</w:t>
            </w:r>
          </w:p>
          <w:p w14:paraId="5D66B423"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 xml:space="preserve"> of the direct path at Tx, </w:t>
            </w: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 xml:space="preserve"> of the direct path at target are generated at least based on the 3D location of Tx and target in the global coordinate system</w:t>
            </w:r>
          </w:p>
          <w:p w14:paraId="48198EFC"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The Delay of the direct path = (d3D_tx_target + d3D_target_rx)/c</w:t>
            </w:r>
          </w:p>
          <w:p w14:paraId="178F4572"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The Doppler of the direct path is generated by spherical unit vectors by </w:t>
            </w: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 xml:space="preserve"> at Tx, by spherical unit vectors by </w:t>
            </w: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 xml:space="preserve"> at Rx, and velocity of Tx, target and Rx</w:t>
            </w:r>
          </w:p>
          <w:p w14:paraId="6E67EF77"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The power of the direct path is generated as the product of the power of the LOS ray from Tx to target, the power of the LOS ray from target to Rx, and the effect of RCS</w:t>
            </w:r>
          </w:p>
          <w:p w14:paraId="245AAC42"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initial phase</w:t>
            </w:r>
          </w:p>
          <w:p w14:paraId="458F158D" w14:textId="77777777" w:rsidR="00DF4FAD" w:rsidRPr="00DF4FAD" w:rsidRDefault="00DF4FAD" w:rsidP="00DB69DB">
            <w:pPr>
              <w:numPr>
                <w:ilvl w:val="1"/>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how to model RCS, polarization of target</w:t>
            </w:r>
          </w:p>
          <w:p w14:paraId="1D3A9732" w14:textId="77777777" w:rsidR="00DF4FAD" w:rsidRPr="00DF4FAD" w:rsidRDefault="00DF4FAD" w:rsidP="00DB69DB">
            <w:pPr>
              <w:numPr>
                <w:ilvl w:val="0"/>
                <w:numId w:val="24"/>
              </w:numPr>
              <w:rPr>
                <w:rFonts w:ascii="Times New Roman" w:eastAsia="SimSun" w:hAnsi="Times New Roman"/>
                <w:sz w:val="16"/>
                <w:szCs w:val="16"/>
                <w:lang w:eastAsia="zh-CN"/>
                <w14:ligatures w14:val="none"/>
              </w:rPr>
            </w:pPr>
            <w:r w:rsidRPr="00DF4FAD">
              <w:rPr>
                <w:rFonts w:ascii="Times New Roman" w:eastAsia="SimSun" w:hAnsi="Times New Roman" w:hint="eastAsia"/>
                <w:sz w:val="16"/>
                <w:szCs w:val="16"/>
                <w:lang w:eastAsia="zh-CN"/>
                <w14:ligatures w14:val="none"/>
              </w:rPr>
              <w:t>F</w:t>
            </w:r>
            <w:r w:rsidRPr="00DF4FAD">
              <w:rPr>
                <w:rFonts w:ascii="Times New Roman" w:eastAsia="SimSun" w:hAnsi="Times New Roman"/>
                <w:sz w:val="16"/>
                <w:szCs w:val="16"/>
                <w:lang w:eastAsia="zh-CN"/>
                <w14:ligatures w14:val="none"/>
              </w:rPr>
              <w:t>FS number of direct paths</w:t>
            </w:r>
          </w:p>
          <w:p w14:paraId="6BC70BE3" w14:textId="77777777" w:rsidR="00DF4FAD" w:rsidRPr="00DF4FAD" w:rsidRDefault="00DF4FAD" w:rsidP="00DB69DB">
            <w:pPr>
              <w:numPr>
                <w:ilvl w:val="0"/>
                <w:numId w:val="24"/>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on detailed modelling of indirect path(s)</w:t>
            </w:r>
          </w:p>
          <w:p w14:paraId="4E20028B" w14:textId="77777777" w:rsidR="00DF4FAD" w:rsidRPr="00DF4FAD" w:rsidRDefault="00DF4FAD" w:rsidP="00DB69DB">
            <w:pPr>
              <w:numPr>
                <w:ilvl w:val="0"/>
                <w:numId w:val="24"/>
              </w:numPr>
              <w:rPr>
                <w:rFonts w:ascii="Times New Roman" w:eastAsia="SimSun" w:hAnsi="Times New Roman"/>
                <w:sz w:val="16"/>
                <w:szCs w:val="16"/>
                <w:lang w:eastAsia="zh-CN"/>
                <w14:ligatures w14:val="none"/>
              </w:rPr>
            </w:pPr>
            <w:r w:rsidRPr="00DF4FAD">
              <w:rPr>
                <w:rFonts w:ascii="Times New Roman" w:eastAsia="SimSun" w:hAnsi="Times New Roman" w:hint="eastAsia"/>
                <w:sz w:val="16"/>
                <w:szCs w:val="16"/>
                <w:lang w:eastAsia="zh-CN"/>
                <w14:ligatures w14:val="none"/>
              </w:rPr>
              <w:t>F</w:t>
            </w:r>
            <w:r w:rsidRPr="00DF4FAD">
              <w:rPr>
                <w:rFonts w:ascii="Times New Roman" w:eastAsia="SimSun" w:hAnsi="Times New Roman"/>
                <w:sz w:val="16"/>
                <w:szCs w:val="16"/>
                <w:lang w:eastAsia="zh-CN"/>
                <w14:ligatures w14:val="none"/>
              </w:rPr>
              <w:t>FS applicability of direct path generation to each scattering point when the target is modelled as multiple scattering points</w:t>
            </w:r>
          </w:p>
          <w:p w14:paraId="39647BD8" w14:textId="77777777" w:rsidR="00DF4FAD" w:rsidRPr="00DF4FAD" w:rsidRDefault="00DF4FAD" w:rsidP="00DF4FAD">
            <w:pPr>
              <w:rPr>
                <w:rFonts w:ascii="Times" w:eastAsia="Batang" w:hAnsi="Times"/>
                <w:sz w:val="16"/>
                <w:szCs w:val="16"/>
                <w:lang w:eastAsia="x-none"/>
                <w14:ligatures w14:val="none"/>
              </w:rPr>
            </w:pPr>
          </w:p>
          <w:p w14:paraId="5EEFE296" w14:textId="77777777" w:rsidR="00DF4FAD" w:rsidRPr="00DF4FAD" w:rsidRDefault="00DF4FAD" w:rsidP="00DF4FAD">
            <w:pPr>
              <w:rPr>
                <w:rFonts w:ascii="Times" w:eastAsia="Batang" w:hAnsi="Times"/>
                <w:sz w:val="16"/>
                <w:szCs w:val="16"/>
                <w:lang w:eastAsia="x-none"/>
                <w14:ligatures w14:val="none"/>
              </w:rPr>
            </w:pPr>
            <w:r w:rsidRPr="00DF4FAD">
              <w:rPr>
                <w:rFonts w:ascii="Times" w:eastAsia="Batang" w:hAnsi="Times"/>
                <w:sz w:val="16"/>
                <w:szCs w:val="16"/>
                <w:highlight w:val="green"/>
                <w:lang w:eastAsia="x-none"/>
                <w14:ligatures w14:val="none"/>
              </w:rPr>
              <w:t>Agreement</w:t>
            </w:r>
          </w:p>
          <w:p w14:paraId="33D47B85" w14:textId="77777777" w:rsidR="00DF4FAD" w:rsidRPr="00DF4FAD" w:rsidRDefault="00DF4FAD" w:rsidP="00DF4FAD">
            <w:p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For the target channel of a target with single scattering point, when stochastic cluster is used to model an indirect path in the target channel, </w:t>
            </w:r>
          </w:p>
          <w:p w14:paraId="79936DC9" w14:textId="77777777" w:rsidR="00DF4FAD" w:rsidRPr="00DF4FAD" w:rsidRDefault="00DF4FAD" w:rsidP="00DB69DB">
            <w:pPr>
              <w:numPr>
                <w:ilvl w:val="0"/>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An indirect path in small scale is modelled by concatenation of path(s) from Tx to target and from target to Rx, i.e., Option 1 in the agreement of RAN1 #117</w:t>
            </w:r>
          </w:p>
          <w:p w14:paraId="27E7BB5F"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 xml:space="preserve"> from Tx to target or from target to Rx are</w:t>
            </w:r>
          </w:p>
          <w:p w14:paraId="000BEF07" w14:textId="77777777" w:rsidR="00DF4FAD" w:rsidRPr="00DF4FAD" w:rsidRDefault="00DF4FAD" w:rsidP="00DB69DB">
            <w:pPr>
              <w:numPr>
                <w:ilvl w:val="2"/>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generated for a LOS ray at least based on the 3D location of Tx/Rx and target in the global coordinate system</w:t>
            </w:r>
          </w:p>
          <w:p w14:paraId="64DD85E8" w14:textId="77777777" w:rsidR="00DF4FAD" w:rsidRPr="00DF4FAD" w:rsidRDefault="00DF4FAD" w:rsidP="00DB69DB">
            <w:pPr>
              <w:numPr>
                <w:ilvl w:val="2"/>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stochastically generated for a NLOS ray using section 7, 38.901 as starting point</w:t>
            </w:r>
          </w:p>
          <w:p w14:paraId="2166EF20"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Delay is sum of delay of LOS/NLOS ray from Tx to target and the LOS/NLOS ray from target to Rx</w:t>
            </w:r>
          </w:p>
          <w:p w14:paraId="04F05793"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Doppler is generated by spherical unit vector by </w:t>
            </w: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 xml:space="preserve"> at Tx and velocity of Tx, by spherical unit vector by </w:t>
            </w: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 xml:space="preserve"> at Rx and velocity of Rx, and by spherical unit vectors by </w:t>
            </w:r>
            <w:proofErr w:type="spellStart"/>
            <w:r w:rsidRPr="00DF4FAD">
              <w:rPr>
                <w:rFonts w:ascii="Times New Roman" w:eastAsia="SimSun" w:hAnsi="Times New Roman"/>
                <w:sz w:val="16"/>
                <w:szCs w:val="16"/>
                <w:lang w:eastAsia="zh-CN"/>
                <w14:ligatures w14:val="none"/>
              </w:rPr>
              <w:t>AoA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ZoA</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AoD</w:t>
            </w:r>
            <w:proofErr w:type="spellEnd"/>
            <w:r w:rsidRPr="00DF4FAD">
              <w:rPr>
                <w:rFonts w:ascii="Times New Roman" w:eastAsia="SimSun" w:hAnsi="Times New Roman"/>
                <w:sz w:val="16"/>
                <w:szCs w:val="16"/>
                <w:lang w:eastAsia="zh-CN"/>
                <w14:ligatures w14:val="none"/>
              </w:rPr>
              <w:t>/</w:t>
            </w:r>
            <w:proofErr w:type="spellStart"/>
            <w:r w:rsidRPr="00DF4FAD">
              <w:rPr>
                <w:rFonts w:ascii="Times New Roman" w:eastAsia="SimSun" w:hAnsi="Times New Roman"/>
                <w:sz w:val="16"/>
                <w:szCs w:val="16"/>
                <w:lang w:eastAsia="zh-CN"/>
                <w14:ligatures w14:val="none"/>
              </w:rPr>
              <w:t>ZoD</w:t>
            </w:r>
            <w:proofErr w:type="spellEnd"/>
            <w:r w:rsidRPr="00DF4FAD">
              <w:rPr>
                <w:rFonts w:ascii="Times New Roman" w:eastAsia="SimSun" w:hAnsi="Times New Roman"/>
                <w:sz w:val="16"/>
                <w:szCs w:val="16"/>
                <w:lang w:eastAsia="zh-CN"/>
                <w14:ligatures w14:val="none"/>
              </w:rPr>
              <w:t xml:space="preserve"> at target and velocity of target</w:t>
            </w:r>
          </w:p>
          <w:p w14:paraId="135C57AE" w14:textId="77777777" w:rsidR="00DF4FAD" w:rsidRPr="00DF4FAD" w:rsidRDefault="00DF4FAD" w:rsidP="00DB69DB">
            <w:pPr>
              <w:numPr>
                <w:ilvl w:val="2"/>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The mobility of stochastic clutter</w:t>
            </w:r>
          </w:p>
          <w:p w14:paraId="589C674E" w14:textId="77777777" w:rsidR="00DF4FAD" w:rsidRPr="00DF4FAD" w:rsidRDefault="00DF4FAD" w:rsidP="00DB69DB">
            <w:pPr>
              <w:numPr>
                <w:ilvl w:val="1"/>
                <w:numId w:val="25"/>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The power of the indirect path is generated as the product of the power of the LOS/NLOS ray from Tx to target, the power of the LOS/NLOS ray from target to Rx and the effect of RCS</w:t>
            </w:r>
          </w:p>
          <w:p w14:paraId="033404EA"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FFS initial phase </w:t>
            </w:r>
          </w:p>
          <w:p w14:paraId="7DAD35DC" w14:textId="77777777" w:rsidR="00DF4FAD" w:rsidRPr="00DF4FAD" w:rsidRDefault="00DF4FAD" w:rsidP="00DB69DB">
            <w:pPr>
              <w:numPr>
                <w:ilvl w:val="1"/>
                <w:numId w:val="25"/>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how to model effect of RCS at target</w:t>
            </w:r>
          </w:p>
          <w:p w14:paraId="78F8233F" w14:textId="77777777" w:rsidR="00DF4FAD" w:rsidRPr="00DF4FAD" w:rsidRDefault="00DF4FAD" w:rsidP="00DB69DB">
            <w:pPr>
              <w:numPr>
                <w:ilvl w:val="1"/>
                <w:numId w:val="25"/>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whether/how to model polarization at target</w:t>
            </w:r>
          </w:p>
          <w:p w14:paraId="626D0F10"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How to reduce complexity</w:t>
            </w:r>
          </w:p>
          <w:p w14:paraId="0CE7B74D" w14:textId="77777777" w:rsidR="00DF4FAD" w:rsidRPr="00DF4FAD" w:rsidRDefault="00DF4FAD" w:rsidP="00DB69DB">
            <w:pPr>
              <w:numPr>
                <w:ilvl w:val="1"/>
                <w:numId w:val="25"/>
              </w:numPr>
              <w:rPr>
                <w:rFonts w:ascii="Times New Roman" w:eastAsia="SimSun" w:hAnsi="Times New Roman"/>
                <w:sz w:val="16"/>
                <w:szCs w:val="16"/>
                <w:lang w:eastAsia="zh-CN"/>
                <w14:ligatures w14:val="none"/>
              </w:rPr>
            </w:pPr>
            <w:r w:rsidRPr="00DF4FAD">
              <w:rPr>
                <w:rFonts w:ascii="Times New Roman" w:eastAsia="SimSun" w:hAnsi="Times New Roman" w:hint="eastAsia"/>
                <w:sz w:val="16"/>
                <w:szCs w:val="16"/>
                <w:lang w:eastAsia="zh-CN"/>
                <w14:ligatures w14:val="none"/>
              </w:rPr>
              <w:t>F</w:t>
            </w:r>
            <w:r w:rsidRPr="00DF4FAD">
              <w:rPr>
                <w:rFonts w:ascii="Times New Roman" w:eastAsia="SimSun" w:hAnsi="Times New Roman"/>
                <w:sz w:val="16"/>
                <w:szCs w:val="16"/>
                <w:lang w:eastAsia="zh-CN"/>
                <w14:ligatures w14:val="none"/>
              </w:rPr>
              <w:t>FS applicability of the indirect path generation to each/a single scattering point when the target is modelled as multiple scattering points</w:t>
            </w:r>
          </w:p>
          <w:p w14:paraId="7A669D6E" w14:textId="77777777" w:rsidR="00DF4FAD" w:rsidRPr="00DF4FAD" w:rsidRDefault="00DF4FAD" w:rsidP="00DF4FAD">
            <w:pPr>
              <w:rPr>
                <w:rFonts w:ascii="Times" w:eastAsia="Batang" w:hAnsi="Times"/>
                <w:sz w:val="16"/>
                <w:szCs w:val="16"/>
                <w:lang w:eastAsia="x-none"/>
                <w14:ligatures w14:val="none"/>
              </w:rPr>
            </w:pPr>
          </w:p>
          <w:p w14:paraId="4DB282EA" w14:textId="77777777" w:rsidR="00DF4FAD" w:rsidRPr="00DF4FAD" w:rsidRDefault="00DF4FAD" w:rsidP="00DF4FAD">
            <w:pPr>
              <w:jc w:val="both"/>
              <w:rPr>
                <w:rFonts w:ascii="Times New Roman" w:hAnsi="Times New Roman"/>
                <w:sz w:val="16"/>
                <w:szCs w:val="16"/>
                <w:highlight w:val="darkYellow"/>
                <w14:ligatures w14:val="none"/>
              </w:rPr>
            </w:pPr>
            <w:r w:rsidRPr="00DF4FAD">
              <w:rPr>
                <w:rFonts w:ascii="Times New Roman" w:hAnsi="Times New Roman"/>
                <w:sz w:val="16"/>
                <w:szCs w:val="16"/>
                <w:highlight w:val="darkYellow"/>
                <w14:ligatures w14:val="none"/>
              </w:rPr>
              <w:t>Working assumption</w:t>
            </w:r>
          </w:p>
          <w:p w14:paraId="545531E2" w14:textId="77777777" w:rsidR="00DF4FAD" w:rsidRPr="00DF4FAD" w:rsidRDefault="00DF4FAD" w:rsidP="00DF4FAD">
            <w:pPr>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The RCS related coefficient of a scattering point</w:t>
            </w:r>
            <w:r w:rsidRPr="00DF4FAD" w:rsidDel="00804751">
              <w:rPr>
                <w:rFonts w:ascii="Times" w:eastAsia="DengXian" w:hAnsi="Times"/>
                <w:sz w:val="16"/>
                <w:szCs w:val="16"/>
                <w:lang w:eastAsia="zh-CN"/>
                <w14:ligatures w14:val="none"/>
              </w:rPr>
              <w:t xml:space="preserve"> </w:t>
            </w:r>
            <w:r w:rsidRPr="00DF4FAD">
              <w:rPr>
                <w:rFonts w:ascii="Times" w:eastAsia="DengXian" w:hAnsi="Times"/>
                <w:sz w:val="16"/>
                <w:szCs w:val="16"/>
                <w:lang w:eastAsia="zh-CN"/>
                <w14:ligatures w14:val="none"/>
              </w:rPr>
              <w:t>can be modelled with two components, i.e., linear value RCS = A*B</w:t>
            </w:r>
          </w:p>
          <w:p w14:paraId="63679400"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A first RCS component A (</w:t>
            </w:r>
            <w:r w:rsidRPr="00DF4FAD">
              <w:rPr>
                <w:rFonts w:ascii="Times" w:eastAsia="DengXian" w:hAnsi="Times"/>
                <w:i/>
                <w:sz w:val="16"/>
                <w:szCs w:val="16"/>
                <w:lang w:eastAsia="zh-CN"/>
                <w14:ligatures w14:val="none"/>
              </w:rPr>
              <w:t>m</w:t>
            </w:r>
            <w:r w:rsidRPr="00DF4FAD">
              <w:rPr>
                <w:rFonts w:ascii="Times" w:eastAsia="DengXian" w:hAnsi="Times"/>
                <w:sz w:val="16"/>
                <w:szCs w:val="16"/>
                <w:vertAlign w:val="superscript"/>
                <w:lang w:eastAsia="zh-CN"/>
                <w14:ligatures w14:val="none"/>
              </w:rPr>
              <w:t>2</w:t>
            </w:r>
            <w:r w:rsidRPr="00DF4FAD">
              <w:rPr>
                <w:rFonts w:ascii="Times" w:eastAsia="DengXian" w:hAnsi="Times"/>
                <w:sz w:val="16"/>
                <w:szCs w:val="16"/>
                <w:lang w:eastAsia="zh-CN"/>
                <w14:ligatures w14:val="none"/>
              </w:rPr>
              <w:t xml:space="preserve">) is included in large scale </w:t>
            </w:r>
          </w:p>
          <w:p w14:paraId="17A5A93B" w14:textId="77777777" w:rsidR="00DF4FAD" w:rsidRPr="00DF4FAD" w:rsidRDefault="00DF4FAD" w:rsidP="00DB69DB">
            <w:pPr>
              <w:numPr>
                <w:ilvl w:val="1"/>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the first RCS component is deterministic or stochastic</w:t>
            </w:r>
          </w:p>
          <w:p w14:paraId="4959FF1F" w14:textId="77777777" w:rsidR="00DF4FAD" w:rsidRPr="00DF4FAD" w:rsidRDefault="00DF4FAD" w:rsidP="00DB69DB">
            <w:pPr>
              <w:numPr>
                <w:ilvl w:val="1"/>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The first component is dependent on incident and scattered directions at target</w:t>
            </w:r>
          </w:p>
          <w:p w14:paraId="1C9D1511"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 xml:space="preserve">A second RCS component B (unit ratio) is included in small scale </w:t>
            </w:r>
          </w:p>
          <w:p w14:paraId="513DE79E" w14:textId="77777777" w:rsidR="00DF4FAD" w:rsidRPr="00DF4FAD" w:rsidRDefault="00DF4FAD" w:rsidP="00DB69DB">
            <w:pPr>
              <w:numPr>
                <w:ilvl w:val="1"/>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The second component is dependent on incident and scattered directions at target</w:t>
            </w:r>
          </w:p>
          <w:p w14:paraId="4EEB8C50" w14:textId="77777777" w:rsidR="00DF4FAD" w:rsidRPr="00DF4FAD" w:rsidRDefault="00DF4FAD" w:rsidP="00DB69DB">
            <w:pPr>
              <w:numPr>
                <w:ilvl w:val="1"/>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the second RCS component is deterministic or stochastic or combination</w:t>
            </w:r>
          </w:p>
          <w:p w14:paraId="3D72B2D4"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Note: RCS component A or B can be disabled by setting its linear value to 1</w:t>
            </w:r>
          </w:p>
          <w:p w14:paraId="744339B7" w14:textId="77777777" w:rsidR="00DF4FAD" w:rsidRPr="00DF4FAD" w:rsidRDefault="00DF4FAD" w:rsidP="00DB69DB">
            <w:pPr>
              <w:numPr>
                <w:ilvl w:val="1"/>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Whether to disable a component can be discussed per target type</w:t>
            </w:r>
          </w:p>
          <w:p w14:paraId="520A255A"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hint="eastAsia"/>
                <w:sz w:val="16"/>
                <w:szCs w:val="16"/>
                <w:lang w:eastAsia="zh-CN"/>
                <w14:ligatures w14:val="none"/>
              </w:rPr>
              <w:t>F</w:t>
            </w:r>
            <w:r w:rsidRPr="00DF4FAD">
              <w:rPr>
                <w:rFonts w:ascii="Times" w:eastAsia="DengXian" w:hAnsi="Times"/>
                <w:sz w:val="16"/>
                <w:szCs w:val="16"/>
                <w:lang w:eastAsia="zh-CN"/>
                <w14:ligatures w14:val="none"/>
              </w:rPr>
              <w:t>FS how to determine A and B for each target</w:t>
            </w:r>
          </w:p>
          <w:p w14:paraId="6A47E1E8"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FFS whether/how to model polarization impact at target</w:t>
            </w:r>
          </w:p>
          <w:p w14:paraId="62B276EB" w14:textId="77777777" w:rsidR="00DF4FAD" w:rsidRPr="00DF4FAD" w:rsidRDefault="00DF4FAD" w:rsidP="00DB69DB">
            <w:pPr>
              <w:numPr>
                <w:ilvl w:val="0"/>
                <w:numId w:val="26"/>
              </w:numPr>
              <w:suppressAutoHyphens/>
              <w:rPr>
                <w:rFonts w:ascii="Times" w:eastAsia="DengXian" w:hAnsi="Times"/>
                <w:sz w:val="16"/>
                <w:szCs w:val="16"/>
                <w:lang w:eastAsia="zh-CN"/>
                <w14:ligatures w14:val="none"/>
              </w:rPr>
            </w:pPr>
            <w:r w:rsidRPr="00DF4FAD">
              <w:rPr>
                <w:rFonts w:ascii="Times" w:eastAsia="DengXian" w:hAnsi="Times" w:hint="eastAsia"/>
                <w:sz w:val="16"/>
                <w:szCs w:val="16"/>
                <w:lang w:eastAsia="zh-CN"/>
                <w14:ligatures w14:val="none"/>
              </w:rPr>
              <w:t>F</w:t>
            </w:r>
            <w:r w:rsidRPr="00DF4FAD">
              <w:rPr>
                <w:rFonts w:ascii="Times" w:eastAsia="DengXian" w:hAnsi="Times"/>
                <w:sz w:val="16"/>
                <w:szCs w:val="16"/>
                <w:lang w:eastAsia="zh-CN"/>
                <w14:ligatures w14:val="none"/>
              </w:rPr>
              <w:t>FS whether/how to normalize power accounting for target channel and background channel</w:t>
            </w:r>
          </w:p>
          <w:p w14:paraId="685070A6" w14:textId="77777777" w:rsidR="00DF4FAD" w:rsidRPr="00DF4FAD" w:rsidRDefault="00DF4FAD" w:rsidP="00DF4FAD">
            <w:pPr>
              <w:rPr>
                <w:rFonts w:ascii="Times" w:eastAsia="Batang" w:hAnsi="Times"/>
                <w:sz w:val="16"/>
                <w:szCs w:val="16"/>
                <w:lang w:eastAsia="x-none"/>
                <w14:ligatures w14:val="none"/>
              </w:rPr>
            </w:pPr>
          </w:p>
          <w:p w14:paraId="70FE766E" w14:textId="77777777" w:rsidR="00DF4FAD" w:rsidRPr="00DF4FAD" w:rsidRDefault="00DF4FAD" w:rsidP="00DF4FAD">
            <w:pPr>
              <w:jc w:val="both"/>
              <w:rPr>
                <w:rFonts w:ascii="Times New Roman" w:hAnsi="Times New Roman"/>
                <w:sz w:val="16"/>
                <w:szCs w:val="16"/>
                <w:highlight w:val="green"/>
                <w14:ligatures w14:val="none"/>
              </w:rPr>
            </w:pPr>
            <w:r w:rsidRPr="00DF4FAD">
              <w:rPr>
                <w:rFonts w:ascii="Times New Roman" w:hAnsi="Times New Roman"/>
                <w:sz w:val="16"/>
                <w:szCs w:val="16"/>
                <w:highlight w:val="green"/>
                <w14:ligatures w14:val="none"/>
              </w:rPr>
              <w:t>Agreement</w:t>
            </w:r>
          </w:p>
          <w:p w14:paraId="6D1249E7" w14:textId="77777777" w:rsidR="00DF4FAD" w:rsidRPr="00DF4FAD" w:rsidRDefault="00DF4FAD" w:rsidP="00DF4FAD">
            <w:pPr>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The impact of a </w:t>
            </w:r>
            <w:r w:rsidRPr="00DF4FAD">
              <w:rPr>
                <w:rFonts w:ascii="Times" w:eastAsia="Batang" w:hAnsi="Times"/>
                <w:sz w:val="16"/>
                <w:szCs w:val="16"/>
                <w:lang w:eastAsia="zh-CN"/>
                <w14:ligatures w14:val="none"/>
              </w:rPr>
              <w:t>scattering point</w:t>
            </w:r>
            <w:r w:rsidRPr="00DF4FAD">
              <w:rPr>
                <w:rFonts w:ascii="Times" w:eastAsia="DengXian" w:hAnsi="Times"/>
                <w:sz w:val="16"/>
                <w:szCs w:val="16"/>
                <w:lang w:eastAsia="zh-CN"/>
                <w14:ligatures w14:val="none"/>
              </w:rPr>
              <w:t xml:space="preserve"> of the target in the target channel is modelled by a scalar RCS value </w:t>
            </w:r>
            <m:oMath>
              <m:r>
                <w:rPr>
                  <w:rFonts w:ascii="Cambria Math" w:eastAsia="DengXian" w:hAnsi="Cambria Math"/>
                  <w:sz w:val="16"/>
                  <w:szCs w:val="16"/>
                  <w:lang w:eastAsia="zh-CN"/>
                  <w14:ligatures w14:val="none"/>
                </w:rPr>
                <m:t>RCS</m:t>
              </m:r>
            </m:oMath>
            <w:r w:rsidRPr="00DF4FAD">
              <w:rPr>
                <w:rFonts w:ascii="Times" w:eastAsia="DengXian" w:hAnsi="Times"/>
                <w:sz w:val="16"/>
                <w:szCs w:val="16"/>
                <w:lang w:eastAsia="zh-CN"/>
                <w14:ligatures w14:val="none"/>
              </w:rPr>
              <w:t xml:space="preserve"> times a </w:t>
            </w:r>
            <w:r w:rsidRPr="00DF4FAD">
              <w:rPr>
                <w:rFonts w:ascii="Times" w:eastAsia="Batang" w:hAnsi="Times"/>
                <w:iCs/>
                <w:sz w:val="16"/>
                <w:szCs w:val="16"/>
                <w:lang w:eastAsia="zh-CN"/>
                <w14:ligatures w14:val="none"/>
              </w:rPr>
              <w:t xml:space="preserve">complex-valued 2x2 polarization matrix </w:t>
            </w:r>
            <m:oMath>
              <m:sSub>
                <m:sSubPr>
                  <m:ctrlPr>
                    <w:rPr>
                      <w:rFonts w:ascii="Cambria Math" w:eastAsia="DengXian" w:hAnsi="Cambria Math"/>
                      <w:i/>
                      <w:sz w:val="16"/>
                      <w:szCs w:val="16"/>
                      <w:lang w:eastAsia="zh-CN"/>
                      <w14:ligatures w14:val="none"/>
                    </w:rPr>
                  </m:ctrlPr>
                </m:sSubPr>
                <m:e>
                  <m:r>
                    <w:rPr>
                      <w:rFonts w:ascii="Cambria Math" w:eastAsia="DengXian" w:hAnsi="Cambria Math"/>
                      <w:sz w:val="16"/>
                      <w:szCs w:val="16"/>
                      <w:lang w:eastAsia="zh-CN"/>
                      <w14:ligatures w14:val="none"/>
                    </w:rPr>
                    <m:t>CPM</m:t>
                  </m:r>
                </m:e>
                <m:sub>
                  <m:r>
                    <w:rPr>
                      <w:rFonts w:ascii="Cambria Math" w:eastAsia="DengXian" w:hAnsi="Cambria Math"/>
                      <w:sz w:val="16"/>
                      <w:szCs w:val="16"/>
                      <w:lang w:eastAsia="zh-CN"/>
                      <w14:ligatures w14:val="none"/>
                    </w:rPr>
                    <m:t>sp</m:t>
                  </m:r>
                </m:sub>
              </m:sSub>
            </m:oMath>
            <w:r w:rsidRPr="00DF4FAD">
              <w:rPr>
                <w:rFonts w:ascii="Times" w:eastAsia="DengXian" w:hAnsi="Times"/>
                <w:bCs/>
                <w:sz w:val="16"/>
                <w:szCs w:val="16"/>
                <w:lang w:eastAsia="zh-CN"/>
                <w14:ligatures w14:val="none"/>
              </w:rPr>
              <w:t xml:space="preserve">, i.e., </w:t>
            </w:r>
            <m:oMath>
              <m:rad>
                <m:radPr>
                  <m:degHide m:val="1"/>
                  <m:ctrlPr>
                    <w:rPr>
                      <w:rFonts w:ascii="Cambria Math" w:eastAsia="DengXian" w:hAnsi="Cambria Math"/>
                      <w:i/>
                      <w:sz w:val="16"/>
                      <w:szCs w:val="16"/>
                      <w:lang w:eastAsia="zh-CN"/>
                      <w14:ligatures w14:val="none"/>
                    </w:rPr>
                  </m:ctrlPr>
                </m:radPr>
                <m:deg/>
                <m:e>
                  <m:r>
                    <w:rPr>
                      <w:rFonts w:ascii="Cambria Math" w:eastAsia="DengXian" w:hAnsi="Cambria Math"/>
                      <w:sz w:val="16"/>
                      <w:szCs w:val="16"/>
                      <w:lang w:eastAsia="zh-CN"/>
                      <w14:ligatures w14:val="none"/>
                    </w:rPr>
                    <m:t>RCS</m:t>
                  </m:r>
                </m:e>
              </m:rad>
              <m:r>
                <w:rPr>
                  <w:rFonts w:ascii="Cambria Math" w:eastAsia="DengXian" w:hAnsi="Cambria Math"/>
                  <w:sz w:val="16"/>
                  <w:szCs w:val="16"/>
                  <w:lang w:eastAsia="zh-CN"/>
                  <w14:ligatures w14:val="none"/>
                </w:rPr>
                <m:t>∙</m:t>
              </m:r>
              <m:sSub>
                <m:sSubPr>
                  <m:ctrlPr>
                    <w:rPr>
                      <w:rFonts w:ascii="Cambria Math" w:eastAsia="DengXian" w:hAnsi="Cambria Math"/>
                      <w:i/>
                      <w:sz w:val="16"/>
                      <w:szCs w:val="16"/>
                      <w:lang w:eastAsia="zh-CN"/>
                      <w14:ligatures w14:val="none"/>
                    </w:rPr>
                  </m:ctrlPr>
                </m:sSubPr>
                <m:e>
                  <m:r>
                    <w:rPr>
                      <w:rFonts w:ascii="Cambria Math" w:eastAsia="DengXian" w:hAnsi="Cambria Math"/>
                      <w:sz w:val="16"/>
                      <w:szCs w:val="16"/>
                      <w:lang w:eastAsia="zh-CN"/>
                      <w14:ligatures w14:val="none"/>
                    </w:rPr>
                    <m:t>CPM</m:t>
                  </m:r>
                </m:e>
                <m:sub>
                  <m:r>
                    <w:rPr>
                      <w:rFonts w:ascii="Cambria Math" w:eastAsia="DengXian" w:hAnsi="Cambria Math"/>
                      <w:sz w:val="16"/>
                      <w:szCs w:val="16"/>
                      <w:lang w:eastAsia="zh-CN"/>
                      <w14:ligatures w14:val="none"/>
                    </w:rPr>
                    <m:t>sp</m:t>
                  </m:r>
                </m:sub>
              </m:sSub>
            </m:oMath>
          </w:p>
          <w:p w14:paraId="71AA0B24" w14:textId="77777777" w:rsidR="00DF4FAD" w:rsidRPr="00DF4FAD" w:rsidRDefault="00DF4FAD" w:rsidP="00DB69DB">
            <w:pPr>
              <w:numPr>
                <w:ilvl w:val="1"/>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FFS whether </w:t>
            </w:r>
            <m:oMath>
              <m:sSub>
                <m:sSubPr>
                  <m:ctrlPr>
                    <w:rPr>
                      <w:rFonts w:ascii="Cambria Math" w:eastAsia="DengXian" w:hAnsi="Cambria Math"/>
                      <w:i/>
                      <w:sz w:val="16"/>
                      <w:szCs w:val="16"/>
                      <w:lang w:eastAsia="zh-CN"/>
                      <w14:ligatures w14:val="none"/>
                    </w:rPr>
                  </m:ctrlPr>
                </m:sSubPr>
                <m:e>
                  <m:r>
                    <w:rPr>
                      <w:rFonts w:ascii="Cambria Math" w:eastAsia="DengXian" w:hAnsi="Cambria Math"/>
                      <w:sz w:val="16"/>
                      <w:szCs w:val="16"/>
                      <w:lang w:eastAsia="zh-CN"/>
                      <w14:ligatures w14:val="none"/>
                    </w:rPr>
                    <m:t>CPM</m:t>
                  </m:r>
                </m:e>
                <m:sub>
                  <m:r>
                    <w:rPr>
                      <w:rFonts w:ascii="Cambria Math" w:eastAsia="DengXian" w:hAnsi="Cambria Math"/>
                      <w:sz w:val="16"/>
                      <w:szCs w:val="16"/>
                      <w:lang w:eastAsia="zh-CN"/>
                      <w14:ligatures w14:val="none"/>
                    </w:rPr>
                    <m:t>sp</m:t>
                  </m:r>
                </m:sub>
              </m:sSub>
            </m:oMath>
            <w:r w:rsidRPr="00DF4FAD">
              <w:rPr>
                <w:rFonts w:ascii="Times" w:eastAsia="DengXian" w:hAnsi="Times"/>
                <w:sz w:val="16"/>
                <w:szCs w:val="16"/>
                <w:lang w:eastAsia="zh-CN"/>
                <w14:ligatures w14:val="none"/>
              </w:rPr>
              <w:t xml:space="preserve"> is angular/ray-dependent or independent</w:t>
            </w:r>
          </w:p>
          <w:p w14:paraId="237A5765" w14:textId="77777777" w:rsidR="00DF4FAD" w:rsidRPr="00DF4FAD" w:rsidRDefault="00DF4FAD" w:rsidP="00DB69DB">
            <w:pPr>
              <w:numPr>
                <w:ilvl w:val="1"/>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FFS whether </w:t>
            </w:r>
            <w:r w:rsidRPr="00DF4FAD">
              <w:rPr>
                <w:rFonts w:ascii="Times" w:eastAsia="Batang" w:hAnsi="Times"/>
                <w:iCs/>
                <w:sz w:val="16"/>
                <w:szCs w:val="16"/>
                <w:lang w:eastAsia="zh-CN"/>
                <w14:ligatures w14:val="none"/>
              </w:rPr>
              <w:t xml:space="preserve">polarization matrix </w:t>
            </w:r>
            <m:oMath>
              <m:sSub>
                <m:sSubPr>
                  <m:ctrlPr>
                    <w:rPr>
                      <w:rFonts w:ascii="Cambria Math" w:eastAsia="DengXian" w:hAnsi="Cambria Math"/>
                      <w:i/>
                      <w:sz w:val="16"/>
                      <w:szCs w:val="16"/>
                      <w:lang w:eastAsia="zh-CN"/>
                      <w14:ligatures w14:val="none"/>
                    </w:rPr>
                  </m:ctrlPr>
                </m:sSubPr>
                <m:e>
                  <m:r>
                    <w:rPr>
                      <w:rFonts w:ascii="Cambria Math" w:eastAsia="DengXian" w:hAnsi="Cambria Math"/>
                      <w:sz w:val="16"/>
                      <w:szCs w:val="16"/>
                      <w:lang w:eastAsia="zh-CN"/>
                      <w14:ligatures w14:val="none"/>
                    </w:rPr>
                    <m:t>CPM</m:t>
                  </m:r>
                </m:e>
                <m:sub>
                  <m:r>
                    <w:rPr>
                      <w:rFonts w:ascii="Cambria Math" w:eastAsia="DengXian" w:hAnsi="Cambria Math"/>
                      <w:sz w:val="16"/>
                      <w:szCs w:val="16"/>
                      <w:lang w:eastAsia="zh-CN"/>
                      <w14:ligatures w14:val="none"/>
                    </w:rPr>
                    <m:t>sp</m:t>
                  </m:r>
                </m:sub>
              </m:sSub>
            </m:oMath>
            <w:r w:rsidRPr="00DF4FAD">
              <w:rPr>
                <w:rFonts w:ascii="Times" w:eastAsia="Batang" w:hAnsi="Times"/>
                <w:iCs/>
                <w:sz w:val="16"/>
                <w:szCs w:val="16"/>
                <w:lang w:eastAsia="zh-CN"/>
                <w14:ligatures w14:val="none"/>
              </w:rPr>
              <w:t xml:space="preserve"> is modelled assuming specular reflection or </w:t>
            </w:r>
            <w:r w:rsidRPr="00DF4FAD">
              <w:rPr>
                <w:rFonts w:ascii="Times" w:eastAsia="MS Mincho" w:hAnsi="Times"/>
                <w:sz w:val="16"/>
                <w:szCs w:val="16"/>
                <w:lang w:eastAsia="ja-JP"/>
                <w14:ligatures w14:val="none"/>
              </w:rPr>
              <w:t>random coefficient for diffraction or scattering</w:t>
            </w:r>
          </w:p>
          <w:p w14:paraId="27778626" w14:textId="77777777" w:rsidR="00DF4FAD" w:rsidRPr="00DF4FAD" w:rsidRDefault="00DF4FAD" w:rsidP="00DB69DB">
            <w:pPr>
              <w:numPr>
                <w:ilvl w:val="1"/>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lastRenderedPageBreak/>
              <w:t xml:space="preserve">FFS whether </w:t>
            </w:r>
            <w:r w:rsidRPr="00DF4FAD">
              <w:rPr>
                <w:rFonts w:ascii="Times" w:eastAsia="Batang" w:hAnsi="Times"/>
                <w:iCs/>
                <w:sz w:val="16"/>
                <w:szCs w:val="16"/>
                <w:lang w:eastAsia="zh-CN"/>
                <w14:ligatures w14:val="none"/>
              </w:rPr>
              <w:t xml:space="preserve">polarization matrix </w:t>
            </w:r>
            <m:oMath>
              <m:sSub>
                <m:sSubPr>
                  <m:ctrlPr>
                    <w:rPr>
                      <w:rFonts w:ascii="Cambria Math" w:eastAsia="DengXian" w:hAnsi="Cambria Math"/>
                      <w:i/>
                      <w:sz w:val="16"/>
                      <w:szCs w:val="16"/>
                      <w:lang w:eastAsia="zh-CN"/>
                      <w14:ligatures w14:val="none"/>
                    </w:rPr>
                  </m:ctrlPr>
                </m:sSubPr>
                <m:e>
                  <m:r>
                    <w:rPr>
                      <w:rFonts w:ascii="Cambria Math" w:eastAsia="DengXian" w:hAnsi="Cambria Math"/>
                      <w:sz w:val="16"/>
                      <w:szCs w:val="16"/>
                      <w:lang w:eastAsia="zh-CN"/>
                      <w14:ligatures w14:val="none"/>
                    </w:rPr>
                    <m:t>CPM</m:t>
                  </m:r>
                </m:e>
                <m:sub>
                  <m:r>
                    <w:rPr>
                      <w:rFonts w:ascii="Cambria Math" w:eastAsia="DengXian" w:hAnsi="Cambria Math"/>
                      <w:sz w:val="16"/>
                      <w:szCs w:val="16"/>
                      <w:lang w:eastAsia="zh-CN"/>
                      <w14:ligatures w14:val="none"/>
                    </w:rPr>
                    <m:t>sp</m:t>
                  </m:r>
                </m:sub>
              </m:sSub>
            </m:oMath>
            <w:r w:rsidRPr="00DF4FAD">
              <w:rPr>
                <w:rFonts w:ascii="Times" w:eastAsia="DengXian" w:hAnsi="Times"/>
                <w:sz w:val="16"/>
                <w:szCs w:val="16"/>
                <w:lang w:eastAsia="zh-CN"/>
                <w14:ligatures w14:val="none"/>
              </w:rPr>
              <w:t xml:space="preserve"> is explicitly modelled or merged with other </w:t>
            </w:r>
            <w:r w:rsidRPr="00DF4FAD">
              <w:rPr>
                <w:rFonts w:ascii="Times" w:eastAsia="Batang" w:hAnsi="Times"/>
                <w:iCs/>
                <w:sz w:val="16"/>
                <w:szCs w:val="16"/>
                <w:lang w:eastAsia="zh-CN"/>
                <w14:ligatures w14:val="none"/>
              </w:rPr>
              <w:t>polarization matrixes from Tx to target and/or from target to Rx</w:t>
            </w:r>
          </w:p>
          <w:p w14:paraId="2F622C15" w14:textId="77777777" w:rsidR="00DF4FAD" w:rsidRPr="00DF4FAD" w:rsidRDefault="00DF4FAD" w:rsidP="00DF4FAD">
            <w:pPr>
              <w:rPr>
                <w:rFonts w:ascii="Times" w:eastAsia="Batang" w:hAnsi="Times"/>
                <w:sz w:val="16"/>
                <w:szCs w:val="16"/>
                <w:lang w:eastAsia="x-none"/>
                <w14:ligatures w14:val="none"/>
              </w:rPr>
            </w:pPr>
          </w:p>
          <w:p w14:paraId="6441F805" w14:textId="77777777" w:rsidR="00DF4FAD" w:rsidRPr="00DF4FAD" w:rsidRDefault="00DF4FAD" w:rsidP="00DF4FAD">
            <w:pPr>
              <w:rPr>
                <w:rFonts w:ascii="Times" w:eastAsia="Batang" w:hAnsi="Times"/>
                <w:sz w:val="16"/>
                <w:szCs w:val="16"/>
                <w:lang w:eastAsia="x-none"/>
                <w14:ligatures w14:val="none"/>
              </w:rPr>
            </w:pPr>
          </w:p>
          <w:p w14:paraId="51D4C237" w14:textId="77777777" w:rsidR="00DF4FAD" w:rsidRPr="00DF4FAD" w:rsidRDefault="00DF4FAD" w:rsidP="00DF4FAD">
            <w:pPr>
              <w:jc w:val="both"/>
              <w:rPr>
                <w:rFonts w:ascii="Times New Roman" w:hAnsi="Times New Roman"/>
                <w:sz w:val="16"/>
                <w:szCs w:val="16"/>
                <w:highlight w:val="green"/>
                <w14:ligatures w14:val="none"/>
              </w:rPr>
            </w:pPr>
            <w:r w:rsidRPr="00DF4FAD">
              <w:rPr>
                <w:rFonts w:ascii="Times New Roman" w:hAnsi="Times New Roman"/>
                <w:sz w:val="16"/>
                <w:szCs w:val="16"/>
                <w:highlight w:val="green"/>
                <w14:ligatures w14:val="none"/>
              </w:rPr>
              <w:t>Agreement</w:t>
            </w:r>
          </w:p>
          <w:p w14:paraId="6A2B8F1F" w14:textId="77777777" w:rsidR="00DF4FAD" w:rsidRPr="00DF4FAD" w:rsidRDefault="00DF4FAD" w:rsidP="00DF4FAD">
            <w:pPr>
              <w:tabs>
                <w:tab w:val="left" w:pos="0"/>
              </w:tab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For </w:t>
            </w:r>
            <w:proofErr w:type="spellStart"/>
            <w:r w:rsidRPr="00DF4FAD">
              <w:rPr>
                <w:rFonts w:ascii="Times" w:eastAsia="DengXian" w:hAnsi="Times"/>
                <w:sz w:val="16"/>
                <w:szCs w:val="16"/>
                <w:lang w:eastAsia="zh-CN"/>
                <w14:ligatures w14:val="none"/>
              </w:rPr>
              <w:t>modeling</w:t>
            </w:r>
            <w:proofErr w:type="spellEnd"/>
            <w:r w:rsidRPr="00DF4FAD">
              <w:rPr>
                <w:rFonts w:ascii="Times" w:eastAsia="DengXian" w:hAnsi="Times"/>
                <w:sz w:val="16"/>
                <w:szCs w:val="16"/>
                <w:lang w:eastAsia="zh-CN"/>
                <w14:ligatures w14:val="none"/>
              </w:rPr>
              <w:t xml:space="preserve"> stochastic cluster in background channel, </w:t>
            </w:r>
            <w:proofErr w:type="gramStart"/>
            <w:r w:rsidRPr="00DF4FAD">
              <w:rPr>
                <w:rFonts w:ascii="Times" w:eastAsia="DengXian" w:hAnsi="Times"/>
                <w:sz w:val="16"/>
                <w:szCs w:val="16"/>
                <w:lang w:eastAsia="zh-CN"/>
                <w14:ligatures w14:val="none"/>
              </w:rPr>
              <w:t>in order to</w:t>
            </w:r>
            <w:proofErr w:type="gramEnd"/>
            <w:r w:rsidRPr="00DF4FAD">
              <w:rPr>
                <w:rFonts w:ascii="Times" w:eastAsia="DengXian" w:hAnsi="Times"/>
                <w:sz w:val="16"/>
                <w:szCs w:val="16"/>
                <w:lang w:eastAsia="zh-CN"/>
                <w14:ligatures w14:val="none"/>
              </w:rPr>
              <w:t xml:space="preserve"> define the background channel for </w:t>
            </w:r>
            <w:r w:rsidRPr="00DF4FAD">
              <w:rPr>
                <w:rFonts w:ascii="Times" w:eastAsia="Batang" w:hAnsi="Times"/>
                <w:sz w:val="16"/>
                <w:szCs w:val="16"/>
                <w14:ligatures w14:val="none"/>
              </w:rPr>
              <w:t>TRP-UE and UE-TRP bistatic sensing mode</w:t>
            </w:r>
            <w:r w:rsidRPr="00DF4FAD">
              <w:rPr>
                <w:rFonts w:ascii="Times" w:eastAsia="DengXian" w:hAnsi="Times"/>
                <w:sz w:val="16"/>
                <w:szCs w:val="16"/>
                <w:lang w:eastAsia="zh-CN"/>
                <w14:ligatures w14:val="none"/>
              </w:rPr>
              <w:t xml:space="preserve">, </w:t>
            </w:r>
          </w:p>
          <w:p w14:paraId="241E7B9E" w14:textId="77777777" w:rsidR="00DF4FAD" w:rsidRPr="00DF4FAD" w:rsidRDefault="00DF4FAD" w:rsidP="00DB69DB">
            <w:pPr>
              <w:numPr>
                <w:ilvl w:val="0"/>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The large scale and </w:t>
            </w:r>
            <w:proofErr w:type="gramStart"/>
            <w:r w:rsidRPr="00DF4FAD">
              <w:rPr>
                <w:rFonts w:ascii="Times" w:eastAsia="DengXian" w:hAnsi="Times"/>
                <w:sz w:val="16"/>
                <w:szCs w:val="16"/>
                <w:lang w:eastAsia="zh-CN"/>
                <w14:ligatures w14:val="none"/>
              </w:rPr>
              <w:t>small scale</w:t>
            </w:r>
            <w:proofErr w:type="gramEnd"/>
            <w:r w:rsidRPr="00DF4FAD">
              <w:rPr>
                <w:rFonts w:ascii="Times" w:eastAsia="DengXian" w:hAnsi="Times"/>
                <w:sz w:val="16"/>
                <w:szCs w:val="16"/>
                <w:lang w:eastAsia="zh-CN"/>
                <w14:ligatures w14:val="none"/>
              </w:rPr>
              <w:t xml:space="preserve"> parameters defined in TR 38.901, TR 37.885, TR 36.777 are used as start point</w:t>
            </w:r>
          </w:p>
          <w:p w14:paraId="407930B1" w14:textId="77777777" w:rsidR="00DF4FAD" w:rsidRPr="00DF4FAD" w:rsidRDefault="00DF4FAD" w:rsidP="00DF4FAD">
            <w:pPr>
              <w:tabs>
                <w:tab w:val="left" w:pos="0"/>
              </w:tabs>
              <w:rPr>
                <w:rFonts w:ascii="Times" w:eastAsia="Batang" w:hAnsi="Times"/>
                <w:sz w:val="16"/>
                <w:szCs w:val="16"/>
                <w:lang w:eastAsia="zh-CN"/>
                <w14:ligatures w14:val="none"/>
              </w:rPr>
            </w:pPr>
            <w:proofErr w:type="gramStart"/>
            <w:r w:rsidRPr="00DF4FAD">
              <w:rPr>
                <w:rFonts w:ascii="Times" w:eastAsia="DengXian" w:hAnsi="Times"/>
                <w:sz w:val="16"/>
                <w:szCs w:val="16"/>
                <w:lang w:eastAsia="zh-CN"/>
                <w14:ligatures w14:val="none"/>
              </w:rPr>
              <w:t>In order to</w:t>
            </w:r>
            <w:proofErr w:type="gramEnd"/>
            <w:r w:rsidRPr="00DF4FAD">
              <w:rPr>
                <w:rFonts w:ascii="Times" w:eastAsia="DengXian" w:hAnsi="Times"/>
                <w:sz w:val="16"/>
                <w:szCs w:val="16"/>
                <w:lang w:eastAsia="zh-CN"/>
                <w14:ligatures w14:val="none"/>
              </w:rPr>
              <w:t xml:space="preserve"> define the background channel for </w:t>
            </w:r>
            <w:r w:rsidRPr="00DF4FAD">
              <w:rPr>
                <w:rFonts w:ascii="Times" w:eastAsia="Batang" w:hAnsi="Times"/>
                <w:sz w:val="16"/>
                <w:szCs w:val="16"/>
                <w14:ligatures w14:val="none"/>
              </w:rPr>
              <w:t>TRP-TRP and UE-UE bistatic sensing mode</w:t>
            </w:r>
            <w:r w:rsidRPr="00DF4FAD">
              <w:rPr>
                <w:rFonts w:ascii="Times" w:eastAsia="DengXian" w:hAnsi="Times"/>
                <w:sz w:val="16"/>
                <w:szCs w:val="16"/>
                <w:lang w:eastAsia="zh-CN"/>
                <w14:ligatures w14:val="none"/>
              </w:rPr>
              <w:t xml:space="preserve">, </w:t>
            </w:r>
          </w:p>
          <w:p w14:paraId="044DDD68" w14:textId="77777777" w:rsidR="00DF4FAD" w:rsidRPr="00DF4FAD" w:rsidRDefault="00DF4FAD" w:rsidP="00DB69DB">
            <w:pPr>
              <w:numPr>
                <w:ilvl w:val="0"/>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RAN1 to study how to model background channel</w:t>
            </w:r>
          </w:p>
          <w:p w14:paraId="3A338FDC" w14:textId="77777777" w:rsidR="00DF4FAD" w:rsidRPr="00DF4FAD" w:rsidRDefault="00DF4FAD" w:rsidP="00DB69DB">
            <w:pPr>
              <w:numPr>
                <w:ilvl w:val="1"/>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 xml:space="preserve">Option 1: The large scale and </w:t>
            </w:r>
            <w:proofErr w:type="gramStart"/>
            <w:r w:rsidRPr="00DF4FAD">
              <w:rPr>
                <w:rFonts w:ascii="Times" w:eastAsia="DengXian" w:hAnsi="Times"/>
                <w:sz w:val="16"/>
                <w:szCs w:val="16"/>
                <w:lang w:eastAsia="zh-CN"/>
                <w14:ligatures w14:val="none"/>
              </w:rPr>
              <w:t>small scale</w:t>
            </w:r>
            <w:proofErr w:type="gramEnd"/>
            <w:r w:rsidRPr="00DF4FAD">
              <w:rPr>
                <w:rFonts w:ascii="Times" w:eastAsia="DengXian" w:hAnsi="Times"/>
                <w:sz w:val="16"/>
                <w:szCs w:val="16"/>
                <w:lang w:eastAsia="zh-CN"/>
                <w14:ligatures w14:val="none"/>
              </w:rPr>
              <w:t xml:space="preserve"> parameters defined in TR 38.901, TR 38.858, 37.885, 38.859 are used as start point</w:t>
            </w:r>
          </w:p>
          <w:p w14:paraId="6722C3C9" w14:textId="77777777" w:rsidR="00DF4FAD" w:rsidRPr="00DF4FAD" w:rsidRDefault="00DF4FAD" w:rsidP="00DB69DB">
            <w:pPr>
              <w:numPr>
                <w:ilvl w:val="1"/>
                <w:numId w:val="27"/>
              </w:numPr>
              <w:suppressAutoHyphens/>
              <w:rPr>
                <w:rFonts w:ascii="Times" w:eastAsia="DengXian" w:hAnsi="Times"/>
                <w:sz w:val="16"/>
                <w:szCs w:val="16"/>
                <w:lang w:eastAsia="zh-CN"/>
                <w14:ligatures w14:val="none"/>
              </w:rPr>
            </w:pPr>
            <w:r w:rsidRPr="00DF4FAD">
              <w:rPr>
                <w:rFonts w:ascii="Times" w:eastAsia="DengXian" w:hAnsi="Times"/>
                <w:sz w:val="16"/>
                <w:szCs w:val="16"/>
                <w:lang w:eastAsia="zh-CN"/>
                <w14:ligatures w14:val="none"/>
              </w:rPr>
              <w:t>Option 2: New channel model based on measurement results or ray-tracing model validated by experimental results</w:t>
            </w:r>
          </w:p>
          <w:p w14:paraId="3BBDE032" w14:textId="77777777" w:rsidR="00DF4FAD" w:rsidRPr="00DF4FAD" w:rsidRDefault="00DF4FAD" w:rsidP="00DF4FAD">
            <w:pPr>
              <w:tabs>
                <w:tab w:val="left" w:pos="0"/>
              </w:tabs>
              <w:rPr>
                <w:rFonts w:ascii="Times" w:eastAsia="DengXian" w:hAnsi="Times"/>
                <w:sz w:val="16"/>
                <w:szCs w:val="16"/>
                <w:lang w:eastAsia="zh-CN"/>
                <w14:ligatures w14:val="none"/>
              </w:rPr>
            </w:pPr>
            <w:r w:rsidRPr="00DF4FAD">
              <w:rPr>
                <w:rFonts w:ascii="Times" w:eastAsia="DengXian" w:hAnsi="Times" w:hint="eastAsia"/>
                <w:sz w:val="16"/>
                <w:szCs w:val="16"/>
                <w:lang w:eastAsia="zh-CN"/>
                <w14:ligatures w14:val="none"/>
              </w:rPr>
              <w:t>F</w:t>
            </w:r>
            <w:r w:rsidRPr="00DF4FAD">
              <w:rPr>
                <w:rFonts w:ascii="Times" w:eastAsia="DengXian" w:hAnsi="Times"/>
                <w:sz w:val="16"/>
                <w:szCs w:val="16"/>
                <w:lang w:eastAsia="zh-CN"/>
                <w14:ligatures w14:val="none"/>
              </w:rPr>
              <w:t>FS whether/how to do power normalization between target channel and background channel</w:t>
            </w:r>
          </w:p>
          <w:p w14:paraId="7E4EA066" w14:textId="77777777" w:rsidR="00DF4FAD" w:rsidRPr="00DF4FAD" w:rsidRDefault="00DF4FAD" w:rsidP="00DF4FAD">
            <w:pPr>
              <w:rPr>
                <w:rFonts w:ascii="Times" w:eastAsia="Batang" w:hAnsi="Times"/>
                <w:sz w:val="16"/>
                <w:szCs w:val="16"/>
                <w:lang w:eastAsia="x-none"/>
                <w14:ligatures w14:val="none"/>
              </w:rPr>
            </w:pPr>
          </w:p>
          <w:p w14:paraId="296C58C6" w14:textId="77777777" w:rsidR="00DF4FAD" w:rsidRPr="00DF4FAD" w:rsidRDefault="00DF4FAD" w:rsidP="00DF4FAD">
            <w:pPr>
              <w:rPr>
                <w:rFonts w:ascii="Times" w:eastAsia="Batang" w:hAnsi="Times"/>
                <w:sz w:val="16"/>
                <w:szCs w:val="16"/>
                <w:lang w:eastAsia="x-none"/>
                <w14:ligatures w14:val="none"/>
              </w:rPr>
            </w:pPr>
          </w:p>
          <w:p w14:paraId="3C96772D" w14:textId="77777777" w:rsidR="00DF4FAD" w:rsidRPr="00DF4FAD" w:rsidRDefault="00DF4FAD" w:rsidP="00DF4FAD">
            <w:pPr>
              <w:jc w:val="both"/>
              <w:rPr>
                <w:rFonts w:ascii="Times New Roman" w:hAnsi="Times New Roman"/>
                <w:sz w:val="16"/>
                <w:szCs w:val="16"/>
                <w:highlight w:val="green"/>
                <w14:ligatures w14:val="none"/>
              </w:rPr>
            </w:pPr>
            <w:r w:rsidRPr="00DF4FAD">
              <w:rPr>
                <w:rFonts w:ascii="Times New Roman" w:hAnsi="Times New Roman"/>
                <w:sz w:val="16"/>
                <w:szCs w:val="16"/>
                <w:highlight w:val="green"/>
                <w14:ligatures w14:val="none"/>
              </w:rPr>
              <w:t>Agreement</w:t>
            </w:r>
          </w:p>
          <w:p w14:paraId="7366CB9E" w14:textId="77777777" w:rsidR="00DF4FAD" w:rsidRPr="00DF4FAD" w:rsidRDefault="00DF4FAD" w:rsidP="00DF4FAD">
            <w:pPr>
              <w:tabs>
                <w:tab w:val="left" w:pos="0"/>
              </w:tabs>
              <w:rPr>
                <w:rFonts w:ascii="Times" w:eastAsia="DengXian" w:hAnsi="Times"/>
                <w:sz w:val="16"/>
                <w:szCs w:val="16"/>
                <w:lang w:eastAsia="zh-CN"/>
                <w14:ligatures w14:val="none"/>
              </w:rPr>
            </w:pPr>
            <w:proofErr w:type="gramStart"/>
            <w:r w:rsidRPr="00DF4FAD">
              <w:rPr>
                <w:rFonts w:ascii="Times" w:eastAsia="DengXian" w:hAnsi="Times"/>
                <w:sz w:val="16"/>
                <w:szCs w:val="16"/>
                <w:lang w:eastAsia="zh-CN"/>
                <w14:ligatures w14:val="none"/>
              </w:rPr>
              <w:t>In order to</w:t>
            </w:r>
            <w:proofErr w:type="gramEnd"/>
            <w:r w:rsidRPr="00DF4FAD">
              <w:rPr>
                <w:rFonts w:ascii="Times" w:eastAsia="DengXian" w:hAnsi="Times"/>
                <w:sz w:val="16"/>
                <w:szCs w:val="16"/>
                <w:lang w:eastAsia="zh-CN"/>
                <w14:ligatures w14:val="none"/>
              </w:rPr>
              <w:t xml:space="preserve"> define the background channel for </w:t>
            </w:r>
            <w:r w:rsidRPr="00DF4FAD">
              <w:rPr>
                <w:rFonts w:ascii="Times" w:eastAsia="Batang" w:hAnsi="Times"/>
                <w:sz w:val="16"/>
                <w:szCs w:val="16"/>
                <w14:ligatures w14:val="none"/>
              </w:rPr>
              <w:t xml:space="preserve">TRP and UE </w:t>
            </w:r>
            <w:r w:rsidRPr="00DF4FAD">
              <w:rPr>
                <w:rFonts w:ascii="Times" w:eastAsia="SimSun" w:hAnsi="Times"/>
                <w:sz w:val="16"/>
                <w:szCs w:val="16"/>
                <w:lang w:eastAsia="zh-CN"/>
                <w14:ligatures w14:val="none"/>
              </w:rPr>
              <w:t>mono-static</w:t>
            </w:r>
            <w:r w:rsidRPr="00DF4FAD">
              <w:rPr>
                <w:rFonts w:ascii="Times" w:eastAsia="Batang" w:hAnsi="Times"/>
                <w:sz w:val="16"/>
                <w:szCs w:val="16"/>
                <w14:ligatures w14:val="none"/>
              </w:rPr>
              <w:t xml:space="preserve"> sensing mode</w:t>
            </w:r>
            <w:r w:rsidRPr="00DF4FAD">
              <w:rPr>
                <w:rFonts w:ascii="Times" w:eastAsia="DengXian" w:hAnsi="Times"/>
                <w:sz w:val="16"/>
                <w:szCs w:val="16"/>
                <w:lang w:eastAsia="zh-CN"/>
                <w14:ligatures w14:val="none"/>
              </w:rPr>
              <w:t xml:space="preserve">, </w:t>
            </w:r>
          </w:p>
          <w:p w14:paraId="499E572C" w14:textId="77777777" w:rsidR="00DF4FAD" w:rsidRPr="00DF4FAD" w:rsidRDefault="00DF4FAD" w:rsidP="00DB69DB">
            <w:pPr>
              <w:numPr>
                <w:ilvl w:val="0"/>
                <w:numId w:val="27"/>
              </w:numPr>
              <w:suppressAutoHyphens/>
              <w:rPr>
                <w:rFonts w:ascii="Times" w:eastAsia="Batang" w:hAnsi="Times"/>
                <w:sz w:val="16"/>
                <w:szCs w:val="16"/>
                <w:lang w:eastAsia="x-none"/>
                <w14:ligatures w14:val="none"/>
              </w:rPr>
            </w:pPr>
            <w:r w:rsidRPr="00DF4FAD">
              <w:rPr>
                <w:rFonts w:ascii="Times" w:eastAsia="DengXian" w:hAnsi="Times"/>
                <w:sz w:val="16"/>
                <w:szCs w:val="16"/>
                <w:lang w:eastAsia="zh-CN"/>
                <w14:ligatures w14:val="none"/>
              </w:rPr>
              <w:t xml:space="preserve">RAN1 to study how to model the background channel </w:t>
            </w:r>
          </w:p>
          <w:p w14:paraId="5A8306AE" w14:textId="77777777" w:rsidR="00DF4FAD" w:rsidRPr="00DF4FAD" w:rsidRDefault="00DF4FAD" w:rsidP="00DB69DB">
            <w:pPr>
              <w:numPr>
                <w:ilvl w:val="1"/>
                <w:numId w:val="27"/>
              </w:numPr>
              <w:suppressAutoHyphens/>
              <w:rPr>
                <w:rFonts w:ascii="Times" w:eastAsia="Batang" w:hAnsi="Times"/>
                <w:sz w:val="16"/>
                <w:szCs w:val="16"/>
                <w:lang w:eastAsia="x-none"/>
                <w14:ligatures w14:val="none"/>
              </w:rPr>
            </w:pPr>
            <w:r w:rsidRPr="00DF4FAD">
              <w:rPr>
                <w:rFonts w:ascii="Times" w:eastAsia="SimSun" w:hAnsi="Times"/>
                <w:sz w:val="16"/>
                <w:szCs w:val="16"/>
                <w:lang w:eastAsia="zh-CN"/>
                <w14:ligatures w14:val="none"/>
              </w:rPr>
              <w:t>Option 1: randomly drop at least one virtual Rx, and then the background channel is generated based on the channel generated as TR 38.901 between the real Tx and each virtual Rx for a scenario</w:t>
            </w:r>
          </w:p>
          <w:p w14:paraId="6FA416ED" w14:textId="77777777" w:rsidR="00DF4FAD" w:rsidRPr="00DF4FAD" w:rsidRDefault="00DF4FAD" w:rsidP="00DB69DB">
            <w:pPr>
              <w:numPr>
                <w:ilvl w:val="2"/>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FFS EO is modelled in the background channel</w:t>
            </w:r>
          </w:p>
          <w:p w14:paraId="05107A83" w14:textId="77777777" w:rsidR="00DF4FAD" w:rsidRPr="00DF4FAD" w:rsidRDefault="00DF4FAD" w:rsidP="00DB69DB">
            <w:pPr>
              <w:numPr>
                <w:ilvl w:val="1"/>
                <w:numId w:val="27"/>
              </w:numPr>
              <w:suppressAutoHyphens/>
              <w:rPr>
                <w:rFonts w:ascii="Times" w:eastAsia="Batang" w:hAnsi="Times"/>
                <w:sz w:val="16"/>
                <w:szCs w:val="16"/>
                <w:lang w:eastAsia="x-none"/>
                <w14:ligatures w14:val="none"/>
              </w:rPr>
            </w:pPr>
            <w:r w:rsidRPr="00DF4FAD">
              <w:rPr>
                <w:rFonts w:ascii="Times" w:eastAsia="SimSun" w:hAnsi="Times"/>
                <w:sz w:val="16"/>
                <w:szCs w:val="16"/>
                <w:lang w:eastAsia="zh-CN"/>
                <w14:ligatures w14:val="none"/>
              </w:rPr>
              <w:t xml:space="preserve">Option 2: </w:t>
            </w:r>
            <w:r w:rsidRPr="00DF4FAD">
              <w:rPr>
                <w:rFonts w:ascii="Times" w:eastAsia="DengXian" w:hAnsi="Times"/>
                <w:sz w:val="16"/>
                <w:szCs w:val="16"/>
                <w:lang w:eastAsia="zh-CN"/>
                <w14:ligatures w14:val="none"/>
              </w:rPr>
              <w:t xml:space="preserve">New channel model based on measurement results or ray-tracing model validated by experimental results or radar literatures </w:t>
            </w:r>
          </w:p>
          <w:p w14:paraId="6438A32B" w14:textId="77777777" w:rsidR="00DF4FAD" w:rsidRPr="00DF4FAD" w:rsidRDefault="00DF4FAD" w:rsidP="00DB69DB">
            <w:pPr>
              <w:numPr>
                <w:ilvl w:val="2"/>
                <w:numId w:val="27"/>
              </w:numPr>
              <w:suppressAutoHyphens/>
              <w:rPr>
                <w:rFonts w:ascii="Times" w:eastAsia="Batang" w:hAnsi="Times"/>
                <w:sz w:val="16"/>
                <w:szCs w:val="16"/>
                <w:lang w:eastAsia="zh-CN"/>
                <w14:ligatures w14:val="none"/>
              </w:rPr>
            </w:pPr>
            <w:r w:rsidRPr="00DF4FAD">
              <w:rPr>
                <w:rFonts w:ascii="Times" w:eastAsia="DengXian" w:hAnsi="Times"/>
                <w:sz w:val="16"/>
                <w:szCs w:val="16"/>
                <w:lang w:eastAsia="zh-CN"/>
                <w14:ligatures w14:val="none"/>
              </w:rPr>
              <w:t>FFS EO is modelled in the background channel</w:t>
            </w:r>
          </w:p>
          <w:p w14:paraId="6BD88F92" w14:textId="77777777" w:rsidR="00DF4FAD" w:rsidRPr="00DF4FAD" w:rsidRDefault="00DF4FAD" w:rsidP="00DB69DB">
            <w:pPr>
              <w:numPr>
                <w:ilvl w:val="1"/>
                <w:numId w:val="27"/>
              </w:numPr>
              <w:suppressAutoHyphens/>
              <w:rPr>
                <w:rFonts w:ascii="Times" w:eastAsia="Batang" w:hAnsi="Times"/>
                <w:sz w:val="16"/>
                <w:szCs w:val="16"/>
                <w:lang w:eastAsia="x-none"/>
                <w14:ligatures w14:val="none"/>
              </w:rPr>
            </w:pPr>
            <w:r w:rsidRPr="00DF4FAD">
              <w:rPr>
                <w:rFonts w:ascii="Times" w:eastAsia="SimSun" w:hAnsi="Times"/>
                <w:sz w:val="16"/>
                <w:szCs w:val="16"/>
                <w:lang w:eastAsia="zh-CN"/>
                <w14:ligatures w14:val="none"/>
              </w:rPr>
              <w:t>Option 3: the locations of clusters in the target channel are deterministically generated, then the background channel is generated using the clusters with the determined locations.</w:t>
            </w:r>
          </w:p>
          <w:p w14:paraId="6E08C3E8" w14:textId="77777777" w:rsidR="00DF4FAD" w:rsidRPr="00DF4FAD" w:rsidRDefault="00DF4FAD" w:rsidP="00DB69DB">
            <w:pPr>
              <w:numPr>
                <w:ilvl w:val="1"/>
                <w:numId w:val="27"/>
              </w:numPr>
              <w:suppressAutoHyphens/>
              <w:rPr>
                <w:rFonts w:ascii="Times" w:eastAsia="Batang" w:hAnsi="Times"/>
                <w:sz w:val="16"/>
                <w:szCs w:val="16"/>
                <w:lang w:eastAsia="x-none"/>
                <w14:ligatures w14:val="none"/>
              </w:rPr>
            </w:pPr>
            <w:r w:rsidRPr="00DF4FAD">
              <w:rPr>
                <w:rFonts w:ascii="Times" w:eastAsia="SimSun" w:hAnsi="Times"/>
                <w:sz w:val="16"/>
                <w:szCs w:val="16"/>
                <w:lang w:eastAsia="zh-CN"/>
                <w14:ligatures w14:val="none"/>
              </w:rPr>
              <w:t>Other options are not precluded</w:t>
            </w:r>
          </w:p>
          <w:p w14:paraId="61507C76" w14:textId="77777777" w:rsidR="00DF4FAD" w:rsidRPr="00DF4FAD" w:rsidRDefault="00DF4FAD" w:rsidP="00DF4FAD">
            <w:pPr>
              <w:rPr>
                <w:rFonts w:ascii="Times" w:eastAsia="DengXian" w:hAnsi="Times"/>
                <w:sz w:val="16"/>
                <w:szCs w:val="16"/>
                <w:lang w:eastAsia="zh-CN"/>
                <w14:ligatures w14:val="none"/>
              </w:rPr>
            </w:pPr>
          </w:p>
          <w:p w14:paraId="5890CE5E" w14:textId="77777777" w:rsidR="00DF4FAD" w:rsidRPr="00DF4FAD" w:rsidRDefault="00DF4FAD" w:rsidP="00DF4FAD">
            <w:pPr>
              <w:rPr>
                <w:rFonts w:ascii="Times" w:eastAsia="Batang" w:hAnsi="Times"/>
                <w:sz w:val="16"/>
                <w:szCs w:val="16"/>
                <w:lang w:eastAsia="x-none"/>
                <w14:ligatures w14:val="none"/>
              </w:rPr>
            </w:pPr>
          </w:p>
          <w:p w14:paraId="4649DAF8" w14:textId="77777777" w:rsidR="00DF4FAD" w:rsidRPr="00DF4FAD" w:rsidRDefault="00DF4FAD" w:rsidP="00DF4FAD">
            <w:pPr>
              <w:jc w:val="both"/>
              <w:rPr>
                <w:rFonts w:ascii="Times New Roman" w:hAnsi="Times New Roman"/>
                <w:sz w:val="16"/>
                <w:szCs w:val="16"/>
                <w:highlight w:val="green"/>
                <w14:ligatures w14:val="none"/>
              </w:rPr>
            </w:pPr>
            <w:r w:rsidRPr="00DF4FAD">
              <w:rPr>
                <w:rFonts w:ascii="Times New Roman" w:hAnsi="Times New Roman"/>
                <w:sz w:val="16"/>
                <w:szCs w:val="16"/>
                <w:highlight w:val="green"/>
                <w14:ligatures w14:val="none"/>
              </w:rPr>
              <w:t>Agreement</w:t>
            </w:r>
          </w:p>
          <w:p w14:paraId="1A622860" w14:textId="77777777" w:rsidR="00DF4FAD" w:rsidRPr="00DF4FAD" w:rsidRDefault="00DF4FAD" w:rsidP="00DF4FAD">
            <w:pPr>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When EO type-2 is modelled, specular reflection is considered to model EO type-2 using section 7.6.8</w:t>
            </w:r>
            <w:r w:rsidRPr="00DF4FAD">
              <w:rPr>
                <w:rFonts w:ascii="Times" w:eastAsia="DengXian" w:hAnsi="Times"/>
                <w:sz w:val="16"/>
                <w:szCs w:val="16"/>
                <w:lang w:eastAsia="zh-CN"/>
                <w14:ligatures w14:val="none"/>
              </w:rPr>
              <w:t xml:space="preserve"> of TR 38.901</w:t>
            </w:r>
            <w:r w:rsidRPr="00DF4FAD">
              <w:rPr>
                <w:rFonts w:ascii="Times New Roman" w:eastAsia="SimSun" w:hAnsi="Times New Roman"/>
                <w:sz w:val="16"/>
                <w:szCs w:val="16"/>
                <w:lang w:eastAsia="zh-CN"/>
                <w14:ligatures w14:val="none"/>
              </w:rPr>
              <w:t xml:space="preserve"> as reference</w:t>
            </w:r>
          </w:p>
          <w:p w14:paraId="42B39AE7" w14:textId="77777777" w:rsidR="00DF4FAD" w:rsidRPr="00DF4FAD" w:rsidRDefault="00DF4FAD" w:rsidP="00DB69DB">
            <w:pPr>
              <w:numPr>
                <w:ilvl w:val="0"/>
                <w:numId w:val="28"/>
              </w:numPr>
              <w:suppressAutoHyphens/>
              <w:rPr>
                <w:rFonts w:ascii="Times New Roman" w:eastAsia="SimSun" w:hAnsi="Times New Roman"/>
                <w:sz w:val="16"/>
                <w:szCs w:val="16"/>
                <w:lang w:eastAsia="zh-CN"/>
                <w14:ligatures w14:val="none"/>
              </w:rPr>
            </w:pPr>
            <w:r w:rsidRPr="00DF4FAD">
              <w:rPr>
                <w:rFonts w:ascii="Times" w:eastAsia="Batang" w:hAnsi="Times"/>
                <w:sz w:val="16"/>
                <w:szCs w:val="16"/>
                <w:lang w:eastAsia="x-none"/>
                <w14:ligatures w14:val="none"/>
              </w:rPr>
              <w:t xml:space="preserve">As starting point, the effect of type-2 EO (i.e., in the path node1-EO-node2) is modelled as </w:t>
            </w:r>
            <m:oMath>
              <m:r>
                <w:rPr>
                  <w:rFonts w:ascii="Cambria Math" w:eastAsia="Batang" w:hAnsi="Cambria Math"/>
                  <w:sz w:val="16"/>
                  <w:szCs w:val="16"/>
                  <w:lang w:eastAsia="x-none"/>
                  <w14:ligatures w14:val="none"/>
                </w:rPr>
                <m:t>b</m:t>
              </m:r>
              <m:d>
                <m:dPr>
                  <m:begChr m:val="["/>
                  <m:endChr m:val="]"/>
                  <m:ctrlPr>
                    <w:ins w:id="1" w:author="Omid Taghizadeh" w:date="2024-08-19T11:45:00Z">
                      <w:rPr>
                        <w:rFonts w:ascii="Cambria Math" w:eastAsia="Batang" w:hAnsi="Cambria Math"/>
                        <w:sz w:val="16"/>
                        <w:szCs w:val="16"/>
                        <w:lang w:eastAsia="x-none"/>
                        <w14:ligatures w14:val="none"/>
                      </w:rPr>
                    </w:ins>
                  </m:ctrlPr>
                </m:dPr>
                <m:e>
                  <m:m>
                    <m:mPr>
                      <m:mcs>
                        <m:mc>
                          <m:mcPr>
                            <m:count m:val="2"/>
                            <m:mcJc m:val="center"/>
                          </m:mcPr>
                        </m:mc>
                      </m:mcs>
                      <m:ctrlPr>
                        <w:ins w:id="2" w:author="Omid Taghizadeh" w:date="2024-08-19T11:45:00Z">
                          <w:rPr>
                            <w:rFonts w:ascii="Cambria Math" w:eastAsia="Batang" w:hAnsi="Cambria Math"/>
                            <w:sz w:val="16"/>
                            <w:szCs w:val="16"/>
                            <w:lang w:eastAsia="x-none"/>
                            <w14:ligatures w14:val="none"/>
                          </w:rPr>
                        </w:ins>
                      </m:ctrlPr>
                    </m:mPr>
                    <m:mr>
                      <m:e>
                        <m:sSubSup>
                          <m:sSubSupPr>
                            <m:ctrlPr>
                              <w:ins w:id="3" w:author="Omid Taghizadeh" w:date="2024-08-19T11:45:00Z">
                                <w:rPr>
                                  <w:rFonts w:ascii="Cambria Math" w:eastAsia="Batang" w:hAnsi="Cambria Math"/>
                                  <w:sz w:val="16"/>
                                  <w:szCs w:val="16"/>
                                  <w:lang w:eastAsia="x-none"/>
                                  <w14:ligatures w14:val="none"/>
                                </w:rPr>
                              </w:ins>
                            </m:ctrlPr>
                          </m:sSubSupPr>
                          <m:e>
                            <m:r>
                              <w:rPr>
                                <w:rFonts w:ascii="Cambria Math" w:eastAsia="Batang" w:hAnsi="Cambria Math"/>
                                <w:sz w:val="16"/>
                                <w:szCs w:val="16"/>
                                <w:lang w:eastAsia="x-none"/>
                                <w14:ligatures w14:val="none"/>
                              </w:rPr>
                              <m:t>R</m:t>
                            </m:r>
                          </m:e>
                          <m:sub>
                            <m:r>
                              <w:rPr>
                                <w:rFonts w:ascii="Cambria Math" w:eastAsia="Batang" w:hAnsi="Cambria Math"/>
                                <w:sz w:val="16"/>
                                <w:szCs w:val="16"/>
                                <w:lang w:eastAsia="x-none"/>
                                <w14:ligatures w14:val="none"/>
                              </w:rPr>
                              <m:t>∥</m:t>
                            </m:r>
                          </m:sub>
                          <m:sup>
                            <m:r>
                              <w:rPr>
                                <w:rFonts w:ascii="Cambria Math" w:eastAsia="Batang" w:hAnsi="Cambria Math"/>
                                <w:sz w:val="16"/>
                                <w:szCs w:val="16"/>
                                <w:lang w:eastAsia="x-none"/>
                                <w14:ligatures w14:val="none"/>
                              </w:rPr>
                              <m:t>specular</m:t>
                            </m:r>
                          </m:sup>
                        </m:sSubSup>
                      </m:e>
                      <m:e>
                        <m:r>
                          <w:rPr>
                            <w:rFonts w:ascii="Cambria Math" w:eastAsia="Batang" w:hAnsi="Cambria Math"/>
                            <w:sz w:val="16"/>
                            <w:szCs w:val="16"/>
                            <w:lang w:eastAsia="x-none"/>
                            <w14:ligatures w14:val="none"/>
                          </w:rPr>
                          <m:t>0</m:t>
                        </m:r>
                      </m:e>
                    </m:mr>
                    <m:mr>
                      <m:e>
                        <m:r>
                          <w:rPr>
                            <w:rFonts w:ascii="Cambria Math" w:eastAsia="Batang" w:hAnsi="Cambria Math"/>
                            <w:sz w:val="16"/>
                            <w:szCs w:val="16"/>
                            <w:lang w:eastAsia="x-none"/>
                            <w14:ligatures w14:val="none"/>
                          </w:rPr>
                          <m:t>0</m:t>
                        </m:r>
                      </m:e>
                      <m:e>
                        <m:r>
                          <w:rPr>
                            <w:rFonts w:ascii="Cambria Math" w:eastAsia="Batang" w:hAnsi="Cambria Math"/>
                            <w:sz w:val="16"/>
                            <w:szCs w:val="16"/>
                            <w:lang w:eastAsia="x-none"/>
                            <w14:ligatures w14:val="none"/>
                          </w:rPr>
                          <m:t>-</m:t>
                        </m:r>
                        <m:sSubSup>
                          <m:sSubSupPr>
                            <m:ctrlPr>
                              <w:ins w:id="4" w:author="Omid Taghizadeh" w:date="2024-08-19T11:45:00Z">
                                <w:rPr>
                                  <w:rFonts w:ascii="Cambria Math" w:eastAsia="Batang" w:hAnsi="Cambria Math"/>
                                  <w:sz w:val="16"/>
                                  <w:szCs w:val="16"/>
                                  <w:lang w:eastAsia="x-none"/>
                                  <w14:ligatures w14:val="none"/>
                                </w:rPr>
                              </w:ins>
                            </m:ctrlPr>
                          </m:sSubSupPr>
                          <m:e>
                            <m:r>
                              <w:rPr>
                                <w:rFonts w:ascii="Cambria Math" w:eastAsia="Batang" w:hAnsi="Cambria Math"/>
                                <w:sz w:val="16"/>
                                <w:szCs w:val="16"/>
                                <w:lang w:eastAsia="x-none"/>
                                <w14:ligatures w14:val="none"/>
                              </w:rPr>
                              <m:t>R</m:t>
                            </m:r>
                          </m:e>
                          <m:sub>
                            <m:r>
                              <w:rPr>
                                <w:rFonts w:ascii="Cambria Math" w:eastAsia="Batang" w:hAnsi="Cambria Math"/>
                                <w:sz w:val="16"/>
                                <w:szCs w:val="16"/>
                                <w:lang w:eastAsia="x-none"/>
                                <w14:ligatures w14:val="none"/>
                              </w:rPr>
                              <m:t>⊥</m:t>
                            </m:r>
                          </m:sub>
                          <m:sup>
                            <m:r>
                              <w:rPr>
                                <w:rFonts w:ascii="Cambria Math" w:eastAsia="Batang" w:hAnsi="Cambria Math"/>
                                <w:sz w:val="16"/>
                                <w:szCs w:val="16"/>
                                <w:lang w:eastAsia="x-none"/>
                                <w14:ligatures w14:val="none"/>
                              </w:rPr>
                              <m:t>specular</m:t>
                            </m:r>
                          </m:sup>
                        </m:sSubSup>
                      </m:e>
                    </m:mr>
                  </m:m>
                </m:e>
              </m:d>
            </m:oMath>
            <w:r w:rsidRPr="00DF4FAD">
              <w:rPr>
                <w:rFonts w:ascii="Times" w:eastAsia="DengXian" w:hAnsi="Times" w:hint="eastAsia"/>
                <w:sz w:val="16"/>
                <w:szCs w:val="16"/>
                <w:lang w:eastAsia="zh-CN"/>
                <w14:ligatures w14:val="none"/>
              </w:rPr>
              <w:t>,</w:t>
            </w:r>
            <w:r w:rsidRPr="00DF4FAD">
              <w:rPr>
                <w:rFonts w:ascii="Times" w:eastAsia="DengXian" w:hAnsi="Times"/>
                <w:sz w:val="16"/>
                <w:szCs w:val="16"/>
                <w:lang w:eastAsia="zh-CN"/>
                <w14:ligatures w14:val="none"/>
              </w:rPr>
              <w:t xml:space="preserve"> b is a scaling factor (e.g., c equals to </w:t>
            </w:r>
            <m:oMath>
              <m:box>
                <m:boxPr>
                  <m:ctrlPr>
                    <w:ins w:id="5" w:author="Omid Taghizadeh" w:date="2024-08-19T11:45:00Z">
                      <w:rPr>
                        <w:rFonts w:ascii="Cambria Math" w:eastAsia="DengXian" w:hAnsi="Cambria Math"/>
                        <w:i/>
                        <w:sz w:val="16"/>
                        <w:szCs w:val="16"/>
                        <w:lang w:eastAsia="zh-CN"/>
                        <w14:ligatures w14:val="none"/>
                      </w:rPr>
                    </w:ins>
                  </m:ctrlPr>
                </m:boxPr>
                <m:e>
                  <m:argPr>
                    <m:argSz m:val="-1"/>
                  </m:argPr>
                  <m:f>
                    <m:fPr>
                      <m:ctrlPr>
                        <w:ins w:id="6" w:author="Omid Taghizadeh" w:date="2024-08-19T11:45:00Z">
                          <w:rPr>
                            <w:rFonts w:ascii="Cambria Math" w:eastAsia="DengXian" w:hAnsi="Cambria Math"/>
                            <w:i/>
                            <w:sz w:val="16"/>
                            <w:szCs w:val="16"/>
                            <w:lang w:eastAsia="zh-CN"/>
                            <w14:ligatures w14:val="none"/>
                          </w:rPr>
                        </w:ins>
                      </m:ctrlPr>
                    </m:fPr>
                    <m:num>
                      <m:sSub>
                        <m:sSubPr>
                          <m:ctrlPr>
                            <w:ins w:id="7" w:author="Omid Taghizadeh" w:date="2024-08-19T11:45:00Z">
                              <w:rPr>
                                <w:rFonts w:ascii="Cambria Math" w:eastAsia="DengXian" w:hAnsi="Cambria Math"/>
                                <w:i/>
                                <w:sz w:val="16"/>
                                <w:szCs w:val="16"/>
                                <w:lang w:eastAsia="zh-CN"/>
                                <w14:ligatures w14:val="none"/>
                              </w:rPr>
                            </w:ins>
                          </m:ctrlPr>
                        </m:sSubPr>
                        <m:e>
                          <m:r>
                            <w:rPr>
                              <w:rFonts w:ascii="Cambria Math" w:eastAsia="DengXian" w:hAnsi="Cambria Math"/>
                              <w:sz w:val="16"/>
                              <w:szCs w:val="16"/>
                              <w:lang w:eastAsia="zh-CN"/>
                              <w14:ligatures w14:val="none"/>
                            </w:rPr>
                            <m:t>d</m:t>
                          </m:r>
                        </m:e>
                        <m:sub>
                          <m:r>
                            <w:rPr>
                              <w:rFonts w:ascii="Cambria Math" w:eastAsia="DengXian" w:hAnsi="Cambria Math"/>
                              <w:sz w:val="16"/>
                              <w:szCs w:val="16"/>
                              <w:lang w:eastAsia="zh-CN"/>
                              <w14:ligatures w14:val="none"/>
                            </w:rPr>
                            <m:t>3D</m:t>
                          </m:r>
                        </m:sub>
                      </m:sSub>
                    </m:num>
                    <m:den>
                      <m:sSub>
                        <m:sSubPr>
                          <m:ctrlPr>
                            <w:ins w:id="8" w:author="Omid Taghizadeh" w:date="2024-08-19T11:45:00Z">
                              <w:rPr>
                                <w:rFonts w:ascii="Cambria Math" w:eastAsia="DengXian" w:hAnsi="Cambria Math"/>
                                <w:i/>
                                <w:sz w:val="16"/>
                                <w:szCs w:val="16"/>
                                <w:lang w:eastAsia="zh-CN"/>
                                <w14:ligatures w14:val="none"/>
                              </w:rPr>
                            </w:ins>
                          </m:ctrlPr>
                        </m:sSubPr>
                        <m:e>
                          <m:r>
                            <w:rPr>
                              <w:rFonts w:ascii="Cambria Math" w:eastAsia="DengXian" w:hAnsi="Cambria Math"/>
                              <w:sz w:val="16"/>
                              <w:szCs w:val="16"/>
                              <w:lang w:eastAsia="zh-CN"/>
                              <w14:ligatures w14:val="none"/>
                            </w:rPr>
                            <m:t>d</m:t>
                          </m:r>
                        </m:e>
                        <m:sub>
                          <m:r>
                            <w:rPr>
                              <w:rFonts w:ascii="Cambria Math" w:eastAsia="DengXian" w:hAnsi="Cambria Math"/>
                              <w:sz w:val="16"/>
                              <w:szCs w:val="16"/>
                              <w:lang w:eastAsia="zh-CN"/>
                              <w14:ligatures w14:val="none"/>
                            </w:rPr>
                            <m:t>GR</m:t>
                          </m:r>
                        </m:sub>
                      </m:sSub>
                    </m:den>
                  </m:f>
                </m:e>
              </m:box>
            </m:oMath>
            <w:r w:rsidRPr="00DF4FAD">
              <w:rPr>
                <w:rFonts w:ascii="Times" w:eastAsia="DengXian" w:hAnsi="Times" w:hint="eastAsia"/>
                <w:sz w:val="16"/>
                <w:szCs w:val="16"/>
                <w:lang w:eastAsia="zh-CN"/>
                <w14:ligatures w14:val="none"/>
              </w:rPr>
              <w:t xml:space="preserve"> </w:t>
            </w:r>
            <w:r w:rsidRPr="00DF4FAD">
              <w:rPr>
                <w:rFonts w:ascii="Times" w:eastAsia="DengXian" w:hAnsi="Times"/>
                <w:sz w:val="16"/>
                <w:szCs w:val="16"/>
                <w:lang w:eastAsia="zh-CN"/>
                <w14:ligatures w14:val="none"/>
              </w:rPr>
              <w:t>relative to LOS ray in section 7.6.8 in TR 38.901)</w:t>
            </w:r>
          </w:p>
          <w:p w14:paraId="7F4A7A50" w14:textId="77777777" w:rsidR="00DF4FAD" w:rsidRPr="00DF4FAD" w:rsidRDefault="00DF4FAD" w:rsidP="00DB69DB">
            <w:pPr>
              <w:numPr>
                <w:ilvl w:val="1"/>
                <w:numId w:val="28"/>
              </w:numPr>
              <w:suppressAutoHyphens/>
              <w:rPr>
                <w:rFonts w:ascii="Times New Roman" w:eastAsia="SimSun" w:hAnsi="Times New Roman"/>
                <w:sz w:val="16"/>
                <w:szCs w:val="16"/>
                <w:lang w:eastAsia="zh-CN"/>
                <w14:ligatures w14:val="none"/>
              </w:rPr>
            </w:pPr>
            <w:r w:rsidRPr="00DF4FAD">
              <w:rPr>
                <w:rFonts w:ascii="Times" w:eastAsia="DengXian" w:hAnsi="Times"/>
                <w:sz w:val="16"/>
                <w:szCs w:val="16"/>
                <w:lang w:eastAsia="zh-CN"/>
                <w14:ligatures w14:val="none"/>
              </w:rPr>
              <w:t xml:space="preserve">FFS any update to </w:t>
            </w:r>
            <m:oMath>
              <m:r>
                <w:rPr>
                  <w:rFonts w:ascii="Cambria Math" w:eastAsia="Batang" w:hAnsi="Cambria Math"/>
                  <w:sz w:val="16"/>
                  <w:szCs w:val="16"/>
                  <w:lang w:eastAsia="x-none"/>
                  <w14:ligatures w14:val="none"/>
                </w:rPr>
                <m:t>b,</m:t>
              </m:r>
              <m:sSubSup>
                <m:sSubSupPr>
                  <m:ctrlPr>
                    <w:ins w:id="9" w:author="Omid Taghizadeh" w:date="2024-08-19T11:45:00Z">
                      <w:rPr>
                        <w:rFonts w:ascii="Cambria Math" w:eastAsia="Batang" w:hAnsi="Cambria Math"/>
                        <w:sz w:val="16"/>
                        <w:szCs w:val="16"/>
                        <w:lang w:eastAsia="x-none"/>
                        <w14:ligatures w14:val="none"/>
                      </w:rPr>
                    </w:ins>
                  </m:ctrlPr>
                </m:sSubSupPr>
                <m:e>
                  <m:r>
                    <w:rPr>
                      <w:rFonts w:ascii="Cambria Math" w:eastAsia="Batang" w:hAnsi="Cambria Math"/>
                      <w:sz w:val="16"/>
                      <w:szCs w:val="16"/>
                      <w:lang w:eastAsia="x-none"/>
                      <w14:ligatures w14:val="none"/>
                    </w:rPr>
                    <m:t>R</m:t>
                  </m:r>
                </m:e>
                <m:sub>
                  <m:r>
                    <w:rPr>
                      <w:rFonts w:ascii="Cambria Math" w:eastAsia="Batang" w:hAnsi="Cambria Math"/>
                      <w:sz w:val="16"/>
                      <w:szCs w:val="16"/>
                      <w:lang w:eastAsia="x-none"/>
                      <w14:ligatures w14:val="none"/>
                    </w:rPr>
                    <m:t>∥</m:t>
                  </m:r>
                </m:sub>
                <m:sup>
                  <m:r>
                    <w:rPr>
                      <w:rFonts w:ascii="Cambria Math" w:eastAsia="Batang" w:hAnsi="Cambria Math"/>
                      <w:sz w:val="16"/>
                      <w:szCs w:val="16"/>
                      <w:lang w:eastAsia="x-none"/>
                      <w14:ligatures w14:val="none"/>
                    </w:rPr>
                    <m:t>specular</m:t>
                  </m:r>
                </m:sup>
              </m:sSubSup>
              <m:r>
                <w:rPr>
                  <w:rFonts w:ascii="Cambria Math" w:eastAsia="Batang" w:hAnsi="Cambria Math"/>
                  <w:sz w:val="16"/>
                  <w:szCs w:val="16"/>
                  <w:lang w:eastAsia="x-none"/>
                  <w14:ligatures w14:val="none"/>
                </w:rPr>
                <m:t>,</m:t>
              </m:r>
              <m:sSubSup>
                <m:sSubSupPr>
                  <m:ctrlPr>
                    <w:ins w:id="10" w:author="Omid Taghizadeh" w:date="2024-08-19T11:45:00Z">
                      <w:rPr>
                        <w:rFonts w:ascii="Cambria Math" w:eastAsia="Batang" w:hAnsi="Cambria Math"/>
                        <w:sz w:val="16"/>
                        <w:szCs w:val="16"/>
                        <w:lang w:eastAsia="x-none"/>
                        <w14:ligatures w14:val="none"/>
                      </w:rPr>
                    </w:ins>
                  </m:ctrlPr>
                </m:sSubSupPr>
                <m:e>
                  <m:r>
                    <w:rPr>
                      <w:rFonts w:ascii="Cambria Math" w:eastAsia="Batang" w:hAnsi="Cambria Math"/>
                      <w:sz w:val="16"/>
                      <w:szCs w:val="16"/>
                      <w:lang w:eastAsia="x-none"/>
                      <w14:ligatures w14:val="none"/>
                    </w:rPr>
                    <m:t>R</m:t>
                  </m:r>
                </m:e>
                <m:sub>
                  <m:r>
                    <w:rPr>
                      <w:rFonts w:ascii="Cambria Math" w:eastAsia="Batang" w:hAnsi="Cambria Math"/>
                      <w:sz w:val="16"/>
                      <w:szCs w:val="16"/>
                      <w:lang w:eastAsia="x-none"/>
                      <w14:ligatures w14:val="none"/>
                    </w:rPr>
                    <m:t>⊥</m:t>
                  </m:r>
                </m:sub>
                <m:sup>
                  <m:r>
                    <w:rPr>
                      <w:rFonts w:ascii="Cambria Math" w:eastAsia="Batang" w:hAnsi="Cambria Math"/>
                      <w:sz w:val="16"/>
                      <w:szCs w:val="16"/>
                      <w:lang w:eastAsia="x-none"/>
                      <w14:ligatures w14:val="none"/>
                    </w:rPr>
                    <m:t>specular</m:t>
                  </m:r>
                </m:sup>
              </m:sSubSup>
            </m:oMath>
          </w:p>
          <w:p w14:paraId="67434C91" w14:textId="77777777" w:rsidR="00DF4FAD" w:rsidRPr="00DF4FAD" w:rsidRDefault="00DF4FAD" w:rsidP="00DB69DB">
            <w:pPr>
              <w:numPr>
                <w:ilvl w:val="1"/>
                <w:numId w:val="28"/>
              </w:numPr>
              <w:suppressAutoHyphens/>
              <w:rPr>
                <w:rFonts w:ascii="Times New Roman" w:eastAsia="SimSun" w:hAnsi="Times New Roman"/>
                <w:sz w:val="16"/>
                <w:szCs w:val="16"/>
                <w:lang w:eastAsia="zh-CN"/>
                <w14:ligatures w14:val="none"/>
              </w:rPr>
            </w:pPr>
            <w:r w:rsidRPr="00DF4FAD">
              <w:rPr>
                <w:rFonts w:ascii="Times" w:eastAsia="DengXian" w:hAnsi="Times"/>
                <w:sz w:val="16"/>
                <w:szCs w:val="16"/>
                <w:lang w:eastAsia="zh-CN"/>
                <w14:ligatures w14:val="none"/>
              </w:rPr>
              <w:t>FFS any update taking EO orientation into account</w:t>
            </w:r>
            <w:r w:rsidRPr="00DF4FAD">
              <w:rPr>
                <w:rFonts w:ascii="Times New Roman" w:eastAsia="SimSun" w:hAnsi="Times New Roman"/>
                <w:sz w:val="16"/>
                <w:szCs w:val="16"/>
                <w:lang w:eastAsia="zh-CN"/>
                <w14:ligatures w14:val="none"/>
              </w:rPr>
              <w:t xml:space="preserve"> </w:t>
            </w:r>
          </w:p>
          <w:p w14:paraId="1BDD3A1C" w14:textId="77777777" w:rsidR="00DF4FAD" w:rsidRPr="00DF4FAD" w:rsidRDefault="00DF4FAD" w:rsidP="00DB69DB">
            <w:pPr>
              <w:numPr>
                <w:ilvl w:val="0"/>
                <w:numId w:val="28"/>
              </w:numPr>
              <w:suppressAutoHyphens/>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FFS any changes based on section 7.6.8 </w:t>
            </w:r>
            <w:r w:rsidRPr="00DF4FAD">
              <w:rPr>
                <w:rFonts w:ascii="Times" w:eastAsia="DengXian" w:hAnsi="Times"/>
                <w:sz w:val="16"/>
                <w:szCs w:val="16"/>
                <w:lang w:eastAsia="zh-CN"/>
                <w14:ligatures w14:val="none"/>
              </w:rPr>
              <w:t>of TR 38.901</w:t>
            </w:r>
            <w:r w:rsidRPr="00DF4FAD">
              <w:rPr>
                <w:rFonts w:ascii="Times New Roman" w:eastAsia="SimSun" w:hAnsi="Times New Roman"/>
                <w:sz w:val="16"/>
                <w:szCs w:val="16"/>
                <w:lang w:eastAsia="zh-CN"/>
                <w14:ligatures w14:val="none"/>
              </w:rPr>
              <w:t xml:space="preserve"> if EO type-2 has finite size</w:t>
            </w:r>
          </w:p>
          <w:p w14:paraId="110AF913" w14:textId="77777777" w:rsidR="00DF4FAD" w:rsidRPr="00DF4FAD" w:rsidRDefault="00DF4FAD" w:rsidP="00DB69DB">
            <w:pPr>
              <w:numPr>
                <w:ilvl w:val="0"/>
                <w:numId w:val="28"/>
              </w:numPr>
              <w:suppressAutoHyphens/>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FFS whether diffraction and scattering can be considered in addition to specular reflection</w:t>
            </w:r>
          </w:p>
          <w:p w14:paraId="6D020A84" w14:textId="77777777" w:rsidR="00DF4FAD" w:rsidRPr="00DF4FAD" w:rsidRDefault="00DF4FAD" w:rsidP="00DB69DB">
            <w:pPr>
              <w:numPr>
                <w:ilvl w:val="0"/>
                <w:numId w:val="28"/>
              </w:numPr>
              <w:suppressAutoHyphens/>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EO type-2 is an optional modelling component if supported in a sensing scenario</w:t>
            </w:r>
          </w:p>
          <w:p w14:paraId="1E6EF6BB" w14:textId="59C0F835" w:rsidR="00990630" w:rsidRPr="00DF4FAD" w:rsidRDefault="00DF4FAD" w:rsidP="00DB69DB">
            <w:pPr>
              <w:numPr>
                <w:ilvl w:val="1"/>
                <w:numId w:val="28"/>
              </w:numPr>
              <w:suppressAutoHyphens/>
              <w:rPr>
                <w:rFonts w:ascii="Times New Roman" w:eastAsia="SimSun" w:hAnsi="Times New Roman"/>
                <w:sz w:val="16"/>
                <w:szCs w:val="16"/>
                <w:lang w:eastAsia="zh-CN"/>
                <w14:ligatures w14:val="none"/>
              </w:rPr>
            </w:pPr>
            <w:r w:rsidRPr="00DF4FAD">
              <w:rPr>
                <w:rFonts w:ascii="Times New Roman" w:eastAsia="SimSun" w:hAnsi="Times New Roman"/>
                <w:sz w:val="16"/>
                <w:szCs w:val="16"/>
                <w:lang w:eastAsia="zh-CN"/>
                <w14:ligatures w14:val="none"/>
              </w:rPr>
              <w:t xml:space="preserve">FFS which deployment scenario(s) EO type-2 will apply </w:t>
            </w:r>
          </w:p>
        </w:tc>
      </w:tr>
    </w:tbl>
    <w:p w14:paraId="508C8A7C" w14:textId="77777777" w:rsidR="00990630" w:rsidRDefault="00990630" w:rsidP="0038418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p>
    <w:p w14:paraId="6EB59B49" w14:textId="763BDE00" w:rsidR="00137063" w:rsidRPr="007A097F" w:rsidRDefault="008527E4" w:rsidP="0013706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ISAC </w:t>
      </w:r>
      <w:r w:rsidR="00EE228E">
        <w:rPr>
          <w:rFonts w:ascii="Times New Roman" w:eastAsia="Malgun Gothic" w:hAnsi="Times New Roman" w:cs="Times New Roman"/>
          <w:kern w:val="0"/>
          <w:sz w:val="32"/>
          <w:szCs w:val="20"/>
          <w:lang w:val="en-GB"/>
          <w14:ligatures w14:val="none"/>
        </w:rPr>
        <w:t>Channel Modelling: Target &amp; Background channel</w:t>
      </w:r>
      <w:r>
        <w:rPr>
          <w:rFonts w:ascii="Times New Roman" w:eastAsia="Malgun Gothic" w:hAnsi="Times New Roman" w:cs="Times New Roman"/>
          <w:kern w:val="0"/>
          <w:sz w:val="32"/>
          <w:szCs w:val="20"/>
          <w:lang w:val="en-GB"/>
          <w14:ligatures w14:val="none"/>
        </w:rPr>
        <w:t xml:space="preserve"> </w:t>
      </w:r>
    </w:p>
    <w:p w14:paraId="17393070" w14:textId="03D90F43" w:rsidR="00EE228E" w:rsidRPr="00EE228E" w:rsidRDefault="00EE228E" w:rsidP="00EE228E">
      <w:pPr>
        <w:pStyle w:val="ListParagraph"/>
        <w:keepNext/>
        <w:keepLines/>
        <w:numPr>
          <w:ilvl w:val="1"/>
          <w:numId w:val="5"/>
        </w:numPr>
        <w:spacing w:before="180"/>
        <w:outlineLvl w:val="1"/>
        <w:rPr>
          <w:sz w:val="28"/>
          <w14:ligatures w14:val="none"/>
        </w:rPr>
      </w:pPr>
      <w:r>
        <w:rPr>
          <w:sz w:val="28"/>
          <w14:ligatures w14:val="none"/>
        </w:rPr>
        <w:t>B</w:t>
      </w:r>
      <w:r w:rsidRPr="00EE228E">
        <w:rPr>
          <w:sz w:val="28"/>
          <w14:ligatures w14:val="none"/>
        </w:rPr>
        <w:t>asic formulation of the ISAC channel model</w:t>
      </w:r>
    </w:p>
    <w:p w14:paraId="02F72347" w14:textId="7AB89BAD" w:rsidR="00722346" w:rsidRPr="00722346" w:rsidRDefault="00722346" w:rsidP="005543D3">
      <w:pPr>
        <w:spacing w:line="256" w:lineRule="auto"/>
        <w:jc w:val="both"/>
        <w:rPr>
          <w:rFonts w:ascii="Times New Roman" w:hAnsi="Times New Roman" w:cs="Times New Roman"/>
          <w:kern w:val="0"/>
          <w:sz w:val="24"/>
          <w:szCs w:val="24"/>
          <w14:ligatures w14:val="none"/>
        </w:rPr>
      </w:pPr>
      <w:r w:rsidRPr="00722346">
        <w:rPr>
          <w:rFonts w:ascii="Times New Roman" w:hAnsi="Times New Roman" w:cs="Times New Roman"/>
          <w:kern w:val="0"/>
          <w:sz w:val="24"/>
          <w:szCs w:val="24"/>
          <w14:ligatures w14:val="none"/>
        </w:rPr>
        <w:t>With regards to the basic formulation of the ISAC channel model, the following agreement has been made:</w:t>
      </w:r>
    </w:p>
    <w:tbl>
      <w:tblPr>
        <w:tblStyle w:val="TableGrid"/>
        <w:tblW w:w="0" w:type="auto"/>
        <w:tblLook w:val="04A0" w:firstRow="1" w:lastRow="0" w:firstColumn="1" w:lastColumn="0" w:noHBand="0" w:noVBand="1"/>
      </w:tblPr>
      <w:tblGrid>
        <w:gridCol w:w="9629"/>
      </w:tblGrid>
      <w:tr w:rsidR="007738BB" w14:paraId="6653DA38" w14:textId="77777777" w:rsidTr="007738BB">
        <w:tc>
          <w:tcPr>
            <w:tcW w:w="9629" w:type="dxa"/>
          </w:tcPr>
          <w:p w14:paraId="76E4E5DD" w14:textId="77777777" w:rsidR="007738BB" w:rsidRPr="00A55A4E" w:rsidRDefault="007738BB" w:rsidP="007738BB">
            <w:pPr>
              <w:rPr>
                <w:rFonts w:ascii="Times" w:eastAsia="Batang" w:hAnsi="Times"/>
                <w:szCs w:val="24"/>
                <w14:ligatures w14:val="none"/>
              </w:rPr>
            </w:pPr>
            <w:r w:rsidRPr="00A55A4E">
              <w:rPr>
                <w:rFonts w:ascii="Times" w:eastAsia="Batang" w:hAnsi="Times"/>
                <w:szCs w:val="24"/>
                <w:highlight w:val="green"/>
                <w14:ligatures w14:val="none"/>
              </w:rPr>
              <w:t>Agreement</w:t>
            </w:r>
          </w:p>
          <w:p w14:paraId="46535688" w14:textId="77777777" w:rsidR="007738BB" w:rsidRPr="00A55A4E" w:rsidRDefault="007738BB" w:rsidP="007738BB">
            <w:pPr>
              <w:suppressAutoHyphens/>
              <w:rPr>
                <w:rFonts w:ascii="Times" w:eastAsia="Batang" w:hAnsi="Times"/>
                <w:szCs w:val="24"/>
                <w:lang w:eastAsia="zh-CN"/>
                <w14:ligatures w14:val="none"/>
              </w:rPr>
            </w:pPr>
            <w:r w:rsidRPr="00A55A4E">
              <w:rPr>
                <w:rFonts w:ascii="Times" w:eastAsia="Batang" w:hAnsi="Times"/>
                <w:szCs w:val="24"/>
                <w:lang w:eastAsia="zh-CN"/>
                <w14:ligatures w14:val="none"/>
              </w:rPr>
              <w:t xml:space="preserve">The common framework for ISAC channel model is composed of a component of target channel and a component of background channel, </w:t>
            </w:r>
          </w:p>
          <w:p w14:paraId="062B7401" w14:textId="77777777" w:rsidR="007738BB" w:rsidRPr="00A55A4E" w:rsidRDefault="00D16A3F" w:rsidP="007738BB">
            <w:pPr>
              <w:overflowPunct w:val="0"/>
              <w:snapToGrid w:val="0"/>
              <w:spacing w:after="120"/>
              <w:jc w:val="center"/>
              <w:textAlignment w:val="baseline"/>
              <w:rPr>
                <w:rFonts w:ascii="Times" w:eastAsia="SimSun" w:hAnsi="Times"/>
                <w:szCs w:val="24"/>
                <w14:ligatures w14:val="none"/>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4C0E009C" w14:textId="77777777" w:rsidR="007738BB" w:rsidRPr="00A55A4E" w:rsidRDefault="007738BB" w:rsidP="00DB69DB">
            <w:pPr>
              <w:numPr>
                <w:ilvl w:val="0"/>
                <w:numId w:val="16"/>
              </w:numPr>
              <w:ind w:left="720" w:hanging="360"/>
              <w:jc w:val="both"/>
              <w:rPr>
                <w:rFonts w:ascii="Times" w:eastAsia="Batang" w:hAnsi="Times"/>
                <w:szCs w:val="24"/>
                <w:lang w:eastAsia="zh-CN"/>
                <w14:ligatures w14:val="none"/>
              </w:rPr>
            </w:pPr>
            <w:r w:rsidRPr="00A55A4E">
              <w:rPr>
                <w:rFonts w:ascii="Times" w:eastAsia="SimSun" w:hAnsi="Times"/>
                <w:szCs w:val="24"/>
                <w14:ligatures w14:val="none"/>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A55A4E">
              <w:rPr>
                <w:rFonts w:ascii="Times" w:eastAsia="SimSun" w:hAnsi="Times" w:hint="eastAsia"/>
                <w:szCs w:val="24"/>
                <w:lang w:eastAsia="zh-CN"/>
                <w14:ligatures w14:val="none"/>
              </w:rPr>
              <w:t xml:space="preserve"> </w:t>
            </w:r>
            <w:r w:rsidRPr="00A55A4E">
              <w:rPr>
                <w:rFonts w:ascii="Times" w:eastAsia="Batang" w:hAnsi="Times"/>
                <w:szCs w:val="24"/>
                <w:lang w:eastAsia="zh-CN"/>
                <w14:ligatures w14:val="none"/>
              </w:rPr>
              <w:t>includes all [multipath] components impacted by the sensing target(s)</w:t>
            </w:r>
            <w:r w:rsidRPr="00A55A4E">
              <w:rPr>
                <w:rFonts w:ascii="Times" w:eastAsia="DengXian" w:hAnsi="Times"/>
                <w:szCs w:val="24"/>
                <w:lang w:eastAsia="zh-CN"/>
                <w14:ligatures w14:val="none"/>
              </w:rPr>
              <w:t xml:space="preserve">. </w:t>
            </w:r>
          </w:p>
          <w:p w14:paraId="503A4DFE" w14:textId="77777777" w:rsidR="007738BB" w:rsidRPr="00A55A4E" w:rsidRDefault="007738BB" w:rsidP="00DB69DB">
            <w:pPr>
              <w:numPr>
                <w:ilvl w:val="1"/>
                <w:numId w:val="16"/>
              </w:numPr>
              <w:jc w:val="both"/>
              <w:rPr>
                <w:rFonts w:ascii="Times" w:eastAsia="Batang" w:hAnsi="Times"/>
                <w:szCs w:val="24"/>
                <w:lang w:eastAsia="zh-CN"/>
                <w14:ligatures w14:val="none"/>
              </w:rPr>
            </w:pPr>
            <w:r w:rsidRPr="00A55A4E">
              <w:rPr>
                <w:rFonts w:ascii="Times" w:eastAsia="Batang" w:hAnsi="Times"/>
                <w:szCs w:val="24"/>
                <w:lang w:eastAsia="zh-CN"/>
                <w14:ligatures w14:val="none"/>
              </w:rPr>
              <w:t xml:space="preserve">FFS details of the target channel </w:t>
            </w:r>
          </w:p>
          <w:p w14:paraId="67CEE3A3" w14:textId="77777777" w:rsidR="007738BB" w:rsidRPr="00A55A4E" w:rsidRDefault="007738BB" w:rsidP="00DB69DB">
            <w:pPr>
              <w:numPr>
                <w:ilvl w:val="0"/>
                <w:numId w:val="16"/>
              </w:numPr>
              <w:ind w:left="720" w:hanging="360"/>
              <w:jc w:val="both"/>
              <w:rPr>
                <w:rFonts w:ascii="Times" w:eastAsia="SimSun" w:hAnsi="Times"/>
                <w:szCs w:val="24"/>
                <w:lang w:eastAsia="zh-CN"/>
                <w14:ligatures w14:val="none"/>
              </w:rPr>
            </w:pPr>
            <w:r w:rsidRPr="00A55A4E">
              <w:rPr>
                <w:rFonts w:ascii="Times" w:eastAsia="DengXian" w:hAnsi="Times"/>
                <w:szCs w:val="24"/>
                <w:lang w:eastAsia="zh-CN"/>
                <w14:ligatures w14:val="none"/>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A55A4E">
              <w:rPr>
                <w:rFonts w:ascii="Times" w:eastAsia="SimSun" w:hAnsi="Times" w:hint="eastAsia"/>
                <w:szCs w:val="24"/>
                <w:lang w:eastAsia="zh-CN"/>
                <w14:ligatures w14:val="none"/>
              </w:rPr>
              <w:t xml:space="preserve"> </w:t>
            </w:r>
            <w:r w:rsidRPr="00A55A4E">
              <w:rPr>
                <w:rFonts w:ascii="Times" w:eastAsia="SimSun" w:hAnsi="Times"/>
                <w:szCs w:val="24"/>
                <w:lang w:eastAsia="zh-CN"/>
                <w14:ligatures w14:val="none"/>
              </w:rPr>
              <w:t xml:space="preserve">includes other [multipath] </w:t>
            </w:r>
            <w:r w:rsidRPr="00A55A4E">
              <w:rPr>
                <w:rFonts w:ascii="Times" w:eastAsia="Batang" w:hAnsi="Times"/>
                <w:szCs w:val="24"/>
                <w:lang w:eastAsia="zh-CN"/>
                <w14:ligatures w14:val="none"/>
              </w:rPr>
              <w:t>components not belonging to target channel</w:t>
            </w:r>
          </w:p>
          <w:p w14:paraId="06FFC04E" w14:textId="77777777" w:rsidR="007738BB" w:rsidRPr="00A55A4E" w:rsidRDefault="007738BB" w:rsidP="00DB69DB">
            <w:pPr>
              <w:numPr>
                <w:ilvl w:val="1"/>
                <w:numId w:val="16"/>
              </w:numPr>
              <w:jc w:val="both"/>
              <w:rPr>
                <w:rFonts w:ascii="Times" w:eastAsia="Batang" w:hAnsi="Times"/>
                <w:szCs w:val="24"/>
                <w:lang w:eastAsia="zh-CN"/>
                <w14:ligatures w14:val="none"/>
              </w:rPr>
            </w:pPr>
            <w:r w:rsidRPr="00A55A4E">
              <w:rPr>
                <w:rFonts w:ascii="Times" w:eastAsia="Batang" w:hAnsi="Times"/>
                <w:szCs w:val="24"/>
                <w:lang w:eastAsia="zh-CN"/>
                <w14:ligatures w14:val="none"/>
              </w:rPr>
              <w:t>FFS details of the background channel</w:t>
            </w:r>
          </w:p>
          <w:p w14:paraId="1C812CE1" w14:textId="77777777" w:rsidR="007738BB" w:rsidRPr="00A55A4E" w:rsidRDefault="007738BB" w:rsidP="00DB69DB">
            <w:pPr>
              <w:numPr>
                <w:ilvl w:val="0"/>
                <w:numId w:val="16"/>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environment object(s), i.e., object(s) with known location, other than sensing target(s)</w:t>
            </w:r>
          </w:p>
          <w:p w14:paraId="22A38497" w14:textId="77777777" w:rsidR="007738BB" w:rsidRPr="00A55A4E" w:rsidRDefault="007738BB" w:rsidP="00DB69DB">
            <w:pPr>
              <w:numPr>
                <w:ilvl w:val="1"/>
                <w:numId w:val="16"/>
              </w:numPr>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propagation path(s) between the target(s) and the environment object(s)</w:t>
            </w:r>
          </w:p>
          <w:p w14:paraId="762247F4" w14:textId="77777777" w:rsidR="007738BB" w:rsidRPr="00A55A4E" w:rsidRDefault="007738BB" w:rsidP="00DB69DB">
            <w:pPr>
              <w:numPr>
                <w:ilvl w:val="0"/>
                <w:numId w:val="16"/>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 xml:space="preserve">FS whether/how to model propagation path(s) between the target(s) and the stochastic clutter(s) </w:t>
            </w:r>
          </w:p>
          <w:p w14:paraId="18789E0B" w14:textId="6602D0A6" w:rsidR="007738BB" w:rsidRPr="007738BB" w:rsidRDefault="007738BB" w:rsidP="00DB69DB">
            <w:pPr>
              <w:numPr>
                <w:ilvl w:val="0"/>
                <w:numId w:val="16"/>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N</w:t>
            </w:r>
            <w:r w:rsidRPr="00A55A4E">
              <w:rPr>
                <w:rFonts w:ascii="Times" w:eastAsia="DengXian" w:hAnsi="Times"/>
                <w:szCs w:val="24"/>
                <w:lang w:eastAsia="zh-CN"/>
                <w14:ligatures w14:val="none"/>
              </w:rPr>
              <w:t xml:space="preserve">ote: the notation </w:t>
            </w:r>
            <w:r w:rsidRPr="00A55A4E">
              <w:rPr>
                <w:rFonts w:ascii="Times" w:eastAsia="DengXian" w:hAnsi="Times"/>
                <w:i/>
                <w:szCs w:val="24"/>
                <w:lang w:eastAsia="zh-CN"/>
                <w14:ligatures w14:val="none"/>
              </w:rPr>
              <w:t>H</w:t>
            </w:r>
            <w:r w:rsidRPr="00A55A4E">
              <w:rPr>
                <w:rFonts w:ascii="Times" w:eastAsia="DengXian" w:hAnsi="Times"/>
                <w:i/>
                <w:szCs w:val="24"/>
                <w:vertAlign w:val="subscript"/>
                <w:lang w:eastAsia="zh-CN"/>
                <w14:ligatures w14:val="none"/>
              </w:rPr>
              <w:t>ISAC</w:t>
            </w:r>
            <w:r w:rsidRPr="00A55A4E">
              <w:rPr>
                <w:rFonts w:ascii="Times" w:eastAsia="DengXian" w:hAnsi="Times"/>
                <w:szCs w:val="24"/>
                <w:lang w:eastAsia="zh-CN"/>
                <w14:ligatures w14:val="none"/>
              </w:rPr>
              <w:t xml:space="preserve"> can be revised later if needed</w:t>
            </w:r>
          </w:p>
        </w:tc>
      </w:tr>
    </w:tbl>
    <w:p w14:paraId="49BBE17A" w14:textId="61FFA0FC" w:rsidR="007738BB" w:rsidRPr="004D53C0" w:rsidRDefault="00722346" w:rsidP="007738BB">
      <w:pPr>
        <w:spacing w:before="120" w:after="120"/>
        <w:jc w:val="both"/>
        <w:rPr>
          <w:rFonts w:ascii="Times New Roman" w:eastAsia="Malgun Gothic" w:hAnsi="Times New Roman" w:cs="Times New Roman"/>
          <w:kern w:val="0"/>
          <w:sz w:val="24"/>
          <w:szCs w:val="24"/>
          <w:lang w:eastAsia="zh-CN"/>
        </w:rPr>
      </w:pPr>
      <w:proofErr w:type="gramStart"/>
      <w:r w:rsidRPr="787C11F6">
        <w:rPr>
          <w:rFonts w:ascii="Times New Roman" w:eastAsia="Malgun Gothic" w:hAnsi="Times New Roman" w:cs="Times New Roman"/>
          <w:kern w:val="0"/>
          <w:sz w:val="24"/>
          <w:szCs w:val="24"/>
          <w:lang w:eastAsia="zh-CN"/>
        </w:rPr>
        <w:t>A</w:t>
      </w:r>
      <w:r w:rsidR="007738BB" w:rsidRPr="787C11F6">
        <w:rPr>
          <w:rFonts w:ascii="Times New Roman" w:eastAsia="Malgun Gothic" w:hAnsi="Times New Roman" w:cs="Times New Roman"/>
          <w:kern w:val="0"/>
          <w:sz w:val="24"/>
          <w:szCs w:val="24"/>
          <w:lang w:eastAsia="zh-CN"/>
        </w:rPr>
        <w:t>ssuming that</w:t>
      </w:r>
      <w:proofErr w:type="gramEnd"/>
      <w:r w:rsidR="007738BB" w:rsidRPr="787C11F6">
        <w:rPr>
          <w:rFonts w:ascii="Times New Roman" w:eastAsia="Malgun Gothic" w:hAnsi="Times New Roman" w:cs="Times New Roman"/>
          <w:kern w:val="0"/>
          <w:sz w:val="24"/>
          <w:szCs w:val="24"/>
          <w:lang w:eastAsia="zh-CN"/>
        </w:rPr>
        <w:t xml:space="preserve"> we have a total of </w:t>
      </w:r>
      <m:oMath>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oMath>
      <w:r w:rsidR="007738BB" w:rsidRPr="787C11F6">
        <w:rPr>
          <w:rFonts w:ascii="Times New Roman" w:eastAsia="Malgun Gothic" w:hAnsi="Times New Roman" w:cs="Times New Roman"/>
          <w:sz w:val="24"/>
          <w:szCs w:val="24"/>
          <w:lang w:eastAsia="zh-CN"/>
        </w:rPr>
        <w:t xml:space="preserve"> sensing targets, such that the i-th target has </w:t>
      </w:r>
      <m:oMath>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oMath>
      <w:r w:rsidR="007738BB" w:rsidRPr="787C11F6">
        <w:rPr>
          <w:rFonts w:ascii="Times New Roman" w:eastAsia="Malgun Gothic" w:hAnsi="Times New Roman" w:cs="Times New Roman"/>
          <w:sz w:val="24"/>
          <w:szCs w:val="24"/>
          <w:lang w:eastAsia="zh-CN"/>
        </w:rPr>
        <w:t xml:space="preserve"> scatter-points, we propose the following formulation</w:t>
      </w:r>
      <w:r w:rsidR="00ED5259" w:rsidRPr="787C11F6">
        <w:rPr>
          <w:rFonts w:ascii="Times New Roman" w:eastAsia="Malgun Gothic" w:hAnsi="Times New Roman" w:cs="Times New Roman"/>
          <w:sz w:val="24"/>
          <w:szCs w:val="24"/>
          <w:lang w:eastAsia="zh-CN"/>
        </w:rPr>
        <w:t xml:space="preserve"> for the ISAC target channel</w:t>
      </w:r>
      <w:r w:rsidR="007738BB" w:rsidRPr="787C11F6">
        <w:rPr>
          <w:rFonts w:ascii="Times New Roman" w:eastAsia="Malgun Gothic" w:hAnsi="Times New Roman" w:cs="Times New Roman"/>
          <w:sz w:val="24"/>
          <w:szCs w:val="24"/>
          <w:lang w:eastAsia="zh-CN"/>
        </w:rPr>
        <w:t>:</w:t>
      </w:r>
    </w:p>
    <w:p w14:paraId="47C5E514" w14:textId="77777777" w:rsidR="007738BB" w:rsidRPr="004D53C0" w:rsidRDefault="00D16A3F" w:rsidP="007738BB">
      <w:pPr>
        <w:pStyle w:val="ListParagraph"/>
        <w:widowControl w:val="0"/>
        <w:spacing w:after="0"/>
        <w:ind w:left="1300"/>
        <w:rPr>
          <w:sz w:val="24"/>
          <w:szCs w:val="24"/>
          <w:lang w:val="x-none" w:eastAsia="zh-CN"/>
        </w:rPr>
      </w:pPr>
      <m:oMathPara>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r>
            <w:rPr>
              <w:rFonts w:ascii="Cambria Math" w:hAnsi="Cambria Math"/>
            </w:rPr>
            <m:t>=</m:t>
          </m:r>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i</m:t>
              </m:r>
              <m:r>
                <m:rPr>
                  <m:sty m:val="p"/>
                </m:rPr>
                <w:rPr>
                  <w:rFonts w:ascii="Cambria Math" w:hAnsi="Cambria Math"/>
                  <w:sz w:val="24"/>
                  <w:szCs w:val="24"/>
                  <w:lang w:val="x-none" w:eastAsia="zh-CN"/>
                </w:rPr>
                <m:t>=1</m:t>
              </m:r>
            </m:sub>
            <m:sup>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sup>
            <m:e>
              <m:d>
                <m:dPr>
                  <m:ctrlPr>
                    <w:rPr>
                      <w:rFonts w:ascii="Cambria Math" w:hAnsi="Cambria Math"/>
                      <w:sz w:val="24"/>
                      <w:szCs w:val="24"/>
                      <w:lang w:val="x-none" w:eastAsia="zh-CN"/>
                    </w:rPr>
                  </m:ctrlPr>
                </m:dPr>
                <m:e>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j</m:t>
                      </m:r>
                      <m:r>
                        <m:rPr>
                          <m:sty m:val="p"/>
                        </m:rPr>
                        <w:rPr>
                          <w:rFonts w:ascii="Cambria Math" w:hAnsi="Cambria Math"/>
                          <w:sz w:val="24"/>
                          <w:szCs w:val="24"/>
                          <w:lang w:val="x-none" w:eastAsia="zh-CN"/>
                        </w:rPr>
                        <m:t>=1</m:t>
                      </m:r>
                    </m:sub>
                    <m:sup>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sup>
                    <m:e>
                      <m:sSub>
                        <m:sSubPr>
                          <m:ctrlPr>
                            <w:rPr>
                              <w:rFonts w:ascii="Cambria Math" w:hAnsi="Cambria Math"/>
                              <w:sz w:val="24"/>
                              <w:szCs w:val="24"/>
                              <w:lang w:val="x-none" w:eastAsia="zh-CN"/>
                            </w:rPr>
                          </m:ctrlPr>
                        </m:sSubPr>
                        <m:e>
                          <m:r>
                            <m:rPr>
                              <m:sty m:val="p"/>
                            </m:rPr>
                            <w:rPr>
                              <w:rFonts w:ascii="Cambria Math" w:hAnsi="Cambria Math"/>
                              <w:sz w:val="24"/>
                              <w:szCs w:val="24"/>
                              <w:lang w:val="x-none" w:eastAsia="zh-CN"/>
                            </w:rPr>
                            <m:t>H</m:t>
                          </m:r>
                        </m:e>
                        <m:sub>
                          <m:r>
                            <w:rPr>
                              <w:rFonts w:ascii="Cambria Math" w:hAnsi="Cambria Math"/>
                              <w:sz w:val="24"/>
                              <w:szCs w:val="24"/>
                              <w:lang w:val="x-none" w:eastAsia="zh-CN"/>
                            </w:rPr>
                            <m:t>tar</m:t>
                          </m:r>
                          <m:r>
                            <m:rPr>
                              <m:sty m:val="p"/>
                            </m:rPr>
                            <w:rPr>
                              <w:rFonts w:ascii="Cambria Math" w:hAnsi="Cambria Math"/>
                              <w:sz w:val="24"/>
                              <w:szCs w:val="24"/>
                              <w:lang w:val="x-none" w:eastAsia="zh-CN"/>
                            </w:rPr>
                            <m:t xml:space="preserve">, </m:t>
                          </m:r>
                          <m:r>
                            <w:rPr>
                              <w:rFonts w:ascii="Cambria Math" w:hAnsi="Cambria Math"/>
                              <w:sz w:val="24"/>
                              <w:szCs w:val="24"/>
                              <w:lang w:val="x-none" w:eastAsia="zh-CN"/>
                            </w:rPr>
                            <m:t>i</m:t>
                          </m:r>
                          <m:r>
                            <m:rPr>
                              <m:sty m:val="p"/>
                            </m:rPr>
                            <w:rPr>
                              <w:rFonts w:ascii="Cambria Math" w:hAnsi="Cambria Math"/>
                              <w:sz w:val="24"/>
                              <w:szCs w:val="24"/>
                              <w:lang w:val="x-none" w:eastAsia="zh-CN"/>
                            </w:rPr>
                            <m:t>,</m:t>
                          </m:r>
                          <m:r>
                            <w:rPr>
                              <w:rFonts w:ascii="Cambria Math" w:hAnsi="Cambria Math"/>
                              <w:sz w:val="24"/>
                              <w:szCs w:val="24"/>
                              <w:lang w:val="x-none" w:eastAsia="zh-CN"/>
                            </w:rPr>
                            <m:t>j</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e>
                  </m:nary>
                </m:e>
              </m:d>
            </m:e>
          </m:nary>
        </m:oMath>
      </m:oMathPara>
    </w:p>
    <w:p w14:paraId="0DF20F5A" w14:textId="77777777" w:rsidR="007738BB" w:rsidRPr="00F2572B" w:rsidRDefault="007738BB" w:rsidP="007738BB">
      <w:pPr>
        <w:widowControl w:val="0"/>
        <w:spacing w:after="0"/>
        <w:rPr>
          <w:sz w:val="24"/>
          <w:szCs w:val="24"/>
          <w:lang w:val="x-none" w:eastAsia="zh-CN"/>
        </w:rPr>
      </w:pPr>
    </w:p>
    <w:p w14:paraId="1A43B66E" w14:textId="55C4FC9A" w:rsidR="007738BB" w:rsidRDefault="007738BB" w:rsidP="007738BB">
      <w:pPr>
        <w:tabs>
          <w:tab w:val="left" w:pos="120"/>
        </w:tabs>
        <w:spacing w:after="120" w:line="276" w:lineRule="auto"/>
        <w:jc w:val="both"/>
        <w:rPr>
          <w:rFonts w:ascii="Times New Roman" w:eastAsia="Malgun Gothic" w:hAnsi="Times New Roman" w:cs="Times New Roman"/>
          <w:kern w:val="0"/>
          <w:sz w:val="24"/>
          <w:szCs w:val="24"/>
          <w:lang w:eastAsia="zh-CN"/>
        </w:rPr>
      </w:pPr>
      <w:r w:rsidRPr="787C11F6">
        <w:rPr>
          <w:rFonts w:ascii="Times New Roman" w:eastAsia="Malgun Gothic" w:hAnsi="Times New Roman" w:cs="Times New Roman"/>
          <w:kern w:val="0"/>
          <w:sz w:val="24"/>
          <w:szCs w:val="24"/>
          <w:lang w:eastAsia="zh-CN"/>
        </w:rPr>
        <w:t xml:space="preserve">where the </w:t>
      </w:r>
      <w:r w:rsidR="00ED5259" w:rsidRPr="787C11F6">
        <w:rPr>
          <w:rFonts w:ascii="Times New Roman" w:eastAsia="Malgun Gothic" w:hAnsi="Times New Roman" w:cs="Times New Roman"/>
          <w:kern w:val="0"/>
          <w:sz w:val="24"/>
          <w:szCs w:val="24"/>
          <w:lang w:eastAsia="zh-CN"/>
        </w:rPr>
        <w:t>t</w:t>
      </w:r>
      <w:r w:rsidRPr="787C11F6">
        <w:rPr>
          <w:rFonts w:ascii="Times New Roman" w:eastAsia="Malgun Gothic" w:hAnsi="Times New Roman" w:cs="Times New Roman"/>
          <w:kern w:val="0"/>
          <w:sz w:val="24"/>
          <w:szCs w:val="24"/>
          <w:lang w:eastAsia="zh-CN"/>
        </w:rPr>
        <w:t xml:space="preserve">arget channel </w:t>
      </w:r>
      <m:oMath>
        <m:sSub>
          <m:sSubPr>
            <m:ctrlPr>
              <w:rPr>
                <w:rFonts w:ascii="Cambria Math" w:eastAsia="Malgun Gothic" w:hAnsi="Cambria Math" w:cs="Times New Roman"/>
                <w:kern w:val="0"/>
                <w:sz w:val="24"/>
                <w:szCs w:val="24"/>
                <w:lang w:val="x-none" w:eastAsia="zh-CN"/>
              </w:rPr>
            </m:ctrlPr>
          </m:sSubPr>
          <m:e>
            <m:r>
              <m:rPr>
                <m:sty m:val="p"/>
              </m:rPr>
              <w:rPr>
                <w:rFonts w:ascii="Cambria Math" w:eastAsia="Malgun Gothic" w:hAnsi="Cambria Math" w:cs="Times New Roman"/>
                <w:kern w:val="0"/>
                <w:sz w:val="24"/>
                <w:szCs w:val="24"/>
                <w:lang w:val="x-none" w:eastAsia="zh-CN"/>
              </w:rPr>
              <m:t>H</m:t>
            </m:r>
          </m:e>
          <m:sub>
            <m:r>
              <w:rPr>
                <w:rFonts w:ascii="Cambria Math" w:eastAsia="Malgun Gothic" w:hAnsi="Cambria Math" w:cs="Times New Roman"/>
                <w:kern w:val="0"/>
                <w:sz w:val="24"/>
                <w:szCs w:val="24"/>
                <w:lang w:val="x-none" w:eastAsia="zh-CN"/>
              </w:rPr>
              <m:t>tar</m:t>
            </m:r>
            <m:r>
              <m:rPr>
                <m:sty m:val="p"/>
              </m:rPr>
              <w:rPr>
                <w:rFonts w:ascii="Cambria Math" w:eastAsia="Malgun Gothic" w:hAnsi="Cambria Math" w:cs="Times New Roman"/>
                <w:kern w:val="0"/>
                <w:sz w:val="24"/>
                <w:szCs w:val="24"/>
                <w:lang w:val="x-none" w:eastAsia="zh-CN"/>
              </w:rPr>
              <m:t xml:space="preserve">, </m:t>
            </m:r>
            <m:r>
              <w:rPr>
                <w:rFonts w:ascii="Cambria Math" w:eastAsia="Malgun Gothic" w:hAnsi="Cambria Math" w:cs="Times New Roman"/>
                <w:kern w:val="0"/>
                <w:sz w:val="24"/>
                <w:szCs w:val="24"/>
                <w:lang w:val="x-none" w:eastAsia="zh-CN"/>
              </w:rPr>
              <m:t>i</m:t>
            </m:r>
            <m:r>
              <m:rPr>
                <m:sty m:val="p"/>
              </m:rPr>
              <w:rPr>
                <w:rFonts w:ascii="Cambria Math" w:eastAsia="Malgun Gothic" w:hAnsi="Cambria Math" w:cs="Times New Roman"/>
                <w:kern w:val="0"/>
                <w:sz w:val="24"/>
                <w:szCs w:val="24"/>
                <w:lang w:val="x-none" w:eastAsia="zh-CN"/>
              </w:rPr>
              <m:t>,</m:t>
            </m:r>
            <m:r>
              <w:rPr>
                <w:rFonts w:ascii="Cambria Math" w:eastAsia="Malgun Gothic" w:hAnsi="Cambria Math" w:cs="Times New Roman"/>
                <w:kern w:val="0"/>
                <w:sz w:val="24"/>
                <w:szCs w:val="24"/>
                <w:lang w:val="x-none" w:eastAsia="zh-CN"/>
              </w:rPr>
              <m:t>j</m:t>
            </m:r>
          </m:sub>
        </m:sSub>
      </m:oMath>
      <w:r w:rsidRPr="787C11F6">
        <w:rPr>
          <w:rFonts w:ascii="Times New Roman" w:eastAsia="Malgun Gothic" w:hAnsi="Times New Roman" w:cs="Times New Roman"/>
          <w:kern w:val="0"/>
          <w:sz w:val="24"/>
          <w:szCs w:val="24"/>
          <w:lang w:eastAsia="zh-CN"/>
        </w:rPr>
        <w:t xml:space="preserve"> includes all components impacted by the j-th scatter point of the i-th sensing targe</w:t>
      </w:r>
      <w:r w:rsidR="00536AFA" w:rsidRPr="787C11F6">
        <w:rPr>
          <w:rFonts w:ascii="Times New Roman" w:eastAsia="Malgun Gothic" w:hAnsi="Times New Roman" w:cs="Times New Roman"/>
          <w:kern w:val="0"/>
          <w:sz w:val="24"/>
          <w:szCs w:val="24"/>
          <w:lang w:eastAsia="zh-CN"/>
        </w:rPr>
        <w:t>t</w:t>
      </w:r>
      <w:r w:rsidR="00DF4FAD">
        <w:rPr>
          <w:rFonts w:ascii="Times New Roman" w:eastAsia="Malgun Gothic" w:hAnsi="Times New Roman" w:cs="Times New Roman"/>
          <w:kern w:val="0"/>
          <w:sz w:val="24"/>
          <w:szCs w:val="24"/>
          <w:lang w:eastAsia="zh-CN"/>
        </w:rPr>
        <w:t xml:space="preserve"> and interaction between the scatter points of </w:t>
      </w:r>
      <w:proofErr w:type="gramStart"/>
      <w:r w:rsidR="00DF4FAD">
        <w:rPr>
          <w:rFonts w:ascii="Times New Roman" w:eastAsia="Malgun Gothic" w:hAnsi="Times New Roman" w:cs="Times New Roman"/>
          <w:kern w:val="0"/>
          <w:sz w:val="24"/>
          <w:szCs w:val="24"/>
          <w:lang w:eastAsia="zh-CN"/>
        </w:rPr>
        <w:t>an</w:t>
      </w:r>
      <w:proofErr w:type="gramEnd"/>
      <w:r w:rsidR="00DF4FAD">
        <w:rPr>
          <w:rFonts w:ascii="Times New Roman" w:eastAsia="Malgun Gothic" w:hAnsi="Times New Roman" w:cs="Times New Roman"/>
          <w:kern w:val="0"/>
          <w:sz w:val="24"/>
          <w:szCs w:val="24"/>
          <w:lang w:eastAsia="zh-CN"/>
        </w:rPr>
        <w:t xml:space="preserve"> </w:t>
      </w:r>
      <w:r w:rsidR="008527E4">
        <w:rPr>
          <w:rFonts w:ascii="Times New Roman" w:eastAsia="Malgun Gothic" w:hAnsi="Times New Roman" w:cs="Times New Roman"/>
          <w:kern w:val="0"/>
          <w:sz w:val="24"/>
          <w:szCs w:val="24"/>
          <w:lang w:eastAsia="zh-CN"/>
        </w:rPr>
        <w:t>target, or between scatter points a</w:t>
      </w:r>
      <w:r w:rsidR="004E391A">
        <w:rPr>
          <w:rFonts w:ascii="Times New Roman" w:eastAsia="Malgun Gothic" w:hAnsi="Times New Roman" w:cs="Times New Roman"/>
          <w:kern w:val="0"/>
          <w:sz w:val="24"/>
          <w:szCs w:val="24"/>
          <w:lang w:eastAsia="zh-CN"/>
        </w:rPr>
        <w:t>c</w:t>
      </w:r>
      <w:r w:rsidR="008527E4">
        <w:rPr>
          <w:rFonts w:ascii="Times New Roman" w:eastAsia="Malgun Gothic" w:hAnsi="Times New Roman" w:cs="Times New Roman"/>
          <w:kern w:val="0"/>
          <w:sz w:val="24"/>
          <w:szCs w:val="24"/>
          <w:lang w:eastAsia="zh-CN"/>
        </w:rPr>
        <w:t xml:space="preserve">ross targets is not modelled. </w:t>
      </w:r>
    </w:p>
    <w:p w14:paraId="3A35855C" w14:textId="24CC94FD" w:rsidR="008527E4" w:rsidRDefault="008527E4" w:rsidP="008527E4">
      <w:pPr>
        <w:widowControl w:val="0"/>
        <w:spacing w:after="0"/>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401B7B">
        <w:rPr>
          <w:rFonts w:ascii="Times New Roman" w:hAnsi="Times New Roman" w:cs="Times New Roman"/>
          <w:b/>
          <w:bCs/>
          <w:kern w:val="0"/>
          <w:sz w:val="24"/>
          <w:szCs w:val="24"/>
          <w14:ligatures w14:val="none"/>
        </w:rPr>
        <w:t xml:space="preserve">: </w:t>
      </w:r>
      <w:r w:rsidR="00692896">
        <w:rPr>
          <w:rFonts w:ascii="Times New Roman" w:hAnsi="Times New Roman" w:cs="Times New Roman"/>
          <w:b/>
          <w:bCs/>
          <w:kern w:val="0"/>
          <w:sz w:val="24"/>
          <w:szCs w:val="24"/>
          <w14:ligatures w14:val="none"/>
        </w:rPr>
        <w:t>Multiple bounce modelling</w:t>
      </w:r>
      <w:r w:rsidRPr="008527E4">
        <w:rPr>
          <w:rFonts w:ascii="Times New Roman" w:hAnsi="Times New Roman" w:cs="Times New Roman"/>
          <w:b/>
          <w:bCs/>
          <w:kern w:val="0"/>
          <w:sz w:val="24"/>
          <w:szCs w:val="24"/>
          <w14:ligatures w14:val="none"/>
        </w:rPr>
        <w:t xml:space="preserve"> between the scatter-points of a sensing target, or across sensing targets is not </w:t>
      </w:r>
      <w:r w:rsidR="00692896">
        <w:rPr>
          <w:rFonts w:ascii="Times New Roman" w:hAnsi="Times New Roman" w:cs="Times New Roman"/>
          <w:b/>
          <w:bCs/>
          <w:kern w:val="0"/>
          <w:sz w:val="24"/>
          <w:szCs w:val="24"/>
          <w14:ligatures w14:val="none"/>
        </w:rPr>
        <w:t>supported</w:t>
      </w:r>
      <w:r>
        <w:rPr>
          <w:rFonts w:ascii="Times New Roman" w:hAnsi="Times New Roman" w:cs="Times New Roman"/>
          <w:b/>
          <w:bCs/>
          <w:kern w:val="0"/>
          <w:sz w:val="24"/>
          <w:szCs w:val="24"/>
          <w14:ligatures w14:val="none"/>
        </w:rPr>
        <w:t>.</w:t>
      </w:r>
    </w:p>
    <w:p w14:paraId="17980427" w14:textId="77777777" w:rsidR="008527E4" w:rsidRPr="008527E4" w:rsidRDefault="008527E4" w:rsidP="008527E4">
      <w:pPr>
        <w:widowControl w:val="0"/>
        <w:spacing w:after="0"/>
        <w:rPr>
          <w:rFonts w:ascii="Times New Roman" w:hAnsi="Times New Roman" w:cs="Times New Roman"/>
          <w:b/>
          <w:bCs/>
          <w:kern w:val="0"/>
          <w:sz w:val="24"/>
          <w:szCs w:val="24"/>
          <w14:ligatures w14:val="none"/>
        </w:rPr>
      </w:pPr>
    </w:p>
    <w:p w14:paraId="1D13130B" w14:textId="6C16D968" w:rsidR="007738BB" w:rsidRPr="00B400A6" w:rsidRDefault="008527E4" w:rsidP="005543D3">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401B7B">
        <w:rPr>
          <w:rFonts w:ascii="Times New Roman" w:hAnsi="Times New Roman" w:cs="Times New Roman"/>
          <w:b/>
          <w:bCs/>
          <w:kern w:val="0"/>
          <w:sz w:val="24"/>
          <w:szCs w:val="24"/>
          <w14:ligatures w14:val="none"/>
        </w:rPr>
        <w:t xml:space="preserve">: </w:t>
      </w:r>
      <w:r w:rsidR="00B400A6" w:rsidRPr="00401B7B">
        <w:rPr>
          <w:rFonts w:ascii="Times New Roman" w:hAnsi="Times New Roman" w:cs="Times New Roman"/>
          <w:b/>
          <w:bCs/>
          <w:kern w:val="0"/>
          <w:sz w:val="24"/>
          <w:szCs w:val="24"/>
          <w14:ligatures w14:val="none"/>
        </w:rPr>
        <w:t>For the ISAC target channel</w:t>
      </w:r>
      <w:r w:rsidR="0088689A">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00B400A6" w:rsidRPr="00401B7B">
        <w:rPr>
          <w:rFonts w:ascii="Times New Roman" w:hAnsi="Times New Roman" w:cs="Times New Roman"/>
          <w:b/>
          <w:bCs/>
          <w:kern w:val="0"/>
          <w:sz w:val="24"/>
          <w:szCs w:val="24"/>
          <w14:ligatures w14:val="none"/>
        </w:rPr>
        <w:t xml:space="preserve">, </w:t>
      </w:r>
      <w:r w:rsidR="0088689A">
        <w:rPr>
          <w:rFonts w:ascii="Times New Roman" w:hAnsi="Times New Roman" w:cs="Times New Roman"/>
          <w:b/>
          <w:bCs/>
          <w:kern w:val="0"/>
          <w:sz w:val="24"/>
          <w:szCs w:val="24"/>
          <w14:ligatures w14:val="none"/>
        </w:rPr>
        <w:t>support the following formulation</w:t>
      </w:r>
    </w:p>
    <w:p w14:paraId="5624112F" w14:textId="77777777" w:rsidR="0088689A" w:rsidRPr="0088689A" w:rsidRDefault="00D16A3F" w:rsidP="0088689A">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4720AC5E" w14:textId="529F8E65" w:rsidR="0088689A" w:rsidRDefault="00A95C6F" w:rsidP="0088689A">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0088689A" w:rsidRPr="0088689A">
        <w:rPr>
          <w:rFonts w:ascii="Times New Roman" w:hAnsi="Times New Roman" w:cs="Times New Roman"/>
          <w:b/>
          <w:bCs/>
          <w:kern w:val="0"/>
          <w:sz w:val="24"/>
          <w:szCs w:val="24"/>
          <w14:ligatures w14:val="none"/>
        </w:rPr>
        <w:t>here</w:t>
      </w:r>
      <w:proofErr w:type="gramEnd"/>
    </w:p>
    <w:p w14:paraId="2929F57F" w14:textId="5F8ED507" w:rsidR="007738BB" w:rsidRPr="00DE62A2" w:rsidRDefault="00D16A3F" w:rsidP="00DB69DB">
      <w:pPr>
        <w:pStyle w:val="ListParagraph"/>
        <w:widowControl w:val="0"/>
        <w:numPr>
          <w:ilvl w:val="0"/>
          <w:numId w:val="17"/>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88689A">
        <w:rPr>
          <w:b/>
          <w:bCs/>
          <w:sz w:val="24"/>
          <w:szCs w:val="24"/>
          <w:lang w:val="en-US"/>
          <w14:ligatures w14:val="none"/>
        </w:rPr>
        <w:t xml:space="preserve"> is the number of sensing targets </w:t>
      </w:r>
      <w:r w:rsidR="00DE62A2">
        <w:rPr>
          <w:b/>
          <w:bCs/>
          <w:sz w:val="24"/>
          <w:szCs w:val="24"/>
          <w:lang w:val="en-US"/>
          <w14:ligatures w14:val="none"/>
        </w:rPr>
        <w:t>between a pair of Tx and Rx</w:t>
      </w:r>
    </w:p>
    <w:p w14:paraId="095D2166" w14:textId="337ED3B6" w:rsidR="0077471B" w:rsidRPr="0077471B" w:rsidRDefault="00DE62A2" w:rsidP="00DB69DB">
      <w:pPr>
        <w:pStyle w:val="ListParagraph"/>
        <w:widowControl w:val="0"/>
        <w:numPr>
          <w:ilvl w:val="0"/>
          <w:numId w:val="17"/>
        </w:numPr>
        <w:spacing w:after="0"/>
        <w:rPr>
          <w:b/>
          <w:bCs/>
          <w:sz w:val="24"/>
          <w:szCs w:val="24"/>
          <w14:ligatures w14:val="none"/>
        </w:rPr>
      </w:pPr>
      <w:r>
        <w:rPr>
          <w:b/>
          <w:bCs/>
          <w:sz w:val="24"/>
          <w:szCs w:val="24"/>
          <w14:ligatures w14:val="none"/>
        </w:rPr>
        <w:t xml:space="preserve">The </w:t>
      </w:r>
      <w:proofErr w:type="spellStart"/>
      <w:r>
        <w:rPr>
          <w:b/>
          <w:bCs/>
          <w:sz w:val="24"/>
          <w:szCs w:val="24"/>
          <w14:ligatures w14:val="none"/>
        </w:rPr>
        <w:t>i-th</w:t>
      </w:r>
      <w:proofErr w:type="spellEnd"/>
      <w:r>
        <w:rPr>
          <w:b/>
          <w:bCs/>
          <w:sz w:val="24"/>
          <w:szCs w:val="24"/>
          <w14:ligatures w14:val="none"/>
        </w:rPr>
        <w:t xml:space="preserve">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6AED3458" w14:textId="77777777" w:rsidR="0077471B" w:rsidRPr="0077471B" w:rsidRDefault="0077471B" w:rsidP="0077471B">
      <w:pPr>
        <w:pStyle w:val="ListParagraph"/>
        <w:widowControl w:val="0"/>
        <w:spacing w:after="0"/>
        <w:rPr>
          <w:b/>
          <w:bCs/>
          <w:sz w:val="24"/>
          <w:szCs w:val="24"/>
          <w14:ligatures w14:val="none"/>
        </w:rPr>
      </w:pPr>
    </w:p>
    <w:p w14:paraId="4BF6CAA7" w14:textId="32A4F87E" w:rsidR="00FB7A22" w:rsidRDefault="0077471B" w:rsidP="00FB7A22">
      <w:pPr>
        <w:pStyle w:val="ListParagraph"/>
        <w:keepNext/>
        <w:keepLines/>
        <w:numPr>
          <w:ilvl w:val="1"/>
          <w:numId w:val="5"/>
        </w:numPr>
        <w:spacing w:before="180"/>
        <w:outlineLvl w:val="1"/>
        <w:rPr>
          <w:sz w:val="28"/>
          <w14:ligatures w14:val="none"/>
        </w:rPr>
      </w:pPr>
      <w:r>
        <w:rPr>
          <w:sz w:val="28"/>
          <w14:ligatures w14:val="none"/>
        </w:rPr>
        <w:t xml:space="preserve">Target &amp; Background Channel normalization </w:t>
      </w:r>
    </w:p>
    <w:p w14:paraId="6232E52C" w14:textId="087A979B" w:rsidR="00BA7711" w:rsidRDefault="00FB7A22" w:rsidP="00FB7A22">
      <w:pPr>
        <w:pStyle w:val="0Maintext0"/>
      </w:pPr>
      <w:r>
        <w:t xml:space="preserve">The following working assumption has been made related to the RCS modelling in which an FFS on the </w:t>
      </w:r>
      <w:proofErr w:type="spellStart"/>
      <w:r>
        <w:t>powern</w:t>
      </w:r>
      <w:proofErr w:type="spellEnd"/>
      <w:r>
        <w:t xml:space="preserve"> normalization has been included: </w:t>
      </w:r>
    </w:p>
    <w:tbl>
      <w:tblPr>
        <w:tblStyle w:val="TableGrid"/>
        <w:tblW w:w="0" w:type="auto"/>
        <w:tblLook w:val="04A0" w:firstRow="1" w:lastRow="0" w:firstColumn="1" w:lastColumn="0" w:noHBand="0" w:noVBand="1"/>
      </w:tblPr>
      <w:tblGrid>
        <w:gridCol w:w="9629"/>
      </w:tblGrid>
      <w:tr w:rsidR="00BA7711" w:rsidRPr="00897086" w14:paraId="23C66A0C" w14:textId="77777777">
        <w:tc>
          <w:tcPr>
            <w:tcW w:w="9629" w:type="dxa"/>
          </w:tcPr>
          <w:p w14:paraId="746BE0F0" w14:textId="77777777" w:rsidR="00BA7711" w:rsidRPr="00FF28C9" w:rsidRDefault="00BA7711">
            <w:pPr>
              <w:rPr>
                <w:rFonts w:ascii="Times New Roman" w:hAnsi="Times New Roman"/>
                <w:sz w:val="18"/>
                <w:szCs w:val="18"/>
                <w:highlight w:val="darkYellow"/>
                <w14:ligatures w14:val="none"/>
              </w:rPr>
            </w:pPr>
            <w:r w:rsidRPr="00FF28C9">
              <w:rPr>
                <w:rFonts w:ascii="Times New Roman" w:hAnsi="Times New Roman"/>
                <w:sz w:val="18"/>
                <w:szCs w:val="18"/>
                <w:highlight w:val="darkYellow"/>
                <w14:ligatures w14:val="none"/>
              </w:rPr>
              <w:t>Working assumption</w:t>
            </w:r>
          </w:p>
          <w:p w14:paraId="69A14F72" w14:textId="77777777" w:rsidR="00BA7711" w:rsidRPr="00FF28C9" w:rsidRDefault="00BA7711">
            <w:pPr>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The RCS related coefficient of a scattering point</w:t>
            </w:r>
            <w:r w:rsidRPr="00FF28C9" w:rsidDel="00804751">
              <w:rPr>
                <w:rFonts w:ascii="Times" w:eastAsia="DengXian" w:hAnsi="Times"/>
                <w:sz w:val="18"/>
                <w:szCs w:val="18"/>
                <w:lang w:eastAsia="zh-CN"/>
                <w14:ligatures w14:val="none"/>
              </w:rPr>
              <w:t xml:space="preserve"> </w:t>
            </w:r>
            <w:r w:rsidRPr="00FF28C9">
              <w:rPr>
                <w:rFonts w:ascii="Times" w:eastAsia="DengXian" w:hAnsi="Times"/>
                <w:sz w:val="18"/>
                <w:szCs w:val="18"/>
                <w:lang w:eastAsia="zh-CN"/>
                <w14:ligatures w14:val="none"/>
              </w:rPr>
              <w:t>can be modelled with two components, i.e., linear value RCS = A*B</w:t>
            </w:r>
          </w:p>
          <w:p w14:paraId="6C71B6C8" w14:textId="77777777" w:rsidR="00BA7711" w:rsidRPr="00FF28C9" w:rsidRDefault="00BA7711"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A first RCS component A (</w:t>
            </w:r>
            <w:r w:rsidRPr="00FF28C9">
              <w:rPr>
                <w:rFonts w:ascii="Times" w:eastAsia="DengXian" w:hAnsi="Times"/>
                <w:i/>
                <w:sz w:val="18"/>
                <w:szCs w:val="18"/>
                <w:lang w:eastAsia="zh-CN"/>
                <w14:ligatures w14:val="none"/>
              </w:rPr>
              <w:t>m</w:t>
            </w:r>
            <w:r w:rsidRPr="00FF28C9">
              <w:rPr>
                <w:rFonts w:ascii="Times" w:eastAsia="DengXian" w:hAnsi="Times"/>
                <w:sz w:val="18"/>
                <w:szCs w:val="18"/>
                <w:vertAlign w:val="superscript"/>
                <w:lang w:eastAsia="zh-CN"/>
                <w14:ligatures w14:val="none"/>
              </w:rPr>
              <w:t>2</w:t>
            </w:r>
            <w:r w:rsidRPr="00FF28C9">
              <w:rPr>
                <w:rFonts w:ascii="Times" w:eastAsia="DengXian" w:hAnsi="Times"/>
                <w:sz w:val="18"/>
                <w:szCs w:val="18"/>
                <w:lang w:eastAsia="zh-CN"/>
                <w14:ligatures w14:val="none"/>
              </w:rPr>
              <w:t xml:space="preserve">) is included in large scale </w:t>
            </w:r>
          </w:p>
          <w:p w14:paraId="617E05D9" w14:textId="77777777" w:rsidR="00BA7711" w:rsidRPr="00FF28C9" w:rsidRDefault="00BA7711"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RCS component is deterministic or stochastic</w:t>
            </w:r>
          </w:p>
          <w:p w14:paraId="3AB344F4" w14:textId="77777777" w:rsidR="00BA7711" w:rsidRPr="00FF28C9" w:rsidRDefault="00BA7711"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component is dependent on incident and scattered directions at target</w:t>
            </w:r>
          </w:p>
          <w:p w14:paraId="0A69066E" w14:textId="77777777" w:rsidR="00BA7711" w:rsidRPr="00FF28C9" w:rsidRDefault="00BA7711"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 xml:space="preserve">A second RCS component B (unit ratio) is included in small scale </w:t>
            </w:r>
          </w:p>
          <w:p w14:paraId="7A286FDE" w14:textId="77777777" w:rsidR="00BA7711" w:rsidRPr="00FF28C9" w:rsidRDefault="00BA7711"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component is dependent on incident and scattered directions at target</w:t>
            </w:r>
          </w:p>
          <w:p w14:paraId="7C58838B" w14:textId="77777777" w:rsidR="00BA7711" w:rsidRPr="00FF28C9" w:rsidRDefault="00BA7711"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RCS component is deterministic or stochastic or combination</w:t>
            </w:r>
          </w:p>
          <w:p w14:paraId="6ABB5AEA" w14:textId="77777777" w:rsidR="00BA7711" w:rsidRPr="00FF28C9" w:rsidRDefault="00BA7711"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Note: RCS component A or B can be disabled by setting its linear value to 1</w:t>
            </w:r>
          </w:p>
          <w:p w14:paraId="309BA0BF" w14:textId="77777777" w:rsidR="00BA7711" w:rsidRPr="00FF28C9" w:rsidRDefault="00BA7711"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Whether to disable a component can be discussed per target type</w:t>
            </w:r>
          </w:p>
          <w:p w14:paraId="5D727BC7" w14:textId="77777777" w:rsidR="00BA7711" w:rsidRPr="00FF28C9" w:rsidRDefault="00BA7711"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hint="eastAsia"/>
                <w:sz w:val="18"/>
                <w:szCs w:val="18"/>
                <w:lang w:eastAsia="zh-CN"/>
                <w14:ligatures w14:val="none"/>
              </w:rPr>
              <w:t>F</w:t>
            </w:r>
            <w:r w:rsidRPr="00FF28C9">
              <w:rPr>
                <w:rFonts w:ascii="Times" w:eastAsia="DengXian" w:hAnsi="Times"/>
                <w:sz w:val="18"/>
                <w:szCs w:val="18"/>
                <w:lang w:eastAsia="zh-CN"/>
                <w14:ligatures w14:val="none"/>
              </w:rPr>
              <w:t>FS how to determine A and B for each target</w:t>
            </w:r>
          </w:p>
          <w:p w14:paraId="0C036A92" w14:textId="77777777" w:rsidR="00BA7711" w:rsidRPr="00FF28C9" w:rsidRDefault="00BA7711"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whether/how to model polarization impact at target</w:t>
            </w:r>
          </w:p>
          <w:p w14:paraId="7A1C1E61" w14:textId="77777777" w:rsidR="00BA7711" w:rsidRPr="00BA7711" w:rsidRDefault="00BA7711" w:rsidP="00DB69DB">
            <w:pPr>
              <w:numPr>
                <w:ilvl w:val="0"/>
                <w:numId w:val="26"/>
              </w:numPr>
              <w:suppressAutoHyphens/>
              <w:spacing w:after="160" w:line="259" w:lineRule="auto"/>
              <w:rPr>
                <w:rFonts w:ascii="Times" w:eastAsia="DengXian" w:hAnsi="Times" w:cstheme="minorBidi"/>
                <w:kern w:val="2"/>
                <w:sz w:val="18"/>
                <w:szCs w:val="18"/>
                <w:lang w:val="en-US" w:eastAsia="zh-CN"/>
                <w14:ligatures w14:val="none"/>
              </w:rPr>
            </w:pPr>
            <w:r w:rsidRPr="00FB7A22">
              <w:rPr>
                <w:rFonts w:ascii="Times" w:eastAsia="DengXian" w:hAnsi="Times" w:hint="eastAsia"/>
                <w:sz w:val="18"/>
                <w:szCs w:val="18"/>
                <w:highlight w:val="yellow"/>
                <w:lang w:eastAsia="zh-CN"/>
                <w14:ligatures w14:val="none"/>
              </w:rPr>
              <w:t>F</w:t>
            </w:r>
            <w:r w:rsidRPr="00FB7A22">
              <w:rPr>
                <w:rFonts w:ascii="Times" w:eastAsia="DengXian" w:hAnsi="Times"/>
                <w:sz w:val="18"/>
                <w:szCs w:val="18"/>
                <w:highlight w:val="yellow"/>
                <w:lang w:eastAsia="zh-CN"/>
                <w14:ligatures w14:val="none"/>
              </w:rPr>
              <w:t>FS whether/how to normalize power accounting for target channel and background channel</w:t>
            </w:r>
          </w:p>
        </w:tc>
      </w:tr>
    </w:tbl>
    <w:p w14:paraId="5C56E6D5" w14:textId="77777777" w:rsidR="00BA7711" w:rsidRDefault="00BA7711" w:rsidP="00FB7A22">
      <w:pPr>
        <w:pStyle w:val="0Maintext0"/>
      </w:pPr>
    </w:p>
    <w:p w14:paraId="6220B732" w14:textId="0E630011" w:rsidR="00BA7711" w:rsidRDefault="009365DF" w:rsidP="00FB7A22">
      <w:pPr>
        <w:pStyle w:val="0Maintext0"/>
      </w:pPr>
      <w:r>
        <w:t xml:space="preserve">We believe that addressing power normalization for both the target channel and the background channel involves multiple perspectives and might require a case-by-case analysis. In some situations, adding more objects to a deployment does not necessarily raise the overall power at the receiver, whereas in other instances, this increase is anticipated and expected. For instance, within an indoor factory or a room, adding more people should not lead to higher power at the receiver. Therefore, both the target and background channels should be normalized to ensure that the long-term average power remains </w:t>
      </w:r>
      <w:proofErr w:type="gramStart"/>
      <w:r>
        <w:t>similar to</w:t>
      </w:r>
      <w:proofErr w:type="gramEnd"/>
      <w:r>
        <w:t xml:space="preserve"> that in the absence of these objects. Conversely, in an outdoor scenario where RIS or smart reflectors are added, one should expect an increase in the long-term average power, making power normalization </w:t>
      </w:r>
      <w:r w:rsidR="004D1E09">
        <w:t>not accurate</w:t>
      </w:r>
      <w:r>
        <w:t>.</w:t>
      </w:r>
      <w:r w:rsidR="00BC126C">
        <w:t xml:space="preserve"> </w:t>
      </w:r>
    </w:p>
    <w:p w14:paraId="332EB4D2" w14:textId="77777777" w:rsidR="00BA7711" w:rsidRDefault="00BA7711" w:rsidP="00FB7A22">
      <w:pPr>
        <w:pStyle w:val="0Maintext0"/>
      </w:pPr>
    </w:p>
    <w:p w14:paraId="556B928A" w14:textId="2A5B8B24" w:rsidR="00AF26BC" w:rsidRPr="00AF26BC" w:rsidRDefault="00AF26BC" w:rsidP="00AF26BC">
      <w:pPr>
        <w:pStyle w:val="0Maintext0"/>
      </w:pPr>
      <w:r w:rsidRPr="00AF26BC">
        <w:rPr>
          <w:b/>
          <w:bCs/>
        </w:rPr>
        <w:t xml:space="preserve">Proposal </w:t>
      </w:r>
      <w:r>
        <w:rPr>
          <w:b/>
          <w:bCs/>
        </w:rPr>
        <w:t>3</w:t>
      </w:r>
      <w:r w:rsidRPr="00AF26BC">
        <w:rPr>
          <w:b/>
          <w:bCs/>
        </w:rPr>
        <w:t>: Introduce</w:t>
      </w:r>
      <w:r w:rsidR="008C0DDC">
        <w:rPr>
          <w:b/>
          <w:bCs/>
        </w:rPr>
        <w:t>,</w:t>
      </w:r>
      <w:r w:rsidRPr="00AF26BC">
        <w:rPr>
          <w:b/>
          <w:bCs/>
        </w:rPr>
        <w:t xml:space="preserve"> as an optional modelling component in 38.901</w:t>
      </w:r>
      <w:r w:rsidR="008C0DDC">
        <w:rPr>
          <w:b/>
          <w:bCs/>
        </w:rPr>
        <w:t>,</w:t>
      </w:r>
      <w:r w:rsidRPr="00AF26BC">
        <w:rPr>
          <w:b/>
          <w:bCs/>
        </w:rPr>
        <w:t xml:space="preserve"> the power normalization across both the target channel and background channel</w:t>
      </w:r>
    </w:p>
    <w:p w14:paraId="1AE1AE5F" w14:textId="77777777" w:rsidR="00AF26BC" w:rsidRPr="00AF26BC" w:rsidRDefault="00AF26BC" w:rsidP="00DB69DB">
      <w:pPr>
        <w:pStyle w:val="0Maintext0"/>
        <w:numPr>
          <w:ilvl w:val="0"/>
          <w:numId w:val="29"/>
        </w:numPr>
      </w:pPr>
      <w:r w:rsidRPr="00AF26BC">
        <w:rPr>
          <w:b/>
          <w:bCs/>
        </w:rPr>
        <w:t>FFS: Details on how the power normalization should be done</w:t>
      </w:r>
    </w:p>
    <w:p w14:paraId="496F03B6" w14:textId="77777777" w:rsidR="00AF26BC" w:rsidRPr="00EC25DC" w:rsidRDefault="00AF26BC" w:rsidP="00FB7A22">
      <w:pPr>
        <w:pStyle w:val="0Maintext0"/>
      </w:pPr>
    </w:p>
    <w:p w14:paraId="7A8FA1CE" w14:textId="0B86824B" w:rsidR="005C2D72" w:rsidRPr="007B5027" w:rsidRDefault="00387229" w:rsidP="007B5027">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37063">
        <w:rPr>
          <w:rFonts w:ascii="Times New Roman" w:eastAsia="Malgun Gothic" w:hAnsi="Times New Roman" w:cs="Times New Roman"/>
          <w:kern w:val="0"/>
          <w:sz w:val="32"/>
          <w:szCs w:val="20"/>
          <w:lang w:val="en-GB"/>
          <w14:ligatures w14:val="none"/>
        </w:rPr>
        <w:lastRenderedPageBreak/>
        <w:t>ISAC Target Channel</w:t>
      </w:r>
    </w:p>
    <w:p w14:paraId="01356792" w14:textId="336BF51C" w:rsidR="00F36403" w:rsidRDefault="00F36403" w:rsidP="007B5027">
      <w:pPr>
        <w:pStyle w:val="ListParagraph"/>
        <w:keepNext/>
        <w:keepLines/>
        <w:numPr>
          <w:ilvl w:val="1"/>
          <w:numId w:val="5"/>
        </w:numPr>
        <w:spacing w:before="180"/>
        <w:outlineLvl w:val="1"/>
        <w:rPr>
          <w:sz w:val="28"/>
          <w14:ligatures w14:val="none"/>
        </w:rPr>
      </w:pPr>
      <w:r w:rsidRPr="007B5027">
        <w:rPr>
          <w:sz w:val="28"/>
          <w14:ligatures w14:val="none"/>
        </w:rPr>
        <w:t>Direct path</w:t>
      </w:r>
      <w:r w:rsidR="00211CB7" w:rsidRPr="007B5027">
        <w:rPr>
          <w:sz w:val="28"/>
          <w14:ligatures w14:val="none"/>
        </w:rPr>
        <w:t xml:space="preserve"> in ISAC target channel</w:t>
      </w:r>
    </w:p>
    <w:p w14:paraId="05EA93B2" w14:textId="6C49DF0D" w:rsidR="00EC25DC" w:rsidRPr="00EC25DC" w:rsidRDefault="00EC25DC" w:rsidP="00EC25DC">
      <w:pPr>
        <w:pStyle w:val="0Maintext0"/>
      </w:pPr>
      <w:r>
        <w:t xml:space="preserve">The following agreement has been made related </w:t>
      </w:r>
      <w:r w:rsidR="004E71FC">
        <w:t xml:space="preserve">to </w:t>
      </w:r>
      <w:r>
        <w:t xml:space="preserve">the direct path: </w:t>
      </w:r>
    </w:p>
    <w:tbl>
      <w:tblPr>
        <w:tblStyle w:val="TableGrid"/>
        <w:tblW w:w="0" w:type="auto"/>
        <w:tblLook w:val="04A0" w:firstRow="1" w:lastRow="0" w:firstColumn="1" w:lastColumn="0" w:noHBand="0" w:noVBand="1"/>
      </w:tblPr>
      <w:tblGrid>
        <w:gridCol w:w="9629"/>
      </w:tblGrid>
      <w:tr w:rsidR="00F36403" w:rsidRPr="00673EF0" w14:paraId="0597DFA8" w14:textId="77777777" w:rsidTr="00F36403">
        <w:tc>
          <w:tcPr>
            <w:tcW w:w="9629" w:type="dxa"/>
          </w:tcPr>
          <w:p w14:paraId="59DB2FE4" w14:textId="77777777" w:rsidR="00673EF0" w:rsidRPr="00673EF0" w:rsidRDefault="00673EF0" w:rsidP="00673EF0">
            <w:pPr>
              <w:spacing w:line="228" w:lineRule="auto"/>
              <w:contextualSpacing/>
              <w:jc w:val="both"/>
              <w:rPr>
                <w:rFonts w:ascii="Times New Roman" w:eastAsia="Times New Roman" w:hAnsi="Times New Roman"/>
                <w:sz w:val="18"/>
                <w14:ligatures w14:val="none"/>
              </w:rPr>
            </w:pPr>
            <w:r w:rsidRPr="00673EF0">
              <w:rPr>
                <w:rFonts w:ascii="Times New Roman" w:hAnsi="Times New Roman" w:cs="+mn-cs"/>
                <w:color w:val="0B2742"/>
                <w:kern w:val="24"/>
                <w:sz w:val="18"/>
                <w:highlight w:val="green"/>
                <w14:ligatures w14:val="none"/>
              </w:rPr>
              <w:t>Agreement</w:t>
            </w:r>
          </w:p>
          <w:p w14:paraId="48C91CB0" w14:textId="77777777" w:rsidR="00673EF0" w:rsidRPr="00673EF0" w:rsidRDefault="00673EF0" w:rsidP="00DB69DB">
            <w:pPr>
              <w:numPr>
                <w:ilvl w:val="0"/>
                <w:numId w:val="30"/>
              </w:numPr>
              <w:spacing w:line="228" w:lineRule="auto"/>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For radio propagation Case 1, for modelling the target channel of a target with single scattering point,</w:t>
            </w:r>
          </w:p>
          <w:p w14:paraId="665E6420" w14:textId="77777777" w:rsidR="00673EF0" w:rsidRPr="00673EF0" w:rsidRDefault="00673EF0" w:rsidP="00DB69DB">
            <w:pPr>
              <w:numPr>
                <w:ilvl w:val="0"/>
                <w:numId w:val="30"/>
              </w:numPr>
              <w:tabs>
                <w:tab w:val="left" w:pos="0"/>
              </w:tabs>
              <w:spacing w:line="228" w:lineRule="auto"/>
              <w:contextualSpacing/>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 xml:space="preserve">To model a direct path, a single LOS ray from Tx to target and a single LOS ray from target to Rx are generated </w:t>
            </w:r>
          </w:p>
          <w:p w14:paraId="4E3417CF"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Rx,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target and Rx in the global coordinate system</w:t>
            </w:r>
          </w:p>
          <w:p w14:paraId="3F824787"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Tx,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Tx and target in the global coordinate system</w:t>
            </w:r>
          </w:p>
          <w:p w14:paraId="03FECC08"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Delay of the direct path = (d3D_tx_target + d3D_target_rx)/c</w:t>
            </w:r>
          </w:p>
          <w:p w14:paraId="60E5F50B"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 xml:space="preserve">The Doppler of the direct path is generated by spherical unit vectors by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at Tx, by spherical unit vectors by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at Rx, and velocity of Tx, target and Rx</w:t>
            </w:r>
          </w:p>
          <w:p w14:paraId="70F6924A"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power of the direct path is generated as the product of the power of the LOS ray from Tx to target, the power of the LOS ray from target to Rx, and the effect of RCS</w:t>
            </w:r>
          </w:p>
          <w:p w14:paraId="3E572548"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initial phase</w:t>
            </w:r>
          </w:p>
          <w:p w14:paraId="303E137F" w14:textId="77777777" w:rsidR="00673EF0" w:rsidRPr="00673EF0" w:rsidRDefault="00673EF0" w:rsidP="00DB69DB">
            <w:pPr>
              <w:numPr>
                <w:ilvl w:val="1"/>
                <w:numId w:val="30"/>
              </w:numPr>
              <w:tabs>
                <w:tab w:val="left" w:pos="0"/>
              </w:tabs>
              <w:contextualSpacing/>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how to model RCS, polarization of target</w:t>
            </w:r>
          </w:p>
          <w:p w14:paraId="587ECEE5" w14:textId="77777777" w:rsidR="00673EF0" w:rsidRPr="00673EF0" w:rsidRDefault="00673EF0" w:rsidP="00DB69DB">
            <w:pPr>
              <w:numPr>
                <w:ilvl w:val="0"/>
                <w:numId w:val="30"/>
              </w:numPr>
              <w:tabs>
                <w:tab w:val="left" w:pos="0"/>
              </w:tabs>
              <w:spacing w:line="228" w:lineRule="auto"/>
              <w:contextualSpacing/>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number of direct paths</w:t>
            </w:r>
          </w:p>
          <w:p w14:paraId="13D40647" w14:textId="77777777" w:rsidR="00673EF0" w:rsidRPr="00673EF0" w:rsidRDefault="00673EF0" w:rsidP="00DB69DB">
            <w:pPr>
              <w:numPr>
                <w:ilvl w:val="0"/>
                <w:numId w:val="30"/>
              </w:numPr>
              <w:tabs>
                <w:tab w:val="left" w:pos="0"/>
              </w:tabs>
              <w:spacing w:line="228" w:lineRule="auto"/>
              <w:contextualSpacing/>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on detailed modelling of indirect path(s)</w:t>
            </w:r>
          </w:p>
          <w:p w14:paraId="63887907" w14:textId="42DEC828" w:rsidR="00F36403" w:rsidRPr="00673EF0" w:rsidRDefault="00673EF0" w:rsidP="00DB69DB">
            <w:pPr>
              <w:numPr>
                <w:ilvl w:val="0"/>
                <w:numId w:val="30"/>
              </w:numPr>
              <w:tabs>
                <w:tab w:val="left" w:pos="0"/>
              </w:tabs>
              <w:spacing w:line="228" w:lineRule="auto"/>
              <w:contextualSpacing/>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applicability of direct path generation to each scattering point when the target is modelled as multiple scattering points</w:t>
            </w:r>
          </w:p>
        </w:tc>
      </w:tr>
    </w:tbl>
    <w:p w14:paraId="4F793FCD" w14:textId="42B316B7" w:rsidR="00B63C6F" w:rsidRDefault="00B63C6F" w:rsidP="00B63C6F">
      <w:pPr>
        <w:suppressAutoHyphens/>
        <w:spacing w:after="0"/>
        <w:jc w:val="both"/>
        <w:rPr>
          <w:rFonts w:ascii="Times New Roman" w:hAnsi="Times New Roman"/>
          <w:sz w:val="24"/>
          <w:szCs w:val="24"/>
          <w14:ligatures w14:val="none"/>
        </w:rPr>
      </w:pPr>
    </w:p>
    <w:p w14:paraId="646A749C" w14:textId="1CE7A4D9" w:rsidR="00673EF0" w:rsidRPr="00673EF0" w:rsidRDefault="00673EF0" w:rsidP="00673EF0">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 xml:space="preserve">3.1.1 </w:t>
      </w:r>
      <w:r w:rsidRPr="00673EF0">
        <w:rPr>
          <w:rFonts w:ascii="Arial" w:eastAsia="Malgun Gothic" w:hAnsi="Arial" w:cs="Times New Roman"/>
          <w:kern w:val="0"/>
          <w:sz w:val="24"/>
          <w:szCs w:val="20"/>
          <w:lang w:val="en-GB"/>
          <w14:ligatures w14:val="none"/>
        </w:rPr>
        <w:t>Number of direct paths</w:t>
      </w:r>
    </w:p>
    <w:p w14:paraId="115D1898" w14:textId="77777777" w:rsidR="00C43ADD" w:rsidRDefault="003F1B45" w:rsidP="00D63487">
      <w:pPr>
        <w:suppressAutoHyphens/>
        <w:jc w:val="both"/>
        <w:rPr>
          <w:sz w:val="24"/>
          <w:szCs w:val="24"/>
          <w14:ligatures w14:val="none"/>
        </w:rPr>
      </w:pPr>
      <w:r w:rsidRPr="004B64B2">
        <w:rPr>
          <w:rFonts w:ascii="Times New Roman" w:hAnsi="Times New Roman"/>
          <w:sz w:val="24"/>
          <w:szCs w:val="24"/>
          <w14:ligatures w14:val="none"/>
        </w:rPr>
        <w:t xml:space="preserve">With regards to the number of </w:t>
      </w:r>
      <w:r w:rsidR="00673EF0">
        <w:rPr>
          <w:rFonts w:ascii="Times New Roman" w:hAnsi="Times New Roman"/>
          <w:sz w:val="24"/>
          <w:szCs w:val="24"/>
          <w14:ligatures w14:val="none"/>
        </w:rPr>
        <w:t>direct paths</w:t>
      </w:r>
      <w:r w:rsidRPr="004B64B2">
        <w:rPr>
          <w:rFonts w:ascii="Times New Roman" w:hAnsi="Times New Roman"/>
          <w:sz w:val="24"/>
          <w:szCs w:val="24"/>
          <w14:ligatures w14:val="none"/>
        </w:rPr>
        <w:t xml:space="preserve">, </w:t>
      </w:r>
      <w:r w:rsidR="00486C82">
        <w:rPr>
          <w:rFonts w:ascii="Times New Roman" w:hAnsi="Times New Roman"/>
          <w:sz w:val="24"/>
          <w:szCs w:val="24"/>
          <w14:ligatures w14:val="none"/>
        </w:rPr>
        <w:t xml:space="preserve">we make the following </w:t>
      </w:r>
      <w:r w:rsidR="00D63487">
        <w:rPr>
          <w:rFonts w:ascii="Times New Roman" w:hAnsi="Times New Roman"/>
          <w:sz w:val="24"/>
          <w:szCs w:val="24"/>
          <w14:ligatures w14:val="none"/>
        </w:rPr>
        <w:t>observations</w:t>
      </w:r>
      <w:r w:rsidR="00673EF0">
        <w:rPr>
          <w:rFonts w:ascii="Times New Roman" w:hAnsi="Times New Roman"/>
          <w:sz w:val="24"/>
          <w:szCs w:val="24"/>
          <w14:ligatures w14:val="none"/>
        </w:rPr>
        <w:t>:</w:t>
      </w:r>
      <w:r w:rsidR="00486C82">
        <w:rPr>
          <w:rFonts w:ascii="Times New Roman" w:hAnsi="Times New Roman"/>
          <w:sz w:val="24"/>
          <w:szCs w:val="24"/>
          <w14:ligatures w14:val="none"/>
        </w:rPr>
        <w:t xml:space="preserve"> </w:t>
      </w:r>
      <w:r w:rsidR="00673EF0" w:rsidRPr="00D63487">
        <w:rPr>
          <w:rFonts w:ascii="Times New Roman" w:hAnsi="Times New Roman"/>
          <w:sz w:val="24"/>
          <w:szCs w:val="24"/>
          <w14:ligatures w14:val="none"/>
        </w:rPr>
        <w:t>D</w:t>
      </w:r>
      <w:r w:rsidR="00ED4C13" w:rsidRPr="00D63487">
        <w:rPr>
          <w:rFonts w:ascii="Times New Roman" w:hAnsi="Times New Roman"/>
          <w:sz w:val="24"/>
          <w:szCs w:val="24"/>
          <w14:ligatures w14:val="none"/>
        </w:rPr>
        <w:t xml:space="preserve">iffuse scattering causes rays to leave the transmitter at slightly different angles and hit the object at various points. If the object's surface were a perfect </w:t>
      </w:r>
      <w:r w:rsidR="00BC2EB2" w:rsidRPr="00D63487">
        <w:rPr>
          <w:rFonts w:ascii="Times New Roman" w:hAnsi="Times New Roman"/>
          <w:sz w:val="24"/>
          <w:szCs w:val="24"/>
          <w14:ligatures w14:val="none"/>
        </w:rPr>
        <w:t xml:space="preserve">flat </w:t>
      </w:r>
      <w:r w:rsidR="00E2709E" w:rsidRPr="00D63487">
        <w:rPr>
          <w:rFonts w:ascii="Times New Roman" w:hAnsi="Times New Roman"/>
          <w:sz w:val="24"/>
          <w:szCs w:val="24"/>
          <w14:ligatures w14:val="none"/>
        </w:rPr>
        <w:t xml:space="preserve">specular </w:t>
      </w:r>
      <w:r w:rsidR="00ED4C13" w:rsidRPr="00D63487">
        <w:rPr>
          <w:rFonts w:ascii="Times New Roman" w:hAnsi="Times New Roman"/>
          <w:sz w:val="24"/>
          <w:szCs w:val="24"/>
          <w14:ligatures w14:val="none"/>
        </w:rPr>
        <w:t>reflector, only one ray would reach the receiver. However, surface irregularities allow multiple rays to reach the receiver.</w:t>
      </w:r>
      <w:r w:rsidR="00ED4C13" w:rsidRPr="00D63487">
        <w:rPr>
          <w:sz w:val="24"/>
          <w:szCs w:val="24"/>
          <w14:ligatures w14:val="none"/>
        </w:rPr>
        <w:t xml:space="preserve"> </w:t>
      </w:r>
    </w:p>
    <w:p w14:paraId="612EB62D" w14:textId="6A5671EA" w:rsidR="00B51A34" w:rsidRPr="00D63487" w:rsidRDefault="00B51A34" w:rsidP="00C43ADD">
      <w:pPr>
        <w:suppressAutoHyphens/>
        <w:jc w:val="center"/>
        <w:rPr>
          <w:rFonts w:ascii="Times New Roman" w:hAnsi="Times New Roman"/>
          <w:sz w:val="24"/>
          <w:szCs w:val="24"/>
          <w14:ligatures w14:val="none"/>
        </w:rPr>
      </w:pPr>
      <w:r w:rsidRPr="00384189">
        <w:rPr>
          <w:rFonts w:cs="Times New Roman"/>
          <w:noProof/>
          <w:kern w:val="0"/>
        </w:rPr>
        <w:drawing>
          <wp:inline distT="0" distB="0" distL="0" distR="0" wp14:anchorId="6FDE0950" wp14:editId="529448BD">
            <wp:extent cx="4967785" cy="1804142"/>
            <wp:effectExtent l="0" t="0" r="4445" b="5715"/>
            <wp:docPr id="1053525245"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53182" name="Picture 4" descr="A screenshot of a computer screen&#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0842" cy="1805252"/>
                    </a:xfrm>
                    <a:prstGeom prst="rect">
                      <a:avLst/>
                    </a:prstGeom>
                    <a:noFill/>
                  </pic:spPr>
                </pic:pic>
              </a:graphicData>
            </a:graphic>
          </wp:inline>
        </w:drawing>
      </w:r>
    </w:p>
    <w:p w14:paraId="580FC3F9" w14:textId="16D1FCE7" w:rsidR="00B51A34" w:rsidRPr="00384189" w:rsidRDefault="00B51A34" w:rsidP="00B51A34">
      <w:pPr>
        <w:spacing w:line="256" w:lineRule="auto"/>
        <w:jc w:val="center"/>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Modeling of irregular/diffuse reflectors via a single scatter-point</w:t>
      </w:r>
    </w:p>
    <w:p w14:paraId="7C188C94" w14:textId="7A1F433C" w:rsidR="00D63487" w:rsidRPr="00C43ADD" w:rsidRDefault="00EA1265" w:rsidP="00C43ADD">
      <w:pPr>
        <w:suppressAutoHyphens/>
        <w:rPr>
          <w:rFonts w:ascii="Times New Roman" w:hAnsi="Times New Roman"/>
          <w:sz w:val="24"/>
          <w:szCs w:val="24"/>
          <w14:ligatures w14:val="none"/>
        </w:rPr>
      </w:pPr>
      <w:r w:rsidRPr="00C43ADD">
        <w:rPr>
          <w:rFonts w:ascii="Times New Roman" w:hAnsi="Times New Roman"/>
          <w:sz w:val="24"/>
          <w:szCs w:val="24"/>
          <w14:ligatures w14:val="none"/>
        </w:rPr>
        <w:t xml:space="preserve">In existing TR 38.901, we observe that an effort has been made to model the fact that there can be NLOS reflections/rays that reach the receiver that arrive at the same time as the LOS ray </w:t>
      </w:r>
      <w:r w:rsidR="00DB7898" w:rsidRPr="00C43ADD">
        <w:rPr>
          <w:rFonts w:ascii="Times New Roman" w:hAnsi="Times New Roman"/>
          <w:sz w:val="24"/>
          <w:szCs w:val="24"/>
          <w14:ligatures w14:val="none"/>
        </w:rPr>
        <w:t>and with similar angles.</w:t>
      </w:r>
      <w:r w:rsidR="00940500" w:rsidRPr="00C43ADD">
        <w:rPr>
          <w:rFonts w:ascii="Times New Roman" w:hAnsi="Times New Roman"/>
          <w:sz w:val="24"/>
          <w:szCs w:val="24"/>
          <w14:ligatures w14:val="none"/>
        </w:rPr>
        <w:t xml:space="preserve"> To see this, note the following</w:t>
      </w:r>
      <w:r w:rsidR="004E4B2E">
        <w:rPr>
          <w:rFonts w:ascii="Times New Roman" w:hAnsi="Times New Roman"/>
          <w:sz w:val="24"/>
          <w:szCs w:val="24"/>
          <w14:ligatures w14:val="none"/>
        </w:rPr>
        <w:t xml:space="preserve"> about the first NLOS cluster:</w:t>
      </w:r>
      <w:r w:rsidR="00940500" w:rsidRPr="00C43ADD">
        <w:rPr>
          <w:rFonts w:ascii="Times New Roman" w:hAnsi="Times New Roman"/>
          <w:sz w:val="24"/>
          <w:szCs w:val="24"/>
          <w14:ligatures w14:val="none"/>
        </w:rPr>
        <w:t xml:space="preserve"> </w:t>
      </w:r>
    </w:p>
    <w:tbl>
      <w:tblPr>
        <w:tblStyle w:val="TableGrid"/>
        <w:tblW w:w="0" w:type="auto"/>
        <w:tblLook w:val="04A0" w:firstRow="1" w:lastRow="0" w:firstColumn="1" w:lastColumn="0" w:noHBand="0" w:noVBand="1"/>
      </w:tblPr>
      <w:tblGrid>
        <w:gridCol w:w="9629"/>
      </w:tblGrid>
      <w:tr w:rsidR="00D63487" w14:paraId="6D798BCF" w14:textId="77777777" w:rsidTr="00D63487">
        <w:tc>
          <w:tcPr>
            <w:tcW w:w="9629" w:type="dxa"/>
          </w:tcPr>
          <w:p w14:paraId="6621E98B" w14:textId="77777777" w:rsidR="00D63487" w:rsidRPr="00147F39" w:rsidRDefault="00D63487" w:rsidP="00D63487">
            <w:r w:rsidRPr="00147F39">
              <w:rPr>
                <w:i/>
              </w:rPr>
              <w:t>In the LOS case,</w:t>
            </w:r>
            <w:r w:rsidRPr="00147F39">
              <w:t xml:space="preserve"> substitute (7.5-11) by (7.5-12) to enforce the first cluster to the LOS direction </w:t>
            </w:r>
            <w:proofErr w:type="spellStart"/>
            <w:r w:rsidRPr="00147F39">
              <w:rPr>
                <w:i/>
              </w:rPr>
              <w:t>ϕ</w:t>
            </w:r>
            <w:r w:rsidRPr="00147F39">
              <w:rPr>
                <w:i/>
                <w:vertAlign w:val="subscript"/>
              </w:rPr>
              <w:t>LOS</w:t>
            </w:r>
            <w:proofErr w:type="spellEnd"/>
            <w:r w:rsidRPr="00147F39">
              <w:rPr>
                <w:i/>
                <w:vertAlign w:val="subscript"/>
              </w:rPr>
              <w:t>, AOA</w:t>
            </w:r>
            <w:r w:rsidRPr="00147F39">
              <w:t xml:space="preserve"> </w:t>
            </w:r>
          </w:p>
          <w:p w14:paraId="60FC88B8" w14:textId="77777777" w:rsidR="00D63487" w:rsidRDefault="00D63487" w:rsidP="00D63487">
            <w:pPr>
              <w:pStyle w:val="EQ"/>
              <w:tabs>
                <w:tab w:val="clear" w:pos="4536"/>
                <w:tab w:val="center" w:pos="4820"/>
              </w:tabs>
            </w:pPr>
            <w:r w:rsidRPr="00147F39">
              <w:tab/>
            </w:r>
            <w:r w:rsidRPr="00147F39">
              <w:rPr>
                <w:position w:val="-14"/>
                <w:lang w:eastAsia="en-US"/>
              </w:rPr>
              <w:object w:dxaOrig="4640" w:dyaOrig="380" w14:anchorId="6AF578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35pt;height:18.55pt" o:ole="">
                  <v:imagedata r:id="rId12" o:title=""/>
                </v:shape>
                <o:OLEObject Type="Embed" ProgID="Equation.3" ShapeID="_x0000_i1025" DrawAspect="Content" ObjectID="_1789546353" r:id="rId13"/>
              </w:object>
            </w:r>
            <w:r w:rsidRPr="00147F39">
              <w:tab/>
              <w:t>(7.5-12)</w:t>
            </w:r>
          </w:p>
          <w:p w14:paraId="086D452A" w14:textId="77777777" w:rsidR="00ED509C" w:rsidRPr="00147F39" w:rsidRDefault="00ED509C" w:rsidP="00ED509C">
            <w:r w:rsidRPr="00147F39">
              <w:t>The generation of AOD (</w:t>
            </w:r>
            <w:r w:rsidRPr="00147F39">
              <w:rPr>
                <w:rFonts w:asciiTheme="minorHAnsi" w:eastAsiaTheme="minorHAnsi" w:hAnsiTheme="minorHAnsi" w:cstheme="minorBidi"/>
                <w:kern w:val="2"/>
                <w:position w:val="-14"/>
                <w:sz w:val="22"/>
                <w:szCs w:val="22"/>
                <w:lang w:val="en-US" w:eastAsia="en-US"/>
              </w:rPr>
              <w:object w:dxaOrig="760" w:dyaOrig="380" w14:anchorId="5315DA87">
                <v:shape id="_x0000_i1026" type="#_x0000_t75" style="width:37.55pt;height:18.55pt" o:ole="">
                  <v:imagedata r:id="rId14" o:title=""/>
                </v:shape>
                <o:OLEObject Type="Embed" ProgID="Equation.3" ShapeID="_x0000_i1026" DrawAspect="Content" ObjectID="_1789546354" r:id="rId15"/>
              </w:object>
            </w:r>
            <w:r w:rsidRPr="00147F39">
              <w:t xml:space="preserve">) follows a procedure </w:t>
            </w:r>
            <w:proofErr w:type="gramStart"/>
            <w:r w:rsidRPr="00147F39">
              <w:t>similar to</w:t>
            </w:r>
            <w:proofErr w:type="gramEnd"/>
            <w:r w:rsidRPr="00147F39">
              <w:t xml:space="preserve"> AOA as described above.</w:t>
            </w:r>
          </w:p>
          <w:p w14:paraId="1DF42086" w14:textId="77777777" w:rsidR="00557C2A" w:rsidRDefault="00557C2A" w:rsidP="00557C2A">
            <w:pPr>
              <w:rPr>
                <w:i/>
              </w:rPr>
            </w:pPr>
          </w:p>
          <w:p w14:paraId="6666B7D7" w14:textId="51C56D04" w:rsidR="00557C2A" w:rsidRPr="00147F39" w:rsidRDefault="00557C2A" w:rsidP="00557C2A">
            <w:r w:rsidRPr="00147F39">
              <w:rPr>
                <w:i/>
              </w:rPr>
              <w:t>In the LOS case,</w:t>
            </w:r>
            <w:r w:rsidRPr="00147F39">
              <w:t xml:space="preserve"> substitute (7.5-16) by (7.5-17) to enforce the first cluster to the LOS direction </w:t>
            </w:r>
            <w:proofErr w:type="spellStart"/>
            <w:r w:rsidRPr="00147F39">
              <w:rPr>
                <w:i/>
              </w:rPr>
              <w:t>θ</w:t>
            </w:r>
            <w:proofErr w:type="gramStart"/>
            <w:r w:rsidRPr="00147F39">
              <w:rPr>
                <w:i/>
                <w:vertAlign w:val="subscript"/>
              </w:rPr>
              <w:t>LOS,ZOA</w:t>
            </w:r>
            <w:proofErr w:type="spellEnd"/>
            <w:proofErr w:type="gramEnd"/>
            <w:r w:rsidRPr="00147F39">
              <w:t xml:space="preserve"> </w:t>
            </w:r>
          </w:p>
          <w:p w14:paraId="0DA7932B" w14:textId="77777777" w:rsidR="00557C2A" w:rsidRPr="00147F39" w:rsidRDefault="00557C2A" w:rsidP="00557C2A">
            <w:pPr>
              <w:pStyle w:val="EQ"/>
              <w:tabs>
                <w:tab w:val="clear" w:pos="4536"/>
                <w:tab w:val="center" w:pos="4820"/>
              </w:tabs>
            </w:pPr>
            <w:r w:rsidRPr="00147F39">
              <w:tab/>
            </w:r>
            <w:r w:rsidRPr="00147F39">
              <w:rPr>
                <w:position w:val="-14"/>
                <w:lang w:eastAsia="en-US"/>
              </w:rPr>
              <w:object w:dxaOrig="4580" w:dyaOrig="380" w14:anchorId="2F1C293C">
                <v:shape id="_x0000_i1027" type="#_x0000_t75" style="width:229.25pt;height:18.55pt" o:ole="">
                  <v:imagedata r:id="rId16" o:title=""/>
                </v:shape>
                <o:OLEObject Type="Embed" ProgID="Equation.3" ShapeID="_x0000_i1027" DrawAspect="Content" ObjectID="_1789546355" r:id="rId17"/>
              </w:object>
            </w:r>
            <w:r w:rsidRPr="00147F39">
              <w:t>.</w:t>
            </w:r>
            <w:r w:rsidRPr="00147F39">
              <w:rPr>
                <w:lang w:eastAsia="ko-KR"/>
              </w:rPr>
              <w:tab/>
            </w:r>
            <w:r w:rsidRPr="00147F39">
              <w:t>(7.5-17)</w:t>
            </w:r>
          </w:p>
          <w:p w14:paraId="46A61B7E" w14:textId="293BA2A1" w:rsidR="00ED509C" w:rsidRPr="00ED509C" w:rsidRDefault="00C75648" w:rsidP="00ED509C">
            <w:r w:rsidRPr="00147F39">
              <w:rPr>
                <w:i/>
              </w:rPr>
              <w:lastRenderedPageBreak/>
              <w:t>In the LOS case,</w:t>
            </w:r>
            <w:r w:rsidRPr="00147F39">
              <w:t xml:space="preserve"> the generation of ZOD follows the same procedure as ZOA described above using equation (7.5-17).</w:t>
            </w:r>
          </w:p>
        </w:tc>
      </w:tr>
    </w:tbl>
    <w:p w14:paraId="3C3789F4" w14:textId="77777777" w:rsidR="00D63487" w:rsidRDefault="00D63487" w:rsidP="007F4C57">
      <w:pPr>
        <w:suppressAutoHyphens/>
        <w:rPr>
          <w:sz w:val="24"/>
          <w:szCs w:val="24"/>
          <w14:ligatures w14:val="none"/>
        </w:rPr>
      </w:pPr>
    </w:p>
    <w:p w14:paraId="384B496E" w14:textId="24F7DA92" w:rsidR="00C43ADD" w:rsidRDefault="00C43ADD" w:rsidP="007F4C57">
      <w:pPr>
        <w:suppressAutoHyphens/>
        <w:rPr>
          <w:sz w:val="24"/>
          <w:szCs w:val="24"/>
          <w14:ligatures w14:val="none"/>
        </w:rPr>
      </w:pPr>
      <w:r>
        <w:rPr>
          <w:sz w:val="24"/>
          <w:szCs w:val="24"/>
          <w14:ligatures w14:val="none"/>
        </w:rPr>
        <w:t xml:space="preserve">The above means that for </w:t>
      </w:r>
      <m:oMath>
        <m:r>
          <w:rPr>
            <w:rFonts w:ascii="Cambria Math" w:hAnsi="Cambria Math"/>
            <w:sz w:val="24"/>
            <w:szCs w:val="24"/>
            <w14:ligatures w14:val="none"/>
          </w:rPr>
          <m:t>n=1</m:t>
        </m:r>
      </m:oMath>
      <w:r>
        <w:rPr>
          <w:rFonts w:eastAsiaTheme="minorEastAsia"/>
          <w:sz w:val="24"/>
          <w:szCs w:val="24"/>
          <w14:ligatures w14:val="none"/>
        </w:rPr>
        <w:t xml:space="preserve">, i.e., the first </w:t>
      </w:r>
      <w:r w:rsidR="00DC4CAC">
        <w:rPr>
          <w:rFonts w:eastAsiaTheme="minorEastAsia"/>
          <w:sz w:val="24"/>
          <w:szCs w:val="24"/>
          <w14:ligatures w14:val="none"/>
        </w:rPr>
        <w:t xml:space="preserve">NLOS </w:t>
      </w:r>
      <w:r>
        <w:rPr>
          <w:rFonts w:eastAsiaTheme="minorEastAsia"/>
          <w:sz w:val="24"/>
          <w:szCs w:val="24"/>
          <w14:ligatures w14:val="none"/>
        </w:rPr>
        <w:t>cluster</w:t>
      </w:r>
      <w:r w:rsidR="00F761A9">
        <w:rPr>
          <w:rFonts w:eastAsiaTheme="minorEastAsia"/>
          <w:sz w:val="24"/>
          <w:szCs w:val="24"/>
          <w14:ligatures w14:val="none"/>
        </w:rPr>
        <w:t xml:space="preserve">, has always </w:t>
      </w:r>
      <m:oMath>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1,AOA</m:t>
            </m:r>
          </m:sub>
        </m:sSub>
        <m:r>
          <w:rPr>
            <w:rFonts w:ascii="Cambria Math" w:eastAsiaTheme="minorEastAsia" w:hAnsi="Cambria Math"/>
            <w:sz w:val="24"/>
            <w:szCs w:val="24"/>
            <w14:ligatures w14:val="none"/>
          </w:rPr>
          <m:t>=</m:t>
        </m:r>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LOS,AOA</m:t>
            </m:r>
          </m:sub>
        </m:sSub>
      </m:oMath>
      <w:r w:rsidR="00C75648">
        <w:rPr>
          <w:rFonts w:eastAsiaTheme="minorEastAsia"/>
          <w:sz w:val="24"/>
          <w:szCs w:val="24"/>
          <w14:ligatures w14:val="none"/>
        </w:rPr>
        <w:t xml:space="preserve">, </w:t>
      </w:r>
      <m:oMath>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1,ZOA</m:t>
            </m:r>
          </m:sub>
        </m:sSub>
        <m:r>
          <w:rPr>
            <w:rFonts w:ascii="Cambria Math" w:eastAsiaTheme="minorEastAsia" w:hAnsi="Cambria Math"/>
            <w:sz w:val="24"/>
            <w:szCs w:val="24"/>
            <w14:ligatures w14:val="none"/>
          </w:rPr>
          <m:t>=</m:t>
        </m:r>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LOS,ZOA</m:t>
            </m:r>
          </m:sub>
        </m:sSub>
      </m:oMath>
      <w:r w:rsidR="00C75648">
        <w:rPr>
          <w:rFonts w:eastAsiaTheme="minorEastAsia"/>
          <w:sz w:val="24"/>
          <w:szCs w:val="24"/>
          <w14:ligatures w14:val="none"/>
        </w:rPr>
        <w:t xml:space="preserve">, </w:t>
      </w:r>
      <m:oMath>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1,AOD</m:t>
            </m:r>
          </m:sub>
        </m:sSub>
        <m:r>
          <w:rPr>
            <w:rFonts w:ascii="Cambria Math" w:eastAsiaTheme="minorEastAsia" w:hAnsi="Cambria Math"/>
            <w:sz w:val="24"/>
            <w:szCs w:val="24"/>
            <w14:ligatures w14:val="none"/>
          </w:rPr>
          <m:t>=</m:t>
        </m:r>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LOS,AOD</m:t>
            </m:r>
          </m:sub>
        </m:sSub>
      </m:oMath>
      <w:r w:rsidR="00C75648">
        <w:rPr>
          <w:rFonts w:eastAsiaTheme="minorEastAsia"/>
          <w:sz w:val="24"/>
          <w:szCs w:val="24"/>
          <w14:ligatures w14:val="none"/>
        </w:rPr>
        <w:t xml:space="preserve">, </w:t>
      </w:r>
      <m:oMath>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1,ZOD</m:t>
            </m:r>
          </m:sub>
        </m:sSub>
        <m:r>
          <w:rPr>
            <w:rFonts w:ascii="Cambria Math" w:eastAsiaTheme="minorEastAsia" w:hAnsi="Cambria Math"/>
            <w:sz w:val="24"/>
            <w:szCs w:val="24"/>
            <w14:ligatures w14:val="none"/>
          </w:rPr>
          <m:t>=</m:t>
        </m:r>
        <m:sSub>
          <m:sSubPr>
            <m:ctrlPr>
              <w:rPr>
                <w:rFonts w:ascii="Cambria Math" w:eastAsiaTheme="minorEastAsia" w:hAnsi="Cambria Math"/>
                <w:i/>
                <w:sz w:val="24"/>
                <w:szCs w:val="24"/>
                <w14:ligatures w14:val="none"/>
              </w:rPr>
            </m:ctrlPr>
          </m:sSubPr>
          <m:e>
            <m:r>
              <w:rPr>
                <w:rFonts w:ascii="Cambria Math" w:eastAsiaTheme="minorEastAsia" w:hAnsi="Cambria Math"/>
                <w:sz w:val="24"/>
                <w:szCs w:val="24"/>
                <w14:ligatures w14:val="none"/>
              </w:rPr>
              <m:t>ϕ</m:t>
            </m:r>
          </m:e>
          <m:sub>
            <m:r>
              <w:rPr>
                <w:rFonts w:ascii="Cambria Math" w:eastAsiaTheme="minorEastAsia" w:hAnsi="Cambria Math"/>
                <w:sz w:val="24"/>
                <w:szCs w:val="24"/>
                <w14:ligatures w14:val="none"/>
              </w:rPr>
              <m:t>LOS,ZOD</m:t>
            </m:r>
          </m:sub>
        </m:sSub>
      </m:oMath>
      <w:r w:rsidR="00C75648">
        <w:rPr>
          <w:rFonts w:eastAsiaTheme="minorEastAsia"/>
          <w:sz w:val="24"/>
          <w:szCs w:val="24"/>
          <w14:ligatures w14:val="none"/>
        </w:rPr>
        <w:t>.</w:t>
      </w:r>
      <w:r w:rsidR="004B138B">
        <w:rPr>
          <w:rFonts w:eastAsiaTheme="minorEastAsia"/>
          <w:sz w:val="24"/>
          <w:szCs w:val="24"/>
          <w14:ligatures w14:val="none"/>
        </w:rPr>
        <w:t xml:space="preserve"> The rays of the first NLOS cluster would have angles with ray offsets around the LOS</w:t>
      </w:r>
      <w:r w:rsidR="004E4B2E">
        <w:rPr>
          <w:rFonts w:eastAsiaTheme="minorEastAsia"/>
          <w:sz w:val="24"/>
          <w:szCs w:val="24"/>
          <w14:ligatures w14:val="none"/>
        </w:rPr>
        <w:t xml:space="preserve"> angles. </w:t>
      </w:r>
      <w:r w:rsidR="004B138B">
        <w:rPr>
          <w:rFonts w:eastAsiaTheme="minorEastAsia"/>
          <w:sz w:val="24"/>
          <w:szCs w:val="24"/>
          <w14:ligatures w14:val="none"/>
        </w:rPr>
        <w:t xml:space="preserve"> </w:t>
      </w:r>
    </w:p>
    <w:p w14:paraId="7A70F93F" w14:textId="2C06FEAB" w:rsidR="007F4C57" w:rsidRPr="007F4C57" w:rsidRDefault="007F4C57" w:rsidP="007F4C57">
      <w:pPr>
        <w:suppressAutoHyphens/>
        <w:rPr>
          <w:rFonts w:ascii="Times New Roman" w:hAnsi="Times New Roman" w:cs="Times New Roman"/>
          <w:b/>
          <w:bCs/>
          <w:kern w:val="0"/>
          <w:sz w:val="24"/>
          <w:szCs w:val="24"/>
          <w:lang w:val="en-GB"/>
          <w14:ligatures w14:val="none"/>
        </w:rPr>
      </w:pPr>
      <w:r w:rsidRPr="007F4C57">
        <w:rPr>
          <w:rFonts w:ascii="Times New Roman" w:hAnsi="Times New Roman" w:cs="Times New Roman"/>
          <w:b/>
          <w:bCs/>
          <w:kern w:val="0"/>
          <w:sz w:val="24"/>
          <w:szCs w:val="24"/>
          <w:lang w:val="en-GB"/>
          <w14:ligatures w14:val="none"/>
        </w:rPr>
        <w:t>Observation</w:t>
      </w:r>
      <w:r w:rsidR="004E4B2E">
        <w:rPr>
          <w:rFonts w:ascii="Times New Roman" w:hAnsi="Times New Roman" w:cs="Times New Roman"/>
          <w:b/>
          <w:bCs/>
          <w:kern w:val="0"/>
          <w:sz w:val="24"/>
          <w:szCs w:val="24"/>
          <w:lang w:val="en-GB"/>
          <w14:ligatures w14:val="none"/>
        </w:rPr>
        <w:t xml:space="preserve"> 1</w:t>
      </w:r>
      <w:r w:rsidRPr="007F4C57">
        <w:rPr>
          <w:rFonts w:ascii="Times New Roman" w:hAnsi="Times New Roman" w:cs="Times New Roman"/>
          <w:b/>
          <w:bCs/>
          <w:kern w:val="0"/>
          <w:sz w:val="24"/>
          <w:szCs w:val="24"/>
          <w:lang w:val="en-GB"/>
          <w14:ligatures w14:val="none"/>
        </w:rPr>
        <w:t xml:space="preserve">: In existing TR 38.901, </w:t>
      </w:r>
      <w:r>
        <w:rPr>
          <w:rFonts w:ascii="Times New Roman" w:hAnsi="Times New Roman" w:cs="Times New Roman"/>
          <w:b/>
          <w:bCs/>
          <w:kern w:val="0"/>
          <w:sz w:val="24"/>
          <w:szCs w:val="24"/>
          <w:lang w:val="en-GB"/>
          <w14:ligatures w14:val="none"/>
        </w:rPr>
        <w:t>the</w:t>
      </w:r>
      <w:r w:rsidRPr="007F4C57">
        <w:rPr>
          <w:rFonts w:ascii="Times New Roman" w:hAnsi="Times New Roman" w:cs="Times New Roman"/>
          <w:b/>
          <w:bCs/>
          <w:kern w:val="0"/>
          <w:sz w:val="24"/>
          <w:szCs w:val="24"/>
          <w:lang w:val="en-GB"/>
          <w14:ligatures w14:val="none"/>
        </w:rPr>
        <w:t xml:space="preserve"> first stochastic cluster in</w:t>
      </w:r>
      <w:r w:rsidR="00B50C2E">
        <w:rPr>
          <w:rFonts w:ascii="Times New Roman" w:hAnsi="Times New Roman" w:cs="Times New Roman"/>
          <w:b/>
          <w:bCs/>
          <w:kern w:val="0"/>
          <w:sz w:val="24"/>
          <w:szCs w:val="24"/>
          <w:lang w:val="en-GB"/>
          <w14:ligatures w14:val="none"/>
        </w:rPr>
        <w:t xml:space="preserve"> a</w:t>
      </w:r>
      <w:r w:rsidRPr="007F4C57">
        <w:rPr>
          <w:rFonts w:ascii="Times New Roman" w:hAnsi="Times New Roman" w:cs="Times New Roman"/>
          <w:b/>
          <w:bCs/>
          <w:kern w:val="0"/>
          <w:sz w:val="24"/>
          <w:szCs w:val="24"/>
          <w:lang w:val="en-GB"/>
          <w14:ligatures w14:val="none"/>
        </w:rPr>
        <w:t xml:space="preserve"> Tx-Rx </w:t>
      </w:r>
      <w:proofErr w:type="gramStart"/>
      <w:r w:rsidRPr="007F4C57">
        <w:rPr>
          <w:rFonts w:ascii="Times New Roman" w:hAnsi="Times New Roman" w:cs="Times New Roman"/>
          <w:b/>
          <w:bCs/>
          <w:kern w:val="0"/>
          <w:sz w:val="24"/>
          <w:szCs w:val="24"/>
          <w:lang w:val="en-GB"/>
          <w14:ligatures w14:val="none"/>
        </w:rPr>
        <w:t>link</w:t>
      </w:r>
      <w:r w:rsidR="004E4B2E">
        <w:rPr>
          <w:rFonts w:ascii="Times New Roman" w:hAnsi="Times New Roman" w:cs="Times New Roman"/>
          <w:b/>
          <w:bCs/>
          <w:kern w:val="0"/>
          <w:sz w:val="24"/>
          <w:szCs w:val="24"/>
          <w:lang w:val="en-GB"/>
          <w14:ligatures w14:val="none"/>
        </w:rPr>
        <w:t xml:space="preserve">  is</w:t>
      </w:r>
      <w:proofErr w:type="gramEnd"/>
      <w:r w:rsidRPr="007F4C57">
        <w:rPr>
          <w:rFonts w:ascii="Times New Roman" w:hAnsi="Times New Roman" w:cs="Times New Roman"/>
          <w:b/>
          <w:bCs/>
          <w:kern w:val="0"/>
          <w:sz w:val="24"/>
          <w:szCs w:val="24"/>
          <w:lang w:val="en-GB"/>
          <w14:ligatures w14:val="none"/>
        </w:rPr>
        <w:t xml:space="preserve"> forced to the direction of LOS ray</w:t>
      </w:r>
      <w:r w:rsidR="004E4B2E">
        <w:rPr>
          <w:rFonts w:ascii="Times New Roman" w:hAnsi="Times New Roman" w:cs="Times New Roman"/>
          <w:b/>
          <w:bCs/>
          <w:kern w:val="0"/>
          <w:sz w:val="24"/>
          <w:szCs w:val="24"/>
          <w:lang w:val="en-GB"/>
          <w14:ligatures w14:val="none"/>
        </w:rPr>
        <w:t>.</w:t>
      </w:r>
    </w:p>
    <w:p w14:paraId="62AFD2C6" w14:textId="182BA7AA" w:rsidR="007F4C57" w:rsidRDefault="004E4B2E" w:rsidP="007F4C57">
      <w:pPr>
        <w:suppressAutoHyphens/>
        <w:rPr>
          <w:rFonts w:ascii="Times New Roman" w:hAnsi="Times New Roman"/>
          <w:sz w:val="24"/>
          <w:szCs w:val="24"/>
          <w14:ligatures w14:val="none"/>
        </w:rPr>
      </w:pPr>
      <w:r w:rsidRPr="00B50C2E">
        <w:rPr>
          <w:rFonts w:ascii="Times New Roman" w:hAnsi="Times New Roman"/>
          <w:sz w:val="24"/>
          <w:szCs w:val="24"/>
          <w14:ligatures w14:val="none"/>
        </w:rPr>
        <w:t xml:space="preserve">Furthermore, </w:t>
      </w:r>
    </w:p>
    <w:tbl>
      <w:tblPr>
        <w:tblStyle w:val="TableGrid"/>
        <w:tblW w:w="0" w:type="auto"/>
        <w:tblLook w:val="04A0" w:firstRow="1" w:lastRow="0" w:firstColumn="1" w:lastColumn="0" w:noHBand="0" w:noVBand="1"/>
      </w:tblPr>
      <w:tblGrid>
        <w:gridCol w:w="9629"/>
      </w:tblGrid>
      <w:tr w:rsidR="00B750B4" w14:paraId="7A891C51" w14:textId="77777777" w:rsidTr="00B750B4">
        <w:tc>
          <w:tcPr>
            <w:tcW w:w="9629" w:type="dxa"/>
          </w:tcPr>
          <w:p w14:paraId="5066BC73" w14:textId="77777777" w:rsidR="009045AF" w:rsidRPr="00147F39" w:rsidRDefault="009045AF" w:rsidP="009045AF">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1058691D" w14:textId="77777777" w:rsidR="009045AF" w:rsidRPr="00147F39" w:rsidRDefault="009045AF" w:rsidP="009045AF">
            <w:pPr>
              <w:pStyle w:val="EQ"/>
            </w:pPr>
            <w:r w:rsidRPr="00147F39">
              <w:tab/>
            </w:r>
            <w:r>
              <w:rPr>
                <w:position w:val="-52"/>
              </w:rPr>
              <w:drawing>
                <wp:inline distT="0" distB="0" distL="0" distR="0" wp14:anchorId="4F890E68" wp14:editId="57FA8C70">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14:paraId="2AC52F24" w14:textId="77777777" w:rsidR="009045AF" w:rsidRPr="00147F39" w:rsidRDefault="009045AF" w:rsidP="009045AF">
            <w:pPr>
              <w:rPr>
                <w:sz w:val="18"/>
                <w:lang w:eastAsia="ko-KR"/>
              </w:rPr>
            </w:pPr>
            <w:r w:rsidRPr="00147F39">
              <w:rPr>
                <w:lang w:eastAsia="ja-JP"/>
              </w:rPr>
              <w:t>where</w:t>
            </w:r>
            <w:r w:rsidRPr="00147F39">
              <w:rPr>
                <w:rFonts w:eastAsia="MS Mincho"/>
                <w:lang w:eastAsia="ja-JP"/>
              </w:rPr>
              <w:t xml:space="preserve"> </w:t>
            </w:r>
            <w:r>
              <w:rPr>
                <w:noProof/>
                <w:position w:val="-12"/>
              </w:rPr>
              <w:drawing>
                <wp:inline distT="0" distB="0" distL="0" distR="0" wp14:anchorId="41EA8AAA" wp14:editId="5DD67DC3">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p>
          <w:p w14:paraId="69AE34FE" w14:textId="77777777" w:rsidR="009045AF" w:rsidRPr="00147F39" w:rsidRDefault="009045AF" w:rsidP="009045AF">
            <w:r w:rsidRPr="00147F39">
              <w:t>Twenty rays of a cluster are mapped to sub-clusters as presented in Table 7.5-5 below. The corresponding offset angles are taken from Table 7.5-3 with mapping of Table 7.5-5.</w:t>
            </w:r>
          </w:p>
          <w:p w14:paraId="5B33E7F6" w14:textId="77777777" w:rsidR="009045AF" w:rsidRPr="00147F39" w:rsidRDefault="009045AF" w:rsidP="009045A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9045AF" w:rsidRPr="00147F39" w14:paraId="282A412A" w14:textId="77777777">
              <w:trPr>
                <w:jc w:val="center"/>
              </w:trPr>
              <w:tc>
                <w:tcPr>
                  <w:tcW w:w="0" w:type="auto"/>
                  <w:shd w:val="clear" w:color="auto" w:fill="D9D9D9"/>
                </w:tcPr>
                <w:p w14:paraId="7156B396" w14:textId="77777777" w:rsidR="009045AF" w:rsidRPr="00147F39" w:rsidRDefault="009045AF" w:rsidP="009045AF">
                  <w:pPr>
                    <w:pStyle w:val="TAH"/>
                  </w:pPr>
                  <w:r w:rsidRPr="00147F39">
                    <w:t>sub-cluster #</w:t>
                  </w:r>
                </w:p>
                <w:p w14:paraId="26347EED" w14:textId="77777777" w:rsidR="009045AF" w:rsidRPr="00147F39" w:rsidRDefault="009045AF" w:rsidP="009045AF">
                  <w:pPr>
                    <w:pStyle w:val="TAH"/>
                  </w:pPr>
                  <w:r>
                    <w:rPr>
                      <w:noProof/>
                      <w:position w:val="-6"/>
                    </w:rPr>
                    <w:drawing>
                      <wp:inline distT="0" distB="0" distL="0" distR="0" wp14:anchorId="08A39229" wp14:editId="062AED17">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14:paraId="46F60045" w14:textId="77777777" w:rsidR="009045AF" w:rsidRPr="00147F39" w:rsidRDefault="009045AF" w:rsidP="009045AF">
                  <w:pPr>
                    <w:pStyle w:val="TAH"/>
                  </w:pPr>
                  <w:r w:rsidRPr="00147F39">
                    <w:t>mapping to rays</w:t>
                  </w:r>
                </w:p>
                <w:p w14:paraId="66753D6B" w14:textId="77777777" w:rsidR="009045AF" w:rsidRPr="00147F39" w:rsidRDefault="009045AF" w:rsidP="009045AF">
                  <w:pPr>
                    <w:pStyle w:val="TAH"/>
                  </w:pPr>
                  <w:r>
                    <w:rPr>
                      <w:noProof/>
                      <w:position w:val="-12"/>
                    </w:rPr>
                    <w:drawing>
                      <wp:inline distT="0" distB="0" distL="0" distR="0" wp14:anchorId="37D635B1" wp14:editId="2FD692D4">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14:paraId="3AC2105B" w14:textId="77777777" w:rsidR="009045AF" w:rsidRPr="00147F39" w:rsidRDefault="009045AF" w:rsidP="009045AF">
                  <w:pPr>
                    <w:pStyle w:val="TAH"/>
                  </w:pPr>
                  <w:r w:rsidRPr="00147F39">
                    <w:t>Power</w:t>
                  </w:r>
                </w:p>
                <w:p w14:paraId="41FA4EC5" w14:textId="77777777" w:rsidR="009045AF" w:rsidRPr="00147F39" w:rsidRDefault="009045AF" w:rsidP="009045AF">
                  <w:pPr>
                    <w:pStyle w:val="TAH"/>
                  </w:pPr>
                  <w:r>
                    <w:rPr>
                      <w:noProof/>
                      <w:position w:val="-14"/>
                    </w:rPr>
                    <w:drawing>
                      <wp:inline distT="0" distB="0" distL="0" distR="0" wp14:anchorId="55CBAC73" wp14:editId="01A3A507">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14:paraId="3AACC1FE" w14:textId="77777777" w:rsidR="009045AF" w:rsidRPr="009045AF" w:rsidRDefault="009045AF" w:rsidP="009045AF">
                  <w:pPr>
                    <w:pStyle w:val="TAH"/>
                    <w:rPr>
                      <w:highlight w:val="yellow"/>
                    </w:rPr>
                  </w:pPr>
                  <w:r w:rsidRPr="009045AF">
                    <w:rPr>
                      <w:highlight w:val="yellow"/>
                    </w:rPr>
                    <w:t>delay offset</w:t>
                  </w:r>
                </w:p>
                <w:p w14:paraId="109B12BB" w14:textId="77777777" w:rsidR="009045AF" w:rsidRPr="00147F39" w:rsidRDefault="009045AF" w:rsidP="009045AF">
                  <w:pPr>
                    <w:pStyle w:val="TAH"/>
                  </w:pPr>
                  <w:r w:rsidRPr="009045AF">
                    <w:rPr>
                      <w:noProof/>
                      <w:position w:val="-14"/>
                      <w:highlight w:val="yellow"/>
                    </w:rPr>
                    <w:drawing>
                      <wp:inline distT="0" distB="0" distL="0" distR="0" wp14:anchorId="7DFEAA92" wp14:editId="2DE2A99D">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9045AF" w:rsidRPr="00147F39" w14:paraId="02A8EBC9" w14:textId="77777777">
              <w:trPr>
                <w:jc w:val="center"/>
              </w:trPr>
              <w:tc>
                <w:tcPr>
                  <w:tcW w:w="0" w:type="auto"/>
                </w:tcPr>
                <w:p w14:paraId="7812A8B1" w14:textId="77777777" w:rsidR="009045AF" w:rsidRPr="00147F39" w:rsidRDefault="009045AF" w:rsidP="009045AF">
                  <w:pPr>
                    <w:pStyle w:val="TAC"/>
                  </w:pPr>
                  <w:r>
                    <w:rPr>
                      <w:noProof/>
                      <w:position w:val="-6"/>
                    </w:rPr>
                    <w:drawing>
                      <wp:inline distT="0" distB="0" distL="0" distR="0" wp14:anchorId="6B91B3BD" wp14:editId="4FA95358">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14:paraId="7EDE9698" w14:textId="77777777" w:rsidR="009045AF" w:rsidRPr="00147F39" w:rsidRDefault="009045AF" w:rsidP="009045AF">
                  <w:pPr>
                    <w:pStyle w:val="TAC"/>
                  </w:pPr>
                  <w:r>
                    <w:rPr>
                      <w:noProof/>
                      <w:position w:val="-10"/>
                    </w:rPr>
                    <w:drawing>
                      <wp:inline distT="0" distB="0" distL="0" distR="0" wp14:anchorId="2DEF3036" wp14:editId="4C1947E8">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14:paraId="3C442EA5" w14:textId="77777777" w:rsidR="009045AF" w:rsidRPr="00147F39" w:rsidRDefault="009045AF" w:rsidP="009045AF">
                  <w:pPr>
                    <w:pStyle w:val="TAC"/>
                  </w:pPr>
                  <w:r w:rsidRPr="00147F39">
                    <w:t>10/20</w:t>
                  </w:r>
                </w:p>
              </w:tc>
              <w:tc>
                <w:tcPr>
                  <w:tcW w:w="0" w:type="auto"/>
                </w:tcPr>
                <w:p w14:paraId="1EBE394C" w14:textId="77777777" w:rsidR="009045AF" w:rsidRPr="00147F39" w:rsidRDefault="009045AF" w:rsidP="009045AF">
                  <w:pPr>
                    <w:pStyle w:val="TAC"/>
                  </w:pPr>
                  <w:r w:rsidRPr="009045AF">
                    <w:rPr>
                      <w:highlight w:val="yellow"/>
                    </w:rPr>
                    <w:t>0</w:t>
                  </w:r>
                </w:p>
              </w:tc>
            </w:tr>
            <w:tr w:rsidR="009045AF" w:rsidRPr="00147F39" w14:paraId="75E4570B" w14:textId="77777777">
              <w:trPr>
                <w:jc w:val="center"/>
              </w:trPr>
              <w:tc>
                <w:tcPr>
                  <w:tcW w:w="0" w:type="auto"/>
                </w:tcPr>
                <w:p w14:paraId="256A22F6" w14:textId="77777777" w:rsidR="009045AF" w:rsidRPr="00147F39" w:rsidRDefault="009045AF" w:rsidP="009045AF">
                  <w:pPr>
                    <w:pStyle w:val="TAC"/>
                  </w:pPr>
                  <w:r>
                    <w:rPr>
                      <w:noProof/>
                      <w:position w:val="-6"/>
                    </w:rPr>
                    <w:drawing>
                      <wp:inline distT="0" distB="0" distL="0" distR="0" wp14:anchorId="00E86348" wp14:editId="6E356605">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73CBFFE6" w14:textId="77777777" w:rsidR="009045AF" w:rsidRPr="00147F39" w:rsidRDefault="009045AF" w:rsidP="009045AF">
                  <w:pPr>
                    <w:pStyle w:val="TAC"/>
                  </w:pPr>
                  <w:r>
                    <w:rPr>
                      <w:noProof/>
                      <w:position w:val="-10"/>
                    </w:rPr>
                    <w:drawing>
                      <wp:inline distT="0" distB="0" distL="0" distR="0" wp14:anchorId="1197B5BF" wp14:editId="04241D02">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14:paraId="742504CD" w14:textId="77777777" w:rsidR="009045AF" w:rsidRPr="00147F39" w:rsidRDefault="009045AF" w:rsidP="009045AF">
                  <w:pPr>
                    <w:pStyle w:val="TAC"/>
                  </w:pPr>
                  <w:r w:rsidRPr="00147F39">
                    <w:t>6/20</w:t>
                  </w:r>
                </w:p>
              </w:tc>
              <w:tc>
                <w:tcPr>
                  <w:tcW w:w="0" w:type="auto"/>
                </w:tcPr>
                <w:p w14:paraId="4B361C31" w14:textId="77777777" w:rsidR="009045AF" w:rsidRPr="00147F39" w:rsidRDefault="009045AF" w:rsidP="009045AF">
                  <w:pPr>
                    <w:pStyle w:val="TAC"/>
                    <w:rPr>
                      <w:lang w:eastAsia="ko-KR"/>
                    </w:rPr>
                  </w:pPr>
                  <w:r w:rsidRPr="00147F39">
                    <w:rPr>
                      <w:rFonts w:eastAsia="MS Mincho" w:hint="eastAsia"/>
                      <w:lang w:eastAsia="ja-JP"/>
                    </w:rPr>
                    <w:t>1.28</w:t>
                  </w:r>
                  <w:r w:rsidRPr="00147F39">
                    <w:t xml:space="preserve"> </w:t>
                  </w:r>
                  <w:r>
                    <w:rPr>
                      <w:noProof/>
                      <w:position w:val="-12"/>
                      <w:sz w:val="22"/>
                      <w:szCs w:val="22"/>
                    </w:rPr>
                    <w:drawing>
                      <wp:inline distT="0" distB="0" distL="0" distR="0" wp14:anchorId="7879872D" wp14:editId="6943C50D">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9045AF" w:rsidRPr="00147F39" w14:paraId="2374B679" w14:textId="77777777">
              <w:trPr>
                <w:jc w:val="center"/>
              </w:trPr>
              <w:tc>
                <w:tcPr>
                  <w:tcW w:w="0" w:type="auto"/>
                </w:tcPr>
                <w:p w14:paraId="53EC39A1" w14:textId="77777777" w:rsidR="009045AF" w:rsidRPr="00147F39" w:rsidRDefault="009045AF" w:rsidP="009045AF">
                  <w:pPr>
                    <w:pStyle w:val="TAC"/>
                  </w:pPr>
                  <w:r>
                    <w:rPr>
                      <w:noProof/>
                      <w:position w:val="-6"/>
                    </w:rPr>
                    <w:drawing>
                      <wp:inline distT="0" distB="0" distL="0" distR="0" wp14:anchorId="67EB7FBA" wp14:editId="508FF403">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14:paraId="286BC06A" w14:textId="77777777" w:rsidR="009045AF" w:rsidRPr="00147F39" w:rsidRDefault="009045AF" w:rsidP="009045AF">
                  <w:pPr>
                    <w:pStyle w:val="TAC"/>
                  </w:pPr>
                  <w:r>
                    <w:rPr>
                      <w:noProof/>
                      <w:position w:val="-12"/>
                    </w:rPr>
                    <w:drawing>
                      <wp:inline distT="0" distB="0" distL="0" distR="0" wp14:anchorId="3D90F114" wp14:editId="7C7D6BDF">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14:paraId="48C15DB3" w14:textId="77777777" w:rsidR="009045AF" w:rsidRPr="00147F39" w:rsidRDefault="009045AF" w:rsidP="009045AF">
                  <w:pPr>
                    <w:pStyle w:val="TAC"/>
                  </w:pPr>
                  <w:r w:rsidRPr="00147F39">
                    <w:t>4/20</w:t>
                  </w:r>
                </w:p>
              </w:tc>
              <w:tc>
                <w:tcPr>
                  <w:tcW w:w="0" w:type="auto"/>
                </w:tcPr>
                <w:p w14:paraId="3D3488E6" w14:textId="77777777" w:rsidR="009045AF" w:rsidRPr="00147F39" w:rsidRDefault="009045AF" w:rsidP="009045AF">
                  <w:pPr>
                    <w:pStyle w:val="TAC"/>
                  </w:pPr>
                  <w:r w:rsidRPr="00147F39">
                    <w:rPr>
                      <w:rFonts w:eastAsia="MS Mincho" w:hint="eastAsia"/>
                      <w:lang w:eastAsia="ja-JP"/>
                    </w:rPr>
                    <w:t>2.56</w:t>
                  </w:r>
                  <w:r w:rsidRPr="00147F39">
                    <w:t xml:space="preserve"> </w:t>
                  </w:r>
                  <w:r>
                    <w:rPr>
                      <w:noProof/>
                      <w:position w:val="-12"/>
                      <w:sz w:val="22"/>
                      <w:szCs w:val="22"/>
                    </w:rPr>
                    <w:drawing>
                      <wp:inline distT="0" distB="0" distL="0" distR="0" wp14:anchorId="72A04185" wp14:editId="08FE80BC">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14:paraId="1C003E67" w14:textId="77777777" w:rsidR="009045AF" w:rsidRDefault="009045AF" w:rsidP="00924BD9">
            <w:pPr>
              <w:rPr>
                <w:lang w:eastAsia="ko-KR"/>
              </w:rPr>
            </w:pPr>
          </w:p>
          <w:p w14:paraId="67CC8DB3" w14:textId="180BE942" w:rsidR="00924BD9" w:rsidRPr="00147F39" w:rsidRDefault="00924BD9" w:rsidP="00924BD9">
            <w:r w:rsidRPr="00147F39">
              <w:rPr>
                <w:rFonts w:hint="eastAsia"/>
                <w:lang w:eastAsia="ko-KR"/>
              </w:rPr>
              <w:t>Then, t</w:t>
            </w:r>
            <w:r w:rsidRPr="00147F39">
              <w:t>he channel impulse response is given by:</w:t>
            </w:r>
          </w:p>
          <w:p w14:paraId="2D6502A4" w14:textId="77777777" w:rsidR="00924BD9" w:rsidRPr="00147F39" w:rsidRDefault="00924BD9" w:rsidP="00924BD9">
            <w:pPr>
              <w:pStyle w:val="EQ"/>
            </w:pPr>
            <w:r w:rsidRPr="00147F39">
              <w:tab/>
            </w:r>
            <w:r>
              <w:rPr>
                <w:position w:val="-32"/>
              </w:rPr>
              <w:drawing>
                <wp:inline distT="0" distB="0" distL="0" distR="0" wp14:anchorId="172315A9" wp14:editId="3802C432">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14:paraId="11DD09C5" w14:textId="00D4EBAD" w:rsidR="00924BD9" w:rsidRDefault="00924BD9" w:rsidP="007F4C57">
            <w:pPr>
              <w:suppressAutoHyphens/>
              <w:rPr>
                <w:lang w:eastAsia="ko-KR"/>
              </w:rPr>
            </w:pPr>
            <w:r>
              <w:rPr>
                <w:lang w:eastAsia="ko-KR"/>
              </w:rPr>
              <w:t>…</w:t>
            </w:r>
          </w:p>
          <w:p w14:paraId="292138B4" w14:textId="1303BFAD" w:rsidR="00B750B4" w:rsidRDefault="00924750" w:rsidP="009045AF">
            <w:pPr>
              <w:suppressAutoHyphens/>
              <w:jc w:val="center"/>
              <w:rPr>
                <w:rFonts w:ascii="Times New Roman" w:hAnsi="Times New Roman"/>
                <w:sz w:val="24"/>
                <w:szCs w:val="24"/>
                <w14:ligatures w14:val="none"/>
              </w:rPr>
            </w:pPr>
            <w:r>
              <w:rPr>
                <w:noProof/>
                <w:position w:val="-32"/>
              </w:rPr>
              <w:drawing>
                <wp:inline distT="0" distB="0" distL="0" distR="0" wp14:anchorId="4E236104" wp14:editId="3E4DA475">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tc>
      </w:tr>
    </w:tbl>
    <w:p w14:paraId="55D0A2A2" w14:textId="791041D7" w:rsidR="004E4B2E" w:rsidRDefault="004E4B2E" w:rsidP="007F4C57">
      <w:pPr>
        <w:suppressAutoHyphens/>
        <w:rPr>
          <w:sz w:val="24"/>
          <w:szCs w:val="24"/>
          <w:lang w:val="en-GB"/>
          <w14:ligatures w14:val="none"/>
        </w:rPr>
      </w:pPr>
    </w:p>
    <w:p w14:paraId="7CD4C0AA" w14:textId="77777777" w:rsidR="003570C5" w:rsidRDefault="004E4B2E" w:rsidP="007F4C57">
      <w:pPr>
        <w:suppressAutoHyphens/>
        <w:rPr>
          <w:rFonts w:ascii="Times New Roman" w:hAnsi="Times New Roman" w:cs="Times New Roman"/>
          <w:b/>
          <w:bCs/>
          <w:kern w:val="0"/>
          <w:sz w:val="24"/>
          <w:szCs w:val="24"/>
          <w:lang w:val="en-GB"/>
          <w14:ligatures w14:val="none"/>
        </w:rPr>
      </w:pPr>
      <w:r w:rsidRPr="007F4C57">
        <w:rPr>
          <w:rFonts w:ascii="Times New Roman" w:hAnsi="Times New Roman" w:cs="Times New Roman"/>
          <w:b/>
          <w:bCs/>
          <w:kern w:val="0"/>
          <w:sz w:val="24"/>
          <w:szCs w:val="24"/>
          <w:lang w:val="en-GB"/>
          <w14:ligatures w14:val="none"/>
        </w:rPr>
        <w:t>Observation</w:t>
      </w:r>
      <w:r>
        <w:rPr>
          <w:rFonts w:ascii="Times New Roman" w:hAnsi="Times New Roman" w:cs="Times New Roman"/>
          <w:b/>
          <w:bCs/>
          <w:kern w:val="0"/>
          <w:sz w:val="24"/>
          <w:szCs w:val="24"/>
          <w:lang w:val="en-GB"/>
          <w14:ligatures w14:val="none"/>
        </w:rPr>
        <w:t xml:space="preserve"> </w:t>
      </w:r>
      <w:r w:rsidR="00B50C2E">
        <w:rPr>
          <w:rFonts w:ascii="Times New Roman" w:hAnsi="Times New Roman" w:cs="Times New Roman"/>
          <w:b/>
          <w:bCs/>
          <w:kern w:val="0"/>
          <w:sz w:val="24"/>
          <w:szCs w:val="24"/>
          <w:lang w:val="en-GB"/>
          <w14:ligatures w14:val="none"/>
        </w:rPr>
        <w:t>2</w:t>
      </w:r>
      <w:r w:rsidRPr="007F4C57">
        <w:rPr>
          <w:rFonts w:ascii="Times New Roman" w:hAnsi="Times New Roman" w:cs="Times New Roman"/>
          <w:b/>
          <w:bCs/>
          <w:kern w:val="0"/>
          <w:sz w:val="24"/>
          <w:szCs w:val="24"/>
          <w:lang w:val="en-GB"/>
          <w14:ligatures w14:val="none"/>
        </w:rPr>
        <w:t xml:space="preserve">: In existing TR 38.901, </w:t>
      </w:r>
      <w:r>
        <w:rPr>
          <w:rFonts w:ascii="Times New Roman" w:hAnsi="Times New Roman" w:cs="Times New Roman"/>
          <w:b/>
          <w:bCs/>
          <w:kern w:val="0"/>
          <w:sz w:val="24"/>
          <w:szCs w:val="24"/>
          <w:lang w:val="en-GB"/>
          <w14:ligatures w14:val="none"/>
        </w:rPr>
        <w:t>the</w:t>
      </w:r>
      <w:r w:rsidR="007F4C57" w:rsidRPr="007F4C57">
        <w:rPr>
          <w:rFonts w:ascii="Times New Roman" w:hAnsi="Times New Roman" w:cs="Times New Roman"/>
          <w:b/>
          <w:bCs/>
          <w:kern w:val="0"/>
          <w:sz w:val="24"/>
          <w:szCs w:val="24"/>
          <w:lang w:val="en-GB"/>
          <w14:ligatures w14:val="none"/>
        </w:rPr>
        <w:t xml:space="preserve"> </w:t>
      </w:r>
      <w:r>
        <w:rPr>
          <w:rFonts w:ascii="Times New Roman" w:hAnsi="Times New Roman" w:cs="Times New Roman"/>
          <w:b/>
          <w:bCs/>
          <w:kern w:val="0"/>
          <w:sz w:val="24"/>
          <w:szCs w:val="24"/>
          <w:lang w:val="en-GB"/>
          <w14:ligatures w14:val="none"/>
        </w:rPr>
        <w:t>earliest</w:t>
      </w:r>
      <w:r w:rsidR="00B50C2E">
        <w:rPr>
          <w:rFonts w:ascii="Times New Roman" w:hAnsi="Times New Roman" w:cs="Times New Roman"/>
          <w:b/>
          <w:bCs/>
          <w:kern w:val="0"/>
          <w:sz w:val="24"/>
          <w:szCs w:val="24"/>
          <w:lang w:val="en-GB"/>
          <w14:ligatures w14:val="none"/>
        </w:rPr>
        <w:t xml:space="preserve"> ray</w:t>
      </w:r>
      <w:r w:rsidR="00EE31A0">
        <w:rPr>
          <w:rFonts w:ascii="Times New Roman" w:hAnsi="Times New Roman" w:cs="Times New Roman"/>
          <w:b/>
          <w:bCs/>
          <w:kern w:val="0"/>
          <w:sz w:val="24"/>
          <w:szCs w:val="24"/>
          <w:lang w:val="en-GB"/>
          <w14:ligatures w14:val="none"/>
        </w:rPr>
        <w:t>s (subcluster #1)</w:t>
      </w:r>
      <w:r>
        <w:rPr>
          <w:rFonts w:ascii="Times New Roman" w:hAnsi="Times New Roman" w:cs="Times New Roman"/>
          <w:b/>
          <w:bCs/>
          <w:kern w:val="0"/>
          <w:sz w:val="24"/>
          <w:szCs w:val="24"/>
          <w:lang w:val="en-GB"/>
          <w14:ligatures w14:val="none"/>
        </w:rPr>
        <w:t xml:space="preserve"> of the</w:t>
      </w:r>
      <w:r w:rsidR="00EE31A0">
        <w:rPr>
          <w:rFonts w:ascii="Times New Roman" w:hAnsi="Times New Roman" w:cs="Times New Roman"/>
          <w:b/>
          <w:bCs/>
          <w:kern w:val="0"/>
          <w:sz w:val="24"/>
          <w:szCs w:val="24"/>
          <w:lang w:val="en-GB"/>
          <w14:ligatures w14:val="none"/>
        </w:rPr>
        <w:t xml:space="preserve"> first</w:t>
      </w:r>
      <w:r>
        <w:rPr>
          <w:rFonts w:ascii="Times New Roman" w:hAnsi="Times New Roman" w:cs="Times New Roman"/>
          <w:b/>
          <w:bCs/>
          <w:kern w:val="0"/>
          <w:sz w:val="24"/>
          <w:szCs w:val="24"/>
          <w:lang w:val="en-GB"/>
          <w14:ligatures w14:val="none"/>
        </w:rPr>
        <w:t xml:space="preserve"> </w:t>
      </w:r>
      <w:r w:rsidR="009045AF">
        <w:rPr>
          <w:rFonts w:ascii="Times New Roman" w:hAnsi="Times New Roman" w:cs="Times New Roman"/>
          <w:b/>
          <w:bCs/>
          <w:kern w:val="0"/>
          <w:sz w:val="24"/>
          <w:szCs w:val="24"/>
          <w:lang w:val="en-GB"/>
          <w14:ligatures w14:val="none"/>
        </w:rPr>
        <w:t>NLOS</w:t>
      </w:r>
      <w:r w:rsidR="007F4C57" w:rsidRPr="007F4C57">
        <w:rPr>
          <w:rFonts w:ascii="Times New Roman" w:hAnsi="Times New Roman" w:cs="Times New Roman"/>
          <w:b/>
          <w:bCs/>
          <w:kern w:val="0"/>
          <w:sz w:val="24"/>
          <w:szCs w:val="24"/>
          <w:lang w:val="en-GB"/>
          <w14:ligatures w14:val="none"/>
        </w:rPr>
        <w:t xml:space="preserve"> cluster</w:t>
      </w:r>
      <w:r w:rsidR="00EE31A0">
        <w:rPr>
          <w:rFonts w:ascii="Times New Roman" w:hAnsi="Times New Roman" w:cs="Times New Roman"/>
          <w:b/>
          <w:bCs/>
          <w:kern w:val="0"/>
          <w:sz w:val="24"/>
          <w:szCs w:val="24"/>
          <w:lang w:val="en-GB"/>
          <w14:ligatures w14:val="none"/>
        </w:rPr>
        <w:t xml:space="preserve"> (</w:t>
      </w:r>
      <m:oMath>
        <m:r>
          <m:rPr>
            <m:sty m:val="bi"/>
          </m:rPr>
          <w:rPr>
            <w:rFonts w:ascii="Cambria Math" w:hAnsi="Cambria Math" w:cs="Times New Roman"/>
            <w:kern w:val="0"/>
            <w:sz w:val="24"/>
            <w:szCs w:val="24"/>
            <w:lang w:val="en-GB"/>
            <w14:ligatures w14:val="none"/>
          </w:rPr>
          <m:t>n=1)</m:t>
        </m:r>
      </m:oMath>
      <w:r w:rsidR="007F4C57" w:rsidRPr="007F4C57">
        <w:rPr>
          <w:rFonts w:ascii="Times New Roman" w:hAnsi="Times New Roman" w:cs="Times New Roman"/>
          <w:b/>
          <w:bCs/>
          <w:kern w:val="0"/>
          <w:sz w:val="24"/>
          <w:szCs w:val="24"/>
          <w:lang w:val="en-GB"/>
          <w14:ligatures w14:val="none"/>
        </w:rPr>
        <w:t xml:space="preserve"> in </w:t>
      </w:r>
      <w:r w:rsidR="00B50C2E">
        <w:rPr>
          <w:rFonts w:ascii="Times New Roman" w:hAnsi="Times New Roman" w:cs="Times New Roman"/>
          <w:b/>
          <w:bCs/>
          <w:kern w:val="0"/>
          <w:sz w:val="24"/>
          <w:szCs w:val="24"/>
          <w:lang w:val="en-GB"/>
          <w14:ligatures w14:val="none"/>
        </w:rPr>
        <w:t xml:space="preserve">a </w:t>
      </w:r>
      <w:r w:rsidR="007F4C57" w:rsidRPr="007F4C57">
        <w:rPr>
          <w:rFonts w:ascii="Times New Roman" w:hAnsi="Times New Roman" w:cs="Times New Roman"/>
          <w:b/>
          <w:bCs/>
          <w:kern w:val="0"/>
          <w:sz w:val="24"/>
          <w:szCs w:val="24"/>
          <w:lang w:val="en-GB"/>
          <w14:ligatures w14:val="none"/>
        </w:rPr>
        <w:t xml:space="preserve">Tx-Rx </w:t>
      </w:r>
      <w:proofErr w:type="gramStart"/>
      <w:r w:rsidR="007F4C57" w:rsidRPr="007F4C57">
        <w:rPr>
          <w:rFonts w:ascii="Times New Roman" w:hAnsi="Times New Roman" w:cs="Times New Roman"/>
          <w:b/>
          <w:bCs/>
          <w:kern w:val="0"/>
          <w:sz w:val="24"/>
          <w:szCs w:val="24"/>
          <w:lang w:val="en-GB"/>
          <w14:ligatures w14:val="none"/>
        </w:rPr>
        <w:t>link</w:t>
      </w:r>
      <w:r>
        <w:rPr>
          <w:rFonts w:ascii="Times New Roman" w:hAnsi="Times New Roman" w:cs="Times New Roman"/>
          <w:b/>
          <w:bCs/>
          <w:kern w:val="0"/>
          <w:sz w:val="24"/>
          <w:szCs w:val="24"/>
          <w:lang w:val="en-GB"/>
          <w14:ligatures w14:val="none"/>
        </w:rPr>
        <w:t xml:space="preserve">  </w:t>
      </w:r>
      <w:r w:rsidR="00B50C2E">
        <w:rPr>
          <w:rFonts w:ascii="Times New Roman" w:hAnsi="Times New Roman" w:cs="Times New Roman"/>
          <w:b/>
          <w:bCs/>
          <w:kern w:val="0"/>
          <w:sz w:val="24"/>
          <w:szCs w:val="24"/>
          <w:lang w:val="en-GB"/>
          <w14:ligatures w14:val="none"/>
        </w:rPr>
        <w:t>has</w:t>
      </w:r>
      <w:proofErr w:type="gramEnd"/>
      <w:r w:rsidR="00B50C2E">
        <w:rPr>
          <w:rFonts w:ascii="Times New Roman" w:hAnsi="Times New Roman" w:cs="Times New Roman"/>
          <w:b/>
          <w:bCs/>
          <w:kern w:val="0"/>
          <w:sz w:val="24"/>
          <w:szCs w:val="24"/>
          <w:lang w:val="en-GB"/>
          <w14:ligatures w14:val="none"/>
        </w:rPr>
        <w:t xml:space="preserve"> a delay offset 0 relative to the LOS link</w:t>
      </w:r>
      <w:r w:rsidR="009045AF">
        <w:rPr>
          <w:rFonts w:ascii="Times New Roman" w:hAnsi="Times New Roman" w:cs="Times New Roman"/>
          <w:b/>
          <w:bCs/>
          <w:kern w:val="0"/>
          <w:sz w:val="24"/>
          <w:szCs w:val="24"/>
          <w:lang w:val="en-GB"/>
          <w14:ligatures w14:val="none"/>
        </w:rPr>
        <w:t xml:space="preserve"> (</w:t>
      </w:r>
      <m:oMath>
        <m:sSub>
          <m:sSubPr>
            <m:ctrlPr>
              <w:rPr>
                <w:rFonts w:ascii="Cambria Math" w:hAnsi="Cambria Math" w:cs="Times New Roman"/>
                <w:b/>
                <w:bCs/>
                <w:i/>
                <w:kern w:val="0"/>
                <w:sz w:val="24"/>
                <w:szCs w:val="24"/>
                <w:lang w:val="en-GB"/>
                <w14:ligatures w14:val="none"/>
              </w:rPr>
            </m:ctrlPr>
          </m:sSubPr>
          <m:e>
            <m:r>
              <m:rPr>
                <m:sty m:val="bi"/>
              </m:rPr>
              <w:rPr>
                <w:rFonts w:ascii="Cambria Math" w:hAnsi="Cambria Math" w:cs="Times New Roman"/>
                <w:kern w:val="0"/>
                <w:sz w:val="24"/>
                <w:szCs w:val="24"/>
                <w:lang w:val="en-GB"/>
                <w14:ligatures w14:val="none"/>
              </w:rPr>
              <m:t>τ</m:t>
            </m:r>
          </m:e>
          <m:sub>
            <m:r>
              <m:rPr>
                <m:sty m:val="bi"/>
              </m:rPr>
              <w:rPr>
                <w:rFonts w:ascii="Cambria Math" w:hAnsi="Cambria Math" w:cs="Times New Roman"/>
                <w:kern w:val="0"/>
                <w:sz w:val="24"/>
                <w:szCs w:val="24"/>
                <w:lang w:val="en-GB"/>
                <w14:ligatures w14:val="none"/>
              </w:rPr>
              <m:t>1</m:t>
            </m:r>
          </m:sub>
        </m:sSub>
      </m:oMath>
      <w:r w:rsidR="009045AF">
        <w:rPr>
          <w:rFonts w:ascii="Times New Roman" w:hAnsi="Times New Roman" w:cs="Times New Roman"/>
          <w:b/>
          <w:bCs/>
          <w:kern w:val="0"/>
          <w:sz w:val="24"/>
          <w:szCs w:val="24"/>
          <w:lang w:val="en-GB"/>
          <w14:ligatures w14:val="none"/>
        </w:rPr>
        <w:t>)</w:t>
      </w:r>
      <w:r>
        <w:rPr>
          <w:rFonts w:ascii="Times New Roman" w:hAnsi="Times New Roman" w:cs="Times New Roman"/>
          <w:b/>
          <w:bCs/>
          <w:kern w:val="0"/>
          <w:sz w:val="24"/>
          <w:szCs w:val="24"/>
          <w:lang w:val="en-GB"/>
          <w14:ligatures w14:val="none"/>
        </w:rPr>
        <w:t>.</w:t>
      </w:r>
      <w:r w:rsidR="00B50C2E">
        <w:rPr>
          <w:rFonts w:ascii="Times New Roman" w:hAnsi="Times New Roman" w:cs="Times New Roman"/>
          <w:b/>
          <w:bCs/>
          <w:kern w:val="0"/>
          <w:sz w:val="24"/>
          <w:szCs w:val="24"/>
          <w:lang w:val="en-GB"/>
          <w14:ligatures w14:val="none"/>
        </w:rPr>
        <w:t xml:space="preserve"> </w:t>
      </w:r>
    </w:p>
    <w:p w14:paraId="44176415" w14:textId="05692EF8" w:rsidR="004E4B2E" w:rsidRPr="003570C5" w:rsidRDefault="00B50C2E" w:rsidP="00DB69DB">
      <w:pPr>
        <w:pStyle w:val="ListParagraph"/>
        <w:numPr>
          <w:ilvl w:val="0"/>
          <w:numId w:val="32"/>
        </w:numPr>
        <w:suppressAutoHyphens/>
        <w:rPr>
          <w:b/>
          <w:bCs/>
          <w:sz w:val="24"/>
          <w:szCs w:val="24"/>
          <w14:ligatures w14:val="none"/>
        </w:rPr>
      </w:pPr>
      <w:r w:rsidRPr="003570C5">
        <w:rPr>
          <w:b/>
          <w:bCs/>
          <w:sz w:val="24"/>
          <w:szCs w:val="24"/>
          <w14:ligatures w14:val="none"/>
        </w:rPr>
        <w:t>That is, the earliest NLOS ray</w:t>
      </w:r>
      <w:r w:rsidR="003570C5">
        <w:rPr>
          <w:b/>
          <w:bCs/>
          <w:sz w:val="24"/>
          <w:szCs w:val="24"/>
          <w14:ligatures w14:val="none"/>
        </w:rPr>
        <w:t>s</w:t>
      </w:r>
      <w:r w:rsidRPr="003570C5">
        <w:rPr>
          <w:b/>
          <w:bCs/>
          <w:sz w:val="24"/>
          <w:szCs w:val="24"/>
          <w14:ligatures w14:val="none"/>
        </w:rPr>
        <w:t xml:space="preserve"> arrive at the same time as the LOS ray. </w:t>
      </w:r>
    </w:p>
    <w:p w14:paraId="10389B74" w14:textId="77777777" w:rsidR="00EE31A0" w:rsidRDefault="00EE31A0" w:rsidP="002C01E3">
      <w:pPr>
        <w:spacing w:after="0"/>
        <w:jc w:val="both"/>
        <w:rPr>
          <w:rFonts w:ascii="Times New Roman" w:hAnsi="Times New Roman"/>
          <w:sz w:val="24"/>
          <w:szCs w:val="24"/>
          <w:lang w:val="en-GB"/>
          <w14:ligatures w14:val="none"/>
        </w:rPr>
      </w:pPr>
    </w:p>
    <w:p w14:paraId="1E453AEF" w14:textId="7DF698F7" w:rsidR="003570C5" w:rsidRDefault="003570C5" w:rsidP="002C01E3">
      <w:pPr>
        <w:spacing w:after="0"/>
        <w:jc w:val="both"/>
        <w:rPr>
          <w:rFonts w:ascii="Times New Roman" w:hAnsi="Times New Roman"/>
          <w:sz w:val="24"/>
          <w:szCs w:val="24"/>
          <w:lang w:val="en-GB"/>
          <w14:ligatures w14:val="none"/>
        </w:rPr>
      </w:pPr>
      <w:r>
        <w:rPr>
          <w:rFonts w:ascii="Times New Roman" w:hAnsi="Times New Roman"/>
          <w:sz w:val="24"/>
          <w:szCs w:val="24"/>
          <w:lang w:val="en-GB"/>
          <w14:ligatures w14:val="none"/>
        </w:rPr>
        <w:t xml:space="preserve">Based on the above, we believe a similar principle needs to be guaranteed. Our initial thinking to ensure that was to introduce a concept of LOS cluster which would contain multiple LOS rays, all of them arriving at similar times with similar angles. However, we can accept a modelling in which only </w:t>
      </w:r>
      <w:r>
        <w:rPr>
          <w:rFonts w:ascii="Times New Roman" w:hAnsi="Times New Roman"/>
          <w:sz w:val="24"/>
          <w:szCs w:val="24"/>
          <w:lang w:val="en-GB"/>
          <w14:ligatures w14:val="none"/>
        </w:rPr>
        <w:lastRenderedPageBreak/>
        <w:t xml:space="preserve">a single LOS ray is modelled, but </w:t>
      </w:r>
      <w:r w:rsidR="00313084">
        <w:rPr>
          <w:rFonts w:ascii="Times New Roman" w:hAnsi="Times New Roman"/>
          <w:sz w:val="24"/>
          <w:szCs w:val="24"/>
          <w:lang w:val="en-GB"/>
          <w14:ligatures w14:val="none"/>
        </w:rPr>
        <w:t>some of the NLOS rays have similar properties with the LOS ray. Therefore, we make the following proposal:</w:t>
      </w:r>
    </w:p>
    <w:p w14:paraId="57E9BDB5" w14:textId="77777777" w:rsidR="003570C5" w:rsidRPr="003570C5" w:rsidRDefault="003570C5" w:rsidP="002C01E3">
      <w:pPr>
        <w:spacing w:after="0"/>
        <w:jc w:val="both"/>
        <w:rPr>
          <w:rFonts w:ascii="Times New Roman" w:hAnsi="Times New Roman"/>
          <w:sz w:val="24"/>
          <w:szCs w:val="24"/>
          <w:lang w:val="en-GB"/>
          <w14:ligatures w14:val="none"/>
        </w:rPr>
      </w:pPr>
    </w:p>
    <w:p w14:paraId="0AA8EEEB" w14:textId="7857382F" w:rsidR="002C01E3" w:rsidRPr="002C01E3" w:rsidRDefault="002C01E3" w:rsidP="002C01E3">
      <w:pPr>
        <w:spacing w:after="0"/>
        <w:jc w:val="both"/>
        <w:rPr>
          <w:rFonts w:ascii="Times New Roman" w:hAnsi="Times New Roman" w:cs="Times New Roman"/>
          <w:b/>
          <w:bCs/>
          <w:kern w:val="0"/>
          <w:sz w:val="24"/>
          <w:szCs w:val="24"/>
          <w14:ligatures w14:val="none"/>
        </w:rPr>
      </w:pPr>
      <w:r w:rsidRPr="002C01E3">
        <w:rPr>
          <w:rFonts w:ascii="Times New Roman" w:hAnsi="Times New Roman" w:cs="Times New Roman"/>
          <w:b/>
          <w:bCs/>
          <w:kern w:val="0"/>
          <w:sz w:val="24"/>
          <w:szCs w:val="24"/>
          <w14:ligatures w14:val="none"/>
        </w:rPr>
        <w:t xml:space="preserve">Proposal </w:t>
      </w:r>
      <w:r w:rsidR="00313084">
        <w:rPr>
          <w:rFonts w:ascii="Times New Roman" w:hAnsi="Times New Roman" w:cs="Times New Roman"/>
          <w:b/>
          <w:bCs/>
          <w:kern w:val="0"/>
          <w:sz w:val="24"/>
          <w:szCs w:val="24"/>
          <w14:ligatures w14:val="none"/>
        </w:rPr>
        <w:t>4</w:t>
      </w:r>
      <w:r w:rsidRPr="002C01E3">
        <w:rPr>
          <w:rFonts w:ascii="Times New Roman" w:hAnsi="Times New Roman" w:cs="Times New Roman"/>
          <w:b/>
          <w:bCs/>
          <w:kern w:val="0"/>
          <w:sz w:val="24"/>
          <w:szCs w:val="24"/>
          <w14:ligatures w14:val="none"/>
        </w:rPr>
        <w:t xml:space="preserve">: </w:t>
      </w:r>
      <w:r w:rsidRPr="002C01E3">
        <w:rPr>
          <w:rFonts w:ascii="Times New Roman" w:hAnsi="Times New Roman" w:cs="Times New Roman"/>
          <w:b/>
          <w:bCs/>
          <w:kern w:val="0"/>
          <w:sz w:val="24"/>
          <w:szCs w:val="24"/>
          <w:lang w:val="en-GB"/>
          <w14:ligatures w14:val="none"/>
        </w:rPr>
        <w:t>For radio propagation Case 1, for modelling the target channel of a target with single scattering point,</w:t>
      </w:r>
    </w:p>
    <w:p w14:paraId="41F5804A" w14:textId="512B020C" w:rsidR="000A7711" w:rsidRPr="000A7711" w:rsidRDefault="000A7711" w:rsidP="00DB69DB">
      <w:pPr>
        <w:numPr>
          <w:ilvl w:val="0"/>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Like</w:t>
      </w:r>
      <w:r w:rsidR="00313084">
        <w:rPr>
          <w:rFonts w:ascii="Times New Roman" w:hAnsi="Times New Roman" w:cs="Times New Roman"/>
          <w:b/>
          <w:bCs/>
          <w:kern w:val="0"/>
          <w:sz w:val="24"/>
          <w:szCs w:val="24"/>
          <w:lang w:val="en-GB"/>
          <w14:ligatures w14:val="none"/>
        </w:rPr>
        <w:t xml:space="preserve"> the existing TR 38.901</w:t>
      </w:r>
      <w:r>
        <w:rPr>
          <w:rFonts w:ascii="Times New Roman" w:hAnsi="Times New Roman" w:cs="Times New Roman"/>
          <w:b/>
          <w:bCs/>
          <w:kern w:val="0"/>
          <w:sz w:val="24"/>
          <w:szCs w:val="24"/>
          <w:lang w:val="en-GB"/>
          <w14:ligatures w14:val="none"/>
        </w:rPr>
        <w:t xml:space="preserve"> NLOS cluster modelling</w:t>
      </w:r>
      <w:r w:rsidR="00313084">
        <w:rPr>
          <w:rFonts w:ascii="Times New Roman" w:hAnsi="Times New Roman" w:cs="Times New Roman"/>
          <w:b/>
          <w:bCs/>
          <w:kern w:val="0"/>
          <w:sz w:val="24"/>
          <w:szCs w:val="24"/>
          <w:lang w:val="en-GB"/>
          <w14:ligatures w14:val="none"/>
        </w:rPr>
        <w:t>, i</w:t>
      </w:r>
      <w:r w:rsidR="002C01E3" w:rsidRPr="002C01E3">
        <w:rPr>
          <w:rFonts w:ascii="Times New Roman" w:hAnsi="Times New Roman" w:cs="Times New Roman"/>
          <w:b/>
          <w:bCs/>
          <w:kern w:val="0"/>
          <w:sz w:val="24"/>
          <w:szCs w:val="24"/>
          <w:lang w:val="en-GB"/>
          <w14:ligatures w14:val="none"/>
        </w:rPr>
        <w:t xml:space="preserve">n the indirect path modelling, </w:t>
      </w:r>
      <w:r>
        <w:rPr>
          <w:rFonts w:ascii="Times New Roman" w:hAnsi="Times New Roman" w:cs="Times New Roman"/>
          <w:b/>
          <w:bCs/>
          <w:kern w:val="0"/>
          <w:sz w:val="24"/>
          <w:szCs w:val="24"/>
          <w:lang w:val="en-GB"/>
          <w14:ligatures w14:val="none"/>
        </w:rPr>
        <w:t xml:space="preserve">introduce </w:t>
      </w:r>
      <w:r w:rsidR="00313084">
        <w:rPr>
          <w:rFonts w:ascii="Times New Roman" w:hAnsi="Times New Roman" w:cs="Times New Roman"/>
          <w:b/>
          <w:bCs/>
          <w:kern w:val="0"/>
          <w:sz w:val="24"/>
          <w:szCs w:val="24"/>
          <w:lang w:val="en-GB"/>
          <w14:ligatures w14:val="none"/>
        </w:rPr>
        <w:t>a</w:t>
      </w:r>
      <w:r w:rsidR="002C01E3" w:rsidRPr="002C01E3">
        <w:rPr>
          <w:rFonts w:ascii="Times New Roman" w:hAnsi="Times New Roman" w:cs="Times New Roman"/>
          <w:b/>
          <w:bCs/>
          <w:kern w:val="0"/>
          <w:sz w:val="24"/>
          <w:szCs w:val="24"/>
          <w:lang w:val="en-GB"/>
          <w14:ligatures w14:val="none"/>
        </w:rPr>
        <w:t xml:space="preserve"> stochastic</w:t>
      </w:r>
      <w:r>
        <w:rPr>
          <w:rFonts w:ascii="Times New Roman" w:hAnsi="Times New Roman" w:cs="Times New Roman"/>
          <w:b/>
          <w:bCs/>
          <w:kern w:val="0"/>
          <w:sz w:val="24"/>
          <w:szCs w:val="24"/>
          <w:lang w:val="en-GB"/>
          <w14:ligatures w14:val="none"/>
        </w:rPr>
        <w:t xml:space="preserve"> NLOS</w:t>
      </w:r>
      <w:r w:rsidR="002C01E3" w:rsidRPr="002C01E3">
        <w:rPr>
          <w:rFonts w:ascii="Times New Roman" w:hAnsi="Times New Roman" w:cs="Times New Roman"/>
          <w:b/>
          <w:bCs/>
          <w:kern w:val="0"/>
          <w:sz w:val="24"/>
          <w:szCs w:val="24"/>
          <w:lang w:val="en-GB"/>
          <w14:ligatures w14:val="none"/>
        </w:rPr>
        <w:t xml:space="preserve"> cluster</w:t>
      </w:r>
      <w:r>
        <w:rPr>
          <w:rFonts w:ascii="Times New Roman" w:hAnsi="Times New Roman" w:cs="Times New Roman"/>
          <w:b/>
          <w:bCs/>
          <w:kern w:val="0"/>
          <w:sz w:val="24"/>
          <w:szCs w:val="24"/>
          <w:lang w:val="en-GB"/>
          <w14:ligatures w14:val="none"/>
        </w:rPr>
        <w:t>:</w:t>
      </w:r>
    </w:p>
    <w:p w14:paraId="389ECF59" w14:textId="77777777" w:rsidR="000A7711" w:rsidRPr="000A7711" w:rsidRDefault="004A1A4A" w:rsidP="00DB69DB">
      <w:pPr>
        <w:numPr>
          <w:ilvl w:val="1"/>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 xml:space="preserve">with cluster angle(s) with </w:t>
      </w:r>
      <w:r w:rsidR="002C01E3" w:rsidRPr="002C01E3">
        <w:rPr>
          <w:rFonts w:ascii="Times New Roman" w:hAnsi="Times New Roman" w:cs="Times New Roman"/>
          <w:b/>
          <w:bCs/>
          <w:kern w:val="0"/>
          <w:sz w:val="24"/>
          <w:szCs w:val="24"/>
          <w:lang w:val="en-GB"/>
          <w14:ligatures w14:val="none"/>
        </w:rPr>
        <w:t>offset 0</w:t>
      </w:r>
      <w:r>
        <w:rPr>
          <w:rFonts w:ascii="Times New Roman" w:hAnsi="Times New Roman" w:cs="Times New Roman"/>
          <w:b/>
          <w:bCs/>
          <w:kern w:val="0"/>
          <w:sz w:val="24"/>
          <w:szCs w:val="24"/>
          <w:lang w:val="en-GB"/>
          <w14:ligatures w14:val="none"/>
        </w:rPr>
        <w:t xml:space="preserve"> relative to the</w:t>
      </w:r>
      <w:r w:rsidR="000A7711">
        <w:rPr>
          <w:rFonts w:ascii="Times New Roman" w:hAnsi="Times New Roman" w:cs="Times New Roman"/>
          <w:b/>
          <w:bCs/>
          <w:kern w:val="0"/>
          <w:sz w:val="24"/>
          <w:szCs w:val="24"/>
          <w:lang w:val="en-GB"/>
          <w14:ligatures w14:val="none"/>
        </w:rPr>
        <w:t xml:space="preserve"> LOS angles,</w:t>
      </w:r>
      <w:r w:rsidR="002C01E3" w:rsidRPr="002C01E3">
        <w:rPr>
          <w:rFonts w:ascii="Times New Roman" w:hAnsi="Times New Roman" w:cs="Times New Roman"/>
          <w:b/>
          <w:bCs/>
          <w:kern w:val="0"/>
          <w:sz w:val="24"/>
          <w:szCs w:val="24"/>
          <w:lang w:val="en-GB"/>
          <w14:ligatures w14:val="none"/>
        </w:rPr>
        <w:t xml:space="preserve"> </w:t>
      </w:r>
    </w:p>
    <w:p w14:paraId="60F753C1" w14:textId="3F4E48AF" w:rsidR="003766B6" w:rsidRDefault="000A7711" w:rsidP="00DB69DB">
      <w:pPr>
        <w:numPr>
          <w:ilvl w:val="1"/>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with </w:t>
      </w:r>
      <w:r>
        <w:rPr>
          <w:rFonts w:ascii="Times New Roman" w:hAnsi="Times New Roman" w:cs="Times New Roman"/>
          <w:b/>
          <w:bCs/>
          <w:kern w:val="0"/>
          <w:sz w:val="24"/>
          <w:szCs w:val="24"/>
          <w:lang w:val="en-GB"/>
          <w14:ligatures w14:val="none"/>
        </w:rPr>
        <w:t>one or more</w:t>
      </w:r>
      <w:r w:rsidR="00313084">
        <w:rPr>
          <w:rFonts w:ascii="Times New Roman" w:hAnsi="Times New Roman" w:cs="Times New Roman"/>
          <w:b/>
          <w:bCs/>
          <w:kern w:val="0"/>
          <w:sz w:val="24"/>
          <w:szCs w:val="24"/>
          <w:lang w:val="en-GB"/>
          <w14:ligatures w14:val="none"/>
        </w:rPr>
        <w:t xml:space="preserve"> rays with</w:t>
      </w:r>
      <w:r w:rsidR="002C01E3" w:rsidRPr="002C01E3">
        <w:rPr>
          <w:rFonts w:ascii="Times New Roman" w:hAnsi="Times New Roman" w:cs="Times New Roman"/>
          <w:b/>
          <w:bCs/>
          <w:kern w:val="0"/>
          <w:sz w:val="24"/>
          <w:szCs w:val="24"/>
          <w:lang w:val="en-GB"/>
          <w14:ligatures w14:val="none"/>
        </w:rPr>
        <w:t xml:space="preserve"> delay offset</w:t>
      </w:r>
      <w:r w:rsidR="00313084">
        <w:rPr>
          <w:rFonts w:ascii="Times New Roman" w:hAnsi="Times New Roman" w:cs="Times New Roman"/>
          <w:b/>
          <w:bCs/>
          <w:kern w:val="0"/>
          <w:sz w:val="24"/>
          <w:szCs w:val="24"/>
          <w:lang w:val="en-GB"/>
          <w14:ligatures w14:val="none"/>
        </w:rPr>
        <w:t xml:space="preserve"> 0</w:t>
      </w:r>
      <w:r>
        <w:rPr>
          <w:rFonts w:ascii="Times New Roman" w:hAnsi="Times New Roman" w:cs="Times New Roman"/>
          <w:b/>
          <w:bCs/>
          <w:kern w:val="0"/>
          <w:sz w:val="24"/>
          <w:szCs w:val="24"/>
          <w:lang w:val="en-GB"/>
          <w14:ligatures w14:val="none"/>
        </w:rPr>
        <w:t xml:space="preserve"> relative to the LOS delay</w:t>
      </w:r>
      <w:r w:rsidR="003766B6">
        <w:rPr>
          <w:rFonts w:ascii="Times New Roman" w:hAnsi="Times New Roman" w:cs="Times New Roman"/>
          <w:b/>
          <w:bCs/>
          <w:kern w:val="0"/>
          <w:sz w:val="24"/>
          <w:szCs w:val="24"/>
          <w:lang w:val="en-GB"/>
          <w14:ligatures w14:val="none"/>
        </w:rPr>
        <w:t>.</w:t>
      </w:r>
    </w:p>
    <w:p w14:paraId="64AF3FE2" w14:textId="6D6AECD7" w:rsidR="002C01E3" w:rsidRPr="00CA6890" w:rsidRDefault="003766B6" w:rsidP="00DB69DB">
      <w:pPr>
        <w:numPr>
          <w:ilvl w:val="0"/>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If the above stochastic cluster is included, then </w:t>
      </w:r>
      <w:r w:rsidR="000A7711">
        <w:rPr>
          <w:rFonts w:ascii="Times New Roman" w:hAnsi="Times New Roman" w:cs="Times New Roman"/>
          <w:b/>
          <w:bCs/>
          <w:kern w:val="0"/>
          <w:sz w:val="24"/>
          <w:szCs w:val="24"/>
          <w14:ligatures w14:val="none"/>
        </w:rPr>
        <w:t xml:space="preserve">model </w:t>
      </w:r>
      <w:r w:rsidR="000A7711" w:rsidRPr="002C01E3">
        <w:rPr>
          <w:rFonts w:ascii="Times New Roman" w:hAnsi="Times New Roman" w:cs="Times New Roman"/>
          <w:b/>
          <w:bCs/>
          <w:kern w:val="0"/>
          <w:sz w:val="24"/>
          <w:szCs w:val="24"/>
          <w:lang w:val="en-GB"/>
          <w14:ligatures w14:val="none"/>
        </w:rPr>
        <w:t xml:space="preserve">radio propagation Case </w:t>
      </w:r>
      <w:r w:rsidR="000A7711">
        <w:rPr>
          <w:rFonts w:ascii="Times New Roman" w:hAnsi="Times New Roman" w:cs="Times New Roman"/>
          <w:b/>
          <w:bCs/>
          <w:kern w:val="0"/>
          <w:sz w:val="24"/>
          <w:szCs w:val="24"/>
          <w:lang w:val="en-GB"/>
          <w14:ligatures w14:val="none"/>
        </w:rPr>
        <w:t>1 with</w:t>
      </w:r>
      <w:r>
        <w:rPr>
          <w:rFonts w:ascii="Times New Roman" w:hAnsi="Times New Roman" w:cs="Times New Roman"/>
          <w:b/>
          <w:bCs/>
          <w:kern w:val="0"/>
          <w:sz w:val="24"/>
          <w:szCs w:val="24"/>
          <w14:ligatures w14:val="none"/>
        </w:rPr>
        <w:t xml:space="preserve"> a single direct path</w:t>
      </w:r>
      <w:r w:rsidR="00221EF1">
        <w:rPr>
          <w:rFonts w:ascii="Times New Roman" w:hAnsi="Times New Roman" w:cs="Times New Roman"/>
          <w:b/>
          <w:bCs/>
          <w:kern w:val="0"/>
          <w:sz w:val="24"/>
          <w:szCs w:val="24"/>
          <w:lang w:val="en-GB"/>
          <w14:ligatures w14:val="none"/>
        </w:rPr>
        <w:t>.</w:t>
      </w:r>
    </w:p>
    <w:p w14:paraId="7DA553B5" w14:textId="550427A3" w:rsidR="00A23EAC" w:rsidRPr="0062458A" w:rsidRDefault="00A23EAC" w:rsidP="0062458A">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 xml:space="preserve">3.1.1 Applicability of the direct path generation </w:t>
      </w:r>
      <w:proofErr w:type="gramStart"/>
      <w:r>
        <w:rPr>
          <w:rFonts w:ascii="Arial" w:eastAsia="Malgun Gothic" w:hAnsi="Arial" w:cs="Times New Roman"/>
          <w:kern w:val="0"/>
          <w:sz w:val="24"/>
          <w:szCs w:val="20"/>
          <w:lang w:val="en-GB"/>
          <w14:ligatures w14:val="none"/>
        </w:rPr>
        <w:t>for  multi</w:t>
      </w:r>
      <w:proofErr w:type="gramEnd"/>
      <w:r>
        <w:rPr>
          <w:rFonts w:ascii="Arial" w:eastAsia="Malgun Gothic" w:hAnsi="Arial" w:cs="Times New Roman"/>
          <w:kern w:val="0"/>
          <w:sz w:val="24"/>
          <w:szCs w:val="20"/>
          <w:lang w:val="en-GB"/>
          <w14:ligatures w14:val="none"/>
        </w:rPr>
        <w:t>-scattering</w:t>
      </w:r>
      <w:r w:rsidR="0062458A">
        <w:rPr>
          <w:rFonts w:ascii="Arial" w:eastAsia="Malgun Gothic" w:hAnsi="Arial" w:cs="Times New Roman"/>
          <w:kern w:val="0"/>
          <w:sz w:val="24"/>
          <w:szCs w:val="20"/>
          <w:lang w:val="en-GB"/>
          <w14:ligatures w14:val="none"/>
        </w:rPr>
        <w:t xml:space="preserve"> points objects</w:t>
      </w:r>
    </w:p>
    <w:p w14:paraId="7CE19799" w14:textId="17257DBC" w:rsidR="00CC38F2" w:rsidRDefault="00987DCC" w:rsidP="00722346">
      <w:pPr>
        <w:spacing w:after="0"/>
        <w:jc w:val="both"/>
        <w:rPr>
          <w:rFonts w:ascii="Times New Roman" w:hAnsi="Times New Roman" w:cs="Times New Roman"/>
          <w:sz w:val="24"/>
          <w:szCs w:val="24"/>
        </w:rPr>
      </w:pPr>
      <w:r>
        <w:rPr>
          <w:rFonts w:ascii="Times New Roman" w:hAnsi="Times New Roman" w:cs="Times New Roman"/>
          <w:sz w:val="24"/>
          <w:szCs w:val="24"/>
        </w:rPr>
        <w:t xml:space="preserve">Another FFS in the above agreement is related to the </w:t>
      </w:r>
      <w:r w:rsidR="001D4AE2">
        <w:rPr>
          <w:rFonts w:ascii="Times New Roman" w:hAnsi="Times New Roman" w:cs="Times New Roman"/>
          <w:sz w:val="24"/>
          <w:szCs w:val="24"/>
        </w:rPr>
        <w:t xml:space="preserve">multi-scattering point target. </w:t>
      </w:r>
    </w:p>
    <w:tbl>
      <w:tblPr>
        <w:tblStyle w:val="TableGrid"/>
        <w:tblW w:w="0" w:type="auto"/>
        <w:tblLook w:val="04A0" w:firstRow="1" w:lastRow="0" w:firstColumn="1" w:lastColumn="0" w:noHBand="0" w:noVBand="1"/>
      </w:tblPr>
      <w:tblGrid>
        <w:gridCol w:w="9629"/>
      </w:tblGrid>
      <w:tr w:rsidR="001D4AE2" w14:paraId="57108483" w14:textId="77777777" w:rsidTr="001D4AE2">
        <w:tc>
          <w:tcPr>
            <w:tcW w:w="9629" w:type="dxa"/>
          </w:tcPr>
          <w:p w14:paraId="150928C2" w14:textId="77777777" w:rsidR="0062458A" w:rsidRPr="00673EF0" w:rsidRDefault="0062458A" w:rsidP="0062458A">
            <w:pPr>
              <w:spacing w:line="228" w:lineRule="auto"/>
              <w:contextualSpacing/>
              <w:jc w:val="both"/>
              <w:rPr>
                <w:rFonts w:ascii="Times New Roman" w:eastAsia="Times New Roman" w:hAnsi="Times New Roman"/>
                <w:sz w:val="18"/>
                <w14:ligatures w14:val="none"/>
              </w:rPr>
            </w:pPr>
            <w:r w:rsidRPr="00673EF0">
              <w:rPr>
                <w:rFonts w:ascii="Times New Roman" w:hAnsi="Times New Roman" w:cs="+mn-cs"/>
                <w:color w:val="0B2742"/>
                <w:kern w:val="24"/>
                <w:sz w:val="18"/>
                <w:highlight w:val="green"/>
                <w14:ligatures w14:val="none"/>
              </w:rPr>
              <w:t>Agreement</w:t>
            </w:r>
          </w:p>
          <w:p w14:paraId="1B6D5A65" w14:textId="77777777" w:rsidR="0062458A" w:rsidRPr="00673EF0" w:rsidRDefault="0062458A" w:rsidP="00DB69DB">
            <w:pPr>
              <w:numPr>
                <w:ilvl w:val="0"/>
                <w:numId w:val="30"/>
              </w:numPr>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For radio propagation Case 1, for modelling the target channel of a target with single scattering point,</w:t>
            </w:r>
          </w:p>
          <w:p w14:paraId="4D3185D8" w14:textId="77777777" w:rsidR="0062458A" w:rsidRPr="00673EF0" w:rsidRDefault="0062458A" w:rsidP="00DB69DB">
            <w:pPr>
              <w:numPr>
                <w:ilvl w:val="0"/>
                <w:numId w:val="30"/>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 xml:space="preserve">To model a direct path, a single LOS ray from Tx to target and a single LOS ray from target to Rx are generated </w:t>
            </w:r>
          </w:p>
          <w:p w14:paraId="7FE88F4C"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Rx,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target and Rx in the global coordinate system</w:t>
            </w:r>
          </w:p>
          <w:p w14:paraId="17CE6307"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of the direct path at Tx,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of the direct path at target are generated at least based on the 3D location of Tx and target in the global coordinate system</w:t>
            </w:r>
          </w:p>
          <w:p w14:paraId="63B9C64D"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Delay of the direct path = (d3D_tx_target + d3D_target_rx)/c</w:t>
            </w:r>
          </w:p>
          <w:p w14:paraId="68F9721B"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 xml:space="preserve">The Doppler of the direct path is generated by spherical unit vectors by </w:t>
            </w:r>
            <w:proofErr w:type="spellStart"/>
            <w:r w:rsidRPr="00673EF0">
              <w:rPr>
                <w:rFonts w:ascii="Times New Roman" w:eastAsia="SimSun" w:hAnsi="Times New Roman"/>
                <w:color w:val="0B2742"/>
                <w:kern w:val="24"/>
                <w:sz w:val="18"/>
                <w14:ligatures w14:val="none"/>
              </w:rPr>
              <w:t>AoD</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ZoD</w:t>
            </w:r>
            <w:proofErr w:type="spellEnd"/>
            <w:r w:rsidRPr="00673EF0">
              <w:rPr>
                <w:rFonts w:ascii="Times New Roman" w:eastAsia="SimSun" w:hAnsi="Times New Roman"/>
                <w:color w:val="0B2742"/>
                <w:kern w:val="24"/>
                <w:sz w:val="18"/>
                <w14:ligatures w14:val="none"/>
              </w:rPr>
              <w:t xml:space="preserve"> at Tx, by spherical unit vectors by </w:t>
            </w:r>
            <w:proofErr w:type="spellStart"/>
            <w:r w:rsidRPr="00673EF0">
              <w:rPr>
                <w:rFonts w:ascii="Times New Roman" w:eastAsia="SimSun" w:hAnsi="Times New Roman"/>
                <w:color w:val="0B2742"/>
                <w:kern w:val="24"/>
                <w:sz w:val="18"/>
                <w14:ligatures w14:val="none"/>
              </w:rPr>
              <w:t>AoA</w:t>
            </w:r>
            <w:proofErr w:type="spellEnd"/>
            <w:r w:rsidRPr="00673EF0">
              <w:rPr>
                <w:rFonts w:ascii="Times New Roman" w:eastAsia="SimSun" w:hAnsi="Times New Roman"/>
                <w:color w:val="0B2742"/>
                <w:kern w:val="24"/>
                <w:sz w:val="18"/>
                <w14:ligatures w14:val="none"/>
              </w:rPr>
              <w:t>/</w:t>
            </w:r>
            <w:proofErr w:type="spellStart"/>
            <w:r w:rsidRPr="00673EF0">
              <w:rPr>
                <w:rFonts w:ascii="Times New Roman" w:eastAsia="SimSun" w:hAnsi="Times New Roman"/>
                <w:color w:val="0B2742"/>
                <w:kern w:val="24"/>
                <w:sz w:val="18"/>
                <w14:ligatures w14:val="none"/>
              </w:rPr>
              <w:t>ZoA</w:t>
            </w:r>
            <w:proofErr w:type="spellEnd"/>
            <w:r w:rsidRPr="00673EF0">
              <w:rPr>
                <w:rFonts w:ascii="Times New Roman" w:eastAsia="SimSun" w:hAnsi="Times New Roman"/>
                <w:color w:val="0B2742"/>
                <w:kern w:val="24"/>
                <w:sz w:val="18"/>
                <w14:ligatures w14:val="none"/>
              </w:rPr>
              <w:t xml:space="preserve"> at Rx, and velocity of Tx, target and Rx</w:t>
            </w:r>
          </w:p>
          <w:p w14:paraId="449B527F"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power of the direct path is generated as the product of the power of the LOS ray from Tx to target, the power of the LOS ray from target to Rx, and the effect of RCS</w:t>
            </w:r>
          </w:p>
          <w:p w14:paraId="15B8A011"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initial phase</w:t>
            </w:r>
          </w:p>
          <w:p w14:paraId="66E15C0E" w14:textId="77777777" w:rsidR="0062458A" w:rsidRPr="00673EF0" w:rsidRDefault="0062458A" w:rsidP="00DB69DB">
            <w:pPr>
              <w:numPr>
                <w:ilvl w:val="1"/>
                <w:numId w:val="30"/>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how to model RCS, polarization of target</w:t>
            </w:r>
          </w:p>
          <w:p w14:paraId="6E95618C" w14:textId="77777777" w:rsidR="0062458A" w:rsidRPr="00673EF0" w:rsidRDefault="0062458A" w:rsidP="00DB69DB">
            <w:pPr>
              <w:numPr>
                <w:ilvl w:val="0"/>
                <w:numId w:val="30"/>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number of direct paths</w:t>
            </w:r>
          </w:p>
          <w:p w14:paraId="73CC173E" w14:textId="77777777" w:rsidR="0062458A" w:rsidRPr="00673EF0" w:rsidRDefault="0062458A" w:rsidP="00DB69DB">
            <w:pPr>
              <w:numPr>
                <w:ilvl w:val="0"/>
                <w:numId w:val="30"/>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on detailed modelling of indirect path(s)</w:t>
            </w:r>
          </w:p>
          <w:p w14:paraId="0BDA76E9" w14:textId="68523355" w:rsidR="001D4AE2" w:rsidRPr="0062458A" w:rsidRDefault="0062458A" w:rsidP="00DB69DB">
            <w:pPr>
              <w:numPr>
                <w:ilvl w:val="0"/>
                <w:numId w:val="30"/>
              </w:numPr>
              <w:tabs>
                <w:tab w:val="left" w:pos="0"/>
              </w:tabs>
              <w:spacing w:after="160" w:line="228" w:lineRule="auto"/>
              <w:contextualSpacing/>
              <w:jc w:val="both"/>
              <w:rPr>
                <w:rFonts w:ascii="Times New Roman" w:eastAsia="Times New Roman" w:hAnsi="Times New Roman" w:cstheme="minorBidi"/>
                <w:kern w:val="2"/>
                <w:sz w:val="18"/>
                <w:szCs w:val="22"/>
                <w:lang w:val="en-US" w:eastAsia="en-US"/>
                <w14:ligatures w14:val="none"/>
              </w:rPr>
            </w:pPr>
            <w:r w:rsidRPr="0062458A">
              <w:rPr>
                <w:rFonts w:ascii="Times New Roman" w:eastAsia="SimSun" w:hAnsi="Times New Roman" w:cs="Wingdings"/>
                <w:color w:val="0B2742"/>
                <w:kern w:val="24"/>
                <w:sz w:val="18"/>
                <w:highlight w:val="yellow"/>
                <w14:ligatures w14:val="none"/>
              </w:rPr>
              <w:t>FFS applicability of direct path generation to each scattering point when the target is modelled as multiple scattering points</w:t>
            </w:r>
          </w:p>
        </w:tc>
      </w:tr>
    </w:tbl>
    <w:p w14:paraId="2CFFD14B" w14:textId="77777777" w:rsidR="00987DCC" w:rsidRDefault="00987DCC" w:rsidP="00722346">
      <w:pPr>
        <w:spacing w:after="0"/>
        <w:jc w:val="both"/>
        <w:rPr>
          <w:rFonts w:ascii="Times New Roman" w:hAnsi="Times New Roman" w:cs="Times New Roman"/>
          <w:sz w:val="24"/>
          <w:szCs w:val="24"/>
        </w:rPr>
      </w:pPr>
    </w:p>
    <w:p w14:paraId="1EEDAE3C" w14:textId="5C357823" w:rsidR="0062458A" w:rsidRDefault="0062458A" w:rsidP="00722346">
      <w:pPr>
        <w:spacing w:after="0"/>
        <w:jc w:val="both"/>
        <w:rPr>
          <w:rFonts w:ascii="Times New Roman" w:hAnsi="Times New Roman" w:cs="Times New Roman"/>
          <w:sz w:val="24"/>
          <w:szCs w:val="24"/>
        </w:rPr>
      </w:pPr>
      <w:r>
        <w:rPr>
          <w:rFonts w:ascii="Times New Roman" w:hAnsi="Times New Roman" w:cs="Times New Roman"/>
          <w:sz w:val="24"/>
          <w:szCs w:val="24"/>
        </w:rPr>
        <w:t>Any agreement related to the ISAC channel modelling for an object with a single scattering point, should also apply to an object with multi-scattering points.</w:t>
      </w:r>
    </w:p>
    <w:p w14:paraId="19A9CF88" w14:textId="77777777" w:rsidR="0062458A" w:rsidRDefault="0062458A" w:rsidP="00722346">
      <w:pPr>
        <w:spacing w:after="0"/>
        <w:jc w:val="both"/>
        <w:rPr>
          <w:rFonts w:ascii="Times New Roman" w:hAnsi="Times New Roman" w:cs="Times New Roman"/>
          <w:sz w:val="24"/>
          <w:szCs w:val="24"/>
        </w:rPr>
      </w:pPr>
    </w:p>
    <w:p w14:paraId="2230BC02" w14:textId="07AA0B55" w:rsidR="00987DCC" w:rsidRPr="00987DCC" w:rsidRDefault="00987DCC" w:rsidP="00987DCC">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sidR="0062458A">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42A95472" w14:textId="0A4EAF5C" w:rsidR="00987DCC" w:rsidRPr="00987DCC" w:rsidRDefault="00987DCC" w:rsidP="00DB69DB">
      <w:pPr>
        <w:numPr>
          <w:ilvl w:val="0"/>
          <w:numId w:val="33"/>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sidR="0062458A">
        <w:rPr>
          <w:rFonts w:ascii="Times New Roman" w:hAnsi="Times New Roman" w:cs="Times New Roman"/>
          <w:b/>
          <w:bCs/>
          <w:sz w:val="24"/>
          <w:szCs w:val="24"/>
          <w:lang w:val="en-GB"/>
        </w:rPr>
        <w:t>.</w:t>
      </w:r>
    </w:p>
    <w:p w14:paraId="354EB39F" w14:textId="77777777" w:rsidR="00987DCC" w:rsidRDefault="00987DCC" w:rsidP="00722346">
      <w:pPr>
        <w:spacing w:after="0"/>
        <w:jc w:val="both"/>
        <w:rPr>
          <w:rFonts w:ascii="Times New Roman" w:hAnsi="Times New Roman" w:cs="Times New Roman"/>
          <w:sz w:val="24"/>
          <w:szCs w:val="24"/>
        </w:rPr>
      </w:pPr>
    </w:p>
    <w:p w14:paraId="06636FC1" w14:textId="52DC3377" w:rsidR="00A53159" w:rsidRPr="00722346" w:rsidRDefault="00731000" w:rsidP="00722346">
      <w:pPr>
        <w:spacing w:after="0"/>
        <w:jc w:val="both"/>
        <w:rPr>
          <w:rFonts w:ascii="Times New Roman" w:eastAsia="MS Mincho" w:hAnsi="Times New Roman" w:cs="Times New Roman"/>
          <w:sz w:val="24"/>
          <w:szCs w:val="24"/>
          <w:lang w:eastAsia="ja-JP"/>
        </w:rPr>
      </w:pPr>
      <w:r w:rsidRPr="004E6A42">
        <w:rPr>
          <w:rFonts w:ascii="Times New Roman" w:hAnsi="Times New Roman" w:cs="Times New Roman"/>
          <w:sz w:val="24"/>
          <w:szCs w:val="24"/>
        </w:rPr>
        <w:t>Specifically, with regards to the direct path modeling</w:t>
      </w:r>
      <w:r w:rsidR="00BF3272">
        <w:rPr>
          <w:rFonts w:ascii="Times New Roman" w:hAnsi="Times New Roman" w:cs="Times New Roman"/>
          <w:sz w:val="24"/>
          <w:szCs w:val="24"/>
        </w:rPr>
        <w:t xml:space="preserve"> and the LOS cluster, we support </w:t>
      </w:r>
      <w:r w:rsidR="000A1EB5">
        <w:rPr>
          <w:rFonts w:ascii="Times New Roman" w:hAnsi="Times New Roman" w:cs="Times New Roman"/>
          <w:sz w:val="24"/>
          <w:szCs w:val="24"/>
        </w:rPr>
        <w:t xml:space="preserve">the </w:t>
      </w:r>
      <w:r w:rsidR="00BF3272">
        <w:rPr>
          <w:rFonts w:ascii="Times New Roman" w:hAnsi="Times New Roman" w:cs="Times New Roman"/>
          <w:sz w:val="24"/>
          <w:szCs w:val="24"/>
        </w:rPr>
        <w:t xml:space="preserve">modelling </w:t>
      </w:r>
      <w:r w:rsidR="00016EC0">
        <w:rPr>
          <w:rFonts w:ascii="Times New Roman" w:hAnsi="Times New Roman" w:cs="Times New Roman"/>
          <w:sz w:val="24"/>
          <w:szCs w:val="24"/>
        </w:rPr>
        <w:t>that</w:t>
      </w:r>
      <w:r w:rsidR="00BF3272">
        <w:rPr>
          <w:rFonts w:ascii="Times New Roman" w:hAnsi="Times New Roman" w:cs="Times New Roman"/>
          <w:sz w:val="24"/>
          <w:szCs w:val="24"/>
        </w:rPr>
        <w:t xml:space="preserve"> follows: </w:t>
      </w:r>
    </w:p>
    <w:p w14:paraId="7D25C8C8" w14:textId="53FC0548" w:rsidR="002F3EE2" w:rsidRPr="00960B4E" w:rsidRDefault="004E6A42" w:rsidP="00A53159">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Tx-Target channel: </w:t>
      </w:r>
      <w:r w:rsidR="002F3EE2" w:rsidRPr="00960B4E">
        <w:rPr>
          <w:rFonts w:ascii="Times New Roman" w:eastAsia="MS Mincho" w:hAnsi="Times New Roman" w:cs="Times New Roman"/>
          <w:sz w:val="24"/>
          <w:szCs w:val="24"/>
          <w:lang w:eastAsia="ja-JP"/>
        </w:rPr>
        <w:t xml:space="preserve">Generate channel coefficients for the </w:t>
      </w:r>
      <m:oMath>
        <m:r>
          <m:rPr>
            <m:sty m:val="bi"/>
          </m:rPr>
          <w:rPr>
            <w:rFonts w:ascii="Cambria Math" w:eastAsia="MS Mincho" w:hAnsi="Cambria Math" w:cs="Times New Roman"/>
            <w:sz w:val="24"/>
            <w:szCs w:val="24"/>
            <w:lang w:eastAsia="ja-JP"/>
          </w:rPr>
          <m:t>m</m:t>
        </m:r>
      </m:oMath>
      <w:r w:rsidR="002F3EE2" w:rsidRPr="00960B4E">
        <w:rPr>
          <w:rFonts w:ascii="Times New Roman" w:eastAsia="MS Mincho" w:hAnsi="Times New Roman" w:cs="Times New Roman"/>
          <w:b/>
          <w:bCs/>
          <w:sz w:val="24"/>
          <w:szCs w:val="24"/>
          <w:lang w:eastAsia="ja-JP"/>
        </w:rPr>
        <w:t>-th LOS ray (</w:t>
      </w:r>
      <w:r w:rsidR="002F3EE2" w:rsidRPr="00960B4E">
        <w:rPr>
          <w:rFonts w:ascii="Times New Roman" w:eastAsia="MS Mincho" w:hAnsi="Times New Roman" w:cs="Times New Roman"/>
          <w:sz w:val="24"/>
          <w:szCs w:val="24"/>
          <w:lang w:eastAsia="ja-JP"/>
        </w:rPr>
        <w:t>out of the</w:t>
      </w:r>
      <w:r w:rsidR="002F3EE2" w:rsidRPr="00960B4E">
        <w:rPr>
          <w:rFonts w:ascii="Times New Roman" w:eastAsia="MS Mincho" w:hAnsi="Times New Roman" w:cs="Times New Roman"/>
          <w:b/>
          <w:bCs/>
          <w:sz w:val="24"/>
          <w:szCs w:val="24"/>
          <w:lang w:eastAsia="ja-JP"/>
        </w:rPr>
        <w:t xml:space="preserve"> </w:t>
      </w:r>
      <m:oMath>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up>
            <m:r>
              <w:rPr>
                <w:rFonts w:ascii="Cambria Math" w:eastAsia="MS Mincho" w:hAnsi="Cambria Math" w:cs="Times New Roman"/>
                <w:sz w:val="24"/>
                <w:szCs w:val="24"/>
                <w:lang w:eastAsia="ja-JP"/>
              </w:rPr>
              <m:t>LOS</m:t>
            </m:r>
          </m:sup>
        </m:sSubSup>
      </m:oMath>
      <w:r w:rsidR="002F3EE2" w:rsidRPr="00960B4E">
        <w:rPr>
          <w:rFonts w:ascii="Times New Roman" w:eastAsia="MS Mincho" w:hAnsi="Times New Roman" w:cs="Times New Roman"/>
          <w:iCs/>
          <w:sz w:val="24"/>
          <w:szCs w:val="24"/>
          <w:lang w:eastAsia="ja-JP"/>
        </w:rPr>
        <w:t xml:space="preserve"> LOS rays)</w:t>
      </w:r>
      <w:r w:rsidR="002F3EE2" w:rsidRPr="00960B4E">
        <w:rPr>
          <w:rFonts w:ascii="Times New Roman" w:eastAsia="MS Mincho" w:hAnsi="Times New Roman" w:cs="Times New Roman"/>
          <w:b/>
          <w:bCs/>
          <w:sz w:val="24"/>
          <w:szCs w:val="24"/>
          <w:lang w:eastAsia="ja-JP"/>
        </w:rPr>
        <w:t xml:space="preserve"> </w:t>
      </w:r>
      <w:r w:rsidR="002F3EE2" w:rsidRPr="00960B4E">
        <w:rPr>
          <w:rFonts w:ascii="Times New Roman" w:eastAsia="MS Mincho" w:hAnsi="Times New Roman" w:cs="Times New Roman"/>
          <w:sz w:val="24"/>
          <w:szCs w:val="24"/>
          <w:lang w:eastAsia="ja-JP"/>
        </w:rPr>
        <w:t xml:space="preserve">and the </w:t>
      </w:r>
      <m:oMath>
        <m:r>
          <m:rPr>
            <m:sty m:val="bi"/>
          </m:rPr>
          <w:rPr>
            <w:rFonts w:ascii="Cambria Math" w:eastAsia="MS Mincho" w:hAnsi="Cambria Math" w:cs="Times New Roman"/>
            <w:sz w:val="24"/>
            <w:szCs w:val="24"/>
            <w:lang w:eastAsia="ja-JP"/>
          </w:rPr>
          <m:t>s</m:t>
        </m:r>
      </m:oMath>
      <w:r w:rsidR="002F3EE2" w:rsidRPr="00960B4E">
        <w:rPr>
          <w:rFonts w:ascii="Times New Roman" w:eastAsia="MS Mincho" w:hAnsi="Times New Roman" w:cs="Times New Roman"/>
          <w:b/>
          <w:bCs/>
          <w:sz w:val="24"/>
          <w:szCs w:val="24"/>
          <w:lang w:eastAsia="ja-JP"/>
        </w:rPr>
        <w:t>-th transmit antenna</w:t>
      </w:r>
      <w:r w:rsidR="002F3EE2" w:rsidRPr="00960B4E">
        <w:rPr>
          <w:rFonts w:ascii="Times New Roman" w:eastAsia="MS Mincho" w:hAnsi="Times New Roman" w:cs="Times New Roman"/>
          <w:sz w:val="24"/>
          <w:szCs w:val="24"/>
          <w:lang w:eastAsia="ja-JP"/>
        </w:rPr>
        <w:t xml:space="preserve"> of the Tx-Target channel as:</w:t>
      </w:r>
    </w:p>
    <w:p w14:paraId="2D948DE7" w14:textId="77777777" w:rsidR="002F3EE2" w:rsidRPr="00960B4E" w:rsidRDefault="00D16A3F" w:rsidP="004E6A42">
      <w:pPr>
        <w:spacing w:before="120"/>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 m</m:t>
              </m:r>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tar,tx,m</m:t>
                  </m:r>
                  <m:ctrlPr>
                    <w:rPr>
                      <w:rFonts w:ascii="Cambria Math" w:eastAsia="MS Mincho" w:hAnsi="Cambria Math" w:cs="Times New Roman"/>
                      <w:sz w:val="24"/>
                      <w:szCs w:val="24"/>
                      <w:lang w:eastAsia="ja-JP"/>
                    </w:rPr>
                  </m:ctrlPr>
                </m:sub>
                <m:sup>
                  <m:r>
                    <w:rPr>
                      <w:rFonts w:ascii="Cambria Math" w:eastAsia="MS Mincho" w:hAnsi="Cambria Math" w:cs="Times New Roman"/>
                      <w:sz w:val="24"/>
                      <w:szCs w:val="24"/>
                      <w:lang w:eastAsia="ja-JP"/>
                    </w:rPr>
                    <m:t>LOS</m:t>
                  </m:r>
                </m:sup>
              </m:sSubSup>
            </m:e>
          </m:ra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1,ZOD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1,AOD</m:t>
                  </m:r>
                </m:sub>
              </m:sSub>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m:t>
              </m:r>
              <m:r>
                <w:rPr>
                  <w:rFonts w:ascii="Cambria Math" w:eastAsia="MS Mincho" w:hAnsi="Cambria Math" w:cs="Times New Roman"/>
                  <w:sz w:val="24"/>
                  <w:szCs w:val="24"/>
                  <w:lang w:eastAsia="ja-JP"/>
                </w:rPr>
                <m:t>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ub>
              </m:sSub>
              <m:r>
                <w:rPr>
                  <w:rFonts w:ascii="Cambria Math" w:eastAsia="MS Mincho" w:hAnsi="Cambria Math" w:cs="Times New Roman"/>
                  <w:sz w:val="24"/>
                  <w:szCs w:val="24"/>
                  <w:lang w:eastAsia="ja-JP"/>
                </w:rPr>
                <m:t>,t</m:t>
              </m:r>
            </m:e>
          </m:d>
        </m:oMath>
      </m:oMathPara>
    </w:p>
    <w:p w14:paraId="650BD376" w14:textId="48D0F4EE" w:rsidR="00D634CC" w:rsidRPr="00960B4E" w:rsidRDefault="002F3EE2"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w:rPr>
                      <w:rFonts w:ascii="Cambria Math" w:eastAsia="MS Mincho" w:hAnsi="Cambria Math" w:cs="Times New Roman"/>
                      <w:sz w:val="24"/>
                      <w:szCs w:val="24"/>
                      <w:lang w:eastAsia="ja-JP"/>
                    </w:rPr>
                    <m:t>1</m:t>
                  </m:r>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-1</m:t>
                  </m:r>
                </m:e>
              </m:mr>
            </m:m>
          </m:e>
        </m:d>
      </m:oMath>
      <w:r w:rsidRPr="00960B4E">
        <w:rPr>
          <w:rFonts w:ascii="Times New Roman" w:eastAsia="MS Mincho" w:hAnsi="Times New Roman" w:cs="Times New Roman"/>
          <w:iCs/>
          <w:sz w:val="24"/>
          <w:szCs w:val="24"/>
          <w:lang w:eastAsia="ja-JP"/>
        </w:rPr>
        <w:t>,</w:t>
      </w:r>
      <w:r w:rsidR="00E27387" w:rsidRPr="00960B4E">
        <w:rPr>
          <w:rFonts w:ascii="Times New Roman" w:eastAsia="MS Mincho" w:hAnsi="Times New Roman" w:cs="Times New Roman"/>
          <w:iCs/>
          <w:sz w:val="24"/>
          <w:szCs w:val="24"/>
          <w:lang w:eastAsia="ja-JP"/>
        </w:rPr>
        <w:t xml:space="preserve"> </w:t>
      </w:r>
      <w:r w:rsidR="00D634CC"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oMath>
      <w:r w:rsidR="00D634CC" w:rsidRPr="00960B4E">
        <w:rPr>
          <w:rFonts w:ascii="Times New Roman" w:eastAsia="MS Mincho" w:hAnsi="Times New Roman" w:cs="Times New Roman"/>
          <w:iCs/>
          <w:sz w:val="24"/>
          <w:szCs w:val="24"/>
          <w:lang w:eastAsia="ja-JP"/>
        </w:rPr>
        <w:t xml:space="preserve"> corresponding to the vector related to the transmit parameters:</w:t>
      </w:r>
    </w:p>
    <w:p w14:paraId="6596CB8D" w14:textId="060A346D" w:rsidR="00D634CC" w:rsidRPr="00960B4E" w:rsidRDefault="00D16A3F" w:rsidP="00D634CC">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m,AOD</m:t>
                            </m:r>
                          </m:sub>
                        </m:sSub>
                      </m:e>
                    </m:d>
                  </m:e>
                </m:mr>
              </m:m>
            </m:e>
          </m:d>
        </m:oMath>
      </m:oMathPara>
    </w:p>
    <w:p w14:paraId="418EAB19" w14:textId="79C44A73" w:rsidR="00A53159" w:rsidRPr="00960B4E" w:rsidRDefault="00E27387"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and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m:t>
            </m:r>
            <m:r>
              <w:rPr>
                <w:rFonts w:ascii="Cambria Math" w:eastAsia="MS Mincho" w:hAnsi="Cambria Math" w:cs="Times New Roman"/>
                <w:sz w:val="24"/>
                <w:szCs w:val="24"/>
                <w:lang w:eastAsia="ja-JP"/>
              </w:rPr>
              <m:t>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corresponding to the phase associated with the velocity and the orientation of the transmitter and the target</w:t>
      </w:r>
    </w:p>
    <w:p w14:paraId="7A08FD70" w14:textId="616A2EB4" w:rsidR="00731000" w:rsidRPr="00960B4E" w:rsidRDefault="004E6A42" w:rsidP="00A53159">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lastRenderedPageBreak/>
        <w:t xml:space="preserve">Target-Rx channel: </w:t>
      </w:r>
      <w:r w:rsidR="00731000" w:rsidRPr="00960B4E">
        <w:rPr>
          <w:rFonts w:ascii="Times New Roman" w:eastAsia="MS Mincho" w:hAnsi="Times New Roman" w:cs="Times New Roman"/>
          <w:sz w:val="24"/>
          <w:szCs w:val="24"/>
          <w:lang w:eastAsia="ja-JP"/>
        </w:rPr>
        <w:t xml:space="preserve">Generate channel coefficients for the </w:t>
      </w:r>
      <m:oMath>
        <m:r>
          <m:rPr>
            <m:sty m:val="bi"/>
          </m:rPr>
          <w:rPr>
            <w:rFonts w:ascii="Cambria Math" w:eastAsia="MS Mincho" w:hAnsi="Cambria Math" w:cs="Times New Roman"/>
            <w:sz w:val="24"/>
            <w:szCs w:val="24"/>
            <w:lang w:eastAsia="ja-JP"/>
          </w:rPr>
          <m:t>m'</m:t>
        </m:r>
      </m:oMath>
      <w:r w:rsidR="00731000" w:rsidRPr="00960B4E">
        <w:rPr>
          <w:rFonts w:ascii="Times New Roman" w:eastAsia="MS Mincho" w:hAnsi="Times New Roman" w:cs="Times New Roman"/>
          <w:b/>
          <w:bCs/>
          <w:sz w:val="24"/>
          <w:szCs w:val="24"/>
          <w:lang w:eastAsia="ja-JP"/>
        </w:rPr>
        <w:t>-th LOS ray (</w:t>
      </w:r>
      <w:r w:rsidR="00731000" w:rsidRPr="00960B4E">
        <w:rPr>
          <w:rFonts w:ascii="Times New Roman" w:eastAsia="MS Mincho" w:hAnsi="Times New Roman" w:cs="Times New Roman"/>
          <w:sz w:val="24"/>
          <w:szCs w:val="24"/>
          <w:lang w:eastAsia="ja-JP"/>
        </w:rPr>
        <w:t>out of the</w:t>
      </w:r>
      <w:r w:rsidR="00731000" w:rsidRPr="00960B4E">
        <w:rPr>
          <w:rFonts w:ascii="Times New Roman" w:eastAsia="MS Mincho" w:hAnsi="Times New Roman" w:cs="Times New Roman"/>
          <w:b/>
          <w:bCs/>
          <w:sz w:val="24"/>
          <w:szCs w:val="24"/>
          <w:lang w:eastAsia="ja-JP"/>
        </w:rPr>
        <w:t xml:space="preserve"> </w:t>
      </w:r>
      <m:oMath>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up>
            <m:r>
              <w:rPr>
                <w:rFonts w:ascii="Cambria Math" w:eastAsia="MS Mincho" w:hAnsi="Cambria Math" w:cs="Times New Roman"/>
                <w:sz w:val="24"/>
                <w:szCs w:val="24"/>
                <w:lang w:eastAsia="ja-JP"/>
              </w:rPr>
              <m:t>LOS</m:t>
            </m:r>
          </m:sup>
        </m:sSubSup>
      </m:oMath>
      <w:r w:rsidR="00731000" w:rsidRPr="00960B4E">
        <w:rPr>
          <w:rFonts w:ascii="Times New Roman" w:eastAsia="MS Mincho" w:hAnsi="Times New Roman" w:cs="Times New Roman"/>
          <w:iCs/>
          <w:sz w:val="24"/>
          <w:szCs w:val="24"/>
          <w:lang w:eastAsia="ja-JP"/>
        </w:rPr>
        <w:t xml:space="preserve"> LOS rays)</w:t>
      </w:r>
      <w:r w:rsidR="00731000" w:rsidRPr="00960B4E">
        <w:rPr>
          <w:rFonts w:ascii="Times New Roman" w:eastAsia="MS Mincho" w:hAnsi="Times New Roman" w:cs="Times New Roman"/>
          <w:b/>
          <w:bCs/>
          <w:sz w:val="24"/>
          <w:szCs w:val="24"/>
          <w:lang w:eastAsia="ja-JP"/>
        </w:rPr>
        <w:t xml:space="preserve"> </w:t>
      </w:r>
      <w:r w:rsidR="00731000" w:rsidRPr="00960B4E">
        <w:rPr>
          <w:rFonts w:ascii="Times New Roman" w:eastAsia="MS Mincho" w:hAnsi="Times New Roman" w:cs="Times New Roman"/>
          <w:sz w:val="24"/>
          <w:szCs w:val="24"/>
          <w:lang w:eastAsia="ja-JP"/>
        </w:rPr>
        <w:t>and the</w:t>
      </w:r>
      <m:oMath>
        <m:r>
          <m:rPr>
            <m:sty m:val="bi"/>
          </m:rPr>
          <w:rPr>
            <w:rFonts w:ascii="Cambria Math" w:eastAsia="MS Mincho" w:hAnsi="Cambria Math" w:cs="Times New Roman"/>
            <w:sz w:val="24"/>
            <w:szCs w:val="24"/>
            <w:lang w:eastAsia="ja-JP"/>
          </w:rPr>
          <m:t xml:space="preserve"> u</m:t>
        </m:r>
      </m:oMath>
      <w:r w:rsidR="00731000" w:rsidRPr="00960B4E">
        <w:rPr>
          <w:rFonts w:ascii="Times New Roman" w:eastAsia="MS Mincho" w:hAnsi="Times New Roman" w:cs="Times New Roman"/>
          <w:b/>
          <w:bCs/>
          <w:sz w:val="24"/>
          <w:szCs w:val="24"/>
          <w:lang w:eastAsia="ja-JP"/>
        </w:rPr>
        <w:t>-th receive antenna</w:t>
      </w:r>
      <w:r w:rsidR="00731000" w:rsidRPr="00960B4E">
        <w:rPr>
          <w:rFonts w:ascii="Times New Roman" w:eastAsia="MS Mincho" w:hAnsi="Times New Roman" w:cs="Times New Roman"/>
          <w:sz w:val="24"/>
          <w:szCs w:val="24"/>
          <w:lang w:eastAsia="ja-JP"/>
        </w:rPr>
        <w:t xml:space="preserve"> of the Target-Rx channel as:</w:t>
      </w:r>
    </w:p>
    <w:p w14:paraId="45EF9D0F" w14:textId="77777777" w:rsidR="00731000" w:rsidRPr="00960B4E" w:rsidRDefault="00D16A3F" w:rsidP="004E6A42">
      <w:pPr>
        <w:spacing w:before="120"/>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 xml:space="preserve">, </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rx,tar,</m:t>
                  </m:r>
                  <m:sSup>
                    <m:sSupPr>
                      <m:ctrlPr>
                        <w:rPr>
                          <w:rFonts w:ascii="Cambria Math" w:eastAsia="MS Mincho" w:hAnsi="Cambria Math" w:cs="Times New Roman"/>
                          <w:sz w:val="24"/>
                          <w:szCs w:val="24"/>
                          <w:lang w:eastAsia="ja-JP"/>
                        </w:rPr>
                      </m:ctrlPr>
                    </m:sSupPr>
                    <m:e>
                      <m:r>
                        <m:rPr>
                          <m:sty m:val="p"/>
                        </m:rP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ctrlPr>
                    <w:rPr>
                      <w:rFonts w:ascii="Cambria Math" w:eastAsia="MS Mincho" w:hAnsi="Cambria Math" w:cs="Times New Roman"/>
                      <w:sz w:val="24"/>
                      <w:szCs w:val="24"/>
                      <w:lang w:eastAsia="ja-JP"/>
                    </w:rPr>
                  </m:ctrlPr>
                </m:sub>
                <m:sup>
                  <m:r>
                    <w:rPr>
                      <w:rFonts w:ascii="Cambria Math" w:eastAsia="MS Mincho" w:hAnsi="Cambria Math" w:cs="Times New Roman"/>
                      <w:sz w:val="24"/>
                      <w:szCs w:val="24"/>
                      <w:lang w:eastAsia="ja-JP"/>
                    </w:rPr>
                    <m:t>LOS</m:t>
                  </m:r>
                </m:sup>
              </m:sSubSup>
            </m:e>
          </m:ra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sSup>
            <m:sSupPr>
              <m:ctrlPr>
                <w:rPr>
                  <w:rFonts w:ascii="Cambria Math" w:eastAsia="MS Mincho" w:hAnsi="Cambria Math" w:cs="Times New Roman"/>
                  <w:i/>
                  <w:sz w:val="24"/>
                  <w:szCs w:val="24"/>
                  <w:lang w:eastAsia="ja-JP"/>
                </w:rPr>
              </m:ctrlPr>
            </m:sSupPr>
            <m:e>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sup>
              <m:r>
                <w:rPr>
                  <w:rFonts w:ascii="Cambria Math" w:eastAsia="MS Mincho" w:hAnsi="Cambria Math" w:cs="Times New Roman"/>
                  <w:sz w:val="24"/>
                  <w:szCs w:val="24"/>
                  <w:lang w:eastAsia="ja-JP"/>
                </w:rPr>
                <m:t>T</m:t>
              </m:r>
            </m:sup>
          </m:s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sz w:val="24"/>
                      <w:szCs w:val="24"/>
                      <w:lang w:eastAsia="ja-JP"/>
                    </w:rPr>
                  </m:ctrlP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oMath>
      </m:oMathPara>
    </w:p>
    <w:p w14:paraId="2A86C71A" w14:textId="656D2F32" w:rsidR="00D51B52" w:rsidRPr="00960B4E" w:rsidRDefault="00731000"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w:rPr>
                      <w:rFonts w:ascii="Cambria Math" w:eastAsia="MS Mincho" w:hAnsi="Cambria Math" w:cs="Times New Roman"/>
                      <w:sz w:val="24"/>
                      <w:szCs w:val="24"/>
                      <w:lang w:eastAsia="ja-JP"/>
                    </w:rPr>
                    <m:t>1</m:t>
                  </m:r>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-1</m:t>
                  </m:r>
                </m:e>
              </m:mr>
            </m:m>
          </m:e>
        </m:d>
      </m:oMath>
      <w:r w:rsidR="004E6A42" w:rsidRPr="00960B4E">
        <w:rPr>
          <w:rFonts w:ascii="Times New Roman" w:eastAsia="MS Mincho" w:hAnsi="Times New Roman" w:cs="Times New Roman"/>
          <w:iCs/>
          <w:sz w:val="24"/>
          <w:szCs w:val="24"/>
          <w:lang w:eastAsia="ja-JP"/>
        </w:rPr>
        <w:t xml:space="preserve">, </w:t>
      </w:r>
      <w:r w:rsidR="00D51B52" w:rsidRPr="00960B4E">
        <w:rPr>
          <w:rFonts w:ascii="Times New Roman" w:eastAsia="MS Mincho" w:hAnsi="Times New Roman" w:cs="Times New Roman"/>
          <w:iCs/>
          <w:sz w:val="24"/>
          <w:szCs w:val="24"/>
          <w:lang w:eastAsia="ja-JP"/>
        </w:rPr>
        <w:t xml:space="preserve"> , 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oMath>
      <w:r w:rsidR="00D51B52" w:rsidRPr="00960B4E">
        <w:rPr>
          <w:rFonts w:ascii="Times New Roman" w:eastAsia="MS Mincho" w:hAnsi="Times New Roman" w:cs="Times New Roman"/>
          <w:iCs/>
          <w:sz w:val="24"/>
          <w:szCs w:val="24"/>
          <w:lang w:eastAsia="ja-JP"/>
        </w:rPr>
        <w:t xml:space="preserve"> corresponding to the vector related to the transmit parameters:</w:t>
      </w:r>
    </w:p>
    <w:p w14:paraId="0DCE8FED" w14:textId="1F2B5492" w:rsidR="00D51B52" w:rsidRPr="00960B4E" w:rsidRDefault="00D16A3F" w:rsidP="00D51B52">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rx,u</m:t>
                        </m:r>
                        <m:r>
                          <w:rPr>
                            <w:rFonts w:ascii="Cambria Math" w:eastAsia="MS Mincho" w:hAnsi="Cambria Math" w:cs="Times New Roman"/>
                            <w:sz w:val="24"/>
                            <w:szCs w:val="24"/>
                            <w:lang w:eastAsia="ja-JP"/>
                          </w:rPr>
                          <m:t>,θ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rx,u</m:t>
                        </m:r>
                        <m:r>
                          <w:rPr>
                            <w:rFonts w:ascii="Cambria Math" w:eastAsia="MS Mincho" w:hAnsi="Cambria Math" w:cs="Times New Roman"/>
                            <w:sz w:val="24"/>
                            <w:szCs w:val="24"/>
                            <w:lang w:eastAsia="ja-JP"/>
                          </w:rPr>
                          <m:t>,ϕ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mr>
              </m:m>
            </m:e>
          </m:d>
        </m:oMath>
      </m:oMathPara>
    </w:p>
    <w:p w14:paraId="26F7F781" w14:textId="7D82D95A" w:rsidR="004B64B2" w:rsidRPr="00960B4E" w:rsidRDefault="004E6A42" w:rsidP="00722346">
      <w:pPr>
        <w:spacing w:after="0"/>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and 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sz w:val="24"/>
                    <w:szCs w:val="24"/>
                    <w:lang w:eastAsia="ja-JP"/>
                  </w:rPr>
                </m:ctrlP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is the phase associated with the velocity and the orientation of the receiver and the target</w:t>
      </w:r>
    </w:p>
    <w:p w14:paraId="082BF2C1" w14:textId="77777777" w:rsidR="00C903D4" w:rsidRPr="00960B4E" w:rsidRDefault="00C903D4" w:rsidP="004B64B2">
      <w:pPr>
        <w:spacing w:after="0"/>
        <w:ind w:left="720"/>
        <w:rPr>
          <w:rFonts w:ascii="Times New Roman" w:eastAsia="MS Mincho" w:hAnsi="Times New Roman" w:cs="Times New Roman"/>
          <w:iCs/>
          <w:sz w:val="24"/>
          <w:szCs w:val="24"/>
          <w:lang w:eastAsia="ja-JP"/>
        </w:rPr>
      </w:pPr>
    </w:p>
    <w:p w14:paraId="58286F87" w14:textId="691879D4" w:rsidR="00A53159" w:rsidRPr="00960B4E" w:rsidRDefault="00C903D4" w:rsidP="00A53159">
      <w:pPr>
        <w:spacing w:after="0"/>
        <w:rPr>
          <w:rFonts w:ascii="Times New Roman" w:eastAsia="MS Mincho" w:hAnsi="Times New Roman" w:cs="Times New Roman"/>
          <w:iCs/>
          <w:sz w:val="24"/>
          <w:szCs w:val="24"/>
          <w:lang w:eastAsia="ja-JP"/>
        </w:rPr>
      </w:pPr>
      <w:r w:rsidRPr="00960B4E">
        <w:rPr>
          <w:rFonts w:ascii="Times New Roman" w:eastAsia="MS Mincho" w:hAnsi="Times New Roman" w:cs="Times New Roman"/>
          <w:b/>
          <w:bCs/>
          <w:iCs/>
          <w:sz w:val="24"/>
          <w:szCs w:val="24"/>
          <w:u w:val="single"/>
          <w:lang w:eastAsia="ja-JP"/>
        </w:rPr>
        <w:t>Direct path concatenation</w:t>
      </w:r>
      <w:r w:rsidRPr="00960B4E">
        <w:rPr>
          <w:rFonts w:ascii="Times New Roman" w:eastAsia="MS Mincho" w:hAnsi="Times New Roman" w:cs="Times New Roman"/>
          <w:b/>
          <w:bCs/>
          <w:iCs/>
          <w:sz w:val="24"/>
          <w:szCs w:val="24"/>
          <w:lang w:eastAsia="ja-JP"/>
        </w:rPr>
        <w:t xml:space="preserve">: </w:t>
      </w:r>
      <w:r w:rsidR="00A839C3" w:rsidRPr="00960B4E">
        <w:rPr>
          <w:rFonts w:ascii="Times New Roman" w:eastAsia="MS Mincho" w:hAnsi="Times New Roman" w:cs="Times New Roman"/>
          <w:sz w:val="24"/>
          <w:szCs w:val="24"/>
          <w:lang w:eastAsia="ja-JP"/>
        </w:rPr>
        <w:t>Assume the</w:t>
      </w:r>
      <w:r w:rsidRPr="00960B4E">
        <w:rPr>
          <w:rFonts w:ascii="Times New Roman" w:eastAsia="MS Mincho" w:hAnsi="Times New Roman" w:cs="Times New Roman"/>
          <w:iCs/>
          <w:sz w:val="24"/>
          <w:szCs w:val="24"/>
          <w:lang w:eastAsia="ja-JP"/>
        </w:rPr>
        <w:t xml:space="preserve"> </w:t>
      </w:r>
      <m:oMath>
        <m:r>
          <m:rPr>
            <m:sty m:val="bi"/>
          </m:rPr>
          <w:rPr>
            <w:rFonts w:ascii="Cambria Math" w:eastAsia="MS Mincho" w:hAnsi="Cambria Math" w:cs="Times New Roman"/>
            <w:sz w:val="24"/>
            <w:szCs w:val="24"/>
            <w:lang w:eastAsia="ja-JP"/>
          </w:rPr>
          <m:t>m</m:t>
        </m:r>
      </m:oMath>
      <w:r w:rsidRPr="00960B4E">
        <w:rPr>
          <w:rFonts w:ascii="Times New Roman" w:eastAsia="MS Mincho" w:hAnsi="Times New Roman" w:cs="Times New Roman"/>
          <w:b/>
          <w:bCs/>
          <w:sz w:val="24"/>
          <w:szCs w:val="24"/>
          <w:lang w:eastAsia="ja-JP"/>
        </w:rPr>
        <w:t xml:space="preserve">-th </w:t>
      </w:r>
      <w:r w:rsidRPr="00960B4E">
        <w:rPr>
          <w:rFonts w:ascii="Times New Roman" w:eastAsia="MS Mincho" w:hAnsi="Times New Roman" w:cs="Times New Roman"/>
          <w:iCs/>
          <w:sz w:val="24"/>
          <w:szCs w:val="24"/>
          <w:lang w:eastAsia="ja-JP"/>
        </w:rPr>
        <w:t xml:space="preserve">LOS ray of the Tx-target is concatenated with a </w:t>
      </w:r>
      <m:oMath>
        <m:r>
          <m:rPr>
            <m:sty m:val="bi"/>
          </m:rPr>
          <w:rPr>
            <w:rFonts w:ascii="Cambria Math" w:eastAsia="MS Mincho" w:hAnsi="Cambria Math" w:cs="Times New Roman"/>
            <w:sz w:val="24"/>
            <w:szCs w:val="24"/>
            <w:lang w:eastAsia="ja-JP"/>
          </w:rPr>
          <m:t>m'</m:t>
        </m:r>
      </m:oMath>
      <w:r w:rsidRPr="00960B4E">
        <w:rPr>
          <w:rFonts w:ascii="Times New Roman" w:eastAsia="MS Mincho" w:hAnsi="Times New Roman" w:cs="Times New Roman"/>
          <w:b/>
          <w:bCs/>
          <w:sz w:val="24"/>
          <w:szCs w:val="24"/>
          <w:lang w:eastAsia="ja-JP"/>
        </w:rPr>
        <w:t xml:space="preserve">-th </w:t>
      </w:r>
      <w:r w:rsidRPr="00960B4E">
        <w:rPr>
          <w:rFonts w:ascii="Times New Roman" w:eastAsia="MS Mincho" w:hAnsi="Times New Roman" w:cs="Times New Roman"/>
          <w:iCs/>
          <w:sz w:val="24"/>
          <w:szCs w:val="24"/>
          <w:lang w:eastAsia="ja-JP"/>
        </w:rPr>
        <w:t xml:space="preserve">LOS ray of the Rx-Target channel to get the </w:t>
      </w:r>
      <m:oMath>
        <m:sSup>
          <m:sSupPr>
            <m:ctrlPr>
              <w:rPr>
                <w:rFonts w:ascii="Cambria Math" w:eastAsia="MS Mincho" w:hAnsi="Cambria Math" w:cs="Times New Roman"/>
                <w:b/>
                <w:bCs/>
                <w:i/>
                <w:sz w:val="24"/>
                <w:szCs w:val="24"/>
                <w:lang w:eastAsia="ja-JP"/>
              </w:rPr>
            </m:ctrlPr>
          </m:sSupPr>
          <m:e>
            <m:r>
              <m:rPr>
                <m:sty m:val="bi"/>
              </m:rPr>
              <w:rPr>
                <w:rFonts w:ascii="Cambria Math" w:eastAsia="MS Mincho" w:hAnsi="Cambria Math" w:cs="Times New Roman"/>
                <w:sz w:val="24"/>
                <w:szCs w:val="24"/>
                <w:lang w:eastAsia="ja-JP"/>
              </w:rPr>
              <m:t>m</m:t>
            </m:r>
          </m:e>
          <m:sup>
            <m:r>
              <m:rPr>
                <m:sty m:val="bi"/>
              </m:rPr>
              <w:rPr>
                <w:rFonts w:ascii="Cambria Math" w:eastAsia="MS Mincho" w:hAnsi="Cambria Math" w:cs="Times New Roman"/>
                <w:sz w:val="24"/>
                <w:szCs w:val="24"/>
                <w:lang w:eastAsia="ja-JP"/>
              </w:rPr>
              <m:t>''</m:t>
            </m:r>
          </m:sup>
        </m:sSup>
      </m:oMath>
      <w:r w:rsidRPr="00960B4E">
        <w:rPr>
          <w:rFonts w:ascii="Times New Roman" w:eastAsia="MS Mincho" w:hAnsi="Times New Roman" w:cs="Times New Roman"/>
          <w:b/>
          <w:bCs/>
          <w:sz w:val="24"/>
          <w:szCs w:val="24"/>
          <w:lang w:eastAsia="ja-JP"/>
        </w:rPr>
        <w:t>-th</w:t>
      </w:r>
      <w:r w:rsidRPr="00960B4E">
        <w:rPr>
          <w:rFonts w:ascii="Times New Roman" w:eastAsia="MS Mincho" w:hAnsi="Times New Roman" w:cs="Times New Roman"/>
          <w:iCs/>
          <w:sz w:val="24"/>
          <w:szCs w:val="24"/>
          <w:lang w:eastAsia="ja-JP"/>
        </w:rPr>
        <w:t xml:space="preserve"> LOS ray of the target ISAC channel</w:t>
      </w:r>
      <w:r w:rsidR="00A839C3" w:rsidRPr="00960B4E">
        <w:rPr>
          <w:rFonts w:ascii="Times New Roman" w:eastAsia="MS Mincho" w:hAnsi="Times New Roman" w:cs="Times New Roman"/>
          <w:iCs/>
          <w:sz w:val="24"/>
          <w:szCs w:val="24"/>
          <w:lang w:eastAsia="ja-JP"/>
        </w:rPr>
        <w:t xml:space="preserve">. Then, </w:t>
      </w:r>
      <w:r w:rsidRPr="00960B4E">
        <w:rPr>
          <w:rFonts w:ascii="Times New Roman" w:eastAsia="MS Mincho" w:hAnsi="Times New Roman" w:cs="Times New Roman"/>
          <w:iCs/>
          <w:sz w:val="24"/>
          <w:szCs w:val="24"/>
          <w:lang w:eastAsia="ja-JP"/>
        </w:rPr>
        <w:t xml:space="preserve">the channel coefficients </w:t>
      </w:r>
      <w:r w:rsidR="00A53159" w:rsidRPr="00960B4E">
        <w:rPr>
          <w:rFonts w:ascii="Times New Roman" w:eastAsia="MS Mincho" w:hAnsi="Times New Roman" w:cs="Times New Roman"/>
          <w:iCs/>
          <w:sz w:val="24"/>
          <w:szCs w:val="24"/>
          <w:lang w:eastAsia="ja-JP"/>
        </w:rPr>
        <w:t xml:space="preserve">can be </w:t>
      </w:r>
      <w:r w:rsidRPr="00960B4E">
        <w:rPr>
          <w:rFonts w:ascii="Times New Roman" w:eastAsia="MS Mincho" w:hAnsi="Times New Roman" w:cs="Times New Roman"/>
          <w:iCs/>
          <w:sz w:val="24"/>
          <w:szCs w:val="24"/>
          <w:lang w:eastAsia="ja-JP"/>
        </w:rPr>
        <w:t>computed as</w:t>
      </w:r>
    </w:p>
    <w:p w14:paraId="5E3EB2C6" w14:textId="45BAF2B3" w:rsidR="00722346" w:rsidRPr="00960B4E" w:rsidRDefault="00D16A3F" w:rsidP="00C903D4">
      <w:pPr>
        <w:spacing w:before="12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RCS</m:t>
              </m:r>
            </m:e>
            <m:sub>
              <m:r>
                <m:rPr>
                  <m:sty m:val="p"/>
                </m:rPr>
                <w:rPr>
                  <w:rFonts w:ascii="Cambria Math" w:eastAsia="MS Mincho" w:hAnsi="Cambria Math" w:cs="Times New Roman"/>
                  <w:sz w:val="24"/>
                  <w:szCs w:val="24"/>
                  <w:lang w:eastAsia="ja-JP"/>
                </w:rPr>
                <m:t xml:space="preserve">tar,m, </m:t>
              </m:r>
              <m:r>
                <w:rPr>
                  <w:rFonts w:ascii="Cambria Math" w:eastAsia="MS Mincho" w:hAnsi="Cambria Math" w:cs="Times New Roman"/>
                  <w:sz w:val="24"/>
                  <w:szCs w:val="24"/>
                  <w:lang w:eastAsia="ja-JP"/>
                </w:rPr>
                <m:t xml:space="preserve"> </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θ</m:t>
                  </m:r>
                </m:e>
                <m:sub>
                  <m:r>
                    <w:rPr>
                      <w:rFonts w:ascii="Cambria Math" w:eastAsia="MS Mincho" w:hAnsi="Cambria Math" w:cs="Times New Roman"/>
                      <w:sz w:val="24"/>
                      <w:szCs w:val="24"/>
                      <w:lang w:eastAsia="ja-JP"/>
                    </w:rPr>
                    <m:t>m,ZOA</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φ</m:t>
                  </m:r>
                </m:e>
                <m:sub>
                  <m:r>
                    <w:rPr>
                      <w:rFonts w:ascii="Cambria Math" w:eastAsia="MS Mincho" w:hAnsi="Cambria Math" w:cs="Times New Roman"/>
                      <w:sz w:val="24"/>
                      <w:szCs w:val="24"/>
                      <w:lang w:eastAsia="ja-JP"/>
                    </w:rPr>
                    <m:t>m,AOA</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i/>
                          <w:sz w:val="24"/>
                          <w:szCs w:val="24"/>
                          <w:lang w:eastAsia="ja-JP"/>
                        </w:rPr>
                      </m:ctrlP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,ZOD</m:t>
                  </m:r>
                </m:sub>
              </m:sSub>
              <m:r>
                <w:rPr>
                  <w:rFonts w:ascii="Cambria Math" w:eastAsiaTheme="minorEastAsia" w:hAnsi="Cambria Math" w:cs="Times New Roman"/>
                  <w:kern w:val="24"/>
                  <w:sz w:val="24"/>
                  <w:szCs w:val="24"/>
                  <w:lang w:eastAsia="zh-CN"/>
                </w:rPr>
                <m:t>,</m:t>
              </m:r>
              <m:sSub>
                <m:sSubPr>
                  <m:ctrlPr>
                    <w:rPr>
                      <w:rFonts w:ascii="Cambria Math" w:eastAsiaTheme="minorEastAsia" w:hAnsi="Cambria Math" w:cs="Times New Roman"/>
                      <w:i/>
                      <w:iCs/>
                      <w:kern w:val="24"/>
                      <w:sz w:val="24"/>
                      <w:szCs w:val="24"/>
                      <w:lang w:eastAsia="zh-CN"/>
                    </w:rPr>
                  </m:ctrlPr>
                </m:sSubPr>
                <m:e>
                  <m:r>
                    <w:rPr>
                      <w:rFonts w:ascii="Cambria Math" w:eastAsiaTheme="minorEastAsia" w:hAnsi="Cambria Math" w:cs="Times New Roman"/>
                      <w:kern w:val="24"/>
                      <w:sz w:val="24"/>
                      <w:szCs w:val="24"/>
                      <w:lang w:eastAsia="zh-CN"/>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ctrlPr>
                        <w:rPr>
                          <w:rFonts w:ascii="Cambria Math" w:eastAsia="MS Mincho" w:hAnsi="Cambria Math" w:cs="Times New Roman"/>
                          <w:i/>
                          <w:sz w:val="24"/>
                          <w:szCs w:val="24"/>
                          <w:lang w:eastAsia="ja-JP"/>
                        </w:rPr>
                      </m:ctrlP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,AOD</m:t>
                  </m:r>
                </m:sub>
              </m:sSub>
            </m:e>
          </m: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,s,m</m:t>
              </m:r>
            </m:sub>
            <m:sup>
              <m:r>
                <m:rPr>
                  <m:sty m:val="p"/>
                </m:rPr>
                <w:rPr>
                  <w:rFonts w:ascii="Cambria Math" w:eastAsia="MS Mincho" w:hAnsi="Cambria Math" w:cs="Times New Roman"/>
                  <w:sz w:val="24"/>
                  <w:szCs w:val="24"/>
                  <w:lang w:eastAsia="ja-JP"/>
                </w:rPr>
                <m:t>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oMath>
      </m:oMathPara>
    </w:p>
    <w:p w14:paraId="1930FD63" w14:textId="77777777" w:rsidR="00A53159" w:rsidRPr="00960B4E" w:rsidRDefault="00C903D4" w:rsidP="00DB69DB">
      <w:pPr>
        <w:pStyle w:val="ListParagraph"/>
        <w:numPr>
          <w:ilvl w:val="0"/>
          <w:numId w:val="19"/>
        </w:numPr>
        <w:rPr>
          <w:rFonts w:eastAsiaTheme="minorEastAsia"/>
          <w:iCs/>
          <w:kern w:val="24"/>
          <w:sz w:val="24"/>
          <w:szCs w:val="24"/>
          <w:lang w:eastAsia="zh-CN"/>
        </w:rPr>
      </w:pPr>
      <w:r w:rsidRPr="00960B4E">
        <w:rPr>
          <w:rFonts w:eastAsia="MS Mincho"/>
          <w:iCs/>
          <w:sz w:val="24"/>
          <w:szCs w:val="24"/>
          <w:lang w:eastAsia="ja-JP"/>
        </w:rPr>
        <w:t xml:space="preserve">with the </w:t>
      </w:r>
      <m:oMath>
        <m:sSub>
          <m:sSubPr>
            <m:ctrlPr>
              <w:rPr>
                <w:rFonts w:ascii="Cambria Math" w:eastAsia="MS Mincho" w:hAnsi="Cambria Math"/>
                <w:i/>
                <w:iCs/>
                <w:sz w:val="24"/>
                <w:szCs w:val="24"/>
                <w:lang w:eastAsia="ja-JP"/>
              </w:rPr>
            </m:ctrlPr>
          </m:sSubPr>
          <m:e>
            <m:r>
              <w:rPr>
                <w:rFonts w:ascii="Cambria Math" w:eastAsia="MS Mincho" w:hAnsi="Cambria Math"/>
                <w:sz w:val="24"/>
                <w:szCs w:val="24"/>
                <w:lang w:eastAsia="ja-JP"/>
              </w:rPr>
              <m:t>RCS</m:t>
            </m:r>
          </m:e>
          <m:sub>
            <m:r>
              <m:rPr>
                <m:sty m:val="p"/>
              </m:rPr>
              <w:rPr>
                <w:rFonts w:ascii="Cambria Math" w:eastAsia="MS Mincho" w:hAnsi="Cambria Math"/>
                <w:sz w:val="24"/>
                <w:szCs w:val="24"/>
                <w:lang w:eastAsia="ja-JP"/>
              </w:rPr>
              <m:t xml:space="preserve">tar,m, </m:t>
            </m:r>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sub>
        </m:sSub>
        <m:r>
          <w:rPr>
            <w:rFonts w:ascii="Cambria Math" w:eastAsia="MS Mincho" w:hAnsi="Cambria Math"/>
            <w:sz w:val="24"/>
            <w:szCs w:val="24"/>
            <w:lang w:eastAsia="ja-JP"/>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m,ZOA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m,AOA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,ZOD</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,AOD</m:t>
            </m:r>
          </m:sub>
        </m:sSub>
        <m:r>
          <w:rPr>
            <w:rFonts w:ascii="Cambria Math" w:eastAsia="MS Mincho" w:hAnsi="Cambria Math"/>
            <w:sz w:val="24"/>
            <w:szCs w:val="24"/>
            <w:lang w:eastAsia="ja-JP"/>
          </w:rPr>
          <m:t>)</m:t>
        </m:r>
      </m:oMath>
      <w:r w:rsidRPr="00960B4E">
        <w:rPr>
          <w:rFonts w:eastAsia="MS Mincho"/>
          <w:iCs/>
          <w:sz w:val="24"/>
          <w:szCs w:val="24"/>
          <w:lang w:eastAsia="ja-JP"/>
        </w:rPr>
        <w:t xml:space="preserve"> </w:t>
      </w:r>
      <w:r w:rsidRPr="00960B4E">
        <w:rPr>
          <w:rFonts w:eastAsiaTheme="minorEastAsia"/>
          <w:iCs/>
          <w:kern w:val="24"/>
          <w:sz w:val="24"/>
          <w:szCs w:val="24"/>
          <w:lang w:eastAsia="zh-CN"/>
        </w:rPr>
        <w:t>represents the amplitude scattering gain for the sensing target related to the incident LOS angles (</w:t>
      </w:r>
      <m:oMath>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m,ZOA</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m,AOA</m:t>
            </m:r>
          </m:sub>
        </m:sSub>
        <m:r>
          <w:rPr>
            <w:rFonts w:ascii="Cambria Math" w:eastAsiaTheme="minorEastAsia" w:hAnsi="Cambria Math"/>
            <w:kern w:val="24"/>
            <w:sz w:val="24"/>
            <w:szCs w:val="24"/>
            <w:lang w:eastAsia="zh-CN"/>
          </w:rPr>
          <m:t>)</m:t>
        </m:r>
      </m:oMath>
      <w:r w:rsidRPr="00960B4E">
        <w:rPr>
          <w:rFonts w:eastAsiaTheme="minorEastAsia"/>
          <w:iCs/>
          <w:kern w:val="24"/>
          <w:sz w:val="24"/>
          <w:szCs w:val="24"/>
          <w:lang w:eastAsia="zh-CN"/>
        </w:rPr>
        <w:t xml:space="preserve"> and outgoing LOS angles (</w:t>
      </w:r>
      <m:oMath>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θ</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,ZOD</m:t>
            </m:r>
          </m:sub>
        </m:sSub>
        <m:r>
          <w:rPr>
            <w:rFonts w:ascii="Cambria Math" w:eastAsiaTheme="minorEastAsia" w:hAnsi="Cambria Math"/>
            <w:kern w:val="24"/>
            <w:sz w:val="24"/>
            <w:szCs w:val="24"/>
            <w:lang w:eastAsia="zh-CN"/>
          </w:rPr>
          <m:t>,</m:t>
        </m:r>
        <m:sSub>
          <m:sSubPr>
            <m:ctrlPr>
              <w:rPr>
                <w:rFonts w:ascii="Cambria Math" w:eastAsiaTheme="minorEastAsia" w:hAnsi="Cambria Math"/>
                <w:i/>
                <w:iCs/>
                <w:kern w:val="24"/>
                <w:sz w:val="24"/>
                <w:szCs w:val="24"/>
                <w:lang w:eastAsia="zh-CN"/>
              </w:rPr>
            </m:ctrlPr>
          </m:sSubPr>
          <m:e>
            <m:r>
              <w:rPr>
                <w:rFonts w:ascii="Cambria Math" w:eastAsiaTheme="minorEastAsia" w:hAnsi="Cambria Math"/>
                <w:kern w:val="24"/>
                <w:sz w:val="24"/>
                <w:szCs w:val="24"/>
                <w:lang w:eastAsia="zh-CN"/>
              </w:rPr>
              <m:t>φ</m:t>
            </m:r>
          </m:e>
          <m:sub>
            <m:r>
              <w:rPr>
                <w:rFonts w:ascii="Cambria Math" w:eastAsia="MS Mincho" w:hAnsi="Cambria Math"/>
                <w:sz w:val="24"/>
                <w:szCs w:val="24"/>
                <w:lang w:eastAsia="ja-JP"/>
              </w:rPr>
              <m:t xml:space="preserve"> </m:t>
            </m:r>
            <m:sSup>
              <m:sSupPr>
                <m:ctrlPr>
                  <w:rPr>
                    <w:rFonts w:ascii="Cambria Math" w:eastAsia="MS Mincho" w:hAnsi="Cambria Math"/>
                    <w:i/>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,AOD</m:t>
            </m:r>
          </m:sub>
        </m:sSub>
        <m:r>
          <w:rPr>
            <w:rFonts w:ascii="Cambria Math" w:eastAsiaTheme="minorEastAsia" w:hAnsi="Cambria Math"/>
            <w:kern w:val="24"/>
            <w:sz w:val="24"/>
            <w:szCs w:val="24"/>
            <w:lang w:eastAsia="zh-CN"/>
          </w:rPr>
          <m:t>)</m:t>
        </m:r>
      </m:oMath>
      <w:r w:rsidRPr="00960B4E">
        <w:rPr>
          <w:rFonts w:eastAsiaTheme="minorEastAsia"/>
          <w:iCs/>
          <w:kern w:val="24"/>
          <w:sz w:val="24"/>
          <w:szCs w:val="24"/>
          <w:lang w:eastAsia="zh-CN"/>
        </w:rPr>
        <w:t xml:space="preserve"> in both horizontal and elevation planes,</w:t>
      </w:r>
    </w:p>
    <w:p w14:paraId="429D4B1F" w14:textId="69C32DFB" w:rsidR="00C903D4" w:rsidRPr="00722346" w:rsidRDefault="00C903D4" w:rsidP="00DB69DB">
      <w:pPr>
        <w:pStyle w:val="ListParagraph"/>
        <w:numPr>
          <w:ilvl w:val="0"/>
          <w:numId w:val="19"/>
        </w:numPr>
        <w:rPr>
          <w:rFonts w:eastAsiaTheme="minorEastAsia"/>
          <w:iCs/>
          <w:kern w:val="24"/>
          <w:sz w:val="24"/>
          <w:szCs w:val="24"/>
          <w:lang w:eastAsia="zh-CN"/>
        </w:rPr>
      </w:pPr>
      <w:r w:rsidRPr="00960B4E">
        <w:rPr>
          <w:rFonts w:eastAsiaTheme="minorEastAsia"/>
          <w:iCs/>
          <w:kern w:val="24"/>
          <w:sz w:val="24"/>
          <w:szCs w:val="24"/>
          <w:lang w:eastAsia="zh-CN"/>
        </w:rPr>
        <w:t xml:space="preserve">with the </w:t>
      </w:r>
      <m:oMath>
        <m:sSubSup>
          <m:sSubSupPr>
            <m:ctrlPr>
              <w:rPr>
                <w:rFonts w:ascii="Cambria Math" w:eastAsiaTheme="minorEastAsia" w:hAnsi="Cambria Math"/>
                <w:sz w:val="24"/>
                <w:szCs w:val="24"/>
                <w:lang w:eastAsia="zh-CN"/>
              </w:rPr>
            </m:ctrlPr>
          </m:sSubSupPr>
          <m:e>
            <m:r>
              <m:rPr>
                <m:sty m:val="b"/>
              </m:rPr>
              <w:rPr>
                <w:rFonts w:ascii="Cambria Math" w:eastAsiaTheme="minorEastAsia" w:hAnsi="Cambria Math"/>
                <w:sz w:val="24"/>
                <w:szCs w:val="24"/>
                <w:lang w:eastAsia="zh-CN"/>
              </w:rPr>
              <m:t>Ψ</m:t>
            </m:r>
          </m:e>
          <m:sub>
            <m:r>
              <m:rPr>
                <m:sty m:val="p"/>
              </m:rPr>
              <w:rPr>
                <w:rFonts w:ascii="Cambria Math" w:eastAsiaTheme="minorEastAsia" w:hAnsi="Cambria Math"/>
                <w:sz w:val="24"/>
                <w:szCs w:val="24"/>
                <w:lang w:eastAsia="zh-CN"/>
              </w:rPr>
              <m:t>1</m:t>
            </m:r>
          </m:sub>
          <m:sup>
            <m:r>
              <w:rPr>
                <w:rFonts w:ascii="Cambria Math" w:eastAsiaTheme="minorEastAsia" w:hAnsi="Cambria Math"/>
                <w:sz w:val="24"/>
                <w:szCs w:val="24"/>
                <w:lang w:eastAsia="zh-CN"/>
              </w:rPr>
              <m:t>θϕ</m:t>
            </m:r>
          </m:sup>
        </m:sSubSup>
      </m:oMath>
      <w:r w:rsidRPr="00960B4E">
        <w:rPr>
          <w:rFonts w:eastAsiaTheme="minorEastAsia"/>
          <w:sz w:val="24"/>
          <w:szCs w:val="24"/>
          <w:lang w:eastAsia="zh-CN"/>
        </w:rPr>
        <w:t xml:space="preserve"> for LOS ray representing how the polarization changes due to the scattering</w:t>
      </w:r>
      <w:r w:rsidRPr="00A53159">
        <w:rPr>
          <w:rFonts w:eastAsiaTheme="minorEastAsia"/>
          <w:sz w:val="24"/>
          <w:szCs w:val="24"/>
          <w:lang w:eastAsia="zh-CN"/>
        </w:rPr>
        <w:t xml:space="preserve"> performing in the sensing target </w:t>
      </w:r>
      <w:r w:rsidRPr="00A53159">
        <w:rPr>
          <w:rFonts w:eastAsia="MS Mincho"/>
          <w:iCs/>
          <w:sz w:val="24"/>
          <w:szCs w:val="24"/>
          <w:lang w:eastAsia="ja-JP"/>
        </w:rPr>
        <w:t>described in Section 3.8</w:t>
      </w:r>
    </w:p>
    <w:p w14:paraId="340D939B" w14:textId="77777777" w:rsidR="00722346" w:rsidRPr="00722346" w:rsidRDefault="00722346" w:rsidP="00722346">
      <w:pPr>
        <w:pStyle w:val="ListParagraph"/>
        <w:ind w:left="360"/>
        <w:rPr>
          <w:rFonts w:eastAsiaTheme="minorEastAsia"/>
          <w:iCs/>
          <w:kern w:val="24"/>
          <w:sz w:val="24"/>
          <w:szCs w:val="24"/>
          <w:lang w:eastAsia="zh-CN"/>
        </w:rPr>
      </w:pPr>
    </w:p>
    <w:p w14:paraId="3740C543" w14:textId="15B121FC" w:rsidR="001948C8" w:rsidRPr="001948C8" w:rsidRDefault="00211CB7" w:rsidP="00DB69DB">
      <w:pPr>
        <w:pStyle w:val="ListParagraph"/>
        <w:keepNext/>
        <w:keepLines/>
        <w:numPr>
          <w:ilvl w:val="1"/>
          <w:numId w:val="11"/>
        </w:numPr>
        <w:spacing w:before="180"/>
        <w:outlineLvl w:val="1"/>
        <w:rPr>
          <w:sz w:val="28"/>
          <w14:ligatures w14:val="none"/>
        </w:rPr>
      </w:pPr>
      <w:r>
        <w:rPr>
          <w:sz w:val="28"/>
          <w14:ligatures w14:val="none"/>
        </w:rPr>
        <w:t>Indirect paths in ISAC target channel</w:t>
      </w:r>
    </w:p>
    <w:p w14:paraId="20D10B48" w14:textId="550E2444" w:rsidR="001948C8" w:rsidRPr="001948C8" w:rsidRDefault="001948C8" w:rsidP="001948C8">
      <w:pPr>
        <w:pStyle w:val="0Maintext0"/>
      </w:pPr>
      <w:r>
        <w:t>The following agreement has been made related to the indirect path</w:t>
      </w:r>
      <w:r w:rsidR="00443C57">
        <w:t>s</w:t>
      </w:r>
      <w:r>
        <w:t>:</w:t>
      </w:r>
    </w:p>
    <w:tbl>
      <w:tblPr>
        <w:tblStyle w:val="TableGrid"/>
        <w:tblW w:w="0" w:type="auto"/>
        <w:tblLook w:val="04A0" w:firstRow="1" w:lastRow="0" w:firstColumn="1" w:lastColumn="0" w:noHBand="0" w:noVBand="1"/>
      </w:tblPr>
      <w:tblGrid>
        <w:gridCol w:w="9629"/>
      </w:tblGrid>
      <w:tr w:rsidR="00211CB7" w:rsidRPr="00367B7D" w14:paraId="2384C76E" w14:textId="77777777" w:rsidTr="00211CB7">
        <w:tc>
          <w:tcPr>
            <w:tcW w:w="9629" w:type="dxa"/>
          </w:tcPr>
          <w:p w14:paraId="4FE4CE9A" w14:textId="77777777" w:rsidR="00402AD5" w:rsidRPr="00402AD5" w:rsidRDefault="00402AD5" w:rsidP="00402AD5">
            <w:pPr>
              <w:rPr>
                <w:rFonts w:ascii="Times" w:eastAsia="Batang" w:hAnsi="Times"/>
                <w:szCs w:val="24"/>
                <w:lang w:eastAsia="x-none"/>
                <w14:ligatures w14:val="none"/>
              </w:rPr>
            </w:pPr>
            <w:r w:rsidRPr="00402AD5">
              <w:rPr>
                <w:rFonts w:ascii="Times" w:eastAsia="Batang" w:hAnsi="Times"/>
                <w:szCs w:val="24"/>
                <w:highlight w:val="green"/>
                <w:lang w:eastAsia="x-none"/>
                <w14:ligatures w14:val="none"/>
              </w:rPr>
              <w:t>Agreement</w:t>
            </w:r>
          </w:p>
          <w:p w14:paraId="17D6C489" w14:textId="77777777" w:rsidR="00402AD5" w:rsidRPr="00402AD5" w:rsidRDefault="00402AD5" w:rsidP="00402AD5">
            <w:pPr>
              <w:rPr>
                <w:rFonts w:ascii="Times New Roman" w:eastAsia="SimSun" w:hAnsi="Times New Roman"/>
                <w:lang w:eastAsia="zh-CN"/>
                <w14:ligatures w14:val="none"/>
              </w:rPr>
            </w:pPr>
            <w:r w:rsidRPr="00402AD5">
              <w:rPr>
                <w:rFonts w:ascii="Times New Roman" w:eastAsia="SimSun" w:hAnsi="Times New Roman"/>
                <w:lang w:eastAsia="zh-CN"/>
                <w14:ligatures w14:val="none"/>
              </w:rPr>
              <w:t xml:space="preserve">For the target channel of a target with single scattering point, when stochastic cluster is used to model an indirect path in the target channel, </w:t>
            </w:r>
          </w:p>
          <w:p w14:paraId="253E8666" w14:textId="77777777" w:rsidR="00402AD5" w:rsidRPr="00402AD5" w:rsidRDefault="00402AD5" w:rsidP="00DB69DB">
            <w:pPr>
              <w:numPr>
                <w:ilvl w:val="0"/>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An indirect path in small scale is modelled by concatenation of path(s) from Tx to target and from target to Rx, i.e., Option 1 in the agreement of RAN1 #117</w:t>
            </w:r>
          </w:p>
          <w:p w14:paraId="6AB6CD98" w14:textId="77777777" w:rsidR="00402AD5" w:rsidRPr="00402AD5" w:rsidRDefault="00402AD5" w:rsidP="00DB69DB">
            <w:pPr>
              <w:numPr>
                <w:ilvl w:val="1"/>
                <w:numId w:val="25"/>
              </w:numPr>
              <w:rPr>
                <w:rFonts w:ascii="Times New Roman" w:eastAsia="SimSun" w:hAnsi="Times New Roman"/>
                <w:lang w:eastAsia="zh-CN"/>
                <w14:ligatures w14:val="none"/>
              </w:rPr>
            </w:pPr>
            <w:proofErr w:type="spellStart"/>
            <w:r w:rsidRPr="00402AD5">
              <w:rPr>
                <w:rFonts w:ascii="Times New Roman" w:eastAsia="SimSun" w:hAnsi="Times New Roman"/>
                <w:lang w:eastAsia="zh-CN"/>
                <w14:ligatures w14:val="none"/>
              </w:rPr>
              <w:t>AoD</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ZoD</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AoA</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ZoA</w:t>
            </w:r>
            <w:proofErr w:type="spellEnd"/>
            <w:r w:rsidRPr="00402AD5">
              <w:rPr>
                <w:rFonts w:ascii="Times New Roman" w:eastAsia="SimSun" w:hAnsi="Times New Roman"/>
                <w:lang w:eastAsia="zh-CN"/>
                <w14:ligatures w14:val="none"/>
              </w:rPr>
              <w:t xml:space="preserve"> from Tx to target or from target to Rx are</w:t>
            </w:r>
          </w:p>
          <w:p w14:paraId="01FA388F" w14:textId="77777777" w:rsidR="00402AD5" w:rsidRPr="00402AD5" w:rsidRDefault="00402AD5" w:rsidP="00DB69DB">
            <w:pPr>
              <w:numPr>
                <w:ilvl w:val="2"/>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generated for a LOS ray at least based on the 3D location of Tx/Rx and target in the global coordinate system</w:t>
            </w:r>
          </w:p>
          <w:p w14:paraId="77586E7B" w14:textId="77777777" w:rsidR="00402AD5" w:rsidRPr="00402AD5" w:rsidRDefault="00402AD5" w:rsidP="00DB69DB">
            <w:pPr>
              <w:numPr>
                <w:ilvl w:val="2"/>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stochastically generated for a NLOS ray using section 7, 38.901 as starting point</w:t>
            </w:r>
          </w:p>
          <w:p w14:paraId="16936F28" w14:textId="77777777" w:rsidR="00402AD5" w:rsidRPr="00402AD5" w:rsidRDefault="00402AD5" w:rsidP="00DB69DB">
            <w:pPr>
              <w:numPr>
                <w:ilvl w:val="1"/>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Delay is sum of delay of LOS/NLOS ray from Tx to target and the LOS/NLOS ray from target to Rx</w:t>
            </w:r>
          </w:p>
          <w:p w14:paraId="311C0F80" w14:textId="77777777" w:rsidR="00402AD5" w:rsidRPr="00402AD5" w:rsidRDefault="00402AD5" w:rsidP="00DB69DB">
            <w:pPr>
              <w:numPr>
                <w:ilvl w:val="1"/>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 xml:space="preserve">Doppler is generated by spherical unit vector by </w:t>
            </w:r>
            <w:proofErr w:type="spellStart"/>
            <w:r w:rsidRPr="00402AD5">
              <w:rPr>
                <w:rFonts w:ascii="Times New Roman" w:eastAsia="SimSun" w:hAnsi="Times New Roman"/>
                <w:lang w:eastAsia="zh-CN"/>
                <w14:ligatures w14:val="none"/>
              </w:rPr>
              <w:t>AoD</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ZoD</w:t>
            </w:r>
            <w:proofErr w:type="spellEnd"/>
            <w:r w:rsidRPr="00402AD5">
              <w:rPr>
                <w:rFonts w:ascii="Times New Roman" w:eastAsia="SimSun" w:hAnsi="Times New Roman"/>
                <w:lang w:eastAsia="zh-CN"/>
                <w14:ligatures w14:val="none"/>
              </w:rPr>
              <w:t xml:space="preserve"> at Tx and velocity of Tx, by spherical unit vector by </w:t>
            </w:r>
            <w:proofErr w:type="spellStart"/>
            <w:r w:rsidRPr="00402AD5">
              <w:rPr>
                <w:rFonts w:ascii="Times New Roman" w:eastAsia="SimSun" w:hAnsi="Times New Roman"/>
                <w:lang w:eastAsia="zh-CN"/>
                <w14:ligatures w14:val="none"/>
              </w:rPr>
              <w:t>AoA</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ZoA</w:t>
            </w:r>
            <w:proofErr w:type="spellEnd"/>
            <w:r w:rsidRPr="00402AD5">
              <w:rPr>
                <w:rFonts w:ascii="Times New Roman" w:eastAsia="SimSun" w:hAnsi="Times New Roman"/>
                <w:lang w:eastAsia="zh-CN"/>
                <w14:ligatures w14:val="none"/>
              </w:rPr>
              <w:t xml:space="preserve"> at Rx and velocity of Rx, and by spherical unit vectors by </w:t>
            </w:r>
            <w:proofErr w:type="spellStart"/>
            <w:r w:rsidRPr="00402AD5">
              <w:rPr>
                <w:rFonts w:ascii="Times New Roman" w:eastAsia="SimSun" w:hAnsi="Times New Roman"/>
                <w:lang w:eastAsia="zh-CN"/>
                <w14:ligatures w14:val="none"/>
              </w:rPr>
              <w:t>AoA</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ZoA</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AoD</w:t>
            </w:r>
            <w:proofErr w:type="spellEnd"/>
            <w:r w:rsidRPr="00402AD5">
              <w:rPr>
                <w:rFonts w:ascii="Times New Roman" w:eastAsia="SimSun" w:hAnsi="Times New Roman"/>
                <w:lang w:eastAsia="zh-CN"/>
                <w14:ligatures w14:val="none"/>
              </w:rPr>
              <w:t>/</w:t>
            </w:r>
            <w:proofErr w:type="spellStart"/>
            <w:r w:rsidRPr="00402AD5">
              <w:rPr>
                <w:rFonts w:ascii="Times New Roman" w:eastAsia="SimSun" w:hAnsi="Times New Roman"/>
                <w:lang w:eastAsia="zh-CN"/>
                <w14:ligatures w14:val="none"/>
              </w:rPr>
              <w:t>ZoD</w:t>
            </w:r>
            <w:proofErr w:type="spellEnd"/>
            <w:r w:rsidRPr="00402AD5">
              <w:rPr>
                <w:rFonts w:ascii="Times New Roman" w:eastAsia="SimSun" w:hAnsi="Times New Roman"/>
                <w:lang w:eastAsia="zh-CN"/>
                <w14:ligatures w14:val="none"/>
              </w:rPr>
              <w:t xml:space="preserve"> at target and velocity of target</w:t>
            </w:r>
          </w:p>
          <w:p w14:paraId="1C8B5D4C" w14:textId="77777777" w:rsidR="00402AD5" w:rsidRPr="00402AD5" w:rsidRDefault="00402AD5" w:rsidP="00DB69DB">
            <w:pPr>
              <w:numPr>
                <w:ilvl w:val="2"/>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FFS The mobility of stochastic clutter</w:t>
            </w:r>
          </w:p>
          <w:p w14:paraId="2986DE24" w14:textId="77777777" w:rsidR="00402AD5" w:rsidRPr="00402AD5" w:rsidRDefault="00402AD5" w:rsidP="00DB69DB">
            <w:pPr>
              <w:numPr>
                <w:ilvl w:val="1"/>
                <w:numId w:val="25"/>
              </w:numPr>
              <w:suppressAutoHyphens/>
              <w:rPr>
                <w:rFonts w:ascii="Times" w:eastAsia="DengXian" w:hAnsi="Times"/>
                <w:szCs w:val="24"/>
                <w:lang w:eastAsia="zh-CN"/>
                <w14:ligatures w14:val="none"/>
              </w:rPr>
            </w:pPr>
            <w:r w:rsidRPr="00402AD5">
              <w:rPr>
                <w:rFonts w:ascii="Times" w:eastAsia="DengXian" w:hAnsi="Times"/>
                <w:szCs w:val="24"/>
                <w:lang w:eastAsia="zh-CN"/>
                <w14:ligatures w14:val="none"/>
              </w:rPr>
              <w:t>The power of the indirect path is generated as the product of the power of the LOS/NLOS ray from Tx to target, the power of the LOS/NLOS ray from target to Rx and the effect of RCS</w:t>
            </w:r>
          </w:p>
          <w:p w14:paraId="3604C107" w14:textId="77777777" w:rsidR="00402AD5" w:rsidRPr="00402AD5" w:rsidRDefault="00402AD5" w:rsidP="00DB69DB">
            <w:pPr>
              <w:numPr>
                <w:ilvl w:val="1"/>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 xml:space="preserve">FFS initial phase </w:t>
            </w:r>
          </w:p>
          <w:p w14:paraId="6F6DFAFD" w14:textId="77777777" w:rsidR="00402AD5" w:rsidRPr="00402AD5" w:rsidRDefault="00402AD5" w:rsidP="00DB69DB">
            <w:pPr>
              <w:numPr>
                <w:ilvl w:val="1"/>
                <w:numId w:val="25"/>
              </w:numPr>
              <w:suppressAutoHyphens/>
              <w:rPr>
                <w:rFonts w:ascii="Times" w:eastAsia="DengXian" w:hAnsi="Times"/>
                <w:szCs w:val="24"/>
                <w:lang w:eastAsia="zh-CN"/>
                <w14:ligatures w14:val="none"/>
              </w:rPr>
            </w:pPr>
            <w:r w:rsidRPr="00402AD5">
              <w:rPr>
                <w:rFonts w:ascii="Times" w:eastAsia="DengXian" w:hAnsi="Times"/>
                <w:szCs w:val="24"/>
                <w:lang w:eastAsia="zh-CN"/>
                <w14:ligatures w14:val="none"/>
              </w:rPr>
              <w:t>FFS how to model effect of RCS at target</w:t>
            </w:r>
          </w:p>
          <w:p w14:paraId="6942A6C1" w14:textId="77777777" w:rsidR="00402AD5" w:rsidRPr="00402AD5" w:rsidRDefault="00402AD5" w:rsidP="00DB69DB">
            <w:pPr>
              <w:numPr>
                <w:ilvl w:val="1"/>
                <w:numId w:val="25"/>
              </w:numPr>
              <w:suppressAutoHyphens/>
              <w:rPr>
                <w:rFonts w:ascii="Times" w:eastAsia="DengXian" w:hAnsi="Times"/>
                <w:szCs w:val="24"/>
                <w:lang w:eastAsia="zh-CN"/>
                <w14:ligatures w14:val="none"/>
              </w:rPr>
            </w:pPr>
            <w:r w:rsidRPr="00402AD5">
              <w:rPr>
                <w:rFonts w:ascii="Times" w:eastAsia="DengXian" w:hAnsi="Times"/>
                <w:szCs w:val="24"/>
                <w:lang w:eastAsia="zh-CN"/>
                <w14:ligatures w14:val="none"/>
              </w:rPr>
              <w:t>FFS whether/how to model polarization at target</w:t>
            </w:r>
          </w:p>
          <w:p w14:paraId="3D043B37" w14:textId="77777777" w:rsidR="00402AD5" w:rsidRPr="00402AD5" w:rsidRDefault="00402AD5" w:rsidP="00DB69DB">
            <w:pPr>
              <w:numPr>
                <w:ilvl w:val="1"/>
                <w:numId w:val="25"/>
              </w:numPr>
              <w:rPr>
                <w:rFonts w:ascii="Times New Roman" w:eastAsia="SimSun" w:hAnsi="Times New Roman"/>
                <w:lang w:eastAsia="zh-CN"/>
                <w14:ligatures w14:val="none"/>
              </w:rPr>
            </w:pPr>
            <w:r w:rsidRPr="00402AD5">
              <w:rPr>
                <w:rFonts w:ascii="Times New Roman" w:eastAsia="SimSun" w:hAnsi="Times New Roman"/>
                <w:lang w:eastAsia="zh-CN"/>
                <w14:ligatures w14:val="none"/>
              </w:rPr>
              <w:t>FFS How to reduce complexity</w:t>
            </w:r>
          </w:p>
          <w:p w14:paraId="06130A74" w14:textId="1BC5B4D0" w:rsidR="00211CB7" w:rsidRPr="00402AD5" w:rsidRDefault="00402AD5" w:rsidP="00DB69DB">
            <w:pPr>
              <w:numPr>
                <w:ilvl w:val="1"/>
                <w:numId w:val="25"/>
              </w:numPr>
              <w:rPr>
                <w:rFonts w:ascii="Times New Roman" w:eastAsia="SimSun" w:hAnsi="Times New Roman"/>
                <w:lang w:eastAsia="zh-CN"/>
                <w14:ligatures w14:val="none"/>
              </w:rPr>
            </w:pPr>
            <w:r w:rsidRPr="00402AD5">
              <w:rPr>
                <w:rFonts w:ascii="Times New Roman" w:eastAsia="SimSun" w:hAnsi="Times New Roman" w:hint="eastAsia"/>
                <w:lang w:eastAsia="zh-CN"/>
                <w14:ligatures w14:val="none"/>
              </w:rPr>
              <w:t>F</w:t>
            </w:r>
            <w:r w:rsidRPr="00402AD5">
              <w:rPr>
                <w:rFonts w:ascii="Times New Roman" w:eastAsia="SimSun" w:hAnsi="Times New Roman"/>
                <w:lang w:eastAsia="zh-CN"/>
                <w14:ligatures w14:val="none"/>
              </w:rPr>
              <w:t>FS applicability of the indirect path generation to each/a single scattering point when the target is modelled as multiple scattering points</w:t>
            </w:r>
          </w:p>
        </w:tc>
      </w:tr>
    </w:tbl>
    <w:p w14:paraId="6001E6EE" w14:textId="77777777" w:rsidR="00F36403" w:rsidRDefault="00F36403" w:rsidP="009469AC">
      <w:pPr>
        <w:pStyle w:val="0Maintext0"/>
        <w:rPr>
          <w:lang w:val="en-GB"/>
        </w:rPr>
      </w:pPr>
    </w:p>
    <w:p w14:paraId="6E0277E5" w14:textId="5F74944E" w:rsidR="004268EA" w:rsidRDefault="00AF46FF" w:rsidP="009469AC">
      <w:pPr>
        <w:pStyle w:val="0Maintext0"/>
        <w:rPr>
          <w:lang w:val="en-GB"/>
        </w:rPr>
      </w:pPr>
      <w:r w:rsidRPr="00AF46FF">
        <w:t xml:space="preserve">In the </w:t>
      </w:r>
      <w:proofErr w:type="spellStart"/>
      <w:r w:rsidRPr="00AF46FF">
        <w:t>tx</w:t>
      </w:r>
      <w:proofErr w:type="spellEnd"/>
      <w:r w:rsidRPr="00AF46FF">
        <w:t>-target and target-Rx links of TS 38.901, if the target is treated as a receiver in the first link and as a transmitter in the second, as previously described, there is always a stochastic NLOS cluster with an angle offset of 0 relative to LOS and one or more rays with delay offsets of 0 relative to the LOS delay</w:t>
      </w:r>
      <w:r>
        <w:t xml:space="preserve">. </w:t>
      </w:r>
      <w:r w:rsidR="005A1A9B">
        <w:rPr>
          <w:lang w:val="en-GB"/>
        </w:rPr>
        <w:t xml:space="preserve">We believe this principle in channel modelling should remain also </w:t>
      </w:r>
      <w:r>
        <w:rPr>
          <w:lang w:val="en-GB"/>
        </w:rPr>
        <w:t>in the ISAC channel modelling</w:t>
      </w:r>
      <w:r w:rsidR="00EA44E1">
        <w:rPr>
          <w:lang w:val="en-GB"/>
        </w:rPr>
        <w:t>.</w:t>
      </w:r>
    </w:p>
    <w:p w14:paraId="0AA71F19" w14:textId="5B0E8C8E" w:rsidR="00AF46FF" w:rsidRPr="00AF46FF" w:rsidRDefault="00AF46FF" w:rsidP="009469AC">
      <w:pPr>
        <w:pStyle w:val="0Maintext0"/>
      </w:pPr>
      <w:r>
        <w:rPr>
          <w:lang w:val="en-GB"/>
        </w:rPr>
        <w:lastRenderedPageBreak/>
        <w:t xml:space="preserve">Furthermore, the NLOS clusters between a Tx and an Rx, </w:t>
      </w:r>
      <w:r w:rsidR="001D1C69">
        <w:rPr>
          <w:lang w:val="en-GB"/>
        </w:rPr>
        <w:t xml:space="preserve">can vary from as small as 12 clusters, and as high as 25 clusters depending on the scenario of interest. We also support keeping these properties </w:t>
      </w:r>
      <w:r w:rsidR="00575BC2">
        <w:rPr>
          <w:lang w:val="en-GB"/>
        </w:rPr>
        <w:t xml:space="preserve">the same. </w:t>
      </w:r>
    </w:p>
    <w:p w14:paraId="799EAD25" w14:textId="77777777" w:rsidR="004268EA" w:rsidRDefault="004268EA" w:rsidP="009469AC">
      <w:pPr>
        <w:pStyle w:val="0Maintext0"/>
        <w:rPr>
          <w:lang w:val="en-GB"/>
        </w:rPr>
      </w:pPr>
    </w:p>
    <w:p w14:paraId="3289E075" w14:textId="3A0CF848" w:rsidR="00AE5159" w:rsidRPr="00AE5159" w:rsidRDefault="00AE5159" w:rsidP="00AE5159">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0C4C6057" w14:textId="4DEFC482" w:rsidR="00AE5159" w:rsidRPr="00AE5159" w:rsidRDefault="00AE5159" w:rsidP="00DB69DB">
      <w:pPr>
        <w:widowControl w:val="0"/>
        <w:numPr>
          <w:ilvl w:val="0"/>
          <w:numId w:val="34"/>
        </w:numPr>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lang w:val="en-GB"/>
          <w14:ligatures w14:val="none"/>
        </w:rPr>
        <w:t>In the Tx-target</w:t>
      </w:r>
      <w:r>
        <w:rPr>
          <w:rFonts w:ascii="Times New Roman" w:hAnsi="Times New Roman" w:cs="Times New Roman"/>
          <w:b/>
          <w:bCs/>
          <w:kern w:val="0"/>
          <w:sz w:val="24"/>
          <w:szCs w:val="24"/>
          <w:lang w:val="en-GB"/>
          <w14:ligatures w14:val="none"/>
        </w:rPr>
        <w:t>,</w:t>
      </w:r>
      <w:r w:rsidRPr="00AE5159">
        <w:rPr>
          <w:rFonts w:ascii="Times New Roman" w:hAnsi="Times New Roman" w:cs="Times New Roman"/>
          <w:b/>
          <w:bCs/>
          <w:kern w:val="0"/>
          <w:sz w:val="24"/>
          <w:szCs w:val="24"/>
          <w:lang w:val="en-GB"/>
          <w14:ligatures w14:val="none"/>
        </w:rPr>
        <w:t xml:space="preserve"> or the target-Rx channel, always</w:t>
      </w:r>
      <w:r>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introduce a stochastic NLOS cluster</w:t>
      </w:r>
    </w:p>
    <w:p w14:paraId="69188E9E" w14:textId="77777777" w:rsidR="00AE5159" w:rsidRPr="000A7711" w:rsidRDefault="00AE5159" w:rsidP="00DB69DB">
      <w:pPr>
        <w:numPr>
          <w:ilvl w:val="1"/>
          <w:numId w:val="34"/>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 xml:space="preserve">with cluster angle(s) with </w:t>
      </w:r>
      <w:r w:rsidRPr="002C01E3">
        <w:rPr>
          <w:rFonts w:ascii="Times New Roman" w:hAnsi="Times New Roman" w:cs="Times New Roman"/>
          <w:b/>
          <w:bCs/>
          <w:kern w:val="0"/>
          <w:sz w:val="24"/>
          <w:szCs w:val="24"/>
          <w:lang w:val="en-GB"/>
          <w14:ligatures w14:val="none"/>
        </w:rPr>
        <w:t>offset 0</w:t>
      </w:r>
      <w:r>
        <w:rPr>
          <w:rFonts w:ascii="Times New Roman" w:hAnsi="Times New Roman" w:cs="Times New Roman"/>
          <w:b/>
          <w:bCs/>
          <w:kern w:val="0"/>
          <w:sz w:val="24"/>
          <w:szCs w:val="24"/>
          <w:lang w:val="en-GB"/>
          <w14:ligatures w14:val="none"/>
        </w:rPr>
        <w:t xml:space="preserve"> relative to the LOS angles,</w:t>
      </w:r>
      <w:r w:rsidRPr="002C01E3">
        <w:rPr>
          <w:rFonts w:ascii="Times New Roman" w:hAnsi="Times New Roman" w:cs="Times New Roman"/>
          <w:b/>
          <w:bCs/>
          <w:kern w:val="0"/>
          <w:sz w:val="24"/>
          <w:szCs w:val="24"/>
          <w:lang w:val="en-GB"/>
          <w14:ligatures w14:val="none"/>
        </w:rPr>
        <w:t xml:space="preserve"> </w:t>
      </w:r>
    </w:p>
    <w:p w14:paraId="6E74A558" w14:textId="2C87EE58" w:rsidR="00AE5159" w:rsidRPr="00AE5159" w:rsidRDefault="00AE5159" w:rsidP="00DB69DB">
      <w:pPr>
        <w:numPr>
          <w:ilvl w:val="1"/>
          <w:numId w:val="34"/>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with </w:t>
      </w:r>
      <w:r>
        <w:rPr>
          <w:rFonts w:ascii="Times New Roman" w:hAnsi="Times New Roman" w:cs="Times New Roman"/>
          <w:b/>
          <w:bCs/>
          <w:kern w:val="0"/>
          <w:sz w:val="24"/>
          <w:szCs w:val="24"/>
          <w:lang w:val="en-GB"/>
          <w14:ligatures w14:val="none"/>
        </w:rPr>
        <w:t>one or more rays with</w:t>
      </w:r>
      <w:r w:rsidRPr="002C01E3">
        <w:rPr>
          <w:rFonts w:ascii="Times New Roman" w:hAnsi="Times New Roman" w:cs="Times New Roman"/>
          <w:b/>
          <w:bCs/>
          <w:kern w:val="0"/>
          <w:sz w:val="24"/>
          <w:szCs w:val="24"/>
          <w:lang w:val="en-GB"/>
          <w14:ligatures w14:val="none"/>
        </w:rPr>
        <w:t xml:space="preserve"> delay offset</w:t>
      </w:r>
      <w:r>
        <w:rPr>
          <w:rFonts w:ascii="Times New Roman" w:hAnsi="Times New Roman" w:cs="Times New Roman"/>
          <w:b/>
          <w:bCs/>
          <w:kern w:val="0"/>
          <w:sz w:val="24"/>
          <w:szCs w:val="24"/>
          <w:lang w:val="en-GB"/>
          <w14:ligatures w14:val="none"/>
        </w:rPr>
        <w:t xml:space="preserve"> 0 relative to the LOS delay.</w:t>
      </w:r>
    </w:p>
    <w:p w14:paraId="735AA007" w14:textId="4D34F414" w:rsidR="00545CC2" w:rsidRPr="00575BC2" w:rsidRDefault="00575BC2" w:rsidP="00575BC2">
      <w:pPr>
        <w:widowControl w:val="0"/>
        <w:numPr>
          <w:ilvl w:val="0"/>
          <w:numId w:val="34"/>
        </w:numPr>
        <w:spacing w:after="0"/>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U</w:t>
      </w:r>
      <w:r w:rsidRPr="00575BC2">
        <w:rPr>
          <w:rFonts w:ascii="Times New Roman" w:hAnsi="Times New Roman" w:cs="Times New Roman"/>
          <w:b/>
          <w:bCs/>
          <w:kern w:val="0"/>
          <w:sz w:val="24"/>
          <w:szCs w:val="24"/>
          <w:lang w:val="en-GB"/>
          <w14:ligatures w14:val="none"/>
        </w:rPr>
        <w:t>sing the current TS 38.901 as a starting point</w:t>
      </w:r>
      <w:r>
        <w:rPr>
          <w:rFonts w:ascii="Times New Roman" w:hAnsi="Times New Roman" w:cs="Times New Roman"/>
          <w:b/>
          <w:bCs/>
          <w:kern w:val="0"/>
          <w:sz w:val="24"/>
          <w:szCs w:val="24"/>
          <w:lang w:val="en-GB"/>
          <w14:ligatures w14:val="none"/>
        </w:rPr>
        <w:t>,</w:t>
      </w:r>
      <w:r w:rsidRPr="00575BC2">
        <w:rPr>
          <w:rFonts w:ascii="Times New Roman" w:hAnsi="Times New Roman" w:cs="Times New Roman"/>
          <w:b/>
          <w:bCs/>
          <w:kern w:val="0"/>
          <w:sz w:val="24"/>
          <w:szCs w:val="24"/>
          <w:lang w:val="en-GB"/>
          <w14:ligatures w14:val="none"/>
        </w:rPr>
        <w:t xml:space="preserve"> </w:t>
      </w:r>
      <w:r>
        <w:rPr>
          <w:rFonts w:ascii="Times New Roman" w:hAnsi="Times New Roman" w:cs="Times New Roman"/>
          <w:b/>
          <w:bCs/>
          <w:kern w:val="0"/>
          <w:sz w:val="24"/>
          <w:szCs w:val="24"/>
          <w:lang w:val="en-GB"/>
          <w14:ligatures w14:val="none"/>
        </w:rPr>
        <w:t>s</w:t>
      </w:r>
      <w:r w:rsidR="00E23A13">
        <w:rPr>
          <w:rFonts w:ascii="Times New Roman" w:hAnsi="Times New Roman" w:cs="Times New Roman"/>
          <w:b/>
          <w:bCs/>
          <w:kern w:val="0"/>
          <w:sz w:val="24"/>
          <w:szCs w:val="24"/>
          <w:lang w:val="en-GB"/>
          <w14:ligatures w14:val="none"/>
        </w:rPr>
        <w:t xml:space="preserve">tudy </w:t>
      </w:r>
      <w:r w:rsidR="00060840">
        <w:rPr>
          <w:rFonts w:ascii="Times New Roman" w:hAnsi="Times New Roman" w:cs="Times New Roman"/>
          <w:b/>
          <w:bCs/>
          <w:kern w:val="0"/>
          <w:sz w:val="24"/>
          <w:szCs w:val="24"/>
          <w:lang w:val="en-GB"/>
          <w14:ligatures w14:val="none"/>
        </w:rPr>
        <w:t>how many</w:t>
      </w:r>
      <w:r w:rsidR="00E23A13">
        <w:rPr>
          <w:rFonts w:ascii="Times New Roman" w:hAnsi="Times New Roman" w:cs="Times New Roman"/>
          <w:b/>
          <w:bCs/>
          <w:kern w:val="0"/>
          <w:sz w:val="24"/>
          <w:szCs w:val="24"/>
          <w:lang w:val="en-GB"/>
          <w14:ligatures w14:val="none"/>
        </w:rPr>
        <w:t xml:space="preserve"> </w:t>
      </w:r>
      <w:r w:rsidR="002A5BDE">
        <w:rPr>
          <w:rFonts w:ascii="Times New Roman" w:hAnsi="Times New Roman" w:cs="Times New Roman"/>
          <w:b/>
          <w:bCs/>
          <w:kern w:val="0"/>
          <w:sz w:val="24"/>
          <w:szCs w:val="24"/>
          <w:lang w:val="en-GB"/>
          <w14:ligatures w14:val="none"/>
        </w:rPr>
        <w:t>total</w:t>
      </w:r>
      <w:r w:rsidR="00E23A13">
        <w:rPr>
          <w:rFonts w:ascii="Times New Roman" w:hAnsi="Times New Roman" w:cs="Times New Roman"/>
          <w:b/>
          <w:bCs/>
          <w:kern w:val="0"/>
          <w:sz w:val="24"/>
          <w:szCs w:val="24"/>
          <w:lang w:val="en-GB"/>
          <w14:ligatures w14:val="none"/>
        </w:rPr>
        <w:t xml:space="preserve"> </w:t>
      </w:r>
      <w:r w:rsidR="00060840" w:rsidRPr="00AE5159">
        <w:rPr>
          <w:rFonts w:ascii="Times New Roman" w:hAnsi="Times New Roman" w:cs="Times New Roman"/>
          <w:b/>
          <w:bCs/>
          <w:kern w:val="0"/>
          <w:sz w:val="24"/>
          <w:szCs w:val="24"/>
          <w:lang w:val="en-GB"/>
          <w14:ligatures w14:val="none"/>
        </w:rPr>
        <w:t xml:space="preserve">stochastic </w:t>
      </w:r>
      <w:r w:rsidR="00E23A13">
        <w:rPr>
          <w:rFonts w:ascii="Times New Roman" w:hAnsi="Times New Roman" w:cs="Times New Roman"/>
          <w:b/>
          <w:bCs/>
          <w:kern w:val="0"/>
          <w:sz w:val="24"/>
          <w:szCs w:val="24"/>
          <w:lang w:val="en-GB"/>
          <w14:ligatures w14:val="none"/>
        </w:rPr>
        <w:t>clusters</w:t>
      </w:r>
      <w:r w:rsidR="002A5BDE">
        <w:rPr>
          <w:rFonts w:ascii="Times New Roman" w:hAnsi="Times New Roman" w:cs="Times New Roman"/>
          <w:b/>
          <w:bCs/>
          <w:kern w:val="0"/>
          <w:sz w:val="24"/>
          <w:szCs w:val="24"/>
          <w:lang w:val="en-GB"/>
          <w14:ligatures w14:val="none"/>
        </w:rPr>
        <w:t xml:space="preserve"> </w:t>
      </w:r>
      <w:r w:rsidR="00060840">
        <w:rPr>
          <w:rFonts w:ascii="Times New Roman" w:hAnsi="Times New Roman" w:cs="Times New Roman"/>
          <w:b/>
          <w:bCs/>
          <w:kern w:val="0"/>
          <w:sz w:val="24"/>
          <w:szCs w:val="24"/>
          <w:lang w:val="en-GB"/>
          <w14:ligatures w14:val="none"/>
        </w:rPr>
        <w:t xml:space="preserve">should be introduced </w:t>
      </w:r>
      <w:r w:rsidR="002A5BDE">
        <w:rPr>
          <w:rFonts w:ascii="Times New Roman" w:hAnsi="Times New Roman" w:cs="Times New Roman"/>
          <w:b/>
          <w:bCs/>
          <w:kern w:val="0"/>
          <w:sz w:val="24"/>
          <w:szCs w:val="24"/>
          <w:lang w:val="en-GB"/>
          <w14:ligatures w14:val="none"/>
        </w:rPr>
        <w:t>in</w:t>
      </w:r>
      <w:r w:rsidR="00AE5159" w:rsidRPr="00AE5159">
        <w:rPr>
          <w:rFonts w:ascii="Times New Roman" w:hAnsi="Times New Roman" w:cs="Times New Roman"/>
          <w:b/>
          <w:bCs/>
          <w:kern w:val="0"/>
          <w:sz w:val="24"/>
          <w:szCs w:val="24"/>
          <w:lang w:val="en-GB"/>
          <w14:ligatures w14:val="none"/>
        </w:rPr>
        <w:t xml:space="preserve"> the Tx-target</w:t>
      </w:r>
      <w:r w:rsidR="002A5BDE">
        <w:rPr>
          <w:rFonts w:ascii="Times New Roman" w:hAnsi="Times New Roman" w:cs="Times New Roman"/>
          <w:b/>
          <w:bCs/>
          <w:kern w:val="0"/>
          <w:sz w:val="24"/>
          <w:szCs w:val="24"/>
          <w:lang w:val="en-GB"/>
          <w14:ligatures w14:val="none"/>
        </w:rPr>
        <w:t xml:space="preserve"> </w:t>
      </w:r>
      <w:r w:rsidR="00AE5159" w:rsidRPr="00AE5159">
        <w:rPr>
          <w:rFonts w:ascii="Times New Roman" w:hAnsi="Times New Roman" w:cs="Times New Roman"/>
          <w:b/>
          <w:bCs/>
          <w:kern w:val="0"/>
          <w:sz w:val="24"/>
          <w:szCs w:val="24"/>
          <w:lang w:val="en-GB"/>
          <w14:ligatures w14:val="none"/>
        </w:rPr>
        <w:t>or target-Rx channel</w:t>
      </w:r>
      <w:r>
        <w:rPr>
          <w:rFonts w:ascii="Times New Roman" w:hAnsi="Times New Roman" w:cs="Times New Roman"/>
          <w:b/>
          <w:bCs/>
          <w:kern w:val="0"/>
          <w:sz w:val="24"/>
          <w:szCs w:val="24"/>
          <w14:ligatures w14:val="none"/>
        </w:rPr>
        <w:t xml:space="preserve"> </w:t>
      </w:r>
      <w:r w:rsidR="002C556F" w:rsidRPr="00575BC2">
        <w:rPr>
          <w:rFonts w:ascii="Times New Roman" w:hAnsi="Times New Roman" w:cs="Times New Roman"/>
          <w:b/>
          <w:bCs/>
          <w:kern w:val="0"/>
          <w:sz w:val="24"/>
          <w:szCs w:val="24"/>
          <w:lang w:val="en-GB"/>
          <w14:ligatures w14:val="none"/>
        </w:rPr>
        <w:t xml:space="preserve">at least for </w:t>
      </w:r>
      <w:r w:rsidR="003C7E94" w:rsidRPr="00575BC2">
        <w:rPr>
          <w:rFonts w:ascii="Times New Roman" w:hAnsi="Times New Roman" w:cs="Times New Roman"/>
          <w:b/>
          <w:bCs/>
          <w:kern w:val="0"/>
          <w:sz w:val="24"/>
          <w:szCs w:val="24"/>
          <w:lang w:val="en-GB"/>
          <w14:ligatures w14:val="none"/>
        </w:rPr>
        <w:t xml:space="preserve">bistatic </w:t>
      </w:r>
      <w:r w:rsidR="0022269C" w:rsidRPr="00575BC2">
        <w:rPr>
          <w:rFonts w:ascii="Times New Roman" w:hAnsi="Times New Roman" w:cs="Times New Roman"/>
          <w:b/>
          <w:bCs/>
          <w:kern w:val="0"/>
          <w:sz w:val="24"/>
          <w:szCs w:val="24"/>
          <w:lang w:val="en-GB"/>
          <w14:ligatures w14:val="none"/>
        </w:rPr>
        <w:t>sensing</w:t>
      </w:r>
      <w:r w:rsidR="00575CE2" w:rsidRPr="00575BC2">
        <w:rPr>
          <w:rFonts w:ascii="Times New Roman" w:hAnsi="Times New Roman" w:cs="Times New Roman"/>
          <w:b/>
          <w:bCs/>
          <w:kern w:val="0"/>
          <w:sz w:val="24"/>
          <w:szCs w:val="24"/>
          <w:lang w:val="en-GB"/>
          <w14:ligatures w14:val="none"/>
        </w:rPr>
        <w:t xml:space="preserve"> scenarios</w:t>
      </w:r>
    </w:p>
    <w:p w14:paraId="1D215120" w14:textId="2E10D8F8" w:rsidR="007E5501" w:rsidRDefault="000F3C57" w:rsidP="00575BC2">
      <w:pPr>
        <w:widowControl w:val="0"/>
        <w:numPr>
          <w:ilvl w:val="1"/>
          <w:numId w:val="34"/>
        </w:numPr>
        <w:spacing w:after="0"/>
        <w:rPr>
          <w:rFonts w:cs="Times New Roman"/>
          <w:sz w:val="24"/>
          <w:szCs w:val="24"/>
        </w:rPr>
      </w:pPr>
      <w:r>
        <w:rPr>
          <w:rFonts w:ascii="Times New Roman" w:hAnsi="Times New Roman" w:cs="Times New Roman"/>
          <w:b/>
          <w:bCs/>
          <w:kern w:val="0"/>
          <w:sz w:val="24"/>
          <w:szCs w:val="24"/>
          <w:lang w:val="en-GB"/>
          <w14:ligatures w14:val="none"/>
        </w:rPr>
        <w:t>FFS:</w:t>
      </w:r>
      <w:r w:rsidR="0039665F">
        <w:rPr>
          <w:rFonts w:ascii="Times New Roman" w:hAnsi="Times New Roman" w:cs="Times New Roman"/>
          <w:b/>
          <w:bCs/>
          <w:kern w:val="0"/>
          <w:sz w:val="24"/>
          <w:szCs w:val="24"/>
          <w:lang w:val="en-GB"/>
          <w14:ligatures w14:val="none"/>
        </w:rPr>
        <w:t xml:space="preserve"> number of s</w:t>
      </w:r>
      <w:r w:rsidR="00535225">
        <w:rPr>
          <w:rFonts w:ascii="Times New Roman" w:hAnsi="Times New Roman" w:cs="Times New Roman"/>
          <w:b/>
          <w:bCs/>
          <w:kern w:val="0"/>
          <w:sz w:val="24"/>
          <w:szCs w:val="24"/>
          <w:lang w:val="en-GB"/>
          <w14:ligatures w14:val="none"/>
        </w:rPr>
        <w:t>tochastic clusters for monostatic sensing</w:t>
      </w:r>
      <w:r>
        <w:rPr>
          <w:rFonts w:ascii="Times New Roman" w:hAnsi="Times New Roman" w:cs="Times New Roman"/>
          <w:b/>
          <w:bCs/>
          <w:kern w:val="0"/>
          <w:sz w:val="24"/>
          <w:szCs w:val="24"/>
          <w:lang w:val="en-GB"/>
          <w14:ligatures w14:val="none"/>
        </w:rPr>
        <w:t xml:space="preserve"> </w:t>
      </w:r>
    </w:p>
    <w:p w14:paraId="2796FE81" w14:textId="77777777" w:rsidR="00406ACC" w:rsidRPr="00406ACC" w:rsidRDefault="00406ACC" w:rsidP="00406ACC">
      <w:pPr>
        <w:widowControl w:val="0"/>
        <w:spacing w:after="0"/>
        <w:ind w:left="1800"/>
        <w:rPr>
          <w:rFonts w:cs="Times New Roman"/>
          <w:sz w:val="24"/>
          <w:szCs w:val="24"/>
        </w:rPr>
      </w:pPr>
    </w:p>
    <w:p w14:paraId="58580EAF" w14:textId="10114A89" w:rsidR="005C5B49" w:rsidRPr="005C5B49" w:rsidRDefault="003F47BA" w:rsidP="006F2AD3">
      <w:pPr>
        <w:spacing w:after="0"/>
        <w:jc w:val="both"/>
        <w:rPr>
          <w:rFonts w:ascii="Times New Roman" w:hAnsi="Times New Roman" w:cs="Times New Roman"/>
          <w:sz w:val="24"/>
          <w:szCs w:val="24"/>
        </w:rPr>
      </w:pPr>
      <w:r w:rsidRPr="004E6A42">
        <w:rPr>
          <w:rFonts w:ascii="Times New Roman" w:hAnsi="Times New Roman" w:cs="Times New Roman"/>
          <w:sz w:val="24"/>
          <w:szCs w:val="24"/>
        </w:rPr>
        <w:t xml:space="preserve">Specifically, </w:t>
      </w:r>
      <w:r w:rsidR="003329AC" w:rsidRPr="004E6A42">
        <w:rPr>
          <w:rFonts w:ascii="Times New Roman" w:hAnsi="Times New Roman" w:cs="Times New Roman"/>
          <w:sz w:val="24"/>
          <w:szCs w:val="24"/>
        </w:rPr>
        <w:t xml:space="preserve">with regards to the </w:t>
      </w:r>
      <w:r w:rsidR="005C5B49">
        <w:rPr>
          <w:rFonts w:ascii="Times New Roman" w:hAnsi="Times New Roman" w:cs="Times New Roman"/>
          <w:sz w:val="24"/>
          <w:szCs w:val="24"/>
        </w:rPr>
        <w:t>indirect</w:t>
      </w:r>
      <w:r w:rsidR="003329AC" w:rsidRPr="004E6A42">
        <w:rPr>
          <w:rFonts w:ascii="Times New Roman" w:hAnsi="Times New Roman" w:cs="Times New Roman"/>
          <w:sz w:val="24"/>
          <w:szCs w:val="24"/>
        </w:rPr>
        <w:t xml:space="preserve"> path modeling, </w:t>
      </w:r>
      <w:r w:rsidR="005C5B49">
        <w:rPr>
          <w:rFonts w:ascii="Times New Roman" w:hAnsi="Times New Roman" w:cs="Times New Roman"/>
          <w:sz w:val="24"/>
          <w:szCs w:val="24"/>
        </w:rPr>
        <w:t xml:space="preserve">for an NLOS cluster, we support the following modelling: </w:t>
      </w:r>
    </w:p>
    <w:p w14:paraId="69E747B5" w14:textId="21BC36B8" w:rsidR="003F47BA" w:rsidRPr="00960B4E" w:rsidRDefault="004E6A42" w:rsidP="00722346">
      <w:pPr>
        <w:spacing w:before="12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Tx-Target channel: </w:t>
      </w:r>
      <w:r w:rsidR="001A4EC4" w:rsidRPr="00960B4E">
        <w:rPr>
          <w:rFonts w:ascii="Times New Roman" w:eastAsia="MS Mincho" w:hAnsi="Times New Roman" w:cs="Times New Roman"/>
          <w:sz w:val="24"/>
          <w:szCs w:val="24"/>
          <w:lang w:eastAsia="ja-JP"/>
        </w:rPr>
        <w:t>g</w:t>
      </w:r>
      <w:r w:rsidR="003F47BA" w:rsidRPr="00960B4E">
        <w:rPr>
          <w:rFonts w:ascii="Times New Roman" w:eastAsia="MS Mincho" w:hAnsi="Times New Roman" w:cs="Times New Roman"/>
          <w:sz w:val="24"/>
          <w:szCs w:val="24"/>
          <w:lang w:eastAsia="ja-JP"/>
        </w:rPr>
        <w:t xml:space="preserve">enerate the channel coefficients for the </w:t>
      </w:r>
      <m:oMath>
        <m:r>
          <m:rPr>
            <m:sty m:val="bi"/>
          </m:rPr>
          <w:rPr>
            <w:rFonts w:ascii="Cambria Math" w:eastAsia="MS Mincho" w:hAnsi="Cambria Math" w:cs="Times New Roman"/>
            <w:sz w:val="24"/>
            <w:szCs w:val="24"/>
            <w:lang w:eastAsia="ja-JP"/>
          </w:rPr>
          <m:t>m</m:t>
        </m:r>
      </m:oMath>
      <w:r w:rsidR="003F47BA" w:rsidRPr="00960B4E">
        <w:rPr>
          <w:rFonts w:ascii="Times New Roman" w:eastAsia="MS Mincho" w:hAnsi="Times New Roman" w:cs="Times New Roman"/>
          <w:b/>
          <w:bCs/>
          <w:sz w:val="24"/>
          <w:szCs w:val="24"/>
          <w:lang w:eastAsia="ja-JP"/>
        </w:rPr>
        <w:t>-th NLOS ray (</w:t>
      </w:r>
      <w:r w:rsidR="003F47BA" w:rsidRPr="00960B4E">
        <w:rPr>
          <w:rFonts w:ascii="Times New Roman" w:eastAsia="MS Mincho" w:hAnsi="Times New Roman" w:cs="Times New Roman"/>
          <w:sz w:val="24"/>
          <w:szCs w:val="24"/>
          <w:lang w:eastAsia="ja-JP"/>
        </w:rPr>
        <w:t>out of the</w:t>
      </w:r>
      <w:r w:rsidR="003F47BA"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Sub>
      </m:oMath>
      <w:r w:rsidR="003F47BA" w:rsidRPr="00960B4E">
        <w:rPr>
          <w:rFonts w:ascii="Times New Roman" w:eastAsia="MS Mincho" w:hAnsi="Times New Roman" w:cs="Times New Roman"/>
          <w:iCs/>
          <w:sz w:val="24"/>
          <w:szCs w:val="24"/>
          <w:lang w:eastAsia="ja-JP"/>
        </w:rPr>
        <w:t xml:space="preserve"> rays per cluster)</w:t>
      </w:r>
      <w:r w:rsidR="003F47BA" w:rsidRPr="00960B4E">
        <w:rPr>
          <w:rFonts w:ascii="Times New Roman" w:eastAsia="MS Mincho" w:hAnsi="Times New Roman" w:cs="Times New Roman"/>
          <w:b/>
          <w:bCs/>
          <w:sz w:val="24"/>
          <w:szCs w:val="24"/>
          <w:lang w:eastAsia="ja-JP"/>
        </w:rPr>
        <w:t xml:space="preserve"> </w:t>
      </w:r>
      <w:r w:rsidR="003F47BA" w:rsidRPr="00960B4E">
        <w:rPr>
          <w:rFonts w:ascii="Times New Roman" w:eastAsia="MS Mincho" w:hAnsi="Times New Roman" w:cs="Times New Roman"/>
          <w:sz w:val="24"/>
          <w:szCs w:val="24"/>
          <w:lang w:eastAsia="ja-JP"/>
        </w:rPr>
        <w:t>of</w:t>
      </w:r>
      <w:r w:rsidR="003F47BA" w:rsidRPr="00960B4E">
        <w:rPr>
          <w:rFonts w:ascii="Times New Roman" w:eastAsia="MS Mincho" w:hAnsi="Times New Roman" w:cs="Times New Roman"/>
          <w:b/>
          <w:bCs/>
          <w:sz w:val="24"/>
          <w:szCs w:val="24"/>
          <w:lang w:eastAsia="ja-JP"/>
        </w:rPr>
        <w:t xml:space="preserve"> the </w:t>
      </w:r>
      <m:oMath>
        <m:r>
          <m:rPr>
            <m:sty m:val="bi"/>
          </m:rPr>
          <w:rPr>
            <w:rFonts w:ascii="Cambria Math" w:eastAsia="MS Mincho" w:hAnsi="Cambria Math" w:cs="Times New Roman"/>
            <w:sz w:val="24"/>
            <w:szCs w:val="24"/>
            <w:lang w:eastAsia="ja-JP"/>
          </w:rPr>
          <m:t>n</m:t>
        </m:r>
      </m:oMath>
      <w:r w:rsidR="003F47BA" w:rsidRPr="00960B4E">
        <w:rPr>
          <w:rFonts w:ascii="Times New Roman" w:eastAsia="MS Mincho" w:hAnsi="Times New Roman" w:cs="Times New Roman"/>
          <w:b/>
          <w:bCs/>
          <w:sz w:val="24"/>
          <w:szCs w:val="24"/>
          <w:lang w:eastAsia="ja-JP"/>
        </w:rPr>
        <w:t>-th cluster (</w:t>
      </w:r>
      <w:r w:rsidR="003F47BA" w:rsidRPr="00960B4E">
        <w:rPr>
          <w:rFonts w:ascii="Times New Roman" w:eastAsia="MS Mincho" w:hAnsi="Times New Roman" w:cs="Times New Roman"/>
          <w:sz w:val="24"/>
          <w:szCs w:val="24"/>
          <w:lang w:eastAsia="ja-JP"/>
        </w:rPr>
        <w:t>out of the</w:t>
      </w:r>
      <w:r w:rsidR="003F47BA"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N</m:t>
            </m:r>
          </m:e>
          <m:sub>
            <m:r>
              <w:rPr>
                <w:rFonts w:ascii="Cambria Math" w:eastAsia="MS Mincho" w:hAnsi="Cambria Math" w:cs="Times New Roman"/>
                <w:sz w:val="24"/>
                <w:szCs w:val="24"/>
                <w:lang w:eastAsia="ja-JP"/>
              </w:rPr>
              <m:t>tar,tx</m:t>
            </m:r>
          </m:sub>
        </m:sSub>
      </m:oMath>
      <w:r w:rsidR="003F47BA" w:rsidRPr="00960B4E">
        <w:rPr>
          <w:rFonts w:ascii="Times New Roman" w:eastAsia="MS Mincho" w:hAnsi="Times New Roman" w:cs="Times New Roman"/>
          <w:iCs/>
          <w:sz w:val="24"/>
          <w:szCs w:val="24"/>
          <w:lang w:eastAsia="ja-JP"/>
        </w:rPr>
        <w:t xml:space="preserve"> clusters)</w:t>
      </w:r>
      <w:r w:rsidR="003F47BA" w:rsidRPr="00960B4E">
        <w:rPr>
          <w:rFonts w:ascii="Times New Roman" w:eastAsia="MS Mincho" w:hAnsi="Times New Roman" w:cs="Times New Roman"/>
          <w:sz w:val="24"/>
          <w:szCs w:val="24"/>
          <w:lang w:eastAsia="ja-JP"/>
        </w:rPr>
        <w:t xml:space="preserve"> and the </w:t>
      </w:r>
      <m:oMath>
        <m:r>
          <m:rPr>
            <m:sty m:val="bi"/>
          </m:rPr>
          <w:rPr>
            <w:rFonts w:ascii="Cambria Math" w:eastAsia="MS Mincho" w:hAnsi="Cambria Math" w:cs="Times New Roman"/>
            <w:sz w:val="24"/>
            <w:szCs w:val="24"/>
            <w:lang w:eastAsia="ja-JP"/>
          </w:rPr>
          <m:t>s</m:t>
        </m:r>
      </m:oMath>
      <w:r w:rsidR="003F47BA" w:rsidRPr="00960B4E">
        <w:rPr>
          <w:rFonts w:ascii="Times New Roman" w:eastAsia="MS Mincho" w:hAnsi="Times New Roman" w:cs="Times New Roman"/>
          <w:b/>
          <w:bCs/>
          <w:sz w:val="24"/>
          <w:szCs w:val="24"/>
          <w:lang w:eastAsia="ja-JP"/>
        </w:rPr>
        <w:t>-th transmit antenna</w:t>
      </w:r>
      <w:r w:rsidR="003F47BA" w:rsidRPr="00960B4E">
        <w:rPr>
          <w:rFonts w:ascii="Times New Roman" w:eastAsia="MS Mincho" w:hAnsi="Times New Roman" w:cs="Times New Roman"/>
          <w:sz w:val="24"/>
          <w:szCs w:val="24"/>
          <w:lang w:eastAsia="ja-JP"/>
        </w:rPr>
        <w:t xml:space="preserve"> of the Tx-Target channel as:</w:t>
      </w:r>
    </w:p>
    <w:p w14:paraId="68B6DD3E" w14:textId="77777777" w:rsidR="003F47BA" w:rsidRPr="00960B4E" w:rsidRDefault="00D16A3F" w:rsidP="004E6A42">
      <w:pPr>
        <w:spacing w:before="120"/>
        <w:ind w:left="1080" w:firstLine="36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m:rPr>
                  <m:sty m:val="p"/>
                </m:rPr>
                <w:rPr>
                  <w:rFonts w:ascii="Cambria Math" w:eastAsia="MS Mincho" w:hAnsi="Cambria Math" w:cs="Times New Roman"/>
                  <w:sz w:val="24"/>
                  <w:szCs w:val="24"/>
                  <w:lang w:eastAsia="ja-JP"/>
                </w:rPr>
                <m:t>tar,s,n,m</m:t>
              </m:r>
            </m:sub>
            <m:sup>
              <m:r>
                <m:rPr>
                  <m:sty m:val="p"/>
                </m:rPr>
                <w:rPr>
                  <w:rFonts w:ascii="Cambria Math" w:eastAsia="MS Mincho" w:hAnsi="Cambria Math" w:cs="Times New Roman"/>
                  <w:sz w:val="24"/>
                  <w:szCs w:val="24"/>
                  <w:lang w:eastAsia="ja-JP"/>
                </w:rPr>
                <m:t>NLOS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ρ</m:t>
                  </m:r>
                </m:e>
                <m:sub>
                  <m:r>
                    <m:rPr>
                      <m:sty m:val="p"/>
                    </m:rPr>
                    <w:rPr>
                      <w:rFonts w:ascii="Cambria Math" w:eastAsia="MS Mincho" w:hAnsi="Cambria Math" w:cs="Times New Roman"/>
                      <w:sz w:val="24"/>
                      <w:szCs w:val="24"/>
                      <w:lang w:eastAsia="ja-JP"/>
                    </w:rPr>
                    <m:t>tar,tx,n,m</m:t>
                  </m:r>
                </m:sub>
              </m:sSub>
            </m:e>
          </m:ra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f>
                <m:fPr>
                  <m:ctrlPr>
                    <w:rPr>
                      <w:rFonts w:ascii="Cambria Math" w:eastAsia="MS Mincho" w:hAnsi="Cambria Math" w:cs="Times New Roman"/>
                      <w:i/>
                      <w:sz w:val="24"/>
                      <w:szCs w:val="24"/>
                      <w:lang w:eastAsia="ja-JP"/>
                    </w:rPr>
                  </m:ctrlPr>
                </m:fPr>
                <m:num>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P</m:t>
                      </m:r>
                    </m:e>
                    <m:sub>
                      <m:r>
                        <w:rPr>
                          <w:rFonts w:ascii="Cambria Math" w:eastAsia="MS Mincho" w:hAnsi="Cambria Math" w:cs="Times New Roman"/>
                          <w:sz w:val="24"/>
                          <w:szCs w:val="24"/>
                          <w:lang w:eastAsia="ja-JP"/>
                        </w:rPr>
                        <m:t>n</m:t>
                      </m:r>
                    </m:sub>
                  </m:sSub>
                </m:num>
                <m:den>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tar,tx</m:t>
                      </m:r>
                    </m:sub>
                  </m:sSub>
                </m:den>
              </m:f>
            </m:e>
          </m:rad>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m:rPr>
                  <m:sty m:val="p"/>
                </m:rPr>
                <w:rPr>
                  <w:rFonts w:ascii="Cambria Math" w:eastAsia="MS Mincho" w:hAnsi="Cambria Math" w:cs="Times New Roman"/>
                  <w:sz w:val="24"/>
                  <w:szCs w:val="24"/>
                  <w:lang w:eastAsia="ja-JP"/>
                </w:rPr>
                <m:t>tar,s,n,m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oMath>
      </m:oMathPara>
    </w:p>
    <w:p w14:paraId="4A528258" w14:textId="77777777" w:rsidR="003F47BA"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oMath>
      <w:r w:rsidRPr="00960B4E">
        <w:rPr>
          <w:rFonts w:ascii="Times New Roman" w:eastAsia="MS Mincho" w:hAnsi="Times New Roman" w:cs="Times New Roman"/>
          <w:iCs/>
          <w:sz w:val="24"/>
          <w:szCs w:val="24"/>
          <w:lang w:eastAsia="ja-JP"/>
        </w:rPr>
        <w:t xml:space="preserve"> corresponding to the vector related to the transmit parameters:</w:t>
      </w:r>
    </w:p>
    <w:p w14:paraId="5A5F363F" w14:textId="77777777" w:rsidR="003F47BA" w:rsidRPr="00960B4E" w:rsidRDefault="00D16A3F" w:rsidP="004E6A42">
      <w:pPr>
        <w:spacing w:before="120"/>
        <w:ind w:left="108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tx</m:t>
                        </m:r>
                        <m:r>
                          <w:rPr>
                            <w:rFonts w:ascii="Cambria Math" w:eastAsia="MS Mincho" w:hAnsi="Cambria Math" w:cs="Times New Roman"/>
                            <w:sz w:val="24"/>
                            <w:szCs w:val="24"/>
                            <w:lang w:eastAsia="ja-JP"/>
                          </w:rPr>
                          <m:t>,s,ϕ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n,m,ZOD</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n,m,AOD</m:t>
                            </m:r>
                          </m:sub>
                        </m:sSub>
                      </m:e>
                    </m:d>
                  </m:e>
                </m:mr>
              </m:m>
            </m:e>
          </m:d>
        </m:oMath>
      </m:oMathPara>
    </w:p>
    <w:p w14:paraId="11B0E548" w14:textId="77777777" w:rsidR="003F47BA"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960B4E">
        <w:rPr>
          <w:rFonts w:ascii="Times New Roman" w:eastAsia="MS Mincho" w:hAnsi="Times New Roman" w:cs="Times New Roman"/>
          <w:iCs/>
          <w:sz w:val="24"/>
          <w:szCs w:val="24"/>
          <w:lang w:eastAsia="ja-JP"/>
        </w:rPr>
        <w:t xml:space="preserve"> corresponding to the matrix of the initial phase (as generated in Step 9 &amp; 10):</w:t>
      </w:r>
    </w:p>
    <w:p w14:paraId="4A58BF31" w14:textId="77777777" w:rsidR="003F47BA" w:rsidRPr="00960B4E" w:rsidRDefault="00D16A3F" w:rsidP="004E6A42">
      <w:pPr>
        <w:spacing w:before="120"/>
        <w:ind w:left="108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24E4C892" w14:textId="0A01447E" w:rsidR="007651CC" w:rsidRPr="00960B4E" w:rsidRDefault="003F47BA" w:rsidP="00722346">
      <w:pPr>
        <w:spacing w:before="12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tar,s, n,m</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corresponding to the phase associated with the velocity and the orientation of the transmitter and the target</w:t>
      </w:r>
    </w:p>
    <w:p w14:paraId="573609BD" w14:textId="2AF0D432" w:rsidR="006F2AD3" w:rsidRPr="00960B4E" w:rsidRDefault="004E6A42" w:rsidP="00722346">
      <w:pPr>
        <w:spacing w:after="0"/>
        <w:rPr>
          <w:rFonts w:ascii="Times New Roman" w:eastAsia="MS Mincho" w:hAnsi="Times New Roman" w:cs="Times New Roman"/>
          <w:sz w:val="24"/>
          <w:szCs w:val="24"/>
          <w:lang w:eastAsia="ja-JP"/>
        </w:rPr>
      </w:pPr>
      <w:r w:rsidRPr="00960B4E">
        <w:rPr>
          <w:rFonts w:ascii="Times New Roman" w:eastAsia="MS Mincho" w:hAnsi="Times New Roman" w:cs="Times New Roman"/>
          <w:b/>
          <w:bCs/>
          <w:sz w:val="24"/>
          <w:szCs w:val="24"/>
          <w:u w:val="single"/>
          <w:lang w:eastAsia="ja-JP"/>
        </w:rPr>
        <w:t xml:space="preserve">Target-Rx channel: </w:t>
      </w:r>
      <w:r w:rsidR="001D6EDD" w:rsidRPr="00960B4E">
        <w:rPr>
          <w:rFonts w:ascii="Times New Roman" w:eastAsia="MS Mincho" w:hAnsi="Times New Roman" w:cs="Times New Roman"/>
          <w:sz w:val="24"/>
          <w:szCs w:val="24"/>
          <w:lang w:eastAsia="ja-JP"/>
        </w:rPr>
        <w:t>g</w:t>
      </w:r>
      <w:r w:rsidR="006F2AD3" w:rsidRPr="00960B4E">
        <w:rPr>
          <w:rFonts w:ascii="Times New Roman" w:eastAsia="MS Mincho" w:hAnsi="Times New Roman" w:cs="Times New Roman"/>
          <w:sz w:val="24"/>
          <w:szCs w:val="24"/>
          <w:lang w:eastAsia="ja-JP"/>
        </w:rPr>
        <w:t xml:space="preserve">enerate the channel coefficients for the </w:t>
      </w:r>
      <m:oMath>
        <m:r>
          <m:rPr>
            <m:sty m:val="bi"/>
          </m:rPr>
          <w:rPr>
            <w:rFonts w:ascii="Cambria Math" w:eastAsia="MS Mincho" w:hAnsi="Cambria Math" w:cs="Times New Roman"/>
            <w:sz w:val="24"/>
            <w:szCs w:val="24"/>
            <w:lang w:eastAsia="ja-JP"/>
          </w:rPr>
          <m:t>m'</m:t>
        </m:r>
      </m:oMath>
      <w:r w:rsidR="006F2AD3" w:rsidRPr="00960B4E">
        <w:rPr>
          <w:rFonts w:ascii="Times New Roman" w:eastAsia="MS Mincho" w:hAnsi="Times New Roman" w:cs="Times New Roman"/>
          <w:b/>
          <w:bCs/>
          <w:sz w:val="24"/>
          <w:szCs w:val="24"/>
          <w:lang w:eastAsia="ja-JP"/>
        </w:rPr>
        <w:t>-th NLOS ray (</w:t>
      </w:r>
      <w:r w:rsidR="006F2AD3" w:rsidRPr="00960B4E">
        <w:rPr>
          <w:rFonts w:ascii="Times New Roman" w:eastAsia="MS Mincho" w:hAnsi="Times New Roman" w:cs="Times New Roman"/>
          <w:sz w:val="24"/>
          <w:szCs w:val="24"/>
          <w:lang w:eastAsia="ja-JP"/>
        </w:rPr>
        <w:t>out of the</w:t>
      </w:r>
      <w:r w:rsidR="006F2AD3"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Sub>
      </m:oMath>
      <w:r w:rsidR="006F2AD3" w:rsidRPr="00960B4E">
        <w:rPr>
          <w:rFonts w:ascii="Times New Roman" w:eastAsia="MS Mincho" w:hAnsi="Times New Roman" w:cs="Times New Roman"/>
          <w:iCs/>
          <w:sz w:val="24"/>
          <w:szCs w:val="24"/>
          <w:lang w:eastAsia="ja-JP"/>
        </w:rPr>
        <w:t xml:space="preserve"> rays per cluster)</w:t>
      </w:r>
      <w:r w:rsidR="006F2AD3" w:rsidRPr="00960B4E">
        <w:rPr>
          <w:rFonts w:ascii="Times New Roman" w:eastAsia="MS Mincho" w:hAnsi="Times New Roman" w:cs="Times New Roman"/>
          <w:b/>
          <w:bCs/>
          <w:sz w:val="24"/>
          <w:szCs w:val="24"/>
          <w:lang w:eastAsia="ja-JP"/>
        </w:rPr>
        <w:t xml:space="preserve"> </w:t>
      </w:r>
      <w:r w:rsidR="006F2AD3" w:rsidRPr="00960B4E">
        <w:rPr>
          <w:rFonts w:ascii="Times New Roman" w:eastAsia="MS Mincho" w:hAnsi="Times New Roman" w:cs="Times New Roman"/>
          <w:sz w:val="24"/>
          <w:szCs w:val="24"/>
          <w:lang w:eastAsia="ja-JP"/>
        </w:rPr>
        <w:t>of</w:t>
      </w:r>
      <w:r w:rsidR="006F2AD3" w:rsidRPr="00960B4E">
        <w:rPr>
          <w:rFonts w:ascii="Times New Roman" w:eastAsia="MS Mincho" w:hAnsi="Times New Roman" w:cs="Times New Roman"/>
          <w:b/>
          <w:bCs/>
          <w:sz w:val="24"/>
          <w:szCs w:val="24"/>
          <w:lang w:eastAsia="ja-JP"/>
        </w:rPr>
        <w:t xml:space="preserve"> the </w:t>
      </w:r>
      <m:oMath>
        <m:r>
          <m:rPr>
            <m:sty m:val="bi"/>
          </m:rPr>
          <w:rPr>
            <w:rFonts w:ascii="Cambria Math" w:eastAsia="MS Mincho" w:hAnsi="Cambria Math" w:cs="Times New Roman"/>
            <w:sz w:val="24"/>
            <w:szCs w:val="24"/>
            <w:lang w:eastAsia="ja-JP"/>
          </w:rPr>
          <m:t>n'</m:t>
        </m:r>
      </m:oMath>
      <w:r w:rsidR="006F2AD3" w:rsidRPr="00960B4E">
        <w:rPr>
          <w:rFonts w:ascii="Times New Roman" w:eastAsia="MS Mincho" w:hAnsi="Times New Roman" w:cs="Times New Roman"/>
          <w:b/>
          <w:bCs/>
          <w:sz w:val="24"/>
          <w:szCs w:val="24"/>
          <w:lang w:eastAsia="ja-JP"/>
        </w:rPr>
        <w:t>-th cluster (</w:t>
      </w:r>
      <w:r w:rsidR="006F2AD3" w:rsidRPr="00960B4E">
        <w:rPr>
          <w:rFonts w:ascii="Times New Roman" w:eastAsia="MS Mincho" w:hAnsi="Times New Roman" w:cs="Times New Roman"/>
          <w:sz w:val="24"/>
          <w:szCs w:val="24"/>
          <w:lang w:eastAsia="ja-JP"/>
        </w:rPr>
        <w:t>out of the</w:t>
      </w:r>
      <w:r w:rsidR="006F2AD3" w:rsidRPr="00960B4E">
        <w:rPr>
          <w:rFonts w:ascii="Times New Roman" w:eastAsia="MS Mincho" w:hAnsi="Times New Roman" w:cs="Times New Roman"/>
          <w:b/>
          <w:bCs/>
          <w:sz w:val="24"/>
          <w:szCs w:val="24"/>
          <w:lang w:eastAsia="ja-JP"/>
        </w:rPr>
        <w:t xml:space="preserve">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N</m:t>
            </m:r>
          </m:e>
          <m:sub>
            <m:r>
              <w:rPr>
                <w:rFonts w:ascii="Cambria Math" w:eastAsia="MS Mincho" w:hAnsi="Cambria Math" w:cs="Times New Roman"/>
                <w:sz w:val="24"/>
                <w:szCs w:val="24"/>
                <w:lang w:eastAsia="ja-JP"/>
              </w:rPr>
              <m:t>rx,tar</m:t>
            </m:r>
          </m:sub>
        </m:sSub>
      </m:oMath>
      <w:r w:rsidR="006F2AD3" w:rsidRPr="00960B4E">
        <w:rPr>
          <w:rFonts w:ascii="Times New Roman" w:eastAsia="MS Mincho" w:hAnsi="Times New Roman" w:cs="Times New Roman"/>
          <w:iCs/>
          <w:sz w:val="24"/>
          <w:szCs w:val="24"/>
          <w:lang w:eastAsia="ja-JP"/>
        </w:rPr>
        <w:t xml:space="preserve"> clusters)</w:t>
      </w:r>
      <w:r w:rsidR="006F2AD3" w:rsidRPr="00960B4E">
        <w:rPr>
          <w:rFonts w:ascii="Times New Roman" w:eastAsia="MS Mincho" w:hAnsi="Times New Roman" w:cs="Times New Roman"/>
          <w:sz w:val="24"/>
          <w:szCs w:val="24"/>
          <w:lang w:eastAsia="ja-JP"/>
        </w:rPr>
        <w:t xml:space="preserve"> and the </w:t>
      </w:r>
      <m:oMath>
        <m:r>
          <m:rPr>
            <m:sty m:val="bi"/>
          </m:rPr>
          <w:rPr>
            <w:rFonts w:ascii="Cambria Math" w:eastAsia="MS Mincho" w:hAnsi="Cambria Math" w:cs="Times New Roman"/>
            <w:sz w:val="24"/>
            <w:szCs w:val="24"/>
            <w:lang w:eastAsia="ja-JP"/>
          </w:rPr>
          <m:t>u</m:t>
        </m:r>
      </m:oMath>
      <w:r w:rsidR="006F2AD3" w:rsidRPr="00960B4E">
        <w:rPr>
          <w:rFonts w:ascii="Times New Roman" w:eastAsia="MS Mincho" w:hAnsi="Times New Roman" w:cs="Times New Roman"/>
          <w:b/>
          <w:bCs/>
          <w:sz w:val="24"/>
          <w:szCs w:val="24"/>
          <w:lang w:eastAsia="ja-JP"/>
        </w:rPr>
        <w:t>-th receive antenna</w:t>
      </w:r>
      <w:r w:rsidR="006F2AD3" w:rsidRPr="00960B4E">
        <w:rPr>
          <w:rFonts w:ascii="Times New Roman" w:eastAsia="MS Mincho" w:hAnsi="Times New Roman" w:cs="Times New Roman"/>
          <w:sz w:val="24"/>
          <w:szCs w:val="24"/>
          <w:lang w:eastAsia="ja-JP"/>
        </w:rPr>
        <w:t xml:space="preserve"> of the Target-Rx channel as:</w:t>
      </w:r>
    </w:p>
    <w:p w14:paraId="4F206FED" w14:textId="77777777" w:rsidR="006F2AD3" w:rsidRPr="00960B4E" w:rsidRDefault="00D16A3F" w:rsidP="004E6A42">
      <w:pPr>
        <w:spacing w:after="0"/>
        <w:ind w:left="108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H</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m:rPr>
                  <m:sty m:val="p"/>
                </m:rPr>
                <w:rPr>
                  <w:rFonts w:ascii="Cambria Math" w:eastAsia="MS Mincho" w:hAnsi="Cambria Math" w:cs="Times New Roman"/>
                  <w:sz w:val="24"/>
                  <w:szCs w:val="24"/>
                  <w:lang w:eastAsia="ja-JP"/>
                </w:rPr>
                <m:t>NLOS</m:t>
              </m:r>
            </m:sup>
          </m:sSubSup>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ρ</m:t>
                  </m:r>
                </m:e>
                <m:sub>
                  <m:r>
                    <w:rPr>
                      <w:rFonts w:ascii="Cambria Math" w:eastAsia="MS Mincho" w:hAnsi="Cambria Math" w:cs="Times New Roman"/>
                      <w:sz w:val="24"/>
                      <w:szCs w:val="24"/>
                      <w:lang w:eastAsia="ja-JP"/>
                    </w:rPr>
                    <m:t>rx,</m:t>
                  </m:r>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e>
          </m:rad>
          <m:r>
            <w:rPr>
              <w:rFonts w:ascii="Cambria Math" w:eastAsia="MS Mincho" w:hAnsi="Cambria Math" w:cs="Times New Roman"/>
              <w:sz w:val="24"/>
              <w:szCs w:val="24"/>
              <w:lang w:eastAsia="ja-JP"/>
            </w:rPr>
            <m:t>⋅</m:t>
          </m:r>
          <m:rad>
            <m:radPr>
              <m:degHide m:val="1"/>
              <m:ctrlPr>
                <w:rPr>
                  <w:rFonts w:ascii="Cambria Math" w:eastAsia="MS Mincho" w:hAnsi="Cambria Math" w:cs="Times New Roman"/>
                  <w:i/>
                  <w:sz w:val="24"/>
                  <w:szCs w:val="24"/>
                  <w:lang w:eastAsia="ja-JP"/>
                </w:rPr>
              </m:ctrlPr>
            </m:radPr>
            <m:deg/>
            <m:e>
              <m:f>
                <m:fPr>
                  <m:ctrlPr>
                    <w:rPr>
                      <w:rFonts w:ascii="Cambria Math" w:eastAsia="MS Mincho" w:hAnsi="Cambria Math" w:cs="Times New Roman"/>
                      <w:i/>
                      <w:sz w:val="24"/>
                      <w:szCs w:val="24"/>
                      <w:lang w:eastAsia="ja-JP"/>
                    </w:rPr>
                  </m:ctrlPr>
                </m:fPr>
                <m:num>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P</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sub>
                  </m:sSub>
                </m:num>
                <m:den>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M</m:t>
                      </m:r>
                    </m:e>
                    <m:sub>
                      <m:r>
                        <w:rPr>
                          <w:rFonts w:ascii="Cambria Math" w:eastAsia="MS Mincho" w:hAnsi="Cambria Math" w:cs="Times New Roman"/>
                          <w:sz w:val="24"/>
                          <w:szCs w:val="24"/>
                          <w:lang w:eastAsia="ja-JP"/>
                        </w:rPr>
                        <m:t>rx,tar</m:t>
                      </m:r>
                    </m:sub>
                  </m:sSub>
                </m:den>
              </m:f>
            </m:e>
          </m:rad>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sSup>
            <m:sSupPr>
              <m:ctrlPr>
                <w:rPr>
                  <w:rFonts w:ascii="Cambria Math" w:eastAsia="MS Mincho" w:hAnsi="Cambria Math" w:cs="Times New Roman"/>
                  <w:i/>
                  <w:sz w:val="24"/>
                  <w:szCs w:val="24"/>
                  <w:lang w:eastAsia="ja-JP"/>
                </w:rPr>
              </m:ctrlPr>
            </m:sSupPr>
            <m:e>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e>
            <m:sup>
              <m:r>
                <w:rPr>
                  <w:rFonts w:ascii="Cambria Math" w:eastAsia="MS Mincho" w:hAnsi="Cambria Math" w:cs="Times New Roman"/>
                  <w:sz w:val="24"/>
                  <w:szCs w:val="24"/>
                  <w:lang w:eastAsia="ja-JP"/>
                </w:rPr>
                <m:t>T</m:t>
              </m:r>
            </m:sup>
          </m:sSup>
          <m:r>
            <w:rPr>
              <w:rFonts w:ascii="Cambria Math" w:eastAsia="MS Mincho" w:hAnsi="Cambria Math" w:cs="Times New Roman"/>
              <w:sz w:val="24"/>
              <w:szCs w:val="24"/>
              <w:lang w:eastAsia="ja-JP"/>
            </w:rPr>
            <m:t>∙</m:t>
          </m:r>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m:t>
              </m:r>
              <m:r>
                <m:rPr>
                  <m:sty m:val="p"/>
                </m:rPr>
                <w:rPr>
                  <w:rFonts w:ascii="Cambria Math" w:eastAsia="MS Mincho" w:hAnsi="Cambria Math" w:cs="Times New Roman"/>
                  <w:sz w:val="24"/>
                  <w:szCs w:val="24"/>
                  <w:lang w:eastAsia="ja-JP"/>
                </w:rPr>
                <m:t>tar,</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r>
                    <w:rPr>
                      <w:rFonts w:ascii="Cambria Math" w:eastAsia="MS Mincho" w:hAnsi="Cambria Math" w:cs="Times New Roman"/>
                      <w:sz w:val="24"/>
                      <w:szCs w:val="24"/>
                      <w:lang w:eastAsia="ja-JP"/>
                    </w:rPr>
                    <m:t>u</m:t>
                  </m:r>
                </m:sub>
              </m:sSub>
              <m:r>
                <w:rPr>
                  <w:rFonts w:ascii="Cambria Math" w:eastAsia="MS Mincho" w:hAnsi="Cambria Math" w:cs="Times New Roman"/>
                  <w:sz w:val="24"/>
                  <w:szCs w:val="24"/>
                  <w:lang w:eastAsia="ja-JP"/>
                </w:rPr>
                <m:t>,t</m:t>
              </m:r>
            </m:e>
          </m:d>
        </m:oMath>
      </m:oMathPara>
    </w:p>
    <w:p w14:paraId="2A72AFE4" w14:textId="7777777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the </w:t>
      </w:r>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oMath>
      <w:r w:rsidRPr="00960B4E">
        <w:rPr>
          <w:rFonts w:ascii="Times New Roman" w:eastAsia="MS Mincho" w:hAnsi="Times New Roman" w:cs="Times New Roman"/>
          <w:iCs/>
          <w:sz w:val="24"/>
          <w:szCs w:val="24"/>
          <w:lang w:eastAsia="ja-JP"/>
        </w:rPr>
        <w:t xml:space="preserve"> is the vector corresponding to the receive parameters:</w:t>
      </w:r>
    </w:p>
    <w:p w14:paraId="0CD27AAC" w14:textId="77777777" w:rsidR="006F2AD3" w:rsidRPr="00960B4E" w:rsidRDefault="00D16A3F" w:rsidP="004E6A42">
      <w:pPr>
        <w:spacing w:after="0"/>
        <w:ind w:left="-360"/>
        <w:jc w:val="both"/>
        <w:rPr>
          <w:rFonts w:ascii="Times New Roman" w:eastAsia="MS Mincho" w:hAnsi="Times New Roman" w:cs="Times New Roman"/>
          <w:iCs/>
          <w:sz w:val="24"/>
          <w:szCs w:val="24"/>
          <w:lang w:eastAsia="ja-JP"/>
        </w:rPr>
      </w:pPr>
      <m:oMathPara>
        <m:oMath>
          <m:sSub>
            <m:sSubPr>
              <m:ctrlPr>
                <w:rPr>
                  <w:rFonts w:ascii="Cambria Math" w:eastAsia="MS Mincho" w:hAnsi="Cambria Math" w:cs="Times New Roman"/>
                  <w:i/>
                  <w:iCs/>
                  <w:sz w:val="24"/>
                  <w:szCs w:val="24"/>
                  <w:lang w:eastAsia="ja-JP"/>
                </w:rPr>
              </m:ctrlPr>
            </m:sSubPr>
            <m:e>
              <m:r>
                <m:rPr>
                  <m:sty m:val="b"/>
                </m:rP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,AOA</m:t>
                  </m:r>
                </m:sub>
              </m:sSub>
            </m:e>
          </m:d>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1"/>
                        <m:mcJc m:val="center"/>
                      </m:mcPr>
                    </m:mc>
                  </m:mcs>
                  <m:ctrlPr>
                    <w:rPr>
                      <w:rFonts w:ascii="Cambria Math" w:eastAsia="MS Mincho" w:hAnsi="Cambria Math" w:cs="Times New Roman"/>
                      <w:i/>
                      <w:iCs/>
                      <w:sz w:val="24"/>
                      <w:szCs w:val="24"/>
                      <w:lang w:eastAsia="ja-JP"/>
                    </w:rPr>
                  </m:ctrlPr>
                </m:mP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,u,θ</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n',m',AOA</m:t>
                            </m:r>
                          </m:sub>
                        </m:sSub>
                      </m:e>
                    </m:d>
                  </m:e>
                </m:mr>
                <m:m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F</m:t>
                        </m:r>
                      </m:e>
                      <m:sub>
                        <m:r>
                          <m:rPr>
                            <m:sty m:val="p"/>
                          </m:rPr>
                          <w:rPr>
                            <w:rFonts w:ascii="Cambria Math" w:eastAsia="MS Mincho" w:hAnsi="Cambria Math" w:cs="Times New Roman"/>
                            <w:sz w:val="24"/>
                            <w:szCs w:val="24"/>
                            <w:lang w:eastAsia="ja-JP"/>
                          </w:rPr>
                          <m:t>rx</m:t>
                        </m:r>
                        <m:r>
                          <w:rPr>
                            <w:rFonts w:ascii="Cambria Math" w:eastAsia="MS Mincho" w:hAnsi="Cambria Math" w:cs="Times New Roman"/>
                            <w:sz w:val="24"/>
                            <w:szCs w:val="24"/>
                            <w:lang w:eastAsia="ja-JP"/>
                          </w:rPr>
                          <m:t>,u,ϕ</m:t>
                        </m:r>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θ</m:t>
                            </m:r>
                          </m:e>
                          <m:sub>
                            <m:r>
                              <w:rPr>
                                <w:rFonts w:ascii="Cambria Math" w:eastAsia="MS Mincho" w:hAnsi="Cambria Math" w:cs="Times New Roman"/>
                                <w:sz w:val="24"/>
                                <w:szCs w:val="24"/>
                                <w:lang w:eastAsia="ja-JP"/>
                              </w:rPr>
                              <m:t>n',m',ZOA</m:t>
                            </m:r>
                          </m:sub>
                        </m:sSub>
                        <m:r>
                          <w:rPr>
                            <w:rFonts w:ascii="Cambria Math" w:eastAsia="MS Mincho" w:hAnsi="Cambria Math" w:cs="Times New Roman"/>
                            <w:sz w:val="24"/>
                            <w:szCs w:val="24"/>
                            <w:lang w:eastAsia="ja-JP"/>
                          </w:rPr>
                          <m:t>,</m:t>
                        </m:r>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ϕ</m:t>
                            </m:r>
                          </m:e>
                          <m:sub>
                            <m:r>
                              <w:rPr>
                                <w:rFonts w:ascii="Cambria Math" w:eastAsia="MS Mincho" w:hAnsi="Cambria Math" w:cs="Times New Roman"/>
                                <w:sz w:val="24"/>
                                <w:szCs w:val="24"/>
                                <w:lang w:eastAsia="ja-JP"/>
                              </w:rPr>
                              <m:t>n',m',AOA</m:t>
                            </m:r>
                          </m:sub>
                        </m:sSub>
                      </m:e>
                    </m:d>
                  </m:e>
                </m:mr>
              </m:m>
            </m:e>
          </m:d>
        </m:oMath>
      </m:oMathPara>
    </w:p>
    <w:p w14:paraId="01B8DED9" w14:textId="7777777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oMath>
      <w:r w:rsidRPr="00960B4E">
        <w:rPr>
          <w:rFonts w:ascii="Times New Roman" w:eastAsia="MS Mincho" w:hAnsi="Times New Roman" w:cs="Times New Roman"/>
          <w:iCs/>
          <w:sz w:val="24"/>
          <w:szCs w:val="24"/>
          <w:lang w:eastAsia="ja-JP"/>
        </w:rPr>
        <w:t xml:space="preserve"> corresponding to the matrix of the initial phase (as generated in Step 9 &amp; 10):</w:t>
      </w:r>
    </w:p>
    <w:p w14:paraId="2C49CD73" w14:textId="77777777" w:rsidR="006F2AD3" w:rsidRPr="00960B4E" w:rsidRDefault="00D16A3F" w:rsidP="004E6A42">
      <w:pPr>
        <w:spacing w:after="0"/>
        <w:ind w:left="-360"/>
        <w:jc w:val="both"/>
        <w:rPr>
          <w:rFonts w:ascii="Times New Roman" w:eastAsia="MS Mincho" w:hAnsi="Times New Roman" w:cs="Times New Roman"/>
          <w:iCs/>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eastAsia="ja-JP"/>
                </w:rPr>
                <m:t>Φ</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up>
              <m:r>
                <w:rPr>
                  <w:rFonts w:ascii="Cambria Math" w:eastAsia="MS Mincho" w:hAnsi="Cambria Math" w:cs="Times New Roman"/>
                  <w:sz w:val="24"/>
                  <w:szCs w:val="24"/>
                  <w:lang w:eastAsia="ja-JP"/>
                </w:rPr>
                <m:t>θϕ</m:t>
              </m:r>
            </m:sup>
          </m:sSubSup>
          <m: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m:rPr>
                                <m:sty m:val="p"/>
                              </m:rP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63553744" w14:textId="5240D3B7" w:rsidR="006F2AD3" w:rsidRPr="00960B4E" w:rsidRDefault="006F2AD3" w:rsidP="00722346">
      <w:pPr>
        <w:spacing w:after="0"/>
        <w:jc w:val="both"/>
        <w:rPr>
          <w:rFonts w:ascii="Times New Roman" w:eastAsia="MS Mincho" w:hAnsi="Times New Roman" w:cs="Times New Roman"/>
          <w:iCs/>
          <w:sz w:val="24"/>
          <w:szCs w:val="24"/>
          <w:lang w:eastAsia="ja-JP"/>
        </w:rPr>
      </w:pPr>
      <w:r w:rsidRPr="00960B4E">
        <w:rPr>
          <w:rFonts w:ascii="Times New Roman" w:eastAsia="MS Mincho" w:hAnsi="Times New Roman" w:cs="Times New Roman"/>
          <w:iCs/>
          <w:sz w:val="24"/>
          <w:szCs w:val="24"/>
          <w:lang w:eastAsia="ja-JP"/>
        </w:rPr>
        <w:t xml:space="preserve">with </w:t>
      </w:r>
      <m:oMath>
        <m:sSub>
          <m:sSubPr>
            <m:ctrlPr>
              <w:rPr>
                <w:rFonts w:ascii="Cambria Math" w:eastAsia="MS Mincho" w:hAnsi="Cambria Math" w:cs="Times New Roman"/>
                <w:i/>
                <w:iCs/>
                <w:sz w:val="24"/>
                <w:szCs w:val="24"/>
                <w:lang w:eastAsia="ja-JP"/>
              </w:rPr>
            </m:ctrlPr>
          </m:sSubPr>
          <m:e>
            <m:r>
              <w:rPr>
                <w:rFonts w:ascii="Cambria Math" w:eastAsia="MS Mincho" w:hAnsi="Cambria Math" w:cs="Times New Roman"/>
                <w:sz w:val="24"/>
                <w:szCs w:val="24"/>
                <w:lang w:eastAsia="ja-JP"/>
              </w:rPr>
              <m:t>φ</m:t>
            </m:r>
          </m:e>
          <m:sub>
            <m:r>
              <w:rPr>
                <w:rFonts w:ascii="Cambria Math" w:eastAsia="MS Mincho" w:hAnsi="Cambria Math" w:cs="Times New Roman"/>
                <w:sz w:val="24"/>
                <w:szCs w:val="24"/>
                <w:lang w:eastAsia="ja-JP"/>
              </w:rPr>
              <m:t>u,tar,</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sub>
        </m:sSub>
        <m:d>
          <m:dPr>
            <m:ctrlPr>
              <w:rPr>
                <w:rFonts w:ascii="Cambria Math" w:eastAsia="MS Mincho" w:hAnsi="Cambria Math" w:cs="Times New Roman"/>
                <w:i/>
                <w:iCs/>
                <w:sz w:val="24"/>
                <w:szCs w:val="24"/>
                <w:lang w:eastAsia="ja-JP"/>
              </w:rPr>
            </m:ctrlPr>
          </m:dPr>
          <m:e>
            <m:sSub>
              <m:sSubPr>
                <m:ctrlPr>
                  <w:rPr>
                    <w:rFonts w:ascii="Cambria Math" w:eastAsia="MS Mincho" w:hAnsi="Cambria Math" w:cs="Times New Roman"/>
                    <w:i/>
                    <w:iCs/>
                    <w:sz w:val="24"/>
                    <w:szCs w:val="24"/>
                    <w:lang w:eastAsia="ja-JP"/>
                  </w:rPr>
                </m:ctrlPr>
              </m:sSubPr>
              <m:e>
                <m:acc>
                  <m:accPr>
                    <m:chr m:val="̅"/>
                    <m:ctrlPr>
                      <w:rPr>
                        <w:rFonts w:ascii="Cambria Math" w:eastAsia="MS Mincho" w:hAnsi="Cambria Math" w:cs="Times New Roman"/>
                        <w:i/>
                        <w:iCs/>
                        <w:sz w:val="24"/>
                        <w:szCs w:val="24"/>
                        <w:lang w:eastAsia="ja-JP"/>
                      </w:rPr>
                    </m:ctrlPr>
                  </m:accPr>
                  <m:e>
                    <m:r>
                      <w:rPr>
                        <w:rFonts w:ascii="Cambria Math" w:eastAsia="MS Mincho" w:hAnsi="Cambria Math" w:cs="Times New Roman"/>
                        <w:sz w:val="24"/>
                        <w:szCs w:val="24"/>
                        <w:lang w:eastAsia="ja-JP"/>
                      </w:rPr>
                      <m:t>v</m:t>
                    </m:r>
                  </m:e>
                </m:acc>
              </m:e>
              <m:sub>
                <m:r>
                  <m:rPr>
                    <m:sty m:val="p"/>
                  </m:rPr>
                  <w:rPr>
                    <w:rFonts w:ascii="Cambria Math" w:eastAsia="MS Mincho" w:hAnsi="Cambria Math" w:cs="Times New Roman"/>
                    <w:sz w:val="24"/>
                    <w:szCs w:val="24"/>
                    <w:lang w:eastAsia="ja-JP"/>
                  </w:rPr>
                  <m:t>tar</m:t>
                </m:r>
              </m:sub>
            </m:sSub>
            <m:r>
              <w:rPr>
                <w:rFonts w:ascii="Cambria Math" w:eastAsia="MS Mincho" w:hAnsi="Cambria Math" w:cs="Times New Roman"/>
                <w:sz w:val="24"/>
                <w:szCs w:val="24"/>
                <w:lang w:eastAsia="ja-JP"/>
              </w:rPr>
              <m:t>,t</m:t>
            </m:r>
          </m:e>
        </m:d>
        <m:r>
          <w:rPr>
            <w:rFonts w:ascii="Cambria Math" w:eastAsia="MS Mincho" w:hAnsi="Cambria Math" w:cs="Times New Roman"/>
            <w:sz w:val="24"/>
            <w:szCs w:val="24"/>
            <w:lang w:eastAsia="ja-JP"/>
          </w:rPr>
          <m:t xml:space="preserve"> </m:t>
        </m:r>
      </m:oMath>
      <w:r w:rsidRPr="00960B4E">
        <w:rPr>
          <w:rFonts w:ascii="Times New Roman" w:eastAsia="MS Mincho" w:hAnsi="Times New Roman" w:cs="Times New Roman"/>
          <w:iCs/>
          <w:sz w:val="24"/>
          <w:szCs w:val="24"/>
          <w:lang w:eastAsia="ja-JP"/>
        </w:rPr>
        <w:t>is the phase associated with the velocity and the orientation of the receiver and the target</w:t>
      </w:r>
      <w:r w:rsidR="007B5027" w:rsidRPr="00960B4E">
        <w:rPr>
          <w:rFonts w:ascii="Times New Roman" w:eastAsia="MS Mincho" w:hAnsi="Times New Roman" w:cs="Times New Roman"/>
          <w:iCs/>
          <w:sz w:val="24"/>
          <w:szCs w:val="24"/>
          <w:lang w:eastAsia="ja-JP"/>
        </w:rPr>
        <w:t>.</w:t>
      </w:r>
    </w:p>
    <w:p w14:paraId="36932E9D" w14:textId="2174A205" w:rsidR="007B5027" w:rsidRPr="007F02D5" w:rsidRDefault="007B5027" w:rsidP="007B5027">
      <w:pPr>
        <w:pStyle w:val="Heading2"/>
      </w:pPr>
      <w:r>
        <w:t xml:space="preserve">3.3 </w:t>
      </w:r>
      <w:r w:rsidRPr="007F02D5">
        <w:t xml:space="preserve">Concatenation </w:t>
      </w:r>
      <w:r w:rsidR="00211EB6">
        <w:t>for indirect path modelling</w:t>
      </w:r>
    </w:p>
    <w:p w14:paraId="2F2243F7" w14:textId="0ABB18B2" w:rsidR="007B5027" w:rsidRPr="00214D2E" w:rsidRDefault="007B5027" w:rsidP="007B5027">
      <w:pPr>
        <w:pStyle w:val="0Maintext0"/>
      </w:pPr>
      <w:r>
        <w:t>The following agreement has been related to the topic of concatenation</w:t>
      </w:r>
      <w:r w:rsidR="001028C2">
        <w:t xml:space="preserve">-based modeling </w:t>
      </w:r>
      <w:r>
        <w:t xml:space="preserve">for ISAC target channel modelling:  </w:t>
      </w:r>
    </w:p>
    <w:tbl>
      <w:tblPr>
        <w:tblStyle w:val="TableGrid"/>
        <w:tblW w:w="0" w:type="auto"/>
        <w:tblLook w:val="04A0" w:firstRow="1" w:lastRow="0" w:firstColumn="1" w:lastColumn="0" w:noHBand="0" w:noVBand="1"/>
      </w:tblPr>
      <w:tblGrid>
        <w:gridCol w:w="9629"/>
      </w:tblGrid>
      <w:tr w:rsidR="007B5027" w:rsidRPr="00AF7232" w14:paraId="4291531F" w14:textId="77777777">
        <w:tc>
          <w:tcPr>
            <w:tcW w:w="9629" w:type="dxa"/>
          </w:tcPr>
          <w:p w14:paraId="79338A06" w14:textId="77777777" w:rsidR="00AF7232" w:rsidRPr="00AF7232" w:rsidRDefault="00AF7232" w:rsidP="00AF7232">
            <w:pPr>
              <w:rPr>
                <w:sz w:val="16"/>
                <w:szCs w:val="16"/>
                <w:lang w:eastAsia="x-none"/>
              </w:rPr>
            </w:pPr>
            <w:r w:rsidRPr="00AF7232">
              <w:rPr>
                <w:sz w:val="16"/>
                <w:szCs w:val="16"/>
                <w:highlight w:val="green"/>
                <w:lang w:eastAsia="x-none"/>
              </w:rPr>
              <w:t>Agreement</w:t>
            </w:r>
          </w:p>
          <w:p w14:paraId="4942F6B3" w14:textId="77777777" w:rsidR="00AF7232" w:rsidRPr="00AF7232" w:rsidRDefault="00AF7232" w:rsidP="00AF7232">
            <w:pPr>
              <w:rPr>
                <w:rFonts w:ascii="Times New Roman" w:eastAsia="SimSun" w:hAnsi="Times New Roman"/>
                <w:sz w:val="16"/>
                <w:szCs w:val="16"/>
                <w:lang w:eastAsia="zh-CN"/>
              </w:rPr>
            </w:pPr>
            <w:r w:rsidRPr="00AF7232">
              <w:rPr>
                <w:rFonts w:ascii="Times New Roman" w:eastAsia="SimSun" w:hAnsi="Times New Roman"/>
                <w:sz w:val="16"/>
                <w:szCs w:val="16"/>
                <w:lang w:eastAsia="zh-CN"/>
              </w:rPr>
              <w:t xml:space="preserve">For the target channel of a target with single scattering point, when stochastic cluster is used to model an indirect path in the target channel, </w:t>
            </w:r>
          </w:p>
          <w:p w14:paraId="28FF07DF" w14:textId="77777777" w:rsidR="00AF7232" w:rsidRPr="00AF7232" w:rsidRDefault="00AF7232" w:rsidP="00DB69DB">
            <w:pPr>
              <w:pStyle w:val="ListParagraph"/>
              <w:numPr>
                <w:ilvl w:val="0"/>
                <w:numId w:val="25"/>
              </w:numPr>
              <w:spacing w:after="0"/>
              <w:contextualSpacing w:val="0"/>
              <w:jc w:val="left"/>
              <w:rPr>
                <w:rFonts w:eastAsia="SimSun"/>
                <w:sz w:val="16"/>
                <w:szCs w:val="16"/>
                <w:lang w:eastAsia="zh-CN"/>
              </w:rPr>
            </w:pPr>
            <w:r w:rsidRPr="00AF7232">
              <w:rPr>
                <w:rFonts w:eastAsia="SimSun"/>
                <w:sz w:val="16"/>
                <w:szCs w:val="16"/>
                <w:lang w:eastAsia="zh-CN"/>
              </w:rPr>
              <w:t>An indirect path in small scale is modelled by concatenation of path(s) from Tx to target and from target to Rx, i.e., Option 1 in the agreement of RAN1 #117</w:t>
            </w:r>
          </w:p>
          <w:p w14:paraId="5ADDBD7E" w14:textId="77777777" w:rsidR="00AF7232" w:rsidRPr="00AF7232" w:rsidRDefault="00AF7232" w:rsidP="00DB69DB">
            <w:pPr>
              <w:pStyle w:val="ListParagraph"/>
              <w:numPr>
                <w:ilvl w:val="1"/>
                <w:numId w:val="25"/>
              </w:numPr>
              <w:spacing w:after="0"/>
              <w:contextualSpacing w:val="0"/>
              <w:jc w:val="left"/>
              <w:rPr>
                <w:rFonts w:eastAsia="SimSun"/>
                <w:sz w:val="16"/>
                <w:szCs w:val="16"/>
                <w:lang w:eastAsia="zh-CN"/>
              </w:rPr>
            </w:pPr>
            <w:proofErr w:type="spellStart"/>
            <w:r w:rsidRPr="00AF7232">
              <w:rPr>
                <w:rFonts w:eastAsia="SimSun"/>
                <w:sz w:val="16"/>
                <w:szCs w:val="16"/>
                <w:lang w:eastAsia="zh-CN"/>
              </w:rPr>
              <w:t>AoD</w:t>
            </w:r>
            <w:proofErr w:type="spellEnd"/>
            <w:r w:rsidRPr="00AF7232">
              <w:rPr>
                <w:rFonts w:eastAsia="SimSun"/>
                <w:sz w:val="16"/>
                <w:szCs w:val="16"/>
                <w:lang w:eastAsia="zh-CN"/>
              </w:rPr>
              <w:t>/</w:t>
            </w:r>
            <w:proofErr w:type="spellStart"/>
            <w:r w:rsidRPr="00AF7232">
              <w:rPr>
                <w:rFonts w:eastAsia="SimSun"/>
                <w:sz w:val="16"/>
                <w:szCs w:val="16"/>
                <w:lang w:eastAsia="zh-CN"/>
              </w:rPr>
              <w:t>ZoD</w:t>
            </w:r>
            <w:proofErr w:type="spellEnd"/>
            <w:r w:rsidRPr="00AF7232">
              <w:rPr>
                <w:rFonts w:eastAsia="SimSun"/>
                <w:sz w:val="16"/>
                <w:szCs w:val="16"/>
                <w:lang w:eastAsia="zh-CN"/>
              </w:rPr>
              <w:t>/</w:t>
            </w:r>
            <w:proofErr w:type="spellStart"/>
            <w:r w:rsidRPr="00AF7232">
              <w:rPr>
                <w:rFonts w:eastAsia="SimSun"/>
                <w:sz w:val="16"/>
                <w:szCs w:val="16"/>
                <w:lang w:eastAsia="zh-CN"/>
              </w:rPr>
              <w:t>AoA</w:t>
            </w:r>
            <w:proofErr w:type="spellEnd"/>
            <w:r w:rsidRPr="00AF7232">
              <w:rPr>
                <w:rFonts w:eastAsia="SimSun"/>
                <w:sz w:val="16"/>
                <w:szCs w:val="16"/>
                <w:lang w:eastAsia="zh-CN"/>
              </w:rPr>
              <w:t>/</w:t>
            </w:r>
            <w:proofErr w:type="spellStart"/>
            <w:r w:rsidRPr="00AF7232">
              <w:rPr>
                <w:rFonts w:eastAsia="SimSun"/>
                <w:sz w:val="16"/>
                <w:szCs w:val="16"/>
                <w:lang w:eastAsia="zh-CN"/>
              </w:rPr>
              <w:t>ZoA</w:t>
            </w:r>
            <w:proofErr w:type="spellEnd"/>
            <w:r w:rsidRPr="00AF7232">
              <w:rPr>
                <w:rFonts w:eastAsia="SimSun"/>
                <w:sz w:val="16"/>
                <w:szCs w:val="16"/>
                <w:lang w:eastAsia="zh-CN"/>
              </w:rPr>
              <w:t xml:space="preserve"> from Tx to target or from target to Rx are</w:t>
            </w:r>
          </w:p>
          <w:p w14:paraId="07BB6F8E" w14:textId="77777777" w:rsidR="00AF7232" w:rsidRPr="00AF7232" w:rsidRDefault="00AF7232" w:rsidP="00DB69DB">
            <w:pPr>
              <w:pStyle w:val="ListParagraph"/>
              <w:numPr>
                <w:ilvl w:val="2"/>
                <w:numId w:val="25"/>
              </w:numPr>
              <w:spacing w:after="0"/>
              <w:contextualSpacing w:val="0"/>
              <w:jc w:val="left"/>
              <w:rPr>
                <w:rFonts w:eastAsia="SimSun"/>
                <w:sz w:val="16"/>
                <w:szCs w:val="16"/>
                <w:lang w:eastAsia="zh-CN"/>
              </w:rPr>
            </w:pPr>
            <w:r w:rsidRPr="00AF7232">
              <w:rPr>
                <w:rFonts w:eastAsia="SimSun"/>
                <w:sz w:val="16"/>
                <w:szCs w:val="16"/>
                <w:lang w:eastAsia="zh-CN"/>
              </w:rPr>
              <w:t>generated for a LOS ray at least based on the 3D location of Tx/Rx and target in the global coordinate system</w:t>
            </w:r>
          </w:p>
          <w:p w14:paraId="3CB359D3" w14:textId="77777777" w:rsidR="00AF7232" w:rsidRPr="00AF7232" w:rsidRDefault="00AF7232" w:rsidP="00DB69DB">
            <w:pPr>
              <w:pStyle w:val="ListParagraph"/>
              <w:numPr>
                <w:ilvl w:val="2"/>
                <w:numId w:val="25"/>
              </w:numPr>
              <w:spacing w:after="0"/>
              <w:contextualSpacing w:val="0"/>
              <w:jc w:val="left"/>
              <w:rPr>
                <w:rFonts w:eastAsia="SimSun"/>
                <w:sz w:val="16"/>
                <w:szCs w:val="16"/>
                <w:lang w:eastAsia="zh-CN"/>
              </w:rPr>
            </w:pPr>
            <w:r w:rsidRPr="00AF7232">
              <w:rPr>
                <w:rFonts w:eastAsia="SimSun"/>
                <w:sz w:val="16"/>
                <w:szCs w:val="16"/>
                <w:lang w:eastAsia="zh-CN"/>
              </w:rPr>
              <w:t>stochastically generated for a NLOS ray using section 7, 38.901 as starting point</w:t>
            </w:r>
          </w:p>
          <w:p w14:paraId="4789D92E" w14:textId="77777777" w:rsidR="00AF7232" w:rsidRPr="00AF7232" w:rsidRDefault="00AF7232" w:rsidP="00DB69DB">
            <w:pPr>
              <w:pStyle w:val="ListParagraph"/>
              <w:numPr>
                <w:ilvl w:val="1"/>
                <w:numId w:val="25"/>
              </w:numPr>
              <w:spacing w:after="0"/>
              <w:contextualSpacing w:val="0"/>
              <w:jc w:val="left"/>
              <w:rPr>
                <w:rFonts w:eastAsia="SimSun"/>
                <w:sz w:val="16"/>
                <w:szCs w:val="16"/>
                <w:lang w:eastAsia="zh-CN"/>
              </w:rPr>
            </w:pPr>
            <w:r w:rsidRPr="00AF7232">
              <w:rPr>
                <w:rFonts w:eastAsia="SimSun"/>
                <w:sz w:val="16"/>
                <w:szCs w:val="16"/>
                <w:lang w:eastAsia="zh-CN"/>
              </w:rPr>
              <w:t>Delay is sum of delay of LOS/NLOS ray from Tx to target and the LOS/NLOS ray from target to Rx</w:t>
            </w:r>
          </w:p>
          <w:p w14:paraId="0E5D9846" w14:textId="77777777" w:rsidR="00AF7232" w:rsidRPr="00AF7232" w:rsidRDefault="00AF7232" w:rsidP="00DB69DB">
            <w:pPr>
              <w:pStyle w:val="ListParagraph"/>
              <w:numPr>
                <w:ilvl w:val="1"/>
                <w:numId w:val="25"/>
              </w:numPr>
              <w:spacing w:after="0"/>
              <w:contextualSpacing w:val="0"/>
              <w:jc w:val="left"/>
              <w:rPr>
                <w:rFonts w:eastAsia="SimSun"/>
                <w:sz w:val="16"/>
                <w:szCs w:val="16"/>
                <w:lang w:eastAsia="zh-CN"/>
              </w:rPr>
            </w:pPr>
            <w:r w:rsidRPr="00AF7232">
              <w:rPr>
                <w:rFonts w:eastAsia="SimSun"/>
                <w:sz w:val="16"/>
                <w:szCs w:val="16"/>
                <w:lang w:eastAsia="zh-CN"/>
              </w:rPr>
              <w:t xml:space="preserve">Doppler is generated by spherical unit vector by </w:t>
            </w:r>
            <w:proofErr w:type="spellStart"/>
            <w:r w:rsidRPr="00AF7232">
              <w:rPr>
                <w:rFonts w:eastAsia="SimSun"/>
                <w:sz w:val="16"/>
                <w:szCs w:val="16"/>
                <w:lang w:eastAsia="zh-CN"/>
              </w:rPr>
              <w:t>AoD</w:t>
            </w:r>
            <w:proofErr w:type="spellEnd"/>
            <w:r w:rsidRPr="00AF7232">
              <w:rPr>
                <w:rFonts w:eastAsia="SimSun"/>
                <w:sz w:val="16"/>
                <w:szCs w:val="16"/>
                <w:lang w:eastAsia="zh-CN"/>
              </w:rPr>
              <w:t>/</w:t>
            </w:r>
            <w:proofErr w:type="spellStart"/>
            <w:r w:rsidRPr="00AF7232">
              <w:rPr>
                <w:rFonts w:eastAsia="SimSun"/>
                <w:sz w:val="16"/>
                <w:szCs w:val="16"/>
                <w:lang w:eastAsia="zh-CN"/>
              </w:rPr>
              <w:t>ZoD</w:t>
            </w:r>
            <w:proofErr w:type="spellEnd"/>
            <w:r w:rsidRPr="00AF7232">
              <w:rPr>
                <w:rFonts w:eastAsia="SimSun"/>
                <w:sz w:val="16"/>
                <w:szCs w:val="16"/>
                <w:lang w:eastAsia="zh-CN"/>
              </w:rPr>
              <w:t xml:space="preserve"> at Tx and velocity of Tx, by spherical unit vector by </w:t>
            </w:r>
            <w:proofErr w:type="spellStart"/>
            <w:r w:rsidRPr="00AF7232">
              <w:rPr>
                <w:rFonts w:eastAsia="SimSun"/>
                <w:sz w:val="16"/>
                <w:szCs w:val="16"/>
                <w:lang w:eastAsia="zh-CN"/>
              </w:rPr>
              <w:t>AoA</w:t>
            </w:r>
            <w:proofErr w:type="spellEnd"/>
            <w:r w:rsidRPr="00AF7232">
              <w:rPr>
                <w:rFonts w:eastAsia="SimSun"/>
                <w:sz w:val="16"/>
                <w:szCs w:val="16"/>
                <w:lang w:eastAsia="zh-CN"/>
              </w:rPr>
              <w:t>/</w:t>
            </w:r>
            <w:proofErr w:type="spellStart"/>
            <w:r w:rsidRPr="00AF7232">
              <w:rPr>
                <w:rFonts w:eastAsia="SimSun"/>
                <w:sz w:val="16"/>
                <w:szCs w:val="16"/>
                <w:lang w:eastAsia="zh-CN"/>
              </w:rPr>
              <w:t>ZoA</w:t>
            </w:r>
            <w:proofErr w:type="spellEnd"/>
            <w:r w:rsidRPr="00AF7232">
              <w:rPr>
                <w:rFonts w:eastAsia="SimSun"/>
                <w:sz w:val="16"/>
                <w:szCs w:val="16"/>
                <w:lang w:eastAsia="zh-CN"/>
              </w:rPr>
              <w:t xml:space="preserve"> at Rx and velocity of Rx, and by spherical unit vectors by </w:t>
            </w:r>
            <w:proofErr w:type="spellStart"/>
            <w:r w:rsidRPr="00AF7232">
              <w:rPr>
                <w:rFonts w:eastAsia="SimSun"/>
                <w:sz w:val="16"/>
                <w:szCs w:val="16"/>
                <w:lang w:eastAsia="zh-CN"/>
              </w:rPr>
              <w:t>AoA</w:t>
            </w:r>
            <w:proofErr w:type="spellEnd"/>
            <w:r w:rsidRPr="00AF7232">
              <w:rPr>
                <w:rFonts w:eastAsia="SimSun"/>
                <w:sz w:val="16"/>
                <w:szCs w:val="16"/>
                <w:lang w:eastAsia="zh-CN"/>
              </w:rPr>
              <w:t>/</w:t>
            </w:r>
            <w:proofErr w:type="spellStart"/>
            <w:r w:rsidRPr="00AF7232">
              <w:rPr>
                <w:rFonts w:eastAsia="SimSun"/>
                <w:sz w:val="16"/>
                <w:szCs w:val="16"/>
                <w:lang w:eastAsia="zh-CN"/>
              </w:rPr>
              <w:t>ZoA</w:t>
            </w:r>
            <w:proofErr w:type="spellEnd"/>
            <w:r w:rsidRPr="00AF7232">
              <w:rPr>
                <w:rFonts w:eastAsia="SimSun"/>
                <w:sz w:val="16"/>
                <w:szCs w:val="16"/>
                <w:lang w:eastAsia="zh-CN"/>
              </w:rPr>
              <w:t>/</w:t>
            </w:r>
            <w:proofErr w:type="spellStart"/>
            <w:r w:rsidRPr="00AF7232">
              <w:rPr>
                <w:rFonts w:eastAsia="SimSun"/>
                <w:sz w:val="16"/>
                <w:szCs w:val="16"/>
                <w:lang w:eastAsia="zh-CN"/>
              </w:rPr>
              <w:t>AoD</w:t>
            </w:r>
            <w:proofErr w:type="spellEnd"/>
            <w:r w:rsidRPr="00AF7232">
              <w:rPr>
                <w:rFonts w:eastAsia="SimSun"/>
                <w:sz w:val="16"/>
                <w:szCs w:val="16"/>
                <w:lang w:eastAsia="zh-CN"/>
              </w:rPr>
              <w:t>/</w:t>
            </w:r>
            <w:proofErr w:type="spellStart"/>
            <w:r w:rsidRPr="00AF7232">
              <w:rPr>
                <w:rFonts w:eastAsia="SimSun"/>
                <w:sz w:val="16"/>
                <w:szCs w:val="16"/>
                <w:lang w:eastAsia="zh-CN"/>
              </w:rPr>
              <w:t>ZoD</w:t>
            </w:r>
            <w:proofErr w:type="spellEnd"/>
            <w:r w:rsidRPr="00AF7232">
              <w:rPr>
                <w:rFonts w:eastAsia="SimSun"/>
                <w:sz w:val="16"/>
                <w:szCs w:val="16"/>
                <w:lang w:eastAsia="zh-CN"/>
              </w:rPr>
              <w:t xml:space="preserve"> at target and velocity of target</w:t>
            </w:r>
          </w:p>
          <w:p w14:paraId="37A771BF" w14:textId="77777777" w:rsidR="00AF7232" w:rsidRPr="00AF7232" w:rsidRDefault="00AF7232" w:rsidP="00DB69DB">
            <w:pPr>
              <w:pStyle w:val="ListParagraph"/>
              <w:numPr>
                <w:ilvl w:val="2"/>
                <w:numId w:val="25"/>
              </w:numPr>
              <w:spacing w:after="0"/>
              <w:contextualSpacing w:val="0"/>
              <w:jc w:val="left"/>
              <w:rPr>
                <w:rFonts w:eastAsia="SimSun"/>
                <w:sz w:val="16"/>
                <w:szCs w:val="16"/>
                <w:lang w:eastAsia="zh-CN"/>
              </w:rPr>
            </w:pPr>
            <w:r w:rsidRPr="00AF7232">
              <w:rPr>
                <w:rFonts w:eastAsia="SimSun"/>
                <w:sz w:val="16"/>
                <w:szCs w:val="16"/>
                <w:lang w:eastAsia="zh-CN"/>
              </w:rPr>
              <w:t>FFS The mobility of stochastic clutter</w:t>
            </w:r>
          </w:p>
          <w:p w14:paraId="2DC38EB2" w14:textId="77777777" w:rsidR="00AF7232" w:rsidRPr="00AF7232" w:rsidRDefault="00AF7232" w:rsidP="00DB69DB">
            <w:pPr>
              <w:pStyle w:val="ListParagraph"/>
              <w:numPr>
                <w:ilvl w:val="1"/>
                <w:numId w:val="25"/>
              </w:numPr>
              <w:suppressAutoHyphens/>
              <w:spacing w:after="0"/>
              <w:contextualSpacing w:val="0"/>
              <w:jc w:val="left"/>
              <w:rPr>
                <w:rFonts w:eastAsia="DengXian"/>
                <w:sz w:val="16"/>
                <w:szCs w:val="16"/>
                <w:lang w:val="en-US" w:eastAsia="zh-CN"/>
              </w:rPr>
            </w:pPr>
            <w:r w:rsidRPr="00AF7232">
              <w:rPr>
                <w:rFonts w:eastAsia="DengXian"/>
                <w:sz w:val="16"/>
                <w:szCs w:val="16"/>
                <w:lang w:val="en-US" w:eastAsia="zh-CN"/>
              </w:rPr>
              <w:t>The power of the indirect path is generated as the product of the power of the LOS/NLOS ray from Tx to target, the power of the LOS/NLOS ray from target to Rx and the effect of RCS</w:t>
            </w:r>
          </w:p>
          <w:p w14:paraId="42460221" w14:textId="77777777" w:rsidR="00AF7232" w:rsidRPr="00AF7232" w:rsidRDefault="00AF7232" w:rsidP="00DB69DB">
            <w:pPr>
              <w:pStyle w:val="ListParagraph"/>
              <w:numPr>
                <w:ilvl w:val="1"/>
                <w:numId w:val="25"/>
              </w:numPr>
              <w:spacing w:after="0"/>
              <w:contextualSpacing w:val="0"/>
              <w:jc w:val="left"/>
              <w:rPr>
                <w:rFonts w:eastAsia="SimSun"/>
                <w:sz w:val="16"/>
                <w:szCs w:val="16"/>
                <w:lang w:eastAsia="zh-CN"/>
              </w:rPr>
            </w:pPr>
            <w:r w:rsidRPr="00AF7232">
              <w:rPr>
                <w:rFonts w:eastAsia="SimSun"/>
                <w:sz w:val="16"/>
                <w:szCs w:val="16"/>
                <w:lang w:eastAsia="zh-CN"/>
              </w:rPr>
              <w:t xml:space="preserve">FFS initial phase </w:t>
            </w:r>
          </w:p>
          <w:p w14:paraId="12CC8010" w14:textId="77777777" w:rsidR="00AF7232" w:rsidRPr="00AF7232" w:rsidRDefault="00AF7232" w:rsidP="00DB69DB">
            <w:pPr>
              <w:pStyle w:val="ListParagraph"/>
              <w:numPr>
                <w:ilvl w:val="1"/>
                <w:numId w:val="25"/>
              </w:numPr>
              <w:suppressAutoHyphens/>
              <w:spacing w:after="0"/>
              <w:contextualSpacing w:val="0"/>
              <w:jc w:val="left"/>
              <w:rPr>
                <w:rFonts w:eastAsia="DengXian"/>
                <w:sz w:val="16"/>
                <w:szCs w:val="16"/>
                <w:lang w:val="en-US" w:eastAsia="zh-CN"/>
              </w:rPr>
            </w:pPr>
            <w:r w:rsidRPr="00AF7232">
              <w:rPr>
                <w:rFonts w:eastAsia="DengXian"/>
                <w:sz w:val="16"/>
                <w:szCs w:val="16"/>
                <w:lang w:val="en-US" w:eastAsia="zh-CN"/>
              </w:rPr>
              <w:t>FFS how to model effect of RCS at target</w:t>
            </w:r>
          </w:p>
          <w:p w14:paraId="4A5991A5" w14:textId="77777777" w:rsidR="00AF7232" w:rsidRPr="00AF7232" w:rsidRDefault="00AF7232" w:rsidP="00DB69DB">
            <w:pPr>
              <w:pStyle w:val="ListParagraph"/>
              <w:numPr>
                <w:ilvl w:val="1"/>
                <w:numId w:val="25"/>
              </w:numPr>
              <w:suppressAutoHyphens/>
              <w:spacing w:after="0"/>
              <w:contextualSpacing w:val="0"/>
              <w:jc w:val="left"/>
              <w:rPr>
                <w:rFonts w:eastAsia="DengXian"/>
                <w:sz w:val="16"/>
                <w:szCs w:val="16"/>
                <w:lang w:val="en-US" w:eastAsia="zh-CN"/>
              </w:rPr>
            </w:pPr>
            <w:r w:rsidRPr="00AF7232">
              <w:rPr>
                <w:rFonts w:eastAsia="DengXian"/>
                <w:sz w:val="16"/>
                <w:szCs w:val="16"/>
                <w:lang w:val="en-US" w:eastAsia="zh-CN"/>
              </w:rPr>
              <w:t>FFS whether/how to model polarization at target</w:t>
            </w:r>
          </w:p>
          <w:p w14:paraId="69354ABE" w14:textId="77777777" w:rsidR="00AF7232" w:rsidRPr="00AF7232" w:rsidRDefault="00AF7232" w:rsidP="00DB69DB">
            <w:pPr>
              <w:pStyle w:val="ListParagraph"/>
              <w:numPr>
                <w:ilvl w:val="1"/>
                <w:numId w:val="25"/>
              </w:numPr>
              <w:spacing w:after="0"/>
              <w:contextualSpacing w:val="0"/>
              <w:jc w:val="left"/>
              <w:rPr>
                <w:rFonts w:eastAsia="SimSun"/>
                <w:sz w:val="16"/>
                <w:szCs w:val="16"/>
                <w:lang w:eastAsia="zh-CN"/>
              </w:rPr>
            </w:pPr>
            <w:r w:rsidRPr="00AF7232">
              <w:rPr>
                <w:rFonts w:eastAsia="SimSun"/>
                <w:sz w:val="16"/>
                <w:szCs w:val="16"/>
                <w:lang w:eastAsia="zh-CN"/>
              </w:rPr>
              <w:t>FFS How to reduce complexity</w:t>
            </w:r>
          </w:p>
          <w:p w14:paraId="7B6A92DE" w14:textId="4A9133C0" w:rsidR="007B5027" w:rsidRPr="00AF7232" w:rsidRDefault="00AF7232" w:rsidP="00DB69DB">
            <w:pPr>
              <w:pStyle w:val="ListParagraph"/>
              <w:numPr>
                <w:ilvl w:val="1"/>
                <w:numId w:val="25"/>
              </w:numPr>
              <w:spacing w:after="0"/>
              <w:contextualSpacing w:val="0"/>
              <w:jc w:val="left"/>
              <w:rPr>
                <w:rFonts w:eastAsia="SimSun"/>
                <w:sz w:val="16"/>
                <w:szCs w:val="16"/>
                <w:lang w:eastAsia="zh-CN"/>
              </w:rPr>
            </w:pPr>
            <w:r w:rsidRPr="00AF7232">
              <w:rPr>
                <w:rFonts w:eastAsia="SimSun" w:hint="eastAsia"/>
                <w:sz w:val="16"/>
                <w:szCs w:val="16"/>
                <w:lang w:eastAsia="zh-CN"/>
              </w:rPr>
              <w:t>F</w:t>
            </w:r>
            <w:r w:rsidRPr="00AF7232">
              <w:rPr>
                <w:rFonts w:eastAsia="SimSun"/>
                <w:sz w:val="16"/>
                <w:szCs w:val="16"/>
                <w:lang w:eastAsia="zh-CN"/>
              </w:rPr>
              <w:t>FS applicability of the indirect path generation to each/a single scattering point when the target is modelled as multiple scattering points</w:t>
            </w:r>
          </w:p>
        </w:tc>
      </w:tr>
    </w:tbl>
    <w:p w14:paraId="0A7435D2" w14:textId="77777777" w:rsidR="00312DF4" w:rsidRDefault="00312DF4" w:rsidP="00312DF4">
      <w:pPr>
        <w:pStyle w:val="NO"/>
        <w:spacing w:after="0"/>
        <w:ind w:left="0" w:firstLine="0"/>
        <w:rPr>
          <w:sz w:val="22"/>
          <w:szCs w:val="22"/>
          <w:lang w:val="en-US"/>
        </w:rPr>
      </w:pPr>
    </w:p>
    <w:p w14:paraId="416AF2AE" w14:textId="74BFA08A" w:rsidR="003D04DC" w:rsidRDefault="007B5027" w:rsidP="007B5027">
      <w:pPr>
        <w:pStyle w:val="NO"/>
        <w:ind w:left="0" w:firstLine="0"/>
        <w:rPr>
          <w:sz w:val="22"/>
          <w:szCs w:val="22"/>
        </w:rPr>
      </w:pPr>
      <w:r w:rsidRPr="005C2D72">
        <w:rPr>
          <w:sz w:val="22"/>
          <w:szCs w:val="22"/>
        </w:rPr>
        <w:t>In the modeling of the first channel</w:t>
      </w:r>
      <w:r w:rsidR="00312DF4">
        <w:rPr>
          <w:sz w:val="22"/>
          <w:szCs w:val="22"/>
        </w:rPr>
        <w:t xml:space="preserve"> (Tx to target)</w:t>
      </w:r>
      <w:r w:rsidRPr="005C2D72">
        <w:rPr>
          <w:sz w:val="22"/>
          <w:szCs w:val="22"/>
        </w:rPr>
        <w:t>, the sensing target is modeled as the receiver, while in the modeling of the second channel</w:t>
      </w:r>
      <w:r w:rsidR="00312DF4">
        <w:rPr>
          <w:sz w:val="22"/>
          <w:szCs w:val="22"/>
        </w:rPr>
        <w:t xml:space="preserve"> (Target to Rx)</w:t>
      </w:r>
      <w:r w:rsidRPr="005C2D72">
        <w:rPr>
          <w:sz w:val="22"/>
          <w:szCs w:val="22"/>
        </w:rPr>
        <w:t xml:space="preserve">, the sensing target is modeled as the transmitter. Then, the two channels </w:t>
      </w:r>
      <w:r w:rsidR="00AF7232">
        <w:rPr>
          <w:sz w:val="22"/>
          <w:szCs w:val="22"/>
        </w:rPr>
        <w:t>are</w:t>
      </w:r>
      <w:r w:rsidRPr="005C2D72">
        <w:rPr>
          <w:sz w:val="22"/>
          <w:szCs w:val="22"/>
        </w:rPr>
        <w:t xml:space="preserve"> concatenated to form a complete channel</w:t>
      </w:r>
      <w:r w:rsidR="003D04DC">
        <w:rPr>
          <w:sz w:val="22"/>
          <w:szCs w:val="22"/>
        </w:rPr>
        <w:t xml:space="preserve"> (Option 1</w:t>
      </w:r>
      <w:r w:rsidR="00AF7232">
        <w:rPr>
          <w:sz w:val="22"/>
          <w:szCs w:val="22"/>
        </w:rPr>
        <w:t xml:space="preserve">). </w:t>
      </w:r>
    </w:p>
    <w:p w14:paraId="7AE0DDD9" w14:textId="65E984BF" w:rsidR="00AF7232" w:rsidRDefault="00AF7232" w:rsidP="007B5027">
      <w:pPr>
        <w:pStyle w:val="NO"/>
        <w:ind w:left="0" w:firstLine="0"/>
        <w:rPr>
          <w:sz w:val="22"/>
          <w:szCs w:val="22"/>
        </w:rPr>
      </w:pPr>
      <w:r>
        <w:rPr>
          <w:sz w:val="22"/>
          <w:szCs w:val="22"/>
        </w:rPr>
        <w:t>One main item that remains unresolved is how the concatenation should be performed and how to reduce the complexity of modelling</w:t>
      </w:r>
      <w:r w:rsidR="009602AA">
        <w:rPr>
          <w:sz w:val="22"/>
          <w:szCs w:val="22"/>
        </w:rPr>
        <w:t>.</w:t>
      </w:r>
      <w:r w:rsidR="009D4DD1">
        <w:rPr>
          <w:sz w:val="22"/>
          <w:szCs w:val="22"/>
        </w:rPr>
        <w:t xml:space="preserve"> On that regard, we make the following notes:</w:t>
      </w:r>
    </w:p>
    <w:p w14:paraId="0A05836F" w14:textId="66FEE976" w:rsidR="009D4DD1" w:rsidRDefault="009D4DD1" w:rsidP="00DB69DB">
      <w:pPr>
        <w:pStyle w:val="NO"/>
        <w:numPr>
          <w:ilvl w:val="0"/>
          <w:numId w:val="35"/>
        </w:numPr>
        <w:rPr>
          <w:sz w:val="22"/>
          <w:szCs w:val="22"/>
        </w:rPr>
      </w:pPr>
      <w:r>
        <w:rPr>
          <w:sz w:val="22"/>
          <w:szCs w:val="22"/>
        </w:rPr>
        <w:t xml:space="preserve">In case of </w:t>
      </w:r>
      <w:r w:rsidR="001C637C">
        <w:rPr>
          <w:sz w:val="22"/>
          <w:szCs w:val="22"/>
        </w:rPr>
        <w:t>a concatenation step between 2 channel in which at least one of them is</w:t>
      </w:r>
      <w:r>
        <w:rPr>
          <w:sz w:val="22"/>
          <w:szCs w:val="22"/>
        </w:rPr>
        <w:t xml:space="preserve"> LOS, </w:t>
      </w:r>
      <w:r w:rsidR="009E4DE5">
        <w:rPr>
          <w:sz w:val="22"/>
          <w:szCs w:val="22"/>
        </w:rPr>
        <w:t xml:space="preserve">since there is a single LOS ray, there is not much complexity performing the </w:t>
      </w:r>
      <w:r w:rsidR="001C637C">
        <w:rPr>
          <w:sz w:val="22"/>
          <w:szCs w:val="22"/>
        </w:rPr>
        <w:t>concatenation</w:t>
      </w:r>
      <w:r w:rsidR="009E4DE5">
        <w:rPr>
          <w:sz w:val="22"/>
          <w:szCs w:val="22"/>
        </w:rPr>
        <w:t xml:space="preserve"> of the LOS ray with any LOS and NLOS ray </w:t>
      </w:r>
      <w:r w:rsidR="001C637C">
        <w:rPr>
          <w:sz w:val="22"/>
          <w:szCs w:val="22"/>
        </w:rPr>
        <w:t xml:space="preserve">with the concatenated channel. </w:t>
      </w:r>
    </w:p>
    <w:p w14:paraId="4E612EC4" w14:textId="13619F2D" w:rsidR="00D74C48" w:rsidRPr="00575BC2" w:rsidRDefault="001C637C" w:rsidP="00DB69DB">
      <w:pPr>
        <w:pStyle w:val="NO"/>
        <w:numPr>
          <w:ilvl w:val="0"/>
          <w:numId w:val="35"/>
        </w:numPr>
        <w:rPr>
          <w:sz w:val="22"/>
          <w:szCs w:val="22"/>
        </w:rPr>
      </w:pPr>
      <w:r w:rsidRPr="00575BC2">
        <w:rPr>
          <w:sz w:val="22"/>
          <w:szCs w:val="22"/>
        </w:rPr>
        <w:t>When it comes to NLOS channel</w:t>
      </w:r>
      <w:r w:rsidR="001F1521" w:rsidRPr="00575BC2">
        <w:rPr>
          <w:sz w:val="22"/>
          <w:szCs w:val="22"/>
        </w:rPr>
        <w:t>s concatenation,</w:t>
      </w:r>
      <w:r w:rsidR="00575BC2">
        <w:rPr>
          <w:sz w:val="22"/>
          <w:szCs w:val="22"/>
        </w:rPr>
        <w:t xml:space="preserve"> </w:t>
      </w:r>
      <w:r w:rsidR="00B675E8">
        <w:rPr>
          <w:sz w:val="22"/>
          <w:szCs w:val="22"/>
        </w:rPr>
        <w:t xml:space="preserve">i.e., NLOS+NLOS paths, </w:t>
      </w:r>
      <w:r w:rsidR="00575BC2">
        <w:rPr>
          <w:sz w:val="22"/>
          <w:szCs w:val="22"/>
        </w:rPr>
        <w:t xml:space="preserve">we </w:t>
      </w:r>
      <w:r w:rsidR="00B675E8">
        <w:rPr>
          <w:sz w:val="22"/>
          <w:szCs w:val="22"/>
        </w:rPr>
        <w:t xml:space="preserve">do not believe that channel </w:t>
      </w:r>
      <w:r w:rsidR="00575BC2">
        <w:rPr>
          <w:sz w:val="22"/>
          <w:szCs w:val="22"/>
        </w:rPr>
        <w:t xml:space="preserve">modelling </w:t>
      </w:r>
      <w:r w:rsidR="00B675E8">
        <w:rPr>
          <w:sz w:val="22"/>
          <w:szCs w:val="22"/>
        </w:rPr>
        <w:t>fidelity</w:t>
      </w:r>
      <w:r w:rsidR="001F1015">
        <w:rPr>
          <w:sz w:val="22"/>
          <w:szCs w:val="22"/>
        </w:rPr>
        <w:t xml:space="preserve"> </w:t>
      </w:r>
      <w:r w:rsidR="001E519F">
        <w:rPr>
          <w:sz w:val="22"/>
          <w:szCs w:val="22"/>
        </w:rPr>
        <w:t xml:space="preserve">will be improved, especially given the computational complexity of such a modelling effort would require. </w:t>
      </w:r>
    </w:p>
    <w:p w14:paraId="62CCACCC" w14:textId="66C09C78" w:rsidR="00E81A87" w:rsidRDefault="00E81A87"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t xml:space="preserve">Based on the above, we make the following proposal: </w:t>
      </w:r>
    </w:p>
    <w:p w14:paraId="3FA5845B" w14:textId="1E9DA585" w:rsidR="00CD6ADC" w:rsidRPr="00CD6ADC" w:rsidRDefault="00CD6ADC" w:rsidP="00CD6ADC">
      <w:pPr>
        <w:spacing w:after="0" w:line="254" w:lineRule="auto"/>
        <w:contextualSpacing/>
        <w:jc w:val="both"/>
        <w:rPr>
          <w:rFonts w:ascii="Times New Roman" w:hAnsi="Times New Roman" w:cs="Times New Roman"/>
          <w:b/>
          <w:bCs/>
          <w:kern w:val="0"/>
          <w:sz w:val="24"/>
          <w:szCs w:val="24"/>
          <w14:ligatures w14:val="none"/>
        </w:rPr>
      </w:pPr>
      <w:r w:rsidRPr="00CD6ADC">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7</w:t>
      </w:r>
      <w:r w:rsidRPr="00CD6ADC">
        <w:rPr>
          <w:rFonts w:ascii="Times New Roman" w:hAnsi="Times New Roman" w:cs="Times New Roman"/>
          <w:b/>
          <w:bCs/>
          <w:kern w:val="0"/>
          <w:sz w:val="24"/>
          <w:szCs w:val="24"/>
          <w14:ligatures w14:val="none"/>
        </w:rPr>
        <w:t>: For the target channel of a target with single scattering point, when stochastic cluster is used to model an indirect path in the target:</w:t>
      </w:r>
    </w:p>
    <w:p w14:paraId="4BD378B1" w14:textId="56D02CFB" w:rsidR="00CD6ADC" w:rsidRPr="00CD6ADC" w:rsidRDefault="00CD6ADC" w:rsidP="00DB69DB">
      <w:pPr>
        <w:pStyle w:val="ListParagraph"/>
        <w:numPr>
          <w:ilvl w:val="0"/>
          <w:numId w:val="36"/>
        </w:numPr>
        <w:spacing w:after="0" w:line="254" w:lineRule="auto"/>
        <w:rPr>
          <w:b/>
          <w:bCs/>
          <w:sz w:val="24"/>
          <w:szCs w:val="24"/>
          <w14:ligatures w14:val="none"/>
        </w:rPr>
      </w:pPr>
      <w:r w:rsidRPr="00CD6ADC">
        <w:rPr>
          <w:b/>
          <w:bCs/>
          <w:sz w:val="24"/>
          <w:szCs w:val="24"/>
          <w14:ligatures w14:val="none"/>
        </w:rPr>
        <w:t>For the case of NLOS cluster + NLOS cluster concatenation,</w:t>
      </w:r>
      <w:r w:rsidR="008016DE">
        <w:rPr>
          <w:b/>
          <w:bCs/>
          <w:sz w:val="24"/>
          <w:szCs w:val="24"/>
          <w14:ligatures w14:val="none"/>
        </w:rPr>
        <w:t xml:space="preserve"> </w:t>
      </w:r>
      <w:r w:rsidR="002D6F66">
        <w:rPr>
          <w:b/>
          <w:bCs/>
          <w:sz w:val="24"/>
          <w:szCs w:val="24"/>
          <w14:ligatures w14:val="none"/>
        </w:rPr>
        <w:t>down select between</w:t>
      </w:r>
      <w:r w:rsidR="008016DE">
        <w:rPr>
          <w:b/>
          <w:bCs/>
          <w:sz w:val="24"/>
          <w:szCs w:val="24"/>
          <w14:ligatures w14:val="none"/>
        </w:rPr>
        <w:t xml:space="preserve"> the following </w:t>
      </w:r>
      <w:r w:rsidR="002D6F66">
        <w:rPr>
          <w:b/>
          <w:bCs/>
          <w:sz w:val="24"/>
          <w:szCs w:val="24"/>
          <w14:ligatures w14:val="none"/>
        </w:rPr>
        <w:t>two alternatives:</w:t>
      </w:r>
    </w:p>
    <w:p w14:paraId="0AC9EBC8" w14:textId="75244C7E" w:rsidR="00CD6ADC" w:rsidRDefault="002D6F66" w:rsidP="00DB69DB">
      <w:pPr>
        <w:pStyle w:val="ListParagraph"/>
        <w:numPr>
          <w:ilvl w:val="1"/>
          <w:numId w:val="36"/>
        </w:numPr>
        <w:tabs>
          <w:tab w:val="left" w:pos="3155"/>
        </w:tabs>
        <w:spacing w:after="45" w:line="254" w:lineRule="auto"/>
        <w:rPr>
          <w:b/>
          <w:bCs/>
          <w:sz w:val="24"/>
          <w:szCs w:val="24"/>
          <w14:ligatures w14:val="none"/>
        </w:rPr>
      </w:pPr>
      <w:r>
        <w:rPr>
          <w:b/>
          <w:bCs/>
          <w:sz w:val="24"/>
          <w:szCs w:val="24"/>
          <w14:ligatures w14:val="none"/>
        </w:rPr>
        <w:t>Alt</w:t>
      </w:r>
      <w:r w:rsidR="00FC7AEB">
        <w:rPr>
          <w:b/>
          <w:bCs/>
          <w:sz w:val="24"/>
          <w:szCs w:val="24"/>
          <w14:ligatures w14:val="none"/>
        </w:rPr>
        <w:t xml:space="preserve">. 1: </w:t>
      </w:r>
      <w:r w:rsidR="00CD6ADC" w:rsidRPr="00CD6ADC">
        <w:rPr>
          <w:b/>
          <w:bCs/>
          <w:sz w:val="24"/>
          <w:szCs w:val="24"/>
          <w14:ligatures w14:val="none"/>
        </w:rPr>
        <w:t>do not model the concatenation of such paths (i</w:t>
      </w:r>
      <w:r w:rsidR="00254A3C">
        <w:rPr>
          <w:b/>
          <w:bCs/>
          <w:sz w:val="24"/>
          <w:szCs w:val="24"/>
          <w14:ligatures w14:val="none"/>
        </w:rPr>
        <w:t>.</w:t>
      </w:r>
      <w:r w:rsidR="00CD6ADC" w:rsidRPr="00CD6ADC">
        <w:rPr>
          <w:b/>
          <w:bCs/>
          <w:sz w:val="24"/>
          <w:szCs w:val="24"/>
          <w14:ligatures w14:val="none"/>
        </w:rPr>
        <w:t>e</w:t>
      </w:r>
      <w:r w:rsidR="00254A3C">
        <w:rPr>
          <w:b/>
          <w:bCs/>
          <w:sz w:val="24"/>
          <w:szCs w:val="24"/>
          <w14:ligatures w14:val="none"/>
        </w:rPr>
        <w:t>.</w:t>
      </w:r>
      <w:r w:rsidR="00CD6ADC" w:rsidRPr="00CD6ADC">
        <w:rPr>
          <w:b/>
          <w:bCs/>
          <w:sz w:val="24"/>
          <w:szCs w:val="24"/>
          <w14:ligatures w14:val="none"/>
        </w:rPr>
        <w:t xml:space="preserve"> drop paths before concatenation)</w:t>
      </w:r>
    </w:p>
    <w:p w14:paraId="5221EA97" w14:textId="0BADEA05" w:rsidR="008016DE" w:rsidRPr="00B9025A" w:rsidRDefault="002D6F66" w:rsidP="00DB69DB">
      <w:pPr>
        <w:pStyle w:val="ListParagraph"/>
        <w:numPr>
          <w:ilvl w:val="1"/>
          <w:numId w:val="36"/>
        </w:numPr>
        <w:tabs>
          <w:tab w:val="left" w:pos="3155"/>
        </w:tabs>
        <w:spacing w:after="45" w:line="254" w:lineRule="auto"/>
        <w:rPr>
          <w:b/>
          <w:bCs/>
          <w:sz w:val="24"/>
          <w:szCs w:val="24"/>
          <w14:ligatures w14:val="none"/>
        </w:rPr>
      </w:pPr>
      <w:r>
        <w:rPr>
          <w:b/>
          <w:bCs/>
          <w:sz w:val="24"/>
          <w:szCs w:val="24"/>
          <w14:ligatures w14:val="none"/>
        </w:rPr>
        <w:t>Alt</w:t>
      </w:r>
      <w:r w:rsidR="008016DE">
        <w:rPr>
          <w:b/>
          <w:bCs/>
          <w:sz w:val="24"/>
          <w:szCs w:val="24"/>
          <w14:ligatures w14:val="none"/>
        </w:rPr>
        <w:t xml:space="preserve">. 2: </w:t>
      </w:r>
      <w:r w:rsidR="0010543F">
        <w:rPr>
          <w:b/>
          <w:bCs/>
          <w:sz w:val="24"/>
          <w:szCs w:val="24"/>
          <w14:ligatures w14:val="none"/>
        </w:rPr>
        <w:t xml:space="preserve">perform </w:t>
      </w:r>
      <w:r w:rsidR="0010543F" w:rsidRPr="0010543F">
        <w:rPr>
          <w:b/>
          <w:bCs/>
          <w:sz w:val="24"/>
          <w:szCs w:val="24"/>
          <w:lang w:val="en-US"/>
          <w14:ligatures w14:val="none"/>
        </w:rPr>
        <w:t>1-by-1</w:t>
      </w:r>
      <w:r w:rsidR="0010543F">
        <w:rPr>
          <w:b/>
          <w:bCs/>
          <w:sz w:val="24"/>
          <w:szCs w:val="24"/>
          <w:lang w:val="en-US"/>
          <w14:ligatures w14:val="none"/>
        </w:rPr>
        <w:t xml:space="preserve"> random</w:t>
      </w:r>
      <w:r w:rsidR="0010543F" w:rsidRPr="0010543F">
        <w:rPr>
          <w:b/>
          <w:bCs/>
          <w:sz w:val="24"/>
          <w:szCs w:val="24"/>
          <w:lang w:val="en-US"/>
          <w14:ligatures w14:val="none"/>
        </w:rPr>
        <w:t xml:space="preserve"> coupling</w:t>
      </w:r>
      <w:r w:rsidR="00A81769">
        <w:rPr>
          <w:b/>
          <w:bCs/>
          <w:sz w:val="24"/>
          <w:szCs w:val="24"/>
          <w:lang w:val="en-US"/>
          <w14:ligatures w14:val="none"/>
        </w:rPr>
        <w:t xml:space="preserve"> of the clusters and then random coupl</w:t>
      </w:r>
      <w:r w:rsidR="00532BB8">
        <w:rPr>
          <w:b/>
          <w:bCs/>
          <w:sz w:val="24"/>
          <w:szCs w:val="24"/>
          <w:lang w:val="en-US"/>
          <w14:ligatures w14:val="none"/>
        </w:rPr>
        <w:t>ing</w:t>
      </w:r>
      <w:r w:rsidR="00A81769">
        <w:rPr>
          <w:b/>
          <w:bCs/>
          <w:sz w:val="24"/>
          <w:szCs w:val="24"/>
          <w:lang w:val="en-US"/>
          <w14:ligatures w14:val="none"/>
        </w:rPr>
        <w:t xml:space="preserve"> of the</w:t>
      </w:r>
      <w:r w:rsidR="0010543F" w:rsidRPr="0010543F">
        <w:rPr>
          <w:b/>
          <w:bCs/>
          <w:sz w:val="24"/>
          <w:szCs w:val="24"/>
          <w:lang w:val="en-US"/>
          <w14:ligatures w14:val="none"/>
        </w:rPr>
        <w:t xml:space="preserve"> rays in Tx-target link and target-Rx link</w:t>
      </w:r>
    </w:p>
    <w:p w14:paraId="7AA6B3A1" w14:textId="65FBDAD8" w:rsidR="00B9025A" w:rsidRPr="00B9025A" w:rsidRDefault="00B9025A" w:rsidP="00DB69DB">
      <w:pPr>
        <w:pStyle w:val="ListParagraph"/>
        <w:numPr>
          <w:ilvl w:val="2"/>
          <w:numId w:val="36"/>
        </w:numPr>
        <w:tabs>
          <w:tab w:val="left" w:pos="3155"/>
        </w:tabs>
        <w:spacing w:after="45" w:line="254" w:lineRule="auto"/>
        <w:rPr>
          <w:b/>
          <w:bCs/>
          <w:sz w:val="24"/>
          <w:szCs w:val="24"/>
          <w14:ligatures w14:val="none"/>
        </w:rPr>
      </w:pPr>
      <w:r w:rsidRPr="00CD6ADC">
        <w:rPr>
          <w:b/>
          <w:bCs/>
          <w:sz w:val="24"/>
          <w:szCs w:val="24"/>
          <w14:ligatures w14:val="none"/>
        </w:rPr>
        <w:t xml:space="preserve">Drop </w:t>
      </w:r>
      <w:r w:rsidR="00725CF2">
        <w:rPr>
          <w:b/>
          <w:bCs/>
          <w:sz w:val="24"/>
          <w:szCs w:val="24"/>
          <w14:ligatures w14:val="none"/>
        </w:rPr>
        <w:t>after-concatenation</w:t>
      </w:r>
      <w:r w:rsidR="00725CF2" w:rsidRPr="00CD6ADC">
        <w:rPr>
          <w:b/>
          <w:bCs/>
          <w:sz w:val="24"/>
          <w:szCs w:val="24"/>
          <w14:ligatures w14:val="none"/>
        </w:rPr>
        <w:t xml:space="preserve"> </w:t>
      </w:r>
      <w:r>
        <w:rPr>
          <w:b/>
          <w:bCs/>
          <w:sz w:val="24"/>
          <w:szCs w:val="24"/>
          <w14:ligatures w14:val="none"/>
        </w:rPr>
        <w:t xml:space="preserve">clusters </w:t>
      </w:r>
      <w:r w:rsidRPr="00CD6ADC">
        <w:rPr>
          <w:b/>
          <w:bCs/>
          <w:sz w:val="24"/>
          <w:szCs w:val="24"/>
          <w14:ligatures w14:val="none"/>
        </w:rPr>
        <w:t>with lower power than a threshold</w:t>
      </w:r>
    </w:p>
    <w:p w14:paraId="7F670416" w14:textId="77777777" w:rsidR="00CD6ADC" w:rsidRPr="00CD6ADC" w:rsidRDefault="00CD6ADC" w:rsidP="00DB69DB">
      <w:pPr>
        <w:pStyle w:val="ListParagraph"/>
        <w:numPr>
          <w:ilvl w:val="0"/>
          <w:numId w:val="36"/>
        </w:numPr>
        <w:spacing w:after="0" w:line="254" w:lineRule="auto"/>
        <w:rPr>
          <w:b/>
          <w:bCs/>
          <w:sz w:val="24"/>
          <w:szCs w:val="24"/>
          <w14:ligatures w14:val="none"/>
        </w:rPr>
      </w:pPr>
      <w:r w:rsidRPr="00CD6ADC">
        <w:rPr>
          <w:b/>
          <w:bCs/>
          <w:sz w:val="24"/>
          <w:szCs w:val="24"/>
          <w14:ligatures w14:val="none"/>
        </w:rPr>
        <w:t xml:space="preserve">All indirect paths of LOS ray + NLOS ray and NLOS ray + LOS ray </w:t>
      </w:r>
      <w:proofErr w:type="gramStart"/>
      <w:r w:rsidRPr="00CD6ADC">
        <w:rPr>
          <w:b/>
          <w:bCs/>
          <w:sz w:val="24"/>
          <w:szCs w:val="24"/>
          <w14:ligatures w14:val="none"/>
        </w:rPr>
        <w:t>are</w:t>
      </w:r>
      <w:proofErr w:type="gramEnd"/>
      <w:r w:rsidRPr="00CD6ADC">
        <w:rPr>
          <w:b/>
          <w:bCs/>
          <w:sz w:val="24"/>
          <w:szCs w:val="24"/>
          <w14:ligatures w14:val="none"/>
        </w:rPr>
        <w:t xml:space="preserve"> modelled</w:t>
      </w:r>
    </w:p>
    <w:p w14:paraId="382DFE2A" w14:textId="734A0776" w:rsidR="00CD6ADC" w:rsidRPr="00BA75B0" w:rsidRDefault="00CD6ADC" w:rsidP="00DB69DB">
      <w:pPr>
        <w:pStyle w:val="ListParagraph"/>
        <w:numPr>
          <w:ilvl w:val="1"/>
          <w:numId w:val="36"/>
        </w:numPr>
        <w:tabs>
          <w:tab w:val="left" w:pos="3155"/>
        </w:tabs>
        <w:spacing w:after="45" w:line="254" w:lineRule="auto"/>
        <w:rPr>
          <w:b/>
          <w:bCs/>
          <w:sz w:val="24"/>
          <w:szCs w:val="24"/>
          <w14:ligatures w14:val="none"/>
        </w:rPr>
      </w:pPr>
      <w:r w:rsidRPr="00CD6ADC">
        <w:rPr>
          <w:b/>
          <w:bCs/>
          <w:sz w:val="24"/>
          <w:szCs w:val="24"/>
          <w14:ligatures w14:val="none"/>
        </w:rPr>
        <w:t>Drop paths with lower power than a threshold (</w:t>
      </w:r>
      <w:r w:rsidR="00BA75B0" w:rsidRPr="00CD6ADC">
        <w:rPr>
          <w:b/>
          <w:bCs/>
          <w:sz w:val="24"/>
          <w:szCs w:val="24"/>
          <w14:ligatures w14:val="none"/>
        </w:rPr>
        <w:t>i</w:t>
      </w:r>
      <w:r w:rsidR="00BA75B0">
        <w:rPr>
          <w:b/>
          <w:bCs/>
          <w:sz w:val="24"/>
          <w:szCs w:val="24"/>
          <w14:ligatures w14:val="none"/>
        </w:rPr>
        <w:t>.</w:t>
      </w:r>
      <w:r w:rsidR="00BA75B0" w:rsidRPr="00CD6ADC">
        <w:rPr>
          <w:b/>
          <w:bCs/>
          <w:sz w:val="24"/>
          <w:szCs w:val="24"/>
          <w14:ligatures w14:val="none"/>
        </w:rPr>
        <w:t>e</w:t>
      </w:r>
      <w:r w:rsidR="00BA75B0">
        <w:rPr>
          <w:b/>
          <w:bCs/>
          <w:sz w:val="24"/>
          <w:szCs w:val="24"/>
          <w14:ligatures w14:val="none"/>
        </w:rPr>
        <w:t>.</w:t>
      </w:r>
      <w:r w:rsidR="00BA75B0" w:rsidRPr="00CD6ADC">
        <w:rPr>
          <w:b/>
          <w:bCs/>
          <w:sz w:val="24"/>
          <w:szCs w:val="24"/>
          <w14:ligatures w14:val="none"/>
        </w:rPr>
        <w:t xml:space="preserve"> drop paths </w:t>
      </w:r>
      <w:r w:rsidR="00BA75B0">
        <w:rPr>
          <w:b/>
          <w:bCs/>
          <w:sz w:val="24"/>
          <w:szCs w:val="24"/>
          <w14:ligatures w14:val="none"/>
        </w:rPr>
        <w:t>after</w:t>
      </w:r>
      <w:r w:rsidR="00BA75B0" w:rsidRPr="00CD6ADC">
        <w:rPr>
          <w:b/>
          <w:bCs/>
          <w:sz w:val="24"/>
          <w:szCs w:val="24"/>
          <w14:ligatures w14:val="none"/>
        </w:rPr>
        <w:t xml:space="preserve"> concatenation</w:t>
      </w:r>
      <w:r w:rsidRPr="00CD6ADC">
        <w:rPr>
          <w:b/>
          <w:bCs/>
          <w:sz w:val="24"/>
          <w:szCs w:val="24"/>
          <w14:ligatures w14:val="none"/>
        </w:rPr>
        <w:t>)</w:t>
      </w:r>
    </w:p>
    <w:p w14:paraId="24575AAC" w14:textId="3CDE630F" w:rsidR="00211EB6" w:rsidRPr="007F02D5" w:rsidRDefault="00211EB6" w:rsidP="00211EB6">
      <w:pPr>
        <w:pStyle w:val="Heading2"/>
      </w:pPr>
      <w:r>
        <w:lastRenderedPageBreak/>
        <w:t>3.</w:t>
      </w:r>
      <w:r w:rsidR="00BF3FD1">
        <w:t>4</w:t>
      </w:r>
      <w:r>
        <w:t xml:space="preserve"> </w:t>
      </w:r>
      <w:r w:rsidR="00C96524">
        <w:t xml:space="preserve">RCS modelling </w:t>
      </w:r>
    </w:p>
    <w:p w14:paraId="738478D8" w14:textId="73A4C402" w:rsidR="001A0EF1" w:rsidRDefault="00982B0F" w:rsidP="00C9652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RCS, </w:t>
      </w:r>
      <w:r w:rsidR="001A0EF1">
        <w:rPr>
          <w:rFonts w:ascii="Times New Roman" w:hAnsi="Times New Roman" w:cs="Times New Roman"/>
          <w:kern w:val="0"/>
          <w:sz w:val="24"/>
          <w:szCs w:val="24"/>
          <w:lang w:val="en-GB"/>
          <w14:ligatures w14:val="none"/>
        </w:rPr>
        <w:t>the following agreement</w:t>
      </w:r>
      <w:r w:rsidR="004A0FD4">
        <w:rPr>
          <w:rFonts w:ascii="Times New Roman" w:hAnsi="Times New Roman" w:cs="Times New Roman"/>
          <w:kern w:val="0"/>
          <w:sz w:val="24"/>
          <w:szCs w:val="24"/>
          <w:lang w:val="en-GB"/>
          <w14:ligatures w14:val="none"/>
        </w:rPr>
        <w:t>s were</w:t>
      </w:r>
      <w:r w:rsidR="001A0EF1">
        <w:rPr>
          <w:rFonts w:ascii="Times New Roman" w:hAnsi="Times New Roman" w:cs="Times New Roman"/>
          <w:kern w:val="0"/>
          <w:sz w:val="24"/>
          <w:szCs w:val="24"/>
          <w:lang w:val="en-GB"/>
          <w14:ligatures w14:val="none"/>
        </w:rPr>
        <w:t xml:space="preserve"> made:</w:t>
      </w:r>
    </w:p>
    <w:tbl>
      <w:tblPr>
        <w:tblStyle w:val="TableGrid"/>
        <w:tblW w:w="0" w:type="auto"/>
        <w:tblLook w:val="04A0" w:firstRow="1" w:lastRow="0" w:firstColumn="1" w:lastColumn="0" w:noHBand="0" w:noVBand="1"/>
      </w:tblPr>
      <w:tblGrid>
        <w:gridCol w:w="9629"/>
      </w:tblGrid>
      <w:tr w:rsidR="001A0EF1" w:rsidRPr="001A0EF1" w14:paraId="5F171BCF" w14:textId="77777777" w:rsidTr="001A0EF1">
        <w:tc>
          <w:tcPr>
            <w:tcW w:w="9629" w:type="dxa"/>
          </w:tcPr>
          <w:p w14:paraId="45D1FF3E" w14:textId="77777777" w:rsidR="004A0FD4" w:rsidRPr="004A0FD4" w:rsidRDefault="004A0FD4" w:rsidP="004A0FD4">
            <w:pPr>
              <w:rPr>
                <w:rFonts w:ascii="Times" w:eastAsia="Batang" w:hAnsi="Times"/>
                <w:lang w:eastAsia="x-none"/>
                <w14:ligatures w14:val="none"/>
              </w:rPr>
            </w:pPr>
            <w:r w:rsidRPr="004A0FD4">
              <w:rPr>
                <w:rFonts w:ascii="Times" w:eastAsia="Batang" w:hAnsi="Times"/>
                <w:highlight w:val="green"/>
                <w:lang w:eastAsia="x-none"/>
                <w14:ligatures w14:val="none"/>
              </w:rPr>
              <w:t>Agreement</w:t>
            </w:r>
          </w:p>
          <w:p w14:paraId="2439D826" w14:textId="77777777" w:rsidR="004A0FD4" w:rsidRPr="004A0FD4" w:rsidRDefault="004A0FD4" w:rsidP="004A0FD4">
            <w:pPr>
              <w:rPr>
                <w:rFonts w:ascii="Times" w:eastAsia="Batang" w:hAnsi="Times"/>
                <w:lang w:eastAsia="x-none"/>
                <w14:ligatures w14:val="none"/>
              </w:rPr>
            </w:pPr>
            <w:r w:rsidRPr="004A0FD4">
              <w:rPr>
                <w:rFonts w:ascii="Times" w:eastAsia="Batang" w:hAnsi="Times"/>
                <w:lang w:eastAsia="x-none"/>
                <w14:ligatures w14:val="none"/>
              </w:rPr>
              <w:t>if RCS related coefficient of a scattering point is included in small scale, the RCS related coefficients are separately determined for different pairs of incident/scattered ray(s) at the scattering point.</w:t>
            </w:r>
          </w:p>
          <w:p w14:paraId="67DAEBF6" w14:textId="77777777" w:rsidR="004A0FD4" w:rsidRDefault="004A0FD4" w:rsidP="00A375BD">
            <w:pPr>
              <w:jc w:val="both"/>
              <w:rPr>
                <w:rFonts w:ascii="Times New Roman" w:hAnsi="Times New Roman"/>
                <w:sz w:val="18"/>
                <w:szCs w:val="18"/>
                <w:highlight w:val="darkYellow"/>
                <w14:ligatures w14:val="none"/>
              </w:rPr>
            </w:pPr>
          </w:p>
          <w:p w14:paraId="46F0A0F6" w14:textId="0AEC3626" w:rsidR="00A375BD" w:rsidRPr="00FF28C9" w:rsidRDefault="00A375BD" w:rsidP="00A375BD">
            <w:pPr>
              <w:jc w:val="both"/>
              <w:rPr>
                <w:rFonts w:ascii="Times New Roman" w:hAnsi="Times New Roman"/>
                <w:sz w:val="18"/>
                <w:szCs w:val="18"/>
                <w:highlight w:val="darkYellow"/>
                <w14:ligatures w14:val="none"/>
              </w:rPr>
            </w:pPr>
            <w:r w:rsidRPr="00FF28C9">
              <w:rPr>
                <w:rFonts w:ascii="Times New Roman" w:hAnsi="Times New Roman"/>
                <w:sz w:val="18"/>
                <w:szCs w:val="18"/>
                <w:highlight w:val="darkYellow"/>
                <w14:ligatures w14:val="none"/>
              </w:rPr>
              <w:t>Working assumption</w:t>
            </w:r>
          </w:p>
          <w:p w14:paraId="185BCE84" w14:textId="77777777" w:rsidR="00A375BD" w:rsidRPr="00FF28C9" w:rsidRDefault="00A375BD" w:rsidP="00A375BD">
            <w:pPr>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The RCS related coefficient of a scattering point</w:t>
            </w:r>
            <w:r w:rsidRPr="00FF28C9" w:rsidDel="00804751">
              <w:rPr>
                <w:rFonts w:ascii="Times" w:eastAsia="DengXian" w:hAnsi="Times"/>
                <w:sz w:val="18"/>
                <w:szCs w:val="18"/>
                <w:lang w:eastAsia="zh-CN"/>
                <w14:ligatures w14:val="none"/>
              </w:rPr>
              <w:t xml:space="preserve"> </w:t>
            </w:r>
            <w:r w:rsidRPr="00FF28C9">
              <w:rPr>
                <w:rFonts w:ascii="Times" w:eastAsia="DengXian" w:hAnsi="Times"/>
                <w:sz w:val="18"/>
                <w:szCs w:val="18"/>
                <w:lang w:eastAsia="zh-CN"/>
                <w14:ligatures w14:val="none"/>
              </w:rPr>
              <w:t>can be modelled with two components, i.e., linear value RCS = A*B</w:t>
            </w:r>
          </w:p>
          <w:p w14:paraId="150E6CEE" w14:textId="77777777" w:rsidR="00A375BD" w:rsidRPr="00FF28C9"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A first RCS component A (</w:t>
            </w:r>
            <w:r w:rsidRPr="00FF28C9">
              <w:rPr>
                <w:rFonts w:ascii="Times" w:eastAsia="DengXian" w:hAnsi="Times"/>
                <w:i/>
                <w:sz w:val="18"/>
                <w:szCs w:val="18"/>
                <w:lang w:eastAsia="zh-CN"/>
                <w14:ligatures w14:val="none"/>
              </w:rPr>
              <w:t>m</w:t>
            </w:r>
            <w:r w:rsidRPr="00FF28C9">
              <w:rPr>
                <w:rFonts w:ascii="Times" w:eastAsia="DengXian" w:hAnsi="Times"/>
                <w:sz w:val="18"/>
                <w:szCs w:val="18"/>
                <w:vertAlign w:val="superscript"/>
                <w:lang w:eastAsia="zh-CN"/>
                <w14:ligatures w14:val="none"/>
              </w:rPr>
              <w:t>2</w:t>
            </w:r>
            <w:r w:rsidRPr="00FF28C9">
              <w:rPr>
                <w:rFonts w:ascii="Times" w:eastAsia="DengXian" w:hAnsi="Times"/>
                <w:sz w:val="18"/>
                <w:szCs w:val="18"/>
                <w:lang w:eastAsia="zh-CN"/>
                <w14:ligatures w14:val="none"/>
              </w:rPr>
              <w:t xml:space="preserve">) is included in large scale </w:t>
            </w:r>
          </w:p>
          <w:p w14:paraId="6575AB2B" w14:textId="77777777" w:rsidR="00A375BD" w:rsidRPr="00FF28C9" w:rsidRDefault="00A375BD"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RCS component is deterministic or stochastic</w:t>
            </w:r>
          </w:p>
          <w:p w14:paraId="6E34801D" w14:textId="77777777" w:rsidR="00A375BD" w:rsidRPr="00FF28C9" w:rsidRDefault="00A375BD"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component is dependent on incident and scattered directions at target</w:t>
            </w:r>
          </w:p>
          <w:p w14:paraId="6F23BD29" w14:textId="77777777" w:rsidR="00A375BD" w:rsidRPr="00FF28C9"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 xml:space="preserve">A second RCS component B (unit ratio) is included in small scale </w:t>
            </w:r>
          </w:p>
          <w:p w14:paraId="491CCC00" w14:textId="77777777" w:rsidR="00A375BD" w:rsidRPr="00FF28C9" w:rsidRDefault="00A375BD"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component is dependent on incident and scattered directions at target</w:t>
            </w:r>
          </w:p>
          <w:p w14:paraId="70CAEA73" w14:textId="77777777" w:rsidR="00A375BD" w:rsidRPr="00FF28C9" w:rsidRDefault="00A375BD"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RCS component is deterministic or stochastic or combination</w:t>
            </w:r>
          </w:p>
          <w:p w14:paraId="33911E70" w14:textId="77777777" w:rsidR="00A375BD" w:rsidRPr="00FF28C9"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Note: RCS component A or B can be disabled by setting its linear value to 1</w:t>
            </w:r>
          </w:p>
          <w:p w14:paraId="61496E73" w14:textId="77777777" w:rsidR="00A375BD" w:rsidRPr="00FF28C9" w:rsidRDefault="00A375BD" w:rsidP="00DB69DB">
            <w:pPr>
              <w:numPr>
                <w:ilvl w:val="1"/>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Whether to disable a component can be discussed per target type</w:t>
            </w:r>
          </w:p>
          <w:p w14:paraId="591F21B8" w14:textId="77777777" w:rsidR="00A375BD" w:rsidRPr="00FF28C9"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hint="eastAsia"/>
                <w:sz w:val="18"/>
                <w:szCs w:val="18"/>
                <w:lang w:eastAsia="zh-CN"/>
                <w14:ligatures w14:val="none"/>
              </w:rPr>
              <w:t>F</w:t>
            </w:r>
            <w:r w:rsidRPr="00FF28C9">
              <w:rPr>
                <w:rFonts w:ascii="Times" w:eastAsia="DengXian" w:hAnsi="Times"/>
                <w:sz w:val="18"/>
                <w:szCs w:val="18"/>
                <w:lang w:eastAsia="zh-CN"/>
                <w14:ligatures w14:val="none"/>
              </w:rPr>
              <w:t>FS how to determine A and B for each target</w:t>
            </w:r>
          </w:p>
          <w:p w14:paraId="1A5D77EC" w14:textId="77777777" w:rsidR="00A375BD" w:rsidRPr="00FF28C9"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whether/how to model polarization impact at target</w:t>
            </w:r>
          </w:p>
          <w:p w14:paraId="329A28AC" w14:textId="533DF1E5" w:rsidR="001A0EF1" w:rsidRPr="00A375BD" w:rsidRDefault="00A375BD" w:rsidP="00DB69DB">
            <w:pPr>
              <w:numPr>
                <w:ilvl w:val="0"/>
                <w:numId w:val="26"/>
              </w:numPr>
              <w:suppressAutoHyphens/>
              <w:rPr>
                <w:rFonts w:ascii="Times" w:eastAsia="DengXian" w:hAnsi="Times"/>
                <w:sz w:val="18"/>
                <w:szCs w:val="18"/>
                <w:lang w:eastAsia="zh-CN"/>
                <w14:ligatures w14:val="none"/>
              </w:rPr>
            </w:pPr>
            <w:r w:rsidRPr="00FF28C9">
              <w:rPr>
                <w:rFonts w:ascii="Times" w:eastAsia="DengXian" w:hAnsi="Times" w:hint="eastAsia"/>
                <w:sz w:val="18"/>
                <w:szCs w:val="18"/>
                <w:lang w:eastAsia="zh-CN"/>
                <w14:ligatures w14:val="none"/>
              </w:rPr>
              <w:t>F</w:t>
            </w:r>
            <w:r w:rsidRPr="00FF28C9">
              <w:rPr>
                <w:rFonts w:ascii="Times" w:eastAsia="DengXian" w:hAnsi="Times"/>
                <w:sz w:val="18"/>
                <w:szCs w:val="18"/>
                <w:lang w:eastAsia="zh-CN"/>
                <w14:ligatures w14:val="none"/>
              </w:rPr>
              <w:t>FS whether/how to normalize power accounting for target channel and background channel</w:t>
            </w:r>
          </w:p>
        </w:tc>
      </w:tr>
    </w:tbl>
    <w:p w14:paraId="3EFEECEC" w14:textId="77777777" w:rsidR="00304CFE" w:rsidRDefault="00304CFE" w:rsidP="00304CFE">
      <w:pPr>
        <w:spacing w:after="0" w:line="256" w:lineRule="auto"/>
        <w:jc w:val="both"/>
        <w:rPr>
          <w:rFonts w:ascii="Times New Roman" w:hAnsi="Times New Roman" w:cs="Times New Roman"/>
          <w:kern w:val="0"/>
          <w:sz w:val="24"/>
          <w:szCs w:val="24"/>
          <w:lang w:val="en-GB"/>
          <w14:ligatures w14:val="none"/>
        </w:rPr>
      </w:pPr>
    </w:p>
    <w:p w14:paraId="1860CD22" w14:textId="308F2CEA" w:rsidR="002D6F66" w:rsidRDefault="002D6F66" w:rsidP="00304CFE">
      <w:pPr>
        <w:spacing w:after="0"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In Section 3.8.1, we summarize </w:t>
      </w:r>
      <w:r w:rsidR="00A52492">
        <w:rPr>
          <w:rFonts w:ascii="Times New Roman" w:hAnsi="Times New Roman" w:cs="Times New Roman"/>
          <w:kern w:val="0"/>
          <w:sz w:val="24"/>
          <w:szCs w:val="24"/>
          <w:lang w:val="en-GB"/>
          <w14:ligatures w14:val="none"/>
        </w:rPr>
        <w:t>our</w:t>
      </w:r>
      <w:r>
        <w:rPr>
          <w:rFonts w:ascii="Times New Roman" w:hAnsi="Times New Roman" w:cs="Times New Roman"/>
          <w:kern w:val="0"/>
          <w:sz w:val="24"/>
          <w:szCs w:val="24"/>
          <w:lang w:val="en-GB"/>
          <w14:ligatures w14:val="none"/>
        </w:rPr>
        <w:t xml:space="preserve"> RCS measurements experiments </w:t>
      </w:r>
      <w:r w:rsidR="00A52492">
        <w:rPr>
          <w:rFonts w:ascii="Times New Roman" w:hAnsi="Times New Roman" w:cs="Times New Roman"/>
          <w:kern w:val="0"/>
          <w:sz w:val="24"/>
          <w:szCs w:val="24"/>
          <w:lang w:val="en-GB"/>
          <w14:ligatures w14:val="none"/>
        </w:rPr>
        <w:t>for a UAV.</w:t>
      </w:r>
    </w:p>
    <w:p w14:paraId="399B1303" w14:textId="77777777" w:rsidR="0005556F" w:rsidRPr="0005556F" w:rsidRDefault="0005556F" w:rsidP="0005556F">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 xml:space="preserve">3.8.1 </w:t>
      </w:r>
      <w:r w:rsidRPr="0005556F">
        <w:rPr>
          <w:rFonts w:ascii="Arial" w:eastAsia="Malgun Gothic" w:hAnsi="Arial" w:cs="Times New Roman"/>
          <w:kern w:val="0"/>
          <w:sz w:val="24"/>
          <w:szCs w:val="20"/>
          <w:lang w:val="en-GB"/>
          <w14:ligatures w14:val="none"/>
        </w:rPr>
        <w:t>RCS measurements for UAV</w:t>
      </w:r>
    </w:p>
    <w:p w14:paraId="0B1375C0" w14:textId="3BBB4B89" w:rsidR="0036715D" w:rsidRPr="00A52492" w:rsidRDefault="00F308E2"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w:t>
      </w:r>
      <w:r w:rsidR="006F61CA" w:rsidRPr="00A52492">
        <w:rPr>
          <w:rFonts w:ascii="Times New Roman" w:hAnsi="Times New Roman" w:cs="Times New Roman"/>
          <w:kern w:val="0"/>
          <w:sz w:val="24"/>
          <w:szCs w:val="24"/>
          <w:lang w:val="en-GB"/>
          <w14:ligatures w14:val="none"/>
        </w:rPr>
        <w:t>a measurement campaign for determining</w:t>
      </w:r>
      <w:r w:rsidR="0036715D" w:rsidRPr="00A52492">
        <w:rPr>
          <w:rFonts w:ascii="Times New Roman" w:hAnsi="Times New Roman" w:cs="Times New Roman"/>
          <w:kern w:val="0"/>
          <w:sz w:val="24"/>
          <w:szCs w:val="24"/>
          <w:lang w:val="en-GB"/>
          <w14:ligatures w14:val="none"/>
        </w:rPr>
        <w:t xml:space="preserve"> the RCS of</w:t>
      </w:r>
      <w:r w:rsidR="006F61CA" w:rsidRPr="00A52492">
        <w:rPr>
          <w:rFonts w:ascii="Times New Roman" w:hAnsi="Times New Roman" w:cs="Times New Roman"/>
          <w:kern w:val="0"/>
          <w:sz w:val="24"/>
          <w:szCs w:val="24"/>
          <w:lang w:val="en-GB"/>
          <w14:ligatures w14:val="none"/>
        </w:rPr>
        <w:t xml:space="preserve"> a</w:t>
      </w:r>
      <w:r w:rsidR="0036715D" w:rsidRPr="00A52492">
        <w:rPr>
          <w:rFonts w:ascii="Times New Roman" w:hAnsi="Times New Roman" w:cs="Times New Roman"/>
          <w:kern w:val="0"/>
          <w:sz w:val="24"/>
          <w:szCs w:val="24"/>
          <w:lang w:val="en-GB"/>
          <w14:ligatures w14:val="none"/>
        </w:rPr>
        <w:t xml:space="preserve"> Drone (Matrice 300 RTK)</w:t>
      </w:r>
      <w:r w:rsidR="006F61CA" w:rsidRPr="00A52492">
        <w:rPr>
          <w:rFonts w:ascii="Times New Roman" w:hAnsi="Times New Roman" w:cs="Times New Roman"/>
          <w:kern w:val="0"/>
          <w:sz w:val="24"/>
          <w:szCs w:val="24"/>
          <w:lang w:val="en-GB"/>
          <w14:ligatures w14:val="none"/>
        </w:rPr>
        <w:t xml:space="preserve"> with the following char</w:t>
      </w:r>
      <w:r w:rsidR="00476E75" w:rsidRPr="00A52492">
        <w:rPr>
          <w:rFonts w:ascii="Times New Roman" w:hAnsi="Times New Roman" w:cs="Times New Roman"/>
          <w:kern w:val="0"/>
          <w:sz w:val="24"/>
          <w:szCs w:val="24"/>
          <w:lang w:val="en-GB"/>
          <w14:ligatures w14:val="none"/>
        </w:rPr>
        <w:t>acteristics:</w:t>
      </w:r>
    </w:p>
    <w:p w14:paraId="0498FA01" w14:textId="6A8B55D0" w:rsidR="0036715D" w:rsidRPr="00A52492" w:rsidRDefault="0036715D" w:rsidP="00476E75">
      <w:pPr>
        <w:pStyle w:val="ListParagraph"/>
        <w:numPr>
          <w:ilvl w:val="0"/>
          <w:numId w:val="49"/>
        </w:numPr>
        <w:spacing w:after="0" w:line="256" w:lineRule="auto"/>
        <w:rPr>
          <w:rFonts w:eastAsiaTheme="minorHAnsi"/>
          <w:sz w:val="24"/>
          <w:szCs w:val="24"/>
          <w14:ligatures w14:val="none"/>
        </w:rPr>
      </w:pPr>
      <w:r w:rsidRPr="00A52492">
        <w:rPr>
          <w:rFonts w:eastAsiaTheme="minorHAnsi"/>
          <w:sz w:val="24"/>
          <w:szCs w:val="24"/>
          <w14:ligatures w14:val="none"/>
        </w:rPr>
        <w:t xml:space="preserve">Freq range: 2.5 to 4.5 GHz, 3.5 GHz </w:t>
      </w:r>
      <w:proofErr w:type="spellStart"/>
      <w:r w:rsidRPr="00A52492">
        <w:rPr>
          <w:rFonts w:eastAsiaTheme="minorHAnsi"/>
          <w:sz w:val="24"/>
          <w:szCs w:val="24"/>
          <w14:ligatures w14:val="none"/>
        </w:rPr>
        <w:t>center</w:t>
      </w:r>
      <w:proofErr w:type="spellEnd"/>
      <w:r w:rsidRPr="00A52492">
        <w:rPr>
          <w:rFonts w:eastAsiaTheme="minorHAnsi"/>
          <w:sz w:val="24"/>
          <w:szCs w:val="24"/>
          <w14:ligatures w14:val="none"/>
        </w:rPr>
        <w:t xml:space="preserve"> </w:t>
      </w:r>
      <w:proofErr w:type="spellStart"/>
      <w:r w:rsidRPr="00A52492">
        <w:rPr>
          <w:rFonts w:eastAsiaTheme="minorHAnsi"/>
          <w:sz w:val="24"/>
          <w:szCs w:val="24"/>
          <w14:ligatures w14:val="none"/>
        </w:rPr>
        <w:t>freq</w:t>
      </w:r>
      <w:proofErr w:type="spellEnd"/>
    </w:p>
    <w:p w14:paraId="7BBBB520" w14:textId="7E67EE7E" w:rsidR="0036715D" w:rsidRPr="00A52492" w:rsidRDefault="0036715D" w:rsidP="00476E75">
      <w:pPr>
        <w:pStyle w:val="ListParagraph"/>
        <w:numPr>
          <w:ilvl w:val="0"/>
          <w:numId w:val="49"/>
        </w:numPr>
        <w:spacing w:after="0" w:line="256" w:lineRule="auto"/>
        <w:rPr>
          <w:rFonts w:eastAsiaTheme="minorHAnsi"/>
          <w:sz w:val="24"/>
          <w:szCs w:val="24"/>
          <w14:ligatures w14:val="none"/>
        </w:rPr>
      </w:pPr>
      <w:r w:rsidRPr="00A52492">
        <w:rPr>
          <w:rFonts w:eastAsiaTheme="minorHAnsi"/>
          <w:sz w:val="24"/>
          <w:szCs w:val="24"/>
          <w14:ligatures w14:val="none"/>
        </w:rPr>
        <w:t>DUT test conditions: Propellers deployed</w:t>
      </w:r>
    </w:p>
    <w:p w14:paraId="6B2098BD" w14:textId="7435411F" w:rsidR="0036715D" w:rsidRPr="00A52492" w:rsidRDefault="0036715D" w:rsidP="00476E75">
      <w:pPr>
        <w:pStyle w:val="ListParagraph"/>
        <w:numPr>
          <w:ilvl w:val="0"/>
          <w:numId w:val="49"/>
        </w:numPr>
        <w:spacing w:after="0" w:line="256" w:lineRule="auto"/>
        <w:rPr>
          <w:rFonts w:eastAsiaTheme="minorHAnsi"/>
          <w:sz w:val="24"/>
          <w:szCs w:val="24"/>
          <w14:ligatures w14:val="none"/>
        </w:rPr>
      </w:pPr>
      <w:r w:rsidRPr="00A52492">
        <w:rPr>
          <w:rFonts w:eastAsiaTheme="minorHAnsi"/>
          <w:sz w:val="24"/>
          <w:szCs w:val="24"/>
          <w14:ligatures w14:val="none"/>
        </w:rPr>
        <w:t>Physical size: 430x420x430 mm (L x W x H)</w:t>
      </w:r>
    </w:p>
    <w:p w14:paraId="5C907E46" w14:textId="485C0966" w:rsidR="0036715D" w:rsidRPr="00A52492" w:rsidRDefault="00476E7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the following </w:t>
      </w:r>
      <w:r w:rsidR="004B5B15" w:rsidRPr="00A52492">
        <w:rPr>
          <w:rFonts w:ascii="Times New Roman" w:hAnsi="Times New Roman" w:cs="Times New Roman"/>
          <w:kern w:val="0"/>
          <w:sz w:val="24"/>
          <w:szCs w:val="24"/>
          <w:lang w:val="en-GB"/>
          <w14:ligatures w14:val="none"/>
        </w:rPr>
        <w:t>me</w:t>
      </w:r>
      <w:r w:rsidR="0036715D" w:rsidRPr="00A52492">
        <w:rPr>
          <w:rFonts w:ascii="Times New Roman" w:hAnsi="Times New Roman" w:cs="Times New Roman"/>
          <w:kern w:val="0"/>
          <w:sz w:val="24"/>
          <w:szCs w:val="24"/>
          <w:lang w:val="en-GB"/>
          <w14:ligatures w14:val="none"/>
        </w:rPr>
        <w:t xml:space="preserve">asurements </w:t>
      </w:r>
      <w:r w:rsidR="004B5B15" w:rsidRPr="00A52492">
        <w:rPr>
          <w:rFonts w:ascii="Times New Roman" w:hAnsi="Times New Roman" w:cs="Times New Roman"/>
          <w:kern w:val="0"/>
          <w:sz w:val="24"/>
          <w:szCs w:val="24"/>
          <w:lang w:val="en-GB"/>
          <w14:ligatures w14:val="none"/>
        </w:rPr>
        <w:t>s</w:t>
      </w:r>
      <w:r w:rsidR="0036715D" w:rsidRPr="00A52492">
        <w:rPr>
          <w:rFonts w:ascii="Times New Roman" w:hAnsi="Times New Roman" w:cs="Times New Roman"/>
          <w:kern w:val="0"/>
          <w:sz w:val="24"/>
          <w:szCs w:val="24"/>
          <w:lang w:val="en-GB"/>
          <w14:ligatures w14:val="none"/>
        </w:rPr>
        <w:t xml:space="preserve">cans: </w:t>
      </w:r>
    </w:p>
    <w:p w14:paraId="2E4927C3" w14:textId="1271C010" w:rsidR="0036715D" w:rsidRPr="00A52492" w:rsidRDefault="0036715D" w:rsidP="004B5B15">
      <w:pPr>
        <w:pStyle w:val="ListParagraph"/>
        <w:numPr>
          <w:ilvl w:val="0"/>
          <w:numId w:val="50"/>
        </w:numPr>
        <w:spacing w:after="0" w:line="256" w:lineRule="auto"/>
        <w:rPr>
          <w:rFonts w:eastAsiaTheme="minorHAnsi"/>
          <w:sz w:val="24"/>
          <w:szCs w:val="24"/>
          <w14:ligatures w14:val="none"/>
        </w:rPr>
      </w:pPr>
      <w:r w:rsidRPr="00A52492">
        <w:rPr>
          <w:rFonts w:eastAsiaTheme="minorHAnsi"/>
          <w:sz w:val="24"/>
          <w:szCs w:val="24"/>
          <w14:ligatures w14:val="none"/>
        </w:rPr>
        <w:t xml:space="preserve">Az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theta = 90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47871FA2" w14:textId="6370BC85" w:rsidR="0036715D" w:rsidRPr="00A52492" w:rsidRDefault="0036715D" w:rsidP="004B5B15">
      <w:pPr>
        <w:pStyle w:val="ListParagraph"/>
        <w:numPr>
          <w:ilvl w:val="0"/>
          <w:numId w:val="50"/>
        </w:numPr>
        <w:spacing w:after="0" w:line="256" w:lineRule="auto"/>
        <w:rPr>
          <w:rFonts w:eastAsiaTheme="minorHAnsi"/>
          <w:sz w:val="24"/>
          <w:szCs w:val="24"/>
          <w14:ligatures w14:val="none"/>
        </w:rPr>
      </w:pPr>
      <w:r w:rsidRPr="00A52492">
        <w:rPr>
          <w:rFonts w:eastAsiaTheme="minorHAnsi"/>
          <w:sz w:val="24"/>
          <w:szCs w:val="24"/>
          <w14:ligatures w14:val="none"/>
        </w:rPr>
        <w:t xml:space="preserve">El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phi = 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25D561BF" w14:textId="66B8CBAA" w:rsidR="0036715D" w:rsidRPr="00A52492" w:rsidRDefault="0036715D" w:rsidP="004B5B15">
      <w:pPr>
        <w:pStyle w:val="ListParagraph"/>
        <w:numPr>
          <w:ilvl w:val="0"/>
          <w:numId w:val="50"/>
        </w:numPr>
        <w:spacing w:after="0" w:line="256" w:lineRule="auto"/>
        <w:rPr>
          <w:rFonts w:eastAsiaTheme="minorHAnsi"/>
          <w:sz w:val="24"/>
          <w:szCs w:val="24"/>
          <w14:ligatures w14:val="none"/>
        </w:rPr>
      </w:pPr>
      <w:r w:rsidRPr="00A52492">
        <w:rPr>
          <w:rFonts w:eastAsiaTheme="minorHAnsi"/>
          <w:sz w:val="24"/>
          <w:szCs w:val="24"/>
          <w14:ligatures w14:val="none"/>
        </w:rPr>
        <w:t xml:space="preserve">El cut = 0 to 360 by 1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xml:space="preserve">, phi = 90 </w:t>
      </w:r>
      <w:proofErr w:type="spellStart"/>
      <w:r w:rsidRPr="00A52492">
        <w:rPr>
          <w:rFonts w:eastAsiaTheme="minorHAnsi"/>
          <w:sz w:val="24"/>
          <w:szCs w:val="24"/>
          <w14:ligatures w14:val="none"/>
        </w:rPr>
        <w:t>deg</w:t>
      </w:r>
      <w:proofErr w:type="spellEnd"/>
      <w:r w:rsidRPr="00A52492">
        <w:rPr>
          <w:rFonts w:eastAsiaTheme="minorHAnsi"/>
          <w:sz w:val="24"/>
          <w:szCs w:val="24"/>
          <w14:ligatures w14:val="none"/>
        </w:rPr>
        <w:t>, H/V pol</w:t>
      </w:r>
    </w:p>
    <w:p w14:paraId="37E1BEB1" w14:textId="57604302" w:rsidR="0036715D" w:rsidRPr="00A52492" w:rsidRDefault="004B5B1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We c</w:t>
      </w:r>
      <w:r w:rsidR="0036715D" w:rsidRPr="00A52492">
        <w:rPr>
          <w:rFonts w:ascii="Times New Roman" w:hAnsi="Times New Roman" w:cs="Times New Roman"/>
          <w:kern w:val="0"/>
          <w:sz w:val="24"/>
          <w:szCs w:val="24"/>
          <w:lang w:val="en-GB"/>
          <w14:ligatures w14:val="none"/>
        </w:rPr>
        <w:t>alibrate</w:t>
      </w:r>
      <w:r w:rsidR="00B04CB3" w:rsidRPr="00A52492">
        <w:rPr>
          <w:rFonts w:ascii="Times New Roman" w:hAnsi="Times New Roman" w:cs="Times New Roman"/>
          <w:kern w:val="0"/>
          <w:sz w:val="24"/>
          <w:szCs w:val="24"/>
          <w:lang w:val="en-GB"/>
          <w14:ligatures w14:val="none"/>
        </w:rPr>
        <w:t>d</w:t>
      </w:r>
      <w:r w:rsidR="0036715D" w:rsidRPr="00A52492">
        <w:rPr>
          <w:rFonts w:ascii="Times New Roman" w:hAnsi="Times New Roman" w:cs="Times New Roman"/>
          <w:kern w:val="0"/>
          <w:sz w:val="24"/>
          <w:szCs w:val="24"/>
          <w:lang w:val="en-GB"/>
          <w14:ligatures w14:val="none"/>
        </w:rPr>
        <w:t xml:space="preserve"> </w:t>
      </w:r>
      <w:r w:rsidRPr="00A52492">
        <w:rPr>
          <w:rFonts w:ascii="Times New Roman" w:hAnsi="Times New Roman" w:cs="Times New Roman"/>
          <w:kern w:val="0"/>
          <w:sz w:val="24"/>
          <w:szCs w:val="24"/>
          <w:lang w:val="en-GB"/>
          <w14:ligatures w14:val="none"/>
        </w:rPr>
        <w:t xml:space="preserve">the </w:t>
      </w:r>
      <w:r w:rsidR="0036715D" w:rsidRPr="00A52492">
        <w:rPr>
          <w:rFonts w:ascii="Times New Roman" w:hAnsi="Times New Roman" w:cs="Times New Roman"/>
          <w:kern w:val="0"/>
          <w:sz w:val="24"/>
          <w:szCs w:val="24"/>
          <w:lang w:val="en-GB"/>
          <w14:ligatures w14:val="none"/>
        </w:rPr>
        <w:t xml:space="preserve">RCS </w:t>
      </w:r>
      <w:r w:rsidRPr="00A52492">
        <w:rPr>
          <w:rFonts w:ascii="Times New Roman" w:hAnsi="Times New Roman" w:cs="Times New Roman"/>
          <w:kern w:val="0"/>
          <w:sz w:val="24"/>
          <w:szCs w:val="24"/>
          <w:lang w:val="en-GB"/>
          <w14:ligatures w14:val="none"/>
        </w:rPr>
        <w:t xml:space="preserve">experimental </w:t>
      </w:r>
      <w:r w:rsidR="0036715D" w:rsidRPr="00A52492">
        <w:rPr>
          <w:rFonts w:ascii="Times New Roman" w:hAnsi="Times New Roman" w:cs="Times New Roman"/>
          <w:kern w:val="0"/>
          <w:sz w:val="24"/>
          <w:szCs w:val="24"/>
          <w:lang w:val="en-GB"/>
          <w14:ligatures w14:val="none"/>
        </w:rPr>
        <w:t>setup using 12 in diameter metal sphere</w:t>
      </w:r>
      <w:r w:rsidR="00B04CB3" w:rsidRPr="00A52492">
        <w:rPr>
          <w:rFonts w:ascii="Times New Roman" w:hAnsi="Times New Roman" w:cs="Times New Roman"/>
          <w:kern w:val="0"/>
          <w:sz w:val="24"/>
          <w:szCs w:val="24"/>
          <w:lang w:val="en-GB"/>
          <w14:ligatures w14:val="none"/>
        </w:rPr>
        <w:t xml:space="preserve"> and a flat metal plate (12” x 12”)</w:t>
      </w:r>
    </w:p>
    <w:p w14:paraId="671EB471" w14:textId="77777777" w:rsidR="0005556F" w:rsidRDefault="0005556F" w:rsidP="00304CFE">
      <w:pPr>
        <w:spacing w:after="0" w:line="256" w:lineRule="auto"/>
        <w:jc w:val="both"/>
        <w:rPr>
          <w:rFonts w:ascii="Times New Roman" w:hAnsi="Times New Roman" w:cs="Times New Roman"/>
          <w:kern w:val="0"/>
          <w:sz w:val="24"/>
          <w:szCs w:val="24"/>
          <w14:ligatures w14:val="none"/>
        </w:rPr>
      </w:pPr>
    </w:p>
    <w:p w14:paraId="507DBC89" w14:textId="540005CD" w:rsidR="009C13A1" w:rsidRDefault="009C13A1" w:rsidP="00187DE5">
      <w:pPr>
        <w:spacing w:after="0" w:line="256" w:lineRule="auto"/>
        <w:jc w:val="center"/>
        <w:rPr>
          <w:rFonts w:ascii="Times New Roman" w:hAnsi="Times New Roman" w:cs="Times New Roman"/>
          <w:kern w:val="0"/>
          <w:sz w:val="24"/>
          <w:szCs w:val="24"/>
          <w14:ligatures w14:val="none"/>
        </w:rPr>
      </w:pPr>
      <w:r w:rsidRPr="009C13A1">
        <w:rPr>
          <w:rFonts w:ascii="Times New Roman" w:hAnsi="Times New Roman" w:cs="Times New Roman"/>
          <w:noProof/>
          <w:kern w:val="0"/>
          <w:sz w:val="24"/>
          <w:szCs w:val="24"/>
          <w14:ligatures w14:val="none"/>
        </w:rPr>
        <w:drawing>
          <wp:inline distT="0" distB="0" distL="0" distR="0" wp14:anchorId="12FC6277" wp14:editId="4A096FE2">
            <wp:extent cx="3009900" cy="1917133"/>
            <wp:effectExtent l="0" t="0" r="0" b="6985"/>
            <wp:docPr id="12" name="Picture 11" descr="A graph with green and yellow lines&#10;&#10;Description automatically generated">
              <a:extLst xmlns:a="http://schemas.openxmlformats.org/drawingml/2006/main">
                <a:ext uri="{FF2B5EF4-FFF2-40B4-BE49-F238E27FC236}">
                  <a16:creationId xmlns:a16="http://schemas.microsoft.com/office/drawing/2014/main" id="{EB18DDA4-8ECE-F471-14E2-FC7A6B01E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green and yellow lines&#10;&#10;Description automatically generated">
                      <a:extLst>
                        <a:ext uri="{FF2B5EF4-FFF2-40B4-BE49-F238E27FC236}">
                          <a16:creationId xmlns:a16="http://schemas.microsoft.com/office/drawing/2014/main" id="{EB18DDA4-8ECE-F471-14E2-FC7A6B01EB64}"/>
                        </a:ext>
                      </a:extLst>
                    </pic:cNvPr>
                    <pic:cNvPicPr>
                      <a:picLocks noChangeAspect="1"/>
                    </pic:cNvPicPr>
                  </pic:nvPicPr>
                  <pic:blipFill>
                    <a:blip r:embed="rId34"/>
                    <a:stretch>
                      <a:fillRect/>
                    </a:stretch>
                  </pic:blipFill>
                  <pic:spPr>
                    <a:xfrm>
                      <a:off x="0" y="0"/>
                      <a:ext cx="3011585" cy="1918206"/>
                    </a:xfrm>
                    <a:prstGeom prst="rect">
                      <a:avLst/>
                    </a:prstGeom>
                  </pic:spPr>
                </pic:pic>
              </a:graphicData>
            </a:graphic>
          </wp:inline>
        </w:drawing>
      </w:r>
      <w:r w:rsidR="00F44BA7">
        <w:rPr>
          <w:rFonts w:ascii="Times New Roman" w:hAnsi="Times New Roman" w:cs="Times New Roman"/>
          <w:kern w:val="0"/>
          <w:sz w:val="24"/>
          <w:szCs w:val="24"/>
          <w14:ligatures w14:val="none"/>
        </w:rPr>
        <w:t xml:space="preserve">    </w:t>
      </w:r>
      <w:r w:rsidR="00187DE5" w:rsidRPr="00187DE5">
        <w:rPr>
          <w:rFonts w:ascii="Times New Roman" w:hAnsi="Times New Roman" w:cs="Times New Roman"/>
          <w:noProof/>
          <w:kern w:val="0"/>
          <w:sz w:val="24"/>
          <w:szCs w:val="24"/>
          <w14:ligatures w14:val="none"/>
        </w:rPr>
        <w:drawing>
          <wp:inline distT="0" distB="0" distL="0" distR="0" wp14:anchorId="0D7FA811" wp14:editId="144D4028">
            <wp:extent cx="2223114" cy="1960245"/>
            <wp:effectExtent l="0" t="0" r="6350" b="1905"/>
            <wp:docPr id="10" name="Content Placeholder 6" descr="A graph of a drone&#10;&#10;Description automatically generated">
              <a:extLst xmlns:a="http://schemas.openxmlformats.org/drawingml/2006/main">
                <a:ext uri="{FF2B5EF4-FFF2-40B4-BE49-F238E27FC236}">
                  <a16:creationId xmlns:a16="http://schemas.microsoft.com/office/drawing/2014/main" id="{B031E4C1-F205-52DE-9E7B-8455603805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ntent Placeholder 6" descr="A graph of a drone&#10;&#10;Description automatically generated">
                      <a:extLst>
                        <a:ext uri="{FF2B5EF4-FFF2-40B4-BE49-F238E27FC236}">
                          <a16:creationId xmlns:a16="http://schemas.microsoft.com/office/drawing/2014/main" id="{B031E4C1-F205-52DE-9E7B-84556038054D}"/>
                        </a:ext>
                      </a:extLst>
                    </pic:cNvPr>
                    <pic:cNvPicPr>
                      <a:picLocks noChangeAspect="1"/>
                    </pic:cNvPicPr>
                  </pic:nvPicPr>
                  <pic:blipFill>
                    <a:blip r:embed="rId35"/>
                    <a:stretch>
                      <a:fillRect/>
                    </a:stretch>
                  </pic:blipFill>
                  <pic:spPr>
                    <a:xfrm>
                      <a:off x="0" y="0"/>
                      <a:ext cx="2226377" cy="1963122"/>
                    </a:xfrm>
                    <a:prstGeom prst="rect">
                      <a:avLst/>
                    </a:prstGeom>
                  </pic:spPr>
                </pic:pic>
              </a:graphicData>
            </a:graphic>
          </wp:inline>
        </w:drawing>
      </w:r>
    </w:p>
    <w:p w14:paraId="7BF7DB7E" w14:textId="77777777" w:rsidR="00E23541" w:rsidRDefault="00E23541" w:rsidP="00187DE5">
      <w:pPr>
        <w:spacing w:after="0" w:line="256" w:lineRule="auto"/>
        <w:jc w:val="center"/>
        <w:rPr>
          <w:rFonts w:ascii="Times New Roman" w:hAnsi="Times New Roman" w:cs="Times New Roman"/>
          <w:kern w:val="0"/>
          <w:sz w:val="24"/>
          <w:szCs w:val="24"/>
          <w14:ligatures w14:val="none"/>
        </w:rPr>
      </w:pPr>
    </w:p>
    <w:p w14:paraId="67CA8053" w14:textId="34E99A21" w:rsidR="00E23541" w:rsidRDefault="00E23541" w:rsidP="00187DE5">
      <w:pPr>
        <w:spacing w:after="0" w:line="256" w:lineRule="auto"/>
        <w:jc w:val="center"/>
        <w:rPr>
          <w:noProof/>
        </w:rPr>
      </w:pPr>
      <w:r w:rsidRPr="00E23541">
        <w:rPr>
          <w:rFonts w:ascii="Times New Roman" w:hAnsi="Times New Roman" w:cs="Times New Roman"/>
          <w:noProof/>
          <w:kern w:val="0"/>
          <w:sz w:val="24"/>
          <w:szCs w:val="24"/>
          <w14:ligatures w14:val="none"/>
        </w:rPr>
        <w:lastRenderedPageBreak/>
        <w:drawing>
          <wp:inline distT="0" distB="0" distL="0" distR="0" wp14:anchorId="579254AF" wp14:editId="3C76DF1F">
            <wp:extent cx="2526492" cy="1879178"/>
            <wp:effectExtent l="0" t="0" r="7620" b="6985"/>
            <wp:docPr id="20" name="Picture 19" descr="A graph of a graph&#10;&#10;Description automatically generated">
              <a:extLst xmlns:a="http://schemas.openxmlformats.org/drawingml/2006/main">
                <a:ext uri="{FF2B5EF4-FFF2-40B4-BE49-F238E27FC236}">
                  <a16:creationId xmlns:a16="http://schemas.microsoft.com/office/drawing/2014/main" id="{BCB7DBA3-4D85-F3CF-887E-05AAAC1C6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Description automatically generated">
                      <a:extLst>
                        <a:ext uri="{FF2B5EF4-FFF2-40B4-BE49-F238E27FC236}">
                          <a16:creationId xmlns:a16="http://schemas.microsoft.com/office/drawing/2014/main" id="{BCB7DBA3-4D85-F3CF-887E-05AAAC1C68BA}"/>
                        </a:ext>
                      </a:extLst>
                    </pic:cNvPr>
                    <pic:cNvPicPr>
                      <a:picLocks noChangeAspect="1"/>
                    </pic:cNvPicPr>
                  </pic:nvPicPr>
                  <pic:blipFill>
                    <a:blip r:embed="rId36"/>
                    <a:stretch>
                      <a:fillRect/>
                    </a:stretch>
                  </pic:blipFill>
                  <pic:spPr>
                    <a:xfrm>
                      <a:off x="0" y="0"/>
                      <a:ext cx="2537350" cy="1887254"/>
                    </a:xfrm>
                    <a:prstGeom prst="rect">
                      <a:avLst/>
                    </a:prstGeom>
                  </pic:spPr>
                </pic:pic>
              </a:graphicData>
            </a:graphic>
          </wp:inline>
        </w:drawing>
      </w:r>
      <w:r w:rsidR="00410796" w:rsidRPr="00410796">
        <w:rPr>
          <w:noProof/>
        </w:rPr>
        <w:t xml:space="preserve"> </w:t>
      </w:r>
      <w:r w:rsidR="00851A1A">
        <w:rPr>
          <w:noProof/>
        </w:rPr>
        <w:t xml:space="preserve">  </w:t>
      </w:r>
      <w:r w:rsidR="00410796" w:rsidRPr="00410796">
        <w:rPr>
          <w:rFonts w:ascii="Times New Roman" w:hAnsi="Times New Roman" w:cs="Times New Roman"/>
          <w:noProof/>
          <w:kern w:val="0"/>
          <w:sz w:val="24"/>
          <w:szCs w:val="24"/>
          <w14:ligatures w14:val="none"/>
        </w:rPr>
        <w:drawing>
          <wp:inline distT="0" distB="0" distL="0" distR="0" wp14:anchorId="5FFA0305" wp14:editId="5C1E4580">
            <wp:extent cx="2100486" cy="1723386"/>
            <wp:effectExtent l="0" t="0" r="0" b="0"/>
            <wp:docPr id="22" name="Picture 21" descr="A diagram of a drone&#10;&#10;Description automatically generated">
              <a:extLst xmlns:a="http://schemas.openxmlformats.org/drawingml/2006/main">
                <a:ext uri="{FF2B5EF4-FFF2-40B4-BE49-F238E27FC236}">
                  <a16:creationId xmlns:a16="http://schemas.microsoft.com/office/drawing/2014/main" id="{282E90EA-E5CA-4BDF-727F-676F48B63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diagram of a drone&#10;&#10;Description automatically generated">
                      <a:extLst>
                        <a:ext uri="{FF2B5EF4-FFF2-40B4-BE49-F238E27FC236}">
                          <a16:creationId xmlns:a16="http://schemas.microsoft.com/office/drawing/2014/main" id="{282E90EA-E5CA-4BDF-727F-676F48B6337D}"/>
                        </a:ext>
                      </a:extLst>
                    </pic:cNvPr>
                    <pic:cNvPicPr>
                      <a:picLocks noChangeAspect="1"/>
                    </pic:cNvPicPr>
                  </pic:nvPicPr>
                  <pic:blipFill>
                    <a:blip r:embed="rId37"/>
                    <a:stretch>
                      <a:fillRect/>
                    </a:stretch>
                  </pic:blipFill>
                  <pic:spPr>
                    <a:xfrm>
                      <a:off x="0" y="0"/>
                      <a:ext cx="2107559" cy="1729189"/>
                    </a:xfrm>
                    <a:prstGeom prst="rect">
                      <a:avLst/>
                    </a:prstGeom>
                  </pic:spPr>
                </pic:pic>
              </a:graphicData>
            </a:graphic>
          </wp:inline>
        </w:drawing>
      </w:r>
    </w:p>
    <w:p w14:paraId="7AFDA0CB" w14:textId="77777777" w:rsidR="00A52492" w:rsidRDefault="00A52492" w:rsidP="00187DE5">
      <w:pPr>
        <w:spacing w:after="0" w:line="256" w:lineRule="auto"/>
        <w:jc w:val="center"/>
        <w:rPr>
          <w:noProof/>
        </w:rPr>
      </w:pPr>
    </w:p>
    <w:p w14:paraId="467B44D3" w14:textId="1B7A961C" w:rsidR="0095500D" w:rsidRDefault="00851A1A" w:rsidP="00A52492">
      <w:pPr>
        <w:spacing w:after="0" w:line="256" w:lineRule="auto"/>
        <w:ind w:left="720"/>
        <w:rPr>
          <w:noProof/>
        </w:rPr>
      </w:pPr>
      <w:r>
        <w:rPr>
          <w:noProof/>
        </w:rPr>
        <w:t xml:space="preserve">        </w:t>
      </w:r>
      <w:r w:rsidR="0095500D" w:rsidRPr="0095500D">
        <w:rPr>
          <w:noProof/>
        </w:rPr>
        <w:drawing>
          <wp:inline distT="0" distB="0" distL="0" distR="0" wp14:anchorId="2833AD89" wp14:editId="73231C57">
            <wp:extent cx="2403746" cy="1930428"/>
            <wp:effectExtent l="0" t="0" r="0" b="0"/>
            <wp:docPr id="959720706" name="Picture 1" descr="A graph with yellow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0706" name="Picture 1" descr="A graph with yellow and purple lines&#10;&#10;Description automatically generated"/>
                    <pic:cNvPicPr/>
                  </pic:nvPicPr>
                  <pic:blipFill>
                    <a:blip r:embed="rId38"/>
                    <a:stretch>
                      <a:fillRect/>
                    </a:stretch>
                  </pic:blipFill>
                  <pic:spPr>
                    <a:xfrm>
                      <a:off x="0" y="0"/>
                      <a:ext cx="2421205" cy="1944449"/>
                    </a:xfrm>
                    <a:prstGeom prst="rect">
                      <a:avLst/>
                    </a:prstGeom>
                  </pic:spPr>
                </pic:pic>
              </a:graphicData>
            </a:graphic>
          </wp:inline>
        </w:drawing>
      </w:r>
      <w:r w:rsidR="00F663AB">
        <w:rPr>
          <w:noProof/>
        </w:rPr>
        <w:t xml:space="preserve">     </w:t>
      </w:r>
      <w:r>
        <w:rPr>
          <w:noProof/>
        </w:rPr>
        <w:t xml:space="preserve">  </w:t>
      </w:r>
      <w:r w:rsidR="00F663AB" w:rsidRPr="00F663AB">
        <w:rPr>
          <w:noProof/>
        </w:rPr>
        <w:drawing>
          <wp:inline distT="0" distB="0" distL="0" distR="0" wp14:anchorId="662F8BB6" wp14:editId="76CDCE9C">
            <wp:extent cx="2279364" cy="1841181"/>
            <wp:effectExtent l="0" t="0" r="6985" b="6985"/>
            <wp:docPr id="2037087538" name="Picture 1" descr="A graph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87538" name="Picture 1" descr="A graph of a drone&#10;&#10;Description automatically generated"/>
                    <pic:cNvPicPr/>
                  </pic:nvPicPr>
                  <pic:blipFill>
                    <a:blip r:embed="rId39"/>
                    <a:stretch>
                      <a:fillRect/>
                    </a:stretch>
                  </pic:blipFill>
                  <pic:spPr>
                    <a:xfrm>
                      <a:off x="0" y="0"/>
                      <a:ext cx="2304829" cy="1861751"/>
                    </a:xfrm>
                    <a:prstGeom prst="rect">
                      <a:avLst/>
                    </a:prstGeom>
                  </pic:spPr>
                </pic:pic>
              </a:graphicData>
            </a:graphic>
          </wp:inline>
        </w:drawing>
      </w:r>
    </w:p>
    <w:p w14:paraId="196E567D" w14:textId="75899544" w:rsidR="003975C8" w:rsidRDefault="003975C8" w:rsidP="003975C8">
      <w:pPr>
        <w:spacing w:after="0" w:line="256" w:lineRule="auto"/>
        <w:jc w:val="center"/>
        <w:rPr>
          <w:noProof/>
        </w:rPr>
      </w:pPr>
    </w:p>
    <w:p w14:paraId="69C8EE34" w14:textId="159FEEEC" w:rsidR="003975C8" w:rsidRDefault="003975C8" w:rsidP="003975C8">
      <w:pPr>
        <w:spacing w:after="0" w:line="256" w:lineRule="auto"/>
        <w:jc w:val="center"/>
        <w:rPr>
          <w:noProof/>
        </w:rPr>
      </w:pPr>
      <w:r w:rsidRPr="003975C8">
        <w:rPr>
          <w:noProof/>
        </w:rPr>
        <w:drawing>
          <wp:inline distT="0" distB="0" distL="0" distR="0" wp14:anchorId="339D9599" wp14:editId="6B80EBEA">
            <wp:extent cx="4478549" cy="910206"/>
            <wp:effectExtent l="0" t="0" r="0" b="4445"/>
            <wp:docPr id="1026" name="Picture 2" descr="A screenshot of a computer&#10;&#10;Description automatically generated">
              <a:extLst xmlns:a="http://schemas.openxmlformats.org/drawingml/2006/main">
                <a:ext uri="{FF2B5EF4-FFF2-40B4-BE49-F238E27FC236}">
                  <a16:creationId xmlns:a16="http://schemas.microsoft.com/office/drawing/2014/main" id="{63F6C0E0-7F04-9208-ACAA-3CA6FFA56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a:extLst>
                        <a:ext uri="{FF2B5EF4-FFF2-40B4-BE49-F238E27FC236}">
                          <a16:creationId xmlns:a16="http://schemas.microsoft.com/office/drawing/2014/main" id="{63F6C0E0-7F04-9208-ACAA-3CA6FFA56974}"/>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07336" cy="916057"/>
                    </a:xfrm>
                    <a:prstGeom prst="rect">
                      <a:avLst/>
                    </a:prstGeom>
                    <a:noFill/>
                  </pic:spPr>
                </pic:pic>
              </a:graphicData>
            </a:graphic>
          </wp:inline>
        </w:drawing>
      </w:r>
    </w:p>
    <w:p w14:paraId="00D10D81" w14:textId="77777777" w:rsidR="00A0367B" w:rsidRDefault="00A0367B" w:rsidP="003975C8">
      <w:pPr>
        <w:spacing w:after="0" w:line="256" w:lineRule="auto"/>
        <w:jc w:val="center"/>
        <w:rPr>
          <w:noProof/>
        </w:rPr>
      </w:pPr>
    </w:p>
    <w:p w14:paraId="355E7C28" w14:textId="323A3CBE" w:rsidR="007B2269" w:rsidRDefault="00A0367B" w:rsidP="007B2269">
      <w:pPr>
        <w:spacing w:after="0" w:line="254" w:lineRule="auto"/>
        <w:contextualSpacing/>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Observation </w:t>
      </w:r>
      <w:r w:rsidR="0076186B">
        <w:rPr>
          <w:rFonts w:ascii="Times New Roman" w:hAnsi="Times New Roman" w:cs="Times New Roman"/>
          <w:b/>
          <w:bCs/>
          <w:kern w:val="0"/>
          <w:sz w:val="24"/>
          <w:szCs w:val="24"/>
          <w14:ligatures w14:val="none"/>
        </w:rPr>
        <w:t>3</w:t>
      </w:r>
      <w:r>
        <w:rPr>
          <w:rFonts w:ascii="Times New Roman" w:hAnsi="Times New Roman" w:cs="Times New Roman"/>
          <w:b/>
          <w:bCs/>
          <w:kern w:val="0"/>
          <w:sz w:val="24"/>
          <w:szCs w:val="24"/>
          <w14:ligatures w14:val="none"/>
        </w:rPr>
        <w:t>: With regards to RCS modelling of a UAV</w:t>
      </w:r>
      <w:r w:rsidR="007B2269">
        <w:rPr>
          <w:rFonts w:ascii="Times New Roman" w:hAnsi="Times New Roman" w:cs="Times New Roman"/>
          <w:b/>
          <w:bCs/>
          <w:kern w:val="0"/>
          <w:sz w:val="24"/>
          <w:szCs w:val="24"/>
          <w14:ligatures w14:val="none"/>
        </w:rPr>
        <w:t xml:space="preserve">, the following modelling approach </w:t>
      </w:r>
      <w:r w:rsidR="0076186B">
        <w:rPr>
          <w:rFonts w:ascii="Times New Roman" w:hAnsi="Times New Roman" w:cs="Times New Roman"/>
          <w:b/>
          <w:bCs/>
          <w:kern w:val="0"/>
          <w:sz w:val="24"/>
          <w:szCs w:val="24"/>
          <w14:ligatures w14:val="none"/>
        </w:rPr>
        <w:t>is validated with real measurements:</w:t>
      </w:r>
    </w:p>
    <w:p w14:paraId="6674E396" w14:textId="0983E2DB" w:rsidR="00A0367B" w:rsidRPr="0076186B" w:rsidRDefault="00A0367B" w:rsidP="0076186B">
      <w:pPr>
        <w:pStyle w:val="ListParagraph"/>
        <w:numPr>
          <w:ilvl w:val="0"/>
          <w:numId w:val="37"/>
        </w:numPr>
        <w:tabs>
          <w:tab w:val="left" w:pos="720"/>
        </w:tabs>
        <w:spacing w:after="0" w:line="254" w:lineRule="auto"/>
        <w:rPr>
          <w:b/>
          <w:bCs/>
          <w:sz w:val="24"/>
          <w:szCs w:val="24"/>
          <w14:ligatures w14:val="none"/>
        </w:rPr>
      </w:pPr>
      <w:r w:rsidRPr="007B2269">
        <w:rPr>
          <w:b/>
          <w:bCs/>
          <w:sz w:val="24"/>
          <w:szCs w:val="24"/>
          <w14:ligatures w14:val="none"/>
        </w:rPr>
        <w:t xml:space="preserve">A single scattering point which has a first RCS component (A) </w:t>
      </w:r>
      <w:r w:rsidR="007B2269" w:rsidRPr="007B2269">
        <w:rPr>
          <w:b/>
          <w:bCs/>
          <w:sz w:val="24"/>
          <w:szCs w:val="24"/>
          <w14:ligatures w14:val="none"/>
        </w:rPr>
        <w:t>as common value independent of the incident and scattering angle</w:t>
      </w:r>
      <w:r w:rsidR="007B2269">
        <w:rPr>
          <w:b/>
          <w:bCs/>
          <w:sz w:val="24"/>
          <w:szCs w:val="24"/>
          <w14:ligatures w14:val="none"/>
        </w:rPr>
        <w:t xml:space="preserve">, </w:t>
      </w:r>
      <w:r w:rsidR="0076186B">
        <w:rPr>
          <w:b/>
          <w:bCs/>
          <w:sz w:val="24"/>
          <w:szCs w:val="24"/>
          <w14:ligatures w14:val="none"/>
        </w:rPr>
        <w:t xml:space="preserve">and a </w:t>
      </w:r>
      <w:r w:rsidR="0076186B" w:rsidRPr="007C5FEE">
        <w:rPr>
          <w:b/>
          <w:bCs/>
          <w:sz w:val="24"/>
          <w:szCs w:val="24"/>
          <w14:ligatures w14:val="none"/>
        </w:rPr>
        <w:t xml:space="preserve">second RCS component (B) </w:t>
      </w:r>
      <w:r w:rsidR="0076186B">
        <w:rPr>
          <w:b/>
          <w:bCs/>
          <w:sz w:val="24"/>
          <w:szCs w:val="24"/>
          <w14:ligatures w14:val="none"/>
        </w:rPr>
        <w:t>is derived using</w:t>
      </w:r>
      <w:r w:rsidR="0076186B" w:rsidRPr="007C5FEE">
        <w:rPr>
          <w:b/>
          <w:bCs/>
          <w:sz w:val="24"/>
          <w:szCs w:val="24"/>
          <w14:ligatures w14:val="none"/>
        </w:rPr>
        <w:t xml:space="preserve"> a random number from a distribution with mean</w:t>
      </w:r>
      <w:r w:rsidR="0076186B">
        <w:rPr>
          <w:b/>
          <w:bCs/>
          <w:sz w:val="24"/>
          <w:szCs w:val="24"/>
          <w14:ligatures w14:val="none"/>
        </w:rPr>
        <w:t xml:space="preserve"> [</w:t>
      </w:r>
      <m:oMath>
        <m:r>
          <m:rPr>
            <m:sty m:val="bi"/>
          </m:rPr>
          <w:rPr>
            <w:rFonts w:ascii="Cambria Math" w:hAnsi="Cambria Math"/>
            <w:sz w:val="24"/>
            <w:szCs w:val="24"/>
            <w14:ligatures w14:val="none"/>
          </w:rPr>
          <m:t>μ</m:t>
        </m:r>
      </m:oMath>
      <w:r w:rsidR="0076186B">
        <w:rPr>
          <w:b/>
          <w:bCs/>
          <w:sz w:val="24"/>
          <w:szCs w:val="24"/>
          <w14:ligatures w14:val="none"/>
        </w:rPr>
        <w:t>]</w:t>
      </w:r>
      <w:r w:rsidR="0076186B" w:rsidRPr="007C5FEE">
        <w:rPr>
          <w:b/>
          <w:bCs/>
          <w:sz w:val="24"/>
          <w:szCs w:val="24"/>
          <w14:ligatures w14:val="none"/>
        </w:rPr>
        <w:t xml:space="preserve"> and variance [V] for </w:t>
      </w:r>
      <w:r w:rsidR="0076186B">
        <w:rPr>
          <w:b/>
          <w:bCs/>
          <w:sz w:val="24"/>
          <w:szCs w:val="24"/>
          <w14:ligatures w14:val="none"/>
        </w:rPr>
        <w:t>across the angular domain.</w:t>
      </w:r>
    </w:p>
    <w:p w14:paraId="3884C4EF" w14:textId="77777777" w:rsidR="009C13A1" w:rsidRPr="0036715D" w:rsidRDefault="009C13A1" w:rsidP="00304CFE">
      <w:pPr>
        <w:spacing w:after="0" w:line="256" w:lineRule="auto"/>
        <w:jc w:val="both"/>
        <w:rPr>
          <w:rFonts w:ascii="Times New Roman" w:hAnsi="Times New Roman" w:cs="Times New Roman"/>
          <w:kern w:val="0"/>
          <w:sz w:val="24"/>
          <w:szCs w:val="24"/>
          <w14:ligatures w14:val="none"/>
        </w:rPr>
      </w:pPr>
    </w:p>
    <w:p w14:paraId="5244EF3F" w14:textId="61FAC369" w:rsidR="0005556F" w:rsidRPr="0005556F" w:rsidRDefault="0005556F" w:rsidP="0005556F">
      <w:pPr>
        <w:keepNext/>
        <w:keepLines/>
        <w:numPr>
          <w:ilvl w:val="2"/>
          <w:numId w:val="0"/>
        </w:numPr>
        <w:spacing w:before="120" w:after="180" w:line="240" w:lineRule="auto"/>
        <w:outlineLvl w:val="2"/>
        <w:rPr>
          <w:rFonts w:ascii="Arial" w:eastAsia="Malgun Gothic" w:hAnsi="Arial" w:cs="Times New Roman"/>
          <w:kern w:val="0"/>
          <w:sz w:val="24"/>
          <w:szCs w:val="20"/>
          <w:lang w:val="en-GB"/>
          <w14:ligatures w14:val="none"/>
        </w:rPr>
      </w:pPr>
      <w:r>
        <w:rPr>
          <w:rFonts w:ascii="Arial" w:eastAsia="Malgun Gothic" w:hAnsi="Arial" w:cs="Times New Roman"/>
          <w:kern w:val="0"/>
          <w:sz w:val="24"/>
          <w:szCs w:val="20"/>
          <w:lang w:val="en-GB"/>
          <w14:ligatures w14:val="none"/>
        </w:rPr>
        <w:t>3.8.</w:t>
      </w:r>
      <w:r w:rsidR="0036715D">
        <w:rPr>
          <w:rFonts w:ascii="Arial" w:eastAsia="Malgun Gothic" w:hAnsi="Arial" w:cs="Times New Roman"/>
          <w:kern w:val="0"/>
          <w:sz w:val="24"/>
          <w:szCs w:val="20"/>
          <w:lang w:val="en-GB"/>
          <w14:ligatures w14:val="none"/>
        </w:rPr>
        <w:t>2 Discussion on</w:t>
      </w:r>
      <w:r>
        <w:rPr>
          <w:rFonts w:ascii="Arial" w:eastAsia="Malgun Gothic" w:hAnsi="Arial" w:cs="Times New Roman"/>
          <w:kern w:val="0"/>
          <w:sz w:val="24"/>
          <w:szCs w:val="20"/>
          <w:lang w:val="en-GB"/>
          <w14:ligatures w14:val="none"/>
        </w:rPr>
        <w:t xml:space="preserve"> </w:t>
      </w:r>
      <w:r w:rsidRPr="0005556F">
        <w:rPr>
          <w:rFonts w:ascii="Arial" w:eastAsia="Malgun Gothic" w:hAnsi="Arial" w:cs="Times New Roman"/>
          <w:kern w:val="0"/>
          <w:sz w:val="24"/>
          <w:szCs w:val="20"/>
          <w:lang w:val="en-GB"/>
          <w14:ligatures w14:val="none"/>
        </w:rPr>
        <w:t xml:space="preserve">RCS </w:t>
      </w:r>
      <w:r w:rsidR="0036715D">
        <w:rPr>
          <w:rFonts w:ascii="Arial" w:eastAsia="Malgun Gothic" w:hAnsi="Arial" w:cs="Times New Roman"/>
          <w:kern w:val="0"/>
          <w:sz w:val="24"/>
          <w:szCs w:val="20"/>
          <w:lang w:val="en-GB"/>
          <w14:ligatures w14:val="none"/>
        </w:rPr>
        <w:t>modelling</w:t>
      </w:r>
    </w:p>
    <w:p w14:paraId="2AEEB706" w14:textId="2E21459B" w:rsidR="00304CFE" w:rsidRPr="00F02ABC" w:rsidRDefault="00304CFE" w:rsidP="00304CFE">
      <w:p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 xml:space="preserve">For </w:t>
      </w:r>
      <w:r>
        <w:rPr>
          <w:rFonts w:ascii="Times New Roman" w:hAnsi="Times New Roman" w:cs="Times New Roman"/>
          <w:kern w:val="0"/>
          <w:sz w:val="24"/>
          <w:szCs w:val="24"/>
          <w:lang w:val="en-GB"/>
          <w14:ligatures w14:val="none"/>
        </w:rPr>
        <w:t>each</w:t>
      </w:r>
      <w:r w:rsidRPr="00F02ABC">
        <w:rPr>
          <w:rFonts w:ascii="Times New Roman" w:hAnsi="Times New Roman" w:cs="Times New Roman"/>
          <w:kern w:val="0"/>
          <w:sz w:val="24"/>
          <w:szCs w:val="24"/>
          <w:lang w:val="en-GB"/>
          <w14:ligatures w14:val="none"/>
        </w:rPr>
        <w:t xml:space="preserve"> </w:t>
      </w:r>
      <w:r w:rsidR="00420177">
        <w:rPr>
          <w:rFonts w:ascii="Times New Roman" w:hAnsi="Times New Roman" w:cs="Times New Roman"/>
          <w:kern w:val="0"/>
          <w:sz w:val="24"/>
          <w:szCs w:val="24"/>
          <w:lang w:val="en-GB"/>
          <w14:ligatures w14:val="none"/>
        </w:rPr>
        <w:t>scatter-point</w:t>
      </w:r>
      <w:r w:rsidRPr="00F02ABC">
        <w:rPr>
          <w:rFonts w:ascii="Times New Roman" w:hAnsi="Times New Roman" w:cs="Times New Roman"/>
          <w:kern w:val="0"/>
          <w:sz w:val="24"/>
          <w:szCs w:val="24"/>
          <w:lang w:val="en-GB"/>
          <w14:ligatures w14:val="none"/>
        </w:rPr>
        <w:t xml:space="preserve">, </w:t>
      </w:r>
      <w:r w:rsidRPr="00F02ABC">
        <w:rPr>
          <w:rFonts w:ascii="Times New Roman" w:hAnsi="Times New Roman" w:cs="Times New Roman"/>
          <w:kern w:val="0"/>
          <w:sz w:val="24"/>
          <w:szCs w:val="24"/>
          <w14:ligatures w14:val="none"/>
        </w:rPr>
        <w:t>the RCS related coefficient</w:t>
      </w:r>
      <w:r w:rsidRPr="00F02ABC">
        <w:rPr>
          <w:rFonts w:ascii="Times New Roman" w:hAnsi="Times New Roman" w:cs="Times New Roman"/>
          <w:kern w:val="0"/>
          <w:sz w:val="24"/>
          <w:szCs w:val="24"/>
          <w:lang w:val="en-GB"/>
          <w14:ligatures w14:val="none"/>
        </w:rPr>
        <w:t xml:space="preserve"> of the target </w:t>
      </w:r>
      <w:r>
        <w:rPr>
          <w:rFonts w:ascii="Times New Roman" w:hAnsi="Times New Roman" w:cs="Times New Roman"/>
          <w:kern w:val="0"/>
          <w:sz w:val="24"/>
          <w:szCs w:val="24"/>
          <w:lang w:val="en-GB"/>
          <w14:ligatures w14:val="none"/>
        </w:rPr>
        <w:t>should</w:t>
      </w:r>
      <w:r w:rsidRPr="00F02ABC">
        <w:rPr>
          <w:rFonts w:ascii="Times New Roman" w:hAnsi="Times New Roman" w:cs="Times New Roman"/>
          <w:kern w:val="0"/>
          <w:sz w:val="24"/>
          <w:szCs w:val="24"/>
          <w:lang w:val="en-GB"/>
          <w14:ligatures w14:val="none"/>
        </w:rPr>
        <w:t xml:space="preserve"> be modelled in both </w:t>
      </w:r>
      <w:proofErr w:type="gramStart"/>
      <w:r w:rsidRPr="00F02ABC">
        <w:rPr>
          <w:rFonts w:ascii="Times New Roman" w:hAnsi="Times New Roman" w:cs="Times New Roman"/>
          <w:kern w:val="0"/>
          <w:sz w:val="24"/>
          <w:szCs w:val="24"/>
          <w:lang w:val="en-GB"/>
          <w14:ligatures w14:val="none"/>
        </w:rPr>
        <w:t>large scale</w:t>
      </w:r>
      <w:proofErr w:type="gramEnd"/>
      <w:r w:rsidRPr="00F02ABC">
        <w:rPr>
          <w:rFonts w:ascii="Times New Roman" w:hAnsi="Times New Roman" w:cs="Times New Roman"/>
          <w:kern w:val="0"/>
          <w:sz w:val="24"/>
          <w:szCs w:val="24"/>
          <w:lang w:val="en-GB"/>
          <w14:ligatures w14:val="none"/>
        </w:rPr>
        <w:t xml:space="preserve"> parameters and small scale parameters</w:t>
      </w:r>
      <w:r>
        <w:rPr>
          <w:rFonts w:ascii="Times New Roman" w:hAnsi="Times New Roman" w:cs="Times New Roman"/>
          <w:kern w:val="0"/>
          <w:sz w:val="24"/>
          <w:szCs w:val="24"/>
          <w:lang w:val="en-GB"/>
          <w14:ligatures w14:val="none"/>
        </w:rPr>
        <w:t xml:space="preserve"> for the following reasons:</w:t>
      </w:r>
    </w:p>
    <w:p w14:paraId="22F025F7" w14:textId="474B942D" w:rsidR="00304CFE" w:rsidRPr="00F02ABC" w:rsidRDefault="00304CFE" w:rsidP="00DB69DB">
      <w:pPr>
        <w:numPr>
          <w:ilvl w:val="0"/>
          <w:numId w:val="15"/>
        </w:num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A first RCS component applies in the pathloss determination</w:t>
      </w:r>
      <w:r>
        <w:rPr>
          <w:rFonts w:ascii="Times New Roman" w:hAnsi="Times New Roman" w:cs="Times New Roman"/>
          <w:kern w:val="0"/>
          <w:sz w:val="24"/>
          <w:szCs w:val="24"/>
          <w:lang w:val="en-GB"/>
          <w14:ligatures w14:val="none"/>
        </w:rPr>
        <w:t xml:space="preserve">. See Section 3.6 </w:t>
      </w:r>
      <w:r w:rsidR="006F4B71">
        <w:rPr>
          <w:rFonts w:ascii="Times New Roman" w:hAnsi="Times New Roman" w:cs="Times New Roman"/>
          <w:kern w:val="0"/>
          <w:sz w:val="24"/>
          <w:szCs w:val="24"/>
          <w:lang w:val="en-GB"/>
          <w14:ligatures w14:val="none"/>
        </w:rPr>
        <w:t>for</w:t>
      </w:r>
      <w:r>
        <w:rPr>
          <w:rFonts w:ascii="Times New Roman" w:hAnsi="Times New Roman" w:cs="Times New Roman"/>
          <w:kern w:val="0"/>
          <w:sz w:val="24"/>
          <w:szCs w:val="24"/>
          <w:lang w:val="en-GB"/>
          <w14:ligatures w14:val="none"/>
        </w:rPr>
        <w:t xml:space="preserve"> details.</w:t>
      </w:r>
    </w:p>
    <w:p w14:paraId="71ED44D3" w14:textId="3FF98DE6" w:rsidR="00304CFE" w:rsidRPr="00304CFE" w:rsidRDefault="00304CFE" w:rsidP="00DB69DB">
      <w:pPr>
        <w:numPr>
          <w:ilvl w:val="0"/>
          <w:numId w:val="15"/>
        </w:numPr>
        <w:spacing w:after="0" w:line="256" w:lineRule="auto"/>
        <w:jc w:val="both"/>
        <w:rPr>
          <w:rFonts w:ascii="Times New Roman" w:hAnsi="Times New Roman" w:cs="Times New Roman"/>
          <w:kern w:val="0"/>
          <w:sz w:val="24"/>
          <w:szCs w:val="24"/>
          <w14:ligatures w14:val="none"/>
        </w:rPr>
      </w:pPr>
      <w:r w:rsidRPr="00F02ABC">
        <w:rPr>
          <w:rFonts w:ascii="Times New Roman" w:hAnsi="Times New Roman" w:cs="Times New Roman"/>
          <w:kern w:val="0"/>
          <w:sz w:val="24"/>
          <w:szCs w:val="24"/>
          <w:lang w:val="en-GB"/>
          <w14:ligatures w14:val="none"/>
        </w:rPr>
        <w:t xml:space="preserve">A second RCS component applies in small scale and depends </w:t>
      </w:r>
      <w:proofErr w:type="gramStart"/>
      <w:r w:rsidRPr="00F02ABC">
        <w:rPr>
          <w:rFonts w:ascii="Times New Roman" w:hAnsi="Times New Roman" w:cs="Times New Roman"/>
          <w:kern w:val="0"/>
          <w:sz w:val="24"/>
          <w:szCs w:val="24"/>
          <w:lang w:val="en-GB"/>
          <w14:ligatures w14:val="none"/>
        </w:rPr>
        <w:t>from</w:t>
      </w:r>
      <w:proofErr w:type="gramEnd"/>
      <w:r w:rsidRPr="00F02ABC">
        <w:rPr>
          <w:rFonts w:ascii="Times New Roman" w:hAnsi="Times New Roman" w:cs="Times New Roman"/>
          <w:kern w:val="0"/>
          <w:sz w:val="24"/>
          <w:szCs w:val="24"/>
          <w:lang w:val="en-GB"/>
          <w14:ligatures w14:val="none"/>
        </w:rPr>
        <w:t xml:space="preserve"> the incident and outgoing angles</w:t>
      </w:r>
      <w:r>
        <w:rPr>
          <w:rFonts w:ascii="Times New Roman" w:hAnsi="Times New Roman" w:cs="Times New Roman"/>
          <w:kern w:val="0"/>
          <w:sz w:val="24"/>
          <w:szCs w:val="24"/>
          <w:lang w:val="en-GB"/>
          <w14:ligatures w14:val="none"/>
        </w:rPr>
        <w:t xml:space="preserve">. </w:t>
      </w:r>
    </w:p>
    <w:p w14:paraId="1BA04807" w14:textId="77777777" w:rsidR="00367B7D" w:rsidRDefault="00304CFE" w:rsidP="00DB69DB">
      <w:pPr>
        <w:pStyle w:val="ListParagraph"/>
        <w:numPr>
          <w:ilvl w:val="1"/>
          <w:numId w:val="15"/>
        </w:numPr>
        <w:spacing w:after="0" w:line="256" w:lineRule="auto"/>
        <w:rPr>
          <w:sz w:val="24"/>
          <w:szCs w:val="24"/>
          <w14:ligatures w14:val="none"/>
        </w:rPr>
      </w:pPr>
      <w:r w:rsidRPr="00304CFE">
        <w:rPr>
          <w:sz w:val="24"/>
          <w:szCs w:val="24"/>
          <w14:ligatures w14:val="none"/>
        </w:rPr>
        <w:t xml:space="preserve">If a scatter-point contributes to the channel, the contribution can be generically described as receiving certain ray(s)/cluster(s) coming directly and/or indirectly from the </w:t>
      </w:r>
      <w:proofErr w:type="gramStart"/>
      <w:r w:rsidRPr="00304CFE">
        <w:rPr>
          <w:sz w:val="24"/>
          <w:szCs w:val="24"/>
          <w14:ligatures w14:val="none"/>
        </w:rPr>
        <w:t>Tx, and</w:t>
      </w:r>
      <w:proofErr w:type="gramEnd"/>
      <w:r w:rsidRPr="00304CFE">
        <w:rPr>
          <w:sz w:val="24"/>
          <w:szCs w:val="24"/>
          <w14:ligatures w14:val="none"/>
        </w:rPr>
        <w:t xml:space="preserve"> redirecting them towards the Rx (directly and/or indirectly) with some attenuation/gain. This results in one or more new multipath components whose properties (power, delay, angles of departure and arrival) are to be determined. Part of this determination involves determining for each pair of incoming ray and </w:t>
      </w:r>
      <w:r w:rsidRPr="00304CFE">
        <w:rPr>
          <w:sz w:val="24"/>
          <w:szCs w:val="24"/>
          <w14:ligatures w14:val="none"/>
        </w:rPr>
        <w:lastRenderedPageBreak/>
        <w:t xml:space="preserve">corresponding outgoing ray, the gain applied by the object (note that there could in general be multiple outgoing rays for each incoming ray). </w:t>
      </w:r>
    </w:p>
    <w:p w14:paraId="3AB77505" w14:textId="77777777" w:rsidR="00367B7D" w:rsidRDefault="00304CFE" w:rsidP="00DB69DB">
      <w:pPr>
        <w:pStyle w:val="ListParagraph"/>
        <w:numPr>
          <w:ilvl w:val="1"/>
          <w:numId w:val="15"/>
        </w:numPr>
        <w:spacing w:after="0" w:line="256" w:lineRule="auto"/>
        <w:rPr>
          <w:sz w:val="24"/>
          <w:szCs w:val="24"/>
          <w14:ligatures w14:val="none"/>
        </w:rPr>
      </w:pPr>
      <w:r w:rsidRPr="00304CFE">
        <w:rPr>
          <w:sz w:val="24"/>
          <w:szCs w:val="24"/>
          <w14:ligatures w14:val="none"/>
        </w:rPr>
        <w:t xml:space="preserve">This can be described via an angle-dependent gain function </w:t>
      </w:r>
      <m:oMath>
        <m:r>
          <w:rPr>
            <w:rFonts w:ascii="Cambria Math" w:hAnsi="Cambria Math"/>
            <w:sz w:val="24"/>
            <w:szCs w:val="24"/>
            <w14:ligatures w14:val="none"/>
          </w:rPr>
          <m:t>RCS</m:t>
        </m:r>
        <m:d>
          <m:dPr>
            <m:ctrlPr>
              <w:rPr>
                <w:rFonts w:ascii="Cambria Math" w:hAnsi="Cambria Math"/>
                <w:i/>
                <w:iCs/>
                <w:sz w:val="24"/>
                <w:szCs w:val="24"/>
                <w14:ligatures w14:val="none"/>
              </w:rPr>
            </m:ctrlPr>
          </m:dPr>
          <m:e>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e>
        </m:d>
      </m:oMath>
      <w:r w:rsidRPr="00304CFE">
        <w:rPr>
          <w:b/>
          <w:bCs/>
          <w:sz w:val="24"/>
          <w:szCs w:val="24"/>
          <w14:ligatures w14:val="none"/>
        </w:rPr>
        <w:t xml:space="preserve"> </w:t>
      </w:r>
      <w:r w:rsidRPr="00304CFE">
        <w:rPr>
          <w:sz w:val="24"/>
          <w:szCs w:val="24"/>
          <w14:ligatures w14:val="none"/>
        </w:rPr>
        <w:t xml:space="preserve">which represents the gain that the scatter-point applies to a ray arriving at it along (azimuth, zenith) direction </w:t>
      </w:r>
      <m:oMath>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 xml:space="preserve">) </m:t>
        </m:r>
      </m:oMath>
      <w:r w:rsidRPr="00304CFE">
        <w:rPr>
          <w:sz w:val="24"/>
          <w:szCs w:val="24"/>
          <w14:ligatures w14:val="none"/>
        </w:rPr>
        <w:t>and leaving it with (azimuth, elevation) angle (</w:t>
      </w:r>
      <m:oMath>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oMath>
      <w:r w:rsidRPr="00304CFE">
        <w:rPr>
          <w:sz w:val="24"/>
          <w:szCs w:val="24"/>
          <w14:ligatures w14:val="none"/>
        </w:rPr>
        <w:t xml:space="preserve">), where all the angles are in an LCS frame attached to the scatter-point. </w:t>
      </w:r>
    </w:p>
    <w:p w14:paraId="1B4683D4" w14:textId="20428147" w:rsidR="00304CFE" w:rsidRPr="00481525" w:rsidRDefault="00304CFE" w:rsidP="00DB69DB">
      <w:pPr>
        <w:pStyle w:val="ListParagraph"/>
        <w:numPr>
          <w:ilvl w:val="1"/>
          <w:numId w:val="15"/>
        </w:numPr>
        <w:spacing w:after="0" w:line="256" w:lineRule="auto"/>
        <w:rPr>
          <w:sz w:val="24"/>
          <w:szCs w:val="24"/>
          <w14:ligatures w14:val="none"/>
        </w:rPr>
      </w:pPr>
      <w:r w:rsidRPr="00304CFE">
        <w:rPr>
          <w:sz w:val="24"/>
          <w:szCs w:val="24"/>
          <w14:ligatures w14:val="none"/>
        </w:rPr>
        <w:t xml:space="preserve">We have more information on the </w:t>
      </w:r>
      <m:oMath>
        <m:r>
          <w:rPr>
            <w:rFonts w:ascii="Cambria Math" w:hAnsi="Cambria Math"/>
            <w:sz w:val="24"/>
            <w:szCs w:val="24"/>
            <w14:ligatures w14:val="none"/>
          </w:rPr>
          <m:t>RCS</m:t>
        </m:r>
        <m:d>
          <m:dPr>
            <m:ctrlPr>
              <w:rPr>
                <w:rFonts w:ascii="Cambria Math" w:hAnsi="Cambria Math"/>
                <w:i/>
                <w:iCs/>
                <w:sz w:val="24"/>
                <w:szCs w:val="24"/>
                <w14:ligatures w14:val="none"/>
              </w:rPr>
            </m:ctrlPr>
          </m:dPr>
          <m:e>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r>
                  <w:rPr>
                    <w:rFonts w:ascii="Cambria Math" w:hAnsi="Cambria Math"/>
                    <w:sz w:val="24"/>
                    <w:szCs w:val="24"/>
                    <w14:ligatures w14:val="none"/>
                  </w:rPr>
                  <m:t>m,ZOA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r>
                  <w:rPr>
                    <w:rFonts w:ascii="Cambria Math" w:hAnsi="Cambria Math"/>
                    <w:sz w:val="24"/>
                    <w:szCs w:val="24"/>
                    <w14:ligatures w14:val="none"/>
                  </w:rPr>
                  <m:t>m,AOA</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θ</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,ZOD</m:t>
                </m:r>
              </m:sub>
            </m:sSub>
            <m:r>
              <w:rPr>
                <w:rFonts w:ascii="Cambria Math" w:hAnsi="Cambria Math"/>
                <w:sz w:val="24"/>
                <w:szCs w:val="24"/>
                <w14:ligatures w14:val="none"/>
              </w:rPr>
              <m:t>,</m:t>
            </m:r>
            <m:sSub>
              <m:sSubPr>
                <m:ctrlPr>
                  <w:rPr>
                    <w:rFonts w:ascii="Cambria Math" w:hAnsi="Cambria Math"/>
                    <w:i/>
                    <w:iCs/>
                    <w:sz w:val="24"/>
                    <w:szCs w:val="24"/>
                    <w14:ligatures w14:val="none"/>
                  </w:rPr>
                </m:ctrlPr>
              </m:sSubPr>
              <m:e>
                <m:r>
                  <w:rPr>
                    <w:rFonts w:ascii="Cambria Math" w:hAnsi="Cambria Math"/>
                    <w:sz w:val="24"/>
                    <w:szCs w:val="24"/>
                    <w14:ligatures w14:val="none"/>
                  </w:rPr>
                  <m:t>φ</m:t>
                </m:r>
              </m:e>
              <m:sub>
                <m:sSup>
                  <m:sSupPr>
                    <m:ctrlPr>
                      <w:rPr>
                        <w:rFonts w:ascii="Cambria Math" w:hAnsi="Cambria Math"/>
                        <w:i/>
                        <w:iCs/>
                        <w:sz w:val="24"/>
                        <w:szCs w:val="24"/>
                        <w14:ligatures w14:val="none"/>
                      </w:rPr>
                    </m:ctrlPr>
                  </m:sSupPr>
                  <m:e>
                    <m:r>
                      <w:rPr>
                        <w:rFonts w:ascii="Cambria Math" w:hAnsi="Cambria Math"/>
                        <w:sz w:val="24"/>
                        <w:szCs w:val="24"/>
                        <w14:ligatures w14:val="none"/>
                      </w:rPr>
                      <m:t>m</m:t>
                    </m:r>
                  </m:e>
                  <m:sup>
                    <m:r>
                      <w:rPr>
                        <w:rFonts w:ascii="Cambria Math" w:hAnsi="Cambria Math"/>
                        <w:sz w:val="24"/>
                        <w:szCs w:val="24"/>
                        <w14:ligatures w14:val="none"/>
                      </w:rPr>
                      <m:t>'</m:t>
                    </m:r>
                  </m:sup>
                </m:sSup>
                <m:r>
                  <w:rPr>
                    <w:rFonts w:ascii="Cambria Math" w:hAnsi="Cambria Math"/>
                    <w:sz w:val="24"/>
                    <w:szCs w:val="24"/>
                    <w14:ligatures w14:val="none"/>
                  </w:rPr>
                  <m:t>,AOD</m:t>
                </m:r>
              </m:sub>
            </m:sSub>
          </m:e>
        </m:d>
      </m:oMath>
      <w:r w:rsidRPr="00304CFE">
        <w:rPr>
          <w:rFonts w:eastAsiaTheme="minorEastAsia"/>
          <w:iCs/>
          <w:sz w:val="24"/>
          <w:szCs w:val="24"/>
          <w14:ligatures w14:val="none"/>
        </w:rPr>
        <w:t xml:space="preserve"> in Section 5. </w:t>
      </w:r>
    </w:p>
    <w:p w14:paraId="1DDA1D77" w14:textId="66F4F222" w:rsidR="00C04F36" w:rsidRPr="00C04F36" w:rsidRDefault="00C04F36" w:rsidP="00693CDD">
      <w:pPr>
        <w:spacing w:after="0" w:line="256" w:lineRule="auto"/>
        <w:jc w:val="both"/>
        <w:rPr>
          <w:rFonts w:ascii="Times New Roman" w:hAnsi="Times New Roman" w:cs="Times New Roman"/>
          <w:kern w:val="0"/>
          <w:sz w:val="24"/>
          <w:szCs w:val="24"/>
          <w14:ligatures w14:val="none"/>
        </w:rPr>
      </w:pPr>
      <w:r w:rsidRPr="00C04F36">
        <w:rPr>
          <w:rFonts w:ascii="Times New Roman" w:hAnsi="Times New Roman" w:cs="Times New Roman"/>
          <w:kern w:val="0"/>
          <w:sz w:val="24"/>
          <w:szCs w:val="24"/>
          <w14:ligatures w14:val="none"/>
        </w:rPr>
        <w:t>Based on the above, we make the following proposal:</w:t>
      </w:r>
    </w:p>
    <w:p w14:paraId="169849A3" w14:textId="77777777" w:rsidR="00C04F36" w:rsidRDefault="00C04F36" w:rsidP="00693CDD">
      <w:pPr>
        <w:spacing w:after="0" w:line="256" w:lineRule="auto"/>
        <w:jc w:val="both"/>
        <w:rPr>
          <w:rFonts w:ascii="Times New Roman" w:hAnsi="Times New Roman" w:cs="Times New Roman"/>
          <w:b/>
          <w:bCs/>
          <w:kern w:val="0"/>
          <w:sz w:val="24"/>
          <w:szCs w:val="24"/>
          <w14:ligatures w14:val="none"/>
        </w:rPr>
      </w:pPr>
    </w:p>
    <w:p w14:paraId="12488920" w14:textId="4A7BBB46" w:rsidR="007C5FEE" w:rsidRPr="007C5FEE" w:rsidRDefault="007C5FEE" w:rsidP="007C5FEE">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sidR="002A0AD1">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 xml:space="preserve">point, </w:t>
      </w:r>
    </w:p>
    <w:p w14:paraId="03C13F3C" w14:textId="52639F55" w:rsidR="007C5FEE" w:rsidRPr="007C5FEE" w:rsidRDefault="007C5FEE" w:rsidP="00DB69DB">
      <w:pPr>
        <w:pStyle w:val="ListParagraph"/>
        <w:numPr>
          <w:ilvl w:val="0"/>
          <w:numId w:val="37"/>
        </w:numPr>
        <w:tabs>
          <w:tab w:val="left" w:pos="720"/>
        </w:tabs>
        <w:spacing w:after="0" w:line="254" w:lineRule="auto"/>
        <w:rPr>
          <w:b/>
          <w:bCs/>
          <w:sz w:val="24"/>
          <w:szCs w:val="24"/>
          <w14:ligatures w14:val="none"/>
        </w:rPr>
      </w:pPr>
      <w:r w:rsidRPr="007C5FEE">
        <w:rPr>
          <w:b/>
          <w:bCs/>
          <w:sz w:val="24"/>
          <w:szCs w:val="24"/>
          <w14:ligatures w14:val="none"/>
        </w:rPr>
        <w:t>The first RCS component (A) applies in the pathloss determination step of 38.90</w:t>
      </w:r>
      <w:r w:rsidR="004973FF">
        <w:rPr>
          <w:b/>
          <w:bCs/>
          <w:sz w:val="24"/>
          <w:szCs w:val="24"/>
          <w14:ligatures w14:val="none"/>
        </w:rPr>
        <w:t>1</w:t>
      </w:r>
    </w:p>
    <w:p w14:paraId="27A39386" w14:textId="1620B70C" w:rsidR="007C5FEE" w:rsidRDefault="007C5FEE" w:rsidP="00DB69DB">
      <w:pPr>
        <w:pStyle w:val="ListParagraph"/>
        <w:numPr>
          <w:ilvl w:val="1"/>
          <w:numId w:val="37"/>
        </w:numPr>
        <w:tabs>
          <w:tab w:val="left" w:pos="1440"/>
        </w:tabs>
        <w:spacing w:after="0" w:line="254" w:lineRule="auto"/>
        <w:rPr>
          <w:b/>
          <w:bCs/>
          <w:sz w:val="24"/>
          <w:szCs w:val="24"/>
          <w14:ligatures w14:val="none"/>
        </w:rPr>
      </w:pPr>
      <w:r w:rsidRPr="007C5FEE">
        <w:rPr>
          <w:b/>
          <w:bCs/>
          <w:sz w:val="24"/>
          <w:szCs w:val="24"/>
          <w14:ligatures w14:val="none"/>
        </w:rPr>
        <w:t xml:space="preserve">It is not dependent on the incident and scattering </w:t>
      </w:r>
      <w:r w:rsidR="00C2075F">
        <w:rPr>
          <w:b/>
          <w:bCs/>
          <w:sz w:val="24"/>
          <w:szCs w:val="24"/>
          <w14:ligatures w14:val="none"/>
        </w:rPr>
        <w:t xml:space="preserve">cluster or ray </w:t>
      </w:r>
      <w:r w:rsidRPr="007C5FEE">
        <w:rPr>
          <w:b/>
          <w:bCs/>
          <w:sz w:val="24"/>
          <w:szCs w:val="24"/>
          <w14:ligatures w14:val="none"/>
        </w:rPr>
        <w:t>angle</w:t>
      </w:r>
    </w:p>
    <w:p w14:paraId="4903FB39" w14:textId="08DD3768" w:rsidR="007C5FEE" w:rsidRPr="007C5FEE" w:rsidRDefault="007C5FEE" w:rsidP="00DB69DB">
      <w:pPr>
        <w:pStyle w:val="ListParagraph"/>
        <w:numPr>
          <w:ilvl w:val="1"/>
          <w:numId w:val="37"/>
        </w:numPr>
        <w:tabs>
          <w:tab w:val="left" w:pos="1440"/>
        </w:tabs>
        <w:spacing w:after="0" w:line="254" w:lineRule="auto"/>
        <w:rPr>
          <w:b/>
          <w:bCs/>
          <w:sz w:val="24"/>
          <w:szCs w:val="24"/>
          <w14:ligatures w14:val="none"/>
        </w:rPr>
      </w:pPr>
      <w:r>
        <w:rPr>
          <w:b/>
          <w:bCs/>
          <w:sz w:val="24"/>
          <w:szCs w:val="24"/>
          <w14:ligatures w14:val="none"/>
        </w:rPr>
        <w:t xml:space="preserve">FFS: whether it is </w:t>
      </w:r>
      <w:r w:rsidRPr="007C5FEE">
        <w:rPr>
          <w:b/>
          <w:bCs/>
          <w:sz w:val="24"/>
          <w:szCs w:val="24"/>
          <w14:ligatures w14:val="none"/>
        </w:rPr>
        <w:t>deterministic or stochastic</w:t>
      </w:r>
    </w:p>
    <w:p w14:paraId="495F5465" w14:textId="36DD7BE5" w:rsidR="007C5FEE" w:rsidRPr="007C5FEE" w:rsidRDefault="007C5FEE" w:rsidP="00DB69DB">
      <w:pPr>
        <w:pStyle w:val="ListParagraph"/>
        <w:numPr>
          <w:ilvl w:val="0"/>
          <w:numId w:val="37"/>
        </w:numPr>
        <w:tabs>
          <w:tab w:val="left" w:pos="720"/>
        </w:tabs>
        <w:spacing w:after="0" w:line="254" w:lineRule="auto"/>
        <w:rPr>
          <w:b/>
          <w:bCs/>
          <w:sz w:val="24"/>
          <w:szCs w:val="24"/>
          <w14:ligatures w14:val="none"/>
        </w:rPr>
      </w:pPr>
      <w:r w:rsidRPr="007C5FEE">
        <w:rPr>
          <w:b/>
          <w:bCs/>
          <w:sz w:val="24"/>
          <w:szCs w:val="24"/>
          <w14:ligatures w14:val="none"/>
        </w:rPr>
        <w:t>The second RCS component (B) applies in small scale by drawing a random number from a distribution with mean</w:t>
      </w:r>
      <w:r w:rsidR="00E06110">
        <w:rPr>
          <w:b/>
          <w:bCs/>
          <w:sz w:val="24"/>
          <w:szCs w:val="24"/>
          <w14:ligatures w14:val="none"/>
        </w:rPr>
        <w:t xml:space="preserve"> [</w:t>
      </w:r>
      <m:oMath>
        <m:r>
          <m:rPr>
            <m:sty m:val="bi"/>
          </m:rPr>
          <w:rPr>
            <w:rFonts w:ascii="Cambria Math" w:hAnsi="Cambria Math"/>
            <w:sz w:val="24"/>
            <w:szCs w:val="24"/>
            <w14:ligatures w14:val="none"/>
          </w:rPr>
          <m:t>μ</m:t>
        </m:r>
      </m:oMath>
      <w:r w:rsidR="00E06110">
        <w:rPr>
          <w:b/>
          <w:bCs/>
          <w:sz w:val="24"/>
          <w:szCs w:val="24"/>
          <w14:ligatures w14:val="none"/>
        </w:rPr>
        <w:t>]</w:t>
      </w:r>
      <w:r w:rsidRPr="007C5FEE">
        <w:rPr>
          <w:b/>
          <w:bCs/>
          <w:sz w:val="24"/>
          <w:szCs w:val="24"/>
          <w14:ligatures w14:val="none"/>
        </w:rPr>
        <w:t xml:space="preserve"> and variance [V] for each pair of incident/outgoing [rays or clusters]</w:t>
      </w:r>
    </w:p>
    <w:p w14:paraId="42ED2266" w14:textId="203AF14E" w:rsidR="00A02027" w:rsidRDefault="00A02027" w:rsidP="00F41CEB">
      <w:pPr>
        <w:pStyle w:val="ListParagraph"/>
        <w:numPr>
          <w:ilvl w:val="1"/>
          <w:numId w:val="37"/>
        </w:numPr>
        <w:tabs>
          <w:tab w:val="left" w:pos="720"/>
        </w:tabs>
        <w:spacing w:after="0" w:line="254" w:lineRule="auto"/>
        <w:rPr>
          <w:b/>
          <w:bCs/>
          <w:sz w:val="24"/>
          <w:szCs w:val="24"/>
          <w14:ligatures w14:val="none"/>
        </w:rPr>
      </w:pPr>
      <w:r w:rsidRPr="007C5FEE">
        <w:rPr>
          <w:b/>
          <w:bCs/>
          <w:sz w:val="24"/>
          <w:szCs w:val="24"/>
          <w14:ligatures w14:val="none"/>
        </w:rPr>
        <w:t>mean</w:t>
      </w:r>
      <w:r>
        <w:rPr>
          <w:b/>
          <w:bCs/>
          <w:sz w:val="24"/>
          <w:szCs w:val="24"/>
          <w14:ligatures w14:val="none"/>
        </w:rPr>
        <w:t xml:space="preserve"> [</w:t>
      </w:r>
      <m:oMath>
        <m:r>
          <m:rPr>
            <m:sty m:val="bi"/>
          </m:rPr>
          <w:rPr>
            <w:rFonts w:ascii="Cambria Math" w:hAnsi="Cambria Math"/>
            <w:sz w:val="24"/>
            <w:szCs w:val="24"/>
            <w14:ligatures w14:val="none"/>
          </w:rPr>
          <m:t>μ</m:t>
        </m:r>
      </m:oMath>
      <w:r>
        <w:rPr>
          <w:b/>
          <w:bCs/>
          <w:sz w:val="24"/>
          <w:szCs w:val="24"/>
          <w14:ligatures w14:val="none"/>
        </w:rPr>
        <w:t>]</w:t>
      </w:r>
      <w:r w:rsidRPr="007C5FEE">
        <w:rPr>
          <w:b/>
          <w:bCs/>
          <w:sz w:val="24"/>
          <w:szCs w:val="24"/>
          <w14:ligatures w14:val="none"/>
        </w:rPr>
        <w:t xml:space="preserve"> </w:t>
      </w:r>
      <w:r>
        <w:rPr>
          <w:b/>
          <w:bCs/>
          <w:sz w:val="24"/>
          <w:szCs w:val="24"/>
          <w14:ligatures w14:val="none"/>
        </w:rPr>
        <w:t xml:space="preserve">and </w:t>
      </w:r>
      <w:r w:rsidRPr="00F41CEB">
        <w:rPr>
          <w:b/>
          <w:bCs/>
          <w:sz w:val="24"/>
          <w:szCs w:val="24"/>
          <w14:ligatures w14:val="none"/>
        </w:rPr>
        <w:t xml:space="preserve">variance [V] </w:t>
      </w:r>
      <w:r w:rsidR="00AF6E83">
        <w:rPr>
          <w:b/>
          <w:bCs/>
          <w:sz w:val="24"/>
          <w:szCs w:val="24"/>
          <w14:ligatures w14:val="none"/>
        </w:rPr>
        <w:t>can</w:t>
      </w:r>
      <w:r>
        <w:rPr>
          <w:b/>
          <w:bCs/>
          <w:sz w:val="24"/>
          <w:szCs w:val="24"/>
          <w14:ligatures w14:val="none"/>
        </w:rPr>
        <w:t xml:space="preserve"> de</w:t>
      </w:r>
      <w:r w:rsidR="00AF6E83">
        <w:rPr>
          <w:b/>
          <w:bCs/>
          <w:sz w:val="24"/>
          <w:szCs w:val="24"/>
          <w14:ligatures w14:val="none"/>
        </w:rPr>
        <w:t>pend on the</w:t>
      </w:r>
      <w:r w:rsidRPr="00F41CEB">
        <w:rPr>
          <w:b/>
          <w:bCs/>
          <w:sz w:val="24"/>
          <w:szCs w:val="24"/>
          <w14:ligatures w14:val="none"/>
        </w:rPr>
        <w:t xml:space="preserve"> incident/outgoing cluster</w:t>
      </w:r>
      <w:r>
        <w:rPr>
          <w:b/>
          <w:bCs/>
          <w:sz w:val="24"/>
          <w:szCs w:val="24"/>
          <w14:ligatures w14:val="none"/>
        </w:rPr>
        <w:t xml:space="preserve"> angles</w:t>
      </w:r>
      <w:r w:rsidR="00AF6E83">
        <w:rPr>
          <w:b/>
          <w:bCs/>
          <w:sz w:val="24"/>
          <w:szCs w:val="24"/>
          <w14:ligatures w14:val="none"/>
        </w:rPr>
        <w:t xml:space="preserve"> depending on the s</w:t>
      </w:r>
      <w:r w:rsidR="0075424C">
        <w:rPr>
          <w:b/>
          <w:bCs/>
          <w:sz w:val="24"/>
          <w:szCs w:val="24"/>
          <w14:ligatures w14:val="none"/>
        </w:rPr>
        <w:t>ensing target.</w:t>
      </w:r>
    </w:p>
    <w:p w14:paraId="6A39F3FE" w14:textId="5B66548F" w:rsidR="00D41696" w:rsidRPr="0075424C" w:rsidRDefault="007C5FEE" w:rsidP="0075424C">
      <w:pPr>
        <w:pStyle w:val="ListParagraph"/>
        <w:numPr>
          <w:ilvl w:val="1"/>
          <w:numId w:val="37"/>
        </w:numPr>
        <w:tabs>
          <w:tab w:val="left" w:pos="720"/>
        </w:tabs>
        <w:spacing w:after="0" w:line="254" w:lineRule="auto"/>
        <w:rPr>
          <w:b/>
          <w:bCs/>
          <w:sz w:val="24"/>
          <w:szCs w:val="24"/>
          <w14:ligatures w14:val="none"/>
        </w:rPr>
      </w:pPr>
      <w:r w:rsidRPr="007C5FEE">
        <w:rPr>
          <w:b/>
          <w:bCs/>
          <w:sz w:val="24"/>
          <w:szCs w:val="24"/>
          <w14:ligatures w14:val="none"/>
        </w:rPr>
        <w:t>FFS:</w:t>
      </w:r>
      <w:r>
        <w:rPr>
          <w:b/>
          <w:bCs/>
          <w:sz w:val="24"/>
          <w:szCs w:val="24"/>
          <w14:ligatures w14:val="none"/>
        </w:rPr>
        <w:t xml:space="preserve"> </w:t>
      </w:r>
      <w:r w:rsidR="00CD1B51">
        <w:rPr>
          <w:b/>
          <w:bCs/>
          <w:sz w:val="24"/>
          <w:szCs w:val="24"/>
          <w14:ligatures w14:val="none"/>
        </w:rPr>
        <w:t>d</w:t>
      </w:r>
      <w:r>
        <w:rPr>
          <w:b/>
          <w:bCs/>
          <w:sz w:val="24"/>
          <w:szCs w:val="24"/>
          <w14:ligatures w14:val="none"/>
        </w:rPr>
        <w:t>istribution</w:t>
      </w:r>
      <w:r w:rsidR="00CD1B51">
        <w:rPr>
          <w:b/>
          <w:bCs/>
          <w:sz w:val="24"/>
          <w:szCs w:val="24"/>
          <w14:ligatures w14:val="none"/>
        </w:rPr>
        <w:t xml:space="preserve"> details</w:t>
      </w:r>
    </w:p>
    <w:p w14:paraId="31433DC4" w14:textId="7E88B3ED" w:rsidR="0005556F" w:rsidRPr="00500E1A" w:rsidRDefault="007C5FEE" w:rsidP="0005556F">
      <w:pPr>
        <w:pStyle w:val="ListParagraph"/>
        <w:numPr>
          <w:ilvl w:val="0"/>
          <w:numId w:val="37"/>
        </w:numPr>
        <w:tabs>
          <w:tab w:val="left" w:pos="720"/>
        </w:tabs>
        <w:spacing w:after="0" w:line="256" w:lineRule="auto"/>
        <w:rPr>
          <w:b/>
          <w:bCs/>
          <w:sz w:val="24"/>
          <w:szCs w:val="24"/>
          <w14:ligatures w14:val="none"/>
        </w:rPr>
      </w:pPr>
      <w:r w:rsidRPr="007C5FEE">
        <w:rPr>
          <w:b/>
          <w:bCs/>
          <w:sz w:val="24"/>
          <w:szCs w:val="24"/>
          <w14:ligatures w14:val="none"/>
        </w:rPr>
        <w:t xml:space="preserve">Study whether a target, depending on the distance from the Tx/Rx, can be modelled either with single </w:t>
      </w:r>
      <w:r>
        <w:rPr>
          <w:b/>
          <w:bCs/>
          <w:sz w:val="24"/>
          <w:szCs w:val="24"/>
          <w14:ligatures w14:val="none"/>
        </w:rPr>
        <w:t>or multiple scattering points.</w:t>
      </w:r>
    </w:p>
    <w:p w14:paraId="1F807898" w14:textId="02D1C602" w:rsidR="00B37308" w:rsidRDefault="00B37308" w:rsidP="00B37308">
      <w:pPr>
        <w:pStyle w:val="Heading2"/>
      </w:pPr>
      <w:r>
        <w:t>3.</w:t>
      </w:r>
      <w:r w:rsidR="00BF3FD1">
        <w:t>5</w:t>
      </w:r>
      <w:r>
        <w:t xml:space="preserve"> </w:t>
      </w:r>
      <w:r w:rsidRPr="00B37308">
        <w:t>Polarization changes</w:t>
      </w:r>
    </w:p>
    <w:p w14:paraId="47D37738" w14:textId="4714E9DA" w:rsidR="005B6307" w:rsidRPr="005B6307" w:rsidRDefault="005B6307" w:rsidP="005B6307">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impact of an object to the polarization changes, the following agreement has been made:</w:t>
      </w:r>
    </w:p>
    <w:tbl>
      <w:tblPr>
        <w:tblStyle w:val="TableGrid"/>
        <w:tblW w:w="0" w:type="auto"/>
        <w:tblLook w:val="04A0" w:firstRow="1" w:lastRow="0" w:firstColumn="1" w:lastColumn="0" w:noHBand="0" w:noVBand="1"/>
      </w:tblPr>
      <w:tblGrid>
        <w:gridCol w:w="9629"/>
      </w:tblGrid>
      <w:tr w:rsidR="005B6307" w:rsidRPr="005B6307" w14:paraId="7DCA3159" w14:textId="77777777" w:rsidTr="005B6307">
        <w:tc>
          <w:tcPr>
            <w:tcW w:w="9629" w:type="dxa"/>
          </w:tcPr>
          <w:p w14:paraId="1D6FF3D3" w14:textId="77777777" w:rsidR="00105F78" w:rsidRPr="00105F78" w:rsidRDefault="00105F78" w:rsidP="00105F78">
            <w:pPr>
              <w:jc w:val="both"/>
              <w:rPr>
                <w:rFonts w:ascii="Times New Roman" w:hAnsi="Times New Roman"/>
                <w:highlight w:val="green"/>
                <w14:ligatures w14:val="none"/>
              </w:rPr>
            </w:pPr>
            <w:r w:rsidRPr="00105F78">
              <w:rPr>
                <w:rFonts w:ascii="Times New Roman" w:hAnsi="Times New Roman"/>
                <w:highlight w:val="green"/>
                <w14:ligatures w14:val="none"/>
              </w:rPr>
              <w:t>Agreement</w:t>
            </w:r>
          </w:p>
          <w:p w14:paraId="6AE9AF3B" w14:textId="77777777" w:rsidR="00105F78" w:rsidRPr="00105F78" w:rsidRDefault="00105F78" w:rsidP="00105F78">
            <w:pPr>
              <w:rPr>
                <w:rFonts w:ascii="Times" w:eastAsia="Batang" w:hAnsi="Times"/>
                <w:szCs w:val="24"/>
                <w:lang w:eastAsia="zh-CN"/>
                <w14:ligatures w14:val="none"/>
              </w:rPr>
            </w:pPr>
            <w:r w:rsidRPr="00105F78">
              <w:rPr>
                <w:rFonts w:ascii="Times" w:eastAsia="DengXian" w:hAnsi="Times"/>
                <w:szCs w:val="24"/>
                <w:lang w:eastAsia="zh-CN"/>
                <w14:ligatures w14:val="none"/>
              </w:rPr>
              <w:t xml:space="preserve">The impact of a </w:t>
            </w:r>
            <w:r w:rsidRPr="00105F78">
              <w:rPr>
                <w:rFonts w:ascii="Times" w:eastAsia="Batang" w:hAnsi="Times"/>
                <w:szCs w:val="24"/>
                <w:lang w:eastAsia="zh-CN"/>
                <w14:ligatures w14:val="none"/>
              </w:rPr>
              <w:t>scattering point</w:t>
            </w:r>
            <w:r w:rsidRPr="00105F78">
              <w:rPr>
                <w:rFonts w:ascii="Times" w:eastAsia="DengXian" w:hAnsi="Times"/>
                <w:szCs w:val="24"/>
                <w:lang w:eastAsia="zh-CN"/>
                <w14:ligatures w14:val="none"/>
              </w:rPr>
              <w:t xml:space="preserve"> of the target in the target channel is modelled by a scalar RCS value </w:t>
            </w:r>
            <m:oMath>
              <m:r>
                <w:rPr>
                  <w:rFonts w:ascii="Cambria Math" w:eastAsia="DengXian" w:hAnsi="Cambria Math"/>
                  <w:szCs w:val="24"/>
                  <w:lang w:eastAsia="zh-CN"/>
                  <w14:ligatures w14:val="none"/>
                </w:rPr>
                <m:t>RCS</m:t>
              </m:r>
            </m:oMath>
            <w:r w:rsidRPr="00105F78">
              <w:rPr>
                <w:rFonts w:ascii="Times" w:eastAsia="DengXian" w:hAnsi="Times"/>
                <w:szCs w:val="24"/>
                <w:lang w:eastAsia="zh-CN"/>
                <w14:ligatures w14:val="none"/>
              </w:rPr>
              <w:t xml:space="preserve"> times a </w:t>
            </w:r>
            <w:r w:rsidRPr="00105F78">
              <w:rPr>
                <w:rFonts w:ascii="Times" w:eastAsia="Batang" w:hAnsi="Times"/>
                <w:iCs/>
                <w:szCs w:val="24"/>
                <w:lang w:eastAsia="zh-CN"/>
                <w14:ligatures w14:val="none"/>
              </w:rPr>
              <w:t xml:space="preserve">complex-valued 2x2 polarization matrix </w:t>
            </w:r>
            <m:oMath>
              <m:sSub>
                <m:sSubPr>
                  <m:ctrlPr>
                    <w:rPr>
                      <w:rFonts w:ascii="Cambria Math" w:eastAsia="DengXian" w:hAnsi="Cambria Math"/>
                      <w:i/>
                      <w:szCs w:val="24"/>
                      <w:lang w:eastAsia="zh-CN"/>
                      <w14:ligatures w14:val="none"/>
                    </w:rPr>
                  </m:ctrlPr>
                </m:sSubPr>
                <m:e>
                  <m:r>
                    <w:rPr>
                      <w:rFonts w:ascii="Cambria Math" w:eastAsia="DengXian" w:hAnsi="Cambria Math"/>
                      <w:szCs w:val="24"/>
                      <w:lang w:eastAsia="zh-CN"/>
                      <w14:ligatures w14:val="none"/>
                    </w:rPr>
                    <m:t>CPM</m:t>
                  </m:r>
                </m:e>
                <m:sub>
                  <m:r>
                    <w:rPr>
                      <w:rFonts w:ascii="Cambria Math" w:eastAsia="DengXian" w:hAnsi="Cambria Math"/>
                      <w:szCs w:val="24"/>
                      <w:lang w:eastAsia="zh-CN"/>
                      <w14:ligatures w14:val="none"/>
                    </w:rPr>
                    <m:t>sp</m:t>
                  </m:r>
                </m:sub>
              </m:sSub>
            </m:oMath>
            <w:r w:rsidRPr="00105F78">
              <w:rPr>
                <w:rFonts w:ascii="Times" w:eastAsia="DengXian" w:hAnsi="Times"/>
                <w:bCs/>
                <w:szCs w:val="24"/>
                <w:lang w:eastAsia="zh-CN"/>
                <w14:ligatures w14:val="none"/>
              </w:rPr>
              <w:t xml:space="preserve">, i.e., </w:t>
            </w:r>
            <m:oMath>
              <m:rad>
                <m:radPr>
                  <m:degHide m:val="1"/>
                  <m:ctrlPr>
                    <w:rPr>
                      <w:rFonts w:ascii="Cambria Math" w:eastAsia="DengXian" w:hAnsi="Cambria Math"/>
                      <w:i/>
                      <w:szCs w:val="24"/>
                      <w:lang w:eastAsia="zh-CN"/>
                      <w14:ligatures w14:val="none"/>
                    </w:rPr>
                  </m:ctrlPr>
                </m:radPr>
                <m:deg/>
                <m:e>
                  <m:r>
                    <w:rPr>
                      <w:rFonts w:ascii="Cambria Math" w:eastAsia="DengXian" w:hAnsi="Cambria Math"/>
                      <w:szCs w:val="24"/>
                      <w:lang w:eastAsia="zh-CN"/>
                      <w14:ligatures w14:val="none"/>
                    </w:rPr>
                    <m:t>RCS</m:t>
                  </m:r>
                </m:e>
              </m:rad>
              <m:r>
                <w:rPr>
                  <w:rFonts w:ascii="Cambria Math" w:eastAsia="DengXian" w:hAnsi="Cambria Math"/>
                  <w:szCs w:val="24"/>
                  <w:lang w:eastAsia="zh-CN"/>
                  <w14:ligatures w14:val="none"/>
                </w:rPr>
                <m:t>∙</m:t>
              </m:r>
              <m:sSub>
                <m:sSubPr>
                  <m:ctrlPr>
                    <w:rPr>
                      <w:rFonts w:ascii="Cambria Math" w:eastAsia="DengXian" w:hAnsi="Cambria Math"/>
                      <w:i/>
                      <w:szCs w:val="24"/>
                      <w:lang w:eastAsia="zh-CN"/>
                      <w14:ligatures w14:val="none"/>
                    </w:rPr>
                  </m:ctrlPr>
                </m:sSubPr>
                <m:e>
                  <m:r>
                    <w:rPr>
                      <w:rFonts w:ascii="Cambria Math" w:eastAsia="DengXian" w:hAnsi="Cambria Math"/>
                      <w:szCs w:val="24"/>
                      <w:lang w:eastAsia="zh-CN"/>
                      <w14:ligatures w14:val="none"/>
                    </w:rPr>
                    <m:t>CPM</m:t>
                  </m:r>
                </m:e>
                <m:sub>
                  <m:r>
                    <w:rPr>
                      <w:rFonts w:ascii="Cambria Math" w:eastAsia="DengXian" w:hAnsi="Cambria Math"/>
                      <w:szCs w:val="24"/>
                      <w:lang w:eastAsia="zh-CN"/>
                      <w14:ligatures w14:val="none"/>
                    </w:rPr>
                    <m:t>sp</m:t>
                  </m:r>
                </m:sub>
              </m:sSub>
            </m:oMath>
          </w:p>
          <w:p w14:paraId="21F45283" w14:textId="77777777" w:rsidR="00105F78" w:rsidRPr="00105F78" w:rsidRDefault="00105F78" w:rsidP="00DB69DB">
            <w:pPr>
              <w:numPr>
                <w:ilvl w:val="1"/>
                <w:numId w:val="27"/>
              </w:numPr>
              <w:suppressAutoHyphens/>
              <w:rPr>
                <w:rFonts w:ascii="Times" w:eastAsia="Batang" w:hAnsi="Times"/>
                <w:szCs w:val="24"/>
                <w:lang w:eastAsia="zh-CN"/>
                <w14:ligatures w14:val="none"/>
              </w:rPr>
            </w:pPr>
            <w:r w:rsidRPr="00105F78">
              <w:rPr>
                <w:rFonts w:ascii="Times" w:eastAsia="DengXian" w:hAnsi="Times"/>
                <w:szCs w:val="24"/>
                <w:lang w:eastAsia="zh-CN"/>
                <w14:ligatures w14:val="none"/>
              </w:rPr>
              <w:t xml:space="preserve">FFS whether </w:t>
            </w:r>
            <m:oMath>
              <m:sSub>
                <m:sSubPr>
                  <m:ctrlPr>
                    <w:rPr>
                      <w:rFonts w:ascii="Cambria Math" w:eastAsia="DengXian" w:hAnsi="Cambria Math"/>
                      <w:i/>
                      <w:szCs w:val="24"/>
                      <w:lang w:eastAsia="zh-CN"/>
                      <w14:ligatures w14:val="none"/>
                    </w:rPr>
                  </m:ctrlPr>
                </m:sSubPr>
                <m:e>
                  <m:r>
                    <w:rPr>
                      <w:rFonts w:ascii="Cambria Math" w:eastAsia="DengXian" w:hAnsi="Cambria Math"/>
                      <w:szCs w:val="24"/>
                      <w:lang w:eastAsia="zh-CN"/>
                      <w14:ligatures w14:val="none"/>
                    </w:rPr>
                    <m:t>CPM</m:t>
                  </m:r>
                </m:e>
                <m:sub>
                  <m:r>
                    <w:rPr>
                      <w:rFonts w:ascii="Cambria Math" w:eastAsia="DengXian" w:hAnsi="Cambria Math"/>
                      <w:szCs w:val="24"/>
                      <w:lang w:eastAsia="zh-CN"/>
                      <w14:ligatures w14:val="none"/>
                    </w:rPr>
                    <m:t>sp</m:t>
                  </m:r>
                </m:sub>
              </m:sSub>
            </m:oMath>
            <w:r w:rsidRPr="00105F78">
              <w:rPr>
                <w:rFonts w:ascii="Times" w:eastAsia="DengXian" w:hAnsi="Times"/>
                <w:szCs w:val="24"/>
                <w:lang w:eastAsia="zh-CN"/>
                <w14:ligatures w14:val="none"/>
              </w:rPr>
              <w:t xml:space="preserve"> is angular/ray-dependent or independent</w:t>
            </w:r>
          </w:p>
          <w:p w14:paraId="350E2A9B" w14:textId="77777777" w:rsidR="00105F78" w:rsidRPr="00105F78" w:rsidRDefault="00105F78" w:rsidP="00DB69DB">
            <w:pPr>
              <w:numPr>
                <w:ilvl w:val="1"/>
                <w:numId w:val="27"/>
              </w:numPr>
              <w:suppressAutoHyphens/>
              <w:rPr>
                <w:rFonts w:ascii="Times" w:eastAsia="Batang" w:hAnsi="Times"/>
                <w:szCs w:val="24"/>
                <w:lang w:eastAsia="zh-CN"/>
                <w14:ligatures w14:val="none"/>
              </w:rPr>
            </w:pPr>
            <w:r w:rsidRPr="00105F78">
              <w:rPr>
                <w:rFonts w:ascii="Times" w:eastAsia="DengXian" w:hAnsi="Times"/>
                <w:szCs w:val="24"/>
                <w:lang w:eastAsia="zh-CN"/>
                <w14:ligatures w14:val="none"/>
              </w:rPr>
              <w:t xml:space="preserve">FFS whether </w:t>
            </w:r>
            <w:r w:rsidRPr="00105F78">
              <w:rPr>
                <w:rFonts w:ascii="Times" w:eastAsia="Batang" w:hAnsi="Times"/>
                <w:iCs/>
                <w:szCs w:val="24"/>
                <w:lang w:eastAsia="zh-CN"/>
                <w14:ligatures w14:val="none"/>
              </w:rPr>
              <w:t xml:space="preserve">polarization matrix </w:t>
            </w:r>
            <m:oMath>
              <m:sSub>
                <m:sSubPr>
                  <m:ctrlPr>
                    <w:rPr>
                      <w:rFonts w:ascii="Cambria Math" w:eastAsia="DengXian" w:hAnsi="Cambria Math"/>
                      <w:i/>
                      <w:szCs w:val="24"/>
                      <w:lang w:eastAsia="zh-CN"/>
                      <w14:ligatures w14:val="none"/>
                    </w:rPr>
                  </m:ctrlPr>
                </m:sSubPr>
                <m:e>
                  <m:r>
                    <w:rPr>
                      <w:rFonts w:ascii="Cambria Math" w:eastAsia="DengXian" w:hAnsi="Cambria Math"/>
                      <w:szCs w:val="24"/>
                      <w:lang w:eastAsia="zh-CN"/>
                      <w14:ligatures w14:val="none"/>
                    </w:rPr>
                    <m:t>CPM</m:t>
                  </m:r>
                </m:e>
                <m:sub>
                  <m:r>
                    <w:rPr>
                      <w:rFonts w:ascii="Cambria Math" w:eastAsia="DengXian" w:hAnsi="Cambria Math"/>
                      <w:szCs w:val="24"/>
                      <w:lang w:eastAsia="zh-CN"/>
                      <w14:ligatures w14:val="none"/>
                    </w:rPr>
                    <m:t>sp</m:t>
                  </m:r>
                </m:sub>
              </m:sSub>
            </m:oMath>
            <w:r w:rsidRPr="00105F78">
              <w:rPr>
                <w:rFonts w:ascii="Times" w:eastAsia="Batang" w:hAnsi="Times"/>
                <w:iCs/>
                <w:szCs w:val="24"/>
                <w:lang w:eastAsia="zh-CN"/>
                <w14:ligatures w14:val="none"/>
              </w:rPr>
              <w:t xml:space="preserve"> is modelled assuming specular reflection or </w:t>
            </w:r>
            <w:r w:rsidRPr="00105F78">
              <w:rPr>
                <w:rFonts w:ascii="Times" w:eastAsia="MS Mincho" w:hAnsi="Times"/>
                <w:szCs w:val="24"/>
                <w:lang w:eastAsia="ja-JP"/>
                <w14:ligatures w14:val="none"/>
              </w:rPr>
              <w:t>random coefficient for diffraction or scattering</w:t>
            </w:r>
          </w:p>
          <w:p w14:paraId="596B207D" w14:textId="6D0EE859" w:rsidR="005B6307" w:rsidRPr="00105F78" w:rsidRDefault="00105F78" w:rsidP="00DB69DB">
            <w:pPr>
              <w:numPr>
                <w:ilvl w:val="1"/>
                <w:numId w:val="27"/>
              </w:numPr>
              <w:suppressAutoHyphens/>
              <w:rPr>
                <w:rFonts w:ascii="Times" w:eastAsia="Batang" w:hAnsi="Times"/>
                <w:szCs w:val="24"/>
                <w:lang w:eastAsia="zh-CN"/>
                <w14:ligatures w14:val="none"/>
              </w:rPr>
            </w:pPr>
            <w:r w:rsidRPr="00105F78">
              <w:rPr>
                <w:rFonts w:ascii="Times" w:eastAsia="DengXian" w:hAnsi="Times"/>
                <w:szCs w:val="24"/>
                <w:lang w:eastAsia="zh-CN"/>
                <w14:ligatures w14:val="none"/>
              </w:rPr>
              <w:t xml:space="preserve">FFS whether </w:t>
            </w:r>
            <w:r w:rsidRPr="00105F78">
              <w:rPr>
                <w:rFonts w:ascii="Times" w:eastAsia="Batang" w:hAnsi="Times"/>
                <w:iCs/>
                <w:szCs w:val="24"/>
                <w:lang w:eastAsia="zh-CN"/>
                <w14:ligatures w14:val="none"/>
              </w:rPr>
              <w:t xml:space="preserve">polarization matrix </w:t>
            </w:r>
            <m:oMath>
              <m:sSub>
                <m:sSubPr>
                  <m:ctrlPr>
                    <w:rPr>
                      <w:rFonts w:ascii="Cambria Math" w:eastAsia="DengXian" w:hAnsi="Cambria Math"/>
                      <w:i/>
                      <w:szCs w:val="24"/>
                      <w:lang w:eastAsia="zh-CN"/>
                      <w14:ligatures w14:val="none"/>
                    </w:rPr>
                  </m:ctrlPr>
                </m:sSubPr>
                <m:e>
                  <m:r>
                    <w:rPr>
                      <w:rFonts w:ascii="Cambria Math" w:eastAsia="DengXian" w:hAnsi="Cambria Math"/>
                      <w:szCs w:val="24"/>
                      <w:lang w:eastAsia="zh-CN"/>
                      <w14:ligatures w14:val="none"/>
                    </w:rPr>
                    <m:t>CPM</m:t>
                  </m:r>
                </m:e>
                <m:sub>
                  <m:r>
                    <w:rPr>
                      <w:rFonts w:ascii="Cambria Math" w:eastAsia="DengXian" w:hAnsi="Cambria Math"/>
                      <w:szCs w:val="24"/>
                      <w:lang w:eastAsia="zh-CN"/>
                      <w14:ligatures w14:val="none"/>
                    </w:rPr>
                    <m:t>sp</m:t>
                  </m:r>
                </m:sub>
              </m:sSub>
            </m:oMath>
            <w:r w:rsidRPr="00105F78">
              <w:rPr>
                <w:rFonts w:ascii="Times" w:eastAsia="DengXian" w:hAnsi="Times"/>
                <w:szCs w:val="24"/>
                <w:lang w:eastAsia="zh-CN"/>
                <w14:ligatures w14:val="none"/>
              </w:rPr>
              <w:t xml:space="preserve"> is explicitly modelled or merged with other </w:t>
            </w:r>
            <w:r w:rsidRPr="00105F78">
              <w:rPr>
                <w:rFonts w:ascii="Times" w:eastAsia="Batang" w:hAnsi="Times"/>
                <w:iCs/>
                <w:szCs w:val="24"/>
                <w:lang w:eastAsia="zh-CN"/>
                <w14:ligatures w14:val="none"/>
              </w:rPr>
              <w:t>polarization matrixes from Tx to target and/or from target to Rx</w:t>
            </w:r>
          </w:p>
        </w:tc>
      </w:tr>
    </w:tbl>
    <w:p w14:paraId="47766439" w14:textId="77777777" w:rsidR="00B37308" w:rsidRDefault="00B37308" w:rsidP="00B37308">
      <w:pPr>
        <w:spacing w:after="0" w:line="256" w:lineRule="auto"/>
        <w:jc w:val="both"/>
        <w:rPr>
          <w:rFonts w:ascii="Times New Roman" w:hAnsi="Times New Roman" w:cs="Times New Roman"/>
          <w:b/>
          <w:bCs/>
          <w:kern w:val="0"/>
          <w:sz w:val="24"/>
          <w:szCs w:val="24"/>
          <w14:ligatures w14:val="none"/>
        </w:rPr>
      </w:pPr>
    </w:p>
    <w:p w14:paraId="272E7887" w14:textId="77777777" w:rsidR="00B37308" w:rsidRPr="00367B7D" w:rsidRDefault="00B37308" w:rsidP="00105F7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The polarization changes due to the interaction with a target can be captured by a 2x2 polarization matrix during the concatenation step:</w:t>
      </w:r>
    </w:p>
    <w:p w14:paraId="3CD29B33" w14:textId="77777777" w:rsidR="00B37308" w:rsidRPr="00F02ABC" w:rsidRDefault="00B37308" w:rsidP="00DB69DB">
      <w:pPr>
        <w:numPr>
          <w:ilvl w:val="1"/>
          <w:numId w:val="15"/>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 direct path (and similarly it can be formulated for an indirect path):</w:t>
      </w:r>
    </w:p>
    <w:p w14:paraId="7698CA4B" w14:textId="77777777" w:rsidR="00B37308" w:rsidRPr="00664327" w:rsidRDefault="00D16A3F" w:rsidP="00105F78">
      <w:pPr>
        <w:spacing w:line="256" w:lineRule="auto"/>
        <w:ind w:left="1080" w:firstLine="720"/>
        <w:rPr>
          <w:rFonts w:ascii="Times New Roman" w:eastAsiaTheme="minorEastAsia" w:hAnsi="Times New Roman" w:cs="Times New Roman"/>
          <w:iCs/>
          <w:sz w:val="24"/>
          <w:szCs w:val="24"/>
          <w:lang w:val="en-GB"/>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m:rPr>
                  <m:sty m:val="p"/>
                </m:rPr>
                <w:rPr>
                  <w:rFonts w:ascii="Cambria Math" w:hAnsi="Cambria Math"/>
                  <w:sz w:val="24"/>
                  <w:szCs w:val="24"/>
                  <w:lang w:val="en-GB"/>
                  <w14:ligatures w14:val="none"/>
                </w:rPr>
                <m:t>tar,m, </m:t>
              </m:r>
              <m:r>
                <w:rPr>
                  <w:rFonts w:ascii="Cambria Math" w:hAnsi="Cambria Math"/>
                  <w:sz w:val="24"/>
                  <w:szCs w:val="24"/>
                  <w:lang w:val="en-GB"/>
                  <w14:ligatures w14:val="none"/>
                </w:rPr>
                <m:t>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r>
                <w:rPr>
                  <w:rFonts w:ascii="Cambria Math" w:hAnsi="Cambria Math"/>
                  <w:sz w:val="24"/>
                  <w:szCs w:val="24"/>
                  <w:lang w:val="en-GB"/>
                  <w14:ligatures w14:val="none"/>
                </w:rPr>
                <m:t>1</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m:t>
              </m:r>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5E95861F" w14:textId="77777777" w:rsidR="00B37308" w:rsidRPr="00A71145" w:rsidRDefault="00B37308" w:rsidP="00DB69DB">
      <w:pPr>
        <w:numPr>
          <w:ilvl w:val="1"/>
          <w:numId w:val="15"/>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an indirect path where both the rays are NLOS:</w:t>
      </w:r>
    </w:p>
    <w:p w14:paraId="29473C3D" w14:textId="77777777" w:rsidR="00B37308" w:rsidRPr="00A71145" w:rsidRDefault="00D16A3F" w:rsidP="00105F78">
      <w:pPr>
        <w:spacing w:line="256" w:lineRule="auto"/>
        <w:jc w:val="both"/>
        <w:rPr>
          <w:rFonts w:ascii="Times New Roman" w:hAnsi="Times New Roman" w:cs="Times New Roman"/>
          <w:kern w:val="0"/>
          <w:sz w:val="24"/>
          <w:szCs w:val="24"/>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u,tar,s,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w:rPr>
                  <w:rFonts w:ascii="Cambria Math" w:hAnsi="Cambria Math"/>
                  <w:sz w:val="24"/>
                  <w:szCs w:val="24"/>
                  <w:lang w:val="en-GB"/>
                  <w14:ligatures w14:val="none"/>
                </w:rPr>
                <m:t xml:space="preserve">tar,n,m,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 xml:space="preserve">,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n,m,ZOA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n,m,AOA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u,tar,</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Ψ</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,n,m</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tar,s,n,m</m:t>
              </m:r>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03F1FD11" w14:textId="0498F851" w:rsidR="00196F59" w:rsidRPr="00196F59" w:rsidRDefault="00196F59" w:rsidP="00D14126">
      <w:pPr>
        <w:spacing w:after="0" w:line="256" w:lineRule="auto"/>
        <w:jc w:val="both"/>
        <w:rPr>
          <w:rFonts w:ascii="Times New Roman" w:hAnsi="Times New Roman" w:cs="Times New Roman"/>
          <w:b/>
          <w:bCs/>
          <w:kern w:val="0"/>
          <w:sz w:val="24"/>
          <w:szCs w:val="24"/>
          <w14:ligatures w14:val="none"/>
        </w:rPr>
      </w:pPr>
    </w:p>
    <w:p w14:paraId="4D74074D" w14:textId="62005A31" w:rsidR="00C04F36" w:rsidRPr="00294CB7" w:rsidRDefault="00C04F36" w:rsidP="00C04F36">
      <w:pPr>
        <w:widowControl w:val="0"/>
        <w:autoSpaceDE w:val="0"/>
        <w:autoSpaceDN w:val="0"/>
        <w:adjustRightInd w:val="0"/>
        <w:spacing w:after="0"/>
        <w:rPr>
          <w:rFonts w:ascii="Times New Roman" w:eastAsia="MS Mincho" w:hAnsi="Times New Roman" w:cs="Times New Roman"/>
          <w:i/>
          <w:sz w:val="24"/>
          <w:szCs w:val="24"/>
          <w:lang w:eastAsia="ja-JP"/>
        </w:rPr>
      </w:pPr>
      <w:r>
        <w:rPr>
          <w:rFonts w:ascii="Times New Roman" w:eastAsiaTheme="minorEastAsia" w:hAnsi="Times New Roman" w:cs="Times New Roman"/>
          <w:sz w:val="24"/>
          <w:szCs w:val="24"/>
          <w:lang w:eastAsia="zh-CN"/>
        </w:rPr>
        <w:t>With regards to the polarization changes, f</w:t>
      </w:r>
      <w:r w:rsidRPr="00294CB7">
        <w:rPr>
          <w:rFonts w:ascii="Times New Roman" w:eastAsiaTheme="minorEastAsia" w:hAnsi="Times New Roman" w:cs="Times New Roman"/>
          <w:sz w:val="24"/>
          <w:szCs w:val="24"/>
          <w:lang w:eastAsia="zh-CN"/>
        </w:rPr>
        <w:t>or a</w:t>
      </w:r>
      <w:r>
        <w:rPr>
          <w:rFonts w:ascii="Times New Roman" w:eastAsiaTheme="minorEastAsia" w:hAnsi="Times New Roman" w:cs="Times New Roman"/>
          <w:sz w:val="24"/>
          <w:szCs w:val="24"/>
          <w:lang w:eastAsia="zh-CN"/>
        </w:rPr>
        <w:t xml:space="preserve">n object </w:t>
      </w:r>
      <w:r w:rsidRPr="00294CB7">
        <w:rPr>
          <w:rFonts w:ascii="Times New Roman" w:eastAsiaTheme="minorEastAsia" w:hAnsi="Times New Roman" w:cs="Times New Roman"/>
          <w:sz w:val="24"/>
          <w:szCs w:val="24"/>
          <w:lang w:eastAsia="zh-CN"/>
        </w:rPr>
        <w:t>modelled as a ground reflection</w:t>
      </w:r>
      <w:r>
        <w:rPr>
          <w:rFonts w:ascii="Times New Roman" w:eastAsiaTheme="minorEastAsia" w:hAnsi="Times New Roman" w:cs="Times New Roman"/>
          <w:sz w:val="24"/>
          <w:szCs w:val="24"/>
          <w:lang w:eastAsia="zh-CN"/>
        </w:rPr>
        <w:t xml:space="preserve"> (EO type 2)</w:t>
      </w:r>
      <w:r w:rsidRPr="00294CB7">
        <w:rPr>
          <w:rFonts w:ascii="Times New Roman" w:eastAsiaTheme="minorEastAsia" w:hAnsi="Times New Roman" w:cs="Times New Roman"/>
          <w:sz w:val="24"/>
          <w:szCs w:val="24"/>
          <w:lang w:eastAsia="zh-CN"/>
        </w:rPr>
        <w:t xml:space="preserve">, </w:t>
      </w:r>
      <m:oMath>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hAnsi="Cambria Math"/>
                <w:sz w:val="24"/>
                <w:szCs w:val="24"/>
                <w:lang w:val="en-GB"/>
                <w14:ligatures w14:val="none"/>
              </w:rPr>
              <m:t>θϕ</m:t>
            </m:r>
          </m:sup>
        </m:sSubSup>
      </m:oMath>
      <w:r w:rsidRPr="00294CB7">
        <w:rPr>
          <w:rFonts w:ascii="Times New Roman" w:eastAsiaTheme="minorEastAsia" w:hAnsi="Times New Roman" w:cs="Times New Roman"/>
          <w:bCs/>
          <w:sz w:val="24"/>
          <w:szCs w:val="24"/>
          <w:lang w:eastAsia="ja-JP"/>
        </w:rPr>
        <w:t xml:space="preserve"> is formulate</w:t>
      </w:r>
      <w:r w:rsidR="00252AA9">
        <w:rPr>
          <w:rFonts w:ascii="Times New Roman" w:eastAsiaTheme="minorEastAsia" w:hAnsi="Times New Roman" w:cs="Times New Roman"/>
          <w:bCs/>
          <w:sz w:val="24"/>
          <w:szCs w:val="24"/>
          <w:lang w:eastAsia="ja-JP"/>
        </w:rPr>
        <w:t>d</w:t>
      </w:r>
      <w:r w:rsidRPr="00294CB7">
        <w:rPr>
          <w:rFonts w:ascii="Times New Roman" w:eastAsiaTheme="minorEastAsia" w:hAnsi="Times New Roman" w:cs="Times New Roman"/>
          <w:bCs/>
          <w:sz w:val="24"/>
          <w:szCs w:val="24"/>
          <w:lang w:eastAsia="ja-JP"/>
        </w:rPr>
        <w:t xml:space="preserve"> as follows</w:t>
      </w:r>
      <w:r w:rsidRPr="00294CB7">
        <w:rPr>
          <w:rFonts w:ascii="Times New Roman" w:eastAsia="MS Mincho" w:hAnsi="Times New Roman" w:cs="Times New Roman"/>
          <w:sz w:val="24"/>
          <w:szCs w:val="24"/>
          <w:lang w:eastAsia="ja-JP"/>
        </w:rPr>
        <w:t>:</w:t>
      </w:r>
      <w:r w:rsidRPr="00294CB7">
        <w:rPr>
          <w:rFonts w:ascii="Times New Roman" w:eastAsia="MS Mincho" w:hAnsi="Times New Roman" w:cs="Times New Roman"/>
          <w:i/>
          <w:sz w:val="24"/>
          <w:szCs w:val="24"/>
          <w:lang w:eastAsia="ja-JP"/>
        </w:rPr>
        <w:t xml:space="preserve"> </w:t>
      </w:r>
    </w:p>
    <w:p w14:paraId="7748E418" w14:textId="77777777" w:rsidR="00C04F36" w:rsidRPr="00294CB7" w:rsidRDefault="00D16A3F" w:rsidP="00C04F36">
      <w:pPr>
        <w:widowControl w:val="0"/>
        <w:autoSpaceDE w:val="0"/>
        <w:autoSpaceDN w:val="0"/>
        <w:adjustRightInd w:val="0"/>
        <w:spacing w:after="0"/>
        <w:rPr>
          <w:rFonts w:ascii="Times New Roman" w:eastAsia="MS Mincho" w:hAnsi="Times New Roman" w:cs="Times New Roman"/>
          <w:b/>
          <w:i/>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b/>
                  <w:i/>
                  <w:sz w:val="24"/>
                  <w:szCs w:val="24"/>
                  <w:lang w:val="el-GR" w:eastAsia="ja-JP"/>
                </w:rPr>
              </m:ctrlPr>
            </m:dPr>
            <m:e>
              <m:m>
                <m:mPr>
                  <m:mcs>
                    <m:mc>
                      <m:mcPr>
                        <m:count m:val="2"/>
                        <m:mcJc m:val="center"/>
                      </m:mcPr>
                    </m:mc>
                  </m:mcs>
                  <m:ctrlPr>
                    <w:rPr>
                      <w:rFonts w:ascii="Cambria Math" w:eastAsia="MS Mincho" w:hAnsi="Cambria Math" w:cs="Times New Roman"/>
                      <w:bCs/>
                      <w:i/>
                      <w:iCs/>
                      <w:sz w:val="24"/>
                      <w:szCs w:val="24"/>
                      <w:lang w:eastAsia="ja-JP"/>
                    </w:rPr>
                  </m:ctrlPr>
                </m:mPr>
                <m:mr>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m:t>
                    </m:r>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mr>
              </m:m>
            </m:e>
          </m:d>
        </m:oMath>
      </m:oMathPara>
    </w:p>
    <w:p w14:paraId="426365BA" w14:textId="77777777" w:rsidR="00C04F36" w:rsidRPr="00294CB7" w:rsidRDefault="00C04F36" w:rsidP="00C04F36">
      <w:pPr>
        <w:widowControl w:val="0"/>
        <w:autoSpaceDE w:val="0"/>
        <w:autoSpaceDN w:val="0"/>
        <w:adjustRightInd w:val="0"/>
        <w:spacing w:after="0"/>
        <w:rPr>
          <w:rFonts w:ascii="Times New Roman" w:eastAsia="MS Mincho" w:hAnsi="Times New Roman" w:cs="Times New Roman"/>
          <w:sz w:val="24"/>
          <w:szCs w:val="24"/>
          <w:vertAlign w:val="superscript"/>
          <w:lang w:eastAsia="ja-JP"/>
        </w:rPr>
      </w:pPr>
      <w:r w:rsidRPr="00294CB7">
        <w:rPr>
          <w:rFonts w:ascii="Times New Roman" w:eastAsia="MS Mincho" w:hAnsi="Times New Roman" w:cs="Times New Roman"/>
          <w:sz w:val="24"/>
          <w:szCs w:val="24"/>
          <w:lang w:eastAsia="ja-JP"/>
        </w:rPr>
        <w:t xml:space="preserve">where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bCs/>
          <w:iCs/>
          <w:sz w:val="24"/>
          <w:szCs w:val="24"/>
          <w:lang w:eastAsia="ja-JP"/>
        </w:rPr>
        <w:t xml:space="preserve"> and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sz w:val="24"/>
          <w:szCs w:val="24"/>
          <w:lang w:eastAsia="ja-JP"/>
        </w:rPr>
        <w:t xml:space="preserve"> are described in Section 7.6.8 of 38.901. </w:t>
      </w:r>
    </w:p>
    <w:p w14:paraId="7A4277E5" w14:textId="77777777" w:rsidR="00C04F36" w:rsidRPr="00294CB7" w:rsidRDefault="00C04F36" w:rsidP="00C04F36">
      <w:pPr>
        <w:spacing w:before="120"/>
        <w:rPr>
          <w:rFonts w:ascii="Times New Roman" w:eastAsia="MS Mincho" w:hAnsi="Times New Roman" w:cs="Times New Roman"/>
          <w:iCs/>
          <w:sz w:val="24"/>
          <w:szCs w:val="24"/>
          <w:lang w:eastAsia="ja-JP"/>
        </w:rPr>
      </w:pPr>
      <w:r w:rsidRPr="00294CB7">
        <w:rPr>
          <w:rFonts w:ascii="Times New Roman" w:eastAsia="MS Mincho" w:hAnsi="Times New Roman" w:cs="Times New Roman"/>
          <w:sz w:val="24"/>
          <w:szCs w:val="24"/>
          <w:lang w:eastAsia="ja-JP"/>
        </w:rPr>
        <w:t xml:space="preserve">For a target not modelled as a ground reflection,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294CB7">
        <w:rPr>
          <w:rFonts w:ascii="Times New Roman" w:eastAsia="MS Mincho" w:hAnsi="Times New Roman" w:cs="Times New Roman"/>
          <w:iCs/>
          <w:sz w:val="24"/>
          <w:szCs w:val="24"/>
          <w:lang w:eastAsia="ja-JP"/>
        </w:rPr>
        <w:t xml:space="preserve"> is formulated as follows</w:t>
      </w:r>
    </w:p>
    <w:p w14:paraId="62FE7889" w14:textId="77777777" w:rsidR="00C04F36" w:rsidRPr="00294CB7" w:rsidRDefault="00C04F36" w:rsidP="00DB69DB">
      <w:pPr>
        <w:pStyle w:val="ListParagraph"/>
        <w:numPr>
          <w:ilvl w:val="0"/>
          <w:numId w:val="18"/>
        </w:numPr>
        <w:spacing w:before="120"/>
        <w:jc w:val="left"/>
        <w:rPr>
          <w:rFonts w:eastAsia="MS Mincho"/>
          <w:sz w:val="22"/>
          <w:szCs w:val="22"/>
          <w:lang w:eastAsia="ja-JP"/>
        </w:rPr>
      </w:pPr>
      <w:r w:rsidRPr="00294CB7">
        <w:rPr>
          <w:rFonts w:eastAsia="MS Mincho"/>
          <w:sz w:val="22"/>
          <w:szCs w:val="22"/>
          <w:lang w:eastAsia="ja-JP"/>
        </w:rPr>
        <w:t>for NLOS rays</w:t>
      </w:r>
    </w:p>
    <w:p w14:paraId="576312C9" w14:textId="77777777" w:rsidR="00C04F36" w:rsidRPr="00294CB7" w:rsidRDefault="00D16A3F"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0ED47BE5" w14:textId="77777777" w:rsidR="00C04F36" w:rsidRPr="00294CB7" w:rsidRDefault="00C04F36" w:rsidP="00DB69DB">
      <w:pPr>
        <w:pStyle w:val="ListParagraph"/>
        <w:numPr>
          <w:ilvl w:val="0"/>
          <w:numId w:val="18"/>
        </w:numPr>
        <w:spacing w:before="120"/>
        <w:jc w:val="left"/>
        <w:rPr>
          <w:rFonts w:eastAsia="MS Mincho"/>
          <w:sz w:val="22"/>
          <w:szCs w:val="22"/>
          <w:lang w:eastAsia="ja-JP"/>
        </w:rPr>
      </w:pPr>
      <w:r w:rsidRPr="00294CB7">
        <w:rPr>
          <w:rFonts w:eastAsia="MS Mincho"/>
          <w:sz w:val="22"/>
          <w:szCs w:val="22"/>
          <w:lang w:eastAsia="ja-JP"/>
        </w:rPr>
        <w:t>for LOS rays</w:t>
      </w:r>
    </w:p>
    <w:p w14:paraId="08A1AFA0" w14:textId="77777777" w:rsidR="00C04F36" w:rsidRPr="00294CB7" w:rsidRDefault="00D16A3F"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ϕϕ</m:t>
                            </m:r>
                          </m:sup>
                        </m:sSubSup>
                      </m:e>
                    </m:d>
                  </m:e>
                </m:mr>
              </m:m>
            </m:e>
          </m:d>
        </m:oMath>
      </m:oMathPara>
    </w:p>
    <w:p w14:paraId="3DDB3FC7" w14:textId="77777777" w:rsidR="00C04F36" w:rsidRPr="00294CB7" w:rsidRDefault="00C04F36" w:rsidP="00C04F36">
      <w:pPr>
        <w:spacing w:before="120"/>
        <w:rPr>
          <w:rFonts w:ascii="Times New Roman" w:eastAsia="MS Mincho" w:hAnsi="Times New Roman" w:cs="Times New Roman"/>
          <w:sz w:val="24"/>
          <w:szCs w:val="24"/>
          <w:lang w:eastAsia="ja-JP"/>
        </w:rPr>
      </w:pPr>
      <w:r w:rsidRPr="00294CB7">
        <w:rPr>
          <w:rFonts w:ascii="Times New Roman" w:eastAsia="MS Mincho" w:hAnsi="Times New Roman" w:cs="Times New Roman"/>
          <w:sz w:val="24"/>
          <w:szCs w:val="24"/>
          <w:lang w:eastAsia="ja-JP"/>
        </w:rPr>
        <w:t>and t</w:t>
      </w:r>
      <w:r w:rsidRPr="00294CB7">
        <w:rPr>
          <w:rFonts w:ascii="Times New Roman" w:hAnsi="Times New Roman" w:cs="Times New Roman"/>
          <w:sz w:val="24"/>
          <w:szCs w:val="24"/>
        </w:rPr>
        <w:t xml:space="preserve">he </w:t>
      </w:r>
      <w:r w:rsidRPr="00294CB7">
        <w:rPr>
          <w:rFonts w:ascii="Times New Roman" w:eastAsia="MS Mincho" w:hAnsi="Times New Roman" w:cs="Times New Roman"/>
          <w:sz w:val="24"/>
          <w:szCs w:val="24"/>
          <w:lang w:eastAsia="ja-JP"/>
        </w:rPr>
        <w:t>random coefficients</w:t>
      </w:r>
      <w:r w:rsidRPr="00294CB7">
        <w:rPr>
          <w:rFonts w:ascii="Times New Roman" w:hAnsi="Times New Roman" w:cs="Times New Roman"/>
          <w:sz w:val="24"/>
          <w:szCs w:val="24"/>
        </w:rPr>
        <w:t xml:space="preserve"> </w:t>
      </w:r>
      <w:r w:rsidRPr="00294CB7">
        <w:rPr>
          <w:rFonts w:ascii="Times New Roman" w:eastAsia="MS Mincho" w:hAnsi="Times New Roman" w:cs="Times New Roman"/>
          <w:sz w:val="24"/>
          <w:szCs w:val="24"/>
          <w:lang w:eastAsia="ja-JP"/>
        </w:rPr>
        <w:t>are</w:t>
      </w:r>
      <w:r w:rsidRPr="00294CB7">
        <w:rPr>
          <w:rFonts w:ascii="Times New Roman" w:hAnsi="Times New Roman" w:cs="Times New Roman"/>
          <w:sz w:val="24"/>
          <w:szCs w:val="24"/>
        </w:rPr>
        <w:t xml:space="preserve"> uniform</w:t>
      </w:r>
      <w:r w:rsidRPr="00294CB7">
        <w:rPr>
          <w:rFonts w:ascii="Times New Roman" w:eastAsia="MS Mincho" w:hAnsi="Times New Roman" w:cs="Times New Roman"/>
          <w:sz w:val="24"/>
          <w:szCs w:val="24"/>
          <w:lang w:eastAsia="ja-JP"/>
        </w:rPr>
        <w:t>ly distributed</w:t>
      </w:r>
      <w:r w:rsidRPr="00294CB7">
        <w:rPr>
          <w:rFonts w:ascii="Times New Roman" w:hAnsi="Times New Roman" w:cs="Times New Roman"/>
          <w:sz w:val="24"/>
          <w:szCs w:val="24"/>
        </w:rPr>
        <w:t xml:space="preserve"> within </w:t>
      </w:r>
      <m:oMath>
        <m:d>
          <m:dPr>
            <m:ctrlPr>
              <w:rPr>
                <w:rFonts w:ascii="Cambria Math" w:hAnsi="Cambria Math" w:cs="Times New Roman"/>
                <w:i/>
                <w:sz w:val="24"/>
                <w:szCs w:val="24"/>
              </w:rPr>
            </m:ctrlPr>
          </m:dPr>
          <m:e>
            <m:r>
              <w:rPr>
                <w:rFonts w:ascii="Cambria Math" w:hAnsi="Cambria Math" w:cs="Times New Roman"/>
                <w:sz w:val="24"/>
                <w:szCs w:val="24"/>
              </w:rPr>
              <m:t>-</m:t>
            </m:r>
            <m:r>
              <w:rPr>
                <w:rFonts w:ascii="Cambria Math" w:eastAsia="MS Mincho" w:hAnsi="Cambria Math" w:cs="Times New Roman"/>
                <w:sz w:val="24"/>
                <w:szCs w:val="24"/>
                <w:lang w:eastAsia="ja-JP"/>
              </w:rPr>
              <m:t>π,π</m:t>
            </m:r>
          </m:e>
        </m:d>
      </m:oMath>
      <w:r w:rsidRPr="00294CB7">
        <w:rPr>
          <w:rFonts w:ascii="Times New Roman" w:hAnsi="Times New Roman" w:cs="Times New Roman"/>
          <w:sz w:val="24"/>
          <w:szCs w:val="24"/>
        </w:rPr>
        <w:t>.</w:t>
      </w:r>
      <w:r w:rsidRPr="00294CB7">
        <w:rPr>
          <w:rFonts w:ascii="Times New Roman" w:eastAsia="MS Mincho" w:hAnsi="Times New Roman" w:cs="Times New Roman"/>
          <w:sz w:val="24"/>
          <w:szCs w:val="24"/>
          <w:lang w:eastAsia="ja-JP"/>
        </w:rPr>
        <w:t xml:space="preserve"> The parameters of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Sub>
      </m:oMath>
      <w:r w:rsidRPr="00294CB7">
        <w:rPr>
          <w:rFonts w:ascii="Times New Roman" w:eastAsia="MS Mincho" w:hAnsi="Times New Roman" w:cs="Times New Roman"/>
          <w:sz w:val="24"/>
          <w:szCs w:val="24"/>
          <w:lang w:eastAsia="ja-JP"/>
        </w:rPr>
        <w:t xml:space="preserve"> and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Sub>
      </m:oMath>
      <w:r w:rsidRPr="00294CB7">
        <w:rPr>
          <w:rFonts w:ascii="Times New Roman" w:eastAsia="MS Mincho" w:hAnsi="Times New Roman" w:cs="Times New Roman"/>
          <w:sz w:val="24"/>
          <w:szCs w:val="24"/>
          <w:lang w:eastAsia="ja-JP"/>
        </w:rPr>
        <w:t xml:space="preserve"> respectively may need to be determined by the experiment campaign. Random XPR value following log-normal distribution defined in TR38.901 can be used as a starting point. </w:t>
      </w:r>
    </w:p>
    <w:p w14:paraId="15902508" w14:textId="23CCB714" w:rsidR="00A041A3" w:rsidRPr="00693CDD" w:rsidRDefault="00C04F36" w:rsidP="00A041A3">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481525">
        <w:rPr>
          <w:rFonts w:ascii="Times New Roman" w:hAnsi="Times New Roman" w:cs="Times New Roman"/>
          <w:b/>
          <w:bCs/>
          <w:kern w:val="0"/>
          <w:sz w:val="24"/>
          <w:szCs w:val="24"/>
          <w14:ligatures w14:val="none"/>
        </w:rPr>
        <w:t>9</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sidR="00420177">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sidR="00EB2607">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00EB2607"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00EB2607" w:rsidRPr="00A97E58">
        <w:rPr>
          <w:rFonts w:ascii="Times New Roman" w:hAnsi="Times New Roman" w:cs="Times New Roman"/>
          <w:b/>
          <w:bCs/>
          <w:kern w:val="0"/>
          <w:sz w:val="24"/>
          <w:szCs w:val="24"/>
          <w14:ligatures w14:val="none"/>
        </w:rPr>
        <w:t xml:space="preserve">-th cluster </w:t>
      </w:r>
      <w:r w:rsidR="00471D40" w:rsidRPr="00A97E58">
        <w:rPr>
          <w:rFonts w:ascii="Times New Roman" w:hAnsi="Times New Roman" w:cs="Times New Roman"/>
          <w:b/>
          <w:bCs/>
          <w:kern w:val="0"/>
          <w:sz w:val="24"/>
          <w:szCs w:val="24"/>
          <w14:ligatures w14:val="none"/>
        </w:rPr>
        <w:t xml:space="preserve">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-th cluster of the target</w:t>
      </w:r>
      <w:r w:rsidR="00A97E58">
        <w:rPr>
          <w:rFonts w:ascii="Times New Roman" w:hAnsi="Times New Roman" w:cs="Times New Roman"/>
          <w:b/>
          <w:bCs/>
          <w:kern w:val="0"/>
          <w:sz w:val="24"/>
          <w:szCs w:val="24"/>
          <w14:ligatures w14:val="none"/>
        </w:rPr>
        <w:t>-Rx</w:t>
      </w:r>
      <w:r w:rsidR="00471D40" w:rsidRPr="00A97E58">
        <w:rPr>
          <w:rFonts w:ascii="Times New Roman" w:hAnsi="Times New Roman" w:cs="Times New Roman"/>
          <w:b/>
          <w:bCs/>
          <w:kern w:val="0"/>
          <w:sz w:val="24"/>
          <w:szCs w:val="24"/>
          <w14:ligatures w14:val="none"/>
        </w:rPr>
        <w:t xml:space="preserve"> channel</w:t>
      </w:r>
      <w:r w:rsidR="00A97E58">
        <w:rPr>
          <w:rFonts w:ascii="Times New Roman" w:hAnsi="Times New Roman" w:cs="Times New Roman"/>
          <w:b/>
          <w:bCs/>
          <w:kern w:val="0"/>
          <w:sz w:val="24"/>
          <w:szCs w:val="24"/>
          <w14:ligatures w14:val="none"/>
        </w:rPr>
        <w:t>,</w:t>
      </w:r>
      <w:r w:rsidR="00471D40" w:rsidRPr="00A97E58">
        <w:rPr>
          <w:rFonts w:ascii="Times New Roman" w:hAnsi="Times New Roman" w:cs="Times New Roman"/>
          <w:b/>
          <w:bCs/>
          <w:kern w:val="0"/>
          <w:sz w:val="24"/>
          <w:szCs w:val="24"/>
          <w14:ligatures w14:val="none"/>
        </w:rPr>
        <w:t xml:space="preserve"> </w:t>
      </w:r>
      <w:r w:rsidR="00A041A3">
        <w:rPr>
          <w:rFonts w:ascii="Times New Roman" w:hAnsi="Times New Roman" w:cs="Times New Roman"/>
          <w:b/>
          <w:bCs/>
          <w:kern w:val="0"/>
          <w:sz w:val="24"/>
          <w:szCs w:val="24"/>
          <w14:ligatures w14:val="none"/>
        </w:rPr>
        <w:t>t</w:t>
      </w:r>
      <w:r w:rsidR="00A041A3" w:rsidRPr="00693CDD">
        <w:rPr>
          <w:rFonts w:ascii="Times New Roman" w:hAnsi="Times New Roman" w:cs="Times New Roman"/>
          <w:b/>
          <w:bCs/>
          <w:kern w:val="0"/>
          <w:sz w:val="24"/>
          <w:szCs w:val="24"/>
          <w14:ligatures w14:val="none"/>
        </w:rPr>
        <w:t xml:space="preserve">he polarization changes can be captured </w:t>
      </w:r>
      <w:r w:rsidR="00A041A3">
        <w:rPr>
          <w:rFonts w:ascii="Times New Roman" w:hAnsi="Times New Roman" w:cs="Times New Roman"/>
          <w:b/>
          <w:bCs/>
          <w:kern w:val="0"/>
          <w:sz w:val="24"/>
          <w:szCs w:val="24"/>
          <w14:ligatures w14:val="none"/>
        </w:rPr>
        <w:t>using</w:t>
      </w:r>
      <w:r w:rsidR="00A041A3" w:rsidRPr="00693CDD">
        <w:rPr>
          <w:rFonts w:ascii="Times New Roman" w:hAnsi="Times New Roman" w:cs="Times New Roman"/>
          <w:b/>
          <w:bCs/>
          <w:kern w:val="0"/>
          <w:sz w:val="24"/>
          <w:szCs w:val="24"/>
          <w14:ligatures w14:val="none"/>
        </w:rPr>
        <w:t xml:space="preserve"> a 2x2 polarization matrix </w:t>
      </w:r>
      <w:r w:rsidR="00A041A3">
        <w:rPr>
          <w:rFonts w:ascii="Times New Roman" w:hAnsi="Times New Roman" w:cs="Times New Roman"/>
          <w:b/>
          <w:bCs/>
          <w:kern w:val="0"/>
          <w:sz w:val="24"/>
          <w:szCs w:val="24"/>
          <w14:ligatures w14:val="none"/>
        </w:rPr>
        <w:t>as follows:</w:t>
      </w:r>
    </w:p>
    <w:p w14:paraId="610854E0" w14:textId="4922B4A7" w:rsidR="00A97E58" w:rsidRPr="00A97E58" w:rsidRDefault="00C03CB4" w:rsidP="00DB69DB">
      <w:pPr>
        <w:pStyle w:val="ListParagraph"/>
        <w:widowControl w:val="0"/>
        <w:numPr>
          <w:ilvl w:val="0"/>
          <w:numId w:val="18"/>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00A041A3" w:rsidRPr="00A97E58">
        <w:rPr>
          <w:rFonts w:eastAsiaTheme="minorHAnsi"/>
          <w:b/>
          <w:bCs/>
          <w:sz w:val="24"/>
          <w:szCs w:val="24"/>
          <w:lang w:val="en-US"/>
          <w14:ligatures w14:val="none"/>
        </w:rPr>
        <w:t xml:space="preserve">or an object modelled as a ground reflection (EO type 2),  </w:t>
      </w:r>
    </w:p>
    <w:p w14:paraId="4FD75681" w14:textId="533CDD73" w:rsidR="00A041A3" w:rsidRPr="00A97E58" w:rsidRDefault="00D16A3F" w:rsidP="00A97E58">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4C2A41AE" w14:textId="1FD5973E" w:rsidR="00A97E58" w:rsidRPr="00A97E58" w:rsidRDefault="00A97E58" w:rsidP="00DB69DB">
      <w:pPr>
        <w:pStyle w:val="ListParagraph"/>
        <w:numPr>
          <w:ilvl w:val="0"/>
          <w:numId w:val="18"/>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0C267E4A" w14:textId="77777777" w:rsidR="00A97E58" w:rsidRPr="00A97E58" w:rsidRDefault="00A97E58" w:rsidP="00DB69DB">
      <w:pPr>
        <w:pStyle w:val="ListParagraph"/>
        <w:numPr>
          <w:ilvl w:val="1"/>
          <w:numId w:val="18"/>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3BC79AB3" w14:textId="72EAC90F" w:rsidR="00A97E58" w:rsidRPr="00A97E58" w:rsidRDefault="00D16A3F"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7386993E" w14:textId="07534693" w:rsidR="00A97E58" w:rsidRPr="00A97E58" w:rsidRDefault="00A97E58" w:rsidP="00DB69DB">
      <w:pPr>
        <w:pStyle w:val="ListParagraph"/>
        <w:numPr>
          <w:ilvl w:val="1"/>
          <w:numId w:val="18"/>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0DB1E606" w14:textId="343039F0" w:rsidR="00A97E58" w:rsidRPr="00A97E58" w:rsidRDefault="00D16A3F"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2ACB86EB" w14:textId="392B7ED6" w:rsidR="00A97E58" w:rsidRPr="00A97E58" w:rsidRDefault="00A97E58" w:rsidP="00A97E58">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5A216030" w14:textId="7E680F7B" w:rsidR="00C04F36" w:rsidRDefault="00A97E58" w:rsidP="00DB69DB">
      <w:pPr>
        <w:pStyle w:val="ListParagraph"/>
        <w:numPr>
          <w:ilvl w:val="0"/>
          <w:numId w:val="18"/>
        </w:numPr>
        <w:spacing w:before="120"/>
        <w:rPr>
          <w:b/>
          <w:bCs/>
          <w:sz w:val="24"/>
          <w:szCs w:val="24"/>
          <w14:ligatures w14:val="none"/>
        </w:rPr>
      </w:pPr>
      <w:r w:rsidRPr="00A97E58">
        <w:rPr>
          <w:b/>
          <w:bCs/>
          <w:sz w:val="24"/>
          <w:szCs w:val="24"/>
          <w14:ligatures w14:val="none"/>
        </w:rPr>
        <w:t xml:space="preserve">FFS: Random XPR value following log-normal distribution defined in TR38.901 can be used as a starting point. </w:t>
      </w:r>
    </w:p>
    <w:p w14:paraId="1A50911C" w14:textId="4FC74A33" w:rsidR="00DE7864" w:rsidRDefault="00DE7864" w:rsidP="00DB69DB">
      <w:pPr>
        <w:pStyle w:val="ListParagraph"/>
        <w:numPr>
          <w:ilvl w:val="0"/>
          <w:numId w:val="18"/>
        </w:numPr>
        <w:spacing w:before="120"/>
        <w:rPr>
          <w:b/>
          <w:sz w:val="24"/>
          <w:szCs w:val="24"/>
          <w14:ligatures w14:val="none"/>
        </w:rPr>
      </w:pPr>
      <w:r>
        <w:rPr>
          <w:b/>
          <w:bCs/>
          <w:sz w:val="24"/>
          <w:szCs w:val="24"/>
          <w14:ligatures w14:val="none"/>
        </w:rPr>
        <w:lastRenderedPageBreak/>
        <w:t xml:space="preserve">FFS: Whether </w:t>
      </w:r>
      <w:r w:rsidR="00455779">
        <w:rPr>
          <w:b/>
          <w:bCs/>
          <w:sz w:val="24"/>
          <w:szCs w:val="24"/>
          <w14:ligatures w14:val="none"/>
        </w:rPr>
        <w:t xml:space="preserve">the diagonal terms in the polarization change matrix should </w:t>
      </w:r>
      <w:r w:rsidR="00444E2D">
        <w:rPr>
          <w:b/>
          <w:bCs/>
          <w:sz w:val="24"/>
          <w:szCs w:val="24"/>
          <w14:ligatures w14:val="none"/>
        </w:rPr>
        <w:t>have the same energy</w:t>
      </w:r>
    </w:p>
    <w:p w14:paraId="646F6ABB" w14:textId="77777777" w:rsidR="00D40261" w:rsidRPr="00D40261" w:rsidRDefault="00D40261" w:rsidP="00D40261">
      <w:pPr>
        <w:pStyle w:val="ListParagraph"/>
        <w:spacing w:before="120"/>
        <w:rPr>
          <w:b/>
          <w:bCs/>
          <w:sz w:val="24"/>
          <w:szCs w:val="24"/>
          <w14:ligatures w14:val="none"/>
        </w:rPr>
      </w:pPr>
    </w:p>
    <w:p w14:paraId="5927A6DA" w14:textId="74F79ED5" w:rsidR="008A6E1A" w:rsidRPr="00BF3FD1" w:rsidRDefault="00310B82" w:rsidP="00BF3FD1">
      <w:pPr>
        <w:pStyle w:val="ListParagraph"/>
        <w:keepNext/>
        <w:keepLines/>
        <w:numPr>
          <w:ilvl w:val="1"/>
          <w:numId w:val="46"/>
        </w:numPr>
        <w:spacing w:before="180"/>
        <w:outlineLvl w:val="1"/>
        <w:rPr>
          <w:sz w:val="28"/>
          <w14:ligatures w14:val="none"/>
        </w:rPr>
      </w:pPr>
      <w:r w:rsidRPr="00BF3FD1">
        <w:rPr>
          <w:sz w:val="28"/>
          <w14:ligatures w14:val="none"/>
        </w:rPr>
        <w:t>Environment objects: Type 1 &amp; Type 2</w:t>
      </w:r>
    </w:p>
    <w:p w14:paraId="6138D282" w14:textId="77777777" w:rsidR="008A6E1A" w:rsidRDefault="008A6E1A" w:rsidP="008A6E1A">
      <w:pPr>
        <w:pStyle w:val="0Maintext0"/>
      </w:pPr>
      <w:r>
        <w:t xml:space="preserve">The following agreements have been made related to EO Type 1 and sensing targets: </w:t>
      </w:r>
    </w:p>
    <w:p w14:paraId="5BF0B2D8" w14:textId="77777777" w:rsidR="008A6E1A" w:rsidRPr="008C461C" w:rsidRDefault="008A6E1A" w:rsidP="008A6E1A">
      <w:pPr>
        <w:pStyle w:val="0Maintext0"/>
      </w:pPr>
    </w:p>
    <w:tbl>
      <w:tblPr>
        <w:tblStyle w:val="TableGrid"/>
        <w:tblW w:w="0" w:type="auto"/>
        <w:tblLook w:val="04A0" w:firstRow="1" w:lastRow="0" w:firstColumn="1" w:lastColumn="0" w:noHBand="0" w:noVBand="1"/>
      </w:tblPr>
      <w:tblGrid>
        <w:gridCol w:w="9629"/>
      </w:tblGrid>
      <w:tr w:rsidR="008A6E1A" w:rsidRPr="0051119C" w14:paraId="062D4604" w14:textId="77777777">
        <w:tc>
          <w:tcPr>
            <w:tcW w:w="9629" w:type="dxa"/>
          </w:tcPr>
          <w:p w14:paraId="1EE492B8" w14:textId="77777777" w:rsidR="00132F8F" w:rsidRPr="00D26C49" w:rsidRDefault="00132F8F" w:rsidP="00132F8F">
            <w:pPr>
              <w:pStyle w:val="0Maintext0"/>
              <w:rPr>
                <w:highlight w:val="green"/>
              </w:rPr>
            </w:pPr>
            <w:r w:rsidRPr="00D26C49">
              <w:rPr>
                <w:highlight w:val="green"/>
              </w:rPr>
              <w:t>Agreement</w:t>
            </w:r>
          </w:p>
          <w:p w14:paraId="41DD568A" w14:textId="77777777" w:rsidR="00132F8F" w:rsidRDefault="00132F8F" w:rsidP="00132F8F">
            <w:pPr>
              <w:rPr>
                <w:rFonts w:ascii="Times New Roman" w:eastAsia="SimSun" w:hAnsi="Times New Roman"/>
                <w:lang w:eastAsia="zh-CN"/>
              </w:rPr>
            </w:pPr>
            <w:r>
              <w:rPr>
                <w:rFonts w:ascii="Times New Roman" w:eastAsia="SimSun" w:hAnsi="Times New Roman"/>
                <w:lang w:eastAsia="zh-CN"/>
              </w:rPr>
              <w:t>When EO type-2 is modelled, specular reflection is considered to model EO type-2 using section 7.6.8</w:t>
            </w:r>
            <w:r>
              <w:rPr>
                <w:rFonts w:eastAsia="DengXian"/>
                <w:lang w:eastAsia="zh-CN"/>
              </w:rPr>
              <w:t xml:space="preserve"> of</w:t>
            </w:r>
            <w:r w:rsidRPr="00B22327">
              <w:rPr>
                <w:rFonts w:eastAsia="DengXian"/>
                <w:lang w:eastAsia="zh-CN"/>
              </w:rPr>
              <w:t xml:space="preserve"> TR 38.901</w:t>
            </w:r>
            <w:r>
              <w:rPr>
                <w:rFonts w:ascii="Times New Roman" w:eastAsia="SimSun" w:hAnsi="Times New Roman"/>
                <w:lang w:eastAsia="zh-CN"/>
              </w:rPr>
              <w:t xml:space="preserve"> as reference</w:t>
            </w:r>
          </w:p>
          <w:p w14:paraId="634DC0BA" w14:textId="77777777" w:rsidR="00132F8F" w:rsidRPr="006F09D8" w:rsidRDefault="00132F8F" w:rsidP="00DB69DB">
            <w:pPr>
              <w:pStyle w:val="ListParagraph"/>
              <w:numPr>
                <w:ilvl w:val="0"/>
                <w:numId w:val="28"/>
              </w:numPr>
              <w:suppressAutoHyphens/>
              <w:spacing w:after="0"/>
              <w:contextualSpacing w:val="0"/>
              <w:jc w:val="left"/>
              <w:rPr>
                <w:rFonts w:eastAsia="SimSun"/>
                <w:lang w:eastAsia="zh-CN"/>
              </w:rPr>
            </w:pPr>
            <w:r>
              <w:t>As starting point, the effect of ty</w:t>
            </w:r>
            <w:r w:rsidRPr="006F09D8">
              <w:t xml:space="preserve">pe-2 EO (i.e., in the path node1-EO-node2) is modelled as </w:t>
            </w:r>
            <m:oMath>
              <m:r>
                <w:rPr>
                  <w:rFonts w:ascii="Cambria Math" w:hAnsi="Cambria Math"/>
                </w:rPr>
                <m:t>b</m:t>
              </m:r>
              <m:d>
                <m:dPr>
                  <m:begChr m:val="["/>
                  <m:endChr m:val="]"/>
                  <m:ctrlPr>
                    <w:ins w:id="11" w:author="Omid Taghizadeh" w:date="2024-08-19T11:45:00Z">
                      <w:rPr>
                        <w:rFonts w:ascii="Cambria Math" w:hAnsi="Cambria Math"/>
                      </w:rPr>
                    </w:ins>
                  </m:ctrlPr>
                </m:dPr>
                <m:e>
                  <m:m>
                    <m:mPr>
                      <m:mcs>
                        <m:mc>
                          <m:mcPr>
                            <m:count m:val="2"/>
                            <m:mcJc m:val="center"/>
                          </m:mcPr>
                        </m:mc>
                      </m:mcs>
                      <m:ctrlPr>
                        <w:ins w:id="12" w:author="Omid Taghizadeh" w:date="2024-08-19T11:45:00Z">
                          <w:rPr>
                            <w:rFonts w:ascii="Cambria Math" w:hAnsi="Cambria Math"/>
                          </w:rPr>
                        </w:ins>
                      </m:ctrlPr>
                    </m:mPr>
                    <m:mr>
                      <m:e>
                        <m:sSubSup>
                          <m:sSubSupPr>
                            <m:ctrlPr>
                              <w:ins w:id="13"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ins w:id="14"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sidRPr="006F09D8">
              <w:rPr>
                <w:rFonts w:eastAsia="DengXian" w:hint="eastAsia"/>
                <w:lang w:eastAsia="zh-CN"/>
              </w:rPr>
              <w:t>,</w:t>
            </w:r>
            <w:r w:rsidRPr="006F09D8">
              <w:rPr>
                <w:rFonts w:eastAsia="DengXian"/>
                <w:lang w:eastAsia="zh-CN"/>
              </w:rPr>
              <w:t xml:space="preserve"> </w:t>
            </w:r>
            <w:r>
              <w:rPr>
                <w:rFonts w:eastAsia="DengXian"/>
                <w:lang w:eastAsia="zh-CN"/>
              </w:rPr>
              <w:t>b</w:t>
            </w:r>
            <w:r w:rsidRPr="006F09D8">
              <w:rPr>
                <w:rFonts w:eastAsia="DengXian"/>
                <w:lang w:eastAsia="zh-CN"/>
              </w:rPr>
              <w:t xml:space="preserve"> is a scaling factor (e.g., c equals to </w:t>
            </w:r>
            <m:oMath>
              <m:box>
                <m:boxPr>
                  <m:ctrlPr>
                    <w:ins w:id="15" w:author="Omid Taghizadeh" w:date="2024-08-19T11:45:00Z">
                      <w:rPr>
                        <w:rFonts w:ascii="Cambria Math" w:eastAsia="DengXian" w:hAnsi="Cambria Math"/>
                        <w:i/>
                        <w:lang w:eastAsia="zh-CN"/>
                      </w:rPr>
                    </w:ins>
                  </m:ctrlPr>
                </m:boxPr>
                <m:e>
                  <m:argPr>
                    <m:argSz m:val="-1"/>
                  </m:argPr>
                  <m:f>
                    <m:fPr>
                      <m:ctrlPr>
                        <w:ins w:id="16" w:author="Omid Taghizadeh" w:date="2024-08-19T11:45:00Z">
                          <w:rPr>
                            <w:rFonts w:ascii="Cambria Math" w:eastAsia="DengXian" w:hAnsi="Cambria Math"/>
                            <w:i/>
                            <w:lang w:eastAsia="zh-CN"/>
                          </w:rPr>
                        </w:ins>
                      </m:ctrlPr>
                    </m:fPr>
                    <m:num>
                      <m:sSub>
                        <m:sSubPr>
                          <m:ctrlPr>
                            <w:ins w:id="17"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3D</m:t>
                          </m:r>
                        </m:sub>
                      </m:sSub>
                    </m:num>
                    <m:den>
                      <m:sSub>
                        <m:sSubPr>
                          <m:ctrlPr>
                            <w:ins w:id="18"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GR</m:t>
                          </m:r>
                        </m:sub>
                      </m:sSub>
                    </m:den>
                  </m:f>
                </m:e>
              </m:box>
            </m:oMath>
            <w:r w:rsidRPr="006F09D8">
              <w:rPr>
                <w:rFonts w:eastAsia="DengXian" w:hint="eastAsia"/>
                <w:lang w:eastAsia="zh-CN"/>
              </w:rPr>
              <w:t xml:space="preserve"> </w:t>
            </w:r>
            <w:r w:rsidRPr="006F09D8">
              <w:rPr>
                <w:rFonts w:eastAsia="DengXian"/>
                <w:lang w:eastAsia="zh-CN"/>
              </w:rPr>
              <w:t>relative to LOS ray in section 7.6.8 in TR 38.901)</w:t>
            </w:r>
          </w:p>
          <w:p w14:paraId="38E77C2F" w14:textId="77777777" w:rsidR="00132F8F" w:rsidRPr="006F09D8" w:rsidRDefault="00132F8F" w:rsidP="00DB69DB">
            <w:pPr>
              <w:pStyle w:val="ListParagraph"/>
              <w:numPr>
                <w:ilvl w:val="1"/>
                <w:numId w:val="28"/>
              </w:numPr>
              <w:suppressAutoHyphens/>
              <w:spacing w:after="0"/>
              <w:contextualSpacing w:val="0"/>
              <w:jc w:val="left"/>
              <w:rPr>
                <w:rFonts w:eastAsia="SimSun"/>
                <w:lang w:eastAsia="zh-CN"/>
              </w:rPr>
            </w:pPr>
            <w:r w:rsidRPr="006F09D8">
              <w:rPr>
                <w:rFonts w:eastAsia="DengXian"/>
                <w:lang w:eastAsia="zh-CN"/>
              </w:rPr>
              <w:t xml:space="preserve">FFS any update to </w:t>
            </w:r>
            <m:oMath>
              <m:r>
                <w:rPr>
                  <w:rFonts w:ascii="Cambria Math" w:hAnsi="Cambria Math"/>
                </w:rPr>
                <m:t>b,</m:t>
              </m:r>
              <m:sSubSup>
                <m:sSubSupPr>
                  <m:ctrlPr>
                    <w:ins w:id="19"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ins w:id="20"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2393DE09" w14:textId="77777777" w:rsidR="00132F8F" w:rsidRPr="006F09D8" w:rsidRDefault="00132F8F" w:rsidP="00DB69DB">
            <w:pPr>
              <w:pStyle w:val="ListParagraph"/>
              <w:numPr>
                <w:ilvl w:val="1"/>
                <w:numId w:val="28"/>
              </w:numPr>
              <w:suppressAutoHyphens/>
              <w:spacing w:after="0"/>
              <w:contextualSpacing w:val="0"/>
              <w:jc w:val="left"/>
              <w:rPr>
                <w:rFonts w:eastAsia="SimSun"/>
                <w:lang w:eastAsia="zh-CN"/>
              </w:rPr>
            </w:pPr>
            <w:r w:rsidRPr="006F09D8">
              <w:rPr>
                <w:rFonts w:eastAsia="DengXian"/>
                <w:lang w:eastAsia="zh-CN"/>
              </w:rPr>
              <w:t>FFS any update taking EO orientation into account</w:t>
            </w:r>
            <w:r w:rsidRPr="006F09D8">
              <w:rPr>
                <w:rFonts w:eastAsia="SimSun"/>
                <w:lang w:eastAsia="zh-CN"/>
              </w:rPr>
              <w:t xml:space="preserve"> </w:t>
            </w:r>
          </w:p>
          <w:p w14:paraId="7AB9B344" w14:textId="77777777" w:rsidR="00132F8F" w:rsidRPr="006F09D8" w:rsidRDefault="00132F8F" w:rsidP="00DB69DB">
            <w:pPr>
              <w:pStyle w:val="ListParagraph"/>
              <w:numPr>
                <w:ilvl w:val="0"/>
                <w:numId w:val="28"/>
              </w:numPr>
              <w:suppressAutoHyphens/>
              <w:spacing w:after="0"/>
              <w:contextualSpacing w:val="0"/>
              <w:jc w:val="left"/>
              <w:rPr>
                <w:rFonts w:eastAsia="SimSun"/>
                <w:lang w:eastAsia="zh-CN"/>
              </w:rPr>
            </w:pPr>
            <w:r w:rsidRPr="006F09D8">
              <w:rPr>
                <w:rFonts w:eastAsia="SimSun"/>
                <w:lang w:eastAsia="zh-CN"/>
              </w:rPr>
              <w:t xml:space="preserve">FFS any changes based on section 7.6.8 </w:t>
            </w:r>
            <w:r w:rsidRPr="006F09D8">
              <w:rPr>
                <w:rFonts w:eastAsia="DengXian"/>
                <w:lang w:eastAsia="zh-CN"/>
              </w:rPr>
              <w:t>of TR 38.901</w:t>
            </w:r>
            <w:r w:rsidRPr="006F09D8">
              <w:rPr>
                <w:rFonts w:eastAsia="SimSun"/>
                <w:lang w:eastAsia="zh-CN"/>
              </w:rPr>
              <w:t xml:space="preserve"> if EO type-2 has finite size</w:t>
            </w:r>
          </w:p>
          <w:p w14:paraId="411F3A27" w14:textId="77777777" w:rsidR="00132F8F" w:rsidRPr="006F09D8" w:rsidRDefault="00132F8F" w:rsidP="00DB69DB">
            <w:pPr>
              <w:pStyle w:val="ListParagraph"/>
              <w:numPr>
                <w:ilvl w:val="0"/>
                <w:numId w:val="28"/>
              </w:numPr>
              <w:suppressAutoHyphens/>
              <w:spacing w:after="0"/>
              <w:contextualSpacing w:val="0"/>
              <w:jc w:val="left"/>
              <w:rPr>
                <w:rFonts w:eastAsia="SimSun"/>
                <w:lang w:eastAsia="zh-CN"/>
              </w:rPr>
            </w:pPr>
            <w:r w:rsidRPr="006F09D8">
              <w:rPr>
                <w:rFonts w:eastAsia="SimSun"/>
                <w:lang w:eastAsia="zh-CN"/>
              </w:rPr>
              <w:t>FFS whether diffraction and scattering can be considered in addition to specular reflection</w:t>
            </w:r>
          </w:p>
          <w:p w14:paraId="6606CD25" w14:textId="77777777" w:rsidR="00132F8F" w:rsidRPr="006F09D8" w:rsidRDefault="00132F8F" w:rsidP="00DB69DB">
            <w:pPr>
              <w:pStyle w:val="ListParagraph"/>
              <w:numPr>
                <w:ilvl w:val="0"/>
                <w:numId w:val="28"/>
              </w:numPr>
              <w:suppressAutoHyphens/>
              <w:spacing w:after="0"/>
              <w:contextualSpacing w:val="0"/>
              <w:jc w:val="left"/>
              <w:rPr>
                <w:rFonts w:eastAsia="SimSun"/>
                <w:lang w:eastAsia="zh-CN"/>
              </w:rPr>
            </w:pPr>
            <w:r w:rsidRPr="006F09D8">
              <w:rPr>
                <w:rFonts w:eastAsia="SimSun"/>
                <w:lang w:eastAsia="zh-CN"/>
              </w:rPr>
              <w:t>EO type-2 is an optional modelling component if supported in a sensing scenario</w:t>
            </w:r>
          </w:p>
          <w:p w14:paraId="761B08CB" w14:textId="088FB288" w:rsidR="008A6E1A" w:rsidRPr="00132F8F" w:rsidRDefault="00132F8F" w:rsidP="00DB69DB">
            <w:pPr>
              <w:pStyle w:val="ListParagraph"/>
              <w:numPr>
                <w:ilvl w:val="1"/>
                <w:numId w:val="28"/>
              </w:numPr>
              <w:suppressAutoHyphens/>
              <w:spacing w:after="0"/>
              <w:contextualSpacing w:val="0"/>
              <w:jc w:val="left"/>
              <w:rPr>
                <w:rFonts w:eastAsia="SimSun"/>
                <w:lang w:eastAsia="zh-CN"/>
              </w:rPr>
            </w:pPr>
            <w:r w:rsidRPr="006F09D8">
              <w:rPr>
                <w:rFonts w:eastAsia="SimSun"/>
                <w:lang w:eastAsia="zh-CN"/>
              </w:rPr>
              <w:t xml:space="preserve">FFS which deployment scenario(s) EO type-2 will apply </w:t>
            </w:r>
          </w:p>
        </w:tc>
      </w:tr>
    </w:tbl>
    <w:p w14:paraId="187A0EE3" w14:textId="77777777" w:rsidR="00A97E58" w:rsidRDefault="00A97E58" w:rsidP="00812AF8">
      <w:pPr>
        <w:pStyle w:val="ListParagraph"/>
        <w:suppressAutoHyphens/>
        <w:ind w:left="0"/>
        <w:rPr>
          <w:sz w:val="24"/>
          <w:szCs w:val="24"/>
          <w14:ligatures w14:val="none"/>
        </w:rPr>
      </w:pPr>
    </w:p>
    <w:p w14:paraId="7CC2DB85" w14:textId="4A76A05D" w:rsidR="008A6E1A" w:rsidRPr="00524F5D" w:rsidRDefault="008A6E1A" w:rsidP="00812AF8">
      <w:pPr>
        <w:pStyle w:val="ListParagraph"/>
        <w:suppressAutoHyphens/>
        <w:ind w:left="0"/>
        <w:rPr>
          <w:sz w:val="24"/>
          <w:szCs w:val="24"/>
          <w14:ligatures w14:val="none"/>
        </w:rPr>
      </w:pPr>
      <w:r>
        <w:rPr>
          <w:sz w:val="24"/>
          <w:szCs w:val="24"/>
          <w14:ligatures w14:val="none"/>
        </w:rPr>
        <w:t xml:space="preserve">In our view, wherever possible, a unified framework dealing with multiple objects of different types is preferable, and we believe some of the differences discussed at the last meeting are easily amenable to such unification. For example, the very large object (referred to as EO-type2 in the agreement) can be treated as a single scatter-point, as in the ground-reflection </w:t>
      </w:r>
      <w:r w:rsidR="00A97E58">
        <w:rPr>
          <w:sz w:val="24"/>
          <w:szCs w:val="24"/>
          <w14:ligatures w14:val="none"/>
        </w:rPr>
        <w:t>modelling</w:t>
      </w:r>
      <w:r>
        <w:rPr>
          <w:sz w:val="24"/>
          <w:szCs w:val="24"/>
          <w14:ligatures w14:val="none"/>
        </w:rPr>
        <w:t xml:space="preserve"> in </w:t>
      </w:r>
      <w:proofErr w:type="spellStart"/>
      <w:r>
        <w:rPr>
          <w:sz w:val="24"/>
          <w:szCs w:val="24"/>
          <w14:ligatures w14:val="none"/>
        </w:rPr>
        <w:t>TRSec</w:t>
      </w:r>
      <w:proofErr w:type="spellEnd"/>
      <w:r>
        <w:rPr>
          <w:sz w:val="24"/>
          <w:szCs w:val="24"/>
          <w14:ligatures w14:val="none"/>
        </w:rPr>
        <w:t xml:space="preserve">. 7.6.8, with the location of the scatter-point being a function of the locations of the sensing Tx and Rx node. However, we don’t really see the need to support EO-Type1 when already we have agreed that </w:t>
      </w:r>
      <w:r w:rsidRPr="00524F5D">
        <w:rPr>
          <w:sz w:val="24"/>
          <w:szCs w:val="24"/>
          <w14:ligatures w14:val="none"/>
        </w:rPr>
        <w:t>multiple sensing targets can be modelled in the ISAC channel of a pair of sensing Tx and sensing Rx</w:t>
      </w:r>
      <w:r>
        <w:rPr>
          <w:sz w:val="24"/>
          <w:szCs w:val="24"/>
          <w14:ligatures w14:val="none"/>
        </w:rPr>
        <w:t xml:space="preserve">. </w:t>
      </w:r>
    </w:p>
    <w:p w14:paraId="5A6C72A7" w14:textId="4BAA09BE" w:rsidR="008A6E1A" w:rsidRPr="00524F5D" w:rsidRDefault="008A6E1A" w:rsidP="008A6E1A">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sidR="0076186B">
        <w:rPr>
          <w:rFonts w:ascii="Times New Roman" w:hAnsi="Times New Roman" w:cs="Times New Roman"/>
          <w:b/>
          <w:bCs/>
          <w:kern w:val="0"/>
          <w:sz w:val="24"/>
          <w:szCs w:val="24"/>
          <w14:ligatures w14:val="none"/>
        </w:rPr>
        <w:t>4</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sidR="00933C8E">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0D775BE5" w14:textId="6366B934" w:rsidR="008A6E1A" w:rsidRPr="00711C34" w:rsidRDefault="008A6E1A" w:rsidP="008A6E1A">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9D57BE">
        <w:rPr>
          <w:rFonts w:ascii="Times New Roman" w:hAnsi="Times New Roman" w:cs="Times New Roman"/>
          <w:b/>
          <w:bCs/>
          <w:kern w:val="0"/>
          <w:sz w:val="24"/>
          <w:szCs w:val="24"/>
          <w14:ligatures w14:val="none"/>
        </w:rPr>
        <w:t>10</w:t>
      </w:r>
      <w:r>
        <w:rPr>
          <w:rFonts w:ascii="Times New Roman" w:hAnsi="Times New Roman" w:cs="Times New Roman"/>
          <w:b/>
          <w:bCs/>
          <w:kern w:val="0"/>
          <w:sz w:val="24"/>
          <w:szCs w:val="24"/>
          <w14:ligatures w14:val="none"/>
        </w:rPr>
        <w:t xml:space="preserve">: Do not support introducing EO type-1 in ISAC channel modelling. Modelling of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7DA326D7" w14:textId="6F5B9D24" w:rsidR="00105F78" w:rsidRDefault="008A6E1A" w:rsidP="00754568">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105F78">
        <w:rPr>
          <w:rFonts w:ascii="Times New Roman" w:hAnsi="Times New Roman" w:cs="Times New Roman"/>
          <w:b/>
          <w:bCs/>
          <w:kern w:val="0"/>
          <w:sz w:val="24"/>
          <w:szCs w:val="24"/>
          <w14:ligatures w14:val="none"/>
        </w:rPr>
        <w:t>1</w:t>
      </w:r>
      <w:r w:rsidR="009D57BE">
        <w:rPr>
          <w:rFonts w:ascii="Times New Roman" w:hAnsi="Times New Roman" w:cs="Times New Roman"/>
          <w:b/>
          <w:bCs/>
          <w:kern w:val="0"/>
          <w:sz w:val="24"/>
          <w:szCs w:val="24"/>
          <w14:ligatures w14:val="none"/>
        </w:rPr>
        <w:t>1</w:t>
      </w:r>
      <w:r>
        <w:rPr>
          <w:rFonts w:ascii="Times New Roman" w:hAnsi="Times New Roman" w:cs="Times New Roman"/>
          <w:b/>
          <w:bCs/>
          <w:kern w:val="0"/>
          <w:sz w:val="24"/>
          <w:szCs w:val="24"/>
          <w14:ligatures w14:val="none"/>
        </w:rPr>
        <w:t>:</w:t>
      </w:r>
      <w:r w:rsidR="00105F78">
        <w:rPr>
          <w:rFonts w:ascii="Times New Roman" w:hAnsi="Times New Roman" w:cs="Times New Roman"/>
          <w:b/>
          <w:bCs/>
          <w:kern w:val="0"/>
          <w:sz w:val="24"/>
          <w:szCs w:val="24"/>
          <w14:ligatures w14:val="none"/>
        </w:rPr>
        <w:t xml:space="preserve"> With regards to EO Type-2 modelling, </w:t>
      </w:r>
    </w:p>
    <w:p w14:paraId="2A119468" w14:textId="6C27D5E2" w:rsidR="00754568" w:rsidRPr="00BE1CBC" w:rsidRDefault="00754568" w:rsidP="00DB69DB">
      <w:pPr>
        <w:pStyle w:val="ListParagraph"/>
        <w:numPr>
          <w:ilvl w:val="0"/>
          <w:numId w:val="38"/>
        </w:numPr>
        <w:rPr>
          <w:b/>
          <w:bCs/>
          <w:sz w:val="24"/>
          <w:szCs w:val="24"/>
          <w14:ligatures w14:val="none"/>
        </w:rPr>
      </w:pPr>
      <w:r w:rsidRPr="00BE1CBC">
        <w:rPr>
          <w:b/>
          <w:bCs/>
          <w:sz w:val="24"/>
          <w:szCs w:val="24"/>
          <w14:ligatures w14:val="none"/>
        </w:rPr>
        <w:t>No changes in the modelling based on the ground reflection are needed due to finite size</w:t>
      </w:r>
    </w:p>
    <w:p w14:paraId="7F7723E2" w14:textId="77777777" w:rsidR="00754568" w:rsidRPr="00BE1CBC" w:rsidRDefault="00754568" w:rsidP="00DB69DB">
      <w:pPr>
        <w:pStyle w:val="ListParagraph"/>
        <w:numPr>
          <w:ilvl w:val="0"/>
          <w:numId w:val="3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18A88798" w14:textId="59A4E379" w:rsidR="00754568" w:rsidRPr="00BE1CBC" w:rsidRDefault="00754568" w:rsidP="00DB69DB">
      <w:pPr>
        <w:pStyle w:val="ListParagraph"/>
        <w:numPr>
          <w:ilvl w:val="0"/>
          <w:numId w:val="38"/>
        </w:numPr>
        <w:rPr>
          <w:b/>
          <w:bCs/>
          <w:sz w:val="24"/>
          <w:szCs w:val="24"/>
          <w14:ligatures w14:val="none"/>
        </w:rPr>
      </w:pPr>
      <w:r w:rsidRPr="00BE1CBC">
        <w:rPr>
          <w:b/>
          <w:bCs/>
          <w:sz w:val="24"/>
          <w:szCs w:val="24"/>
          <w14:ligatures w14:val="none"/>
        </w:rPr>
        <w:t xml:space="preserve">Applicability of EO Type-2 in different scenarios can be discussed in the first </w:t>
      </w:r>
      <w:proofErr w:type="spellStart"/>
      <w:r w:rsidRPr="00BE1CBC">
        <w:rPr>
          <w:b/>
          <w:bCs/>
          <w:sz w:val="24"/>
          <w:szCs w:val="24"/>
          <w14:ligatures w14:val="none"/>
        </w:rPr>
        <w:t>subagenda</w:t>
      </w:r>
      <w:proofErr w:type="spellEnd"/>
    </w:p>
    <w:p w14:paraId="1D2CE77E" w14:textId="740819AB" w:rsidR="00401B7B" w:rsidRDefault="00401B7B" w:rsidP="00401B7B">
      <w:pPr>
        <w:pStyle w:val="Heading2"/>
      </w:pPr>
      <w:r>
        <w:t>3.</w:t>
      </w:r>
      <w:r w:rsidR="00BF3FD1">
        <w:t>7</w:t>
      </w:r>
      <w:r>
        <w:t xml:space="preserve"> </w:t>
      </w:r>
      <w:r w:rsidR="007A097F">
        <w:t>Doppler</w:t>
      </w:r>
      <w:r w:rsidR="00310B82">
        <w:t xml:space="preserve"> modelling: macro &amp; micro modelling</w:t>
      </w:r>
    </w:p>
    <w:p w14:paraId="5914C0C9" w14:textId="77777777" w:rsidR="007A097F" w:rsidRDefault="007A097F" w:rsidP="00D850B7">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SID </w:t>
      </w:r>
      <w:r w:rsidRPr="00384189">
        <w:rPr>
          <w:rFonts w:ascii="Times New Roman" w:hAnsi="Times New Roman" w:cs="Times New Roman"/>
          <w:kern w:val="0"/>
          <w:sz w:val="24"/>
          <w:szCs w:val="24"/>
          <w14:ligatures w14:val="none"/>
        </w:rPr>
        <w:fldChar w:fldCharType="begin"/>
      </w:r>
      <w:r w:rsidRPr="00384189">
        <w:rPr>
          <w:rFonts w:ascii="Times New Roman" w:hAnsi="Times New Roman" w:cs="Times New Roman"/>
          <w:kern w:val="0"/>
          <w:sz w:val="24"/>
          <w:szCs w:val="24"/>
          <w14:ligatures w14:val="none"/>
        </w:rPr>
        <w:instrText xml:space="preserve"> REF _Ref155357306 \r \h </w:instrText>
      </w:r>
      <w:r w:rsidRPr="00384189">
        <w:rPr>
          <w:rFonts w:ascii="Times New Roman" w:hAnsi="Times New Roman" w:cs="Times New Roman"/>
          <w:kern w:val="0"/>
          <w:sz w:val="24"/>
          <w:szCs w:val="24"/>
          <w14:ligatures w14:val="none"/>
        </w:rPr>
      </w:r>
      <w:r w:rsidRPr="00384189">
        <w:rPr>
          <w:rFonts w:ascii="Times New Roman" w:hAnsi="Times New Roman" w:cs="Times New Roman"/>
          <w:kern w:val="0"/>
          <w:sz w:val="24"/>
          <w:szCs w:val="24"/>
          <w14:ligatures w14:val="none"/>
        </w:rPr>
        <w:fldChar w:fldCharType="separate"/>
      </w:r>
      <w:r w:rsidRPr="00384189">
        <w:rPr>
          <w:rFonts w:ascii="Times New Roman" w:hAnsi="Times New Roman" w:cs="Times New Roman"/>
          <w:kern w:val="0"/>
          <w:sz w:val="24"/>
          <w:szCs w:val="24"/>
          <w14:ligatures w14:val="none"/>
        </w:rPr>
        <w:t>[1]</w:t>
      </w:r>
      <w:r w:rsidRPr="00384189">
        <w:rPr>
          <w:rFonts w:ascii="Times New Roman" w:hAnsi="Times New Roman" w:cs="Times New Roman"/>
          <w:kern w:val="0"/>
          <w:sz w:val="24"/>
          <w:szCs w:val="24"/>
          <w14:ligatures w14:val="none"/>
        </w:rPr>
        <w:fldChar w:fldCharType="end"/>
      </w:r>
      <w:r w:rsidRPr="00384189">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 xml:space="preserve">explicitly calls out that the modeling framework should enable the target objects to be distinguished from unintended objects. Micro-doppler signature is an important tool to enable such distinctions. Repetitive motions of the objects, such as the rotor-blades of a UAV, or swinging of arms/legs of a walking human or animal, results in repetitive patterns of variation of the doppler associated with those motions. These motions often occur in parts of the object while the entire object can have its own separate motion, e.g., the UAV itself flies on a trajectory while its rotor blades are rotating around the pivot point that attaches them to the body of the UAV. The prefix ‘micro’ in the term ‘micro-doppler’ refers to this fact, i.e., to doppler caused by relative motion of parts of the object, whereas ‘macro-doppler’ (or simply ‘doppler’) may refer to the doppler associated with the motion of the </w:t>
      </w:r>
      <w:proofErr w:type="gramStart"/>
      <w:r>
        <w:rPr>
          <w:rFonts w:ascii="Times New Roman" w:hAnsi="Times New Roman" w:cs="Times New Roman"/>
          <w:kern w:val="0"/>
          <w:sz w:val="24"/>
          <w:szCs w:val="24"/>
          <w14:ligatures w14:val="none"/>
        </w:rPr>
        <w:t>object as a whole</w:t>
      </w:r>
      <w:proofErr w:type="gramEnd"/>
      <w:r>
        <w:rPr>
          <w:rFonts w:ascii="Times New Roman" w:hAnsi="Times New Roman" w:cs="Times New Roman"/>
          <w:kern w:val="0"/>
          <w:sz w:val="24"/>
          <w:szCs w:val="24"/>
          <w14:ligatures w14:val="none"/>
        </w:rPr>
        <w:t xml:space="preserve"> (e.g., the motion of the center-of-mass or other representative point on the object) </w:t>
      </w:r>
    </w:p>
    <w:p w14:paraId="0C34C3BA"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lastRenderedPageBreak/>
        <w:t>There have been discussions/questions on whether micro-doppler should be considered a more ‘advanced’ feature and hence deferred to later discussion in the study. Our view is that from a channel modeling perspective, at a broad conceptual level there is really no difference in the modeling of micro-doppler and macro-doppler. Doppler arises from velocity of motion; and can vary with time if the velocity varies with time. Once we have a framework to deal with time-varying velocity of Tx, Rx and target, this framework can apply both to the velocity of the whole object (or its representative point) and the velocity of a part of the object (such as the arm of a human, or the tip of a rotor-blade of a UAV). Further, this framework is already largely in place based on legacy dual-mobility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7.6.10) and time-varying doppler shift (</w:t>
      </w:r>
      <w:proofErr w:type="spellStart"/>
      <w:r>
        <w:rPr>
          <w:rFonts w:ascii="Times New Roman" w:hAnsi="Times New Roman" w:cs="Times New Roman"/>
          <w:kern w:val="0"/>
          <w:sz w:val="24"/>
          <w:szCs w:val="24"/>
          <w14:ligatures w14:val="none"/>
        </w:rPr>
        <w:t>TRSec</w:t>
      </w:r>
      <w:proofErr w:type="spellEnd"/>
      <w:r>
        <w:rPr>
          <w:rFonts w:ascii="Times New Roman" w:hAnsi="Times New Roman" w:cs="Times New Roman"/>
          <w:kern w:val="0"/>
          <w:sz w:val="24"/>
          <w:szCs w:val="24"/>
          <w14:ligatures w14:val="none"/>
        </w:rPr>
        <w:t>. 7.6.6).  The dual-mobility equation already includes velocity not just of Tx and Rx, but also of scatterers, but since the scatterers are all modeled stochastically, the corresponding velocity is also generated via random numbers. This can be replaced by the desired velocity of the objects/scatter-points. The time-varying doppler shift equation only considers time-varying velocity of the Rx, replacing the product with the time variable ‘t’ in the Doppler phase term by an integral over time. Clearly the same approach can be used in the Doppler phase terms for time-varying velocity of Rx and scatter-points as well.</w:t>
      </w:r>
    </w:p>
    <w:p w14:paraId="05BA17C2"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An example of such an extension of the existing framework is shown in Figure 10. Note that the micro-doppler component </w:t>
      </w:r>
      <w:proofErr w:type="gramStart"/>
      <w:r>
        <w:rPr>
          <w:rFonts w:ascii="Times New Roman" w:hAnsi="Times New Roman" w:cs="Times New Roman"/>
          <w:kern w:val="0"/>
          <w:sz w:val="24"/>
          <w:szCs w:val="24"/>
          <w14:ligatures w14:val="none"/>
        </w:rPr>
        <w:t>by definition involves</w:t>
      </w:r>
      <w:proofErr w:type="gramEnd"/>
      <w:r>
        <w:rPr>
          <w:rFonts w:ascii="Times New Roman" w:hAnsi="Times New Roman" w:cs="Times New Roman"/>
          <w:kern w:val="0"/>
          <w:sz w:val="24"/>
          <w:szCs w:val="24"/>
          <w14:ligatures w14:val="none"/>
        </w:rPr>
        <w:t xml:space="preserve"> time-varying velocity. Although the other velocities (those of Tx, Rx, and macro motion) are assumed constant in this figure, the approach could straightforwardly extend if needed to the case where these velocities are also time-varying, by making the corresponding distance and velocity vectors in the dot-product to be functions of time, and replacing the product with the time variable ‘t’ by an integral over time. </w:t>
      </w:r>
    </w:p>
    <w:p w14:paraId="4F2E254C" w14:textId="77777777" w:rsidR="007A097F" w:rsidRDefault="007A097F" w:rsidP="007A097F">
      <w:pPr>
        <w:spacing w:line="256" w:lineRule="auto"/>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drawing>
          <wp:inline distT="0" distB="0" distL="0" distR="0" wp14:anchorId="1C8846A4" wp14:editId="330ABC66">
            <wp:extent cx="6109335" cy="3158490"/>
            <wp:effectExtent l="0" t="0" r="5715" b="3810"/>
            <wp:docPr id="1699942663" name="Picture 1" descr="A screenshot of a math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42663" name="Picture 1" descr="A screenshot of a math mode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09335" cy="3158490"/>
                    </a:xfrm>
                    <a:prstGeom prst="rect">
                      <a:avLst/>
                    </a:prstGeom>
                    <a:noFill/>
                    <a:ln>
                      <a:noFill/>
                    </a:ln>
                  </pic:spPr>
                </pic:pic>
              </a:graphicData>
            </a:graphic>
          </wp:inline>
        </w:drawing>
      </w:r>
    </w:p>
    <w:p w14:paraId="3859BAD0" w14:textId="77777777" w:rsidR="007A097F" w:rsidRDefault="007A097F" w:rsidP="007A097F">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Figure </w:t>
      </w:r>
      <w:r>
        <w:rPr>
          <w:rFonts w:ascii="Times New Roman" w:hAnsi="Times New Roman" w:cs="Times New Roman"/>
          <w:b/>
          <w:bCs/>
          <w:kern w:val="0"/>
          <w:sz w:val="24"/>
          <w:szCs w:val="24"/>
          <w14:ligatures w14:val="none"/>
        </w:rPr>
        <w:t>10</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Micro-doppler modeling</w:t>
      </w:r>
      <w:r>
        <w:rPr>
          <w:rFonts w:ascii="Times New Roman" w:hAnsi="Times New Roman" w:cs="Times New Roman"/>
          <w:kern w:val="0"/>
          <w:sz w:val="24"/>
          <w:szCs w:val="24"/>
          <w14:ligatures w14:val="none"/>
        </w:rPr>
        <w:t xml:space="preserve"> </w:t>
      </w:r>
    </w:p>
    <w:p w14:paraId="5D0D99B9" w14:textId="074A5A08" w:rsidR="000905C5" w:rsidRDefault="00D850B7" w:rsidP="00635FDA">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713B92">
        <w:rPr>
          <w:rFonts w:ascii="Times New Roman" w:hAnsi="Times New Roman" w:cs="Times New Roman"/>
          <w:b/>
          <w:bCs/>
          <w:kern w:val="0"/>
          <w:sz w:val="24"/>
          <w:szCs w:val="24"/>
          <w14:ligatures w14:val="none"/>
        </w:rPr>
        <w:t>12</w:t>
      </w:r>
      <w:r w:rsidRPr="00384189">
        <w:rPr>
          <w:rFonts w:ascii="Times New Roman" w:hAnsi="Times New Roman" w:cs="Times New Roman"/>
          <w:b/>
          <w:bCs/>
          <w:kern w:val="0"/>
          <w:sz w:val="24"/>
          <w:szCs w:val="24"/>
          <w14:ligatures w14:val="none"/>
        </w:rPr>
        <w:t xml:space="preserve">: </w:t>
      </w:r>
      <w:r w:rsidR="008E756B">
        <w:rPr>
          <w:rFonts w:ascii="Times New Roman" w:hAnsi="Times New Roman" w:cs="Times New Roman"/>
          <w:b/>
          <w:bCs/>
          <w:kern w:val="0"/>
          <w:sz w:val="24"/>
          <w:szCs w:val="24"/>
          <w14:ligatures w14:val="none"/>
        </w:rPr>
        <w:t xml:space="preserve">With regards to doppler modelling, </w:t>
      </w:r>
      <w:r w:rsidR="000905C5">
        <w:rPr>
          <w:rFonts w:ascii="Times New Roman" w:hAnsi="Times New Roman" w:cs="Times New Roman"/>
          <w:b/>
          <w:bCs/>
          <w:kern w:val="0"/>
          <w:sz w:val="24"/>
          <w:szCs w:val="24"/>
          <w14:ligatures w14:val="none"/>
        </w:rPr>
        <w:t xml:space="preserve">support modelling both macro and micro-doppler. </w:t>
      </w:r>
    </w:p>
    <w:p w14:paraId="65608E1C" w14:textId="11E2DB33" w:rsidR="007A097F" w:rsidRDefault="000905C5" w:rsidP="00DB69DB">
      <w:pPr>
        <w:pStyle w:val="ListParagraph"/>
        <w:numPr>
          <w:ilvl w:val="0"/>
          <w:numId w:val="12"/>
        </w:numPr>
        <w:spacing w:after="0" w:line="256" w:lineRule="auto"/>
        <w:rPr>
          <w:b/>
          <w:bCs/>
          <w:sz w:val="24"/>
          <w:szCs w:val="24"/>
          <w14:ligatures w14:val="none"/>
        </w:rPr>
      </w:pPr>
      <w:r w:rsidRPr="00635FDA">
        <w:rPr>
          <w:b/>
          <w:bCs/>
          <w:sz w:val="24"/>
          <w:szCs w:val="24"/>
          <w14:ligatures w14:val="none"/>
        </w:rPr>
        <w:t xml:space="preserve">That is, </w:t>
      </w:r>
      <w:r w:rsidR="00635FDA">
        <w:rPr>
          <w:b/>
          <w:bCs/>
          <w:sz w:val="24"/>
          <w:szCs w:val="24"/>
          <w14:ligatures w14:val="none"/>
        </w:rPr>
        <w:t xml:space="preserve">doppler should be </w:t>
      </w:r>
      <w:r w:rsidR="008E756B" w:rsidRPr="00635FDA">
        <w:rPr>
          <w:b/>
          <w:bCs/>
          <w:sz w:val="24"/>
          <w:szCs w:val="24"/>
          <w14:ligatures w14:val="none"/>
        </w:rPr>
        <w:t xml:space="preserve">deterministically generated </w:t>
      </w:r>
      <w:r w:rsidR="00635FDA">
        <w:rPr>
          <w:b/>
          <w:bCs/>
          <w:sz w:val="24"/>
          <w:szCs w:val="24"/>
          <w14:ligatures w14:val="none"/>
        </w:rPr>
        <w:t>using the</w:t>
      </w:r>
      <w:r w:rsidR="008E756B" w:rsidRPr="00635FDA">
        <w:rPr>
          <w:b/>
          <w:bCs/>
          <w:sz w:val="24"/>
          <w:szCs w:val="24"/>
          <w14:ligatures w14:val="none"/>
        </w:rPr>
        <w:t xml:space="preserve"> </w:t>
      </w:r>
      <w:r w:rsidR="00F11BE5">
        <w:rPr>
          <w:b/>
          <w:bCs/>
          <w:sz w:val="24"/>
          <w:szCs w:val="24"/>
          <w14:ligatures w14:val="none"/>
        </w:rPr>
        <w:t>Tx, Rx, object locations</w:t>
      </w:r>
      <w:r w:rsidR="00635FDA">
        <w:rPr>
          <w:b/>
          <w:bCs/>
          <w:sz w:val="24"/>
          <w:szCs w:val="24"/>
          <w14:ligatures w14:val="none"/>
        </w:rPr>
        <w:t>,</w:t>
      </w:r>
      <w:r w:rsidR="008E756B" w:rsidRPr="00635FDA">
        <w:rPr>
          <w:b/>
          <w:bCs/>
          <w:sz w:val="24"/>
          <w:szCs w:val="24"/>
          <w14:ligatures w14:val="none"/>
        </w:rPr>
        <w:t xml:space="preserve"> velocity of Tx, </w:t>
      </w:r>
      <w:r w:rsidR="00F11BE5">
        <w:rPr>
          <w:b/>
          <w:bCs/>
          <w:sz w:val="24"/>
          <w:szCs w:val="24"/>
          <w14:ligatures w14:val="none"/>
        </w:rPr>
        <w:t>Rx and</w:t>
      </w:r>
      <w:r w:rsidR="008E756B" w:rsidRPr="00635FDA">
        <w:rPr>
          <w:b/>
          <w:bCs/>
          <w:sz w:val="24"/>
          <w:szCs w:val="24"/>
          <w14:ligatures w14:val="none"/>
        </w:rPr>
        <w:t xml:space="preserve"> velocity of target</w:t>
      </w:r>
      <w:r w:rsidR="00F11BE5">
        <w:rPr>
          <w:b/>
          <w:bCs/>
          <w:sz w:val="24"/>
          <w:szCs w:val="24"/>
          <w14:ligatures w14:val="none"/>
        </w:rPr>
        <w:t>, wherein the velocity of the doppler could have a time-varying component.</w:t>
      </w:r>
    </w:p>
    <w:p w14:paraId="0CC21E63" w14:textId="77777777" w:rsidR="00BF3FD1" w:rsidRDefault="00BF3FD1" w:rsidP="00BF3FD1">
      <w:pPr>
        <w:pStyle w:val="ListParagraph"/>
        <w:spacing w:after="0" w:line="256" w:lineRule="auto"/>
        <w:rPr>
          <w:b/>
          <w:bCs/>
          <w:sz w:val="24"/>
          <w:szCs w:val="24"/>
          <w14:ligatures w14:val="none"/>
        </w:rPr>
      </w:pPr>
    </w:p>
    <w:p w14:paraId="4438AC20" w14:textId="39F6F8E1" w:rsidR="007A097F" w:rsidRPr="00BF3FD1" w:rsidRDefault="00EC79F0" w:rsidP="00BF3FD1">
      <w:pPr>
        <w:pStyle w:val="ListParagraph"/>
        <w:keepNext/>
        <w:keepLines/>
        <w:numPr>
          <w:ilvl w:val="1"/>
          <w:numId w:val="47"/>
        </w:numPr>
        <w:spacing w:before="180"/>
        <w:outlineLvl w:val="1"/>
        <w:rPr>
          <w:sz w:val="28"/>
          <w14:ligatures w14:val="none"/>
        </w:rPr>
      </w:pPr>
      <w:r w:rsidRPr="00BF3FD1">
        <w:rPr>
          <w:sz w:val="28"/>
          <w14:ligatures w14:val="none"/>
        </w:rPr>
        <w:lastRenderedPageBreak/>
        <w:t xml:space="preserve">ISAC channel </w:t>
      </w:r>
      <w:r w:rsidR="007A097F" w:rsidRPr="00BF3FD1">
        <w:rPr>
          <w:sz w:val="28"/>
          <w14:ligatures w14:val="none"/>
        </w:rPr>
        <w:t xml:space="preserve">Pathloss </w:t>
      </w:r>
      <w:r w:rsidRPr="00BF3FD1">
        <w:rPr>
          <w:sz w:val="28"/>
          <w14:ligatures w14:val="none"/>
        </w:rPr>
        <w:t>modelling</w:t>
      </w:r>
    </w:p>
    <w:p w14:paraId="4D302D4D" w14:textId="3BA14B2B" w:rsidR="007A097F" w:rsidRDefault="000A6517"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w:t>
      </w:r>
      <w:r w:rsidR="007A097F">
        <w:rPr>
          <w:rFonts w:ascii="Times New Roman" w:hAnsi="Times New Roman" w:cs="Times New Roman"/>
          <w:kern w:val="0"/>
          <w:sz w:val="24"/>
          <w:szCs w:val="24"/>
          <w14:ligatures w14:val="none"/>
        </w:rPr>
        <w:t xml:space="preserve">e can model the impact of physical scatterers by cascading multiple hops, and we can reuse existing </w:t>
      </w:r>
      <w:proofErr w:type="spellStart"/>
      <w:r w:rsidR="007A097F">
        <w:rPr>
          <w:rFonts w:ascii="Times New Roman" w:hAnsi="Times New Roman" w:cs="Times New Roman"/>
          <w:kern w:val="0"/>
          <w:sz w:val="24"/>
          <w:szCs w:val="24"/>
          <w14:ligatures w14:val="none"/>
        </w:rPr>
        <w:t>LoS</w:t>
      </w:r>
      <w:proofErr w:type="spellEnd"/>
      <w:r w:rsidR="007A097F">
        <w:rPr>
          <w:rFonts w:ascii="Times New Roman" w:hAnsi="Times New Roman" w:cs="Times New Roman"/>
          <w:kern w:val="0"/>
          <w:sz w:val="24"/>
          <w:szCs w:val="24"/>
          <w14:ligatures w14:val="none"/>
        </w:rPr>
        <w:t>/</w:t>
      </w:r>
      <w:proofErr w:type="spellStart"/>
      <w:r w:rsidR="007A097F">
        <w:rPr>
          <w:rFonts w:ascii="Times New Roman" w:hAnsi="Times New Roman" w:cs="Times New Roman"/>
          <w:kern w:val="0"/>
          <w:sz w:val="24"/>
          <w:szCs w:val="24"/>
          <w14:ligatures w14:val="none"/>
        </w:rPr>
        <w:t>NLoS</w:t>
      </w:r>
      <w:proofErr w:type="spellEnd"/>
      <w:r w:rsidR="007A097F">
        <w:rPr>
          <w:rFonts w:ascii="Times New Roman" w:hAnsi="Times New Roman" w:cs="Times New Roman"/>
          <w:kern w:val="0"/>
          <w:sz w:val="24"/>
          <w:szCs w:val="24"/>
          <w14:ligatures w14:val="none"/>
        </w:rPr>
        <w:t>-state modeling separately for each hop. The question then arises whether the same approach extends to pathloss modeling- can we cascade the pathlosses of the hops following existing modeling on each hop? The pathloss PL (in dB) between two locations/nodes is a function of distance ‘d’ between the nodes. Consider two hops of distances d1 and d2. The ‘cascaded approach’ would produce an overall 2-hop pathloss (in dB) given by</w:t>
      </w:r>
    </w:p>
    <w:p w14:paraId="4C46CF78" w14:textId="77777777" w:rsidR="007A097F" w:rsidRPr="003C6ECA"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 xml:space="preserve">2)=PL(d1)+PL(d2)+L, </w:t>
      </w:r>
    </w:p>
    <w:p w14:paraId="53920908"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where L is the loss (in dB) from interaction with the object, e.g., a reflection loss, which is a function of the RCS. This model is commonly found in radar literature, especially in the case of free-space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pathloss function PL(d) where the linear-domain pathloss is proportional to 1/d</w:t>
      </w:r>
      <w:r w:rsidRPr="007206E0">
        <w:rPr>
          <w:rFonts w:ascii="Times New Roman" w:hAnsi="Times New Roman" w:cs="Times New Roman"/>
          <w:kern w:val="0"/>
          <w:sz w:val="24"/>
          <w:szCs w:val="24"/>
          <w:vertAlign w:val="superscript"/>
          <w14:ligatures w14:val="none"/>
        </w:rPr>
        <w:t>2</w:t>
      </w:r>
      <w:r>
        <w:rPr>
          <w:rFonts w:ascii="Times New Roman" w:hAnsi="Times New Roman" w:cs="Times New Roman"/>
          <w:kern w:val="0"/>
          <w:sz w:val="24"/>
          <w:szCs w:val="24"/>
          <w14:ligatures w14:val="none"/>
        </w:rPr>
        <w:t xml:space="preserve">. However, consider the case of free-space line-of-sight propagation into which a blocker such as a dielectric material is introduced to block the </w:t>
      </w:r>
      <w:proofErr w:type="spellStart"/>
      <w:r>
        <w:rPr>
          <w:rFonts w:ascii="Times New Roman" w:hAnsi="Times New Roman" w:cs="Times New Roman"/>
          <w:kern w:val="0"/>
          <w:sz w:val="24"/>
          <w:szCs w:val="24"/>
          <w14:ligatures w14:val="none"/>
        </w:rPr>
        <w:t>LoS</w:t>
      </w:r>
      <w:proofErr w:type="spellEnd"/>
      <w:r>
        <w:rPr>
          <w:rFonts w:ascii="Times New Roman" w:hAnsi="Times New Roman" w:cs="Times New Roman"/>
          <w:kern w:val="0"/>
          <w:sz w:val="24"/>
          <w:szCs w:val="24"/>
          <w14:ligatures w14:val="none"/>
        </w:rPr>
        <w:t xml:space="preserve"> path. In this case, the object interaction is a ‘through-transmission with attenuation’ rather than a reflection, and in this </w:t>
      </w:r>
      <w:proofErr w:type="gramStart"/>
      <w:r>
        <w:rPr>
          <w:rFonts w:ascii="Times New Roman" w:hAnsi="Times New Roman" w:cs="Times New Roman"/>
          <w:kern w:val="0"/>
          <w:sz w:val="24"/>
          <w:szCs w:val="24"/>
          <w14:ligatures w14:val="none"/>
        </w:rPr>
        <w:t>case</w:t>
      </w:r>
      <w:proofErr w:type="gramEnd"/>
      <w:r>
        <w:rPr>
          <w:rFonts w:ascii="Times New Roman" w:hAnsi="Times New Roman" w:cs="Times New Roman"/>
          <w:kern w:val="0"/>
          <w:sz w:val="24"/>
          <w:szCs w:val="24"/>
          <w14:ligatures w14:val="none"/>
        </w:rPr>
        <w:t xml:space="preserve"> it may be more appropriate to use an overall 2-hop pathloss given by</w:t>
      </w:r>
    </w:p>
    <w:p w14:paraId="24715AF7" w14:textId="77777777" w:rsidR="007A097F" w:rsidRPr="00662BA9"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2)=PL(d1</w:t>
      </w:r>
      <w:r>
        <w:rPr>
          <w:sz w:val="24"/>
          <w:szCs w:val="24"/>
          <w14:ligatures w14:val="none"/>
        </w:rPr>
        <w:t>+d2</w:t>
      </w:r>
      <w:r w:rsidRPr="003C6ECA">
        <w:rPr>
          <w:sz w:val="24"/>
          <w:szCs w:val="24"/>
          <w14:ligatures w14:val="none"/>
        </w:rPr>
        <w:t>)+L</w:t>
      </w:r>
    </w:p>
    <w:p w14:paraId="2BBB6E27"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Further, the legacy pathloss models may also need further modification to account for propagation during rainfall. </w:t>
      </w:r>
    </w:p>
    <w:p w14:paraId="6BEA897F" w14:textId="45D2038A" w:rsidR="004F7851" w:rsidRPr="003F3037" w:rsidRDefault="000A6517" w:rsidP="004F7851">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F3FD1">
        <w:rPr>
          <w:rFonts w:ascii="Times New Roman" w:hAnsi="Times New Roman" w:cs="Times New Roman"/>
          <w:b/>
          <w:bCs/>
          <w:kern w:val="0"/>
          <w:sz w:val="24"/>
          <w:szCs w:val="24"/>
          <w14:ligatures w14:val="none"/>
        </w:rPr>
        <w:t>1</w:t>
      </w:r>
      <w:r w:rsidR="00347FE7">
        <w:rPr>
          <w:rFonts w:ascii="Times New Roman" w:hAnsi="Times New Roman" w:cs="Times New Roman"/>
          <w:b/>
          <w:bCs/>
          <w:kern w:val="0"/>
          <w:sz w:val="24"/>
          <w:szCs w:val="24"/>
          <w14:ligatures w14:val="none"/>
        </w:rPr>
        <w:t>3</w:t>
      </w:r>
      <w:r w:rsidRPr="00384189">
        <w:rPr>
          <w:rFonts w:ascii="Times New Roman" w:hAnsi="Times New Roman" w:cs="Times New Roman"/>
          <w:b/>
          <w:bCs/>
          <w:kern w:val="0"/>
          <w:sz w:val="24"/>
          <w:szCs w:val="24"/>
          <w14:ligatures w14:val="none"/>
        </w:rPr>
        <w:t xml:space="preserve">: </w:t>
      </w:r>
      <w:r w:rsidR="004F7851"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1FA9B570" w14:textId="77777777" w:rsidR="004F7851" w:rsidRPr="003F3037" w:rsidRDefault="00D16A3F" w:rsidP="004F7851">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4CA25D88" w14:textId="77777777" w:rsidR="004F7851" w:rsidRPr="003F3037" w:rsidRDefault="004F7851" w:rsidP="004F7851">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0BEB0E10"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387459E"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07869505"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510F9364"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5D965478"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55A587C4" w14:textId="77777777" w:rsidR="004F7851" w:rsidRDefault="004F7851" w:rsidP="00DB69DB">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7CF76CB1" w14:textId="77777777" w:rsidR="004F7851" w:rsidRDefault="004F7851" w:rsidP="004F7851">
      <w:pPr>
        <w:pStyle w:val="ListParagraph"/>
        <w:spacing w:line="256" w:lineRule="auto"/>
        <w:ind w:left="1440"/>
        <w:rPr>
          <w:sz w:val="24"/>
          <w:szCs w:val="24"/>
          <w14:ligatures w14:val="none"/>
        </w:rPr>
      </w:pPr>
    </w:p>
    <w:p w14:paraId="3C3A884D" w14:textId="5ED06D21" w:rsidR="004F7851" w:rsidRPr="004F7851" w:rsidRDefault="000A6517" w:rsidP="004F7851">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68B44138" w14:textId="16F9EA40" w:rsidR="003F3037" w:rsidRPr="00E103E6" w:rsidRDefault="000A6517" w:rsidP="00E103E6">
      <w:pPr>
        <w:spacing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3D13C945" w14:textId="1BC56F81" w:rsidR="00401B7B" w:rsidRPr="007F02D5" w:rsidRDefault="00401B7B" w:rsidP="00401B7B">
      <w:pPr>
        <w:pStyle w:val="Heading2"/>
      </w:pPr>
      <w:r>
        <w:t>3</w:t>
      </w:r>
      <w:r w:rsidR="00BF3FD1">
        <w:t>.9</w:t>
      </w:r>
      <w:r>
        <w:t xml:space="preserve"> </w:t>
      </w:r>
      <w:proofErr w:type="gramStart"/>
      <w:r>
        <w:t>Multi-bounce</w:t>
      </w:r>
      <w:proofErr w:type="gramEnd"/>
      <w:r>
        <w:t xml:space="preserve"> modelling</w:t>
      </w:r>
    </w:p>
    <w:p w14:paraId="477B72B5" w14:textId="4F495755" w:rsidR="00401B7B" w:rsidRPr="00384189" w:rsidRDefault="00401B7B" w:rsidP="00401B7B">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With multiple small objects, each object can be represented by a scatter-point, and the object (=scatter-point) </w:t>
      </w:r>
      <w:proofErr w:type="gramStart"/>
      <w:r w:rsidRPr="00384189">
        <w:rPr>
          <w:rFonts w:ascii="Times New Roman" w:hAnsi="Times New Roman" w:cs="Times New Roman"/>
          <w:kern w:val="0"/>
          <w:sz w:val="24"/>
          <w:szCs w:val="24"/>
          <w14:ligatures w14:val="none"/>
        </w:rPr>
        <w:t>dropping</w:t>
      </w:r>
      <w:proofErr w:type="gramEnd"/>
      <w:r w:rsidRPr="00384189">
        <w:rPr>
          <w:rFonts w:ascii="Times New Roman" w:hAnsi="Times New Roman" w:cs="Times New Roman"/>
          <w:kern w:val="0"/>
          <w:sz w:val="24"/>
          <w:szCs w:val="24"/>
          <w14:ligatures w14:val="none"/>
        </w:rPr>
        <w:t xml:space="preserve"> and channel modeling can be repeated separately for each object. Note that each object may be a sensing target or may represent clutter or non-target objects. This approach does not capture paths bouncing from Tx to Rx via multiple objects, i.e., involving at least 3 hops (Tx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object1</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object2</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 xml:space="preserve">Rx) instead of 2 hops considered in Section 2.4.  Given the multitude of combinations of such multi-bounce paths, with the further possibility of modeling </w:t>
      </w:r>
      <w:proofErr w:type="spellStart"/>
      <w:r w:rsidRPr="00384189">
        <w:rPr>
          <w:rFonts w:ascii="Times New Roman" w:hAnsi="Times New Roman" w:cs="Times New Roman"/>
          <w:kern w:val="0"/>
          <w:sz w:val="24"/>
          <w:szCs w:val="24"/>
          <w14:ligatures w14:val="none"/>
        </w:rPr>
        <w:t>LoS</w:t>
      </w:r>
      <w:proofErr w:type="spellEnd"/>
      <w:r w:rsidRPr="00384189">
        <w:rPr>
          <w:rFonts w:ascii="Times New Roman" w:hAnsi="Times New Roman" w:cs="Times New Roman"/>
          <w:kern w:val="0"/>
          <w:sz w:val="24"/>
          <w:szCs w:val="24"/>
          <w14:ligatures w14:val="none"/>
        </w:rPr>
        <w:t xml:space="preserve"> (as in Section </w:t>
      </w:r>
      <w:r w:rsidRPr="00384189">
        <w:rPr>
          <w:rFonts w:ascii="Times New Roman" w:hAnsi="Times New Roman" w:cs="Times New Roman"/>
          <w:kern w:val="0"/>
          <w:sz w:val="24"/>
          <w:szCs w:val="24"/>
          <w14:ligatures w14:val="none"/>
        </w:rPr>
        <w:lastRenderedPageBreak/>
        <w:t xml:space="preserve">2.4.3) and/or </w:t>
      </w:r>
      <w:proofErr w:type="spellStart"/>
      <w:r w:rsidRPr="00384189">
        <w:rPr>
          <w:rFonts w:ascii="Times New Roman" w:hAnsi="Times New Roman" w:cs="Times New Roman"/>
          <w:kern w:val="0"/>
          <w:sz w:val="24"/>
          <w:szCs w:val="24"/>
          <w14:ligatures w14:val="none"/>
        </w:rPr>
        <w:t>NLoS</w:t>
      </w:r>
      <w:proofErr w:type="spellEnd"/>
      <w:r w:rsidRPr="00384189">
        <w:rPr>
          <w:rFonts w:ascii="Times New Roman" w:hAnsi="Times New Roman" w:cs="Times New Roman"/>
          <w:kern w:val="0"/>
          <w:sz w:val="24"/>
          <w:szCs w:val="24"/>
          <w14:ligatures w14:val="none"/>
        </w:rPr>
        <w:t xml:space="preserve"> (as in Section 2.4.4) propagation on each hop in the path, this approach rapidly becomes very complex. For simplicity we propose the following:</w:t>
      </w:r>
    </w:p>
    <w:p w14:paraId="4DEB1879" w14:textId="451645E9" w:rsidR="00D90EC3" w:rsidRPr="00D90EC3" w:rsidRDefault="00401B7B" w:rsidP="00481525">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sidR="00D00520">
        <w:rPr>
          <w:rFonts w:ascii="Times New Roman" w:hAnsi="Times New Roman" w:cs="Times New Roman"/>
          <w:b/>
          <w:bCs/>
          <w:kern w:val="0"/>
          <w:sz w:val="24"/>
          <w:szCs w:val="24"/>
          <w14:ligatures w14:val="none"/>
        </w:rPr>
        <w:t>14</w:t>
      </w:r>
      <w:r w:rsidRPr="00384189">
        <w:rPr>
          <w:rFonts w:ascii="Times New Roman" w:hAnsi="Times New Roman" w:cs="Times New Roman"/>
          <w:b/>
          <w:bCs/>
          <w:kern w:val="0"/>
          <w:sz w:val="24"/>
          <w:szCs w:val="24"/>
          <w14:ligatures w14:val="none"/>
        </w:rPr>
        <w:t xml:space="preserve">: </w:t>
      </w:r>
      <w:r w:rsidR="008C7888">
        <w:rPr>
          <w:rFonts w:ascii="Times New Roman" w:hAnsi="Times New Roman" w:cs="Times New Roman"/>
          <w:b/>
          <w:bCs/>
          <w:kern w:val="0"/>
          <w:sz w:val="24"/>
          <w:szCs w:val="24"/>
          <w14:ligatures w14:val="none"/>
        </w:rPr>
        <w:t xml:space="preserve">For the ISAC target channel, support </w:t>
      </w:r>
      <w:r w:rsidR="00467A0C">
        <w:rPr>
          <w:rFonts w:ascii="Times New Roman" w:hAnsi="Times New Roman" w:cs="Times New Roman"/>
          <w:b/>
          <w:bCs/>
          <w:kern w:val="0"/>
          <w:sz w:val="24"/>
          <w:szCs w:val="24"/>
          <w14:ligatures w14:val="none"/>
        </w:rPr>
        <w:t xml:space="preserve">to optionally model </w:t>
      </w:r>
      <w:r w:rsidR="00467A0C" w:rsidRPr="00481525">
        <w:rPr>
          <w:rFonts w:ascii="Times New Roman" w:hAnsi="Times New Roman" w:cs="Times New Roman"/>
          <w:b/>
          <w:bCs/>
          <w:kern w:val="0"/>
          <w:sz w:val="24"/>
          <w:szCs w:val="24"/>
          <w14:ligatures w14:val="none"/>
        </w:rPr>
        <w:t>the interaction between a sensing target and an EO type-2</w:t>
      </w:r>
      <w:r w:rsidR="00F71084" w:rsidRPr="00481525">
        <w:rPr>
          <w:rFonts w:ascii="Times New Roman" w:hAnsi="Times New Roman" w:cs="Times New Roman"/>
          <w:b/>
          <w:bCs/>
          <w:kern w:val="0"/>
          <w:sz w:val="24"/>
          <w:szCs w:val="24"/>
          <w14:ligatures w14:val="none"/>
        </w:rPr>
        <w:t xml:space="preserve"> under the following </w:t>
      </w:r>
      <w:r w:rsidR="00E92C12" w:rsidRPr="00481525">
        <w:rPr>
          <w:rFonts w:ascii="Times New Roman" w:hAnsi="Times New Roman" w:cs="Times New Roman"/>
          <w:b/>
          <w:bCs/>
          <w:kern w:val="0"/>
          <w:sz w:val="24"/>
          <w:szCs w:val="24"/>
          <w14:ligatures w14:val="none"/>
        </w:rPr>
        <w:t xml:space="preserve">modelling </w:t>
      </w:r>
      <w:r w:rsidR="00F71084" w:rsidRPr="00481525">
        <w:rPr>
          <w:rFonts w:ascii="Times New Roman" w:hAnsi="Times New Roman" w:cs="Times New Roman"/>
          <w:b/>
          <w:bCs/>
          <w:kern w:val="0"/>
          <w:sz w:val="24"/>
          <w:szCs w:val="24"/>
          <w14:ligatures w14:val="none"/>
        </w:rPr>
        <w:t>simplifications:</w:t>
      </w:r>
    </w:p>
    <w:p w14:paraId="62E47D0B" w14:textId="251055BC" w:rsidR="00101130" w:rsidRPr="00F83B91" w:rsidRDefault="00467A0C" w:rsidP="00DB69DB">
      <w:pPr>
        <w:pStyle w:val="ListParagraph"/>
        <w:numPr>
          <w:ilvl w:val="0"/>
          <w:numId w:val="21"/>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sidR="00F83B91">
        <w:rPr>
          <w:b/>
          <w:bCs/>
          <w:sz w:val="24"/>
          <w:szCs w:val="24"/>
          <w14:ligatures w14:val="none"/>
        </w:rPr>
        <w:t>with</w:t>
      </w:r>
      <w:r w:rsidRPr="00D90EC3">
        <w:rPr>
          <w:b/>
          <w:bCs/>
          <w:sz w:val="24"/>
          <w:szCs w:val="24"/>
          <w14:ligatures w14:val="none"/>
        </w:rPr>
        <w:t xml:space="preserve"> Section 7.6.8 as a starting point</w:t>
      </w:r>
      <w:r w:rsidR="00F83B91">
        <w:rPr>
          <w:b/>
          <w:bCs/>
          <w:sz w:val="24"/>
          <w:szCs w:val="24"/>
          <w14:ligatures w14:val="none"/>
        </w:rPr>
        <w:t xml:space="preserve"> </w:t>
      </w:r>
    </w:p>
    <w:p w14:paraId="6ABFDB86" w14:textId="705B4911" w:rsidR="003605BE" w:rsidRDefault="001F2139" w:rsidP="00DB69DB">
      <w:pPr>
        <w:pStyle w:val="ListParagraph"/>
        <w:numPr>
          <w:ilvl w:val="0"/>
          <w:numId w:val="21"/>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 xml:space="preserve">Tx – </w:t>
      </w:r>
      <w:r w:rsidR="003605BE">
        <w:rPr>
          <w:b/>
          <w:bCs/>
          <w:sz w:val="24"/>
          <w:szCs w:val="24"/>
          <w:lang w:val="en-US"/>
          <w14:ligatures w14:val="none"/>
        </w:rPr>
        <w:t>target</w:t>
      </w:r>
      <w:r w:rsidR="00F83B91">
        <w:rPr>
          <w:b/>
          <w:bCs/>
          <w:sz w:val="24"/>
          <w:szCs w:val="24"/>
          <w:lang w:val="en-US"/>
          <w14:ligatures w14:val="none"/>
        </w:rPr>
        <w:t xml:space="preserve"> – </w:t>
      </w:r>
      <w:r w:rsidR="003605BE">
        <w:rPr>
          <w:b/>
          <w:bCs/>
          <w:sz w:val="24"/>
          <w:szCs w:val="24"/>
          <w:lang w:val="en-US"/>
          <w14:ligatures w14:val="none"/>
        </w:rPr>
        <w:t xml:space="preserve">EO </w:t>
      </w:r>
      <w:r w:rsidR="00F83B91">
        <w:rPr>
          <w:b/>
          <w:bCs/>
          <w:sz w:val="24"/>
          <w:szCs w:val="24"/>
          <w:lang w:val="en-US"/>
          <w14:ligatures w14:val="none"/>
        </w:rPr>
        <w:t xml:space="preserve">– </w:t>
      </w:r>
      <w:r w:rsidR="003605BE">
        <w:rPr>
          <w:b/>
          <w:bCs/>
          <w:sz w:val="24"/>
          <w:szCs w:val="24"/>
          <w:lang w:val="en-US"/>
          <w14:ligatures w14:val="none"/>
        </w:rPr>
        <w:t>Rx scenario:</w:t>
      </w:r>
    </w:p>
    <w:p w14:paraId="66A2FC24" w14:textId="34CD881B" w:rsidR="00F83B91" w:rsidRDefault="00F83B91" w:rsidP="00DB69DB">
      <w:pPr>
        <w:pStyle w:val="ListParagraph"/>
        <w:numPr>
          <w:ilvl w:val="1"/>
          <w:numId w:val="21"/>
        </w:numPr>
        <w:spacing w:line="256" w:lineRule="auto"/>
        <w:rPr>
          <w:b/>
          <w:bCs/>
          <w:sz w:val="24"/>
          <w:szCs w:val="24"/>
          <w:lang w:val="en-US"/>
          <w14:ligatures w14:val="none"/>
        </w:rPr>
      </w:pPr>
      <w:r>
        <w:rPr>
          <w:b/>
          <w:bCs/>
          <w:sz w:val="24"/>
          <w:szCs w:val="24"/>
          <w14:ligatures w14:val="none"/>
        </w:rPr>
        <w:t>There is a LOS ray in the target to Rx link</w:t>
      </w:r>
    </w:p>
    <w:p w14:paraId="332E6A48" w14:textId="39E9A93B" w:rsidR="00401B7B" w:rsidRPr="003605BE" w:rsidRDefault="00A4358A" w:rsidP="00DB69DB">
      <w:pPr>
        <w:pStyle w:val="ListParagraph"/>
        <w:numPr>
          <w:ilvl w:val="1"/>
          <w:numId w:val="21"/>
        </w:numPr>
        <w:spacing w:line="256" w:lineRule="auto"/>
        <w:rPr>
          <w:b/>
          <w:bCs/>
          <w:sz w:val="24"/>
          <w:szCs w:val="24"/>
          <w:lang w:val="en-US"/>
          <w14:ligatures w14:val="none"/>
        </w:rPr>
      </w:pPr>
      <w:r>
        <w:rPr>
          <w:b/>
          <w:bCs/>
          <w:sz w:val="24"/>
          <w:szCs w:val="24"/>
          <w:lang w:val="en-US"/>
          <w14:ligatures w14:val="none"/>
        </w:rPr>
        <w:t>Use the ground reflection model to add an additional specular ray</w:t>
      </w:r>
      <w:r w:rsidR="00F83B91">
        <w:rPr>
          <w:b/>
          <w:bCs/>
          <w:sz w:val="24"/>
          <w:szCs w:val="24"/>
          <w:lang w:val="en-US"/>
          <w14:ligatures w14:val="none"/>
        </w:rPr>
        <w:t xml:space="preserve"> following Section 7.6.8</w:t>
      </w:r>
    </w:p>
    <w:p w14:paraId="047E30A2" w14:textId="4EA4DE7F" w:rsidR="003605BE" w:rsidRDefault="003605BE" w:rsidP="00DB69DB">
      <w:pPr>
        <w:pStyle w:val="ListParagraph"/>
        <w:numPr>
          <w:ilvl w:val="0"/>
          <w:numId w:val="21"/>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Tx</w:t>
      </w:r>
      <w:r>
        <w:rPr>
          <w:b/>
          <w:bCs/>
          <w:sz w:val="24"/>
          <w:szCs w:val="24"/>
          <w:lang w:val="en-US"/>
          <w14:ligatures w14:val="none"/>
        </w:rPr>
        <w:t xml:space="preserve"> </w:t>
      </w:r>
      <w:r w:rsidR="00F83B91">
        <w:rPr>
          <w:b/>
          <w:bCs/>
          <w:sz w:val="24"/>
          <w:szCs w:val="24"/>
          <w:lang w:val="en-US"/>
          <w14:ligatures w14:val="none"/>
        </w:rPr>
        <w:t>–</w:t>
      </w:r>
      <w:r>
        <w:rPr>
          <w:b/>
          <w:bCs/>
          <w:sz w:val="24"/>
          <w:szCs w:val="24"/>
          <w:lang w:val="en-US"/>
          <w14:ligatures w14:val="none"/>
        </w:rPr>
        <w:t xml:space="preserve"> EO </w:t>
      </w:r>
      <w:r w:rsidR="00F83B91">
        <w:rPr>
          <w:b/>
          <w:bCs/>
          <w:sz w:val="24"/>
          <w:szCs w:val="24"/>
          <w:lang w:val="en-US"/>
          <w14:ligatures w14:val="none"/>
        </w:rPr>
        <w:t>–</w:t>
      </w:r>
      <w:r>
        <w:rPr>
          <w:b/>
          <w:bCs/>
          <w:sz w:val="24"/>
          <w:szCs w:val="24"/>
          <w:lang w:val="en-US"/>
          <w14:ligatures w14:val="none"/>
        </w:rPr>
        <w:t xml:space="preserve"> </w:t>
      </w:r>
      <w:r w:rsidR="00F83B91">
        <w:rPr>
          <w:b/>
          <w:bCs/>
          <w:sz w:val="24"/>
          <w:szCs w:val="24"/>
          <w:lang w:val="en-US"/>
          <w14:ligatures w14:val="none"/>
        </w:rPr>
        <w:t>target – Rx</w:t>
      </w:r>
      <w:r>
        <w:rPr>
          <w:b/>
          <w:bCs/>
          <w:sz w:val="24"/>
          <w:szCs w:val="24"/>
          <w:lang w:val="en-US"/>
          <w14:ligatures w14:val="none"/>
        </w:rPr>
        <w:t xml:space="preserve"> scenario:</w:t>
      </w:r>
    </w:p>
    <w:p w14:paraId="2624FB60" w14:textId="641236DB" w:rsidR="00F83B91" w:rsidRDefault="00F83B91" w:rsidP="00DB69DB">
      <w:pPr>
        <w:pStyle w:val="ListParagraph"/>
        <w:numPr>
          <w:ilvl w:val="1"/>
          <w:numId w:val="21"/>
        </w:numPr>
        <w:spacing w:line="256" w:lineRule="auto"/>
        <w:rPr>
          <w:b/>
          <w:bCs/>
          <w:sz w:val="24"/>
          <w:szCs w:val="24"/>
          <w:lang w:val="en-US"/>
          <w14:ligatures w14:val="none"/>
        </w:rPr>
      </w:pPr>
      <w:r>
        <w:rPr>
          <w:b/>
          <w:bCs/>
          <w:sz w:val="24"/>
          <w:szCs w:val="24"/>
          <w14:ligatures w14:val="none"/>
        </w:rPr>
        <w:t>There is a LOS ray in the Tx to target link</w:t>
      </w:r>
    </w:p>
    <w:p w14:paraId="059371B7" w14:textId="08DC9C5E" w:rsidR="003605BE" w:rsidRDefault="00F83B91" w:rsidP="00DB69DB">
      <w:pPr>
        <w:pStyle w:val="ListParagraph"/>
        <w:numPr>
          <w:ilvl w:val="1"/>
          <w:numId w:val="21"/>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7EB7F614" w14:textId="68BA2AB4" w:rsidR="00BF3FD1" w:rsidRDefault="00BF3FD1" w:rsidP="00BF3FD1">
      <w:pPr>
        <w:pStyle w:val="Heading2"/>
        <w:numPr>
          <w:ilvl w:val="1"/>
          <w:numId w:val="47"/>
        </w:numPr>
      </w:pPr>
      <w:r w:rsidRPr="00BF3FD1">
        <w:t>Multi-point scattering target</w:t>
      </w:r>
    </w:p>
    <w:p w14:paraId="456D0C76" w14:textId="77777777" w:rsidR="003350AA" w:rsidRPr="003350AA" w:rsidRDefault="003350AA" w:rsidP="003350AA">
      <w:p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Modeling an object with multiple scattering points is a crucial feature to develop further. This is particularly useful for larger objects, such as cars, where a channel model can guide whether to represent the object as a single scattering point or as a multi-point object. To leverage much of the single scattering point modeling, we propose the following simplifications:</w:t>
      </w:r>
    </w:p>
    <w:p w14:paraId="0383F0D9" w14:textId="77777777" w:rsidR="003350AA" w:rsidRPr="003350AA" w:rsidRDefault="003350AA" w:rsidP="003350AA">
      <w:pPr>
        <w:numPr>
          <w:ilvl w:val="0"/>
          <w:numId w:val="53"/>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same number and locations of scattering points apply regardless of sensing Tx/Rx.</w:t>
      </w:r>
    </w:p>
    <w:p w14:paraId="77BB7079" w14:textId="77777777" w:rsidR="003350AA" w:rsidRPr="003350AA" w:rsidRDefault="003350AA" w:rsidP="003350AA">
      <w:pPr>
        <w:numPr>
          <w:ilvl w:val="0"/>
          <w:numId w:val="53"/>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There is no need to model the relative location changes between scattering points.</w:t>
      </w:r>
    </w:p>
    <w:p w14:paraId="6CD6C246" w14:textId="77777777" w:rsidR="003350AA" w:rsidRPr="003350AA" w:rsidRDefault="003350AA" w:rsidP="003350AA">
      <w:pPr>
        <w:numPr>
          <w:ilvl w:val="0"/>
          <w:numId w:val="53"/>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Interactions between the scattering points are not modeled.</w:t>
      </w:r>
    </w:p>
    <w:p w14:paraId="05E7DC10" w14:textId="77777777" w:rsidR="003350AA" w:rsidRPr="003350AA" w:rsidRDefault="003350AA" w:rsidP="003350AA">
      <w:pPr>
        <w:numPr>
          <w:ilvl w:val="0"/>
          <w:numId w:val="53"/>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RCS values of the multiple scattering points are determined individually.</w:t>
      </w:r>
    </w:p>
    <w:p w14:paraId="07C317E1" w14:textId="2D49D9A4" w:rsidR="00724B48" w:rsidRDefault="003350AA" w:rsidP="00BF3FD1">
      <w:pPr>
        <w:numPr>
          <w:ilvl w:val="0"/>
          <w:numId w:val="53"/>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 the basic formulation of the ISAC channel model, the multiple scattering points of the target are treated similarly to having multiple targets, each with a single scattering point</w:t>
      </w:r>
    </w:p>
    <w:p w14:paraId="7C84C90C" w14:textId="77777777" w:rsidR="003350AA" w:rsidRPr="003350AA" w:rsidRDefault="003350AA" w:rsidP="003350AA">
      <w:pPr>
        <w:spacing w:after="0"/>
        <w:ind w:left="720"/>
        <w:jc w:val="both"/>
        <w:rPr>
          <w:rFonts w:ascii="Times New Roman" w:hAnsi="Times New Roman" w:cs="Times New Roman"/>
          <w:kern w:val="0"/>
          <w:sz w:val="24"/>
          <w:szCs w:val="24"/>
          <w14:ligatures w14:val="none"/>
        </w:rPr>
      </w:pPr>
    </w:p>
    <w:p w14:paraId="6E2F2808" w14:textId="3E7E548D" w:rsidR="00BF3FD1" w:rsidRDefault="00BF3FD1" w:rsidP="008D78E0">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5D4E0E">
        <w:rPr>
          <w:rFonts w:ascii="Times New Roman" w:hAnsi="Times New Roman" w:cs="Times New Roman"/>
          <w:b/>
          <w:bCs/>
          <w:kern w:val="0"/>
          <w:sz w:val="24"/>
          <w:szCs w:val="24"/>
          <w14:ligatures w14:val="none"/>
        </w:rPr>
        <w:t>15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w:t>
      </w:r>
      <w:r w:rsidR="00A52E1E">
        <w:rPr>
          <w:rFonts w:ascii="Times New Roman" w:hAnsi="Times New Roman" w:cs="Times New Roman"/>
          <w:b/>
          <w:bCs/>
          <w:kern w:val="0"/>
          <w:sz w:val="24"/>
          <w:szCs w:val="24"/>
          <w14:ligatures w14:val="none"/>
        </w:rPr>
        <w:t>support modelling a target with multiple scattering points with the following simplifications:</w:t>
      </w:r>
    </w:p>
    <w:p w14:paraId="3E6D7731" w14:textId="77777777" w:rsidR="003350AA" w:rsidRPr="003350AA" w:rsidRDefault="003350AA" w:rsidP="003350AA">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08826F31" w14:textId="77777777" w:rsidR="003350AA" w:rsidRPr="003350AA" w:rsidRDefault="003350AA" w:rsidP="003350AA">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0EF05CDB" w14:textId="77777777" w:rsidR="003350AA" w:rsidRPr="003350AA" w:rsidRDefault="003350AA" w:rsidP="003350AA">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3626FDEC" w14:textId="77777777" w:rsidR="003350AA" w:rsidRPr="003350AA" w:rsidRDefault="003350AA" w:rsidP="003350AA">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61D4DE9F" w14:textId="16C44B32" w:rsidR="003350AA" w:rsidRPr="003350AA" w:rsidRDefault="003350AA" w:rsidP="003350AA">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p>
    <w:p w14:paraId="1F9C7D07" w14:textId="3BAA6AF8" w:rsidR="00403280" w:rsidRPr="0088620F" w:rsidRDefault="001959DA" w:rsidP="0088620F">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ISAC Background Channel</w:t>
      </w:r>
    </w:p>
    <w:p w14:paraId="7AC92011" w14:textId="096CEA70" w:rsidR="00FE54C2" w:rsidRPr="00957C07" w:rsidRDefault="00957C07" w:rsidP="00957C07">
      <w:pPr>
        <w:pStyle w:val="Heading2"/>
      </w:pPr>
      <w:r>
        <w:t xml:space="preserve">4.1 </w:t>
      </w:r>
      <w:r w:rsidR="00AA231F" w:rsidRPr="00957C07">
        <w:t>EO Type-2 in the background channel</w:t>
      </w:r>
    </w:p>
    <w:p w14:paraId="7936BBB1" w14:textId="446A70F8" w:rsidR="00986E11" w:rsidRDefault="00986E11" w:rsidP="0080270D">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242F33">
        <w:rPr>
          <w:rFonts w:ascii="Times New Roman" w:hAnsi="Times New Roman" w:cs="Times New Roman"/>
          <w:b/>
          <w:bCs/>
          <w:kern w:val="0"/>
          <w:sz w:val="24"/>
          <w:szCs w:val="24"/>
          <w14:ligatures w14:val="none"/>
        </w:rPr>
        <w:t>16</w:t>
      </w:r>
      <w:r>
        <w:rPr>
          <w:rFonts w:ascii="Times New Roman" w:hAnsi="Times New Roman" w:cs="Times New Roman"/>
          <w:b/>
          <w:bCs/>
          <w:kern w:val="0"/>
          <w:sz w:val="24"/>
          <w:szCs w:val="24"/>
          <w14:ligatures w14:val="none"/>
        </w:rPr>
        <w:t xml:space="preserve">: </w:t>
      </w:r>
      <w:r w:rsidR="007E4547">
        <w:rPr>
          <w:rFonts w:ascii="Times New Roman" w:hAnsi="Times New Roman" w:cs="Times New Roman"/>
          <w:b/>
          <w:bCs/>
          <w:kern w:val="0"/>
          <w:sz w:val="24"/>
          <w:szCs w:val="24"/>
          <w14:ligatures w14:val="none"/>
        </w:rPr>
        <w:t xml:space="preserve">When EO type-2 is included in a deployment, its impact is modelled in both the ISAC target and background channel. </w:t>
      </w:r>
    </w:p>
    <w:p w14:paraId="58BE4816" w14:textId="08E05ABA" w:rsidR="00D40261" w:rsidRDefault="00D40261" w:rsidP="0080270D">
      <w:pPr>
        <w:spacing w:line="256" w:lineRule="auto"/>
        <w:jc w:val="both"/>
        <w:rPr>
          <w:rFonts w:ascii="Times New Roman" w:hAnsi="Times New Roman" w:cs="Times New Roman"/>
          <w:kern w:val="0"/>
          <w:sz w:val="24"/>
          <w:szCs w:val="24"/>
          <w14:ligatures w14:val="none"/>
        </w:rPr>
      </w:pPr>
      <w:r w:rsidRPr="009610E4">
        <w:rPr>
          <w:rFonts w:ascii="Times New Roman" w:hAnsi="Times New Roman" w:cs="Times New Roman"/>
          <w:kern w:val="0"/>
          <w:sz w:val="24"/>
          <w:szCs w:val="24"/>
          <w14:ligatures w14:val="none"/>
        </w:rPr>
        <w:t xml:space="preserve">In addition to the </w:t>
      </w:r>
      <w:r w:rsidR="00617BFF">
        <w:rPr>
          <w:rFonts w:ascii="Times New Roman" w:hAnsi="Times New Roman" w:cs="Times New Roman"/>
          <w:kern w:val="0"/>
          <w:sz w:val="24"/>
          <w:szCs w:val="24"/>
          <w14:ligatures w14:val="none"/>
        </w:rPr>
        <w:t xml:space="preserve">effect introduced by the other objects in the background channel, the stochastic clusters that already exist in 38.901 should be included in </w:t>
      </w:r>
      <w:r w:rsidR="007E551B">
        <w:rPr>
          <w:rFonts w:ascii="Times New Roman" w:hAnsi="Times New Roman" w:cs="Times New Roman"/>
          <w:kern w:val="0"/>
          <w:sz w:val="24"/>
          <w:szCs w:val="24"/>
          <w14:ligatures w14:val="none"/>
        </w:rPr>
        <w:t xml:space="preserve">the model: </w:t>
      </w:r>
    </w:p>
    <w:p w14:paraId="1D34AAA0" w14:textId="20D893D8" w:rsidR="00957C07" w:rsidRPr="00957C07" w:rsidRDefault="00957C07" w:rsidP="00957C07">
      <w:pPr>
        <w:pStyle w:val="Heading2"/>
      </w:pPr>
      <w:r>
        <w:t xml:space="preserve">4.2 </w:t>
      </w:r>
      <w:r w:rsidR="00DB69DB">
        <w:t>Bistatic</w:t>
      </w:r>
      <w:r>
        <w:t xml:space="preserve"> Background channel</w:t>
      </w:r>
    </w:p>
    <w:tbl>
      <w:tblPr>
        <w:tblStyle w:val="TableGrid"/>
        <w:tblW w:w="0" w:type="auto"/>
        <w:tblLook w:val="04A0" w:firstRow="1" w:lastRow="0" w:firstColumn="1" w:lastColumn="0" w:noHBand="0" w:noVBand="1"/>
      </w:tblPr>
      <w:tblGrid>
        <w:gridCol w:w="9629"/>
      </w:tblGrid>
      <w:tr w:rsidR="001C0EAE" w:rsidRPr="001C0EAE" w14:paraId="0AEFA478" w14:textId="77777777" w:rsidTr="001C0EAE">
        <w:tc>
          <w:tcPr>
            <w:tcW w:w="9629" w:type="dxa"/>
          </w:tcPr>
          <w:p w14:paraId="0E8EA9B9" w14:textId="77777777" w:rsidR="001C0EAE" w:rsidRPr="001C0EAE" w:rsidRDefault="001C0EAE" w:rsidP="001C0EAE">
            <w:pPr>
              <w:spacing w:line="228" w:lineRule="auto"/>
              <w:jc w:val="both"/>
              <w:rPr>
                <w:rFonts w:ascii="Times New Roman" w:eastAsia="Times New Roman" w:hAnsi="Times New Roman"/>
                <w:szCs w:val="24"/>
                <w14:ligatures w14:val="none"/>
              </w:rPr>
            </w:pPr>
            <w:r w:rsidRPr="001C0EAE">
              <w:rPr>
                <w:rFonts w:ascii="Times New Roman" w:hAnsi="Times New Roman" w:cs="+mn-cs"/>
                <w:color w:val="0B2742"/>
                <w:kern w:val="24"/>
                <w:szCs w:val="24"/>
                <w:highlight w:val="green"/>
                <w14:ligatures w14:val="none"/>
              </w:rPr>
              <w:t>Agreement</w:t>
            </w:r>
          </w:p>
          <w:p w14:paraId="1211DEE0" w14:textId="77777777" w:rsidR="001C0EAE" w:rsidRPr="001C0EAE" w:rsidRDefault="001C0EAE" w:rsidP="00DB69DB">
            <w:pPr>
              <w:numPr>
                <w:ilvl w:val="0"/>
                <w:numId w:val="39"/>
              </w:numPr>
              <w:tabs>
                <w:tab w:val="left" w:pos="0"/>
              </w:tabs>
              <w:spacing w:line="228" w:lineRule="auto"/>
              <w:contextualSpacing/>
              <w:rPr>
                <w:rFonts w:ascii="Times New Roman" w:eastAsia="Times New Roman" w:hAnsi="Times New Roman"/>
                <w:szCs w:val="24"/>
                <w14:ligatures w14:val="none"/>
              </w:rPr>
            </w:pPr>
            <w:r w:rsidRPr="001C0EAE">
              <w:rPr>
                <w:rFonts w:ascii="Times" w:eastAsia="DengXian" w:hAnsi="Times"/>
                <w:color w:val="0B2742"/>
                <w:kern w:val="24"/>
                <w:szCs w:val="24"/>
                <w14:ligatures w14:val="none"/>
              </w:rPr>
              <w:t xml:space="preserve">For </w:t>
            </w:r>
            <w:proofErr w:type="spellStart"/>
            <w:r w:rsidRPr="001C0EAE">
              <w:rPr>
                <w:rFonts w:ascii="Times" w:eastAsia="DengXian" w:hAnsi="Times"/>
                <w:color w:val="0B2742"/>
                <w:kern w:val="24"/>
                <w:szCs w:val="24"/>
                <w14:ligatures w14:val="none"/>
              </w:rPr>
              <w:t>modeling</w:t>
            </w:r>
            <w:proofErr w:type="spellEnd"/>
            <w:r w:rsidRPr="001C0EAE">
              <w:rPr>
                <w:rFonts w:ascii="Times" w:eastAsia="DengXian" w:hAnsi="Times"/>
                <w:color w:val="0B2742"/>
                <w:kern w:val="24"/>
                <w:szCs w:val="24"/>
                <w14:ligatures w14:val="none"/>
              </w:rPr>
              <w:t xml:space="preserve"> stochastic cluster in background channel, </w:t>
            </w:r>
            <w:proofErr w:type="gramStart"/>
            <w:r w:rsidRPr="001C0EAE">
              <w:rPr>
                <w:rFonts w:ascii="Times" w:eastAsia="DengXian" w:hAnsi="Times"/>
                <w:color w:val="0B2742"/>
                <w:kern w:val="24"/>
                <w:szCs w:val="24"/>
                <w14:ligatures w14:val="none"/>
              </w:rPr>
              <w:t>in order to</w:t>
            </w:r>
            <w:proofErr w:type="gramEnd"/>
            <w:r w:rsidRPr="001C0EAE">
              <w:rPr>
                <w:rFonts w:ascii="Times" w:eastAsia="DengXian" w:hAnsi="Times"/>
                <w:color w:val="0B2742"/>
                <w:kern w:val="24"/>
                <w:szCs w:val="24"/>
                <w14:ligatures w14:val="none"/>
              </w:rPr>
              <w:t xml:space="preserve"> define the background channel for </w:t>
            </w:r>
            <w:r w:rsidRPr="001C0EAE">
              <w:rPr>
                <w:rFonts w:ascii="Times" w:eastAsia="Batang" w:hAnsi="Times"/>
                <w:color w:val="0B2742"/>
                <w:kern w:val="24"/>
                <w:szCs w:val="24"/>
                <w14:ligatures w14:val="none"/>
              </w:rPr>
              <w:t>TRP-UE and UE-TRP bistatic sensing mode</w:t>
            </w:r>
            <w:r w:rsidRPr="001C0EAE">
              <w:rPr>
                <w:rFonts w:ascii="Times" w:eastAsia="DengXian" w:hAnsi="Times"/>
                <w:color w:val="0B2742"/>
                <w:kern w:val="24"/>
                <w:szCs w:val="24"/>
                <w14:ligatures w14:val="none"/>
              </w:rPr>
              <w:t xml:space="preserve">, </w:t>
            </w:r>
          </w:p>
          <w:p w14:paraId="529FE17C" w14:textId="77777777" w:rsidR="001C0EAE" w:rsidRPr="001C0EAE" w:rsidRDefault="001C0EAE" w:rsidP="00DB69DB">
            <w:pPr>
              <w:numPr>
                <w:ilvl w:val="0"/>
                <w:numId w:val="40"/>
              </w:numPr>
              <w:tabs>
                <w:tab w:val="left" w:pos="0"/>
              </w:tabs>
              <w:spacing w:line="228" w:lineRule="auto"/>
              <w:ind w:left="1267"/>
              <w:contextualSpacing/>
              <w:rPr>
                <w:rFonts w:ascii="Times New Roman" w:eastAsia="Times New Roman" w:hAnsi="Times New Roman"/>
                <w:szCs w:val="24"/>
                <w14:ligatures w14:val="none"/>
              </w:rPr>
            </w:pPr>
            <w:r w:rsidRPr="001C0EAE">
              <w:rPr>
                <w:rFonts w:ascii="Times" w:eastAsia="DengXian" w:hAnsi="Times" w:cs="Wingdings"/>
                <w:color w:val="0B2742"/>
                <w:kern w:val="24"/>
                <w:szCs w:val="24"/>
                <w14:ligatures w14:val="none"/>
              </w:rPr>
              <w:lastRenderedPageBreak/>
              <w:t xml:space="preserve">The large scale and </w:t>
            </w:r>
            <w:proofErr w:type="gramStart"/>
            <w:r w:rsidRPr="001C0EAE">
              <w:rPr>
                <w:rFonts w:ascii="Times" w:eastAsia="DengXian" w:hAnsi="Times" w:cs="Wingdings"/>
                <w:color w:val="0B2742"/>
                <w:kern w:val="24"/>
                <w:szCs w:val="24"/>
                <w14:ligatures w14:val="none"/>
              </w:rPr>
              <w:t>small scale</w:t>
            </w:r>
            <w:proofErr w:type="gramEnd"/>
            <w:r w:rsidRPr="001C0EAE">
              <w:rPr>
                <w:rFonts w:ascii="Times" w:eastAsia="DengXian" w:hAnsi="Times" w:cs="Wingdings"/>
                <w:color w:val="0B2742"/>
                <w:kern w:val="24"/>
                <w:szCs w:val="24"/>
                <w14:ligatures w14:val="none"/>
              </w:rPr>
              <w:t xml:space="preserve"> parameters defined in TR 38.901, TR 37.885, TR 36.777 are used as start point</w:t>
            </w:r>
          </w:p>
          <w:p w14:paraId="5A9A2F08" w14:textId="77777777" w:rsidR="001C0EAE" w:rsidRPr="001C0EAE" w:rsidRDefault="001C0EAE" w:rsidP="00DB69DB">
            <w:pPr>
              <w:numPr>
                <w:ilvl w:val="0"/>
                <w:numId w:val="41"/>
              </w:numPr>
              <w:tabs>
                <w:tab w:val="left" w:pos="0"/>
              </w:tabs>
              <w:spacing w:line="228" w:lineRule="auto"/>
              <w:contextualSpacing/>
              <w:rPr>
                <w:rFonts w:ascii="Times New Roman" w:eastAsia="Times New Roman" w:hAnsi="Times New Roman"/>
                <w:szCs w:val="24"/>
                <w14:ligatures w14:val="none"/>
              </w:rPr>
            </w:pPr>
            <w:proofErr w:type="gramStart"/>
            <w:r w:rsidRPr="001C0EAE">
              <w:rPr>
                <w:rFonts w:ascii="Times" w:eastAsia="DengXian" w:hAnsi="Times"/>
                <w:color w:val="0B2742"/>
                <w:kern w:val="24"/>
                <w:szCs w:val="24"/>
                <w14:ligatures w14:val="none"/>
              </w:rPr>
              <w:t>In order to</w:t>
            </w:r>
            <w:proofErr w:type="gramEnd"/>
            <w:r w:rsidRPr="001C0EAE">
              <w:rPr>
                <w:rFonts w:ascii="Times" w:eastAsia="DengXian" w:hAnsi="Times"/>
                <w:color w:val="0B2742"/>
                <w:kern w:val="24"/>
                <w:szCs w:val="24"/>
                <w14:ligatures w14:val="none"/>
              </w:rPr>
              <w:t xml:space="preserve"> define the background channel for </w:t>
            </w:r>
            <w:r w:rsidRPr="001C0EAE">
              <w:rPr>
                <w:rFonts w:ascii="Times" w:eastAsia="Batang" w:hAnsi="Times"/>
                <w:color w:val="0B2742"/>
                <w:kern w:val="24"/>
                <w:szCs w:val="24"/>
                <w14:ligatures w14:val="none"/>
              </w:rPr>
              <w:t>TRP-TRP and UE-UE bistatic sensing mode</w:t>
            </w:r>
            <w:r w:rsidRPr="001C0EAE">
              <w:rPr>
                <w:rFonts w:ascii="Times" w:eastAsia="DengXian" w:hAnsi="Times"/>
                <w:color w:val="0B2742"/>
                <w:kern w:val="24"/>
                <w:szCs w:val="24"/>
                <w14:ligatures w14:val="none"/>
              </w:rPr>
              <w:t xml:space="preserve">, </w:t>
            </w:r>
          </w:p>
          <w:p w14:paraId="680B2FB4" w14:textId="77777777" w:rsidR="001C0EAE" w:rsidRPr="001C0EAE" w:rsidRDefault="001C0EAE" w:rsidP="00DB69DB">
            <w:pPr>
              <w:numPr>
                <w:ilvl w:val="0"/>
                <w:numId w:val="42"/>
              </w:numPr>
              <w:tabs>
                <w:tab w:val="left" w:pos="0"/>
              </w:tabs>
              <w:spacing w:line="228" w:lineRule="auto"/>
              <w:ind w:left="1267"/>
              <w:contextualSpacing/>
              <w:rPr>
                <w:rFonts w:ascii="Times New Roman" w:eastAsia="Times New Roman" w:hAnsi="Times New Roman"/>
                <w:szCs w:val="24"/>
                <w14:ligatures w14:val="none"/>
              </w:rPr>
            </w:pPr>
            <w:r w:rsidRPr="001C0EAE">
              <w:rPr>
                <w:rFonts w:ascii="Times" w:eastAsia="DengXian" w:hAnsi="Times" w:cs="Wingdings"/>
                <w:color w:val="0B2742"/>
                <w:kern w:val="24"/>
                <w:szCs w:val="24"/>
                <w14:ligatures w14:val="none"/>
              </w:rPr>
              <w:t>RAN1 to study how to model background channel</w:t>
            </w:r>
          </w:p>
          <w:p w14:paraId="1031F884" w14:textId="77777777" w:rsidR="001C0EAE" w:rsidRPr="001C0EAE" w:rsidRDefault="001C0EAE" w:rsidP="00DB69DB">
            <w:pPr>
              <w:numPr>
                <w:ilvl w:val="1"/>
                <w:numId w:val="42"/>
              </w:numPr>
              <w:tabs>
                <w:tab w:val="left" w:pos="0"/>
              </w:tabs>
              <w:ind w:left="2606"/>
              <w:contextualSpacing/>
              <w:rPr>
                <w:rFonts w:ascii="Times New Roman" w:eastAsia="Times New Roman" w:hAnsi="Times New Roman"/>
                <w:szCs w:val="24"/>
                <w14:ligatures w14:val="none"/>
              </w:rPr>
            </w:pPr>
            <w:r w:rsidRPr="001C0EAE">
              <w:rPr>
                <w:rFonts w:ascii="Times" w:eastAsia="DengXian" w:hAnsi="Times"/>
                <w:color w:val="0B2742"/>
                <w:kern w:val="24"/>
                <w:szCs w:val="24"/>
                <w14:ligatures w14:val="none"/>
              </w:rPr>
              <w:t xml:space="preserve">Option 1: The large scale and </w:t>
            </w:r>
            <w:proofErr w:type="gramStart"/>
            <w:r w:rsidRPr="001C0EAE">
              <w:rPr>
                <w:rFonts w:ascii="Times" w:eastAsia="DengXian" w:hAnsi="Times"/>
                <w:color w:val="0B2742"/>
                <w:kern w:val="24"/>
                <w:szCs w:val="24"/>
                <w14:ligatures w14:val="none"/>
              </w:rPr>
              <w:t>small scale</w:t>
            </w:r>
            <w:proofErr w:type="gramEnd"/>
            <w:r w:rsidRPr="001C0EAE">
              <w:rPr>
                <w:rFonts w:ascii="Times" w:eastAsia="DengXian" w:hAnsi="Times"/>
                <w:color w:val="0B2742"/>
                <w:kern w:val="24"/>
                <w:szCs w:val="24"/>
                <w14:ligatures w14:val="none"/>
              </w:rPr>
              <w:t xml:space="preserve"> parameters defined in TR 38.901, TR 38.858, 37.885, 38.859 are used as start point</w:t>
            </w:r>
          </w:p>
          <w:p w14:paraId="6817978C" w14:textId="77777777" w:rsidR="001C0EAE" w:rsidRPr="001C0EAE" w:rsidRDefault="001C0EAE" w:rsidP="00DB69DB">
            <w:pPr>
              <w:numPr>
                <w:ilvl w:val="1"/>
                <w:numId w:val="42"/>
              </w:numPr>
              <w:tabs>
                <w:tab w:val="left" w:pos="0"/>
              </w:tabs>
              <w:ind w:left="2606"/>
              <w:contextualSpacing/>
              <w:rPr>
                <w:rFonts w:ascii="Times New Roman" w:eastAsia="Times New Roman" w:hAnsi="Times New Roman"/>
                <w:szCs w:val="24"/>
                <w14:ligatures w14:val="none"/>
              </w:rPr>
            </w:pPr>
            <w:r w:rsidRPr="001C0EAE">
              <w:rPr>
                <w:rFonts w:ascii="Times" w:eastAsia="DengXian" w:hAnsi="Times"/>
                <w:color w:val="0B2742"/>
                <w:kern w:val="24"/>
                <w:szCs w:val="24"/>
                <w14:ligatures w14:val="none"/>
              </w:rPr>
              <w:t>Option 2: New channel model based on measurement results or ray-tracing model validated by experimental results</w:t>
            </w:r>
          </w:p>
          <w:p w14:paraId="72824721" w14:textId="48CF978B" w:rsidR="001C0EAE" w:rsidRPr="001C0EAE" w:rsidRDefault="001C0EAE" w:rsidP="00DB69DB">
            <w:pPr>
              <w:numPr>
                <w:ilvl w:val="0"/>
                <w:numId w:val="43"/>
              </w:numPr>
              <w:tabs>
                <w:tab w:val="left" w:pos="0"/>
              </w:tabs>
              <w:spacing w:line="228" w:lineRule="auto"/>
              <w:contextualSpacing/>
              <w:rPr>
                <w:rFonts w:ascii="Times New Roman" w:eastAsia="Times New Roman" w:hAnsi="Times New Roman"/>
                <w:szCs w:val="24"/>
                <w14:ligatures w14:val="none"/>
              </w:rPr>
            </w:pPr>
            <w:r w:rsidRPr="001C0EAE">
              <w:rPr>
                <w:rFonts w:ascii="Times" w:eastAsia="DengXian" w:hAnsi="Times"/>
                <w:color w:val="0B2742"/>
                <w:kern w:val="24"/>
                <w:szCs w:val="24"/>
                <w14:ligatures w14:val="none"/>
              </w:rPr>
              <w:t>FFS whether/how to do power normalization between target channel and background channel</w:t>
            </w:r>
          </w:p>
        </w:tc>
      </w:tr>
    </w:tbl>
    <w:p w14:paraId="19E64D7F" w14:textId="77777777" w:rsidR="00350180" w:rsidRDefault="00350180" w:rsidP="00D12113">
      <w:pPr>
        <w:spacing w:line="256" w:lineRule="auto"/>
        <w:jc w:val="both"/>
        <w:rPr>
          <w:rFonts w:ascii="Times New Roman" w:hAnsi="Times New Roman" w:cs="Times New Roman"/>
          <w:b/>
          <w:bCs/>
          <w:kern w:val="0"/>
          <w:sz w:val="24"/>
          <w:szCs w:val="24"/>
          <w14:ligatures w14:val="none"/>
        </w:rPr>
      </w:pPr>
    </w:p>
    <w:p w14:paraId="3ED2138F" w14:textId="0A3570F2" w:rsidR="007E551B" w:rsidRDefault="00D12113" w:rsidP="00D12113">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1B66A8">
        <w:rPr>
          <w:rFonts w:ascii="Times New Roman" w:hAnsi="Times New Roman" w:cs="Times New Roman"/>
          <w:b/>
          <w:bCs/>
          <w:kern w:val="0"/>
          <w:sz w:val="24"/>
          <w:szCs w:val="24"/>
          <w14:ligatures w14:val="none"/>
        </w:rPr>
        <w:t>1</w:t>
      </w:r>
      <w:r w:rsidR="00BE4CB4">
        <w:rPr>
          <w:rFonts w:ascii="Times New Roman" w:hAnsi="Times New Roman" w:cs="Times New Roman"/>
          <w:b/>
          <w:bCs/>
          <w:kern w:val="0"/>
          <w:sz w:val="24"/>
          <w:szCs w:val="24"/>
          <w14:ligatures w14:val="none"/>
        </w:rPr>
        <w:t>7</w:t>
      </w:r>
      <w:r>
        <w:rPr>
          <w:rFonts w:ascii="Times New Roman" w:hAnsi="Times New Roman" w:cs="Times New Roman"/>
          <w:b/>
          <w:bCs/>
          <w:kern w:val="0"/>
          <w:sz w:val="24"/>
          <w:szCs w:val="24"/>
          <w14:ligatures w14:val="none"/>
        </w:rPr>
        <w:t xml:space="preserve">: </w:t>
      </w:r>
      <w:r w:rsidR="00C32CA9">
        <w:rPr>
          <w:rFonts w:ascii="Times New Roman" w:hAnsi="Times New Roman" w:cs="Times New Roman"/>
          <w:b/>
          <w:bCs/>
          <w:kern w:val="0"/>
          <w:sz w:val="24"/>
          <w:szCs w:val="24"/>
          <w14:ligatures w14:val="none"/>
        </w:rPr>
        <w:t>For the TRP-UE ISAC channel,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ISAC background channel should include stochastic c</w:t>
      </w:r>
      <w:r w:rsidR="00C32CA9">
        <w:rPr>
          <w:rFonts w:ascii="Times New Roman" w:hAnsi="Times New Roman" w:cs="Times New Roman"/>
          <w:b/>
          <w:bCs/>
          <w:kern w:val="0"/>
          <w:sz w:val="24"/>
          <w:szCs w:val="24"/>
          <w14:ligatures w14:val="none"/>
        </w:rPr>
        <w:t xml:space="preserve">lusters according to the current TS 38.901 specification. </w:t>
      </w:r>
    </w:p>
    <w:p w14:paraId="23ADFDBD" w14:textId="65897C74" w:rsidR="007E551B" w:rsidRPr="007E551B" w:rsidRDefault="007E551B" w:rsidP="00D12113">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w:t>
      </w:r>
      <w:r w:rsidR="00957C07">
        <w:rPr>
          <w:rFonts w:ascii="Times New Roman" w:hAnsi="Times New Roman" w:cs="Times New Roman"/>
          <w:kern w:val="0"/>
          <w:sz w:val="24"/>
          <w:szCs w:val="24"/>
          <w14:ligatures w14:val="none"/>
        </w:rPr>
        <w:t xml:space="preserve"> bistatic</w:t>
      </w:r>
      <w:r w:rsidRPr="007E551B">
        <w:rPr>
          <w:rFonts w:ascii="Times New Roman" w:hAnsi="Times New Roman" w:cs="Times New Roman"/>
          <w:kern w:val="0"/>
          <w:sz w:val="24"/>
          <w:szCs w:val="24"/>
          <w14:ligatures w14:val="none"/>
        </w:rPr>
        <w:t xml:space="preserve"> UE-UE ISAC background channel, we make the following proposal:</w:t>
      </w:r>
    </w:p>
    <w:p w14:paraId="6F5A588B" w14:textId="5BBBD492" w:rsidR="00C32CA9" w:rsidRDefault="00C32CA9" w:rsidP="00C32CA9">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BE4CB4">
        <w:rPr>
          <w:rFonts w:ascii="Times New Roman" w:hAnsi="Times New Roman" w:cs="Times New Roman"/>
          <w:b/>
          <w:bCs/>
          <w:kern w:val="0"/>
          <w:sz w:val="24"/>
          <w:szCs w:val="24"/>
          <w14:ligatures w14:val="none"/>
        </w:rPr>
        <w:t>18</w:t>
      </w:r>
      <w:r>
        <w:rPr>
          <w:rFonts w:ascii="Times New Roman" w:hAnsi="Times New Roman" w:cs="Times New Roman"/>
          <w:b/>
          <w:bCs/>
          <w:kern w:val="0"/>
          <w:sz w:val="24"/>
          <w:szCs w:val="24"/>
          <w14:ligatures w14:val="none"/>
        </w:rPr>
        <w:t xml:space="preserve">: For the UE-UE </w:t>
      </w:r>
      <w:r w:rsidR="00CE7034">
        <w:rPr>
          <w:rFonts w:ascii="Times New Roman" w:hAnsi="Times New Roman" w:cs="Times New Roman"/>
          <w:b/>
          <w:bCs/>
          <w:kern w:val="0"/>
          <w:sz w:val="24"/>
          <w:szCs w:val="24"/>
          <w14:ligatures w14:val="none"/>
        </w:rPr>
        <w:t>bistatic sensing mode</w:t>
      </w:r>
      <w:r>
        <w:rPr>
          <w:rFonts w:ascii="Times New Roman" w:hAnsi="Times New Roman" w:cs="Times New Roman"/>
          <w:b/>
          <w:bCs/>
          <w:kern w:val="0"/>
          <w:sz w:val="24"/>
          <w:szCs w:val="24"/>
          <w14:ligatures w14:val="none"/>
        </w:rPr>
        <w:t xml:space="preserve">, </w:t>
      </w:r>
      <w:r w:rsidR="00CE7034">
        <w:rPr>
          <w:rFonts w:ascii="Times New Roman" w:hAnsi="Times New Roman" w:cs="Times New Roman"/>
          <w:b/>
          <w:bCs/>
          <w:kern w:val="0"/>
          <w:sz w:val="24"/>
          <w:szCs w:val="24"/>
          <w14:ligatures w14:val="none"/>
        </w:rPr>
        <w:t>for</w:t>
      </w:r>
      <w:r>
        <w:rPr>
          <w:rFonts w:ascii="Times New Roman" w:hAnsi="Times New Roman" w:cs="Times New Roman"/>
          <w:b/>
          <w:bCs/>
          <w:kern w:val="0"/>
          <w:sz w:val="24"/>
          <w:szCs w:val="24"/>
          <w14:ligatures w14:val="none"/>
        </w:rPr>
        <w:t xml:space="preserve">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w:t>
      </w:r>
      <w:r w:rsidR="008859D5">
        <w:rPr>
          <w:rFonts w:ascii="Times New Roman" w:hAnsi="Times New Roman" w:cs="Times New Roman"/>
          <w:b/>
          <w:bCs/>
          <w:kern w:val="0"/>
          <w:sz w:val="24"/>
          <w:szCs w:val="24"/>
          <w14:ligatures w14:val="none"/>
        </w:rPr>
        <w:t>is supported</w:t>
      </w:r>
      <w:r>
        <w:rPr>
          <w:rFonts w:ascii="Times New Roman" w:hAnsi="Times New Roman" w:cs="Times New Roman"/>
          <w:b/>
          <w:bCs/>
          <w:kern w:val="0"/>
          <w:sz w:val="24"/>
          <w:szCs w:val="24"/>
          <w14:ligatures w14:val="none"/>
        </w:rPr>
        <w:t xml:space="preserve">: </w:t>
      </w:r>
    </w:p>
    <w:p w14:paraId="2C97A5BA" w14:textId="06E65C33" w:rsidR="00C32CA9" w:rsidRPr="00C32CA9" w:rsidRDefault="00C32CA9" w:rsidP="00DB69DB">
      <w:pPr>
        <w:pStyle w:val="ListParagraph"/>
        <w:numPr>
          <w:ilvl w:val="0"/>
          <w:numId w:val="21"/>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v</w:t>
      </w:r>
      <w:r w:rsidR="0001197A" w:rsidRPr="00C32CA9">
        <w:rPr>
          <w:rFonts w:eastAsiaTheme="minorHAnsi"/>
          <w:b/>
          <w:bCs/>
          <w:sz w:val="24"/>
          <w:szCs w:val="24"/>
          <w:lang w:val="en-US"/>
          <w14:ligatures w14:val="none"/>
        </w:rPr>
        <w:t xml:space="preserve">ehicle UE – Vehicle UE: </w:t>
      </w:r>
      <w:r>
        <w:rPr>
          <w:rFonts w:eastAsiaTheme="minorHAnsi"/>
          <w:b/>
          <w:bCs/>
          <w:sz w:val="24"/>
          <w:szCs w:val="24"/>
          <w:lang w:val="en-US"/>
          <w14:ligatures w14:val="none"/>
        </w:rPr>
        <w:t xml:space="preserve">use </w:t>
      </w:r>
      <w:r w:rsidR="0001197A" w:rsidRPr="00C32CA9">
        <w:rPr>
          <w:rFonts w:eastAsiaTheme="minorHAnsi"/>
          <w:b/>
          <w:bCs/>
          <w:sz w:val="24"/>
          <w:szCs w:val="24"/>
          <w:lang w:val="en-US"/>
          <w14:ligatures w14:val="none"/>
        </w:rPr>
        <w:t>TR 37.885</w:t>
      </w:r>
    </w:p>
    <w:p w14:paraId="7C5C4C25" w14:textId="27268DA0" w:rsidR="0001197A" w:rsidRPr="00C32CA9" w:rsidRDefault="00C32CA9" w:rsidP="00DB69DB">
      <w:pPr>
        <w:pStyle w:val="ListParagraph"/>
        <w:numPr>
          <w:ilvl w:val="0"/>
          <w:numId w:val="21"/>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n</w:t>
      </w:r>
      <w:r w:rsidR="0001197A" w:rsidRPr="00C32CA9">
        <w:rPr>
          <w:rFonts w:eastAsiaTheme="minorHAnsi"/>
          <w:b/>
          <w:bCs/>
          <w:sz w:val="24"/>
          <w:szCs w:val="24"/>
          <w:lang w:val="en-US"/>
          <w14:ligatures w14:val="none"/>
        </w:rPr>
        <w:t xml:space="preserve">on-vehicle UEs, reuse the SL Positioning TR solution: </w:t>
      </w:r>
    </w:p>
    <w:p w14:paraId="7BE22D1C" w14:textId="77777777" w:rsidR="0001197A" w:rsidRPr="00C32CA9" w:rsidRDefault="0001197A" w:rsidP="00DB69DB">
      <w:pPr>
        <w:numPr>
          <w:ilvl w:val="1"/>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2EE98D2D" w14:textId="77777777" w:rsidR="00C32CA9" w:rsidRDefault="0001197A" w:rsidP="00DB69DB">
      <w:pPr>
        <w:numPr>
          <w:ilvl w:val="2"/>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1F2C6ADB" w14:textId="7F1C82F6" w:rsidR="000A5E72" w:rsidRDefault="0001197A" w:rsidP="00DB69DB">
      <w:pPr>
        <w:numPr>
          <w:ilvl w:val="1"/>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7FBA8717" w14:textId="6A0A2565" w:rsidR="00E22EB3" w:rsidRDefault="00E22EB3" w:rsidP="00FE5916">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Monostatic </w:t>
      </w:r>
      <w:r w:rsidRPr="00384189">
        <w:rPr>
          <w:rFonts w:ascii="Times New Roman" w:eastAsia="Malgun Gothic" w:hAnsi="Times New Roman" w:cs="Times New Roman"/>
          <w:kern w:val="0"/>
          <w:sz w:val="28"/>
          <w:szCs w:val="20"/>
          <w:lang w:val="en-GB"/>
          <w14:ligatures w14:val="none"/>
        </w:rPr>
        <w:t>sensing</w:t>
      </w:r>
    </w:p>
    <w:p w14:paraId="4C5CF536" w14:textId="77777777" w:rsidR="00E22EB3" w:rsidRPr="00384189" w:rsidRDefault="00E22EB3" w:rsidP="00E22EB3">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Our modeling description and proposals so far have implicitly been bistatic at least in general, because we considered a Tx and Rx which could in general be located far from each other. In monostatic sensing, the Tx and Rx are very close to </w:t>
      </w:r>
      <w:proofErr w:type="gramStart"/>
      <w:r w:rsidRPr="00384189">
        <w:rPr>
          <w:rFonts w:ascii="Times New Roman" w:hAnsi="Times New Roman" w:cs="Times New Roman"/>
          <w:kern w:val="0"/>
          <w:sz w:val="24"/>
          <w:szCs w:val="24"/>
          <w14:ligatures w14:val="none"/>
        </w:rPr>
        <w:t>each other, or</w:t>
      </w:r>
      <w:proofErr w:type="gramEnd"/>
      <w:r w:rsidRPr="00384189">
        <w:rPr>
          <w:rFonts w:ascii="Times New Roman" w:hAnsi="Times New Roman" w:cs="Times New Roman"/>
          <w:kern w:val="0"/>
          <w:sz w:val="24"/>
          <w:szCs w:val="24"/>
          <w14:ligatures w14:val="none"/>
        </w:rPr>
        <w:t xml:space="preserve"> collocated. At first glance this may appear to require some special handling – for example, the </w:t>
      </w:r>
      <w:proofErr w:type="spellStart"/>
      <w:r w:rsidRPr="00384189">
        <w:rPr>
          <w:rFonts w:ascii="Times New Roman" w:hAnsi="Times New Roman" w:cs="Times New Roman"/>
          <w:kern w:val="0"/>
          <w:sz w:val="24"/>
          <w:szCs w:val="24"/>
          <w14:ligatures w14:val="none"/>
        </w:rPr>
        <w:t>AoD</w:t>
      </w:r>
      <w:proofErr w:type="spellEnd"/>
      <w:r w:rsidRPr="00384189">
        <w:rPr>
          <w:rFonts w:ascii="Times New Roman" w:hAnsi="Times New Roman" w:cs="Times New Roman"/>
          <w:kern w:val="0"/>
          <w:sz w:val="24"/>
          <w:szCs w:val="24"/>
          <w14:ligatures w14:val="none"/>
        </w:rPr>
        <w:t xml:space="preserve"> of the </w:t>
      </w:r>
      <w:proofErr w:type="spellStart"/>
      <w:r w:rsidRPr="00384189">
        <w:rPr>
          <w:rFonts w:ascii="Times New Roman" w:hAnsi="Times New Roman" w:cs="Times New Roman"/>
          <w:kern w:val="0"/>
          <w:sz w:val="24"/>
          <w:szCs w:val="24"/>
          <w14:ligatures w14:val="none"/>
        </w:rPr>
        <w:t>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w:t>
      </w:r>
      <w:proofErr w:type="spellEnd"/>
      <w:r w:rsidRPr="00384189">
        <w:rPr>
          <w:rFonts w:ascii="Times New Roman" w:hAnsi="Times New Roman" w:cs="Times New Roman"/>
          <w:kern w:val="0"/>
          <w:sz w:val="24"/>
          <w:szCs w:val="24"/>
          <w14:ligatures w14:val="none"/>
        </w:rPr>
        <w:t xml:space="preserve"> link should match the </w:t>
      </w:r>
      <w:proofErr w:type="spellStart"/>
      <w:r w:rsidRPr="00384189">
        <w:rPr>
          <w:rFonts w:ascii="Times New Roman" w:hAnsi="Times New Roman" w:cs="Times New Roman"/>
          <w:kern w:val="0"/>
          <w:sz w:val="24"/>
          <w:szCs w:val="24"/>
          <w14:ligatures w14:val="none"/>
        </w:rPr>
        <w:t>AoA</w:t>
      </w:r>
      <w:proofErr w:type="spellEnd"/>
      <w:r w:rsidRPr="00384189">
        <w:rPr>
          <w:rFonts w:ascii="Times New Roman" w:hAnsi="Times New Roman" w:cs="Times New Roman"/>
          <w:kern w:val="0"/>
          <w:sz w:val="24"/>
          <w:szCs w:val="24"/>
          <w14:ligatures w14:val="none"/>
        </w:rPr>
        <w:t xml:space="preserve"> of the object</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 xml:space="preserve"> Rx link. However, on further thought, </w:t>
      </w:r>
      <w:proofErr w:type="gramStart"/>
      <w:r w:rsidRPr="00384189">
        <w:rPr>
          <w:rFonts w:ascii="Times New Roman" w:hAnsi="Times New Roman" w:cs="Times New Roman"/>
          <w:kern w:val="0"/>
          <w:sz w:val="24"/>
          <w:szCs w:val="24"/>
          <w14:ligatures w14:val="none"/>
        </w:rPr>
        <w:t>it is clear that such</w:t>
      </w:r>
      <w:proofErr w:type="gramEnd"/>
      <w:r w:rsidRPr="00384189">
        <w:rPr>
          <w:rFonts w:ascii="Times New Roman" w:hAnsi="Times New Roman" w:cs="Times New Roman"/>
          <w:kern w:val="0"/>
          <w:sz w:val="24"/>
          <w:szCs w:val="24"/>
          <w14:ligatures w14:val="none"/>
        </w:rPr>
        <w:t xml:space="preserve"> a matching constraint also applies to the bistatic case, based on the geometry of the triangle formed by the locations of the Tx, Rx and object. For monostatic sensing, all that is required is to continue application of that constraint while bringing the Tx close to the Rx, causing the triangle to degenerate into almost a straight line. Other properties of the two links (e.g., power-delay profile) will also be close if spatial consistency is enabled. This is a natural and desirable consistency property that the sensing modeling should </w:t>
      </w:r>
      <w:proofErr w:type="gramStart"/>
      <w:r w:rsidRPr="00384189">
        <w:rPr>
          <w:rFonts w:ascii="Times New Roman" w:hAnsi="Times New Roman" w:cs="Times New Roman"/>
          <w:kern w:val="0"/>
          <w:sz w:val="24"/>
          <w:szCs w:val="24"/>
          <w14:ligatures w14:val="none"/>
        </w:rPr>
        <w:t>support, and</w:t>
      </w:r>
      <w:proofErr w:type="gramEnd"/>
      <w:r w:rsidRPr="00384189">
        <w:rPr>
          <w:rFonts w:ascii="Times New Roman" w:hAnsi="Times New Roman" w:cs="Times New Roman"/>
          <w:kern w:val="0"/>
          <w:sz w:val="24"/>
          <w:szCs w:val="24"/>
          <w14:ligatures w14:val="none"/>
        </w:rPr>
        <w:t xml:space="preserve"> is naturally supported by our proposals. Explicit modeling of clutter (i.e. non-target) echoes may be important for monostatic sensing, and these also can be modeled just as in the bistatic case, as additional non-target nodes. The clutter drop parameters may be different for studying monostatic vs bistatic sensing. We could also consider forcing some properties (such as power delay profile) to be same on both the links, e.g., if spatial consistency is not turned on to ensure this. </w:t>
      </w:r>
    </w:p>
    <w:p w14:paraId="2537EBB7" w14:textId="77777777" w:rsidR="00E22EB3" w:rsidRPr="00384189" w:rsidRDefault="00E22EB3" w:rsidP="00E22EB3">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only further additional consideration needed for monostatic sensing would be whether the communication channel model (existing TR38.901) supports the scenarios with Tx so close to the Rx. For example, some existing models (e.g. </w:t>
      </w:r>
      <w:proofErr w:type="spellStart"/>
      <w:r w:rsidRPr="00384189">
        <w:rPr>
          <w:rFonts w:ascii="Times New Roman" w:hAnsi="Times New Roman" w:cs="Times New Roman"/>
          <w:kern w:val="0"/>
          <w:sz w:val="24"/>
          <w:szCs w:val="24"/>
          <w14:ligatures w14:val="none"/>
        </w:rPr>
        <w:t>UMi</w:t>
      </w:r>
      <w:proofErr w:type="spellEnd"/>
      <w:r w:rsidRPr="00384189">
        <w:rPr>
          <w:rFonts w:ascii="Times New Roman" w:hAnsi="Times New Roman" w:cs="Times New Roman"/>
          <w:kern w:val="0"/>
          <w:sz w:val="24"/>
          <w:szCs w:val="24"/>
          <w14:ligatures w14:val="none"/>
        </w:rPr>
        <w:t>) do not allow the UE-</w:t>
      </w:r>
      <w:proofErr w:type="spellStart"/>
      <w:r w:rsidRPr="00384189">
        <w:rPr>
          <w:rFonts w:ascii="Times New Roman" w:hAnsi="Times New Roman" w:cs="Times New Roman"/>
          <w:kern w:val="0"/>
          <w:sz w:val="24"/>
          <w:szCs w:val="24"/>
          <w14:ligatures w14:val="none"/>
        </w:rPr>
        <w:t>gNB</w:t>
      </w:r>
      <w:proofErr w:type="spellEnd"/>
      <w:r w:rsidRPr="00384189">
        <w:rPr>
          <w:rFonts w:ascii="Times New Roman" w:hAnsi="Times New Roman" w:cs="Times New Roman"/>
          <w:kern w:val="0"/>
          <w:sz w:val="24"/>
          <w:szCs w:val="24"/>
          <w14:ligatures w14:val="none"/>
        </w:rPr>
        <w:t xml:space="preserve"> distance to be lower than a threshold. Even in models without such an exclusion zone, using existing formulations for pathloss may result in an unexpectedly high ‘leakage/self-interference’ path due to the </w:t>
      </w:r>
      <w:proofErr w:type="gramStart"/>
      <w:r w:rsidRPr="00384189">
        <w:rPr>
          <w:rFonts w:ascii="Times New Roman" w:hAnsi="Times New Roman" w:cs="Times New Roman"/>
          <w:kern w:val="0"/>
          <w:sz w:val="24"/>
          <w:szCs w:val="24"/>
          <w14:ligatures w14:val="none"/>
        </w:rPr>
        <w:t>close proximity</w:t>
      </w:r>
      <w:proofErr w:type="gramEnd"/>
      <w:r w:rsidRPr="00384189">
        <w:rPr>
          <w:rFonts w:ascii="Times New Roman" w:hAnsi="Times New Roman" w:cs="Times New Roman"/>
          <w:kern w:val="0"/>
          <w:sz w:val="24"/>
          <w:szCs w:val="24"/>
          <w14:ligatures w14:val="none"/>
        </w:rPr>
        <w:t xml:space="preserve"> of Tx to Rx, whereas in practice, nodes supporting such monostatic sensing will have built-in additional isolation to suppress this self-interference. </w:t>
      </w:r>
      <w:proofErr w:type="gramStart"/>
      <w:r w:rsidRPr="00384189">
        <w:rPr>
          <w:rFonts w:ascii="Times New Roman" w:hAnsi="Times New Roman" w:cs="Times New Roman"/>
          <w:kern w:val="0"/>
          <w:sz w:val="24"/>
          <w:szCs w:val="24"/>
          <w14:ligatures w14:val="none"/>
        </w:rPr>
        <w:t>So</w:t>
      </w:r>
      <w:proofErr w:type="gramEnd"/>
      <w:r w:rsidRPr="00384189">
        <w:rPr>
          <w:rFonts w:ascii="Times New Roman" w:hAnsi="Times New Roman" w:cs="Times New Roman"/>
          <w:kern w:val="0"/>
          <w:sz w:val="24"/>
          <w:szCs w:val="24"/>
          <w14:ligatures w14:val="none"/>
        </w:rPr>
        <w:t xml:space="preserve"> we need to model this additional blockage. The discussion can be summarized as follows:</w:t>
      </w:r>
    </w:p>
    <w:p w14:paraId="15C3650F" w14:textId="6783A30F" w:rsidR="0034521F" w:rsidRDefault="00E22EB3" w:rsidP="00183CE2">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lastRenderedPageBreak/>
        <w:t xml:space="preserve">Proposal </w:t>
      </w:r>
      <w:r w:rsidR="00982525">
        <w:rPr>
          <w:rFonts w:ascii="Times New Roman" w:hAnsi="Times New Roman" w:cs="Times New Roman"/>
          <w:b/>
          <w:bCs/>
          <w:kern w:val="0"/>
          <w:sz w:val="24"/>
          <w:szCs w:val="24"/>
          <w14:ligatures w14:val="none"/>
        </w:rPr>
        <w:t>19</w:t>
      </w:r>
      <w:r w:rsidRPr="00384189">
        <w:rPr>
          <w:rFonts w:ascii="Times New Roman" w:hAnsi="Times New Roman" w:cs="Times New Roman"/>
          <w:b/>
          <w:bCs/>
          <w:kern w:val="0"/>
          <w:sz w:val="24"/>
          <w:szCs w:val="24"/>
          <w14:ligatures w14:val="none"/>
        </w:rPr>
        <w:t xml:space="preserve">: All aspects of the modeling of physical clusters for bistatic sensing should be reusable for monostatic sensing by setting the Tx and Rx locations to be sufficiently close to or collocated with </w:t>
      </w:r>
      <w:proofErr w:type="gramStart"/>
      <w:r w:rsidRPr="00384189">
        <w:rPr>
          <w:rFonts w:ascii="Times New Roman" w:hAnsi="Times New Roman" w:cs="Times New Roman"/>
          <w:b/>
          <w:bCs/>
          <w:kern w:val="0"/>
          <w:sz w:val="24"/>
          <w:szCs w:val="24"/>
          <w14:ligatures w14:val="none"/>
        </w:rPr>
        <w:t>each other, and</w:t>
      </w:r>
      <w:proofErr w:type="gramEnd"/>
      <w:r w:rsidRPr="00384189">
        <w:rPr>
          <w:rFonts w:ascii="Times New Roman" w:hAnsi="Times New Roman" w:cs="Times New Roman"/>
          <w:b/>
          <w:bCs/>
          <w:kern w:val="0"/>
          <w:sz w:val="24"/>
          <w:szCs w:val="24"/>
          <w14:ligatures w14:val="none"/>
        </w:rPr>
        <w:t xml:space="preserve"> applying spatial consistency.</w:t>
      </w:r>
    </w:p>
    <w:p w14:paraId="61A35D92" w14:textId="77777777" w:rsidR="00183CE2" w:rsidRPr="00183CE2" w:rsidRDefault="00E22EB3" w:rsidP="00DB69DB">
      <w:pPr>
        <w:pStyle w:val="ListParagraph"/>
        <w:numPr>
          <w:ilvl w:val="0"/>
          <w:numId w:val="22"/>
        </w:numPr>
        <w:spacing w:after="0" w:line="256" w:lineRule="auto"/>
        <w:rPr>
          <w:sz w:val="24"/>
          <w:szCs w:val="24"/>
          <w14:ligatures w14:val="none"/>
        </w:rPr>
      </w:pPr>
      <w:r w:rsidRPr="0034521F">
        <w:rPr>
          <w:b/>
          <w:bCs/>
          <w:sz w:val="24"/>
          <w:szCs w:val="24"/>
          <w14:ligatures w14:val="none"/>
        </w:rPr>
        <w:t xml:space="preserve">Additional aspects of the direct Tx-to-Rx channel should be </w:t>
      </w:r>
      <w:r w:rsidR="0034521F">
        <w:rPr>
          <w:b/>
          <w:bCs/>
          <w:sz w:val="24"/>
          <w:szCs w:val="24"/>
          <w14:ligatures w14:val="none"/>
        </w:rPr>
        <w:t>studied</w:t>
      </w:r>
      <w:r w:rsidRPr="0034521F">
        <w:rPr>
          <w:b/>
          <w:bCs/>
          <w:sz w:val="24"/>
          <w:szCs w:val="24"/>
          <w14:ligatures w14:val="none"/>
        </w:rPr>
        <w:t xml:space="preserve"> in this case, such as extension of pathloss model for physically close Tx and Rx, and </w:t>
      </w:r>
      <w:proofErr w:type="spellStart"/>
      <w:r w:rsidRPr="0034521F">
        <w:rPr>
          <w:b/>
          <w:bCs/>
          <w:sz w:val="24"/>
          <w:szCs w:val="24"/>
          <w14:ligatures w14:val="none"/>
        </w:rPr>
        <w:t>modeling</w:t>
      </w:r>
      <w:proofErr w:type="spellEnd"/>
      <w:r w:rsidRPr="0034521F">
        <w:rPr>
          <w:b/>
          <w:bCs/>
          <w:sz w:val="24"/>
          <w:szCs w:val="24"/>
          <w14:ligatures w14:val="none"/>
        </w:rPr>
        <w:t xml:space="preserve"> of Tx-to-Rx isolation. </w:t>
      </w:r>
    </w:p>
    <w:p w14:paraId="62603E18" w14:textId="1972FFA5" w:rsidR="00DC43CA" w:rsidRPr="00DC43CA" w:rsidRDefault="00E22EB3" w:rsidP="00DC43CA">
      <w:pPr>
        <w:pStyle w:val="ListParagraph"/>
        <w:numPr>
          <w:ilvl w:val="0"/>
          <w:numId w:val="22"/>
        </w:numPr>
        <w:spacing w:line="256" w:lineRule="auto"/>
        <w:rPr>
          <w:sz w:val="24"/>
          <w:szCs w:val="24"/>
          <w14:ligatures w14:val="none"/>
        </w:rPr>
      </w:pPr>
      <w:r w:rsidRPr="0034521F">
        <w:rPr>
          <w:b/>
          <w:bCs/>
          <w:sz w:val="24"/>
          <w:szCs w:val="24"/>
          <w14:ligatures w14:val="none"/>
        </w:rPr>
        <w:t xml:space="preserve">If spatial consistency is not enabled, then explicit forcing of some common properties (e.g., </w:t>
      </w:r>
      <w:proofErr w:type="spellStart"/>
      <w:r w:rsidRPr="0034521F">
        <w:rPr>
          <w:b/>
          <w:bCs/>
          <w:sz w:val="24"/>
          <w:szCs w:val="24"/>
          <w14:ligatures w14:val="none"/>
        </w:rPr>
        <w:t>LoS</w:t>
      </w:r>
      <w:proofErr w:type="spellEnd"/>
      <w:r w:rsidRPr="0034521F">
        <w:rPr>
          <w:b/>
          <w:bCs/>
          <w:sz w:val="24"/>
          <w:szCs w:val="24"/>
          <w14:ligatures w14:val="none"/>
        </w:rPr>
        <w:t xml:space="preserve"> state) of Tx-to-object and object-to-Rx links must be enabled.</w:t>
      </w:r>
    </w:p>
    <w:p w14:paraId="1B2F2074" w14:textId="1FC47A8D" w:rsidR="00DC43CA" w:rsidRPr="009D735D" w:rsidRDefault="00DC43CA" w:rsidP="00DC43CA">
      <w:pPr>
        <w:pStyle w:val="Heading2"/>
      </w:pPr>
      <w:r>
        <w:t>5.1 Monostatic Background channel</w:t>
      </w:r>
    </w:p>
    <w:tbl>
      <w:tblPr>
        <w:tblStyle w:val="TableGrid"/>
        <w:tblW w:w="0" w:type="auto"/>
        <w:tblLook w:val="04A0" w:firstRow="1" w:lastRow="0" w:firstColumn="1" w:lastColumn="0" w:noHBand="0" w:noVBand="1"/>
      </w:tblPr>
      <w:tblGrid>
        <w:gridCol w:w="9629"/>
      </w:tblGrid>
      <w:tr w:rsidR="00DC43CA" w:rsidRPr="00C945ED" w14:paraId="58FA140B" w14:textId="77777777" w:rsidTr="00283E2B">
        <w:tc>
          <w:tcPr>
            <w:tcW w:w="9629" w:type="dxa"/>
          </w:tcPr>
          <w:p w14:paraId="79FCCAE5" w14:textId="77777777" w:rsidR="00DC43CA" w:rsidRPr="00C945ED" w:rsidRDefault="00DC43CA" w:rsidP="00283E2B">
            <w:pPr>
              <w:spacing w:line="228" w:lineRule="auto"/>
              <w:jc w:val="both"/>
              <w:rPr>
                <w:rFonts w:ascii="Times New Roman" w:eastAsia="Times New Roman" w:hAnsi="Times New Roman"/>
                <w:szCs w:val="24"/>
                <w14:ligatures w14:val="none"/>
              </w:rPr>
            </w:pPr>
            <w:r w:rsidRPr="00C945ED">
              <w:rPr>
                <w:rFonts w:ascii="Times New Roman" w:hAnsi="Times New Roman" w:cs="+mn-cs"/>
                <w:color w:val="0B2742"/>
                <w:kern w:val="24"/>
                <w:szCs w:val="24"/>
                <w:highlight w:val="green"/>
                <w14:ligatures w14:val="none"/>
              </w:rPr>
              <w:t>Agreement</w:t>
            </w:r>
          </w:p>
          <w:p w14:paraId="72009B57" w14:textId="77777777" w:rsidR="00DC43CA" w:rsidRPr="00C945ED" w:rsidRDefault="00DC43CA" w:rsidP="00283E2B">
            <w:pPr>
              <w:numPr>
                <w:ilvl w:val="0"/>
                <w:numId w:val="44"/>
              </w:numPr>
              <w:tabs>
                <w:tab w:val="left" w:pos="0"/>
              </w:tabs>
              <w:spacing w:line="228" w:lineRule="auto"/>
              <w:contextualSpacing/>
              <w:rPr>
                <w:rFonts w:ascii="Times New Roman" w:eastAsia="Times New Roman" w:hAnsi="Times New Roman"/>
                <w:szCs w:val="24"/>
                <w14:ligatures w14:val="none"/>
              </w:rPr>
            </w:pPr>
            <w:proofErr w:type="gramStart"/>
            <w:r w:rsidRPr="00C945ED">
              <w:rPr>
                <w:rFonts w:ascii="Times" w:eastAsia="DengXian" w:hAnsi="Times"/>
                <w:color w:val="0B2742"/>
                <w:kern w:val="24"/>
                <w:szCs w:val="24"/>
                <w14:ligatures w14:val="none"/>
              </w:rPr>
              <w:t>In order to</w:t>
            </w:r>
            <w:proofErr w:type="gramEnd"/>
            <w:r w:rsidRPr="00C945ED">
              <w:rPr>
                <w:rFonts w:ascii="Times" w:eastAsia="DengXian" w:hAnsi="Times"/>
                <w:color w:val="0B2742"/>
                <w:kern w:val="24"/>
                <w:szCs w:val="24"/>
                <w14:ligatures w14:val="none"/>
              </w:rPr>
              <w:t xml:space="preserve"> define the background channel for </w:t>
            </w:r>
            <w:r w:rsidRPr="00C945ED">
              <w:rPr>
                <w:rFonts w:ascii="Times" w:eastAsia="Batang" w:hAnsi="Times"/>
                <w:color w:val="0B2742"/>
                <w:kern w:val="24"/>
                <w:szCs w:val="24"/>
                <w14:ligatures w14:val="none"/>
              </w:rPr>
              <w:t xml:space="preserve">TRP and UE </w:t>
            </w:r>
            <w:r w:rsidRPr="00C945ED">
              <w:rPr>
                <w:rFonts w:ascii="Times" w:eastAsia="SimSun" w:hAnsi="Times"/>
                <w:color w:val="0B2742"/>
                <w:kern w:val="24"/>
                <w:szCs w:val="24"/>
                <w14:ligatures w14:val="none"/>
              </w:rPr>
              <w:t>mono-static</w:t>
            </w:r>
            <w:r w:rsidRPr="00C945ED">
              <w:rPr>
                <w:rFonts w:ascii="Times" w:eastAsia="Batang" w:hAnsi="Times"/>
                <w:color w:val="0B2742"/>
                <w:kern w:val="24"/>
                <w:szCs w:val="24"/>
                <w14:ligatures w14:val="none"/>
              </w:rPr>
              <w:t xml:space="preserve"> sensing mode</w:t>
            </w:r>
            <w:r w:rsidRPr="00C945ED">
              <w:rPr>
                <w:rFonts w:ascii="Times" w:eastAsia="DengXian" w:hAnsi="Times"/>
                <w:color w:val="0B2742"/>
                <w:kern w:val="24"/>
                <w:szCs w:val="24"/>
                <w14:ligatures w14:val="none"/>
              </w:rPr>
              <w:t xml:space="preserve">, </w:t>
            </w:r>
          </w:p>
          <w:p w14:paraId="1C544507" w14:textId="77777777" w:rsidR="00DC43CA" w:rsidRPr="00C945ED" w:rsidRDefault="00DC43CA" w:rsidP="00283E2B">
            <w:pPr>
              <w:numPr>
                <w:ilvl w:val="0"/>
                <w:numId w:val="45"/>
              </w:numPr>
              <w:tabs>
                <w:tab w:val="left" w:pos="0"/>
              </w:tabs>
              <w:spacing w:line="228" w:lineRule="auto"/>
              <w:ind w:left="1267"/>
              <w:contextualSpacing/>
              <w:rPr>
                <w:rFonts w:ascii="Times New Roman" w:eastAsia="Times New Roman" w:hAnsi="Times New Roman"/>
                <w:szCs w:val="24"/>
                <w14:ligatures w14:val="none"/>
              </w:rPr>
            </w:pPr>
            <w:r w:rsidRPr="00C945ED">
              <w:rPr>
                <w:rFonts w:ascii="Times" w:eastAsia="DengXian" w:hAnsi="Times" w:cs="Wingdings"/>
                <w:color w:val="0B2742"/>
                <w:kern w:val="24"/>
                <w:szCs w:val="24"/>
                <w14:ligatures w14:val="none"/>
              </w:rPr>
              <w:t xml:space="preserve">RAN1 to study how to model the background channel </w:t>
            </w:r>
          </w:p>
          <w:p w14:paraId="67E8F116" w14:textId="77777777" w:rsidR="00DC43CA" w:rsidRPr="00C945ED" w:rsidRDefault="00DC43CA" w:rsidP="00283E2B">
            <w:pPr>
              <w:numPr>
                <w:ilvl w:val="1"/>
                <w:numId w:val="45"/>
              </w:numPr>
              <w:tabs>
                <w:tab w:val="left" w:pos="0"/>
              </w:tabs>
              <w:ind w:left="2606"/>
              <w:contextualSpacing/>
              <w:rPr>
                <w:rFonts w:ascii="Times" w:eastAsia="DengXian" w:hAnsi="Times"/>
                <w:color w:val="0B2742"/>
                <w:kern w:val="24"/>
                <w:szCs w:val="24"/>
                <w14:ligatures w14:val="none"/>
              </w:rPr>
            </w:pPr>
            <w:r w:rsidRPr="00C945ED">
              <w:rPr>
                <w:rFonts w:ascii="Times" w:eastAsia="DengXian" w:hAnsi="Times"/>
                <w:color w:val="0B2742"/>
                <w:kern w:val="24"/>
                <w:szCs w:val="24"/>
                <w:highlight w:val="yellow"/>
                <w14:ligatures w14:val="none"/>
              </w:rPr>
              <w:t>Option 1: randomly drop at least one virtual Rx, and then the background channel is generated based on the channel generated as TR 38.901 between the real Tx and each virtual Rx for a scenario</w:t>
            </w:r>
          </w:p>
          <w:p w14:paraId="6E75C722" w14:textId="77777777" w:rsidR="00DC43CA" w:rsidRPr="00C945ED" w:rsidRDefault="00DC43CA" w:rsidP="00283E2B">
            <w:pPr>
              <w:numPr>
                <w:ilvl w:val="2"/>
                <w:numId w:val="45"/>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37656401" w14:textId="77777777" w:rsidR="00DC43CA" w:rsidRPr="00C945ED" w:rsidRDefault="00DC43CA" w:rsidP="00283E2B">
            <w:pPr>
              <w:numPr>
                <w:ilvl w:val="1"/>
                <w:numId w:val="45"/>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 xml:space="preserve">Option 2: </w:t>
            </w:r>
            <w:r w:rsidRPr="00C945ED">
              <w:rPr>
                <w:rFonts w:ascii="Times" w:eastAsia="DengXian" w:hAnsi="Times"/>
                <w:color w:val="0B2742"/>
                <w:kern w:val="24"/>
                <w:szCs w:val="24"/>
                <w14:ligatures w14:val="none"/>
              </w:rPr>
              <w:t xml:space="preserve">New channel model based on measurement results or ray-tracing model validated by experimental results or radar literatures </w:t>
            </w:r>
          </w:p>
          <w:p w14:paraId="47BA4F8E" w14:textId="77777777" w:rsidR="00DC43CA" w:rsidRPr="00C945ED" w:rsidRDefault="00DC43CA" w:rsidP="00283E2B">
            <w:pPr>
              <w:numPr>
                <w:ilvl w:val="2"/>
                <w:numId w:val="45"/>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518AE894" w14:textId="77777777" w:rsidR="00DC43CA" w:rsidRPr="00C945ED" w:rsidRDefault="00DC43CA" w:rsidP="00283E2B">
            <w:pPr>
              <w:numPr>
                <w:ilvl w:val="1"/>
                <w:numId w:val="45"/>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Option 3: the locations of clusters in the target channel are deterministically generated, then the background channel is generated using the clusters with the determined locations.</w:t>
            </w:r>
          </w:p>
          <w:p w14:paraId="5909687B" w14:textId="77777777" w:rsidR="00DC43CA" w:rsidRPr="00C945ED" w:rsidRDefault="00DC43CA" w:rsidP="00283E2B">
            <w:pPr>
              <w:numPr>
                <w:ilvl w:val="1"/>
                <w:numId w:val="45"/>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Other options are not precluded</w:t>
            </w:r>
          </w:p>
        </w:tc>
      </w:tr>
    </w:tbl>
    <w:p w14:paraId="0CDFD047" w14:textId="77777777" w:rsidR="00DC43CA" w:rsidRDefault="00DC43CA" w:rsidP="00DC43CA">
      <w:pPr>
        <w:spacing w:after="0" w:line="256" w:lineRule="auto"/>
        <w:jc w:val="both"/>
        <w:rPr>
          <w:rFonts w:ascii="Times New Roman" w:hAnsi="Times New Roman" w:cs="Times New Roman"/>
          <w:b/>
          <w:bCs/>
          <w:kern w:val="0"/>
          <w:sz w:val="24"/>
          <w:szCs w:val="24"/>
          <w14:ligatures w14:val="none"/>
        </w:rPr>
      </w:pPr>
    </w:p>
    <w:p w14:paraId="56411E2A" w14:textId="5A2B35D9" w:rsidR="00DC43CA" w:rsidRPr="00DC43CA" w:rsidRDefault="00DC43CA" w:rsidP="00DC43CA">
      <w:pPr>
        <w:spacing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sidR="00E763D7">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focus the study on Option 2 and include in the study</w:t>
      </w:r>
      <w:r w:rsidRPr="00E94CE6">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the </w:t>
      </w:r>
      <w:r w:rsidRPr="00E94CE6">
        <w:rPr>
          <w:rFonts w:ascii="Times New Roman" w:hAnsi="Times New Roman" w:cs="Times New Roman"/>
          <w:b/>
          <w:bCs/>
          <w:kern w:val="0"/>
          <w:sz w:val="24"/>
          <w:szCs w:val="24"/>
          <w14:ligatures w14:val="none"/>
        </w:rPr>
        <w:t xml:space="preserve">additional aspects </w:t>
      </w:r>
      <w:r>
        <w:rPr>
          <w:rFonts w:ascii="Times New Roman" w:hAnsi="Times New Roman" w:cs="Times New Roman"/>
          <w:b/>
          <w:bCs/>
          <w:kern w:val="0"/>
          <w:sz w:val="24"/>
          <w:szCs w:val="24"/>
          <w14:ligatures w14:val="none"/>
        </w:rPr>
        <w:t xml:space="preserve">of </w:t>
      </w:r>
      <w:r w:rsidRPr="00E94CE6">
        <w:rPr>
          <w:rFonts w:ascii="Times New Roman" w:hAnsi="Times New Roman" w:cs="Times New Roman"/>
          <w:b/>
          <w:bCs/>
          <w:kern w:val="0"/>
          <w:sz w:val="24"/>
          <w:szCs w:val="24"/>
          <w14:ligatures w14:val="none"/>
        </w:rPr>
        <w:t xml:space="preserve">modeling </w:t>
      </w:r>
      <w:r>
        <w:rPr>
          <w:rFonts w:ascii="Times New Roman" w:hAnsi="Times New Roman" w:cs="Times New Roman"/>
          <w:b/>
          <w:bCs/>
          <w:kern w:val="0"/>
          <w:sz w:val="24"/>
          <w:szCs w:val="24"/>
          <w14:ligatures w14:val="none"/>
        </w:rPr>
        <w:t>the</w:t>
      </w:r>
      <w:r w:rsidRPr="00E94CE6">
        <w:rPr>
          <w:rFonts w:ascii="Times New Roman" w:hAnsi="Times New Roman" w:cs="Times New Roman"/>
          <w:b/>
          <w:bCs/>
          <w:kern w:val="0"/>
          <w:sz w:val="24"/>
          <w:szCs w:val="24"/>
          <w14:ligatures w14:val="none"/>
        </w:rPr>
        <w:t xml:space="preserve"> Tx-to-Rx isolation.</w:t>
      </w:r>
      <w:r w:rsidRPr="00E94CE6">
        <w:rPr>
          <w:b/>
          <w:bCs/>
          <w:sz w:val="24"/>
          <w:szCs w:val="24"/>
          <w14:ligatures w14:val="none"/>
        </w:rPr>
        <w:t xml:space="preserve"> </w:t>
      </w:r>
    </w:p>
    <w:p w14:paraId="18255478" w14:textId="77777777" w:rsidR="007A2F34" w:rsidRPr="00046188" w:rsidRDefault="007A2F34" w:rsidP="007A2F34">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FE5916">
        <w:rPr>
          <w:rFonts w:ascii="Times New Roman" w:eastAsia="Malgun Gothic" w:hAnsi="Times New Roman" w:cs="Times New Roman"/>
          <w:kern w:val="0"/>
          <w:sz w:val="28"/>
          <w:szCs w:val="20"/>
          <w:lang w:val="en-GB"/>
          <w14:ligatures w14:val="none"/>
        </w:rPr>
        <w:t>Spatial consistency</w:t>
      </w:r>
    </w:p>
    <w:p w14:paraId="6B264F17" w14:textId="77777777" w:rsidR="007A2F34" w:rsidRPr="00046188" w:rsidRDefault="007A2F34" w:rsidP="007A2F3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spatial consistency, the following agreement has been made:</w:t>
      </w:r>
    </w:p>
    <w:tbl>
      <w:tblPr>
        <w:tblStyle w:val="TableGrid"/>
        <w:tblW w:w="0" w:type="auto"/>
        <w:tblLook w:val="04A0" w:firstRow="1" w:lastRow="0" w:firstColumn="1" w:lastColumn="0" w:noHBand="0" w:noVBand="1"/>
      </w:tblPr>
      <w:tblGrid>
        <w:gridCol w:w="9629"/>
      </w:tblGrid>
      <w:tr w:rsidR="007A2F34" w14:paraId="2ADC33AE" w14:textId="77777777">
        <w:tc>
          <w:tcPr>
            <w:tcW w:w="9629" w:type="dxa"/>
          </w:tcPr>
          <w:p w14:paraId="37B51AD8" w14:textId="77777777" w:rsidR="007A2F34" w:rsidRPr="00B8678C" w:rsidRDefault="007A2F34">
            <w:pPr>
              <w:jc w:val="both"/>
              <w:rPr>
                <w:rFonts w:ascii="Times New Roman" w:hAnsi="Times New Roman"/>
                <w:highlight w:val="green"/>
                <w14:ligatures w14:val="none"/>
              </w:rPr>
            </w:pPr>
            <w:r w:rsidRPr="00B8678C">
              <w:rPr>
                <w:rFonts w:ascii="Times New Roman" w:hAnsi="Times New Roman"/>
                <w:highlight w:val="green"/>
                <w14:ligatures w14:val="none"/>
              </w:rPr>
              <w:t>Agreement</w:t>
            </w:r>
          </w:p>
          <w:p w14:paraId="39D3A31E"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Spatial consistency should be supported for ISAC channel</w:t>
            </w:r>
          </w:p>
          <w:p w14:paraId="072576CA"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 xml:space="preserve">Spatial consistency should be supported based on movement of sensing Tx, sensing target and/or sensing Rx </w:t>
            </w:r>
          </w:p>
          <w:p w14:paraId="434AE266" w14:textId="77777777" w:rsidR="007A2F34" w:rsidRPr="00177D6E" w:rsidRDefault="007A2F34" w:rsidP="00DB69DB">
            <w:pPr>
              <w:numPr>
                <w:ilvl w:val="2"/>
                <w:numId w:val="10"/>
              </w:numPr>
              <w:rPr>
                <w:rFonts w:ascii="Times" w:eastAsia="Batang" w:hAnsi="Times"/>
                <w:lang w:eastAsia="zh-CN"/>
                <w14:ligatures w14:val="none"/>
              </w:rPr>
            </w:pPr>
            <w:r w:rsidRPr="00B8678C">
              <w:rPr>
                <w:rFonts w:ascii="Times" w:eastAsia="DengXian" w:hAnsi="Times" w:hint="eastAsia"/>
                <w:lang w:eastAsia="zh-CN"/>
                <w14:ligatures w14:val="none"/>
              </w:rPr>
              <w:t>F</w:t>
            </w:r>
            <w:r w:rsidRPr="00B8678C">
              <w:rPr>
                <w:rFonts w:ascii="Times" w:eastAsia="DengXian" w:hAnsi="Times"/>
                <w:lang w:eastAsia="zh-CN"/>
                <w14:ligatures w14:val="none"/>
              </w:rPr>
              <w:t>FS EO handling</w:t>
            </w:r>
          </w:p>
        </w:tc>
      </w:tr>
    </w:tbl>
    <w:p w14:paraId="7A1F94C8" w14:textId="77777777" w:rsidR="00D5661A" w:rsidRDefault="00D5661A" w:rsidP="00D5661A">
      <w:pPr>
        <w:spacing w:after="0" w:line="256" w:lineRule="auto"/>
        <w:jc w:val="both"/>
        <w:rPr>
          <w:rFonts w:ascii="Times New Roman" w:hAnsi="Times New Roman" w:cs="Times New Roman"/>
          <w:kern w:val="0"/>
          <w:sz w:val="24"/>
          <w:szCs w:val="24"/>
          <w14:ligatures w14:val="none"/>
        </w:rPr>
      </w:pPr>
    </w:p>
    <w:p w14:paraId="01BB8D21" w14:textId="103F0459"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Spatial consistency broadly refers to the idea that two nodes (Tx or Rx) located physically close to each other should see similar or correlated channels. The two nodes here may represent two separate physical entities (e.g., two UEs), or a single moving physical entity in two locations at two different times. </w:t>
      </w:r>
      <w:r w:rsidR="002431E2">
        <w:rPr>
          <w:rFonts w:ascii="Times New Roman" w:hAnsi="Times New Roman" w:cs="Times New Roman"/>
          <w:kern w:val="0"/>
          <w:sz w:val="24"/>
          <w:szCs w:val="24"/>
          <w14:ligatures w14:val="none"/>
        </w:rPr>
        <w:t>Spatial</w:t>
      </w:r>
      <w:r w:rsidRPr="00384189">
        <w:rPr>
          <w:rFonts w:ascii="Times New Roman" w:hAnsi="Times New Roman" w:cs="Times New Roman"/>
          <w:kern w:val="0"/>
          <w:sz w:val="24"/>
          <w:szCs w:val="24"/>
          <w14:ligatures w14:val="none"/>
        </w:rPr>
        <w:t xml:space="preserve"> consistency is captured via spatial correlation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7.6.3.1 &amp; 7.6.3.3) and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7.6.3.2). It can be reused as is for the stochastic paths, and we only need to further consider what special treatment is needed for the added deterministic, i.e., physical paths.</w:t>
      </w:r>
    </w:p>
    <w:p w14:paraId="1321CB23" w14:textId="4803EF1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In the context of physical object modeling, we have already seen that the presence of the physical scatterers results in additional channel taps that are created by cascading a chain of multiple hops from the Tx to the Rx via one or more intermediate scatter-points. By applying existing spatial consistency procedures on each of these hops, we can ensure both spatial correlation and spatially consistent mobility while evolving the individual hops, and thus also evolve the resulting cascaded chain in a spatially consistent manner. </w:t>
      </w:r>
    </w:p>
    <w:p w14:paraId="127AAE46" w14:textId="7777777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The legacy spatially consistent mobility (</w:t>
      </w:r>
      <w:proofErr w:type="spellStart"/>
      <w:r w:rsidRPr="00384189">
        <w:rPr>
          <w:rFonts w:ascii="Times New Roman" w:hAnsi="Times New Roman" w:cs="Times New Roman"/>
          <w:kern w:val="0"/>
          <w:sz w:val="24"/>
          <w:szCs w:val="24"/>
          <w14:ligatures w14:val="none"/>
        </w:rPr>
        <w:t>TRSec</w:t>
      </w:r>
      <w:proofErr w:type="spellEnd"/>
      <w:r w:rsidRPr="00384189">
        <w:rPr>
          <w:rFonts w:ascii="Times New Roman" w:hAnsi="Times New Roman" w:cs="Times New Roman"/>
          <w:kern w:val="0"/>
          <w:sz w:val="24"/>
          <w:szCs w:val="24"/>
          <w14:ligatures w14:val="none"/>
        </w:rPr>
        <w:t xml:space="preserve">. 7.6.3.2) has some limitations – it models ‘local mobility’ but not ‘large-scale mobility’. </w:t>
      </w:r>
      <w:proofErr w:type="gramStart"/>
      <w:r w:rsidRPr="00384189">
        <w:rPr>
          <w:rFonts w:ascii="Times New Roman" w:hAnsi="Times New Roman" w:cs="Times New Roman"/>
          <w:kern w:val="0"/>
          <w:sz w:val="24"/>
          <w:szCs w:val="24"/>
          <w14:ligatures w14:val="none"/>
        </w:rPr>
        <w:t>Specifically</w:t>
      </w:r>
      <w:proofErr w:type="gramEnd"/>
      <w:r w:rsidRPr="00384189">
        <w:rPr>
          <w:rFonts w:ascii="Times New Roman" w:hAnsi="Times New Roman" w:cs="Times New Roman"/>
          <w:kern w:val="0"/>
          <w:sz w:val="24"/>
          <w:szCs w:val="24"/>
          <w14:ligatures w14:val="none"/>
        </w:rPr>
        <w:t xml:space="preserve"> it evolves ray/cluster angles in a spatially consistent manner, but does not correctly handle situations where a new ray from a new Tx needs to be added or a ray from an existing Tx needs to be dropped (e.g., due to handover between cells). The </w:t>
      </w:r>
      <w:proofErr w:type="spellStart"/>
      <w:r w:rsidRPr="00384189">
        <w:rPr>
          <w:rFonts w:ascii="Times New Roman" w:hAnsi="Times New Roman" w:cs="Times New Roman"/>
          <w:kern w:val="0"/>
          <w:sz w:val="24"/>
          <w:szCs w:val="24"/>
          <w14:ligatures w14:val="none"/>
        </w:rPr>
        <w:lastRenderedPageBreak/>
        <w:t>‘per</w:t>
      </w:r>
      <w:proofErr w:type="spellEnd"/>
      <w:r w:rsidRPr="00384189">
        <w:rPr>
          <w:rFonts w:ascii="Times New Roman" w:hAnsi="Times New Roman" w:cs="Times New Roman"/>
          <w:kern w:val="0"/>
          <w:sz w:val="24"/>
          <w:szCs w:val="24"/>
          <w14:ligatures w14:val="none"/>
        </w:rPr>
        <w:t xml:space="preserve">-hop’-based extension for sensing described above inherits these same limitations, both with respect to Tx/Rx </w:t>
      </w:r>
      <w:proofErr w:type="gramStart"/>
      <w:r w:rsidRPr="00384189">
        <w:rPr>
          <w:rFonts w:ascii="Times New Roman" w:hAnsi="Times New Roman" w:cs="Times New Roman"/>
          <w:kern w:val="0"/>
          <w:sz w:val="24"/>
          <w:szCs w:val="24"/>
          <w14:ligatures w14:val="none"/>
        </w:rPr>
        <w:t>and also</w:t>
      </w:r>
      <w:proofErr w:type="gramEnd"/>
      <w:r w:rsidRPr="00384189">
        <w:rPr>
          <w:rFonts w:ascii="Times New Roman" w:hAnsi="Times New Roman" w:cs="Times New Roman"/>
          <w:kern w:val="0"/>
          <w:sz w:val="24"/>
          <w:szCs w:val="24"/>
          <w14:ligatures w14:val="none"/>
        </w:rPr>
        <w:t xml:space="preserve"> with respect to the objects/scatter-points. Thus, for example, if a scatter-point that was considered for physical paths between a Tx/Rx pair moves very far away from that pair, those physical paths will </w:t>
      </w:r>
      <w:proofErr w:type="gramStart"/>
      <w:r w:rsidRPr="00384189">
        <w:rPr>
          <w:rFonts w:ascii="Times New Roman" w:hAnsi="Times New Roman" w:cs="Times New Roman"/>
          <w:kern w:val="0"/>
          <w:sz w:val="24"/>
          <w:szCs w:val="24"/>
          <w14:ligatures w14:val="none"/>
        </w:rPr>
        <w:t>still persist</w:t>
      </w:r>
      <w:proofErr w:type="gramEnd"/>
      <w:r w:rsidRPr="00384189">
        <w:rPr>
          <w:rFonts w:ascii="Times New Roman" w:hAnsi="Times New Roman" w:cs="Times New Roman"/>
          <w:kern w:val="0"/>
          <w:sz w:val="24"/>
          <w:szCs w:val="24"/>
          <w14:ligatures w14:val="none"/>
        </w:rPr>
        <w:t xml:space="preserve"> and not be dropped. Conversely, a scatter-point that was not considered for physical paths between a Tx/Rx pair because it was too far away will continue not being considered even if it comes close to the Tx/Rx pair. If ‘multiple bounce’ paths are considered, the number of bounces will not be changed even with arrival of new scatter-points close to any hop of the path, or departure (i.e., moving to far away location) of some of the scatter-points on the path. It is in principle possible to define more complex models that account for more large-scale mobility including addressing some of these limitations. However, note that neither spatial consistency nor mobility (beyond simple fast fading Doppler evolution) was exercised in any of the positioning studies to date. Hence when extending these to physical paths, we propose to limit the extension to considering only the per-hop based approach, without considering these more complex models.</w:t>
      </w:r>
    </w:p>
    <w:p w14:paraId="077C7286" w14:textId="1F9A8097" w:rsidR="007A2F34" w:rsidRPr="00414D59" w:rsidRDefault="007A2F34" w:rsidP="007A2F34">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0719B">
        <w:rPr>
          <w:rFonts w:ascii="Times New Roman" w:hAnsi="Times New Roman" w:cs="Times New Roman"/>
          <w:b/>
          <w:bCs/>
          <w:kern w:val="0"/>
          <w:sz w:val="24"/>
          <w:szCs w:val="24"/>
          <w14:ligatures w14:val="none"/>
        </w:rPr>
        <w:t>21</w:t>
      </w:r>
      <w:r w:rsidR="00481525">
        <w:rPr>
          <w:rFonts w:ascii="Times New Roman" w:hAnsi="Times New Roman" w:cs="Times New Roman"/>
          <w:b/>
          <w:bCs/>
          <w:kern w:val="0"/>
          <w:sz w:val="24"/>
          <w:szCs w:val="24"/>
          <w14:ligatures w14:val="none"/>
        </w:rPr>
        <w:t>:</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F9F4848" w14:textId="5FA1F096" w:rsidR="00384189" w:rsidRPr="00384189" w:rsidRDefault="40116210"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384189">
        <w:rPr>
          <w:rFonts w:ascii="Times New Roman" w:eastAsia="Malgun Gothic" w:hAnsi="Times New Roman" w:cs="Times New Roman"/>
          <w:kern w:val="0"/>
          <w:sz w:val="32"/>
          <w:szCs w:val="32"/>
          <w:lang w:val="en-GB"/>
          <w14:ligatures w14:val="none"/>
        </w:rPr>
        <w:t xml:space="preserve">Precipitation </w:t>
      </w:r>
      <w:r w:rsidR="00885A56" w:rsidRPr="00384189">
        <w:rPr>
          <w:rFonts w:ascii="Times New Roman" w:eastAsia="Malgun Gothic" w:hAnsi="Times New Roman" w:cs="Times New Roman"/>
          <w:kern w:val="0"/>
          <w:sz w:val="32"/>
          <w:szCs w:val="32"/>
          <w:lang w:val="en-GB"/>
          <w14:ligatures w14:val="none"/>
        </w:rPr>
        <w:t>modelling</w:t>
      </w:r>
    </w:p>
    <w:p w14:paraId="0FC0C0CA" w14:textId="68DA1286" w:rsidR="1D4DC811" w:rsidRDefault="1D4DC811" w:rsidP="0A3BB997">
      <w:pPr>
        <w:spacing w:line="256" w:lineRule="auto"/>
        <w:jc w:val="both"/>
        <w:rPr>
          <w:rFonts w:ascii="Times New Roman" w:hAnsi="Times New Roman" w:cs="Times New Roman"/>
          <w:sz w:val="24"/>
          <w:szCs w:val="24"/>
        </w:rPr>
      </w:pPr>
      <w:r w:rsidRPr="0A3BB997">
        <w:rPr>
          <w:rFonts w:ascii="Times New Roman" w:hAnsi="Times New Roman" w:cs="Times New Roman"/>
          <w:sz w:val="24"/>
          <w:szCs w:val="24"/>
        </w:rPr>
        <w:t>ISAC sensors at the microwave or millimeter wave bands would be more robust than optical or infrared sensors under precipitation conditions</w:t>
      </w:r>
      <w:r w:rsidR="00B32389">
        <w:rPr>
          <w:rFonts w:ascii="Times New Roman" w:hAnsi="Times New Roman" w:cs="Times New Roman"/>
          <w:sz w:val="24"/>
          <w:szCs w:val="24"/>
        </w:rPr>
        <w:t xml:space="preserve"> [1]</w:t>
      </w:r>
      <w:r w:rsidRPr="0A3BB997">
        <w:rPr>
          <w:rFonts w:ascii="Times New Roman" w:hAnsi="Times New Roman" w:cs="Times New Roman"/>
          <w:sz w:val="24"/>
          <w:szCs w:val="24"/>
        </w:rPr>
        <w:t>. However, severe precipitation conditions can significantly degrade their performance in deployment scenarios, such as UE monostatic sensing for automotive application</w:t>
      </w:r>
      <w:r w:rsidR="00B32389">
        <w:rPr>
          <w:rFonts w:ascii="Times New Roman" w:hAnsi="Times New Roman" w:cs="Times New Roman"/>
          <w:sz w:val="24"/>
          <w:szCs w:val="24"/>
        </w:rPr>
        <w:t xml:space="preserve"> [1-</w:t>
      </w:r>
      <w:r w:rsidR="00B0456E">
        <w:rPr>
          <w:rFonts w:ascii="Times New Roman" w:hAnsi="Times New Roman" w:cs="Times New Roman"/>
          <w:sz w:val="24"/>
          <w:szCs w:val="24"/>
        </w:rPr>
        <w:t>3</w:t>
      </w:r>
      <w:r w:rsidR="00B32389" w:rsidRPr="0F12FEFF">
        <w:rPr>
          <w:rFonts w:ascii="Times New Roman" w:hAnsi="Times New Roman" w:cs="Times New Roman"/>
          <w:sz w:val="24"/>
          <w:szCs w:val="24"/>
        </w:rPr>
        <w:t>]</w:t>
      </w:r>
      <w:r w:rsidRPr="0F12FEFF">
        <w:rPr>
          <w:rFonts w:ascii="Times New Roman" w:hAnsi="Times New Roman" w:cs="Times New Roman"/>
          <w:sz w:val="24"/>
          <w:szCs w:val="24"/>
        </w:rPr>
        <w:t>.</w:t>
      </w:r>
    </w:p>
    <w:p w14:paraId="0E995FC4" w14:textId="79B5005A" w:rsidR="002D7ABD" w:rsidRDefault="009B6CF8" w:rsidP="002D7ABD">
      <w:pPr>
        <w:spacing w:line="256" w:lineRule="auto"/>
        <w:jc w:val="both"/>
        <w:rPr>
          <w:rFonts w:ascii="Times New Roman" w:hAnsi="Times New Roman" w:cs="Times New Roman"/>
          <w:sz w:val="24"/>
          <w:szCs w:val="24"/>
        </w:rPr>
      </w:pPr>
      <w:r>
        <w:rPr>
          <w:noProof/>
        </w:rPr>
        <mc:AlternateContent>
          <mc:Choice Requires="wpg">
            <w:drawing>
              <wp:anchor distT="0" distB="0" distL="114300" distR="114300" simplePos="0" relativeHeight="251658242" behindDoc="0" locked="0" layoutInCell="1" allowOverlap="1" wp14:anchorId="2FDB76C1" wp14:editId="49932460">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42">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43"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34BE35B" id="Group 1" o:spid="_x0000_s1026" style="position:absolute;margin-left:81.5pt;margin-top:.05pt;width:330.8pt;height:196.75pt;z-index:251658242"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44"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45" o:title="A picture of a machine&#10;&#10;Description automatically generated with medium confidence" cropbottom="12546f" cropright="32877f"/>
                </v:shape>
                <w10:wrap type="tight"/>
              </v:group>
            </w:pict>
          </mc:Fallback>
        </mc:AlternateContent>
      </w:r>
      <w:r w:rsidR="00652AE5" w:rsidRPr="00652AE5">
        <w:rPr>
          <w:noProof/>
        </w:rPr>
        <w:t xml:space="preserve"> </w:t>
      </w:r>
      <w:r w:rsidR="006306D0" w:rsidRPr="006306D0">
        <w:rPr>
          <w:rFonts w:ascii="Times New Roman" w:hAnsi="Times New Roman" w:cs="Times New Roman"/>
          <w:sz w:val="24"/>
          <w:szCs w:val="24"/>
        </w:rPr>
        <w:t xml:space="preserve"> </w:t>
      </w:r>
    </w:p>
    <w:p w14:paraId="2CFB8CC4" w14:textId="7E2D612B" w:rsidR="002D7ABD" w:rsidRDefault="002D7ABD" w:rsidP="002D7ABD">
      <w:pPr>
        <w:spacing w:line="256" w:lineRule="auto"/>
        <w:jc w:val="both"/>
        <w:rPr>
          <w:rFonts w:ascii="Times New Roman" w:hAnsi="Times New Roman" w:cs="Times New Roman"/>
          <w:b/>
          <w:bCs/>
          <w:i/>
          <w:iCs/>
          <w:sz w:val="24"/>
          <w:szCs w:val="24"/>
        </w:rPr>
      </w:pPr>
    </w:p>
    <w:p w14:paraId="4953F546" w14:textId="51F559DD" w:rsidR="002D7ABD" w:rsidRDefault="002D7ABD" w:rsidP="002D7ABD">
      <w:pPr>
        <w:spacing w:line="256" w:lineRule="auto"/>
        <w:jc w:val="both"/>
        <w:rPr>
          <w:rFonts w:ascii="Times New Roman" w:hAnsi="Times New Roman" w:cs="Times New Roman"/>
          <w:b/>
          <w:bCs/>
          <w:i/>
          <w:iCs/>
          <w:sz w:val="24"/>
          <w:szCs w:val="24"/>
        </w:rPr>
      </w:pPr>
    </w:p>
    <w:p w14:paraId="34F54F81" w14:textId="77777777" w:rsidR="002D7ABD" w:rsidRDefault="002D7ABD" w:rsidP="002D7ABD">
      <w:pPr>
        <w:spacing w:line="256" w:lineRule="auto"/>
        <w:jc w:val="both"/>
        <w:rPr>
          <w:rFonts w:ascii="Times New Roman" w:hAnsi="Times New Roman" w:cs="Times New Roman"/>
          <w:b/>
          <w:bCs/>
          <w:i/>
          <w:iCs/>
          <w:sz w:val="24"/>
          <w:szCs w:val="24"/>
        </w:rPr>
      </w:pPr>
    </w:p>
    <w:p w14:paraId="41F7CFDF" w14:textId="77777777" w:rsidR="002D7ABD" w:rsidRDefault="002D7ABD" w:rsidP="002D7ABD">
      <w:pPr>
        <w:spacing w:line="256" w:lineRule="auto"/>
        <w:jc w:val="both"/>
        <w:rPr>
          <w:rFonts w:ascii="Times New Roman" w:hAnsi="Times New Roman" w:cs="Times New Roman"/>
          <w:b/>
          <w:bCs/>
          <w:i/>
          <w:iCs/>
          <w:sz w:val="24"/>
          <w:szCs w:val="24"/>
        </w:rPr>
      </w:pPr>
    </w:p>
    <w:p w14:paraId="5AEE66D7" w14:textId="77777777" w:rsidR="002D7ABD" w:rsidRDefault="002D7ABD" w:rsidP="002D7ABD">
      <w:pPr>
        <w:spacing w:line="256" w:lineRule="auto"/>
        <w:jc w:val="both"/>
        <w:rPr>
          <w:rFonts w:ascii="Times New Roman" w:hAnsi="Times New Roman" w:cs="Times New Roman"/>
          <w:b/>
          <w:bCs/>
          <w:i/>
          <w:iCs/>
          <w:sz w:val="24"/>
          <w:szCs w:val="24"/>
        </w:rPr>
      </w:pPr>
    </w:p>
    <w:p w14:paraId="06EC353A" w14:textId="77777777" w:rsidR="002D7ABD" w:rsidRDefault="002D7ABD" w:rsidP="002D7ABD">
      <w:pPr>
        <w:spacing w:line="256" w:lineRule="auto"/>
        <w:jc w:val="both"/>
        <w:rPr>
          <w:rFonts w:ascii="Times New Roman" w:hAnsi="Times New Roman" w:cs="Times New Roman"/>
          <w:b/>
          <w:bCs/>
          <w:i/>
          <w:iCs/>
          <w:sz w:val="24"/>
          <w:szCs w:val="24"/>
        </w:rPr>
      </w:pPr>
    </w:p>
    <w:p w14:paraId="2EC2B3DC" w14:textId="77777777" w:rsidR="002D7ABD" w:rsidRDefault="002D7ABD" w:rsidP="002D7ABD">
      <w:pPr>
        <w:spacing w:line="256" w:lineRule="auto"/>
        <w:jc w:val="both"/>
        <w:rPr>
          <w:rFonts w:ascii="Times New Roman" w:hAnsi="Times New Roman" w:cs="Times New Roman"/>
          <w:b/>
          <w:bCs/>
          <w:i/>
          <w:iCs/>
          <w:sz w:val="24"/>
          <w:szCs w:val="24"/>
        </w:rPr>
      </w:pPr>
    </w:p>
    <w:p w14:paraId="7E7AC4D4" w14:textId="77777777" w:rsidR="002D7ABD" w:rsidRDefault="002D7ABD" w:rsidP="002D7ABD">
      <w:pPr>
        <w:spacing w:line="256" w:lineRule="auto"/>
        <w:jc w:val="both"/>
        <w:rPr>
          <w:rFonts w:ascii="Times New Roman" w:hAnsi="Times New Roman" w:cs="Times New Roman"/>
          <w:b/>
          <w:bCs/>
          <w:i/>
          <w:iCs/>
          <w:sz w:val="24"/>
          <w:szCs w:val="24"/>
        </w:rPr>
      </w:pPr>
    </w:p>
    <w:p w14:paraId="46DDE4EA" w14:textId="7A9263A6" w:rsidR="002D7ABD" w:rsidRDefault="00743AEA" w:rsidP="002D7ABD">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Figure 1 </w:t>
      </w:r>
      <w:r w:rsidR="002D7ABD">
        <w:rPr>
          <w:rFonts w:ascii="Times New Roman" w:hAnsi="Times New Roman" w:cs="Times New Roman"/>
          <w:b/>
          <w:bCs/>
          <w:kern w:val="0"/>
          <w:sz w:val="24"/>
          <w:szCs w:val="24"/>
          <w14:ligatures w14:val="none"/>
        </w:rPr>
        <w:t>Rain simulator showing a reduction of 67% vehicle RCS for all rain layers activated</w:t>
      </w:r>
    </w:p>
    <w:p w14:paraId="438656C0" w14:textId="6794628C" w:rsidR="009A1C42" w:rsidRDefault="00350F32" w:rsidP="00C3585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E1FE1">
        <w:rPr>
          <w:rFonts w:ascii="Times New Roman" w:hAnsi="Times New Roman" w:cs="Times New Roman"/>
          <w:sz w:val="24"/>
          <w:szCs w:val="24"/>
        </w:rPr>
        <w:t>2</w:t>
      </w:r>
      <w:r>
        <w:rPr>
          <w:rFonts w:ascii="Times New Roman" w:hAnsi="Times New Roman" w:cs="Times New Roman"/>
          <w:sz w:val="24"/>
          <w:szCs w:val="24"/>
        </w:rPr>
        <w:t xml:space="preserve">], a rain simulator </w:t>
      </w:r>
      <w:r w:rsidR="00A21EA5">
        <w:rPr>
          <w:rFonts w:ascii="Times New Roman" w:hAnsi="Times New Roman" w:cs="Times New Roman"/>
          <w:sz w:val="24"/>
          <w:szCs w:val="24"/>
        </w:rPr>
        <w:t xml:space="preserve">was developed </w:t>
      </w:r>
      <w:r w:rsidR="00572925">
        <w:rPr>
          <w:rFonts w:ascii="Times New Roman" w:hAnsi="Times New Roman" w:cs="Times New Roman"/>
          <w:sz w:val="24"/>
          <w:szCs w:val="24"/>
        </w:rPr>
        <w:t xml:space="preserve">to study the rain influence on </w:t>
      </w:r>
      <w:r w:rsidR="00B7694E">
        <w:rPr>
          <w:rFonts w:ascii="Times New Roman" w:hAnsi="Times New Roman" w:cs="Times New Roman"/>
          <w:sz w:val="24"/>
          <w:szCs w:val="24"/>
        </w:rPr>
        <w:t xml:space="preserve">monostatic </w:t>
      </w:r>
      <w:proofErr w:type="spellStart"/>
      <w:r w:rsidR="00AB3092">
        <w:rPr>
          <w:rFonts w:ascii="Times New Roman" w:hAnsi="Times New Roman" w:cs="Times New Roman"/>
          <w:sz w:val="24"/>
          <w:szCs w:val="24"/>
        </w:rPr>
        <w:t>mmWave</w:t>
      </w:r>
      <w:proofErr w:type="spellEnd"/>
      <w:r w:rsidR="00AB3092">
        <w:rPr>
          <w:rFonts w:ascii="Times New Roman" w:hAnsi="Times New Roman" w:cs="Times New Roman"/>
          <w:sz w:val="24"/>
          <w:szCs w:val="24"/>
        </w:rPr>
        <w:t xml:space="preserve"> </w:t>
      </w:r>
      <w:r w:rsidR="00572925">
        <w:rPr>
          <w:rFonts w:ascii="Times New Roman" w:hAnsi="Times New Roman" w:cs="Times New Roman"/>
          <w:sz w:val="24"/>
          <w:szCs w:val="24"/>
        </w:rPr>
        <w:t>automotive sensor</w:t>
      </w:r>
      <w:r w:rsidR="000B673C">
        <w:rPr>
          <w:rFonts w:ascii="Times New Roman" w:hAnsi="Times New Roman" w:cs="Times New Roman"/>
          <w:sz w:val="24"/>
          <w:szCs w:val="24"/>
        </w:rPr>
        <w:t xml:space="preserve"> for detecting a vehicle</w:t>
      </w:r>
      <w:r w:rsidR="005C6683">
        <w:rPr>
          <w:rFonts w:ascii="Times New Roman" w:hAnsi="Times New Roman" w:cs="Times New Roman"/>
          <w:sz w:val="24"/>
          <w:szCs w:val="24"/>
        </w:rPr>
        <w:t>, as shown in Figure 1 (left)</w:t>
      </w:r>
      <w:r w:rsidR="00CB5158">
        <w:rPr>
          <w:rFonts w:ascii="Times New Roman" w:hAnsi="Times New Roman" w:cs="Times New Roman"/>
          <w:sz w:val="24"/>
          <w:szCs w:val="24"/>
        </w:rPr>
        <w:t xml:space="preserve">. </w:t>
      </w:r>
      <w:r w:rsidR="00C70BB9">
        <w:rPr>
          <w:rFonts w:ascii="Times New Roman" w:hAnsi="Times New Roman" w:cs="Times New Roman"/>
          <w:sz w:val="24"/>
          <w:szCs w:val="24"/>
        </w:rPr>
        <w:t xml:space="preserve">The </w:t>
      </w:r>
      <w:r w:rsidR="002C2A7A">
        <w:rPr>
          <w:rFonts w:ascii="Times New Roman" w:hAnsi="Times New Roman" w:cs="Times New Roman"/>
          <w:sz w:val="24"/>
          <w:szCs w:val="24"/>
        </w:rPr>
        <w:t xml:space="preserve">watering area is 2m X 4m. </w:t>
      </w:r>
      <w:r w:rsidR="00535C4A">
        <w:rPr>
          <w:rFonts w:ascii="Times New Roman" w:hAnsi="Times New Roman" w:cs="Times New Roman"/>
          <w:sz w:val="24"/>
          <w:szCs w:val="24"/>
        </w:rPr>
        <w:t xml:space="preserve">There are </w:t>
      </w:r>
      <w:r w:rsidR="00CF611D">
        <w:rPr>
          <w:rFonts w:ascii="Times New Roman" w:hAnsi="Times New Roman" w:cs="Times New Roman"/>
          <w:sz w:val="24"/>
          <w:szCs w:val="24"/>
        </w:rPr>
        <w:t>four rain layers with e</w:t>
      </w:r>
      <w:r w:rsidR="00535C4A" w:rsidRPr="00535C4A">
        <w:rPr>
          <w:rFonts w:ascii="Times New Roman" w:hAnsi="Times New Roman" w:cs="Times New Roman"/>
          <w:sz w:val="24"/>
          <w:szCs w:val="24"/>
        </w:rPr>
        <w:t xml:space="preserve">ach rain layer </w:t>
      </w:r>
      <w:r w:rsidR="00535C4A">
        <w:rPr>
          <w:rFonts w:ascii="Times New Roman" w:hAnsi="Times New Roman" w:cs="Times New Roman"/>
          <w:sz w:val="24"/>
          <w:szCs w:val="24"/>
        </w:rPr>
        <w:t xml:space="preserve">of </w:t>
      </w:r>
      <w:r w:rsidR="00CF611D">
        <w:rPr>
          <w:rFonts w:ascii="Times New Roman" w:hAnsi="Times New Roman" w:cs="Times New Roman"/>
          <w:sz w:val="24"/>
          <w:szCs w:val="24"/>
        </w:rPr>
        <w:t xml:space="preserve">length </w:t>
      </w:r>
      <w:r w:rsidR="00535C4A">
        <w:rPr>
          <w:rFonts w:ascii="Times New Roman" w:hAnsi="Times New Roman" w:cs="Times New Roman"/>
          <w:sz w:val="24"/>
          <w:szCs w:val="24"/>
        </w:rPr>
        <w:t>1m</w:t>
      </w:r>
      <w:r w:rsidR="00535C4A" w:rsidRPr="00535C4A">
        <w:rPr>
          <w:rFonts w:ascii="Times New Roman" w:hAnsi="Times New Roman" w:cs="Times New Roman"/>
          <w:sz w:val="24"/>
          <w:szCs w:val="24"/>
        </w:rPr>
        <w:t>.</w:t>
      </w:r>
      <w:r w:rsidR="00CF611D">
        <w:rPr>
          <w:rFonts w:ascii="Times New Roman" w:hAnsi="Times New Roman" w:cs="Times New Roman"/>
          <w:sz w:val="24"/>
          <w:szCs w:val="24"/>
        </w:rPr>
        <w:t xml:space="preserve"> Figure 1 </w:t>
      </w:r>
      <w:r w:rsidR="00F06498">
        <w:rPr>
          <w:rFonts w:ascii="Times New Roman" w:hAnsi="Times New Roman" w:cs="Times New Roman"/>
          <w:sz w:val="24"/>
          <w:szCs w:val="24"/>
        </w:rPr>
        <w:t xml:space="preserve">(right) </w:t>
      </w:r>
      <w:r w:rsidR="00CF611D">
        <w:rPr>
          <w:rFonts w:ascii="Times New Roman" w:hAnsi="Times New Roman" w:cs="Times New Roman"/>
          <w:sz w:val="24"/>
          <w:szCs w:val="24"/>
        </w:rPr>
        <w:t xml:space="preserve">shows the </w:t>
      </w:r>
      <w:r w:rsidR="002506E4">
        <w:rPr>
          <w:rFonts w:ascii="Times New Roman" w:hAnsi="Times New Roman" w:cs="Times New Roman"/>
          <w:sz w:val="24"/>
          <w:szCs w:val="24"/>
        </w:rPr>
        <w:t xml:space="preserve">normalized </w:t>
      </w:r>
      <w:r w:rsidR="002506E4" w:rsidRPr="002506E4">
        <w:rPr>
          <w:rFonts w:ascii="Times New Roman" w:hAnsi="Times New Roman" w:cs="Times New Roman"/>
          <w:sz w:val="24"/>
          <w:szCs w:val="24"/>
        </w:rPr>
        <w:t xml:space="preserve">RCS values </w:t>
      </w:r>
      <w:r w:rsidR="002506E4">
        <w:rPr>
          <w:rFonts w:ascii="Times New Roman" w:hAnsi="Times New Roman" w:cs="Times New Roman"/>
          <w:sz w:val="24"/>
          <w:szCs w:val="24"/>
        </w:rPr>
        <w:t>of the target vehicle</w:t>
      </w:r>
      <w:r w:rsidR="002506E4" w:rsidRPr="002506E4">
        <w:rPr>
          <w:rFonts w:ascii="Times New Roman" w:hAnsi="Times New Roman" w:cs="Times New Roman"/>
          <w:sz w:val="24"/>
          <w:szCs w:val="24"/>
        </w:rPr>
        <w:t xml:space="preserve"> with increasing number</w:t>
      </w:r>
      <w:r w:rsidR="002506E4">
        <w:rPr>
          <w:rFonts w:ascii="Times New Roman" w:hAnsi="Times New Roman" w:cs="Times New Roman"/>
          <w:sz w:val="24"/>
          <w:szCs w:val="24"/>
        </w:rPr>
        <w:t xml:space="preserve"> </w:t>
      </w:r>
      <w:r w:rsidR="002506E4" w:rsidRPr="002506E4">
        <w:rPr>
          <w:rFonts w:ascii="Times New Roman" w:hAnsi="Times New Roman" w:cs="Times New Roman"/>
          <w:sz w:val="24"/>
          <w:szCs w:val="24"/>
        </w:rPr>
        <w:t>of rain layers in a boxplot</w:t>
      </w:r>
      <w:r w:rsidR="00C93457">
        <w:rPr>
          <w:rFonts w:ascii="Times New Roman" w:hAnsi="Times New Roman" w:cs="Times New Roman"/>
          <w:sz w:val="24"/>
          <w:szCs w:val="24"/>
        </w:rPr>
        <w:t xml:space="preserve"> </w:t>
      </w:r>
      <w:r w:rsidR="00C93457">
        <w:rPr>
          <w:rFonts w:ascii="Times New Roman" w:hAnsi="Times New Roman" w:cs="Times New Roman"/>
          <w:kern w:val="0"/>
          <w:sz w:val="24"/>
          <w:szCs w:val="24"/>
          <w14:ligatures w14:val="none"/>
        </w:rPr>
        <w:t>for</w:t>
      </w:r>
      <w:r w:rsidR="00C93457" w:rsidRPr="0076308D">
        <w:rPr>
          <w:rFonts w:ascii="Times New Roman" w:hAnsi="Times New Roman" w:cs="Times New Roman"/>
          <w:kern w:val="0"/>
          <w:sz w:val="24"/>
          <w:szCs w:val="24"/>
          <w14:ligatures w14:val="none"/>
        </w:rPr>
        <w:t xml:space="preserve"> rainfall rate of 94.5 mm/h</w:t>
      </w:r>
      <w:r w:rsidR="002506E4">
        <w:rPr>
          <w:rFonts w:ascii="Times New Roman" w:hAnsi="Times New Roman" w:cs="Times New Roman"/>
          <w:sz w:val="24"/>
          <w:szCs w:val="24"/>
        </w:rPr>
        <w:t xml:space="preserve">. Normalized RCS </w:t>
      </w:r>
      <w:r w:rsidR="009E70EC">
        <w:rPr>
          <w:rFonts w:ascii="Times New Roman" w:hAnsi="Times New Roman" w:cs="Times New Roman"/>
          <w:sz w:val="24"/>
          <w:szCs w:val="24"/>
        </w:rPr>
        <w:t xml:space="preserve">includes the </w:t>
      </w:r>
      <w:r w:rsidR="00B7694E">
        <w:rPr>
          <w:rFonts w:ascii="Times New Roman" w:hAnsi="Times New Roman" w:cs="Times New Roman"/>
          <w:sz w:val="24"/>
          <w:szCs w:val="24"/>
        </w:rPr>
        <w:t xml:space="preserve">received </w:t>
      </w:r>
      <w:r w:rsidR="009E70EC">
        <w:rPr>
          <w:rFonts w:ascii="Times New Roman" w:hAnsi="Times New Roman" w:cs="Times New Roman"/>
          <w:sz w:val="24"/>
          <w:szCs w:val="24"/>
        </w:rPr>
        <w:t>power reduction due to precipitation effects</w:t>
      </w:r>
      <w:r w:rsidR="00A94FE6">
        <w:rPr>
          <w:rFonts w:ascii="Times New Roman" w:hAnsi="Times New Roman" w:cs="Times New Roman"/>
          <w:sz w:val="24"/>
          <w:szCs w:val="24"/>
        </w:rPr>
        <w:t>.</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The first box shows the</w:t>
      </w:r>
      <w:r w:rsidR="00C3585F">
        <w:rPr>
          <w:rFonts w:ascii="Times New Roman" w:hAnsi="Times New Roman" w:cs="Times New Roman"/>
          <w:sz w:val="24"/>
          <w:szCs w:val="24"/>
        </w:rPr>
        <w:t xml:space="preserve"> measured</w:t>
      </w:r>
      <w:r w:rsidR="00E4751E">
        <w:rPr>
          <w:rFonts w:ascii="Times New Roman" w:hAnsi="Times New Roman" w:cs="Times New Roman"/>
          <w:sz w:val="24"/>
          <w:szCs w:val="24"/>
        </w:rPr>
        <w:t xml:space="preserve"> median</w:t>
      </w:r>
      <w:r w:rsidR="00C3585F" w:rsidRPr="00C3585F">
        <w:rPr>
          <w:rFonts w:ascii="Times New Roman" w:hAnsi="Times New Roman" w:cs="Times New Roman"/>
          <w:sz w:val="24"/>
          <w:szCs w:val="24"/>
        </w:rPr>
        <w:t xml:space="preserve"> RCS</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value</w:t>
      </w:r>
      <w:r w:rsidR="00C3585F">
        <w:rPr>
          <w:rFonts w:ascii="Times New Roman" w:hAnsi="Times New Roman" w:cs="Times New Roman"/>
          <w:sz w:val="24"/>
          <w:szCs w:val="24"/>
        </w:rPr>
        <w:t xml:space="preserve"> of 12.13 </w:t>
      </w:r>
      <w:proofErr w:type="spellStart"/>
      <w:r w:rsidR="00C3585F">
        <w:rPr>
          <w:rFonts w:ascii="Times New Roman" w:hAnsi="Times New Roman" w:cs="Times New Roman"/>
          <w:sz w:val="24"/>
          <w:szCs w:val="24"/>
        </w:rPr>
        <w:t>dBsm</w:t>
      </w:r>
      <w:proofErr w:type="spellEnd"/>
      <w:r w:rsidR="00C3585F" w:rsidRPr="00C3585F">
        <w:rPr>
          <w:rFonts w:ascii="Times New Roman" w:hAnsi="Times New Roman" w:cs="Times New Roman"/>
          <w:sz w:val="24"/>
          <w:szCs w:val="24"/>
        </w:rPr>
        <w:t xml:space="preserve"> </w:t>
      </w:r>
      <w:r w:rsidR="00C3585F">
        <w:rPr>
          <w:rFonts w:ascii="Times New Roman" w:hAnsi="Times New Roman" w:cs="Times New Roman"/>
          <w:sz w:val="24"/>
          <w:szCs w:val="24"/>
        </w:rPr>
        <w:t>with no</w:t>
      </w:r>
      <w:r w:rsidR="00C3585F" w:rsidRPr="00C3585F">
        <w:rPr>
          <w:rFonts w:ascii="Times New Roman" w:hAnsi="Times New Roman" w:cs="Times New Roman"/>
          <w:sz w:val="24"/>
          <w:szCs w:val="24"/>
        </w:rPr>
        <w:t xml:space="preserve"> rain.</w:t>
      </w:r>
      <w:r w:rsidR="00E4751E">
        <w:rPr>
          <w:rFonts w:ascii="Times New Roman" w:hAnsi="Times New Roman" w:cs="Times New Roman"/>
          <w:sz w:val="24"/>
          <w:szCs w:val="24"/>
        </w:rPr>
        <w:t xml:space="preserve"> The last box shows a reduction of 67% </w:t>
      </w:r>
      <w:r w:rsidR="00EA518C">
        <w:rPr>
          <w:rFonts w:ascii="Times New Roman" w:hAnsi="Times New Roman" w:cs="Times New Roman"/>
          <w:sz w:val="24"/>
          <w:szCs w:val="24"/>
        </w:rPr>
        <w:t xml:space="preserve">for normalized RCS </w:t>
      </w:r>
      <w:r w:rsidR="00544697">
        <w:rPr>
          <w:rFonts w:ascii="Times New Roman" w:hAnsi="Times New Roman" w:cs="Times New Roman"/>
          <w:sz w:val="24"/>
          <w:szCs w:val="24"/>
        </w:rPr>
        <w:t xml:space="preserve">when all four rain layers are activated as </w:t>
      </w:r>
      <w:r w:rsidR="00E4751E">
        <w:rPr>
          <w:rFonts w:ascii="Times New Roman" w:hAnsi="Times New Roman" w:cs="Times New Roman"/>
          <w:sz w:val="24"/>
          <w:szCs w:val="24"/>
        </w:rPr>
        <w:t>compared to no rain</w:t>
      </w:r>
      <w:r w:rsidR="00544697">
        <w:rPr>
          <w:rFonts w:ascii="Times New Roman" w:hAnsi="Times New Roman" w:cs="Times New Roman"/>
          <w:sz w:val="24"/>
          <w:szCs w:val="24"/>
        </w:rPr>
        <w:t>.</w:t>
      </w:r>
      <w:r w:rsidR="0073698F">
        <w:rPr>
          <w:rFonts w:ascii="Times New Roman" w:hAnsi="Times New Roman" w:cs="Times New Roman"/>
          <w:sz w:val="24"/>
          <w:szCs w:val="24"/>
        </w:rPr>
        <w:t xml:space="preserve"> This would lead to a huge decrease in maximum detection range</w:t>
      </w:r>
      <w:r w:rsidR="00811BCC">
        <w:rPr>
          <w:rFonts w:ascii="Times New Roman" w:hAnsi="Times New Roman" w:cs="Times New Roman"/>
          <w:sz w:val="24"/>
          <w:szCs w:val="24"/>
        </w:rPr>
        <w:t xml:space="preserve"> [</w:t>
      </w:r>
      <w:r w:rsidR="004E1FE1">
        <w:rPr>
          <w:rFonts w:ascii="Times New Roman" w:hAnsi="Times New Roman" w:cs="Times New Roman"/>
          <w:sz w:val="24"/>
          <w:szCs w:val="24"/>
        </w:rPr>
        <w:t>3</w:t>
      </w:r>
      <w:r w:rsidR="00811BCC">
        <w:rPr>
          <w:rFonts w:ascii="Times New Roman" w:hAnsi="Times New Roman" w:cs="Times New Roman"/>
          <w:sz w:val="24"/>
          <w:szCs w:val="24"/>
        </w:rPr>
        <w:t>]</w:t>
      </w:r>
      <w:r w:rsidR="009B527A">
        <w:rPr>
          <w:rFonts w:ascii="Times New Roman" w:hAnsi="Times New Roman" w:cs="Times New Roman"/>
          <w:sz w:val="24"/>
          <w:szCs w:val="24"/>
        </w:rPr>
        <w:t xml:space="preserve"> and </w:t>
      </w:r>
      <w:r w:rsidR="006949FA">
        <w:rPr>
          <w:rFonts w:ascii="Times New Roman" w:hAnsi="Times New Roman" w:cs="Times New Roman"/>
          <w:sz w:val="24"/>
          <w:szCs w:val="24"/>
        </w:rPr>
        <w:t>poor sensing estimation accuracy [1]</w:t>
      </w:r>
      <w:r w:rsidR="00811BCC">
        <w:rPr>
          <w:rFonts w:ascii="Times New Roman" w:hAnsi="Times New Roman" w:cs="Times New Roman"/>
          <w:sz w:val="24"/>
          <w:szCs w:val="24"/>
        </w:rPr>
        <w:t>.</w:t>
      </w:r>
    </w:p>
    <w:p w14:paraId="31038795" w14:textId="06BB6B5F" w:rsidR="00692FD1" w:rsidRDefault="00692FD1" w:rsidP="00583501">
      <w:pPr>
        <w:spacing w:line="256" w:lineRule="auto"/>
        <w:rPr>
          <w:rFonts w:ascii="Times New Roman" w:hAnsi="Times New Roman" w:cs="Times New Roman"/>
          <w:b/>
          <w:bCs/>
          <w:kern w:val="0"/>
          <w:sz w:val="24"/>
          <w:szCs w:val="24"/>
          <w14:ligatures w14:val="none"/>
        </w:rPr>
      </w:pPr>
    </w:p>
    <w:p w14:paraId="7B60BDBE" w14:textId="2F337B44" w:rsidR="00A903C4" w:rsidRDefault="00C84824" w:rsidP="00A903C4">
      <w:pPr>
        <w:spacing w:line="256" w:lineRule="auto"/>
        <w:jc w:val="center"/>
        <w:rPr>
          <w:rFonts w:ascii="Times New Roman" w:hAnsi="Times New Roman" w:cs="Times New Roman"/>
          <w:b/>
          <w:bCs/>
          <w:kern w:val="0"/>
          <w:sz w:val="24"/>
          <w:szCs w:val="24"/>
          <w14:ligatures w14:val="none"/>
        </w:rPr>
      </w:pPr>
      <w:r w:rsidRPr="00C84824">
        <w:rPr>
          <w:rFonts w:ascii="Times New Roman" w:hAnsi="Times New Roman" w:cs="Times New Roman"/>
          <w:b/>
          <w:bCs/>
          <w:noProof/>
          <w:kern w:val="0"/>
          <w:sz w:val="24"/>
          <w:szCs w:val="24"/>
          <w14:ligatures w14:val="none"/>
        </w:rPr>
        <w:lastRenderedPageBreak/>
        <w:drawing>
          <wp:inline distT="0" distB="0" distL="0" distR="0" wp14:anchorId="35C27EC3" wp14:editId="33E39CD5">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46"/>
                    <a:stretch>
                      <a:fillRect/>
                    </a:stretch>
                  </pic:blipFill>
                  <pic:spPr>
                    <a:xfrm>
                      <a:off x="0" y="0"/>
                      <a:ext cx="2225109" cy="1933512"/>
                    </a:xfrm>
                    <a:prstGeom prst="rect">
                      <a:avLst/>
                    </a:prstGeom>
                  </pic:spPr>
                </pic:pic>
              </a:graphicData>
            </a:graphic>
          </wp:inline>
        </w:drawing>
      </w:r>
      <w:r w:rsidR="00446779" w:rsidRPr="00446779">
        <w:rPr>
          <w:noProof/>
        </w:rPr>
        <w:t xml:space="preserve"> </w:t>
      </w:r>
      <w:r w:rsidR="00446779">
        <w:rPr>
          <w:noProof/>
        </w:rPr>
        <w:t xml:space="preserve">     </w:t>
      </w:r>
      <w:r w:rsidR="00446779" w:rsidRPr="00446779">
        <w:rPr>
          <w:rFonts w:ascii="Times New Roman" w:hAnsi="Times New Roman" w:cs="Times New Roman"/>
          <w:b/>
          <w:bCs/>
          <w:noProof/>
          <w:kern w:val="0"/>
          <w:sz w:val="24"/>
          <w:szCs w:val="24"/>
          <w14:ligatures w14:val="none"/>
        </w:rPr>
        <w:drawing>
          <wp:inline distT="0" distB="0" distL="0" distR="0" wp14:anchorId="79B6A101" wp14:editId="21CF4095">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47"/>
                    <a:stretch>
                      <a:fillRect/>
                    </a:stretch>
                  </pic:blipFill>
                  <pic:spPr>
                    <a:xfrm>
                      <a:off x="0" y="0"/>
                      <a:ext cx="2225698" cy="1919164"/>
                    </a:xfrm>
                    <a:prstGeom prst="rect">
                      <a:avLst/>
                    </a:prstGeom>
                  </pic:spPr>
                </pic:pic>
              </a:graphicData>
            </a:graphic>
          </wp:inline>
        </w:drawing>
      </w:r>
    </w:p>
    <w:p w14:paraId="0AA814A5" w14:textId="618A139D" w:rsidR="00643337" w:rsidRDefault="0052418A" w:rsidP="00A903C4">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Fig</w:t>
      </w:r>
      <w:r w:rsidR="0038540E">
        <w:rPr>
          <w:rFonts w:ascii="Times New Roman" w:hAnsi="Times New Roman" w:cs="Times New Roman"/>
          <w:b/>
          <w:bCs/>
          <w:kern w:val="0"/>
          <w:sz w:val="24"/>
          <w:szCs w:val="24"/>
          <w14:ligatures w14:val="none"/>
        </w:rPr>
        <w:t xml:space="preserve">ure </w:t>
      </w:r>
      <w:r w:rsidR="00DD7DCF">
        <w:rPr>
          <w:rFonts w:ascii="Times New Roman" w:hAnsi="Times New Roman" w:cs="Times New Roman"/>
          <w:b/>
          <w:bCs/>
          <w:kern w:val="0"/>
          <w:sz w:val="24"/>
          <w:szCs w:val="24"/>
          <w14:ligatures w14:val="none"/>
        </w:rPr>
        <w:t>2</w:t>
      </w:r>
      <w:r w:rsidR="0038540E">
        <w:rPr>
          <w:rFonts w:ascii="Times New Roman" w:hAnsi="Times New Roman" w:cs="Times New Roman"/>
          <w:b/>
          <w:bCs/>
          <w:kern w:val="0"/>
          <w:sz w:val="24"/>
          <w:szCs w:val="24"/>
          <w14:ligatures w14:val="none"/>
        </w:rPr>
        <w:t xml:space="preserve"> </w:t>
      </w:r>
      <w:r w:rsidR="00446779">
        <w:rPr>
          <w:rFonts w:ascii="Times New Roman" w:hAnsi="Times New Roman" w:cs="Times New Roman"/>
          <w:b/>
          <w:bCs/>
          <w:kern w:val="0"/>
          <w:sz w:val="24"/>
          <w:szCs w:val="24"/>
          <w14:ligatures w14:val="none"/>
        </w:rPr>
        <w:t>Maximum detection range</w:t>
      </w:r>
      <w:r w:rsidR="00DA5E35">
        <w:rPr>
          <w:rFonts w:ascii="Times New Roman" w:hAnsi="Times New Roman" w:cs="Times New Roman"/>
          <w:b/>
          <w:bCs/>
          <w:kern w:val="0"/>
          <w:sz w:val="24"/>
          <w:szCs w:val="24"/>
          <w14:ligatures w14:val="none"/>
        </w:rPr>
        <w:t xml:space="preserve"> reduction</w:t>
      </w:r>
      <w:r w:rsidR="00A0692F">
        <w:rPr>
          <w:rFonts w:ascii="Times New Roman" w:hAnsi="Times New Roman" w:cs="Times New Roman"/>
          <w:b/>
          <w:bCs/>
          <w:kern w:val="0"/>
          <w:sz w:val="24"/>
          <w:szCs w:val="24"/>
          <w14:ligatures w14:val="none"/>
        </w:rPr>
        <w:t xml:space="preserve"> of vehicle (left) and pedestrian (right)</w:t>
      </w:r>
      <w:r w:rsidR="00446779">
        <w:rPr>
          <w:rFonts w:ascii="Times New Roman" w:hAnsi="Times New Roman" w:cs="Times New Roman"/>
          <w:b/>
          <w:bCs/>
          <w:kern w:val="0"/>
          <w:sz w:val="24"/>
          <w:szCs w:val="24"/>
          <w14:ligatures w14:val="none"/>
        </w:rPr>
        <w:t xml:space="preserve"> </w:t>
      </w:r>
    </w:p>
    <w:p w14:paraId="230996C5" w14:textId="6EEB59C8" w:rsidR="003C707C" w:rsidRPr="00583501" w:rsidRDefault="00583501" w:rsidP="00583501">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sz w:val="24"/>
          <w:szCs w:val="24"/>
        </w:rPr>
        <w:t xml:space="preserve">The impact of rain on detection range of a vehicle and a pedestrian using a </w:t>
      </w:r>
      <w:proofErr w:type="spellStart"/>
      <w:r>
        <w:rPr>
          <w:rFonts w:ascii="Times New Roman" w:hAnsi="Times New Roman" w:cs="Times New Roman"/>
          <w:sz w:val="24"/>
          <w:szCs w:val="24"/>
        </w:rPr>
        <w:t>mmWave</w:t>
      </w:r>
      <w:proofErr w:type="spellEnd"/>
      <w:r>
        <w:rPr>
          <w:rFonts w:ascii="Times New Roman" w:hAnsi="Times New Roman" w:cs="Times New Roman"/>
          <w:sz w:val="24"/>
          <w:szCs w:val="24"/>
        </w:rPr>
        <w:t xml:space="preserve"> sensor </w:t>
      </w:r>
      <w:r w:rsidR="001F20EC">
        <w:rPr>
          <w:rFonts w:ascii="Times New Roman" w:hAnsi="Times New Roman" w:cs="Times New Roman"/>
          <w:sz w:val="24"/>
          <w:szCs w:val="24"/>
        </w:rPr>
        <w:t>was</w:t>
      </w:r>
      <w:r>
        <w:rPr>
          <w:rFonts w:ascii="Times New Roman" w:hAnsi="Times New Roman" w:cs="Times New Roman"/>
          <w:sz w:val="24"/>
          <w:szCs w:val="24"/>
        </w:rPr>
        <w:t xml:space="preserve"> investigated in [</w:t>
      </w:r>
      <w:r w:rsidR="004E1FE1">
        <w:rPr>
          <w:rFonts w:ascii="Times New Roman" w:hAnsi="Times New Roman" w:cs="Times New Roman"/>
          <w:sz w:val="24"/>
          <w:szCs w:val="24"/>
        </w:rPr>
        <w:t>3</w:t>
      </w:r>
      <w:r>
        <w:rPr>
          <w:rFonts w:ascii="Times New Roman" w:hAnsi="Times New Roman" w:cs="Times New Roman"/>
          <w:sz w:val="24"/>
          <w:szCs w:val="24"/>
        </w:rPr>
        <w:t xml:space="preserve">] using </w:t>
      </w:r>
      <w:r w:rsidR="00442227">
        <w:rPr>
          <w:rFonts w:ascii="Times New Roman" w:hAnsi="Times New Roman" w:cs="Times New Roman"/>
          <w:sz w:val="24"/>
          <w:szCs w:val="24"/>
        </w:rPr>
        <w:t xml:space="preserve">theoretical </w:t>
      </w:r>
      <w:r>
        <w:rPr>
          <w:rFonts w:ascii="Times New Roman" w:hAnsi="Times New Roman" w:cs="Times New Roman"/>
          <w:sz w:val="24"/>
          <w:szCs w:val="24"/>
        </w:rPr>
        <w:t>precipitation model. The simulation results in [</w:t>
      </w:r>
      <w:r w:rsidR="00187609">
        <w:rPr>
          <w:rFonts w:ascii="Times New Roman" w:hAnsi="Times New Roman" w:cs="Times New Roman"/>
          <w:sz w:val="24"/>
          <w:szCs w:val="24"/>
        </w:rPr>
        <w:t>3</w:t>
      </w:r>
      <w:r>
        <w:rPr>
          <w:rFonts w:ascii="Times New Roman" w:hAnsi="Times New Roman" w:cs="Times New Roman"/>
          <w:sz w:val="24"/>
          <w:szCs w:val="24"/>
        </w:rPr>
        <w:t xml:space="preserve">], as shown in Figure 2, depict that for typical detection requirement of SINR = 13 dB, detection range </w:t>
      </w:r>
      <w:r w:rsidR="00371310">
        <w:rPr>
          <w:rFonts w:ascii="Times New Roman" w:hAnsi="Times New Roman" w:cs="Times New Roman"/>
          <w:sz w:val="24"/>
          <w:szCs w:val="24"/>
        </w:rPr>
        <w:t xml:space="preserve">of </w:t>
      </w:r>
      <w:r>
        <w:rPr>
          <w:rFonts w:ascii="Times New Roman" w:hAnsi="Times New Roman" w:cs="Times New Roman"/>
          <w:sz w:val="24"/>
          <w:szCs w:val="24"/>
        </w:rPr>
        <w:t xml:space="preserve">a vehicle, or a pedestrian drops by around 25% </w:t>
      </w:r>
      <w:r w:rsidRPr="00DA5E35">
        <w:rPr>
          <w:rFonts w:ascii="Times New Roman" w:hAnsi="Times New Roman" w:cs="Times New Roman"/>
          <w:sz w:val="24"/>
          <w:szCs w:val="24"/>
        </w:rPr>
        <w:t>in severe conditions (50 mm/h) and &gt; 50% in extreme conditions (400 mm/h)</w:t>
      </w:r>
      <w:r>
        <w:rPr>
          <w:rFonts w:ascii="Times New Roman" w:hAnsi="Times New Roman" w:cs="Times New Roman"/>
          <w:sz w:val="24"/>
          <w:szCs w:val="24"/>
        </w:rPr>
        <w:t xml:space="preserve">. </w:t>
      </w:r>
    </w:p>
    <w:p w14:paraId="53D5CA5C" w14:textId="6243F9B7" w:rsidR="00583501" w:rsidRDefault="00993F31" w:rsidP="0F12FEF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470F2">
        <w:rPr>
          <w:rFonts w:ascii="Times New Roman" w:hAnsi="Times New Roman" w:cs="Times New Roman"/>
          <w:sz w:val="24"/>
          <w:szCs w:val="24"/>
        </w:rPr>
        <w:t>1</w:t>
      </w:r>
      <w:r>
        <w:rPr>
          <w:rFonts w:ascii="Times New Roman" w:hAnsi="Times New Roman" w:cs="Times New Roman"/>
          <w:sz w:val="24"/>
          <w:szCs w:val="24"/>
        </w:rPr>
        <w:t xml:space="preserve">], the influence of rainfall </w:t>
      </w:r>
      <w:r w:rsidR="00753AC9">
        <w:rPr>
          <w:rFonts w:ascii="Times New Roman" w:hAnsi="Times New Roman" w:cs="Times New Roman"/>
          <w:sz w:val="24"/>
          <w:szCs w:val="24"/>
        </w:rPr>
        <w:t xml:space="preserve">on sensing estimation accuracy of lateral </w:t>
      </w:r>
      <w:r w:rsidR="008C52AA">
        <w:rPr>
          <w:rFonts w:ascii="Times New Roman" w:hAnsi="Times New Roman" w:cs="Times New Roman"/>
          <w:sz w:val="24"/>
          <w:szCs w:val="24"/>
        </w:rPr>
        <w:t>distance</w:t>
      </w:r>
      <w:r w:rsidR="00753AC9">
        <w:rPr>
          <w:rFonts w:ascii="Times New Roman" w:hAnsi="Times New Roman" w:cs="Times New Roman"/>
          <w:sz w:val="24"/>
          <w:szCs w:val="24"/>
        </w:rPr>
        <w:t xml:space="preserve"> </w:t>
      </w:r>
      <w:r w:rsidR="001F20EC">
        <w:rPr>
          <w:rFonts w:ascii="Times New Roman" w:hAnsi="Times New Roman" w:cs="Times New Roman"/>
          <w:sz w:val="24"/>
          <w:szCs w:val="24"/>
        </w:rPr>
        <w:t>was</w:t>
      </w:r>
      <w:r w:rsidR="00753AC9">
        <w:rPr>
          <w:rFonts w:ascii="Times New Roman" w:hAnsi="Times New Roman" w:cs="Times New Roman"/>
          <w:sz w:val="24"/>
          <w:szCs w:val="24"/>
        </w:rPr>
        <w:t xml:space="preserve"> </w:t>
      </w:r>
      <w:r w:rsidR="008C52AA">
        <w:rPr>
          <w:rFonts w:ascii="Times New Roman" w:hAnsi="Times New Roman" w:cs="Times New Roman"/>
          <w:sz w:val="24"/>
          <w:szCs w:val="24"/>
        </w:rPr>
        <w:t>evaluated</w:t>
      </w:r>
      <w:r w:rsidR="00753AC9">
        <w:rPr>
          <w:rFonts w:ascii="Times New Roman" w:hAnsi="Times New Roman" w:cs="Times New Roman"/>
          <w:sz w:val="24"/>
          <w:szCs w:val="24"/>
        </w:rPr>
        <w:t xml:space="preserve"> using a 100m </w:t>
      </w:r>
      <w:r w:rsidR="008C52AA">
        <w:rPr>
          <w:rFonts w:ascii="Times New Roman" w:hAnsi="Times New Roman" w:cs="Times New Roman"/>
          <w:sz w:val="24"/>
          <w:szCs w:val="24"/>
        </w:rPr>
        <w:t>outdoor rain simulator with a lane width of 6m</w:t>
      </w:r>
      <w:r w:rsidR="004D40CD">
        <w:rPr>
          <w:rFonts w:ascii="Times New Roman" w:hAnsi="Times New Roman" w:cs="Times New Roman"/>
          <w:sz w:val="24"/>
          <w:szCs w:val="24"/>
        </w:rPr>
        <w:t>, as shown in Figure 3</w:t>
      </w:r>
      <w:r w:rsidR="001F6A4A">
        <w:rPr>
          <w:rFonts w:ascii="Times New Roman" w:hAnsi="Times New Roman" w:cs="Times New Roman"/>
          <w:sz w:val="24"/>
          <w:szCs w:val="24"/>
        </w:rPr>
        <w:t xml:space="preserve"> (left)</w:t>
      </w:r>
      <w:r w:rsidR="008C52AA">
        <w:rPr>
          <w:rFonts w:ascii="Times New Roman" w:hAnsi="Times New Roman" w:cs="Times New Roman"/>
          <w:sz w:val="24"/>
          <w:szCs w:val="24"/>
        </w:rPr>
        <w:t>.</w:t>
      </w:r>
      <w:r w:rsidR="002F155A">
        <w:rPr>
          <w:rFonts w:ascii="Times New Roman" w:hAnsi="Times New Roman" w:cs="Times New Roman"/>
          <w:sz w:val="24"/>
          <w:szCs w:val="24"/>
        </w:rPr>
        <w:t xml:space="preserve"> </w:t>
      </w:r>
      <w:r w:rsidR="00AF6E5E">
        <w:rPr>
          <w:rFonts w:ascii="Times New Roman" w:hAnsi="Times New Roman" w:cs="Times New Roman"/>
          <w:sz w:val="24"/>
          <w:szCs w:val="24"/>
        </w:rPr>
        <w:t>Several test conditions were performed including maneuvers such as accelerate leaving, accelerate approach, lateral leaving, cut-in, cut-out, separation test, and platoon test.</w:t>
      </w:r>
      <w:r w:rsidR="00E447D6">
        <w:rPr>
          <w:rFonts w:ascii="Times New Roman" w:hAnsi="Times New Roman" w:cs="Times New Roman"/>
          <w:sz w:val="24"/>
          <w:szCs w:val="24"/>
        </w:rPr>
        <w:t xml:space="preserve"> Based on </w:t>
      </w:r>
      <w:r w:rsidR="00AA1ADB">
        <w:rPr>
          <w:rFonts w:ascii="Times New Roman" w:hAnsi="Times New Roman" w:cs="Times New Roman"/>
          <w:sz w:val="24"/>
          <w:szCs w:val="24"/>
        </w:rPr>
        <w:t>278</w:t>
      </w:r>
      <w:r w:rsidR="00E447D6">
        <w:rPr>
          <w:rFonts w:ascii="Times New Roman" w:hAnsi="Times New Roman" w:cs="Times New Roman"/>
          <w:sz w:val="24"/>
          <w:szCs w:val="24"/>
        </w:rPr>
        <w:t xml:space="preserve"> measurement</w:t>
      </w:r>
      <w:r w:rsidR="00AA1ADB">
        <w:rPr>
          <w:rFonts w:ascii="Times New Roman" w:hAnsi="Times New Roman" w:cs="Times New Roman"/>
          <w:sz w:val="24"/>
          <w:szCs w:val="24"/>
        </w:rPr>
        <w:t xml:space="preserve"> cases, </w:t>
      </w:r>
      <w:r w:rsidR="001B3074">
        <w:rPr>
          <w:rFonts w:ascii="Times New Roman" w:hAnsi="Times New Roman" w:cs="Times New Roman"/>
          <w:sz w:val="24"/>
          <w:szCs w:val="24"/>
        </w:rPr>
        <w:t xml:space="preserve">the </w:t>
      </w:r>
      <w:r w:rsidR="006B0534">
        <w:rPr>
          <w:rFonts w:ascii="Times New Roman" w:hAnsi="Times New Roman" w:cs="Times New Roman"/>
          <w:sz w:val="24"/>
          <w:szCs w:val="24"/>
        </w:rPr>
        <w:t xml:space="preserve">statistics of the sensing </w:t>
      </w:r>
      <w:r w:rsidR="00AA1ADB">
        <w:rPr>
          <w:rFonts w:ascii="Times New Roman" w:hAnsi="Times New Roman" w:cs="Times New Roman"/>
          <w:sz w:val="24"/>
          <w:szCs w:val="24"/>
        </w:rPr>
        <w:t xml:space="preserve">estimation error </w:t>
      </w:r>
      <w:r w:rsidR="001B3074">
        <w:rPr>
          <w:rFonts w:ascii="Times New Roman" w:hAnsi="Times New Roman" w:cs="Times New Roman"/>
          <w:sz w:val="24"/>
          <w:szCs w:val="24"/>
        </w:rPr>
        <w:t xml:space="preserve">(defined as the difference between measured and true lateral distance) </w:t>
      </w:r>
      <w:r w:rsidR="00711D49">
        <w:rPr>
          <w:rFonts w:ascii="Times New Roman" w:hAnsi="Times New Roman" w:cs="Times New Roman"/>
          <w:sz w:val="24"/>
          <w:szCs w:val="24"/>
        </w:rPr>
        <w:t>is depicted using box plot</w:t>
      </w:r>
      <w:r w:rsidR="00F6450F">
        <w:rPr>
          <w:rFonts w:ascii="Times New Roman" w:hAnsi="Times New Roman" w:cs="Times New Roman"/>
          <w:sz w:val="24"/>
          <w:szCs w:val="24"/>
        </w:rPr>
        <w:t>s</w:t>
      </w:r>
      <w:r w:rsidR="00711D49">
        <w:rPr>
          <w:rFonts w:ascii="Times New Roman" w:hAnsi="Times New Roman" w:cs="Times New Roman"/>
          <w:sz w:val="24"/>
          <w:szCs w:val="24"/>
        </w:rPr>
        <w:t xml:space="preserve"> in Figure 3.</w:t>
      </w:r>
      <w:r w:rsidR="006B0534">
        <w:rPr>
          <w:rFonts w:ascii="Times New Roman" w:hAnsi="Times New Roman" w:cs="Times New Roman"/>
          <w:sz w:val="24"/>
          <w:szCs w:val="24"/>
        </w:rPr>
        <w:t xml:space="preserve"> </w:t>
      </w:r>
      <w:proofErr w:type="gramStart"/>
      <w:r w:rsidR="009A6F90">
        <w:rPr>
          <w:rFonts w:ascii="Times New Roman" w:hAnsi="Times New Roman" w:cs="Times New Roman"/>
          <w:sz w:val="24"/>
          <w:szCs w:val="24"/>
        </w:rPr>
        <w:t>It can be seen that t</w:t>
      </w:r>
      <w:r w:rsidR="00295A21">
        <w:rPr>
          <w:rFonts w:ascii="Times New Roman" w:hAnsi="Times New Roman" w:cs="Times New Roman"/>
          <w:sz w:val="24"/>
          <w:szCs w:val="24"/>
        </w:rPr>
        <w:t>he</w:t>
      </w:r>
      <w:proofErr w:type="gramEnd"/>
      <w:r w:rsidR="004A6595">
        <w:rPr>
          <w:rFonts w:ascii="Times New Roman" w:hAnsi="Times New Roman" w:cs="Times New Roman"/>
          <w:sz w:val="24"/>
          <w:szCs w:val="24"/>
        </w:rPr>
        <w:t xml:space="preserve"> number of outliers </w:t>
      </w:r>
      <w:r w:rsidR="009131E0">
        <w:rPr>
          <w:rFonts w:ascii="Times New Roman" w:hAnsi="Times New Roman" w:cs="Times New Roman"/>
          <w:sz w:val="24"/>
          <w:szCs w:val="24"/>
        </w:rPr>
        <w:t xml:space="preserve">for </w:t>
      </w:r>
      <w:proofErr w:type="spellStart"/>
      <w:r w:rsidR="009131E0">
        <w:rPr>
          <w:rFonts w:ascii="Times New Roman" w:hAnsi="Times New Roman" w:cs="Times New Roman"/>
          <w:sz w:val="24"/>
          <w:szCs w:val="24"/>
        </w:rPr>
        <w:t>mmWave</w:t>
      </w:r>
      <w:proofErr w:type="spellEnd"/>
      <w:r w:rsidR="009131E0">
        <w:rPr>
          <w:rFonts w:ascii="Times New Roman" w:hAnsi="Times New Roman" w:cs="Times New Roman"/>
          <w:sz w:val="24"/>
          <w:szCs w:val="24"/>
        </w:rPr>
        <w:t xml:space="preserve"> radar</w:t>
      </w:r>
      <w:r w:rsidR="004A6595">
        <w:rPr>
          <w:rFonts w:ascii="Times New Roman" w:hAnsi="Times New Roman" w:cs="Times New Roman"/>
          <w:sz w:val="24"/>
          <w:szCs w:val="24"/>
        </w:rPr>
        <w:t xml:space="preserve"> increase</w:t>
      </w:r>
      <w:r w:rsidR="007E02E1">
        <w:rPr>
          <w:rFonts w:ascii="Times New Roman" w:hAnsi="Times New Roman" w:cs="Times New Roman"/>
          <w:sz w:val="24"/>
          <w:szCs w:val="24"/>
        </w:rPr>
        <w:t>d</w:t>
      </w:r>
      <w:r w:rsidR="004A6595">
        <w:rPr>
          <w:rFonts w:ascii="Times New Roman" w:hAnsi="Times New Roman" w:cs="Times New Roman"/>
          <w:sz w:val="24"/>
          <w:szCs w:val="24"/>
        </w:rPr>
        <w:t xml:space="preserve"> from </w:t>
      </w:r>
      <w:r w:rsidR="008C2CDA">
        <w:rPr>
          <w:rFonts w:ascii="Times New Roman" w:hAnsi="Times New Roman" w:cs="Times New Roman"/>
          <w:sz w:val="24"/>
          <w:szCs w:val="24"/>
        </w:rPr>
        <w:t xml:space="preserve">102 in night-dry road to 196 </w:t>
      </w:r>
      <w:r w:rsidR="00AF028F">
        <w:rPr>
          <w:rFonts w:ascii="Times New Roman" w:hAnsi="Times New Roman" w:cs="Times New Roman"/>
          <w:sz w:val="24"/>
          <w:szCs w:val="24"/>
        </w:rPr>
        <w:t>in</w:t>
      </w:r>
      <w:r w:rsidR="008C2CDA">
        <w:rPr>
          <w:rFonts w:ascii="Times New Roman" w:hAnsi="Times New Roman" w:cs="Times New Roman"/>
          <w:sz w:val="24"/>
          <w:szCs w:val="24"/>
        </w:rPr>
        <w:t xml:space="preserve"> night-moderate rain</w:t>
      </w:r>
      <w:r w:rsidR="00AF028F">
        <w:rPr>
          <w:rFonts w:ascii="Times New Roman" w:hAnsi="Times New Roman" w:cs="Times New Roman"/>
          <w:sz w:val="24"/>
          <w:szCs w:val="24"/>
        </w:rPr>
        <w:t xml:space="preserve"> conditions</w:t>
      </w:r>
      <w:r w:rsidR="008C2CDA">
        <w:rPr>
          <w:rFonts w:ascii="Times New Roman" w:hAnsi="Times New Roman" w:cs="Times New Roman"/>
          <w:sz w:val="24"/>
          <w:szCs w:val="24"/>
        </w:rPr>
        <w:t>.</w:t>
      </w:r>
      <w:r w:rsidR="00A92C29">
        <w:rPr>
          <w:rFonts w:ascii="Times New Roman" w:hAnsi="Times New Roman" w:cs="Times New Roman"/>
          <w:sz w:val="24"/>
          <w:szCs w:val="24"/>
        </w:rPr>
        <w:t xml:space="preserve"> Th</w:t>
      </w:r>
      <w:r w:rsidR="007E02E1">
        <w:rPr>
          <w:rFonts w:ascii="Times New Roman" w:hAnsi="Times New Roman" w:cs="Times New Roman"/>
          <w:sz w:val="24"/>
          <w:szCs w:val="24"/>
        </w:rPr>
        <w:t>is</w:t>
      </w:r>
      <w:r w:rsidR="00A92C29">
        <w:rPr>
          <w:rFonts w:ascii="Times New Roman" w:hAnsi="Times New Roman" w:cs="Times New Roman"/>
          <w:sz w:val="24"/>
          <w:szCs w:val="24"/>
        </w:rPr>
        <w:t xml:space="preserve"> increase in number of outliers for high rainfall rate is due to the increase in rain </w:t>
      </w:r>
      <w:r w:rsidR="003C5DF1">
        <w:rPr>
          <w:rFonts w:ascii="Times New Roman" w:hAnsi="Times New Roman" w:cs="Times New Roman"/>
          <w:sz w:val="24"/>
          <w:szCs w:val="24"/>
        </w:rPr>
        <w:t>backscatter interference.</w:t>
      </w:r>
    </w:p>
    <w:p w14:paraId="36176AEF" w14:textId="048E77A4" w:rsidR="00626306" w:rsidRDefault="007D21AC"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1EA274C5" wp14:editId="2C9C47B7">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48">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49">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1B7B1A9" id="Group 1" o:spid="_x0000_s1026" style="position:absolute;margin-left:.2pt;margin-top:5.45pt;width:512.85pt;height:128.5pt;z-index:251658240"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50"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51" o:title="A diagram of a rain plant&#10;&#10;Description automatically generated" croptop="24386f" cropbottom="14640f" cropleft="9464f" cropright="40278f"/>
                </v:shape>
                <w10:wrap type="tight"/>
              </v:group>
            </w:pict>
          </mc:Fallback>
        </mc:AlternateContent>
      </w:r>
    </w:p>
    <w:p w14:paraId="3640663E" w14:textId="222683FA" w:rsidR="00CA06E4" w:rsidRDefault="00711D49" w:rsidP="007D21AC">
      <w:pPr>
        <w:spacing w:line="256" w:lineRule="auto"/>
        <w:jc w:val="center"/>
        <w:rPr>
          <w:rFonts w:ascii="Times New Roman" w:hAnsi="Times New Roman" w:cs="Times New Roman"/>
          <w:sz w:val="24"/>
          <w:szCs w:val="24"/>
        </w:rPr>
      </w:pPr>
      <w:r>
        <w:rPr>
          <w:rFonts w:ascii="Times New Roman" w:hAnsi="Times New Roman" w:cs="Times New Roman"/>
          <w:b/>
          <w:bCs/>
          <w:kern w:val="0"/>
          <w:sz w:val="24"/>
          <w:szCs w:val="24"/>
          <w14:ligatures w14:val="none"/>
        </w:rPr>
        <w:t xml:space="preserve">Figure 3. </w:t>
      </w:r>
      <w:r w:rsidR="007D2BC0">
        <w:rPr>
          <w:rFonts w:ascii="Times New Roman" w:hAnsi="Times New Roman" w:cs="Times New Roman"/>
          <w:b/>
          <w:bCs/>
          <w:kern w:val="0"/>
          <w:sz w:val="24"/>
          <w:szCs w:val="24"/>
          <w14:ligatures w14:val="none"/>
        </w:rPr>
        <w:t xml:space="preserve">For high rainfall </w:t>
      </w:r>
      <w:r w:rsidR="00BC260C">
        <w:rPr>
          <w:rFonts w:ascii="Times New Roman" w:hAnsi="Times New Roman" w:cs="Times New Roman"/>
          <w:b/>
          <w:bCs/>
          <w:kern w:val="0"/>
          <w:sz w:val="24"/>
          <w:szCs w:val="24"/>
          <w14:ligatures w14:val="none"/>
        </w:rPr>
        <w:t xml:space="preserve">rate, </w:t>
      </w:r>
      <w:r w:rsidR="00DD4AA1">
        <w:rPr>
          <w:rFonts w:ascii="Times New Roman" w:hAnsi="Times New Roman" w:cs="Times New Roman"/>
          <w:b/>
          <w:bCs/>
          <w:kern w:val="0"/>
          <w:sz w:val="24"/>
          <w:szCs w:val="24"/>
          <w14:ligatures w14:val="none"/>
        </w:rPr>
        <w:t>a greater</w:t>
      </w:r>
      <w:r w:rsidR="00BC260C">
        <w:rPr>
          <w:rFonts w:ascii="Times New Roman" w:hAnsi="Times New Roman" w:cs="Times New Roman"/>
          <w:b/>
          <w:bCs/>
          <w:kern w:val="0"/>
          <w:sz w:val="24"/>
          <w:szCs w:val="24"/>
          <w14:ligatures w14:val="none"/>
        </w:rPr>
        <w:t xml:space="preserve"> number of outliers are observed</w:t>
      </w:r>
      <w:r w:rsidR="00101516">
        <w:rPr>
          <w:rFonts w:ascii="Times New Roman" w:hAnsi="Times New Roman" w:cs="Times New Roman"/>
          <w:b/>
          <w:bCs/>
          <w:kern w:val="0"/>
          <w:sz w:val="24"/>
          <w:szCs w:val="24"/>
          <w14:ligatures w14:val="none"/>
        </w:rPr>
        <w:t xml:space="preserve"> in </w:t>
      </w:r>
      <w:r w:rsidR="00CA1F6D">
        <w:rPr>
          <w:rFonts w:ascii="Times New Roman" w:hAnsi="Times New Roman" w:cs="Times New Roman"/>
          <w:b/>
          <w:bCs/>
          <w:kern w:val="0"/>
          <w:sz w:val="24"/>
          <w:szCs w:val="24"/>
          <w14:ligatures w14:val="none"/>
        </w:rPr>
        <w:t>sensing</w:t>
      </w:r>
      <w:r w:rsidR="00101516">
        <w:rPr>
          <w:rFonts w:ascii="Times New Roman" w:hAnsi="Times New Roman" w:cs="Times New Roman"/>
          <w:b/>
          <w:bCs/>
          <w:kern w:val="0"/>
          <w:sz w:val="24"/>
          <w:szCs w:val="24"/>
          <w14:ligatures w14:val="none"/>
        </w:rPr>
        <w:t xml:space="preserve"> measurement </w:t>
      </w:r>
      <w:r w:rsidR="00CA1F6D">
        <w:rPr>
          <w:rFonts w:ascii="Times New Roman" w:hAnsi="Times New Roman" w:cs="Times New Roman"/>
          <w:b/>
          <w:bCs/>
          <w:kern w:val="0"/>
          <w:sz w:val="24"/>
          <w:szCs w:val="24"/>
          <w14:ligatures w14:val="none"/>
        </w:rPr>
        <w:t>error</w:t>
      </w:r>
      <w:r w:rsidR="00BC260C">
        <w:rPr>
          <w:rFonts w:ascii="Times New Roman" w:hAnsi="Times New Roman" w:cs="Times New Roman"/>
          <w:b/>
          <w:bCs/>
          <w:kern w:val="0"/>
          <w:sz w:val="24"/>
          <w:szCs w:val="24"/>
          <w14:ligatures w14:val="none"/>
        </w:rPr>
        <w:t xml:space="preserve"> </w:t>
      </w:r>
    </w:p>
    <w:p w14:paraId="74E8333D" w14:textId="08D08FBB" w:rsidR="005A1171" w:rsidRDefault="008A6116" w:rsidP="005A1171">
      <w:pPr>
        <w:spacing w:line="256" w:lineRule="auto"/>
        <w:jc w:val="both"/>
        <w:rPr>
          <w:rFonts w:ascii="Times New Roman" w:hAnsi="Times New Roman" w:cs="Times New Roman"/>
          <w:sz w:val="24"/>
          <w:szCs w:val="24"/>
        </w:rPr>
      </w:pPr>
      <w:r>
        <w:rPr>
          <w:rFonts w:ascii="Times New Roman" w:hAnsi="Times New Roman" w:cs="Times New Roman"/>
          <w:sz w:val="24"/>
          <w:szCs w:val="24"/>
        </w:rPr>
        <w:t xml:space="preserve">Based on </w:t>
      </w:r>
      <w:r w:rsidR="00546F62">
        <w:rPr>
          <w:rFonts w:ascii="Times New Roman" w:hAnsi="Times New Roman" w:cs="Times New Roman"/>
          <w:sz w:val="24"/>
          <w:szCs w:val="24"/>
        </w:rPr>
        <w:t xml:space="preserve">the </w:t>
      </w:r>
      <w:r w:rsidR="00EE47D8">
        <w:rPr>
          <w:rFonts w:ascii="Times New Roman" w:hAnsi="Times New Roman" w:cs="Times New Roman"/>
          <w:sz w:val="24"/>
          <w:szCs w:val="24"/>
        </w:rPr>
        <w:t xml:space="preserve">above </w:t>
      </w:r>
      <w:r w:rsidR="006A39F8">
        <w:rPr>
          <w:rFonts w:ascii="Times New Roman" w:hAnsi="Times New Roman" w:cs="Times New Roman"/>
          <w:sz w:val="24"/>
          <w:szCs w:val="24"/>
        </w:rPr>
        <w:t>findings</w:t>
      </w:r>
      <w:r w:rsidR="007A2CB3">
        <w:rPr>
          <w:rFonts w:ascii="Times New Roman" w:hAnsi="Times New Roman" w:cs="Times New Roman"/>
          <w:sz w:val="24"/>
          <w:szCs w:val="24"/>
        </w:rPr>
        <w:t xml:space="preserve"> summarized in </w:t>
      </w:r>
      <w:r>
        <w:rPr>
          <w:rFonts w:ascii="Times New Roman" w:hAnsi="Times New Roman" w:cs="Times New Roman"/>
          <w:sz w:val="24"/>
          <w:szCs w:val="24"/>
        </w:rPr>
        <w:t>observation 1</w:t>
      </w:r>
      <w:r w:rsidRPr="0F12FEFF">
        <w:rPr>
          <w:rFonts w:ascii="Times New Roman" w:hAnsi="Times New Roman" w:cs="Times New Roman"/>
          <w:sz w:val="24"/>
          <w:szCs w:val="24"/>
        </w:rPr>
        <w:t xml:space="preserve">, </w:t>
      </w:r>
      <w:r w:rsidR="001324D4">
        <w:rPr>
          <w:rFonts w:ascii="Times New Roman" w:hAnsi="Times New Roman" w:cs="Times New Roman"/>
          <w:sz w:val="24"/>
          <w:szCs w:val="24"/>
        </w:rPr>
        <w:t xml:space="preserve">we propose to </w:t>
      </w:r>
      <w:r w:rsidRPr="0F12FEFF">
        <w:rPr>
          <w:rFonts w:ascii="Times New Roman" w:hAnsi="Times New Roman" w:cs="Times New Roman"/>
          <w:sz w:val="24"/>
          <w:szCs w:val="24"/>
        </w:rPr>
        <w:t xml:space="preserve">model precipitation effects </w:t>
      </w:r>
      <w:r w:rsidR="001324D4">
        <w:rPr>
          <w:rFonts w:ascii="Times New Roman" w:hAnsi="Times New Roman" w:cs="Times New Roman"/>
          <w:sz w:val="24"/>
          <w:szCs w:val="24"/>
        </w:rPr>
        <w:t xml:space="preserve">as it is </w:t>
      </w:r>
      <w:r w:rsidRPr="0F12FEFF">
        <w:rPr>
          <w:rFonts w:ascii="Times New Roman" w:hAnsi="Times New Roman" w:cs="Times New Roman"/>
          <w:sz w:val="24"/>
          <w:szCs w:val="24"/>
        </w:rPr>
        <w:t>important to understand the impact of precipitation on sensing performance</w:t>
      </w:r>
      <w:r w:rsidR="001324D4">
        <w:rPr>
          <w:rFonts w:ascii="Times New Roman" w:hAnsi="Times New Roman" w:cs="Times New Roman"/>
          <w:sz w:val="24"/>
          <w:szCs w:val="24"/>
        </w:rPr>
        <w:t xml:space="preserve">. This is </w:t>
      </w:r>
      <w:r w:rsidRPr="0F12FEFF">
        <w:rPr>
          <w:rFonts w:ascii="Times New Roman" w:hAnsi="Times New Roman" w:cs="Times New Roman"/>
          <w:sz w:val="24"/>
          <w:szCs w:val="24"/>
        </w:rPr>
        <w:t xml:space="preserve">also highlighted in LS received from 5GAA </w:t>
      </w:r>
      <w:r>
        <w:rPr>
          <w:rFonts w:ascii="Times New Roman" w:hAnsi="Times New Roman" w:cs="Times New Roman"/>
          <w:sz w:val="24"/>
          <w:szCs w:val="24"/>
        </w:rPr>
        <w:t>[8</w:t>
      </w:r>
      <w:proofErr w:type="gramStart"/>
      <w:r w:rsidR="00B22E75">
        <w:rPr>
          <w:rFonts w:ascii="Times New Roman" w:hAnsi="Times New Roman" w:cs="Times New Roman"/>
          <w:sz w:val="24"/>
          <w:szCs w:val="24"/>
        </w:rPr>
        <w:t>]</w:t>
      </w:r>
      <w:r w:rsidR="001324D4">
        <w:rPr>
          <w:rFonts w:ascii="Times New Roman" w:hAnsi="Times New Roman" w:cs="Times New Roman"/>
          <w:sz w:val="24"/>
          <w:szCs w:val="24"/>
        </w:rPr>
        <w:t>,</w:t>
      </w:r>
      <w:r w:rsidRPr="0F12FEFF">
        <w:rPr>
          <w:rFonts w:ascii="Times New Roman" w:hAnsi="Times New Roman" w:cs="Times New Roman"/>
          <w:sz w:val="24"/>
          <w:szCs w:val="24"/>
        </w:rPr>
        <w:t>which</w:t>
      </w:r>
      <w:proofErr w:type="gramEnd"/>
      <w:r w:rsidRPr="0F12FEFF">
        <w:rPr>
          <w:rFonts w:ascii="Times New Roman" w:hAnsi="Times New Roman" w:cs="Times New Roman"/>
          <w:sz w:val="24"/>
          <w:szCs w:val="24"/>
        </w:rPr>
        <w:t xml:space="preserve"> includes </w:t>
      </w:r>
      <w:r w:rsidR="00FE3F15">
        <w:rPr>
          <w:rFonts w:ascii="Times New Roman" w:hAnsi="Times New Roman" w:cs="Times New Roman"/>
          <w:sz w:val="24"/>
          <w:szCs w:val="24"/>
        </w:rPr>
        <w:t xml:space="preserve">precipitation as one of the </w:t>
      </w:r>
      <w:r w:rsidRPr="0F12FEFF">
        <w:rPr>
          <w:rFonts w:ascii="Times New Roman" w:hAnsi="Times New Roman" w:cs="Times New Roman"/>
          <w:sz w:val="24"/>
          <w:szCs w:val="24"/>
        </w:rPr>
        <w:t>sensing objects relevant for automotive scenarios</w:t>
      </w:r>
      <w:r w:rsidR="001324D4">
        <w:rPr>
          <w:rFonts w:ascii="Times New Roman" w:hAnsi="Times New Roman" w:cs="Times New Roman"/>
          <w:sz w:val="24"/>
          <w:szCs w:val="24"/>
        </w:rPr>
        <w:t>.</w:t>
      </w:r>
    </w:p>
    <w:p w14:paraId="053DF4A8" w14:textId="5210D61A" w:rsidR="00BF5BC3" w:rsidRPr="00D04C5E" w:rsidRDefault="00BF5BC3" w:rsidP="005A1171">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sidR="00AC232F">
        <w:rPr>
          <w:rFonts w:ascii="Times New Roman" w:hAnsi="Times New Roman" w:cs="Times New Roman"/>
          <w:b/>
          <w:bCs/>
          <w:sz w:val="24"/>
          <w:szCs w:val="24"/>
        </w:rPr>
        <w:t>5</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76E02108" w14:textId="7B4195EF" w:rsidR="001324D4" w:rsidRPr="001324D4" w:rsidRDefault="005A1171" w:rsidP="0F12FEFF">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sidR="000720E3">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68F3F40C" w14:textId="37905D35" w:rsidR="001C704E" w:rsidRDefault="004D53FB"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g">
            <w:drawing>
              <wp:anchor distT="0" distB="0" distL="114300" distR="114300" simplePos="0" relativeHeight="251658241" behindDoc="0" locked="0" layoutInCell="1" allowOverlap="1" wp14:anchorId="55BECFEE" wp14:editId="6A21D928">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53">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E519921" id="Group 2" o:spid="_x0000_s1026" style="position:absolute;margin-left:30.35pt;margin-top:17.1pt;width:403.5pt;height:185.3pt;z-index:251658241"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54"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55" o:title="A blue and yellow image of a wave&#10;&#10;Description automatically generated with medium confidence" cropbottom="5472f"/>
                </v:shape>
                <w10:wrap type="tight"/>
              </v:group>
            </w:pict>
          </mc:Fallback>
        </mc:AlternateContent>
      </w:r>
    </w:p>
    <w:p w14:paraId="11D4E368" w14:textId="7F84001A" w:rsidR="001C704E" w:rsidRDefault="001C704E" w:rsidP="0F12FEFF">
      <w:pPr>
        <w:spacing w:line="256" w:lineRule="auto"/>
        <w:jc w:val="both"/>
        <w:rPr>
          <w:rFonts w:ascii="Times New Roman" w:hAnsi="Times New Roman" w:cs="Times New Roman"/>
          <w:sz w:val="24"/>
          <w:szCs w:val="24"/>
        </w:rPr>
      </w:pPr>
    </w:p>
    <w:p w14:paraId="13B6CF56" w14:textId="77777777" w:rsidR="004D53FB" w:rsidRDefault="004D53FB" w:rsidP="0F12FEFF">
      <w:pPr>
        <w:spacing w:line="256" w:lineRule="auto"/>
        <w:jc w:val="both"/>
        <w:rPr>
          <w:rFonts w:ascii="Times New Roman" w:hAnsi="Times New Roman" w:cs="Times New Roman"/>
          <w:b/>
          <w:bCs/>
          <w:i/>
          <w:iCs/>
          <w:sz w:val="24"/>
          <w:szCs w:val="24"/>
        </w:rPr>
      </w:pPr>
    </w:p>
    <w:p w14:paraId="20ED20F1" w14:textId="77777777" w:rsidR="004D53FB" w:rsidRDefault="004D53FB" w:rsidP="0F12FEFF">
      <w:pPr>
        <w:spacing w:line="256" w:lineRule="auto"/>
        <w:jc w:val="both"/>
        <w:rPr>
          <w:rFonts w:ascii="Times New Roman" w:hAnsi="Times New Roman" w:cs="Times New Roman"/>
          <w:b/>
          <w:bCs/>
          <w:i/>
          <w:iCs/>
          <w:sz w:val="24"/>
          <w:szCs w:val="24"/>
        </w:rPr>
      </w:pPr>
    </w:p>
    <w:p w14:paraId="74F1FB60" w14:textId="77777777" w:rsidR="004D53FB" w:rsidRDefault="004D53FB" w:rsidP="0F12FEFF">
      <w:pPr>
        <w:spacing w:line="256" w:lineRule="auto"/>
        <w:jc w:val="both"/>
        <w:rPr>
          <w:rFonts w:ascii="Times New Roman" w:hAnsi="Times New Roman" w:cs="Times New Roman"/>
          <w:b/>
          <w:bCs/>
          <w:i/>
          <w:iCs/>
          <w:sz w:val="24"/>
          <w:szCs w:val="24"/>
        </w:rPr>
      </w:pPr>
    </w:p>
    <w:p w14:paraId="3FABF5EA" w14:textId="77777777" w:rsidR="004D53FB" w:rsidRDefault="004D53FB" w:rsidP="0F12FEFF">
      <w:pPr>
        <w:spacing w:line="256" w:lineRule="auto"/>
        <w:jc w:val="both"/>
        <w:rPr>
          <w:rFonts w:ascii="Times New Roman" w:hAnsi="Times New Roman" w:cs="Times New Roman"/>
          <w:b/>
          <w:bCs/>
          <w:i/>
          <w:iCs/>
          <w:sz w:val="24"/>
          <w:szCs w:val="24"/>
        </w:rPr>
      </w:pPr>
    </w:p>
    <w:p w14:paraId="526A0CB5" w14:textId="77777777" w:rsidR="004D53FB" w:rsidRDefault="004D53FB" w:rsidP="0F12FEFF">
      <w:pPr>
        <w:spacing w:line="256" w:lineRule="auto"/>
        <w:jc w:val="both"/>
        <w:rPr>
          <w:rFonts w:ascii="Times New Roman" w:hAnsi="Times New Roman" w:cs="Times New Roman"/>
          <w:b/>
          <w:bCs/>
          <w:i/>
          <w:iCs/>
          <w:sz w:val="24"/>
          <w:szCs w:val="24"/>
        </w:rPr>
      </w:pPr>
    </w:p>
    <w:p w14:paraId="5E9E58C8" w14:textId="77777777" w:rsidR="004D53FB" w:rsidRDefault="004D53FB" w:rsidP="0F12FEFF">
      <w:pPr>
        <w:spacing w:line="256" w:lineRule="auto"/>
        <w:jc w:val="both"/>
        <w:rPr>
          <w:rFonts w:ascii="Times New Roman" w:hAnsi="Times New Roman" w:cs="Times New Roman"/>
          <w:b/>
          <w:bCs/>
          <w:i/>
          <w:iCs/>
          <w:sz w:val="24"/>
          <w:szCs w:val="24"/>
        </w:rPr>
      </w:pPr>
    </w:p>
    <w:p w14:paraId="30F3DB7A" w14:textId="77777777" w:rsidR="004D53FB" w:rsidRDefault="004D53FB" w:rsidP="0F12FEFF">
      <w:pPr>
        <w:spacing w:line="256" w:lineRule="auto"/>
        <w:jc w:val="both"/>
        <w:rPr>
          <w:rFonts w:ascii="Times New Roman" w:hAnsi="Times New Roman" w:cs="Times New Roman"/>
          <w:b/>
          <w:bCs/>
          <w:i/>
          <w:iCs/>
          <w:sz w:val="24"/>
          <w:szCs w:val="24"/>
        </w:rPr>
      </w:pPr>
    </w:p>
    <w:p w14:paraId="230A9E65" w14:textId="29523DAD" w:rsidR="004D53FB" w:rsidRDefault="003039D4" w:rsidP="000A055B">
      <w:pPr>
        <w:spacing w:line="256" w:lineRule="auto"/>
        <w:jc w:val="center"/>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 xml:space="preserve">Figure 4. </w:t>
      </w:r>
      <w:r w:rsidR="00811007">
        <w:rPr>
          <w:rFonts w:ascii="Times New Roman" w:hAnsi="Times New Roman" w:cs="Times New Roman"/>
          <w:b/>
          <w:bCs/>
          <w:kern w:val="0"/>
          <w:sz w:val="24"/>
          <w:szCs w:val="24"/>
          <w14:ligatures w14:val="none"/>
        </w:rPr>
        <w:t xml:space="preserve">Left figure shows </w:t>
      </w:r>
      <w:r w:rsidR="003A6615">
        <w:rPr>
          <w:rFonts w:ascii="Times New Roman" w:hAnsi="Times New Roman" w:cs="Times New Roman"/>
          <w:b/>
          <w:bCs/>
          <w:kern w:val="0"/>
          <w:sz w:val="24"/>
          <w:szCs w:val="24"/>
          <w14:ligatures w14:val="none"/>
        </w:rPr>
        <w:t>receiver SNR</w:t>
      </w:r>
      <w:r w:rsidR="005C59D1">
        <w:rPr>
          <w:rFonts w:ascii="Times New Roman" w:hAnsi="Times New Roman" w:cs="Times New Roman"/>
          <w:b/>
          <w:bCs/>
          <w:kern w:val="0"/>
          <w:sz w:val="24"/>
          <w:szCs w:val="24"/>
          <w14:ligatures w14:val="none"/>
        </w:rPr>
        <w:t>/</w:t>
      </w:r>
      <w:r w:rsidR="003A6615">
        <w:rPr>
          <w:rFonts w:ascii="Times New Roman" w:hAnsi="Times New Roman" w:cs="Times New Roman"/>
          <w:b/>
          <w:bCs/>
          <w:kern w:val="0"/>
          <w:sz w:val="24"/>
          <w:szCs w:val="24"/>
          <w14:ligatures w14:val="none"/>
        </w:rPr>
        <w:t xml:space="preserve">SINR of a pedestrian at different ranges </w:t>
      </w:r>
      <w:r w:rsidR="00816BBE">
        <w:rPr>
          <w:rFonts w:ascii="Times New Roman" w:hAnsi="Times New Roman" w:cs="Times New Roman"/>
          <w:b/>
          <w:bCs/>
          <w:kern w:val="0"/>
          <w:sz w:val="24"/>
          <w:szCs w:val="24"/>
          <w14:ligatures w14:val="none"/>
        </w:rPr>
        <w:t>for varying rainfall rates</w:t>
      </w:r>
      <w:r w:rsidR="003A6615">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3</w:t>
      </w:r>
      <w:r w:rsidR="003A6615">
        <w:rPr>
          <w:rFonts w:ascii="Times New Roman" w:hAnsi="Times New Roman" w:cs="Times New Roman"/>
          <w:b/>
          <w:bCs/>
          <w:kern w:val="0"/>
          <w:sz w:val="24"/>
          <w:szCs w:val="24"/>
          <w14:ligatures w14:val="none"/>
        </w:rPr>
        <w:t xml:space="preserve">]. Right figure shows </w:t>
      </w:r>
      <w:r w:rsidR="005C59D1">
        <w:rPr>
          <w:rFonts w:ascii="Times New Roman" w:hAnsi="Times New Roman" w:cs="Times New Roman"/>
          <w:b/>
          <w:bCs/>
          <w:kern w:val="0"/>
          <w:sz w:val="24"/>
          <w:szCs w:val="24"/>
          <w14:ligatures w14:val="none"/>
        </w:rPr>
        <w:t>the</w:t>
      </w:r>
      <w:r w:rsidR="003A6615">
        <w:rPr>
          <w:rFonts w:ascii="Times New Roman" w:hAnsi="Times New Roman" w:cs="Times New Roman"/>
          <w:b/>
          <w:bCs/>
          <w:kern w:val="0"/>
          <w:sz w:val="24"/>
          <w:szCs w:val="24"/>
          <w14:ligatures w14:val="none"/>
        </w:rPr>
        <w:t xml:space="preserve"> range-Doppler </w:t>
      </w:r>
      <w:r w:rsidR="005C59D1">
        <w:rPr>
          <w:rFonts w:ascii="Times New Roman" w:hAnsi="Times New Roman" w:cs="Times New Roman"/>
          <w:b/>
          <w:bCs/>
          <w:kern w:val="0"/>
          <w:sz w:val="24"/>
          <w:szCs w:val="24"/>
          <w14:ligatures w14:val="none"/>
        </w:rPr>
        <w:t xml:space="preserve">map </w:t>
      </w:r>
      <w:r w:rsidR="003A6615">
        <w:rPr>
          <w:rFonts w:ascii="Times New Roman" w:hAnsi="Times New Roman" w:cs="Times New Roman"/>
          <w:b/>
          <w:bCs/>
          <w:kern w:val="0"/>
          <w:sz w:val="24"/>
          <w:szCs w:val="24"/>
          <w14:ligatures w14:val="none"/>
        </w:rPr>
        <w:t xml:space="preserve">of </w:t>
      </w:r>
      <w:r w:rsidR="00FC0416">
        <w:rPr>
          <w:rFonts w:ascii="Times New Roman" w:hAnsi="Times New Roman" w:cs="Times New Roman"/>
          <w:b/>
          <w:bCs/>
          <w:kern w:val="0"/>
          <w:sz w:val="24"/>
          <w:szCs w:val="24"/>
          <w14:ligatures w14:val="none"/>
        </w:rPr>
        <w:t>a pedestrian in rain</w:t>
      </w:r>
      <w:r w:rsidR="007F3C09">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4</w:t>
      </w:r>
      <w:r w:rsidR="000A055B">
        <w:rPr>
          <w:rFonts w:ascii="Times New Roman" w:hAnsi="Times New Roman" w:cs="Times New Roman"/>
          <w:b/>
          <w:bCs/>
          <w:kern w:val="0"/>
          <w:sz w:val="24"/>
          <w:szCs w:val="24"/>
          <w14:ligatures w14:val="none"/>
        </w:rPr>
        <w:t>]</w:t>
      </w:r>
      <w:r w:rsidR="00FC0416">
        <w:rPr>
          <w:rFonts w:ascii="Times New Roman" w:hAnsi="Times New Roman" w:cs="Times New Roman"/>
          <w:b/>
          <w:bCs/>
          <w:kern w:val="0"/>
          <w:sz w:val="24"/>
          <w:szCs w:val="24"/>
          <w14:ligatures w14:val="none"/>
        </w:rPr>
        <w:t>.</w:t>
      </w:r>
    </w:p>
    <w:p w14:paraId="6AFABD7A" w14:textId="0D82BC2E" w:rsidR="009D0457" w:rsidRDefault="00FA7354" w:rsidP="005A2660">
      <w:pPr>
        <w:spacing w:line="256" w:lineRule="auto"/>
        <w:jc w:val="both"/>
        <w:rPr>
          <w:rFonts w:ascii="Times New Roman" w:hAnsi="Times New Roman" w:cs="Times New Roman"/>
          <w:sz w:val="24"/>
          <w:szCs w:val="24"/>
        </w:rPr>
      </w:pPr>
      <w:r w:rsidRPr="00C76D05">
        <w:rPr>
          <w:rFonts w:ascii="Times New Roman" w:hAnsi="Times New Roman" w:cs="Times New Roman"/>
          <w:sz w:val="24"/>
          <w:szCs w:val="24"/>
        </w:rPr>
        <w:t xml:space="preserve">Precipitation </w:t>
      </w:r>
      <w:r>
        <w:rPr>
          <w:rFonts w:ascii="Times New Roman" w:hAnsi="Times New Roman" w:cs="Times New Roman"/>
          <w:sz w:val="24"/>
          <w:szCs w:val="24"/>
        </w:rPr>
        <w:t>model mainly includes two effects</w:t>
      </w:r>
      <w:r w:rsidRPr="00C76D05">
        <w:rPr>
          <w:rFonts w:ascii="Times New Roman" w:hAnsi="Times New Roman" w:cs="Times New Roman"/>
          <w:sz w:val="24"/>
          <w:szCs w:val="24"/>
        </w:rPr>
        <w:t>: backscatter and attenuation</w:t>
      </w:r>
      <w:r>
        <w:rPr>
          <w:rFonts w:ascii="Times New Roman" w:hAnsi="Times New Roman" w:cs="Times New Roman"/>
          <w:sz w:val="24"/>
          <w:szCs w:val="24"/>
        </w:rPr>
        <w:t xml:space="preserve">. To study the applicability of both these effects, </w:t>
      </w:r>
      <w:r w:rsidR="009D0457">
        <w:rPr>
          <w:rFonts w:ascii="Times New Roman" w:hAnsi="Times New Roman" w:cs="Times New Roman"/>
          <w:sz w:val="24"/>
          <w:szCs w:val="24"/>
        </w:rPr>
        <w:t xml:space="preserve">the sensing SNR and SINR are compared at </w:t>
      </w:r>
      <w:r w:rsidR="004E0AF5">
        <w:rPr>
          <w:rFonts w:ascii="Times New Roman" w:hAnsi="Times New Roman" w:cs="Times New Roman"/>
          <w:sz w:val="24"/>
          <w:szCs w:val="24"/>
        </w:rPr>
        <w:t>different</w:t>
      </w:r>
      <w:r w:rsidR="009D0457">
        <w:rPr>
          <w:rFonts w:ascii="Times New Roman" w:hAnsi="Times New Roman" w:cs="Times New Roman"/>
          <w:sz w:val="24"/>
          <w:szCs w:val="24"/>
        </w:rPr>
        <w:t xml:space="preserve"> distances </w:t>
      </w:r>
      <w:r w:rsidR="004E0AF5">
        <w:rPr>
          <w:rFonts w:ascii="Times New Roman" w:hAnsi="Times New Roman" w:cs="Times New Roman"/>
          <w:sz w:val="24"/>
          <w:szCs w:val="24"/>
        </w:rPr>
        <w:t>between</w:t>
      </w:r>
      <w:r w:rsidR="005901CF">
        <w:rPr>
          <w:rFonts w:ascii="Times New Roman" w:hAnsi="Times New Roman" w:cs="Times New Roman"/>
          <w:sz w:val="24"/>
          <w:szCs w:val="24"/>
        </w:rPr>
        <w:t xml:space="preserve"> a</w:t>
      </w:r>
      <w:r w:rsidR="009D0457">
        <w:rPr>
          <w:rFonts w:ascii="Times New Roman" w:hAnsi="Times New Roman" w:cs="Times New Roman"/>
          <w:sz w:val="24"/>
          <w:szCs w:val="24"/>
        </w:rPr>
        <w:t xml:space="preserve"> </w:t>
      </w:r>
      <w:proofErr w:type="spellStart"/>
      <w:r w:rsidR="009D0457">
        <w:rPr>
          <w:rFonts w:ascii="Times New Roman" w:hAnsi="Times New Roman" w:cs="Times New Roman"/>
          <w:sz w:val="24"/>
          <w:szCs w:val="24"/>
        </w:rPr>
        <w:t>mmWave</w:t>
      </w:r>
      <w:proofErr w:type="spellEnd"/>
      <w:r w:rsidR="009D0457">
        <w:rPr>
          <w:rFonts w:ascii="Times New Roman" w:hAnsi="Times New Roman" w:cs="Times New Roman"/>
          <w:sz w:val="24"/>
          <w:szCs w:val="24"/>
        </w:rPr>
        <w:t xml:space="preserve"> sensor </w:t>
      </w:r>
      <w:r w:rsidR="004E0AF5">
        <w:rPr>
          <w:rFonts w:ascii="Times New Roman" w:hAnsi="Times New Roman" w:cs="Times New Roman"/>
          <w:sz w:val="24"/>
          <w:szCs w:val="24"/>
        </w:rPr>
        <w:t>and</w:t>
      </w:r>
      <w:r w:rsidR="001E212B">
        <w:rPr>
          <w:rFonts w:ascii="Times New Roman" w:hAnsi="Times New Roman" w:cs="Times New Roman"/>
          <w:sz w:val="24"/>
          <w:szCs w:val="24"/>
        </w:rPr>
        <w:t xml:space="preserve"> a</w:t>
      </w:r>
      <w:r w:rsidR="009D0457">
        <w:rPr>
          <w:rFonts w:ascii="Times New Roman" w:hAnsi="Times New Roman" w:cs="Times New Roman"/>
          <w:sz w:val="24"/>
          <w:szCs w:val="24"/>
        </w:rPr>
        <w:t xml:space="preserve"> pedestrian</w:t>
      </w:r>
      <w:r w:rsidR="004E0AF5">
        <w:rPr>
          <w:rFonts w:ascii="Times New Roman" w:hAnsi="Times New Roman" w:cs="Times New Roman"/>
          <w:sz w:val="24"/>
          <w:szCs w:val="24"/>
        </w:rPr>
        <w:t xml:space="preserve"> for varying rainfall rates</w:t>
      </w:r>
      <w:r w:rsidR="009D0457">
        <w:rPr>
          <w:rFonts w:ascii="Times New Roman" w:hAnsi="Times New Roman" w:cs="Times New Roman"/>
          <w:sz w:val="24"/>
          <w:szCs w:val="24"/>
        </w:rPr>
        <w:t xml:space="preserve"> as shown in Figure 4</w:t>
      </w:r>
      <w:r w:rsidR="00E762EB">
        <w:rPr>
          <w:rFonts w:ascii="Times New Roman" w:hAnsi="Times New Roman" w:cs="Times New Roman"/>
          <w:sz w:val="24"/>
          <w:szCs w:val="24"/>
        </w:rPr>
        <w:t xml:space="preserve"> [3]</w:t>
      </w:r>
      <w:r w:rsidR="009D0457">
        <w:rPr>
          <w:rFonts w:ascii="Times New Roman" w:hAnsi="Times New Roman" w:cs="Times New Roman"/>
          <w:sz w:val="24"/>
          <w:szCs w:val="24"/>
        </w:rPr>
        <w:t xml:space="preserve">. It can be </w:t>
      </w:r>
      <w:r w:rsidR="008E16EA">
        <w:rPr>
          <w:rFonts w:ascii="Times New Roman" w:hAnsi="Times New Roman" w:cs="Times New Roman"/>
          <w:sz w:val="24"/>
          <w:szCs w:val="24"/>
        </w:rPr>
        <w:t>observed</w:t>
      </w:r>
      <w:r w:rsidR="009D0457">
        <w:rPr>
          <w:rFonts w:ascii="Times New Roman" w:hAnsi="Times New Roman" w:cs="Times New Roman"/>
          <w:sz w:val="24"/>
          <w:szCs w:val="24"/>
        </w:rPr>
        <w:t xml:space="preserve"> that </w:t>
      </w:r>
      <w:r w:rsidR="009D0457" w:rsidRPr="00405969">
        <w:rPr>
          <w:rFonts w:ascii="Times New Roman" w:hAnsi="Times New Roman" w:cs="Times New Roman"/>
          <w:sz w:val="24"/>
          <w:szCs w:val="24"/>
        </w:rPr>
        <w:t>the gap between</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SNR and SINR </w:t>
      </w:r>
      <w:r w:rsidR="009D0457">
        <w:rPr>
          <w:rFonts w:ascii="Times New Roman" w:hAnsi="Times New Roman" w:cs="Times New Roman"/>
          <w:sz w:val="24"/>
          <w:szCs w:val="24"/>
        </w:rPr>
        <w:t>initially</w:t>
      </w:r>
      <w:r w:rsidR="009D0457" w:rsidRPr="00405969">
        <w:rPr>
          <w:rFonts w:ascii="Times New Roman" w:hAnsi="Times New Roman" w:cs="Times New Roman"/>
          <w:sz w:val="24"/>
          <w:szCs w:val="24"/>
        </w:rPr>
        <w:t xml:space="preserve"> </w:t>
      </w:r>
      <w:r w:rsidR="009D0457">
        <w:rPr>
          <w:rFonts w:ascii="Times New Roman" w:hAnsi="Times New Roman" w:cs="Times New Roman"/>
          <w:sz w:val="24"/>
          <w:szCs w:val="24"/>
        </w:rPr>
        <w:t>grows</w:t>
      </w:r>
      <w:r w:rsidR="009D0457" w:rsidRPr="00405969">
        <w:rPr>
          <w:rFonts w:ascii="Times New Roman" w:hAnsi="Times New Roman" w:cs="Times New Roman"/>
          <w:sz w:val="24"/>
          <w:szCs w:val="24"/>
        </w:rPr>
        <w:t xml:space="preserve"> and then </w:t>
      </w:r>
      <w:r w:rsidR="009D0457">
        <w:rPr>
          <w:rFonts w:ascii="Times New Roman" w:hAnsi="Times New Roman" w:cs="Times New Roman"/>
          <w:sz w:val="24"/>
          <w:szCs w:val="24"/>
        </w:rPr>
        <w:t>reduces</w:t>
      </w:r>
      <w:r w:rsidR="009D0457" w:rsidRPr="00405969">
        <w:rPr>
          <w:rFonts w:ascii="Times New Roman" w:hAnsi="Times New Roman" w:cs="Times New Roman"/>
          <w:sz w:val="24"/>
          <w:szCs w:val="24"/>
        </w:rPr>
        <w:t xml:space="preserve"> with</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rainfall rate. </w:t>
      </w:r>
      <w:r w:rsidR="005A2660">
        <w:rPr>
          <w:rFonts w:ascii="Times New Roman" w:hAnsi="Times New Roman" w:cs="Times New Roman"/>
          <w:sz w:val="24"/>
          <w:szCs w:val="24"/>
        </w:rPr>
        <w:t xml:space="preserve">At </w:t>
      </w:r>
      <w:r w:rsidR="005A2660" w:rsidRPr="005A2660">
        <w:rPr>
          <w:rFonts w:ascii="Times New Roman" w:hAnsi="Times New Roman" w:cs="Times New Roman"/>
          <w:sz w:val="24"/>
          <w:szCs w:val="24"/>
        </w:rPr>
        <w:t>target distance</w:t>
      </w:r>
      <w:r w:rsidR="005A2660">
        <w:rPr>
          <w:rFonts w:ascii="Times New Roman" w:hAnsi="Times New Roman" w:cs="Times New Roman"/>
          <w:sz w:val="24"/>
          <w:szCs w:val="24"/>
        </w:rPr>
        <w:t xml:space="preserve"> of</w:t>
      </w:r>
      <w:r w:rsidR="005A2660" w:rsidRPr="005A2660">
        <w:rPr>
          <w:rFonts w:ascii="Times New Roman" w:hAnsi="Times New Roman" w:cs="Times New Roman"/>
          <w:sz w:val="24"/>
          <w:szCs w:val="24"/>
        </w:rPr>
        <w:t xml:space="preserve"> 25 m</w:t>
      </w:r>
      <w:r w:rsidR="005A2660">
        <w:rPr>
          <w:rFonts w:ascii="Times New Roman" w:hAnsi="Times New Roman" w:cs="Times New Roman"/>
          <w:sz w:val="24"/>
          <w:szCs w:val="24"/>
        </w:rPr>
        <w:t xml:space="preserve"> with</w:t>
      </w:r>
      <w:r w:rsidR="005A2660" w:rsidRPr="005A2660">
        <w:rPr>
          <w:rFonts w:ascii="Times New Roman" w:hAnsi="Times New Roman" w:cs="Times New Roman"/>
          <w:sz w:val="24"/>
          <w:szCs w:val="24"/>
        </w:rPr>
        <w:t xml:space="preserve"> 100 mm/h rainfall rat</w:t>
      </w:r>
      <w:r w:rsidR="005A2660">
        <w:rPr>
          <w:rFonts w:ascii="Times New Roman" w:hAnsi="Times New Roman" w:cs="Times New Roman"/>
          <w:sz w:val="24"/>
          <w:szCs w:val="24"/>
        </w:rPr>
        <w:t>e</w:t>
      </w:r>
      <w:r w:rsidR="005A2660" w:rsidRPr="005A2660">
        <w:rPr>
          <w:rFonts w:ascii="Times New Roman" w:hAnsi="Times New Roman" w:cs="Times New Roman"/>
          <w:sz w:val="24"/>
          <w:szCs w:val="24"/>
        </w:rPr>
        <w:t>, the SINR degradation due to rainfall</w:t>
      </w:r>
      <w:r w:rsidR="005A2660">
        <w:rPr>
          <w:rFonts w:ascii="Times New Roman" w:hAnsi="Times New Roman" w:cs="Times New Roman"/>
          <w:sz w:val="24"/>
          <w:szCs w:val="24"/>
        </w:rPr>
        <w:t xml:space="preserve"> </w:t>
      </w:r>
      <w:r w:rsidR="005A2660" w:rsidRPr="005A2660">
        <w:rPr>
          <w:rFonts w:ascii="Times New Roman" w:hAnsi="Times New Roman" w:cs="Times New Roman"/>
          <w:sz w:val="24"/>
          <w:szCs w:val="24"/>
        </w:rPr>
        <w:t>attenuation is 2.1 and 8.9 dB due to backscatter.</w:t>
      </w:r>
      <w:r w:rsidR="005A2660">
        <w:rPr>
          <w:rFonts w:ascii="Times New Roman" w:hAnsi="Times New Roman" w:cs="Times New Roman"/>
          <w:sz w:val="24"/>
          <w:szCs w:val="24"/>
        </w:rPr>
        <w:t xml:space="preserve"> </w:t>
      </w:r>
      <w:r w:rsidR="0087533F">
        <w:rPr>
          <w:rFonts w:ascii="Times New Roman" w:hAnsi="Times New Roman" w:cs="Times New Roman"/>
          <w:sz w:val="24"/>
          <w:szCs w:val="24"/>
        </w:rPr>
        <w:t>T</w:t>
      </w:r>
      <w:r w:rsidR="009D0457" w:rsidRPr="00405969">
        <w:rPr>
          <w:rFonts w:ascii="Times New Roman" w:hAnsi="Times New Roman" w:cs="Times New Roman"/>
          <w:sz w:val="24"/>
          <w:szCs w:val="24"/>
        </w:rPr>
        <w:t>he</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 backscatter signal power first becomes </w:t>
      </w:r>
      <w:r w:rsidR="00F70913">
        <w:rPr>
          <w:rFonts w:ascii="Times New Roman" w:hAnsi="Times New Roman" w:cs="Times New Roman"/>
          <w:sz w:val="24"/>
          <w:szCs w:val="24"/>
        </w:rPr>
        <w:t xml:space="preserve">dominant and </w:t>
      </w:r>
      <w:r w:rsidR="009D0457" w:rsidRPr="00405969">
        <w:rPr>
          <w:rFonts w:ascii="Times New Roman" w:hAnsi="Times New Roman" w:cs="Times New Roman"/>
          <w:sz w:val="24"/>
          <w:szCs w:val="24"/>
        </w:rPr>
        <w:t>stronger</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and then </w:t>
      </w:r>
      <w:r w:rsidR="009D0457">
        <w:rPr>
          <w:rFonts w:ascii="Times New Roman" w:hAnsi="Times New Roman" w:cs="Times New Roman"/>
          <w:sz w:val="24"/>
          <w:szCs w:val="24"/>
        </w:rPr>
        <w:t>decreases</w:t>
      </w:r>
      <w:r w:rsidR="009D0457" w:rsidRPr="00405969">
        <w:rPr>
          <w:rFonts w:ascii="Times New Roman" w:hAnsi="Times New Roman" w:cs="Times New Roman"/>
          <w:sz w:val="24"/>
          <w:szCs w:val="24"/>
        </w:rPr>
        <w:t xml:space="preserve"> due to the attenuation.</w:t>
      </w:r>
      <w:r w:rsidR="009D0457">
        <w:rPr>
          <w:rFonts w:ascii="Times New Roman" w:hAnsi="Times New Roman" w:cs="Times New Roman"/>
          <w:sz w:val="24"/>
          <w:szCs w:val="24"/>
        </w:rPr>
        <w:t xml:space="preserve"> </w:t>
      </w:r>
      <w:r w:rsidR="00287D4A">
        <w:rPr>
          <w:rFonts w:ascii="Times New Roman" w:hAnsi="Times New Roman" w:cs="Times New Roman"/>
          <w:sz w:val="24"/>
          <w:szCs w:val="24"/>
        </w:rPr>
        <w:t>At target</w:t>
      </w:r>
      <w:r w:rsidR="00195076">
        <w:rPr>
          <w:rFonts w:ascii="Times New Roman" w:hAnsi="Times New Roman" w:cs="Times New Roman"/>
          <w:sz w:val="24"/>
          <w:szCs w:val="24"/>
        </w:rPr>
        <w:t xml:space="preserve"> distance </w:t>
      </w:r>
      <w:r w:rsidR="00287D4A">
        <w:rPr>
          <w:rFonts w:ascii="Times New Roman" w:hAnsi="Times New Roman" w:cs="Times New Roman"/>
          <w:sz w:val="24"/>
          <w:szCs w:val="24"/>
        </w:rPr>
        <w:t xml:space="preserve">of </w:t>
      </w:r>
      <w:r w:rsidR="00EF4502">
        <w:rPr>
          <w:rFonts w:ascii="Times New Roman" w:hAnsi="Times New Roman" w:cs="Times New Roman"/>
          <w:sz w:val="24"/>
          <w:szCs w:val="24"/>
        </w:rPr>
        <w:t>50</w:t>
      </w:r>
      <w:r w:rsidR="00573772">
        <w:rPr>
          <w:rFonts w:ascii="Times New Roman" w:hAnsi="Times New Roman" w:cs="Times New Roman"/>
          <w:sz w:val="24"/>
          <w:szCs w:val="24"/>
        </w:rPr>
        <w:t xml:space="preserve"> m with 100 mm/h</w:t>
      </w:r>
      <w:r w:rsidR="00287D4A" w:rsidRPr="00287D4A">
        <w:rPr>
          <w:rFonts w:ascii="Times New Roman" w:hAnsi="Times New Roman" w:cs="Times New Roman"/>
          <w:sz w:val="24"/>
          <w:szCs w:val="24"/>
        </w:rPr>
        <w:t xml:space="preserve"> rainfall rate, the SINR degradation due to</w:t>
      </w:r>
      <w:r w:rsidR="00573772">
        <w:rPr>
          <w:rFonts w:ascii="Times New Roman" w:hAnsi="Times New Roman" w:cs="Times New Roman"/>
          <w:sz w:val="24"/>
          <w:szCs w:val="24"/>
        </w:rPr>
        <w:t xml:space="preserve"> </w:t>
      </w:r>
      <w:r w:rsidR="00287D4A" w:rsidRPr="00287D4A">
        <w:rPr>
          <w:rFonts w:ascii="Times New Roman" w:hAnsi="Times New Roman" w:cs="Times New Roman"/>
          <w:sz w:val="24"/>
          <w:szCs w:val="24"/>
        </w:rPr>
        <w:t>rainfall attenuation is 4 and 3 dB due to backscatter.</w:t>
      </w:r>
      <w:r w:rsidR="00840DC8">
        <w:rPr>
          <w:rFonts w:ascii="Times New Roman" w:hAnsi="Times New Roman" w:cs="Times New Roman"/>
          <w:sz w:val="24"/>
          <w:szCs w:val="24"/>
        </w:rPr>
        <w:t xml:space="preserve"> </w:t>
      </w:r>
      <w:r w:rsidR="00641CD4">
        <w:rPr>
          <w:rFonts w:ascii="Times New Roman" w:hAnsi="Times New Roman" w:cs="Times New Roman"/>
          <w:sz w:val="24"/>
          <w:szCs w:val="24"/>
        </w:rPr>
        <w:t>Therefore</w:t>
      </w:r>
      <w:r w:rsidR="009D0457" w:rsidRPr="003D075D">
        <w:rPr>
          <w:rFonts w:ascii="Times New Roman" w:hAnsi="Times New Roman" w:cs="Times New Roman"/>
          <w:sz w:val="24"/>
          <w:szCs w:val="24"/>
        </w:rPr>
        <w:t xml:space="preserve">, </w:t>
      </w:r>
      <w:r w:rsidR="00641CD4">
        <w:rPr>
          <w:rFonts w:ascii="Times New Roman" w:hAnsi="Times New Roman" w:cs="Times New Roman"/>
          <w:sz w:val="24"/>
          <w:szCs w:val="24"/>
        </w:rPr>
        <w:t>it</w:t>
      </w:r>
      <w:r w:rsidR="009D0457" w:rsidRPr="003D075D">
        <w:rPr>
          <w:rFonts w:ascii="Times New Roman" w:hAnsi="Times New Roman" w:cs="Times New Roman"/>
          <w:sz w:val="24"/>
          <w:szCs w:val="24"/>
        </w:rPr>
        <w:t xml:space="preserve"> can </w:t>
      </w:r>
      <w:r w:rsidR="00641CD4">
        <w:rPr>
          <w:rFonts w:ascii="Times New Roman" w:hAnsi="Times New Roman" w:cs="Times New Roman"/>
          <w:sz w:val="24"/>
          <w:szCs w:val="24"/>
        </w:rPr>
        <w:t xml:space="preserve">be </w:t>
      </w:r>
      <w:r w:rsidR="009D0457" w:rsidRPr="003D075D">
        <w:rPr>
          <w:rFonts w:ascii="Times New Roman" w:hAnsi="Times New Roman" w:cs="Times New Roman"/>
          <w:sz w:val="24"/>
          <w:szCs w:val="24"/>
        </w:rPr>
        <w:t>conclude</w:t>
      </w:r>
      <w:r w:rsidR="00641CD4">
        <w:rPr>
          <w:rFonts w:ascii="Times New Roman" w:hAnsi="Times New Roman" w:cs="Times New Roman"/>
          <w:sz w:val="24"/>
          <w:szCs w:val="24"/>
        </w:rPr>
        <w:t>d</w:t>
      </w:r>
      <w:r w:rsidR="009D0457" w:rsidRPr="003D075D">
        <w:rPr>
          <w:rFonts w:ascii="Times New Roman" w:hAnsi="Times New Roman" w:cs="Times New Roman"/>
          <w:sz w:val="24"/>
          <w:szCs w:val="24"/>
        </w:rPr>
        <w:t xml:space="preserve"> that backscatter </w:t>
      </w:r>
      <w:r w:rsidR="00C64B9C">
        <w:rPr>
          <w:rFonts w:ascii="Times New Roman" w:hAnsi="Times New Roman" w:cs="Times New Roman"/>
          <w:sz w:val="24"/>
          <w:szCs w:val="24"/>
        </w:rPr>
        <w:t>is dominant</w:t>
      </w:r>
      <w:r w:rsidR="009D0457" w:rsidRPr="003D075D">
        <w:rPr>
          <w:rFonts w:ascii="Times New Roman" w:hAnsi="Times New Roman" w:cs="Times New Roman"/>
          <w:sz w:val="24"/>
          <w:szCs w:val="24"/>
        </w:rPr>
        <w:t xml:space="preserve"> on the radar performance at a short distance</w:t>
      </w:r>
      <w:r w:rsidR="00C64B9C">
        <w:rPr>
          <w:rFonts w:ascii="Times New Roman" w:hAnsi="Times New Roman" w:cs="Times New Roman"/>
          <w:sz w:val="24"/>
          <w:szCs w:val="24"/>
        </w:rPr>
        <w:t>, whereas the impact of</w:t>
      </w:r>
      <w:r w:rsidR="009D0457" w:rsidRPr="003D075D">
        <w:rPr>
          <w:rFonts w:ascii="Times New Roman" w:hAnsi="Times New Roman" w:cs="Times New Roman"/>
          <w:sz w:val="24"/>
          <w:szCs w:val="24"/>
        </w:rPr>
        <w:t xml:space="preserve"> attenuation </w:t>
      </w:r>
      <w:r w:rsidR="00C64B9C">
        <w:rPr>
          <w:rFonts w:ascii="Times New Roman" w:hAnsi="Times New Roman" w:cs="Times New Roman"/>
          <w:sz w:val="24"/>
          <w:szCs w:val="24"/>
        </w:rPr>
        <w:t>grows with</w:t>
      </w:r>
      <w:r w:rsidR="009D0457" w:rsidRPr="003D075D">
        <w:rPr>
          <w:rFonts w:ascii="Times New Roman" w:hAnsi="Times New Roman" w:cs="Times New Roman"/>
          <w:sz w:val="24"/>
          <w:szCs w:val="24"/>
        </w:rPr>
        <w:t xml:space="preserve"> distance.</w:t>
      </w:r>
    </w:p>
    <w:p w14:paraId="734F2C9B" w14:textId="4B615ACB" w:rsidR="00B633E1" w:rsidRPr="00293597" w:rsidRDefault="009D0457" w:rsidP="005C075A">
      <w:pPr>
        <w:spacing w:after="0" w:line="257" w:lineRule="auto"/>
        <w:jc w:val="both"/>
        <w:rPr>
          <w:rFonts w:ascii="Times New Roman" w:hAnsi="Times New Roman" w:cs="Times New Roman"/>
          <w:sz w:val="24"/>
          <w:szCs w:val="24"/>
        </w:rPr>
      </w:pPr>
      <w:r>
        <w:rPr>
          <w:rFonts w:ascii="Times New Roman" w:hAnsi="Times New Roman" w:cs="Times New Roman"/>
          <w:sz w:val="24"/>
          <w:szCs w:val="24"/>
        </w:rPr>
        <w:t>Pedestrian detection using a rain simulator with a length of 50m and a width of 4m was also studied in [4]. M</w:t>
      </w:r>
      <w:r w:rsidRPr="00290151">
        <w:rPr>
          <w:rFonts w:ascii="Times New Roman" w:hAnsi="Times New Roman" w:cs="Times New Roman"/>
          <w:sz w:val="24"/>
          <w:szCs w:val="24"/>
        </w:rPr>
        <w:t xml:space="preserve">easurements </w:t>
      </w:r>
      <w:r>
        <w:rPr>
          <w:rFonts w:ascii="Times New Roman" w:hAnsi="Times New Roman" w:cs="Times New Roman"/>
          <w:sz w:val="24"/>
          <w:szCs w:val="24"/>
        </w:rPr>
        <w:t>were carried out</w:t>
      </w:r>
      <w:r w:rsidRPr="00290151">
        <w:rPr>
          <w:rFonts w:ascii="Times New Roman" w:hAnsi="Times New Roman" w:cs="Times New Roman"/>
          <w:sz w:val="24"/>
          <w:szCs w:val="24"/>
        </w:rPr>
        <w:t xml:space="preserve"> for heavy rain with an intensity</w:t>
      </w:r>
      <w:r>
        <w:rPr>
          <w:rFonts w:ascii="Times New Roman" w:hAnsi="Times New Roman" w:cs="Times New Roman"/>
          <w:sz w:val="24"/>
          <w:szCs w:val="24"/>
        </w:rPr>
        <w:t xml:space="preserve"> </w:t>
      </w:r>
      <w:r w:rsidRPr="00290151">
        <w:rPr>
          <w:rFonts w:ascii="Times New Roman" w:hAnsi="Times New Roman" w:cs="Times New Roman"/>
          <w:sz w:val="24"/>
          <w:szCs w:val="24"/>
        </w:rPr>
        <w:t>of 96 mm/h.</w:t>
      </w:r>
      <w:r>
        <w:rPr>
          <w:rFonts w:ascii="Times New Roman" w:hAnsi="Times New Roman" w:cs="Times New Roman"/>
          <w:sz w:val="24"/>
          <w:szCs w:val="24"/>
        </w:rPr>
        <w:t xml:space="preserve"> Figure 4 shows the range</w:t>
      </w:r>
      <w:r w:rsidR="00B63B89">
        <w:rPr>
          <w:rFonts w:ascii="Times New Roman" w:hAnsi="Times New Roman" w:cs="Times New Roman"/>
          <w:sz w:val="24"/>
          <w:szCs w:val="24"/>
        </w:rPr>
        <w:t>/</w:t>
      </w:r>
      <w:r>
        <w:rPr>
          <w:rFonts w:ascii="Times New Roman" w:hAnsi="Times New Roman" w:cs="Times New Roman"/>
          <w:sz w:val="24"/>
          <w:szCs w:val="24"/>
        </w:rPr>
        <w:t>Doppler</w:t>
      </w:r>
      <w:r w:rsidR="00376E89">
        <w:rPr>
          <w:rFonts w:ascii="Times New Roman" w:hAnsi="Times New Roman" w:cs="Times New Roman"/>
          <w:sz w:val="24"/>
          <w:szCs w:val="24"/>
        </w:rPr>
        <w:t xml:space="preserve"> </w:t>
      </w:r>
      <w:r>
        <w:rPr>
          <w:rFonts w:ascii="Times New Roman" w:hAnsi="Times New Roman" w:cs="Times New Roman"/>
          <w:sz w:val="24"/>
          <w:szCs w:val="24"/>
        </w:rPr>
        <w:t xml:space="preserve">of a pedestrian in rain with a range resolution of 0.075 m and a velocity resolution of 0.06 m/s.  </w:t>
      </w:r>
      <w:r w:rsidR="00B633E1">
        <w:rPr>
          <w:rFonts w:ascii="Times New Roman" w:hAnsi="Times New Roman" w:cs="Times New Roman"/>
          <w:sz w:val="24"/>
          <w:szCs w:val="24"/>
        </w:rPr>
        <w:t xml:space="preserve">Based on the above findings summarized in observation </w:t>
      </w:r>
      <w:r w:rsidR="002B2FE6">
        <w:rPr>
          <w:rFonts w:ascii="Times New Roman" w:hAnsi="Times New Roman" w:cs="Times New Roman"/>
          <w:sz w:val="24"/>
          <w:szCs w:val="24"/>
        </w:rPr>
        <w:t>4</w:t>
      </w:r>
      <w:r w:rsidR="006973D6">
        <w:rPr>
          <w:rFonts w:ascii="Times New Roman" w:hAnsi="Times New Roman" w:cs="Times New Roman"/>
          <w:sz w:val="24"/>
          <w:szCs w:val="24"/>
        </w:rPr>
        <w:t>,</w:t>
      </w:r>
      <w:r w:rsidR="00324CAC">
        <w:rPr>
          <w:rFonts w:ascii="Times New Roman" w:hAnsi="Times New Roman" w:cs="Times New Roman"/>
          <w:sz w:val="24"/>
          <w:szCs w:val="24"/>
        </w:rPr>
        <w:t xml:space="preserve"> </w:t>
      </w:r>
      <w:r w:rsidR="00B633E1">
        <w:rPr>
          <w:rFonts w:ascii="Times New Roman" w:hAnsi="Times New Roman" w:cs="Times New Roman"/>
          <w:sz w:val="24"/>
          <w:szCs w:val="24"/>
        </w:rPr>
        <w:t xml:space="preserve">we propose to </w:t>
      </w:r>
      <w:r w:rsidR="00B633E1" w:rsidRPr="0F12FEFF">
        <w:rPr>
          <w:rFonts w:ascii="Times New Roman" w:hAnsi="Times New Roman" w:cs="Times New Roman"/>
          <w:sz w:val="24"/>
          <w:szCs w:val="24"/>
        </w:rPr>
        <w:t xml:space="preserve">model precipitation effects </w:t>
      </w:r>
      <w:r w:rsidR="0031192F">
        <w:rPr>
          <w:rFonts w:ascii="Times New Roman" w:hAnsi="Times New Roman" w:cs="Times New Roman"/>
          <w:sz w:val="24"/>
          <w:szCs w:val="24"/>
        </w:rPr>
        <w:t xml:space="preserve">using </w:t>
      </w:r>
      <w:r w:rsidR="00D570E5">
        <w:rPr>
          <w:rFonts w:ascii="Times New Roman" w:hAnsi="Times New Roman" w:cs="Times New Roman"/>
          <w:sz w:val="24"/>
          <w:szCs w:val="24"/>
        </w:rPr>
        <w:t xml:space="preserve">backscatter </w:t>
      </w:r>
      <w:r w:rsidR="00B4529F">
        <w:rPr>
          <w:rFonts w:ascii="Times New Roman" w:hAnsi="Times New Roman" w:cs="Times New Roman"/>
          <w:sz w:val="24"/>
          <w:szCs w:val="24"/>
        </w:rPr>
        <w:t xml:space="preserve">model </w:t>
      </w:r>
      <w:r w:rsidR="005C075A">
        <w:rPr>
          <w:rFonts w:ascii="Times New Roman" w:hAnsi="Times New Roman" w:cs="Times New Roman"/>
          <w:sz w:val="24"/>
          <w:szCs w:val="24"/>
        </w:rPr>
        <w:t>by a</w:t>
      </w:r>
      <w:r w:rsidR="005C075A" w:rsidRPr="00CB63B7">
        <w:rPr>
          <w:rFonts w:ascii="Times New Roman" w:hAnsi="Times New Roman" w:cs="Times New Roman"/>
          <w:sz w:val="24"/>
          <w:szCs w:val="24"/>
        </w:rPr>
        <w:t xml:space="preserve">dding an object type for “precipitation modelling” </w:t>
      </w:r>
      <w:r w:rsidR="005C075A">
        <w:rPr>
          <w:rFonts w:ascii="Times New Roman" w:hAnsi="Times New Roman" w:cs="Times New Roman"/>
          <w:sz w:val="24"/>
          <w:szCs w:val="24"/>
        </w:rPr>
        <w:t>as well as including an</w:t>
      </w:r>
      <w:r w:rsidR="00D570E5">
        <w:rPr>
          <w:rFonts w:ascii="Times New Roman" w:hAnsi="Times New Roman" w:cs="Times New Roman"/>
          <w:sz w:val="24"/>
          <w:szCs w:val="24"/>
        </w:rPr>
        <w:t xml:space="preserve"> attenuation </w:t>
      </w:r>
      <w:r w:rsidR="005C075A">
        <w:rPr>
          <w:rFonts w:ascii="Times New Roman" w:hAnsi="Times New Roman" w:cs="Times New Roman"/>
          <w:sz w:val="24"/>
          <w:szCs w:val="24"/>
        </w:rPr>
        <w:t xml:space="preserve">factor </w:t>
      </w:r>
      <w:r w:rsidR="00B4529F">
        <w:rPr>
          <w:rFonts w:ascii="Times New Roman" w:hAnsi="Times New Roman" w:cs="Times New Roman"/>
          <w:sz w:val="24"/>
          <w:szCs w:val="24"/>
        </w:rPr>
        <w:t xml:space="preserve">along with </w:t>
      </w:r>
      <w:r w:rsidR="002E19EB">
        <w:rPr>
          <w:rFonts w:ascii="Times New Roman" w:hAnsi="Times New Roman" w:cs="Times New Roman"/>
          <w:sz w:val="24"/>
          <w:szCs w:val="24"/>
        </w:rPr>
        <w:t>their</w:t>
      </w:r>
      <w:r w:rsidR="00B4529F">
        <w:rPr>
          <w:rFonts w:ascii="Times New Roman" w:hAnsi="Times New Roman" w:cs="Times New Roman"/>
          <w:sz w:val="24"/>
          <w:szCs w:val="24"/>
        </w:rPr>
        <w:t xml:space="preserve"> applicability, </w:t>
      </w:r>
      <w:r w:rsidR="005C075A">
        <w:rPr>
          <w:rFonts w:ascii="Times New Roman" w:hAnsi="Times New Roman" w:cs="Times New Roman"/>
          <w:sz w:val="24"/>
          <w:szCs w:val="24"/>
        </w:rPr>
        <w:t>as described in the proposals below</w:t>
      </w:r>
      <w:r w:rsidR="00324CAC">
        <w:rPr>
          <w:rFonts w:ascii="Times New Roman" w:hAnsi="Times New Roman" w:cs="Times New Roman"/>
          <w:sz w:val="24"/>
          <w:szCs w:val="24"/>
        </w:rPr>
        <w:t>.</w:t>
      </w:r>
    </w:p>
    <w:p w14:paraId="6753BF79" w14:textId="77777777" w:rsidR="005C075A" w:rsidRPr="00293597" w:rsidRDefault="005C075A" w:rsidP="005C075A">
      <w:pPr>
        <w:spacing w:after="0" w:line="257" w:lineRule="auto"/>
        <w:jc w:val="both"/>
        <w:rPr>
          <w:rFonts w:ascii="Times New Roman" w:hAnsi="Times New Roman" w:cs="Times New Roman"/>
          <w:sz w:val="24"/>
          <w:szCs w:val="24"/>
        </w:rPr>
      </w:pPr>
    </w:p>
    <w:p w14:paraId="45654B3C" w14:textId="73FC6858" w:rsidR="00025244" w:rsidRPr="005C075A" w:rsidRDefault="00ED29B6" w:rsidP="005C075A">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sidR="00AC232F">
        <w:rPr>
          <w:rFonts w:ascii="Times New Roman" w:hAnsi="Times New Roman" w:cs="Times New Roman"/>
          <w:b/>
          <w:bCs/>
          <w:sz w:val="24"/>
          <w:szCs w:val="24"/>
        </w:rPr>
        <w:t>6</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 xml:space="preserve">Backscatter has more impact on the sensing performance at a short distance, while </w:t>
      </w:r>
      <w:r w:rsidR="006D350C" w:rsidRPr="00D04C5E">
        <w:rPr>
          <w:rFonts w:ascii="Times New Roman" w:hAnsi="Times New Roman" w:cs="Times New Roman"/>
          <w:b/>
          <w:sz w:val="24"/>
          <w:szCs w:val="24"/>
        </w:rPr>
        <w:t xml:space="preserve">the influence of </w:t>
      </w:r>
      <w:r w:rsidRPr="00D04C5E">
        <w:rPr>
          <w:rFonts w:ascii="Times New Roman" w:hAnsi="Times New Roman" w:cs="Times New Roman"/>
          <w:b/>
          <w:sz w:val="24"/>
          <w:szCs w:val="24"/>
        </w:rPr>
        <w:t xml:space="preserve">attenuation </w:t>
      </w:r>
      <w:r w:rsidR="006D350C" w:rsidRPr="00D04C5E">
        <w:rPr>
          <w:rFonts w:ascii="Times New Roman" w:hAnsi="Times New Roman" w:cs="Times New Roman"/>
          <w:b/>
          <w:sz w:val="24"/>
          <w:szCs w:val="24"/>
        </w:rPr>
        <w:t>grows with</w:t>
      </w:r>
      <w:r w:rsidRPr="00D04C5E">
        <w:rPr>
          <w:rFonts w:ascii="Times New Roman" w:hAnsi="Times New Roman" w:cs="Times New Roman"/>
          <w:b/>
          <w:sz w:val="24"/>
          <w:szCs w:val="24"/>
        </w:rPr>
        <w:t xml:space="preserve"> distance. Additionally, the backscatter effect plays a more significant role in performance degradation for a </w:t>
      </w:r>
      <w:r w:rsidR="00EA3BC6" w:rsidRPr="00D04C5E">
        <w:rPr>
          <w:rFonts w:ascii="Times New Roman" w:hAnsi="Times New Roman" w:cs="Times New Roman"/>
          <w:b/>
          <w:sz w:val="24"/>
          <w:szCs w:val="24"/>
        </w:rPr>
        <w:t>low mobility</w:t>
      </w:r>
      <w:r w:rsidR="00125EE9" w:rsidRPr="00D04C5E">
        <w:rPr>
          <w:rFonts w:ascii="Times New Roman" w:hAnsi="Times New Roman" w:cs="Times New Roman"/>
          <w:b/>
          <w:sz w:val="24"/>
          <w:szCs w:val="24"/>
        </w:rPr>
        <w:t xml:space="preserve"> </w:t>
      </w:r>
      <w:r w:rsidR="0060671A" w:rsidRPr="00D04C5E">
        <w:rPr>
          <w:rFonts w:ascii="Times New Roman" w:hAnsi="Times New Roman" w:cs="Times New Roman"/>
          <w:b/>
          <w:sz w:val="24"/>
          <w:szCs w:val="24"/>
        </w:rPr>
        <w:t xml:space="preserve">target </w:t>
      </w:r>
      <w:r w:rsidR="0065085D" w:rsidRPr="00D04C5E">
        <w:rPr>
          <w:rFonts w:ascii="Times New Roman" w:hAnsi="Times New Roman" w:cs="Times New Roman"/>
          <w:b/>
          <w:sz w:val="24"/>
          <w:szCs w:val="24"/>
        </w:rPr>
        <w:t>with</w:t>
      </w:r>
      <w:r w:rsidR="00125EE9" w:rsidRPr="00D04C5E">
        <w:rPr>
          <w:rFonts w:ascii="Times New Roman" w:hAnsi="Times New Roman" w:cs="Times New Roman"/>
          <w:b/>
          <w:sz w:val="24"/>
          <w:szCs w:val="24"/>
        </w:rPr>
        <w:t xml:space="preserve"> small RCS</w:t>
      </w:r>
      <w:r w:rsidRPr="00D04C5E">
        <w:rPr>
          <w:rFonts w:ascii="Times New Roman" w:hAnsi="Times New Roman" w:cs="Times New Roman"/>
          <w:b/>
          <w:sz w:val="24"/>
          <w:szCs w:val="24"/>
        </w:rPr>
        <w:t>.</w:t>
      </w:r>
    </w:p>
    <w:p w14:paraId="5A0424B9" w14:textId="1562AE74" w:rsidR="00025244" w:rsidRDefault="00025244" w:rsidP="00025244">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sidR="00715006">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w:t>
      </w:r>
      <w:r w:rsidR="00363AD3">
        <w:rPr>
          <w:rFonts w:ascii="Times New Roman" w:eastAsia="Aptos" w:hAnsi="Times New Roman" w:cs="Times New Roman"/>
          <w:b/>
          <w:bCs/>
          <w:iCs/>
          <w:sz w:val="24"/>
          <w:szCs w:val="24"/>
        </w:rPr>
        <w:t xml:space="preserve"> for backscatter effects</w:t>
      </w:r>
      <w:r w:rsidR="00893004">
        <w:rPr>
          <w:rFonts w:ascii="Times New Roman" w:eastAsia="Aptos" w:hAnsi="Times New Roman" w:cs="Times New Roman"/>
          <w:b/>
          <w:bCs/>
          <w:iCs/>
          <w:sz w:val="24"/>
          <w:szCs w:val="24"/>
        </w:rPr>
        <w:t xml:space="preserve"> at short distances</w:t>
      </w:r>
      <w:r w:rsidR="000A3A39">
        <w:rPr>
          <w:rFonts w:ascii="Times New Roman" w:eastAsia="Aptos" w:hAnsi="Times New Roman" w:cs="Times New Roman"/>
          <w:b/>
          <w:bCs/>
          <w:iCs/>
          <w:sz w:val="24"/>
          <w:szCs w:val="24"/>
        </w:rPr>
        <w:t xml:space="preserve"> and small velocities</w:t>
      </w:r>
      <w:r>
        <w:rPr>
          <w:rFonts w:ascii="Times New Roman" w:eastAsia="Aptos" w:hAnsi="Times New Roman" w:cs="Times New Roman"/>
          <w:b/>
          <w:bCs/>
          <w:iCs/>
          <w:sz w:val="24"/>
          <w:szCs w:val="24"/>
        </w:rPr>
        <w:t>:</w:t>
      </w:r>
    </w:p>
    <w:p w14:paraId="173C45F1" w14:textId="131B035F" w:rsidR="00CF37AF" w:rsidRDefault="00363AD3" w:rsidP="00DB69DB">
      <w:pPr>
        <w:pStyle w:val="ListParagraph"/>
        <w:numPr>
          <w:ilvl w:val="0"/>
          <w:numId w:val="23"/>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w:t>
      </w:r>
      <w:r w:rsidR="00025244">
        <w:rPr>
          <w:rFonts w:eastAsia="Aptos"/>
          <w:b/>
          <w:bCs/>
          <w:iCs/>
          <w:sz w:val="24"/>
          <w:szCs w:val="24"/>
        </w:rPr>
        <w:t>For a 3-D volume, enclosing the Tx/Rx/Object, support dropping multiple scatter-points, up to N points, where N is FFS</w:t>
      </w:r>
      <w:r w:rsidR="00A55D83">
        <w:rPr>
          <w:rFonts w:eastAsia="Aptos"/>
          <w:b/>
          <w:bCs/>
          <w:iCs/>
          <w:sz w:val="24"/>
          <w:szCs w:val="24"/>
        </w:rPr>
        <w:t xml:space="preserve">. </w:t>
      </w:r>
    </w:p>
    <w:p w14:paraId="22B97FE2" w14:textId="77777777" w:rsidR="00B7172C" w:rsidRPr="00B7172C" w:rsidRDefault="00B7172C" w:rsidP="00B7172C">
      <w:pPr>
        <w:pStyle w:val="ListParagraph"/>
        <w:spacing w:after="0" w:line="257" w:lineRule="auto"/>
        <w:rPr>
          <w:rFonts w:eastAsia="Aptos"/>
          <w:b/>
          <w:bCs/>
          <w:iCs/>
          <w:sz w:val="24"/>
          <w:szCs w:val="24"/>
        </w:rPr>
      </w:pPr>
    </w:p>
    <w:p w14:paraId="51488291" w14:textId="5CA84C1D" w:rsidR="000E5983" w:rsidRPr="000E5983" w:rsidRDefault="000E5983" w:rsidP="000E5983">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sidR="00715006">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xml:space="preserve">: </w:t>
      </w:r>
      <w:r w:rsidR="00893004" w:rsidRPr="0018206E">
        <w:rPr>
          <w:rFonts w:ascii="Times New Roman" w:eastAsia="Aptos" w:hAnsi="Times New Roman" w:cs="Times New Roman"/>
          <w:b/>
          <w:kern w:val="0"/>
          <w:sz w:val="24"/>
          <w:szCs w:val="24"/>
          <w:lang w:val="en-GB"/>
        </w:rPr>
        <w:t>Support</w:t>
      </w:r>
      <w:r w:rsidR="00893004">
        <w:rPr>
          <w:rFonts w:ascii="Times New Roman" w:eastAsia="Aptos" w:hAnsi="Times New Roman" w:cs="Times New Roman"/>
          <w:b/>
          <w:bCs/>
          <w:iCs/>
          <w:sz w:val="24"/>
          <w:szCs w:val="24"/>
        </w:rPr>
        <w:t xml:space="preserve"> including </w:t>
      </w:r>
      <w:r>
        <w:rPr>
          <w:rFonts w:ascii="Times New Roman" w:eastAsia="Aptos" w:hAnsi="Times New Roman" w:cs="Times New Roman"/>
          <w:b/>
          <w:bCs/>
          <w:iCs/>
          <w:sz w:val="24"/>
          <w:szCs w:val="24"/>
        </w:rPr>
        <w:t xml:space="preserve">an attenuation </w:t>
      </w:r>
      <w:r w:rsidR="00E57810">
        <w:rPr>
          <w:rFonts w:ascii="Times New Roman" w:eastAsia="Aptos" w:hAnsi="Times New Roman" w:cs="Times New Roman"/>
          <w:b/>
          <w:bCs/>
          <w:iCs/>
          <w:sz w:val="24"/>
          <w:szCs w:val="24"/>
        </w:rPr>
        <w:t xml:space="preserve">factor for incorporating precipitation effect </w:t>
      </w:r>
      <w:r w:rsidR="009930D2">
        <w:rPr>
          <w:rFonts w:ascii="Times New Roman" w:eastAsia="Aptos" w:hAnsi="Times New Roman" w:cs="Times New Roman"/>
          <w:b/>
          <w:bCs/>
          <w:iCs/>
          <w:sz w:val="24"/>
          <w:szCs w:val="24"/>
        </w:rPr>
        <w:t>that grows with</w:t>
      </w:r>
      <w:r w:rsidR="00E57810">
        <w:rPr>
          <w:rFonts w:ascii="Times New Roman" w:eastAsia="Aptos" w:hAnsi="Times New Roman" w:cs="Times New Roman"/>
          <w:b/>
          <w:bCs/>
          <w:iCs/>
          <w:sz w:val="24"/>
          <w:szCs w:val="24"/>
        </w:rPr>
        <w:t xml:space="preserve"> distance</w:t>
      </w:r>
    </w:p>
    <w:p w14:paraId="43851491" w14:textId="010182E0" w:rsidR="2AB92C65" w:rsidRDefault="00403280" w:rsidP="69F154E8">
      <w:pPr>
        <w:pStyle w:val="Heading2"/>
        <w:spacing w:line="256" w:lineRule="auto"/>
      </w:pPr>
      <w:r>
        <w:lastRenderedPageBreak/>
        <w:t>7</w:t>
      </w:r>
      <w:r w:rsidR="318E29FC">
        <w:t>.1 Precipitation backscatter effect</w:t>
      </w:r>
    </w:p>
    <w:p w14:paraId="217AB4A7" w14:textId="1943E77E" w:rsidR="006F0D99" w:rsidRPr="006F0D99" w:rsidRDefault="006F0D99" w:rsidP="00677FEE">
      <w:pPr>
        <w:jc w:val="both"/>
        <w:rPr>
          <w:rFonts w:ascii="Times New Roman" w:eastAsia="Aptos" w:hAnsi="Times New Roman" w:cs="Times New Roman"/>
          <w:sz w:val="24"/>
          <w:szCs w:val="24"/>
        </w:rPr>
      </w:pPr>
      <w:r w:rsidRPr="006F0D99">
        <w:rPr>
          <w:rFonts w:ascii="Times New Roman" w:eastAsia="Aptos" w:hAnsi="Times New Roman" w:cs="Times New Roman"/>
          <w:sz w:val="24"/>
          <w:szCs w:val="24"/>
        </w:rPr>
        <w:t xml:space="preserve">The total RCS, </w:t>
      </w:r>
      <m:oMath>
        <m:sSub>
          <m:sSubPr>
            <m:ctrlPr>
              <w:rPr>
                <w:rFonts w:ascii="Cambria Math" w:eastAsia="Aptos" w:hAnsi="Cambria Math" w:cs="Times New Roman"/>
                <w:i/>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oMath>
      <w:r w:rsidRPr="006F0D99">
        <w:rPr>
          <w:rFonts w:ascii="Times New Roman" w:eastAsia="Aptos" w:hAnsi="Times New Roman" w:cs="Times New Roman"/>
          <w:sz w:val="24"/>
          <w:szCs w:val="24"/>
        </w:rPr>
        <w:t>, from precipitation due to volume scattering can be represented by</w:t>
      </w:r>
    </w:p>
    <w:p w14:paraId="7B713FEF" w14:textId="2A8F41B8" w:rsidR="006F0D99" w:rsidRPr="006F0D99" w:rsidRDefault="00D16A3F" w:rsidP="00677FEE">
      <w:pPr>
        <w:jc w:val="both"/>
        <w:rPr>
          <w:rFonts w:ascii="Times New Roman" w:eastAsia="Times New Roman" w:hAnsi="Times New Roman" w:cs="Times New Roman"/>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r>
            <w:rPr>
              <w:rFonts w:ascii="Cambria Math" w:eastAsia="Aptos" w:hAnsi="Cambria Math" w:cs="Times New Roman"/>
              <w:sz w:val="24"/>
              <w:szCs w:val="24"/>
            </w:rPr>
            <m:t>=</m:t>
          </m:r>
          <m:sSub>
            <m:sSubPr>
              <m:ctrlPr>
                <w:rPr>
                  <w:rFonts w:ascii="Cambria Math" w:eastAsia="Aptos" w:hAnsi="Cambria Math" w:cs="Times New Roman"/>
                  <w:i/>
                  <w:iCs/>
                  <w:sz w:val="24"/>
                  <w:szCs w:val="24"/>
                </w:rPr>
              </m:ctrlPr>
            </m:sSubPr>
            <m:e>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Aptos" w:hAnsi="Cambria Math" w:cs="Times New Roman"/>
                  <w:sz w:val="24"/>
                  <w:szCs w:val="24"/>
                </w:rPr>
                <m:t>V</m:t>
              </m:r>
            </m:e>
            <m:sub>
              <m:r>
                <w:rPr>
                  <w:rFonts w:ascii="Cambria Math" w:eastAsia="Aptos" w:hAnsi="Cambria Math" w:cs="Times New Roman"/>
                  <w:sz w:val="24"/>
                  <w:szCs w:val="24"/>
                </w:rPr>
                <m:t>p</m:t>
              </m:r>
            </m:sub>
          </m:sSub>
        </m:oMath>
      </m:oMathPara>
    </w:p>
    <w:p w14:paraId="196D9E61" w14:textId="7A78B040" w:rsidR="006357EF" w:rsidRPr="009A356D" w:rsidRDefault="006F0D99" w:rsidP="00677FEE">
      <w:pPr>
        <w:jc w:val="both"/>
        <w:rPr>
          <w:rFonts w:ascii="Times New Roman" w:eastAsia="Times New Roman" w:hAnsi="Times New Roman" w:cs="Times New Roman"/>
          <w:sz w:val="24"/>
          <w:szCs w:val="24"/>
        </w:rPr>
      </w:pPr>
      <w:r w:rsidRPr="006F0D99">
        <w:rPr>
          <w:rFonts w:ascii="Times New Roman" w:eastAsia="Times New Roman" w:hAnsi="Times New Roman" w:cs="Times New Roman"/>
          <w:sz w:val="24"/>
          <w:szCs w:val="24"/>
        </w:rPr>
        <w:t xml:space="preserve">where,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6F0D99">
        <w:rPr>
          <w:rFonts w:ascii="Times New Roman" w:eastAsia="Times New Roman" w:hAnsi="Times New Roman" w:cs="Times New Roman"/>
          <w:sz w:val="24"/>
          <w:szCs w:val="24"/>
        </w:rPr>
        <w:t xml:space="preserve"> is the precipitation RCS per unit volume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6F0D99">
        <w:rPr>
          <w:rFonts w:ascii="Times New Roman" w:eastAsia="Times New Roman" w:hAnsi="Times New Roman" w:cs="Times New Roman"/>
          <w:sz w:val="24"/>
          <w:szCs w:val="24"/>
        </w:rPr>
        <w:t xml:space="preserve"> is the volume of sensing resolution cell</w:t>
      </w:r>
      <w:r w:rsidRPr="009A356D">
        <w:rPr>
          <w:rFonts w:ascii="Times New Roman" w:eastAsia="Times New Roman" w:hAnsi="Times New Roman" w:cs="Times New Roman"/>
          <w:sz w:val="24"/>
          <w:szCs w:val="24"/>
        </w:rPr>
        <w:t xml:space="preserve">. </w:t>
      </w:r>
      <w:r w:rsidR="00D319FA">
        <w:rPr>
          <w:rFonts w:ascii="Times New Roman" w:eastAsia="Times New Roman" w:hAnsi="Times New Roman" w:cs="Times New Roman"/>
          <w:sz w:val="24"/>
          <w:szCs w:val="24"/>
        </w:rPr>
        <w:t xml:space="preserve">The </w:t>
      </w:r>
      <w:r w:rsidR="00D319FA" w:rsidRPr="006F0D99">
        <w:rPr>
          <w:rFonts w:ascii="Times New Roman" w:eastAsia="Times New Roman" w:hAnsi="Times New Roman" w:cs="Times New Roman"/>
          <w:sz w:val="24"/>
          <w:szCs w:val="24"/>
        </w:rPr>
        <w:t>precipitation RCS per unit volume</w:t>
      </w:r>
      <w:r w:rsidR="00D319FA">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is a function of precipitation particle</w:t>
      </w:r>
      <w:r w:rsidR="41CD52B4" w:rsidRPr="00E126C3">
        <w:rPr>
          <w:rFonts w:ascii="Times New Roman" w:eastAsia="Times New Roman" w:hAnsi="Times New Roman" w:cs="Times New Roman"/>
          <w:sz w:val="24"/>
          <w:szCs w:val="24"/>
        </w:rPr>
        <w:t>’s</w:t>
      </w:r>
      <w:r w:rsidR="00E126C3" w:rsidRPr="00E126C3">
        <w:rPr>
          <w:rFonts w:ascii="Times New Roman" w:eastAsia="Times New Roman" w:hAnsi="Times New Roman" w:cs="Times New Roman"/>
          <w:sz w:val="24"/>
          <w:szCs w:val="24"/>
        </w:rPr>
        <w:t xml:space="preserve"> size distribution</w:t>
      </w:r>
      <w:r w:rsidR="3E605FBA" w:rsidRPr="00E126C3">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velocity</w:t>
      </w:r>
      <w:r w:rsidR="29F9DA9B" w:rsidRPr="00E126C3">
        <w:rPr>
          <w:rFonts w:ascii="Times New Roman" w:eastAsia="Times New Roman" w:hAnsi="Times New Roman" w:cs="Times New Roman"/>
          <w:sz w:val="24"/>
          <w:szCs w:val="24"/>
        </w:rPr>
        <w:t>, and dielectric constant</w:t>
      </w:r>
      <w:r w:rsidR="00E126C3" w:rsidRPr="00E126C3">
        <w:rPr>
          <w:rFonts w:ascii="Times New Roman" w:eastAsia="Times New Roman" w:hAnsi="Times New Roman" w:cs="Times New Roman"/>
          <w:sz w:val="24"/>
          <w:szCs w:val="24"/>
        </w:rPr>
        <w:t xml:space="preserve">. </w:t>
      </w:r>
    </w:p>
    <w:p w14:paraId="5C378BDC" w14:textId="2A1BF0A5" w:rsidR="00D73C21" w:rsidRPr="009A356D" w:rsidRDefault="00B7048C" w:rsidP="00677FEE">
      <w:pPr>
        <w:jc w:val="both"/>
        <w:rPr>
          <w:rFonts w:ascii="Times New Roman" w:eastAsia="Times New Roman" w:hAnsi="Times New Roman" w:cs="Times New Roman"/>
          <w:sz w:val="24"/>
          <w:szCs w:val="24"/>
        </w:rPr>
      </w:pPr>
      <w:r w:rsidRPr="009A356D">
        <w:rPr>
          <w:rFonts w:ascii="Times New Roman" w:eastAsia="Times New Roman" w:hAnsi="Times New Roman" w:cs="Times New Roman"/>
          <w:sz w:val="24"/>
          <w:szCs w:val="24"/>
        </w:rPr>
        <w:t xml:space="preserve">The volume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9A356D">
        <w:rPr>
          <w:rFonts w:ascii="Times New Roman" w:eastAsia="Times New Roman" w:hAnsi="Times New Roman" w:cs="Times New Roman"/>
          <w:sz w:val="24"/>
          <w:szCs w:val="24"/>
        </w:rPr>
        <w:t xml:space="preserve"> </w:t>
      </w:r>
      <w:r w:rsidR="00D73C21" w:rsidRPr="009A356D">
        <w:rPr>
          <w:rFonts w:ascii="Times New Roman" w:eastAsia="Times New Roman" w:hAnsi="Times New Roman" w:cs="Times New Roman"/>
          <w:sz w:val="24"/>
          <w:szCs w:val="24"/>
        </w:rPr>
        <w:t xml:space="preserve">at range </w:t>
      </w:r>
      <m:oMath>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with azimuth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oMath>
      <w:r w:rsidR="00D73C21" w:rsidRPr="009A356D">
        <w:rPr>
          <w:rFonts w:ascii="Times New Roman" w:eastAsia="Times New Roman" w:hAnsi="Times New Roman" w:cs="Times New Roman"/>
          <w:sz w:val="24"/>
          <w:szCs w:val="24"/>
        </w:rPr>
        <w:t xml:space="preserve">, elevation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oMath>
      <w:r w:rsidR="00D73C21" w:rsidRPr="009A356D">
        <w:rPr>
          <w:rFonts w:ascii="Times New Roman" w:eastAsia="Times New Roman" w:hAnsi="Times New Roman" w:cs="Times New Roman"/>
          <w:sz w:val="24"/>
          <w:szCs w:val="24"/>
        </w:rPr>
        <w:t xml:space="preserve">, and range resolution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is </w:t>
      </w:r>
      <w:r w:rsidRPr="009A356D">
        <w:rPr>
          <w:rFonts w:ascii="Times New Roman" w:eastAsia="Times New Roman" w:hAnsi="Times New Roman" w:cs="Times New Roman"/>
          <w:sz w:val="24"/>
          <w:szCs w:val="24"/>
        </w:rPr>
        <w:t>given by</w:t>
      </w:r>
      <w:r w:rsidR="00D73C21" w:rsidRPr="009A356D">
        <w:rPr>
          <w:rFonts w:ascii="Times New Roman" w:eastAsia="Times New Roman" w:hAnsi="Times New Roman" w:cs="Times New Roman"/>
          <w:sz w:val="24"/>
          <w:szCs w:val="24"/>
        </w:rPr>
        <w:t xml:space="preserve"> </w:t>
      </w:r>
    </w:p>
    <w:p w14:paraId="10BE0C45" w14:textId="2A26224C" w:rsidR="00D73C21" w:rsidRPr="00677FEE" w:rsidRDefault="00D16A3F" w:rsidP="00677FEE">
      <w:pPr>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r>
            <w:rPr>
              <w:rFonts w:ascii="Cambria Math" w:eastAsia="Times New Roman" w:hAnsi="Cambria Math" w:cs="Times New Roman"/>
              <w:sz w:val="24"/>
              <w:szCs w:val="24"/>
            </w:rPr>
            <m:t>=γ</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ρ</m:t>
              </m:r>
            </m:e>
            <m:sup>
              <m:r>
                <w:rPr>
                  <w:rFonts w:ascii="Cambria Math" w:eastAsia="Times New Roman" w:hAnsi="Cambria Math" w:cs="Times New Roman"/>
                  <w:sz w:val="24"/>
                  <w:szCs w:val="24"/>
                </w:rPr>
                <m:t>2</m:t>
              </m:r>
              <m:ctrlPr>
                <w:rPr>
                  <w:rFonts w:ascii="Cambria Math" w:eastAsia="Times New Roman" w:hAnsi="Cambria Math" w:cs="Times New Roman"/>
                  <w:i/>
                  <w:sz w:val="24"/>
                  <w:szCs w:val="24"/>
                </w:rPr>
              </m:ctrlPr>
            </m:sup>
          </m:sSup>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m:oMathPara>
    </w:p>
    <w:p w14:paraId="281D3FE7" w14:textId="465A7D1B" w:rsidR="00A7689B" w:rsidRPr="009A356D" w:rsidRDefault="007A0D58" w:rsidP="00677FEE">
      <w:pPr>
        <w:jc w:val="both"/>
        <w:rPr>
          <w:rFonts w:ascii="Times New Roman" w:eastAsia="Times New Roman" w:hAnsi="Times New Roman" w:cs="Times New Roman"/>
          <w:iCs/>
          <w:sz w:val="24"/>
          <w:szCs w:val="24"/>
        </w:rPr>
      </w:pPr>
      <w:r w:rsidRPr="009A356D">
        <w:rPr>
          <w:rFonts w:ascii="Times New Roman" w:eastAsia="Times New Roman" w:hAnsi="Times New Roman" w:cs="Times New Roman"/>
          <w:sz w:val="24"/>
          <w:szCs w:val="24"/>
        </w:rPr>
        <w:t xml:space="preserve">where </w:t>
      </w:r>
      <m:oMath>
        <m:r>
          <w:rPr>
            <w:rFonts w:ascii="Cambria Math" w:eastAsia="Times New Roman" w:hAnsi="Cambria Math" w:cs="Times New Roman"/>
            <w:sz w:val="24"/>
            <w:szCs w:val="24"/>
          </w:rPr>
          <m:t xml:space="preserve">γ </m:t>
        </m:r>
      </m:oMath>
      <w:r w:rsidRPr="009A356D">
        <w:rPr>
          <w:rFonts w:ascii="Times New Roman" w:eastAsia="Times New Roman" w:hAnsi="Times New Roman" w:cs="Times New Roman"/>
          <w:sz w:val="24"/>
          <w:szCs w:val="24"/>
        </w:rPr>
        <w:t xml:space="preserve">is the </w:t>
      </w:r>
      <w:r w:rsidR="00371476" w:rsidRPr="009A356D">
        <w:rPr>
          <w:rFonts w:ascii="Times New Roman" w:eastAsia="Times New Roman" w:hAnsi="Times New Roman" w:cs="Times New Roman"/>
          <w:sz w:val="24"/>
          <w:szCs w:val="24"/>
        </w:rPr>
        <w:t xml:space="preserve">constant that depends on the exact shape of the </w:t>
      </w:r>
      <w:r w:rsidR="00223391" w:rsidRPr="009A356D">
        <w:rPr>
          <w:rFonts w:ascii="Times New Roman" w:eastAsia="Times New Roman" w:hAnsi="Times New Roman" w:cs="Times New Roman"/>
          <w:sz w:val="24"/>
          <w:szCs w:val="24"/>
        </w:rPr>
        <w:t>sensing beam</w:t>
      </w:r>
      <w:r w:rsidR="008124C0" w:rsidRPr="009A356D">
        <w:rPr>
          <w:rFonts w:ascii="Times New Roman" w:eastAsia="Times New Roman" w:hAnsi="Times New Roman" w:cs="Times New Roman"/>
          <w:sz w:val="24"/>
          <w:szCs w:val="24"/>
        </w:rPr>
        <w:t xml:space="preserve"> projected area</w:t>
      </w:r>
      <w:r w:rsidR="00223391" w:rsidRPr="009A356D">
        <w:rPr>
          <w:rFonts w:ascii="Times New Roman" w:eastAsia="Times New Roman" w:hAnsi="Times New Roman" w:cs="Times New Roman"/>
          <w:sz w:val="24"/>
          <w:szCs w:val="24"/>
        </w:rPr>
        <w:t xml:space="preserve">. For </w:t>
      </w:r>
      <w:r w:rsidR="007D4178" w:rsidRPr="009A356D">
        <w:rPr>
          <w:rFonts w:ascii="Times New Roman" w:eastAsia="Times New Roman" w:hAnsi="Times New Roman" w:cs="Times New Roman"/>
          <w:sz w:val="24"/>
          <w:szCs w:val="24"/>
        </w:rPr>
        <w:t xml:space="preserve">Gaussian </w:t>
      </w:r>
      <w:proofErr w:type="spellStart"/>
      <w:r w:rsidR="007D4178" w:rsidRPr="009A356D">
        <w:rPr>
          <w:rFonts w:ascii="Times New Roman" w:eastAsia="Times New Roman" w:hAnsi="Times New Roman" w:cs="Times New Roman"/>
          <w:sz w:val="24"/>
          <w:szCs w:val="24"/>
        </w:rPr>
        <w:t>beamshape</w:t>
      </w:r>
      <w:proofErr w:type="spellEnd"/>
      <w:r w:rsidR="00D05CEF" w:rsidRPr="009A356D">
        <w:rPr>
          <w:rFonts w:ascii="Times New Roman" w:eastAsia="Times New Roman" w:hAnsi="Times New Roman" w:cs="Times New Roman"/>
          <w:sz w:val="24"/>
          <w:szCs w:val="24"/>
        </w:rPr>
        <w:t xml:space="preserve"> with </w:t>
      </w:r>
      <w:r w:rsidR="0056670B" w:rsidRPr="009A356D">
        <w:rPr>
          <w:rFonts w:ascii="Times New Roman" w:eastAsia="Times New Roman" w:hAnsi="Times New Roman" w:cs="Times New Roman"/>
          <w:sz w:val="24"/>
          <w:szCs w:val="24"/>
        </w:rPr>
        <w:t>elliptical</w:t>
      </w:r>
      <w:r w:rsidR="00D05CEF" w:rsidRPr="009A356D">
        <w:rPr>
          <w:rFonts w:ascii="Times New Roman" w:eastAsia="Times New Roman" w:hAnsi="Times New Roman" w:cs="Times New Roman"/>
          <w:sz w:val="24"/>
          <w:szCs w:val="24"/>
        </w:rPr>
        <w:t xml:space="preserve"> </w:t>
      </w:r>
      <w:r w:rsidR="0056670B" w:rsidRPr="009A356D">
        <w:rPr>
          <w:rFonts w:ascii="Times New Roman" w:eastAsia="Times New Roman" w:hAnsi="Times New Roman" w:cs="Times New Roman"/>
          <w:sz w:val="24"/>
          <w:szCs w:val="24"/>
        </w:rPr>
        <w:t>shape of the antenna-beam projected area</w:t>
      </w:r>
      <w:r w:rsidR="007D4178" w:rsidRPr="009A356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γ=</m:t>
        </m:r>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8</m:t>
            </m:r>
            <m:func>
              <m:funcPr>
                <m:ctrlPr>
                  <w:rPr>
                    <w:rFonts w:ascii="Cambria Math" w:eastAsia="Times New Roman" w:hAnsi="Cambria Math" w:cs="Times New Roman"/>
                    <w:i/>
                    <w:iCs/>
                    <w:sz w:val="24"/>
                    <w:szCs w:val="24"/>
                  </w:rPr>
                </m:ctrlPr>
              </m:funcPr>
              <m:fName>
                <m:r>
                  <m:rPr>
                    <m:sty m:val="p"/>
                  </m:rPr>
                  <w:rPr>
                    <w:rFonts w:ascii="Cambria Math" w:eastAsia="Times New Roman" w:hAnsi="Cambria Math" w:cs="Times New Roman"/>
                    <w:sz w:val="24"/>
                    <w:szCs w:val="24"/>
                  </w:rPr>
                  <m:t>ln</m:t>
                </m:r>
              </m:fName>
              <m:e>
                <m:r>
                  <w:rPr>
                    <w:rFonts w:ascii="Cambria Math" w:eastAsia="Times New Roman" w:hAnsi="Cambria Math" w:cs="Times New Roman"/>
                    <w:sz w:val="24"/>
                    <w:szCs w:val="24"/>
                  </w:rPr>
                  <m:t>2</m:t>
                </m:r>
              </m:e>
            </m:func>
          </m:den>
        </m:f>
        <m:r>
          <w:rPr>
            <w:rFonts w:ascii="Cambria Math" w:eastAsia="Times New Roman" w:hAnsi="Cambria Math" w:cs="Times New Roman"/>
            <w:sz w:val="24"/>
            <w:szCs w:val="24"/>
          </w:rPr>
          <m:t xml:space="preserve"> </m:t>
        </m:r>
      </m:oMath>
      <w:r w:rsidR="00B32389">
        <w:rPr>
          <w:rFonts w:ascii="Times New Roman" w:eastAsia="Times New Roman" w:hAnsi="Times New Roman" w:cs="Times New Roman"/>
          <w:iCs/>
          <w:sz w:val="24"/>
          <w:szCs w:val="24"/>
        </w:rPr>
        <w:t>[3]</w:t>
      </w:r>
      <w:r w:rsidR="008124C0" w:rsidRPr="009A356D">
        <w:rPr>
          <w:rFonts w:ascii="Times New Roman" w:eastAsia="Times New Roman" w:hAnsi="Times New Roman" w:cs="Times New Roman"/>
          <w:iCs/>
          <w:sz w:val="24"/>
          <w:szCs w:val="24"/>
        </w:rPr>
        <w:t>.</w:t>
      </w:r>
      <w:r w:rsidR="008124C0" w:rsidRPr="009A356D">
        <w:rPr>
          <w:rFonts w:ascii="Times New Roman" w:eastAsia="Times New Roman" w:hAnsi="Times New Roman" w:cs="Times New Roman"/>
          <w:sz w:val="24"/>
          <w:szCs w:val="24"/>
        </w:rPr>
        <w:t xml:space="preserve"> </w:t>
      </w:r>
      <w:r w:rsidR="002C349B">
        <w:rPr>
          <w:rFonts w:ascii="Times New Roman" w:eastAsia="Aptos" w:hAnsi="Times New Roman" w:cs="Times New Roman"/>
          <w:sz w:val="24"/>
          <w:szCs w:val="24"/>
        </w:rPr>
        <w:t xml:space="preserve">Precipitation RCS </w:t>
      </w:r>
      <w:r w:rsidR="009C006E">
        <w:rPr>
          <w:rFonts w:ascii="Times New Roman" w:eastAsia="Aptos" w:hAnsi="Times New Roman" w:cs="Times New Roman"/>
          <w:sz w:val="24"/>
          <w:szCs w:val="24"/>
        </w:rPr>
        <w:t>due to volume scattering</w:t>
      </w:r>
      <w:r w:rsidR="002C349B">
        <w:rPr>
          <w:rFonts w:ascii="Times New Roman" w:eastAsia="Aptos" w:hAnsi="Times New Roman" w:cs="Times New Roman"/>
          <w:sz w:val="24"/>
          <w:szCs w:val="24"/>
        </w:rPr>
        <w:t xml:space="preserve"> depends on the range, range resolution</w:t>
      </w:r>
      <w:r w:rsidR="008150EE">
        <w:rPr>
          <w:rFonts w:ascii="Times New Roman" w:eastAsia="Aptos" w:hAnsi="Times New Roman" w:cs="Times New Roman"/>
          <w:sz w:val="24"/>
          <w:szCs w:val="24"/>
        </w:rPr>
        <w:t>,</w:t>
      </w:r>
      <w:r w:rsidR="002C349B">
        <w:rPr>
          <w:rFonts w:ascii="Times New Roman" w:eastAsia="Aptos" w:hAnsi="Times New Roman" w:cs="Times New Roman"/>
          <w:sz w:val="24"/>
          <w:szCs w:val="24"/>
        </w:rPr>
        <w:t xml:space="preserve"> and beamwidth of the sensor, unlike a point target model.</w:t>
      </w:r>
    </w:p>
    <w:p w14:paraId="0410CEDA" w14:textId="67D72C64" w:rsidR="008124C0" w:rsidRDefault="00B5691F" w:rsidP="00677FEE">
      <w:pPr>
        <w:jc w:val="both"/>
        <w:rPr>
          <w:rFonts w:ascii="Cambria Math" w:eastAsia="Times New Roman" w:hAnsi="Cambria Math" w:cs="Cambria Math"/>
          <w:sz w:val="24"/>
          <w:szCs w:val="24"/>
        </w:rPr>
      </w:pPr>
      <w:r w:rsidRPr="009A356D">
        <w:rPr>
          <w:rFonts w:ascii="Times New Roman" w:eastAsia="Times New Roman" w:hAnsi="Times New Roman" w:cs="Times New Roman"/>
          <w:sz w:val="24"/>
          <w:szCs w:val="24"/>
        </w:rPr>
        <w:t xml:space="preserve">The </w:t>
      </w:r>
      <w:r w:rsidR="006357EF" w:rsidRPr="006F0D99">
        <w:rPr>
          <w:rFonts w:ascii="Times New Roman" w:eastAsia="Times New Roman" w:hAnsi="Times New Roman" w:cs="Times New Roman"/>
          <w:sz w:val="24"/>
          <w:szCs w:val="24"/>
        </w:rPr>
        <w:t>precipitation RCS per unit volume</w:t>
      </w:r>
      <w:r w:rsidR="006357EF" w:rsidRPr="009A356D">
        <w:rPr>
          <w:rFonts w:ascii="Times New Roman" w:eastAsia="Times New Roman"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802DC5" w:rsidRPr="009A356D">
        <w:rPr>
          <w:rFonts w:ascii="Times New Roman" w:eastAsia="Times New Roman" w:hAnsi="Times New Roman" w:cs="Times New Roman"/>
          <w:sz w:val="24"/>
          <w:szCs w:val="24"/>
        </w:rPr>
        <w:t xml:space="preserve"> depends on the carrier </w:t>
      </w:r>
      <w:r w:rsidR="00343062">
        <w:rPr>
          <w:rFonts w:ascii="Times New Roman" w:eastAsia="Times New Roman" w:hAnsi="Times New Roman" w:cs="Times New Roman"/>
          <w:iCs/>
          <w:sz w:val="24"/>
          <w:szCs w:val="24"/>
        </w:rPr>
        <w:t>frequency</w:t>
      </w:r>
      <w:r w:rsidR="00B66555">
        <w:rPr>
          <w:rFonts w:ascii="Times New Roman" w:eastAsia="Times New Roman" w:hAnsi="Times New Roman" w:cs="Times New Roman"/>
          <w:iCs/>
          <w:sz w:val="24"/>
          <w:szCs w:val="24"/>
        </w:rPr>
        <w:t xml:space="preserve">, </w:t>
      </w:r>
      <m:oMath>
        <m:r>
          <w:rPr>
            <w:rFonts w:ascii="Cambria Math" w:eastAsia="Times New Roman" w:hAnsi="Cambria Math" w:cs="Times New Roman"/>
            <w:sz w:val="24"/>
            <w:szCs w:val="24"/>
          </w:rPr>
          <m:t>f</m:t>
        </m:r>
      </m:oMath>
      <w:r w:rsidR="00AE496C">
        <w:rPr>
          <w:rFonts w:ascii="Times New Roman" w:eastAsia="Times New Roman" w:hAnsi="Times New Roman" w:cs="Times New Roman"/>
          <w:iCs/>
          <w:sz w:val="24"/>
          <w:szCs w:val="24"/>
        </w:rPr>
        <w:t>, and can be given as</w:t>
      </w:r>
    </w:p>
    <w:p w14:paraId="4CCCDDA2" w14:textId="54D8EA83" w:rsidR="009E51AD" w:rsidRPr="006F0D99" w:rsidRDefault="00D16A3F" w:rsidP="00677FEE">
      <w:pPr>
        <w:jc w:val="both"/>
        <w:rPr>
          <w:rFonts w:ascii="Times New Roman" w:eastAsia="Times New Roman" w:hAnsi="Times New Roman" w:cs="Times New Roman"/>
          <w:iCs/>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Times New Roman" w:hAnsi="Cambria Math" w:cs="Times New Roman"/>
              <w:sz w:val="24"/>
              <w:szCs w:val="24"/>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β</m:t>
              </m:r>
            </m:sup>
          </m:sSup>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 xml:space="preserve">         m</m:t>
              </m:r>
            </m:e>
            <m:sup>
              <m:r>
                <m:rPr>
                  <m:sty m:val="p"/>
                </m:rPr>
                <w:rPr>
                  <w:rFonts w:ascii="Cambria Math" w:eastAsia="Times New Roman" w:hAnsi="Cambria Math" w:cs="Times New Roman"/>
                  <w:sz w:val="24"/>
                  <w:szCs w:val="24"/>
                </w:rPr>
                <m:t>2</m:t>
              </m:r>
            </m:sup>
          </m:sSup>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m:t>
              </m:r>
            </m:e>
            <m:sup>
              <m:r>
                <m:rPr>
                  <m:sty m:val="p"/>
                </m:rPr>
                <w:rPr>
                  <w:rFonts w:ascii="Cambria Math" w:eastAsia="Times New Roman" w:hAnsi="Cambria Math" w:cs="Times New Roman"/>
                  <w:sz w:val="24"/>
                  <w:szCs w:val="24"/>
                </w:rPr>
                <m:t>3</m:t>
              </m:r>
            </m:sup>
          </m:sSup>
        </m:oMath>
      </m:oMathPara>
    </w:p>
    <w:p w14:paraId="52C10B3A" w14:textId="0D0FB312" w:rsidR="2AB92C65" w:rsidRPr="00827336" w:rsidRDefault="00827336" w:rsidP="00677FEE">
      <w:pPr>
        <w:jc w:val="both"/>
        <w:rPr>
          <w:rFonts w:ascii="Cambria Math" w:eastAsia="Times New Roman" w:hAnsi="Cambria Math" w:cs="Cambria Math"/>
          <w:sz w:val="24"/>
          <w:szCs w:val="24"/>
        </w:rPr>
      </w:pPr>
      <w:r>
        <w:rPr>
          <w:rFonts w:ascii="Times New Roman" w:eastAsia="Aptos" w:hAnsi="Times New Roman" w:cs="Times New Roman"/>
          <w:sz w:val="24"/>
          <w:szCs w:val="24"/>
        </w:rPr>
        <w:t>w</w:t>
      </w:r>
      <w:r w:rsidRPr="00C01B8E">
        <w:rPr>
          <w:rFonts w:ascii="Times New Roman" w:eastAsia="Aptos" w:hAnsi="Times New Roman" w:cs="Times New Roman"/>
          <w:sz w:val="24"/>
          <w:szCs w:val="24"/>
        </w:rPr>
        <w:t>here</w:t>
      </w:r>
      <w:r>
        <w:rPr>
          <w:rFonts w:ascii="Times New Roman" w:eastAsia="Aptos" w:hAnsi="Times New Roman" w:cs="Times New Roman"/>
          <w:sz w:val="24"/>
          <w:szCs w:val="24"/>
        </w:rPr>
        <w:t xml:space="preserve">, </w:t>
      </w:r>
      <m:oMath>
        <m:r>
          <w:rPr>
            <w:rFonts w:ascii="Cambria Math" w:eastAsia="Times New Roman" w:hAnsi="Cambria Math" w:cs="Times New Roman"/>
            <w:sz w:val="24"/>
            <w:szCs w:val="24"/>
          </w:rPr>
          <m:t>r</m:t>
        </m:r>
      </m:oMath>
      <w:r>
        <w:rPr>
          <w:rFonts w:ascii="Times New Roman" w:eastAsia="Aptos" w:hAnsi="Times New Roman" w:cs="Times New Roman"/>
          <w:iCs/>
          <w:sz w:val="24"/>
          <w:szCs w:val="24"/>
        </w:rPr>
        <w:t xml:space="preserve"> is the precipitation rate in mm/h. </w:t>
      </w:r>
      <w:r w:rsidR="00AE496C">
        <w:rPr>
          <w:rFonts w:ascii="Times New Roman" w:eastAsia="Times New Roman" w:hAnsi="Times New Roman" w:cs="Times New Roman"/>
          <w:iCs/>
          <w:sz w:val="24"/>
          <w:szCs w:val="24"/>
        </w:rPr>
        <w:t>When the</w:t>
      </w:r>
      <w:r w:rsidR="00AE496C" w:rsidRPr="009A356D">
        <w:rPr>
          <w:rFonts w:ascii="Times New Roman" w:eastAsia="Times New Roman" w:hAnsi="Times New Roman" w:cs="Times New Roman"/>
          <w:iCs/>
          <w:sz w:val="24"/>
          <w:szCs w:val="24"/>
        </w:rPr>
        <w:t xml:space="preserve"> carrier wavelength much larger than the precipitation particle size,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AE496C">
        <w:rPr>
          <w:rFonts w:ascii="Cambria Math" w:eastAsia="Times New Roman" w:hAnsi="Cambria Math" w:cs="Cambria Math"/>
          <w:iCs/>
          <w:sz w:val="24"/>
          <w:szCs w:val="24"/>
        </w:rPr>
        <w:t>, can be modeled using Rayleigh scattering model as</w:t>
      </w:r>
      <w:r>
        <w:rPr>
          <w:rFonts w:ascii="Cambria Math" w:eastAsia="Times New Roman" w:hAnsi="Cambria Math" w:cs="Cambria Math"/>
          <w:iCs/>
          <w:sz w:val="24"/>
          <w:szCs w:val="24"/>
        </w:rPr>
        <w:t xml:space="preserve">. </w:t>
      </w:r>
      <w:r w:rsidR="00763DBD">
        <w:rPr>
          <w:rFonts w:ascii="Times New Roman" w:eastAsia="Aptos" w:hAnsi="Times New Roman" w:cs="Times New Roman"/>
          <w:iCs/>
          <w:sz w:val="24"/>
          <w:szCs w:val="24"/>
        </w:rPr>
        <w:t xml:space="preserve">For </w:t>
      </w:r>
      <w:r w:rsidR="00277B69">
        <w:rPr>
          <w:rFonts w:ascii="Times New Roman" w:eastAsia="Aptos" w:hAnsi="Times New Roman" w:cs="Times New Roman"/>
          <w:iCs/>
          <w:sz w:val="24"/>
          <w:szCs w:val="24"/>
        </w:rPr>
        <w:t>rain</w:t>
      </w:r>
      <w:r w:rsidR="006E4B77">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we can use </w:t>
      </w:r>
      <m:oMath>
        <m:r>
          <w:rPr>
            <w:rFonts w:ascii="Cambria Math" w:eastAsia="Aptos" w:hAnsi="Cambria Math" w:cs="Times New Roman"/>
            <w:sz w:val="24"/>
            <w:szCs w:val="24"/>
          </w:rPr>
          <m:t>β=1.6</m:t>
        </m:r>
      </m:oMath>
      <w:r>
        <w:rPr>
          <w:rFonts w:ascii="Times New Roman" w:eastAsia="Aptos" w:hAnsi="Times New Roman" w:cs="Times New Roman"/>
          <w:iCs/>
          <w:sz w:val="24"/>
          <w:szCs w:val="24"/>
        </w:rPr>
        <w:t xml:space="preserve"> and</w:t>
      </w:r>
      <w:r w:rsidR="006E4B77">
        <w:rPr>
          <w:rFonts w:ascii="Times New Roman" w:eastAsia="Aptos" w:hAnsi="Times New Roman" w:cs="Times New Roman"/>
          <w:iCs/>
          <w:sz w:val="24"/>
          <w:szCs w:val="24"/>
        </w:rPr>
        <w:t xml:space="preserv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=7×</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10</m:t>
            </m:r>
          </m:e>
          <m:sup>
            <m:r>
              <w:rPr>
                <w:rFonts w:ascii="Cambria Math" w:eastAsia="Times New Roman" w:hAnsi="Cambria Math" w:cs="Times New Roman"/>
                <w:sz w:val="24"/>
                <w:szCs w:val="24"/>
              </w:rPr>
              <m:t>-12</m:t>
            </m:r>
          </m:sup>
        </m:sSup>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f</m:t>
            </m:r>
          </m:e>
          <m:sup>
            <m:r>
              <w:rPr>
                <w:rFonts w:ascii="Cambria Math" w:eastAsia="Times New Roman" w:hAnsi="Cambria Math" w:cs="Times New Roman"/>
                <w:sz w:val="24"/>
                <w:szCs w:val="24"/>
              </w:rPr>
              <m:t>4</m:t>
            </m:r>
          </m:sup>
        </m:sSup>
      </m:oMath>
      <w:r w:rsidR="00071AC1">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 with carrier frequency </w:t>
      </w:r>
      <m:oMath>
        <m:r>
          <w:rPr>
            <w:rFonts w:ascii="Cambria Math" w:eastAsia="Times New Roman" w:hAnsi="Cambria Math" w:cs="Times New Roman"/>
            <w:sz w:val="24"/>
            <w:szCs w:val="24"/>
          </w:rPr>
          <m:t>f</m:t>
        </m:r>
      </m:oMath>
      <w:r>
        <w:rPr>
          <w:rFonts w:ascii="Times New Roman" w:eastAsia="Aptos" w:hAnsi="Times New Roman" w:cs="Times New Roman"/>
          <w:iCs/>
          <w:sz w:val="24"/>
          <w:szCs w:val="24"/>
        </w:rPr>
        <w:t xml:space="preserve"> in GHz</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310140">
        <w:rPr>
          <w:rFonts w:ascii="Times New Roman" w:eastAsia="Aptos" w:hAnsi="Times New Roman" w:cs="Times New Roman"/>
          <w:iCs/>
          <w:sz w:val="24"/>
          <w:szCs w:val="24"/>
        </w:rPr>
        <w:t>5</w:t>
      </w:r>
      <w:r w:rsidR="00B32389">
        <w:rPr>
          <w:rFonts w:ascii="Times New Roman" w:eastAsia="Aptos" w:hAnsi="Times New Roman" w:cs="Times New Roman"/>
          <w:iCs/>
          <w:sz w:val="24"/>
          <w:szCs w:val="24"/>
        </w:rPr>
        <w:t>]</w:t>
      </w:r>
      <w:r w:rsidR="0028205E">
        <w:rPr>
          <w:rFonts w:ascii="Times New Roman" w:eastAsia="Aptos" w:hAnsi="Times New Roman" w:cs="Times New Roman"/>
          <w:iCs/>
          <w:sz w:val="24"/>
          <w:szCs w:val="24"/>
        </w:rPr>
        <w:t>.</w:t>
      </w:r>
      <w:r w:rsidR="00293806">
        <w:rPr>
          <w:rFonts w:ascii="Times New Roman" w:eastAsia="Aptos" w:hAnsi="Times New Roman" w:cs="Times New Roman"/>
          <w:iCs/>
          <w:sz w:val="24"/>
          <w:szCs w:val="24"/>
        </w:rPr>
        <w:t xml:space="preserve"> </w:t>
      </w:r>
      <w:r w:rsidR="00293806" w:rsidRPr="00293806">
        <w:rPr>
          <w:rFonts w:ascii="Times New Roman" w:eastAsia="Aptos" w:hAnsi="Times New Roman" w:cs="Times New Roman"/>
          <w:iCs/>
          <w:sz w:val="24"/>
          <w:szCs w:val="24"/>
        </w:rPr>
        <w:t xml:space="preserve">An average rain fall rate can be used to estimate the </w:t>
      </w:r>
      <w:proofErr w:type="gramStart"/>
      <w:r w:rsidR="00293806" w:rsidRPr="00293806">
        <w:rPr>
          <w:rFonts w:ascii="Times New Roman" w:eastAsia="Aptos" w:hAnsi="Times New Roman" w:cs="Times New Roman"/>
          <w:iCs/>
          <w:sz w:val="24"/>
          <w:szCs w:val="24"/>
        </w:rPr>
        <w:t>large scale</w:t>
      </w:r>
      <w:proofErr w:type="gramEnd"/>
      <w:r w:rsidR="00293806" w:rsidRPr="00293806">
        <w:rPr>
          <w:rFonts w:ascii="Times New Roman" w:eastAsia="Aptos" w:hAnsi="Times New Roman" w:cs="Times New Roman"/>
          <w:iCs/>
          <w:sz w:val="24"/>
          <w:szCs w:val="24"/>
        </w:rPr>
        <w:t xml:space="preserve"> </w:t>
      </w:r>
      <w:r w:rsidR="00073EEC">
        <w:rPr>
          <w:rFonts w:ascii="Times New Roman" w:eastAsia="Aptos" w:hAnsi="Times New Roman" w:cs="Times New Roman"/>
          <w:iCs/>
          <w:sz w:val="24"/>
          <w:szCs w:val="24"/>
        </w:rPr>
        <w:t xml:space="preserve">precipitation </w:t>
      </w:r>
      <w:r w:rsidR="00293806" w:rsidRPr="00293806">
        <w:rPr>
          <w:rFonts w:ascii="Times New Roman" w:eastAsia="Aptos" w:hAnsi="Times New Roman" w:cs="Times New Roman"/>
          <w:iCs/>
          <w:sz w:val="24"/>
          <w:szCs w:val="24"/>
        </w:rPr>
        <w:t xml:space="preserve">RCS using the </w:t>
      </w:r>
      <w:r w:rsidR="00073EEC">
        <w:rPr>
          <w:rFonts w:ascii="Times New Roman" w:eastAsia="Aptos" w:hAnsi="Times New Roman" w:cs="Times New Roman"/>
          <w:iCs/>
          <w:sz w:val="24"/>
          <w:szCs w:val="24"/>
        </w:rPr>
        <w:t>above</w:t>
      </w:r>
      <w:r w:rsidR="00293806" w:rsidRPr="00293806">
        <w:rPr>
          <w:rFonts w:ascii="Times New Roman" w:eastAsia="Aptos" w:hAnsi="Times New Roman" w:cs="Times New Roman"/>
          <w:iCs/>
          <w:sz w:val="24"/>
          <w:szCs w:val="24"/>
        </w:rPr>
        <w:t xml:space="preserve"> equation</w:t>
      </w:r>
      <w:r w:rsidR="00073EEC">
        <w:rPr>
          <w:rFonts w:ascii="Times New Roman" w:eastAsia="Aptos" w:hAnsi="Times New Roman" w:cs="Times New Roman"/>
          <w:iCs/>
          <w:sz w:val="24"/>
          <w:szCs w:val="24"/>
        </w:rPr>
        <w:t>.</w:t>
      </w:r>
    </w:p>
    <w:p w14:paraId="27D0A9A1" w14:textId="6341B78D" w:rsidR="2AB92C65" w:rsidRDefault="00DD0598" w:rsidP="00677FEE">
      <w:pPr>
        <w:spacing w:line="257" w:lineRule="auto"/>
        <w:jc w:val="both"/>
        <w:rPr>
          <w:rFonts w:ascii="Times New Roman" w:eastAsia="Aptos" w:hAnsi="Times New Roman" w:cs="Times New Roman"/>
          <w:sz w:val="24"/>
          <w:szCs w:val="24"/>
        </w:rPr>
      </w:pPr>
      <w:r>
        <w:rPr>
          <w:rFonts w:ascii="Times New Roman" w:eastAsia="Aptos" w:hAnsi="Times New Roman" w:cs="Times New Roman"/>
          <w:iCs/>
          <w:sz w:val="24"/>
          <w:szCs w:val="24"/>
        </w:rPr>
        <w:t>In the case of</w:t>
      </w:r>
      <w:r w:rsidR="000B5E10">
        <w:rPr>
          <w:rFonts w:ascii="Times New Roman" w:eastAsia="Aptos" w:hAnsi="Times New Roman" w:cs="Times New Roman"/>
          <w:iCs/>
          <w:sz w:val="24"/>
          <w:szCs w:val="24"/>
        </w:rPr>
        <w:t xml:space="preserve"> higher carrier wavelength</w:t>
      </w:r>
      <w:r w:rsidR="00FA6399">
        <w:rPr>
          <w:rFonts w:ascii="Times New Roman" w:eastAsia="Aptos" w:hAnsi="Times New Roman" w:cs="Times New Roman"/>
          <w:iCs/>
          <w:sz w:val="24"/>
          <w:szCs w:val="24"/>
        </w:rPr>
        <w:t>s</w:t>
      </w:r>
      <w:r w:rsidR="000B5E10">
        <w:rPr>
          <w:rFonts w:ascii="Times New Roman" w:eastAsia="Aptos" w:hAnsi="Times New Roman" w:cs="Times New Roman"/>
          <w:iCs/>
          <w:sz w:val="24"/>
          <w:szCs w:val="24"/>
        </w:rPr>
        <w:t xml:space="preserve">, </w:t>
      </w:r>
      <w:r w:rsidR="00887809">
        <w:rPr>
          <w:rFonts w:ascii="Times New Roman" w:eastAsia="Aptos" w:hAnsi="Times New Roman" w:cs="Times New Roman"/>
          <w:iCs/>
          <w:sz w:val="24"/>
          <w:szCs w:val="24"/>
        </w:rPr>
        <w:t xml:space="preserve">where </w:t>
      </w:r>
      <w:r w:rsidR="00396569">
        <w:rPr>
          <w:rFonts w:ascii="Times New Roman" w:eastAsia="Aptos" w:hAnsi="Times New Roman" w:cs="Times New Roman"/>
          <w:iCs/>
          <w:sz w:val="24"/>
          <w:szCs w:val="24"/>
        </w:rPr>
        <w:t>the assumption of Rayleigh scattering does not apply</w:t>
      </w:r>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the definitions of</w:t>
      </w:r>
      <w:r w:rsidR="004B7FCA">
        <w:rPr>
          <w:rFonts w:ascii="Times New Roman" w:eastAsia="Aptos" w:hAnsi="Times New Roman" w:cs="Times New Roman"/>
          <w:iCs/>
          <w:sz w:val="24"/>
          <w:szCs w:val="24"/>
        </w:rPr>
        <w:t xml:space="preserve"> </w:t>
      </w:r>
      <m:oMath>
        <m:r>
          <w:rPr>
            <w:rFonts w:ascii="Cambria Math" w:eastAsia="Aptos" w:hAnsi="Cambria Math" w:cs="Times New Roman"/>
            <w:sz w:val="24"/>
            <w:szCs w:val="24"/>
          </w:rPr>
          <m:t>α</m:t>
        </m:r>
      </m:oMath>
      <w:r w:rsidR="004B7FCA">
        <w:rPr>
          <w:rFonts w:ascii="Times New Roman" w:eastAsia="Aptos" w:hAnsi="Times New Roman" w:cs="Times New Roman"/>
          <w:iCs/>
          <w:sz w:val="24"/>
          <w:szCs w:val="24"/>
        </w:rPr>
        <w:t xml:space="preserve"> and </w:t>
      </w:r>
      <m:oMath>
        <m:r>
          <w:rPr>
            <w:rFonts w:ascii="Cambria Math" w:eastAsia="Aptos" w:hAnsi="Cambria Math" w:cs="Times New Roman"/>
            <w:sz w:val="24"/>
            <w:szCs w:val="24"/>
          </w:rPr>
          <m:t>β</m:t>
        </m:r>
      </m:oMath>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would vary</w:t>
      </w:r>
      <w:r w:rsidR="004B7FCA">
        <w:rPr>
          <w:rFonts w:ascii="Times New Roman" w:eastAsia="Aptos" w:hAnsi="Times New Roman" w:cs="Times New Roman"/>
          <w:iCs/>
          <w:sz w:val="24"/>
          <w:szCs w:val="24"/>
        </w:rPr>
        <w:t xml:space="preserve"> </w:t>
      </w:r>
      <w:r w:rsidR="000852E3">
        <w:rPr>
          <w:rFonts w:ascii="Times New Roman" w:eastAsia="Aptos" w:hAnsi="Times New Roman" w:cs="Times New Roman"/>
          <w:iCs/>
          <w:sz w:val="24"/>
          <w:szCs w:val="24"/>
        </w:rPr>
        <w:t xml:space="preserve">for </w:t>
      </w:r>
      <w:r w:rsidR="00FA6399">
        <w:rPr>
          <w:rFonts w:ascii="Times New Roman" w:eastAsia="Aptos" w:hAnsi="Times New Roman" w:cs="Times New Roman"/>
          <w:iCs/>
          <w:sz w:val="24"/>
          <w:szCs w:val="24"/>
        </w:rPr>
        <w:t>different</w:t>
      </w:r>
      <w:r w:rsidR="000852E3">
        <w:rPr>
          <w:rFonts w:ascii="Times New Roman" w:eastAsia="Aptos" w:hAnsi="Times New Roman" w:cs="Times New Roman"/>
          <w:iCs/>
          <w:sz w:val="24"/>
          <w:szCs w:val="24"/>
        </w:rPr>
        <w:t xml:space="preserve"> </w:t>
      </w:r>
      <w:r w:rsidR="00A91A45">
        <w:rPr>
          <w:rFonts w:ascii="Times New Roman" w:eastAsia="Aptos" w:hAnsi="Times New Roman" w:cs="Times New Roman"/>
          <w:iCs/>
          <w:sz w:val="24"/>
          <w:szCs w:val="24"/>
        </w:rPr>
        <w:t xml:space="preserve">wavelengths. </w:t>
      </w:r>
      <w:r>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C17DA1">
        <w:rPr>
          <w:rFonts w:ascii="Times New Roman" w:eastAsia="Aptos"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α</m:t>
            </m:r>
          </m:e>
          <m:sub>
            <m:r>
              <w:rPr>
                <w:rFonts w:ascii="Cambria Math" w:eastAsia="Aptos" w:hAnsi="Cambria Math" w:cs="Times New Roman"/>
                <w:sz w:val="24"/>
                <w:szCs w:val="24"/>
              </w:rPr>
              <m:t>f</m:t>
            </m:r>
          </m:sub>
        </m:sSub>
        <m:r>
          <w:rPr>
            <w:rFonts w:ascii="Cambria Math" w:eastAsia="Aptos" w:hAnsi="Cambria Math" w:cs="Times New Roman"/>
            <w:sz w:val="24"/>
            <w:szCs w:val="24"/>
          </w:rPr>
          <m:t>=0.16</m:t>
        </m:r>
      </m:oMath>
      <w:r w:rsidR="000962E2"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β=1.23</m:t>
        </m:r>
      </m:oMath>
      <w:r w:rsidR="000962E2">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w:t>
      </w:r>
      <w:r w:rsidR="00B32389">
        <w:rPr>
          <w:rFonts w:ascii="Times New Roman" w:eastAsia="Aptos" w:hAnsi="Times New Roman" w:cs="Times New Roman"/>
          <w:iCs/>
          <w:sz w:val="24"/>
          <w:szCs w:val="24"/>
        </w:rPr>
        <w:t>]</w:t>
      </w:r>
      <w:r w:rsidR="000962E2">
        <w:rPr>
          <w:rFonts w:ascii="Times New Roman" w:eastAsia="Aptos" w:hAnsi="Times New Roman" w:cs="Times New Roman"/>
          <w:iCs/>
          <w:sz w:val="24"/>
          <w:szCs w:val="24"/>
        </w:rPr>
        <w:t>.</w:t>
      </w:r>
    </w:p>
    <w:p w14:paraId="6431EEA1" w14:textId="3B7D028E" w:rsidR="2AB92C65" w:rsidRDefault="00403280" w:rsidP="4AC7F4DF">
      <w:pPr>
        <w:pStyle w:val="Heading2"/>
        <w:spacing w:line="256" w:lineRule="auto"/>
      </w:pPr>
      <w:r>
        <w:t>7</w:t>
      </w:r>
      <w:r w:rsidR="318E29FC">
        <w:t>.2 Precipitation attenuation</w:t>
      </w:r>
    </w:p>
    <w:p w14:paraId="7ED42905" w14:textId="33050FD1" w:rsidR="2AB92C65" w:rsidRPr="0092043F" w:rsidRDefault="0092043F" w:rsidP="00677FEE">
      <w:pPr>
        <w:jc w:val="both"/>
        <w:rPr>
          <w:rFonts w:ascii="Times New Roman" w:hAnsi="Times New Roman" w:cs="Times New Roman"/>
          <w:sz w:val="24"/>
          <w:szCs w:val="24"/>
        </w:rPr>
      </w:pPr>
      <w:r w:rsidRPr="0092043F">
        <w:rPr>
          <w:rFonts w:ascii="Times New Roman" w:hAnsi="Times New Roman" w:cs="Times New Roman"/>
          <w:sz w:val="24"/>
          <w:szCs w:val="24"/>
        </w:rPr>
        <w:t xml:space="preserve">The precipitation attenuation </w:t>
      </w:r>
      <w:r>
        <w:rPr>
          <w:rFonts w:ascii="Times New Roman" w:hAnsi="Times New Roman" w:cs="Times New Roman"/>
          <w:sz w:val="24"/>
          <w:szCs w:val="24"/>
        </w:rPr>
        <w:t>in dB</w:t>
      </w:r>
      <w:r w:rsidR="00CD7007">
        <w:rPr>
          <w:rFonts w:ascii="Times New Roman" w:hAnsi="Times New Roman" w:cs="Times New Roman"/>
          <w:sz w:val="24"/>
          <w:szCs w:val="24"/>
        </w:rPr>
        <w:t xml:space="preserve"> per km can be modeled as</w:t>
      </w:r>
    </w:p>
    <w:p w14:paraId="01567CE7" w14:textId="27BD68BB" w:rsidR="00CD7007" w:rsidRPr="00B93ACC" w:rsidRDefault="0017112B" w:rsidP="00677FEE">
      <w:pPr>
        <w:jc w:val="both"/>
        <w:rPr>
          <w:rFonts w:ascii="Times New Roman" w:eastAsiaTheme="minorEastAsia" w:hAnsi="Times New Roman" w:cs="Times New Roman"/>
          <w:sz w:val="24"/>
          <w:szCs w:val="24"/>
        </w:rPr>
      </w:pPr>
      <m:oMathPara>
        <m:oMathParaPr>
          <m:jc m:val="center"/>
        </m:oMathParaPr>
        <m:oMath>
          <m:r>
            <w:rPr>
              <w:rFonts w:ascii="Cambria Math" w:hAnsi="Cambria Math" w:cs="Times New Roman"/>
              <w:sz w:val="24"/>
              <w:szCs w:val="24"/>
            </w:rPr>
            <m:t xml:space="preserve">A=a </m:t>
          </m:r>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b</m:t>
              </m:r>
            </m:sup>
          </m:sSup>
        </m:oMath>
      </m:oMathPara>
    </w:p>
    <w:p w14:paraId="56244904" w14:textId="012AEA2D" w:rsidR="795173FD" w:rsidRDefault="00A8611B" w:rsidP="00677FEE">
      <w:pPr>
        <w:spacing w:line="257" w:lineRule="auto"/>
        <w:jc w:val="both"/>
        <w:rPr>
          <w:rFonts w:ascii="Times New Roman" w:eastAsia="Aptos" w:hAnsi="Times New Roman" w:cs="Times New Roman"/>
          <w:sz w:val="24"/>
          <w:szCs w:val="24"/>
        </w:rPr>
      </w:pPr>
      <w:r>
        <w:rPr>
          <w:rFonts w:ascii="Times New Roman" w:eastAsiaTheme="minorEastAsia" w:hAnsi="Times New Roman" w:cs="Times New Roman"/>
          <w:sz w:val="24"/>
          <w:szCs w:val="24"/>
        </w:rPr>
        <w:t>w</w:t>
      </w:r>
      <w:r w:rsidR="0017112B">
        <w:rPr>
          <w:rFonts w:ascii="Times New Roman" w:eastAsiaTheme="minorEastAsia" w:hAnsi="Times New Roman" w:cs="Times New Roman"/>
          <w:sz w:val="24"/>
          <w:szCs w:val="24"/>
        </w:rPr>
        <w:t xml:space="preserve">here, the values of a and b would depend on the carrier </w:t>
      </w:r>
      <w:r w:rsidR="00617524">
        <w:rPr>
          <w:rFonts w:ascii="Times New Roman" w:eastAsiaTheme="minorEastAsia" w:hAnsi="Times New Roman" w:cs="Times New Roman"/>
          <w:sz w:val="24"/>
          <w:szCs w:val="24"/>
        </w:rPr>
        <w:t xml:space="preserve">frequency. </w:t>
      </w:r>
      <w:r w:rsidR="00617524">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617524">
        <w:rPr>
          <w:rFonts w:ascii="Times New Roman" w:eastAsia="Aptos" w:hAnsi="Times New Roman" w:cs="Times New Roman"/>
          <w:sz w:val="24"/>
          <w:szCs w:val="24"/>
        </w:rPr>
        <w:t xml:space="preserve">, </w:t>
      </w:r>
      <m:oMath>
        <m:r>
          <w:rPr>
            <w:rFonts w:ascii="Cambria Math" w:eastAsia="Aptos" w:hAnsi="Cambria Math" w:cs="Times New Roman"/>
            <w:sz w:val="24"/>
            <w:szCs w:val="24"/>
          </w:rPr>
          <m:t>a=0.22</m:t>
        </m:r>
      </m:oMath>
      <w:r w:rsidR="00617524"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b=1.08</m:t>
        </m:r>
      </m:oMath>
      <w:r w:rsidR="00617524">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F92C3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6-7</w:t>
      </w:r>
      <w:r w:rsidR="00F92C39">
        <w:rPr>
          <w:rFonts w:ascii="Times New Roman" w:eastAsia="Aptos" w:hAnsi="Times New Roman" w:cs="Times New Roman"/>
          <w:iCs/>
          <w:sz w:val="24"/>
          <w:szCs w:val="24"/>
        </w:rPr>
        <w:t>]</w:t>
      </w:r>
      <w:r w:rsidR="00617524">
        <w:rPr>
          <w:rFonts w:ascii="Times New Roman" w:eastAsia="Aptos" w:hAnsi="Times New Roman" w:cs="Times New Roman"/>
          <w:iCs/>
          <w:sz w:val="24"/>
          <w:szCs w:val="24"/>
        </w:rPr>
        <w:t>.</w:t>
      </w:r>
    </w:p>
    <w:p w14:paraId="126790EA" w14:textId="50DE52CD" w:rsidR="276B0737" w:rsidRDefault="276B0737" w:rsidP="795173FD">
      <w:pPr>
        <w:keepNext/>
        <w:keepLines/>
        <w:numPr>
          <w:ilvl w:val="0"/>
          <w:numId w:val="5"/>
        </w:numPr>
        <w:pBdr>
          <w:top w:val="single" w:sz="12" w:space="3" w:color="auto"/>
        </w:pBdr>
        <w:spacing w:before="240" w:after="120" w:line="240" w:lineRule="auto"/>
        <w:ind w:left="360" w:hanging="360"/>
        <w:jc w:val="both"/>
        <w:outlineLvl w:val="0"/>
        <w:rPr>
          <w:rFonts w:ascii="Times New Roman" w:eastAsia="Malgun Gothic" w:hAnsi="Times New Roman" w:cs="Times New Roman"/>
          <w:sz w:val="32"/>
          <w:szCs w:val="32"/>
          <w:lang w:val="en-GB"/>
        </w:rPr>
      </w:pPr>
      <w:r w:rsidRPr="795173FD">
        <w:rPr>
          <w:rFonts w:ascii="Times New Roman" w:eastAsia="Malgun Gothic" w:hAnsi="Times New Roman" w:cs="Times New Roman"/>
          <w:sz w:val="32"/>
          <w:szCs w:val="32"/>
          <w:lang w:val="en-GB"/>
        </w:rPr>
        <w:t>Conclusion</w:t>
      </w:r>
    </w:p>
    <w:p w14:paraId="4C24D0C3" w14:textId="6750B5FB" w:rsidR="276B0737" w:rsidRDefault="276B0737" w:rsidP="795173FD">
      <w:pPr>
        <w:spacing w:line="256" w:lineRule="auto"/>
        <w:rPr>
          <w:rFonts w:ascii="Times New Roman" w:hAnsi="Times New Roman" w:cs="Times New Roman"/>
          <w:b/>
          <w:bCs/>
          <w:sz w:val="24"/>
          <w:szCs w:val="24"/>
        </w:rPr>
      </w:pPr>
      <w:r w:rsidRPr="795173FD">
        <w:rPr>
          <w:rFonts w:ascii="Times New Roman" w:hAnsi="Times New Roman" w:cs="Times New Roman"/>
          <w:sz w:val="24"/>
          <w:szCs w:val="24"/>
          <w:lang w:val="en-GB"/>
        </w:rPr>
        <w:t>We have discussed changes needed to TR38.901 to support sensing studies.</w:t>
      </w:r>
    </w:p>
    <w:p w14:paraId="48EE1E07" w14:textId="77777777" w:rsidR="00A4610F" w:rsidRPr="00784F42" w:rsidRDefault="00A4610F" w:rsidP="00A4610F">
      <w:pPr>
        <w:widowControl w:val="0"/>
        <w:spacing w:after="0"/>
        <w:rPr>
          <w:rFonts w:ascii="Times New Roman" w:eastAsia="Calibri" w:hAnsi="Times New Roman" w:cs="Times New Roman"/>
          <w:b/>
          <w:bCs/>
          <w:kern w:val="0"/>
          <w:sz w:val="24"/>
          <w:szCs w:val="24"/>
          <w14:ligatures w14:val="none"/>
        </w:rPr>
      </w:pPr>
      <w:r w:rsidRPr="00784F42">
        <w:rPr>
          <w:rFonts w:ascii="Times New Roman" w:eastAsia="Calibri" w:hAnsi="Times New Roman" w:cs="Times New Roman"/>
          <w:b/>
          <w:bCs/>
          <w:kern w:val="0"/>
          <w:sz w:val="24"/>
          <w:szCs w:val="24"/>
          <w14:ligatures w14:val="none"/>
        </w:rPr>
        <w:t>Proposal 1: Multiple bounce modelling between the scatter-points of a sensing target, or across sensing targets is not supported.</w:t>
      </w:r>
    </w:p>
    <w:p w14:paraId="7202DC6A" w14:textId="77777777" w:rsidR="00A4610F" w:rsidRPr="00784F42" w:rsidRDefault="00A4610F" w:rsidP="00A4610F">
      <w:pPr>
        <w:widowControl w:val="0"/>
        <w:spacing w:after="0"/>
        <w:rPr>
          <w:rFonts w:ascii="Times New Roman" w:eastAsia="Calibri" w:hAnsi="Times New Roman" w:cs="Times New Roman"/>
          <w:b/>
          <w:bCs/>
          <w:kern w:val="0"/>
          <w:sz w:val="24"/>
          <w:szCs w:val="24"/>
          <w14:ligatures w14:val="none"/>
        </w:rPr>
      </w:pPr>
    </w:p>
    <w:p w14:paraId="72CEC198" w14:textId="77777777" w:rsidR="00A4610F" w:rsidRPr="00784F42" w:rsidRDefault="00A4610F" w:rsidP="00A4610F">
      <w:pPr>
        <w:spacing w:line="256" w:lineRule="auto"/>
        <w:jc w:val="both"/>
        <w:rPr>
          <w:rFonts w:ascii="Times New Roman" w:eastAsia="Calibri" w:hAnsi="Times New Roman" w:cs="Times New Roman"/>
          <w:b/>
          <w:bCs/>
          <w:kern w:val="0"/>
          <w:sz w:val="24"/>
          <w:szCs w:val="24"/>
          <w14:ligatures w14:val="none"/>
        </w:rPr>
      </w:pPr>
      <w:r w:rsidRPr="00784F42">
        <w:rPr>
          <w:rFonts w:ascii="Times New Roman" w:eastAsia="Calibri" w:hAnsi="Times New Roman" w:cs="Times New Roman"/>
          <w:b/>
          <w:bCs/>
          <w:kern w:val="0"/>
          <w:sz w:val="24"/>
          <w:szCs w:val="24"/>
          <w14:ligatures w14:val="none"/>
        </w:rPr>
        <w:t xml:space="preserve">Proposal 2: For the ISAC target channel </w:t>
      </w:r>
      <m:oMath>
        <m:sSub>
          <m:sSubPr>
            <m:ctrlPr>
              <w:rPr>
                <w:rFonts w:ascii="Cambria Math" w:eastAsia="Calibri" w:hAnsi="Cambria Math" w:cs="Arial"/>
              </w:rPr>
            </m:ctrlPr>
          </m:sSubPr>
          <m:e>
            <m:r>
              <w:rPr>
                <w:rFonts w:ascii="Cambria Math" w:eastAsia="Calibri" w:hAnsi="Cambria Math" w:cs="Arial"/>
              </w:rPr>
              <m:t>H</m:t>
            </m:r>
          </m:e>
          <m:sub>
            <m:r>
              <w:rPr>
                <w:rFonts w:ascii="Cambria Math" w:eastAsia="Calibri" w:hAnsi="Cambria Math" w:cs="Arial"/>
              </w:rPr>
              <m:t>target</m:t>
            </m:r>
          </m:sub>
        </m:sSub>
      </m:oMath>
      <w:r w:rsidRPr="00784F42">
        <w:rPr>
          <w:rFonts w:ascii="Times New Roman" w:eastAsia="Calibri" w:hAnsi="Times New Roman" w:cs="Times New Roman"/>
          <w:b/>
          <w:bCs/>
          <w:kern w:val="0"/>
          <w:sz w:val="24"/>
          <w:szCs w:val="24"/>
          <w14:ligatures w14:val="none"/>
        </w:rPr>
        <w:t>, support the following formulation</w:t>
      </w:r>
    </w:p>
    <w:p w14:paraId="00E5E46D" w14:textId="77777777" w:rsidR="00A4610F" w:rsidRPr="00784F42" w:rsidRDefault="00D16A3F" w:rsidP="00A4610F">
      <w:pPr>
        <w:widowControl w:val="0"/>
        <w:spacing w:after="0" w:line="240" w:lineRule="auto"/>
        <w:ind w:left="1300"/>
        <w:contextualSpacing/>
        <w:jc w:val="both"/>
        <w:rPr>
          <w:rFonts w:ascii="Times New Roman" w:eastAsia="Calibri" w:hAnsi="Times New Roman" w:cs="Times New Roman"/>
          <w:b/>
          <w:bCs/>
          <w:kern w:val="0"/>
          <w:sz w:val="24"/>
          <w:szCs w:val="24"/>
          <w14:ligatures w14:val="none"/>
        </w:rPr>
      </w:pPr>
      <m:oMathPara>
        <m:oMath>
          <m:sSub>
            <m:sSubPr>
              <m:ctrlPr>
                <w:rPr>
                  <w:rFonts w:ascii="Cambria Math" w:eastAsia="Calibri" w:hAnsi="Cambria Math" w:cs="Times New Roman"/>
                  <w:b/>
                  <w:bCs/>
                  <w:kern w:val="0"/>
                  <w:sz w:val="24"/>
                  <w:szCs w:val="24"/>
                  <w14:ligatures w14:val="none"/>
                </w:rPr>
              </m:ctrlPr>
            </m:sSubPr>
            <m:e>
              <m:r>
                <m:rPr>
                  <m:sty m:val="bi"/>
                </m:rPr>
                <w:rPr>
                  <w:rFonts w:ascii="Cambria Math" w:eastAsia="Calibri" w:hAnsi="Cambria Math" w:cs="Times New Roman"/>
                  <w:kern w:val="0"/>
                  <w:sz w:val="24"/>
                  <w:szCs w:val="24"/>
                  <w14:ligatures w14:val="none"/>
                </w:rPr>
                <m:t>H</m:t>
              </m:r>
            </m:e>
            <m:sub>
              <m:r>
                <m:rPr>
                  <m:sty m:val="bi"/>
                </m:rPr>
                <w:rPr>
                  <w:rFonts w:ascii="Cambria Math" w:eastAsia="Calibri" w:hAnsi="Cambria Math" w:cs="Times New Roman"/>
                  <w:kern w:val="0"/>
                  <w:sz w:val="24"/>
                  <w:szCs w:val="24"/>
                  <w14:ligatures w14:val="none"/>
                </w:rPr>
                <m:t>target</m:t>
              </m:r>
            </m:sub>
          </m:sSub>
          <m:d>
            <m:dPr>
              <m:ctrlPr>
                <w:rPr>
                  <w:rFonts w:ascii="Cambria Math" w:eastAsia="Calibri" w:hAnsi="Cambria Math" w:cs="Times New Roman"/>
                  <w:b/>
                  <w:bCs/>
                  <w:kern w:val="0"/>
                  <w:sz w:val="24"/>
                  <w:szCs w:val="24"/>
                  <w14:ligatures w14:val="none"/>
                </w:rPr>
              </m:ctrlPr>
            </m:dPr>
            <m:e>
              <m:r>
                <m:rPr>
                  <m:sty m:val="bi"/>
                </m:rPr>
                <w:rPr>
                  <w:rFonts w:ascii="Cambria Math" w:eastAsia="Calibri" w:hAnsi="Cambria Math" w:cs="Times New Roman"/>
                  <w:kern w:val="0"/>
                  <w:sz w:val="24"/>
                  <w:szCs w:val="24"/>
                  <w14:ligatures w14:val="none"/>
                </w:rPr>
                <m:t>τ</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t</m:t>
              </m:r>
            </m:e>
          </m:d>
          <m:r>
            <m:rPr>
              <m:sty m:val="b"/>
            </m:rPr>
            <w:rPr>
              <w:rFonts w:ascii="Cambria Math" w:eastAsia="Calibri" w:hAnsi="Cambria Math" w:cs="Times New Roman"/>
              <w:kern w:val="0"/>
              <w:sz w:val="24"/>
              <w:szCs w:val="24"/>
              <w14:ligatures w14:val="none"/>
            </w:rPr>
            <m:t>=</m:t>
          </m:r>
          <m:nary>
            <m:naryPr>
              <m:chr m:val="∑"/>
              <m:limLoc m:val="undOvr"/>
              <m:ctrlPr>
                <w:rPr>
                  <w:rFonts w:ascii="Cambria Math" w:eastAsia="Calibri" w:hAnsi="Cambria Math" w:cs="Times New Roman"/>
                  <w:b/>
                  <w:bCs/>
                  <w:kern w:val="0"/>
                  <w:sz w:val="24"/>
                  <w:szCs w:val="24"/>
                  <w14:ligatures w14:val="none"/>
                </w:rPr>
              </m:ctrlPr>
            </m:naryPr>
            <m:sub>
              <m:r>
                <m:rPr>
                  <m:sty m:val="bi"/>
                </m:rPr>
                <w:rPr>
                  <w:rFonts w:ascii="Cambria Math" w:eastAsia="Calibri" w:hAnsi="Cambria Math" w:cs="Times New Roman"/>
                  <w:kern w:val="0"/>
                  <w:sz w:val="24"/>
                  <w:szCs w:val="24"/>
                  <w14:ligatures w14:val="none"/>
                </w:rPr>
                <m:t>i</m:t>
              </m:r>
              <m:r>
                <m:rPr>
                  <m:sty m:val="b"/>
                </m:rPr>
                <w:rPr>
                  <w:rFonts w:ascii="Cambria Math" w:eastAsia="Calibri" w:hAnsi="Cambria Math" w:cs="Times New Roman"/>
                  <w:kern w:val="0"/>
                  <w:sz w:val="24"/>
                  <w:szCs w:val="24"/>
                  <w14:ligatures w14:val="none"/>
                </w:rPr>
                <m:t>=1</m:t>
              </m:r>
            </m:sub>
            <m:sup>
              <m:sSub>
                <m:sSubPr>
                  <m:ctrlPr>
                    <w:rPr>
                      <w:rFonts w:ascii="Cambria Math" w:eastAsia="Calibri" w:hAnsi="Cambria Math" w:cs="Times New Roman"/>
                      <w:b/>
                      <w:bCs/>
                      <w:kern w:val="0"/>
                      <w:sz w:val="24"/>
                      <w:szCs w:val="24"/>
                      <w14:ligatures w14:val="none"/>
                    </w:rPr>
                  </m:ctrlPr>
                </m:sSubPr>
                <m:e>
                  <m:r>
                    <m:rPr>
                      <m:sty m:val="bi"/>
                    </m:rPr>
                    <w:rPr>
                      <w:rFonts w:ascii="Cambria Math" w:eastAsia="Calibri" w:hAnsi="Cambria Math" w:cs="Times New Roman"/>
                      <w:kern w:val="0"/>
                      <w:sz w:val="24"/>
                      <w:szCs w:val="24"/>
                      <w14:ligatures w14:val="none"/>
                    </w:rPr>
                    <m:t>N</m:t>
                  </m:r>
                </m:e>
                <m:sub>
                  <m:r>
                    <m:rPr>
                      <m:sty m:val="bi"/>
                    </m:rPr>
                    <w:rPr>
                      <w:rFonts w:ascii="Cambria Math" w:eastAsia="Calibri" w:hAnsi="Cambria Math" w:cs="Times New Roman"/>
                      <w:kern w:val="0"/>
                      <w:sz w:val="24"/>
                      <w:szCs w:val="24"/>
                      <w14:ligatures w14:val="none"/>
                    </w:rPr>
                    <m:t>targets</m:t>
                  </m:r>
                </m:sub>
              </m:sSub>
            </m:sup>
            <m:e>
              <m:d>
                <m:dPr>
                  <m:ctrlPr>
                    <w:rPr>
                      <w:rFonts w:ascii="Cambria Math" w:eastAsia="Calibri" w:hAnsi="Cambria Math" w:cs="Times New Roman"/>
                      <w:b/>
                      <w:bCs/>
                      <w:kern w:val="0"/>
                      <w:sz w:val="24"/>
                      <w:szCs w:val="24"/>
                      <w14:ligatures w14:val="none"/>
                    </w:rPr>
                  </m:ctrlPr>
                </m:dPr>
                <m:e>
                  <m:nary>
                    <m:naryPr>
                      <m:chr m:val="∑"/>
                      <m:limLoc m:val="undOvr"/>
                      <m:ctrlPr>
                        <w:rPr>
                          <w:rFonts w:ascii="Cambria Math" w:eastAsia="Calibri" w:hAnsi="Cambria Math" w:cs="Times New Roman"/>
                          <w:b/>
                          <w:bCs/>
                          <w:kern w:val="0"/>
                          <w:sz w:val="24"/>
                          <w:szCs w:val="24"/>
                          <w14:ligatures w14:val="none"/>
                        </w:rPr>
                      </m:ctrlPr>
                    </m:naryPr>
                    <m:sub>
                      <m:r>
                        <m:rPr>
                          <m:sty m:val="bi"/>
                        </m:rPr>
                        <w:rPr>
                          <w:rFonts w:ascii="Cambria Math" w:eastAsia="Calibri" w:hAnsi="Cambria Math" w:cs="Times New Roman"/>
                          <w:kern w:val="0"/>
                          <w:sz w:val="24"/>
                          <w:szCs w:val="24"/>
                          <w14:ligatures w14:val="none"/>
                        </w:rPr>
                        <m:t>j</m:t>
                      </m:r>
                      <m:r>
                        <m:rPr>
                          <m:sty m:val="b"/>
                        </m:rPr>
                        <w:rPr>
                          <w:rFonts w:ascii="Cambria Math" w:eastAsia="Calibri" w:hAnsi="Cambria Math" w:cs="Times New Roman"/>
                          <w:kern w:val="0"/>
                          <w:sz w:val="24"/>
                          <w:szCs w:val="24"/>
                          <w14:ligatures w14:val="none"/>
                        </w:rPr>
                        <m:t>=1</m:t>
                      </m:r>
                    </m:sub>
                    <m:sup>
                      <m:sSubSup>
                        <m:sSubSupPr>
                          <m:ctrlPr>
                            <w:rPr>
                              <w:rFonts w:ascii="Cambria Math" w:eastAsia="Calibri" w:hAnsi="Cambria Math" w:cs="Times New Roman"/>
                              <w:b/>
                              <w:bCs/>
                              <w:kern w:val="0"/>
                              <w:sz w:val="24"/>
                              <w:szCs w:val="24"/>
                              <w14:ligatures w14:val="none"/>
                            </w:rPr>
                          </m:ctrlPr>
                        </m:sSubSupPr>
                        <m:e>
                          <m:r>
                            <m:rPr>
                              <m:sty m:val="bi"/>
                            </m:rPr>
                            <w:rPr>
                              <w:rFonts w:ascii="Cambria Math" w:eastAsia="Calibri" w:hAnsi="Cambria Math" w:cs="Times New Roman"/>
                              <w:kern w:val="0"/>
                              <w:sz w:val="24"/>
                              <w:szCs w:val="24"/>
                              <w14:ligatures w14:val="none"/>
                            </w:rPr>
                            <m:t>M</m:t>
                          </m:r>
                        </m:e>
                        <m:sub>
                          <m:r>
                            <m:rPr>
                              <m:sty m:val="bi"/>
                            </m:rPr>
                            <w:rPr>
                              <w:rFonts w:ascii="Cambria Math" w:eastAsia="Calibri" w:hAnsi="Cambria Math" w:cs="Times New Roman"/>
                              <w:kern w:val="0"/>
                              <w:sz w:val="24"/>
                              <w:szCs w:val="24"/>
                              <w14:ligatures w14:val="none"/>
                            </w:rPr>
                            <m:t>scatter</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points</m:t>
                          </m:r>
                        </m:sub>
                        <m:sup>
                          <m:r>
                            <m:rPr>
                              <m:sty m:val="bi"/>
                            </m:rPr>
                            <w:rPr>
                              <w:rFonts w:ascii="Cambria Math" w:eastAsia="Calibri" w:hAnsi="Cambria Math" w:cs="Times New Roman"/>
                              <w:kern w:val="0"/>
                              <w:sz w:val="24"/>
                              <w:szCs w:val="24"/>
                              <w14:ligatures w14:val="none"/>
                            </w:rPr>
                            <m:t>i</m:t>
                          </m:r>
                        </m:sup>
                      </m:sSubSup>
                    </m:sup>
                    <m:e>
                      <m:sSub>
                        <m:sSubPr>
                          <m:ctrlPr>
                            <w:rPr>
                              <w:rFonts w:ascii="Cambria Math" w:eastAsia="Calibri" w:hAnsi="Cambria Math" w:cs="Times New Roman"/>
                              <w:b/>
                              <w:bCs/>
                              <w:kern w:val="0"/>
                              <w:sz w:val="24"/>
                              <w:szCs w:val="24"/>
                              <w14:ligatures w14:val="none"/>
                            </w:rPr>
                          </m:ctrlPr>
                        </m:sSubPr>
                        <m:e>
                          <m:r>
                            <m:rPr>
                              <m:sty m:val="b"/>
                            </m:rPr>
                            <w:rPr>
                              <w:rFonts w:ascii="Cambria Math" w:eastAsia="Calibri" w:hAnsi="Cambria Math" w:cs="Times New Roman"/>
                              <w:kern w:val="0"/>
                              <w:sz w:val="24"/>
                              <w:szCs w:val="24"/>
                              <w14:ligatures w14:val="none"/>
                            </w:rPr>
                            <m:t>H</m:t>
                          </m:r>
                        </m:e>
                        <m:sub>
                          <m:r>
                            <m:rPr>
                              <m:sty m:val="bi"/>
                            </m:rPr>
                            <w:rPr>
                              <w:rFonts w:ascii="Cambria Math" w:eastAsia="Calibri" w:hAnsi="Cambria Math" w:cs="Times New Roman"/>
                              <w:kern w:val="0"/>
                              <w:sz w:val="24"/>
                              <w:szCs w:val="24"/>
                              <w14:ligatures w14:val="none"/>
                            </w:rPr>
                            <m:t>tar</m:t>
                          </m:r>
                          <m:r>
                            <m:rPr>
                              <m:sty m:val="b"/>
                            </m:rPr>
                            <w:rPr>
                              <w:rFonts w:ascii="Cambria Math" w:eastAsia="Calibri" w:hAnsi="Cambria Math" w:cs="Times New Roman"/>
                              <w:kern w:val="0"/>
                              <w:sz w:val="24"/>
                              <w:szCs w:val="24"/>
                              <w14:ligatures w14:val="none"/>
                            </w:rPr>
                            <m:t xml:space="preserve">, </m:t>
                          </m:r>
                          <m:r>
                            <m:rPr>
                              <m:sty m:val="bi"/>
                            </m:rPr>
                            <w:rPr>
                              <w:rFonts w:ascii="Cambria Math" w:eastAsia="Calibri" w:hAnsi="Cambria Math" w:cs="Times New Roman"/>
                              <w:kern w:val="0"/>
                              <w:sz w:val="24"/>
                              <w:szCs w:val="24"/>
                              <w14:ligatures w14:val="none"/>
                            </w:rPr>
                            <m:t>i</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j</m:t>
                          </m:r>
                        </m:sub>
                      </m:sSub>
                      <m:d>
                        <m:dPr>
                          <m:ctrlPr>
                            <w:rPr>
                              <w:rFonts w:ascii="Cambria Math" w:eastAsia="Calibri" w:hAnsi="Cambria Math" w:cs="Times New Roman"/>
                              <w:b/>
                              <w:bCs/>
                              <w:kern w:val="0"/>
                              <w:sz w:val="24"/>
                              <w:szCs w:val="24"/>
                              <w14:ligatures w14:val="none"/>
                            </w:rPr>
                          </m:ctrlPr>
                        </m:dPr>
                        <m:e>
                          <m:r>
                            <m:rPr>
                              <m:sty m:val="bi"/>
                            </m:rPr>
                            <w:rPr>
                              <w:rFonts w:ascii="Cambria Math" w:eastAsia="Calibri" w:hAnsi="Cambria Math" w:cs="Times New Roman"/>
                              <w:kern w:val="0"/>
                              <w:sz w:val="24"/>
                              <w:szCs w:val="24"/>
                              <w14:ligatures w14:val="none"/>
                            </w:rPr>
                            <m:t>τ</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t</m:t>
                          </m:r>
                        </m:e>
                      </m:d>
                    </m:e>
                  </m:nary>
                </m:e>
              </m:d>
            </m:e>
          </m:nary>
        </m:oMath>
      </m:oMathPara>
    </w:p>
    <w:p w14:paraId="0E78D4FC" w14:textId="77777777" w:rsidR="00A4610F" w:rsidRPr="00784F42" w:rsidRDefault="00A4610F" w:rsidP="00A4610F">
      <w:pPr>
        <w:widowControl w:val="0"/>
        <w:spacing w:after="0"/>
        <w:rPr>
          <w:rFonts w:ascii="Times New Roman" w:eastAsia="Calibri" w:hAnsi="Times New Roman" w:cs="Times New Roman"/>
          <w:b/>
          <w:bCs/>
          <w:kern w:val="0"/>
          <w:sz w:val="24"/>
          <w:szCs w:val="24"/>
          <w14:ligatures w14:val="none"/>
        </w:rPr>
      </w:pPr>
      <w:proofErr w:type="gramStart"/>
      <w:r w:rsidRPr="00784F42">
        <w:rPr>
          <w:rFonts w:ascii="Times New Roman" w:eastAsia="Calibri" w:hAnsi="Times New Roman" w:cs="Times New Roman"/>
          <w:b/>
          <w:bCs/>
          <w:kern w:val="0"/>
          <w:sz w:val="24"/>
          <w:szCs w:val="24"/>
          <w14:ligatures w14:val="none"/>
        </w:rPr>
        <w:lastRenderedPageBreak/>
        <w:t>where</w:t>
      </w:r>
      <w:proofErr w:type="gramEnd"/>
    </w:p>
    <w:p w14:paraId="4C8F818B" w14:textId="77777777" w:rsidR="00A4610F" w:rsidRPr="00784F42" w:rsidRDefault="00D16A3F" w:rsidP="00A4610F">
      <w:pPr>
        <w:widowControl w:val="0"/>
        <w:numPr>
          <w:ilvl w:val="0"/>
          <w:numId w:val="17"/>
        </w:numPr>
        <w:spacing w:after="0" w:line="240" w:lineRule="auto"/>
        <w:contextualSpacing/>
        <w:jc w:val="both"/>
        <w:rPr>
          <w:rFonts w:ascii="Times New Roman" w:eastAsia="Malgun Gothic" w:hAnsi="Times New Roman" w:cs="Times New Roman"/>
          <w:b/>
          <w:bCs/>
          <w:kern w:val="0"/>
          <w:sz w:val="24"/>
          <w:szCs w:val="24"/>
          <w:lang w:val="en-GB"/>
          <w14:ligatures w14:val="none"/>
        </w:rPr>
      </w:pPr>
      <m:oMath>
        <m:sSub>
          <m:sSubPr>
            <m:ctrlPr>
              <w:rPr>
                <w:rFonts w:ascii="Cambria Math" w:eastAsia="Calibri" w:hAnsi="Cambria Math" w:cs="Times New Roman"/>
                <w:b/>
                <w:bCs/>
                <w:kern w:val="0"/>
                <w:sz w:val="24"/>
                <w:szCs w:val="24"/>
                <w14:ligatures w14:val="none"/>
              </w:rPr>
            </m:ctrlPr>
          </m:sSubPr>
          <m:e>
            <m:r>
              <m:rPr>
                <m:sty m:val="bi"/>
              </m:rPr>
              <w:rPr>
                <w:rFonts w:ascii="Cambria Math" w:eastAsia="Calibri" w:hAnsi="Cambria Math" w:cs="Times New Roman"/>
                <w:kern w:val="0"/>
                <w:sz w:val="24"/>
                <w:szCs w:val="24"/>
                <w14:ligatures w14:val="none"/>
              </w:rPr>
              <m:t>N</m:t>
            </m:r>
          </m:e>
          <m:sub>
            <m:r>
              <m:rPr>
                <m:sty m:val="bi"/>
              </m:rPr>
              <w:rPr>
                <w:rFonts w:ascii="Cambria Math" w:eastAsia="Calibri" w:hAnsi="Cambria Math" w:cs="Times New Roman"/>
                <w:kern w:val="0"/>
                <w:sz w:val="24"/>
                <w:szCs w:val="24"/>
                <w14:ligatures w14:val="none"/>
              </w:rPr>
              <m:t>targets</m:t>
            </m:r>
          </m:sub>
        </m:sSub>
      </m:oMath>
      <w:r w:rsidR="00A4610F" w:rsidRPr="00784F42">
        <w:rPr>
          <w:rFonts w:ascii="Times New Roman" w:eastAsia="Malgun Gothic" w:hAnsi="Times New Roman" w:cs="Times New Roman"/>
          <w:b/>
          <w:bCs/>
          <w:kern w:val="0"/>
          <w:sz w:val="24"/>
          <w:szCs w:val="24"/>
          <w14:ligatures w14:val="none"/>
        </w:rPr>
        <w:t xml:space="preserve"> is the number of sensing targets between a pair of Tx and Rx</w:t>
      </w:r>
    </w:p>
    <w:p w14:paraId="3869871A" w14:textId="77777777" w:rsidR="00A4610F" w:rsidRPr="00784F42" w:rsidRDefault="00A4610F" w:rsidP="00A4610F">
      <w:pPr>
        <w:widowControl w:val="0"/>
        <w:numPr>
          <w:ilvl w:val="0"/>
          <w:numId w:val="17"/>
        </w:numPr>
        <w:spacing w:after="0" w:line="240" w:lineRule="auto"/>
        <w:contextualSpacing/>
        <w:jc w:val="both"/>
        <w:rPr>
          <w:rFonts w:ascii="Times New Roman" w:eastAsia="Malgun Gothic" w:hAnsi="Times New Roman" w:cs="Times New Roman"/>
          <w:b/>
          <w:bCs/>
          <w:kern w:val="0"/>
          <w:sz w:val="24"/>
          <w:szCs w:val="24"/>
          <w:lang w:val="en-GB"/>
          <w14:ligatures w14:val="none"/>
        </w:rPr>
      </w:pPr>
      <w:r w:rsidRPr="00784F42">
        <w:rPr>
          <w:rFonts w:ascii="Times New Roman" w:eastAsia="Malgun Gothic" w:hAnsi="Times New Roman" w:cs="Times New Roman"/>
          <w:b/>
          <w:bCs/>
          <w:kern w:val="0"/>
          <w:sz w:val="24"/>
          <w:szCs w:val="24"/>
          <w:lang w:val="en-GB"/>
          <w14:ligatures w14:val="none"/>
        </w:rPr>
        <w:t xml:space="preserve">The </w:t>
      </w:r>
      <w:proofErr w:type="spellStart"/>
      <w:r w:rsidRPr="00784F42">
        <w:rPr>
          <w:rFonts w:ascii="Times New Roman" w:eastAsia="Malgun Gothic" w:hAnsi="Times New Roman" w:cs="Times New Roman"/>
          <w:b/>
          <w:bCs/>
          <w:kern w:val="0"/>
          <w:sz w:val="24"/>
          <w:szCs w:val="24"/>
          <w:lang w:val="en-GB"/>
          <w14:ligatures w14:val="none"/>
        </w:rPr>
        <w:t>i-th</w:t>
      </w:r>
      <w:proofErr w:type="spellEnd"/>
      <w:r w:rsidRPr="00784F42">
        <w:rPr>
          <w:rFonts w:ascii="Times New Roman" w:eastAsia="Malgun Gothic" w:hAnsi="Times New Roman" w:cs="Times New Roman"/>
          <w:b/>
          <w:bCs/>
          <w:kern w:val="0"/>
          <w:sz w:val="24"/>
          <w:szCs w:val="24"/>
          <w:lang w:val="en-GB"/>
          <w14:ligatures w14:val="none"/>
        </w:rPr>
        <w:t xml:space="preserve"> sensing target is modelled as </w:t>
      </w:r>
      <m:oMath>
        <m:sSubSup>
          <m:sSubSupPr>
            <m:ctrlPr>
              <w:rPr>
                <w:rFonts w:ascii="Cambria Math" w:eastAsia="Calibri" w:hAnsi="Cambria Math" w:cs="Times New Roman"/>
                <w:b/>
                <w:bCs/>
                <w:kern w:val="0"/>
                <w:sz w:val="24"/>
                <w:szCs w:val="24"/>
                <w14:ligatures w14:val="none"/>
              </w:rPr>
            </m:ctrlPr>
          </m:sSubSupPr>
          <m:e>
            <m:r>
              <m:rPr>
                <m:sty m:val="bi"/>
              </m:rPr>
              <w:rPr>
                <w:rFonts w:ascii="Cambria Math" w:eastAsia="Calibri" w:hAnsi="Cambria Math" w:cs="Times New Roman"/>
                <w:kern w:val="0"/>
                <w:sz w:val="24"/>
                <w:szCs w:val="24"/>
                <w14:ligatures w14:val="none"/>
              </w:rPr>
              <m:t>M</m:t>
            </m:r>
          </m:e>
          <m:sub>
            <m:r>
              <m:rPr>
                <m:sty m:val="bi"/>
              </m:rPr>
              <w:rPr>
                <w:rFonts w:ascii="Cambria Math" w:eastAsia="Calibri" w:hAnsi="Cambria Math" w:cs="Times New Roman"/>
                <w:kern w:val="0"/>
                <w:sz w:val="24"/>
                <w:szCs w:val="24"/>
                <w14:ligatures w14:val="none"/>
              </w:rPr>
              <m:t>scatter</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points</m:t>
            </m:r>
          </m:sub>
          <m:sup>
            <m:r>
              <m:rPr>
                <m:sty m:val="bi"/>
              </m:rPr>
              <w:rPr>
                <w:rFonts w:ascii="Cambria Math" w:eastAsia="Calibri" w:hAnsi="Cambria Math" w:cs="Times New Roman"/>
                <w:kern w:val="0"/>
                <w:sz w:val="24"/>
                <w:szCs w:val="24"/>
                <w14:ligatures w14:val="none"/>
              </w:rPr>
              <m:t>i</m:t>
            </m:r>
          </m:sup>
        </m:sSubSup>
      </m:oMath>
      <w:r w:rsidRPr="00784F42">
        <w:rPr>
          <w:rFonts w:ascii="Times New Roman" w:eastAsia="Malgun Gothic" w:hAnsi="Times New Roman" w:cs="Times New Roman"/>
          <w:b/>
          <w:bCs/>
          <w:kern w:val="0"/>
          <w:sz w:val="24"/>
          <w:szCs w:val="24"/>
          <w14:ligatures w14:val="none"/>
        </w:rPr>
        <w:t xml:space="preserve"> scatter point, where both </w:t>
      </w:r>
      <m:oMath>
        <m:sSubSup>
          <m:sSubSupPr>
            <m:ctrlPr>
              <w:rPr>
                <w:rFonts w:ascii="Cambria Math" w:eastAsia="Calibri" w:hAnsi="Cambria Math" w:cs="Times New Roman"/>
                <w:b/>
                <w:bCs/>
                <w:kern w:val="0"/>
                <w:sz w:val="24"/>
                <w:szCs w:val="24"/>
                <w14:ligatures w14:val="none"/>
              </w:rPr>
            </m:ctrlPr>
          </m:sSubSupPr>
          <m:e>
            <m:r>
              <m:rPr>
                <m:sty m:val="bi"/>
              </m:rPr>
              <w:rPr>
                <w:rFonts w:ascii="Cambria Math" w:eastAsia="Calibri" w:hAnsi="Cambria Math" w:cs="Times New Roman"/>
                <w:kern w:val="0"/>
                <w:sz w:val="24"/>
                <w:szCs w:val="24"/>
                <w14:ligatures w14:val="none"/>
              </w:rPr>
              <m:t>M</m:t>
            </m:r>
          </m:e>
          <m:sub>
            <m:r>
              <m:rPr>
                <m:sty m:val="bi"/>
              </m:rPr>
              <w:rPr>
                <w:rFonts w:ascii="Cambria Math" w:eastAsia="Calibri" w:hAnsi="Cambria Math" w:cs="Times New Roman"/>
                <w:kern w:val="0"/>
                <w:sz w:val="24"/>
                <w:szCs w:val="24"/>
                <w14:ligatures w14:val="none"/>
              </w:rPr>
              <m:t>scatter</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points</m:t>
            </m:r>
          </m:sub>
          <m:sup>
            <m:r>
              <m:rPr>
                <m:sty m:val="bi"/>
              </m:rPr>
              <w:rPr>
                <w:rFonts w:ascii="Cambria Math" w:eastAsia="Calibri" w:hAnsi="Cambria Math" w:cs="Times New Roman"/>
                <w:kern w:val="0"/>
                <w:sz w:val="24"/>
                <w:szCs w:val="24"/>
                <w14:ligatures w14:val="none"/>
              </w:rPr>
              <m:t>i</m:t>
            </m:r>
          </m:sup>
        </m:sSubSup>
        <m:r>
          <m:rPr>
            <m:sty m:val="bi"/>
          </m:rPr>
          <w:rPr>
            <w:rFonts w:ascii="Cambria Math" w:eastAsia="Calibri" w:hAnsi="Cambria Math" w:cs="Times New Roman"/>
            <w:kern w:val="0"/>
            <w:sz w:val="24"/>
            <w:szCs w:val="24"/>
            <w14:ligatures w14:val="none"/>
          </w:rPr>
          <m:t>=1</m:t>
        </m:r>
      </m:oMath>
      <w:r w:rsidRPr="00784F42">
        <w:rPr>
          <w:rFonts w:ascii="Times New Roman" w:eastAsia="Malgun Gothic" w:hAnsi="Times New Roman" w:cs="Times New Roman"/>
          <w:b/>
          <w:bCs/>
          <w:kern w:val="0"/>
          <w:sz w:val="24"/>
          <w:szCs w:val="24"/>
          <w14:ligatures w14:val="none"/>
        </w:rPr>
        <w:t xml:space="preserve"> and </w:t>
      </w:r>
      <m:oMath>
        <m:sSubSup>
          <m:sSubSupPr>
            <m:ctrlPr>
              <w:rPr>
                <w:rFonts w:ascii="Cambria Math" w:eastAsia="Calibri" w:hAnsi="Cambria Math" w:cs="Times New Roman"/>
                <w:b/>
                <w:bCs/>
                <w:kern w:val="0"/>
                <w:sz w:val="24"/>
                <w:szCs w:val="24"/>
                <w14:ligatures w14:val="none"/>
              </w:rPr>
            </m:ctrlPr>
          </m:sSubSupPr>
          <m:e>
            <m:r>
              <m:rPr>
                <m:sty m:val="bi"/>
              </m:rPr>
              <w:rPr>
                <w:rFonts w:ascii="Cambria Math" w:eastAsia="Calibri" w:hAnsi="Cambria Math" w:cs="Times New Roman"/>
                <w:kern w:val="0"/>
                <w:sz w:val="24"/>
                <w:szCs w:val="24"/>
                <w14:ligatures w14:val="none"/>
              </w:rPr>
              <m:t>M</m:t>
            </m:r>
          </m:e>
          <m:sub>
            <m:r>
              <m:rPr>
                <m:sty m:val="bi"/>
              </m:rPr>
              <w:rPr>
                <w:rFonts w:ascii="Cambria Math" w:eastAsia="Calibri" w:hAnsi="Cambria Math" w:cs="Times New Roman"/>
                <w:kern w:val="0"/>
                <w:sz w:val="24"/>
                <w:szCs w:val="24"/>
                <w14:ligatures w14:val="none"/>
              </w:rPr>
              <m:t>scatter</m:t>
            </m:r>
            <m:r>
              <m:rPr>
                <m:sty m:val="b"/>
              </m:rPr>
              <w:rPr>
                <w:rFonts w:ascii="Cambria Math" w:eastAsia="Calibri" w:hAnsi="Cambria Math" w:cs="Times New Roman"/>
                <w:kern w:val="0"/>
                <w:sz w:val="24"/>
                <w:szCs w:val="24"/>
                <w14:ligatures w14:val="none"/>
              </w:rPr>
              <m:t>-</m:t>
            </m:r>
            <m:r>
              <m:rPr>
                <m:sty m:val="bi"/>
              </m:rPr>
              <w:rPr>
                <w:rFonts w:ascii="Cambria Math" w:eastAsia="Calibri" w:hAnsi="Cambria Math" w:cs="Times New Roman"/>
                <w:kern w:val="0"/>
                <w:sz w:val="24"/>
                <w:szCs w:val="24"/>
                <w14:ligatures w14:val="none"/>
              </w:rPr>
              <m:t>points</m:t>
            </m:r>
          </m:sub>
          <m:sup>
            <m:r>
              <m:rPr>
                <m:sty m:val="bi"/>
              </m:rPr>
              <w:rPr>
                <w:rFonts w:ascii="Cambria Math" w:eastAsia="Calibri" w:hAnsi="Cambria Math" w:cs="Times New Roman"/>
                <w:kern w:val="0"/>
                <w:sz w:val="24"/>
                <w:szCs w:val="24"/>
                <w14:ligatures w14:val="none"/>
              </w:rPr>
              <m:t>i</m:t>
            </m:r>
          </m:sup>
        </m:sSubSup>
        <m:r>
          <m:rPr>
            <m:sty m:val="bi"/>
          </m:rPr>
          <w:rPr>
            <w:rFonts w:ascii="Cambria Math" w:eastAsia="Calibri" w:hAnsi="Cambria Math" w:cs="Times New Roman"/>
            <w:kern w:val="0"/>
            <w:sz w:val="24"/>
            <w:szCs w:val="24"/>
            <w14:ligatures w14:val="none"/>
          </w:rPr>
          <m:t>&gt;1</m:t>
        </m:r>
      </m:oMath>
      <w:r w:rsidRPr="00784F42">
        <w:rPr>
          <w:rFonts w:ascii="Times New Roman" w:eastAsia="Malgun Gothic" w:hAnsi="Times New Roman" w:cs="Times New Roman"/>
          <w:b/>
          <w:bCs/>
          <w:kern w:val="0"/>
          <w:sz w:val="24"/>
          <w:szCs w:val="24"/>
          <w14:ligatures w14:val="none"/>
        </w:rPr>
        <w:t xml:space="preserve"> is supported.</w:t>
      </w:r>
    </w:p>
    <w:p w14:paraId="4370CB42" w14:textId="77777777" w:rsidR="00A4610F" w:rsidRDefault="00A4610F" w:rsidP="00A4610F">
      <w:pPr>
        <w:rPr>
          <w:lang w:val="en-GB"/>
        </w:rPr>
      </w:pPr>
    </w:p>
    <w:p w14:paraId="59328282" w14:textId="77777777" w:rsidR="00A4610F" w:rsidRPr="00AF26BC" w:rsidRDefault="00A4610F" w:rsidP="00A4610F">
      <w:pPr>
        <w:pStyle w:val="0Maintext0"/>
      </w:pPr>
      <w:r w:rsidRPr="00AF26BC">
        <w:rPr>
          <w:b/>
          <w:bCs/>
        </w:rPr>
        <w:t xml:space="preserve">Proposal </w:t>
      </w:r>
      <w:r>
        <w:rPr>
          <w:b/>
          <w:bCs/>
        </w:rPr>
        <w:t>3</w:t>
      </w:r>
      <w:r w:rsidRPr="00AF26BC">
        <w:rPr>
          <w:b/>
          <w:bCs/>
        </w:rPr>
        <w:t>: Introduce</w:t>
      </w:r>
      <w:r>
        <w:rPr>
          <w:b/>
          <w:bCs/>
        </w:rPr>
        <w:t>,</w:t>
      </w:r>
      <w:r w:rsidRPr="00AF26BC">
        <w:rPr>
          <w:b/>
          <w:bCs/>
        </w:rPr>
        <w:t xml:space="preserve"> as an optional modelling component in 38.901</w:t>
      </w:r>
      <w:r>
        <w:rPr>
          <w:b/>
          <w:bCs/>
        </w:rPr>
        <w:t>,</w:t>
      </w:r>
      <w:r w:rsidRPr="00AF26BC">
        <w:rPr>
          <w:b/>
          <w:bCs/>
        </w:rPr>
        <w:t xml:space="preserve"> the power normalization across both the target channel and background channel</w:t>
      </w:r>
    </w:p>
    <w:p w14:paraId="01C5A5C6" w14:textId="77777777" w:rsidR="00A4610F" w:rsidRPr="00784F42" w:rsidRDefault="00A4610F" w:rsidP="00A4610F">
      <w:pPr>
        <w:pStyle w:val="0Maintext0"/>
        <w:numPr>
          <w:ilvl w:val="0"/>
          <w:numId w:val="29"/>
        </w:numPr>
      </w:pPr>
      <w:r w:rsidRPr="00AF26BC">
        <w:rPr>
          <w:b/>
          <w:bCs/>
        </w:rPr>
        <w:t>FFS: Details on how the power normalization should be done</w:t>
      </w:r>
    </w:p>
    <w:p w14:paraId="167549AA" w14:textId="77777777" w:rsidR="00A4610F" w:rsidRDefault="00A4610F" w:rsidP="00A4610F">
      <w:pPr>
        <w:pStyle w:val="0Maintext0"/>
        <w:ind w:left="720"/>
      </w:pPr>
    </w:p>
    <w:p w14:paraId="2C97C319" w14:textId="77777777" w:rsidR="00A4610F" w:rsidRPr="007F4C57" w:rsidRDefault="00A4610F" w:rsidP="00A4610F">
      <w:pPr>
        <w:suppressAutoHyphens/>
        <w:rPr>
          <w:rFonts w:ascii="Times New Roman" w:hAnsi="Times New Roman" w:cs="Times New Roman"/>
          <w:b/>
          <w:bCs/>
          <w:kern w:val="0"/>
          <w:sz w:val="24"/>
          <w:szCs w:val="24"/>
          <w:lang w:val="en-GB"/>
          <w14:ligatures w14:val="none"/>
        </w:rPr>
      </w:pPr>
      <w:r w:rsidRPr="007F4C57">
        <w:rPr>
          <w:rFonts w:ascii="Times New Roman" w:hAnsi="Times New Roman" w:cs="Times New Roman"/>
          <w:b/>
          <w:bCs/>
          <w:kern w:val="0"/>
          <w:sz w:val="24"/>
          <w:szCs w:val="24"/>
          <w:lang w:val="en-GB"/>
          <w14:ligatures w14:val="none"/>
        </w:rPr>
        <w:t>Observation</w:t>
      </w:r>
      <w:r>
        <w:rPr>
          <w:rFonts w:ascii="Times New Roman" w:hAnsi="Times New Roman" w:cs="Times New Roman"/>
          <w:b/>
          <w:bCs/>
          <w:kern w:val="0"/>
          <w:sz w:val="24"/>
          <w:szCs w:val="24"/>
          <w:lang w:val="en-GB"/>
          <w14:ligatures w14:val="none"/>
        </w:rPr>
        <w:t xml:space="preserve"> 1</w:t>
      </w:r>
      <w:r w:rsidRPr="007F4C57">
        <w:rPr>
          <w:rFonts w:ascii="Times New Roman" w:hAnsi="Times New Roman" w:cs="Times New Roman"/>
          <w:b/>
          <w:bCs/>
          <w:kern w:val="0"/>
          <w:sz w:val="24"/>
          <w:szCs w:val="24"/>
          <w:lang w:val="en-GB"/>
          <w14:ligatures w14:val="none"/>
        </w:rPr>
        <w:t xml:space="preserve">: In existing TR 38.901, </w:t>
      </w:r>
      <w:r>
        <w:rPr>
          <w:rFonts w:ascii="Times New Roman" w:hAnsi="Times New Roman" w:cs="Times New Roman"/>
          <w:b/>
          <w:bCs/>
          <w:kern w:val="0"/>
          <w:sz w:val="24"/>
          <w:szCs w:val="24"/>
          <w:lang w:val="en-GB"/>
          <w14:ligatures w14:val="none"/>
        </w:rPr>
        <w:t>the</w:t>
      </w:r>
      <w:r w:rsidRPr="007F4C57">
        <w:rPr>
          <w:rFonts w:ascii="Times New Roman" w:hAnsi="Times New Roman" w:cs="Times New Roman"/>
          <w:b/>
          <w:bCs/>
          <w:kern w:val="0"/>
          <w:sz w:val="24"/>
          <w:szCs w:val="24"/>
          <w:lang w:val="en-GB"/>
          <w14:ligatures w14:val="none"/>
        </w:rPr>
        <w:t xml:space="preserve"> first stochastic cluster in</w:t>
      </w:r>
      <w:r>
        <w:rPr>
          <w:rFonts w:ascii="Times New Roman" w:hAnsi="Times New Roman" w:cs="Times New Roman"/>
          <w:b/>
          <w:bCs/>
          <w:kern w:val="0"/>
          <w:sz w:val="24"/>
          <w:szCs w:val="24"/>
          <w:lang w:val="en-GB"/>
          <w14:ligatures w14:val="none"/>
        </w:rPr>
        <w:t xml:space="preserve"> a</w:t>
      </w:r>
      <w:r w:rsidRPr="007F4C57">
        <w:rPr>
          <w:rFonts w:ascii="Times New Roman" w:hAnsi="Times New Roman" w:cs="Times New Roman"/>
          <w:b/>
          <w:bCs/>
          <w:kern w:val="0"/>
          <w:sz w:val="24"/>
          <w:szCs w:val="24"/>
          <w:lang w:val="en-GB"/>
          <w14:ligatures w14:val="none"/>
        </w:rPr>
        <w:t xml:space="preserve"> Tx-Rx </w:t>
      </w:r>
      <w:proofErr w:type="gramStart"/>
      <w:r w:rsidRPr="007F4C57">
        <w:rPr>
          <w:rFonts w:ascii="Times New Roman" w:hAnsi="Times New Roman" w:cs="Times New Roman"/>
          <w:b/>
          <w:bCs/>
          <w:kern w:val="0"/>
          <w:sz w:val="24"/>
          <w:szCs w:val="24"/>
          <w:lang w:val="en-GB"/>
          <w14:ligatures w14:val="none"/>
        </w:rPr>
        <w:t>link</w:t>
      </w:r>
      <w:r>
        <w:rPr>
          <w:rFonts w:ascii="Times New Roman" w:hAnsi="Times New Roman" w:cs="Times New Roman"/>
          <w:b/>
          <w:bCs/>
          <w:kern w:val="0"/>
          <w:sz w:val="24"/>
          <w:szCs w:val="24"/>
          <w:lang w:val="en-GB"/>
          <w14:ligatures w14:val="none"/>
        </w:rPr>
        <w:t xml:space="preserve">  is</w:t>
      </w:r>
      <w:proofErr w:type="gramEnd"/>
      <w:r w:rsidRPr="007F4C57">
        <w:rPr>
          <w:rFonts w:ascii="Times New Roman" w:hAnsi="Times New Roman" w:cs="Times New Roman"/>
          <w:b/>
          <w:bCs/>
          <w:kern w:val="0"/>
          <w:sz w:val="24"/>
          <w:szCs w:val="24"/>
          <w:lang w:val="en-GB"/>
          <w14:ligatures w14:val="none"/>
        </w:rPr>
        <w:t xml:space="preserve"> forced to the direction of LOS ray</w:t>
      </w:r>
      <w:r>
        <w:rPr>
          <w:rFonts w:ascii="Times New Roman" w:hAnsi="Times New Roman" w:cs="Times New Roman"/>
          <w:b/>
          <w:bCs/>
          <w:kern w:val="0"/>
          <w:sz w:val="24"/>
          <w:szCs w:val="24"/>
          <w:lang w:val="en-GB"/>
          <w14:ligatures w14:val="none"/>
        </w:rPr>
        <w:t>.</w:t>
      </w:r>
    </w:p>
    <w:p w14:paraId="5524535F" w14:textId="77777777" w:rsidR="00A4610F" w:rsidRDefault="00A4610F" w:rsidP="00A4610F">
      <w:pPr>
        <w:suppressAutoHyphens/>
        <w:rPr>
          <w:rFonts w:ascii="Times New Roman" w:hAnsi="Times New Roman" w:cs="Times New Roman"/>
          <w:b/>
          <w:bCs/>
          <w:kern w:val="0"/>
          <w:sz w:val="24"/>
          <w:szCs w:val="24"/>
          <w:lang w:val="en-GB"/>
          <w14:ligatures w14:val="none"/>
        </w:rPr>
      </w:pPr>
      <w:r w:rsidRPr="007F4C57">
        <w:rPr>
          <w:rFonts w:ascii="Times New Roman" w:hAnsi="Times New Roman" w:cs="Times New Roman"/>
          <w:b/>
          <w:bCs/>
          <w:kern w:val="0"/>
          <w:sz w:val="24"/>
          <w:szCs w:val="24"/>
          <w:lang w:val="en-GB"/>
          <w14:ligatures w14:val="none"/>
        </w:rPr>
        <w:t>Observation</w:t>
      </w:r>
      <w:r>
        <w:rPr>
          <w:rFonts w:ascii="Times New Roman" w:hAnsi="Times New Roman" w:cs="Times New Roman"/>
          <w:b/>
          <w:bCs/>
          <w:kern w:val="0"/>
          <w:sz w:val="24"/>
          <w:szCs w:val="24"/>
          <w:lang w:val="en-GB"/>
          <w14:ligatures w14:val="none"/>
        </w:rPr>
        <w:t xml:space="preserve"> 2</w:t>
      </w:r>
      <w:r w:rsidRPr="007F4C57">
        <w:rPr>
          <w:rFonts w:ascii="Times New Roman" w:hAnsi="Times New Roman" w:cs="Times New Roman"/>
          <w:b/>
          <w:bCs/>
          <w:kern w:val="0"/>
          <w:sz w:val="24"/>
          <w:szCs w:val="24"/>
          <w:lang w:val="en-GB"/>
          <w14:ligatures w14:val="none"/>
        </w:rPr>
        <w:t xml:space="preserve">: In existing TR 38.901, </w:t>
      </w:r>
      <w:r>
        <w:rPr>
          <w:rFonts w:ascii="Times New Roman" w:hAnsi="Times New Roman" w:cs="Times New Roman"/>
          <w:b/>
          <w:bCs/>
          <w:kern w:val="0"/>
          <w:sz w:val="24"/>
          <w:szCs w:val="24"/>
          <w:lang w:val="en-GB"/>
          <w14:ligatures w14:val="none"/>
        </w:rPr>
        <w:t>the</w:t>
      </w:r>
      <w:r w:rsidRPr="007F4C57">
        <w:rPr>
          <w:rFonts w:ascii="Times New Roman" w:hAnsi="Times New Roman" w:cs="Times New Roman"/>
          <w:b/>
          <w:bCs/>
          <w:kern w:val="0"/>
          <w:sz w:val="24"/>
          <w:szCs w:val="24"/>
          <w:lang w:val="en-GB"/>
          <w14:ligatures w14:val="none"/>
        </w:rPr>
        <w:t xml:space="preserve"> </w:t>
      </w:r>
      <w:r>
        <w:rPr>
          <w:rFonts w:ascii="Times New Roman" w:hAnsi="Times New Roman" w:cs="Times New Roman"/>
          <w:b/>
          <w:bCs/>
          <w:kern w:val="0"/>
          <w:sz w:val="24"/>
          <w:szCs w:val="24"/>
          <w:lang w:val="en-GB"/>
          <w14:ligatures w14:val="none"/>
        </w:rPr>
        <w:t>earliest rays (subcluster #1) of the first NLOS</w:t>
      </w:r>
      <w:r w:rsidRPr="007F4C57">
        <w:rPr>
          <w:rFonts w:ascii="Times New Roman" w:hAnsi="Times New Roman" w:cs="Times New Roman"/>
          <w:b/>
          <w:bCs/>
          <w:kern w:val="0"/>
          <w:sz w:val="24"/>
          <w:szCs w:val="24"/>
          <w:lang w:val="en-GB"/>
          <w14:ligatures w14:val="none"/>
        </w:rPr>
        <w:t xml:space="preserve"> cluster</w:t>
      </w:r>
      <w:r>
        <w:rPr>
          <w:rFonts w:ascii="Times New Roman" w:hAnsi="Times New Roman" w:cs="Times New Roman"/>
          <w:b/>
          <w:bCs/>
          <w:kern w:val="0"/>
          <w:sz w:val="24"/>
          <w:szCs w:val="24"/>
          <w:lang w:val="en-GB"/>
          <w14:ligatures w14:val="none"/>
        </w:rPr>
        <w:t xml:space="preserve"> (</w:t>
      </w:r>
      <m:oMath>
        <m:r>
          <m:rPr>
            <m:sty m:val="bi"/>
          </m:rPr>
          <w:rPr>
            <w:rFonts w:ascii="Cambria Math" w:hAnsi="Cambria Math" w:cs="Times New Roman"/>
            <w:kern w:val="0"/>
            <w:sz w:val="24"/>
            <w:szCs w:val="24"/>
            <w:lang w:val="en-GB"/>
            <w14:ligatures w14:val="none"/>
          </w:rPr>
          <m:t>n=1)</m:t>
        </m:r>
      </m:oMath>
      <w:r w:rsidRPr="007F4C57">
        <w:rPr>
          <w:rFonts w:ascii="Times New Roman" w:hAnsi="Times New Roman" w:cs="Times New Roman"/>
          <w:b/>
          <w:bCs/>
          <w:kern w:val="0"/>
          <w:sz w:val="24"/>
          <w:szCs w:val="24"/>
          <w:lang w:val="en-GB"/>
          <w14:ligatures w14:val="none"/>
        </w:rPr>
        <w:t xml:space="preserve"> in </w:t>
      </w:r>
      <w:r>
        <w:rPr>
          <w:rFonts w:ascii="Times New Roman" w:hAnsi="Times New Roman" w:cs="Times New Roman"/>
          <w:b/>
          <w:bCs/>
          <w:kern w:val="0"/>
          <w:sz w:val="24"/>
          <w:szCs w:val="24"/>
          <w:lang w:val="en-GB"/>
          <w14:ligatures w14:val="none"/>
        </w:rPr>
        <w:t xml:space="preserve">a </w:t>
      </w:r>
      <w:r w:rsidRPr="007F4C57">
        <w:rPr>
          <w:rFonts w:ascii="Times New Roman" w:hAnsi="Times New Roman" w:cs="Times New Roman"/>
          <w:b/>
          <w:bCs/>
          <w:kern w:val="0"/>
          <w:sz w:val="24"/>
          <w:szCs w:val="24"/>
          <w:lang w:val="en-GB"/>
          <w14:ligatures w14:val="none"/>
        </w:rPr>
        <w:t xml:space="preserve">Tx-Rx </w:t>
      </w:r>
      <w:proofErr w:type="gramStart"/>
      <w:r w:rsidRPr="007F4C57">
        <w:rPr>
          <w:rFonts w:ascii="Times New Roman" w:hAnsi="Times New Roman" w:cs="Times New Roman"/>
          <w:b/>
          <w:bCs/>
          <w:kern w:val="0"/>
          <w:sz w:val="24"/>
          <w:szCs w:val="24"/>
          <w:lang w:val="en-GB"/>
          <w14:ligatures w14:val="none"/>
        </w:rPr>
        <w:t>link</w:t>
      </w:r>
      <w:r>
        <w:rPr>
          <w:rFonts w:ascii="Times New Roman" w:hAnsi="Times New Roman" w:cs="Times New Roman"/>
          <w:b/>
          <w:bCs/>
          <w:kern w:val="0"/>
          <w:sz w:val="24"/>
          <w:szCs w:val="24"/>
          <w:lang w:val="en-GB"/>
          <w14:ligatures w14:val="none"/>
        </w:rPr>
        <w:t xml:space="preserve">  has</w:t>
      </w:r>
      <w:proofErr w:type="gramEnd"/>
      <w:r>
        <w:rPr>
          <w:rFonts w:ascii="Times New Roman" w:hAnsi="Times New Roman" w:cs="Times New Roman"/>
          <w:b/>
          <w:bCs/>
          <w:kern w:val="0"/>
          <w:sz w:val="24"/>
          <w:szCs w:val="24"/>
          <w:lang w:val="en-GB"/>
          <w14:ligatures w14:val="none"/>
        </w:rPr>
        <w:t xml:space="preserve"> a delay offset 0 relative to the LOS link (</w:t>
      </w:r>
      <m:oMath>
        <m:sSub>
          <m:sSubPr>
            <m:ctrlPr>
              <w:rPr>
                <w:rFonts w:ascii="Cambria Math" w:hAnsi="Cambria Math" w:cs="Times New Roman"/>
                <w:b/>
                <w:bCs/>
                <w:i/>
                <w:kern w:val="0"/>
                <w:sz w:val="24"/>
                <w:szCs w:val="24"/>
                <w:lang w:val="en-GB"/>
                <w14:ligatures w14:val="none"/>
              </w:rPr>
            </m:ctrlPr>
          </m:sSubPr>
          <m:e>
            <m:r>
              <m:rPr>
                <m:sty m:val="bi"/>
              </m:rPr>
              <w:rPr>
                <w:rFonts w:ascii="Cambria Math" w:hAnsi="Cambria Math" w:cs="Times New Roman"/>
                <w:kern w:val="0"/>
                <w:sz w:val="24"/>
                <w:szCs w:val="24"/>
                <w:lang w:val="en-GB"/>
                <w14:ligatures w14:val="none"/>
              </w:rPr>
              <m:t>τ</m:t>
            </m:r>
          </m:e>
          <m:sub>
            <m:r>
              <m:rPr>
                <m:sty m:val="bi"/>
              </m:rPr>
              <w:rPr>
                <w:rFonts w:ascii="Cambria Math" w:hAnsi="Cambria Math" w:cs="Times New Roman"/>
                <w:kern w:val="0"/>
                <w:sz w:val="24"/>
                <w:szCs w:val="24"/>
                <w:lang w:val="en-GB"/>
                <w14:ligatures w14:val="none"/>
              </w:rPr>
              <m:t>1</m:t>
            </m:r>
          </m:sub>
        </m:sSub>
      </m:oMath>
      <w:r>
        <w:rPr>
          <w:rFonts w:ascii="Times New Roman" w:hAnsi="Times New Roman" w:cs="Times New Roman"/>
          <w:b/>
          <w:bCs/>
          <w:kern w:val="0"/>
          <w:sz w:val="24"/>
          <w:szCs w:val="24"/>
          <w:lang w:val="en-GB"/>
          <w14:ligatures w14:val="none"/>
        </w:rPr>
        <w:t xml:space="preserve">). </w:t>
      </w:r>
    </w:p>
    <w:p w14:paraId="6D9F53AD" w14:textId="77777777" w:rsidR="00A4610F" w:rsidRPr="003570C5" w:rsidRDefault="00A4610F" w:rsidP="00A4610F">
      <w:pPr>
        <w:pStyle w:val="ListParagraph"/>
        <w:numPr>
          <w:ilvl w:val="0"/>
          <w:numId w:val="32"/>
        </w:numPr>
        <w:suppressAutoHyphens/>
        <w:rPr>
          <w:b/>
          <w:bCs/>
          <w:sz w:val="24"/>
          <w:szCs w:val="24"/>
          <w14:ligatures w14:val="none"/>
        </w:rPr>
      </w:pPr>
      <w:r w:rsidRPr="003570C5">
        <w:rPr>
          <w:b/>
          <w:bCs/>
          <w:sz w:val="24"/>
          <w:szCs w:val="24"/>
          <w14:ligatures w14:val="none"/>
        </w:rPr>
        <w:t>That is, the earliest NLOS ray</w:t>
      </w:r>
      <w:r>
        <w:rPr>
          <w:b/>
          <w:bCs/>
          <w:sz w:val="24"/>
          <w:szCs w:val="24"/>
          <w14:ligatures w14:val="none"/>
        </w:rPr>
        <w:t>s</w:t>
      </w:r>
      <w:r w:rsidRPr="003570C5">
        <w:rPr>
          <w:b/>
          <w:bCs/>
          <w:sz w:val="24"/>
          <w:szCs w:val="24"/>
          <w14:ligatures w14:val="none"/>
        </w:rPr>
        <w:t xml:space="preserve"> arrive at the same time as the LOS ray. </w:t>
      </w:r>
    </w:p>
    <w:p w14:paraId="145A10D5" w14:textId="77777777" w:rsidR="00A4610F" w:rsidRPr="002C01E3" w:rsidRDefault="00A4610F" w:rsidP="00A4610F">
      <w:pPr>
        <w:spacing w:after="0"/>
        <w:jc w:val="both"/>
        <w:rPr>
          <w:rFonts w:ascii="Times New Roman" w:hAnsi="Times New Roman" w:cs="Times New Roman"/>
          <w:b/>
          <w:bCs/>
          <w:kern w:val="0"/>
          <w:sz w:val="24"/>
          <w:szCs w:val="24"/>
          <w14:ligatures w14:val="none"/>
        </w:rPr>
      </w:pPr>
      <w:r w:rsidRPr="002C01E3">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4</w:t>
      </w:r>
      <w:r w:rsidRPr="002C01E3">
        <w:rPr>
          <w:rFonts w:ascii="Times New Roman" w:hAnsi="Times New Roman" w:cs="Times New Roman"/>
          <w:b/>
          <w:bCs/>
          <w:kern w:val="0"/>
          <w:sz w:val="24"/>
          <w:szCs w:val="24"/>
          <w14:ligatures w14:val="none"/>
        </w:rPr>
        <w:t xml:space="preserve">: </w:t>
      </w:r>
      <w:r w:rsidRPr="002C01E3">
        <w:rPr>
          <w:rFonts w:ascii="Times New Roman" w:hAnsi="Times New Roman" w:cs="Times New Roman"/>
          <w:b/>
          <w:bCs/>
          <w:kern w:val="0"/>
          <w:sz w:val="24"/>
          <w:szCs w:val="24"/>
          <w:lang w:val="en-GB"/>
          <w14:ligatures w14:val="none"/>
        </w:rPr>
        <w:t>For radio propagation Case 1, for modelling the target channel of a target with single scattering point,</w:t>
      </w:r>
    </w:p>
    <w:p w14:paraId="5E446DF4" w14:textId="77777777" w:rsidR="00A4610F" w:rsidRPr="000A7711" w:rsidRDefault="00A4610F" w:rsidP="00A4610F">
      <w:pPr>
        <w:numPr>
          <w:ilvl w:val="0"/>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Like the existing TR 38.901 NLOS cluster modelling, i</w:t>
      </w:r>
      <w:r w:rsidRPr="002C01E3">
        <w:rPr>
          <w:rFonts w:ascii="Times New Roman" w:hAnsi="Times New Roman" w:cs="Times New Roman"/>
          <w:b/>
          <w:bCs/>
          <w:kern w:val="0"/>
          <w:sz w:val="24"/>
          <w:szCs w:val="24"/>
          <w:lang w:val="en-GB"/>
          <w14:ligatures w14:val="none"/>
        </w:rPr>
        <w:t xml:space="preserve">n the indirect path modelling, </w:t>
      </w:r>
      <w:r>
        <w:rPr>
          <w:rFonts w:ascii="Times New Roman" w:hAnsi="Times New Roman" w:cs="Times New Roman"/>
          <w:b/>
          <w:bCs/>
          <w:kern w:val="0"/>
          <w:sz w:val="24"/>
          <w:szCs w:val="24"/>
          <w:lang w:val="en-GB"/>
          <w14:ligatures w14:val="none"/>
        </w:rPr>
        <w:t>introduce a</w:t>
      </w:r>
      <w:r w:rsidRPr="002C01E3">
        <w:rPr>
          <w:rFonts w:ascii="Times New Roman" w:hAnsi="Times New Roman" w:cs="Times New Roman"/>
          <w:b/>
          <w:bCs/>
          <w:kern w:val="0"/>
          <w:sz w:val="24"/>
          <w:szCs w:val="24"/>
          <w:lang w:val="en-GB"/>
          <w14:ligatures w14:val="none"/>
        </w:rPr>
        <w:t xml:space="preserve"> stochastic</w:t>
      </w:r>
      <w:r>
        <w:rPr>
          <w:rFonts w:ascii="Times New Roman" w:hAnsi="Times New Roman" w:cs="Times New Roman"/>
          <w:b/>
          <w:bCs/>
          <w:kern w:val="0"/>
          <w:sz w:val="24"/>
          <w:szCs w:val="24"/>
          <w:lang w:val="en-GB"/>
          <w14:ligatures w14:val="none"/>
        </w:rPr>
        <w:t xml:space="preserve"> NLOS</w:t>
      </w:r>
      <w:r w:rsidRPr="002C01E3">
        <w:rPr>
          <w:rFonts w:ascii="Times New Roman" w:hAnsi="Times New Roman" w:cs="Times New Roman"/>
          <w:b/>
          <w:bCs/>
          <w:kern w:val="0"/>
          <w:sz w:val="24"/>
          <w:szCs w:val="24"/>
          <w:lang w:val="en-GB"/>
          <w14:ligatures w14:val="none"/>
        </w:rPr>
        <w:t xml:space="preserve"> cluster</w:t>
      </w:r>
      <w:r>
        <w:rPr>
          <w:rFonts w:ascii="Times New Roman" w:hAnsi="Times New Roman" w:cs="Times New Roman"/>
          <w:b/>
          <w:bCs/>
          <w:kern w:val="0"/>
          <w:sz w:val="24"/>
          <w:szCs w:val="24"/>
          <w:lang w:val="en-GB"/>
          <w14:ligatures w14:val="none"/>
        </w:rPr>
        <w:t>:</w:t>
      </w:r>
    </w:p>
    <w:p w14:paraId="023B1AC9" w14:textId="77777777" w:rsidR="00A4610F" w:rsidRPr="000A7711" w:rsidRDefault="00A4610F" w:rsidP="00A4610F">
      <w:pPr>
        <w:numPr>
          <w:ilvl w:val="1"/>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 xml:space="preserve">with cluster angle(s) with </w:t>
      </w:r>
      <w:r w:rsidRPr="002C01E3">
        <w:rPr>
          <w:rFonts w:ascii="Times New Roman" w:hAnsi="Times New Roman" w:cs="Times New Roman"/>
          <w:b/>
          <w:bCs/>
          <w:kern w:val="0"/>
          <w:sz w:val="24"/>
          <w:szCs w:val="24"/>
          <w:lang w:val="en-GB"/>
          <w14:ligatures w14:val="none"/>
        </w:rPr>
        <w:t>offset 0</w:t>
      </w:r>
      <w:r>
        <w:rPr>
          <w:rFonts w:ascii="Times New Roman" w:hAnsi="Times New Roman" w:cs="Times New Roman"/>
          <w:b/>
          <w:bCs/>
          <w:kern w:val="0"/>
          <w:sz w:val="24"/>
          <w:szCs w:val="24"/>
          <w:lang w:val="en-GB"/>
          <w14:ligatures w14:val="none"/>
        </w:rPr>
        <w:t xml:space="preserve"> relative to the LOS angles,</w:t>
      </w:r>
      <w:r w:rsidRPr="002C01E3">
        <w:rPr>
          <w:rFonts w:ascii="Times New Roman" w:hAnsi="Times New Roman" w:cs="Times New Roman"/>
          <w:b/>
          <w:bCs/>
          <w:kern w:val="0"/>
          <w:sz w:val="24"/>
          <w:szCs w:val="24"/>
          <w:lang w:val="en-GB"/>
          <w14:ligatures w14:val="none"/>
        </w:rPr>
        <w:t xml:space="preserve"> </w:t>
      </w:r>
    </w:p>
    <w:p w14:paraId="307F4F23" w14:textId="77777777" w:rsidR="00A4610F" w:rsidRDefault="00A4610F" w:rsidP="00A4610F">
      <w:pPr>
        <w:numPr>
          <w:ilvl w:val="1"/>
          <w:numId w:val="31"/>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with </w:t>
      </w:r>
      <w:r>
        <w:rPr>
          <w:rFonts w:ascii="Times New Roman" w:hAnsi="Times New Roman" w:cs="Times New Roman"/>
          <w:b/>
          <w:bCs/>
          <w:kern w:val="0"/>
          <w:sz w:val="24"/>
          <w:szCs w:val="24"/>
          <w:lang w:val="en-GB"/>
          <w14:ligatures w14:val="none"/>
        </w:rPr>
        <w:t>one or more rays with</w:t>
      </w:r>
      <w:r w:rsidRPr="002C01E3">
        <w:rPr>
          <w:rFonts w:ascii="Times New Roman" w:hAnsi="Times New Roman" w:cs="Times New Roman"/>
          <w:b/>
          <w:bCs/>
          <w:kern w:val="0"/>
          <w:sz w:val="24"/>
          <w:szCs w:val="24"/>
          <w:lang w:val="en-GB"/>
          <w14:ligatures w14:val="none"/>
        </w:rPr>
        <w:t xml:space="preserve"> delay offset</w:t>
      </w:r>
      <w:r>
        <w:rPr>
          <w:rFonts w:ascii="Times New Roman" w:hAnsi="Times New Roman" w:cs="Times New Roman"/>
          <w:b/>
          <w:bCs/>
          <w:kern w:val="0"/>
          <w:sz w:val="24"/>
          <w:szCs w:val="24"/>
          <w:lang w:val="en-GB"/>
          <w14:ligatures w14:val="none"/>
        </w:rPr>
        <w:t xml:space="preserve"> 0 relative to the LOS delay.</w:t>
      </w:r>
    </w:p>
    <w:p w14:paraId="1F0BBB73" w14:textId="77777777" w:rsidR="00A4610F" w:rsidRDefault="00A4610F" w:rsidP="00A4610F">
      <w:pPr>
        <w:rPr>
          <w:rFonts w:ascii="Times New Roman" w:hAnsi="Times New Roman" w:cs="Times New Roman"/>
          <w:b/>
          <w:bCs/>
          <w:kern w:val="0"/>
          <w:sz w:val="24"/>
          <w:szCs w:val="24"/>
          <w:lang w:val="en-GB"/>
          <w14:ligatures w14:val="none"/>
        </w:rPr>
      </w:pPr>
      <w:r>
        <w:rPr>
          <w:rFonts w:ascii="Times New Roman" w:hAnsi="Times New Roman" w:cs="Times New Roman"/>
          <w:b/>
          <w:bCs/>
          <w:kern w:val="0"/>
          <w:sz w:val="24"/>
          <w:szCs w:val="24"/>
          <w14:ligatures w14:val="none"/>
        </w:rPr>
        <w:t xml:space="preserve">If the above stochastic cluster is included, then model </w:t>
      </w:r>
      <w:r w:rsidRPr="002C01E3">
        <w:rPr>
          <w:rFonts w:ascii="Times New Roman" w:hAnsi="Times New Roman" w:cs="Times New Roman"/>
          <w:b/>
          <w:bCs/>
          <w:kern w:val="0"/>
          <w:sz w:val="24"/>
          <w:szCs w:val="24"/>
          <w:lang w:val="en-GB"/>
          <w14:ligatures w14:val="none"/>
        </w:rPr>
        <w:t xml:space="preserve">radio propagation Case </w:t>
      </w:r>
      <w:r>
        <w:rPr>
          <w:rFonts w:ascii="Times New Roman" w:hAnsi="Times New Roman" w:cs="Times New Roman"/>
          <w:b/>
          <w:bCs/>
          <w:kern w:val="0"/>
          <w:sz w:val="24"/>
          <w:szCs w:val="24"/>
          <w:lang w:val="en-GB"/>
          <w14:ligatures w14:val="none"/>
        </w:rPr>
        <w:t>1 with</w:t>
      </w:r>
      <w:r>
        <w:rPr>
          <w:rFonts w:ascii="Times New Roman" w:hAnsi="Times New Roman" w:cs="Times New Roman"/>
          <w:b/>
          <w:bCs/>
          <w:kern w:val="0"/>
          <w:sz w:val="24"/>
          <w:szCs w:val="24"/>
          <w14:ligatures w14:val="none"/>
        </w:rPr>
        <w:t xml:space="preserve"> a single direct path</w:t>
      </w:r>
      <w:r>
        <w:rPr>
          <w:rFonts w:ascii="Times New Roman" w:hAnsi="Times New Roman" w:cs="Times New Roman"/>
          <w:b/>
          <w:bCs/>
          <w:kern w:val="0"/>
          <w:sz w:val="24"/>
          <w:szCs w:val="24"/>
          <w:lang w:val="en-GB"/>
          <w14:ligatures w14:val="none"/>
        </w:rPr>
        <w:t>.</w:t>
      </w:r>
    </w:p>
    <w:p w14:paraId="2022EB11" w14:textId="77777777" w:rsidR="00A4610F" w:rsidRPr="00987DCC" w:rsidRDefault="00A4610F" w:rsidP="00A4610F">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76A0BF2B" w14:textId="77777777" w:rsidR="00A4610F" w:rsidRDefault="00A4610F" w:rsidP="00A4610F">
      <w:pPr>
        <w:numPr>
          <w:ilvl w:val="0"/>
          <w:numId w:val="33"/>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Pr>
          <w:rFonts w:ascii="Times New Roman" w:hAnsi="Times New Roman" w:cs="Times New Roman"/>
          <w:b/>
          <w:bCs/>
          <w:sz w:val="24"/>
          <w:szCs w:val="24"/>
          <w:lang w:val="en-GB"/>
        </w:rPr>
        <w:t>.</w:t>
      </w:r>
    </w:p>
    <w:p w14:paraId="0FD2C637" w14:textId="77777777" w:rsidR="00A4610F" w:rsidRPr="00784F42" w:rsidRDefault="00A4610F" w:rsidP="00A4610F">
      <w:pPr>
        <w:spacing w:after="0"/>
        <w:ind w:left="720"/>
        <w:jc w:val="both"/>
        <w:rPr>
          <w:rFonts w:ascii="Times New Roman" w:hAnsi="Times New Roman" w:cs="Times New Roman"/>
          <w:sz w:val="24"/>
          <w:szCs w:val="24"/>
        </w:rPr>
      </w:pPr>
    </w:p>
    <w:p w14:paraId="240AED8B" w14:textId="77777777" w:rsidR="00A4610F" w:rsidRPr="00AE5159" w:rsidRDefault="00A4610F" w:rsidP="00A4610F">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5247C4DD" w14:textId="77777777" w:rsidR="00A4610F" w:rsidRPr="00AE5159" w:rsidRDefault="00A4610F" w:rsidP="00A4610F">
      <w:pPr>
        <w:widowControl w:val="0"/>
        <w:numPr>
          <w:ilvl w:val="0"/>
          <w:numId w:val="34"/>
        </w:numPr>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lang w:val="en-GB"/>
          <w14:ligatures w14:val="none"/>
        </w:rPr>
        <w:t>In the Tx-target</w:t>
      </w:r>
      <w:r>
        <w:rPr>
          <w:rFonts w:ascii="Times New Roman" w:hAnsi="Times New Roman" w:cs="Times New Roman"/>
          <w:b/>
          <w:bCs/>
          <w:kern w:val="0"/>
          <w:sz w:val="24"/>
          <w:szCs w:val="24"/>
          <w:lang w:val="en-GB"/>
          <w14:ligatures w14:val="none"/>
        </w:rPr>
        <w:t>,</w:t>
      </w:r>
      <w:r w:rsidRPr="00AE5159">
        <w:rPr>
          <w:rFonts w:ascii="Times New Roman" w:hAnsi="Times New Roman" w:cs="Times New Roman"/>
          <w:b/>
          <w:bCs/>
          <w:kern w:val="0"/>
          <w:sz w:val="24"/>
          <w:szCs w:val="24"/>
          <w:lang w:val="en-GB"/>
          <w14:ligatures w14:val="none"/>
        </w:rPr>
        <w:t xml:space="preserve"> or the target-Rx channel, always</w:t>
      </w:r>
      <w:r>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introduce a stochastic NLOS cluster</w:t>
      </w:r>
    </w:p>
    <w:p w14:paraId="2658242F" w14:textId="77777777" w:rsidR="00A4610F" w:rsidRPr="000A7711" w:rsidRDefault="00A4610F" w:rsidP="00A4610F">
      <w:pPr>
        <w:numPr>
          <w:ilvl w:val="1"/>
          <w:numId w:val="34"/>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 xml:space="preserve">with cluster angle(s) with </w:t>
      </w:r>
      <w:r w:rsidRPr="002C01E3">
        <w:rPr>
          <w:rFonts w:ascii="Times New Roman" w:hAnsi="Times New Roman" w:cs="Times New Roman"/>
          <w:b/>
          <w:bCs/>
          <w:kern w:val="0"/>
          <w:sz w:val="24"/>
          <w:szCs w:val="24"/>
          <w:lang w:val="en-GB"/>
          <w14:ligatures w14:val="none"/>
        </w:rPr>
        <w:t>offset 0</w:t>
      </w:r>
      <w:r>
        <w:rPr>
          <w:rFonts w:ascii="Times New Roman" w:hAnsi="Times New Roman" w:cs="Times New Roman"/>
          <w:b/>
          <w:bCs/>
          <w:kern w:val="0"/>
          <w:sz w:val="24"/>
          <w:szCs w:val="24"/>
          <w:lang w:val="en-GB"/>
          <w14:ligatures w14:val="none"/>
        </w:rPr>
        <w:t xml:space="preserve"> relative to the LOS angles,</w:t>
      </w:r>
      <w:r w:rsidRPr="002C01E3">
        <w:rPr>
          <w:rFonts w:ascii="Times New Roman" w:hAnsi="Times New Roman" w:cs="Times New Roman"/>
          <w:b/>
          <w:bCs/>
          <w:kern w:val="0"/>
          <w:sz w:val="24"/>
          <w:szCs w:val="24"/>
          <w:lang w:val="en-GB"/>
          <w14:ligatures w14:val="none"/>
        </w:rPr>
        <w:t xml:space="preserve"> </w:t>
      </w:r>
    </w:p>
    <w:p w14:paraId="1E70E702" w14:textId="77777777" w:rsidR="00A4610F" w:rsidRPr="00AE5159" w:rsidRDefault="00A4610F" w:rsidP="00A4610F">
      <w:pPr>
        <w:numPr>
          <w:ilvl w:val="1"/>
          <w:numId w:val="34"/>
        </w:numPr>
        <w:spacing w:after="0"/>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with </w:t>
      </w:r>
      <w:r>
        <w:rPr>
          <w:rFonts w:ascii="Times New Roman" w:hAnsi="Times New Roman" w:cs="Times New Roman"/>
          <w:b/>
          <w:bCs/>
          <w:kern w:val="0"/>
          <w:sz w:val="24"/>
          <w:szCs w:val="24"/>
          <w:lang w:val="en-GB"/>
          <w14:ligatures w14:val="none"/>
        </w:rPr>
        <w:t>one or more rays with</w:t>
      </w:r>
      <w:r w:rsidRPr="002C01E3">
        <w:rPr>
          <w:rFonts w:ascii="Times New Roman" w:hAnsi="Times New Roman" w:cs="Times New Roman"/>
          <w:b/>
          <w:bCs/>
          <w:kern w:val="0"/>
          <w:sz w:val="24"/>
          <w:szCs w:val="24"/>
          <w:lang w:val="en-GB"/>
          <w14:ligatures w14:val="none"/>
        </w:rPr>
        <w:t xml:space="preserve"> delay offset</w:t>
      </w:r>
      <w:r>
        <w:rPr>
          <w:rFonts w:ascii="Times New Roman" w:hAnsi="Times New Roman" w:cs="Times New Roman"/>
          <w:b/>
          <w:bCs/>
          <w:kern w:val="0"/>
          <w:sz w:val="24"/>
          <w:szCs w:val="24"/>
          <w:lang w:val="en-GB"/>
          <w14:ligatures w14:val="none"/>
        </w:rPr>
        <w:t xml:space="preserve"> 0 relative to the LOS delay.</w:t>
      </w:r>
    </w:p>
    <w:p w14:paraId="6C5AF996" w14:textId="77777777" w:rsidR="00A4610F" w:rsidRPr="00575BC2" w:rsidRDefault="00A4610F" w:rsidP="00A4610F">
      <w:pPr>
        <w:widowControl w:val="0"/>
        <w:numPr>
          <w:ilvl w:val="0"/>
          <w:numId w:val="34"/>
        </w:numPr>
        <w:spacing w:after="0"/>
        <w:rPr>
          <w:rFonts w:ascii="Times New Roman" w:hAnsi="Times New Roman" w:cs="Times New Roman"/>
          <w:b/>
          <w:bCs/>
          <w:kern w:val="0"/>
          <w:sz w:val="24"/>
          <w:szCs w:val="24"/>
          <w14:ligatures w14:val="none"/>
        </w:rPr>
      </w:pPr>
      <w:r>
        <w:rPr>
          <w:rFonts w:ascii="Times New Roman" w:hAnsi="Times New Roman" w:cs="Times New Roman"/>
          <w:b/>
          <w:bCs/>
          <w:kern w:val="0"/>
          <w:sz w:val="24"/>
          <w:szCs w:val="24"/>
          <w:lang w:val="en-GB"/>
          <w14:ligatures w14:val="none"/>
        </w:rPr>
        <w:t>U</w:t>
      </w:r>
      <w:r w:rsidRPr="00575BC2">
        <w:rPr>
          <w:rFonts w:ascii="Times New Roman" w:hAnsi="Times New Roman" w:cs="Times New Roman"/>
          <w:b/>
          <w:bCs/>
          <w:kern w:val="0"/>
          <w:sz w:val="24"/>
          <w:szCs w:val="24"/>
          <w:lang w:val="en-GB"/>
          <w14:ligatures w14:val="none"/>
        </w:rPr>
        <w:t>sing the current TS 38.901 as a starting point</w:t>
      </w:r>
      <w:r>
        <w:rPr>
          <w:rFonts w:ascii="Times New Roman" w:hAnsi="Times New Roman" w:cs="Times New Roman"/>
          <w:b/>
          <w:bCs/>
          <w:kern w:val="0"/>
          <w:sz w:val="24"/>
          <w:szCs w:val="24"/>
          <w:lang w:val="en-GB"/>
          <w14:ligatures w14:val="none"/>
        </w:rPr>
        <w:t>,</w:t>
      </w:r>
      <w:r w:rsidRPr="00575BC2">
        <w:rPr>
          <w:rFonts w:ascii="Times New Roman" w:hAnsi="Times New Roman" w:cs="Times New Roman"/>
          <w:b/>
          <w:bCs/>
          <w:kern w:val="0"/>
          <w:sz w:val="24"/>
          <w:szCs w:val="24"/>
          <w:lang w:val="en-GB"/>
          <w14:ligatures w14:val="none"/>
        </w:rPr>
        <w:t xml:space="preserve"> </w:t>
      </w:r>
      <w:r>
        <w:rPr>
          <w:rFonts w:ascii="Times New Roman" w:hAnsi="Times New Roman" w:cs="Times New Roman"/>
          <w:b/>
          <w:bCs/>
          <w:kern w:val="0"/>
          <w:sz w:val="24"/>
          <w:szCs w:val="24"/>
          <w:lang w:val="en-GB"/>
          <w14:ligatures w14:val="none"/>
        </w:rPr>
        <w:t xml:space="preserve">study how many total </w:t>
      </w:r>
      <w:r w:rsidRPr="00AE5159">
        <w:rPr>
          <w:rFonts w:ascii="Times New Roman" w:hAnsi="Times New Roman" w:cs="Times New Roman"/>
          <w:b/>
          <w:bCs/>
          <w:kern w:val="0"/>
          <w:sz w:val="24"/>
          <w:szCs w:val="24"/>
          <w:lang w:val="en-GB"/>
          <w14:ligatures w14:val="none"/>
        </w:rPr>
        <w:t xml:space="preserve">stochastic </w:t>
      </w:r>
      <w:r>
        <w:rPr>
          <w:rFonts w:ascii="Times New Roman" w:hAnsi="Times New Roman" w:cs="Times New Roman"/>
          <w:b/>
          <w:bCs/>
          <w:kern w:val="0"/>
          <w:sz w:val="24"/>
          <w:szCs w:val="24"/>
          <w:lang w:val="en-GB"/>
          <w14:ligatures w14:val="none"/>
        </w:rPr>
        <w:t>clusters should be introduced in</w:t>
      </w:r>
      <w:r w:rsidRPr="00AE5159">
        <w:rPr>
          <w:rFonts w:ascii="Times New Roman" w:hAnsi="Times New Roman" w:cs="Times New Roman"/>
          <w:b/>
          <w:bCs/>
          <w:kern w:val="0"/>
          <w:sz w:val="24"/>
          <w:szCs w:val="24"/>
          <w:lang w:val="en-GB"/>
          <w14:ligatures w14:val="none"/>
        </w:rPr>
        <w:t xml:space="preserve"> the Tx-target</w:t>
      </w:r>
      <w:r>
        <w:rPr>
          <w:rFonts w:ascii="Times New Roman" w:hAnsi="Times New Roman" w:cs="Times New Roman"/>
          <w:b/>
          <w:bCs/>
          <w:kern w:val="0"/>
          <w:sz w:val="24"/>
          <w:szCs w:val="24"/>
          <w:lang w:val="en-GB"/>
          <w14:ligatures w14:val="none"/>
        </w:rPr>
        <w:t xml:space="preserve"> </w:t>
      </w:r>
      <w:r w:rsidRPr="00AE5159">
        <w:rPr>
          <w:rFonts w:ascii="Times New Roman" w:hAnsi="Times New Roman" w:cs="Times New Roman"/>
          <w:b/>
          <w:bCs/>
          <w:kern w:val="0"/>
          <w:sz w:val="24"/>
          <w:szCs w:val="24"/>
          <w:lang w:val="en-GB"/>
          <w14:ligatures w14:val="none"/>
        </w:rPr>
        <w:t>or target-Rx channel</w:t>
      </w:r>
      <w:r>
        <w:rPr>
          <w:rFonts w:ascii="Times New Roman" w:hAnsi="Times New Roman" w:cs="Times New Roman"/>
          <w:b/>
          <w:bCs/>
          <w:kern w:val="0"/>
          <w:sz w:val="24"/>
          <w:szCs w:val="24"/>
          <w14:ligatures w14:val="none"/>
        </w:rPr>
        <w:t xml:space="preserve"> </w:t>
      </w:r>
      <w:r w:rsidRPr="00575BC2">
        <w:rPr>
          <w:rFonts w:ascii="Times New Roman" w:hAnsi="Times New Roman" w:cs="Times New Roman"/>
          <w:b/>
          <w:bCs/>
          <w:kern w:val="0"/>
          <w:sz w:val="24"/>
          <w:szCs w:val="24"/>
          <w:lang w:val="en-GB"/>
          <w14:ligatures w14:val="none"/>
        </w:rPr>
        <w:t>at least for bistatic sensing scenarios</w:t>
      </w:r>
    </w:p>
    <w:p w14:paraId="7925E2BB" w14:textId="77777777" w:rsidR="00A4610F" w:rsidRDefault="00A4610F" w:rsidP="00A4610F">
      <w:pPr>
        <w:widowControl w:val="0"/>
        <w:numPr>
          <w:ilvl w:val="1"/>
          <w:numId w:val="34"/>
        </w:numPr>
        <w:spacing w:after="0"/>
        <w:rPr>
          <w:rFonts w:cs="Times New Roman"/>
          <w:sz w:val="24"/>
          <w:szCs w:val="24"/>
        </w:rPr>
      </w:pPr>
      <w:r>
        <w:rPr>
          <w:rFonts w:ascii="Times New Roman" w:hAnsi="Times New Roman" w:cs="Times New Roman"/>
          <w:b/>
          <w:bCs/>
          <w:kern w:val="0"/>
          <w:sz w:val="24"/>
          <w:szCs w:val="24"/>
          <w:lang w:val="en-GB"/>
          <w14:ligatures w14:val="none"/>
        </w:rPr>
        <w:t xml:space="preserve">FFS: number of stochastic clusters for monostatic sensing </w:t>
      </w:r>
    </w:p>
    <w:p w14:paraId="3D7807DC" w14:textId="77777777" w:rsidR="00A4610F" w:rsidRDefault="00A4610F" w:rsidP="00A4610F"/>
    <w:p w14:paraId="40D25A5D" w14:textId="77777777" w:rsidR="00A4610F" w:rsidRPr="00CD6ADC" w:rsidRDefault="00A4610F" w:rsidP="00A4610F">
      <w:pPr>
        <w:spacing w:after="0" w:line="254" w:lineRule="auto"/>
        <w:contextualSpacing/>
        <w:jc w:val="both"/>
        <w:rPr>
          <w:rFonts w:ascii="Times New Roman" w:hAnsi="Times New Roman" w:cs="Times New Roman"/>
          <w:b/>
          <w:bCs/>
          <w:kern w:val="0"/>
          <w:sz w:val="24"/>
          <w:szCs w:val="24"/>
          <w14:ligatures w14:val="none"/>
        </w:rPr>
      </w:pPr>
      <w:r w:rsidRPr="00CD6ADC">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7</w:t>
      </w:r>
      <w:r w:rsidRPr="00CD6ADC">
        <w:rPr>
          <w:rFonts w:ascii="Times New Roman" w:hAnsi="Times New Roman" w:cs="Times New Roman"/>
          <w:b/>
          <w:bCs/>
          <w:kern w:val="0"/>
          <w:sz w:val="24"/>
          <w:szCs w:val="24"/>
          <w14:ligatures w14:val="none"/>
        </w:rPr>
        <w:t>: For the target channel of a target with single scattering point, when stochastic cluster is used to model an indirect path in the target:</w:t>
      </w:r>
    </w:p>
    <w:p w14:paraId="60E17AA6" w14:textId="77777777" w:rsidR="00A4610F" w:rsidRPr="00CD6ADC" w:rsidRDefault="00A4610F" w:rsidP="00A4610F">
      <w:pPr>
        <w:pStyle w:val="ListParagraph"/>
        <w:numPr>
          <w:ilvl w:val="0"/>
          <w:numId w:val="36"/>
        </w:numPr>
        <w:spacing w:after="0" w:line="254" w:lineRule="auto"/>
        <w:rPr>
          <w:b/>
          <w:bCs/>
          <w:sz w:val="24"/>
          <w:szCs w:val="24"/>
          <w14:ligatures w14:val="none"/>
        </w:rPr>
      </w:pPr>
      <w:r w:rsidRPr="00CD6ADC">
        <w:rPr>
          <w:b/>
          <w:bCs/>
          <w:sz w:val="24"/>
          <w:szCs w:val="24"/>
          <w14:ligatures w14:val="none"/>
        </w:rPr>
        <w:t>For the case of NLOS cluster + NLOS cluster concatenation,</w:t>
      </w:r>
      <w:r>
        <w:rPr>
          <w:b/>
          <w:bCs/>
          <w:sz w:val="24"/>
          <w:szCs w:val="24"/>
          <w14:ligatures w14:val="none"/>
        </w:rPr>
        <w:t xml:space="preserve"> down select between the following two alternatives:</w:t>
      </w:r>
    </w:p>
    <w:p w14:paraId="452B1C7A" w14:textId="77777777" w:rsidR="00A4610F" w:rsidRDefault="00A4610F" w:rsidP="00A4610F">
      <w:pPr>
        <w:pStyle w:val="ListParagraph"/>
        <w:numPr>
          <w:ilvl w:val="1"/>
          <w:numId w:val="36"/>
        </w:numPr>
        <w:tabs>
          <w:tab w:val="left" w:pos="3155"/>
        </w:tabs>
        <w:spacing w:after="45" w:line="254" w:lineRule="auto"/>
        <w:rPr>
          <w:b/>
          <w:bCs/>
          <w:sz w:val="24"/>
          <w:szCs w:val="24"/>
          <w14:ligatures w14:val="none"/>
        </w:rPr>
      </w:pPr>
      <w:r>
        <w:rPr>
          <w:b/>
          <w:bCs/>
          <w:sz w:val="24"/>
          <w:szCs w:val="24"/>
          <w14:ligatures w14:val="none"/>
        </w:rPr>
        <w:t xml:space="preserve">Alt. 1: </w:t>
      </w:r>
      <w:r w:rsidRPr="00CD6ADC">
        <w:rPr>
          <w:b/>
          <w:bCs/>
          <w:sz w:val="24"/>
          <w:szCs w:val="24"/>
          <w14:ligatures w14:val="none"/>
        </w:rPr>
        <w:t>do not model the concatenation of such paths (i</w:t>
      </w:r>
      <w:r>
        <w:rPr>
          <w:b/>
          <w:bCs/>
          <w:sz w:val="24"/>
          <w:szCs w:val="24"/>
          <w14:ligatures w14:val="none"/>
        </w:rPr>
        <w:t>.</w:t>
      </w:r>
      <w:r w:rsidRPr="00CD6ADC">
        <w:rPr>
          <w:b/>
          <w:bCs/>
          <w:sz w:val="24"/>
          <w:szCs w:val="24"/>
          <w14:ligatures w14:val="none"/>
        </w:rPr>
        <w:t>e</w:t>
      </w:r>
      <w:r>
        <w:rPr>
          <w:b/>
          <w:bCs/>
          <w:sz w:val="24"/>
          <w:szCs w:val="24"/>
          <w14:ligatures w14:val="none"/>
        </w:rPr>
        <w:t>.</w:t>
      </w:r>
      <w:r w:rsidRPr="00CD6ADC">
        <w:rPr>
          <w:b/>
          <w:bCs/>
          <w:sz w:val="24"/>
          <w:szCs w:val="24"/>
          <w14:ligatures w14:val="none"/>
        </w:rPr>
        <w:t xml:space="preserve"> drop paths before concatenation)</w:t>
      </w:r>
    </w:p>
    <w:p w14:paraId="21F05CEC" w14:textId="77777777" w:rsidR="00A4610F" w:rsidRPr="00B9025A" w:rsidRDefault="00A4610F" w:rsidP="00A4610F">
      <w:pPr>
        <w:pStyle w:val="ListParagraph"/>
        <w:numPr>
          <w:ilvl w:val="1"/>
          <w:numId w:val="36"/>
        </w:numPr>
        <w:tabs>
          <w:tab w:val="left" w:pos="3155"/>
        </w:tabs>
        <w:spacing w:after="45" w:line="254" w:lineRule="auto"/>
        <w:rPr>
          <w:b/>
          <w:bCs/>
          <w:sz w:val="24"/>
          <w:szCs w:val="24"/>
          <w14:ligatures w14:val="none"/>
        </w:rPr>
      </w:pPr>
      <w:r>
        <w:rPr>
          <w:b/>
          <w:bCs/>
          <w:sz w:val="24"/>
          <w:szCs w:val="24"/>
          <w14:ligatures w14:val="none"/>
        </w:rPr>
        <w:t xml:space="preserve">Alt. 2: perform </w:t>
      </w:r>
      <w:r w:rsidRPr="0010543F">
        <w:rPr>
          <w:b/>
          <w:bCs/>
          <w:sz w:val="24"/>
          <w:szCs w:val="24"/>
          <w:lang w:val="en-US"/>
          <w14:ligatures w14:val="none"/>
        </w:rPr>
        <w:t>1-by-1</w:t>
      </w:r>
      <w:r>
        <w:rPr>
          <w:b/>
          <w:bCs/>
          <w:sz w:val="24"/>
          <w:szCs w:val="24"/>
          <w:lang w:val="en-US"/>
          <w14:ligatures w14:val="none"/>
        </w:rPr>
        <w:t xml:space="preserve"> random</w:t>
      </w:r>
      <w:r w:rsidRPr="0010543F">
        <w:rPr>
          <w:b/>
          <w:bCs/>
          <w:sz w:val="24"/>
          <w:szCs w:val="24"/>
          <w:lang w:val="en-US"/>
          <w14:ligatures w14:val="none"/>
        </w:rPr>
        <w:t xml:space="preserve"> coupling</w:t>
      </w:r>
      <w:r>
        <w:rPr>
          <w:b/>
          <w:bCs/>
          <w:sz w:val="24"/>
          <w:szCs w:val="24"/>
          <w:lang w:val="en-US"/>
          <w14:ligatures w14:val="none"/>
        </w:rPr>
        <w:t xml:space="preserve"> of the clusters and then random coupling of the</w:t>
      </w:r>
      <w:r w:rsidRPr="0010543F">
        <w:rPr>
          <w:b/>
          <w:bCs/>
          <w:sz w:val="24"/>
          <w:szCs w:val="24"/>
          <w:lang w:val="en-US"/>
          <w14:ligatures w14:val="none"/>
        </w:rPr>
        <w:t xml:space="preserve"> rays in Tx-target link and target-Rx link</w:t>
      </w:r>
    </w:p>
    <w:p w14:paraId="1D299317" w14:textId="77777777" w:rsidR="00A4610F" w:rsidRPr="00B9025A" w:rsidRDefault="00A4610F" w:rsidP="00A4610F">
      <w:pPr>
        <w:pStyle w:val="ListParagraph"/>
        <w:numPr>
          <w:ilvl w:val="2"/>
          <w:numId w:val="36"/>
        </w:numPr>
        <w:tabs>
          <w:tab w:val="left" w:pos="3155"/>
        </w:tabs>
        <w:spacing w:after="45" w:line="254" w:lineRule="auto"/>
        <w:rPr>
          <w:b/>
          <w:bCs/>
          <w:sz w:val="24"/>
          <w:szCs w:val="24"/>
          <w14:ligatures w14:val="none"/>
        </w:rPr>
      </w:pPr>
      <w:r w:rsidRPr="00CD6ADC">
        <w:rPr>
          <w:b/>
          <w:bCs/>
          <w:sz w:val="24"/>
          <w:szCs w:val="24"/>
          <w14:ligatures w14:val="none"/>
        </w:rPr>
        <w:t xml:space="preserve">Drop </w:t>
      </w:r>
      <w:r>
        <w:rPr>
          <w:b/>
          <w:bCs/>
          <w:sz w:val="24"/>
          <w:szCs w:val="24"/>
          <w14:ligatures w14:val="none"/>
        </w:rPr>
        <w:t>after-concatenation</w:t>
      </w:r>
      <w:r w:rsidRPr="00CD6ADC">
        <w:rPr>
          <w:b/>
          <w:bCs/>
          <w:sz w:val="24"/>
          <w:szCs w:val="24"/>
          <w14:ligatures w14:val="none"/>
        </w:rPr>
        <w:t xml:space="preserve"> </w:t>
      </w:r>
      <w:r>
        <w:rPr>
          <w:b/>
          <w:bCs/>
          <w:sz w:val="24"/>
          <w:szCs w:val="24"/>
          <w14:ligatures w14:val="none"/>
        </w:rPr>
        <w:t xml:space="preserve">clusters </w:t>
      </w:r>
      <w:r w:rsidRPr="00CD6ADC">
        <w:rPr>
          <w:b/>
          <w:bCs/>
          <w:sz w:val="24"/>
          <w:szCs w:val="24"/>
          <w14:ligatures w14:val="none"/>
        </w:rPr>
        <w:t>with lower power than a threshold</w:t>
      </w:r>
    </w:p>
    <w:p w14:paraId="5EFCAC86" w14:textId="77777777" w:rsidR="00A4610F" w:rsidRPr="00CD6ADC" w:rsidRDefault="00A4610F" w:rsidP="00A4610F">
      <w:pPr>
        <w:pStyle w:val="ListParagraph"/>
        <w:numPr>
          <w:ilvl w:val="0"/>
          <w:numId w:val="36"/>
        </w:numPr>
        <w:spacing w:after="0" w:line="254" w:lineRule="auto"/>
        <w:rPr>
          <w:b/>
          <w:bCs/>
          <w:sz w:val="24"/>
          <w:szCs w:val="24"/>
          <w14:ligatures w14:val="none"/>
        </w:rPr>
      </w:pPr>
      <w:r w:rsidRPr="00CD6ADC">
        <w:rPr>
          <w:b/>
          <w:bCs/>
          <w:sz w:val="24"/>
          <w:szCs w:val="24"/>
          <w14:ligatures w14:val="none"/>
        </w:rPr>
        <w:t xml:space="preserve">All indirect paths of LOS ray + NLOS ray and NLOS ray + LOS ray </w:t>
      </w:r>
      <w:proofErr w:type="gramStart"/>
      <w:r w:rsidRPr="00CD6ADC">
        <w:rPr>
          <w:b/>
          <w:bCs/>
          <w:sz w:val="24"/>
          <w:szCs w:val="24"/>
          <w14:ligatures w14:val="none"/>
        </w:rPr>
        <w:t>are</w:t>
      </w:r>
      <w:proofErr w:type="gramEnd"/>
      <w:r w:rsidRPr="00CD6ADC">
        <w:rPr>
          <w:b/>
          <w:bCs/>
          <w:sz w:val="24"/>
          <w:szCs w:val="24"/>
          <w14:ligatures w14:val="none"/>
        </w:rPr>
        <w:t xml:space="preserve"> modelled</w:t>
      </w:r>
    </w:p>
    <w:p w14:paraId="1E738259" w14:textId="77777777" w:rsidR="00A4610F" w:rsidRDefault="00A4610F" w:rsidP="00A4610F">
      <w:pPr>
        <w:pStyle w:val="ListParagraph"/>
        <w:numPr>
          <w:ilvl w:val="1"/>
          <w:numId w:val="36"/>
        </w:numPr>
        <w:tabs>
          <w:tab w:val="left" w:pos="3155"/>
        </w:tabs>
        <w:spacing w:after="45" w:line="254" w:lineRule="auto"/>
        <w:rPr>
          <w:b/>
          <w:bCs/>
          <w:sz w:val="24"/>
          <w:szCs w:val="24"/>
          <w14:ligatures w14:val="none"/>
        </w:rPr>
      </w:pPr>
      <w:r w:rsidRPr="00CD6ADC">
        <w:rPr>
          <w:b/>
          <w:bCs/>
          <w:sz w:val="24"/>
          <w:szCs w:val="24"/>
          <w14:ligatures w14:val="none"/>
        </w:rPr>
        <w:lastRenderedPageBreak/>
        <w:t>Drop paths with lower power than a threshold (i</w:t>
      </w:r>
      <w:r>
        <w:rPr>
          <w:b/>
          <w:bCs/>
          <w:sz w:val="24"/>
          <w:szCs w:val="24"/>
          <w14:ligatures w14:val="none"/>
        </w:rPr>
        <w:t>.</w:t>
      </w:r>
      <w:r w:rsidRPr="00CD6ADC">
        <w:rPr>
          <w:b/>
          <w:bCs/>
          <w:sz w:val="24"/>
          <w:szCs w:val="24"/>
          <w14:ligatures w14:val="none"/>
        </w:rPr>
        <w:t>e</w:t>
      </w:r>
      <w:r>
        <w:rPr>
          <w:b/>
          <w:bCs/>
          <w:sz w:val="24"/>
          <w:szCs w:val="24"/>
          <w14:ligatures w14:val="none"/>
        </w:rPr>
        <w:t>.</w:t>
      </w:r>
      <w:r w:rsidRPr="00CD6ADC">
        <w:rPr>
          <w:b/>
          <w:bCs/>
          <w:sz w:val="24"/>
          <w:szCs w:val="24"/>
          <w14:ligatures w14:val="none"/>
        </w:rPr>
        <w:t xml:space="preserve"> drop paths </w:t>
      </w:r>
      <w:r>
        <w:rPr>
          <w:b/>
          <w:bCs/>
          <w:sz w:val="24"/>
          <w:szCs w:val="24"/>
          <w14:ligatures w14:val="none"/>
        </w:rPr>
        <w:t>after</w:t>
      </w:r>
      <w:r w:rsidRPr="00CD6ADC">
        <w:rPr>
          <w:b/>
          <w:bCs/>
          <w:sz w:val="24"/>
          <w:szCs w:val="24"/>
          <w14:ligatures w14:val="none"/>
        </w:rPr>
        <w:t xml:space="preserve"> concatenation)</w:t>
      </w:r>
    </w:p>
    <w:p w14:paraId="505C58DD" w14:textId="77777777" w:rsidR="00A4610F" w:rsidRPr="00BA75B0" w:rsidRDefault="00A4610F" w:rsidP="00A4610F">
      <w:pPr>
        <w:pStyle w:val="ListParagraph"/>
        <w:tabs>
          <w:tab w:val="left" w:pos="3155"/>
        </w:tabs>
        <w:spacing w:after="45" w:line="254" w:lineRule="auto"/>
        <w:ind w:left="1080"/>
        <w:rPr>
          <w:b/>
          <w:bCs/>
          <w:sz w:val="24"/>
          <w:szCs w:val="24"/>
          <w14:ligatures w14:val="none"/>
        </w:rPr>
      </w:pPr>
    </w:p>
    <w:p w14:paraId="01C9E989" w14:textId="77777777" w:rsidR="00A4610F" w:rsidRDefault="00A4610F" w:rsidP="00A4610F">
      <w:pPr>
        <w:spacing w:after="0" w:line="254" w:lineRule="auto"/>
        <w:contextualSpacing/>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Observation 3: With regards to RCS modelling of a UAV, the following modelling approach is validated with real measurements:</w:t>
      </w:r>
    </w:p>
    <w:p w14:paraId="3A10D8AE" w14:textId="77777777" w:rsidR="00A4610F" w:rsidRDefault="00A4610F" w:rsidP="00A4610F">
      <w:pPr>
        <w:pStyle w:val="ListParagraph"/>
        <w:numPr>
          <w:ilvl w:val="0"/>
          <w:numId w:val="37"/>
        </w:numPr>
        <w:tabs>
          <w:tab w:val="left" w:pos="720"/>
        </w:tabs>
        <w:spacing w:after="0" w:line="254" w:lineRule="auto"/>
        <w:rPr>
          <w:b/>
          <w:bCs/>
          <w:sz w:val="24"/>
          <w:szCs w:val="24"/>
          <w14:ligatures w14:val="none"/>
        </w:rPr>
      </w:pPr>
      <w:r w:rsidRPr="007B2269">
        <w:rPr>
          <w:b/>
          <w:bCs/>
          <w:sz w:val="24"/>
          <w:szCs w:val="24"/>
          <w14:ligatures w14:val="none"/>
        </w:rPr>
        <w:t>A single scattering point which has a first RCS component (A) as common value independent of the incident and scattering angle</w:t>
      </w:r>
      <w:r>
        <w:rPr>
          <w:b/>
          <w:bCs/>
          <w:sz w:val="24"/>
          <w:szCs w:val="24"/>
          <w14:ligatures w14:val="none"/>
        </w:rPr>
        <w:t xml:space="preserve">, and a </w:t>
      </w:r>
      <w:r w:rsidRPr="007C5FEE">
        <w:rPr>
          <w:b/>
          <w:bCs/>
          <w:sz w:val="24"/>
          <w:szCs w:val="24"/>
          <w14:ligatures w14:val="none"/>
        </w:rPr>
        <w:t xml:space="preserve">second RCS component (B) </w:t>
      </w:r>
      <w:r>
        <w:rPr>
          <w:b/>
          <w:bCs/>
          <w:sz w:val="24"/>
          <w:szCs w:val="24"/>
          <w14:ligatures w14:val="none"/>
        </w:rPr>
        <w:t>is derived using</w:t>
      </w:r>
      <w:r w:rsidRPr="007C5FEE">
        <w:rPr>
          <w:b/>
          <w:bCs/>
          <w:sz w:val="24"/>
          <w:szCs w:val="24"/>
          <w14:ligatures w14:val="none"/>
        </w:rPr>
        <w:t xml:space="preserve"> a random number from a distribution with mean</w:t>
      </w:r>
      <w:r>
        <w:rPr>
          <w:b/>
          <w:bCs/>
          <w:sz w:val="24"/>
          <w:szCs w:val="24"/>
          <w14:ligatures w14:val="none"/>
        </w:rPr>
        <w:t xml:space="preserve"> [</w:t>
      </w:r>
      <m:oMath>
        <m:r>
          <m:rPr>
            <m:sty m:val="bi"/>
          </m:rPr>
          <w:rPr>
            <w:rFonts w:ascii="Cambria Math" w:hAnsi="Cambria Math"/>
            <w:sz w:val="24"/>
            <w:szCs w:val="24"/>
            <w14:ligatures w14:val="none"/>
          </w:rPr>
          <m:t>μ</m:t>
        </m:r>
      </m:oMath>
      <w:r>
        <w:rPr>
          <w:b/>
          <w:bCs/>
          <w:sz w:val="24"/>
          <w:szCs w:val="24"/>
          <w14:ligatures w14:val="none"/>
        </w:rPr>
        <w:t>]</w:t>
      </w:r>
      <w:r w:rsidRPr="007C5FEE">
        <w:rPr>
          <w:b/>
          <w:bCs/>
          <w:sz w:val="24"/>
          <w:szCs w:val="24"/>
          <w14:ligatures w14:val="none"/>
        </w:rPr>
        <w:t xml:space="preserve"> and variance [V] for </w:t>
      </w:r>
      <w:r>
        <w:rPr>
          <w:b/>
          <w:bCs/>
          <w:sz w:val="24"/>
          <w:szCs w:val="24"/>
          <w14:ligatures w14:val="none"/>
        </w:rPr>
        <w:t>across the angular domain.</w:t>
      </w:r>
    </w:p>
    <w:p w14:paraId="33554FA0" w14:textId="77777777" w:rsidR="00A4610F" w:rsidRPr="0076186B" w:rsidRDefault="00A4610F" w:rsidP="00A4610F">
      <w:pPr>
        <w:pStyle w:val="ListParagraph"/>
        <w:tabs>
          <w:tab w:val="left" w:pos="720"/>
        </w:tabs>
        <w:spacing w:after="0" w:line="254" w:lineRule="auto"/>
        <w:ind w:left="360"/>
        <w:rPr>
          <w:b/>
          <w:bCs/>
          <w:sz w:val="24"/>
          <w:szCs w:val="24"/>
          <w14:ligatures w14:val="none"/>
        </w:rPr>
      </w:pPr>
    </w:p>
    <w:p w14:paraId="6ADC7162" w14:textId="77777777" w:rsidR="00A4610F" w:rsidRPr="007C5FEE" w:rsidRDefault="00A4610F" w:rsidP="00A4610F">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 xml:space="preserve">point, </w:t>
      </w:r>
    </w:p>
    <w:p w14:paraId="25F6A8A6" w14:textId="77777777" w:rsidR="00A4610F" w:rsidRPr="007C5FEE" w:rsidRDefault="00A4610F" w:rsidP="00A4610F">
      <w:pPr>
        <w:pStyle w:val="ListParagraph"/>
        <w:numPr>
          <w:ilvl w:val="0"/>
          <w:numId w:val="37"/>
        </w:numPr>
        <w:tabs>
          <w:tab w:val="left" w:pos="720"/>
        </w:tabs>
        <w:spacing w:after="0" w:line="254" w:lineRule="auto"/>
        <w:rPr>
          <w:b/>
          <w:bCs/>
          <w:sz w:val="24"/>
          <w:szCs w:val="24"/>
          <w14:ligatures w14:val="none"/>
        </w:rPr>
      </w:pPr>
      <w:r w:rsidRPr="007C5FEE">
        <w:rPr>
          <w:b/>
          <w:bCs/>
          <w:sz w:val="24"/>
          <w:szCs w:val="24"/>
          <w14:ligatures w14:val="none"/>
        </w:rPr>
        <w:t>The first RCS component (A) applies in the pathloss determination step of 38.90</w:t>
      </w:r>
      <w:r>
        <w:rPr>
          <w:b/>
          <w:bCs/>
          <w:sz w:val="24"/>
          <w:szCs w:val="24"/>
          <w14:ligatures w14:val="none"/>
        </w:rPr>
        <w:t>1</w:t>
      </w:r>
    </w:p>
    <w:p w14:paraId="02B0BF73" w14:textId="77777777" w:rsidR="00A4610F" w:rsidRDefault="00A4610F" w:rsidP="00A4610F">
      <w:pPr>
        <w:pStyle w:val="ListParagraph"/>
        <w:numPr>
          <w:ilvl w:val="1"/>
          <w:numId w:val="37"/>
        </w:numPr>
        <w:tabs>
          <w:tab w:val="left" w:pos="1440"/>
        </w:tabs>
        <w:spacing w:after="0" w:line="254" w:lineRule="auto"/>
        <w:rPr>
          <w:b/>
          <w:bCs/>
          <w:sz w:val="24"/>
          <w:szCs w:val="24"/>
          <w14:ligatures w14:val="none"/>
        </w:rPr>
      </w:pPr>
      <w:r w:rsidRPr="007C5FEE">
        <w:rPr>
          <w:b/>
          <w:bCs/>
          <w:sz w:val="24"/>
          <w:szCs w:val="24"/>
          <w14:ligatures w14:val="none"/>
        </w:rPr>
        <w:t xml:space="preserve">It is not dependent on the incident and scattering </w:t>
      </w:r>
      <w:r>
        <w:rPr>
          <w:b/>
          <w:bCs/>
          <w:sz w:val="24"/>
          <w:szCs w:val="24"/>
          <w14:ligatures w14:val="none"/>
        </w:rPr>
        <w:t xml:space="preserve">cluster or ray </w:t>
      </w:r>
      <w:r w:rsidRPr="007C5FEE">
        <w:rPr>
          <w:b/>
          <w:bCs/>
          <w:sz w:val="24"/>
          <w:szCs w:val="24"/>
          <w14:ligatures w14:val="none"/>
        </w:rPr>
        <w:t>angle</w:t>
      </w:r>
    </w:p>
    <w:p w14:paraId="51AD5BC5" w14:textId="77777777" w:rsidR="00A4610F" w:rsidRPr="007C5FEE" w:rsidRDefault="00A4610F" w:rsidP="00A4610F">
      <w:pPr>
        <w:pStyle w:val="ListParagraph"/>
        <w:numPr>
          <w:ilvl w:val="1"/>
          <w:numId w:val="37"/>
        </w:numPr>
        <w:tabs>
          <w:tab w:val="left" w:pos="1440"/>
        </w:tabs>
        <w:spacing w:after="0" w:line="254" w:lineRule="auto"/>
        <w:rPr>
          <w:b/>
          <w:bCs/>
          <w:sz w:val="24"/>
          <w:szCs w:val="24"/>
          <w14:ligatures w14:val="none"/>
        </w:rPr>
      </w:pPr>
      <w:r>
        <w:rPr>
          <w:b/>
          <w:bCs/>
          <w:sz w:val="24"/>
          <w:szCs w:val="24"/>
          <w14:ligatures w14:val="none"/>
        </w:rPr>
        <w:t xml:space="preserve">FFS: whether it is </w:t>
      </w:r>
      <w:r w:rsidRPr="007C5FEE">
        <w:rPr>
          <w:b/>
          <w:bCs/>
          <w:sz w:val="24"/>
          <w:szCs w:val="24"/>
          <w14:ligatures w14:val="none"/>
        </w:rPr>
        <w:t>deterministic or stochastic</w:t>
      </w:r>
    </w:p>
    <w:p w14:paraId="02A668DE" w14:textId="77777777" w:rsidR="00A4610F" w:rsidRPr="007C5FEE" w:rsidRDefault="00A4610F" w:rsidP="00A4610F">
      <w:pPr>
        <w:pStyle w:val="ListParagraph"/>
        <w:numPr>
          <w:ilvl w:val="0"/>
          <w:numId w:val="37"/>
        </w:numPr>
        <w:tabs>
          <w:tab w:val="left" w:pos="720"/>
        </w:tabs>
        <w:spacing w:after="0" w:line="254" w:lineRule="auto"/>
        <w:rPr>
          <w:b/>
          <w:bCs/>
          <w:sz w:val="24"/>
          <w:szCs w:val="24"/>
          <w14:ligatures w14:val="none"/>
        </w:rPr>
      </w:pPr>
      <w:r w:rsidRPr="007C5FEE">
        <w:rPr>
          <w:b/>
          <w:bCs/>
          <w:sz w:val="24"/>
          <w:szCs w:val="24"/>
          <w14:ligatures w14:val="none"/>
        </w:rPr>
        <w:t>The second RCS component (B) applies in small scale by drawing a random number from a distribution with mean</w:t>
      </w:r>
      <w:r>
        <w:rPr>
          <w:b/>
          <w:bCs/>
          <w:sz w:val="24"/>
          <w:szCs w:val="24"/>
          <w14:ligatures w14:val="none"/>
        </w:rPr>
        <w:t xml:space="preserve"> [</w:t>
      </w:r>
      <m:oMath>
        <m:r>
          <m:rPr>
            <m:sty m:val="bi"/>
          </m:rPr>
          <w:rPr>
            <w:rFonts w:ascii="Cambria Math" w:hAnsi="Cambria Math"/>
            <w:sz w:val="24"/>
            <w:szCs w:val="24"/>
            <w14:ligatures w14:val="none"/>
          </w:rPr>
          <m:t>μ</m:t>
        </m:r>
      </m:oMath>
      <w:r>
        <w:rPr>
          <w:b/>
          <w:bCs/>
          <w:sz w:val="24"/>
          <w:szCs w:val="24"/>
          <w14:ligatures w14:val="none"/>
        </w:rPr>
        <w:t>]</w:t>
      </w:r>
      <w:r w:rsidRPr="007C5FEE">
        <w:rPr>
          <w:b/>
          <w:bCs/>
          <w:sz w:val="24"/>
          <w:szCs w:val="24"/>
          <w14:ligatures w14:val="none"/>
        </w:rPr>
        <w:t xml:space="preserve"> and variance [V] for each pair of incident/outgoing [rays or clusters]</w:t>
      </w:r>
    </w:p>
    <w:p w14:paraId="4511BE07" w14:textId="77777777" w:rsidR="00A4610F" w:rsidRDefault="00A4610F" w:rsidP="00A4610F">
      <w:pPr>
        <w:pStyle w:val="ListParagraph"/>
        <w:numPr>
          <w:ilvl w:val="1"/>
          <w:numId w:val="37"/>
        </w:numPr>
        <w:tabs>
          <w:tab w:val="left" w:pos="720"/>
        </w:tabs>
        <w:spacing w:after="0" w:line="254" w:lineRule="auto"/>
        <w:rPr>
          <w:b/>
          <w:bCs/>
          <w:sz w:val="24"/>
          <w:szCs w:val="24"/>
          <w14:ligatures w14:val="none"/>
        </w:rPr>
      </w:pPr>
      <w:r w:rsidRPr="007C5FEE">
        <w:rPr>
          <w:b/>
          <w:bCs/>
          <w:sz w:val="24"/>
          <w:szCs w:val="24"/>
          <w14:ligatures w14:val="none"/>
        </w:rPr>
        <w:t>mean</w:t>
      </w:r>
      <w:r>
        <w:rPr>
          <w:b/>
          <w:bCs/>
          <w:sz w:val="24"/>
          <w:szCs w:val="24"/>
          <w14:ligatures w14:val="none"/>
        </w:rPr>
        <w:t xml:space="preserve"> [</w:t>
      </w:r>
      <m:oMath>
        <m:r>
          <m:rPr>
            <m:sty m:val="bi"/>
          </m:rPr>
          <w:rPr>
            <w:rFonts w:ascii="Cambria Math" w:hAnsi="Cambria Math"/>
            <w:sz w:val="24"/>
            <w:szCs w:val="24"/>
            <w14:ligatures w14:val="none"/>
          </w:rPr>
          <m:t>μ</m:t>
        </m:r>
      </m:oMath>
      <w:r>
        <w:rPr>
          <w:b/>
          <w:bCs/>
          <w:sz w:val="24"/>
          <w:szCs w:val="24"/>
          <w14:ligatures w14:val="none"/>
        </w:rPr>
        <w:t>]</w:t>
      </w:r>
      <w:r w:rsidRPr="007C5FEE">
        <w:rPr>
          <w:b/>
          <w:bCs/>
          <w:sz w:val="24"/>
          <w:szCs w:val="24"/>
          <w14:ligatures w14:val="none"/>
        </w:rPr>
        <w:t xml:space="preserve"> </w:t>
      </w:r>
      <w:r>
        <w:rPr>
          <w:b/>
          <w:bCs/>
          <w:sz w:val="24"/>
          <w:szCs w:val="24"/>
          <w14:ligatures w14:val="none"/>
        </w:rPr>
        <w:t xml:space="preserve">and </w:t>
      </w:r>
      <w:r w:rsidRPr="00F41CEB">
        <w:rPr>
          <w:b/>
          <w:bCs/>
          <w:sz w:val="24"/>
          <w:szCs w:val="24"/>
          <w14:ligatures w14:val="none"/>
        </w:rPr>
        <w:t xml:space="preserve">variance [V] </w:t>
      </w:r>
      <w:r>
        <w:rPr>
          <w:b/>
          <w:bCs/>
          <w:sz w:val="24"/>
          <w:szCs w:val="24"/>
          <w14:ligatures w14:val="none"/>
        </w:rPr>
        <w:t>can depend on the</w:t>
      </w:r>
      <w:r w:rsidRPr="00F41CEB">
        <w:rPr>
          <w:b/>
          <w:bCs/>
          <w:sz w:val="24"/>
          <w:szCs w:val="24"/>
          <w14:ligatures w14:val="none"/>
        </w:rPr>
        <w:t xml:space="preserve"> incident/outgoing cluster</w:t>
      </w:r>
      <w:r>
        <w:rPr>
          <w:b/>
          <w:bCs/>
          <w:sz w:val="24"/>
          <w:szCs w:val="24"/>
          <w14:ligatures w14:val="none"/>
        </w:rPr>
        <w:t xml:space="preserve"> angles depending on the sensing target.</w:t>
      </w:r>
    </w:p>
    <w:p w14:paraId="54B3E0EB" w14:textId="77777777" w:rsidR="00A4610F" w:rsidRPr="0075424C" w:rsidRDefault="00A4610F" w:rsidP="00A4610F">
      <w:pPr>
        <w:pStyle w:val="ListParagraph"/>
        <w:numPr>
          <w:ilvl w:val="1"/>
          <w:numId w:val="37"/>
        </w:numPr>
        <w:tabs>
          <w:tab w:val="left" w:pos="720"/>
        </w:tabs>
        <w:spacing w:after="0" w:line="254" w:lineRule="auto"/>
        <w:rPr>
          <w:b/>
          <w:bCs/>
          <w:sz w:val="24"/>
          <w:szCs w:val="24"/>
          <w14:ligatures w14:val="none"/>
        </w:rPr>
      </w:pPr>
      <w:r w:rsidRPr="007C5FEE">
        <w:rPr>
          <w:b/>
          <w:bCs/>
          <w:sz w:val="24"/>
          <w:szCs w:val="24"/>
          <w14:ligatures w14:val="none"/>
        </w:rPr>
        <w:t>FFS:</w:t>
      </w:r>
      <w:r>
        <w:rPr>
          <w:b/>
          <w:bCs/>
          <w:sz w:val="24"/>
          <w:szCs w:val="24"/>
          <w14:ligatures w14:val="none"/>
        </w:rPr>
        <w:t xml:space="preserve"> distribution details</w:t>
      </w:r>
    </w:p>
    <w:p w14:paraId="13C88811" w14:textId="77777777" w:rsidR="00A4610F" w:rsidRPr="00500E1A" w:rsidRDefault="00A4610F" w:rsidP="00A4610F">
      <w:pPr>
        <w:pStyle w:val="ListParagraph"/>
        <w:numPr>
          <w:ilvl w:val="0"/>
          <w:numId w:val="37"/>
        </w:numPr>
        <w:tabs>
          <w:tab w:val="left" w:pos="720"/>
        </w:tabs>
        <w:spacing w:after="0" w:line="256" w:lineRule="auto"/>
        <w:rPr>
          <w:b/>
          <w:bCs/>
          <w:sz w:val="24"/>
          <w:szCs w:val="24"/>
          <w14:ligatures w14:val="none"/>
        </w:rPr>
      </w:pPr>
      <w:r w:rsidRPr="007C5FEE">
        <w:rPr>
          <w:b/>
          <w:bCs/>
          <w:sz w:val="24"/>
          <w:szCs w:val="24"/>
          <w14:ligatures w14:val="none"/>
        </w:rPr>
        <w:t xml:space="preserve">Study whether a target, depending on the distance from the Tx/Rx, can be modelled either with single </w:t>
      </w:r>
      <w:r>
        <w:rPr>
          <w:b/>
          <w:bCs/>
          <w:sz w:val="24"/>
          <w:szCs w:val="24"/>
          <w14:ligatures w14:val="none"/>
        </w:rPr>
        <w:t>or multiple scattering points.</w:t>
      </w:r>
    </w:p>
    <w:p w14:paraId="0F18AED9" w14:textId="77777777" w:rsidR="00A4610F" w:rsidRDefault="00A4610F" w:rsidP="00A4610F"/>
    <w:p w14:paraId="40F876ED" w14:textId="77777777" w:rsidR="00A4610F" w:rsidRPr="00693CDD" w:rsidRDefault="00A4610F" w:rsidP="00A4610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9</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Pr="00A97E58">
        <w:rPr>
          <w:rFonts w:ascii="Times New Roman" w:hAnsi="Times New Roman" w:cs="Times New Roman"/>
          <w:b/>
          <w:bCs/>
          <w:kern w:val="0"/>
          <w:sz w:val="24"/>
          <w:szCs w:val="24"/>
          <w14:ligatures w14:val="none"/>
        </w:rPr>
        <w:t xml:space="preserve">-th cluster 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-th cluster of the target</w:t>
      </w:r>
      <w:r>
        <w:rPr>
          <w:rFonts w:ascii="Times New Roman" w:hAnsi="Times New Roman" w:cs="Times New Roman"/>
          <w:b/>
          <w:bCs/>
          <w:kern w:val="0"/>
          <w:sz w:val="24"/>
          <w:szCs w:val="24"/>
          <w14:ligatures w14:val="none"/>
        </w:rPr>
        <w:t>-Rx</w:t>
      </w:r>
      <w:r w:rsidRPr="00A97E58">
        <w:rPr>
          <w:rFonts w:ascii="Times New Roman" w:hAnsi="Times New Roman" w:cs="Times New Roman"/>
          <w:b/>
          <w:bCs/>
          <w:kern w:val="0"/>
          <w:sz w:val="24"/>
          <w:szCs w:val="24"/>
          <w14:ligatures w14:val="none"/>
        </w:rPr>
        <w:t xml:space="preserve"> channel</w:t>
      </w:r>
      <w:r>
        <w:rPr>
          <w:rFonts w:ascii="Times New Roman" w:hAnsi="Times New Roman" w:cs="Times New Roman"/>
          <w:b/>
          <w:bCs/>
          <w:kern w:val="0"/>
          <w:sz w:val="24"/>
          <w:szCs w:val="24"/>
          <w14:ligatures w14:val="none"/>
        </w:rPr>
        <w:t>,</w:t>
      </w:r>
      <w:r w:rsidRPr="00A97E58">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t</w:t>
      </w:r>
      <w:r w:rsidRPr="00693CDD">
        <w:rPr>
          <w:rFonts w:ascii="Times New Roman" w:hAnsi="Times New Roman" w:cs="Times New Roman"/>
          <w:b/>
          <w:bCs/>
          <w:kern w:val="0"/>
          <w:sz w:val="24"/>
          <w:szCs w:val="24"/>
          <w14:ligatures w14:val="none"/>
        </w:rPr>
        <w:t xml:space="preserve">he polarization changes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r>
        <w:rPr>
          <w:rFonts w:ascii="Times New Roman" w:hAnsi="Times New Roman" w:cs="Times New Roman"/>
          <w:b/>
          <w:bCs/>
          <w:kern w:val="0"/>
          <w:sz w:val="24"/>
          <w:szCs w:val="24"/>
          <w14:ligatures w14:val="none"/>
        </w:rPr>
        <w:t>as follows:</w:t>
      </w:r>
    </w:p>
    <w:p w14:paraId="16F72F80" w14:textId="77777777" w:rsidR="00A4610F" w:rsidRPr="00A97E58" w:rsidRDefault="00A4610F" w:rsidP="00A4610F">
      <w:pPr>
        <w:pStyle w:val="ListParagraph"/>
        <w:widowControl w:val="0"/>
        <w:numPr>
          <w:ilvl w:val="0"/>
          <w:numId w:val="18"/>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Pr="00A97E58">
        <w:rPr>
          <w:rFonts w:eastAsiaTheme="minorHAnsi"/>
          <w:b/>
          <w:bCs/>
          <w:sz w:val="24"/>
          <w:szCs w:val="24"/>
          <w:lang w:val="en-US"/>
          <w14:ligatures w14:val="none"/>
        </w:rPr>
        <w:t xml:space="preserve">or an object modelled as a ground reflection (EO type 2),  </w:t>
      </w:r>
    </w:p>
    <w:p w14:paraId="23E60D54" w14:textId="77777777" w:rsidR="00A4610F" w:rsidRPr="00A97E58" w:rsidRDefault="00D16A3F" w:rsidP="00A4610F">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4B9A2276" w14:textId="77777777" w:rsidR="00A4610F" w:rsidRPr="00A97E58" w:rsidRDefault="00A4610F" w:rsidP="00A4610F">
      <w:pPr>
        <w:pStyle w:val="ListParagraph"/>
        <w:numPr>
          <w:ilvl w:val="0"/>
          <w:numId w:val="18"/>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7328E5A0" w14:textId="77777777" w:rsidR="00A4610F" w:rsidRPr="00A97E58" w:rsidRDefault="00A4610F" w:rsidP="00A4610F">
      <w:pPr>
        <w:pStyle w:val="ListParagraph"/>
        <w:numPr>
          <w:ilvl w:val="1"/>
          <w:numId w:val="18"/>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02FE2663" w14:textId="77777777" w:rsidR="00A4610F" w:rsidRPr="00A97E58" w:rsidRDefault="00D16A3F" w:rsidP="00A4610F">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6B134FCC" w14:textId="77777777" w:rsidR="00A4610F" w:rsidRPr="00A97E58" w:rsidRDefault="00A4610F" w:rsidP="00A4610F">
      <w:pPr>
        <w:pStyle w:val="ListParagraph"/>
        <w:numPr>
          <w:ilvl w:val="1"/>
          <w:numId w:val="18"/>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5EE928EA" w14:textId="77777777" w:rsidR="00A4610F" w:rsidRPr="00A97E58" w:rsidRDefault="00D16A3F" w:rsidP="00A4610F">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31D387D4" w14:textId="77777777" w:rsidR="00A4610F" w:rsidRPr="00A97E58" w:rsidRDefault="00A4610F" w:rsidP="00A4610F">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1B0E9C4C" w14:textId="77777777" w:rsidR="00A4610F" w:rsidRDefault="00A4610F" w:rsidP="00A4610F">
      <w:pPr>
        <w:pStyle w:val="ListParagraph"/>
        <w:numPr>
          <w:ilvl w:val="0"/>
          <w:numId w:val="18"/>
        </w:numPr>
        <w:spacing w:before="120"/>
        <w:rPr>
          <w:b/>
          <w:bCs/>
          <w:sz w:val="24"/>
          <w:szCs w:val="24"/>
          <w14:ligatures w14:val="none"/>
        </w:rPr>
      </w:pPr>
      <w:r w:rsidRPr="00A97E58">
        <w:rPr>
          <w:b/>
          <w:bCs/>
          <w:sz w:val="24"/>
          <w:szCs w:val="24"/>
          <w14:ligatures w14:val="none"/>
        </w:rPr>
        <w:t xml:space="preserve">FFS: Random XPR value following log-normal distribution defined in TR38.901 can be used as a starting point. </w:t>
      </w:r>
    </w:p>
    <w:p w14:paraId="1A8EBFA4" w14:textId="77777777" w:rsidR="00A4610F" w:rsidRDefault="00A4610F" w:rsidP="00A4610F">
      <w:pPr>
        <w:pStyle w:val="ListParagraph"/>
        <w:numPr>
          <w:ilvl w:val="0"/>
          <w:numId w:val="18"/>
        </w:numPr>
        <w:spacing w:before="120"/>
        <w:rPr>
          <w:b/>
          <w:bCs/>
          <w:sz w:val="24"/>
          <w:szCs w:val="24"/>
          <w14:ligatures w14:val="none"/>
        </w:rPr>
      </w:pPr>
      <w:r w:rsidRPr="00784F42">
        <w:rPr>
          <w:b/>
          <w:bCs/>
          <w:sz w:val="24"/>
          <w:szCs w:val="24"/>
          <w14:ligatures w14:val="none"/>
        </w:rPr>
        <w:t>FFS: Whether the diagonal terms in the polarization change matrix should have the same energy</w:t>
      </w:r>
    </w:p>
    <w:p w14:paraId="715ABA9C" w14:textId="77777777" w:rsidR="00A4610F" w:rsidRPr="00524F5D" w:rsidRDefault="00A4610F" w:rsidP="00A4610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lastRenderedPageBreak/>
        <w:t xml:space="preserve">Observation </w:t>
      </w:r>
      <w:r>
        <w:rPr>
          <w:rFonts w:ascii="Times New Roman" w:hAnsi="Times New Roman" w:cs="Times New Roman"/>
          <w:b/>
          <w:bCs/>
          <w:kern w:val="0"/>
          <w:sz w:val="24"/>
          <w:szCs w:val="24"/>
          <w14:ligatures w14:val="none"/>
        </w:rPr>
        <w:t>4</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40B5F02D" w14:textId="77777777" w:rsidR="00A4610F" w:rsidRPr="00711C34" w:rsidRDefault="00A4610F" w:rsidP="00A4610F">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10: Do not support introducing EO type-1 in ISAC channel modelling. Modelling of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1ECBD1C8" w14:textId="77777777" w:rsidR="00A4610F" w:rsidRDefault="00A4610F" w:rsidP="00A4610F">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11: With regards to EO Type-2 modelling, </w:t>
      </w:r>
    </w:p>
    <w:p w14:paraId="0C3B9A8F" w14:textId="77777777" w:rsidR="00A4610F" w:rsidRPr="00BE1CBC" w:rsidRDefault="00A4610F" w:rsidP="00A4610F">
      <w:pPr>
        <w:pStyle w:val="ListParagraph"/>
        <w:numPr>
          <w:ilvl w:val="0"/>
          <w:numId w:val="38"/>
        </w:numPr>
        <w:rPr>
          <w:b/>
          <w:bCs/>
          <w:sz w:val="24"/>
          <w:szCs w:val="24"/>
          <w14:ligatures w14:val="none"/>
        </w:rPr>
      </w:pPr>
      <w:r w:rsidRPr="00BE1CBC">
        <w:rPr>
          <w:b/>
          <w:bCs/>
          <w:sz w:val="24"/>
          <w:szCs w:val="24"/>
          <w14:ligatures w14:val="none"/>
        </w:rPr>
        <w:t>No changes in the modelling based on the ground reflection are needed due to finite size</w:t>
      </w:r>
    </w:p>
    <w:p w14:paraId="65A51C90" w14:textId="77777777" w:rsidR="00A4610F" w:rsidRPr="00BE1CBC" w:rsidRDefault="00A4610F" w:rsidP="00A4610F">
      <w:pPr>
        <w:pStyle w:val="ListParagraph"/>
        <w:numPr>
          <w:ilvl w:val="0"/>
          <w:numId w:val="3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0A45BE7F" w14:textId="77777777" w:rsidR="00A4610F" w:rsidRPr="00BE1CBC" w:rsidRDefault="00A4610F" w:rsidP="00A4610F">
      <w:pPr>
        <w:pStyle w:val="ListParagraph"/>
        <w:numPr>
          <w:ilvl w:val="0"/>
          <w:numId w:val="38"/>
        </w:numPr>
        <w:rPr>
          <w:b/>
          <w:bCs/>
          <w:sz w:val="24"/>
          <w:szCs w:val="24"/>
          <w14:ligatures w14:val="none"/>
        </w:rPr>
      </w:pPr>
      <w:r w:rsidRPr="00BE1CBC">
        <w:rPr>
          <w:b/>
          <w:bCs/>
          <w:sz w:val="24"/>
          <w:szCs w:val="24"/>
          <w14:ligatures w14:val="none"/>
        </w:rPr>
        <w:t xml:space="preserve">Applicability of EO Type-2 in different scenarios can be discussed in the first </w:t>
      </w:r>
      <w:proofErr w:type="spellStart"/>
      <w:r w:rsidRPr="00BE1CBC">
        <w:rPr>
          <w:b/>
          <w:bCs/>
          <w:sz w:val="24"/>
          <w:szCs w:val="24"/>
          <w14:ligatures w14:val="none"/>
        </w:rPr>
        <w:t>subagenda</w:t>
      </w:r>
      <w:proofErr w:type="spellEnd"/>
    </w:p>
    <w:p w14:paraId="30A9BD1E" w14:textId="77777777" w:rsidR="00A4610F" w:rsidRDefault="00A4610F" w:rsidP="00A4610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12</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With regards to doppler modelling, support modelling both macro and micro-doppler. </w:t>
      </w:r>
    </w:p>
    <w:p w14:paraId="7AC8FD77" w14:textId="77777777" w:rsidR="00A4610F" w:rsidRDefault="00A4610F" w:rsidP="00A4610F">
      <w:pPr>
        <w:pStyle w:val="ListParagraph"/>
        <w:numPr>
          <w:ilvl w:val="0"/>
          <w:numId w:val="12"/>
        </w:numPr>
        <w:spacing w:after="0" w:line="256" w:lineRule="auto"/>
        <w:rPr>
          <w:b/>
          <w:bCs/>
          <w:sz w:val="24"/>
          <w:szCs w:val="24"/>
          <w14:ligatures w14:val="none"/>
        </w:rPr>
      </w:pPr>
      <w:r w:rsidRPr="00635FDA">
        <w:rPr>
          <w:b/>
          <w:bCs/>
          <w:sz w:val="24"/>
          <w:szCs w:val="24"/>
          <w14:ligatures w14:val="none"/>
        </w:rPr>
        <w:t xml:space="preserve">That is, </w:t>
      </w:r>
      <w:r>
        <w:rPr>
          <w:b/>
          <w:bCs/>
          <w:sz w:val="24"/>
          <w:szCs w:val="24"/>
          <w14:ligatures w14:val="none"/>
        </w:rPr>
        <w:t xml:space="preserve">doppler should be </w:t>
      </w:r>
      <w:r w:rsidRPr="00635FDA">
        <w:rPr>
          <w:b/>
          <w:bCs/>
          <w:sz w:val="24"/>
          <w:szCs w:val="24"/>
          <w14:ligatures w14:val="none"/>
        </w:rPr>
        <w:t xml:space="preserve">deterministically generated </w:t>
      </w:r>
      <w:r>
        <w:rPr>
          <w:b/>
          <w:bCs/>
          <w:sz w:val="24"/>
          <w:szCs w:val="24"/>
          <w14:ligatures w14:val="none"/>
        </w:rPr>
        <w:t>using the</w:t>
      </w:r>
      <w:r w:rsidRPr="00635FDA">
        <w:rPr>
          <w:b/>
          <w:bCs/>
          <w:sz w:val="24"/>
          <w:szCs w:val="24"/>
          <w14:ligatures w14:val="none"/>
        </w:rPr>
        <w:t xml:space="preserve"> </w:t>
      </w:r>
      <w:r>
        <w:rPr>
          <w:b/>
          <w:bCs/>
          <w:sz w:val="24"/>
          <w:szCs w:val="24"/>
          <w14:ligatures w14:val="none"/>
        </w:rPr>
        <w:t>Tx, Rx, object locations,</w:t>
      </w:r>
      <w:r w:rsidRPr="00635FDA">
        <w:rPr>
          <w:b/>
          <w:bCs/>
          <w:sz w:val="24"/>
          <w:szCs w:val="24"/>
          <w14:ligatures w14:val="none"/>
        </w:rPr>
        <w:t xml:space="preserve"> velocity of Tx, </w:t>
      </w:r>
      <w:r>
        <w:rPr>
          <w:b/>
          <w:bCs/>
          <w:sz w:val="24"/>
          <w:szCs w:val="24"/>
          <w14:ligatures w14:val="none"/>
        </w:rPr>
        <w:t>Rx and</w:t>
      </w:r>
      <w:r w:rsidRPr="00635FDA">
        <w:rPr>
          <w:b/>
          <w:bCs/>
          <w:sz w:val="24"/>
          <w:szCs w:val="24"/>
          <w14:ligatures w14:val="none"/>
        </w:rPr>
        <w:t xml:space="preserve"> velocity of target</w:t>
      </w:r>
      <w:r>
        <w:rPr>
          <w:b/>
          <w:bCs/>
          <w:sz w:val="24"/>
          <w:szCs w:val="24"/>
          <w14:ligatures w14:val="none"/>
        </w:rPr>
        <w:t>, wherein the velocity of the doppler could have a time-varying component.</w:t>
      </w:r>
    </w:p>
    <w:p w14:paraId="0BB0A8B5" w14:textId="77777777" w:rsidR="00A4610F" w:rsidRDefault="00A4610F" w:rsidP="00A4610F">
      <w:pPr>
        <w:spacing w:before="120" w:after="180" w:line="240" w:lineRule="auto"/>
        <w:jc w:val="both"/>
        <w:rPr>
          <w:b/>
          <w:bCs/>
          <w:sz w:val="24"/>
          <w:szCs w:val="24"/>
          <w:lang w:val="en-GB"/>
          <w14:ligatures w14:val="none"/>
        </w:rPr>
      </w:pPr>
    </w:p>
    <w:p w14:paraId="1344DF94" w14:textId="77777777" w:rsidR="00A4610F" w:rsidRPr="003F3037" w:rsidRDefault="00A4610F" w:rsidP="00A4610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13</w:t>
      </w:r>
      <w:r w:rsidRPr="00384189">
        <w:rPr>
          <w:rFonts w:ascii="Times New Roman" w:hAnsi="Times New Roman" w:cs="Times New Roman"/>
          <w:b/>
          <w:bCs/>
          <w:kern w:val="0"/>
          <w:sz w:val="24"/>
          <w:szCs w:val="24"/>
          <w14:ligatures w14:val="none"/>
        </w:rPr>
        <w:t xml:space="preserve">: </w:t>
      </w:r>
      <w:r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5441F09B" w14:textId="77777777" w:rsidR="00A4610F" w:rsidRPr="003F3037" w:rsidRDefault="00D16A3F" w:rsidP="00A4610F">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00B83ADC" w14:textId="77777777" w:rsidR="00A4610F" w:rsidRPr="003F3037" w:rsidRDefault="00A4610F" w:rsidP="00A4610F">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36B6C784" w14:textId="77777777" w:rsidR="00A4610F" w:rsidRPr="004F7851" w:rsidRDefault="00A4610F" w:rsidP="00A4610F">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1D10D245" w14:textId="77777777" w:rsidR="00A4610F" w:rsidRPr="004F7851" w:rsidRDefault="00A4610F" w:rsidP="00A4610F">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295F72AA" w14:textId="77777777" w:rsidR="00A4610F" w:rsidRPr="004F7851" w:rsidRDefault="00A4610F" w:rsidP="00A4610F">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4DBEB62E" w14:textId="77777777" w:rsidR="00A4610F" w:rsidRPr="004F7851" w:rsidRDefault="00A4610F" w:rsidP="00A4610F">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285FD50F" w14:textId="77777777" w:rsidR="00A4610F" w:rsidRPr="004F7851" w:rsidRDefault="00A4610F" w:rsidP="00A4610F">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7F7D6BD3" w14:textId="77777777" w:rsidR="00A4610F" w:rsidRDefault="00A4610F" w:rsidP="00A4610F">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099E7385" w14:textId="77777777" w:rsidR="00A4610F" w:rsidRDefault="00A4610F" w:rsidP="00A4610F">
      <w:pPr>
        <w:pStyle w:val="ListParagraph"/>
        <w:spacing w:line="256" w:lineRule="auto"/>
        <w:ind w:left="1440"/>
        <w:rPr>
          <w:sz w:val="24"/>
          <w:szCs w:val="24"/>
          <w14:ligatures w14:val="none"/>
        </w:rPr>
      </w:pPr>
    </w:p>
    <w:p w14:paraId="1EC25E28" w14:textId="77777777" w:rsidR="00A4610F" w:rsidRPr="004F7851" w:rsidRDefault="00A4610F" w:rsidP="00A4610F">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21A2D7C9" w14:textId="77777777" w:rsidR="00A4610F" w:rsidRDefault="00A4610F" w:rsidP="00A4610F">
      <w:pPr>
        <w:spacing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7F3CF6C8" w14:textId="77777777" w:rsidR="00A4610F" w:rsidRPr="00A06B7D" w:rsidRDefault="00A4610F" w:rsidP="00A4610F">
      <w:pPr>
        <w:spacing w:line="256" w:lineRule="auto"/>
        <w:ind w:left="720"/>
        <w:rPr>
          <w:rFonts w:ascii="Times New Roman" w:eastAsia="Malgun Gothic" w:hAnsi="Times New Roman" w:cs="Times New Roman"/>
          <w:b/>
          <w:bCs/>
          <w:kern w:val="0"/>
          <w:sz w:val="24"/>
          <w:szCs w:val="24"/>
          <w:lang w:val="en-GB"/>
          <w14:ligatures w14:val="none"/>
        </w:rPr>
      </w:pPr>
    </w:p>
    <w:p w14:paraId="60D462C5" w14:textId="77777777" w:rsidR="00A4610F" w:rsidRPr="00D90EC3" w:rsidRDefault="00A4610F" w:rsidP="00A4610F">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14</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support to optionally model </w:t>
      </w:r>
      <w:r w:rsidRPr="00481525">
        <w:rPr>
          <w:rFonts w:ascii="Times New Roman" w:hAnsi="Times New Roman" w:cs="Times New Roman"/>
          <w:b/>
          <w:bCs/>
          <w:kern w:val="0"/>
          <w:sz w:val="24"/>
          <w:szCs w:val="24"/>
          <w14:ligatures w14:val="none"/>
        </w:rPr>
        <w:t>the interaction between a sensing target and an EO type-2 under the following modelling simplifications:</w:t>
      </w:r>
    </w:p>
    <w:p w14:paraId="4EDE132E" w14:textId="77777777" w:rsidR="00A4610F" w:rsidRPr="00F83B91" w:rsidRDefault="00A4610F" w:rsidP="00A4610F">
      <w:pPr>
        <w:pStyle w:val="ListParagraph"/>
        <w:numPr>
          <w:ilvl w:val="0"/>
          <w:numId w:val="21"/>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Pr>
          <w:b/>
          <w:bCs/>
          <w:sz w:val="24"/>
          <w:szCs w:val="24"/>
          <w14:ligatures w14:val="none"/>
        </w:rPr>
        <w:t>with</w:t>
      </w:r>
      <w:r w:rsidRPr="00D90EC3">
        <w:rPr>
          <w:b/>
          <w:bCs/>
          <w:sz w:val="24"/>
          <w:szCs w:val="24"/>
          <w14:ligatures w14:val="none"/>
        </w:rPr>
        <w:t xml:space="preserve"> Section 7.6.8 as a starting point</w:t>
      </w:r>
      <w:r>
        <w:rPr>
          <w:b/>
          <w:bCs/>
          <w:sz w:val="24"/>
          <w:szCs w:val="24"/>
          <w14:ligatures w14:val="none"/>
        </w:rPr>
        <w:t xml:space="preserve"> </w:t>
      </w:r>
    </w:p>
    <w:p w14:paraId="3892AFF7" w14:textId="77777777" w:rsidR="00A4610F" w:rsidRDefault="00A4610F" w:rsidP="00A4610F">
      <w:pPr>
        <w:pStyle w:val="ListParagraph"/>
        <w:numPr>
          <w:ilvl w:val="0"/>
          <w:numId w:val="21"/>
        </w:numPr>
        <w:spacing w:line="256" w:lineRule="auto"/>
        <w:rPr>
          <w:b/>
          <w:bCs/>
          <w:sz w:val="24"/>
          <w:szCs w:val="24"/>
          <w:lang w:val="en-US"/>
          <w14:ligatures w14:val="none"/>
        </w:rPr>
      </w:pPr>
      <w:r>
        <w:rPr>
          <w:b/>
          <w:bCs/>
          <w:sz w:val="24"/>
          <w:szCs w:val="24"/>
          <w:lang w:val="en-US"/>
          <w14:ligatures w14:val="none"/>
        </w:rPr>
        <w:t>For the Tx – target – EO – Rx scenario:</w:t>
      </w:r>
    </w:p>
    <w:p w14:paraId="6E7571EA" w14:textId="77777777" w:rsidR="00A4610F" w:rsidRDefault="00A4610F" w:rsidP="00A4610F">
      <w:pPr>
        <w:pStyle w:val="ListParagraph"/>
        <w:numPr>
          <w:ilvl w:val="1"/>
          <w:numId w:val="21"/>
        </w:numPr>
        <w:spacing w:line="256" w:lineRule="auto"/>
        <w:rPr>
          <w:b/>
          <w:bCs/>
          <w:sz w:val="24"/>
          <w:szCs w:val="24"/>
          <w:lang w:val="en-US"/>
          <w14:ligatures w14:val="none"/>
        </w:rPr>
      </w:pPr>
      <w:r>
        <w:rPr>
          <w:b/>
          <w:bCs/>
          <w:sz w:val="24"/>
          <w:szCs w:val="24"/>
          <w14:ligatures w14:val="none"/>
        </w:rPr>
        <w:t>There is a LOS ray in the target to Rx link</w:t>
      </w:r>
    </w:p>
    <w:p w14:paraId="2AA02062" w14:textId="77777777" w:rsidR="00A4610F" w:rsidRPr="003605BE" w:rsidRDefault="00A4610F" w:rsidP="00A4610F">
      <w:pPr>
        <w:pStyle w:val="ListParagraph"/>
        <w:numPr>
          <w:ilvl w:val="1"/>
          <w:numId w:val="21"/>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5C072B8A" w14:textId="77777777" w:rsidR="00A4610F" w:rsidRDefault="00A4610F" w:rsidP="00A4610F">
      <w:pPr>
        <w:pStyle w:val="ListParagraph"/>
        <w:numPr>
          <w:ilvl w:val="0"/>
          <w:numId w:val="21"/>
        </w:numPr>
        <w:spacing w:line="256" w:lineRule="auto"/>
        <w:rPr>
          <w:b/>
          <w:bCs/>
          <w:sz w:val="24"/>
          <w:szCs w:val="24"/>
          <w:lang w:val="en-US"/>
          <w14:ligatures w14:val="none"/>
        </w:rPr>
      </w:pPr>
      <w:r>
        <w:rPr>
          <w:b/>
          <w:bCs/>
          <w:sz w:val="24"/>
          <w:szCs w:val="24"/>
          <w:lang w:val="en-US"/>
          <w14:ligatures w14:val="none"/>
        </w:rPr>
        <w:t>For the Tx – EO – target – Rx scenario:</w:t>
      </w:r>
    </w:p>
    <w:p w14:paraId="1A1E221B" w14:textId="77777777" w:rsidR="00A4610F" w:rsidRDefault="00A4610F" w:rsidP="00A4610F">
      <w:pPr>
        <w:pStyle w:val="ListParagraph"/>
        <w:numPr>
          <w:ilvl w:val="1"/>
          <w:numId w:val="21"/>
        </w:numPr>
        <w:spacing w:line="256" w:lineRule="auto"/>
        <w:rPr>
          <w:b/>
          <w:bCs/>
          <w:sz w:val="24"/>
          <w:szCs w:val="24"/>
          <w:lang w:val="en-US"/>
          <w14:ligatures w14:val="none"/>
        </w:rPr>
      </w:pPr>
      <w:r>
        <w:rPr>
          <w:b/>
          <w:bCs/>
          <w:sz w:val="24"/>
          <w:szCs w:val="24"/>
          <w14:ligatures w14:val="none"/>
        </w:rPr>
        <w:t>There is a LOS ray in the Tx to target link</w:t>
      </w:r>
    </w:p>
    <w:p w14:paraId="110F188A" w14:textId="77777777" w:rsidR="00A4610F" w:rsidRDefault="00A4610F" w:rsidP="00A4610F">
      <w:pPr>
        <w:pStyle w:val="ListParagraph"/>
        <w:numPr>
          <w:ilvl w:val="1"/>
          <w:numId w:val="21"/>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0B2D187D" w14:textId="77777777" w:rsidR="00A4610F" w:rsidRDefault="00A4610F" w:rsidP="00A4610F">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lastRenderedPageBreak/>
        <w:t xml:space="preserve">Proposal </w:t>
      </w:r>
      <w:r>
        <w:rPr>
          <w:rFonts w:ascii="Times New Roman" w:hAnsi="Times New Roman" w:cs="Times New Roman"/>
          <w:b/>
          <w:bCs/>
          <w:kern w:val="0"/>
          <w:sz w:val="24"/>
          <w:szCs w:val="24"/>
          <w14:ligatures w14:val="none"/>
        </w:rPr>
        <w:t>15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For the ISAC target channel, support modelling a target with multiple scattering points with the following simplifications:</w:t>
      </w:r>
    </w:p>
    <w:p w14:paraId="5C112948" w14:textId="77777777" w:rsidR="00A4610F" w:rsidRPr="003350AA" w:rsidRDefault="00A4610F" w:rsidP="00A4610F">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1969A000" w14:textId="77777777" w:rsidR="00A4610F" w:rsidRPr="003350AA" w:rsidRDefault="00A4610F" w:rsidP="00A4610F">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042BE89C" w14:textId="77777777" w:rsidR="00A4610F" w:rsidRPr="003350AA" w:rsidRDefault="00A4610F" w:rsidP="00A4610F">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23875C86" w14:textId="77777777" w:rsidR="00A4610F" w:rsidRPr="003350AA" w:rsidRDefault="00A4610F" w:rsidP="00A4610F">
      <w:pPr>
        <w:numPr>
          <w:ilvl w:val="0"/>
          <w:numId w:val="53"/>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1AF54ED5" w14:textId="77777777" w:rsidR="00A4610F" w:rsidRDefault="00A4610F" w:rsidP="00A4610F">
      <w:pPr>
        <w:spacing w:before="120" w:after="180" w:line="240" w:lineRule="auto"/>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r>
        <w:rPr>
          <w:rFonts w:ascii="Times New Roman" w:hAnsi="Times New Roman" w:cs="Times New Roman"/>
          <w:b/>
          <w:bCs/>
          <w:kern w:val="0"/>
          <w:sz w:val="24"/>
          <w:szCs w:val="24"/>
          <w14:ligatures w14:val="none"/>
        </w:rPr>
        <w:t>.</w:t>
      </w:r>
    </w:p>
    <w:p w14:paraId="4FDE062A" w14:textId="77777777" w:rsidR="00A4610F" w:rsidRDefault="00A4610F" w:rsidP="00A4610F">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16: When EO type-2 is included in a deployment, its impact is modelled in both the ISAC target and background channel. </w:t>
      </w:r>
    </w:p>
    <w:p w14:paraId="139F495C" w14:textId="77777777" w:rsidR="00A4610F" w:rsidRDefault="00A4610F" w:rsidP="00A4610F">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17: For the TRP-UE ISAC channel,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should include stochastic clusters according to the current TS 38.901 specification. </w:t>
      </w:r>
    </w:p>
    <w:p w14:paraId="60CE0891" w14:textId="77777777" w:rsidR="00A4610F" w:rsidRDefault="00A4610F" w:rsidP="00A4610F">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18: For the UE-UE bistatic sensing mode, for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is supported: </w:t>
      </w:r>
    </w:p>
    <w:p w14:paraId="5B2B7AB7" w14:textId="77777777" w:rsidR="00A4610F" w:rsidRPr="00C32CA9" w:rsidRDefault="00A4610F" w:rsidP="00A4610F">
      <w:pPr>
        <w:pStyle w:val="ListParagraph"/>
        <w:numPr>
          <w:ilvl w:val="0"/>
          <w:numId w:val="21"/>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vehicle UE – Vehicle UE: </w:t>
      </w:r>
      <w:r>
        <w:rPr>
          <w:rFonts w:eastAsiaTheme="minorHAnsi"/>
          <w:b/>
          <w:bCs/>
          <w:sz w:val="24"/>
          <w:szCs w:val="24"/>
          <w:lang w:val="en-US"/>
          <w14:ligatures w14:val="none"/>
        </w:rPr>
        <w:t xml:space="preserve">use </w:t>
      </w:r>
      <w:r w:rsidRPr="00C32CA9">
        <w:rPr>
          <w:rFonts w:eastAsiaTheme="minorHAnsi"/>
          <w:b/>
          <w:bCs/>
          <w:sz w:val="24"/>
          <w:szCs w:val="24"/>
          <w:lang w:val="en-US"/>
          <w14:ligatures w14:val="none"/>
        </w:rPr>
        <w:t>TR 37.885</w:t>
      </w:r>
    </w:p>
    <w:p w14:paraId="2E0FA8BB" w14:textId="77777777" w:rsidR="00A4610F" w:rsidRPr="00C32CA9" w:rsidRDefault="00A4610F" w:rsidP="00A4610F">
      <w:pPr>
        <w:pStyle w:val="ListParagraph"/>
        <w:numPr>
          <w:ilvl w:val="0"/>
          <w:numId w:val="21"/>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non-vehicle UEs, reuse the SL Positioning TR solution: </w:t>
      </w:r>
    </w:p>
    <w:p w14:paraId="29C8D724" w14:textId="77777777" w:rsidR="00A4610F" w:rsidRPr="00C32CA9" w:rsidRDefault="00A4610F" w:rsidP="00A4610F">
      <w:pPr>
        <w:numPr>
          <w:ilvl w:val="1"/>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18F24551" w14:textId="77777777" w:rsidR="00A4610F" w:rsidRDefault="00A4610F" w:rsidP="00A4610F">
      <w:pPr>
        <w:numPr>
          <w:ilvl w:val="2"/>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2159E19C" w14:textId="77777777" w:rsidR="00A4610F" w:rsidRDefault="00A4610F" w:rsidP="00A4610F">
      <w:pPr>
        <w:numPr>
          <w:ilvl w:val="1"/>
          <w:numId w:val="14"/>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1030E575" w14:textId="77777777" w:rsidR="00A4610F" w:rsidRDefault="00A4610F" w:rsidP="00A4610F">
      <w:pPr>
        <w:spacing w:after="0" w:line="256" w:lineRule="auto"/>
        <w:jc w:val="both"/>
        <w:rPr>
          <w:rFonts w:ascii="Times New Roman" w:hAnsi="Times New Roman" w:cs="Times New Roman"/>
          <w:b/>
          <w:bCs/>
          <w:kern w:val="0"/>
          <w:sz w:val="24"/>
          <w:szCs w:val="24"/>
          <w14:ligatures w14:val="none"/>
        </w:rPr>
      </w:pPr>
    </w:p>
    <w:p w14:paraId="3EDF6D6E" w14:textId="77777777" w:rsidR="00A4610F" w:rsidRDefault="00A4610F" w:rsidP="00A4610F">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19</w:t>
      </w:r>
      <w:r w:rsidRPr="00384189">
        <w:rPr>
          <w:rFonts w:ascii="Times New Roman" w:hAnsi="Times New Roman" w:cs="Times New Roman"/>
          <w:b/>
          <w:bCs/>
          <w:kern w:val="0"/>
          <w:sz w:val="24"/>
          <w:szCs w:val="24"/>
          <w14:ligatures w14:val="none"/>
        </w:rPr>
        <w:t xml:space="preserve">: All aspects of the modeling of physical clusters for bistatic sensing should be reusable for monostatic sensing by setting the Tx and Rx locations to be sufficiently close to or collocated with </w:t>
      </w:r>
      <w:proofErr w:type="gramStart"/>
      <w:r w:rsidRPr="00384189">
        <w:rPr>
          <w:rFonts w:ascii="Times New Roman" w:hAnsi="Times New Roman" w:cs="Times New Roman"/>
          <w:b/>
          <w:bCs/>
          <w:kern w:val="0"/>
          <w:sz w:val="24"/>
          <w:szCs w:val="24"/>
          <w14:ligatures w14:val="none"/>
        </w:rPr>
        <w:t>each other, and</w:t>
      </w:r>
      <w:proofErr w:type="gramEnd"/>
      <w:r w:rsidRPr="00384189">
        <w:rPr>
          <w:rFonts w:ascii="Times New Roman" w:hAnsi="Times New Roman" w:cs="Times New Roman"/>
          <w:b/>
          <w:bCs/>
          <w:kern w:val="0"/>
          <w:sz w:val="24"/>
          <w:szCs w:val="24"/>
          <w14:ligatures w14:val="none"/>
        </w:rPr>
        <w:t xml:space="preserve"> applying spatial consistency.</w:t>
      </w:r>
    </w:p>
    <w:p w14:paraId="1C75EA15" w14:textId="77777777" w:rsidR="00A4610F" w:rsidRPr="00183CE2" w:rsidRDefault="00A4610F" w:rsidP="00A4610F">
      <w:pPr>
        <w:pStyle w:val="ListParagraph"/>
        <w:numPr>
          <w:ilvl w:val="0"/>
          <w:numId w:val="22"/>
        </w:numPr>
        <w:spacing w:after="0" w:line="256" w:lineRule="auto"/>
        <w:rPr>
          <w:sz w:val="24"/>
          <w:szCs w:val="24"/>
          <w14:ligatures w14:val="none"/>
        </w:rPr>
      </w:pPr>
      <w:r w:rsidRPr="0034521F">
        <w:rPr>
          <w:b/>
          <w:bCs/>
          <w:sz w:val="24"/>
          <w:szCs w:val="24"/>
          <w14:ligatures w14:val="none"/>
        </w:rPr>
        <w:t xml:space="preserve">Additional aspects of the direct Tx-to-Rx channel should be </w:t>
      </w:r>
      <w:r>
        <w:rPr>
          <w:b/>
          <w:bCs/>
          <w:sz w:val="24"/>
          <w:szCs w:val="24"/>
          <w14:ligatures w14:val="none"/>
        </w:rPr>
        <w:t>studied</w:t>
      </w:r>
      <w:r w:rsidRPr="0034521F">
        <w:rPr>
          <w:b/>
          <w:bCs/>
          <w:sz w:val="24"/>
          <w:szCs w:val="24"/>
          <w14:ligatures w14:val="none"/>
        </w:rPr>
        <w:t xml:space="preserve"> in this case, such as extension of pathloss model for physically close Tx and Rx, and </w:t>
      </w:r>
      <w:proofErr w:type="spellStart"/>
      <w:r w:rsidRPr="0034521F">
        <w:rPr>
          <w:b/>
          <w:bCs/>
          <w:sz w:val="24"/>
          <w:szCs w:val="24"/>
          <w14:ligatures w14:val="none"/>
        </w:rPr>
        <w:t>modeling</w:t>
      </w:r>
      <w:proofErr w:type="spellEnd"/>
      <w:r w:rsidRPr="0034521F">
        <w:rPr>
          <w:b/>
          <w:bCs/>
          <w:sz w:val="24"/>
          <w:szCs w:val="24"/>
          <w14:ligatures w14:val="none"/>
        </w:rPr>
        <w:t xml:space="preserve"> of Tx-to-Rx isolation. </w:t>
      </w:r>
    </w:p>
    <w:p w14:paraId="72A1E84A" w14:textId="77777777" w:rsidR="00A4610F" w:rsidRPr="00A06B7D" w:rsidRDefault="00A4610F" w:rsidP="00A4610F">
      <w:pPr>
        <w:pStyle w:val="ListParagraph"/>
        <w:numPr>
          <w:ilvl w:val="0"/>
          <w:numId w:val="22"/>
        </w:numPr>
        <w:spacing w:line="256" w:lineRule="auto"/>
        <w:rPr>
          <w:sz w:val="24"/>
          <w:szCs w:val="24"/>
          <w14:ligatures w14:val="none"/>
        </w:rPr>
      </w:pPr>
      <w:r w:rsidRPr="0034521F">
        <w:rPr>
          <w:b/>
          <w:bCs/>
          <w:sz w:val="24"/>
          <w:szCs w:val="24"/>
          <w14:ligatures w14:val="none"/>
        </w:rPr>
        <w:t xml:space="preserve">If spatial consistency is not enabled, then explicit forcing of some common properties (e.g., </w:t>
      </w:r>
      <w:proofErr w:type="spellStart"/>
      <w:r w:rsidRPr="0034521F">
        <w:rPr>
          <w:b/>
          <w:bCs/>
          <w:sz w:val="24"/>
          <w:szCs w:val="24"/>
          <w14:ligatures w14:val="none"/>
        </w:rPr>
        <w:t>LoS</w:t>
      </w:r>
      <w:proofErr w:type="spellEnd"/>
      <w:r w:rsidRPr="0034521F">
        <w:rPr>
          <w:b/>
          <w:bCs/>
          <w:sz w:val="24"/>
          <w:szCs w:val="24"/>
          <w14:ligatures w14:val="none"/>
        </w:rPr>
        <w:t xml:space="preserve"> state) of Tx-to-object and object-to-Rx links must be enabled.</w:t>
      </w:r>
    </w:p>
    <w:p w14:paraId="485955B8" w14:textId="77777777" w:rsidR="00A4610F" w:rsidRPr="00DC43CA" w:rsidRDefault="00A4610F" w:rsidP="00A4610F">
      <w:pPr>
        <w:spacing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focus the study on Option 2 and include in the study</w:t>
      </w:r>
      <w:r w:rsidRPr="00E94CE6">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at least the </w:t>
      </w:r>
      <w:r w:rsidRPr="00E94CE6">
        <w:rPr>
          <w:rFonts w:ascii="Times New Roman" w:hAnsi="Times New Roman" w:cs="Times New Roman"/>
          <w:b/>
          <w:bCs/>
          <w:kern w:val="0"/>
          <w:sz w:val="24"/>
          <w:szCs w:val="24"/>
          <w14:ligatures w14:val="none"/>
        </w:rPr>
        <w:t xml:space="preserve">additional aspects </w:t>
      </w:r>
      <w:r>
        <w:rPr>
          <w:rFonts w:ascii="Times New Roman" w:hAnsi="Times New Roman" w:cs="Times New Roman"/>
          <w:b/>
          <w:bCs/>
          <w:kern w:val="0"/>
          <w:sz w:val="24"/>
          <w:szCs w:val="24"/>
          <w14:ligatures w14:val="none"/>
        </w:rPr>
        <w:t xml:space="preserve">of </w:t>
      </w:r>
      <w:r w:rsidRPr="00E94CE6">
        <w:rPr>
          <w:rFonts w:ascii="Times New Roman" w:hAnsi="Times New Roman" w:cs="Times New Roman"/>
          <w:b/>
          <w:bCs/>
          <w:kern w:val="0"/>
          <w:sz w:val="24"/>
          <w:szCs w:val="24"/>
          <w14:ligatures w14:val="none"/>
        </w:rPr>
        <w:t xml:space="preserve">modeling </w:t>
      </w:r>
      <w:r>
        <w:rPr>
          <w:rFonts w:ascii="Times New Roman" w:hAnsi="Times New Roman" w:cs="Times New Roman"/>
          <w:b/>
          <w:bCs/>
          <w:kern w:val="0"/>
          <w:sz w:val="24"/>
          <w:szCs w:val="24"/>
          <w14:ligatures w14:val="none"/>
        </w:rPr>
        <w:t>the</w:t>
      </w:r>
      <w:r w:rsidRPr="00E94CE6">
        <w:rPr>
          <w:rFonts w:ascii="Times New Roman" w:hAnsi="Times New Roman" w:cs="Times New Roman"/>
          <w:b/>
          <w:bCs/>
          <w:kern w:val="0"/>
          <w:sz w:val="24"/>
          <w:szCs w:val="24"/>
          <w14:ligatures w14:val="none"/>
        </w:rPr>
        <w:t xml:space="preserve"> Tx-to-Rx isolation.</w:t>
      </w:r>
      <w:r w:rsidRPr="00E94CE6">
        <w:rPr>
          <w:b/>
          <w:bCs/>
          <w:sz w:val="24"/>
          <w:szCs w:val="24"/>
          <w14:ligatures w14:val="none"/>
        </w:rPr>
        <w:t xml:space="preserve"> </w:t>
      </w:r>
    </w:p>
    <w:p w14:paraId="263A50FB" w14:textId="77777777" w:rsidR="00A4610F" w:rsidRPr="00414D59" w:rsidRDefault="00A4610F" w:rsidP="00A4610F">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21:</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26417E8F" w14:textId="77777777" w:rsidR="00A4610F" w:rsidRPr="00D04C5E" w:rsidRDefault="00A4610F" w:rsidP="00A4610F">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5</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39A0F177" w14:textId="77777777" w:rsidR="00A4610F" w:rsidRPr="001324D4" w:rsidRDefault="00A4610F" w:rsidP="00A4610F">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6E5C40F0" w14:textId="77777777" w:rsidR="00A4610F" w:rsidRPr="005C075A" w:rsidRDefault="00A4610F" w:rsidP="00A4610F">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6</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 xml:space="preserve">Backscatter has more impact on the sensing performance at a short distance, while the influence of attenuation grows with distance. Additionally, the </w:t>
      </w:r>
      <w:r w:rsidRPr="00D04C5E">
        <w:rPr>
          <w:rFonts w:ascii="Times New Roman" w:hAnsi="Times New Roman" w:cs="Times New Roman"/>
          <w:b/>
          <w:sz w:val="24"/>
          <w:szCs w:val="24"/>
        </w:rPr>
        <w:lastRenderedPageBreak/>
        <w:t>backscatter effect plays a more significant role in performance degradation for a low mobility target with small RCS.</w:t>
      </w:r>
    </w:p>
    <w:p w14:paraId="643427CE" w14:textId="77777777" w:rsidR="00A4610F" w:rsidRDefault="00A4610F" w:rsidP="00A4610F">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3FE7E3FA" w14:textId="77777777" w:rsidR="00A4610F" w:rsidRDefault="00A4610F" w:rsidP="00A4610F">
      <w:pPr>
        <w:pStyle w:val="ListParagraph"/>
        <w:numPr>
          <w:ilvl w:val="0"/>
          <w:numId w:val="23"/>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3E21B501" w14:textId="77777777" w:rsidR="00A4610F" w:rsidRPr="00B7172C" w:rsidRDefault="00A4610F" w:rsidP="00A4610F">
      <w:pPr>
        <w:pStyle w:val="ListParagraph"/>
        <w:spacing w:after="0" w:line="257" w:lineRule="auto"/>
        <w:rPr>
          <w:rFonts w:eastAsia="Aptos"/>
          <w:b/>
          <w:bCs/>
          <w:iCs/>
          <w:sz w:val="24"/>
          <w:szCs w:val="24"/>
        </w:rPr>
      </w:pPr>
    </w:p>
    <w:p w14:paraId="0F91D334" w14:textId="103D9989" w:rsidR="795173FD" w:rsidRPr="00A4610F" w:rsidRDefault="00A4610F" w:rsidP="00A4610F">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Support</w:t>
      </w:r>
      <w:r>
        <w:rPr>
          <w:rFonts w:ascii="Times New Roman" w:eastAsia="Aptos" w:hAnsi="Times New Roman" w:cs="Times New Roman"/>
          <w:b/>
          <w:bCs/>
          <w:iCs/>
          <w:sz w:val="24"/>
          <w:szCs w:val="24"/>
        </w:rPr>
        <w:t xml:space="preserve"> including an attenuation factor for incorporating precipitation effect that grows with distance.</w:t>
      </w:r>
    </w:p>
    <w:p w14:paraId="340D3EE2" w14:textId="77777777" w:rsidR="00384189" w:rsidRPr="00384189" w:rsidRDefault="00384189"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References</w:t>
      </w:r>
      <w:bookmarkStart w:id="21" w:name="_Ref450583331"/>
      <w:bookmarkEnd w:id="21"/>
    </w:p>
    <w:p w14:paraId="29A609D7" w14:textId="77777777"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 xml:space="preserve">[1] Li, </w:t>
      </w:r>
      <w:proofErr w:type="spellStart"/>
      <w:r w:rsidRPr="0066023C">
        <w:rPr>
          <w:rFonts w:ascii="Times New Roman" w:hAnsi="Times New Roman" w:cs="Times New Roman"/>
          <w:sz w:val="24"/>
          <w:szCs w:val="24"/>
          <w:lang w:val="en-GB"/>
        </w:rPr>
        <w:t>Hexuan</w:t>
      </w:r>
      <w:proofErr w:type="spellEnd"/>
      <w:r w:rsidRPr="0066023C">
        <w:rPr>
          <w:rFonts w:ascii="Times New Roman" w:hAnsi="Times New Roman" w:cs="Times New Roman"/>
          <w:sz w:val="24"/>
          <w:szCs w:val="24"/>
          <w:lang w:val="en-GB"/>
        </w:rPr>
        <w:t xml:space="preserve">, Nadine </w:t>
      </w:r>
      <w:proofErr w:type="spellStart"/>
      <w:r w:rsidRPr="0066023C">
        <w:rPr>
          <w:rFonts w:ascii="Times New Roman" w:hAnsi="Times New Roman" w:cs="Times New Roman"/>
          <w:sz w:val="24"/>
          <w:szCs w:val="24"/>
          <w:lang w:val="en-GB"/>
        </w:rPr>
        <w:t>Bamminger</w:t>
      </w:r>
      <w:proofErr w:type="spellEnd"/>
      <w:r w:rsidRPr="0066023C">
        <w:rPr>
          <w:rFonts w:ascii="Times New Roman" w:hAnsi="Times New Roman" w:cs="Times New Roman"/>
          <w:sz w:val="24"/>
          <w:szCs w:val="24"/>
          <w:lang w:val="en-GB"/>
        </w:rPr>
        <w:t xml:space="preserve">, Zoltan Ferenc Magosi, Christoph Feichtinger, </w:t>
      </w:r>
      <w:proofErr w:type="spellStart"/>
      <w:r w:rsidRPr="0066023C">
        <w:rPr>
          <w:rFonts w:ascii="Times New Roman" w:hAnsi="Times New Roman" w:cs="Times New Roman"/>
          <w:sz w:val="24"/>
          <w:szCs w:val="24"/>
          <w:lang w:val="en-GB"/>
        </w:rPr>
        <w:t>Yongqi</w:t>
      </w:r>
      <w:proofErr w:type="spellEnd"/>
      <w:r w:rsidRPr="0066023C">
        <w:rPr>
          <w:rFonts w:ascii="Times New Roman" w:hAnsi="Times New Roman" w:cs="Times New Roman"/>
          <w:sz w:val="24"/>
          <w:szCs w:val="24"/>
          <w:lang w:val="en-GB"/>
        </w:rPr>
        <w:t xml:space="preserve"> Zhao, Tomislav </w:t>
      </w:r>
      <w:proofErr w:type="spellStart"/>
      <w:r w:rsidRPr="0066023C">
        <w:rPr>
          <w:rFonts w:ascii="Times New Roman" w:hAnsi="Times New Roman" w:cs="Times New Roman"/>
          <w:sz w:val="24"/>
          <w:szCs w:val="24"/>
          <w:lang w:val="en-GB"/>
        </w:rPr>
        <w:t>Mihalj</w:t>
      </w:r>
      <w:proofErr w:type="spellEnd"/>
      <w:r w:rsidRPr="0066023C">
        <w:rPr>
          <w:rFonts w:ascii="Times New Roman" w:hAnsi="Times New Roman" w:cs="Times New Roman"/>
          <w:sz w:val="24"/>
          <w:szCs w:val="24"/>
          <w:lang w:val="en-GB"/>
        </w:rPr>
        <w:t xml:space="preserve">, Faris </w:t>
      </w:r>
      <w:proofErr w:type="spellStart"/>
      <w:r w:rsidRPr="0066023C">
        <w:rPr>
          <w:rFonts w:ascii="Times New Roman" w:hAnsi="Times New Roman" w:cs="Times New Roman"/>
          <w:sz w:val="24"/>
          <w:szCs w:val="24"/>
          <w:lang w:val="en-GB"/>
        </w:rPr>
        <w:t>Orucevic</w:t>
      </w:r>
      <w:proofErr w:type="spellEnd"/>
      <w:r w:rsidRPr="0066023C">
        <w:rPr>
          <w:rFonts w:ascii="Times New Roman" w:hAnsi="Times New Roman" w:cs="Times New Roman"/>
          <w:sz w:val="24"/>
          <w:szCs w:val="24"/>
          <w:lang w:val="en-GB"/>
        </w:rPr>
        <w:t>, and Arno Eichberger. "The effect of rainfall and illumination on automotive sensors detection performance." Sustainability 15, no. 9 (2023): 7260.</w:t>
      </w:r>
    </w:p>
    <w:p w14:paraId="0D65CD3C" w14:textId="08C82691" w:rsidR="0094241A" w:rsidRPr="0066023C" w:rsidRDefault="0094241A" w:rsidP="0066023C">
      <w:pPr>
        <w:spacing w:line="256"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004E1FE1">
        <w:rPr>
          <w:rFonts w:ascii="Times New Roman" w:hAnsi="Times New Roman" w:cs="Times New Roman"/>
          <w:sz w:val="24"/>
          <w:szCs w:val="24"/>
          <w:lang w:val="en-GB"/>
        </w:rPr>
        <w:t>2</w:t>
      </w:r>
      <w:r>
        <w:rPr>
          <w:rFonts w:ascii="Times New Roman" w:hAnsi="Times New Roman" w:cs="Times New Roman"/>
          <w:sz w:val="24"/>
          <w:szCs w:val="24"/>
          <w:lang w:val="en-GB"/>
        </w:rPr>
        <w:t xml:space="preserve">] </w:t>
      </w:r>
      <w:proofErr w:type="spellStart"/>
      <w:r w:rsidRPr="0094241A">
        <w:rPr>
          <w:rFonts w:ascii="Times New Roman" w:hAnsi="Times New Roman" w:cs="Times New Roman"/>
          <w:sz w:val="24"/>
          <w:szCs w:val="24"/>
        </w:rPr>
        <w:t>Hasirlioglu</w:t>
      </w:r>
      <w:proofErr w:type="spellEnd"/>
      <w:r w:rsidRPr="0094241A">
        <w:rPr>
          <w:rFonts w:ascii="Times New Roman" w:hAnsi="Times New Roman" w:cs="Times New Roman"/>
          <w:sz w:val="24"/>
          <w:szCs w:val="24"/>
        </w:rPr>
        <w:t>, Sinan, Alexander Kamann, Igor Doric, and Thomas Brandmeier. "Test methodology for rain influence on automotive surround sensors." In </w:t>
      </w:r>
      <w:r w:rsidRPr="0094241A">
        <w:rPr>
          <w:rFonts w:ascii="Times New Roman" w:hAnsi="Times New Roman" w:cs="Times New Roman"/>
          <w:i/>
          <w:iCs/>
          <w:sz w:val="24"/>
          <w:szCs w:val="24"/>
        </w:rPr>
        <w:t>2016 IEEE 19th International Conference on Intelligent Transportation Systems (ITSC)</w:t>
      </w:r>
      <w:r w:rsidRPr="0094241A">
        <w:rPr>
          <w:rFonts w:ascii="Times New Roman" w:hAnsi="Times New Roman" w:cs="Times New Roman"/>
          <w:sz w:val="24"/>
          <w:szCs w:val="24"/>
        </w:rPr>
        <w:t>, pp. 2242-2247. IEEE, 2016.</w:t>
      </w:r>
    </w:p>
    <w:p w14:paraId="61D43839" w14:textId="18445D03"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3</w:t>
      </w:r>
      <w:r w:rsidRPr="0066023C">
        <w:rPr>
          <w:rFonts w:ascii="Times New Roman" w:hAnsi="Times New Roman" w:cs="Times New Roman"/>
          <w:sz w:val="24"/>
          <w:szCs w:val="24"/>
          <w:lang w:val="en-GB"/>
        </w:rPr>
        <w:t xml:space="preserve">] Zang, </w:t>
      </w:r>
      <w:proofErr w:type="spellStart"/>
      <w:r w:rsidRPr="0066023C">
        <w:rPr>
          <w:rFonts w:ascii="Times New Roman" w:hAnsi="Times New Roman" w:cs="Times New Roman"/>
          <w:sz w:val="24"/>
          <w:szCs w:val="24"/>
          <w:lang w:val="en-GB"/>
        </w:rPr>
        <w:t>Shizhe</w:t>
      </w:r>
      <w:proofErr w:type="spellEnd"/>
      <w:r w:rsidRPr="0066023C">
        <w:rPr>
          <w:rFonts w:ascii="Times New Roman" w:hAnsi="Times New Roman" w:cs="Times New Roman"/>
          <w:sz w:val="24"/>
          <w:szCs w:val="24"/>
          <w:lang w:val="en-GB"/>
        </w:rPr>
        <w:t xml:space="preserve">, Ming Ding, David Smith, Paul Tyler, Thierry Rakotoarivelo, and Mohamed Ali </w:t>
      </w:r>
      <w:proofErr w:type="spellStart"/>
      <w:r w:rsidRPr="0066023C">
        <w:rPr>
          <w:rFonts w:ascii="Times New Roman" w:hAnsi="Times New Roman" w:cs="Times New Roman"/>
          <w:sz w:val="24"/>
          <w:szCs w:val="24"/>
          <w:lang w:val="en-GB"/>
        </w:rPr>
        <w:t>Kaafar</w:t>
      </w:r>
      <w:proofErr w:type="spellEnd"/>
      <w:r w:rsidRPr="0066023C">
        <w:rPr>
          <w:rFonts w:ascii="Times New Roman" w:hAnsi="Times New Roman" w:cs="Times New Roman"/>
          <w:sz w:val="24"/>
          <w:szCs w:val="24"/>
          <w:lang w:val="en-GB"/>
        </w:rPr>
        <w:t>. "The impact of adverse weather conditions on autonomous vehicles: How rain, snow, fog, and hail affect the performance of a self-driving car." IEEE vehicular technology magazine 14, no. 2 (2019): 103-111.</w:t>
      </w:r>
    </w:p>
    <w:p w14:paraId="5CABFFE3" w14:textId="4DFA12CB" w:rsidR="0094241A" w:rsidRPr="0094241A" w:rsidRDefault="0066023C" w:rsidP="0066023C">
      <w:pPr>
        <w:spacing w:line="256" w:lineRule="auto"/>
        <w:jc w:val="both"/>
        <w:rPr>
          <w:rFonts w:ascii="Times New Roman" w:hAnsi="Times New Roman" w:cs="Times New Roman"/>
          <w:sz w:val="24"/>
          <w:szCs w:val="24"/>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4</w:t>
      </w:r>
      <w:r w:rsidR="006A3891">
        <w:rPr>
          <w:rFonts w:ascii="Times New Roman" w:hAnsi="Times New Roman" w:cs="Times New Roman"/>
          <w:sz w:val="24"/>
          <w:szCs w:val="24"/>
          <w:lang w:val="en-GB"/>
        </w:rPr>
        <w:t xml:space="preserve">] </w:t>
      </w:r>
      <w:r w:rsidR="006A3891" w:rsidRPr="006A3891">
        <w:rPr>
          <w:rFonts w:ascii="Times New Roman" w:hAnsi="Times New Roman" w:cs="Times New Roman"/>
          <w:sz w:val="24"/>
          <w:szCs w:val="24"/>
        </w:rPr>
        <w:t xml:space="preserve">Steinhauser, Dagmar, Patrick Held, Bernhard </w:t>
      </w:r>
      <w:proofErr w:type="spellStart"/>
      <w:r w:rsidR="006A3891" w:rsidRPr="006A3891">
        <w:rPr>
          <w:rFonts w:ascii="Times New Roman" w:hAnsi="Times New Roman" w:cs="Times New Roman"/>
          <w:sz w:val="24"/>
          <w:szCs w:val="24"/>
        </w:rPr>
        <w:t>Thöresz</w:t>
      </w:r>
      <w:proofErr w:type="spellEnd"/>
      <w:r w:rsidR="006A3891" w:rsidRPr="006A3891">
        <w:rPr>
          <w:rFonts w:ascii="Times New Roman" w:hAnsi="Times New Roman" w:cs="Times New Roman"/>
          <w:sz w:val="24"/>
          <w:szCs w:val="24"/>
        </w:rPr>
        <w:t>, and Thomas Brandmeier. "Towards safe autonomous driving: Challenges of pedestrian detection in rain with automotive radar." In </w:t>
      </w:r>
      <w:r w:rsidR="006A3891" w:rsidRPr="006A3891">
        <w:rPr>
          <w:rFonts w:ascii="Times New Roman" w:hAnsi="Times New Roman" w:cs="Times New Roman"/>
          <w:i/>
          <w:iCs/>
          <w:sz w:val="24"/>
          <w:szCs w:val="24"/>
        </w:rPr>
        <w:t>2020 17th European Radar Conference (</w:t>
      </w:r>
      <w:proofErr w:type="spellStart"/>
      <w:r w:rsidR="006A3891" w:rsidRPr="006A3891">
        <w:rPr>
          <w:rFonts w:ascii="Times New Roman" w:hAnsi="Times New Roman" w:cs="Times New Roman"/>
          <w:i/>
          <w:iCs/>
          <w:sz w:val="24"/>
          <w:szCs w:val="24"/>
        </w:rPr>
        <w:t>EuRAD</w:t>
      </w:r>
      <w:proofErr w:type="spellEnd"/>
      <w:r w:rsidR="006A3891" w:rsidRPr="006A3891">
        <w:rPr>
          <w:rFonts w:ascii="Times New Roman" w:hAnsi="Times New Roman" w:cs="Times New Roman"/>
          <w:i/>
          <w:iCs/>
          <w:sz w:val="24"/>
          <w:szCs w:val="24"/>
        </w:rPr>
        <w:t>)</w:t>
      </w:r>
      <w:r w:rsidR="006A3891" w:rsidRPr="006A3891">
        <w:rPr>
          <w:rFonts w:ascii="Times New Roman" w:hAnsi="Times New Roman" w:cs="Times New Roman"/>
          <w:sz w:val="24"/>
          <w:szCs w:val="24"/>
        </w:rPr>
        <w:t>, pp. 409-412. IEEE, 2021.</w:t>
      </w:r>
    </w:p>
    <w:p w14:paraId="257DC89D" w14:textId="2EF8F567"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5</w:t>
      </w:r>
      <w:r w:rsidRPr="0066023C">
        <w:rPr>
          <w:rFonts w:ascii="Times New Roman" w:hAnsi="Times New Roman" w:cs="Times New Roman"/>
          <w:sz w:val="24"/>
          <w:szCs w:val="24"/>
          <w:lang w:val="en-GB"/>
        </w:rPr>
        <w:t xml:space="preserve">] Skolnik, Merrill Ivan. Introduction to radar systems. New York: </w:t>
      </w:r>
      <w:proofErr w:type="spellStart"/>
      <w:r w:rsidRPr="0066023C">
        <w:rPr>
          <w:rFonts w:ascii="Times New Roman" w:hAnsi="Times New Roman" w:cs="Times New Roman"/>
          <w:sz w:val="24"/>
          <w:szCs w:val="24"/>
          <w:lang w:val="en-GB"/>
        </w:rPr>
        <w:t>McGraw-hill</w:t>
      </w:r>
      <w:proofErr w:type="spellEnd"/>
      <w:r w:rsidRPr="0066023C">
        <w:rPr>
          <w:rFonts w:ascii="Times New Roman" w:hAnsi="Times New Roman" w:cs="Times New Roman"/>
          <w:sz w:val="24"/>
          <w:szCs w:val="24"/>
          <w:lang w:val="en-GB"/>
        </w:rPr>
        <w:t>, 1980.</w:t>
      </w:r>
    </w:p>
    <w:p w14:paraId="6585E3B5" w14:textId="1E872EEE" w:rsidR="0066023C" w:rsidRPr="0066023C" w:rsidRDefault="0066023C" w:rsidP="0066023C">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6</w:t>
      </w:r>
      <w:r w:rsidRPr="0066023C">
        <w:rPr>
          <w:rFonts w:ascii="Times New Roman" w:hAnsi="Times New Roman" w:cs="Times New Roman"/>
          <w:sz w:val="24"/>
          <w:szCs w:val="24"/>
          <w:lang w:val="en-GB"/>
        </w:rPr>
        <w:t>] Gunn, Kenrich Lewis Stuart, and Thomas William Russell East. "The microwave properties of precipitation particles." Quarterly Journal of the Royal Meteorological Society 80, no. 346 (1954): 522-545.</w:t>
      </w:r>
    </w:p>
    <w:p w14:paraId="4A786E64" w14:textId="4286DA64" w:rsidR="001426B0" w:rsidRDefault="0066023C" w:rsidP="001426B0">
      <w:pPr>
        <w:spacing w:line="256" w:lineRule="auto"/>
        <w:jc w:val="both"/>
        <w:rPr>
          <w:rFonts w:ascii="Times New Roman" w:hAnsi="Times New Roman" w:cs="Times New Roman"/>
          <w:sz w:val="24"/>
          <w:szCs w:val="24"/>
        </w:rPr>
      </w:pPr>
      <w:r w:rsidRPr="39614A9E">
        <w:rPr>
          <w:rFonts w:ascii="Times New Roman" w:hAnsi="Times New Roman" w:cs="Times New Roman"/>
          <w:sz w:val="24"/>
          <w:szCs w:val="24"/>
        </w:rPr>
        <w:t>[</w:t>
      </w:r>
      <w:r w:rsidR="004E1FE1">
        <w:rPr>
          <w:rFonts w:ascii="Times New Roman" w:hAnsi="Times New Roman" w:cs="Times New Roman"/>
          <w:sz w:val="24"/>
          <w:szCs w:val="24"/>
        </w:rPr>
        <w:t>7</w:t>
      </w:r>
      <w:r w:rsidRPr="39614A9E">
        <w:rPr>
          <w:rFonts w:ascii="Times New Roman" w:hAnsi="Times New Roman" w:cs="Times New Roman"/>
          <w:sz w:val="24"/>
          <w:szCs w:val="24"/>
        </w:rPr>
        <w:t xml:space="preserve">] Olsen, R. O. G. E. R. S., David Rogers, and Daniel Hodge. "The </w:t>
      </w:r>
      <w:proofErr w:type="spellStart"/>
      <w:r w:rsidRPr="39614A9E">
        <w:rPr>
          <w:rFonts w:ascii="Times New Roman" w:hAnsi="Times New Roman" w:cs="Times New Roman"/>
          <w:sz w:val="24"/>
          <w:szCs w:val="24"/>
        </w:rPr>
        <w:t>aRb</w:t>
      </w:r>
      <w:proofErr w:type="spellEnd"/>
      <w:r w:rsidRPr="39614A9E">
        <w:rPr>
          <w:rFonts w:ascii="Times New Roman" w:hAnsi="Times New Roman" w:cs="Times New Roman"/>
          <w:sz w:val="24"/>
          <w:szCs w:val="24"/>
        </w:rPr>
        <w:t xml:space="preserve"> relation in the calculation of rain attenuation." IEEE Transactions on antennas and propagation 26, no. 2 (1978): 318-329.</w:t>
      </w:r>
    </w:p>
    <w:p w14:paraId="46BB2CD0" w14:textId="5F969A8A" w:rsidR="001426B0" w:rsidRPr="0066023C" w:rsidRDefault="00543439" w:rsidP="39614A9E">
      <w:pPr>
        <w:spacing w:line="256" w:lineRule="auto"/>
        <w:jc w:val="both"/>
        <w:rPr>
          <w:rFonts w:ascii="Times New Roman" w:hAnsi="Times New Roman" w:cs="Times New Roman"/>
          <w:sz w:val="24"/>
          <w:szCs w:val="24"/>
        </w:rPr>
      </w:pPr>
      <w:r>
        <w:rPr>
          <w:rFonts w:ascii="Times New Roman" w:hAnsi="Times New Roman" w:cs="Times New Roman"/>
          <w:sz w:val="24"/>
          <w:szCs w:val="24"/>
        </w:rPr>
        <w:t>[</w:t>
      </w:r>
      <w:r w:rsidR="004E1FE1">
        <w:rPr>
          <w:rFonts w:ascii="Times New Roman" w:hAnsi="Times New Roman" w:cs="Times New Roman"/>
          <w:sz w:val="24"/>
          <w:szCs w:val="24"/>
        </w:rPr>
        <w:t>8</w:t>
      </w:r>
      <w:r>
        <w:rPr>
          <w:rFonts w:ascii="Times New Roman" w:hAnsi="Times New Roman" w:cs="Times New Roman"/>
          <w:sz w:val="24"/>
          <w:szCs w:val="24"/>
        </w:rPr>
        <w:t xml:space="preserve">] </w:t>
      </w:r>
      <w:r w:rsidRPr="0F12FEFF">
        <w:rPr>
          <w:rFonts w:ascii="Times New Roman" w:hAnsi="Times New Roman" w:cs="Times New Roman"/>
          <w:sz w:val="24"/>
          <w:szCs w:val="24"/>
        </w:rPr>
        <w:t>R1-2405964</w:t>
      </w:r>
      <w:r w:rsidR="00EA5ECA">
        <w:rPr>
          <w:rFonts w:ascii="Times New Roman" w:hAnsi="Times New Roman" w:cs="Times New Roman"/>
          <w:sz w:val="24"/>
          <w:szCs w:val="24"/>
        </w:rPr>
        <w:t>, “</w:t>
      </w:r>
      <w:r w:rsidR="00EA5ECA" w:rsidRPr="002B58EB">
        <w:rPr>
          <w:rFonts w:ascii="Times New Roman" w:hAnsi="Times New Roman" w:cs="Times New Roman"/>
          <w:sz w:val="24"/>
          <w:szCs w:val="24"/>
        </w:rPr>
        <w:t>LS on Physical Properties of Sensing Targets in Automotive Scenarios for ISAC”</w:t>
      </w:r>
      <w:r w:rsidR="00C142E7" w:rsidRPr="002B58EB">
        <w:rPr>
          <w:rFonts w:ascii="Times New Roman" w:hAnsi="Times New Roman" w:cs="Times New Roman"/>
          <w:sz w:val="24"/>
          <w:szCs w:val="24"/>
        </w:rPr>
        <w:t>, 5GAA</w:t>
      </w:r>
      <w:r w:rsidR="008139BC">
        <w:rPr>
          <w:rFonts w:ascii="Times New Roman" w:hAnsi="Times New Roman" w:cs="Times New Roman"/>
          <w:sz w:val="24"/>
          <w:szCs w:val="24"/>
        </w:rPr>
        <w:t xml:space="preserve"> LS </w:t>
      </w:r>
      <w:r w:rsidR="008139BC" w:rsidRPr="008139BC">
        <w:rPr>
          <w:rFonts w:ascii="Times New Roman" w:hAnsi="Times New Roman" w:cs="Times New Roman"/>
          <w:sz w:val="24"/>
          <w:szCs w:val="24"/>
        </w:rPr>
        <w:t>Working Group 4</w:t>
      </w:r>
    </w:p>
    <w:sectPr w:rsidR="001426B0" w:rsidRPr="0066023C" w:rsidSect="00384189">
      <w:headerReference w:type="even" r:id="rId56"/>
      <w:headerReference w:type="default" r:id="rId57"/>
      <w:footerReference w:type="even" r:id="rId58"/>
      <w:footerReference w:type="default" r:id="rId59"/>
      <w:headerReference w:type="first" r:id="rId60"/>
      <w:footerReference w:type="first" r:id="rId61"/>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FD21DB" w14:textId="77777777" w:rsidR="00B30AB9" w:rsidRDefault="00B30AB9">
      <w:pPr>
        <w:spacing w:after="0" w:line="240" w:lineRule="auto"/>
      </w:pPr>
      <w:r>
        <w:separator/>
      </w:r>
    </w:p>
  </w:endnote>
  <w:endnote w:type="continuationSeparator" w:id="0">
    <w:p w14:paraId="26989E13" w14:textId="77777777" w:rsidR="00B30AB9" w:rsidRDefault="00B30AB9">
      <w:pPr>
        <w:spacing w:after="0" w:line="240" w:lineRule="auto"/>
      </w:pPr>
      <w:r>
        <w:continuationSeparator/>
      </w:r>
    </w:p>
  </w:endnote>
  <w:endnote w:type="continuationNotice" w:id="1">
    <w:p w14:paraId="1BB57CE5" w14:textId="77777777" w:rsidR="00B30AB9" w:rsidRDefault="00B30A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SimSu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37EAE" w14:textId="77777777" w:rsidR="00384189" w:rsidRDefault="003841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AB6A6" w14:textId="77777777" w:rsidR="00384189" w:rsidRDefault="00384189">
    <w:pPr>
      <w:pStyle w:val="Footer"/>
    </w:pPr>
    <w:r>
      <w:rPr>
        <w:noProof w:val="0"/>
      </w:rPr>
      <w:fldChar w:fldCharType="begin"/>
    </w:r>
    <w:r>
      <w:instrText xml:space="preserve"> PAGE   \* MERGEFORMAT </w:instrText>
    </w:r>
    <w:r>
      <w:rPr>
        <w:noProof w:val="0"/>
      </w:rPr>
      <w:fldChar w:fldCharType="separate"/>
    </w:r>
    <w:r>
      <w:t>5</w:t>
    </w:r>
    <w:r>
      <w:fldChar w:fldCharType="end"/>
    </w:r>
  </w:p>
  <w:p w14:paraId="47DDBE98" w14:textId="77777777" w:rsidR="00384189" w:rsidRDefault="003841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9C714" w14:textId="77777777" w:rsidR="00384189" w:rsidRDefault="003841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958F24" w14:textId="77777777" w:rsidR="00B30AB9" w:rsidRDefault="00B30AB9">
      <w:pPr>
        <w:spacing w:after="0" w:line="240" w:lineRule="auto"/>
      </w:pPr>
      <w:r>
        <w:separator/>
      </w:r>
    </w:p>
  </w:footnote>
  <w:footnote w:type="continuationSeparator" w:id="0">
    <w:p w14:paraId="3216EED2" w14:textId="77777777" w:rsidR="00B30AB9" w:rsidRDefault="00B30AB9">
      <w:pPr>
        <w:spacing w:after="0" w:line="240" w:lineRule="auto"/>
      </w:pPr>
      <w:r>
        <w:continuationSeparator/>
      </w:r>
    </w:p>
  </w:footnote>
  <w:footnote w:type="continuationNotice" w:id="1">
    <w:p w14:paraId="5EDF5251" w14:textId="77777777" w:rsidR="00B30AB9" w:rsidRDefault="00B30AB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F4BA5" w14:textId="77777777" w:rsidR="00384189" w:rsidRDefault="003841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C5C7" w14:textId="77777777" w:rsidR="00384189" w:rsidRDefault="003841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8636" w14:textId="77777777" w:rsidR="00384189" w:rsidRDefault="00384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A6EFC"/>
    <w:multiLevelType w:val="hybridMultilevel"/>
    <w:tmpl w:val="0792B3E8"/>
    <w:lvl w:ilvl="0" w:tplc="57606EAA">
      <w:start w:val="1"/>
      <w:numFmt w:val="bullet"/>
      <w:lvlText w:val="•"/>
      <w:lvlJc w:val="left"/>
      <w:pPr>
        <w:tabs>
          <w:tab w:val="num" w:pos="720"/>
        </w:tabs>
        <w:ind w:left="720" w:hanging="360"/>
      </w:pPr>
      <w:rPr>
        <w:rFonts w:ascii="Arial" w:hAnsi="Arial" w:hint="default"/>
      </w:rPr>
    </w:lvl>
    <w:lvl w:ilvl="1" w:tplc="E9EA44B8" w:tentative="1">
      <w:start w:val="1"/>
      <w:numFmt w:val="bullet"/>
      <w:lvlText w:val="•"/>
      <w:lvlJc w:val="left"/>
      <w:pPr>
        <w:tabs>
          <w:tab w:val="num" w:pos="1440"/>
        </w:tabs>
        <w:ind w:left="1440" w:hanging="360"/>
      </w:pPr>
      <w:rPr>
        <w:rFonts w:ascii="Arial" w:hAnsi="Arial" w:hint="default"/>
      </w:rPr>
    </w:lvl>
    <w:lvl w:ilvl="2" w:tplc="BE1840E2" w:tentative="1">
      <w:start w:val="1"/>
      <w:numFmt w:val="bullet"/>
      <w:lvlText w:val="•"/>
      <w:lvlJc w:val="left"/>
      <w:pPr>
        <w:tabs>
          <w:tab w:val="num" w:pos="2160"/>
        </w:tabs>
        <w:ind w:left="2160" w:hanging="360"/>
      </w:pPr>
      <w:rPr>
        <w:rFonts w:ascii="Arial" w:hAnsi="Arial" w:hint="default"/>
      </w:rPr>
    </w:lvl>
    <w:lvl w:ilvl="3" w:tplc="A91E825C" w:tentative="1">
      <w:start w:val="1"/>
      <w:numFmt w:val="bullet"/>
      <w:lvlText w:val="•"/>
      <w:lvlJc w:val="left"/>
      <w:pPr>
        <w:tabs>
          <w:tab w:val="num" w:pos="2880"/>
        </w:tabs>
        <w:ind w:left="2880" w:hanging="360"/>
      </w:pPr>
      <w:rPr>
        <w:rFonts w:ascii="Arial" w:hAnsi="Arial" w:hint="default"/>
      </w:rPr>
    </w:lvl>
    <w:lvl w:ilvl="4" w:tplc="9370BBAE" w:tentative="1">
      <w:start w:val="1"/>
      <w:numFmt w:val="bullet"/>
      <w:lvlText w:val="•"/>
      <w:lvlJc w:val="left"/>
      <w:pPr>
        <w:tabs>
          <w:tab w:val="num" w:pos="3600"/>
        </w:tabs>
        <w:ind w:left="3600" w:hanging="360"/>
      </w:pPr>
      <w:rPr>
        <w:rFonts w:ascii="Arial" w:hAnsi="Arial" w:hint="default"/>
      </w:rPr>
    </w:lvl>
    <w:lvl w:ilvl="5" w:tplc="BAC4842E" w:tentative="1">
      <w:start w:val="1"/>
      <w:numFmt w:val="bullet"/>
      <w:lvlText w:val="•"/>
      <w:lvlJc w:val="left"/>
      <w:pPr>
        <w:tabs>
          <w:tab w:val="num" w:pos="4320"/>
        </w:tabs>
        <w:ind w:left="4320" w:hanging="360"/>
      </w:pPr>
      <w:rPr>
        <w:rFonts w:ascii="Arial" w:hAnsi="Arial" w:hint="default"/>
      </w:rPr>
    </w:lvl>
    <w:lvl w:ilvl="6" w:tplc="637C0B16" w:tentative="1">
      <w:start w:val="1"/>
      <w:numFmt w:val="bullet"/>
      <w:lvlText w:val="•"/>
      <w:lvlJc w:val="left"/>
      <w:pPr>
        <w:tabs>
          <w:tab w:val="num" w:pos="5040"/>
        </w:tabs>
        <w:ind w:left="5040" w:hanging="360"/>
      </w:pPr>
      <w:rPr>
        <w:rFonts w:ascii="Arial" w:hAnsi="Arial" w:hint="default"/>
      </w:rPr>
    </w:lvl>
    <w:lvl w:ilvl="7" w:tplc="B1CA2862" w:tentative="1">
      <w:start w:val="1"/>
      <w:numFmt w:val="bullet"/>
      <w:lvlText w:val="•"/>
      <w:lvlJc w:val="left"/>
      <w:pPr>
        <w:tabs>
          <w:tab w:val="num" w:pos="5760"/>
        </w:tabs>
        <w:ind w:left="5760" w:hanging="360"/>
      </w:pPr>
      <w:rPr>
        <w:rFonts w:ascii="Arial" w:hAnsi="Arial" w:hint="default"/>
      </w:rPr>
    </w:lvl>
    <w:lvl w:ilvl="8" w:tplc="C04CCFA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8650EB"/>
    <w:multiLevelType w:val="hybridMultilevel"/>
    <w:tmpl w:val="0FD4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15:restartNumberingAfterBreak="0">
    <w:nsid w:val="0FEA3B35"/>
    <w:multiLevelType w:val="hybridMultilevel"/>
    <w:tmpl w:val="335221BA"/>
    <w:lvl w:ilvl="0" w:tplc="632E7BE4">
      <w:start w:val="1"/>
      <w:numFmt w:val="bullet"/>
      <w:lvlText w:val=""/>
      <w:lvlJc w:val="left"/>
      <w:pPr>
        <w:tabs>
          <w:tab w:val="num" w:pos="720"/>
        </w:tabs>
        <w:ind w:left="720" w:hanging="360"/>
      </w:pPr>
      <w:rPr>
        <w:rFonts w:ascii="Wingdings" w:hAnsi="Wingdings" w:hint="default"/>
      </w:rPr>
    </w:lvl>
    <w:lvl w:ilvl="1" w:tplc="77184B3C">
      <w:numFmt w:val="bullet"/>
      <w:lvlText w:val="-"/>
      <w:lvlJc w:val="left"/>
      <w:pPr>
        <w:tabs>
          <w:tab w:val="num" w:pos="1440"/>
        </w:tabs>
        <w:ind w:left="1440" w:hanging="360"/>
      </w:pPr>
      <w:rPr>
        <w:rFonts w:ascii="Arial" w:hAnsi="Arial" w:hint="default"/>
      </w:rPr>
    </w:lvl>
    <w:lvl w:ilvl="2" w:tplc="A2B43BA2" w:tentative="1">
      <w:start w:val="1"/>
      <w:numFmt w:val="bullet"/>
      <w:lvlText w:val=""/>
      <w:lvlJc w:val="left"/>
      <w:pPr>
        <w:tabs>
          <w:tab w:val="num" w:pos="2160"/>
        </w:tabs>
        <w:ind w:left="2160" w:hanging="360"/>
      </w:pPr>
      <w:rPr>
        <w:rFonts w:ascii="Wingdings" w:hAnsi="Wingdings" w:hint="default"/>
      </w:rPr>
    </w:lvl>
    <w:lvl w:ilvl="3" w:tplc="41D6276C" w:tentative="1">
      <w:start w:val="1"/>
      <w:numFmt w:val="bullet"/>
      <w:lvlText w:val=""/>
      <w:lvlJc w:val="left"/>
      <w:pPr>
        <w:tabs>
          <w:tab w:val="num" w:pos="2880"/>
        </w:tabs>
        <w:ind w:left="2880" w:hanging="360"/>
      </w:pPr>
      <w:rPr>
        <w:rFonts w:ascii="Wingdings" w:hAnsi="Wingdings" w:hint="default"/>
      </w:rPr>
    </w:lvl>
    <w:lvl w:ilvl="4" w:tplc="DCF07F82" w:tentative="1">
      <w:start w:val="1"/>
      <w:numFmt w:val="bullet"/>
      <w:lvlText w:val=""/>
      <w:lvlJc w:val="left"/>
      <w:pPr>
        <w:tabs>
          <w:tab w:val="num" w:pos="3600"/>
        </w:tabs>
        <w:ind w:left="3600" w:hanging="360"/>
      </w:pPr>
      <w:rPr>
        <w:rFonts w:ascii="Wingdings" w:hAnsi="Wingdings" w:hint="default"/>
      </w:rPr>
    </w:lvl>
    <w:lvl w:ilvl="5" w:tplc="41FA64B4" w:tentative="1">
      <w:start w:val="1"/>
      <w:numFmt w:val="bullet"/>
      <w:lvlText w:val=""/>
      <w:lvlJc w:val="left"/>
      <w:pPr>
        <w:tabs>
          <w:tab w:val="num" w:pos="4320"/>
        </w:tabs>
        <w:ind w:left="4320" w:hanging="360"/>
      </w:pPr>
      <w:rPr>
        <w:rFonts w:ascii="Wingdings" w:hAnsi="Wingdings" w:hint="default"/>
      </w:rPr>
    </w:lvl>
    <w:lvl w:ilvl="6" w:tplc="B6963830" w:tentative="1">
      <w:start w:val="1"/>
      <w:numFmt w:val="bullet"/>
      <w:lvlText w:val=""/>
      <w:lvlJc w:val="left"/>
      <w:pPr>
        <w:tabs>
          <w:tab w:val="num" w:pos="5040"/>
        </w:tabs>
        <w:ind w:left="5040" w:hanging="360"/>
      </w:pPr>
      <w:rPr>
        <w:rFonts w:ascii="Wingdings" w:hAnsi="Wingdings" w:hint="default"/>
      </w:rPr>
    </w:lvl>
    <w:lvl w:ilvl="7" w:tplc="0A92F276" w:tentative="1">
      <w:start w:val="1"/>
      <w:numFmt w:val="bullet"/>
      <w:lvlText w:val=""/>
      <w:lvlJc w:val="left"/>
      <w:pPr>
        <w:tabs>
          <w:tab w:val="num" w:pos="5760"/>
        </w:tabs>
        <w:ind w:left="5760" w:hanging="360"/>
      </w:pPr>
      <w:rPr>
        <w:rFonts w:ascii="Wingdings" w:hAnsi="Wingdings" w:hint="default"/>
      </w:rPr>
    </w:lvl>
    <w:lvl w:ilvl="8" w:tplc="37A2B1E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D66177"/>
    <w:multiLevelType w:val="hybridMultilevel"/>
    <w:tmpl w:val="B33468F6"/>
    <w:lvl w:ilvl="0" w:tplc="FB32374A">
      <w:start w:val="1"/>
      <w:numFmt w:val="bullet"/>
      <w:lvlText w:val="•"/>
      <w:lvlJc w:val="left"/>
      <w:pPr>
        <w:tabs>
          <w:tab w:val="num" w:pos="720"/>
        </w:tabs>
        <w:ind w:left="720" w:hanging="360"/>
      </w:pPr>
      <w:rPr>
        <w:rFonts w:ascii="Arial" w:hAnsi="Arial" w:hint="default"/>
      </w:rPr>
    </w:lvl>
    <w:lvl w:ilvl="1" w:tplc="615A39A8" w:tentative="1">
      <w:start w:val="1"/>
      <w:numFmt w:val="bullet"/>
      <w:lvlText w:val="•"/>
      <w:lvlJc w:val="left"/>
      <w:pPr>
        <w:tabs>
          <w:tab w:val="num" w:pos="1440"/>
        </w:tabs>
        <w:ind w:left="1440" w:hanging="360"/>
      </w:pPr>
      <w:rPr>
        <w:rFonts w:ascii="Arial" w:hAnsi="Arial" w:hint="default"/>
      </w:rPr>
    </w:lvl>
    <w:lvl w:ilvl="2" w:tplc="6FEE8FDA" w:tentative="1">
      <w:start w:val="1"/>
      <w:numFmt w:val="bullet"/>
      <w:lvlText w:val="•"/>
      <w:lvlJc w:val="left"/>
      <w:pPr>
        <w:tabs>
          <w:tab w:val="num" w:pos="2160"/>
        </w:tabs>
        <w:ind w:left="2160" w:hanging="360"/>
      </w:pPr>
      <w:rPr>
        <w:rFonts w:ascii="Arial" w:hAnsi="Arial" w:hint="default"/>
      </w:rPr>
    </w:lvl>
    <w:lvl w:ilvl="3" w:tplc="24F40064" w:tentative="1">
      <w:start w:val="1"/>
      <w:numFmt w:val="bullet"/>
      <w:lvlText w:val="•"/>
      <w:lvlJc w:val="left"/>
      <w:pPr>
        <w:tabs>
          <w:tab w:val="num" w:pos="2880"/>
        </w:tabs>
        <w:ind w:left="2880" w:hanging="360"/>
      </w:pPr>
      <w:rPr>
        <w:rFonts w:ascii="Arial" w:hAnsi="Arial" w:hint="default"/>
      </w:rPr>
    </w:lvl>
    <w:lvl w:ilvl="4" w:tplc="5FB630EA" w:tentative="1">
      <w:start w:val="1"/>
      <w:numFmt w:val="bullet"/>
      <w:lvlText w:val="•"/>
      <w:lvlJc w:val="left"/>
      <w:pPr>
        <w:tabs>
          <w:tab w:val="num" w:pos="3600"/>
        </w:tabs>
        <w:ind w:left="3600" w:hanging="360"/>
      </w:pPr>
      <w:rPr>
        <w:rFonts w:ascii="Arial" w:hAnsi="Arial" w:hint="default"/>
      </w:rPr>
    </w:lvl>
    <w:lvl w:ilvl="5" w:tplc="D3F4D474" w:tentative="1">
      <w:start w:val="1"/>
      <w:numFmt w:val="bullet"/>
      <w:lvlText w:val="•"/>
      <w:lvlJc w:val="left"/>
      <w:pPr>
        <w:tabs>
          <w:tab w:val="num" w:pos="4320"/>
        </w:tabs>
        <w:ind w:left="4320" w:hanging="360"/>
      </w:pPr>
      <w:rPr>
        <w:rFonts w:ascii="Arial" w:hAnsi="Arial" w:hint="default"/>
      </w:rPr>
    </w:lvl>
    <w:lvl w:ilvl="6" w:tplc="09C2BCAA" w:tentative="1">
      <w:start w:val="1"/>
      <w:numFmt w:val="bullet"/>
      <w:lvlText w:val="•"/>
      <w:lvlJc w:val="left"/>
      <w:pPr>
        <w:tabs>
          <w:tab w:val="num" w:pos="5040"/>
        </w:tabs>
        <w:ind w:left="5040" w:hanging="360"/>
      </w:pPr>
      <w:rPr>
        <w:rFonts w:ascii="Arial" w:hAnsi="Arial" w:hint="default"/>
      </w:rPr>
    </w:lvl>
    <w:lvl w:ilvl="7" w:tplc="3954AA5E" w:tentative="1">
      <w:start w:val="1"/>
      <w:numFmt w:val="bullet"/>
      <w:lvlText w:val="•"/>
      <w:lvlJc w:val="left"/>
      <w:pPr>
        <w:tabs>
          <w:tab w:val="num" w:pos="5760"/>
        </w:tabs>
        <w:ind w:left="5760" w:hanging="360"/>
      </w:pPr>
      <w:rPr>
        <w:rFonts w:ascii="Arial" w:hAnsi="Arial" w:hint="default"/>
      </w:rPr>
    </w:lvl>
    <w:lvl w:ilvl="8" w:tplc="864ECDA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1972D0"/>
    <w:multiLevelType w:val="hybridMultilevel"/>
    <w:tmpl w:val="C130E766"/>
    <w:lvl w:ilvl="0" w:tplc="C92E9162">
      <w:start w:val="1"/>
      <w:numFmt w:val="bullet"/>
      <w:lvlText w:val="•"/>
      <w:lvlJc w:val="left"/>
      <w:pPr>
        <w:tabs>
          <w:tab w:val="num" w:pos="720"/>
        </w:tabs>
        <w:ind w:left="720" w:hanging="360"/>
      </w:pPr>
      <w:rPr>
        <w:rFonts w:ascii="Arial" w:hAnsi="Arial" w:hint="default"/>
      </w:rPr>
    </w:lvl>
    <w:lvl w:ilvl="1" w:tplc="EB12ADC0" w:tentative="1">
      <w:start w:val="1"/>
      <w:numFmt w:val="bullet"/>
      <w:lvlText w:val="•"/>
      <w:lvlJc w:val="left"/>
      <w:pPr>
        <w:tabs>
          <w:tab w:val="num" w:pos="1440"/>
        </w:tabs>
        <w:ind w:left="1440" w:hanging="360"/>
      </w:pPr>
      <w:rPr>
        <w:rFonts w:ascii="Arial" w:hAnsi="Arial" w:hint="default"/>
      </w:rPr>
    </w:lvl>
    <w:lvl w:ilvl="2" w:tplc="0B262AA4" w:tentative="1">
      <w:start w:val="1"/>
      <w:numFmt w:val="bullet"/>
      <w:lvlText w:val="•"/>
      <w:lvlJc w:val="left"/>
      <w:pPr>
        <w:tabs>
          <w:tab w:val="num" w:pos="2160"/>
        </w:tabs>
        <w:ind w:left="2160" w:hanging="360"/>
      </w:pPr>
      <w:rPr>
        <w:rFonts w:ascii="Arial" w:hAnsi="Arial" w:hint="default"/>
      </w:rPr>
    </w:lvl>
    <w:lvl w:ilvl="3" w:tplc="18DAB13C" w:tentative="1">
      <w:start w:val="1"/>
      <w:numFmt w:val="bullet"/>
      <w:lvlText w:val="•"/>
      <w:lvlJc w:val="left"/>
      <w:pPr>
        <w:tabs>
          <w:tab w:val="num" w:pos="2880"/>
        </w:tabs>
        <w:ind w:left="2880" w:hanging="360"/>
      </w:pPr>
      <w:rPr>
        <w:rFonts w:ascii="Arial" w:hAnsi="Arial" w:hint="default"/>
      </w:rPr>
    </w:lvl>
    <w:lvl w:ilvl="4" w:tplc="F782E89A" w:tentative="1">
      <w:start w:val="1"/>
      <w:numFmt w:val="bullet"/>
      <w:lvlText w:val="•"/>
      <w:lvlJc w:val="left"/>
      <w:pPr>
        <w:tabs>
          <w:tab w:val="num" w:pos="3600"/>
        </w:tabs>
        <w:ind w:left="3600" w:hanging="360"/>
      </w:pPr>
      <w:rPr>
        <w:rFonts w:ascii="Arial" w:hAnsi="Arial" w:hint="default"/>
      </w:rPr>
    </w:lvl>
    <w:lvl w:ilvl="5" w:tplc="DF3EEAB4" w:tentative="1">
      <w:start w:val="1"/>
      <w:numFmt w:val="bullet"/>
      <w:lvlText w:val="•"/>
      <w:lvlJc w:val="left"/>
      <w:pPr>
        <w:tabs>
          <w:tab w:val="num" w:pos="4320"/>
        </w:tabs>
        <w:ind w:left="4320" w:hanging="360"/>
      </w:pPr>
      <w:rPr>
        <w:rFonts w:ascii="Arial" w:hAnsi="Arial" w:hint="default"/>
      </w:rPr>
    </w:lvl>
    <w:lvl w:ilvl="6" w:tplc="B68E024E" w:tentative="1">
      <w:start w:val="1"/>
      <w:numFmt w:val="bullet"/>
      <w:lvlText w:val="•"/>
      <w:lvlJc w:val="left"/>
      <w:pPr>
        <w:tabs>
          <w:tab w:val="num" w:pos="5040"/>
        </w:tabs>
        <w:ind w:left="5040" w:hanging="360"/>
      </w:pPr>
      <w:rPr>
        <w:rFonts w:ascii="Arial" w:hAnsi="Arial" w:hint="default"/>
      </w:rPr>
    </w:lvl>
    <w:lvl w:ilvl="7" w:tplc="AC220F98" w:tentative="1">
      <w:start w:val="1"/>
      <w:numFmt w:val="bullet"/>
      <w:lvlText w:val="•"/>
      <w:lvlJc w:val="left"/>
      <w:pPr>
        <w:tabs>
          <w:tab w:val="num" w:pos="5760"/>
        </w:tabs>
        <w:ind w:left="5760" w:hanging="360"/>
      </w:pPr>
      <w:rPr>
        <w:rFonts w:ascii="Arial" w:hAnsi="Arial" w:hint="default"/>
      </w:rPr>
    </w:lvl>
    <w:lvl w:ilvl="8" w:tplc="8C82EA8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38463B4"/>
    <w:multiLevelType w:val="multilevel"/>
    <w:tmpl w:val="6A14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8724DD"/>
    <w:multiLevelType w:val="hybridMultilevel"/>
    <w:tmpl w:val="E97E14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2106252E"/>
    <w:multiLevelType w:val="hybridMultilevel"/>
    <w:tmpl w:val="04966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15:restartNumberingAfterBreak="0">
    <w:nsid w:val="2B01702C"/>
    <w:multiLevelType w:val="hybridMultilevel"/>
    <w:tmpl w:val="0F4AE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957C96"/>
    <w:multiLevelType w:val="hybridMultilevel"/>
    <w:tmpl w:val="9A3422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4" w15:restartNumberingAfterBreak="0">
    <w:nsid w:val="31FF4A1B"/>
    <w:multiLevelType w:val="hybridMultilevel"/>
    <w:tmpl w:val="5B80C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0E6925"/>
    <w:multiLevelType w:val="hybridMultilevel"/>
    <w:tmpl w:val="05D2C056"/>
    <w:lvl w:ilvl="0" w:tplc="52A62822">
      <w:start w:val="1"/>
      <w:numFmt w:val="bullet"/>
      <w:lvlText w:val="•"/>
      <w:lvlJc w:val="left"/>
      <w:pPr>
        <w:tabs>
          <w:tab w:val="num" w:pos="360"/>
        </w:tabs>
        <w:ind w:left="360" w:hanging="360"/>
      </w:pPr>
      <w:rPr>
        <w:rFonts w:ascii="Arial" w:hAnsi="Arial" w:hint="default"/>
      </w:rPr>
    </w:lvl>
    <w:lvl w:ilvl="1" w:tplc="F7D072EA">
      <w:start w:val="1"/>
      <w:numFmt w:val="bullet"/>
      <w:lvlText w:val="•"/>
      <w:lvlJc w:val="left"/>
      <w:pPr>
        <w:tabs>
          <w:tab w:val="num" w:pos="1080"/>
        </w:tabs>
        <w:ind w:left="1080" w:hanging="360"/>
      </w:pPr>
      <w:rPr>
        <w:rFonts w:ascii="Arial" w:hAnsi="Arial" w:hint="default"/>
      </w:rPr>
    </w:lvl>
    <w:lvl w:ilvl="2" w:tplc="1E3E9066" w:tentative="1">
      <w:start w:val="1"/>
      <w:numFmt w:val="bullet"/>
      <w:lvlText w:val="•"/>
      <w:lvlJc w:val="left"/>
      <w:pPr>
        <w:tabs>
          <w:tab w:val="num" w:pos="1800"/>
        </w:tabs>
        <w:ind w:left="1800" w:hanging="360"/>
      </w:pPr>
      <w:rPr>
        <w:rFonts w:ascii="Arial" w:hAnsi="Arial" w:hint="default"/>
      </w:rPr>
    </w:lvl>
    <w:lvl w:ilvl="3" w:tplc="0846C62E" w:tentative="1">
      <w:start w:val="1"/>
      <w:numFmt w:val="bullet"/>
      <w:lvlText w:val="•"/>
      <w:lvlJc w:val="left"/>
      <w:pPr>
        <w:tabs>
          <w:tab w:val="num" w:pos="2520"/>
        </w:tabs>
        <w:ind w:left="2520" w:hanging="360"/>
      </w:pPr>
      <w:rPr>
        <w:rFonts w:ascii="Arial" w:hAnsi="Arial" w:hint="default"/>
      </w:rPr>
    </w:lvl>
    <w:lvl w:ilvl="4" w:tplc="6128D4BE" w:tentative="1">
      <w:start w:val="1"/>
      <w:numFmt w:val="bullet"/>
      <w:lvlText w:val="•"/>
      <w:lvlJc w:val="left"/>
      <w:pPr>
        <w:tabs>
          <w:tab w:val="num" w:pos="3240"/>
        </w:tabs>
        <w:ind w:left="3240" w:hanging="360"/>
      </w:pPr>
      <w:rPr>
        <w:rFonts w:ascii="Arial" w:hAnsi="Arial" w:hint="default"/>
      </w:rPr>
    </w:lvl>
    <w:lvl w:ilvl="5" w:tplc="3F60D0D6" w:tentative="1">
      <w:start w:val="1"/>
      <w:numFmt w:val="bullet"/>
      <w:lvlText w:val="•"/>
      <w:lvlJc w:val="left"/>
      <w:pPr>
        <w:tabs>
          <w:tab w:val="num" w:pos="3960"/>
        </w:tabs>
        <w:ind w:left="3960" w:hanging="360"/>
      </w:pPr>
      <w:rPr>
        <w:rFonts w:ascii="Arial" w:hAnsi="Arial" w:hint="default"/>
      </w:rPr>
    </w:lvl>
    <w:lvl w:ilvl="6" w:tplc="422ABB68" w:tentative="1">
      <w:start w:val="1"/>
      <w:numFmt w:val="bullet"/>
      <w:lvlText w:val="•"/>
      <w:lvlJc w:val="left"/>
      <w:pPr>
        <w:tabs>
          <w:tab w:val="num" w:pos="4680"/>
        </w:tabs>
        <w:ind w:left="4680" w:hanging="360"/>
      </w:pPr>
      <w:rPr>
        <w:rFonts w:ascii="Arial" w:hAnsi="Arial" w:hint="default"/>
      </w:rPr>
    </w:lvl>
    <w:lvl w:ilvl="7" w:tplc="35C4EA8C" w:tentative="1">
      <w:start w:val="1"/>
      <w:numFmt w:val="bullet"/>
      <w:lvlText w:val="•"/>
      <w:lvlJc w:val="left"/>
      <w:pPr>
        <w:tabs>
          <w:tab w:val="num" w:pos="5400"/>
        </w:tabs>
        <w:ind w:left="5400" w:hanging="360"/>
      </w:pPr>
      <w:rPr>
        <w:rFonts w:ascii="Arial" w:hAnsi="Arial" w:hint="default"/>
      </w:rPr>
    </w:lvl>
    <w:lvl w:ilvl="8" w:tplc="9118E0C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A35463"/>
    <w:multiLevelType w:val="hybridMultilevel"/>
    <w:tmpl w:val="26B66D3E"/>
    <w:lvl w:ilvl="0" w:tplc="4176DE62">
      <w:start w:val="1"/>
      <w:numFmt w:val="bullet"/>
      <w:lvlText w:val=""/>
      <w:lvlJc w:val="left"/>
      <w:pPr>
        <w:tabs>
          <w:tab w:val="num" w:pos="720"/>
        </w:tabs>
        <w:ind w:left="720" w:hanging="360"/>
      </w:pPr>
      <w:rPr>
        <w:rFonts w:ascii="Wingdings" w:hAnsi="Wingdings" w:hint="default"/>
      </w:rPr>
    </w:lvl>
    <w:lvl w:ilvl="1" w:tplc="D3561308">
      <w:numFmt w:val="bullet"/>
      <w:lvlText w:val="-"/>
      <w:lvlJc w:val="left"/>
      <w:pPr>
        <w:tabs>
          <w:tab w:val="num" w:pos="1440"/>
        </w:tabs>
        <w:ind w:left="1440" w:hanging="360"/>
      </w:pPr>
      <w:rPr>
        <w:rFonts w:ascii="Arial" w:hAnsi="Arial" w:hint="default"/>
      </w:rPr>
    </w:lvl>
    <w:lvl w:ilvl="2" w:tplc="57D4E304">
      <w:numFmt w:val="bullet"/>
      <w:lvlText w:val="o"/>
      <w:lvlJc w:val="left"/>
      <w:pPr>
        <w:tabs>
          <w:tab w:val="num" w:pos="2160"/>
        </w:tabs>
        <w:ind w:left="2160" w:hanging="360"/>
      </w:pPr>
      <w:rPr>
        <w:rFonts w:ascii="Courier New" w:hAnsi="Courier New" w:hint="default"/>
      </w:rPr>
    </w:lvl>
    <w:lvl w:ilvl="3" w:tplc="A942B284" w:tentative="1">
      <w:start w:val="1"/>
      <w:numFmt w:val="bullet"/>
      <w:lvlText w:val=""/>
      <w:lvlJc w:val="left"/>
      <w:pPr>
        <w:tabs>
          <w:tab w:val="num" w:pos="2880"/>
        </w:tabs>
        <w:ind w:left="2880" w:hanging="360"/>
      </w:pPr>
      <w:rPr>
        <w:rFonts w:ascii="Wingdings" w:hAnsi="Wingdings" w:hint="default"/>
      </w:rPr>
    </w:lvl>
    <w:lvl w:ilvl="4" w:tplc="FCE22690" w:tentative="1">
      <w:start w:val="1"/>
      <w:numFmt w:val="bullet"/>
      <w:lvlText w:val=""/>
      <w:lvlJc w:val="left"/>
      <w:pPr>
        <w:tabs>
          <w:tab w:val="num" w:pos="3600"/>
        </w:tabs>
        <w:ind w:left="3600" w:hanging="360"/>
      </w:pPr>
      <w:rPr>
        <w:rFonts w:ascii="Wingdings" w:hAnsi="Wingdings" w:hint="default"/>
      </w:rPr>
    </w:lvl>
    <w:lvl w:ilvl="5" w:tplc="B3E4BA96" w:tentative="1">
      <w:start w:val="1"/>
      <w:numFmt w:val="bullet"/>
      <w:lvlText w:val=""/>
      <w:lvlJc w:val="left"/>
      <w:pPr>
        <w:tabs>
          <w:tab w:val="num" w:pos="4320"/>
        </w:tabs>
        <w:ind w:left="4320" w:hanging="360"/>
      </w:pPr>
      <w:rPr>
        <w:rFonts w:ascii="Wingdings" w:hAnsi="Wingdings" w:hint="default"/>
      </w:rPr>
    </w:lvl>
    <w:lvl w:ilvl="6" w:tplc="C34E3542" w:tentative="1">
      <w:start w:val="1"/>
      <w:numFmt w:val="bullet"/>
      <w:lvlText w:val=""/>
      <w:lvlJc w:val="left"/>
      <w:pPr>
        <w:tabs>
          <w:tab w:val="num" w:pos="5040"/>
        </w:tabs>
        <w:ind w:left="5040" w:hanging="360"/>
      </w:pPr>
      <w:rPr>
        <w:rFonts w:ascii="Wingdings" w:hAnsi="Wingdings" w:hint="default"/>
      </w:rPr>
    </w:lvl>
    <w:lvl w:ilvl="7" w:tplc="B2E0F1C8" w:tentative="1">
      <w:start w:val="1"/>
      <w:numFmt w:val="bullet"/>
      <w:lvlText w:val=""/>
      <w:lvlJc w:val="left"/>
      <w:pPr>
        <w:tabs>
          <w:tab w:val="num" w:pos="5760"/>
        </w:tabs>
        <w:ind w:left="5760" w:hanging="360"/>
      </w:pPr>
      <w:rPr>
        <w:rFonts w:ascii="Wingdings" w:hAnsi="Wingdings" w:hint="default"/>
      </w:rPr>
    </w:lvl>
    <w:lvl w:ilvl="8" w:tplc="4154B36A"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EA17006"/>
    <w:multiLevelType w:val="hybridMultilevel"/>
    <w:tmpl w:val="DB8C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CD1012"/>
    <w:multiLevelType w:val="hybridMultilevel"/>
    <w:tmpl w:val="6C1E27BA"/>
    <w:lvl w:ilvl="0" w:tplc="5D366CEA">
      <w:start w:val="1"/>
      <w:numFmt w:val="bullet"/>
      <w:lvlText w:val="•"/>
      <w:lvlJc w:val="left"/>
      <w:pPr>
        <w:tabs>
          <w:tab w:val="num" w:pos="360"/>
        </w:tabs>
        <w:ind w:left="360" w:hanging="360"/>
      </w:pPr>
      <w:rPr>
        <w:rFonts w:ascii="Arial" w:hAnsi="Arial" w:hint="default"/>
      </w:rPr>
    </w:lvl>
    <w:lvl w:ilvl="1" w:tplc="CEE4AA22">
      <w:numFmt w:val="bullet"/>
      <w:lvlText w:val="•"/>
      <w:lvlJc w:val="left"/>
      <w:pPr>
        <w:tabs>
          <w:tab w:val="num" w:pos="1080"/>
        </w:tabs>
        <w:ind w:left="1080" w:hanging="360"/>
      </w:pPr>
      <w:rPr>
        <w:rFonts w:ascii="Arial" w:hAnsi="Arial" w:hint="default"/>
      </w:rPr>
    </w:lvl>
    <w:lvl w:ilvl="2" w:tplc="5C88336A">
      <w:numFmt w:val="bullet"/>
      <w:lvlText w:val="•"/>
      <w:lvlJc w:val="left"/>
      <w:pPr>
        <w:tabs>
          <w:tab w:val="num" w:pos="1800"/>
        </w:tabs>
        <w:ind w:left="1800" w:hanging="360"/>
      </w:pPr>
      <w:rPr>
        <w:rFonts w:ascii="Arial" w:hAnsi="Arial" w:hint="default"/>
      </w:rPr>
    </w:lvl>
    <w:lvl w:ilvl="3" w:tplc="D2D4C440" w:tentative="1">
      <w:start w:val="1"/>
      <w:numFmt w:val="bullet"/>
      <w:lvlText w:val="•"/>
      <w:lvlJc w:val="left"/>
      <w:pPr>
        <w:tabs>
          <w:tab w:val="num" w:pos="2520"/>
        </w:tabs>
        <w:ind w:left="2520" w:hanging="360"/>
      </w:pPr>
      <w:rPr>
        <w:rFonts w:ascii="Arial" w:hAnsi="Arial" w:hint="default"/>
      </w:rPr>
    </w:lvl>
    <w:lvl w:ilvl="4" w:tplc="87CC308C" w:tentative="1">
      <w:start w:val="1"/>
      <w:numFmt w:val="bullet"/>
      <w:lvlText w:val="•"/>
      <w:lvlJc w:val="left"/>
      <w:pPr>
        <w:tabs>
          <w:tab w:val="num" w:pos="3240"/>
        </w:tabs>
        <w:ind w:left="3240" w:hanging="360"/>
      </w:pPr>
      <w:rPr>
        <w:rFonts w:ascii="Arial" w:hAnsi="Arial" w:hint="default"/>
      </w:rPr>
    </w:lvl>
    <w:lvl w:ilvl="5" w:tplc="B2F86972" w:tentative="1">
      <w:start w:val="1"/>
      <w:numFmt w:val="bullet"/>
      <w:lvlText w:val="•"/>
      <w:lvlJc w:val="left"/>
      <w:pPr>
        <w:tabs>
          <w:tab w:val="num" w:pos="3960"/>
        </w:tabs>
        <w:ind w:left="3960" w:hanging="360"/>
      </w:pPr>
      <w:rPr>
        <w:rFonts w:ascii="Arial" w:hAnsi="Arial" w:hint="default"/>
      </w:rPr>
    </w:lvl>
    <w:lvl w:ilvl="6" w:tplc="CAB89DEA" w:tentative="1">
      <w:start w:val="1"/>
      <w:numFmt w:val="bullet"/>
      <w:lvlText w:val="•"/>
      <w:lvlJc w:val="left"/>
      <w:pPr>
        <w:tabs>
          <w:tab w:val="num" w:pos="4680"/>
        </w:tabs>
        <w:ind w:left="4680" w:hanging="360"/>
      </w:pPr>
      <w:rPr>
        <w:rFonts w:ascii="Arial" w:hAnsi="Arial" w:hint="default"/>
      </w:rPr>
    </w:lvl>
    <w:lvl w:ilvl="7" w:tplc="C7C0A0F0" w:tentative="1">
      <w:start w:val="1"/>
      <w:numFmt w:val="bullet"/>
      <w:lvlText w:val="•"/>
      <w:lvlJc w:val="left"/>
      <w:pPr>
        <w:tabs>
          <w:tab w:val="num" w:pos="5400"/>
        </w:tabs>
        <w:ind w:left="5400" w:hanging="360"/>
      </w:pPr>
      <w:rPr>
        <w:rFonts w:ascii="Arial" w:hAnsi="Arial" w:hint="default"/>
      </w:rPr>
    </w:lvl>
    <w:lvl w:ilvl="8" w:tplc="B278591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F747F5D"/>
    <w:multiLevelType w:val="hybridMultilevel"/>
    <w:tmpl w:val="AF782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B8500E5"/>
    <w:multiLevelType w:val="hybridMultilevel"/>
    <w:tmpl w:val="05B66778"/>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3" w15:restartNumberingAfterBreak="0">
    <w:nsid w:val="4DCA737E"/>
    <w:multiLevelType w:val="hybridMultilevel"/>
    <w:tmpl w:val="DDDE28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402420"/>
    <w:multiLevelType w:val="hybridMultilevel"/>
    <w:tmpl w:val="4962A06C"/>
    <w:lvl w:ilvl="0" w:tplc="BCDAAD6C">
      <w:start w:val="1"/>
      <w:numFmt w:val="bullet"/>
      <w:lvlText w:val="•"/>
      <w:lvlJc w:val="left"/>
      <w:pPr>
        <w:tabs>
          <w:tab w:val="num" w:pos="720"/>
        </w:tabs>
        <w:ind w:left="720" w:hanging="360"/>
      </w:pPr>
      <w:rPr>
        <w:rFonts w:ascii="Arial" w:hAnsi="Arial" w:hint="default"/>
      </w:rPr>
    </w:lvl>
    <w:lvl w:ilvl="1" w:tplc="72B88830" w:tentative="1">
      <w:start w:val="1"/>
      <w:numFmt w:val="bullet"/>
      <w:lvlText w:val="•"/>
      <w:lvlJc w:val="left"/>
      <w:pPr>
        <w:tabs>
          <w:tab w:val="num" w:pos="1440"/>
        </w:tabs>
        <w:ind w:left="1440" w:hanging="360"/>
      </w:pPr>
      <w:rPr>
        <w:rFonts w:ascii="Arial" w:hAnsi="Arial" w:hint="default"/>
      </w:rPr>
    </w:lvl>
    <w:lvl w:ilvl="2" w:tplc="4446865C" w:tentative="1">
      <w:start w:val="1"/>
      <w:numFmt w:val="bullet"/>
      <w:lvlText w:val="•"/>
      <w:lvlJc w:val="left"/>
      <w:pPr>
        <w:tabs>
          <w:tab w:val="num" w:pos="2160"/>
        </w:tabs>
        <w:ind w:left="2160" w:hanging="360"/>
      </w:pPr>
      <w:rPr>
        <w:rFonts w:ascii="Arial" w:hAnsi="Arial" w:hint="default"/>
      </w:rPr>
    </w:lvl>
    <w:lvl w:ilvl="3" w:tplc="1E7854A6" w:tentative="1">
      <w:start w:val="1"/>
      <w:numFmt w:val="bullet"/>
      <w:lvlText w:val="•"/>
      <w:lvlJc w:val="left"/>
      <w:pPr>
        <w:tabs>
          <w:tab w:val="num" w:pos="2880"/>
        </w:tabs>
        <w:ind w:left="2880" w:hanging="360"/>
      </w:pPr>
      <w:rPr>
        <w:rFonts w:ascii="Arial" w:hAnsi="Arial" w:hint="default"/>
      </w:rPr>
    </w:lvl>
    <w:lvl w:ilvl="4" w:tplc="CC72DC40" w:tentative="1">
      <w:start w:val="1"/>
      <w:numFmt w:val="bullet"/>
      <w:lvlText w:val="•"/>
      <w:lvlJc w:val="left"/>
      <w:pPr>
        <w:tabs>
          <w:tab w:val="num" w:pos="3600"/>
        </w:tabs>
        <w:ind w:left="3600" w:hanging="360"/>
      </w:pPr>
      <w:rPr>
        <w:rFonts w:ascii="Arial" w:hAnsi="Arial" w:hint="default"/>
      </w:rPr>
    </w:lvl>
    <w:lvl w:ilvl="5" w:tplc="FB7677FA" w:tentative="1">
      <w:start w:val="1"/>
      <w:numFmt w:val="bullet"/>
      <w:lvlText w:val="•"/>
      <w:lvlJc w:val="left"/>
      <w:pPr>
        <w:tabs>
          <w:tab w:val="num" w:pos="4320"/>
        </w:tabs>
        <w:ind w:left="4320" w:hanging="360"/>
      </w:pPr>
      <w:rPr>
        <w:rFonts w:ascii="Arial" w:hAnsi="Arial" w:hint="default"/>
      </w:rPr>
    </w:lvl>
    <w:lvl w:ilvl="6" w:tplc="173488C0" w:tentative="1">
      <w:start w:val="1"/>
      <w:numFmt w:val="bullet"/>
      <w:lvlText w:val="•"/>
      <w:lvlJc w:val="left"/>
      <w:pPr>
        <w:tabs>
          <w:tab w:val="num" w:pos="5040"/>
        </w:tabs>
        <w:ind w:left="5040" w:hanging="360"/>
      </w:pPr>
      <w:rPr>
        <w:rFonts w:ascii="Arial" w:hAnsi="Arial" w:hint="default"/>
      </w:rPr>
    </w:lvl>
    <w:lvl w:ilvl="7" w:tplc="A788B4AA" w:tentative="1">
      <w:start w:val="1"/>
      <w:numFmt w:val="bullet"/>
      <w:lvlText w:val="•"/>
      <w:lvlJc w:val="left"/>
      <w:pPr>
        <w:tabs>
          <w:tab w:val="num" w:pos="5760"/>
        </w:tabs>
        <w:ind w:left="5760" w:hanging="360"/>
      </w:pPr>
      <w:rPr>
        <w:rFonts w:ascii="Arial" w:hAnsi="Arial" w:hint="default"/>
      </w:rPr>
    </w:lvl>
    <w:lvl w:ilvl="8" w:tplc="86BA1CA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B00CEC"/>
    <w:multiLevelType w:val="hybridMultilevel"/>
    <w:tmpl w:val="BE22BC8C"/>
    <w:lvl w:ilvl="0" w:tplc="BC5CC082">
      <w:start w:val="1"/>
      <w:numFmt w:val="bullet"/>
      <w:lvlText w:val=""/>
      <w:lvlJc w:val="left"/>
      <w:pPr>
        <w:tabs>
          <w:tab w:val="num" w:pos="720"/>
        </w:tabs>
        <w:ind w:left="720" w:hanging="360"/>
      </w:pPr>
      <w:rPr>
        <w:rFonts w:ascii="Wingdings" w:hAnsi="Wingdings" w:hint="default"/>
      </w:rPr>
    </w:lvl>
    <w:lvl w:ilvl="1" w:tplc="F03A6062" w:tentative="1">
      <w:start w:val="1"/>
      <w:numFmt w:val="bullet"/>
      <w:lvlText w:val=""/>
      <w:lvlJc w:val="left"/>
      <w:pPr>
        <w:tabs>
          <w:tab w:val="num" w:pos="1440"/>
        </w:tabs>
        <w:ind w:left="1440" w:hanging="360"/>
      </w:pPr>
      <w:rPr>
        <w:rFonts w:ascii="Wingdings" w:hAnsi="Wingdings" w:hint="default"/>
      </w:rPr>
    </w:lvl>
    <w:lvl w:ilvl="2" w:tplc="EBFA7B28" w:tentative="1">
      <w:start w:val="1"/>
      <w:numFmt w:val="bullet"/>
      <w:lvlText w:val=""/>
      <w:lvlJc w:val="left"/>
      <w:pPr>
        <w:tabs>
          <w:tab w:val="num" w:pos="2160"/>
        </w:tabs>
        <w:ind w:left="2160" w:hanging="360"/>
      </w:pPr>
      <w:rPr>
        <w:rFonts w:ascii="Wingdings" w:hAnsi="Wingdings" w:hint="default"/>
      </w:rPr>
    </w:lvl>
    <w:lvl w:ilvl="3" w:tplc="2D3EF554" w:tentative="1">
      <w:start w:val="1"/>
      <w:numFmt w:val="bullet"/>
      <w:lvlText w:val=""/>
      <w:lvlJc w:val="left"/>
      <w:pPr>
        <w:tabs>
          <w:tab w:val="num" w:pos="2880"/>
        </w:tabs>
        <w:ind w:left="2880" w:hanging="360"/>
      </w:pPr>
      <w:rPr>
        <w:rFonts w:ascii="Wingdings" w:hAnsi="Wingdings" w:hint="default"/>
      </w:rPr>
    </w:lvl>
    <w:lvl w:ilvl="4" w:tplc="4D1813D4" w:tentative="1">
      <w:start w:val="1"/>
      <w:numFmt w:val="bullet"/>
      <w:lvlText w:val=""/>
      <w:lvlJc w:val="left"/>
      <w:pPr>
        <w:tabs>
          <w:tab w:val="num" w:pos="3600"/>
        </w:tabs>
        <w:ind w:left="3600" w:hanging="360"/>
      </w:pPr>
      <w:rPr>
        <w:rFonts w:ascii="Wingdings" w:hAnsi="Wingdings" w:hint="default"/>
      </w:rPr>
    </w:lvl>
    <w:lvl w:ilvl="5" w:tplc="0F34A51A" w:tentative="1">
      <w:start w:val="1"/>
      <w:numFmt w:val="bullet"/>
      <w:lvlText w:val=""/>
      <w:lvlJc w:val="left"/>
      <w:pPr>
        <w:tabs>
          <w:tab w:val="num" w:pos="4320"/>
        </w:tabs>
        <w:ind w:left="4320" w:hanging="360"/>
      </w:pPr>
      <w:rPr>
        <w:rFonts w:ascii="Wingdings" w:hAnsi="Wingdings" w:hint="default"/>
      </w:rPr>
    </w:lvl>
    <w:lvl w:ilvl="6" w:tplc="3F7E3CDE" w:tentative="1">
      <w:start w:val="1"/>
      <w:numFmt w:val="bullet"/>
      <w:lvlText w:val=""/>
      <w:lvlJc w:val="left"/>
      <w:pPr>
        <w:tabs>
          <w:tab w:val="num" w:pos="5040"/>
        </w:tabs>
        <w:ind w:left="5040" w:hanging="360"/>
      </w:pPr>
      <w:rPr>
        <w:rFonts w:ascii="Wingdings" w:hAnsi="Wingdings" w:hint="default"/>
      </w:rPr>
    </w:lvl>
    <w:lvl w:ilvl="7" w:tplc="70027BE0" w:tentative="1">
      <w:start w:val="1"/>
      <w:numFmt w:val="bullet"/>
      <w:lvlText w:val=""/>
      <w:lvlJc w:val="left"/>
      <w:pPr>
        <w:tabs>
          <w:tab w:val="num" w:pos="5760"/>
        </w:tabs>
        <w:ind w:left="5760" w:hanging="360"/>
      </w:pPr>
      <w:rPr>
        <w:rFonts w:ascii="Wingdings" w:hAnsi="Wingdings" w:hint="default"/>
      </w:rPr>
    </w:lvl>
    <w:lvl w:ilvl="8" w:tplc="DF0ED4E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3672651"/>
    <w:multiLevelType w:val="hybridMultilevel"/>
    <w:tmpl w:val="59A80C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4F02965"/>
    <w:multiLevelType w:val="hybridMultilevel"/>
    <w:tmpl w:val="A9FC9B4A"/>
    <w:lvl w:ilvl="0" w:tplc="08EA5474">
      <w:start w:val="1"/>
      <w:numFmt w:val="bullet"/>
      <w:lvlText w:val="•"/>
      <w:lvlJc w:val="left"/>
      <w:pPr>
        <w:tabs>
          <w:tab w:val="num" w:pos="720"/>
        </w:tabs>
        <w:ind w:left="720" w:hanging="360"/>
      </w:pPr>
      <w:rPr>
        <w:rFonts w:ascii="Arial" w:hAnsi="Arial" w:hint="default"/>
      </w:rPr>
    </w:lvl>
    <w:lvl w:ilvl="1" w:tplc="36B667AE" w:tentative="1">
      <w:start w:val="1"/>
      <w:numFmt w:val="bullet"/>
      <w:lvlText w:val="•"/>
      <w:lvlJc w:val="left"/>
      <w:pPr>
        <w:tabs>
          <w:tab w:val="num" w:pos="1440"/>
        </w:tabs>
        <w:ind w:left="1440" w:hanging="360"/>
      </w:pPr>
      <w:rPr>
        <w:rFonts w:ascii="Arial" w:hAnsi="Arial" w:hint="default"/>
      </w:rPr>
    </w:lvl>
    <w:lvl w:ilvl="2" w:tplc="06A41F5C" w:tentative="1">
      <w:start w:val="1"/>
      <w:numFmt w:val="bullet"/>
      <w:lvlText w:val="•"/>
      <w:lvlJc w:val="left"/>
      <w:pPr>
        <w:tabs>
          <w:tab w:val="num" w:pos="2160"/>
        </w:tabs>
        <w:ind w:left="2160" w:hanging="360"/>
      </w:pPr>
      <w:rPr>
        <w:rFonts w:ascii="Arial" w:hAnsi="Arial" w:hint="default"/>
      </w:rPr>
    </w:lvl>
    <w:lvl w:ilvl="3" w:tplc="8066304E" w:tentative="1">
      <w:start w:val="1"/>
      <w:numFmt w:val="bullet"/>
      <w:lvlText w:val="•"/>
      <w:lvlJc w:val="left"/>
      <w:pPr>
        <w:tabs>
          <w:tab w:val="num" w:pos="2880"/>
        </w:tabs>
        <w:ind w:left="2880" w:hanging="360"/>
      </w:pPr>
      <w:rPr>
        <w:rFonts w:ascii="Arial" w:hAnsi="Arial" w:hint="default"/>
      </w:rPr>
    </w:lvl>
    <w:lvl w:ilvl="4" w:tplc="A9FCDB10" w:tentative="1">
      <w:start w:val="1"/>
      <w:numFmt w:val="bullet"/>
      <w:lvlText w:val="•"/>
      <w:lvlJc w:val="left"/>
      <w:pPr>
        <w:tabs>
          <w:tab w:val="num" w:pos="3600"/>
        </w:tabs>
        <w:ind w:left="3600" w:hanging="360"/>
      </w:pPr>
      <w:rPr>
        <w:rFonts w:ascii="Arial" w:hAnsi="Arial" w:hint="default"/>
      </w:rPr>
    </w:lvl>
    <w:lvl w:ilvl="5" w:tplc="8C5ACDBC" w:tentative="1">
      <w:start w:val="1"/>
      <w:numFmt w:val="bullet"/>
      <w:lvlText w:val="•"/>
      <w:lvlJc w:val="left"/>
      <w:pPr>
        <w:tabs>
          <w:tab w:val="num" w:pos="4320"/>
        </w:tabs>
        <w:ind w:left="4320" w:hanging="360"/>
      </w:pPr>
      <w:rPr>
        <w:rFonts w:ascii="Arial" w:hAnsi="Arial" w:hint="default"/>
      </w:rPr>
    </w:lvl>
    <w:lvl w:ilvl="6" w:tplc="54E41F5A" w:tentative="1">
      <w:start w:val="1"/>
      <w:numFmt w:val="bullet"/>
      <w:lvlText w:val="•"/>
      <w:lvlJc w:val="left"/>
      <w:pPr>
        <w:tabs>
          <w:tab w:val="num" w:pos="5040"/>
        </w:tabs>
        <w:ind w:left="5040" w:hanging="360"/>
      </w:pPr>
      <w:rPr>
        <w:rFonts w:ascii="Arial" w:hAnsi="Arial" w:hint="default"/>
      </w:rPr>
    </w:lvl>
    <w:lvl w:ilvl="7" w:tplc="19E27A5E" w:tentative="1">
      <w:start w:val="1"/>
      <w:numFmt w:val="bullet"/>
      <w:lvlText w:val="•"/>
      <w:lvlJc w:val="left"/>
      <w:pPr>
        <w:tabs>
          <w:tab w:val="num" w:pos="5760"/>
        </w:tabs>
        <w:ind w:left="5760" w:hanging="360"/>
      </w:pPr>
      <w:rPr>
        <w:rFonts w:ascii="Arial" w:hAnsi="Arial" w:hint="default"/>
      </w:rPr>
    </w:lvl>
    <w:lvl w:ilvl="8" w:tplc="0130C63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69B35472"/>
    <w:multiLevelType w:val="hybridMultilevel"/>
    <w:tmpl w:val="C75208F0"/>
    <w:lvl w:ilvl="0" w:tplc="615C833C">
      <w:start w:val="1"/>
      <w:numFmt w:val="bullet"/>
      <w:lvlText w:val="•"/>
      <w:lvlJc w:val="left"/>
      <w:pPr>
        <w:tabs>
          <w:tab w:val="num" w:pos="720"/>
        </w:tabs>
        <w:ind w:left="720" w:hanging="360"/>
      </w:pPr>
      <w:rPr>
        <w:rFonts w:ascii="Arial" w:hAnsi="Arial" w:hint="default"/>
      </w:rPr>
    </w:lvl>
    <w:lvl w:ilvl="1" w:tplc="180E2EF8" w:tentative="1">
      <w:start w:val="1"/>
      <w:numFmt w:val="bullet"/>
      <w:lvlText w:val="•"/>
      <w:lvlJc w:val="left"/>
      <w:pPr>
        <w:tabs>
          <w:tab w:val="num" w:pos="1440"/>
        </w:tabs>
        <w:ind w:left="1440" w:hanging="360"/>
      </w:pPr>
      <w:rPr>
        <w:rFonts w:ascii="Arial" w:hAnsi="Arial" w:hint="default"/>
      </w:rPr>
    </w:lvl>
    <w:lvl w:ilvl="2" w:tplc="3F7CC474" w:tentative="1">
      <w:start w:val="1"/>
      <w:numFmt w:val="bullet"/>
      <w:lvlText w:val="•"/>
      <w:lvlJc w:val="left"/>
      <w:pPr>
        <w:tabs>
          <w:tab w:val="num" w:pos="2160"/>
        </w:tabs>
        <w:ind w:left="2160" w:hanging="360"/>
      </w:pPr>
      <w:rPr>
        <w:rFonts w:ascii="Arial" w:hAnsi="Arial" w:hint="default"/>
      </w:rPr>
    </w:lvl>
    <w:lvl w:ilvl="3" w:tplc="50A2DCF6" w:tentative="1">
      <w:start w:val="1"/>
      <w:numFmt w:val="bullet"/>
      <w:lvlText w:val="•"/>
      <w:lvlJc w:val="left"/>
      <w:pPr>
        <w:tabs>
          <w:tab w:val="num" w:pos="2880"/>
        </w:tabs>
        <w:ind w:left="2880" w:hanging="360"/>
      </w:pPr>
      <w:rPr>
        <w:rFonts w:ascii="Arial" w:hAnsi="Arial" w:hint="default"/>
      </w:rPr>
    </w:lvl>
    <w:lvl w:ilvl="4" w:tplc="66C06978" w:tentative="1">
      <w:start w:val="1"/>
      <w:numFmt w:val="bullet"/>
      <w:lvlText w:val="•"/>
      <w:lvlJc w:val="left"/>
      <w:pPr>
        <w:tabs>
          <w:tab w:val="num" w:pos="3600"/>
        </w:tabs>
        <w:ind w:left="3600" w:hanging="360"/>
      </w:pPr>
      <w:rPr>
        <w:rFonts w:ascii="Arial" w:hAnsi="Arial" w:hint="default"/>
      </w:rPr>
    </w:lvl>
    <w:lvl w:ilvl="5" w:tplc="9460BE4C" w:tentative="1">
      <w:start w:val="1"/>
      <w:numFmt w:val="bullet"/>
      <w:lvlText w:val="•"/>
      <w:lvlJc w:val="left"/>
      <w:pPr>
        <w:tabs>
          <w:tab w:val="num" w:pos="4320"/>
        </w:tabs>
        <w:ind w:left="4320" w:hanging="360"/>
      </w:pPr>
      <w:rPr>
        <w:rFonts w:ascii="Arial" w:hAnsi="Arial" w:hint="default"/>
      </w:rPr>
    </w:lvl>
    <w:lvl w:ilvl="6" w:tplc="DE4491AA" w:tentative="1">
      <w:start w:val="1"/>
      <w:numFmt w:val="bullet"/>
      <w:lvlText w:val="•"/>
      <w:lvlJc w:val="left"/>
      <w:pPr>
        <w:tabs>
          <w:tab w:val="num" w:pos="5040"/>
        </w:tabs>
        <w:ind w:left="5040" w:hanging="360"/>
      </w:pPr>
      <w:rPr>
        <w:rFonts w:ascii="Arial" w:hAnsi="Arial" w:hint="default"/>
      </w:rPr>
    </w:lvl>
    <w:lvl w:ilvl="7" w:tplc="CC72A6EC" w:tentative="1">
      <w:start w:val="1"/>
      <w:numFmt w:val="bullet"/>
      <w:lvlText w:val="•"/>
      <w:lvlJc w:val="left"/>
      <w:pPr>
        <w:tabs>
          <w:tab w:val="num" w:pos="5760"/>
        </w:tabs>
        <w:ind w:left="5760" w:hanging="360"/>
      </w:pPr>
      <w:rPr>
        <w:rFonts w:ascii="Arial" w:hAnsi="Arial" w:hint="default"/>
      </w:rPr>
    </w:lvl>
    <w:lvl w:ilvl="8" w:tplc="4536779A"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D17C4A"/>
    <w:multiLevelType w:val="hybridMultilevel"/>
    <w:tmpl w:val="E16A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4757EB6"/>
    <w:multiLevelType w:val="hybridMultilevel"/>
    <w:tmpl w:val="47BE9F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25337980">
    <w:abstractNumId w:val="34"/>
  </w:num>
  <w:num w:numId="2" w16cid:durableId="546839231">
    <w:abstractNumId w:val="19"/>
  </w:num>
  <w:num w:numId="3" w16cid:durableId="124281466">
    <w:abstractNumId w:val="36"/>
  </w:num>
  <w:num w:numId="4" w16cid:durableId="1923372895">
    <w:abstractNumId w:val="23"/>
  </w:num>
  <w:num w:numId="5" w16cid:durableId="1519081578">
    <w:abstractNumId w:val="14"/>
  </w:num>
  <w:num w:numId="6" w16cid:durableId="544414408">
    <w:abstractNumId w:val="2"/>
  </w:num>
  <w:num w:numId="7" w16cid:durableId="176238300">
    <w:abstractNumId w:val="41"/>
  </w:num>
  <w:num w:numId="8" w16cid:durableId="891505621">
    <w:abstractNumId w:val="3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16cid:durableId="44986589">
    <w:abstractNumId w:val="39"/>
  </w:num>
  <w:num w:numId="10" w16cid:durableId="1841895011">
    <w:abstractNumId w:val="4"/>
  </w:num>
  <w:num w:numId="11" w16cid:durableId="311760588">
    <w:abstractNumId w:val="14"/>
  </w:num>
  <w:num w:numId="12" w16cid:durableId="1088426239">
    <w:abstractNumId w:val="26"/>
  </w:num>
  <w:num w:numId="13" w16cid:durableId="1637224205">
    <w:abstractNumId w:val="14"/>
  </w:num>
  <w:num w:numId="14" w16cid:durableId="2094933314">
    <w:abstractNumId w:val="38"/>
  </w:num>
  <w:num w:numId="15" w16cid:durableId="1977250719">
    <w:abstractNumId w:val="17"/>
  </w:num>
  <w:num w:numId="16" w16cid:durableId="1121071652">
    <w:abstractNumId w:val="5"/>
  </w:num>
  <w:num w:numId="17" w16cid:durableId="159780341">
    <w:abstractNumId w:val="11"/>
  </w:num>
  <w:num w:numId="18" w16cid:durableId="1552494672">
    <w:abstractNumId w:val="21"/>
  </w:num>
  <w:num w:numId="19" w16cid:durableId="1791388361">
    <w:abstractNumId w:val="47"/>
  </w:num>
  <w:num w:numId="20" w16cid:durableId="937106619">
    <w:abstractNumId w:val="14"/>
    <w:lvlOverride w:ilvl="0">
      <w:startOverride w:val="3"/>
    </w:lvlOverride>
    <w:lvlOverride w:ilvl="1">
      <w:startOverride w:val="4"/>
    </w:lvlOverride>
  </w:num>
  <w:num w:numId="21" w16cid:durableId="474566500">
    <w:abstractNumId w:val="46"/>
  </w:num>
  <w:num w:numId="22" w16cid:durableId="2124297768">
    <w:abstractNumId w:val="32"/>
  </w:num>
  <w:num w:numId="23" w16cid:durableId="1687904141">
    <w:abstractNumId w:val="44"/>
  </w:num>
  <w:num w:numId="24" w16cid:durableId="335614669">
    <w:abstractNumId w:val="13"/>
  </w:num>
  <w:num w:numId="25" w16cid:durableId="1548301359">
    <w:abstractNumId w:val="3"/>
  </w:num>
  <w:num w:numId="26" w16cid:durableId="638344989">
    <w:abstractNumId w:val="15"/>
  </w:num>
  <w:num w:numId="27" w16cid:durableId="451485222">
    <w:abstractNumId w:val="10"/>
  </w:num>
  <w:num w:numId="28" w16cid:durableId="1643000899">
    <w:abstractNumId w:val="18"/>
  </w:num>
  <w:num w:numId="29" w16cid:durableId="1499806863">
    <w:abstractNumId w:val="35"/>
  </w:num>
  <w:num w:numId="30" w16cid:durableId="865674775">
    <w:abstractNumId w:val="45"/>
  </w:num>
  <w:num w:numId="31" w16cid:durableId="1511068117">
    <w:abstractNumId w:val="25"/>
  </w:num>
  <w:num w:numId="32" w16cid:durableId="2076197025">
    <w:abstractNumId w:val="20"/>
  </w:num>
  <w:num w:numId="33" w16cid:durableId="1270311542">
    <w:abstractNumId w:val="42"/>
  </w:num>
  <w:num w:numId="34" w16cid:durableId="1459835272">
    <w:abstractNumId w:val="29"/>
  </w:num>
  <w:num w:numId="35" w16cid:durableId="2087414297">
    <w:abstractNumId w:val="16"/>
  </w:num>
  <w:num w:numId="36" w16cid:durableId="1987203100">
    <w:abstractNumId w:val="12"/>
  </w:num>
  <w:num w:numId="37" w16cid:durableId="790133342">
    <w:abstractNumId w:val="22"/>
  </w:num>
  <w:num w:numId="38" w16cid:durableId="2904163">
    <w:abstractNumId w:val="28"/>
  </w:num>
  <w:num w:numId="39" w16cid:durableId="1529637786">
    <w:abstractNumId w:val="43"/>
  </w:num>
  <w:num w:numId="40" w16cid:durableId="1031491034">
    <w:abstractNumId w:val="37"/>
  </w:num>
  <w:num w:numId="41" w16cid:durableId="1850828902">
    <w:abstractNumId w:val="8"/>
  </w:num>
  <w:num w:numId="42" w16cid:durableId="639386612">
    <w:abstractNumId w:val="6"/>
  </w:num>
  <w:num w:numId="43" w16cid:durableId="768503258">
    <w:abstractNumId w:val="0"/>
  </w:num>
  <w:num w:numId="44" w16cid:durableId="370154475">
    <w:abstractNumId w:val="7"/>
  </w:num>
  <w:num w:numId="45" w16cid:durableId="980156539">
    <w:abstractNumId w:val="27"/>
  </w:num>
  <w:num w:numId="46" w16cid:durableId="1543404132">
    <w:abstractNumId w:val="14"/>
    <w:lvlOverride w:ilvl="0">
      <w:startOverride w:val="3"/>
    </w:lvlOverride>
    <w:lvlOverride w:ilvl="1">
      <w:startOverride w:val="6"/>
    </w:lvlOverride>
  </w:num>
  <w:num w:numId="47" w16cid:durableId="690373440">
    <w:abstractNumId w:val="14"/>
    <w:lvlOverride w:ilvl="0">
      <w:startOverride w:val="3"/>
    </w:lvlOverride>
    <w:lvlOverride w:ilvl="1">
      <w:startOverride w:val="8"/>
    </w:lvlOverride>
  </w:num>
  <w:num w:numId="48" w16cid:durableId="1272470826">
    <w:abstractNumId w:val="33"/>
  </w:num>
  <w:num w:numId="49" w16cid:durableId="417214153">
    <w:abstractNumId w:val="1"/>
  </w:num>
  <w:num w:numId="50" w16cid:durableId="381753506">
    <w:abstractNumId w:val="30"/>
  </w:num>
  <w:num w:numId="51" w16cid:durableId="838302589">
    <w:abstractNumId w:val="24"/>
  </w:num>
  <w:num w:numId="52" w16cid:durableId="760949608">
    <w:abstractNumId w:val="40"/>
  </w:num>
  <w:num w:numId="53" w16cid:durableId="1513103">
    <w:abstractNumId w:val="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189"/>
    <w:rsid w:val="00002185"/>
    <w:rsid w:val="00002CB9"/>
    <w:rsid w:val="000043B7"/>
    <w:rsid w:val="000047D1"/>
    <w:rsid w:val="00004A84"/>
    <w:rsid w:val="00006891"/>
    <w:rsid w:val="000073D3"/>
    <w:rsid w:val="000107A4"/>
    <w:rsid w:val="00010DF6"/>
    <w:rsid w:val="00011065"/>
    <w:rsid w:val="00011595"/>
    <w:rsid w:val="0001197A"/>
    <w:rsid w:val="00013F40"/>
    <w:rsid w:val="000141B7"/>
    <w:rsid w:val="00016EA0"/>
    <w:rsid w:val="00016EC0"/>
    <w:rsid w:val="00020E83"/>
    <w:rsid w:val="00023552"/>
    <w:rsid w:val="0002361E"/>
    <w:rsid w:val="0002389F"/>
    <w:rsid w:val="0002451B"/>
    <w:rsid w:val="00024620"/>
    <w:rsid w:val="00025244"/>
    <w:rsid w:val="000273F2"/>
    <w:rsid w:val="00032312"/>
    <w:rsid w:val="00032C09"/>
    <w:rsid w:val="00033B8D"/>
    <w:rsid w:val="00035346"/>
    <w:rsid w:val="000367DC"/>
    <w:rsid w:val="00036E5F"/>
    <w:rsid w:val="00037457"/>
    <w:rsid w:val="0004108A"/>
    <w:rsid w:val="0004236C"/>
    <w:rsid w:val="0004239C"/>
    <w:rsid w:val="00042ED5"/>
    <w:rsid w:val="00044EFB"/>
    <w:rsid w:val="0004551A"/>
    <w:rsid w:val="00045B4A"/>
    <w:rsid w:val="00046188"/>
    <w:rsid w:val="0004730B"/>
    <w:rsid w:val="000473C0"/>
    <w:rsid w:val="000502DF"/>
    <w:rsid w:val="0005110F"/>
    <w:rsid w:val="0005556F"/>
    <w:rsid w:val="00055856"/>
    <w:rsid w:val="0005733B"/>
    <w:rsid w:val="0006002F"/>
    <w:rsid w:val="00060840"/>
    <w:rsid w:val="00061472"/>
    <w:rsid w:val="00062391"/>
    <w:rsid w:val="0006316F"/>
    <w:rsid w:val="00064473"/>
    <w:rsid w:val="00064E69"/>
    <w:rsid w:val="0006517B"/>
    <w:rsid w:val="00071AC1"/>
    <w:rsid w:val="00071E74"/>
    <w:rsid w:val="000720E3"/>
    <w:rsid w:val="000723E0"/>
    <w:rsid w:val="00073EEC"/>
    <w:rsid w:val="000758BA"/>
    <w:rsid w:val="00076694"/>
    <w:rsid w:val="00076F46"/>
    <w:rsid w:val="00077B97"/>
    <w:rsid w:val="00081157"/>
    <w:rsid w:val="000835D6"/>
    <w:rsid w:val="00083E0D"/>
    <w:rsid w:val="00084475"/>
    <w:rsid w:val="000852E3"/>
    <w:rsid w:val="00085708"/>
    <w:rsid w:val="0008588A"/>
    <w:rsid w:val="00086159"/>
    <w:rsid w:val="00087BBD"/>
    <w:rsid w:val="000905C5"/>
    <w:rsid w:val="00090F85"/>
    <w:rsid w:val="00091C74"/>
    <w:rsid w:val="00091F1E"/>
    <w:rsid w:val="0009540F"/>
    <w:rsid w:val="000962E2"/>
    <w:rsid w:val="00096E05"/>
    <w:rsid w:val="00097DC0"/>
    <w:rsid w:val="00097E9D"/>
    <w:rsid w:val="000A055B"/>
    <w:rsid w:val="000A0BBC"/>
    <w:rsid w:val="000A1EB5"/>
    <w:rsid w:val="000A1F73"/>
    <w:rsid w:val="000A2990"/>
    <w:rsid w:val="000A340A"/>
    <w:rsid w:val="000A3A39"/>
    <w:rsid w:val="000A3BDF"/>
    <w:rsid w:val="000A3F26"/>
    <w:rsid w:val="000A50C3"/>
    <w:rsid w:val="000A54B9"/>
    <w:rsid w:val="000A5E72"/>
    <w:rsid w:val="000A6517"/>
    <w:rsid w:val="000A6BCC"/>
    <w:rsid w:val="000A7711"/>
    <w:rsid w:val="000A78E6"/>
    <w:rsid w:val="000B1791"/>
    <w:rsid w:val="000B26DD"/>
    <w:rsid w:val="000B3D97"/>
    <w:rsid w:val="000B40DA"/>
    <w:rsid w:val="000B5486"/>
    <w:rsid w:val="000B57C1"/>
    <w:rsid w:val="000B5E10"/>
    <w:rsid w:val="000B673C"/>
    <w:rsid w:val="000B6CFF"/>
    <w:rsid w:val="000B794D"/>
    <w:rsid w:val="000B7A35"/>
    <w:rsid w:val="000C246D"/>
    <w:rsid w:val="000C72BD"/>
    <w:rsid w:val="000C75E5"/>
    <w:rsid w:val="000C796C"/>
    <w:rsid w:val="000D2A25"/>
    <w:rsid w:val="000D3821"/>
    <w:rsid w:val="000D4E7C"/>
    <w:rsid w:val="000D665D"/>
    <w:rsid w:val="000D6787"/>
    <w:rsid w:val="000D6DB2"/>
    <w:rsid w:val="000D7F8B"/>
    <w:rsid w:val="000D7FDE"/>
    <w:rsid w:val="000E1201"/>
    <w:rsid w:val="000E2CA4"/>
    <w:rsid w:val="000E3F13"/>
    <w:rsid w:val="000E4DAC"/>
    <w:rsid w:val="000E5553"/>
    <w:rsid w:val="000E5983"/>
    <w:rsid w:val="000E6DC9"/>
    <w:rsid w:val="000F2E0C"/>
    <w:rsid w:val="000F2F13"/>
    <w:rsid w:val="000F35CC"/>
    <w:rsid w:val="000F397A"/>
    <w:rsid w:val="000F3C57"/>
    <w:rsid w:val="000F451F"/>
    <w:rsid w:val="000F518D"/>
    <w:rsid w:val="00100F14"/>
    <w:rsid w:val="00101130"/>
    <w:rsid w:val="00101516"/>
    <w:rsid w:val="001028C2"/>
    <w:rsid w:val="001040A7"/>
    <w:rsid w:val="00104C38"/>
    <w:rsid w:val="0010543F"/>
    <w:rsid w:val="00105F78"/>
    <w:rsid w:val="00107246"/>
    <w:rsid w:val="00107280"/>
    <w:rsid w:val="0010735F"/>
    <w:rsid w:val="00110865"/>
    <w:rsid w:val="00110FD4"/>
    <w:rsid w:val="00112994"/>
    <w:rsid w:val="001141E7"/>
    <w:rsid w:val="00115B88"/>
    <w:rsid w:val="0011737D"/>
    <w:rsid w:val="0011741E"/>
    <w:rsid w:val="001179EB"/>
    <w:rsid w:val="00120641"/>
    <w:rsid w:val="0012206D"/>
    <w:rsid w:val="001226BD"/>
    <w:rsid w:val="001247A7"/>
    <w:rsid w:val="0012537E"/>
    <w:rsid w:val="00125EE9"/>
    <w:rsid w:val="001260BF"/>
    <w:rsid w:val="00130E7C"/>
    <w:rsid w:val="0013153D"/>
    <w:rsid w:val="001324D4"/>
    <w:rsid w:val="00132B74"/>
    <w:rsid w:val="00132F8F"/>
    <w:rsid w:val="001345B6"/>
    <w:rsid w:val="00135165"/>
    <w:rsid w:val="00136C88"/>
    <w:rsid w:val="00137063"/>
    <w:rsid w:val="001375E9"/>
    <w:rsid w:val="001410AB"/>
    <w:rsid w:val="00142605"/>
    <w:rsid w:val="00142664"/>
    <w:rsid w:val="001426B0"/>
    <w:rsid w:val="001433BA"/>
    <w:rsid w:val="00144E3D"/>
    <w:rsid w:val="00145259"/>
    <w:rsid w:val="001459F5"/>
    <w:rsid w:val="00145FFB"/>
    <w:rsid w:val="001475CB"/>
    <w:rsid w:val="001506F9"/>
    <w:rsid w:val="00153415"/>
    <w:rsid w:val="001538B8"/>
    <w:rsid w:val="0015448C"/>
    <w:rsid w:val="00154A52"/>
    <w:rsid w:val="00154E9D"/>
    <w:rsid w:val="00155FF3"/>
    <w:rsid w:val="00157A05"/>
    <w:rsid w:val="001604E2"/>
    <w:rsid w:val="00162337"/>
    <w:rsid w:val="001625A0"/>
    <w:rsid w:val="00164242"/>
    <w:rsid w:val="0016530D"/>
    <w:rsid w:val="001653B0"/>
    <w:rsid w:val="00167504"/>
    <w:rsid w:val="0017009F"/>
    <w:rsid w:val="0017112B"/>
    <w:rsid w:val="001733B3"/>
    <w:rsid w:val="0017461D"/>
    <w:rsid w:val="001748F7"/>
    <w:rsid w:val="00175DA0"/>
    <w:rsid w:val="00175E28"/>
    <w:rsid w:val="00176649"/>
    <w:rsid w:val="001770E8"/>
    <w:rsid w:val="001774B6"/>
    <w:rsid w:val="00177D6E"/>
    <w:rsid w:val="0018206E"/>
    <w:rsid w:val="00183CE2"/>
    <w:rsid w:val="00183F86"/>
    <w:rsid w:val="00187609"/>
    <w:rsid w:val="00187DE5"/>
    <w:rsid w:val="00190E21"/>
    <w:rsid w:val="00191DAC"/>
    <w:rsid w:val="001921CC"/>
    <w:rsid w:val="00192B49"/>
    <w:rsid w:val="0019338F"/>
    <w:rsid w:val="001943A3"/>
    <w:rsid w:val="001948C8"/>
    <w:rsid w:val="00195076"/>
    <w:rsid w:val="001959DA"/>
    <w:rsid w:val="00196F59"/>
    <w:rsid w:val="001A0B32"/>
    <w:rsid w:val="001A0EF1"/>
    <w:rsid w:val="001A2609"/>
    <w:rsid w:val="001A2F8C"/>
    <w:rsid w:val="001A48B7"/>
    <w:rsid w:val="001A4EC4"/>
    <w:rsid w:val="001A5679"/>
    <w:rsid w:val="001A6A0C"/>
    <w:rsid w:val="001A7FFA"/>
    <w:rsid w:val="001B2341"/>
    <w:rsid w:val="001B3074"/>
    <w:rsid w:val="001B440E"/>
    <w:rsid w:val="001B516A"/>
    <w:rsid w:val="001B5866"/>
    <w:rsid w:val="001B5D1D"/>
    <w:rsid w:val="001B64F7"/>
    <w:rsid w:val="001B66A8"/>
    <w:rsid w:val="001C0EAE"/>
    <w:rsid w:val="001C178E"/>
    <w:rsid w:val="001C17C2"/>
    <w:rsid w:val="001C2F06"/>
    <w:rsid w:val="001C4DD3"/>
    <w:rsid w:val="001C5297"/>
    <w:rsid w:val="001C5D11"/>
    <w:rsid w:val="001C6061"/>
    <w:rsid w:val="001C637C"/>
    <w:rsid w:val="001C704E"/>
    <w:rsid w:val="001D041E"/>
    <w:rsid w:val="001D09A5"/>
    <w:rsid w:val="001D15E7"/>
    <w:rsid w:val="001D1C69"/>
    <w:rsid w:val="001D2A28"/>
    <w:rsid w:val="001D443B"/>
    <w:rsid w:val="001D4AE2"/>
    <w:rsid w:val="001D4C0C"/>
    <w:rsid w:val="001D628B"/>
    <w:rsid w:val="001D6EDD"/>
    <w:rsid w:val="001E0F24"/>
    <w:rsid w:val="001E1CB4"/>
    <w:rsid w:val="001E212B"/>
    <w:rsid w:val="001E23F5"/>
    <w:rsid w:val="001E2524"/>
    <w:rsid w:val="001E4C9E"/>
    <w:rsid w:val="001E519F"/>
    <w:rsid w:val="001E6319"/>
    <w:rsid w:val="001E69E7"/>
    <w:rsid w:val="001F0840"/>
    <w:rsid w:val="001F0B87"/>
    <w:rsid w:val="001F0E0A"/>
    <w:rsid w:val="001F1015"/>
    <w:rsid w:val="001F1521"/>
    <w:rsid w:val="001F1C40"/>
    <w:rsid w:val="001F20EC"/>
    <w:rsid w:val="001F2139"/>
    <w:rsid w:val="001F2712"/>
    <w:rsid w:val="001F4CCE"/>
    <w:rsid w:val="001F6A4A"/>
    <w:rsid w:val="001F6AAA"/>
    <w:rsid w:val="00200C7A"/>
    <w:rsid w:val="00200ED6"/>
    <w:rsid w:val="0020101C"/>
    <w:rsid w:val="002013B3"/>
    <w:rsid w:val="00202213"/>
    <w:rsid w:val="00202E79"/>
    <w:rsid w:val="00204085"/>
    <w:rsid w:val="0020481C"/>
    <w:rsid w:val="00204887"/>
    <w:rsid w:val="0020489C"/>
    <w:rsid w:val="002053F8"/>
    <w:rsid w:val="00207854"/>
    <w:rsid w:val="00207A86"/>
    <w:rsid w:val="002101B0"/>
    <w:rsid w:val="00211AD7"/>
    <w:rsid w:val="00211CB7"/>
    <w:rsid w:val="00211EB6"/>
    <w:rsid w:val="00214D2E"/>
    <w:rsid w:val="002157C7"/>
    <w:rsid w:val="002205D3"/>
    <w:rsid w:val="00221231"/>
    <w:rsid w:val="00221783"/>
    <w:rsid w:val="00221EF1"/>
    <w:rsid w:val="0022269C"/>
    <w:rsid w:val="00223391"/>
    <w:rsid w:val="00225289"/>
    <w:rsid w:val="00226921"/>
    <w:rsid w:val="00226C89"/>
    <w:rsid w:val="00227413"/>
    <w:rsid w:val="002310FD"/>
    <w:rsid w:val="0023241A"/>
    <w:rsid w:val="00233CDB"/>
    <w:rsid w:val="00234F84"/>
    <w:rsid w:val="002351B1"/>
    <w:rsid w:val="00235D7B"/>
    <w:rsid w:val="00237321"/>
    <w:rsid w:val="0024014F"/>
    <w:rsid w:val="002405A4"/>
    <w:rsid w:val="0024212C"/>
    <w:rsid w:val="002428F5"/>
    <w:rsid w:val="00242F33"/>
    <w:rsid w:val="002431E2"/>
    <w:rsid w:val="00244EF8"/>
    <w:rsid w:val="002453C2"/>
    <w:rsid w:val="00245E55"/>
    <w:rsid w:val="00247B3D"/>
    <w:rsid w:val="00250296"/>
    <w:rsid w:val="002506E4"/>
    <w:rsid w:val="00251279"/>
    <w:rsid w:val="00251400"/>
    <w:rsid w:val="00252AA9"/>
    <w:rsid w:val="00254035"/>
    <w:rsid w:val="00254A3C"/>
    <w:rsid w:val="002551D7"/>
    <w:rsid w:val="0025759E"/>
    <w:rsid w:val="00260169"/>
    <w:rsid w:val="002604AC"/>
    <w:rsid w:val="00264915"/>
    <w:rsid w:val="00264A79"/>
    <w:rsid w:val="0026565C"/>
    <w:rsid w:val="00266455"/>
    <w:rsid w:val="0026723B"/>
    <w:rsid w:val="00270731"/>
    <w:rsid w:val="002726B1"/>
    <w:rsid w:val="002727A6"/>
    <w:rsid w:val="00272E4E"/>
    <w:rsid w:val="00272E95"/>
    <w:rsid w:val="00273356"/>
    <w:rsid w:val="002742CA"/>
    <w:rsid w:val="002758B9"/>
    <w:rsid w:val="00277B69"/>
    <w:rsid w:val="00280662"/>
    <w:rsid w:val="00281ED4"/>
    <w:rsid w:val="0028205E"/>
    <w:rsid w:val="00282BD1"/>
    <w:rsid w:val="00283C67"/>
    <w:rsid w:val="002855DA"/>
    <w:rsid w:val="0028579C"/>
    <w:rsid w:val="00285E63"/>
    <w:rsid w:val="0028697A"/>
    <w:rsid w:val="00287918"/>
    <w:rsid w:val="00287D4A"/>
    <w:rsid w:val="00290151"/>
    <w:rsid w:val="002907AE"/>
    <w:rsid w:val="00292819"/>
    <w:rsid w:val="00292F9B"/>
    <w:rsid w:val="00293597"/>
    <w:rsid w:val="00293806"/>
    <w:rsid w:val="002946DC"/>
    <w:rsid w:val="0029485D"/>
    <w:rsid w:val="00294CB7"/>
    <w:rsid w:val="00295A00"/>
    <w:rsid w:val="00295A21"/>
    <w:rsid w:val="0029699A"/>
    <w:rsid w:val="00297B31"/>
    <w:rsid w:val="002A0AD1"/>
    <w:rsid w:val="002A16E1"/>
    <w:rsid w:val="002A1F18"/>
    <w:rsid w:val="002A232E"/>
    <w:rsid w:val="002A55F0"/>
    <w:rsid w:val="002A5646"/>
    <w:rsid w:val="002A5BDE"/>
    <w:rsid w:val="002A63C2"/>
    <w:rsid w:val="002B0CF2"/>
    <w:rsid w:val="002B17E7"/>
    <w:rsid w:val="002B2FE6"/>
    <w:rsid w:val="002B337D"/>
    <w:rsid w:val="002B58EB"/>
    <w:rsid w:val="002B792C"/>
    <w:rsid w:val="002C01E3"/>
    <w:rsid w:val="002C022F"/>
    <w:rsid w:val="002C1000"/>
    <w:rsid w:val="002C2A7A"/>
    <w:rsid w:val="002C349B"/>
    <w:rsid w:val="002C42EA"/>
    <w:rsid w:val="002C4CBB"/>
    <w:rsid w:val="002C4D34"/>
    <w:rsid w:val="002C556F"/>
    <w:rsid w:val="002C6398"/>
    <w:rsid w:val="002C7B46"/>
    <w:rsid w:val="002C7C40"/>
    <w:rsid w:val="002D04CC"/>
    <w:rsid w:val="002D11B8"/>
    <w:rsid w:val="002D1757"/>
    <w:rsid w:val="002D35DB"/>
    <w:rsid w:val="002D3D08"/>
    <w:rsid w:val="002D4FD6"/>
    <w:rsid w:val="002D5166"/>
    <w:rsid w:val="002D6C49"/>
    <w:rsid w:val="002D6F08"/>
    <w:rsid w:val="002D6F66"/>
    <w:rsid w:val="002D7ABD"/>
    <w:rsid w:val="002D7DC9"/>
    <w:rsid w:val="002D7EA3"/>
    <w:rsid w:val="002E0ADA"/>
    <w:rsid w:val="002E19EB"/>
    <w:rsid w:val="002E1CCA"/>
    <w:rsid w:val="002E1FF5"/>
    <w:rsid w:val="002E2511"/>
    <w:rsid w:val="002E34BF"/>
    <w:rsid w:val="002E35DD"/>
    <w:rsid w:val="002E3A60"/>
    <w:rsid w:val="002E3B24"/>
    <w:rsid w:val="002E5380"/>
    <w:rsid w:val="002E599D"/>
    <w:rsid w:val="002E59E0"/>
    <w:rsid w:val="002E62E3"/>
    <w:rsid w:val="002E699B"/>
    <w:rsid w:val="002E7A86"/>
    <w:rsid w:val="002E7C94"/>
    <w:rsid w:val="002E7CE9"/>
    <w:rsid w:val="002F155A"/>
    <w:rsid w:val="002F1625"/>
    <w:rsid w:val="002F3EE2"/>
    <w:rsid w:val="002F43C5"/>
    <w:rsid w:val="002F5F61"/>
    <w:rsid w:val="002F6226"/>
    <w:rsid w:val="002F7754"/>
    <w:rsid w:val="002F7755"/>
    <w:rsid w:val="002F7832"/>
    <w:rsid w:val="003015D1"/>
    <w:rsid w:val="00301BAB"/>
    <w:rsid w:val="00302C1E"/>
    <w:rsid w:val="0030379F"/>
    <w:rsid w:val="003039D4"/>
    <w:rsid w:val="003049A2"/>
    <w:rsid w:val="00304CFE"/>
    <w:rsid w:val="00304F7D"/>
    <w:rsid w:val="00304FB8"/>
    <w:rsid w:val="00305FAD"/>
    <w:rsid w:val="00306CE5"/>
    <w:rsid w:val="00306EB1"/>
    <w:rsid w:val="00307675"/>
    <w:rsid w:val="00310140"/>
    <w:rsid w:val="00310B82"/>
    <w:rsid w:val="0031192F"/>
    <w:rsid w:val="00312DF4"/>
    <w:rsid w:val="00313084"/>
    <w:rsid w:val="00315F8D"/>
    <w:rsid w:val="00317AD8"/>
    <w:rsid w:val="00317C16"/>
    <w:rsid w:val="0032021F"/>
    <w:rsid w:val="0032268B"/>
    <w:rsid w:val="003236D9"/>
    <w:rsid w:val="00323D43"/>
    <w:rsid w:val="00324335"/>
    <w:rsid w:val="00324CAC"/>
    <w:rsid w:val="00326A11"/>
    <w:rsid w:val="00330176"/>
    <w:rsid w:val="003306FC"/>
    <w:rsid w:val="003329AC"/>
    <w:rsid w:val="00333547"/>
    <w:rsid w:val="00333EB1"/>
    <w:rsid w:val="00333EEA"/>
    <w:rsid w:val="003343BD"/>
    <w:rsid w:val="003349A6"/>
    <w:rsid w:val="003350AA"/>
    <w:rsid w:val="00335D76"/>
    <w:rsid w:val="00336708"/>
    <w:rsid w:val="00337428"/>
    <w:rsid w:val="00340540"/>
    <w:rsid w:val="00342D72"/>
    <w:rsid w:val="00343062"/>
    <w:rsid w:val="00343E3F"/>
    <w:rsid w:val="0034521F"/>
    <w:rsid w:val="00346E83"/>
    <w:rsid w:val="00347CCF"/>
    <w:rsid w:val="00347FE7"/>
    <w:rsid w:val="00350180"/>
    <w:rsid w:val="00350F32"/>
    <w:rsid w:val="003512F5"/>
    <w:rsid w:val="00352AD5"/>
    <w:rsid w:val="00353BFB"/>
    <w:rsid w:val="00354C0A"/>
    <w:rsid w:val="003557E8"/>
    <w:rsid w:val="003570C5"/>
    <w:rsid w:val="00357103"/>
    <w:rsid w:val="0035713A"/>
    <w:rsid w:val="0036032C"/>
    <w:rsid w:val="003605BE"/>
    <w:rsid w:val="00361B7F"/>
    <w:rsid w:val="0036277A"/>
    <w:rsid w:val="00363AD3"/>
    <w:rsid w:val="0036501C"/>
    <w:rsid w:val="003662C8"/>
    <w:rsid w:val="0036715D"/>
    <w:rsid w:val="00367B7D"/>
    <w:rsid w:val="00371310"/>
    <w:rsid w:val="00371476"/>
    <w:rsid w:val="00371546"/>
    <w:rsid w:val="00373F63"/>
    <w:rsid w:val="00374042"/>
    <w:rsid w:val="003748AA"/>
    <w:rsid w:val="0037494B"/>
    <w:rsid w:val="00375882"/>
    <w:rsid w:val="00375E72"/>
    <w:rsid w:val="003766B6"/>
    <w:rsid w:val="00376E89"/>
    <w:rsid w:val="00382E72"/>
    <w:rsid w:val="00384189"/>
    <w:rsid w:val="0038540E"/>
    <w:rsid w:val="00385612"/>
    <w:rsid w:val="003856D3"/>
    <w:rsid w:val="00387229"/>
    <w:rsid w:val="00390712"/>
    <w:rsid w:val="00390DC2"/>
    <w:rsid w:val="00390E45"/>
    <w:rsid w:val="003926E8"/>
    <w:rsid w:val="00394236"/>
    <w:rsid w:val="00395C6E"/>
    <w:rsid w:val="00396569"/>
    <w:rsid w:val="0039665F"/>
    <w:rsid w:val="003975C8"/>
    <w:rsid w:val="003A120A"/>
    <w:rsid w:val="003A1A27"/>
    <w:rsid w:val="003A23CB"/>
    <w:rsid w:val="003A3486"/>
    <w:rsid w:val="003A3DB6"/>
    <w:rsid w:val="003A4D80"/>
    <w:rsid w:val="003A6615"/>
    <w:rsid w:val="003A6C18"/>
    <w:rsid w:val="003A7EBD"/>
    <w:rsid w:val="003B08FB"/>
    <w:rsid w:val="003B0DAA"/>
    <w:rsid w:val="003B256C"/>
    <w:rsid w:val="003B3C46"/>
    <w:rsid w:val="003B6BE1"/>
    <w:rsid w:val="003B7DD5"/>
    <w:rsid w:val="003C33C4"/>
    <w:rsid w:val="003C5DF1"/>
    <w:rsid w:val="003C6D38"/>
    <w:rsid w:val="003C6E75"/>
    <w:rsid w:val="003C6ECA"/>
    <w:rsid w:val="003C702C"/>
    <w:rsid w:val="003C707C"/>
    <w:rsid w:val="003C7E94"/>
    <w:rsid w:val="003D04DC"/>
    <w:rsid w:val="003D075D"/>
    <w:rsid w:val="003D3471"/>
    <w:rsid w:val="003D3A94"/>
    <w:rsid w:val="003D482C"/>
    <w:rsid w:val="003D6DF4"/>
    <w:rsid w:val="003D712A"/>
    <w:rsid w:val="003D7645"/>
    <w:rsid w:val="003D7F7F"/>
    <w:rsid w:val="003E0321"/>
    <w:rsid w:val="003E12DE"/>
    <w:rsid w:val="003E1C80"/>
    <w:rsid w:val="003E4C48"/>
    <w:rsid w:val="003E4E15"/>
    <w:rsid w:val="003E6D71"/>
    <w:rsid w:val="003E6FC3"/>
    <w:rsid w:val="003E7641"/>
    <w:rsid w:val="003F0875"/>
    <w:rsid w:val="003F1B45"/>
    <w:rsid w:val="003F2822"/>
    <w:rsid w:val="003F3037"/>
    <w:rsid w:val="003F47BA"/>
    <w:rsid w:val="003F6244"/>
    <w:rsid w:val="003F7392"/>
    <w:rsid w:val="003F78FB"/>
    <w:rsid w:val="003F7BC9"/>
    <w:rsid w:val="004009CC"/>
    <w:rsid w:val="004013ED"/>
    <w:rsid w:val="00401874"/>
    <w:rsid w:val="00401B7B"/>
    <w:rsid w:val="00402AD5"/>
    <w:rsid w:val="00403280"/>
    <w:rsid w:val="0040393C"/>
    <w:rsid w:val="00404C34"/>
    <w:rsid w:val="00405969"/>
    <w:rsid w:val="00406ACC"/>
    <w:rsid w:val="00406AED"/>
    <w:rsid w:val="0040759E"/>
    <w:rsid w:val="004106E9"/>
    <w:rsid w:val="00410796"/>
    <w:rsid w:val="004122D2"/>
    <w:rsid w:val="00412634"/>
    <w:rsid w:val="00414314"/>
    <w:rsid w:val="00414D59"/>
    <w:rsid w:val="004155CF"/>
    <w:rsid w:val="004156B7"/>
    <w:rsid w:val="004172CF"/>
    <w:rsid w:val="004174A7"/>
    <w:rsid w:val="00420177"/>
    <w:rsid w:val="00420938"/>
    <w:rsid w:val="004227AF"/>
    <w:rsid w:val="004230E3"/>
    <w:rsid w:val="004266D0"/>
    <w:rsid w:val="004268EA"/>
    <w:rsid w:val="00430A48"/>
    <w:rsid w:val="004310E0"/>
    <w:rsid w:val="00431DD1"/>
    <w:rsid w:val="004347EA"/>
    <w:rsid w:val="00434B5F"/>
    <w:rsid w:val="00434FC3"/>
    <w:rsid w:val="00436249"/>
    <w:rsid w:val="00437CBE"/>
    <w:rsid w:val="00440702"/>
    <w:rsid w:val="00442227"/>
    <w:rsid w:val="00442552"/>
    <w:rsid w:val="00443A59"/>
    <w:rsid w:val="00443C57"/>
    <w:rsid w:val="00444B80"/>
    <w:rsid w:val="00444E2D"/>
    <w:rsid w:val="0044616B"/>
    <w:rsid w:val="0044639D"/>
    <w:rsid w:val="00446779"/>
    <w:rsid w:val="00446837"/>
    <w:rsid w:val="004470F2"/>
    <w:rsid w:val="004475CF"/>
    <w:rsid w:val="004506E8"/>
    <w:rsid w:val="00451314"/>
    <w:rsid w:val="004523C3"/>
    <w:rsid w:val="00453A3F"/>
    <w:rsid w:val="0045401F"/>
    <w:rsid w:val="004555E2"/>
    <w:rsid w:val="004555F4"/>
    <w:rsid w:val="00455779"/>
    <w:rsid w:val="00456548"/>
    <w:rsid w:val="00456604"/>
    <w:rsid w:val="00457255"/>
    <w:rsid w:val="004621CA"/>
    <w:rsid w:val="00462630"/>
    <w:rsid w:val="00462EE5"/>
    <w:rsid w:val="004636C4"/>
    <w:rsid w:val="00464D8A"/>
    <w:rsid w:val="00465293"/>
    <w:rsid w:val="00467A0C"/>
    <w:rsid w:val="00471D40"/>
    <w:rsid w:val="00473125"/>
    <w:rsid w:val="0047374B"/>
    <w:rsid w:val="00473863"/>
    <w:rsid w:val="00474C3D"/>
    <w:rsid w:val="00476BC8"/>
    <w:rsid w:val="00476E75"/>
    <w:rsid w:val="00480A63"/>
    <w:rsid w:val="00480C11"/>
    <w:rsid w:val="00481525"/>
    <w:rsid w:val="00481945"/>
    <w:rsid w:val="0048242F"/>
    <w:rsid w:val="00483E64"/>
    <w:rsid w:val="00484C74"/>
    <w:rsid w:val="00485928"/>
    <w:rsid w:val="00485FE3"/>
    <w:rsid w:val="004863C6"/>
    <w:rsid w:val="00486A10"/>
    <w:rsid w:val="00486C82"/>
    <w:rsid w:val="00490C3D"/>
    <w:rsid w:val="0049113F"/>
    <w:rsid w:val="0049147E"/>
    <w:rsid w:val="00491FF3"/>
    <w:rsid w:val="00492045"/>
    <w:rsid w:val="0049262F"/>
    <w:rsid w:val="00493D56"/>
    <w:rsid w:val="00493E96"/>
    <w:rsid w:val="00496CF9"/>
    <w:rsid w:val="0049719D"/>
    <w:rsid w:val="004973FF"/>
    <w:rsid w:val="004A0964"/>
    <w:rsid w:val="004A0D7C"/>
    <w:rsid w:val="004A0FD4"/>
    <w:rsid w:val="004A1A4A"/>
    <w:rsid w:val="004A34F8"/>
    <w:rsid w:val="004A430C"/>
    <w:rsid w:val="004A4F07"/>
    <w:rsid w:val="004A5145"/>
    <w:rsid w:val="004A5708"/>
    <w:rsid w:val="004A605A"/>
    <w:rsid w:val="004A6405"/>
    <w:rsid w:val="004A6417"/>
    <w:rsid w:val="004A6439"/>
    <w:rsid w:val="004A6595"/>
    <w:rsid w:val="004A6C2E"/>
    <w:rsid w:val="004B0A1A"/>
    <w:rsid w:val="004B138B"/>
    <w:rsid w:val="004B3903"/>
    <w:rsid w:val="004B4CEB"/>
    <w:rsid w:val="004B4E2B"/>
    <w:rsid w:val="004B5B15"/>
    <w:rsid w:val="004B64B2"/>
    <w:rsid w:val="004B7AAC"/>
    <w:rsid w:val="004B7B11"/>
    <w:rsid w:val="004B7F84"/>
    <w:rsid w:val="004B7FCA"/>
    <w:rsid w:val="004C08A7"/>
    <w:rsid w:val="004C13A8"/>
    <w:rsid w:val="004C2758"/>
    <w:rsid w:val="004C2EA6"/>
    <w:rsid w:val="004C3455"/>
    <w:rsid w:val="004C5B18"/>
    <w:rsid w:val="004C65E3"/>
    <w:rsid w:val="004D06DB"/>
    <w:rsid w:val="004D0E0C"/>
    <w:rsid w:val="004D1C09"/>
    <w:rsid w:val="004D1E09"/>
    <w:rsid w:val="004D2014"/>
    <w:rsid w:val="004D3CBD"/>
    <w:rsid w:val="004D3ED8"/>
    <w:rsid w:val="004D40CD"/>
    <w:rsid w:val="004D48A7"/>
    <w:rsid w:val="004D53C0"/>
    <w:rsid w:val="004D53FB"/>
    <w:rsid w:val="004D7D8D"/>
    <w:rsid w:val="004E0AF5"/>
    <w:rsid w:val="004E104D"/>
    <w:rsid w:val="004E1FE1"/>
    <w:rsid w:val="004E316C"/>
    <w:rsid w:val="004E34BC"/>
    <w:rsid w:val="004E391A"/>
    <w:rsid w:val="004E4B2E"/>
    <w:rsid w:val="004E56EB"/>
    <w:rsid w:val="004E5C60"/>
    <w:rsid w:val="004E6219"/>
    <w:rsid w:val="004E6424"/>
    <w:rsid w:val="004E6A42"/>
    <w:rsid w:val="004E6E04"/>
    <w:rsid w:val="004E71FC"/>
    <w:rsid w:val="004F1981"/>
    <w:rsid w:val="004F1B17"/>
    <w:rsid w:val="004F2D04"/>
    <w:rsid w:val="004F4BA7"/>
    <w:rsid w:val="004F7851"/>
    <w:rsid w:val="005009DC"/>
    <w:rsid w:val="00500E1A"/>
    <w:rsid w:val="00502F21"/>
    <w:rsid w:val="005033A0"/>
    <w:rsid w:val="00504054"/>
    <w:rsid w:val="0050439A"/>
    <w:rsid w:val="005047B4"/>
    <w:rsid w:val="00507FFB"/>
    <w:rsid w:val="0051042B"/>
    <w:rsid w:val="0051119C"/>
    <w:rsid w:val="0051336B"/>
    <w:rsid w:val="00515378"/>
    <w:rsid w:val="005161B9"/>
    <w:rsid w:val="00516C31"/>
    <w:rsid w:val="0051764F"/>
    <w:rsid w:val="0051778E"/>
    <w:rsid w:val="0052082F"/>
    <w:rsid w:val="005219C5"/>
    <w:rsid w:val="005223C0"/>
    <w:rsid w:val="005238FA"/>
    <w:rsid w:val="0052418A"/>
    <w:rsid w:val="00524F5D"/>
    <w:rsid w:val="00525186"/>
    <w:rsid w:val="0052753A"/>
    <w:rsid w:val="005277B2"/>
    <w:rsid w:val="005321DB"/>
    <w:rsid w:val="005327DF"/>
    <w:rsid w:val="00532BB8"/>
    <w:rsid w:val="00534C96"/>
    <w:rsid w:val="00534FED"/>
    <w:rsid w:val="00535225"/>
    <w:rsid w:val="00535567"/>
    <w:rsid w:val="00535601"/>
    <w:rsid w:val="00535C4A"/>
    <w:rsid w:val="00535E48"/>
    <w:rsid w:val="00536076"/>
    <w:rsid w:val="00536907"/>
    <w:rsid w:val="00536AFA"/>
    <w:rsid w:val="0053715B"/>
    <w:rsid w:val="005402D1"/>
    <w:rsid w:val="00540E1F"/>
    <w:rsid w:val="0054137A"/>
    <w:rsid w:val="00541F89"/>
    <w:rsid w:val="00542ADF"/>
    <w:rsid w:val="00543439"/>
    <w:rsid w:val="00543C5C"/>
    <w:rsid w:val="00544697"/>
    <w:rsid w:val="00544ACC"/>
    <w:rsid w:val="00544EEC"/>
    <w:rsid w:val="00545086"/>
    <w:rsid w:val="00545902"/>
    <w:rsid w:val="00545CC2"/>
    <w:rsid w:val="00546EB7"/>
    <w:rsid w:val="00546F62"/>
    <w:rsid w:val="00547A91"/>
    <w:rsid w:val="00551170"/>
    <w:rsid w:val="005511F2"/>
    <w:rsid w:val="00553C48"/>
    <w:rsid w:val="005543D3"/>
    <w:rsid w:val="00556490"/>
    <w:rsid w:val="00556E30"/>
    <w:rsid w:val="00557C2A"/>
    <w:rsid w:val="00560362"/>
    <w:rsid w:val="00562003"/>
    <w:rsid w:val="0056203A"/>
    <w:rsid w:val="005627B6"/>
    <w:rsid w:val="00563C51"/>
    <w:rsid w:val="00566316"/>
    <w:rsid w:val="0056638A"/>
    <w:rsid w:val="0056670B"/>
    <w:rsid w:val="00566CCE"/>
    <w:rsid w:val="005672FA"/>
    <w:rsid w:val="005724BE"/>
    <w:rsid w:val="00572925"/>
    <w:rsid w:val="00573772"/>
    <w:rsid w:val="005738FC"/>
    <w:rsid w:val="005758B4"/>
    <w:rsid w:val="00575BC2"/>
    <w:rsid w:val="00575CE2"/>
    <w:rsid w:val="00577B2F"/>
    <w:rsid w:val="00580DD1"/>
    <w:rsid w:val="00583303"/>
    <w:rsid w:val="00583501"/>
    <w:rsid w:val="005838D5"/>
    <w:rsid w:val="00583B8E"/>
    <w:rsid w:val="00584DED"/>
    <w:rsid w:val="00585563"/>
    <w:rsid w:val="00586C7C"/>
    <w:rsid w:val="00586F81"/>
    <w:rsid w:val="00587074"/>
    <w:rsid w:val="0058740F"/>
    <w:rsid w:val="00590076"/>
    <w:rsid w:val="005901CF"/>
    <w:rsid w:val="005912E1"/>
    <w:rsid w:val="00592415"/>
    <w:rsid w:val="00593F16"/>
    <w:rsid w:val="00595F69"/>
    <w:rsid w:val="005977A3"/>
    <w:rsid w:val="00597979"/>
    <w:rsid w:val="005A0248"/>
    <w:rsid w:val="005A024A"/>
    <w:rsid w:val="005A0A3E"/>
    <w:rsid w:val="005A0E58"/>
    <w:rsid w:val="005A1171"/>
    <w:rsid w:val="005A1A9B"/>
    <w:rsid w:val="005A2514"/>
    <w:rsid w:val="005A2660"/>
    <w:rsid w:val="005A39C0"/>
    <w:rsid w:val="005A45D1"/>
    <w:rsid w:val="005A463D"/>
    <w:rsid w:val="005A4F8D"/>
    <w:rsid w:val="005A57FB"/>
    <w:rsid w:val="005A7D97"/>
    <w:rsid w:val="005B2212"/>
    <w:rsid w:val="005B3B35"/>
    <w:rsid w:val="005B4CEE"/>
    <w:rsid w:val="005B6307"/>
    <w:rsid w:val="005B70A7"/>
    <w:rsid w:val="005B7E70"/>
    <w:rsid w:val="005C04B9"/>
    <w:rsid w:val="005C075A"/>
    <w:rsid w:val="005C0D67"/>
    <w:rsid w:val="005C2D72"/>
    <w:rsid w:val="005C4B23"/>
    <w:rsid w:val="005C59D1"/>
    <w:rsid w:val="005C5B49"/>
    <w:rsid w:val="005C6683"/>
    <w:rsid w:val="005C7B44"/>
    <w:rsid w:val="005D1900"/>
    <w:rsid w:val="005D36A9"/>
    <w:rsid w:val="005D4103"/>
    <w:rsid w:val="005D4E0E"/>
    <w:rsid w:val="005D4E8E"/>
    <w:rsid w:val="005D5CD3"/>
    <w:rsid w:val="005D695B"/>
    <w:rsid w:val="005D71D2"/>
    <w:rsid w:val="005D7B9C"/>
    <w:rsid w:val="005E0168"/>
    <w:rsid w:val="005E083B"/>
    <w:rsid w:val="005E26CA"/>
    <w:rsid w:val="005E276C"/>
    <w:rsid w:val="005E383A"/>
    <w:rsid w:val="005E3C28"/>
    <w:rsid w:val="005E3D0E"/>
    <w:rsid w:val="005E4BE9"/>
    <w:rsid w:val="005F0DB0"/>
    <w:rsid w:val="005F2105"/>
    <w:rsid w:val="005F406F"/>
    <w:rsid w:val="005F66FD"/>
    <w:rsid w:val="005F6B1B"/>
    <w:rsid w:val="005F75C5"/>
    <w:rsid w:val="005F7BC0"/>
    <w:rsid w:val="0060088A"/>
    <w:rsid w:val="00601620"/>
    <w:rsid w:val="006019F8"/>
    <w:rsid w:val="006025F7"/>
    <w:rsid w:val="00603076"/>
    <w:rsid w:val="006032C2"/>
    <w:rsid w:val="00604376"/>
    <w:rsid w:val="00604BB8"/>
    <w:rsid w:val="0060543F"/>
    <w:rsid w:val="00605627"/>
    <w:rsid w:val="006060C6"/>
    <w:rsid w:val="00606344"/>
    <w:rsid w:val="0060671A"/>
    <w:rsid w:val="00607CCF"/>
    <w:rsid w:val="00610A46"/>
    <w:rsid w:val="00612589"/>
    <w:rsid w:val="006133B6"/>
    <w:rsid w:val="00614B9A"/>
    <w:rsid w:val="00617524"/>
    <w:rsid w:val="00617BFF"/>
    <w:rsid w:val="00620685"/>
    <w:rsid w:val="00622193"/>
    <w:rsid w:val="0062458A"/>
    <w:rsid w:val="0062602B"/>
    <w:rsid w:val="00626306"/>
    <w:rsid w:val="00626C4B"/>
    <w:rsid w:val="00627387"/>
    <w:rsid w:val="00627991"/>
    <w:rsid w:val="006306D0"/>
    <w:rsid w:val="006306E8"/>
    <w:rsid w:val="00630E0D"/>
    <w:rsid w:val="00634A94"/>
    <w:rsid w:val="006357EF"/>
    <w:rsid w:val="00635FDA"/>
    <w:rsid w:val="00640AFA"/>
    <w:rsid w:val="00641A24"/>
    <w:rsid w:val="00641CD4"/>
    <w:rsid w:val="00642ED1"/>
    <w:rsid w:val="00643337"/>
    <w:rsid w:val="0064371D"/>
    <w:rsid w:val="006443EB"/>
    <w:rsid w:val="00644745"/>
    <w:rsid w:val="00645461"/>
    <w:rsid w:val="00646C8B"/>
    <w:rsid w:val="006470BD"/>
    <w:rsid w:val="0065085D"/>
    <w:rsid w:val="006513C1"/>
    <w:rsid w:val="006515F9"/>
    <w:rsid w:val="00652AE5"/>
    <w:rsid w:val="00652B6C"/>
    <w:rsid w:val="00654C17"/>
    <w:rsid w:val="00655F64"/>
    <w:rsid w:val="00655FF2"/>
    <w:rsid w:val="006565BD"/>
    <w:rsid w:val="00656BAC"/>
    <w:rsid w:val="0065778F"/>
    <w:rsid w:val="0066023C"/>
    <w:rsid w:val="006609F9"/>
    <w:rsid w:val="00661C31"/>
    <w:rsid w:val="00662BA9"/>
    <w:rsid w:val="00664327"/>
    <w:rsid w:val="00664743"/>
    <w:rsid w:val="00665093"/>
    <w:rsid w:val="006652FB"/>
    <w:rsid w:val="00665827"/>
    <w:rsid w:val="006664B4"/>
    <w:rsid w:val="0066706F"/>
    <w:rsid w:val="00667E26"/>
    <w:rsid w:val="00670E91"/>
    <w:rsid w:val="006721F3"/>
    <w:rsid w:val="006722D1"/>
    <w:rsid w:val="00673EAA"/>
    <w:rsid w:val="00673EF0"/>
    <w:rsid w:val="00674E1C"/>
    <w:rsid w:val="00677871"/>
    <w:rsid w:val="00677FEE"/>
    <w:rsid w:val="006806DE"/>
    <w:rsid w:val="00681E3D"/>
    <w:rsid w:val="00682615"/>
    <w:rsid w:val="00692896"/>
    <w:rsid w:val="00692FD1"/>
    <w:rsid w:val="00693CDD"/>
    <w:rsid w:val="006949FA"/>
    <w:rsid w:val="006950B9"/>
    <w:rsid w:val="0069676E"/>
    <w:rsid w:val="00696909"/>
    <w:rsid w:val="00696EE3"/>
    <w:rsid w:val="006973D6"/>
    <w:rsid w:val="0069758A"/>
    <w:rsid w:val="006979CF"/>
    <w:rsid w:val="006A071E"/>
    <w:rsid w:val="006A18DA"/>
    <w:rsid w:val="006A1EA9"/>
    <w:rsid w:val="006A2216"/>
    <w:rsid w:val="006A3046"/>
    <w:rsid w:val="006A3891"/>
    <w:rsid w:val="006A39F8"/>
    <w:rsid w:val="006A449A"/>
    <w:rsid w:val="006A5528"/>
    <w:rsid w:val="006A5D32"/>
    <w:rsid w:val="006B0534"/>
    <w:rsid w:val="006B2A96"/>
    <w:rsid w:val="006B39E0"/>
    <w:rsid w:val="006B3D6A"/>
    <w:rsid w:val="006B4659"/>
    <w:rsid w:val="006B4CAE"/>
    <w:rsid w:val="006C0EA0"/>
    <w:rsid w:val="006C13CB"/>
    <w:rsid w:val="006C13FC"/>
    <w:rsid w:val="006C2F46"/>
    <w:rsid w:val="006C304A"/>
    <w:rsid w:val="006C31D8"/>
    <w:rsid w:val="006C5108"/>
    <w:rsid w:val="006C54BC"/>
    <w:rsid w:val="006C6A82"/>
    <w:rsid w:val="006C6CB0"/>
    <w:rsid w:val="006D103A"/>
    <w:rsid w:val="006D1370"/>
    <w:rsid w:val="006D16F4"/>
    <w:rsid w:val="006D350C"/>
    <w:rsid w:val="006D3F24"/>
    <w:rsid w:val="006D44CB"/>
    <w:rsid w:val="006D6346"/>
    <w:rsid w:val="006D72DD"/>
    <w:rsid w:val="006E0463"/>
    <w:rsid w:val="006E1564"/>
    <w:rsid w:val="006E3BE6"/>
    <w:rsid w:val="006E3F67"/>
    <w:rsid w:val="006E4702"/>
    <w:rsid w:val="006E4B77"/>
    <w:rsid w:val="006E572D"/>
    <w:rsid w:val="006E7F3F"/>
    <w:rsid w:val="006F0D99"/>
    <w:rsid w:val="006F0F78"/>
    <w:rsid w:val="006F2679"/>
    <w:rsid w:val="006F2AD3"/>
    <w:rsid w:val="006F388A"/>
    <w:rsid w:val="006F4B71"/>
    <w:rsid w:val="006F4FDA"/>
    <w:rsid w:val="006F61CA"/>
    <w:rsid w:val="006F73EE"/>
    <w:rsid w:val="006F7B65"/>
    <w:rsid w:val="00701A9D"/>
    <w:rsid w:val="00703B27"/>
    <w:rsid w:val="00703D3D"/>
    <w:rsid w:val="00705C72"/>
    <w:rsid w:val="0070720F"/>
    <w:rsid w:val="00707FB4"/>
    <w:rsid w:val="00710364"/>
    <w:rsid w:val="00711C34"/>
    <w:rsid w:val="00711D49"/>
    <w:rsid w:val="00713B92"/>
    <w:rsid w:val="00714040"/>
    <w:rsid w:val="00714BA6"/>
    <w:rsid w:val="00715006"/>
    <w:rsid w:val="00715275"/>
    <w:rsid w:val="007154D8"/>
    <w:rsid w:val="0071575F"/>
    <w:rsid w:val="00716112"/>
    <w:rsid w:val="00716254"/>
    <w:rsid w:val="007206E0"/>
    <w:rsid w:val="007208AB"/>
    <w:rsid w:val="00721080"/>
    <w:rsid w:val="00722346"/>
    <w:rsid w:val="007229E5"/>
    <w:rsid w:val="0072313B"/>
    <w:rsid w:val="007233D9"/>
    <w:rsid w:val="00724B48"/>
    <w:rsid w:val="00725CF2"/>
    <w:rsid w:val="0072775A"/>
    <w:rsid w:val="007307B1"/>
    <w:rsid w:val="00731000"/>
    <w:rsid w:val="00732CC3"/>
    <w:rsid w:val="00732F94"/>
    <w:rsid w:val="0073410F"/>
    <w:rsid w:val="007343EF"/>
    <w:rsid w:val="007344C7"/>
    <w:rsid w:val="00734D46"/>
    <w:rsid w:val="0073598E"/>
    <w:rsid w:val="0073698F"/>
    <w:rsid w:val="00741712"/>
    <w:rsid w:val="00743A2A"/>
    <w:rsid w:val="00743AEA"/>
    <w:rsid w:val="00743F5A"/>
    <w:rsid w:val="007453C6"/>
    <w:rsid w:val="00747E6C"/>
    <w:rsid w:val="007501C2"/>
    <w:rsid w:val="00750852"/>
    <w:rsid w:val="00751CA7"/>
    <w:rsid w:val="00751D8D"/>
    <w:rsid w:val="00752204"/>
    <w:rsid w:val="00753006"/>
    <w:rsid w:val="00753AC9"/>
    <w:rsid w:val="007540A5"/>
    <w:rsid w:val="0075424C"/>
    <w:rsid w:val="00754279"/>
    <w:rsid w:val="00754568"/>
    <w:rsid w:val="00754F3E"/>
    <w:rsid w:val="00755281"/>
    <w:rsid w:val="00756365"/>
    <w:rsid w:val="007568B1"/>
    <w:rsid w:val="00756FB1"/>
    <w:rsid w:val="0076064B"/>
    <w:rsid w:val="0076186B"/>
    <w:rsid w:val="00761A53"/>
    <w:rsid w:val="00762924"/>
    <w:rsid w:val="0076308D"/>
    <w:rsid w:val="00763D5F"/>
    <w:rsid w:val="00763DBD"/>
    <w:rsid w:val="00764CB1"/>
    <w:rsid w:val="007651CC"/>
    <w:rsid w:val="00765FC8"/>
    <w:rsid w:val="00766342"/>
    <w:rsid w:val="00770D83"/>
    <w:rsid w:val="00770E74"/>
    <w:rsid w:val="00771DFF"/>
    <w:rsid w:val="007722DE"/>
    <w:rsid w:val="007732F9"/>
    <w:rsid w:val="007738BB"/>
    <w:rsid w:val="00773944"/>
    <w:rsid w:val="00773EDB"/>
    <w:rsid w:val="00773F48"/>
    <w:rsid w:val="0077471B"/>
    <w:rsid w:val="00775456"/>
    <w:rsid w:val="00775499"/>
    <w:rsid w:val="00775A71"/>
    <w:rsid w:val="0077757D"/>
    <w:rsid w:val="00777745"/>
    <w:rsid w:val="00782416"/>
    <w:rsid w:val="00782A07"/>
    <w:rsid w:val="00785F4F"/>
    <w:rsid w:val="0078625B"/>
    <w:rsid w:val="0078651C"/>
    <w:rsid w:val="007931B8"/>
    <w:rsid w:val="007939E9"/>
    <w:rsid w:val="007961B5"/>
    <w:rsid w:val="00797024"/>
    <w:rsid w:val="00797108"/>
    <w:rsid w:val="00797753"/>
    <w:rsid w:val="00797C68"/>
    <w:rsid w:val="007A097F"/>
    <w:rsid w:val="007A0CAF"/>
    <w:rsid w:val="007A0D58"/>
    <w:rsid w:val="007A2CB3"/>
    <w:rsid w:val="007A2F34"/>
    <w:rsid w:val="007A3F2D"/>
    <w:rsid w:val="007A4A51"/>
    <w:rsid w:val="007A505C"/>
    <w:rsid w:val="007A62A7"/>
    <w:rsid w:val="007A6937"/>
    <w:rsid w:val="007A7454"/>
    <w:rsid w:val="007B068A"/>
    <w:rsid w:val="007B2269"/>
    <w:rsid w:val="007B5027"/>
    <w:rsid w:val="007B7581"/>
    <w:rsid w:val="007C08F7"/>
    <w:rsid w:val="007C0994"/>
    <w:rsid w:val="007C09F5"/>
    <w:rsid w:val="007C426B"/>
    <w:rsid w:val="007C5782"/>
    <w:rsid w:val="007C5FEE"/>
    <w:rsid w:val="007C753E"/>
    <w:rsid w:val="007D0106"/>
    <w:rsid w:val="007D21AC"/>
    <w:rsid w:val="007D2419"/>
    <w:rsid w:val="007D2BC0"/>
    <w:rsid w:val="007D3BB0"/>
    <w:rsid w:val="007D4178"/>
    <w:rsid w:val="007D7758"/>
    <w:rsid w:val="007E02E1"/>
    <w:rsid w:val="007E0D25"/>
    <w:rsid w:val="007E36E4"/>
    <w:rsid w:val="007E3FB4"/>
    <w:rsid w:val="007E4547"/>
    <w:rsid w:val="007E5501"/>
    <w:rsid w:val="007E551B"/>
    <w:rsid w:val="007E6E76"/>
    <w:rsid w:val="007F02D5"/>
    <w:rsid w:val="007F1AB9"/>
    <w:rsid w:val="007F2241"/>
    <w:rsid w:val="007F3C09"/>
    <w:rsid w:val="007F4C57"/>
    <w:rsid w:val="007F4F81"/>
    <w:rsid w:val="008016DE"/>
    <w:rsid w:val="008016F5"/>
    <w:rsid w:val="0080270D"/>
    <w:rsid w:val="00802934"/>
    <w:rsid w:val="00802DC5"/>
    <w:rsid w:val="00802E25"/>
    <w:rsid w:val="00807650"/>
    <w:rsid w:val="008107F9"/>
    <w:rsid w:val="00811007"/>
    <w:rsid w:val="00811BCC"/>
    <w:rsid w:val="008124C0"/>
    <w:rsid w:val="00812AF8"/>
    <w:rsid w:val="0081313C"/>
    <w:rsid w:val="0081375E"/>
    <w:rsid w:val="008139BC"/>
    <w:rsid w:val="008150EE"/>
    <w:rsid w:val="00815BC8"/>
    <w:rsid w:val="00816BBE"/>
    <w:rsid w:val="008172B8"/>
    <w:rsid w:val="00817741"/>
    <w:rsid w:val="008178E9"/>
    <w:rsid w:val="0082255F"/>
    <w:rsid w:val="0082295E"/>
    <w:rsid w:val="008235F6"/>
    <w:rsid w:val="00824E2F"/>
    <w:rsid w:val="00825C26"/>
    <w:rsid w:val="008262DA"/>
    <w:rsid w:val="00827336"/>
    <w:rsid w:val="00830358"/>
    <w:rsid w:val="00831F4A"/>
    <w:rsid w:val="00835A86"/>
    <w:rsid w:val="00835C90"/>
    <w:rsid w:val="00840DC8"/>
    <w:rsid w:val="00841D53"/>
    <w:rsid w:val="008448C9"/>
    <w:rsid w:val="00845244"/>
    <w:rsid w:val="00850DA1"/>
    <w:rsid w:val="00851421"/>
    <w:rsid w:val="00851A1A"/>
    <w:rsid w:val="008527E4"/>
    <w:rsid w:val="00853DC7"/>
    <w:rsid w:val="0085421D"/>
    <w:rsid w:val="008549CA"/>
    <w:rsid w:val="00862261"/>
    <w:rsid w:val="00862A75"/>
    <w:rsid w:val="00865F51"/>
    <w:rsid w:val="00866D0D"/>
    <w:rsid w:val="008709BB"/>
    <w:rsid w:val="00870AAC"/>
    <w:rsid w:val="00871CAB"/>
    <w:rsid w:val="00872877"/>
    <w:rsid w:val="008746C4"/>
    <w:rsid w:val="00874A3E"/>
    <w:rsid w:val="00874C31"/>
    <w:rsid w:val="0087533F"/>
    <w:rsid w:val="00876C2C"/>
    <w:rsid w:val="0088183D"/>
    <w:rsid w:val="00881AA2"/>
    <w:rsid w:val="008836B8"/>
    <w:rsid w:val="0088387C"/>
    <w:rsid w:val="00884E05"/>
    <w:rsid w:val="008859D5"/>
    <w:rsid w:val="00885A56"/>
    <w:rsid w:val="00885A7D"/>
    <w:rsid w:val="0088620F"/>
    <w:rsid w:val="0088689A"/>
    <w:rsid w:val="00886E63"/>
    <w:rsid w:val="00887809"/>
    <w:rsid w:val="008900A7"/>
    <w:rsid w:val="00890515"/>
    <w:rsid w:val="00890E30"/>
    <w:rsid w:val="0089253B"/>
    <w:rsid w:val="00893004"/>
    <w:rsid w:val="0089321B"/>
    <w:rsid w:val="00893722"/>
    <w:rsid w:val="0089533B"/>
    <w:rsid w:val="0089560A"/>
    <w:rsid w:val="0089614F"/>
    <w:rsid w:val="00896A43"/>
    <w:rsid w:val="00896DEB"/>
    <w:rsid w:val="00897086"/>
    <w:rsid w:val="00897713"/>
    <w:rsid w:val="00897BF8"/>
    <w:rsid w:val="00897D77"/>
    <w:rsid w:val="008A0320"/>
    <w:rsid w:val="008A03C7"/>
    <w:rsid w:val="008A345E"/>
    <w:rsid w:val="008A3955"/>
    <w:rsid w:val="008A403B"/>
    <w:rsid w:val="008A4895"/>
    <w:rsid w:val="008A4B03"/>
    <w:rsid w:val="008A57D4"/>
    <w:rsid w:val="008A6116"/>
    <w:rsid w:val="008A6598"/>
    <w:rsid w:val="008A6E1A"/>
    <w:rsid w:val="008A6E78"/>
    <w:rsid w:val="008B012D"/>
    <w:rsid w:val="008B0983"/>
    <w:rsid w:val="008B1012"/>
    <w:rsid w:val="008B1506"/>
    <w:rsid w:val="008B24B5"/>
    <w:rsid w:val="008B2BBB"/>
    <w:rsid w:val="008B395A"/>
    <w:rsid w:val="008B44DA"/>
    <w:rsid w:val="008B4FBE"/>
    <w:rsid w:val="008B5B2F"/>
    <w:rsid w:val="008B7623"/>
    <w:rsid w:val="008C0DDC"/>
    <w:rsid w:val="008C1A89"/>
    <w:rsid w:val="008C2CDA"/>
    <w:rsid w:val="008C461C"/>
    <w:rsid w:val="008C4703"/>
    <w:rsid w:val="008C52AA"/>
    <w:rsid w:val="008C53C6"/>
    <w:rsid w:val="008C7697"/>
    <w:rsid w:val="008C7801"/>
    <w:rsid w:val="008C7888"/>
    <w:rsid w:val="008D0BCF"/>
    <w:rsid w:val="008D2FD5"/>
    <w:rsid w:val="008D32E6"/>
    <w:rsid w:val="008D6CE1"/>
    <w:rsid w:val="008D78E0"/>
    <w:rsid w:val="008E079B"/>
    <w:rsid w:val="008E07FC"/>
    <w:rsid w:val="008E16EA"/>
    <w:rsid w:val="008E1744"/>
    <w:rsid w:val="008E17DA"/>
    <w:rsid w:val="008E1BC4"/>
    <w:rsid w:val="008E2BFA"/>
    <w:rsid w:val="008E4AE6"/>
    <w:rsid w:val="008E57ED"/>
    <w:rsid w:val="008E607A"/>
    <w:rsid w:val="008E6756"/>
    <w:rsid w:val="008E6902"/>
    <w:rsid w:val="008E6F1B"/>
    <w:rsid w:val="008E756B"/>
    <w:rsid w:val="008F1AFC"/>
    <w:rsid w:val="008F2CCD"/>
    <w:rsid w:val="008F4515"/>
    <w:rsid w:val="008F6694"/>
    <w:rsid w:val="008F7133"/>
    <w:rsid w:val="008F7EA8"/>
    <w:rsid w:val="00901386"/>
    <w:rsid w:val="009045AF"/>
    <w:rsid w:val="00904908"/>
    <w:rsid w:val="00904C7D"/>
    <w:rsid w:val="0091027D"/>
    <w:rsid w:val="00910EDA"/>
    <w:rsid w:val="009131E0"/>
    <w:rsid w:val="00913D1D"/>
    <w:rsid w:val="00915248"/>
    <w:rsid w:val="009153E9"/>
    <w:rsid w:val="009162E2"/>
    <w:rsid w:val="0091698A"/>
    <w:rsid w:val="0091755C"/>
    <w:rsid w:val="009176E3"/>
    <w:rsid w:val="0092043F"/>
    <w:rsid w:val="00922BF2"/>
    <w:rsid w:val="00924750"/>
    <w:rsid w:val="00924BD9"/>
    <w:rsid w:val="00926DCC"/>
    <w:rsid w:val="00927AFA"/>
    <w:rsid w:val="00930284"/>
    <w:rsid w:val="00932507"/>
    <w:rsid w:val="00932DD9"/>
    <w:rsid w:val="00933C8E"/>
    <w:rsid w:val="00933CB4"/>
    <w:rsid w:val="00934242"/>
    <w:rsid w:val="00934C66"/>
    <w:rsid w:val="009365DF"/>
    <w:rsid w:val="009376A3"/>
    <w:rsid w:val="00937B5F"/>
    <w:rsid w:val="00940500"/>
    <w:rsid w:val="00940970"/>
    <w:rsid w:val="0094241A"/>
    <w:rsid w:val="00943FDC"/>
    <w:rsid w:val="00944730"/>
    <w:rsid w:val="009465F0"/>
    <w:rsid w:val="009469AC"/>
    <w:rsid w:val="009504B8"/>
    <w:rsid w:val="00950AF2"/>
    <w:rsid w:val="0095239E"/>
    <w:rsid w:val="00954D04"/>
    <w:rsid w:val="00954EE5"/>
    <w:rsid w:val="0095500D"/>
    <w:rsid w:val="00955F65"/>
    <w:rsid w:val="0095644D"/>
    <w:rsid w:val="009574C8"/>
    <w:rsid w:val="00957C07"/>
    <w:rsid w:val="009602AA"/>
    <w:rsid w:val="009604D4"/>
    <w:rsid w:val="00960B4E"/>
    <w:rsid w:val="009610E4"/>
    <w:rsid w:val="009638BD"/>
    <w:rsid w:val="00963CC9"/>
    <w:rsid w:val="00964851"/>
    <w:rsid w:val="009649F1"/>
    <w:rsid w:val="009662EC"/>
    <w:rsid w:val="00966C31"/>
    <w:rsid w:val="0096702A"/>
    <w:rsid w:val="009710B6"/>
    <w:rsid w:val="0097218B"/>
    <w:rsid w:val="0097232D"/>
    <w:rsid w:val="00976B02"/>
    <w:rsid w:val="0097715C"/>
    <w:rsid w:val="009774DD"/>
    <w:rsid w:val="009810F8"/>
    <w:rsid w:val="0098140A"/>
    <w:rsid w:val="00982525"/>
    <w:rsid w:val="00982B0F"/>
    <w:rsid w:val="00983AC0"/>
    <w:rsid w:val="009854D5"/>
    <w:rsid w:val="00986E11"/>
    <w:rsid w:val="00987393"/>
    <w:rsid w:val="00987DCC"/>
    <w:rsid w:val="0099061C"/>
    <w:rsid w:val="00990630"/>
    <w:rsid w:val="00991AE7"/>
    <w:rsid w:val="009929A0"/>
    <w:rsid w:val="009930D2"/>
    <w:rsid w:val="00993F31"/>
    <w:rsid w:val="009941A2"/>
    <w:rsid w:val="00997A64"/>
    <w:rsid w:val="009A03FE"/>
    <w:rsid w:val="009A1864"/>
    <w:rsid w:val="009A1C42"/>
    <w:rsid w:val="009A356D"/>
    <w:rsid w:val="009A48DE"/>
    <w:rsid w:val="009A6F90"/>
    <w:rsid w:val="009B0709"/>
    <w:rsid w:val="009B1982"/>
    <w:rsid w:val="009B42DC"/>
    <w:rsid w:val="009B527A"/>
    <w:rsid w:val="009B6CF8"/>
    <w:rsid w:val="009B6DD9"/>
    <w:rsid w:val="009B738F"/>
    <w:rsid w:val="009B7815"/>
    <w:rsid w:val="009C006E"/>
    <w:rsid w:val="009C13A1"/>
    <w:rsid w:val="009C1C62"/>
    <w:rsid w:val="009C5845"/>
    <w:rsid w:val="009C6C29"/>
    <w:rsid w:val="009C6E9D"/>
    <w:rsid w:val="009C7043"/>
    <w:rsid w:val="009C791A"/>
    <w:rsid w:val="009D0457"/>
    <w:rsid w:val="009D14FF"/>
    <w:rsid w:val="009D4DD1"/>
    <w:rsid w:val="009D5752"/>
    <w:rsid w:val="009D57BE"/>
    <w:rsid w:val="009D5CD8"/>
    <w:rsid w:val="009D6CDB"/>
    <w:rsid w:val="009D6D92"/>
    <w:rsid w:val="009D735D"/>
    <w:rsid w:val="009E1BCE"/>
    <w:rsid w:val="009E2524"/>
    <w:rsid w:val="009E2A0F"/>
    <w:rsid w:val="009E4DE5"/>
    <w:rsid w:val="009E51AD"/>
    <w:rsid w:val="009E588E"/>
    <w:rsid w:val="009E61A0"/>
    <w:rsid w:val="009E70EC"/>
    <w:rsid w:val="009F3BDC"/>
    <w:rsid w:val="009F3C9E"/>
    <w:rsid w:val="009F4ABD"/>
    <w:rsid w:val="009F5A68"/>
    <w:rsid w:val="009F6321"/>
    <w:rsid w:val="009F6728"/>
    <w:rsid w:val="009F6A6E"/>
    <w:rsid w:val="009F7208"/>
    <w:rsid w:val="009F7911"/>
    <w:rsid w:val="009F7F9B"/>
    <w:rsid w:val="00A003BA"/>
    <w:rsid w:val="00A0065C"/>
    <w:rsid w:val="00A00EA7"/>
    <w:rsid w:val="00A01647"/>
    <w:rsid w:val="00A02027"/>
    <w:rsid w:val="00A022C6"/>
    <w:rsid w:val="00A02633"/>
    <w:rsid w:val="00A0367B"/>
    <w:rsid w:val="00A03BB5"/>
    <w:rsid w:val="00A041A3"/>
    <w:rsid w:val="00A04296"/>
    <w:rsid w:val="00A04441"/>
    <w:rsid w:val="00A047BB"/>
    <w:rsid w:val="00A0503A"/>
    <w:rsid w:val="00A051DB"/>
    <w:rsid w:val="00A05ADE"/>
    <w:rsid w:val="00A0677C"/>
    <w:rsid w:val="00A0692F"/>
    <w:rsid w:val="00A10174"/>
    <w:rsid w:val="00A114C1"/>
    <w:rsid w:val="00A1190D"/>
    <w:rsid w:val="00A129D8"/>
    <w:rsid w:val="00A133E9"/>
    <w:rsid w:val="00A13B55"/>
    <w:rsid w:val="00A14559"/>
    <w:rsid w:val="00A16D28"/>
    <w:rsid w:val="00A21EA5"/>
    <w:rsid w:val="00A21EB2"/>
    <w:rsid w:val="00A2225E"/>
    <w:rsid w:val="00A2266C"/>
    <w:rsid w:val="00A22780"/>
    <w:rsid w:val="00A22FDF"/>
    <w:rsid w:val="00A23325"/>
    <w:rsid w:val="00A23EAC"/>
    <w:rsid w:val="00A26FF4"/>
    <w:rsid w:val="00A271F5"/>
    <w:rsid w:val="00A30E76"/>
    <w:rsid w:val="00A315D0"/>
    <w:rsid w:val="00A345CE"/>
    <w:rsid w:val="00A346D3"/>
    <w:rsid w:val="00A35A36"/>
    <w:rsid w:val="00A363BC"/>
    <w:rsid w:val="00A36F65"/>
    <w:rsid w:val="00A375BD"/>
    <w:rsid w:val="00A4160F"/>
    <w:rsid w:val="00A4279D"/>
    <w:rsid w:val="00A4358A"/>
    <w:rsid w:val="00A44FBA"/>
    <w:rsid w:val="00A45422"/>
    <w:rsid w:val="00A45FB3"/>
    <w:rsid w:val="00A4610F"/>
    <w:rsid w:val="00A47601"/>
    <w:rsid w:val="00A5161C"/>
    <w:rsid w:val="00A51D91"/>
    <w:rsid w:val="00A52492"/>
    <w:rsid w:val="00A52E1E"/>
    <w:rsid w:val="00A53159"/>
    <w:rsid w:val="00A53AC6"/>
    <w:rsid w:val="00A53D87"/>
    <w:rsid w:val="00A5439B"/>
    <w:rsid w:val="00A54CBC"/>
    <w:rsid w:val="00A54F46"/>
    <w:rsid w:val="00A55D83"/>
    <w:rsid w:val="00A6019F"/>
    <w:rsid w:val="00A601B3"/>
    <w:rsid w:val="00A60E33"/>
    <w:rsid w:val="00A61059"/>
    <w:rsid w:val="00A61D5C"/>
    <w:rsid w:val="00A62E34"/>
    <w:rsid w:val="00A62F6A"/>
    <w:rsid w:val="00A6301F"/>
    <w:rsid w:val="00A63608"/>
    <w:rsid w:val="00A64E7E"/>
    <w:rsid w:val="00A65DE8"/>
    <w:rsid w:val="00A703F9"/>
    <w:rsid w:val="00A71145"/>
    <w:rsid w:val="00A71556"/>
    <w:rsid w:val="00A735B0"/>
    <w:rsid w:val="00A75BC5"/>
    <w:rsid w:val="00A764A9"/>
    <w:rsid w:val="00A7689B"/>
    <w:rsid w:val="00A768A3"/>
    <w:rsid w:val="00A770D1"/>
    <w:rsid w:val="00A77A22"/>
    <w:rsid w:val="00A81128"/>
    <w:rsid w:val="00A81769"/>
    <w:rsid w:val="00A81D09"/>
    <w:rsid w:val="00A839C3"/>
    <w:rsid w:val="00A83B6A"/>
    <w:rsid w:val="00A8611B"/>
    <w:rsid w:val="00A865E0"/>
    <w:rsid w:val="00A86E80"/>
    <w:rsid w:val="00A8712D"/>
    <w:rsid w:val="00A87544"/>
    <w:rsid w:val="00A87814"/>
    <w:rsid w:val="00A903C4"/>
    <w:rsid w:val="00A91A45"/>
    <w:rsid w:val="00A92201"/>
    <w:rsid w:val="00A92AA2"/>
    <w:rsid w:val="00A92C29"/>
    <w:rsid w:val="00A94FE6"/>
    <w:rsid w:val="00A95C6F"/>
    <w:rsid w:val="00A97E58"/>
    <w:rsid w:val="00AA1ADB"/>
    <w:rsid w:val="00AA231F"/>
    <w:rsid w:val="00AA37BD"/>
    <w:rsid w:val="00AA47E8"/>
    <w:rsid w:val="00AA7B4B"/>
    <w:rsid w:val="00AB043E"/>
    <w:rsid w:val="00AB1400"/>
    <w:rsid w:val="00AB1787"/>
    <w:rsid w:val="00AB3092"/>
    <w:rsid w:val="00AB43F1"/>
    <w:rsid w:val="00AB545F"/>
    <w:rsid w:val="00AB551D"/>
    <w:rsid w:val="00AB6314"/>
    <w:rsid w:val="00AB656F"/>
    <w:rsid w:val="00AB67E0"/>
    <w:rsid w:val="00AB6E19"/>
    <w:rsid w:val="00AB6EF2"/>
    <w:rsid w:val="00AB7F95"/>
    <w:rsid w:val="00AC09B0"/>
    <w:rsid w:val="00AC20F6"/>
    <w:rsid w:val="00AC232F"/>
    <w:rsid w:val="00AC4E96"/>
    <w:rsid w:val="00AC54C0"/>
    <w:rsid w:val="00AC5906"/>
    <w:rsid w:val="00AC643C"/>
    <w:rsid w:val="00AC75D1"/>
    <w:rsid w:val="00AC784D"/>
    <w:rsid w:val="00AD0B1C"/>
    <w:rsid w:val="00AD4287"/>
    <w:rsid w:val="00AD4840"/>
    <w:rsid w:val="00AD773E"/>
    <w:rsid w:val="00AE0387"/>
    <w:rsid w:val="00AE2B4F"/>
    <w:rsid w:val="00AE496C"/>
    <w:rsid w:val="00AE5159"/>
    <w:rsid w:val="00AE6900"/>
    <w:rsid w:val="00AF028F"/>
    <w:rsid w:val="00AF1497"/>
    <w:rsid w:val="00AF16BB"/>
    <w:rsid w:val="00AF21C7"/>
    <w:rsid w:val="00AF24ED"/>
    <w:rsid w:val="00AF26BC"/>
    <w:rsid w:val="00AF26BF"/>
    <w:rsid w:val="00AF429B"/>
    <w:rsid w:val="00AF46FF"/>
    <w:rsid w:val="00AF61DF"/>
    <w:rsid w:val="00AF6CD6"/>
    <w:rsid w:val="00AF6E5E"/>
    <w:rsid w:val="00AF6E83"/>
    <w:rsid w:val="00AF7232"/>
    <w:rsid w:val="00B00113"/>
    <w:rsid w:val="00B009B6"/>
    <w:rsid w:val="00B0456E"/>
    <w:rsid w:val="00B04CB3"/>
    <w:rsid w:val="00B06288"/>
    <w:rsid w:val="00B06B15"/>
    <w:rsid w:val="00B0719B"/>
    <w:rsid w:val="00B10643"/>
    <w:rsid w:val="00B11A74"/>
    <w:rsid w:val="00B12257"/>
    <w:rsid w:val="00B12533"/>
    <w:rsid w:val="00B12FEA"/>
    <w:rsid w:val="00B1386F"/>
    <w:rsid w:val="00B149E6"/>
    <w:rsid w:val="00B15408"/>
    <w:rsid w:val="00B15711"/>
    <w:rsid w:val="00B15B62"/>
    <w:rsid w:val="00B16CAE"/>
    <w:rsid w:val="00B17D88"/>
    <w:rsid w:val="00B22E75"/>
    <w:rsid w:val="00B22F4B"/>
    <w:rsid w:val="00B231FA"/>
    <w:rsid w:val="00B26CAE"/>
    <w:rsid w:val="00B30AB9"/>
    <w:rsid w:val="00B31FCD"/>
    <w:rsid w:val="00B32389"/>
    <w:rsid w:val="00B326B1"/>
    <w:rsid w:val="00B34A0B"/>
    <w:rsid w:val="00B35F00"/>
    <w:rsid w:val="00B37308"/>
    <w:rsid w:val="00B37DA9"/>
    <w:rsid w:val="00B37E1D"/>
    <w:rsid w:val="00B400A6"/>
    <w:rsid w:val="00B40482"/>
    <w:rsid w:val="00B42ADD"/>
    <w:rsid w:val="00B42CD1"/>
    <w:rsid w:val="00B44BD7"/>
    <w:rsid w:val="00B4529F"/>
    <w:rsid w:val="00B46452"/>
    <w:rsid w:val="00B46BEB"/>
    <w:rsid w:val="00B471EF"/>
    <w:rsid w:val="00B47D6A"/>
    <w:rsid w:val="00B50638"/>
    <w:rsid w:val="00B50C2E"/>
    <w:rsid w:val="00B5149E"/>
    <w:rsid w:val="00B51A34"/>
    <w:rsid w:val="00B5326E"/>
    <w:rsid w:val="00B54F42"/>
    <w:rsid w:val="00B55B1C"/>
    <w:rsid w:val="00B5691F"/>
    <w:rsid w:val="00B5703A"/>
    <w:rsid w:val="00B601CE"/>
    <w:rsid w:val="00B606A1"/>
    <w:rsid w:val="00B61534"/>
    <w:rsid w:val="00B632E5"/>
    <w:rsid w:val="00B633E1"/>
    <w:rsid w:val="00B63B89"/>
    <w:rsid w:val="00B63C6F"/>
    <w:rsid w:val="00B650B9"/>
    <w:rsid w:val="00B65599"/>
    <w:rsid w:val="00B656AD"/>
    <w:rsid w:val="00B6634A"/>
    <w:rsid w:val="00B66555"/>
    <w:rsid w:val="00B66F48"/>
    <w:rsid w:val="00B675E8"/>
    <w:rsid w:val="00B67A0F"/>
    <w:rsid w:val="00B7048C"/>
    <w:rsid w:val="00B7172C"/>
    <w:rsid w:val="00B72A9E"/>
    <w:rsid w:val="00B737DE"/>
    <w:rsid w:val="00B750B4"/>
    <w:rsid w:val="00B7694E"/>
    <w:rsid w:val="00B76A1D"/>
    <w:rsid w:val="00B76ECB"/>
    <w:rsid w:val="00B80494"/>
    <w:rsid w:val="00B80776"/>
    <w:rsid w:val="00B80E44"/>
    <w:rsid w:val="00B8148A"/>
    <w:rsid w:val="00B828BD"/>
    <w:rsid w:val="00B83B69"/>
    <w:rsid w:val="00B86979"/>
    <w:rsid w:val="00B9025A"/>
    <w:rsid w:val="00B90F1F"/>
    <w:rsid w:val="00B924EB"/>
    <w:rsid w:val="00B93ACC"/>
    <w:rsid w:val="00B946C5"/>
    <w:rsid w:val="00B962EF"/>
    <w:rsid w:val="00BA200F"/>
    <w:rsid w:val="00BA2663"/>
    <w:rsid w:val="00BA2B71"/>
    <w:rsid w:val="00BA2FC0"/>
    <w:rsid w:val="00BA603A"/>
    <w:rsid w:val="00BA6A0C"/>
    <w:rsid w:val="00BA75B0"/>
    <w:rsid w:val="00BA7711"/>
    <w:rsid w:val="00BA7EF2"/>
    <w:rsid w:val="00BB059A"/>
    <w:rsid w:val="00BB0B8E"/>
    <w:rsid w:val="00BB28C7"/>
    <w:rsid w:val="00BB2AE2"/>
    <w:rsid w:val="00BB7504"/>
    <w:rsid w:val="00BC126C"/>
    <w:rsid w:val="00BC1420"/>
    <w:rsid w:val="00BC260C"/>
    <w:rsid w:val="00BC28AB"/>
    <w:rsid w:val="00BC2BA2"/>
    <w:rsid w:val="00BC2EB2"/>
    <w:rsid w:val="00BC3A15"/>
    <w:rsid w:val="00BC4AC5"/>
    <w:rsid w:val="00BC4F92"/>
    <w:rsid w:val="00BD04F9"/>
    <w:rsid w:val="00BD1989"/>
    <w:rsid w:val="00BD1C95"/>
    <w:rsid w:val="00BD1D38"/>
    <w:rsid w:val="00BD2D7A"/>
    <w:rsid w:val="00BD7E50"/>
    <w:rsid w:val="00BE052D"/>
    <w:rsid w:val="00BE1762"/>
    <w:rsid w:val="00BE1CBC"/>
    <w:rsid w:val="00BE1DA6"/>
    <w:rsid w:val="00BE21B9"/>
    <w:rsid w:val="00BE26EA"/>
    <w:rsid w:val="00BE368F"/>
    <w:rsid w:val="00BE36F1"/>
    <w:rsid w:val="00BE38B8"/>
    <w:rsid w:val="00BE3B5F"/>
    <w:rsid w:val="00BE4104"/>
    <w:rsid w:val="00BE445F"/>
    <w:rsid w:val="00BE4CB4"/>
    <w:rsid w:val="00BE4D01"/>
    <w:rsid w:val="00BE65B7"/>
    <w:rsid w:val="00BE7DED"/>
    <w:rsid w:val="00BF3272"/>
    <w:rsid w:val="00BF3FD1"/>
    <w:rsid w:val="00BF4B8E"/>
    <w:rsid w:val="00BF4F1D"/>
    <w:rsid w:val="00BF52B5"/>
    <w:rsid w:val="00BF5BC3"/>
    <w:rsid w:val="00C00678"/>
    <w:rsid w:val="00C01279"/>
    <w:rsid w:val="00C019F0"/>
    <w:rsid w:val="00C01B8E"/>
    <w:rsid w:val="00C01C1B"/>
    <w:rsid w:val="00C023E4"/>
    <w:rsid w:val="00C03CB4"/>
    <w:rsid w:val="00C041A4"/>
    <w:rsid w:val="00C04623"/>
    <w:rsid w:val="00C04F36"/>
    <w:rsid w:val="00C068E5"/>
    <w:rsid w:val="00C07501"/>
    <w:rsid w:val="00C07ECB"/>
    <w:rsid w:val="00C103ED"/>
    <w:rsid w:val="00C10667"/>
    <w:rsid w:val="00C116A6"/>
    <w:rsid w:val="00C12195"/>
    <w:rsid w:val="00C123B5"/>
    <w:rsid w:val="00C142E7"/>
    <w:rsid w:val="00C17DA1"/>
    <w:rsid w:val="00C2075F"/>
    <w:rsid w:val="00C222FE"/>
    <w:rsid w:val="00C258C8"/>
    <w:rsid w:val="00C25D6C"/>
    <w:rsid w:val="00C278A1"/>
    <w:rsid w:val="00C30C9C"/>
    <w:rsid w:val="00C32CA9"/>
    <w:rsid w:val="00C35468"/>
    <w:rsid w:val="00C3585F"/>
    <w:rsid w:val="00C35868"/>
    <w:rsid w:val="00C3587E"/>
    <w:rsid w:val="00C373BD"/>
    <w:rsid w:val="00C40433"/>
    <w:rsid w:val="00C408EE"/>
    <w:rsid w:val="00C43ABC"/>
    <w:rsid w:val="00C43ADD"/>
    <w:rsid w:val="00C50205"/>
    <w:rsid w:val="00C5077F"/>
    <w:rsid w:val="00C517AA"/>
    <w:rsid w:val="00C5764E"/>
    <w:rsid w:val="00C608DF"/>
    <w:rsid w:val="00C61CC6"/>
    <w:rsid w:val="00C626B0"/>
    <w:rsid w:val="00C630A1"/>
    <w:rsid w:val="00C63DC9"/>
    <w:rsid w:val="00C6415E"/>
    <w:rsid w:val="00C64B9C"/>
    <w:rsid w:val="00C64FB2"/>
    <w:rsid w:val="00C65541"/>
    <w:rsid w:val="00C66226"/>
    <w:rsid w:val="00C673EB"/>
    <w:rsid w:val="00C70BB9"/>
    <w:rsid w:val="00C71F3F"/>
    <w:rsid w:val="00C72E5B"/>
    <w:rsid w:val="00C72FBB"/>
    <w:rsid w:val="00C74C70"/>
    <w:rsid w:val="00C74EFE"/>
    <w:rsid w:val="00C75648"/>
    <w:rsid w:val="00C76D05"/>
    <w:rsid w:val="00C824F2"/>
    <w:rsid w:val="00C82F83"/>
    <w:rsid w:val="00C8427C"/>
    <w:rsid w:val="00C84824"/>
    <w:rsid w:val="00C85008"/>
    <w:rsid w:val="00C850F7"/>
    <w:rsid w:val="00C85A5C"/>
    <w:rsid w:val="00C87578"/>
    <w:rsid w:val="00C903D4"/>
    <w:rsid w:val="00C90DC0"/>
    <w:rsid w:val="00C914C8"/>
    <w:rsid w:val="00C93457"/>
    <w:rsid w:val="00C93664"/>
    <w:rsid w:val="00C945ED"/>
    <w:rsid w:val="00C9558E"/>
    <w:rsid w:val="00C96524"/>
    <w:rsid w:val="00C96B0C"/>
    <w:rsid w:val="00C974B9"/>
    <w:rsid w:val="00C977D8"/>
    <w:rsid w:val="00CA005D"/>
    <w:rsid w:val="00CA06E4"/>
    <w:rsid w:val="00CA0EDD"/>
    <w:rsid w:val="00CA1F6D"/>
    <w:rsid w:val="00CA34EE"/>
    <w:rsid w:val="00CA39DA"/>
    <w:rsid w:val="00CA41F8"/>
    <w:rsid w:val="00CA688D"/>
    <w:rsid w:val="00CA6890"/>
    <w:rsid w:val="00CA6DAA"/>
    <w:rsid w:val="00CB0E32"/>
    <w:rsid w:val="00CB1326"/>
    <w:rsid w:val="00CB3B3E"/>
    <w:rsid w:val="00CB41AB"/>
    <w:rsid w:val="00CB4A7D"/>
    <w:rsid w:val="00CB4E53"/>
    <w:rsid w:val="00CB5158"/>
    <w:rsid w:val="00CB5ED7"/>
    <w:rsid w:val="00CB5EE8"/>
    <w:rsid w:val="00CB62FC"/>
    <w:rsid w:val="00CB63B7"/>
    <w:rsid w:val="00CB6C5F"/>
    <w:rsid w:val="00CC191A"/>
    <w:rsid w:val="00CC2D76"/>
    <w:rsid w:val="00CC38F2"/>
    <w:rsid w:val="00CC393D"/>
    <w:rsid w:val="00CC3B3E"/>
    <w:rsid w:val="00CD04F3"/>
    <w:rsid w:val="00CD1B51"/>
    <w:rsid w:val="00CD4CA2"/>
    <w:rsid w:val="00CD50CB"/>
    <w:rsid w:val="00CD6ADC"/>
    <w:rsid w:val="00CD7007"/>
    <w:rsid w:val="00CE012A"/>
    <w:rsid w:val="00CE38F6"/>
    <w:rsid w:val="00CE3C19"/>
    <w:rsid w:val="00CE591C"/>
    <w:rsid w:val="00CE5DAB"/>
    <w:rsid w:val="00CE6702"/>
    <w:rsid w:val="00CE6EB9"/>
    <w:rsid w:val="00CE7034"/>
    <w:rsid w:val="00CE7635"/>
    <w:rsid w:val="00CF02F7"/>
    <w:rsid w:val="00CF0C8F"/>
    <w:rsid w:val="00CF280E"/>
    <w:rsid w:val="00CF2816"/>
    <w:rsid w:val="00CF2FEB"/>
    <w:rsid w:val="00CF37AF"/>
    <w:rsid w:val="00CF607E"/>
    <w:rsid w:val="00CF611D"/>
    <w:rsid w:val="00CF613C"/>
    <w:rsid w:val="00D00520"/>
    <w:rsid w:val="00D00874"/>
    <w:rsid w:val="00D00CF7"/>
    <w:rsid w:val="00D03B2C"/>
    <w:rsid w:val="00D04C5E"/>
    <w:rsid w:val="00D052B3"/>
    <w:rsid w:val="00D05CEF"/>
    <w:rsid w:val="00D06793"/>
    <w:rsid w:val="00D12113"/>
    <w:rsid w:val="00D1275A"/>
    <w:rsid w:val="00D135C3"/>
    <w:rsid w:val="00D138BC"/>
    <w:rsid w:val="00D14126"/>
    <w:rsid w:val="00D1426C"/>
    <w:rsid w:val="00D14C0C"/>
    <w:rsid w:val="00D15097"/>
    <w:rsid w:val="00D16A3F"/>
    <w:rsid w:val="00D20DAE"/>
    <w:rsid w:val="00D22514"/>
    <w:rsid w:val="00D239F7"/>
    <w:rsid w:val="00D240A4"/>
    <w:rsid w:val="00D24C23"/>
    <w:rsid w:val="00D256F0"/>
    <w:rsid w:val="00D267BA"/>
    <w:rsid w:val="00D27227"/>
    <w:rsid w:val="00D30627"/>
    <w:rsid w:val="00D31568"/>
    <w:rsid w:val="00D3175A"/>
    <w:rsid w:val="00D319FA"/>
    <w:rsid w:val="00D31C73"/>
    <w:rsid w:val="00D32958"/>
    <w:rsid w:val="00D33E43"/>
    <w:rsid w:val="00D350AD"/>
    <w:rsid w:val="00D3588D"/>
    <w:rsid w:val="00D40261"/>
    <w:rsid w:val="00D4101D"/>
    <w:rsid w:val="00D411FA"/>
    <w:rsid w:val="00D4142B"/>
    <w:rsid w:val="00D41696"/>
    <w:rsid w:val="00D47EF5"/>
    <w:rsid w:val="00D51B52"/>
    <w:rsid w:val="00D5632E"/>
    <w:rsid w:val="00D5661A"/>
    <w:rsid w:val="00D570E5"/>
    <w:rsid w:val="00D57697"/>
    <w:rsid w:val="00D6080E"/>
    <w:rsid w:val="00D60934"/>
    <w:rsid w:val="00D63487"/>
    <w:rsid w:val="00D634CC"/>
    <w:rsid w:val="00D649C4"/>
    <w:rsid w:val="00D64BF3"/>
    <w:rsid w:val="00D65B8C"/>
    <w:rsid w:val="00D65FD2"/>
    <w:rsid w:val="00D673CE"/>
    <w:rsid w:val="00D67E46"/>
    <w:rsid w:val="00D70886"/>
    <w:rsid w:val="00D724D1"/>
    <w:rsid w:val="00D7258F"/>
    <w:rsid w:val="00D7375B"/>
    <w:rsid w:val="00D73B85"/>
    <w:rsid w:val="00D73B8B"/>
    <w:rsid w:val="00D73C21"/>
    <w:rsid w:val="00D73D19"/>
    <w:rsid w:val="00D74C48"/>
    <w:rsid w:val="00D75796"/>
    <w:rsid w:val="00D7657D"/>
    <w:rsid w:val="00D765E2"/>
    <w:rsid w:val="00D76C13"/>
    <w:rsid w:val="00D76F8E"/>
    <w:rsid w:val="00D771B3"/>
    <w:rsid w:val="00D77FA4"/>
    <w:rsid w:val="00D81422"/>
    <w:rsid w:val="00D850B7"/>
    <w:rsid w:val="00D8597D"/>
    <w:rsid w:val="00D8650D"/>
    <w:rsid w:val="00D90EC3"/>
    <w:rsid w:val="00D94BCC"/>
    <w:rsid w:val="00D94E90"/>
    <w:rsid w:val="00DA00B1"/>
    <w:rsid w:val="00DA0152"/>
    <w:rsid w:val="00DA0252"/>
    <w:rsid w:val="00DA4481"/>
    <w:rsid w:val="00DA5E35"/>
    <w:rsid w:val="00DA707A"/>
    <w:rsid w:val="00DB21AC"/>
    <w:rsid w:val="00DB432A"/>
    <w:rsid w:val="00DB53FE"/>
    <w:rsid w:val="00DB5734"/>
    <w:rsid w:val="00DB653E"/>
    <w:rsid w:val="00DB69DB"/>
    <w:rsid w:val="00DB7898"/>
    <w:rsid w:val="00DC13D1"/>
    <w:rsid w:val="00DC192E"/>
    <w:rsid w:val="00DC34FD"/>
    <w:rsid w:val="00DC35B9"/>
    <w:rsid w:val="00DC43CA"/>
    <w:rsid w:val="00DC4908"/>
    <w:rsid w:val="00DC4CAC"/>
    <w:rsid w:val="00DC50DC"/>
    <w:rsid w:val="00DC50F0"/>
    <w:rsid w:val="00DC5A20"/>
    <w:rsid w:val="00DC7087"/>
    <w:rsid w:val="00DC70CA"/>
    <w:rsid w:val="00DD0598"/>
    <w:rsid w:val="00DD2E91"/>
    <w:rsid w:val="00DD418A"/>
    <w:rsid w:val="00DD4AA1"/>
    <w:rsid w:val="00DD613C"/>
    <w:rsid w:val="00DD7DCF"/>
    <w:rsid w:val="00DE3076"/>
    <w:rsid w:val="00DE3E30"/>
    <w:rsid w:val="00DE62A2"/>
    <w:rsid w:val="00DE65B2"/>
    <w:rsid w:val="00DE7864"/>
    <w:rsid w:val="00DF00D3"/>
    <w:rsid w:val="00DF13BD"/>
    <w:rsid w:val="00DF383B"/>
    <w:rsid w:val="00DF3EB3"/>
    <w:rsid w:val="00DF4B45"/>
    <w:rsid w:val="00DF4FAD"/>
    <w:rsid w:val="00DF75DD"/>
    <w:rsid w:val="00DF7E88"/>
    <w:rsid w:val="00E045F4"/>
    <w:rsid w:val="00E06110"/>
    <w:rsid w:val="00E07F98"/>
    <w:rsid w:val="00E103E6"/>
    <w:rsid w:val="00E105A0"/>
    <w:rsid w:val="00E108A7"/>
    <w:rsid w:val="00E1144D"/>
    <w:rsid w:val="00E124CE"/>
    <w:rsid w:val="00E126C3"/>
    <w:rsid w:val="00E12819"/>
    <w:rsid w:val="00E1348E"/>
    <w:rsid w:val="00E13A52"/>
    <w:rsid w:val="00E141DA"/>
    <w:rsid w:val="00E16241"/>
    <w:rsid w:val="00E167F6"/>
    <w:rsid w:val="00E17109"/>
    <w:rsid w:val="00E173F8"/>
    <w:rsid w:val="00E176E5"/>
    <w:rsid w:val="00E202C3"/>
    <w:rsid w:val="00E209EC"/>
    <w:rsid w:val="00E21CCC"/>
    <w:rsid w:val="00E22EB3"/>
    <w:rsid w:val="00E23541"/>
    <w:rsid w:val="00E23A13"/>
    <w:rsid w:val="00E24B36"/>
    <w:rsid w:val="00E25ACF"/>
    <w:rsid w:val="00E26AE4"/>
    <w:rsid w:val="00E26E19"/>
    <w:rsid w:val="00E2709E"/>
    <w:rsid w:val="00E27387"/>
    <w:rsid w:val="00E27C60"/>
    <w:rsid w:val="00E27F8A"/>
    <w:rsid w:val="00E30CCD"/>
    <w:rsid w:val="00E31A96"/>
    <w:rsid w:val="00E31DA9"/>
    <w:rsid w:val="00E33135"/>
    <w:rsid w:val="00E35329"/>
    <w:rsid w:val="00E358AB"/>
    <w:rsid w:val="00E37206"/>
    <w:rsid w:val="00E43116"/>
    <w:rsid w:val="00E447D6"/>
    <w:rsid w:val="00E45681"/>
    <w:rsid w:val="00E466F4"/>
    <w:rsid w:val="00E468D5"/>
    <w:rsid w:val="00E46B19"/>
    <w:rsid w:val="00E4751E"/>
    <w:rsid w:val="00E5058A"/>
    <w:rsid w:val="00E50714"/>
    <w:rsid w:val="00E50DC3"/>
    <w:rsid w:val="00E51348"/>
    <w:rsid w:val="00E51439"/>
    <w:rsid w:val="00E51A22"/>
    <w:rsid w:val="00E51DFC"/>
    <w:rsid w:val="00E51EF1"/>
    <w:rsid w:val="00E52B75"/>
    <w:rsid w:val="00E5410B"/>
    <w:rsid w:val="00E54DE7"/>
    <w:rsid w:val="00E55409"/>
    <w:rsid w:val="00E55690"/>
    <w:rsid w:val="00E55F64"/>
    <w:rsid w:val="00E563D1"/>
    <w:rsid w:val="00E56500"/>
    <w:rsid w:val="00E57810"/>
    <w:rsid w:val="00E601F6"/>
    <w:rsid w:val="00E6075E"/>
    <w:rsid w:val="00E60EA8"/>
    <w:rsid w:val="00E612DD"/>
    <w:rsid w:val="00E613FA"/>
    <w:rsid w:val="00E6220E"/>
    <w:rsid w:val="00E62F2F"/>
    <w:rsid w:val="00E668BF"/>
    <w:rsid w:val="00E67D21"/>
    <w:rsid w:val="00E71193"/>
    <w:rsid w:val="00E7124E"/>
    <w:rsid w:val="00E72872"/>
    <w:rsid w:val="00E7298E"/>
    <w:rsid w:val="00E72E98"/>
    <w:rsid w:val="00E733D6"/>
    <w:rsid w:val="00E737A9"/>
    <w:rsid w:val="00E7404C"/>
    <w:rsid w:val="00E74F78"/>
    <w:rsid w:val="00E74F96"/>
    <w:rsid w:val="00E76232"/>
    <w:rsid w:val="00E762EB"/>
    <w:rsid w:val="00E762FE"/>
    <w:rsid w:val="00E763D7"/>
    <w:rsid w:val="00E764F4"/>
    <w:rsid w:val="00E76B71"/>
    <w:rsid w:val="00E81377"/>
    <w:rsid w:val="00E81A87"/>
    <w:rsid w:val="00E82215"/>
    <w:rsid w:val="00E82822"/>
    <w:rsid w:val="00E83473"/>
    <w:rsid w:val="00E835B7"/>
    <w:rsid w:val="00E83B9F"/>
    <w:rsid w:val="00E84238"/>
    <w:rsid w:val="00E84D32"/>
    <w:rsid w:val="00E85F34"/>
    <w:rsid w:val="00E865EE"/>
    <w:rsid w:val="00E86C72"/>
    <w:rsid w:val="00E87DE5"/>
    <w:rsid w:val="00E907A4"/>
    <w:rsid w:val="00E923D3"/>
    <w:rsid w:val="00E92C12"/>
    <w:rsid w:val="00E93851"/>
    <w:rsid w:val="00E94432"/>
    <w:rsid w:val="00E94CE6"/>
    <w:rsid w:val="00E96855"/>
    <w:rsid w:val="00E96B0B"/>
    <w:rsid w:val="00E96E5F"/>
    <w:rsid w:val="00E97809"/>
    <w:rsid w:val="00EA1265"/>
    <w:rsid w:val="00EA16BC"/>
    <w:rsid w:val="00EA1997"/>
    <w:rsid w:val="00EA2316"/>
    <w:rsid w:val="00EA2965"/>
    <w:rsid w:val="00EA38CB"/>
    <w:rsid w:val="00EA3BC6"/>
    <w:rsid w:val="00EA44E1"/>
    <w:rsid w:val="00EA4A2D"/>
    <w:rsid w:val="00EA518C"/>
    <w:rsid w:val="00EA559A"/>
    <w:rsid w:val="00EA5ECA"/>
    <w:rsid w:val="00EA67E9"/>
    <w:rsid w:val="00EB089D"/>
    <w:rsid w:val="00EB099A"/>
    <w:rsid w:val="00EB2607"/>
    <w:rsid w:val="00EB3BF3"/>
    <w:rsid w:val="00EB3F24"/>
    <w:rsid w:val="00EB48BE"/>
    <w:rsid w:val="00EB716C"/>
    <w:rsid w:val="00EB766D"/>
    <w:rsid w:val="00EC04E9"/>
    <w:rsid w:val="00EC16AC"/>
    <w:rsid w:val="00EC1F4C"/>
    <w:rsid w:val="00EC218E"/>
    <w:rsid w:val="00EC25DC"/>
    <w:rsid w:val="00EC2BE0"/>
    <w:rsid w:val="00EC3334"/>
    <w:rsid w:val="00EC3843"/>
    <w:rsid w:val="00EC389E"/>
    <w:rsid w:val="00EC64E2"/>
    <w:rsid w:val="00EC79F0"/>
    <w:rsid w:val="00ED12AD"/>
    <w:rsid w:val="00ED1604"/>
    <w:rsid w:val="00ED29B6"/>
    <w:rsid w:val="00ED32E5"/>
    <w:rsid w:val="00ED397E"/>
    <w:rsid w:val="00ED4C13"/>
    <w:rsid w:val="00ED509C"/>
    <w:rsid w:val="00ED5259"/>
    <w:rsid w:val="00ED5CF2"/>
    <w:rsid w:val="00ED7AC4"/>
    <w:rsid w:val="00EE0199"/>
    <w:rsid w:val="00EE0A42"/>
    <w:rsid w:val="00EE0DFF"/>
    <w:rsid w:val="00EE21D0"/>
    <w:rsid w:val="00EE228E"/>
    <w:rsid w:val="00EE31A0"/>
    <w:rsid w:val="00EE47D8"/>
    <w:rsid w:val="00EE4B67"/>
    <w:rsid w:val="00EE4FAB"/>
    <w:rsid w:val="00EE5E89"/>
    <w:rsid w:val="00EE6E22"/>
    <w:rsid w:val="00EE6F74"/>
    <w:rsid w:val="00EF1715"/>
    <w:rsid w:val="00EF2044"/>
    <w:rsid w:val="00EF4502"/>
    <w:rsid w:val="00EF5778"/>
    <w:rsid w:val="00EF6F98"/>
    <w:rsid w:val="00EF76ED"/>
    <w:rsid w:val="00F0088D"/>
    <w:rsid w:val="00F02505"/>
    <w:rsid w:val="00F025F3"/>
    <w:rsid w:val="00F02ABC"/>
    <w:rsid w:val="00F02E37"/>
    <w:rsid w:val="00F031D0"/>
    <w:rsid w:val="00F03241"/>
    <w:rsid w:val="00F03748"/>
    <w:rsid w:val="00F03D33"/>
    <w:rsid w:val="00F03FBB"/>
    <w:rsid w:val="00F04844"/>
    <w:rsid w:val="00F04C93"/>
    <w:rsid w:val="00F04D8B"/>
    <w:rsid w:val="00F0538E"/>
    <w:rsid w:val="00F0557B"/>
    <w:rsid w:val="00F06498"/>
    <w:rsid w:val="00F06AD6"/>
    <w:rsid w:val="00F07B09"/>
    <w:rsid w:val="00F11BE5"/>
    <w:rsid w:val="00F12B9A"/>
    <w:rsid w:val="00F1308E"/>
    <w:rsid w:val="00F13B13"/>
    <w:rsid w:val="00F14D23"/>
    <w:rsid w:val="00F15A23"/>
    <w:rsid w:val="00F16BB8"/>
    <w:rsid w:val="00F20203"/>
    <w:rsid w:val="00F20A83"/>
    <w:rsid w:val="00F23683"/>
    <w:rsid w:val="00F2376F"/>
    <w:rsid w:val="00F23E97"/>
    <w:rsid w:val="00F24407"/>
    <w:rsid w:val="00F24807"/>
    <w:rsid w:val="00F25050"/>
    <w:rsid w:val="00F25583"/>
    <w:rsid w:val="00F2567A"/>
    <w:rsid w:val="00F2572B"/>
    <w:rsid w:val="00F25B0C"/>
    <w:rsid w:val="00F25BBC"/>
    <w:rsid w:val="00F270AC"/>
    <w:rsid w:val="00F30123"/>
    <w:rsid w:val="00F304CC"/>
    <w:rsid w:val="00F308E2"/>
    <w:rsid w:val="00F32767"/>
    <w:rsid w:val="00F35127"/>
    <w:rsid w:val="00F3530F"/>
    <w:rsid w:val="00F36403"/>
    <w:rsid w:val="00F3649C"/>
    <w:rsid w:val="00F36666"/>
    <w:rsid w:val="00F377A0"/>
    <w:rsid w:val="00F40FF7"/>
    <w:rsid w:val="00F41CEB"/>
    <w:rsid w:val="00F4456C"/>
    <w:rsid w:val="00F44809"/>
    <w:rsid w:val="00F44BA7"/>
    <w:rsid w:val="00F44C71"/>
    <w:rsid w:val="00F45033"/>
    <w:rsid w:val="00F45118"/>
    <w:rsid w:val="00F4517E"/>
    <w:rsid w:val="00F46369"/>
    <w:rsid w:val="00F46F2D"/>
    <w:rsid w:val="00F50A52"/>
    <w:rsid w:val="00F51245"/>
    <w:rsid w:val="00F52A4C"/>
    <w:rsid w:val="00F52DF7"/>
    <w:rsid w:val="00F54442"/>
    <w:rsid w:val="00F54FB9"/>
    <w:rsid w:val="00F6111F"/>
    <w:rsid w:val="00F62BE6"/>
    <w:rsid w:val="00F63CA4"/>
    <w:rsid w:val="00F6450F"/>
    <w:rsid w:val="00F64CC8"/>
    <w:rsid w:val="00F65759"/>
    <w:rsid w:val="00F663AB"/>
    <w:rsid w:val="00F66767"/>
    <w:rsid w:val="00F675F9"/>
    <w:rsid w:val="00F67D5B"/>
    <w:rsid w:val="00F7009C"/>
    <w:rsid w:val="00F70913"/>
    <w:rsid w:val="00F70E03"/>
    <w:rsid w:val="00F71084"/>
    <w:rsid w:val="00F713FE"/>
    <w:rsid w:val="00F72A4A"/>
    <w:rsid w:val="00F74578"/>
    <w:rsid w:val="00F75023"/>
    <w:rsid w:val="00F75685"/>
    <w:rsid w:val="00F761A9"/>
    <w:rsid w:val="00F80912"/>
    <w:rsid w:val="00F8104E"/>
    <w:rsid w:val="00F8288A"/>
    <w:rsid w:val="00F832F0"/>
    <w:rsid w:val="00F835F3"/>
    <w:rsid w:val="00F83B91"/>
    <w:rsid w:val="00F842BD"/>
    <w:rsid w:val="00F84866"/>
    <w:rsid w:val="00F85C1B"/>
    <w:rsid w:val="00F85EC4"/>
    <w:rsid w:val="00F86454"/>
    <w:rsid w:val="00F90E10"/>
    <w:rsid w:val="00F9186A"/>
    <w:rsid w:val="00F91C14"/>
    <w:rsid w:val="00F920D9"/>
    <w:rsid w:val="00F92C39"/>
    <w:rsid w:val="00F92E55"/>
    <w:rsid w:val="00F943B4"/>
    <w:rsid w:val="00F948C8"/>
    <w:rsid w:val="00F94C69"/>
    <w:rsid w:val="00F94ECF"/>
    <w:rsid w:val="00F97946"/>
    <w:rsid w:val="00FA02DF"/>
    <w:rsid w:val="00FA07BA"/>
    <w:rsid w:val="00FA2182"/>
    <w:rsid w:val="00FA4FE8"/>
    <w:rsid w:val="00FA5B8E"/>
    <w:rsid w:val="00FA5BC7"/>
    <w:rsid w:val="00FA6399"/>
    <w:rsid w:val="00FA639C"/>
    <w:rsid w:val="00FA6A37"/>
    <w:rsid w:val="00FA6A71"/>
    <w:rsid w:val="00FA7354"/>
    <w:rsid w:val="00FA7449"/>
    <w:rsid w:val="00FA7D53"/>
    <w:rsid w:val="00FB04E0"/>
    <w:rsid w:val="00FB2047"/>
    <w:rsid w:val="00FB6644"/>
    <w:rsid w:val="00FB6970"/>
    <w:rsid w:val="00FB70A2"/>
    <w:rsid w:val="00FB7A22"/>
    <w:rsid w:val="00FC0416"/>
    <w:rsid w:val="00FC2FE2"/>
    <w:rsid w:val="00FC4A76"/>
    <w:rsid w:val="00FC4AD8"/>
    <w:rsid w:val="00FC4B63"/>
    <w:rsid w:val="00FC53B7"/>
    <w:rsid w:val="00FC54B7"/>
    <w:rsid w:val="00FC7ABC"/>
    <w:rsid w:val="00FC7AEB"/>
    <w:rsid w:val="00FD0096"/>
    <w:rsid w:val="00FD161E"/>
    <w:rsid w:val="00FD57A7"/>
    <w:rsid w:val="00FD5E41"/>
    <w:rsid w:val="00FD61B5"/>
    <w:rsid w:val="00FD6240"/>
    <w:rsid w:val="00FD6644"/>
    <w:rsid w:val="00FE0E73"/>
    <w:rsid w:val="00FE111F"/>
    <w:rsid w:val="00FE3309"/>
    <w:rsid w:val="00FE33FA"/>
    <w:rsid w:val="00FE3602"/>
    <w:rsid w:val="00FE37A7"/>
    <w:rsid w:val="00FE3F15"/>
    <w:rsid w:val="00FE4916"/>
    <w:rsid w:val="00FE4E61"/>
    <w:rsid w:val="00FE54C2"/>
    <w:rsid w:val="00FE5916"/>
    <w:rsid w:val="00FE61C8"/>
    <w:rsid w:val="00FE69C6"/>
    <w:rsid w:val="00FF16D7"/>
    <w:rsid w:val="00FF28C9"/>
    <w:rsid w:val="00FF32E2"/>
    <w:rsid w:val="00FF3974"/>
    <w:rsid w:val="00FF60AB"/>
    <w:rsid w:val="00FF6819"/>
    <w:rsid w:val="00FF726C"/>
    <w:rsid w:val="00FF7376"/>
    <w:rsid w:val="00FF78BA"/>
    <w:rsid w:val="00FF79A3"/>
    <w:rsid w:val="037EC323"/>
    <w:rsid w:val="038B9663"/>
    <w:rsid w:val="03AD5576"/>
    <w:rsid w:val="0400D0E2"/>
    <w:rsid w:val="0430FB29"/>
    <w:rsid w:val="04E0D510"/>
    <w:rsid w:val="05A588E0"/>
    <w:rsid w:val="0791C697"/>
    <w:rsid w:val="07C1E455"/>
    <w:rsid w:val="08E5E553"/>
    <w:rsid w:val="09091538"/>
    <w:rsid w:val="0A3BB997"/>
    <w:rsid w:val="0A4399C0"/>
    <w:rsid w:val="0BA1CB70"/>
    <w:rsid w:val="0C0888FC"/>
    <w:rsid w:val="0F12FEFF"/>
    <w:rsid w:val="0FD0FE33"/>
    <w:rsid w:val="10B3E29C"/>
    <w:rsid w:val="123153DE"/>
    <w:rsid w:val="12FF35DE"/>
    <w:rsid w:val="140FA032"/>
    <w:rsid w:val="145F707D"/>
    <w:rsid w:val="148F3EFA"/>
    <w:rsid w:val="14FD6669"/>
    <w:rsid w:val="15697FAA"/>
    <w:rsid w:val="15E5494B"/>
    <w:rsid w:val="167E7BB4"/>
    <w:rsid w:val="16ADEFA7"/>
    <w:rsid w:val="1728CB25"/>
    <w:rsid w:val="17798C11"/>
    <w:rsid w:val="17A26513"/>
    <w:rsid w:val="17D4C5FB"/>
    <w:rsid w:val="1929FDE0"/>
    <w:rsid w:val="1AE7C115"/>
    <w:rsid w:val="1D4DC811"/>
    <w:rsid w:val="1D5D342C"/>
    <w:rsid w:val="1FE47A51"/>
    <w:rsid w:val="2134E117"/>
    <w:rsid w:val="21C09732"/>
    <w:rsid w:val="22BEBF62"/>
    <w:rsid w:val="230D5888"/>
    <w:rsid w:val="25486A3F"/>
    <w:rsid w:val="26EDBE88"/>
    <w:rsid w:val="276B0737"/>
    <w:rsid w:val="27A0FB07"/>
    <w:rsid w:val="288ED301"/>
    <w:rsid w:val="29048E74"/>
    <w:rsid w:val="2920882E"/>
    <w:rsid w:val="29238CE1"/>
    <w:rsid w:val="29F9DA9B"/>
    <w:rsid w:val="2A3B29E4"/>
    <w:rsid w:val="2AB92C65"/>
    <w:rsid w:val="2C4DB17C"/>
    <w:rsid w:val="2DBC8272"/>
    <w:rsid w:val="2E0CC067"/>
    <w:rsid w:val="30A684D9"/>
    <w:rsid w:val="317B3779"/>
    <w:rsid w:val="318E29FC"/>
    <w:rsid w:val="32B8311C"/>
    <w:rsid w:val="32C5B053"/>
    <w:rsid w:val="32DDA9E6"/>
    <w:rsid w:val="338212CE"/>
    <w:rsid w:val="33830BC0"/>
    <w:rsid w:val="33BC56DB"/>
    <w:rsid w:val="34DD6CC2"/>
    <w:rsid w:val="3534FD2F"/>
    <w:rsid w:val="368640F2"/>
    <w:rsid w:val="3705D02E"/>
    <w:rsid w:val="37F2F370"/>
    <w:rsid w:val="39614A9E"/>
    <w:rsid w:val="39E112ED"/>
    <w:rsid w:val="3ABE68F0"/>
    <w:rsid w:val="3B4D5327"/>
    <w:rsid w:val="3B77791B"/>
    <w:rsid w:val="3D809BAE"/>
    <w:rsid w:val="3DC60DC1"/>
    <w:rsid w:val="3DF50EA9"/>
    <w:rsid w:val="3E605FBA"/>
    <w:rsid w:val="3F2A0887"/>
    <w:rsid w:val="3FF3199C"/>
    <w:rsid w:val="40116210"/>
    <w:rsid w:val="40A5A5B9"/>
    <w:rsid w:val="40C8799F"/>
    <w:rsid w:val="411948A3"/>
    <w:rsid w:val="41667098"/>
    <w:rsid w:val="41CD52B4"/>
    <w:rsid w:val="41F9CC5A"/>
    <w:rsid w:val="4302AAB1"/>
    <w:rsid w:val="4432BA4C"/>
    <w:rsid w:val="44B7DD63"/>
    <w:rsid w:val="44CD3826"/>
    <w:rsid w:val="45C2C1E3"/>
    <w:rsid w:val="460B3222"/>
    <w:rsid w:val="4709B887"/>
    <w:rsid w:val="4842E639"/>
    <w:rsid w:val="4AC7F4DF"/>
    <w:rsid w:val="503836B7"/>
    <w:rsid w:val="5038F35E"/>
    <w:rsid w:val="52C92773"/>
    <w:rsid w:val="52DF6B14"/>
    <w:rsid w:val="5329AE64"/>
    <w:rsid w:val="539A0E4F"/>
    <w:rsid w:val="546AACBA"/>
    <w:rsid w:val="551C0E1B"/>
    <w:rsid w:val="57932ECD"/>
    <w:rsid w:val="57ED0326"/>
    <w:rsid w:val="57F87E7F"/>
    <w:rsid w:val="5863F251"/>
    <w:rsid w:val="5B10FF67"/>
    <w:rsid w:val="5DA609CF"/>
    <w:rsid w:val="5E097FB0"/>
    <w:rsid w:val="5E6B2EA4"/>
    <w:rsid w:val="5EB288AE"/>
    <w:rsid w:val="5F2CDF14"/>
    <w:rsid w:val="60EA54AA"/>
    <w:rsid w:val="6223C62F"/>
    <w:rsid w:val="6329E724"/>
    <w:rsid w:val="646020C3"/>
    <w:rsid w:val="658B290D"/>
    <w:rsid w:val="65929654"/>
    <w:rsid w:val="66167692"/>
    <w:rsid w:val="67B6C23D"/>
    <w:rsid w:val="68A45F69"/>
    <w:rsid w:val="69807D8A"/>
    <w:rsid w:val="69C5A1C3"/>
    <w:rsid w:val="69F154E8"/>
    <w:rsid w:val="69F7B7FD"/>
    <w:rsid w:val="6A0EB4B9"/>
    <w:rsid w:val="6E6FA7FE"/>
    <w:rsid w:val="72D8CB50"/>
    <w:rsid w:val="737D1895"/>
    <w:rsid w:val="738B02A8"/>
    <w:rsid w:val="742EAE2D"/>
    <w:rsid w:val="7473C5E8"/>
    <w:rsid w:val="74CEB4E2"/>
    <w:rsid w:val="761E1CB9"/>
    <w:rsid w:val="76C89DD7"/>
    <w:rsid w:val="76DD4263"/>
    <w:rsid w:val="76F14459"/>
    <w:rsid w:val="787C11F6"/>
    <w:rsid w:val="78CC416C"/>
    <w:rsid w:val="795173FD"/>
    <w:rsid w:val="7B569014"/>
    <w:rsid w:val="7B72ADB4"/>
    <w:rsid w:val="7CB1648C"/>
    <w:rsid w:val="7DA1A223"/>
    <w:rsid w:val="7F301A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6C46039"/>
  <w15:chartTrackingRefBased/>
  <w15:docId w15:val="{E73AAE7C-EEFB-47E5-900E-AC8EF008C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qFormat/>
    <w:rsid w:val="00384189"/>
    <w:pPr>
      <w:keepNext/>
      <w:keepLines/>
      <w:spacing w:before="240" w:after="180" w:line="240" w:lineRule="auto"/>
      <w:outlineLvl w:val="0"/>
    </w:pPr>
    <w:rPr>
      <w:rFonts w:ascii="Arial" w:eastAsia="Malgun Gothic" w:hAnsi="Arial" w:cs="Times New Roman"/>
      <w:kern w:val="0"/>
      <w:sz w:val="32"/>
      <w:szCs w:val="20"/>
      <w:lang w:val="en-GB"/>
    </w:rPr>
  </w:style>
  <w:style w:type="paragraph" w:styleId="Heading2">
    <w:name w:val="heading 2"/>
    <w:basedOn w:val="Heading1"/>
    <w:next w:val="Normal"/>
    <w:link w:val="Heading2Char"/>
    <w:qFormat/>
    <w:rsid w:val="00384189"/>
    <w:pPr>
      <w:numPr>
        <w:ilvl w:val="1"/>
      </w:numPr>
      <w:spacing w:before="180"/>
      <w:outlineLvl w:val="1"/>
    </w:pPr>
    <w:rPr>
      <w:sz w:val="28"/>
    </w:rPr>
  </w:style>
  <w:style w:type="paragraph" w:styleId="Heading3">
    <w:name w:val="heading 3"/>
    <w:basedOn w:val="Heading2"/>
    <w:next w:val="Normal"/>
    <w:link w:val="Heading3Char"/>
    <w:qFormat/>
    <w:rsid w:val="00384189"/>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4189"/>
    <w:pPr>
      <w:numPr>
        <w:ilvl w:val="3"/>
      </w:numPr>
      <w:outlineLvl w:val="3"/>
    </w:pPr>
    <w:rPr>
      <w:sz w:val="22"/>
    </w:rPr>
  </w:style>
  <w:style w:type="paragraph" w:styleId="Heading5">
    <w:name w:val="heading 5"/>
    <w:basedOn w:val="Heading4"/>
    <w:next w:val="Normal"/>
    <w:link w:val="Heading5Char"/>
    <w:qFormat/>
    <w:rsid w:val="00384189"/>
    <w:pPr>
      <w:numPr>
        <w:ilvl w:val="4"/>
      </w:numPr>
      <w:outlineLvl w:val="4"/>
    </w:pPr>
  </w:style>
  <w:style w:type="paragraph" w:styleId="Heading6">
    <w:name w:val="heading 6"/>
    <w:basedOn w:val="H6"/>
    <w:next w:val="Normal"/>
    <w:link w:val="Heading6Char"/>
    <w:qFormat/>
    <w:rsid w:val="00384189"/>
    <w:pPr>
      <w:numPr>
        <w:ilvl w:val="5"/>
      </w:numPr>
      <w:ind w:left="1985" w:hanging="1985"/>
      <w:outlineLvl w:val="5"/>
    </w:pPr>
  </w:style>
  <w:style w:type="paragraph" w:styleId="Heading7">
    <w:name w:val="heading 7"/>
    <w:basedOn w:val="H6"/>
    <w:next w:val="Normal"/>
    <w:link w:val="Heading7Char"/>
    <w:qFormat/>
    <w:rsid w:val="00384189"/>
    <w:pPr>
      <w:numPr>
        <w:ilvl w:val="6"/>
      </w:numPr>
      <w:ind w:left="1985" w:hanging="1985"/>
      <w:outlineLvl w:val="6"/>
    </w:pPr>
  </w:style>
  <w:style w:type="paragraph" w:styleId="Heading8">
    <w:name w:val="heading 8"/>
    <w:basedOn w:val="Heading1"/>
    <w:next w:val="Normal"/>
    <w:link w:val="Heading8Char"/>
    <w:qFormat/>
    <w:rsid w:val="00384189"/>
    <w:pPr>
      <w:numPr>
        <w:ilvl w:val="7"/>
        <w:numId w:val="5"/>
      </w:numPr>
      <w:outlineLvl w:val="7"/>
    </w:pPr>
  </w:style>
  <w:style w:type="paragraph" w:styleId="Heading9">
    <w:name w:val="heading 9"/>
    <w:basedOn w:val="Heading8"/>
    <w:next w:val="Normal"/>
    <w:link w:val="Heading9Char"/>
    <w:qFormat/>
    <w:rsid w:val="003841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84189"/>
    <w:rPr>
      <w:rFonts w:ascii="Arial" w:eastAsia="Malgun Gothic" w:hAnsi="Arial" w:cs="Times New Roman"/>
      <w:kern w:val="0"/>
      <w:sz w:val="32"/>
      <w:szCs w:val="20"/>
      <w:lang w:val="en-GB"/>
    </w:rPr>
  </w:style>
  <w:style w:type="character" w:customStyle="1" w:styleId="Heading2Char">
    <w:name w:val="Heading 2 Char"/>
    <w:basedOn w:val="DefaultParagraphFont"/>
    <w:link w:val="Heading2"/>
    <w:rsid w:val="00384189"/>
    <w:rPr>
      <w:rFonts w:ascii="Arial" w:eastAsia="Malgun Gothic" w:hAnsi="Arial" w:cs="Times New Roman"/>
      <w:kern w:val="0"/>
      <w:sz w:val="28"/>
      <w:szCs w:val="20"/>
      <w:lang w:val="en-GB"/>
    </w:rPr>
  </w:style>
  <w:style w:type="character" w:customStyle="1" w:styleId="Heading3Char">
    <w:name w:val="Heading 3 Char"/>
    <w:basedOn w:val="DefaultParagraphFont"/>
    <w:link w:val="Heading3"/>
    <w:rsid w:val="00384189"/>
    <w:rPr>
      <w:rFonts w:ascii="Arial" w:eastAsia="Malgun Gothic" w:hAnsi="Arial" w:cs="Times New Roman"/>
      <w:kern w:val="0"/>
      <w:sz w:val="24"/>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84189"/>
    <w:rPr>
      <w:rFonts w:ascii="Arial" w:eastAsia="Malgun Gothic" w:hAnsi="Arial" w:cs="Times New Roman"/>
      <w:kern w:val="0"/>
      <w:szCs w:val="20"/>
      <w:lang w:val="en-GB"/>
    </w:rPr>
  </w:style>
  <w:style w:type="character" w:customStyle="1" w:styleId="Heading5Char">
    <w:name w:val="Heading 5 Char"/>
    <w:basedOn w:val="DefaultParagraphFont"/>
    <w:link w:val="Heading5"/>
    <w:rsid w:val="00384189"/>
    <w:rPr>
      <w:rFonts w:ascii="Arial" w:eastAsia="Malgun Gothic" w:hAnsi="Arial" w:cs="Times New Roman"/>
      <w:kern w:val="0"/>
      <w:szCs w:val="20"/>
      <w:lang w:val="en-GB"/>
    </w:rPr>
  </w:style>
  <w:style w:type="character" w:customStyle="1" w:styleId="Heading6Char">
    <w:name w:val="Heading 6 Char"/>
    <w:basedOn w:val="DefaultParagraphFont"/>
    <w:link w:val="Heading6"/>
    <w:rsid w:val="00384189"/>
    <w:rPr>
      <w:rFonts w:ascii="Arial" w:eastAsia="Malgun Gothic" w:hAnsi="Arial" w:cs="Times New Roman"/>
      <w:kern w:val="0"/>
      <w:sz w:val="20"/>
      <w:szCs w:val="20"/>
      <w:lang w:val="en-GB"/>
    </w:rPr>
  </w:style>
  <w:style w:type="character" w:customStyle="1" w:styleId="Heading7Char">
    <w:name w:val="Heading 7 Char"/>
    <w:basedOn w:val="DefaultParagraphFont"/>
    <w:link w:val="Heading7"/>
    <w:rsid w:val="00384189"/>
    <w:rPr>
      <w:rFonts w:ascii="Arial" w:eastAsia="Malgun Gothic" w:hAnsi="Arial" w:cs="Times New Roman"/>
      <w:kern w:val="0"/>
      <w:sz w:val="20"/>
      <w:szCs w:val="20"/>
      <w:lang w:val="en-GB"/>
    </w:rPr>
  </w:style>
  <w:style w:type="character" w:customStyle="1" w:styleId="Heading8Char">
    <w:name w:val="Heading 8 Char"/>
    <w:basedOn w:val="DefaultParagraphFont"/>
    <w:link w:val="Heading8"/>
    <w:rsid w:val="00384189"/>
    <w:rPr>
      <w:rFonts w:ascii="Arial" w:eastAsia="Malgun Gothic" w:hAnsi="Arial" w:cs="Times New Roman"/>
      <w:kern w:val="0"/>
      <w:sz w:val="32"/>
      <w:szCs w:val="20"/>
      <w:lang w:val="en-GB"/>
    </w:rPr>
  </w:style>
  <w:style w:type="character" w:customStyle="1" w:styleId="Heading9Char">
    <w:name w:val="Heading 9 Char"/>
    <w:basedOn w:val="DefaultParagraphFont"/>
    <w:link w:val="Heading9"/>
    <w:rsid w:val="00384189"/>
    <w:rPr>
      <w:rFonts w:ascii="Arial" w:eastAsia="Malgun Gothic" w:hAnsi="Arial" w:cs="Times New Roman"/>
      <w:kern w:val="0"/>
      <w:sz w:val="32"/>
      <w:szCs w:val="20"/>
      <w:lang w:val="en-GB"/>
    </w:rPr>
  </w:style>
  <w:style w:type="numbering" w:customStyle="1" w:styleId="NoList1">
    <w:name w:val="No List1"/>
    <w:next w:val="NoList"/>
    <w:uiPriority w:val="99"/>
    <w:semiHidden/>
    <w:unhideWhenUsed/>
    <w:rsid w:val="00384189"/>
  </w:style>
  <w:style w:type="paragraph" w:styleId="TOC8">
    <w:name w:val="toc 8"/>
    <w:basedOn w:val="TOC1"/>
    <w:semiHidden/>
    <w:rsid w:val="00384189"/>
    <w:pPr>
      <w:spacing w:before="180"/>
      <w:ind w:left="2693" w:hanging="2693"/>
    </w:pPr>
    <w:rPr>
      <w:b/>
    </w:rPr>
  </w:style>
  <w:style w:type="paragraph" w:styleId="TOC1">
    <w:name w:val="toc 1"/>
    <w:semiHidden/>
    <w:rsid w:val="00384189"/>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Cs w:val="20"/>
      <w:lang w:val="en-GB"/>
    </w:rPr>
  </w:style>
  <w:style w:type="paragraph" w:customStyle="1" w:styleId="ZT">
    <w:name w:val="ZT"/>
    <w:rsid w:val="00384189"/>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semiHidden/>
    <w:rsid w:val="00384189"/>
    <w:pPr>
      <w:ind w:left="1701" w:hanging="1701"/>
    </w:pPr>
  </w:style>
  <w:style w:type="paragraph" w:styleId="TOC4">
    <w:name w:val="toc 4"/>
    <w:basedOn w:val="TOC3"/>
    <w:semiHidden/>
    <w:rsid w:val="00384189"/>
    <w:pPr>
      <w:ind w:left="1418" w:hanging="1418"/>
    </w:pPr>
  </w:style>
  <w:style w:type="paragraph" w:styleId="TOC3">
    <w:name w:val="toc 3"/>
    <w:basedOn w:val="TOC2"/>
    <w:semiHidden/>
    <w:rsid w:val="00384189"/>
    <w:pPr>
      <w:ind w:left="1134" w:hanging="1134"/>
    </w:pPr>
  </w:style>
  <w:style w:type="paragraph" w:styleId="TOC2">
    <w:name w:val="toc 2"/>
    <w:basedOn w:val="TOC1"/>
    <w:semiHidden/>
    <w:rsid w:val="00384189"/>
    <w:pPr>
      <w:keepNext w:val="0"/>
      <w:spacing w:before="0"/>
      <w:ind w:left="851" w:hanging="851"/>
    </w:pPr>
    <w:rPr>
      <w:sz w:val="20"/>
    </w:rPr>
  </w:style>
  <w:style w:type="paragraph" w:styleId="Index2">
    <w:name w:val="index 2"/>
    <w:basedOn w:val="Index1"/>
    <w:semiHidden/>
    <w:rsid w:val="00384189"/>
    <w:pPr>
      <w:ind w:left="284"/>
    </w:pPr>
  </w:style>
  <w:style w:type="paragraph" w:styleId="Index1">
    <w:name w:val="index 1"/>
    <w:basedOn w:val="Normal"/>
    <w:semiHidden/>
    <w:rsid w:val="00384189"/>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384189"/>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384189"/>
    <w:pPr>
      <w:outlineLvl w:val="9"/>
    </w:pPr>
  </w:style>
  <w:style w:type="paragraph" w:styleId="ListNumber2">
    <w:name w:val="List Number 2"/>
    <w:basedOn w:val="ListNumber"/>
    <w:rsid w:val="0038418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84189"/>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384189"/>
    <w:rPr>
      <w:rFonts w:ascii="Arial" w:eastAsia="Malgun Gothic" w:hAnsi="Arial" w:cs="Times New Roman"/>
      <w:b/>
      <w:noProof/>
      <w:kern w:val="0"/>
      <w:sz w:val="18"/>
      <w:szCs w:val="20"/>
      <w:lang w:val="en-GB"/>
    </w:rPr>
  </w:style>
  <w:style w:type="character" w:styleId="FootnoteReference">
    <w:name w:val="footnote reference"/>
    <w:semiHidden/>
    <w:rsid w:val="00384189"/>
    <w:rPr>
      <w:b/>
      <w:position w:val="6"/>
      <w:sz w:val="16"/>
    </w:rPr>
  </w:style>
  <w:style w:type="paragraph" w:styleId="FootnoteText">
    <w:name w:val="footnote text"/>
    <w:basedOn w:val="Normal"/>
    <w:link w:val="FootnoteTextChar"/>
    <w:semiHidden/>
    <w:rsid w:val="00384189"/>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384189"/>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384189"/>
    <w:rPr>
      <w:b/>
    </w:rPr>
  </w:style>
  <w:style w:type="paragraph" w:customStyle="1" w:styleId="TAC">
    <w:name w:val="TAC"/>
    <w:basedOn w:val="TAL"/>
    <w:link w:val="TACChar"/>
    <w:qFormat/>
    <w:rsid w:val="00384189"/>
    <w:pPr>
      <w:jc w:val="center"/>
    </w:pPr>
  </w:style>
  <w:style w:type="paragraph" w:customStyle="1" w:styleId="TF">
    <w:name w:val="TF"/>
    <w:basedOn w:val="TH"/>
    <w:rsid w:val="00384189"/>
    <w:pPr>
      <w:keepNext w:val="0"/>
      <w:spacing w:before="0" w:after="240"/>
    </w:pPr>
  </w:style>
  <w:style w:type="paragraph" w:customStyle="1" w:styleId="NO">
    <w:name w:val="NO"/>
    <w:basedOn w:val="Normal"/>
    <w:link w:val="NOChar"/>
    <w:rsid w:val="00384189"/>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semiHidden/>
    <w:rsid w:val="00384189"/>
    <w:pPr>
      <w:ind w:left="1418" w:hanging="1418"/>
    </w:pPr>
  </w:style>
  <w:style w:type="paragraph" w:customStyle="1" w:styleId="EX">
    <w:name w:val="EX"/>
    <w:basedOn w:val="Normal"/>
    <w:rsid w:val="00384189"/>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384189"/>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384189"/>
    <w:pPr>
      <w:spacing w:after="0"/>
    </w:pPr>
  </w:style>
  <w:style w:type="paragraph" w:customStyle="1" w:styleId="EW">
    <w:name w:val="EW"/>
    <w:basedOn w:val="EX"/>
    <w:rsid w:val="00384189"/>
    <w:pPr>
      <w:spacing w:after="0"/>
    </w:pPr>
  </w:style>
  <w:style w:type="paragraph" w:styleId="TOC6">
    <w:name w:val="toc 6"/>
    <w:basedOn w:val="TOC5"/>
    <w:next w:val="Normal"/>
    <w:semiHidden/>
    <w:rsid w:val="00384189"/>
    <w:pPr>
      <w:ind w:left="1985" w:hanging="1985"/>
    </w:pPr>
  </w:style>
  <w:style w:type="paragraph" w:styleId="TOC7">
    <w:name w:val="toc 7"/>
    <w:basedOn w:val="TOC6"/>
    <w:next w:val="Normal"/>
    <w:semiHidden/>
    <w:rsid w:val="00384189"/>
    <w:pPr>
      <w:ind w:left="2268" w:hanging="2268"/>
    </w:pPr>
  </w:style>
  <w:style w:type="paragraph" w:styleId="ListBullet2">
    <w:name w:val="List Bullet 2"/>
    <w:basedOn w:val="ListBullet"/>
    <w:rsid w:val="00384189"/>
    <w:pPr>
      <w:ind w:left="851"/>
    </w:pPr>
  </w:style>
  <w:style w:type="paragraph" w:styleId="ListBullet3">
    <w:name w:val="List Bullet 3"/>
    <w:basedOn w:val="ListBullet2"/>
    <w:rsid w:val="00384189"/>
    <w:pPr>
      <w:ind w:left="1135"/>
    </w:pPr>
  </w:style>
  <w:style w:type="paragraph" w:styleId="ListNumber">
    <w:name w:val="List Number"/>
    <w:basedOn w:val="List"/>
    <w:rsid w:val="00384189"/>
  </w:style>
  <w:style w:type="paragraph" w:customStyle="1" w:styleId="EQ">
    <w:name w:val="EQ"/>
    <w:basedOn w:val="Normal"/>
    <w:next w:val="Normal"/>
    <w:link w:val="EQChar"/>
    <w:qFormat/>
    <w:rsid w:val="00384189"/>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384189"/>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384189"/>
    <w:pPr>
      <w:keepNext/>
      <w:spacing w:after="0"/>
    </w:pPr>
    <w:rPr>
      <w:rFonts w:ascii="Arial" w:hAnsi="Arial"/>
      <w:sz w:val="18"/>
    </w:rPr>
  </w:style>
  <w:style w:type="paragraph" w:customStyle="1" w:styleId="PL">
    <w:name w:val="PL"/>
    <w:link w:val="PLChar"/>
    <w:qFormat/>
    <w:rsid w:val="003841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384189"/>
    <w:pPr>
      <w:jc w:val="right"/>
    </w:pPr>
  </w:style>
  <w:style w:type="paragraph" w:customStyle="1" w:styleId="H6">
    <w:name w:val="H6"/>
    <w:basedOn w:val="Heading5"/>
    <w:next w:val="Normal"/>
    <w:rsid w:val="00384189"/>
    <w:pPr>
      <w:ind w:left="1985" w:hanging="1985"/>
      <w:outlineLvl w:val="9"/>
    </w:pPr>
    <w:rPr>
      <w:sz w:val="20"/>
    </w:rPr>
  </w:style>
  <w:style w:type="paragraph" w:customStyle="1" w:styleId="TAN">
    <w:name w:val="TAN"/>
    <w:basedOn w:val="TAL"/>
    <w:link w:val="TANChar"/>
    <w:qFormat/>
    <w:rsid w:val="00384189"/>
    <w:pPr>
      <w:ind w:left="851" w:hanging="851"/>
    </w:pPr>
  </w:style>
  <w:style w:type="paragraph" w:customStyle="1" w:styleId="TAL">
    <w:name w:val="TAL"/>
    <w:basedOn w:val="Normal"/>
    <w:link w:val="TALCar"/>
    <w:qFormat/>
    <w:rsid w:val="00384189"/>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384189"/>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384189"/>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384189"/>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384189"/>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384189"/>
    <w:pPr>
      <w:framePr w:wrap="notBeside" w:y="16161"/>
    </w:pPr>
  </w:style>
  <w:style w:type="character" w:customStyle="1" w:styleId="ZGSM">
    <w:name w:val="ZGSM"/>
    <w:rsid w:val="00384189"/>
  </w:style>
  <w:style w:type="paragraph" w:styleId="List2">
    <w:name w:val="List 2"/>
    <w:basedOn w:val="List"/>
    <w:rsid w:val="00384189"/>
    <w:pPr>
      <w:ind w:left="851"/>
    </w:pPr>
  </w:style>
  <w:style w:type="paragraph" w:customStyle="1" w:styleId="ZG">
    <w:name w:val="ZG"/>
    <w:rsid w:val="00384189"/>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384189"/>
    <w:pPr>
      <w:ind w:left="1135"/>
    </w:pPr>
  </w:style>
  <w:style w:type="paragraph" w:styleId="List4">
    <w:name w:val="List 4"/>
    <w:basedOn w:val="List3"/>
    <w:rsid w:val="00384189"/>
    <w:pPr>
      <w:ind w:left="1418"/>
    </w:pPr>
  </w:style>
  <w:style w:type="paragraph" w:styleId="List5">
    <w:name w:val="List 5"/>
    <w:basedOn w:val="List4"/>
    <w:rsid w:val="00384189"/>
    <w:pPr>
      <w:ind w:left="1702"/>
    </w:pPr>
  </w:style>
  <w:style w:type="paragraph" w:customStyle="1" w:styleId="EditorsNote">
    <w:name w:val="Editor's Note"/>
    <w:basedOn w:val="NO"/>
    <w:rsid w:val="00384189"/>
    <w:rPr>
      <w:color w:val="FF0000"/>
    </w:rPr>
  </w:style>
  <w:style w:type="paragraph" w:styleId="List">
    <w:name w:val="List"/>
    <w:basedOn w:val="Normal"/>
    <w:rsid w:val="00384189"/>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rsid w:val="00384189"/>
  </w:style>
  <w:style w:type="paragraph" w:styleId="ListBullet4">
    <w:name w:val="List Bullet 4"/>
    <w:basedOn w:val="ListBullet3"/>
    <w:rsid w:val="00384189"/>
    <w:pPr>
      <w:ind w:left="1418"/>
    </w:pPr>
  </w:style>
  <w:style w:type="paragraph" w:styleId="ListBullet5">
    <w:name w:val="List Bullet 5"/>
    <w:basedOn w:val="ListBullet4"/>
    <w:rsid w:val="00384189"/>
    <w:pPr>
      <w:ind w:left="1702"/>
    </w:pPr>
  </w:style>
  <w:style w:type="paragraph" w:customStyle="1" w:styleId="B1">
    <w:name w:val="B1"/>
    <w:basedOn w:val="List"/>
    <w:link w:val="B1Char1"/>
    <w:qFormat/>
    <w:rsid w:val="00384189"/>
    <w:rPr>
      <w:lang w:val="x-none"/>
    </w:rPr>
  </w:style>
  <w:style w:type="paragraph" w:customStyle="1" w:styleId="B2">
    <w:name w:val="B2"/>
    <w:basedOn w:val="List2"/>
    <w:link w:val="B2Char"/>
    <w:qFormat/>
    <w:rsid w:val="00384189"/>
    <w:rPr>
      <w:lang w:val="x-none"/>
    </w:rPr>
  </w:style>
  <w:style w:type="paragraph" w:customStyle="1" w:styleId="B3">
    <w:name w:val="B3"/>
    <w:basedOn w:val="List3"/>
    <w:link w:val="B3Char2"/>
    <w:rsid w:val="00384189"/>
    <w:rPr>
      <w:lang w:val="x-none"/>
    </w:rPr>
  </w:style>
  <w:style w:type="paragraph" w:customStyle="1" w:styleId="B4">
    <w:name w:val="B4"/>
    <w:basedOn w:val="List4"/>
    <w:rsid w:val="00384189"/>
  </w:style>
  <w:style w:type="paragraph" w:customStyle="1" w:styleId="B5">
    <w:name w:val="B5"/>
    <w:basedOn w:val="List5"/>
    <w:rsid w:val="00384189"/>
  </w:style>
  <w:style w:type="paragraph" w:styleId="Footer">
    <w:name w:val="footer"/>
    <w:basedOn w:val="Header"/>
    <w:link w:val="FooterChar"/>
    <w:rsid w:val="00384189"/>
    <w:pPr>
      <w:jc w:val="center"/>
    </w:pPr>
    <w:rPr>
      <w:i/>
    </w:rPr>
  </w:style>
  <w:style w:type="character" w:customStyle="1" w:styleId="FooterChar">
    <w:name w:val="Footer Char"/>
    <w:basedOn w:val="DefaultParagraphFont"/>
    <w:link w:val="Footer"/>
    <w:rsid w:val="00384189"/>
    <w:rPr>
      <w:rFonts w:ascii="Arial" w:eastAsia="Malgun Gothic" w:hAnsi="Arial" w:cs="Times New Roman"/>
      <w:b/>
      <w:i/>
      <w:noProof/>
      <w:kern w:val="0"/>
      <w:sz w:val="18"/>
      <w:szCs w:val="20"/>
      <w:lang w:val="en-GB"/>
    </w:rPr>
  </w:style>
  <w:style w:type="paragraph" w:customStyle="1" w:styleId="ZTD">
    <w:name w:val="ZTD"/>
    <w:basedOn w:val="ZB"/>
    <w:rsid w:val="00384189"/>
    <w:pPr>
      <w:framePr w:hRule="auto" w:wrap="notBeside" w:y="852"/>
    </w:pPr>
    <w:rPr>
      <w:i w:val="0"/>
      <w:sz w:val="40"/>
    </w:rPr>
  </w:style>
  <w:style w:type="paragraph" w:customStyle="1" w:styleId="CRCoverPage">
    <w:name w:val="CR Cover Page"/>
    <w:rsid w:val="00384189"/>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384189"/>
    <w:pPr>
      <w:spacing w:after="0" w:line="240" w:lineRule="auto"/>
    </w:pPr>
    <w:rPr>
      <w:rFonts w:ascii="Arial" w:eastAsia="Malgun Gothic" w:hAnsi="Arial" w:cs="Times New Roman"/>
      <w:noProof/>
      <w:kern w:val="0"/>
      <w:sz w:val="24"/>
      <w:szCs w:val="20"/>
      <w:lang w:val="en-GB"/>
    </w:rPr>
  </w:style>
  <w:style w:type="character" w:styleId="Hyperlink">
    <w:name w:val="Hyperlink"/>
    <w:uiPriority w:val="99"/>
    <w:rsid w:val="00384189"/>
    <w:rPr>
      <w:color w:val="0000FF"/>
      <w:u w:val="single"/>
    </w:rPr>
  </w:style>
  <w:style w:type="character" w:styleId="CommentReference">
    <w:name w:val="annotation reference"/>
    <w:uiPriority w:val="99"/>
    <w:semiHidden/>
    <w:rsid w:val="00384189"/>
    <w:rPr>
      <w:sz w:val="16"/>
    </w:rPr>
  </w:style>
  <w:style w:type="paragraph" w:styleId="CommentText">
    <w:name w:val="annotation text"/>
    <w:basedOn w:val="Normal"/>
    <w:link w:val="CommentTextChar"/>
    <w:uiPriority w:val="99"/>
    <w:rsid w:val="00384189"/>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uiPriority w:val="99"/>
    <w:rsid w:val="00384189"/>
    <w:rPr>
      <w:rFonts w:ascii="Times New Roman" w:eastAsia="Malgun Gothic" w:hAnsi="Times New Roman" w:cs="Times New Roman"/>
      <w:kern w:val="0"/>
      <w:sz w:val="20"/>
      <w:szCs w:val="20"/>
      <w:lang w:val="en-GB"/>
    </w:rPr>
  </w:style>
  <w:style w:type="character" w:styleId="FollowedHyperlink">
    <w:name w:val="FollowedHyperlink"/>
    <w:rsid w:val="00384189"/>
    <w:rPr>
      <w:color w:val="800080"/>
      <w:u w:val="single"/>
    </w:rPr>
  </w:style>
  <w:style w:type="paragraph" w:styleId="BalloonText">
    <w:name w:val="Balloon Text"/>
    <w:basedOn w:val="Normal"/>
    <w:link w:val="BalloonTextChar"/>
    <w:semiHidden/>
    <w:rsid w:val="00384189"/>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rsid w:val="00384189"/>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uiPriority w:val="99"/>
    <w:semiHidden/>
    <w:rsid w:val="00384189"/>
    <w:rPr>
      <w:b/>
      <w:bCs/>
    </w:rPr>
  </w:style>
  <w:style w:type="character" w:customStyle="1" w:styleId="CommentSubjectChar">
    <w:name w:val="Comment Subject Char"/>
    <w:basedOn w:val="CommentTextChar"/>
    <w:link w:val="CommentSubject"/>
    <w:uiPriority w:val="99"/>
    <w:semiHidden/>
    <w:rsid w:val="00384189"/>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384189"/>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384189"/>
    <w:rPr>
      <w:rFonts w:ascii="Tahoma" w:eastAsia="Malgun Gothic" w:hAnsi="Tahoma" w:cs="Tahoma"/>
      <w:kern w:val="0"/>
      <w:sz w:val="20"/>
      <w:szCs w:val="20"/>
      <w:shd w:val="clear" w:color="auto" w:fill="000080"/>
      <w:lang w:val="en-GB"/>
    </w:rPr>
  </w:style>
  <w:style w:type="character" w:customStyle="1" w:styleId="NOChar">
    <w:name w:val="NO Char"/>
    <w:link w:val="NO"/>
    <w:rsid w:val="00384189"/>
    <w:rPr>
      <w:rFonts w:ascii="Times New Roman" w:eastAsia="Malgun Gothic" w:hAnsi="Times New Roman" w:cs="Times New Roman"/>
      <w:kern w:val="0"/>
      <w:sz w:val="20"/>
      <w:szCs w:val="20"/>
      <w:lang w:val="x-none"/>
    </w:rPr>
  </w:style>
  <w:style w:type="character" w:customStyle="1" w:styleId="PLChar">
    <w:name w:val="PL Char"/>
    <w:link w:val="PL"/>
    <w:qFormat/>
    <w:rsid w:val="00384189"/>
    <w:rPr>
      <w:rFonts w:ascii="Courier New" w:eastAsia="Malgun Gothic" w:hAnsi="Courier New" w:cs="Times New Roman"/>
      <w:noProof/>
      <w:kern w:val="0"/>
      <w:sz w:val="16"/>
      <w:szCs w:val="20"/>
      <w:lang w:val="en-GB"/>
    </w:rPr>
  </w:style>
  <w:style w:type="character" w:customStyle="1" w:styleId="TALCar">
    <w:name w:val="TAL Car"/>
    <w:link w:val="TAL"/>
    <w:qFormat/>
    <w:rsid w:val="00384189"/>
    <w:rPr>
      <w:rFonts w:ascii="Arial" w:eastAsia="Malgun Gothic" w:hAnsi="Arial" w:cs="Times New Roman"/>
      <w:kern w:val="0"/>
      <w:sz w:val="18"/>
      <w:szCs w:val="20"/>
      <w:lang w:val="x-none"/>
    </w:rPr>
  </w:style>
  <w:style w:type="character" w:customStyle="1" w:styleId="THChar">
    <w:name w:val="TH Char"/>
    <w:link w:val="TH"/>
    <w:qFormat/>
    <w:rsid w:val="00384189"/>
    <w:rPr>
      <w:rFonts w:ascii="Arial" w:eastAsia="Malgun Gothic" w:hAnsi="Arial" w:cs="Times New Roman"/>
      <w:b/>
      <w:kern w:val="0"/>
      <w:sz w:val="20"/>
      <w:szCs w:val="20"/>
      <w:lang w:val="x-none"/>
    </w:rPr>
  </w:style>
  <w:style w:type="character" w:customStyle="1" w:styleId="B1Char1">
    <w:name w:val="B1 Char1"/>
    <w:link w:val="B1"/>
    <w:rsid w:val="00384189"/>
    <w:rPr>
      <w:rFonts w:ascii="Times New Roman" w:eastAsia="Malgun Gothic" w:hAnsi="Times New Roman" w:cs="Times New Roman"/>
      <w:kern w:val="0"/>
      <w:sz w:val="20"/>
      <w:szCs w:val="20"/>
      <w:lang w:val="x-none"/>
    </w:rPr>
  </w:style>
  <w:style w:type="character" w:customStyle="1" w:styleId="B2Char">
    <w:name w:val="B2 Char"/>
    <w:link w:val="B2"/>
    <w:rsid w:val="00384189"/>
    <w:rPr>
      <w:rFonts w:ascii="Times New Roman" w:eastAsia="Malgun Gothic" w:hAnsi="Times New Roman" w:cs="Times New Roman"/>
      <w:kern w:val="0"/>
      <w:sz w:val="20"/>
      <w:szCs w:val="20"/>
      <w:lang w:val="x-none"/>
      <w14:ligatures w14:val="none"/>
    </w:rPr>
  </w:style>
  <w:style w:type="character" w:customStyle="1" w:styleId="B3Char2">
    <w:name w:val="B3 Char2"/>
    <w:link w:val="B3"/>
    <w:rsid w:val="00384189"/>
    <w:rPr>
      <w:rFonts w:ascii="Times New Roman" w:eastAsia="Malgun Gothic" w:hAnsi="Times New Roman" w:cs="Times New Roman"/>
      <w:kern w:val="0"/>
      <w:sz w:val="20"/>
      <w:szCs w:val="20"/>
      <w:lang w:val="x-none"/>
      <w14:ligatures w14:val="none"/>
    </w:rPr>
  </w:style>
  <w:style w:type="paragraph" w:customStyle="1" w:styleId="B6">
    <w:name w:val="B6"/>
    <w:basedOn w:val="B5"/>
    <w:rsid w:val="00384189"/>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384189"/>
    <w:pPr>
      <w:spacing w:after="180" w:line="240" w:lineRule="auto"/>
      <w:ind w:left="720"/>
      <w:contextualSpacing/>
      <w:jc w:val="both"/>
    </w:pPr>
    <w:rPr>
      <w:rFonts w:ascii="Times New Roman" w:eastAsia="Malgun Gothic" w:hAnsi="Times New Roman" w:cs="Times New Roman"/>
      <w:kern w:val="0"/>
      <w:sz w:val="20"/>
      <w:szCs w:val="20"/>
      <w:lang w:val="en-GB"/>
    </w:rPr>
  </w:style>
  <w:style w:type="paragraph" w:styleId="Quote">
    <w:name w:val="Quote"/>
    <w:basedOn w:val="Normal"/>
    <w:next w:val="Normal"/>
    <w:link w:val="QuoteChar"/>
    <w:uiPriority w:val="29"/>
    <w:qFormat/>
    <w:rsid w:val="00384189"/>
    <w:pPr>
      <w:spacing w:after="180" w:line="240" w:lineRule="auto"/>
      <w:jc w:val="both"/>
    </w:pPr>
    <w:rPr>
      <w:rFonts w:ascii="Times New Roman" w:eastAsia="Malgun Gothic" w:hAnsi="Times New Roman" w:cs="Times New Roman"/>
      <w:i/>
      <w:iCs/>
      <w:color w:val="000000"/>
      <w:kern w:val="0"/>
      <w:sz w:val="20"/>
      <w:szCs w:val="20"/>
      <w:lang w:val="en-GB"/>
    </w:rPr>
  </w:style>
  <w:style w:type="character" w:customStyle="1" w:styleId="QuoteChar">
    <w:name w:val="Quote Char"/>
    <w:basedOn w:val="DefaultParagraphFont"/>
    <w:link w:val="Quote"/>
    <w:uiPriority w:val="29"/>
    <w:rsid w:val="00384189"/>
    <w:rPr>
      <w:rFonts w:ascii="Times New Roman" w:eastAsia="Malgun Gothic" w:hAnsi="Times New Roman" w:cs="Times New Roman"/>
      <w:i/>
      <w:iCs/>
      <w:color w:val="000000"/>
      <w:kern w:val="0"/>
      <w:sz w:val="20"/>
      <w:szCs w:val="20"/>
      <w:lang w:val="en-GB"/>
    </w:rPr>
  </w:style>
  <w:style w:type="paragraph" w:styleId="Caption">
    <w:name w:val="caption"/>
    <w:aliases w:val="cap"/>
    <w:basedOn w:val="Normal"/>
    <w:next w:val="Normal"/>
    <w:link w:val="CaptionChar"/>
    <w:uiPriority w:val="35"/>
    <w:unhideWhenUsed/>
    <w:qFormat/>
    <w:rsid w:val="00384189"/>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384189"/>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384189"/>
    <w:rPr>
      <w:rFonts w:ascii="Times New Roman" w:eastAsia="Malgun Gothic" w:hAnsi="Times New Roman" w:cs="Times New Roman"/>
      <w:kern w:val="0"/>
      <w:sz w:val="20"/>
      <w:szCs w:val="20"/>
      <w:lang w:val="en-GB"/>
    </w:rPr>
  </w:style>
  <w:style w:type="character" w:styleId="EndnoteReference">
    <w:name w:val="endnote reference"/>
    <w:rsid w:val="00384189"/>
    <w:rPr>
      <w:vertAlign w:val="superscript"/>
    </w:rPr>
  </w:style>
  <w:style w:type="table" w:styleId="TableGrid">
    <w:name w:val="Table Grid"/>
    <w:basedOn w:val="TableNormal"/>
    <w:uiPriority w:val="59"/>
    <w:qFormat/>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384189"/>
    <w:pPr>
      <w:tabs>
        <w:tab w:val="left" w:pos="1622"/>
      </w:tabs>
      <w:spacing w:after="0" w:line="240" w:lineRule="auto"/>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384189"/>
    <w:rPr>
      <w:rFonts w:ascii="Arial" w:eastAsia="MS Mincho" w:hAnsi="Arial" w:cs="Times New Roman"/>
      <w:kern w:val="0"/>
      <w:sz w:val="20"/>
      <w:szCs w:val="24"/>
      <w:lang w:val="en-GB" w:eastAsia="en-GB"/>
    </w:rPr>
  </w:style>
  <w:style w:type="paragraph" w:styleId="BodyText">
    <w:name w:val="Body Text"/>
    <w:aliases w:val="bt"/>
    <w:basedOn w:val="Normal"/>
    <w:link w:val="BodyTextChar"/>
    <w:rsid w:val="00384189"/>
    <w:pPr>
      <w:overflowPunct w:val="0"/>
      <w:autoSpaceDE w:val="0"/>
      <w:autoSpaceDN w:val="0"/>
      <w:adjustRightInd w:val="0"/>
      <w:spacing w:after="120" w:line="240" w:lineRule="auto"/>
      <w:jc w:val="both"/>
      <w:textAlignment w:val="baseline"/>
    </w:pPr>
    <w:rPr>
      <w:rFonts w:ascii="Times" w:eastAsia="MS Mincho" w:hAnsi="Times" w:cs="Times New Roman"/>
      <w:kern w:val="0"/>
      <w:sz w:val="20"/>
      <w:szCs w:val="24"/>
      <w:lang w:val="en-GB"/>
    </w:rPr>
  </w:style>
  <w:style w:type="character" w:customStyle="1" w:styleId="BodyTextChar">
    <w:name w:val="Body Text Char"/>
    <w:aliases w:val="bt Char"/>
    <w:basedOn w:val="DefaultParagraphFont"/>
    <w:link w:val="BodyText"/>
    <w:rsid w:val="00384189"/>
    <w:rPr>
      <w:rFonts w:ascii="Times" w:eastAsia="MS Mincho" w:hAnsi="Times" w:cs="Times New Roman"/>
      <w:kern w:val="0"/>
      <w:sz w:val="20"/>
      <w:szCs w:val="24"/>
      <w:lang w:val="en-GB"/>
    </w:rPr>
  </w:style>
  <w:style w:type="paragraph" w:customStyle="1" w:styleId="Doc-title">
    <w:name w:val="Doc-title"/>
    <w:basedOn w:val="Normal"/>
    <w:next w:val="Doc-text2"/>
    <w:link w:val="Doc-titleChar"/>
    <w:qFormat/>
    <w:rsid w:val="00384189"/>
    <w:pPr>
      <w:spacing w:before="60" w:after="0" w:line="240" w:lineRule="auto"/>
      <w:ind w:left="1259" w:hanging="1259"/>
    </w:pPr>
    <w:rPr>
      <w:rFonts w:ascii="Arial" w:eastAsia="MS Mincho" w:hAnsi="Arial" w:cs="Times New Roman"/>
      <w:noProof/>
      <w:kern w:val="0"/>
      <w:sz w:val="20"/>
      <w:szCs w:val="24"/>
      <w:lang w:val="en-GB" w:eastAsia="en-GB"/>
    </w:rPr>
  </w:style>
  <w:style w:type="character" w:customStyle="1" w:styleId="Doc-titleChar">
    <w:name w:val="Doc-title Char"/>
    <w:link w:val="Doc-title"/>
    <w:rsid w:val="00384189"/>
    <w:rPr>
      <w:rFonts w:ascii="Arial" w:eastAsia="MS Mincho" w:hAnsi="Arial" w:cs="Times New Roman"/>
      <w:noProof/>
      <w:kern w:val="0"/>
      <w:sz w:val="20"/>
      <w:szCs w:val="24"/>
      <w:lang w:val="en-GB" w:eastAsia="en-GB"/>
    </w:rPr>
  </w:style>
  <w:style w:type="paragraph" w:customStyle="1" w:styleId="EmailDiscussion">
    <w:name w:val="EmailDiscussion"/>
    <w:basedOn w:val="Normal"/>
    <w:next w:val="Doc-text2"/>
    <w:link w:val="EmailDiscussionChar"/>
    <w:rsid w:val="00384189"/>
    <w:pPr>
      <w:numPr>
        <w:numId w:val="1"/>
      </w:numPr>
      <w:spacing w:before="40" w:after="0" w:line="240" w:lineRule="auto"/>
    </w:pPr>
    <w:rPr>
      <w:rFonts w:ascii="Arial" w:eastAsia="MS Mincho" w:hAnsi="Arial" w:cs="Times New Roman"/>
      <w:b/>
      <w:kern w:val="0"/>
      <w:sz w:val="20"/>
      <w:szCs w:val="24"/>
      <w:lang w:val="en-GB" w:eastAsia="en-GB"/>
    </w:rPr>
  </w:style>
  <w:style w:type="character" w:customStyle="1" w:styleId="EmailDiscussionChar">
    <w:name w:val="EmailDiscussion Char"/>
    <w:link w:val="EmailDiscussion"/>
    <w:rsid w:val="00384189"/>
    <w:rPr>
      <w:rFonts w:ascii="Arial" w:eastAsia="MS Mincho" w:hAnsi="Arial" w:cs="Times New Roman"/>
      <w:b/>
      <w:kern w:val="0"/>
      <w:sz w:val="20"/>
      <w:szCs w:val="24"/>
      <w:lang w:val="en-GB" w:eastAsia="en-GB"/>
    </w:rPr>
  </w:style>
  <w:style w:type="paragraph" w:customStyle="1" w:styleId="LSApproved">
    <w:name w:val="LS Approved"/>
    <w:basedOn w:val="Normal"/>
    <w:next w:val="Doc-text2"/>
    <w:qFormat/>
    <w:rsid w:val="00384189"/>
    <w:pPr>
      <w:numPr>
        <w:numId w:val="3"/>
      </w:numPr>
      <w:tabs>
        <w:tab w:val="left" w:pos="1259"/>
        <w:tab w:val="left" w:pos="1622"/>
      </w:tabs>
      <w:spacing w:after="0" w:line="240" w:lineRule="auto"/>
    </w:pPr>
    <w:rPr>
      <w:rFonts w:ascii="Arial" w:eastAsia="MS Mincho" w:hAnsi="Arial" w:cs="Times New Roman"/>
      <w:kern w:val="0"/>
      <w:sz w:val="20"/>
      <w:szCs w:val="24"/>
      <w:lang w:val="en-GB" w:eastAsia="en-GB"/>
    </w:rPr>
  </w:style>
  <w:style w:type="character" w:customStyle="1" w:styleId="CharChar7">
    <w:name w:val="Char Char7"/>
    <w:rsid w:val="00384189"/>
    <w:rPr>
      <w:rFonts w:ascii="Arial" w:eastAsia="MS Mincho" w:hAnsi="Arial" w:cs="Arial"/>
      <w:b/>
      <w:bCs/>
      <w:iCs/>
      <w:sz w:val="28"/>
      <w:szCs w:val="28"/>
      <w:lang w:val="en-GB" w:eastAsia="en-GB" w:bidi="ar-SA"/>
    </w:rPr>
  </w:style>
  <w:style w:type="character" w:styleId="IntenseEmphasis">
    <w:name w:val="Intense Emphasis"/>
    <w:qFormat/>
    <w:rsid w:val="00384189"/>
    <w:rPr>
      <w:b/>
      <w:bCs/>
      <w:i/>
      <w:iCs/>
      <w:color w:val="4F81BD"/>
    </w:rPr>
  </w:style>
  <w:style w:type="paragraph" w:customStyle="1" w:styleId="Agreement">
    <w:name w:val="Agreement"/>
    <w:basedOn w:val="Normal"/>
    <w:next w:val="Doc-text2"/>
    <w:rsid w:val="00384189"/>
    <w:pPr>
      <w:numPr>
        <w:numId w:val="2"/>
      </w:numPr>
      <w:spacing w:before="60" w:after="0" w:line="240" w:lineRule="auto"/>
    </w:pPr>
    <w:rPr>
      <w:rFonts w:ascii="Arial" w:eastAsia="MS Mincho" w:hAnsi="Arial" w:cs="Times New Roman"/>
      <w:b/>
      <w:kern w:val="0"/>
      <w:sz w:val="20"/>
      <w:szCs w:val="24"/>
      <w:lang w:val="en-GB" w:eastAsia="en-GB"/>
    </w:rPr>
  </w:style>
  <w:style w:type="character" w:customStyle="1" w:styleId="TAHCar">
    <w:name w:val="TAH Car"/>
    <w:link w:val="TAH"/>
    <w:qFormat/>
    <w:rsid w:val="00384189"/>
    <w:rPr>
      <w:rFonts w:ascii="Arial" w:eastAsia="Malgun Gothic" w:hAnsi="Arial" w:cs="Times New Roman"/>
      <w:b/>
      <w:kern w:val="0"/>
      <w:sz w:val="18"/>
      <w:szCs w:val="20"/>
      <w:lang w:val="x-none"/>
    </w:rPr>
  </w:style>
  <w:style w:type="character" w:customStyle="1" w:styleId="TAL0">
    <w:name w:val="TAL (文字)"/>
    <w:rsid w:val="00384189"/>
    <w:rPr>
      <w:rFonts w:ascii="Arial" w:eastAsia="Times New Roman" w:hAnsi="Arial"/>
      <w:sz w:val="18"/>
      <w:lang w:val="en-GB"/>
    </w:rPr>
  </w:style>
  <w:style w:type="table" w:customStyle="1" w:styleId="TableGrid1">
    <w:name w:val="Table Grid1"/>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
    <w:link w:val="Caption"/>
    <w:rsid w:val="00384189"/>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384189"/>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384189"/>
    <w:rPr>
      <w:rFonts w:ascii="Arial" w:eastAsia="SimSun" w:hAnsi="Arial" w:cs="Times New Roman"/>
      <w:kern w:val="0"/>
      <w:sz w:val="18"/>
      <w:szCs w:val="20"/>
      <w:lang w:val="en-GB" w:eastAsia="ja-JP"/>
    </w:rPr>
  </w:style>
  <w:style w:type="character" w:customStyle="1" w:styleId="TANChar">
    <w:name w:val="TAN Char"/>
    <w:link w:val="TAN"/>
    <w:rsid w:val="00384189"/>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38418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384189"/>
    <w:pPr>
      <w:spacing w:before="100" w:beforeAutospacing="1" w:after="100" w:afterAutospacing="1" w:line="240" w:lineRule="auto"/>
    </w:pPr>
    <w:rPr>
      <w:rFonts w:ascii="Times New Roman" w:eastAsia="Times New Roman" w:hAnsi="Times New Roman" w:cs="Times New Roman"/>
      <w:kern w:val="0"/>
      <w:sz w:val="24"/>
      <w:szCs w:val="24"/>
      <w:lang w:val="en-GB" w:eastAsia="en-GB"/>
    </w:rPr>
  </w:style>
  <w:style w:type="character" w:styleId="Mention">
    <w:name w:val="Mention"/>
    <w:uiPriority w:val="99"/>
    <w:unhideWhenUsed/>
    <w:rsid w:val="00384189"/>
    <w:rPr>
      <w:color w:val="2B579A"/>
      <w:shd w:val="clear" w:color="auto" w:fill="E6E6E6"/>
    </w:rPr>
  </w:style>
  <w:style w:type="paragraph" w:styleId="HTMLPreformatted">
    <w:name w:val="HTML Preformatted"/>
    <w:basedOn w:val="Normal"/>
    <w:link w:val="HTMLPreformattedChar"/>
    <w:uiPriority w:val="99"/>
    <w:unhideWhenUsed/>
    <w:rsid w:val="00384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384189"/>
    <w:rPr>
      <w:rFonts w:ascii="Courier New" w:eastAsia="Times New Roman" w:hAnsi="Courier New" w:cs="Courier New"/>
      <w:kern w:val="0"/>
      <w:sz w:val="20"/>
      <w:szCs w:val="20"/>
      <w:lang w:val="en-GB" w:eastAsia="en-GB"/>
    </w:rPr>
  </w:style>
  <w:style w:type="character" w:customStyle="1" w:styleId="gd">
    <w:name w:val="gd"/>
    <w:rsid w:val="00384189"/>
  </w:style>
  <w:style w:type="character" w:customStyle="1" w:styleId="gi">
    <w:name w:val="gi"/>
    <w:rsid w:val="00384189"/>
  </w:style>
  <w:style w:type="character" w:customStyle="1" w:styleId="TALChar">
    <w:name w:val="TAL Char"/>
    <w:qFormat/>
    <w:rsid w:val="00384189"/>
    <w:rPr>
      <w:rFonts w:ascii="Arial" w:hAnsi="Arial"/>
      <w:sz w:val="18"/>
      <w:lang w:eastAsia="en-US"/>
    </w:rPr>
  </w:style>
  <w:style w:type="character" w:styleId="UnresolvedMention">
    <w:name w:val="Unresolved Mention"/>
    <w:uiPriority w:val="99"/>
    <w:unhideWhenUsed/>
    <w:rsid w:val="00384189"/>
    <w:rPr>
      <w:color w:val="808080"/>
      <w:shd w:val="clear" w:color="auto" w:fill="E6E6E6"/>
    </w:rPr>
  </w:style>
  <w:style w:type="paragraph" w:styleId="Revision">
    <w:name w:val="Revision"/>
    <w:hidden/>
    <w:uiPriority w:val="99"/>
    <w:semiHidden/>
    <w:rsid w:val="00384189"/>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384189"/>
    <w:rPr>
      <w:color w:val="808080"/>
    </w:rPr>
  </w:style>
  <w:style w:type="paragraph" w:customStyle="1" w:styleId="Bulletedo1">
    <w:name w:val="Bulleted o 1"/>
    <w:basedOn w:val="Normal"/>
    <w:rsid w:val="00384189"/>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384189"/>
    <w:rPr>
      <w:rFonts w:ascii="Times New Roman" w:eastAsia="Malgun Gothic" w:hAnsi="Times New Roman" w:cs="Times New Roman"/>
      <w:kern w:val="0"/>
      <w:sz w:val="20"/>
      <w:szCs w:val="20"/>
      <w:lang w:val="en-GB"/>
    </w:rPr>
  </w:style>
  <w:style w:type="paragraph" w:styleId="NoSpacing">
    <w:name w:val="No Spacing"/>
    <w:uiPriority w:val="1"/>
    <w:qFormat/>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384189"/>
    <w:pPr>
      <w:numPr>
        <w:numId w:val="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Cs w:val="20"/>
      <w:lang w:eastAsia="zh-CN"/>
    </w:rPr>
  </w:style>
  <w:style w:type="character" w:customStyle="1" w:styleId="3GPPAgreementsChar">
    <w:name w:val="3GPP Agreements Char"/>
    <w:link w:val="3GPPAgreements"/>
    <w:qFormat/>
    <w:rsid w:val="00384189"/>
    <w:rPr>
      <w:rFonts w:ascii="Times New Roman" w:eastAsia="SimSun" w:hAnsi="Times New Roman" w:cs="Times New Roman"/>
      <w:kern w:val="0"/>
      <w:szCs w:val="20"/>
      <w:lang w:eastAsia="zh-CN"/>
    </w:rPr>
  </w:style>
  <w:style w:type="paragraph" w:customStyle="1" w:styleId="Default">
    <w:name w:val="Default"/>
    <w:rsid w:val="00384189"/>
    <w:pPr>
      <w:autoSpaceDE w:val="0"/>
      <w:autoSpaceDN w:val="0"/>
      <w:adjustRightInd w:val="0"/>
      <w:spacing w:after="0" w:line="240" w:lineRule="auto"/>
    </w:pPr>
    <w:rPr>
      <w:rFonts w:ascii="Arial" w:eastAsia="Malgun Gothic" w:hAnsi="Arial" w:cs="Arial"/>
      <w:color w:val="000000"/>
      <w:kern w:val="0"/>
      <w:sz w:val="24"/>
      <w:szCs w:val="24"/>
      <w:lang w:eastAsia="en-GB"/>
    </w:rPr>
  </w:style>
  <w:style w:type="paragraph" w:customStyle="1" w:styleId="Proposal">
    <w:name w:val="Proposal"/>
    <w:basedOn w:val="Normal"/>
    <w:link w:val="ProposalChar"/>
    <w:qFormat/>
    <w:rsid w:val="0038418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rsid w:val="00384189"/>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384189"/>
    <w:pPr>
      <w:numPr>
        <w:ilvl w:val="2"/>
        <w:numId w:val="6"/>
      </w:numPr>
      <w:spacing w:after="0" w:line="240" w:lineRule="auto"/>
    </w:pPr>
    <w:rPr>
      <w:rFonts w:ascii="Times New Roman" w:eastAsia="Times New Roman" w:hAnsi="Times New Roman" w:cs="Times New Roman"/>
      <w:kern w:val="0"/>
      <w:sz w:val="20"/>
      <w:szCs w:val="24"/>
    </w:rPr>
  </w:style>
  <w:style w:type="character" w:customStyle="1" w:styleId="TACChar">
    <w:name w:val="TAC Char"/>
    <w:link w:val="TAC"/>
    <w:qFormat/>
    <w:rsid w:val="00384189"/>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384189"/>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Cs w:val="20"/>
    </w:rPr>
  </w:style>
  <w:style w:type="character" w:customStyle="1" w:styleId="3GPPTextChar">
    <w:name w:val="3GPP Text Char"/>
    <w:link w:val="3GPPText"/>
    <w:qFormat/>
    <w:rsid w:val="00384189"/>
    <w:rPr>
      <w:rFonts w:ascii="Times New Roman" w:eastAsia="SimSun" w:hAnsi="Times New Roman" w:cs="Times New Roman"/>
      <w:kern w:val="0"/>
      <w:szCs w:val="20"/>
    </w:rPr>
  </w:style>
  <w:style w:type="character" w:customStyle="1" w:styleId="3GPPH1Char">
    <w:name w:val="3GPP H1 Char"/>
    <w:link w:val="3GPPH1"/>
    <w:locked/>
    <w:rsid w:val="00384189"/>
    <w:rPr>
      <w:rFonts w:ascii="Arial" w:eastAsia="SimSun" w:hAnsi="Arial"/>
      <w:sz w:val="36"/>
    </w:rPr>
  </w:style>
  <w:style w:type="paragraph" w:customStyle="1" w:styleId="3GPPH1">
    <w:name w:val="3GPP H1"/>
    <w:basedOn w:val="Heading1"/>
    <w:next w:val="Normal"/>
    <w:link w:val="3GPPH1Char"/>
    <w:qFormat/>
    <w:rsid w:val="00384189"/>
    <w:pPr>
      <w:pBdr>
        <w:top w:val="single" w:sz="12" w:space="3" w:color="auto"/>
      </w:pBdr>
      <w:tabs>
        <w:tab w:val="left" w:pos="425"/>
      </w:tabs>
      <w:overflowPunct w:val="0"/>
      <w:autoSpaceDE w:val="0"/>
      <w:autoSpaceDN w:val="0"/>
      <w:adjustRightInd w:val="0"/>
      <w:spacing w:after="120"/>
      <w:ind w:left="425" w:hanging="425"/>
    </w:pPr>
    <w:rPr>
      <w:rFonts w:eastAsia="SimSun" w:cstheme="minorBidi"/>
      <w:kern w:val="2"/>
      <w:sz w:val="36"/>
      <w:szCs w:val="22"/>
      <w:lang w:val="en-US"/>
    </w:rPr>
  </w:style>
  <w:style w:type="table" w:styleId="GridTable4-Accent1">
    <w:name w:val="Grid Table 4 Accent 1"/>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384189"/>
    <w:pPr>
      <w:spacing w:after="0" w:line="240" w:lineRule="auto"/>
    </w:pPr>
    <w:rPr>
      <w:rFonts w:ascii="Times New Roman" w:eastAsia="SimSun" w:hAnsi="Times New Roman" w:cs="Times New Roman"/>
      <w:kern w:val="0"/>
      <w:sz w:val="16"/>
      <w:szCs w:val="24"/>
      <w:lang w:eastAsia="zh-CN"/>
    </w:rPr>
  </w:style>
  <w:style w:type="character" w:customStyle="1" w:styleId="B1Char">
    <w:name w:val="B1 Char"/>
    <w:qFormat/>
    <w:rsid w:val="00384189"/>
    <w:rPr>
      <w:lang w:val="en-GB" w:eastAsia="en-US"/>
    </w:rPr>
  </w:style>
  <w:style w:type="character" w:customStyle="1" w:styleId="EQChar">
    <w:name w:val="EQ Char"/>
    <w:link w:val="EQ"/>
    <w:locked/>
    <w:rsid w:val="00384189"/>
    <w:rPr>
      <w:rFonts w:ascii="Times New Roman" w:eastAsia="Malgun Gothic" w:hAnsi="Times New Roman" w:cs="Times New Roman"/>
      <w:noProof/>
      <w:kern w:val="0"/>
      <w:sz w:val="20"/>
      <w:szCs w:val="20"/>
      <w:lang w:val="en-GB"/>
    </w:rPr>
  </w:style>
  <w:style w:type="paragraph" w:customStyle="1" w:styleId="StatementBody">
    <w:name w:val="Statement Body"/>
    <w:basedOn w:val="Normal"/>
    <w:qFormat/>
    <w:rsid w:val="00384189"/>
    <w:pPr>
      <w:numPr>
        <w:numId w:val="7"/>
      </w:numPr>
      <w:spacing w:after="100" w:afterAutospacing="1" w:line="256" w:lineRule="auto"/>
      <w:contextualSpacing/>
      <w:jc w:val="both"/>
    </w:pPr>
    <w:rPr>
      <w:rFonts w:ascii="Times New Roman" w:eastAsia="Times New Roman" w:hAnsi="Times New Roman" w:cs="Times New Roman"/>
      <w:kern w:val="0"/>
      <w:szCs w:val="24"/>
      <w:lang w:eastAsia="ko-KR"/>
    </w:rPr>
  </w:style>
  <w:style w:type="character" w:customStyle="1" w:styleId="B1Zchn">
    <w:name w:val="B1 Zchn"/>
    <w:qFormat/>
    <w:rsid w:val="00384189"/>
    <w:rPr>
      <w:lang w:eastAsia="en-US"/>
    </w:rPr>
  </w:style>
  <w:style w:type="paragraph" w:customStyle="1" w:styleId="3gppagreements0">
    <w:name w:val="3gppagreements"/>
    <w:basedOn w:val="Normal"/>
    <w:rsid w:val="00384189"/>
    <w:pPr>
      <w:spacing w:before="100" w:beforeAutospacing="1" w:after="100" w:afterAutospacing="1" w:line="240" w:lineRule="auto"/>
    </w:pPr>
    <w:rPr>
      <w:rFonts w:ascii="SimSun" w:eastAsia="SimSun" w:hAnsi="SimSun" w:cs="SimSun"/>
      <w:kern w:val="0"/>
      <w:sz w:val="24"/>
      <w:szCs w:val="24"/>
      <w:lang w:eastAsia="zh-CN"/>
    </w:rPr>
  </w:style>
  <w:style w:type="paragraph" w:styleId="Closing">
    <w:name w:val="Closing"/>
    <w:basedOn w:val="Normal"/>
    <w:link w:val="ClosingChar"/>
    <w:uiPriority w:val="99"/>
    <w:qFormat/>
    <w:rsid w:val="00384189"/>
    <w:pPr>
      <w:spacing w:after="0" w:line="240" w:lineRule="auto"/>
      <w:jc w:val="right"/>
    </w:pPr>
    <w:rPr>
      <w:rFonts w:ascii="Times New Roman" w:eastAsia="MS Gothic" w:hAnsi="Times New Roman" w:cs="Times New Roman"/>
      <w:b/>
      <w:color w:val="FF0000"/>
      <w:kern w:val="0"/>
      <w:sz w:val="24"/>
      <w:szCs w:val="21"/>
      <w:lang w:eastAsia="ja-JP"/>
    </w:rPr>
  </w:style>
  <w:style w:type="character" w:customStyle="1" w:styleId="ClosingChar">
    <w:name w:val="Closing Char"/>
    <w:basedOn w:val="DefaultParagraphFont"/>
    <w:link w:val="Closing"/>
    <w:uiPriority w:val="99"/>
    <w:rsid w:val="00384189"/>
    <w:rPr>
      <w:rFonts w:ascii="Times New Roman" w:eastAsia="MS Gothic" w:hAnsi="Times New Roman" w:cs="Times New Roman"/>
      <w:b/>
      <w:color w:val="FF0000"/>
      <w:kern w:val="0"/>
      <w:sz w:val="24"/>
      <w:szCs w:val="21"/>
      <w:lang w:eastAsia="ja-JP"/>
    </w:rPr>
  </w:style>
  <w:style w:type="paragraph" w:styleId="Subtitle">
    <w:name w:val="Subtitle"/>
    <w:basedOn w:val="Normal"/>
    <w:link w:val="SubtitleChar"/>
    <w:uiPriority w:val="11"/>
    <w:qFormat/>
    <w:rsid w:val="00384189"/>
    <w:pPr>
      <w:spacing w:after="180" w:line="252" w:lineRule="auto"/>
      <w:jc w:val="both"/>
    </w:pPr>
    <w:rPr>
      <w:rFonts w:ascii="Calibri Light" w:hAnsi="Calibri Light" w:cs="Calibri Light"/>
      <w:i/>
      <w:iCs/>
      <w:color w:val="4472C4"/>
      <w:spacing w:val="15"/>
      <w:kern w:val="0"/>
      <w:sz w:val="24"/>
      <w:szCs w:val="24"/>
      <w:lang w:eastAsia="ja-JP"/>
    </w:rPr>
  </w:style>
  <w:style w:type="character" w:customStyle="1" w:styleId="SubtitleChar">
    <w:name w:val="Subtitle Char"/>
    <w:basedOn w:val="DefaultParagraphFont"/>
    <w:link w:val="Subtitle"/>
    <w:uiPriority w:val="11"/>
    <w:rsid w:val="00384189"/>
    <w:rPr>
      <w:rFonts w:ascii="Calibri Light" w:hAnsi="Calibri Light" w:cs="Calibri Light"/>
      <w:i/>
      <w:iCs/>
      <w:color w:val="4472C4"/>
      <w:spacing w:val="15"/>
      <w:kern w:val="0"/>
      <w:sz w:val="24"/>
      <w:szCs w:val="24"/>
      <w:lang w:eastAsia="ja-JP"/>
    </w:rPr>
  </w:style>
  <w:style w:type="character" w:customStyle="1" w:styleId="apple-converted-space">
    <w:name w:val="apple-converted-space"/>
    <w:basedOn w:val="DefaultParagraphFont"/>
    <w:rsid w:val="00384189"/>
  </w:style>
  <w:style w:type="table" w:customStyle="1" w:styleId="TableGrid5">
    <w:name w:val="Table Grid5"/>
    <w:basedOn w:val="TableNormal"/>
    <w:next w:val="TableGrid"/>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384189"/>
    <w:rPr>
      <w:rFonts w:ascii="Times New Roman" w:hAnsi="Times New Roman"/>
    </w:rPr>
  </w:style>
  <w:style w:type="paragraph" w:customStyle="1" w:styleId="0Maintext0">
    <w:name w:val="0 Main text"/>
    <w:basedOn w:val="Normal"/>
    <w:link w:val="0MaintextChar"/>
    <w:qFormat/>
    <w:rsid w:val="00384189"/>
    <w:pPr>
      <w:spacing w:after="0" w:line="240" w:lineRule="auto"/>
      <w:jc w:val="both"/>
    </w:pPr>
    <w:rPr>
      <w:rFonts w:ascii="Times New Roman" w:hAnsi="Times New Roman"/>
    </w:rPr>
  </w:style>
  <w:style w:type="paragraph" w:customStyle="1" w:styleId="paragraph">
    <w:name w:val="paragraph"/>
    <w:basedOn w:val="Normal"/>
    <w:rsid w:val="00384189"/>
    <w:pPr>
      <w:spacing w:before="100" w:beforeAutospacing="1" w:after="100" w:afterAutospacing="1" w:line="240" w:lineRule="auto"/>
    </w:pPr>
    <w:rPr>
      <w:rFonts w:ascii="Times New Roman" w:eastAsia="Times New Roman" w:hAnsi="Times New Roman" w:cs="Times New Roman"/>
      <w:kern w:val="0"/>
      <w:sz w:val="24"/>
      <w:szCs w:val="24"/>
    </w:rPr>
  </w:style>
  <w:style w:type="character" w:customStyle="1" w:styleId="normaltextrun">
    <w:name w:val="normaltextrun"/>
    <w:basedOn w:val="DefaultParagraphFont"/>
    <w:rsid w:val="00384189"/>
  </w:style>
  <w:style w:type="character" w:customStyle="1" w:styleId="eop">
    <w:name w:val="eop"/>
    <w:basedOn w:val="DefaultParagraphFont"/>
    <w:rsid w:val="00384189"/>
  </w:style>
  <w:style w:type="table" w:styleId="GridTable1Light-Accent1">
    <w:name w:val="Grid Table 1 Light Accent 1"/>
    <w:basedOn w:val="TableNormal"/>
    <w:uiPriority w:val="46"/>
    <w:rsid w:val="0035713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689303">
      <w:bodyDiv w:val="1"/>
      <w:marLeft w:val="0"/>
      <w:marRight w:val="0"/>
      <w:marTop w:val="0"/>
      <w:marBottom w:val="0"/>
      <w:divBdr>
        <w:top w:val="none" w:sz="0" w:space="0" w:color="auto"/>
        <w:left w:val="none" w:sz="0" w:space="0" w:color="auto"/>
        <w:bottom w:val="none" w:sz="0" w:space="0" w:color="auto"/>
        <w:right w:val="none" w:sz="0" w:space="0" w:color="auto"/>
      </w:divBdr>
      <w:divsChild>
        <w:div w:id="1414205187">
          <w:marLeft w:val="446"/>
          <w:marRight w:val="0"/>
          <w:marTop w:val="0"/>
          <w:marBottom w:val="0"/>
          <w:divBdr>
            <w:top w:val="none" w:sz="0" w:space="0" w:color="auto"/>
            <w:left w:val="none" w:sz="0" w:space="0" w:color="auto"/>
            <w:bottom w:val="none" w:sz="0" w:space="0" w:color="auto"/>
            <w:right w:val="none" w:sz="0" w:space="0" w:color="auto"/>
          </w:divBdr>
        </w:div>
        <w:div w:id="1855027471">
          <w:marLeft w:val="446"/>
          <w:marRight w:val="0"/>
          <w:marTop w:val="0"/>
          <w:marBottom w:val="0"/>
          <w:divBdr>
            <w:top w:val="none" w:sz="0" w:space="0" w:color="auto"/>
            <w:left w:val="none" w:sz="0" w:space="0" w:color="auto"/>
            <w:bottom w:val="none" w:sz="0" w:space="0" w:color="auto"/>
            <w:right w:val="none" w:sz="0" w:space="0" w:color="auto"/>
          </w:divBdr>
        </w:div>
      </w:divsChild>
    </w:div>
    <w:div w:id="67388889">
      <w:bodyDiv w:val="1"/>
      <w:marLeft w:val="0"/>
      <w:marRight w:val="0"/>
      <w:marTop w:val="0"/>
      <w:marBottom w:val="0"/>
      <w:divBdr>
        <w:top w:val="none" w:sz="0" w:space="0" w:color="auto"/>
        <w:left w:val="none" w:sz="0" w:space="0" w:color="auto"/>
        <w:bottom w:val="none" w:sz="0" w:space="0" w:color="auto"/>
        <w:right w:val="none" w:sz="0" w:space="0" w:color="auto"/>
      </w:divBdr>
    </w:div>
    <w:div w:id="98574012">
      <w:bodyDiv w:val="1"/>
      <w:marLeft w:val="0"/>
      <w:marRight w:val="0"/>
      <w:marTop w:val="0"/>
      <w:marBottom w:val="0"/>
      <w:divBdr>
        <w:top w:val="none" w:sz="0" w:space="0" w:color="auto"/>
        <w:left w:val="none" w:sz="0" w:space="0" w:color="auto"/>
        <w:bottom w:val="none" w:sz="0" w:space="0" w:color="auto"/>
        <w:right w:val="none" w:sz="0" w:space="0" w:color="auto"/>
      </w:divBdr>
    </w:div>
    <w:div w:id="158469469">
      <w:bodyDiv w:val="1"/>
      <w:marLeft w:val="0"/>
      <w:marRight w:val="0"/>
      <w:marTop w:val="0"/>
      <w:marBottom w:val="0"/>
      <w:divBdr>
        <w:top w:val="none" w:sz="0" w:space="0" w:color="auto"/>
        <w:left w:val="none" w:sz="0" w:space="0" w:color="auto"/>
        <w:bottom w:val="none" w:sz="0" w:space="0" w:color="auto"/>
        <w:right w:val="none" w:sz="0" w:space="0" w:color="auto"/>
      </w:divBdr>
      <w:divsChild>
        <w:div w:id="243926910">
          <w:marLeft w:val="1166"/>
          <w:marRight w:val="0"/>
          <w:marTop w:val="0"/>
          <w:marBottom w:val="0"/>
          <w:divBdr>
            <w:top w:val="none" w:sz="0" w:space="0" w:color="auto"/>
            <w:left w:val="none" w:sz="0" w:space="0" w:color="auto"/>
            <w:bottom w:val="none" w:sz="0" w:space="0" w:color="auto"/>
            <w:right w:val="none" w:sz="0" w:space="0" w:color="auto"/>
          </w:divBdr>
        </w:div>
        <w:div w:id="379063437">
          <w:marLeft w:val="547"/>
          <w:marRight w:val="0"/>
          <w:marTop w:val="0"/>
          <w:marBottom w:val="0"/>
          <w:divBdr>
            <w:top w:val="none" w:sz="0" w:space="0" w:color="auto"/>
            <w:left w:val="none" w:sz="0" w:space="0" w:color="auto"/>
            <w:bottom w:val="none" w:sz="0" w:space="0" w:color="auto"/>
            <w:right w:val="none" w:sz="0" w:space="0" w:color="auto"/>
          </w:divBdr>
        </w:div>
        <w:div w:id="601954520">
          <w:marLeft w:val="1166"/>
          <w:marRight w:val="0"/>
          <w:marTop w:val="0"/>
          <w:marBottom w:val="0"/>
          <w:divBdr>
            <w:top w:val="none" w:sz="0" w:space="0" w:color="auto"/>
            <w:left w:val="none" w:sz="0" w:space="0" w:color="auto"/>
            <w:bottom w:val="none" w:sz="0" w:space="0" w:color="auto"/>
            <w:right w:val="none" w:sz="0" w:space="0" w:color="auto"/>
          </w:divBdr>
        </w:div>
        <w:div w:id="1544903051">
          <w:marLeft w:val="547"/>
          <w:marRight w:val="0"/>
          <w:marTop w:val="0"/>
          <w:marBottom w:val="0"/>
          <w:divBdr>
            <w:top w:val="none" w:sz="0" w:space="0" w:color="auto"/>
            <w:left w:val="none" w:sz="0" w:space="0" w:color="auto"/>
            <w:bottom w:val="none" w:sz="0" w:space="0" w:color="auto"/>
            <w:right w:val="none" w:sz="0" w:space="0" w:color="auto"/>
          </w:divBdr>
        </w:div>
      </w:divsChild>
    </w:div>
    <w:div w:id="171723116">
      <w:bodyDiv w:val="1"/>
      <w:marLeft w:val="0"/>
      <w:marRight w:val="0"/>
      <w:marTop w:val="0"/>
      <w:marBottom w:val="0"/>
      <w:divBdr>
        <w:top w:val="none" w:sz="0" w:space="0" w:color="auto"/>
        <w:left w:val="none" w:sz="0" w:space="0" w:color="auto"/>
        <w:bottom w:val="none" w:sz="0" w:space="0" w:color="auto"/>
        <w:right w:val="none" w:sz="0" w:space="0" w:color="auto"/>
      </w:divBdr>
      <w:divsChild>
        <w:div w:id="125514842">
          <w:marLeft w:val="0"/>
          <w:marRight w:val="0"/>
          <w:marTop w:val="180"/>
          <w:marBottom w:val="0"/>
          <w:divBdr>
            <w:top w:val="none" w:sz="0" w:space="0" w:color="auto"/>
            <w:left w:val="none" w:sz="0" w:space="0" w:color="auto"/>
            <w:bottom w:val="none" w:sz="0" w:space="0" w:color="auto"/>
            <w:right w:val="none" w:sz="0" w:space="0" w:color="auto"/>
          </w:divBdr>
          <w:divsChild>
            <w:div w:id="1849517800">
              <w:marLeft w:val="0"/>
              <w:marRight w:val="0"/>
              <w:marTop w:val="0"/>
              <w:marBottom w:val="0"/>
              <w:divBdr>
                <w:top w:val="none" w:sz="0" w:space="0" w:color="auto"/>
                <w:left w:val="none" w:sz="0" w:space="0" w:color="auto"/>
                <w:bottom w:val="none" w:sz="0" w:space="0" w:color="auto"/>
                <w:right w:val="none" w:sz="0" w:space="0" w:color="auto"/>
              </w:divBdr>
              <w:divsChild>
                <w:div w:id="1544977322">
                  <w:marLeft w:val="0"/>
                  <w:marRight w:val="0"/>
                  <w:marTop w:val="0"/>
                  <w:marBottom w:val="0"/>
                  <w:divBdr>
                    <w:top w:val="none" w:sz="0" w:space="0" w:color="auto"/>
                    <w:left w:val="none" w:sz="0" w:space="0" w:color="auto"/>
                    <w:bottom w:val="none" w:sz="0" w:space="0" w:color="auto"/>
                    <w:right w:val="none" w:sz="0" w:space="0" w:color="auto"/>
                  </w:divBdr>
                  <w:divsChild>
                    <w:div w:id="575168734">
                      <w:marLeft w:val="0"/>
                      <w:marRight w:val="0"/>
                      <w:marTop w:val="0"/>
                      <w:marBottom w:val="0"/>
                      <w:divBdr>
                        <w:top w:val="none" w:sz="0" w:space="0" w:color="auto"/>
                        <w:left w:val="none" w:sz="0" w:space="0" w:color="auto"/>
                        <w:bottom w:val="none" w:sz="0" w:space="0" w:color="auto"/>
                        <w:right w:val="none" w:sz="0" w:space="0" w:color="auto"/>
                      </w:divBdr>
                      <w:divsChild>
                        <w:div w:id="189958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359745">
          <w:marLeft w:val="0"/>
          <w:marRight w:val="0"/>
          <w:marTop w:val="0"/>
          <w:marBottom w:val="0"/>
          <w:divBdr>
            <w:top w:val="none" w:sz="0" w:space="0" w:color="auto"/>
            <w:left w:val="none" w:sz="0" w:space="0" w:color="auto"/>
            <w:bottom w:val="none" w:sz="0" w:space="0" w:color="auto"/>
            <w:right w:val="none" w:sz="0" w:space="0" w:color="auto"/>
          </w:divBdr>
          <w:divsChild>
            <w:div w:id="45170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6347">
      <w:bodyDiv w:val="1"/>
      <w:marLeft w:val="0"/>
      <w:marRight w:val="0"/>
      <w:marTop w:val="0"/>
      <w:marBottom w:val="0"/>
      <w:divBdr>
        <w:top w:val="none" w:sz="0" w:space="0" w:color="auto"/>
        <w:left w:val="none" w:sz="0" w:space="0" w:color="auto"/>
        <w:bottom w:val="none" w:sz="0" w:space="0" w:color="auto"/>
        <w:right w:val="none" w:sz="0" w:space="0" w:color="auto"/>
      </w:divBdr>
      <w:divsChild>
        <w:div w:id="76095944">
          <w:marLeft w:val="562"/>
          <w:marRight w:val="0"/>
          <w:marTop w:val="120"/>
          <w:marBottom w:val="0"/>
          <w:divBdr>
            <w:top w:val="none" w:sz="0" w:space="0" w:color="auto"/>
            <w:left w:val="none" w:sz="0" w:space="0" w:color="auto"/>
            <w:bottom w:val="none" w:sz="0" w:space="0" w:color="auto"/>
            <w:right w:val="none" w:sz="0" w:space="0" w:color="auto"/>
          </w:divBdr>
        </w:div>
      </w:divsChild>
    </w:div>
    <w:div w:id="198007855">
      <w:bodyDiv w:val="1"/>
      <w:marLeft w:val="0"/>
      <w:marRight w:val="0"/>
      <w:marTop w:val="0"/>
      <w:marBottom w:val="0"/>
      <w:divBdr>
        <w:top w:val="none" w:sz="0" w:space="0" w:color="auto"/>
        <w:left w:val="none" w:sz="0" w:space="0" w:color="auto"/>
        <w:bottom w:val="none" w:sz="0" w:space="0" w:color="auto"/>
        <w:right w:val="none" w:sz="0" w:space="0" w:color="auto"/>
      </w:divBdr>
    </w:div>
    <w:div w:id="215243898">
      <w:bodyDiv w:val="1"/>
      <w:marLeft w:val="0"/>
      <w:marRight w:val="0"/>
      <w:marTop w:val="0"/>
      <w:marBottom w:val="0"/>
      <w:divBdr>
        <w:top w:val="none" w:sz="0" w:space="0" w:color="auto"/>
        <w:left w:val="none" w:sz="0" w:space="0" w:color="auto"/>
        <w:bottom w:val="none" w:sz="0" w:space="0" w:color="auto"/>
        <w:right w:val="none" w:sz="0" w:space="0" w:color="auto"/>
      </w:divBdr>
    </w:div>
    <w:div w:id="221336798">
      <w:bodyDiv w:val="1"/>
      <w:marLeft w:val="0"/>
      <w:marRight w:val="0"/>
      <w:marTop w:val="0"/>
      <w:marBottom w:val="0"/>
      <w:divBdr>
        <w:top w:val="none" w:sz="0" w:space="0" w:color="auto"/>
        <w:left w:val="none" w:sz="0" w:space="0" w:color="auto"/>
        <w:bottom w:val="none" w:sz="0" w:space="0" w:color="auto"/>
        <w:right w:val="none" w:sz="0" w:space="0" w:color="auto"/>
      </w:divBdr>
      <w:divsChild>
        <w:div w:id="99227173">
          <w:marLeft w:val="850"/>
          <w:marRight w:val="0"/>
          <w:marTop w:val="120"/>
          <w:marBottom w:val="0"/>
          <w:divBdr>
            <w:top w:val="none" w:sz="0" w:space="0" w:color="auto"/>
            <w:left w:val="none" w:sz="0" w:space="0" w:color="auto"/>
            <w:bottom w:val="none" w:sz="0" w:space="0" w:color="auto"/>
            <w:right w:val="none" w:sz="0" w:space="0" w:color="auto"/>
          </w:divBdr>
        </w:div>
      </w:divsChild>
    </w:div>
    <w:div w:id="251550624">
      <w:bodyDiv w:val="1"/>
      <w:marLeft w:val="0"/>
      <w:marRight w:val="0"/>
      <w:marTop w:val="0"/>
      <w:marBottom w:val="0"/>
      <w:divBdr>
        <w:top w:val="none" w:sz="0" w:space="0" w:color="auto"/>
        <w:left w:val="none" w:sz="0" w:space="0" w:color="auto"/>
        <w:bottom w:val="none" w:sz="0" w:space="0" w:color="auto"/>
        <w:right w:val="none" w:sz="0" w:space="0" w:color="auto"/>
      </w:divBdr>
    </w:div>
    <w:div w:id="276375388">
      <w:bodyDiv w:val="1"/>
      <w:marLeft w:val="0"/>
      <w:marRight w:val="0"/>
      <w:marTop w:val="0"/>
      <w:marBottom w:val="0"/>
      <w:divBdr>
        <w:top w:val="none" w:sz="0" w:space="0" w:color="auto"/>
        <w:left w:val="none" w:sz="0" w:space="0" w:color="auto"/>
        <w:bottom w:val="none" w:sz="0" w:space="0" w:color="auto"/>
        <w:right w:val="none" w:sz="0" w:space="0" w:color="auto"/>
      </w:divBdr>
      <w:divsChild>
        <w:div w:id="864101152">
          <w:marLeft w:val="0"/>
          <w:marRight w:val="0"/>
          <w:marTop w:val="0"/>
          <w:marBottom w:val="0"/>
          <w:divBdr>
            <w:top w:val="none" w:sz="0" w:space="0" w:color="auto"/>
            <w:left w:val="none" w:sz="0" w:space="0" w:color="auto"/>
            <w:bottom w:val="none" w:sz="0" w:space="0" w:color="auto"/>
            <w:right w:val="none" w:sz="0" w:space="0" w:color="auto"/>
          </w:divBdr>
        </w:div>
        <w:div w:id="1107845705">
          <w:marLeft w:val="0"/>
          <w:marRight w:val="0"/>
          <w:marTop w:val="0"/>
          <w:marBottom w:val="0"/>
          <w:divBdr>
            <w:top w:val="none" w:sz="0" w:space="0" w:color="auto"/>
            <w:left w:val="none" w:sz="0" w:space="0" w:color="auto"/>
            <w:bottom w:val="none" w:sz="0" w:space="0" w:color="auto"/>
            <w:right w:val="none" w:sz="0" w:space="0" w:color="auto"/>
          </w:divBdr>
        </w:div>
        <w:div w:id="1884906940">
          <w:marLeft w:val="0"/>
          <w:marRight w:val="0"/>
          <w:marTop w:val="0"/>
          <w:marBottom w:val="0"/>
          <w:divBdr>
            <w:top w:val="none" w:sz="0" w:space="0" w:color="auto"/>
            <w:left w:val="none" w:sz="0" w:space="0" w:color="auto"/>
            <w:bottom w:val="none" w:sz="0" w:space="0" w:color="auto"/>
            <w:right w:val="none" w:sz="0" w:space="0" w:color="auto"/>
          </w:divBdr>
          <w:divsChild>
            <w:div w:id="1751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6059">
      <w:bodyDiv w:val="1"/>
      <w:marLeft w:val="0"/>
      <w:marRight w:val="0"/>
      <w:marTop w:val="0"/>
      <w:marBottom w:val="0"/>
      <w:divBdr>
        <w:top w:val="none" w:sz="0" w:space="0" w:color="auto"/>
        <w:left w:val="none" w:sz="0" w:space="0" w:color="auto"/>
        <w:bottom w:val="none" w:sz="0" w:space="0" w:color="auto"/>
        <w:right w:val="none" w:sz="0" w:space="0" w:color="auto"/>
      </w:divBdr>
    </w:div>
    <w:div w:id="298416355">
      <w:bodyDiv w:val="1"/>
      <w:marLeft w:val="0"/>
      <w:marRight w:val="0"/>
      <w:marTop w:val="0"/>
      <w:marBottom w:val="0"/>
      <w:divBdr>
        <w:top w:val="none" w:sz="0" w:space="0" w:color="auto"/>
        <w:left w:val="none" w:sz="0" w:space="0" w:color="auto"/>
        <w:bottom w:val="none" w:sz="0" w:space="0" w:color="auto"/>
        <w:right w:val="none" w:sz="0" w:space="0" w:color="auto"/>
      </w:divBdr>
    </w:div>
    <w:div w:id="319045129">
      <w:bodyDiv w:val="1"/>
      <w:marLeft w:val="0"/>
      <w:marRight w:val="0"/>
      <w:marTop w:val="0"/>
      <w:marBottom w:val="0"/>
      <w:divBdr>
        <w:top w:val="none" w:sz="0" w:space="0" w:color="auto"/>
        <w:left w:val="none" w:sz="0" w:space="0" w:color="auto"/>
        <w:bottom w:val="none" w:sz="0" w:space="0" w:color="auto"/>
        <w:right w:val="none" w:sz="0" w:space="0" w:color="auto"/>
      </w:divBdr>
      <w:divsChild>
        <w:div w:id="801384464">
          <w:marLeft w:val="446"/>
          <w:marRight w:val="0"/>
          <w:marTop w:val="0"/>
          <w:marBottom w:val="0"/>
          <w:divBdr>
            <w:top w:val="none" w:sz="0" w:space="0" w:color="auto"/>
            <w:left w:val="none" w:sz="0" w:space="0" w:color="auto"/>
            <w:bottom w:val="none" w:sz="0" w:space="0" w:color="auto"/>
            <w:right w:val="none" w:sz="0" w:space="0" w:color="auto"/>
          </w:divBdr>
        </w:div>
        <w:div w:id="1438790688">
          <w:marLeft w:val="446"/>
          <w:marRight w:val="0"/>
          <w:marTop w:val="0"/>
          <w:marBottom w:val="0"/>
          <w:divBdr>
            <w:top w:val="none" w:sz="0" w:space="0" w:color="auto"/>
            <w:left w:val="none" w:sz="0" w:space="0" w:color="auto"/>
            <w:bottom w:val="none" w:sz="0" w:space="0" w:color="auto"/>
            <w:right w:val="none" w:sz="0" w:space="0" w:color="auto"/>
          </w:divBdr>
        </w:div>
        <w:div w:id="2010282287">
          <w:marLeft w:val="446"/>
          <w:marRight w:val="0"/>
          <w:marTop w:val="0"/>
          <w:marBottom w:val="0"/>
          <w:divBdr>
            <w:top w:val="none" w:sz="0" w:space="0" w:color="auto"/>
            <w:left w:val="none" w:sz="0" w:space="0" w:color="auto"/>
            <w:bottom w:val="none" w:sz="0" w:space="0" w:color="auto"/>
            <w:right w:val="none" w:sz="0" w:space="0" w:color="auto"/>
          </w:divBdr>
        </w:div>
      </w:divsChild>
    </w:div>
    <w:div w:id="337586989">
      <w:bodyDiv w:val="1"/>
      <w:marLeft w:val="0"/>
      <w:marRight w:val="0"/>
      <w:marTop w:val="0"/>
      <w:marBottom w:val="0"/>
      <w:divBdr>
        <w:top w:val="none" w:sz="0" w:space="0" w:color="auto"/>
        <w:left w:val="none" w:sz="0" w:space="0" w:color="auto"/>
        <w:bottom w:val="none" w:sz="0" w:space="0" w:color="auto"/>
        <w:right w:val="none" w:sz="0" w:space="0" w:color="auto"/>
      </w:divBdr>
      <w:divsChild>
        <w:div w:id="71850838">
          <w:marLeft w:val="0"/>
          <w:marRight w:val="0"/>
          <w:marTop w:val="0"/>
          <w:marBottom w:val="0"/>
          <w:divBdr>
            <w:top w:val="none" w:sz="0" w:space="0" w:color="auto"/>
            <w:left w:val="none" w:sz="0" w:space="0" w:color="auto"/>
            <w:bottom w:val="none" w:sz="0" w:space="0" w:color="auto"/>
            <w:right w:val="none" w:sz="0" w:space="0" w:color="auto"/>
          </w:divBdr>
          <w:divsChild>
            <w:div w:id="784664990">
              <w:marLeft w:val="0"/>
              <w:marRight w:val="0"/>
              <w:marTop w:val="0"/>
              <w:marBottom w:val="0"/>
              <w:divBdr>
                <w:top w:val="none" w:sz="0" w:space="0" w:color="auto"/>
                <w:left w:val="none" w:sz="0" w:space="0" w:color="auto"/>
                <w:bottom w:val="none" w:sz="0" w:space="0" w:color="auto"/>
                <w:right w:val="none" w:sz="0" w:space="0" w:color="auto"/>
              </w:divBdr>
            </w:div>
          </w:divsChild>
        </w:div>
        <w:div w:id="656956333">
          <w:marLeft w:val="0"/>
          <w:marRight w:val="0"/>
          <w:marTop w:val="0"/>
          <w:marBottom w:val="0"/>
          <w:divBdr>
            <w:top w:val="none" w:sz="0" w:space="0" w:color="auto"/>
            <w:left w:val="none" w:sz="0" w:space="0" w:color="auto"/>
            <w:bottom w:val="none" w:sz="0" w:space="0" w:color="auto"/>
            <w:right w:val="none" w:sz="0" w:space="0" w:color="auto"/>
          </w:divBdr>
        </w:div>
        <w:div w:id="1250696135">
          <w:marLeft w:val="0"/>
          <w:marRight w:val="0"/>
          <w:marTop w:val="0"/>
          <w:marBottom w:val="0"/>
          <w:divBdr>
            <w:top w:val="none" w:sz="0" w:space="0" w:color="auto"/>
            <w:left w:val="none" w:sz="0" w:space="0" w:color="auto"/>
            <w:bottom w:val="none" w:sz="0" w:space="0" w:color="auto"/>
            <w:right w:val="none" w:sz="0" w:space="0" w:color="auto"/>
          </w:divBdr>
        </w:div>
      </w:divsChild>
    </w:div>
    <w:div w:id="358899981">
      <w:bodyDiv w:val="1"/>
      <w:marLeft w:val="0"/>
      <w:marRight w:val="0"/>
      <w:marTop w:val="0"/>
      <w:marBottom w:val="0"/>
      <w:divBdr>
        <w:top w:val="none" w:sz="0" w:space="0" w:color="auto"/>
        <w:left w:val="none" w:sz="0" w:space="0" w:color="auto"/>
        <w:bottom w:val="none" w:sz="0" w:space="0" w:color="auto"/>
        <w:right w:val="none" w:sz="0" w:space="0" w:color="auto"/>
      </w:divBdr>
      <w:divsChild>
        <w:div w:id="318968806">
          <w:marLeft w:val="1166"/>
          <w:marRight w:val="0"/>
          <w:marTop w:val="0"/>
          <w:marBottom w:val="0"/>
          <w:divBdr>
            <w:top w:val="none" w:sz="0" w:space="0" w:color="auto"/>
            <w:left w:val="none" w:sz="0" w:space="0" w:color="auto"/>
            <w:bottom w:val="none" w:sz="0" w:space="0" w:color="auto"/>
            <w:right w:val="none" w:sz="0" w:space="0" w:color="auto"/>
          </w:divBdr>
        </w:div>
        <w:div w:id="800616241">
          <w:marLeft w:val="1166"/>
          <w:marRight w:val="0"/>
          <w:marTop w:val="0"/>
          <w:marBottom w:val="0"/>
          <w:divBdr>
            <w:top w:val="none" w:sz="0" w:space="0" w:color="auto"/>
            <w:left w:val="none" w:sz="0" w:space="0" w:color="auto"/>
            <w:bottom w:val="none" w:sz="0" w:space="0" w:color="auto"/>
            <w:right w:val="none" w:sz="0" w:space="0" w:color="auto"/>
          </w:divBdr>
        </w:div>
        <w:div w:id="834371062">
          <w:marLeft w:val="547"/>
          <w:marRight w:val="0"/>
          <w:marTop w:val="0"/>
          <w:marBottom w:val="0"/>
          <w:divBdr>
            <w:top w:val="none" w:sz="0" w:space="0" w:color="auto"/>
            <w:left w:val="none" w:sz="0" w:space="0" w:color="auto"/>
            <w:bottom w:val="none" w:sz="0" w:space="0" w:color="auto"/>
            <w:right w:val="none" w:sz="0" w:space="0" w:color="auto"/>
          </w:divBdr>
        </w:div>
        <w:div w:id="880750739">
          <w:marLeft w:val="547"/>
          <w:marRight w:val="0"/>
          <w:marTop w:val="0"/>
          <w:marBottom w:val="0"/>
          <w:divBdr>
            <w:top w:val="none" w:sz="0" w:space="0" w:color="auto"/>
            <w:left w:val="none" w:sz="0" w:space="0" w:color="auto"/>
            <w:bottom w:val="none" w:sz="0" w:space="0" w:color="auto"/>
            <w:right w:val="none" w:sz="0" w:space="0" w:color="auto"/>
          </w:divBdr>
        </w:div>
        <w:div w:id="1001932788">
          <w:marLeft w:val="1166"/>
          <w:marRight w:val="0"/>
          <w:marTop w:val="0"/>
          <w:marBottom w:val="0"/>
          <w:divBdr>
            <w:top w:val="none" w:sz="0" w:space="0" w:color="auto"/>
            <w:left w:val="none" w:sz="0" w:space="0" w:color="auto"/>
            <w:bottom w:val="none" w:sz="0" w:space="0" w:color="auto"/>
            <w:right w:val="none" w:sz="0" w:space="0" w:color="auto"/>
          </w:divBdr>
        </w:div>
        <w:div w:id="1059328863">
          <w:marLeft w:val="1166"/>
          <w:marRight w:val="0"/>
          <w:marTop w:val="0"/>
          <w:marBottom w:val="0"/>
          <w:divBdr>
            <w:top w:val="none" w:sz="0" w:space="0" w:color="auto"/>
            <w:left w:val="none" w:sz="0" w:space="0" w:color="auto"/>
            <w:bottom w:val="none" w:sz="0" w:space="0" w:color="auto"/>
            <w:right w:val="none" w:sz="0" w:space="0" w:color="auto"/>
          </w:divBdr>
        </w:div>
        <w:div w:id="1100878089">
          <w:marLeft w:val="547"/>
          <w:marRight w:val="0"/>
          <w:marTop w:val="0"/>
          <w:marBottom w:val="0"/>
          <w:divBdr>
            <w:top w:val="none" w:sz="0" w:space="0" w:color="auto"/>
            <w:left w:val="none" w:sz="0" w:space="0" w:color="auto"/>
            <w:bottom w:val="none" w:sz="0" w:space="0" w:color="auto"/>
            <w:right w:val="none" w:sz="0" w:space="0" w:color="auto"/>
          </w:divBdr>
        </w:div>
        <w:div w:id="1228111801">
          <w:marLeft w:val="1166"/>
          <w:marRight w:val="0"/>
          <w:marTop w:val="0"/>
          <w:marBottom w:val="0"/>
          <w:divBdr>
            <w:top w:val="none" w:sz="0" w:space="0" w:color="auto"/>
            <w:left w:val="none" w:sz="0" w:space="0" w:color="auto"/>
            <w:bottom w:val="none" w:sz="0" w:space="0" w:color="auto"/>
            <w:right w:val="none" w:sz="0" w:space="0" w:color="auto"/>
          </w:divBdr>
        </w:div>
        <w:div w:id="1410156067">
          <w:marLeft w:val="547"/>
          <w:marRight w:val="0"/>
          <w:marTop w:val="0"/>
          <w:marBottom w:val="0"/>
          <w:divBdr>
            <w:top w:val="none" w:sz="0" w:space="0" w:color="auto"/>
            <w:left w:val="none" w:sz="0" w:space="0" w:color="auto"/>
            <w:bottom w:val="none" w:sz="0" w:space="0" w:color="auto"/>
            <w:right w:val="none" w:sz="0" w:space="0" w:color="auto"/>
          </w:divBdr>
        </w:div>
        <w:div w:id="1985159912">
          <w:marLeft w:val="1166"/>
          <w:marRight w:val="0"/>
          <w:marTop w:val="0"/>
          <w:marBottom w:val="0"/>
          <w:divBdr>
            <w:top w:val="none" w:sz="0" w:space="0" w:color="auto"/>
            <w:left w:val="none" w:sz="0" w:space="0" w:color="auto"/>
            <w:bottom w:val="none" w:sz="0" w:space="0" w:color="auto"/>
            <w:right w:val="none" w:sz="0" w:space="0" w:color="auto"/>
          </w:divBdr>
        </w:div>
        <w:div w:id="2053186704">
          <w:marLeft w:val="1166"/>
          <w:marRight w:val="0"/>
          <w:marTop w:val="0"/>
          <w:marBottom w:val="0"/>
          <w:divBdr>
            <w:top w:val="none" w:sz="0" w:space="0" w:color="auto"/>
            <w:left w:val="none" w:sz="0" w:space="0" w:color="auto"/>
            <w:bottom w:val="none" w:sz="0" w:space="0" w:color="auto"/>
            <w:right w:val="none" w:sz="0" w:space="0" w:color="auto"/>
          </w:divBdr>
        </w:div>
      </w:divsChild>
    </w:div>
    <w:div w:id="429207648">
      <w:bodyDiv w:val="1"/>
      <w:marLeft w:val="0"/>
      <w:marRight w:val="0"/>
      <w:marTop w:val="0"/>
      <w:marBottom w:val="0"/>
      <w:divBdr>
        <w:top w:val="none" w:sz="0" w:space="0" w:color="auto"/>
        <w:left w:val="none" w:sz="0" w:space="0" w:color="auto"/>
        <w:bottom w:val="none" w:sz="0" w:space="0" w:color="auto"/>
        <w:right w:val="none" w:sz="0" w:space="0" w:color="auto"/>
      </w:divBdr>
      <w:divsChild>
        <w:div w:id="565916836">
          <w:marLeft w:val="0"/>
          <w:marRight w:val="0"/>
          <w:marTop w:val="0"/>
          <w:marBottom w:val="0"/>
          <w:divBdr>
            <w:top w:val="none" w:sz="0" w:space="0" w:color="auto"/>
            <w:left w:val="none" w:sz="0" w:space="0" w:color="auto"/>
            <w:bottom w:val="none" w:sz="0" w:space="0" w:color="auto"/>
            <w:right w:val="none" w:sz="0" w:space="0" w:color="auto"/>
          </w:divBdr>
          <w:divsChild>
            <w:div w:id="2037269643">
              <w:marLeft w:val="0"/>
              <w:marRight w:val="0"/>
              <w:marTop w:val="0"/>
              <w:marBottom w:val="0"/>
              <w:divBdr>
                <w:top w:val="none" w:sz="0" w:space="0" w:color="auto"/>
                <w:left w:val="none" w:sz="0" w:space="0" w:color="auto"/>
                <w:bottom w:val="none" w:sz="0" w:space="0" w:color="auto"/>
                <w:right w:val="none" w:sz="0" w:space="0" w:color="auto"/>
              </w:divBdr>
            </w:div>
          </w:divsChild>
        </w:div>
        <w:div w:id="791285673">
          <w:marLeft w:val="0"/>
          <w:marRight w:val="0"/>
          <w:marTop w:val="0"/>
          <w:marBottom w:val="0"/>
          <w:divBdr>
            <w:top w:val="none" w:sz="0" w:space="0" w:color="auto"/>
            <w:left w:val="none" w:sz="0" w:space="0" w:color="auto"/>
            <w:bottom w:val="none" w:sz="0" w:space="0" w:color="auto"/>
            <w:right w:val="none" w:sz="0" w:space="0" w:color="auto"/>
          </w:divBdr>
        </w:div>
        <w:div w:id="1535263094">
          <w:marLeft w:val="0"/>
          <w:marRight w:val="0"/>
          <w:marTop w:val="0"/>
          <w:marBottom w:val="0"/>
          <w:divBdr>
            <w:top w:val="none" w:sz="0" w:space="0" w:color="auto"/>
            <w:left w:val="none" w:sz="0" w:space="0" w:color="auto"/>
            <w:bottom w:val="none" w:sz="0" w:space="0" w:color="auto"/>
            <w:right w:val="none" w:sz="0" w:space="0" w:color="auto"/>
          </w:divBdr>
        </w:div>
      </w:divsChild>
    </w:div>
    <w:div w:id="445462554">
      <w:bodyDiv w:val="1"/>
      <w:marLeft w:val="0"/>
      <w:marRight w:val="0"/>
      <w:marTop w:val="0"/>
      <w:marBottom w:val="0"/>
      <w:divBdr>
        <w:top w:val="none" w:sz="0" w:space="0" w:color="auto"/>
        <w:left w:val="none" w:sz="0" w:space="0" w:color="auto"/>
        <w:bottom w:val="none" w:sz="0" w:space="0" w:color="auto"/>
        <w:right w:val="none" w:sz="0" w:space="0" w:color="auto"/>
      </w:divBdr>
      <w:divsChild>
        <w:div w:id="595796064">
          <w:marLeft w:val="446"/>
          <w:marRight w:val="0"/>
          <w:marTop w:val="0"/>
          <w:marBottom w:val="0"/>
          <w:divBdr>
            <w:top w:val="none" w:sz="0" w:space="0" w:color="auto"/>
            <w:left w:val="none" w:sz="0" w:space="0" w:color="auto"/>
            <w:bottom w:val="none" w:sz="0" w:space="0" w:color="auto"/>
            <w:right w:val="none" w:sz="0" w:space="0" w:color="auto"/>
          </w:divBdr>
        </w:div>
        <w:div w:id="1420953792">
          <w:marLeft w:val="446"/>
          <w:marRight w:val="0"/>
          <w:marTop w:val="0"/>
          <w:marBottom w:val="0"/>
          <w:divBdr>
            <w:top w:val="none" w:sz="0" w:space="0" w:color="auto"/>
            <w:left w:val="none" w:sz="0" w:space="0" w:color="auto"/>
            <w:bottom w:val="none" w:sz="0" w:space="0" w:color="auto"/>
            <w:right w:val="none" w:sz="0" w:space="0" w:color="auto"/>
          </w:divBdr>
        </w:div>
      </w:divsChild>
    </w:div>
    <w:div w:id="454370987">
      <w:bodyDiv w:val="1"/>
      <w:marLeft w:val="0"/>
      <w:marRight w:val="0"/>
      <w:marTop w:val="0"/>
      <w:marBottom w:val="0"/>
      <w:divBdr>
        <w:top w:val="none" w:sz="0" w:space="0" w:color="auto"/>
        <w:left w:val="none" w:sz="0" w:space="0" w:color="auto"/>
        <w:bottom w:val="none" w:sz="0" w:space="0" w:color="auto"/>
        <w:right w:val="none" w:sz="0" w:space="0" w:color="auto"/>
      </w:divBdr>
    </w:div>
    <w:div w:id="494300265">
      <w:bodyDiv w:val="1"/>
      <w:marLeft w:val="0"/>
      <w:marRight w:val="0"/>
      <w:marTop w:val="0"/>
      <w:marBottom w:val="0"/>
      <w:divBdr>
        <w:top w:val="none" w:sz="0" w:space="0" w:color="auto"/>
        <w:left w:val="none" w:sz="0" w:space="0" w:color="auto"/>
        <w:bottom w:val="none" w:sz="0" w:space="0" w:color="auto"/>
        <w:right w:val="none" w:sz="0" w:space="0" w:color="auto"/>
      </w:divBdr>
      <w:divsChild>
        <w:div w:id="936206260">
          <w:marLeft w:val="562"/>
          <w:marRight w:val="0"/>
          <w:marTop w:val="120"/>
          <w:marBottom w:val="0"/>
          <w:divBdr>
            <w:top w:val="none" w:sz="0" w:space="0" w:color="auto"/>
            <w:left w:val="none" w:sz="0" w:space="0" w:color="auto"/>
            <w:bottom w:val="none" w:sz="0" w:space="0" w:color="auto"/>
            <w:right w:val="none" w:sz="0" w:space="0" w:color="auto"/>
          </w:divBdr>
        </w:div>
      </w:divsChild>
    </w:div>
    <w:div w:id="503782477">
      <w:bodyDiv w:val="1"/>
      <w:marLeft w:val="0"/>
      <w:marRight w:val="0"/>
      <w:marTop w:val="0"/>
      <w:marBottom w:val="0"/>
      <w:divBdr>
        <w:top w:val="none" w:sz="0" w:space="0" w:color="auto"/>
        <w:left w:val="none" w:sz="0" w:space="0" w:color="auto"/>
        <w:bottom w:val="none" w:sz="0" w:space="0" w:color="auto"/>
        <w:right w:val="none" w:sz="0" w:space="0" w:color="auto"/>
      </w:divBdr>
      <w:divsChild>
        <w:div w:id="519666010">
          <w:marLeft w:val="0"/>
          <w:marRight w:val="0"/>
          <w:marTop w:val="0"/>
          <w:marBottom w:val="0"/>
          <w:divBdr>
            <w:top w:val="none" w:sz="0" w:space="0" w:color="auto"/>
            <w:left w:val="none" w:sz="0" w:space="0" w:color="auto"/>
            <w:bottom w:val="none" w:sz="0" w:space="0" w:color="auto"/>
            <w:right w:val="none" w:sz="0" w:space="0" w:color="auto"/>
          </w:divBdr>
        </w:div>
        <w:div w:id="1126656669">
          <w:marLeft w:val="0"/>
          <w:marRight w:val="0"/>
          <w:marTop w:val="0"/>
          <w:marBottom w:val="0"/>
          <w:divBdr>
            <w:top w:val="none" w:sz="0" w:space="0" w:color="auto"/>
            <w:left w:val="none" w:sz="0" w:space="0" w:color="auto"/>
            <w:bottom w:val="none" w:sz="0" w:space="0" w:color="auto"/>
            <w:right w:val="none" w:sz="0" w:space="0" w:color="auto"/>
          </w:divBdr>
        </w:div>
        <w:div w:id="1430269476">
          <w:marLeft w:val="0"/>
          <w:marRight w:val="0"/>
          <w:marTop w:val="0"/>
          <w:marBottom w:val="0"/>
          <w:divBdr>
            <w:top w:val="none" w:sz="0" w:space="0" w:color="auto"/>
            <w:left w:val="none" w:sz="0" w:space="0" w:color="auto"/>
            <w:bottom w:val="none" w:sz="0" w:space="0" w:color="auto"/>
            <w:right w:val="none" w:sz="0" w:space="0" w:color="auto"/>
          </w:divBdr>
          <w:divsChild>
            <w:div w:id="3091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78949">
      <w:bodyDiv w:val="1"/>
      <w:marLeft w:val="0"/>
      <w:marRight w:val="0"/>
      <w:marTop w:val="0"/>
      <w:marBottom w:val="0"/>
      <w:divBdr>
        <w:top w:val="none" w:sz="0" w:space="0" w:color="auto"/>
        <w:left w:val="none" w:sz="0" w:space="0" w:color="auto"/>
        <w:bottom w:val="none" w:sz="0" w:space="0" w:color="auto"/>
        <w:right w:val="none" w:sz="0" w:space="0" w:color="auto"/>
      </w:divBdr>
      <w:divsChild>
        <w:div w:id="52050613">
          <w:marLeft w:val="0"/>
          <w:marRight w:val="0"/>
          <w:marTop w:val="0"/>
          <w:marBottom w:val="0"/>
          <w:divBdr>
            <w:top w:val="none" w:sz="0" w:space="0" w:color="auto"/>
            <w:left w:val="none" w:sz="0" w:space="0" w:color="auto"/>
            <w:bottom w:val="none" w:sz="0" w:space="0" w:color="auto"/>
            <w:right w:val="none" w:sz="0" w:space="0" w:color="auto"/>
          </w:divBdr>
          <w:divsChild>
            <w:div w:id="76439078">
              <w:marLeft w:val="0"/>
              <w:marRight w:val="0"/>
              <w:marTop w:val="0"/>
              <w:marBottom w:val="0"/>
              <w:divBdr>
                <w:top w:val="none" w:sz="0" w:space="0" w:color="auto"/>
                <w:left w:val="none" w:sz="0" w:space="0" w:color="auto"/>
                <w:bottom w:val="none" w:sz="0" w:space="0" w:color="auto"/>
                <w:right w:val="none" w:sz="0" w:space="0" w:color="auto"/>
              </w:divBdr>
            </w:div>
          </w:divsChild>
        </w:div>
        <w:div w:id="2002852456">
          <w:marLeft w:val="0"/>
          <w:marRight w:val="0"/>
          <w:marTop w:val="180"/>
          <w:marBottom w:val="0"/>
          <w:divBdr>
            <w:top w:val="none" w:sz="0" w:space="0" w:color="auto"/>
            <w:left w:val="none" w:sz="0" w:space="0" w:color="auto"/>
            <w:bottom w:val="none" w:sz="0" w:space="0" w:color="auto"/>
            <w:right w:val="none" w:sz="0" w:space="0" w:color="auto"/>
          </w:divBdr>
          <w:divsChild>
            <w:div w:id="758912228">
              <w:marLeft w:val="0"/>
              <w:marRight w:val="0"/>
              <w:marTop w:val="0"/>
              <w:marBottom w:val="0"/>
              <w:divBdr>
                <w:top w:val="none" w:sz="0" w:space="0" w:color="auto"/>
                <w:left w:val="none" w:sz="0" w:space="0" w:color="auto"/>
                <w:bottom w:val="none" w:sz="0" w:space="0" w:color="auto"/>
                <w:right w:val="none" w:sz="0" w:space="0" w:color="auto"/>
              </w:divBdr>
              <w:divsChild>
                <w:div w:id="1113286492">
                  <w:marLeft w:val="0"/>
                  <w:marRight w:val="0"/>
                  <w:marTop w:val="0"/>
                  <w:marBottom w:val="0"/>
                  <w:divBdr>
                    <w:top w:val="none" w:sz="0" w:space="0" w:color="auto"/>
                    <w:left w:val="none" w:sz="0" w:space="0" w:color="auto"/>
                    <w:bottom w:val="none" w:sz="0" w:space="0" w:color="auto"/>
                    <w:right w:val="none" w:sz="0" w:space="0" w:color="auto"/>
                  </w:divBdr>
                  <w:divsChild>
                    <w:div w:id="82456618">
                      <w:marLeft w:val="0"/>
                      <w:marRight w:val="0"/>
                      <w:marTop w:val="0"/>
                      <w:marBottom w:val="0"/>
                      <w:divBdr>
                        <w:top w:val="none" w:sz="0" w:space="0" w:color="auto"/>
                        <w:left w:val="none" w:sz="0" w:space="0" w:color="auto"/>
                        <w:bottom w:val="none" w:sz="0" w:space="0" w:color="auto"/>
                        <w:right w:val="none" w:sz="0" w:space="0" w:color="auto"/>
                      </w:divBdr>
                      <w:divsChild>
                        <w:div w:id="12011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01407">
      <w:bodyDiv w:val="1"/>
      <w:marLeft w:val="0"/>
      <w:marRight w:val="0"/>
      <w:marTop w:val="0"/>
      <w:marBottom w:val="0"/>
      <w:divBdr>
        <w:top w:val="none" w:sz="0" w:space="0" w:color="auto"/>
        <w:left w:val="none" w:sz="0" w:space="0" w:color="auto"/>
        <w:bottom w:val="none" w:sz="0" w:space="0" w:color="auto"/>
        <w:right w:val="none" w:sz="0" w:space="0" w:color="auto"/>
      </w:divBdr>
    </w:div>
    <w:div w:id="533616516">
      <w:bodyDiv w:val="1"/>
      <w:marLeft w:val="0"/>
      <w:marRight w:val="0"/>
      <w:marTop w:val="0"/>
      <w:marBottom w:val="0"/>
      <w:divBdr>
        <w:top w:val="none" w:sz="0" w:space="0" w:color="auto"/>
        <w:left w:val="none" w:sz="0" w:space="0" w:color="auto"/>
        <w:bottom w:val="none" w:sz="0" w:space="0" w:color="auto"/>
        <w:right w:val="none" w:sz="0" w:space="0" w:color="auto"/>
      </w:divBdr>
    </w:div>
    <w:div w:id="577860183">
      <w:bodyDiv w:val="1"/>
      <w:marLeft w:val="0"/>
      <w:marRight w:val="0"/>
      <w:marTop w:val="0"/>
      <w:marBottom w:val="0"/>
      <w:divBdr>
        <w:top w:val="none" w:sz="0" w:space="0" w:color="auto"/>
        <w:left w:val="none" w:sz="0" w:space="0" w:color="auto"/>
        <w:bottom w:val="none" w:sz="0" w:space="0" w:color="auto"/>
        <w:right w:val="none" w:sz="0" w:space="0" w:color="auto"/>
      </w:divBdr>
    </w:div>
    <w:div w:id="614598499">
      <w:bodyDiv w:val="1"/>
      <w:marLeft w:val="0"/>
      <w:marRight w:val="0"/>
      <w:marTop w:val="0"/>
      <w:marBottom w:val="0"/>
      <w:divBdr>
        <w:top w:val="none" w:sz="0" w:space="0" w:color="auto"/>
        <w:left w:val="none" w:sz="0" w:space="0" w:color="auto"/>
        <w:bottom w:val="none" w:sz="0" w:space="0" w:color="auto"/>
        <w:right w:val="none" w:sz="0" w:space="0" w:color="auto"/>
      </w:divBdr>
      <w:divsChild>
        <w:div w:id="132217486">
          <w:marLeft w:val="274"/>
          <w:marRight w:val="0"/>
          <w:marTop w:val="180"/>
          <w:marBottom w:val="60"/>
          <w:divBdr>
            <w:top w:val="none" w:sz="0" w:space="0" w:color="auto"/>
            <w:left w:val="none" w:sz="0" w:space="0" w:color="auto"/>
            <w:bottom w:val="none" w:sz="0" w:space="0" w:color="auto"/>
            <w:right w:val="none" w:sz="0" w:space="0" w:color="auto"/>
          </w:divBdr>
        </w:div>
        <w:div w:id="730813438">
          <w:marLeft w:val="274"/>
          <w:marRight w:val="0"/>
          <w:marTop w:val="180"/>
          <w:marBottom w:val="60"/>
          <w:divBdr>
            <w:top w:val="none" w:sz="0" w:space="0" w:color="auto"/>
            <w:left w:val="none" w:sz="0" w:space="0" w:color="auto"/>
            <w:bottom w:val="none" w:sz="0" w:space="0" w:color="auto"/>
            <w:right w:val="none" w:sz="0" w:space="0" w:color="auto"/>
          </w:divBdr>
        </w:div>
        <w:div w:id="866525480">
          <w:marLeft w:val="274"/>
          <w:marRight w:val="0"/>
          <w:marTop w:val="180"/>
          <w:marBottom w:val="60"/>
          <w:divBdr>
            <w:top w:val="none" w:sz="0" w:space="0" w:color="auto"/>
            <w:left w:val="none" w:sz="0" w:space="0" w:color="auto"/>
            <w:bottom w:val="none" w:sz="0" w:space="0" w:color="auto"/>
            <w:right w:val="none" w:sz="0" w:space="0" w:color="auto"/>
          </w:divBdr>
        </w:div>
        <w:div w:id="936520768">
          <w:marLeft w:val="274"/>
          <w:marRight w:val="0"/>
          <w:marTop w:val="180"/>
          <w:marBottom w:val="60"/>
          <w:divBdr>
            <w:top w:val="none" w:sz="0" w:space="0" w:color="auto"/>
            <w:left w:val="none" w:sz="0" w:space="0" w:color="auto"/>
            <w:bottom w:val="none" w:sz="0" w:space="0" w:color="auto"/>
            <w:right w:val="none" w:sz="0" w:space="0" w:color="auto"/>
          </w:divBdr>
        </w:div>
        <w:div w:id="1279024705">
          <w:marLeft w:val="274"/>
          <w:marRight w:val="0"/>
          <w:marTop w:val="180"/>
          <w:marBottom w:val="60"/>
          <w:divBdr>
            <w:top w:val="none" w:sz="0" w:space="0" w:color="auto"/>
            <w:left w:val="none" w:sz="0" w:space="0" w:color="auto"/>
            <w:bottom w:val="none" w:sz="0" w:space="0" w:color="auto"/>
            <w:right w:val="none" w:sz="0" w:space="0" w:color="auto"/>
          </w:divBdr>
        </w:div>
        <w:div w:id="1499468355">
          <w:marLeft w:val="274"/>
          <w:marRight w:val="0"/>
          <w:marTop w:val="180"/>
          <w:marBottom w:val="60"/>
          <w:divBdr>
            <w:top w:val="none" w:sz="0" w:space="0" w:color="auto"/>
            <w:left w:val="none" w:sz="0" w:space="0" w:color="auto"/>
            <w:bottom w:val="none" w:sz="0" w:space="0" w:color="auto"/>
            <w:right w:val="none" w:sz="0" w:space="0" w:color="auto"/>
          </w:divBdr>
        </w:div>
        <w:div w:id="1515729290">
          <w:marLeft w:val="274"/>
          <w:marRight w:val="0"/>
          <w:marTop w:val="180"/>
          <w:marBottom w:val="60"/>
          <w:divBdr>
            <w:top w:val="none" w:sz="0" w:space="0" w:color="auto"/>
            <w:left w:val="none" w:sz="0" w:space="0" w:color="auto"/>
            <w:bottom w:val="none" w:sz="0" w:space="0" w:color="auto"/>
            <w:right w:val="none" w:sz="0" w:space="0" w:color="auto"/>
          </w:divBdr>
        </w:div>
        <w:div w:id="1549226208">
          <w:marLeft w:val="274"/>
          <w:marRight w:val="0"/>
          <w:marTop w:val="180"/>
          <w:marBottom w:val="60"/>
          <w:divBdr>
            <w:top w:val="none" w:sz="0" w:space="0" w:color="auto"/>
            <w:left w:val="none" w:sz="0" w:space="0" w:color="auto"/>
            <w:bottom w:val="none" w:sz="0" w:space="0" w:color="auto"/>
            <w:right w:val="none" w:sz="0" w:space="0" w:color="auto"/>
          </w:divBdr>
        </w:div>
        <w:div w:id="1554776755">
          <w:marLeft w:val="274"/>
          <w:marRight w:val="0"/>
          <w:marTop w:val="180"/>
          <w:marBottom w:val="60"/>
          <w:divBdr>
            <w:top w:val="none" w:sz="0" w:space="0" w:color="auto"/>
            <w:left w:val="none" w:sz="0" w:space="0" w:color="auto"/>
            <w:bottom w:val="none" w:sz="0" w:space="0" w:color="auto"/>
            <w:right w:val="none" w:sz="0" w:space="0" w:color="auto"/>
          </w:divBdr>
        </w:div>
        <w:div w:id="1886718017">
          <w:marLeft w:val="274"/>
          <w:marRight w:val="0"/>
          <w:marTop w:val="180"/>
          <w:marBottom w:val="60"/>
          <w:divBdr>
            <w:top w:val="none" w:sz="0" w:space="0" w:color="auto"/>
            <w:left w:val="none" w:sz="0" w:space="0" w:color="auto"/>
            <w:bottom w:val="none" w:sz="0" w:space="0" w:color="auto"/>
            <w:right w:val="none" w:sz="0" w:space="0" w:color="auto"/>
          </w:divBdr>
        </w:div>
      </w:divsChild>
    </w:div>
    <w:div w:id="626811963">
      <w:bodyDiv w:val="1"/>
      <w:marLeft w:val="0"/>
      <w:marRight w:val="0"/>
      <w:marTop w:val="0"/>
      <w:marBottom w:val="0"/>
      <w:divBdr>
        <w:top w:val="none" w:sz="0" w:space="0" w:color="auto"/>
        <w:left w:val="none" w:sz="0" w:space="0" w:color="auto"/>
        <w:bottom w:val="none" w:sz="0" w:space="0" w:color="auto"/>
        <w:right w:val="none" w:sz="0" w:space="0" w:color="auto"/>
      </w:divBdr>
      <w:divsChild>
        <w:div w:id="127357209">
          <w:marLeft w:val="1166"/>
          <w:marRight w:val="0"/>
          <w:marTop w:val="45"/>
          <w:marBottom w:val="45"/>
          <w:divBdr>
            <w:top w:val="none" w:sz="0" w:space="0" w:color="auto"/>
            <w:left w:val="none" w:sz="0" w:space="0" w:color="auto"/>
            <w:bottom w:val="none" w:sz="0" w:space="0" w:color="auto"/>
            <w:right w:val="none" w:sz="0" w:space="0" w:color="auto"/>
          </w:divBdr>
        </w:div>
        <w:div w:id="993682312">
          <w:marLeft w:val="1886"/>
          <w:marRight w:val="0"/>
          <w:marTop w:val="30"/>
          <w:marBottom w:val="30"/>
          <w:divBdr>
            <w:top w:val="none" w:sz="0" w:space="0" w:color="auto"/>
            <w:left w:val="none" w:sz="0" w:space="0" w:color="auto"/>
            <w:bottom w:val="none" w:sz="0" w:space="0" w:color="auto"/>
            <w:right w:val="none" w:sz="0" w:space="0" w:color="auto"/>
          </w:divBdr>
        </w:div>
        <w:div w:id="1119684319">
          <w:marLeft w:val="1886"/>
          <w:marRight w:val="0"/>
          <w:marTop w:val="30"/>
          <w:marBottom w:val="30"/>
          <w:divBdr>
            <w:top w:val="none" w:sz="0" w:space="0" w:color="auto"/>
            <w:left w:val="none" w:sz="0" w:space="0" w:color="auto"/>
            <w:bottom w:val="none" w:sz="0" w:space="0" w:color="auto"/>
            <w:right w:val="none" w:sz="0" w:space="0" w:color="auto"/>
          </w:divBdr>
        </w:div>
        <w:div w:id="2054303693">
          <w:marLeft w:val="446"/>
          <w:marRight w:val="0"/>
          <w:marTop w:val="0"/>
          <w:marBottom w:val="0"/>
          <w:divBdr>
            <w:top w:val="none" w:sz="0" w:space="0" w:color="auto"/>
            <w:left w:val="none" w:sz="0" w:space="0" w:color="auto"/>
            <w:bottom w:val="none" w:sz="0" w:space="0" w:color="auto"/>
            <w:right w:val="none" w:sz="0" w:space="0" w:color="auto"/>
          </w:divBdr>
        </w:div>
        <w:div w:id="2061322175">
          <w:marLeft w:val="1886"/>
          <w:marRight w:val="0"/>
          <w:marTop w:val="30"/>
          <w:marBottom w:val="30"/>
          <w:divBdr>
            <w:top w:val="none" w:sz="0" w:space="0" w:color="auto"/>
            <w:left w:val="none" w:sz="0" w:space="0" w:color="auto"/>
            <w:bottom w:val="none" w:sz="0" w:space="0" w:color="auto"/>
            <w:right w:val="none" w:sz="0" w:space="0" w:color="auto"/>
          </w:divBdr>
        </w:div>
      </w:divsChild>
    </w:div>
    <w:div w:id="633291711">
      <w:bodyDiv w:val="1"/>
      <w:marLeft w:val="0"/>
      <w:marRight w:val="0"/>
      <w:marTop w:val="0"/>
      <w:marBottom w:val="0"/>
      <w:divBdr>
        <w:top w:val="none" w:sz="0" w:space="0" w:color="auto"/>
        <w:left w:val="none" w:sz="0" w:space="0" w:color="auto"/>
        <w:bottom w:val="none" w:sz="0" w:space="0" w:color="auto"/>
        <w:right w:val="none" w:sz="0" w:space="0" w:color="auto"/>
      </w:divBdr>
      <w:divsChild>
        <w:div w:id="686953351">
          <w:marLeft w:val="1714"/>
          <w:marRight w:val="0"/>
          <w:marTop w:val="0"/>
          <w:marBottom w:val="0"/>
          <w:divBdr>
            <w:top w:val="none" w:sz="0" w:space="0" w:color="auto"/>
            <w:left w:val="none" w:sz="0" w:space="0" w:color="auto"/>
            <w:bottom w:val="none" w:sz="0" w:space="0" w:color="auto"/>
            <w:right w:val="none" w:sz="0" w:space="0" w:color="auto"/>
          </w:divBdr>
        </w:div>
        <w:div w:id="1006329684">
          <w:marLeft w:val="274"/>
          <w:marRight w:val="0"/>
          <w:marTop w:val="0"/>
          <w:marBottom w:val="0"/>
          <w:divBdr>
            <w:top w:val="none" w:sz="0" w:space="0" w:color="auto"/>
            <w:left w:val="none" w:sz="0" w:space="0" w:color="auto"/>
            <w:bottom w:val="none" w:sz="0" w:space="0" w:color="auto"/>
            <w:right w:val="none" w:sz="0" w:space="0" w:color="auto"/>
          </w:divBdr>
        </w:div>
        <w:div w:id="1671177507">
          <w:marLeft w:val="994"/>
          <w:marRight w:val="0"/>
          <w:marTop w:val="0"/>
          <w:marBottom w:val="0"/>
          <w:divBdr>
            <w:top w:val="none" w:sz="0" w:space="0" w:color="auto"/>
            <w:left w:val="none" w:sz="0" w:space="0" w:color="auto"/>
            <w:bottom w:val="none" w:sz="0" w:space="0" w:color="auto"/>
            <w:right w:val="none" w:sz="0" w:space="0" w:color="auto"/>
          </w:divBdr>
        </w:div>
        <w:div w:id="1797138998">
          <w:marLeft w:val="274"/>
          <w:marRight w:val="0"/>
          <w:marTop w:val="0"/>
          <w:marBottom w:val="0"/>
          <w:divBdr>
            <w:top w:val="none" w:sz="0" w:space="0" w:color="auto"/>
            <w:left w:val="none" w:sz="0" w:space="0" w:color="auto"/>
            <w:bottom w:val="none" w:sz="0" w:space="0" w:color="auto"/>
            <w:right w:val="none" w:sz="0" w:space="0" w:color="auto"/>
          </w:divBdr>
        </w:div>
      </w:divsChild>
    </w:div>
    <w:div w:id="652489852">
      <w:bodyDiv w:val="1"/>
      <w:marLeft w:val="0"/>
      <w:marRight w:val="0"/>
      <w:marTop w:val="0"/>
      <w:marBottom w:val="0"/>
      <w:divBdr>
        <w:top w:val="none" w:sz="0" w:space="0" w:color="auto"/>
        <w:left w:val="none" w:sz="0" w:space="0" w:color="auto"/>
        <w:bottom w:val="none" w:sz="0" w:space="0" w:color="auto"/>
        <w:right w:val="none" w:sz="0" w:space="0" w:color="auto"/>
      </w:divBdr>
      <w:divsChild>
        <w:div w:id="509755562">
          <w:marLeft w:val="0"/>
          <w:marRight w:val="0"/>
          <w:marTop w:val="0"/>
          <w:marBottom w:val="0"/>
          <w:divBdr>
            <w:top w:val="none" w:sz="0" w:space="0" w:color="auto"/>
            <w:left w:val="none" w:sz="0" w:space="0" w:color="auto"/>
            <w:bottom w:val="none" w:sz="0" w:space="0" w:color="auto"/>
            <w:right w:val="none" w:sz="0" w:space="0" w:color="auto"/>
          </w:divBdr>
          <w:divsChild>
            <w:div w:id="1892766476">
              <w:marLeft w:val="0"/>
              <w:marRight w:val="0"/>
              <w:marTop w:val="0"/>
              <w:marBottom w:val="0"/>
              <w:divBdr>
                <w:top w:val="none" w:sz="0" w:space="0" w:color="auto"/>
                <w:left w:val="none" w:sz="0" w:space="0" w:color="auto"/>
                <w:bottom w:val="none" w:sz="0" w:space="0" w:color="auto"/>
                <w:right w:val="none" w:sz="0" w:space="0" w:color="auto"/>
              </w:divBdr>
            </w:div>
          </w:divsChild>
        </w:div>
        <w:div w:id="1833638204">
          <w:marLeft w:val="0"/>
          <w:marRight w:val="0"/>
          <w:marTop w:val="180"/>
          <w:marBottom w:val="0"/>
          <w:divBdr>
            <w:top w:val="none" w:sz="0" w:space="0" w:color="auto"/>
            <w:left w:val="none" w:sz="0" w:space="0" w:color="auto"/>
            <w:bottom w:val="none" w:sz="0" w:space="0" w:color="auto"/>
            <w:right w:val="none" w:sz="0" w:space="0" w:color="auto"/>
          </w:divBdr>
          <w:divsChild>
            <w:div w:id="1624145765">
              <w:marLeft w:val="0"/>
              <w:marRight w:val="0"/>
              <w:marTop w:val="0"/>
              <w:marBottom w:val="0"/>
              <w:divBdr>
                <w:top w:val="none" w:sz="0" w:space="0" w:color="auto"/>
                <w:left w:val="none" w:sz="0" w:space="0" w:color="auto"/>
                <w:bottom w:val="none" w:sz="0" w:space="0" w:color="auto"/>
                <w:right w:val="none" w:sz="0" w:space="0" w:color="auto"/>
              </w:divBdr>
              <w:divsChild>
                <w:div w:id="576091127">
                  <w:marLeft w:val="0"/>
                  <w:marRight w:val="0"/>
                  <w:marTop w:val="0"/>
                  <w:marBottom w:val="0"/>
                  <w:divBdr>
                    <w:top w:val="none" w:sz="0" w:space="0" w:color="auto"/>
                    <w:left w:val="none" w:sz="0" w:space="0" w:color="auto"/>
                    <w:bottom w:val="none" w:sz="0" w:space="0" w:color="auto"/>
                    <w:right w:val="none" w:sz="0" w:space="0" w:color="auto"/>
                  </w:divBdr>
                  <w:divsChild>
                    <w:div w:id="164831702">
                      <w:marLeft w:val="0"/>
                      <w:marRight w:val="0"/>
                      <w:marTop w:val="0"/>
                      <w:marBottom w:val="0"/>
                      <w:divBdr>
                        <w:top w:val="none" w:sz="0" w:space="0" w:color="auto"/>
                        <w:left w:val="none" w:sz="0" w:space="0" w:color="auto"/>
                        <w:bottom w:val="none" w:sz="0" w:space="0" w:color="auto"/>
                        <w:right w:val="none" w:sz="0" w:space="0" w:color="auto"/>
                      </w:divBdr>
                      <w:divsChild>
                        <w:div w:id="11316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1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19">
          <w:marLeft w:val="994"/>
          <w:marRight w:val="0"/>
          <w:marTop w:val="0"/>
          <w:marBottom w:val="0"/>
          <w:divBdr>
            <w:top w:val="none" w:sz="0" w:space="0" w:color="auto"/>
            <w:left w:val="none" w:sz="0" w:space="0" w:color="auto"/>
            <w:bottom w:val="none" w:sz="0" w:space="0" w:color="auto"/>
            <w:right w:val="none" w:sz="0" w:space="0" w:color="auto"/>
          </w:divBdr>
        </w:div>
        <w:div w:id="474758448">
          <w:marLeft w:val="274"/>
          <w:marRight w:val="0"/>
          <w:marTop w:val="0"/>
          <w:marBottom w:val="0"/>
          <w:divBdr>
            <w:top w:val="none" w:sz="0" w:space="0" w:color="auto"/>
            <w:left w:val="none" w:sz="0" w:space="0" w:color="auto"/>
            <w:bottom w:val="none" w:sz="0" w:space="0" w:color="auto"/>
            <w:right w:val="none" w:sz="0" w:space="0" w:color="auto"/>
          </w:divBdr>
        </w:div>
        <w:div w:id="688219548">
          <w:marLeft w:val="274"/>
          <w:marRight w:val="0"/>
          <w:marTop w:val="0"/>
          <w:marBottom w:val="0"/>
          <w:divBdr>
            <w:top w:val="none" w:sz="0" w:space="0" w:color="auto"/>
            <w:left w:val="none" w:sz="0" w:space="0" w:color="auto"/>
            <w:bottom w:val="none" w:sz="0" w:space="0" w:color="auto"/>
            <w:right w:val="none" w:sz="0" w:space="0" w:color="auto"/>
          </w:divBdr>
        </w:div>
        <w:div w:id="708338109">
          <w:marLeft w:val="1714"/>
          <w:marRight w:val="0"/>
          <w:marTop w:val="0"/>
          <w:marBottom w:val="0"/>
          <w:divBdr>
            <w:top w:val="none" w:sz="0" w:space="0" w:color="auto"/>
            <w:left w:val="none" w:sz="0" w:space="0" w:color="auto"/>
            <w:bottom w:val="none" w:sz="0" w:space="0" w:color="auto"/>
            <w:right w:val="none" w:sz="0" w:space="0" w:color="auto"/>
          </w:divBdr>
        </w:div>
      </w:divsChild>
    </w:div>
    <w:div w:id="765266326">
      <w:bodyDiv w:val="1"/>
      <w:marLeft w:val="0"/>
      <w:marRight w:val="0"/>
      <w:marTop w:val="0"/>
      <w:marBottom w:val="0"/>
      <w:divBdr>
        <w:top w:val="none" w:sz="0" w:space="0" w:color="auto"/>
        <w:left w:val="none" w:sz="0" w:space="0" w:color="auto"/>
        <w:bottom w:val="none" w:sz="0" w:space="0" w:color="auto"/>
        <w:right w:val="none" w:sz="0" w:space="0" w:color="auto"/>
      </w:divBdr>
      <w:divsChild>
        <w:div w:id="2019502961">
          <w:marLeft w:val="446"/>
          <w:marRight w:val="0"/>
          <w:marTop w:val="0"/>
          <w:marBottom w:val="0"/>
          <w:divBdr>
            <w:top w:val="none" w:sz="0" w:space="0" w:color="auto"/>
            <w:left w:val="none" w:sz="0" w:space="0" w:color="auto"/>
            <w:bottom w:val="none" w:sz="0" w:space="0" w:color="auto"/>
            <w:right w:val="none" w:sz="0" w:space="0" w:color="auto"/>
          </w:divBdr>
        </w:div>
      </w:divsChild>
    </w:div>
    <w:div w:id="768082921">
      <w:bodyDiv w:val="1"/>
      <w:marLeft w:val="0"/>
      <w:marRight w:val="0"/>
      <w:marTop w:val="0"/>
      <w:marBottom w:val="0"/>
      <w:divBdr>
        <w:top w:val="none" w:sz="0" w:space="0" w:color="auto"/>
        <w:left w:val="none" w:sz="0" w:space="0" w:color="auto"/>
        <w:bottom w:val="none" w:sz="0" w:space="0" w:color="auto"/>
        <w:right w:val="none" w:sz="0" w:space="0" w:color="auto"/>
      </w:divBdr>
    </w:div>
    <w:div w:id="779882892">
      <w:bodyDiv w:val="1"/>
      <w:marLeft w:val="0"/>
      <w:marRight w:val="0"/>
      <w:marTop w:val="0"/>
      <w:marBottom w:val="0"/>
      <w:divBdr>
        <w:top w:val="none" w:sz="0" w:space="0" w:color="auto"/>
        <w:left w:val="none" w:sz="0" w:space="0" w:color="auto"/>
        <w:bottom w:val="none" w:sz="0" w:space="0" w:color="auto"/>
        <w:right w:val="none" w:sz="0" w:space="0" w:color="auto"/>
      </w:divBdr>
      <w:divsChild>
        <w:div w:id="562496259">
          <w:marLeft w:val="446"/>
          <w:marRight w:val="0"/>
          <w:marTop w:val="0"/>
          <w:marBottom w:val="0"/>
          <w:divBdr>
            <w:top w:val="none" w:sz="0" w:space="0" w:color="auto"/>
            <w:left w:val="none" w:sz="0" w:space="0" w:color="auto"/>
            <w:bottom w:val="none" w:sz="0" w:space="0" w:color="auto"/>
            <w:right w:val="none" w:sz="0" w:space="0" w:color="auto"/>
          </w:divBdr>
        </w:div>
        <w:div w:id="1009259100">
          <w:marLeft w:val="446"/>
          <w:marRight w:val="0"/>
          <w:marTop w:val="0"/>
          <w:marBottom w:val="0"/>
          <w:divBdr>
            <w:top w:val="none" w:sz="0" w:space="0" w:color="auto"/>
            <w:left w:val="none" w:sz="0" w:space="0" w:color="auto"/>
            <w:bottom w:val="none" w:sz="0" w:space="0" w:color="auto"/>
            <w:right w:val="none" w:sz="0" w:space="0" w:color="auto"/>
          </w:divBdr>
        </w:div>
        <w:div w:id="1110781434">
          <w:marLeft w:val="1166"/>
          <w:marRight w:val="0"/>
          <w:marTop w:val="45"/>
          <w:marBottom w:val="45"/>
          <w:divBdr>
            <w:top w:val="none" w:sz="0" w:space="0" w:color="auto"/>
            <w:left w:val="none" w:sz="0" w:space="0" w:color="auto"/>
            <w:bottom w:val="none" w:sz="0" w:space="0" w:color="auto"/>
            <w:right w:val="none" w:sz="0" w:space="0" w:color="auto"/>
          </w:divBdr>
        </w:div>
        <w:div w:id="2019185881">
          <w:marLeft w:val="1166"/>
          <w:marRight w:val="0"/>
          <w:marTop w:val="45"/>
          <w:marBottom w:val="45"/>
          <w:divBdr>
            <w:top w:val="none" w:sz="0" w:space="0" w:color="auto"/>
            <w:left w:val="none" w:sz="0" w:space="0" w:color="auto"/>
            <w:bottom w:val="none" w:sz="0" w:space="0" w:color="auto"/>
            <w:right w:val="none" w:sz="0" w:space="0" w:color="auto"/>
          </w:divBdr>
        </w:div>
      </w:divsChild>
    </w:div>
    <w:div w:id="782387565">
      <w:bodyDiv w:val="1"/>
      <w:marLeft w:val="0"/>
      <w:marRight w:val="0"/>
      <w:marTop w:val="0"/>
      <w:marBottom w:val="0"/>
      <w:divBdr>
        <w:top w:val="none" w:sz="0" w:space="0" w:color="auto"/>
        <w:left w:val="none" w:sz="0" w:space="0" w:color="auto"/>
        <w:bottom w:val="none" w:sz="0" w:space="0" w:color="auto"/>
        <w:right w:val="none" w:sz="0" w:space="0" w:color="auto"/>
      </w:divBdr>
      <w:divsChild>
        <w:div w:id="50420147">
          <w:marLeft w:val="1166"/>
          <w:marRight w:val="0"/>
          <w:marTop w:val="0"/>
          <w:marBottom w:val="0"/>
          <w:divBdr>
            <w:top w:val="none" w:sz="0" w:space="0" w:color="auto"/>
            <w:left w:val="none" w:sz="0" w:space="0" w:color="auto"/>
            <w:bottom w:val="none" w:sz="0" w:space="0" w:color="auto"/>
            <w:right w:val="none" w:sz="0" w:space="0" w:color="auto"/>
          </w:divBdr>
        </w:div>
        <w:div w:id="104882880">
          <w:marLeft w:val="1166"/>
          <w:marRight w:val="0"/>
          <w:marTop w:val="0"/>
          <w:marBottom w:val="0"/>
          <w:divBdr>
            <w:top w:val="none" w:sz="0" w:space="0" w:color="auto"/>
            <w:left w:val="none" w:sz="0" w:space="0" w:color="auto"/>
            <w:bottom w:val="none" w:sz="0" w:space="0" w:color="auto"/>
            <w:right w:val="none" w:sz="0" w:space="0" w:color="auto"/>
          </w:divBdr>
        </w:div>
        <w:div w:id="211501966">
          <w:marLeft w:val="1166"/>
          <w:marRight w:val="0"/>
          <w:marTop w:val="0"/>
          <w:marBottom w:val="0"/>
          <w:divBdr>
            <w:top w:val="none" w:sz="0" w:space="0" w:color="auto"/>
            <w:left w:val="none" w:sz="0" w:space="0" w:color="auto"/>
            <w:bottom w:val="none" w:sz="0" w:space="0" w:color="auto"/>
            <w:right w:val="none" w:sz="0" w:space="0" w:color="auto"/>
          </w:divBdr>
        </w:div>
        <w:div w:id="339966778">
          <w:marLeft w:val="1166"/>
          <w:marRight w:val="0"/>
          <w:marTop w:val="0"/>
          <w:marBottom w:val="0"/>
          <w:divBdr>
            <w:top w:val="none" w:sz="0" w:space="0" w:color="auto"/>
            <w:left w:val="none" w:sz="0" w:space="0" w:color="auto"/>
            <w:bottom w:val="none" w:sz="0" w:space="0" w:color="auto"/>
            <w:right w:val="none" w:sz="0" w:space="0" w:color="auto"/>
          </w:divBdr>
        </w:div>
        <w:div w:id="418868837">
          <w:marLeft w:val="547"/>
          <w:marRight w:val="0"/>
          <w:marTop w:val="0"/>
          <w:marBottom w:val="0"/>
          <w:divBdr>
            <w:top w:val="none" w:sz="0" w:space="0" w:color="auto"/>
            <w:left w:val="none" w:sz="0" w:space="0" w:color="auto"/>
            <w:bottom w:val="none" w:sz="0" w:space="0" w:color="auto"/>
            <w:right w:val="none" w:sz="0" w:space="0" w:color="auto"/>
          </w:divBdr>
        </w:div>
        <w:div w:id="1171483848">
          <w:marLeft w:val="547"/>
          <w:marRight w:val="0"/>
          <w:marTop w:val="0"/>
          <w:marBottom w:val="0"/>
          <w:divBdr>
            <w:top w:val="none" w:sz="0" w:space="0" w:color="auto"/>
            <w:left w:val="none" w:sz="0" w:space="0" w:color="auto"/>
            <w:bottom w:val="none" w:sz="0" w:space="0" w:color="auto"/>
            <w:right w:val="none" w:sz="0" w:space="0" w:color="auto"/>
          </w:divBdr>
        </w:div>
        <w:div w:id="1196885618">
          <w:marLeft w:val="1166"/>
          <w:marRight w:val="0"/>
          <w:marTop w:val="0"/>
          <w:marBottom w:val="0"/>
          <w:divBdr>
            <w:top w:val="none" w:sz="0" w:space="0" w:color="auto"/>
            <w:left w:val="none" w:sz="0" w:space="0" w:color="auto"/>
            <w:bottom w:val="none" w:sz="0" w:space="0" w:color="auto"/>
            <w:right w:val="none" w:sz="0" w:space="0" w:color="auto"/>
          </w:divBdr>
        </w:div>
        <w:div w:id="1491869048">
          <w:marLeft w:val="1166"/>
          <w:marRight w:val="0"/>
          <w:marTop w:val="0"/>
          <w:marBottom w:val="0"/>
          <w:divBdr>
            <w:top w:val="none" w:sz="0" w:space="0" w:color="auto"/>
            <w:left w:val="none" w:sz="0" w:space="0" w:color="auto"/>
            <w:bottom w:val="none" w:sz="0" w:space="0" w:color="auto"/>
            <w:right w:val="none" w:sz="0" w:space="0" w:color="auto"/>
          </w:divBdr>
        </w:div>
        <w:div w:id="2072002133">
          <w:marLeft w:val="1166"/>
          <w:marRight w:val="0"/>
          <w:marTop w:val="0"/>
          <w:marBottom w:val="0"/>
          <w:divBdr>
            <w:top w:val="none" w:sz="0" w:space="0" w:color="auto"/>
            <w:left w:val="none" w:sz="0" w:space="0" w:color="auto"/>
            <w:bottom w:val="none" w:sz="0" w:space="0" w:color="auto"/>
            <w:right w:val="none" w:sz="0" w:space="0" w:color="auto"/>
          </w:divBdr>
        </w:div>
        <w:div w:id="2073918187">
          <w:marLeft w:val="547"/>
          <w:marRight w:val="0"/>
          <w:marTop w:val="0"/>
          <w:marBottom w:val="0"/>
          <w:divBdr>
            <w:top w:val="none" w:sz="0" w:space="0" w:color="auto"/>
            <w:left w:val="none" w:sz="0" w:space="0" w:color="auto"/>
            <w:bottom w:val="none" w:sz="0" w:space="0" w:color="auto"/>
            <w:right w:val="none" w:sz="0" w:space="0" w:color="auto"/>
          </w:divBdr>
        </w:div>
        <w:div w:id="2083723013">
          <w:marLeft w:val="547"/>
          <w:marRight w:val="0"/>
          <w:marTop w:val="0"/>
          <w:marBottom w:val="0"/>
          <w:divBdr>
            <w:top w:val="none" w:sz="0" w:space="0" w:color="auto"/>
            <w:left w:val="none" w:sz="0" w:space="0" w:color="auto"/>
            <w:bottom w:val="none" w:sz="0" w:space="0" w:color="auto"/>
            <w:right w:val="none" w:sz="0" w:space="0" w:color="auto"/>
          </w:divBdr>
        </w:div>
      </w:divsChild>
    </w:div>
    <w:div w:id="794835409">
      <w:bodyDiv w:val="1"/>
      <w:marLeft w:val="0"/>
      <w:marRight w:val="0"/>
      <w:marTop w:val="0"/>
      <w:marBottom w:val="0"/>
      <w:divBdr>
        <w:top w:val="none" w:sz="0" w:space="0" w:color="auto"/>
        <w:left w:val="none" w:sz="0" w:space="0" w:color="auto"/>
        <w:bottom w:val="none" w:sz="0" w:space="0" w:color="auto"/>
        <w:right w:val="none" w:sz="0" w:space="0" w:color="auto"/>
      </w:divBdr>
      <w:divsChild>
        <w:div w:id="228464177">
          <w:marLeft w:val="1166"/>
          <w:marRight w:val="0"/>
          <w:marTop w:val="0"/>
          <w:marBottom w:val="0"/>
          <w:divBdr>
            <w:top w:val="none" w:sz="0" w:space="0" w:color="auto"/>
            <w:left w:val="none" w:sz="0" w:space="0" w:color="auto"/>
            <w:bottom w:val="none" w:sz="0" w:space="0" w:color="auto"/>
            <w:right w:val="none" w:sz="0" w:space="0" w:color="auto"/>
          </w:divBdr>
        </w:div>
        <w:div w:id="455409703">
          <w:marLeft w:val="1166"/>
          <w:marRight w:val="0"/>
          <w:marTop w:val="0"/>
          <w:marBottom w:val="0"/>
          <w:divBdr>
            <w:top w:val="none" w:sz="0" w:space="0" w:color="auto"/>
            <w:left w:val="none" w:sz="0" w:space="0" w:color="auto"/>
            <w:bottom w:val="none" w:sz="0" w:space="0" w:color="auto"/>
            <w:right w:val="none" w:sz="0" w:space="0" w:color="auto"/>
          </w:divBdr>
        </w:div>
        <w:div w:id="1101611450">
          <w:marLeft w:val="547"/>
          <w:marRight w:val="0"/>
          <w:marTop w:val="0"/>
          <w:marBottom w:val="0"/>
          <w:divBdr>
            <w:top w:val="none" w:sz="0" w:space="0" w:color="auto"/>
            <w:left w:val="none" w:sz="0" w:space="0" w:color="auto"/>
            <w:bottom w:val="none" w:sz="0" w:space="0" w:color="auto"/>
            <w:right w:val="none" w:sz="0" w:space="0" w:color="auto"/>
          </w:divBdr>
        </w:div>
        <w:div w:id="1451171109">
          <w:marLeft w:val="1166"/>
          <w:marRight w:val="0"/>
          <w:marTop w:val="0"/>
          <w:marBottom w:val="0"/>
          <w:divBdr>
            <w:top w:val="none" w:sz="0" w:space="0" w:color="auto"/>
            <w:left w:val="none" w:sz="0" w:space="0" w:color="auto"/>
            <w:bottom w:val="none" w:sz="0" w:space="0" w:color="auto"/>
            <w:right w:val="none" w:sz="0" w:space="0" w:color="auto"/>
          </w:divBdr>
        </w:div>
        <w:div w:id="1472209428">
          <w:marLeft w:val="1166"/>
          <w:marRight w:val="0"/>
          <w:marTop w:val="0"/>
          <w:marBottom w:val="0"/>
          <w:divBdr>
            <w:top w:val="none" w:sz="0" w:space="0" w:color="auto"/>
            <w:left w:val="none" w:sz="0" w:space="0" w:color="auto"/>
            <w:bottom w:val="none" w:sz="0" w:space="0" w:color="auto"/>
            <w:right w:val="none" w:sz="0" w:space="0" w:color="auto"/>
          </w:divBdr>
        </w:div>
        <w:div w:id="1608847877">
          <w:marLeft w:val="1800"/>
          <w:marRight w:val="0"/>
          <w:marTop w:val="0"/>
          <w:marBottom w:val="0"/>
          <w:divBdr>
            <w:top w:val="none" w:sz="0" w:space="0" w:color="auto"/>
            <w:left w:val="none" w:sz="0" w:space="0" w:color="auto"/>
            <w:bottom w:val="none" w:sz="0" w:space="0" w:color="auto"/>
            <w:right w:val="none" w:sz="0" w:space="0" w:color="auto"/>
          </w:divBdr>
        </w:div>
        <w:div w:id="1745839447">
          <w:marLeft w:val="1800"/>
          <w:marRight w:val="0"/>
          <w:marTop w:val="0"/>
          <w:marBottom w:val="0"/>
          <w:divBdr>
            <w:top w:val="none" w:sz="0" w:space="0" w:color="auto"/>
            <w:left w:val="none" w:sz="0" w:space="0" w:color="auto"/>
            <w:bottom w:val="none" w:sz="0" w:space="0" w:color="auto"/>
            <w:right w:val="none" w:sz="0" w:space="0" w:color="auto"/>
          </w:divBdr>
        </w:div>
      </w:divsChild>
    </w:div>
    <w:div w:id="853835769">
      <w:bodyDiv w:val="1"/>
      <w:marLeft w:val="0"/>
      <w:marRight w:val="0"/>
      <w:marTop w:val="0"/>
      <w:marBottom w:val="0"/>
      <w:divBdr>
        <w:top w:val="none" w:sz="0" w:space="0" w:color="auto"/>
        <w:left w:val="none" w:sz="0" w:space="0" w:color="auto"/>
        <w:bottom w:val="none" w:sz="0" w:space="0" w:color="auto"/>
        <w:right w:val="none" w:sz="0" w:space="0" w:color="auto"/>
      </w:divBdr>
    </w:div>
    <w:div w:id="888106142">
      <w:bodyDiv w:val="1"/>
      <w:marLeft w:val="0"/>
      <w:marRight w:val="0"/>
      <w:marTop w:val="0"/>
      <w:marBottom w:val="0"/>
      <w:divBdr>
        <w:top w:val="none" w:sz="0" w:space="0" w:color="auto"/>
        <w:left w:val="none" w:sz="0" w:space="0" w:color="auto"/>
        <w:bottom w:val="none" w:sz="0" w:space="0" w:color="auto"/>
        <w:right w:val="none" w:sz="0" w:space="0" w:color="auto"/>
      </w:divBdr>
      <w:divsChild>
        <w:div w:id="681669200">
          <w:marLeft w:val="1800"/>
          <w:marRight w:val="0"/>
          <w:marTop w:val="0"/>
          <w:marBottom w:val="0"/>
          <w:divBdr>
            <w:top w:val="none" w:sz="0" w:space="0" w:color="auto"/>
            <w:left w:val="none" w:sz="0" w:space="0" w:color="auto"/>
            <w:bottom w:val="none" w:sz="0" w:space="0" w:color="auto"/>
            <w:right w:val="none" w:sz="0" w:space="0" w:color="auto"/>
          </w:divBdr>
        </w:div>
        <w:div w:id="1111512699">
          <w:marLeft w:val="547"/>
          <w:marRight w:val="0"/>
          <w:marTop w:val="0"/>
          <w:marBottom w:val="0"/>
          <w:divBdr>
            <w:top w:val="none" w:sz="0" w:space="0" w:color="auto"/>
            <w:left w:val="none" w:sz="0" w:space="0" w:color="auto"/>
            <w:bottom w:val="none" w:sz="0" w:space="0" w:color="auto"/>
            <w:right w:val="none" w:sz="0" w:space="0" w:color="auto"/>
          </w:divBdr>
        </w:div>
        <w:div w:id="1144590242">
          <w:marLeft w:val="1800"/>
          <w:marRight w:val="0"/>
          <w:marTop w:val="0"/>
          <w:marBottom w:val="0"/>
          <w:divBdr>
            <w:top w:val="none" w:sz="0" w:space="0" w:color="auto"/>
            <w:left w:val="none" w:sz="0" w:space="0" w:color="auto"/>
            <w:bottom w:val="none" w:sz="0" w:space="0" w:color="auto"/>
            <w:right w:val="none" w:sz="0" w:space="0" w:color="auto"/>
          </w:divBdr>
        </w:div>
        <w:div w:id="1269005359">
          <w:marLeft w:val="1166"/>
          <w:marRight w:val="0"/>
          <w:marTop w:val="0"/>
          <w:marBottom w:val="0"/>
          <w:divBdr>
            <w:top w:val="none" w:sz="0" w:space="0" w:color="auto"/>
            <w:left w:val="none" w:sz="0" w:space="0" w:color="auto"/>
            <w:bottom w:val="none" w:sz="0" w:space="0" w:color="auto"/>
            <w:right w:val="none" w:sz="0" w:space="0" w:color="auto"/>
          </w:divBdr>
        </w:div>
        <w:div w:id="1436906669">
          <w:marLeft w:val="1166"/>
          <w:marRight w:val="0"/>
          <w:marTop w:val="0"/>
          <w:marBottom w:val="0"/>
          <w:divBdr>
            <w:top w:val="none" w:sz="0" w:space="0" w:color="auto"/>
            <w:left w:val="none" w:sz="0" w:space="0" w:color="auto"/>
            <w:bottom w:val="none" w:sz="0" w:space="0" w:color="auto"/>
            <w:right w:val="none" w:sz="0" w:space="0" w:color="auto"/>
          </w:divBdr>
        </w:div>
        <w:div w:id="1566254978">
          <w:marLeft w:val="1166"/>
          <w:marRight w:val="0"/>
          <w:marTop w:val="0"/>
          <w:marBottom w:val="0"/>
          <w:divBdr>
            <w:top w:val="none" w:sz="0" w:space="0" w:color="auto"/>
            <w:left w:val="none" w:sz="0" w:space="0" w:color="auto"/>
            <w:bottom w:val="none" w:sz="0" w:space="0" w:color="auto"/>
            <w:right w:val="none" w:sz="0" w:space="0" w:color="auto"/>
          </w:divBdr>
        </w:div>
        <w:div w:id="1897859221">
          <w:marLeft w:val="1166"/>
          <w:marRight w:val="0"/>
          <w:marTop w:val="0"/>
          <w:marBottom w:val="0"/>
          <w:divBdr>
            <w:top w:val="none" w:sz="0" w:space="0" w:color="auto"/>
            <w:left w:val="none" w:sz="0" w:space="0" w:color="auto"/>
            <w:bottom w:val="none" w:sz="0" w:space="0" w:color="auto"/>
            <w:right w:val="none" w:sz="0" w:space="0" w:color="auto"/>
          </w:divBdr>
        </w:div>
      </w:divsChild>
    </w:div>
    <w:div w:id="930360619">
      <w:bodyDiv w:val="1"/>
      <w:marLeft w:val="0"/>
      <w:marRight w:val="0"/>
      <w:marTop w:val="0"/>
      <w:marBottom w:val="0"/>
      <w:divBdr>
        <w:top w:val="none" w:sz="0" w:space="0" w:color="auto"/>
        <w:left w:val="none" w:sz="0" w:space="0" w:color="auto"/>
        <w:bottom w:val="none" w:sz="0" w:space="0" w:color="auto"/>
        <w:right w:val="none" w:sz="0" w:space="0" w:color="auto"/>
      </w:divBdr>
      <w:divsChild>
        <w:div w:id="397900660">
          <w:marLeft w:val="0"/>
          <w:marRight w:val="0"/>
          <w:marTop w:val="0"/>
          <w:marBottom w:val="0"/>
          <w:divBdr>
            <w:top w:val="none" w:sz="0" w:space="0" w:color="auto"/>
            <w:left w:val="none" w:sz="0" w:space="0" w:color="auto"/>
            <w:bottom w:val="none" w:sz="0" w:space="0" w:color="auto"/>
            <w:right w:val="none" w:sz="0" w:space="0" w:color="auto"/>
          </w:divBdr>
          <w:divsChild>
            <w:div w:id="405298406">
              <w:marLeft w:val="0"/>
              <w:marRight w:val="0"/>
              <w:marTop w:val="0"/>
              <w:marBottom w:val="0"/>
              <w:divBdr>
                <w:top w:val="none" w:sz="0" w:space="0" w:color="auto"/>
                <w:left w:val="none" w:sz="0" w:space="0" w:color="auto"/>
                <w:bottom w:val="none" w:sz="0" w:space="0" w:color="auto"/>
                <w:right w:val="none" w:sz="0" w:space="0" w:color="auto"/>
              </w:divBdr>
              <w:divsChild>
                <w:div w:id="17775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8324">
          <w:marLeft w:val="0"/>
          <w:marRight w:val="0"/>
          <w:marTop w:val="0"/>
          <w:marBottom w:val="0"/>
          <w:divBdr>
            <w:top w:val="none" w:sz="0" w:space="0" w:color="auto"/>
            <w:left w:val="none" w:sz="0" w:space="0" w:color="auto"/>
            <w:bottom w:val="none" w:sz="0" w:space="0" w:color="auto"/>
            <w:right w:val="none" w:sz="0" w:space="0" w:color="auto"/>
          </w:divBdr>
          <w:divsChild>
            <w:div w:id="58033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713037">
      <w:bodyDiv w:val="1"/>
      <w:marLeft w:val="0"/>
      <w:marRight w:val="0"/>
      <w:marTop w:val="0"/>
      <w:marBottom w:val="0"/>
      <w:divBdr>
        <w:top w:val="none" w:sz="0" w:space="0" w:color="auto"/>
        <w:left w:val="none" w:sz="0" w:space="0" w:color="auto"/>
        <w:bottom w:val="none" w:sz="0" w:space="0" w:color="auto"/>
        <w:right w:val="none" w:sz="0" w:space="0" w:color="auto"/>
      </w:divBdr>
      <w:divsChild>
        <w:div w:id="333150852">
          <w:marLeft w:val="446"/>
          <w:marRight w:val="0"/>
          <w:marTop w:val="0"/>
          <w:marBottom w:val="0"/>
          <w:divBdr>
            <w:top w:val="none" w:sz="0" w:space="0" w:color="auto"/>
            <w:left w:val="none" w:sz="0" w:space="0" w:color="auto"/>
            <w:bottom w:val="none" w:sz="0" w:space="0" w:color="auto"/>
            <w:right w:val="none" w:sz="0" w:space="0" w:color="auto"/>
          </w:divBdr>
        </w:div>
        <w:div w:id="534804843">
          <w:marLeft w:val="446"/>
          <w:marRight w:val="0"/>
          <w:marTop w:val="0"/>
          <w:marBottom w:val="0"/>
          <w:divBdr>
            <w:top w:val="none" w:sz="0" w:space="0" w:color="auto"/>
            <w:left w:val="none" w:sz="0" w:space="0" w:color="auto"/>
            <w:bottom w:val="none" w:sz="0" w:space="0" w:color="auto"/>
            <w:right w:val="none" w:sz="0" w:space="0" w:color="auto"/>
          </w:divBdr>
        </w:div>
        <w:div w:id="1433284849">
          <w:marLeft w:val="446"/>
          <w:marRight w:val="0"/>
          <w:marTop w:val="0"/>
          <w:marBottom w:val="0"/>
          <w:divBdr>
            <w:top w:val="none" w:sz="0" w:space="0" w:color="auto"/>
            <w:left w:val="none" w:sz="0" w:space="0" w:color="auto"/>
            <w:bottom w:val="none" w:sz="0" w:space="0" w:color="auto"/>
            <w:right w:val="none" w:sz="0" w:space="0" w:color="auto"/>
          </w:divBdr>
        </w:div>
      </w:divsChild>
    </w:div>
    <w:div w:id="985821741">
      <w:bodyDiv w:val="1"/>
      <w:marLeft w:val="0"/>
      <w:marRight w:val="0"/>
      <w:marTop w:val="0"/>
      <w:marBottom w:val="0"/>
      <w:divBdr>
        <w:top w:val="none" w:sz="0" w:space="0" w:color="auto"/>
        <w:left w:val="none" w:sz="0" w:space="0" w:color="auto"/>
        <w:bottom w:val="none" w:sz="0" w:space="0" w:color="auto"/>
        <w:right w:val="none" w:sz="0" w:space="0" w:color="auto"/>
      </w:divBdr>
      <w:divsChild>
        <w:div w:id="230239557">
          <w:marLeft w:val="1886"/>
          <w:marRight w:val="0"/>
          <w:marTop w:val="0"/>
          <w:marBottom w:val="0"/>
          <w:divBdr>
            <w:top w:val="none" w:sz="0" w:space="0" w:color="auto"/>
            <w:left w:val="none" w:sz="0" w:space="0" w:color="auto"/>
            <w:bottom w:val="none" w:sz="0" w:space="0" w:color="auto"/>
            <w:right w:val="none" w:sz="0" w:space="0" w:color="auto"/>
          </w:divBdr>
        </w:div>
        <w:div w:id="630787071">
          <w:marLeft w:val="1166"/>
          <w:marRight w:val="0"/>
          <w:marTop w:val="0"/>
          <w:marBottom w:val="0"/>
          <w:divBdr>
            <w:top w:val="none" w:sz="0" w:space="0" w:color="auto"/>
            <w:left w:val="none" w:sz="0" w:space="0" w:color="auto"/>
            <w:bottom w:val="none" w:sz="0" w:space="0" w:color="auto"/>
            <w:right w:val="none" w:sz="0" w:space="0" w:color="auto"/>
          </w:divBdr>
        </w:div>
        <w:div w:id="1024860904">
          <w:marLeft w:val="1886"/>
          <w:marRight w:val="0"/>
          <w:marTop w:val="0"/>
          <w:marBottom w:val="0"/>
          <w:divBdr>
            <w:top w:val="none" w:sz="0" w:space="0" w:color="auto"/>
            <w:left w:val="none" w:sz="0" w:space="0" w:color="auto"/>
            <w:bottom w:val="none" w:sz="0" w:space="0" w:color="auto"/>
            <w:right w:val="none" w:sz="0" w:space="0" w:color="auto"/>
          </w:divBdr>
        </w:div>
        <w:div w:id="1540896463">
          <w:marLeft w:val="1886"/>
          <w:marRight w:val="0"/>
          <w:marTop w:val="0"/>
          <w:marBottom w:val="0"/>
          <w:divBdr>
            <w:top w:val="none" w:sz="0" w:space="0" w:color="auto"/>
            <w:left w:val="none" w:sz="0" w:space="0" w:color="auto"/>
            <w:bottom w:val="none" w:sz="0" w:space="0" w:color="auto"/>
            <w:right w:val="none" w:sz="0" w:space="0" w:color="auto"/>
          </w:divBdr>
        </w:div>
        <w:div w:id="2077360222">
          <w:marLeft w:val="1886"/>
          <w:marRight w:val="0"/>
          <w:marTop w:val="0"/>
          <w:marBottom w:val="0"/>
          <w:divBdr>
            <w:top w:val="none" w:sz="0" w:space="0" w:color="auto"/>
            <w:left w:val="none" w:sz="0" w:space="0" w:color="auto"/>
            <w:bottom w:val="none" w:sz="0" w:space="0" w:color="auto"/>
            <w:right w:val="none" w:sz="0" w:space="0" w:color="auto"/>
          </w:divBdr>
        </w:div>
      </w:divsChild>
    </w:div>
    <w:div w:id="1072779869">
      <w:bodyDiv w:val="1"/>
      <w:marLeft w:val="0"/>
      <w:marRight w:val="0"/>
      <w:marTop w:val="0"/>
      <w:marBottom w:val="0"/>
      <w:divBdr>
        <w:top w:val="none" w:sz="0" w:space="0" w:color="auto"/>
        <w:left w:val="none" w:sz="0" w:space="0" w:color="auto"/>
        <w:bottom w:val="none" w:sz="0" w:space="0" w:color="auto"/>
        <w:right w:val="none" w:sz="0" w:space="0" w:color="auto"/>
      </w:divBdr>
      <w:divsChild>
        <w:div w:id="515851413">
          <w:marLeft w:val="0"/>
          <w:marRight w:val="0"/>
          <w:marTop w:val="0"/>
          <w:marBottom w:val="0"/>
          <w:divBdr>
            <w:top w:val="none" w:sz="0" w:space="0" w:color="auto"/>
            <w:left w:val="none" w:sz="0" w:space="0" w:color="auto"/>
            <w:bottom w:val="none" w:sz="0" w:space="0" w:color="auto"/>
            <w:right w:val="none" w:sz="0" w:space="0" w:color="auto"/>
          </w:divBdr>
          <w:divsChild>
            <w:div w:id="945388013">
              <w:marLeft w:val="0"/>
              <w:marRight w:val="0"/>
              <w:marTop w:val="0"/>
              <w:marBottom w:val="0"/>
              <w:divBdr>
                <w:top w:val="none" w:sz="0" w:space="0" w:color="auto"/>
                <w:left w:val="none" w:sz="0" w:space="0" w:color="auto"/>
                <w:bottom w:val="none" w:sz="0" w:space="0" w:color="auto"/>
                <w:right w:val="none" w:sz="0" w:space="0" w:color="auto"/>
              </w:divBdr>
            </w:div>
          </w:divsChild>
        </w:div>
        <w:div w:id="1094781260">
          <w:marLeft w:val="0"/>
          <w:marRight w:val="0"/>
          <w:marTop w:val="0"/>
          <w:marBottom w:val="0"/>
          <w:divBdr>
            <w:top w:val="none" w:sz="0" w:space="0" w:color="auto"/>
            <w:left w:val="none" w:sz="0" w:space="0" w:color="auto"/>
            <w:bottom w:val="none" w:sz="0" w:space="0" w:color="auto"/>
            <w:right w:val="none" w:sz="0" w:space="0" w:color="auto"/>
          </w:divBdr>
          <w:divsChild>
            <w:div w:id="1666743853">
              <w:marLeft w:val="0"/>
              <w:marRight w:val="0"/>
              <w:marTop w:val="0"/>
              <w:marBottom w:val="0"/>
              <w:divBdr>
                <w:top w:val="none" w:sz="0" w:space="0" w:color="auto"/>
                <w:left w:val="none" w:sz="0" w:space="0" w:color="auto"/>
                <w:bottom w:val="none" w:sz="0" w:space="0" w:color="auto"/>
                <w:right w:val="none" w:sz="0" w:space="0" w:color="auto"/>
              </w:divBdr>
              <w:divsChild>
                <w:div w:id="145694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70400">
      <w:bodyDiv w:val="1"/>
      <w:marLeft w:val="0"/>
      <w:marRight w:val="0"/>
      <w:marTop w:val="0"/>
      <w:marBottom w:val="0"/>
      <w:divBdr>
        <w:top w:val="none" w:sz="0" w:space="0" w:color="auto"/>
        <w:left w:val="none" w:sz="0" w:space="0" w:color="auto"/>
        <w:bottom w:val="none" w:sz="0" w:space="0" w:color="auto"/>
        <w:right w:val="none" w:sz="0" w:space="0" w:color="auto"/>
      </w:divBdr>
    </w:div>
    <w:div w:id="1139299923">
      <w:bodyDiv w:val="1"/>
      <w:marLeft w:val="0"/>
      <w:marRight w:val="0"/>
      <w:marTop w:val="0"/>
      <w:marBottom w:val="0"/>
      <w:divBdr>
        <w:top w:val="none" w:sz="0" w:space="0" w:color="auto"/>
        <w:left w:val="none" w:sz="0" w:space="0" w:color="auto"/>
        <w:bottom w:val="none" w:sz="0" w:space="0" w:color="auto"/>
        <w:right w:val="none" w:sz="0" w:space="0" w:color="auto"/>
      </w:divBdr>
    </w:div>
    <w:div w:id="1166440571">
      <w:bodyDiv w:val="1"/>
      <w:marLeft w:val="0"/>
      <w:marRight w:val="0"/>
      <w:marTop w:val="0"/>
      <w:marBottom w:val="0"/>
      <w:divBdr>
        <w:top w:val="none" w:sz="0" w:space="0" w:color="auto"/>
        <w:left w:val="none" w:sz="0" w:space="0" w:color="auto"/>
        <w:bottom w:val="none" w:sz="0" w:space="0" w:color="auto"/>
        <w:right w:val="none" w:sz="0" w:space="0" w:color="auto"/>
      </w:divBdr>
      <w:divsChild>
        <w:div w:id="518356729">
          <w:marLeft w:val="547"/>
          <w:marRight w:val="0"/>
          <w:marTop w:val="0"/>
          <w:marBottom w:val="0"/>
          <w:divBdr>
            <w:top w:val="none" w:sz="0" w:space="0" w:color="auto"/>
            <w:left w:val="none" w:sz="0" w:space="0" w:color="auto"/>
            <w:bottom w:val="none" w:sz="0" w:space="0" w:color="auto"/>
            <w:right w:val="none" w:sz="0" w:space="0" w:color="auto"/>
          </w:divBdr>
        </w:div>
        <w:div w:id="683436128">
          <w:marLeft w:val="994"/>
          <w:marRight w:val="0"/>
          <w:marTop w:val="0"/>
          <w:marBottom w:val="0"/>
          <w:divBdr>
            <w:top w:val="none" w:sz="0" w:space="0" w:color="auto"/>
            <w:left w:val="none" w:sz="0" w:space="0" w:color="auto"/>
            <w:bottom w:val="none" w:sz="0" w:space="0" w:color="auto"/>
            <w:right w:val="none" w:sz="0" w:space="0" w:color="auto"/>
          </w:divBdr>
        </w:div>
        <w:div w:id="702902799">
          <w:marLeft w:val="547"/>
          <w:marRight w:val="0"/>
          <w:marTop w:val="0"/>
          <w:marBottom w:val="0"/>
          <w:divBdr>
            <w:top w:val="none" w:sz="0" w:space="0" w:color="auto"/>
            <w:left w:val="none" w:sz="0" w:space="0" w:color="auto"/>
            <w:bottom w:val="none" w:sz="0" w:space="0" w:color="auto"/>
            <w:right w:val="none" w:sz="0" w:space="0" w:color="auto"/>
          </w:divBdr>
        </w:div>
        <w:div w:id="861745728">
          <w:marLeft w:val="547"/>
          <w:marRight w:val="0"/>
          <w:marTop w:val="0"/>
          <w:marBottom w:val="0"/>
          <w:divBdr>
            <w:top w:val="none" w:sz="0" w:space="0" w:color="auto"/>
            <w:left w:val="none" w:sz="0" w:space="0" w:color="auto"/>
            <w:bottom w:val="none" w:sz="0" w:space="0" w:color="auto"/>
            <w:right w:val="none" w:sz="0" w:space="0" w:color="auto"/>
          </w:divBdr>
        </w:div>
        <w:div w:id="1369257669">
          <w:marLeft w:val="1166"/>
          <w:marRight w:val="0"/>
          <w:marTop w:val="0"/>
          <w:marBottom w:val="0"/>
          <w:divBdr>
            <w:top w:val="none" w:sz="0" w:space="0" w:color="auto"/>
            <w:left w:val="none" w:sz="0" w:space="0" w:color="auto"/>
            <w:bottom w:val="none" w:sz="0" w:space="0" w:color="auto"/>
            <w:right w:val="none" w:sz="0" w:space="0" w:color="auto"/>
          </w:divBdr>
        </w:div>
        <w:div w:id="1396507035">
          <w:marLeft w:val="547"/>
          <w:marRight w:val="0"/>
          <w:marTop w:val="0"/>
          <w:marBottom w:val="0"/>
          <w:divBdr>
            <w:top w:val="none" w:sz="0" w:space="0" w:color="auto"/>
            <w:left w:val="none" w:sz="0" w:space="0" w:color="auto"/>
            <w:bottom w:val="none" w:sz="0" w:space="0" w:color="auto"/>
            <w:right w:val="none" w:sz="0" w:space="0" w:color="auto"/>
          </w:divBdr>
        </w:div>
      </w:divsChild>
    </w:div>
    <w:div w:id="1200780207">
      <w:bodyDiv w:val="1"/>
      <w:marLeft w:val="0"/>
      <w:marRight w:val="0"/>
      <w:marTop w:val="0"/>
      <w:marBottom w:val="0"/>
      <w:divBdr>
        <w:top w:val="none" w:sz="0" w:space="0" w:color="auto"/>
        <w:left w:val="none" w:sz="0" w:space="0" w:color="auto"/>
        <w:bottom w:val="none" w:sz="0" w:space="0" w:color="auto"/>
        <w:right w:val="none" w:sz="0" w:space="0" w:color="auto"/>
      </w:divBdr>
    </w:div>
    <w:div w:id="1226331454">
      <w:bodyDiv w:val="1"/>
      <w:marLeft w:val="0"/>
      <w:marRight w:val="0"/>
      <w:marTop w:val="0"/>
      <w:marBottom w:val="0"/>
      <w:divBdr>
        <w:top w:val="none" w:sz="0" w:space="0" w:color="auto"/>
        <w:left w:val="none" w:sz="0" w:space="0" w:color="auto"/>
        <w:bottom w:val="none" w:sz="0" w:space="0" w:color="auto"/>
        <w:right w:val="none" w:sz="0" w:space="0" w:color="auto"/>
      </w:divBdr>
      <w:divsChild>
        <w:div w:id="305359267">
          <w:marLeft w:val="1166"/>
          <w:marRight w:val="0"/>
          <w:marTop w:val="0"/>
          <w:marBottom w:val="0"/>
          <w:divBdr>
            <w:top w:val="none" w:sz="0" w:space="0" w:color="auto"/>
            <w:left w:val="none" w:sz="0" w:space="0" w:color="auto"/>
            <w:bottom w:val="none" w:sz="0" w:space="0" w:color="auto"/>
            <w:right w:val="none" w:sz="0" w:space="0" w:color="auto"/>
          </w:divBdr>
        </w:div>
        <w:div w:id="946497406">
          <w:marLeft w:val="1166"/>
          <w:marRight w:val="0"/>
          <w:marTop w:val="0"/>
          <w:marBottom w:val="0"/>
          <w:divBdr>
            <w:top w:val="none" w:sz="0" w:space="0" w:color="auto"/>
            <w:left w:val="none" w:sz="0" w:space="0" w:color="auto"/>
            <w:bottom w:val="none" w:sz="0" w:space="0" w:color="auto"/>
            <w:right w:val="none" w:sz="0" w:space="0" w:color="auto"/>
          </w:divBdr>
        </w:div>
        <w:div w:id="1538617267">
          <w:marLeft w:val="1166"/>
          <w:marRight w:val="0"/>
          <w:marTop w:val="0"/>
          <w:marBottom w:val="0"/>
          <w:divBdr>
            <w:top w:val="none" w:sz="0" w:space="0" w:color="auto"/>
            <w:left w:val="none" w:sz="0" w:space="0" w:color="auto"/>
            <w:bottom w:val="none" w:sz="0" w:space="0" w:color="auto"/>
            <w:right w:val="none" w:sz="0" w:space="0" w:color="auto"/>
          </w:divBdr>
        </w:div>
      </w:divsChild>
    </w:div>
    <w:div w:id="1240628350">
      <w:bodyDiv w:val="1"/>
      <w:marLeft w:val="0"/>
      <w:marRight w:val="0"/>
      <w:marTop w:val="0"/>
      <w:marBottom w:val="0"/>
      <w:divBdr>
        <w:top w:val="none" w:sz="0" w:space="0" w:color="auto"/>
        <w:left w:val="none" w:sz="0" w:space="0" w:color="auto"/>
        <w:bottom w:val="none" w:sz="0" w:space="0" w:color="auto"/>
        <w:right w:val="none" w:sz="0" w:space="0" w:color="auto"/>
      </w:divBdr>
      <w:divsChild>
        <w:div w:id="1201866507">
          <w:marLeft w:val="274"/>
          <w:marRight w:val="0"/>
          <w:marTop w:val="180"/>
          <w:marBottom w:val="60"/>
          <w:divBdr>
            <w:top w:val="none" w:sz="0" w:space="0" w:color="auto"/>
            <w:left w:val="none" w:sz="0" w:space="0" w:color="auto"/>
            <w:bottom w:val="none" w:sz="0" w:space="0" w:color="auto"/>
            <w:right w:val="none" w:sz="0" w:space="0" w:color="auto"/>
          </w:divBdr>
        </w:div>
        <w:div w:id="1501970740">
          <w:marLeft w:val="274"/>
          <w:marRight w:val="0"/>
          <w:marTop w:val="180"/>
          <w:marBottom w:val="60"/>
          <w:divBdr>
            <w:top w:val="none" w:sz="0" w:space="0" w:color="auto"/>
            <w:left w:val="none" w:sz="0" w:space="0" w:color="auto"/>
            <w:bottom w:val="none" w:sz="0" w:space="0" w:color="auto"/>
            <w:right w:val="none" w:sz="0" w:space="0" w:color="auto"/>
          </w:divBdr>
        </w:div>
        <w:div w:id="1806386601">
          <w:marLeft w:val="274"/>
          <w:marRight w:val="0"/>
          <w:marTop w:val="180"/>
          <w:marBottom w:val="60"/>
          <w:divBdr>
            <w:top w:val="none" w:sz="0" w:space="0" w:color="auto"/>
            <w:left w:val="none" w:sz="0" w:space="0" w:color="auto"/>
            <w:bottom w:val="none" w:sz="0" w:space="0" w:color="auto"/>
            <w:right w:val="none" w:sz="0" w:space="0" w:color="auto"/>
          </w:divBdr>
        </w:div>
      </w:divsChild>
    </w:div>
    <w:div w:id="1249119574">
      <w:bodyDiv w:val="1"/>
      <w:marLeft w:val="0"/>
      <w:marRight w:val="0"/>
      <w:marTop w:val="0"/>
      <w:marBottom w:val="0"/>
      <w:divBdr>
        <w:top w:val="none" w:sz="0" w:space="0" w:color="auto"/>
        <w:left w:val="none" w:sz="0" w:space="0" w:color="auto"/>
        <w:bottom w:val="none" w:sz="0" w:space="0" w:color="auto"/>
        <w:right w:val="none" w:sz="0" w:space="0" w:color="auto"/>
      </w:divBdr>
      <w:divsChild>
        <w:div w:id="118690810">
          <w:marLeft w:val="1166"/>
          <w:marRight w:val="0"/>
          <w:marTop w:val="0"/>
          <w:marBottom w:val="0"/>
          <w:divBdr>
            <w:top w:val="none" w:sz="0" w:space="0" w:color="auto"/>
            <w:left w:val="none" w:sz="0" w:space="0" w:color="auto"/>
            <w:bottom w:val="none" w:sz="0" w:space="0" w:color="auto"/>
            <w:right w:val="none" w:sz="0" w:space="0" w:color="auto"/>
          </w:divBdr>
        </w:div>
        <w:div w:id="124280735">
          <w:marLeft w:val="1166"/>
          <w:marRight w:val="0"/>
          <w:marTop w:val="0"/>
          <w:marBottom w:val="0"/>
          <w:divBdr>
            <w:top w:val="none" w:sz="0" w:space="0" w:color="auto"/>
            <w:left w:val="none" w:sz="0" w:space="0" w:color="auto"/>
            <w:bottom w:val="none" w:sz="0" w:space="0" w:color="auto"/>
            <w:right w:val="none" w:sz="0" w:space="0" w:color="auto"/>
          </w:divBdr>
        </w:div>
        <w:div w:id="148523270">
          <w:marLeft w:val="1166"/>
          <w:marRight w:val="0"/>
          <w:marTop w:val="0"/>
          <w:marBottom w:val="0"/>
          <w:divBdr>
            <w:top w:val="none" w:sz="0" w:space="0" w:color="auto"/>
            <w:left w:val="none" w:sz="0" w:space="0" w:color="auto"/>
            <w:bottom w:val="none" w:sz="0" w:space="0" w:color="auto"/>
            <w:right w:val="none" w:sz="0" w:space="0" w:color="auto"/>
          </w:divBdr>
        </w:div>
        <w:div w:id="248538736">
          <w:marLeft w:val="1166"/>
          <w:marRight w:val="0"/>
          <w:marTop w:val="0"/>
          <w:marBottom w:val="0"/>
          <w:divBdr>
            <w:top w:val="none" w:sz="0" w:space="0" w:color="auto"/>
            <w:left w:val="none" w:sz="0" w:space="0" w:color="auto"/>
            <w:bottom w:val="none" w:sz="0" w:space="0" w:color="auto"/>
            <w:right w:val="none" w:sz="0" w:space="0" w:color="auto"/>
          </w:divBdr>
        </w:div>
        <w:div w:id="354037423">
          <w:marLeft w:val="1166"/>
          <w:marRight w:val="0"/>
          <w:marTop w:val="0"/>
          <w:marBottom w:val="0"/>
          <w:divBdr>
            <w:top w:val="none" w:sz="0" w:space="0" w:color="auto"/>
            <w:left w:val="none" w:sz="0" w:space="0" w:color="auto"/>
            <w:bottom w:val="none" w:sz="0" w:space="0" w:color="auto"/>
            <w:right w:val="none" w:sz="0" w:space="0" w:color="auto"/>
          </w:divBdr>
        </w:div>
        <w:div w:id="871725250">
          <w:marLeft w:val="1166"/>
          <w:marRight w:val="0"/>
          <w:marTop w:val="0"/>
          <w:marBottom w:val="0"/>
          <w:divBdr>
            <w:top w:val="none" w:sz="0" w:space="0" w:color="auto"/>
            <w:left w:val="none" w:sz="0" w:space="0" w:color="auto"/>
            <w:bottom w:val="none" w:sz="0" w:space="0" w:color="auto"/>
            <w:right w:val="none" w:sz="0" w:space="0" w:color="auto"/>
          </w:divBdr>
        </w:div>
        <w:div w:id="933367301">
          <w:marLeft w:val="1800"/>
          <w:marRight w:val="0"/>
          <w:marTop w:val="0"/>
          <w:marBottom w:val="0"/>
          <w:divBdr>
            <w:top w:val="none" w:sz="0" w:space="0" w:color="auto"/>
            <w:left w:val="none" w:sz="0" w:space="0" w:color="auto"/>
            <w:bottom w:val="none" w:sz="0" w:space="0" w:color="auto"/>
            <w:right w:val="none" w:sz="0" w:space="0" w:color="auto"/>
          </w:divBdr>
        </w:div>
        <w:div w:id="1274098710">
          <w:marLeft w:val="1166"/>
          <w:marRight w:val="0"/>
          <w:marTop w:val="0"/>
          <w:marBottom w:val="0"/>
          <w:divBdr>
            <w:top w:val="none" w:sz="0" w:space="0" w:color="auto"/>
            <w:left w:val="none" w:sz="0" w:space="0" w:color="auto"/>
            <w:bottom w:val="none" w:sz="0" w:space="0" w:color="auto"/>
            <w:right w:val="none" w:sz="0" w:space="0" w:color="auto"/>
          </w:divBdr>
        </w:div>
        <w:div w:id="1465389245">
          <w:marLeft w:val="1166"/>
          <w:marRight w:val="0"/>
          <w:marTop w:val="0"/>
          <w:marBottom w:val="0"/>
          <w:divBdr>
            <w:top w:val="none" w:sz="0" w:space="0" w:color="auto"/>
            <w:left w:val="none" w:sz="0" w:space="0" w:color="auto"/>
            <w:bottom w:val="none" w:sz="0" w:space="0" w:color="auto"/>
            <w:right w:val="none" w:sz="0" w:space="0" w:color="auto"/>
          </w:divBdr>
        </w:div>
        <w:div w:id="1471828255">
          <w:marLeft w:val="547"/>
          <w:marRight w:val="0"/>
          <w:marTop w:val="0"/>
          <w:marBottom w:val="0"/>
          <w:divBdr>
            <w:top w:val="none" w:sz="0" w:space="0" w:color="auto"/>
            <w:left w:val="none" w:sz="0" w:space="0" w:color="auto"/>
            <w:bottom w:val="none" w:sz="0" w:space="0" w:color="auto"/>
            <w:right w:val="none" w:sz="0" w:space="0" w:color="auto"/>
          </w:divBdr>
        </w:div>
        <w:div w:id="1611930880">
          <w:marLeft w:val="1800"/>
          <w:marRight w:val="0"/>
          <w:marTop w:val="0"/>
          <w:marBottom w:val="0"/>
          <w:divBdr>
            <w:top w:val="none" w:sz="0" w:space="0" w:color="auto"/>
            <w:left w:val="none" w:sz="0" w:space="0" w:color="auto"/>
            <w:bottom w:val="none" w:sz="0" w:space="0" w:color="auto"/>
            <w:right w:val="none" w:sz="0" w:space="0" w:color="auto"/>
          </w:divBdr>
        </w:div>
        <w:div w:id="1664623986">
          <w:marLeft w:val="1800"/>
          <w:marRight w:val="0"/>
          <w:marTop w:val="0"/>
          <w:marBottom w:val="0"/>
          <w:divBdr>
            <w:top w:val="none" w:sz="0" w:space="0" w:color="auto"/>
            <w:left w:val="none" w:sz="0" w:space="0" w:color="auto"/>
            <w:bottom w:val="none" w:sz="0" w:space="0" w:color="auto"/>
            <w:right w:val="none" w:sz="0" w:space="0" w:color="auto"/>
          </w:divBdr>
        </w:div>
        <w:div w:id="1741247961">
          <w:marLeft w:val="1166"/>
          <w:marRight w:val="0"/>
          <w:marTop w:val="0"/>
          <w:marBottom w:val="0"/>
          <w:divBdr>
            <w:top w:val="none" w:sz="0" w:space="0" w:color="auto"/>
            <w:left w:val="none" w:sz="0" w:space="0" w:color="auto"/>
            <w:bottom w:val="none" w:sz="0" w:space="0" w:color="auto"/>
            <w:right w:val="none" w:sz="0" w:space="0" w:color="auto"/>
          </w:divBdr>
        </w:div>
      </w:divsChild>
    </w:div>
    <w:div w:id="1265767775">
      <w:bodyDiv w:val="1"/>
      <w:marLeft w:val="0"/>
      <w:marRight w:val="0"/>
      <w:marTop w:val="0"/>
      <w:marBottom w:val="0"/>
      <w:divBdr>
        <w:top w:val="none" w:sz="0" w:space="0" w:color="auto"/>
        <w:left w:val="none" w:sz="0" w:space="0" w:color="auto"/>
        <w:bottom w:val="none" w:sz="0" w:space="0" w:color="auto"/>
        <w:right w:val="none" w:sz="0" w:space="0" w:color="auto"/>
      </w:divBdr>
    </w:div>
    <w:div w:id="1292514657">
      <w:bodyDiv w:val="1"/>
      <w:marLeft w:val="0"/>
      <w:marRight w:val="0"/>
      <w:marTop w:val="0"/>
      <w:marBottom w:val="0"/>
      <w:divBdr>
        <w:top w:val="none" w:sz="0" w:space="0" w:color="auto"/>
        <w:left w:val="none" w:sz="0" w:space="0" w:color="auto"/>
        <w:bottom w:val="none" w:sz="0" w:space="0" w:color="auto"/>
        <w:right w:val="none" w:sz="0" w:space="0" w:color="auto"/>
      </w:divBdr>
      <w:divsChild>
        <w:div w:id="218636362">
          <w:marLeft w:val="0"/>
          <w:marRight w:val="0"/>
          <w:marTop w:val="0"/>
          <w:marBottom w:val="0"/>
          <w:divBdr>
            <w:top w:val="none" w:sz="0" w:space="0" w:color="auto"/>
            <w:left w:val="none" w:sz="0" w:space="0" w:color="auto"/>
            <w:bottom w:val="none" w:sz="0" w:space="0" w:color="auto"/>
            <w:right w:val="none" w:sz="0" w:space="0" w:color="auto"/>
          </w:divBdr>
          <w:divsChild>
            <w:div w:id="1954898551">
              <w:marLeft w:val="0"/>
              <w:marRight w:val="0"/>
              <w:marTop w:val="0"/>
              <w:marBottom w:val="0"/>
              <w:divBdr>
                <w:top w:val="none" w:sz="0" w:space="0" w:color="auto"/>
                <w:left w:val="none" w:sz="0" w:space="0" w:color="auto"/>
                <w:bottom w:val="none" w:sz="0" w:space="0" w:color="auto"/>
                <w:right w:val="none" w:sz="0" w:space="0" w:color="auto"/>
              </w:divBdr>
            </w:div>
          </w:divsChild>
        </w:div>
        <w:div w:id="297927143">
          <w:marLeft w:val="0"/>
          <w:marRight w:val="0"/>
          <w:marTop w:val="0"/>
          <w:marBottom w:val="0"/>
          <w:divBdr>
            <w:top w:val="none" w:sz="0" w:space="0" w:color="auto"/>
            <w:left w:val="none" w:sz="0" w:space="0" w:color="auto"/>
            <w:bottom w:val="none" w:sz="0" w:space="0" w:color="auto"/>
            <w:right w:val="none" w:sz="0" w:space="0" w:color="auto"/>
          </w:divBdr>
        </w:div>
        <w:div w:id="1946694756">
          <w:marLeft w:val="0"/>
          <w:marRight w:val="0"/>
          <w:marTop w:val="0"/>
          <w:marBottom w:val="0"/>
          <w:divBdr>
            <w:top w:val="none" w:sz="0" w:space="0" w:color="auto"/>
            <w:left w:val="none" w:sz="0" w:space="0" w:color="auto"/>
            <w:bottom w:val="none" w:sz="0" w:space="0" w:color="auto"/>
            <w:right w:val="none" w:sz="0" w:space="0" w:color="auto"/>
          </w:divBdr>
        </w:div>
      </w:divsChild>
    </w:div>
    <w:div w:id="1298561204">
      <w:bodyDiv w:val="1"/>
      <w:marLeft w:val="0"/>
      <w:marRight w:val="0"/>
      <w:marTop w:val="0"/>
      <w:marBottom w:val="0"/>
      <w:divBdr>
        <w:top w:val="none" w:sz="0" w:space="0" w:color="auto"/>
        <w:left w:val="none" w:sz="0" w:space="0" w:color="auto"/>
        <w:bottom w:val="none" w:sz="0" w:space="0" w:color="auto"/>
        <w:right w:val="none" w:sz="0" w:space="0" w:color="auto"/>
      </w:divBdr>
    </w:div>
    <w:div w:id="1299065842">
      <w:bodyDiv w:val="1"/>
      <w:marLeft w:val="0"/>
      <w:marRight w:val="0"/>
      <w:marTop w:val="0"/>
      <w:marBottom w:val="0"/>
      <w:divBdr>
        <w:top w:val="none" w:sz="0" w:space="0" w:color="auto"/>
        <w:left w:val="none" w:sz="0" w:space="0" w:color="auto"/>
        <w:bottom w:val="none" w:sz="0" w:space="0" w:color="auto"/>
        <w:right w:val="none" w:sz="0" w:space="0" w:color="auto"/>
      </w:divBdr>
    </w:div>
    <w:div w:id="1312249921">
      <w:bodyDiv w:val="1"/>
      <w:marLeft w:val="0"/>
      <w:marRight w:val="0"/>
      <w:marTop w:val="0"/>
      <w:marBottom w:val="0"/>
      <w:divBdr>
        <w:top w:val="none" w:sz="0" w:space="0" w:color="auto"/>
        <w:left w:val="none" w:sz="0" w:space="0" w:color="auto"/>
        <w:bottom w:val="none" w:sz="0" w:space="0" w:color="auto"/>
        <w:right w:val="none" w:sz="0" w:space="0" w:color="auto"/>
      </w:divBdr>
    </w:div>
    <w:div w:id="1338772276">
      <w:bodyDiv w:val="1"/>
      <w:marLeft w:val="0"/>
      <w:marRight w:val="0"/>
      <w:marTop w:val="0"/>
      <w:marBottom w:val="0"/>
      <w:divBdr>
        <w:top w:val="none" w:sz="0" w:space="0" w:color="auto"/>
        <w:left w:val="none" w:sz="0" w:space="0" w:color="auto"/>
        <w:bottom w:val="none" w:sz="0" w:space="0" w:color="auto"/>
        <w:right w:val="none" w:sz="0" w:space="0" w:color="auto"/>
      </w:divBdr>
      <w:divsChild>
        <w:div w:id="88743153">
          <w:marLeft w:val="0"/>
          <w:marRight w:val="0"/>
          <w:marTop w:val="0"/>
          <w:marBottom w:val="0"/>
          <w:divBdr>
            <w:top w:val="none" w:sz="0" w:space="0" w:color="auto"/>
            <w:left w:val="none" w:sz="0" w:space="0" w:color="auto"/>
            <w:bottom w:val="none" w:sz="0" w:space="0" w:color="auto"/>
            <w:right w:val="none" w:sz="0" w:space="0" w:color="auto"/>
          </w:divBdr>
        </w:div>
      </w:divsChild>
    </w:div>
    <w:div w:id="1351761733">
      <w:bodyDiv w:val="1"/>
      <w:marLeft w:val="0"/>
      <w:marRight w:val="0"/>
      <w:marTop w:val="0"/>
      <w:marBottom w:val="0"/>
      <w:divBdr>
        <w:top w:val="none" w:sz="0" w:space="0" w:color="auto"/>
        <w:left w:val="none" w:sz="0" w:space="0" w:color="auto"/>
        <w:bottom w:val="none" w:sz="0" w:space="0" w:color="auto"/>
        <w:right w:val="none" w:sz="0" w:space="0" w:color="auto"/>
      </w:divBdr>
    </w:div>
    <w:div w:id="1354500032">
      <w:bodyDiv w:val="1"/>
      <w:marLeft w:val="0"/>
      <w:marRight w:val="0"/>
      <w:marTop w:val="0"/>
      <w:marBottom w:val="0"/>
      <w:divBdr>
        <w:top w:val="none" w:sz="0" w:space="0" w:color="auto"/>
        <w:left w:val="none" w:sz="0" w:space="0" w:color="auto"/>
        <w:bottom w:val="none" w:sz="0" w:space="0" w:color="auto"/>
        <w:right w:val="none" w:sz="0" w:space="0" w:color="auto"/>
      </w:divBdr>
      <w:divsChild>
        <w:div w:id="184248848">
          <w:marLeft w:val="1166"/>
          <w:marRight w:val="0"/>
          <w:marTop w:val="45"/>
          <w:marBottom w:val="45"/>
          <w:divBdr>
            <w:top w:val="none" w:sz="0" w:space="0" w:color="auto"/>
            <w:left w:val="none" w:sz="0" w:space="0" w:color="auto"/>
            <w:bottom w:val="none" w:sz="0" w:space="0" w:color="auto"/>
            <w:right w:val="none" w:sz="0" w:space="0" w:color="auto"/>
          </w:divBdr>
        </w:div>
        <w:div w:id="845250409">
          <w:marLeft w:val="446"/>
          <w:marRight w:val="0"/>
          <w:marTop w:val="0"/>
          <w:marBottom w:val="0"/>
          <w:divBdr>
            <w:top w:val="none" w:sz="0" w:space="0" w:color="auto"/>
            <w:left w:val="none" w:sz="0" w:space="0" w:color="auto"/>
            <w:bottom w:val="none" w:sz="0" w:space="0" w:color="auto"/>
            <w:right w:val="none" w:sz="0" w:space="0" w:color="auto"/>
          </w:divBdr>
        </w:div>
        <w:div w:id="1651668742">
          <w:marLeft w:val="1166"/>
          <w:marRight w:val="0"/>
          <w:marTop w:val="45"/>
          <w:marBottom w:val="45"/>
          <w:divBdr>
            <w:top w:val="none" w:sz="0" w:space="0" w:color="auto"/>
            <w:left w:val="none" w:sz="0" w:space="0" w:color="auto"/>
            <w:bottom w:val="none" w:sz="0" w:space="0" w:color="auto"/>
            <w:right w:val="none" w:sz="0" w:space="0" w:color="auto"/>
          </w:divBdr>
        </w:div>
        <w:div w:id="1764498555">
          <w:marLeft w:val="446"/>
          <w:marRight w:val="0"/>
          <w:marTop w:val="0"/>
          <w:marBottom w:val="0"/>
          <w:divBdr>
            <w:top w:val="none" w:sz="0" w:space="0" w:color="auto"/>
            <w:left w:val="none" w:sz="0" w:space="0" w:color="auto"/>
            <w:bottom w:val="none" w:sz="0" w:space="0" w:color="auto"/>
            <w:right w:val="none" w:sz="0" w:space="0" w:color="auto"/>
          </w:divBdr>
        </w:div>
      </w:divsChild>
    </w:div>
    <w:div w:id="1389569994">
      <w:bodyDiv w:val="1"/>
      <w:marLeft w:val="0"/>
      <w:marRight w:val="0"/>
      <w:marTop w:val="0"/>
      <w:marBottom w:val="0"/>
      <w:divBdr>
        <w:top w:val="none" w:sz="0" w:space="0" w:color="auto"/>
        <w:left w:val="none" w:sz="0" w:space="0" w:color="auto"/>
        <w:bottom w:val="none" w:sz="0" w:space="0" w:color="auto"/>
        <w:right w:val="none" w:sz="0" w:space="0" w:color="auto"/>
      </w:divBdr>
      <w:divsChild>
        <w:div w:id="448398486">
          <w:marLeft w:val="1166"/>
          <w:marRight w:val="0"/>
          <w:marTop w:val="0"/>
          <w:marBottom w:val="0"/>
          <w:divBdr>
            <w:top w:val="none" w:sz="0" w:space="0" w:color="auto"/>
            <w:left w:val="none" w:sz="0" w:space="0" w:color="auto"/>
            <w:bottom w:val="none" w:sz="0" w:space="0" w:color="auto"/>
            <w:right w:val="none" w:sz="0" w:space="0" w:color="auto"/>
          </w:divBdr>
        </w:div>
        <w:div w:id="503709699">
          <w:marLeft w:val="1166"/>
          <w:marRight w:val="0"/>
          <w:marTop w:val="0"/>
          <w:marBottom w:val="0"/>
          <w:divBdr>
            <w:top w:val="none" w:sz="0" w:space="0" w:color="auto"/>
            <w:left w:val="none" w:sz="0" w:space="0" w:color="auto"/>
            <w:bottom w:val="none" w:sz="0" w:space="0" w:color="auto"/>
            <w:right w:val="none" w:sz="0" w:space="0" w:color="auto"/>
          </w:divBdr>
        </w:div>
        <w:div w:id="509369382">
          <w:marLeft w:val="1166"/>
          <w:marRight w:val="0"/>
          <w:marTop w:val="0"/>
          <w:marBottom w:val="0"/>
          <w:divBdr>
            <w:top w:val="none" w:sz="0" w:space="0" w:color="auto"/>
            <w:left w:val="none" w:sz="0" w:space="0" w:color="auto"/>
            <w:bottom w:val="none" w:sz="0" w:space="0" w:color="auto"/>
            <w:right w:val="none" w:sz="0" w:space="0" w:color="auto"/>
          </w:divBdr>
        </w:div>
        <w:div w:id="770080480">
          <w:marLeft w:val="1166"/>
          <w:marRight w:val="0"/>
          <w:marTop w:val="0"/>
          <w:marBottom w:val="0"/>
          <w:divBdr>
            <w:top w:val="none" w:sz="0" w:space="0" w:color="auto"/>
            <w:left w:val="none" w:sz="0" w:space="0" w:color="auto"/>
            <w:bottom w:val="none" w:sz="0" w:space="0" w:color="auto"/>
            <w:right w:val="none" w:sz="0" w:space="0" w:color="auto"/>
          </w:divBdr>
        </w:div>
        <w:div w:id="824010870">
          <w:marLeft w:val="1800"/>
          <w:marRight w:val="0"/>
          <w:marTop w:val="0"/>
          <w:marBottom w:val="0"/>
          <w:divBdr>
            <w:top w:val="none" w:sz="0" w:space="0" w:color="auto"/>
            <w:left w:val="none" w:sz="0" w:space="0" w:color="auto"/>
            <w:bottom w:val="none" w:sz="0" w:space="0" w:color="auto"/>
            <w:right w:val="none" w:sz="0" w:space="0" w:color="auto"/>
          </w:divBdr>
        </w:div>
        <w:div w:id="915438925">
          <w:marLeft w:val="547"/>
          <w:marRight w:val="0"/>
          <w:marTop w:val="0"/>
          <w:marBottom w:val="0"/>
          <w:divBdr>
            <w:top w:val="none" w:sz="0" w:space="0" w:color="auto"/>
            <w:left w:val="none" w:sz="0" w:space="0" w:color="auto"/>
            <w:bottom w:val="none" w:sz="0" w:space="0" w:color="auto"/>
            <w:right w:val="none" w:sz="0" w:space="0" w:color="auto"/>
          </w:divBdr>
        </w:div>
        <w:div w:id="1198854820">
          <w:marLeft w:val="1166"/>
          <w:marRight w:val="0"/>
          <w:marTop w:val="0"/>
          <w:marBottom w:val="0"/>
          <w:divBdr>
            <w:top w:val="none" w:sz="0" w:space="0" w:color="auto"/>
            <w:left w:val="none" w:sz="0" w:space="0" w:color="auto"/>
            <w:bottom w:val="none" w:sz="0" w:space="0" w:color="auto"/>
            <w:right w:val="none" w:sz="0" w:space="0" w:color="auto"/>
          </w:divBdr>
        </w:div>
        <w:div w:id="1254440110">
          <w:marLeft w:val="1800"/>
          <w:marRight w:val="0"/>
          <w:marTop w:val="0"/>
          <w:marBottom w:val="0"/>
          <w:divBdr>
            <w:top w:val="none" w:sz="0" w:space="0" w:color="auto"/>
            <w:left w:val="none" w:sz="0" w:space="0" w:color="auto"/>
            <w:bottom w:val="none" w:sz="0" w:space="0" w:color="auto"/>
            <w:right w:val="none" w:sz="0" w:space="0" w:color="auto"/>
          </w:divBdr>
        </w:div>
        <w:div w:id="1351640234">
          <w:marLeft w:val="1166"/>
          <w:marRight w:val="0"/>
          <w:marTop w:val="0"/>
          <w:marBottom w:val="0"/>
          <w:divBdr>
            <w:top w:val="none" w:sz="0" w:space="0" w:color="auto"/>
            <w:left w:val="none" w:sz="0" w:space="0" w:color="auto"/>
            <w:bottom w:val="none" w:sz="0" w:space="0" w:color="auto"/>
            <w:right w:val="none" w:sz="0" w:space="0" w:color="auto"/>
          </w:divBdr>
        </w:div>
        <w:div w:id="1691249723">
          <w:marLeft w:val="1800"/>
          <w:marRight w:val="0"/>
          <w:marTop w:val="0"/>
          <w:marBottom w:val="0"/>
          <w:divBdr>
            <w:top w:val="none" w:sz="0" w:space="0" w:color="auto"/>
            <w:left w:val="none" w:sz="0" w:space="0" w:color="auto"/>
            <w:bottom w:val="none" w:sz="0" w:space="0" w:color="auto"/>
            <w:right w:val="none" w:sz="0" w:space="0" w:color="auto"/>
          </w:divBdr>
        </w:div>
        <w:div w:id="1724019779">
          <w:marLeft w:val="1166"/>
          <w:marRight w:val="0"/>
          <w:marTop w:val="0"/>
          <w:marBottom w:val="0"/>
          <w:divBdr>
            <w:top w:val="none" w:sz="0" w:space="0" w:color="auto"/>
            <w:left w:val="none" w:sz="0" w:space="0" w:color="auto"/>
            <w:bottom w:val="none" w:sz="0" w:space="0" w:color="auto"/>
            <w:right w:val="none" w:sz="0" w:space="0" w:color="auto"/>
          </w:divBdr>
        </w:div>
        <w:div w:id="1838643734">
          <w:marLeft w:val="1166"/>
          <w:marRight w:val="0"/>
          <w:marTop w:val="0"/>
          <w:marBottom w:val="0"/>
          <w:divBdr>
            <w:top w:val="none" w:sz="0" w:space="0" w:color="auto"/>
            <w:left w:val="none" w:sz="0" w:space="0" w:color="auto"/>
            <w:bottom w:val="none" w:sz="0" w:space="0" w:color="auto"/>
            <w:right w:val="none" w:sz="0" w:space="0" w:color="auto"/>
          </w:divBdr>
        </w:div>
        <w:div w:id="1965696639">
          <w:marLeft w:val="1166"/>
          <w:marRight w:val="0"/>
          <w:marTop w:val="0"/>
          <w:marBottom w:val="0"/>
          <w:divBdr>
            <w:top w:val="none" w:sz="0" w:space="0" w:color="auto"/>
            <w:left w:val="none" w:sz="0" w:space="0" w:color="auto"/>
            <w:bottom w:val="none" w:sz="0" w:space="0" w:color="auto"/>
            <w:right w:val="none" w:sz="0" w:space="0" w:color="auto"/>
          </w:divBdr>
        </w:div>
      </w:divsChild>
    </w:div>
    <w:div w:id="1407990380">
      <w:bodyDiv w:val="1"/>
      <w:marLeft w:val="0"/>
      <w:marRight w:val="0"/>
      <w:marTop w:val="0"/>
      <w:marBottom w:val="0"/>
      <w:divBdr>
        <w:top w:val="none" w:sz="0" w:space="0" w:color="auto"/>
        <w:left w:val="none" w:sz="0" w:space="0" w:color="auto"/>
        <w:bottom w:val="none" w:sz="0" w:space="0" w:color="auto"/>
        <w:right w:val="none" w:sz="0" w:space="0" w:color="auto"/>
      </w:divBdr>
    </w:div>
    <w:div w:id="1412895461">
      <w:bodyDiv w:val="1"/>
      <w:marLeft w:val="0"/>
      <w:marRight w:val="0"/>
      <w:marTop w:val="0"/>
      <w:marBottom w:val="0"/>
      <w:divBdr>
        <w:top w:val="none" w:sz="0" w:space="0" w:color="auto"/>
        <w:left w:val="none" w:sz="0" w:space="0" w:color="auto"/>
        <w:bottom w:val="none" w:sz="0" w:space="0" w:color="auto"/>
        <w:right w:val="none" w:sz="0" w:space="0" w:color="auto"/>
      </w:divBdr>
      <w:divsChild>
        <w:div w:id="240599977">
          <w:marLeft w:val="1166"/>
          <w:marRight w:val="0"/>
          <w:marTop w:val="0"/>
          <w:marBottom w:val="0"/>
          <w:divBdr>
            <w:top w:val="none" w:sz="0" w:space="0" w:color="auto"/>
            <w:left w:val="none" w:sz="0" w:space="0" w:color="auto"/>
            <w:bottom w:val="none" w:sz="0" w:space="0" w:color="auto"/>
            <w:right w:val="none" w:sz="0" w:space="0" w:color="auto"/>
          </w:divBdr>
        </w:div>
        <w:div w:id="351995867">
          <w:marLeft w:val="1166"/>
          <w:marRight w:val="0"/>
          <w:marTop w:val="0"/>
          <w:marBottom w:val="0"/>
          <w:divBdr>
            <w:top w:val="none" w:sz="0" w:space="0" w:color="auto"/>
            <w:left w:val="none" w:sz="0" w:space="0" w:color="auto"/>
            <w:bottom w:val="none" w:sz="0" w:space="0" w:color="auto"/>
            <w:right w:val="none" w:sz="0" w:space="0" w:color="auto"/>
          </w:divBdr>
        </w:div>
        <w:div w:id="782068497">
          <w:marLeft w:val="1166"/>
          <w:marRight w:val="0"/>
          <w:marTop w:val="0"/>
          <w:marBottom w:val="0"/>
          <w:divBdr>
            <w:top w:val="none" w:sz="0" w:space="0" w:color="auto"/>
            <w:left w:val="none" w:sz="0" w:space="0" w:color="auto"/>
            <w:bottom w:val="none" w:sz="0" w:space="0" w:color="auto"/>
            <w:right w:val="none" w:sz="0" w:space="0" w:color="auto"/>
          </w:divBdr>
        </w:div>
      </w:divsChild>
    </w:div>
    <w:div w:id="1451703791">
      <w:bodyDiv w:val="1"/>
      <w:marLeft w:val="0"/>
      <w:marRight w:val="0"/>
      <w:marTop w:val="0"/>
      <w:marBottom w:val="0"/>
      <w:divBdr>
        <w:top w:val="none" w:sz="0" w:space="0" w:color="auto"/>
        <w:left w:val="none" w:sz="0" w:space="0" w:color="auto"/>
        <w:bottom w:val="none" w:sz="0" w:space="0" w:color="auto"/>
        <w:right w:val="none" w:sz="0" w:space="0" w:color="auto"/>
      </w:divBdr>
      <w:divsChild>
        <w:div w:id="1097100006">
          <w:marLeft w:val="547"/>
          <w:marRight w:val="0"/>
          <w:marTop w:val="0"/>
          <w:marBottom w:val="0"/>
          <w:divBdr>
            <w:top w:val="none" w:sz="0" w:space="0" w:color="auto"/>
            <w:left w:val="none" w:sz="0" w:space="0" w:color="auto"/>
            <w:bottom w:val="none" w:sz="0" w:space="0" w:color="auto"/>
            <w:right w:val="none" w:sz="0" w:space="0" w:color="auto"/>
          </w:divBdr>
        </w:div>
        <w:div w:id="1144932132">
          <w:marLeft w:val="547"/>
          <w:marRight w:val="0"/>
          <w:marTop w:val="0"/>
          <w:marBottom w:val="0"/>
          <w:divBdr>
            <w:top w:val="none" w:sz="0" w:space="0" w:color="auto"/>
            <w:left w:val="none" w:sz="0" w:space="0" w:color="auto"/>
            <w:bottom w:val="none" w:sz="0" w:space="0" w:color="auto"/>
            <w:right w:val="none" w:sz="0" w:space="0" w:color="auto"/>
          </w:divBdr>
        </w:div>
        <w:div w:id="1261451744">
          <w:marLeft w:val="1166"/>
          <w:marRight w:val="0"/>
          <w:marTop w:val="0"/>
          <w:marBottom w:val="0"/>
          <w:divBdr>
            <w:top w:val="none" w:sz="0" w:space="0" w:color="auto"/>
            <w:left w:val="none" w:sz="0" w:space="0" w:color="auto"/>
            <w:bottom w:val="none" w:sz="0" w:space="0" w:color="auto"/>
            <w:right w:val="none" w:sz="0" w:space="0" w:color="auto"/>
          </w:divBdr>
        </w:div>
        <w:div w:id="1279987211">
          <w:marLeft w:val="1166"/>
          <w:marRight w:val="0"/>
          <w:marTop w:val="0"/>
          <w:marBottom w:val="0"/>
          <w:divBdr>
            <w:top w:val="none" w:sz="0" w:space="0" w:color="auto"/>
            <w:left w:val="none" w:sz="0" w:space="0" w:color="auto"/>
            <w:bottom w:val="none" w:sz="0" w:space="0" w:color="auto"/>
            <w:right w:val="none" w:sz="0" w:space="0" w:color="auto"/>
          </w:divBdr>
        </w:div>
      </w:divsChild>
    </w:div>
    <w:div w:id="1493717888">
      <w:bodyDiv w:val="1"/>
      <w:marLeft w:val="0"/>
      <w:marRight w:val="0"/>
      <w:marTop w:val="0"/>
      <w:marBottom w:val="0"/>
      <w:divBdr>
        <w:top w:val="none" w:sz="0" w:space="0" w:color="auto"/>
        <w:left w:val="none" w:sz="0" w:space="0" w:color="auto"/>
        <w:bottom w:val="none" w:sz="0" w:space="0" w:color="auto"/>
        <w:right w:val="none" w:sz="0" w:space="0" w:color="auto"/>
      </w:divBdr>
    </w:div>
    <w:div w:id="1548954271">
      <w:bodyDiv w:val="1"/>
      <w:marLeft w:val="0"/>
      <w:marRight w:val="0"/>
      <w:marTop w:val="0"/>
      <w:marBottom w:val="0"/>
      <w:divBdr>
        <w:top w:val="none" w:sz="0" w:space="0" w:color="auto"/>
        <w:left w:val="none" w:sz="0" w:space="0" w:color="auto"/>
        <w:bottom w:val="none" w:sz="0" w:space="0" w:color="auto"/>
        <w:right w:val="none" w:sz="0" w:space="0" w:color="auto"/>
      </w:divBdr>
      <w:divsChild>
        <w:div w:id="116532748">
          <w:marLeft w:val="1886"/>
          <w:marRight w:val="0"/>
          <w:marTop w:val="0"/>
          <w:marBottom w:val="0"/>
          <w:divBdr>
            <w:top w:val="none" w:sz="0" w:space="0" w:color="auto"/>
            <w:left w:val="none" w:sz="0" w:space="0" w:color="auto"/>
            <w:bottom w:val="none" w:sz="0" w:space="0" w:color="auto"/>
            <w:right w:val="none" w:sz="0" w:space="0" w:color="auto"/>
          </w:divBdr>
        </w:div>
        <w:div w:id="814225762">
          <w:marLeft w:val="1166"/>
          <w:marRight w:val="0"/>
          <w:marTop w:val="0"/>
          <w:marBottom w:val="0"/>
          <w:divBdr>
            <w:top w:val="none" w:sz="0" w:space="0" w:color="auto"/>
            <w:left w:val="none" w:sz="0" w:space="0" w:color="auto"/>
            <w:bottom w:val="none" w:sz="0" w:space="0" w:color="auto"/>
            <w:right w:val="none" w:sz="0" w:space="0" w:color="auto"/>
          </w:divBdr>
        </w:div>
        <w:div w:id="1588920346">
          <w:marLeft w:val="1886"/>
          <w:marRight w:val="0"/>
          <w:marTop w:val="0"/>
          <w:marBottom w:val="0"/>
          <w:divBdr>
            <w:top w:val="none" w:sz="0" w:space="0" w:color="auto"/>
            <w:left w:val="none" w:sz="0" w:space="0" w:color="auto"/>
            <w:bottom w:val="none" w:sz="0" w:space="0" w:color="auto"/>
            <w:right w:val="none" w:sz="0" w:space="0" w:color="auto"/>
          </w:divBdr>
        </w:div>
        <w:div w:id="2050295376">
          <w:marLeft w:val="1886"/>
          <w:marRight w:val="0"/>
          <w:marTop w:val="0"/>
          <w:marBottom w:val="0"/>
          <w:divBdr>
            <w:top w:val="none" w:sz="0" w:space="0" w:color="auto"/>
            <w:left w:val="none" w:sz="0" w:space="0" w:color="auto"/>
            <w:bottom w:val="none" w:sz="0" w:space="0" w:color="auto"/>
            <w:right w:val="none" w:sz="0" w:space="0" w:color="auto"/>
          </w:divBdr>
        </w:div>
        <w:div w:id="2143384713">
          <w:marLeft w:val="1886"/>
          <w:marRight w:val="0"/>
          <w:marTop w:val="0"/>
          <w:marBottom w:val="0"/>
          <w:divBdr>
            <w:top w:val="none" w:sz="0" w:space="0" w:color="auto"/>
            <w:left w:val="none" w:sz="0" w:space="0" w:color="auto"/>
            <w:bottom w:val="none" w:sz="0" w:space="0" w:color="auto"/>
            <w:right w:val="none" w:sz="0" w:space="0" w:color="auto"/>
          </w:divBdr>
        </w:div>
      </w:divsChild>
    </w:div>
    <w:div w:id="1580748315">
      <w:bodyDiv w:val="1"/>
      <w:marLeft w:val="0"/>
      <w:marRight w:val="0"/>
      <w:marTop w:val="0"/>
      <w:marBottom w:val="0"/>
      <w:divBdr>
        <w:top w:val="none" w:sz="0" w:space="0" w:color="auto"/>
        <w:left w:val="none" w:sz="0" w:space="0" w:color="auto"/>
        <w:bottom w:val="none" w:sz="0" w:space="0" w:color="auto"/>
        <w:right w:val="none" w:sz="0" w:space="0" w:color="auto"/>
      </w:divBdr>
      <w:divsChild>
        <w:div w:id="205072697">
          <w:marLeft w:val="547"/>
          <w:marRight w:val="0"/>
          <w:marTop w:val="0"/>
          <w:marBottom w:val="0"/>
          <w:divBdr>
            <w:top w:val="none" w:sz="0" w:space="0" w:color="auto"/>
            <w:left w:val="none" w:sz="0" w:space="0" w:color="auto"/>
            <w:bottom w:val="none" w:sz="0" w:space="0" w:color="auto"/>
            <w:right w:val="none" w:sz="0" w:space="0" w:color="auto"/>
          </w:divBdr>
        </w:div>
        <w:div w:id="626357928">
          <w:marLeft w:val="1166"/>
          <w:marRight w:val="0"/>
          <w:marTop w:val="0"/>
          <w:marBottom w:val="0"/>
          <w:divBdr>
            <w:top w:val="none" w:sz="0" w:space="0" w:color="auto"/>
            <w:left w:val="none" w:sz="0" w:space="0" w:color="auto"/>
            <w:bottom w:val="none" w:sz="0" w:space="0" w:color="auto"/>
            <w:right w:val="none" w:sz="0" w:space="0" w:color="auto"/>
          </w:divBdr>
        </w:div>
        <w:div w:id="941298847">
          <w:marLeft w:val="994"/>
          <w:marRight w:val="0"/>
          <w:marTop w:val="0"/>
          <w:marBottom w:val="0"/>
          <w:divBdr>
            <w:top w:val="none" w:sz="0" w:space="0" w:color="auto"/>
            <w:left w:val="none" w:sz="0" w:space="0" w:color="auto"/>
            <w:bottom w:val="none" w:sz="0" w:space="0" w:color="auto"/>
            <w:right w:val="none" w:sz="0" w:space="0" w:color="auto"/>
          </w:divBdr>
        </w:div>
        <w:div w:id="1028944217">
          <w:marLeft w:val="547"/>
          <w:marRight w:val="0"/>
          <w:marTop w:val="0"/>
          <w:marBottom w:val="0"/>
          <w:divBdr>
            <w:top w:val="none" w:sz="0" w:space="0" w:color="auto"/>
            <w:left w:val="none" w:sz="0" w:space="0" w:color="auto"/>
            <w:bottom w:val="none" w:sz="0" w:space="0" w:color="auto"/>
            <w:right w:val="none" w:sz="0" w:space="0" w:color="auto"/>
          </w:divBdr>
        </w:div>
        <w:div w:id="1479421459">
          <w:marLeft w:val="547"/>
          <w:marRight w:val="0"/>
          <w:marTop w:val="0"/>
          <w:marBottom w:val="0"/>
          <w:divBdr>
            <w:top w:val="none" w:sz="0" w:space="0" w:color="auto"/>
            <w:left w:val="none" w:sz="0" w:space="0" w:color="auto"/>
            <w:bottom w:val="none" w:sz="0" w:space="0" w:color="auto"/>
            <w:right w:val="none" w:sz="0" w:space="0" w:color="auto"/>
          </w:divBdr>
        </w:div>
        <w:div w:id="2125147672">
          <w:marLeft w:val="547"/>
          <w:marRight w:val="0"/>
          <w:marTop w:val="0"/>
          <w:marBottom w:val="0"/>
          <w:divBdr>
            <w:top w:val="none" w:sz="0" w:space="0" w:color="auto"/>
            <w:left w:val="none" w:sz="0" w:space="0" w:color="auto"/>
            <w:bottom w:val="none" w:sz="0" w:space="0" w:color="auto"/>
            <w:right w:val="none" w:sz="0" w:space="0" w:color="auto"/>
          </w:divBdr>
        </w:div>
      </w:divsChild>
    </w:div>
    <w:div w:id="1631666583">
      <w:bodyDiv w:val="1"/>
      <w:marLeft w:val="0"/>
      <w:marRight w:val="0"/>
      <w:marTop w:val="0"/>
      <w:marBottom w:val="0"/>
      <w:divBdr>
        <w:top w:val="none" w:sz="0" w:space="0" w:color="auto"/>
        <w:left w:val="none" w:sz="0" w:space="0" w:color="auto"/>
        <w:bottom w:val="none" w:sz="0" w:space="0" w:color="auto"/>
        <w:right w:val="none" w:sz="0" w:space="0" w:color="auto"/>
      </w:divBdr>
      <w:divsChild>
        <w:div w:id="788086858">
          <w:marLeft w:val="0"/>
          <w:marRight w:val="0"/>
          <w:marTop w:val="0"/>
          <w:marBottom w:val="0"/>
          <w:divBdr>
            <w:top w:val="none" w:sz="0" w:space="0" w:color="auto"/>
            <w:left w:val="none" w:sz="0" w:space="0" w:color="auto"/>
            <w:bottom w:val="none" w:sz="0" w:space="0" w:color="auto"/>
            <w:right w:val="none" w:sz="0" w:space="0" w:color="auto"/>
          </w:divBdr>
          <w:divsChild>
            <w:div w:id="1141313321">
              <w:marLeft w:val="0"/>
              <w:marRight w:val="0"/>
              <w:marTop w:val="0"/>
              <w:marBottom w:val="0"/>
              <w:divBdr>
                <w:top w:val="none" w:sz="0" w:space="0" w:color="auto"/>
                <w:left w:val="none" w:sz="0" w:space="0" w:color="auto"/>
                <w:bottom w:val="none" w:sz="0" w:space="0" w:color="auto"/>
                <w:right w:val="none" w:sz="0" w:space="0" w:color="auto"/>
              </w:divBdr>
            </w:div>
          </w:divsChild>
        </w:div>
        <w:div w:id="1011571761">
          <w:marLeft w:val="0"/>
          <w:marRight w:val="0"/>
          <w:marTop w:val="0"/>
          <w:marBottom w:val="0"/>
          <w:divBdr>
            <w:top w:val="none" w:sz="0" w:space="0" w:color="auto"/>
            <w:left w:val="none" w:sz="0" w:space="0" w:color="auto"/>
            <w:bottom w:val="none" w:sz="0" w:space="0" w:color="auto"/>
            <w:right w:val="none" w:sz="0" w:space="0" w:color="auto"/>
          </w:divBdr>
        </w:div>
        <w:div w:id="2026127236">
          <w:marLeft w:val="0"/>
          <w:marRight w:val="0"/>
          <w:marTop w:val="0"/>
          <w:marBottom w:val="0"/>
          <w:divBdr>
            <w:top w:val="none" w:sz="0" w:space="0" w:color="auto"/>
            <w:left w:val="none" w:sz="0" w:space="0" w:color="auto"/>
            <w:bottom w:val="none" w:sz="0" w:space="0" w:color="auto"/>
            <w:right w:val="none" w:sz="0" w:space="0" w:color="auto"/>
          </w:divBdr>
        </w:div>
      </w:divsChild>
    </w:div>
    <w:div w:id="1656686092">
      <w:bodyDiv w:val="1"/>
      <w:marLeft w:val="0"/>
      <w:marRight w:val="0"/>
      <w:marTop w:val="0"/>
      <w:marBottom w:val="0"/>
      <w:divBdr>
        <w:top w:val="none" w:sz="0" w:space="0" w:color="auto"/>
        <w:left w:val="none" w:sz="0" w:space="0" w:color="auto"/>
        <w:bottom w:val="none" w:sz="0" w:space="0" w:color="auto"/>
        <w:right w:val="none" w:sz="0" w:space="0" w:color="auto"/>
      </w:divBdr>
      <w:divsChild>
        <w:div w:id="229121352">
          <w:marLeft w:val="1166"/>
          <w:marRight w:val="0"/>
          <w:marTop w:val="45"/>
          <w:marBottom w:val="45"/>
          <w:divBdr>
            <w:top w:val="none" w:sz="0" w:space="0" w:color="auto"/>
            <w:left w:val="none" w:sz="0" w:space="0" w:color="auto"/>
            <w:bottom w:val="none" w:sz="0" w:space="0" w:color="auto"/>
            <w:right w:val="none" w:sz="0" w:space="0" w:color="auto"/>
          </w:divBdr>
        </w:div>
        <w:div w:id="542909146">
          <w:marLeft w:val="446"/>
          <w:marRight w:val="0"/>
          <w:marTop w:val="0"/>
          <w:marBottom w:val="0"/>
          <w:divBdr>
            <w:top w:val="none" w:sz="0" w:space="0" w:color="auto"/>
            <w:left w:val="none" w:sz="0" w:space="0" w:color="auto"/>
            <w:bottom w:val="none" w:sz="0" w:space="0" w:color="auto"/>
            <w:right w:val="none" w:sz="0" w:space="0" w:color="auto"/>
          </w:divBdr>
        </w:div>
        <w:div w:id="780492357">
          <w:marLeft w:val="1166"/>
          <w:marRight w:val="0"/>
          <w:marTop w:val="45"/>
          <w:marBottom w:val="45"/>
          <w:divBdr>
            <w:top w:val="none" w:sz="0" w:space="0" w:color="auto"/>
            <w:left w:val="none" w:sz="0" w:space="0" w:color="auto"/>
            <w:bottom w:val="none" w:sz="0" w:space="0" w:color="auto"/>
            <w:right w:val="none" w:sz="0" w:space="0" w:color="auto"/>
          </w:divBdr>
        </w:div>
        <w:div w:id="1559129949">
          <w:marLeft w:val="446"/>
          <w:marRight w:val="0"/>
          <w:marTop w:val="0"/>
          <w:marBottom w:val="0"/>
          <w:divBdr>
            <w:top w:val="none" w:sz="0" w:space="0" w:color="auto"/>
            <w:left w:val="none" w:sz="0" w:space="0" w:color="auto"/>
            <w:bottom w:val="none" w:sz="0" w:space="0" w:color="auto"/>
            <w:right w:val="none" w:sz="0" w:space="0" w:color="auto"/>
          </w:divBdr>
        </w:div>
      </w:divsChild>
    </w:div>
    <w:div w:id="1663580106">
      <w:bodyDiv w:val="1"/>
      <w:marLeft w:val="0"/>
      <w:marRight w:val="0"/>
      <w:marTop w:val="0"/>
      <w:marBottom w:val="0"/>
      <w:divBdr>
        <w:top w:val="none" w:sz="0" w:space="0" w:color="auto"/>
        <w:left w:val="none" w:sz="0" w:space="0" w:color="auto"/>
        <w:bottom w:val="none" w:sz="0" w:space="0" w:color="auto"/>
        <w:right w:val="none" w:sz="0" w:space="0" w:color="auto"/>
      </w:divBdr>
      <w:divsChild>
        <w:div w:id="2126850710">
          <w:marLeft w:val="446"/>
          <w:marRight w:val="0"/>
          <w:marTop w:val="0"/>
          <w:marBottom w:val="0"/>
          <w:divBdr>
            <w:top w:val="none" w:sz="0" w:space="0" w:color="auto"/>
            <w:left w:val="none" w:sz="0" w:space="0" w:color="auto"/>
            <w:bottom w:val="none" w:sz="0" w:space="0" w:color="auto"/>
            <w:right w:val="none" w:sz="0" w:space="0" w:color="auto"/>
          </w:divBdr>
        </w:div>
      </w:divsChild>
    </w:div>
    <w:div w:id="1736930782">
      <w:bodyDiv w:val="1"/>
      <w:marLeft w:val="0"/>
      <w:marRight w:val="0"/>
      <w:marTop w:val="0"/>
      <w:marBottom w:val="0"/>
      <w:divBdr>
        <w:top w:val="none" w:sz="0" w:space="0" w:color="auto"/>
        <w:left w:val="none" w:sz="0" w:space="0" w:color="auto"/>
        <w:bottom w:val="none" w:sz="0" w:space="0" w:color="auto"/>
        <w:right w:val="none" w:sz="0" w:space="0" w:color="auto"/>
      </w:divBdr>
      <w:divsChild>
        <w:div w:id="1707484315">
          <w:marLeft w:val="0"/>
          <w:marRight w:val="0"/>
          <w:marTop w:val="0"/>
          <w:marBottom w:val="0"/>
          <w:divBdr>
            <w:top w:val="none" w:sz="0" w:space="0" w:color="auto"/>
            <w:left w:val="none" w:sz="0" w:space="0" w:color="auto"/>
            <w:bottom w:val="none" w:sz="0" w:space="0" w:color="auto"/>
            <w:right w:val="none" w:sz="0" w:space="0" w:color="auto"/>
          </w:divBdr>
        </w:div>
        <w:div w:id="1768191132">
          <w:marLeft w:val="0"/>
          <w:marRight w:val="0"/>
          <w:marTop w:val="0"/>
          <w:marBottom w:val="0"/>
          <w:divBdr>
            <w:top w:val="none" w:sz="0" w:space="0" w:color="auto"/>
            <w:left w:val="none" w:sz="0" w:space="0" w:color="auto"/>
            <w:bottom w:val="none" w:sz="0" w:space="0" w:color="auto"/>
            <w:right w:val="none" w:sz="0" w:space="0" w:color="auto"/>
          </w:divBdr>
        </w:div>
        <w:div w:id="1921794812">
          <w:marLeft w:val="0"/>
          <w:marRight w:val="0"/>
          <w:marTop w:val="0"/>
          <w:marBottom w:val="0"/>
          <w:divBdr>
            <w:top w:val="none" w:sz="0" w:space="0" w:color="auto"/>
            <w:left w:val="none" w:sz="0" w:space="0" w:color="auto"/>
            <w:bottom w:val="none" w:sz="0" w:space="0" w:color="auto"/>
            <w:right w:val="none" w:sz="0" w:space="0" w:color="auto"/>
          </w:divBdr>
          <w:divsChild>
            <w:div w:id="54830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143412">
      <w:bodyDiv w:val="1"/>
      <w:marLeft w:val="0"/>
      <w:marRight w:val="0"/>
      <w:marTop w:val="0"/>
      <w:marBottom w:val="0"/>
      <w:divBdr>
        <w:top w:val="none" w:sz="0" w:space="0" w:color="auto"/>
        <w:left w:val="none" w:sz="0" w:space="0" w:color="auto"/>
        <w:bottom w:val="none" w:sz="0" w:space="0" w:color="auto"/>
        <w:right w:val="none" w:sz="0" w:space="0" w:color="auto"/>
      </w:divBdr>
      <w:divsChild>
        <w:div w:id="125970971">
          <w:marLeft w:val="547"/>
          <w:marRight w:val="0"/>
          <w:marTop w:val="120"/>
          <w:marBottom w:val="0"/>
          <w:divBdr>
            <w:top w:val="none" w:sz="0" w:space="0" w:color="auto"/>
            <w:left w:val="none" w:sz="0" w:space="0" w:color="auto"/>
            <w:bottom w:val="none" w:sz="0" w:space="0" w:color="auto"/>
            <w:right w:val="none" w:sz="0" w:space="0" w:color="auto"/>
          </w:divBdr>
        </w:div>
      </w:divsChild>
    </w:div>
    <w:div w:id="1795514693">
      <w:bodyDiv w:val="1"/>
      <w:marLeft w:val="0"/>
      <w:marRight w:val="0"/>
      <w:marTop w:val="0"/>
      <w:marBottom w:val="0"/>
      <w:divBdr>
        <w:top w:val="none" w:sz="0" w:space="0" w:color="auto"/>
        <w:left w:val="none" w:sz="0" w:space="0" w:color="auto"/>
        <w:bottom w:val="none" w:sz="0" w:space="0" w:color="auto"/>
        <w:right w:val="none" w:sz="0" w:space="0" w:color="auto"/>
      </w:divBdr>
      <w:divsChild>
        <w:div w:id="837616273">
          <w:marLeft w:val="0"/>
          <w:marRight w:val="0"/>
          <w:marTop w:val="0"/>
          <w:marBottom w:val="0"/>
          <w:divBdr>
            <w:top w:val="none" w:sz="0" w:space="0" w:color="auto"/>
            <w:left w:val="none" w:sz="0" w:space="0" w:color="auto"/>
            <w:bottom w:val="none" w:sz="0" w:space="0" w:color="auto"/>
            <w:right w:val="none" w:sz="0" w:space="0" w:color="auto"/>
          </w:divBdr>
        </w:div>
      </w:divsChild>
    </w:div>
    <w:div w:id="1820533752">
      <w:bodyDiv w:val="1"/>
      <w:marLeft w:val="0"/>
      <w:marRight w:val="0"/>
      <w:marTop w:val="0"/>
      <w:marBottom w:val="0"/>
      <w:divBdr>
        <w:top w:val="none" w:sz="0" w:space="0" w:color="auto"/>
        <w:left w:val="none" w:sz="0" w:space="0" w:color="auto"/>
        <w:bottom w:val="none" w:sz="0" w:space="0" w:color="auto"/>
        <w:right w:val="none" w:sz="0" w:space="0" w:color="auto"/>
      </w:divBdr>
      <w:divsChild>
        <w:div w:id="2058310171">
          <w:marLeft w:val="850"/>
          <w:marRight w:val="0"/>
          <w:marTop w:val="120"/>
          <w:marBottom w:val="0"/>
          <w:divBdr>
            <w:top w:val="none" w:sz="0" w:space="0" w:color="auto"/>
            <w:left w:val="none" w:sz="0" w:space="0" w:color="auto"/>
            <w:bottom w:val="none" w:sz="0" w:space="0" w:color="auto"/>
            <w:right w:val="none" w:sz="0" w:space="0" w:color="auto"/>
          </w:divBdr>
        </w:div>
      </w:divsChild>
    </w:div>
    <w:div w:id="1829052078">
      <w:bodyDiv w:val="1"/>
      <w:marLeft w:val="0"/>
      <w:marRight w:val="0"/>
      <w:marTop w:val="0"/>
      <w:marBottom w:val="0"/>
      <w:divBdr>
        <w:top w:val="none" w:sz="0" w:space="0" w:color="auto"/>
        <w:left w:val="none" w:sz="0" w:space="0" w:color="auto"/>
        <w:bottom w:val="none" w:sz="0" w:space="0" w:color="auto"/>
        <w:right w:val="none" w:sz="0" w:space="0" w:color="auto"/>
      </w:divBdr>
      <w:divsChild>
        <w:div w:id="14157315">
          <w:marLeft w:val="1166"/>
          <w:marRight w:val="0"/>
          <w:marTop w:val="0"/>
          <w:marBottom w:val="0"/>
          <w:divBdr>
            <w:top w:val="none" w:sz="0" w:space="0" w:color="auto"/>
            <w:left w:val="none" w:sz="0" w:space="0" w:color="auto"/>
            <w:bottom w:val="none" w:sz="0" w:space="0" w:color="auto"/>
            <w:right w:val="none" w:sz="0" w:space="0" w:color="auto"/>
          </w:divBdr>
        </w:div>
        <w:div w:id="29766624">
          <w:marLeft w:val="1800"/>
          <w:marRight w:val="0"/>
          <w:marTop w:val="0"/>
          <w:marBottom w:val="0"/>
          <w:divBdr>
            <w:top w:val="none" w:sz="0" w:space="0" w:color="auto"/>
            <w:left w:val="none" w:sz="0" w:space="0" w:color="auto"/>
            <w:bottom w:val="none" w:sz="0" w:space="0" w:color="auto"/>
            <w:right w:val="none" w:sz="0" w:space="0" w:color="auto"/>
          </w:divBdr>
        </w:div>
        <w:div w:id="126046844">
          <w:marLeft w:val="1166"/>
          <w:marRight w:val="0"/>
          <w:marTop w:val="0"/>
          <w:marBottom w:val="0"/>
          <w:divBdr>
            <w:top w:val="none" w:sz="0" w:space="0" w:color="auto"/>
            <w:left w:val="none" w:sz="0" w:space="0" w:color="auto"/>
            <w:bottom w:val="none" w:sz="0" w:space="0" w:color="auto"/>
            <w:right w:val="none" w:sz="0" w:space="0" w:color="auto"/>
          </w:divBdr>
        </w:div>
        <w:div w:id="214314699">
          <w:marLeft w:val="1166"/>
          <w:marRight w:val="0"/>
          <w:marTop w:val="0"/>
          <w:marBottom w:val="0"/>
          <w:divBdr>
            <w:top w:val="none" w:sz="0" w:space="0" w:color="auto"/>
            <w:left w:val="none" w:sz="0" w:space="0" w:color="auto"/>
            <w:bottom w:val="none" w:sz="0" w:space="0" w:color="auto"/>
            <w:right w:val="none" w:sz="0" w:space="0" w:color="auto"/>
          </w:divBdr>
        </w:div>
        <w:div w:id="511727168">
          <w:marLeft w:val="1166"/>
          <w:marRight w:val="0"/>
          <w:marTop w:val="0"/>
          <w:marBottom w:val="0"/>
          <w:divBdr>
            <w:top w:val="none" w:sz="0" w:space="0" w:color="auto"/>
            <w:left w:val="none" w:sz="0" w:space="0" w:color="auto"/>
            <w:bottom w:val="none" w:sz="0" w:space="0" w:color="auto"/>
            <w:right w:val="none" w:sz="0" w:space="0" w:color="auto"/>
          </w:divBdr>
        </w:div>
        <w:div w:id="550311099">
          <w:marLeft w:val="1166"/>
          <w:marRight w:val="0"/>
          <w:marTop w:val="0"/>
          <w:marBottom w:val="0"/>
          <w:divBdr>
            <w:top w:val="none" w:sz="0" w:space="0" w:color="auto"/>
            <w:left w:val="none" w:sz="0" w:space="0" w:color="auto"/>
            <w:bottom w:val="none" w:sz="0" w:space="0" w:color="auto"/>
            <w:right w:val="none" w:sz="0" w:space="0" w:color="auto"/>
          </w:divBdr>
        </w:div>
        <w:div w:id="593905726">
          <w:marLeft w:val="1166"/>
          <w:marRight w:val="0"/>
          <w:marTop w:val="0"/>
          <w:marBottom w:val="0"/>
          <w:divBdr>
            <w:top w:val="none" w:sz="0" w:space="0" w:color="auto"/>
            <w:left w:val="none" w:sz="0" w:space="0" w:color="auto"/>
            <w:bottom w:val="none" w:sz="0" w:space="0" w:color="auto"/>
            <w:right w:val="none" w:sz="0" w:space="0" w:color="auto"/>
          </w:divBdr>
        </w:div>
        <w:div w:id="774055666">
          <w:marLeft w:val="1166"/>
          <w:marRight w:val="0"/>
          <w:marTop w:val="0"/>
          <w:marBottom w:val="0"/>
          <w:divBdr>
            <w:top w:val="none" w:sz="0" w:space="0" w:color="auto"/>
            <w:left w:val="none" w:sz="0" w:space="0" w:color="auto"/>
            <w:bottom w:val="none" w:sz="0" w:space="0" w:color="auto"/>
            <w:right w:val="none" w:sz="0" w:space="0" w:color="auto"/>
          </w:divBdr>
        </w:div>
        <w:div w:id="1428233057">
          <w:marLeft w:val="547"/>
          <w:marRight w:val="0"/>
          <w:marTop w:val="0"/>
          <w:marBottom w:val="0"/>
          <w:divBdr>
            <w:top w:val="none" w:sz="0" w:space="0" w:color="auto"/>
            <w:left w:val="none" w:sz="0" w:space="0" w:color="auto"/>
            <w:bottom w:val="none" w:sz="0" w:space="0" w:color="auto"/>
            <w:right w:val="none" w:sz="0" w:space="0" w:color="auto"/>
          </w:divBdr>
        </w:div>
        <w:div w:id="1609652702">
          <w:marLeft w:val="1800"/>
          <w:marRight w:val="0"/>
          <w:marTop w:val="0"/>
          <w:marBottom w:val="0"/>
          <w:divBdr>
            <w:top w:val="none" w:sz="0" w:space="0" w:color="auto"/>
            <w:left w:val="none" w:sz="0" w:space="0" w:color="auto"/>
            <w:bottom w:val="none" w:sz="0" w:space="0" w:color="auto"/>
            <w:right w:val="none" w:sz="0" w:space="0" w:color="auto"/>
          </w:divBdr>
        </w:div>
        <w:div w:id="1762604130">
          <w:marLeft w:val="1166"/>
          <w:marRight w:val="0"/>
          <w:marTop w:val="0"/>
          <w:marBottom w:val="0"/>
          <w:divBdr>
            <w:top w:val="none" w:sz="0" w:space="0" w:color="auto"/>
            <w:left w:val="none" w:sz="0" w:space="0" w:color="auto"/>
            <w:bottom w:val="none" w:sz="0" w:space="0" w:color="auto"/>
            <w:right w:val="none" w:sz="0" w:space="0" w:color="auto"/>
          </w:divBdr>
        </w:div>
        <w:div w:id="2026012630">
          <w:marLeft w:val="1166"/>
          <w:marRight w:val="0"/>
          <w:marTop w:val="0"/>
          <w:marBottom w:val="0"/>
          <w:divBdr>
            <w:top w:val="none" w:sz="0" w:space="0" w:color="auto"/>
            <w:left w:val="none" w:sz="0" w:space="0" w:color="auto"/>
            <w:bottom w:val="none" w:sz="0" w:space="0" w:color="auto"/>
            <w:right w:val="none" w:sz="0" w:space="0" w:color="auto"/>
          </w:divBdr>
        </w:div>
        <w:div w:id="2039235157">
          <w:marLeft w:val="1800"/>
          <w:marRight w:val="0"/>
          <w:marTop w:val="0"/>
          <w:marBottom w:val="0"/>
          <w:divBdr>
            <w:top w:val="none" w:sz="0" w:space="0" w:color="auto"/>
            <w:left w:val="none" w:sz="0" w:space="0" w:color="auto"/>
            <w:bottom w:val="none" w:sz="0" w:space="0" w:color="auto"/>
            <w:right w:val="none" w:sz="0" w:space="0" w:color="auto"/>
          </w:divBdr>
        </w:div>
      </w:divsChild>
    </w:div>
    <w:div w:id="1853256260">
      <w:bodyDiv w:val="1"/>
      <w:marLeft w:val="0"/>
      <w:marRight w:val="0"/>
      <w:marTop w:val="0"/>
      <w:marBottom w:val="0"/>
      <w:divBdr>
        <w:top w:val="none" w:sz="0" w:space="0" w:color="auto"/>
        <w:left w:val="none" w:sz="0" w:space="0" w:color="auto"/>
        <w:bottom w:val="none" w:sz="0" w:space="0" w:color="auto"/>
        <w:right w:val="none" w:sz="0" w:space="0" w:color="auto"/>
      </w:divBdr>
      <w:divsChild>
        <w:div w:id="913197684">
          <w:marLeft w:val="446"/>
          <w:marRight w:val="0"/>
          <w:marTop w:val="0"/>
          <w:marBottom w:val="0"/>
          <w:divBdr>
            <w:top w:val="none" w:sz="0" w:space="0" w:color="auto"/>
            <w:left w:val="none" w:sz="0" w:space="0" w:color="auto"/>
            <w:bottom w:val="none" w:sz="0" w:space="0" w:color="auto"/>
            <w:right w:val="none" w:sz="0" w:space="0" w:color="auto"/>
          </w:divBdr>
        </w:div>
      </w:divsChild>
    </w:div>
    <w:div w:id="1859002248">
      <w:bodyDiv w:val="1"/>
      <w:marLeft w:val="0"/>
      <w:marRight w:val="0"/>
      <w:marTop w:val="0"/>
      <w:marBottom w:val="0"/>
      <w:divBdr>
        <w:top w:val="none" w:sz="0" w:space="0" w:color="auto"/>
        <w:left w:val="none" w:sz="0" w:space="0" w:color="auto"/>
        <w:bottom w:val="none" w:sz="0" w:space="0" w:color="auto"/>
        <w:right w:val="none" w:sz="0" w:space="0" w:color="auto"/>
      </w:divBdr>
      <w:divsChild>
        <w:div w:id="125658086">
          <w:marLeft w:val="547"/>
          <w:marRight w:val="0"/>
          <w:marTop w:val="0"/>
          <w:marBottom w:val="0"/>
          <w:divBdr>
            <w:top w:val="none" w:sz="0" w:space="0" w:color="auto"/>
            <w:left w:val="none" w:sz="0" w:space="0" w:color="auto"/>
            <w:bottom w:val="none" w:sz="0" w:space="0" w:color="auto"/>
            <w:right w:val="none" w:sz="0" w:space="0" w:color="auto"/>
          </w:divBdr>
        </w:div>
        <w:div w:id="298195496">
          <w:marLeft w:val="994"/>
          <w:marRight w:val="0"/>
          <w:marTop w:val="0"/>
          <w:marBottom w:val="0"/>
          <w:divBdr>
            <w:top w:val="none" w:sz="0" w:space="0" w:color="auto"/>
            <w:left w:val="none" w:sz="0" w:space="0" w:color="auto"/>
            <w:bottom w:val="none" w:sz="0" w:space="0" w:color="auto"/>
            <w:right w:val="none" w:sz="0" w:space="0" w:color="auto"/>
          </w:divBdr>
        </w:div>
        <w:div w:id="676465193">
          <w:marLeft w:val="547"/>
          <w:marRight w:val="0"/>
          <w:marTop w:val="0"/>
          <w:marBottom w:val="0"/>
          <w:divBdr>
            <w:top w:val="none" w:sz="0" w:space="0" w:color="auto"/>
            <w:left w:val="none" w:sz="0" w:space="0" w:color="auto"/>
            <w:bottom w:val="none" w:sz="0" w:space="0" w:color="auto"/>
            <w:right w:val="none" w:sz="0" w:space="0" w:color="auto"/>
          </w:divBdr>
        </w:div>
        <w:div w:id="888610307">
          <w:marLeft w:val="547"/>
          <w:marRight w:val="0"/>
          <w:marTop w:val="0"/>
          <w:marBottom w:val="0"/>
          <w:divBdr>
            <w:top w:val="none" w:sz="0" w:space="0" w:color="auto"/>
            <w:left w:val="none" w:sz="0" w:space="0" w:color="auto"/>
            <w:bottom w:val="none" w:sz="0" w:space="0" w:color="auto"/>
            <w:right w:val="none" w:sz="0" w:space="0" w:color="auto"/>
          </w:divBdr>
        </w:div>
        <w:div w:id="1051538918">
          <w:marLeft w:val="1166"/>
          <w:marRight w:val="0"/>
          <w:marTop w:val="0"/>
          <w:marBottom w:val="0"/>
          <w:divBdr>
            <w:top w:val="none" w:sz="0" w:space="0" w:color="auto"/>
            <w:left w:val="none" w:sz="0" w:space="0" w:color="auto"/>
            <w:bottom w:val="none" w:sz="0" w:space="0" w:color="auto"/>
            <w:right w:val="none" w:sz="0" w:space="0" w:color="auto"/>
          </w:divBdr>
        </w:div>
        <w:div w:id="1149394910">
          <w:marLeft w:val="547"/>
          <w:marRight w:val="0"/>
          <w:marTop w:val="0"/>
          <w:marBottom w:val="0"/>
          <w:divBdr>
            <w:top w:val="none" w:sz="0" w:space="0" w:color="auto"/>
            <w:left w:val="none" w:sz="0" w:space="0" w:color="auto"/>
            <w:bottom w:val="none" w:sz="0" w:space="0" w:color="auto"/>
            <w:right w:val="none" w:sz="0" w:space="0" w:color="auto"/>
          </w:divBdr>
        </w:div>
      </w:divsChild>
    </w:div>
    <w:div w:id="1892618654">
      <w:bodyDiv w:val="1"/>
      <w:marLeft w:val="0"/>
      <w:marRight w:val="0"/>
      <w:marTop w:val="0"/>
      <w:marBottom w:val="0"/>
      <w:divBdr>
        <w:top w:val="none" w:sz="0" w:space="0" w:color="auto"/>
        <w:left w:val="none" w:sz="0" w:space="0" w:color="auto"/>
        <w:bottom w:val="none" w:sz="0" w:space="0" w:color="auto"/>
        <w:right w:val="none" w:sz="0" w:space="0" w:color="auto"/>
      </w:divBdr>
      <w:divsChild>
        <w:div w:id="834998558">
          <w:marLeft w:val="0"/>
          <w:marRight w:val="0"/>
          <w:marTop w:val="0"/>
          <w:marBottom w:val="0"/>
          <w:divBdr>
            <w:top w:val="none" w:sz="0" w:space="0" w:color="auto"/>
            <w:left w:val="none" w:sz="0" w:space="0" w:color="auto"/>
            <w:bottom w:val="none" w:sz="0" w:space="0" w:color="auto"/>
            <w:right w:val="none" w:sz="0" w:space="0" w:color="auto"/>
          </w:divBdr>
          <w:divsChild>
            <w:div w:id="1340235764">
              <w:marLeft w:val="0"/>
              <w:marRight w:val="0"/>
              <w:marTop w:val="0"/>
              <w:marBottom w:val="0"/>
              <w:divBdr>
                <w:top w:val="none" w:sz="0" w:space="0" w:color="auto"/>
                <w:left w:val="none" w:sz="0" w:space="0" w:color="auto"/>
                <w:bottom w:val="none" w:sz="0" w:space="0" w:color="auto"/>
                <w:right w:val="none" w:sz="0" w:space="0" w:color="auto"/>
              </w:divBdr>
            </w:div>
          </w:divsChild>
        </w:div>
        <w:div w:id="2120833757">
          <w:marLeft w:val="0"/>
          <w:marRight w:val="0"/>
          <w:marTop w:val="180"/>
          <w:marBottom w:val="0"/>
          <w:divBdr>
            <w:top w:val="none" w:sz="0" w:space="0" w:color="auto"/>
            <w:left w:val="none" w:sz="0" w:space="0" w:color="auto"/>
            <w:bottom w:val="none" w:sz="0" w:space="0" w:color="auto"/>
            <w:right w:val="none" w:sz="0" w:space="0" w:color="auto"/>
          </w:divBdr>
          <w:divsChild>
            <w:div w:id="370228235">
              <w:marLeft w:val="0"/>
              <w:marRight w:val="0"/>
              <w:marTop w:val="0"/>
              <w:marBottom w:val="0"/>
              <w:divBdr>
                <w:top w:val="none" w:sz="0" w:space="0" w:color="auto"/>
                <w:left w:val="none" w:sz="0" w:space="0" w:color="auto"/>
                <w:bottom w:val="none" w:sz="0" w:space="0" w:color="auto"/>
                <w:right w:val="none" w:sz="0" w:space="0" w:color="auto"/>
              </w:divBdr>
              <w:divsChild>
                <w:div w:id="984621988">
                  <w:marLeft w:val="0"/>
                  <w:marRight w:val="0"/>
                  <w:marTop w:val="0"/>
                  <w:marBottom w:val="0"/>
                  <w:divBdr>
                    <w:top w:val="none" w:sz="0" w:space="0" w:color="auto"/>
                    <w:left w:val="none" w:sz="0" w:space="0" w:color="auto"/>
                    <w:bottom w:val="none" w:sz="0" w:space="0" w:color="auto"/>
                    <w:right w:val="none" w:sz="0" w:space="0" w:color="auto"/>
                  </w:divBdr>
                  <w:divsChild>
                    <w:div w:id="442193637">
                      <w:marLeft w:val="0"/>
                      <w:marRight w:val="0"/>
                      <w:marTop w:val="0"/>
                      <w:marBottom w:val="0"/>
                      <w:divBdr>
                        <w:top w:val="none" w:sz="0" w:space="0" w:color="auto"/>
                        <w:left w:val="none" w:sz="0" w:space="0" w:color="auto"/>
                        <w:bottom w:val="none" w:sz="0" w:space="0" w:color="auto"/>
                        <w:right w:val="none" w:sz="0" w:space="0" w:color="auto"/>
                      </w:divBdr>
                      <w:divsChild>
                        <w:div w:id="11460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955746">
      <w:bodyDiv w:val="1"/>
      <w:marLeft w:val="0"/>
      <w:marRight w:val="0"/>
      <w:marTop w:val="0"/>
      <w:marBottom w:val="0"/>
      <w:divBdr>
        <w:top w:val="none" w:sz="0" w:space="0" w:color="auto"/>
        <w:left w:val="none" w:sz="0" w:space="0" w:color="auto"/>
        <w:bottom w:val="none" w:sz="0" w:space="0" w:color="auto"/>
        <w:right w:val="none" w:sz="0" w:space="0" w:color="auto"/>
      </w:divBdr>
      <w:divsChild>
        <w:div w:id="1190753317">
          <w:marLeft w:val="446"/>
          <w:marRight w:val="0"/>
          <w:marTop w:val="0"/>
          <w:marBottom w:val="0"/>
          <w:divBdr>
            <w:top w:val="none" w:sz="0" w:space="0" w:color="auto"/>
            <w:left w:val="none" w:sz="0" w:space="0" w:color="auto"/>
            <w:bottom w:val="none" w:sz="0" w:space="0" w:color="auto"/>
            <w:right w:val="none" w:sz="0" w:space="0" w:color="auto"/>
          </w:divBdr>
        </w:div>
        <w:div w:id="1289779622">
          <w:marLeft w:val="1166"/>
          <w:marRight w:val="0"/>
          <w:marTop w:val="0"/>
          <w:marBottom w:val="0"/>
          <w:divBdr>
            <w:top w:val="none" w:sz="0" w:space="0" w:color="auto"/>
            <w:left w:val="none" w:sz="0" w:space="0" w:color="auto"/>
            <w:bottom w:val="none" w:sz="0" w:space="0" w:color="auto"/>
            <w:right w:val="none" w:sz="0" w:space="0" w:color="auto"/>
          </w:divBdr>
        </w:div>
        <w:div w:id="2002616134">
          <w:marLeft w:val="446"/>
          <w:marRight w:val="0"/>
          <w:marTop w:val="0"/>
          <w:marBottom w:val="0"/>
          <w:divBdr>
            <w:top w:val="none" w:sz="0" w:space="0" w:color="auto"/>
            <w:left w:val="none" w:sz="0" w:space="0" w:color="auto"/>
            <w:bottom w:val="none" w:sz="0" w:space="0" w:color="auto"/>
            <w:right w:val="none" w:sz="0" w:space="0" w:color="auto"/>
          </w:divBdr>
        </w:div>
      </w:divsChild>
    </w:div>
    <w:div w:id="1903328575">
      <w:bodyDiv w:val="1"/>
      <w:marLeft w:val="0"/>
      <w:marRight w:val="0"/>
      <w:marTop w:val="0"/>
      <w:marBottom w:val="0"/>
      <w:divBdr>
        <w:top w:val="none" w:sz="0" w:space="0" w:color="auto"/>
        <w:left w:val="none" w:sz="0" w:space="0" w:color="auto"/>
        <w:bottom w:val="none" w:sz="0" w:space="0" w:color="auto"/>
        <w:right w:val="none" w:sz="0" w:space="0" w:color="auto"/>
      </w:divBdr>
      <w:divsChild>
        <w:div w:id="240648268">
          <w:marLeft w:val="0"/>
          <w:marRight w:val="0"/>
          <w:marTop w:val="0"/>
          <w:marBottom w:val="0"/>
          <w:divBdr>
            <w:top w:val="none" w:sz="0" w:space="0" w:color="auto"/>
            <w:left w:val="none" w:sz="0" w:space="0" w:color="auto"/>
            <w:bottom w:val="none" w:sz="0" w:space="0" w:color="auto"/>
            <w:right w:val="none" w:sz="0" w:space="0" w:color="auto"/>
          </w:divBdr>
          <w:divsChild>
            <w:div w:id="1561286139">
              <w:marLeft w:val="0"/>
              <w:marRight w:val="0"/>
              <w:marTop w:val="0"/>
              <w:marBottom w:val="0"/>
              <w:divBdr>
                <w:top w:val="none" w:sz="0" w:space="0" w:color="auto"/>
                <w:left w:val="none" w:sz="0" w:space="0" w:color="auto"/>
                <w:bottom w:val="none" w:sz="0" w:space="0" w:color="auto"/>
                <w:right w:val="none" w:sz="0" w:space="0" w:color="auto"/>
              </w:divBdr>
            </w:div>
          </w:divsChild>
        </w:div>
        <w:div w:id="665788310">
          <w:marLeft w:val="0"/>
          <w:marRight w:val="0"/>
          <w:marTop w:val="0"/>
          <w:marBottom w:val="0"/>
          <w:divBdr>
            <w:top w:val="none" w:sz="0" w:space="0" w:color="auto"/>
            <w:left w:val="none" w:sz="0" w:space="0" w:color="auto"/>
            <w:bottom w:val="none" w:sz="0" w:space="0" w:color="auto"/>
            <w:right w:val="none" w:sz="0" w:space="0" w:color="auto"/>
          </w:divBdr>
        </w:div>
        <w:div w:id="1357122628">
          <w:marLeft w:val="0"/>
          <w:marRight w:val="0"/>
          <w:marTop w:val="0"/>
          <w:marBottom w:val="0"/>
          <w:divBdr>
            <w:top w:val="none" w:sz="0" w:space="0" w:color="auto"/>
            <w:left w:val="none" w:sz="0" w:space="0" w:color="auto"/>
            <w:bottom w:val="none" w:sz="0" w:space="0" w:color="auto"/>
            <w:right w:val="none" w:sz="0" w:space="0" w:color="auto"/>
          </w:divBdr>
        </w:div>
      </w:divsChild>
    </w:div>
    <w:div w:id="1907177706">
      <w:bodyDiv w:val="1"/>
      <w:marLeft w:val="0"/>
      <w:marRight w:val="0"/>
      <w:marTop w:val="0"/>
      <w:marBottom w:val="0"/>
      <w:divBdr>
        <w:top w:val="none" w:sz="0" w:space="0" w:color="auto"/>
        <w:left w:val="none" w:sz="0" w:space="0" w:color="auto"/>
        <w:bottom w:val="none" w:sz="0" w:space="0" w:color="auto"/>
        <w:right w:val="none" w:sz="0" w:space="0" w:color="auto"/>
      </w:divBdr>
      <w:divsChild>
        <w:div w:id="31196882">
          <w:marLeft w:val="1138"/>
          <w:marRight w:val="0"/>
          <w:marTop w:val="120"/>
          <w:marBottom w:val="0"/>
          <w:divBdr>
            <w:top w:val="none" w:sz="0" w:space="0" w:color="auto"/>
            <w:left w:val="none" w:sz="0" w:space="0" w:color="auto"/>
            <w:bottom w:val="none" w:sz="0" w:space="0" w:color="auto"/>
            <w:right w:val="none" w:sz="0" w:space="0" w:color="auto"/>
          </w:divBdr>
        </w:div>
        <w:div w:id="1488132804">
          <w:marLeft w:val="1411"/>
          <w:marRight w:val="0"/>
          <w:marTop w:val="120"/>
          <w:marBottom w:val="0"/>
          <w:divBdr>
            <w:top w:val="none" w:sz="0" w:space="0" w:color="auto"/>
            <w:left w:val="none" w:sz="0" w:space="0" w:color="auto"/>
            <w:bottom w:val="none" w:sz="0" w:space="0" w:color="auto"/>
            <w:right w:val="none" w:sz="0" w:space="0" w:color="auto"/>
          </w:divBdr>
        </w:div>
      </w:divsChild>
    </w:div>
    <w:div w:id="1971520138">
      <w:bodyDiv w:val="1"/>
      <w:marLeft w:val="0"/>
      <w:marRight w:val="0"/>
      <w:marTop w:val="0"/>
      <w:marBottom w:val="0"/>
      <w:divBdr>
        <w:top w:val="none" w:sz="0" w:space="0" w:color="auto"/>
        <w:left w:val="none" w:sz="0" w:space="0" w:color="auto"/>
        <w:bottom w:val="none" w:sz="0" w:space="0" w:color="auto"/>
        <w:right w:val="none" w:sz="0" w:space="0" w:color="auto"/>
      </w:divBdr>
      <w:divsChild>
        <w:div w:id="168370658">
          <w:marLeft w:val="1166"/>
          <w:marRight w:val="0"/>
          <w:marTop w:val="45"/>
          <w:marBottom w:val="45"/>
          <w:divBdr>
            <w:top w:val="none" w:sz="0" w:space="0" w:color="auto"/>
            <w:left w:val="none" w:sz="0" w:space="0" w:color="auto"/>
            <w:bottom w:val="none" w:sz="0" w:space="0" w:color="auto"/>
            <w:right w:val="none" w:sz="0" w:space="0" w:color="auto"/>
          </w:divBdr>
        </w:div>
        <w:div w:id="888883426">
          <w:marLeft w:val="1886"/>
          <w:marRight w:val="0"/>
          <w:marTop w:val="30"/>
          <w:marBottom w:val="30"/>
          <w:divBdr>
            <w:top w:val="none" w:sz="0" w:space="0" w:color="auto"/>
            <w:left w:val="none" w:sz="0" w:space="0" w:color="auto"/>
            <w:bottom w:val="none" w:sz="0" w:space="0" w:color="auto"/>
            <w:right w:val="none" w:sz="0" w:space="0" w:color="auto"/>
          </w:divBdr>
        </w:div>
        <w:div w:id="1096511500">
          <w:marLeft w:val="446"/>
          <w:marRight w:val="0"/>
          <w:marTop w:val="0"/>
          <w:marBottom w:val="0"/>
          <w:divBdr>
            <w:top w:val="none" w:sz="0" w:space="0" w:color="auto"/>
            <w:left w:val="none" w:sz="0" w:space="0" w:color="auto"/>
            <w:bottom w:val="none" w:sz="0" w:space="0" w:color="auto"/>
            <w:right w:val="none" w:sz="0" w:space="0" w:color="auto"/>
          </w:divBdr>
        </w:div>
        <w:div w:id="1781876537">
          <w:marLeft w:val="1886"/>
          <w:marRight w:val="0"/>
          <w:marTop w:val="30"/>
          <w:marBottom w:val="30"/>
          <w:divBdr>
            <w:top w:val="none" w:sz="0" w:space="0" w:color="auto"/>
            <w:left w:val="none" w:sz="0" w:space="0" w:color="auto"/>
            <w:bottom w:val="none" w:sz="0" w:space="0" w:color="auto"/>
            <w:right w:val="none" w:sz="0" w:space="0" w:color="auto"/>
          </w:divBdr>
        </w:div>
        <w:div w:id="1868446037">
          <w:marLeft w:val="1886"/>
          <w:marRight w:val="0"/>
          <w:marTop w:val="30"/>
          <w:marBottom w:val="30"/>
          <w:divBdr>
            <w:top w:val="none" w:sz="0" w:space="0" w:color="auto"/>
            <w:left w:val="none" w:sz="0" w:space="0" w:color="auto"/>
            <w:bottom w:val="none" w:sz="0" w:space="0" w:color="auto"/>
            <w:right w:val="none" w:sz="0" w:space="0" w:color="auto"/>
          </w:divBdr>
        </w:div>
      </w:divsChild>
    </w:div>
    <w:div w:id="2006518757">
      <w:bodyDiv w:val="1"/>
      <w:marLeft w:val="0"/>
      <w:marRight w:val="0"/>
      <w:marTop w:val="0"/>
      <w:marBottom w:val="0"/>
      <w:divBdr>
        <w:top w:val="none" w:sz="0" w:space="0" w:color="auto"/>
        <w:left w:val="none" w:sz="0" w:space="0" w:color="auto"/>
        <w:bottom w:val="none" w:sz="0" w:space="0" w:color="auto"/>
        <w:right w:val="none" w:sz="0" w:space="0" w:color="auto"/>
      </w:divBdr>
      <w:divsChild>
        <w:div w:id="208079260">
          <w:marLeft w:val="893"/>
          <w:marRight w:val="0"/>
          <w:marTop w:val="0"/>
          <w:marBottom w:val="0"/>
          <w:divBdr>
            <w:top w:val="none" w:sz="0" w:space="0" w:color="auto"/>
            <w:left w:val="none" w:sz="0" w:space="0" w:color="auto"/>
            <w:bottom w:val="none" w:sz="0" w:space="0" w:color="auto"/>
            <w:right w:val="none" w:sz="0" w:space="0" w:color="auto"/>
          </w:divBdr>
        </w:div>
        <w:div w:id="1808081915">
          <w:marLeft w:val="893"/>
          <w:marRight w:val="0"/>
          <w:marTop w:val="0"/>
          <w:marBottom w:val="0"/>
          <w:divBdr>
            <w:top w:val="none" w:sz="0" w:space="0" w:color="auto"/>
            <w:left w:val="none" w:sz="0" w:space="0" w:color="auto"/>
            <w:bottom w:val="none" w:sz="0" w:space="0" w:color="auto"/>
            <w:right w:val="none" w:sz="0" w:space="0" w:color="auto"/>
          </w:divBdr>
        </w:div>
        <w:div w:id="1858302110">
          <w:marLeft w:val="1152"/>
          <w:marRight w:val="0"/>
          <w:marTop w:val="0"/>
          <w:marBottom w:val="0"/>
          <w:divBdr>
            <w:top w:val="none" w:sz="0" w:space="0" w:color="auto"/>
            <w:left w:val="none" w:sz="0" w:space="0" w:color="auto"/>
            <w:bottom w:val="none" w:sz="0" w:space="0" w:color="auto"/>
            <w:right w:val="none" w:sz="0" w:space="0" w:color="auto"/>
          </w:divBdr>
        </w:div>
        <w:div w:id="1904439711">
          <w:marLeft w:val="1152"/>
          <w:marRight w:val="0"/>
          <w:marTop w:val="0"/>
          <w:marBottom w:val="0"/>
          <w:divBdr>
            <w:top w:val="none" w:sz="0" w:space="0" w:color="auto"/>
            <w:left w:val="none" w:sz="0" w:space="0" w:color="auto"/>
            <w:bottom w:val="none" w:sz="0" w:space="0" w:color="auto"/>
            <w:right w:val="none" w:sz="0" w:space="0" w:color="auto"/>
          </w:divBdr>
        </w:div>
        <w:div w:id="197586883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image" Target="media/image13.wmf"/><Relationship Id="rId39" Type="http://schemas.openxmlformats.org/officeDocument/2006/relationships/image" Target="media/image26.png"/><Relationship Id="rId21" Type="http://schemas.openxmlformats.org/officeDocument/2006/relationships/image" Target="media/image8.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wmf"/><Relationship Id="rId11" Type="http://schemas.openxmlformats.org/officeDocument/2006/relationships/image" Target="media/image1.png"/><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oter" Target="footer3.xml"/><Relationship Id="rId19" Type="http://schemas.openxmlformats.org/officeDocument/2006/relationships/image" Target="media/image6.wmf"/><Relationship Id="rId14" Type="http://schemas.openxmlformats.org/officeDocument/2006/relationships/image" Target="media/image3.wmf"/><Relationship Id="rId22" Type="http://schemas.openxmlformats.org/officeDocument/2006/relationships/image" Target="media/image9.wmf"/><Relationship Id="rId27" Type="http://schemas.openxmlformats.org/officeDocument/2006/relationships/image" Target="media/image14.wmf"/><Relationship Id="rId30" Type="http://schemas.openxmlformats.org/officeDocument/2006/relationships/image" Target="media/image17.wmf"/><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12.wmf"/><Relationship Id="rId33" Type="http://schemas.openxmlformats.org/officeDocument/2006/relationships/image" Target="media/image20.w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footer" Target="footer2.xml"/><Relationship Id="rId20" Type="http://schemas.openxmlformats.org/officeDocument/2006/relationships/image" Target="media/image7.w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18.w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4B1929905980842A93D9875EEB04DBF" ma:contentTypeVersion="16" ma:contentTypeDescription="Create a new document." ma:contentTypeScope="" ma:versionID="0637e6bba9a9cab353dc2fe2d329843a">
  <xsd:schema xmlns:xsd="http://www.w3.org/2001/XMLSchema" xmlns:xs="http://www.w3.org/2001/XMLSchema" xmlns:p="http://schemas.microsoft.com/office/2006/metadata/properties" xmlns:ns2="791cce78-ca2d-40de-8329-c43c272c8ba1" xmlns:ns3="130ced01-78d5-4331-b17d-56d5798c3cee" targetNamespace="http://schemas.microsoft.com/office/2006/metadata/properties" ma:root="true" ma:fieldsID="88668185092dcca18aabc825042cf049" ns2:_="" ns3:_="">
    <xsd:import namespace="791cce78-ca2d-40de-8329-c43c272c8ba1"/>
    <xsd:import namespace="130ced01-78d5-4331-b17d-56d5798c3c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cce78-ca2d-40de-8329-c43c272c8b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30ced01-78d5-4331-b17d-56d5798c3c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4c0df15-94af-4b99-9429-8cbfe6929f43}" ma:internalName="TaxCatchAll" ma:showField="CatchAllData" ma:web="130ced01-78d5-4331-b17d-56d5798c3c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30ced01-78d5-4331-b17d-56d5798c3cee" xsi:nil="true"/>
    <lcf76f155ced4ddcb4097134ff3c332f xmlns="791cce78-ca2d-40de-8329-c43c272c8ba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6004371-E7FF-44B3-804A-DCE2350EA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cce78-ca2d-40de-8329-c43c272c8ba1"/>
    <ds:schemaRef ds:uri="130ced01-78d5-4331-b17d-56d5798c3c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9734D3-B622-4876-B2A1-E7E65AB99436}">
  <ds:schemaRefs>
    <ds:schemaRef ds:uri="http://schemas.openxmlformats.org/officeDocument/2006/bibliography"/>
  </ds:schemaRefs>
</ds:datastoreItem>
</file>

<file path=customXml/itemProps3.xml><?xml version="1.0" encoding="utf-8"?>
<ds:datastoreItem xmlns:ds="http://schemas.openxmlformats.org/officeDocument/2006/customXml" ds:itemID="{AF089095-68AC-48B2-AAB4-5E5641541387}">
  <ds:schemaRefs>
    <ds:schemaRef ds:uri="http://schemas.microsoft.com/sharepoint/v3/contenttype/forms"/>
  </ds:schemaRefs>
</ds:datastoreItem>
</file>

<file path=customXml/itemProps4.xml><?xml version="1.0" encoding="utf-8"?>
<ds:datastoreItem xmlns:ds="http://schemas.openxmlformats.org/officeDocument/2006/customXml" ds:itemID="{DCCFDC4A-A89A-481D-AD7A-35E5CEC0B22B}">
  <ds:schemaRefs>
    <ds:schemaRef ds:uri="http://purl.org/dc/terms/"/>
    <ds:schemaRef ds:uri="http://purl.org/dc/elements/1.1/"/>
    <ds:schemaRef ds:uri="http://schemas.microsoft.com/office/2006/documentManagement/types"/>
    <ds:schemaRef ds:uri="http://purl.org/dc/dcmitype/"/>
    <ds:schemaRef ds:uri="http://schemas.microsoft.com/office/2006/metadata/properties"/>
    <ds:schemaRef ds:uri="130ced01-78d5-4331-b17d-56d5798c3cee"/>
    <ds:schemaRef ds:uri="http://schemas.microsoft.com/office/infopath/2007/PartnerControls"/>
    <ds:schemaRef ds:uri="http://schemas.openxmlformats.org/package/2006/metadata/core-properties"/>
    <ds:schemaRef ds:uri="791cce78-ca2d-40de-8329-c43c272c8ba1"/>
    <ds:schemaRef ds:uri="http://www.w3.org/XML/1998/namespac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28</Pages>
  <Words>11747</Words>
  <Characters>66960</Characters>
  <Application>Microsoft Office Word</Application>
  <DocSecurity>0</DocSecurity>
  <Lines>558</Lines>
  <Paragraphs>157</Paragraphs>
  <ScaleCrop>false</ScaleCrop>
  <Company/>
  <LinksUpToDate>false</LinksUpToDate>
  <CharactersWithSpaces>78550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Alexandros Manolakos</cp:lastModifiedBy>
  <cp:revision>2</cp:revision>
  <dcterms:created xsi:type="dcterms:W3CDTF">2024-10-04T18:26:00Z</dcterms:created>
  <dcterms:modified xsi:type="dcterms:W3CDTF">2024-10-04T18:26:00Z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0x010100C4B1929905980842A93D9875EEB04DBF</vt:lpwstr>
  </property>
  <property fmtid="{D5CDD505-2E9C-101B-9397-08002B2CF9AE}" pid="3" name="MediaServiceImageTags">
    <vt:lpwstr/>
  </property>
</Properties>
</file>