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167FA" w14:textId="0B5E3EDF" w:rsidR="00AE0744" w:rsidRDefault="00AE0744" w:rsidP="00CB19E9">
      <w:pPr>
        <w:pStyle w:val="CRCoverPage"/>
        <w:tabs>
          <w:tab w:val="right" w:pos="9639"/>
        </w:tabs>
        <w:spacing w:after="0"/>
        <w:rPr>
          <w:b/>
          <w:i/>
          <w:noProof/>
          <w:sz w:val="28"/>
        </w:rPr>
      </w:pPr>
      <w:r>
        <w:rPr>
          <w:b/>
          <w:noProof/>
          <w:sz w:val="24"/>
        </w:rPr>
        <w:t>3GPP TSG-RAN WG1 Meeting #118</w:t>
      </w:r>
      <w:r w:rsidR="00240341">
        <w:rPr>
          <w:b/>
          <w:noProof/>
          <w:sz w:val="24"/>
        </w:rPr>
        <w:t>bis</w:t>
      </w:r>
      <w:r>
        <w:rPr>
          <w:b/>
          <w:i/>
          <w:noProof/>
          <w:sz w:val="28"/>
        </w:rPr>
        <w:tab/>
      </w:r>
      <w:r w:rsidRPr="00517BDD">
        <w:rPr>
          <w:b/>
          <w:i/>
          <w:noProof/>
          <w:sz w:val="28"/>
        </w:rPr>
        <w:t>R1-</w:t>
      </w:r>
      <w:r w:rsidR="008F183B" w:rsidRPr="008F183B">
        <w:rPr>
          <w:rFonts w:cs="Arial"/>
          <w:color w:val="000000"/>
          <w:sz w:val="16"/>
          <w:szCs w:val="16"/>
        </w:rPr>
        <w:t xml:space="preserve"> </w:t>
      </w:r>
      <w:r w:rsidR="00A57EB5" w:rsidRPr="00A57EB5">
        <w:rPr>
          <w:b/>
          <w:i/>
          <w:noProof/>
          <w:sz w:val="28"/>
        </w:rPr>
        <w:t>240</w:t>
      </w:r>
      <w:r w:rsidR="00741E3E">
        <w:rPr>
          <w:b/>
          <w:i/>
          <w:noProof/>
          <w:sz w:val="28"/>
        </w:rPr>
        <w:t>8812</w:t>
      </w:r>
    </w:p>
    <w:p w14:paraId="059ED5BD" w14:textId="5B9F493B" w:rsidR="00AE0744" w:rsidRPr="005E0E9B" w:rsidRDefault="002F4563" w:rsidP="00AE0744">
      <w:pPr>
        <w:pStyle w:val="3GPPHeader"/>
        <w:spacing w:after="60" w:line="360" w:lineRule="auto"/>
      </w:pPr>
      <w:r>
        <w:rPr>
          <w:lang w:val="en-GB"/>
        </w:rPr>
        <w:t>Hefei, China, October 14</w:t>
      </w:r>
      <w:r w:rsidRPr="002F4563">
        <w:rPr>
          <w:vertAlign w:val="superscript"/>
          <w:lang w:val="en-GB"/>
        </w:rPr>
        <w:t>th</w:t>
      </w:r>
      <w:r>
        <w:rPr>
          <w:lang w:val="en-GB"/>
        </w:rPr>
        <w:t xml:space="preserve"> – 18</w:t>
      </w:r>
      <w:r w:rsidRPr="002F4563">
        <w:rPr>
          <w:vertAlign w:val="superscript"/>
          <w:lang w:val="en-GB"/>
        </w:rPr>
        <w:t>th</w:t>
      </w:r>
      <w:r>
        <w:rPr>
          <w:lang w:val="en-GB"/>
        </w:rPr>
        <w:t xml:space="preserve">, 2024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194B" w14:paraId="172E835D" w14:textId="77777777">
        <w:tc>
          <w:tcPr>
            <w:tcW w:w="9641" w:type="dxa"/>
            <w:gridSpan w:val="9"/>
            <w:tcBorders>
              <w:top w:val="single" w:sz="4" w:space="0" w:color="auto"/>
              <w:left w:val="single" w:sz="4" w:space="0" w:color="auto"/>
              <w:right w:val="single" w:sz="4" w:space="0" w:color="auto"/>
            </w:tcBorders>
          </w:tcPr>
          <w:p w14:paraId="4433ED97" w14:textId="77777777" w:rsidR="0099194B" w:rsidRDefault="00FB063B">
            <w:pPr>
              <w:pStyle w:val="CRCoverPage"/>
              <w:spacing w:after="0"/>
              <w:jc w:val="right"/>
              <w:rPr>
                <w:i/>
              </w:rPr>
            </w:pPr>
            <w:r>
              <w:rPr>
                <w:i/>
                <w:sz w:val="14"/>
              </w:rPr>
              <w:t>CR-Form-v12.1</w:t>
            </w:r>
          </w:p>
        </w:tc>
      </w:tr>
      <w:tr w:rsidR="0099194B" w14:paraId="3048C178" w14:textId="77777777">
        <w:tc>
          <w:tcPr>
            <w:tcW w:w="9641" w:type="dxa"/>
            <w:gridSpan w:val="9"/>
            <w:tcBorders>
              <w:left w:val="single" w:sz="4" w:space="0" w:color="auto"/>
              <w:right w:val="single" w:sz="4" w:space="0" w:color="auto"/>
            </w:tcBorders>
          </w:tcPr>
          <w:p w14:paraId="6E724187" w14:textId="4FF4AF61" w:rsidR="0099194B" w:rsidRDefault="00FB063B">
            <w:pPr>
              <w:pStyle w:val="CRCoverPage"/>
              <w:spacing w:after="0"/>
              <w:jc w:val="center"/>
            </w:pPr>
            <w:r>
              <w:rPr>
                <w:b/>
                <w:sz w:val="32"/>
              </w:rPr>
              <w:t>CHANGE REQUEST</w:t>
            </w:r>
          </w:p>
        </w:tc>
      </w:tr>
      <w:tr w:rsidR="0099194B" w14:paraId="2512FA73" w14:textId="77777777">
        <w:tc>
          <w:tcPr>
            <w:tcW w:w="9641" w:type="dxa"/>
            <w:gridSpan w:val="9"/>
            <w:tcBorders>
              <w:left w:val="single" w:sz="4" w:space="0" w:color="auto"/>
              <w:right w:val="single" w:sz="4" w:space="0" w:color="auto"/>
            </w:tcBorders>
          </w:tcPr>
          <w:p w14:paraId="7232E1F2" w14:textId="77777777" w:rsidR="0099194B" w:rsidRDefault="0099194B">
            <w:pPr>
              <w:pStyle w:val="CRCoverPage"/>
              <w:spacing w:after="0"/>
              <w:rPr>
                <w:sz w:val="8"/>
                <w:szCs w:val="8"/>
              </w:rPr>
            </w:pPr>
          </w:p>
        </w:tc>
      </w:tr>
      <w:tr w:rsidR="0099194B" w14:paraId="04BAB27D" w14:textId="77777777">
        <w:tc>
          <w:tcPr>
            <w:tcW w:w="142" w:type="dxa"/>
            <w:tcBorders>
              <w:left w:val="single" w:sz="4" w:space="0" w:color="auto"/>
            </w:tcBorders>
          </w:tcPr>
          <w:p w14:paraId="641ED914" w14:textId="77777777" w:rsidR="0099194B" w:rsidRDefault="0099194B">
            <w:pPr>
              <w:pStyle w:val="CRCoverPage"/>
              <w:spacing w:after="0"/>
              <w:jc w:val="right"/>
            </w:pPr>
          </w:p>
        </w:tc>
        <w:tc>
          <w:tcPr>
            <w:tcW w:w="1559" w:type="dxa"/>
            <w:shd w:val="pct30" w:color="FFFF00" w:fill="auto"/>
          </w:tcPr>
          <w:p w14:paraId="0E7AC32A" w14:textId="1760DDE6" w:rsidR="0099194B" w:rsidRDefault="00FB063B">
            <w:pPr>
              <w:pStyle w:val="CRCoverPage"/>
              <w:spacing w:after="0"/>
              <w:jc w:val="right"/>
              <w:rPr>
                <w:b/>
                <w:sz w:val="28"/>
                <w:lang w:eastAsia="zh-CN"/>
              </w:rPr>
            </w:pPr>
            <w:r>
              <w:rPr>
                <w:b/>
                <w:sz w:val="28"/>
              </w:rPr>
              <w:t>3</w:t>
            </w:r>
            <w:r>
              <w:rPr>
                <w:rFonts w:hint="eastAsia"/>
                <w:b/>
                <w:sz w:val="28"/>
                <w:lang w:val="en-US" w:eastAsia="zh-CN"/>
              </w:rPr>
              <w:t>8</w:t>
            </w:r>
            <w:r>
              <w:rPr>
                <w:b/>
                <w:sz w:val="28"/>
              </w:rPr>
              <w:t>.21</w:t>
            </w:r>
            <w:r w:rsidR="00BC6F5F">
              <w:rPr>
                <w:b/>
                <w:sz w:val="28"/>
                <w:lang w:val="en-US" w:eastAsia="zh-CN"/>
              </w:rPr>
              <w:t>4</w:t>
            </w:r>
          </w:p>
        </w:tc>
        <w:tc>
          <w:tcPr>
            <w:tcW w:w="709" w:type="dxa"/>
          </w:tcPr>
          <w:p w14:paraId="169DCF25" w14:textId="77777777" w:rsidR="0099194B" w:rsidRDefault="00FB063B">
            <w:pPr>
              <w:pStyle w:val="CRCoverPage"/>
              <w:spacing w:after="0"/>
              <w:jc w:val="center"/>
            </w:pPr>
            <w:r>
              <w:rPr>
                <w:b/>
                <w:sz w:val="28"/>
              </w:rPr>
              <w:t>CR</w:t>
            </w:r>
          </w:p>
        </w:tc>
        <w:tc>
          <w:tcPr>
            <w:tcW w:w="1276" w:type="dxa"/>
            <w:shd w:val="pct30" w:color="FFFF00" w:fill="auto"/>
          </w:tcPr>
          <w:p w14:paraId="3F206A5A" w14:textId="121C4383" w:rsidR="0099194B" w:rsidRDefault="00BC6F5F">
            <w:pPr>
              <w:pStyle w:val="CRCoverPage"/>
              <w:spacing w:after="0"/>
              <w:jc w:val="center"/>
            </w:pPr>
            <w:r>
              <w:rPr>
                <w:b/>
                <w:sz w:val="28"/>
              </w:rPr>
              <w:t>-</w:t>
            </w:r>
          </w:p>
        </w:tc>
        <w:tc>
          <w:tcPr>
            <w:tcW w:w="709" w:type="dxa"/>
          </w:tcPr>
          <w:p w14:paraId="599CC31B" w14:textId="77777777" w:rsidR="0099194B" w:rsidRDefault="00FB063B">
            <w:pPr>
              <w:pStyle w:val="CRCoverPage"/>
              <w:tabs>
                <w:tab w:val="right" w:pos="625"/>
              </w:tabs>
              <w:spacing w:after="0"/>
              <w:jc w:val="center"/>
            </w:pPr>
            <w:r>
              <w:rPr>
                <w:b/>
                <w:bCs/>
                <w:sz w:val="28"/>
              </w:rPr>
              <w:t>rev</w:t>
            </w:r>
          </w:p>
        </w:tc>
        <w:tc>
          <w:tcPr>
            <w:tcW w:w="992" w:type="dxa"/>
            <w:shd w:val="pct30" w:color="FFFF00" w:fill="auto"/>
          </w:tcPr>
          <w:p w14:paraId="6DF5B66D" w14:textId="77777777" w:rsidR="0099194B" w:rsidRDefault="00FB063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066468B7" w14:textId="77777777" w:rsidR="0099194B" w:rsidRDefault="00FB063B">
            <w:pPr>
              <w:pStyle w:val="CRCoverPage"/>
              <w:tabs>
                <w:tab w:val="right" w:pos="1825"/>
              </w:tabs>
              <w:spacing w:after="0"/>
              <w:jc w:val="center"/>
            </w:pPr>
            <w:r>
              <w:rPr>
                <w:b/>
                <w:sz w:val="28"/>
                <w:szCs w:val="28"/>
              </w:rPr>
              <w:t>Current version:</w:t>
            </w:r>
          </w:p>
        </w:tc>
        <w:tc>
          <w:tcPr>
            <w:tcW w:w="1701" w:type="dxa"/>
            <w:shd w:val="pct30" w:color="FFFF00" w:fill="auto"/>
          </w:tcPr>
          <w:p w14:paraId="5511E45C" w14:textId="74C1E41B" w:rsidR="0099194B" w:rsidRDefault="00FB063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BC6F5F">
              <w:rPr>
                <w:b/>
                <w:sz w:val="28"/>
              </w:rPr>
              <w:t>4</w:t>
            </w:r>
            <w:r>
              <w:rPr>
                <w:b/>
                <w:sz w:val="28"/>
              </w:rPr>
              <w:t>.0</w:t>
            </w:r>
            <w:r>
              <w:rPr>
                <w:b/>
                <w:sz w:val="28"/>
              </w:rPr>
              <w:fldChar w:fldCharType="end"/>
            </w:r>
          </w:p>
        </w:tc>
        <w:tc>
          <w:tcPr>
            <w:tcW w:w="143" w:type="dxa"/>
            <w:tcBorders>
              <w:right w:val="single" w:sz="4" w:space="0" w:color="auto"/>
            </w:tcBorders>
          </w:tcPr>
          <w:p w14:paraId="2A7279E3" w14:textId="77777777" w:rsidR="0099194B" w:rsidRDefault="0099194B">
            <w:pPr>
              <w:pStyle w:val="CRCoverPage"/>
              <w:spacing w:after="0"/>
            </w:pPr>
          </w:p>
        </w:tc>
      </w:tr>
      <w:tr w:rsidR="0099194B" w14:paraId="7B3DDF01" w14:textId="77777777">
        <w:tc>
          <w:tcPr>
            <w:tcW w:w="9641" w:type="dxa"/>
            <w:gridSpan w:val="9"/>
            <w:tcBorders>
              <w:left w:val="single" w:sz="4" w:space="0" w:color="auto"/>
              <w:right w:val="single" w:sz="4" w:space="0" w:color="auto"/>
            </w:tcBorders>
          </w:tcPr>
          <w:p w14:paraId="095E21A8" w14:textId="77777777" w:rsidR="0099194B" w:rsidRDefault="0099194B">
            <w:pPr>
              <w:pStyle w:val="CRCoverPage"/>
              <w:spacing w:after="0"/>
            </w:pPr>
          </w:p>
        </w:tc>
      </w:tr>
      <w:tr w:rsidR="0099194B" w14:paraId="316EB7C2" w14:textId="77777777">
        <w:tc>
          <w:tcPr>
            <w:tcW w:w="9641" w:type="dxa"/>
            <w:gridSpan w:val="9"/>
            <w:tcBorders>
              <w:top w:val="single" w:sz="4" w:space="0" w:color="auto"/>
            </w:tcBorders>
          </w:tcPr>
          <w:p w14:paraId="0FA11351" w14:textId="77777777" w:rsidR="0099194B" w:rsidRDefault="00FB063B">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9194B" w14:paraId="47C64736" w14:textId="77777777">
        <w:tc>
          <w:tcPr>
            <w:tcW w:w="9641" w:type="dxa"/>
            <w:gridSpan w:val="9"/>
          </w:tcPr>
          <w:p w14:paraId="7F8C6331" w14:textId="77777777" w:rsidR="0099194B" w:rsidRDefault="0099194B">
            <w:pPr>
              <w:pStyle w:val="CRCoverPage"/>
              <w:spacing w:after="0"/>
              <w:rPr>
                <w:sz w:val="8"/>
                <w:szCs w:val="8"/>
              </w:rPr>
            </w:pPr>
          </w:p>
        </w:tc>
      </w:tr>
    </w:tbl>
    <w:p w14:paraId="1CA6B890" w14:textId="77777777" w:rsidR="0099194B" w:rsidRDefault="009919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194B" w14:paraId="6877BFC1" w14:textId="77777777">
        <w:tc>
          <w:tcPr>
            <w:tcW w:w="2835" w:type="dxa"/>
          </w:tcPr>
          <w:p w14:paraId="43032CE7" w14:textId="77777777" w:rsidR="0099194B" w:rsidRDefault="00FB063B">
            <w:pPr>
              <w:pStyle w:val="CRCoverPage"/>
              <w:tabs>
                <w:tab w:val="right" w:pos="2751"/>
              </w:tabs>
              <w:spacing w:after="0"/>
              <w:rPr>
                <w:b/>
                <w:i/>
              </w:rPr>
            </w:pPr>
            <w:r>
              <w:rPr>
                <w:b/>
                <w:i/>
              </w:rPr>
              <w:t>Proposed change affects:</w:t>
            </w:r>
          </w:p>
        </w:tc>
        <w:tc>
          <w:tcPr>
            <w:tcW w:w="1418" w:type="dxa"/>
          </w:tcPr>
          <w:p w14:paraId="6BDE636C" w14:textId="77777777" w:rsidR="0099194B" w:rsidRDefault="00FB06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90757" w14:textId="77777777" w:rsidR="0099194B" w:rsidRDefault="0099194B">
            <w:pPr>
              <w:pStyle w:val="CRCoverPage"/>
              <w:spacing w:after="0"/>
              <w:jc w:val="center"/>
              <w:rPr>
                <w:b/>
                <w:caps/>
              </w:rPr>
            </w:pPr>
          </w:p>
        </w:tc>
        <w:tc>
          <w:tcPr>
            <w:tcW w:w="709" w:type="dxa"/>
            <w:tcBorders>
              <w:left w:val="single" w:sz="4" w:space="0" w:color="auto"/>
            </w:tcBorders>
          </w:tcPr>
          <w:p w14:paraId="02BB7E09" w14:textId="77777777" w:rsidR="0099194B" w:rsidRDefault="00FB06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EC22F" w14:textId="77777777" w:rsidR="0099194B" w:rsidRDefault="00FB063B">
            <w:pPr>
              <w:pStyle w:val="CRCoverPage"/>
              <w:spacing w:after="0"/>
              <w:jc w:val="center"/>
              <w:rPr>
                <w:b/>
                <w:caps/>
              </w:rPr>
            </w:pPr>
            <w:r>
              <w:rPr>
                <w:rFonts w:hint="eastAsia"/>
                <w:b/>
                <w:caps/>
              </w:rPr>
              <w:t>X</w:t>
            </w:r>
          </w:p>
        </w:tc>
        <w:tc>
          <w:tcPr>
            <w:tcW w:w="2126" w:type="dxa"/>
          </w:tcPr>
          <w:p w14:paraId="15CC77A5" w14:textId="77777777" w:rsidR="0099194B" w:rsidRDefault="00FB06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6B501" w14:textId="77777777" w:rsidR="0099194B" w:rsidRDefault="00FB063B">
            <w:pPr>
              <w:pStyle w:val="CRCoverPage"/>
              <w:spacing w:after="0"/>
              <w:jc w:val="center"/>
              <w:rPr>
                <w:b/>
                <w:caps/>
              </w:rPr>
            </w:pPr>
            <w:r>
              <w:rPr>
                <w:rFonts w:hint="eastAsia"/>
                <w:b/>
                <w:caps/>
              </w:rPr>
              <w:t>X</w:t>
            </w:r>
          </w:p>
        </w:tc>
        <w:tc>
          <w:tcPr>
            <w:tcW w:w="1418" w:type="dxa"/>
            <w:tcBorders>
              <w:left w:val="nil"/>
            </w:tcBorders>
          </w:tcPr>
          <w:p w14:paraId="622ACCD0" w14:textId="77777777" w:rsidR="0099194B" w:rsidRDefault="00FB06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04585" w14:textId="77777777" w:rsidR="0099194B" w:rsidRDefault="0099194B">
            <w:pPr>
              <w:pStyle w:val="CRCoverPage"/>
              <w:spacing w:after="0"/>
              <w:jc w:val="center"/>
              <w:rPr>
                <w:b/>
                <w:bCs/>
                <w:caps/>
              </w:rPr>
            </w:pPr>
          </w:p>
        </w:tc>
      </w:tr>
    </w:tbl>
    <w:p w14:paraId="5504310B" w14:textId="77777777" w:rsidR="0099194B" w:rsidRDefault="009919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194B" w14:paraId="001584A6" w14:textId="77777777">
        <w:tc>
          <w:tcPr>
            <w:tcW w:w="9640" w:type="dxa"/>
            <w:gridSpan w:val="11"/>
          </w:tcPr>
          <w:p w14:paraId="1CDA5C59" w14:textId="77777777" w:rsidR="0099194B" w:rsidRDefault="0099194B">
            <w:pPr>
              <w:pStyle w:val="CRCoverPage"/>
              <w:spacing w:after="0"/>
              <w:rPr>
                <w:sz w:val="8"/>
                <w:szCs w:val="8"/>
              </w:rPr>
            </w:pPr>
          </w:p>
        </w:tc>
      </w:tr>
      <w:tr w:rsidR="0099194B" w14:paraId="7545566D" w14:textId="77777777">
        <w:tc>
          <w:tcPr>
            <w:tcW w:w="1843" w:type="dxa"/>
            <w:tcBorders>
              <w:top w:val="single" w:sz="4" w:space="0" w:color="auto"/>
              <w:left w:val="single" w:sz="4" w:space="0" w:color="auto"/>
            </w:tcBorders>
          </w:tcPr>
          <w:p w14:paraId="548E7E43" w14:textId="77777777" w:rsidR="0099194B" w:rsidRDefault="00FB063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8EC5C0" w14:textId="0F224189" w:rsidR="0099194B" w:rsidRDefault="00BC6F5F">
            <w:pPr>
              <w:pStyle w:val="CRCoverPage"/>
              <w:spacing w:after="0"/>
              <w:ind w:left="100"/>
              <w:rPr>
                <w:lang w:val="en-US"/>
              </w:rPr>
            </w:pPr>
            <w:r>
              <w:rPr>
                <w:lang w:eastAsia="zh-CN"/>
              </w:rPr>
              <w:t>Correction on BW aggregation based on positioning SRS</w:t>
            </w:r>
          </w:p>
        </w:tc>
      </w:tr>
      <w:tr w:rsidR="0099194B" w14:paraId="507F3CD1" w14:textId="77777777">
        <w:tc>
          <w:tcPr>
            <w:tcW w:w="1843" w:type="dxa"/>
            <w:tcBorders>
              <w:left w:val="single" w:sz="4" w:space="0" w:color="auto"/>
            </w:tcBorders>
          </w:tcPr>
          <w:p w14:paraId="00118139" w14:textId="77777777" w:rsidR="0099194B" w:rsidRDefault="0099194B">
            <w:pPr>
              <w:pStyle w:val="CRCoverPage"/>
              <w:spacing w:after="0"/>
              <w:rPr>
                <w:b/>
                <w:i/>
                <w:sz w:val="8"/>
                <w:szCs w:val="8"/>
              </w:rPr>
            </w:pPr>
          </w:p>
        </w:tc>
        <w:tc>
          <w:tcPr>
            <w:tcW w:w="7797" w:type="dxa"/>
            <w:gridSpan w:val="10"/>
            <w:tcBorders>
              <w:right w:val="single" w:sz="4" w:space="0" w:color="auto"/>
            </w:tcBorders>
          </w:tcPr>
          <w:p w14:paraId="3A97114B" w14:textId="77777777" w:rsidR="0099194B" w:rsidRDefault="0099194B">
            <w:pPr>
              <w:pStyle w:val="CRCoverPage"/>
              <w:spacing w:after="0"/>
              <w:rPr>
                <w:sz w:val="8"/>
                <w:szCs w:val="8"/>
              </w:rPr>
            </w:pPr>
          </w:p>
        </w:tc>
      </w:tr>
      <w:tr w:rsidR="0099194B" w14:paraId="2221A477" w14:textId="77777777">
        <w:tc>
          <w:tcPr>
            <w:tcW w:w="1843" w:type="dxa"/>
            <w:tcBorders>
              <w:left w:val="single" w:sz="4" w:space="0" w:color="auto"/>
            </w:tcBorders>
          </w:tcPr>
          <w:p w14:paraId="3C4D0BD9" w14:textId="77777777" w:rsidR="0099194B" w:rsidRDefault="00FB06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CC4936" w14:textId="68C8B1E1" w:rsidR="0099194B" w:rsidRDefault="00BC6F5F">
            <w:pPr>
              <w:pStyle w:val="CRCoverPage"/>
              <w:spacing w:after="0"/>
              <w:ind w:left="100"/>
              <w:rPr>
                <w:lang w:val="en-US" w:eastAsia="zh-CN"/>
              </w:rPr>
            </w:pPr>
            <w:r>
              <w:rPr>
                <w:lang w:val="en-US" w:eastAsia="zh-CN"/>
              </w:rPr>
              <w:t>Nokia</w:t>
            </w:r>
          </w:p>
        </w:tc>
      </w:tr>
      <w:tr w:rsidR="0099194B" w14:paraId="1B1DBA47" w14:textId="77777777">
        <w:tc>
          <w:tcPr>
            <w:tcW w:w="1843" w:type="dxa"/>
            <w:tcBorders>
              <w:left w:val="single" w:sz="4" w:space="0" w:color="auto"/>
            </w:tcBorders>
          </w:tcPr>
          <w:p w14:paraId="7FAF28D7" w14:textId="77777777" w:rsidR="0099194B" w:rsidRDefault="00FB06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BEC879" w14:textId="00FAD305" w:rsidR="0099194B" w:rsidRDefault="00FB063B">
            <w:pPr>
              <w:pStyle w:val="CRCoverPage"/>
              <w:spacing w:after="0"/>
              <w:ind w:left="100"/>
            </w:pPr>
            <w:r>
              <w:t>R</w:t>
            </w:r>
            <w:r w:rsidR="000D2A93">
              <w:t>AN1</w:t>
            </w:r>
          </w:p>
        </w:tc>
      </w:tr>
      <w:tr w:rsidR="0099194B" w14:paraId="6291354E" w14:textId="77777777">
        <w:tc>
          <w:tcPr>
            <w:tcW w:w="1843" w:type="dxa"/>
            <w:tcBorders>
              <w:left w:val="single" w:sz="4" w:space="0" w:color="auto"/>
            </w:tcBorders>
          </w:tcPr>
          <w:p w14:paraId="5E7FF40F" w14:textId="77777777" w:rsidR="0099194B" w:rsidRDefault="0099194B">
            <w:pPr>
              <w:pStyle w:val="CRCoverPage"/>
              <w:spacing w:after="0"/>
              <w:rPr>
                <w:b/>
                <w:i/>
                <w:sz w:val="8"/>
                <w:szCs w:val="8"/>
              </w:rPr>
            </w:pPr>
          </w:p>
        </w:tc>
        <w:tc>
          <w:tcPr>
            <w:tcW w:w="7797" w:type="dxa"/>
            <w:gridSpan w:val="10"/>
            <w:tcBorders>
              <w:right w:val="single" w:sz="4" w:space="0" w:color="auto"/>
            </w:tcBorders>
          </w:tcPr>
          <w:p w14:paraId="6DC2BB1D" w14:textId="77777777" w:rsidR="0099194B" w:rsidRDefault="0099194B">
            <w:pPr>
              <w:pStyle w:val="CRCoverPage"/>
              <w:spacing w:after="0"/>
              <w:rPr>
                <w:sz w:val="8"/>
                <w:szCs w:val="8"/>
              </w:rPr>
            </w:pPr>
          </w:p>
        </w:tc>
      </w:tr>
      <w:tr w:rsidR="0099194B" w14:paraId="39F34D9E" w14:textId="77777777">
        <w:tc>
          <w:tcPr>
            <w:tcW w:w="1843" w:type="dxa"/>
            <w:tcBorders>
              <w:left w:val="single" w:sz="4" w:space="0" w:color="auto"/>
            </w:tcBorders>
          </w:tcPr>
          <w:p w14:paraId="77B6CF38" w14:textId="77777777" w:rsidR="0099194B" w:rsidRDefault="00FB063B">
            <w:pPr>
              <w:pStyle w:val="CRCoverPage"/>
              <w:tabs>
                <w:tab w:val="right" w:pos="1759"/>
              </w:tabs>
              <w:spacing w:after="0"/>
              <w:rPr>
                <w:b/>
                <w:i/>
              </w:rPr>
            </w:pPr>
            <w:r>
              <w:rPr>
                <w:b/>
                <w:i/>
              </w:rPr>
              <w:t>Work item code:</w:t>
            </w:r>
          </w:p>
        </w:tc>
        <w:tc>
          <w:tcPr>
            <w:tcW w:w="3686" w:type="dxa"/>
            <w:gridSpan w:val="5"/>
            <w:shd w:val="pct30" w:color="FFFF00" w:fill="auto"/>
          </w:tcPr>
          <w:p w14:paraId="3B388809" w14:textId="77777777" w:rsidR="0099194B" w:rsidRDefault="00FB063B">
            <w:pPr>
              <w:pStyle w:val="CRCoverPage"/>
              <w:spacing w:after="0"/>
              <w:ind w:left="100"/>
            </w:pPr>
            <w:r>
              <w:rPr>
                <w:rFonts w:hint="eastAsia"/>
                <w:lang w:eastAsia="zh-CN"/>
              </w:rPr>
              <w:t>NR_pos_enh2-Core</w:t>
            </w:r>
          </w:p>
        </w:tc>
        <w:tc>
          <w:tcPr>
            <w:tcW w:w="567" w:type="dxa"/>
            <w:tcBorders>
              <w:left w:val="nil"/>
            </w:tcBorders>
          </w:tcPr>
          <w:p w14:paraId="02C7A24E" w14:textId="77777777" w:rsidR="0099194B" w:rsidRDefault="0099194B">
            <w:pPr>
              <w:pStyle w:val="CRCoverPage"/>
              <w:spacing w:after="0"/>
              <w:ind w:right="100"/>
            </w:pPr>
          </w:p>
        </w:tc>
        <w:tc>
          <w:tcPr>
            <w:tcW w:w="1417" w:type="dxa"/>
            <w:gridSpan w:val="3"/>
            <w:tcBorders>
              <w:left w:val="nil"/>
            </w:tcBorders>
          </w:tcPr>
          <w:p w14:paraId="3FAA466E" w14:textId="77777777" w:rsidR="0099194B" w:rsidRDefault="00FB063B">
            <w:pPr>
              <w:pStyle w:val="CRCoverPage"/>
              <w:spacing w:after="0"/>
              <w:jc w:val="right"/>
            </w:pPr>
            <w:r>
              <w:rPr>
                <w:b/>
                <w:i/>
              </w:rPr>
              <w:t>Date:</w:t>
            </w:r>
          </w:p>
        </w:tc>
        <w:tc>
          <w:tcPr>
            <w:tcW w:w="2127" w:type="dxa"/>
            <w:tcBorders>
              <w:right w:val="single" w:sz="4" w:space="0" w:color="auto"/>
            </w:tcBorders>
            <w:shd w:val="pct30" w:color="FFFF00" w:fill="auto"/>
          </w:tcPr>
          <w:p w14:paraId="025CB75E" w14:textId="2C6CAC61" w:rsidR="0099194B" w:rsidRDefault="00FB063B">
            <w:pPr>
              <w:pStyle w:val="CRCoverPage"/>
              <w:spacing w:after="0"/>
              <w:ind w:left="100"/>
              <w:rPr>
                <w:lang w:val="en-US" w:eastAsia="zh-CN"/>
              </w:rPr>
            </w:pPr>
            <w:r>
              <w:t>2024-</w:t>
            </w:r>
            <w:r w:rsidR="00BA72E5">
              <w:t>10</w:t>
            </w:r>
            <w:r>
              <w:t>-</w:t>
            </w:r>
            <w:r w:rsidR="00BA72E5">
              <w:rPr>
                <w:lang w:val="en-US" w:eastAsia="zh-CN"/>
              </w:rPr>
              <w:t>04</w:t>
            </w:r>
          </w:p>
        </w:tc>
      </w:tr>
      <w:tr w:rsidR="0099194B" w14:paraId="36597E94" w14:textId="77777777">
        <w:tc>
          <w:tcPr>
            <w:tcW w:w="1843" w:type="dxa"/>
            <w:tcBorders>
              <w:left w:val="single" w:sz="4" w:space="0" w:color="auto"/>
            </w:tcBorders>
          </w:tcPr>
          <w:p w14:paraId="45F57048" w14:textId="77777777" w:rsidR="0099194B" w:rsidRDefault="0099194B">
            <w:pPr>
              <w:pStyle w:val="CRCoverPage"/>
              <w:spacing w:after="0"/>
              <w:rPr>
                <w:b/>
                <w:i/>
                <w:sz w:val="8"/>
                <w:szCs w:val="8"/>
              </w:rPr>
            </w:pPr>
          </w:p>
        </w:tc>
        <w:tc>
          <w:tcPr>
            <w:tcW w:w="1986" w:type="dxa"/>
            <w:gridSpan w:val="4"/>
          </w:tcPr>
          <w:p w14:paraId="73E14861" w14:textId="77777777" w:rsidR="0099194B" w:rsidRDefault="0099194B">
            <w:pPr>
              <w:pStyle w:val="CRCoverPage"/>
              <w:spacing w:after="0"/>
              <w:rPr>
                <w:sz w:val="8"/>
                <w:szCs w:val="8"/>
              </w:rPr>
            </w:pPr>
          </w:p>
        </w:tc>
        <w:tc>
          <w:tcPr>
            <w:tcW w:w="2267" w:type="dxa"/>
            <w:gridSpan w:val="2"/>
          </w:tcPr>
          <w:p w14:paraId="24A2A35B" w14:textId="77777777" w:rsidR="0099194B" w:rsidRDefault="0099194B">
            <w:pPr>
              <w:pStyle w:val="CRCoverPage"/>
              <w:spacing w:after="0"/>
              <w:rPr>
                <w:sz w:val="8"/>
                <w:szCs w:val="8"/>
              </w:rPr>
            </w:pPr>
          </w:p>
        </w:tc>
        <w:tc>
          <w:tcPr>
            <w:tcW w:w="1417" w:type="dxa"/>
            <w:gridSpan w:val="3"/>
          </w:tcPr>
          <w:p w14:paraId="0E61A61D" w14:textId="77777777" w:rsidR="0099194B" w:rsidRDefault="0099194B">
            <w:pPr>
              <w:pStyle w:val="CRCoverPage"/>
              <w:spacing w:after="0"/>
              <w:rPr>
                <w:sz w:val="8"/>
                <w:szCs w:val="8"/>
              </w:rPr>
            </w:pPr>
          </w:p>
        </w:tc>
        <w:tc>
          <w:tcPr>
            <w:tcW w:w="2127" w:type="dxa"/>
            <w:tcBorders>
              <w:right w:val="single" w:sz="4" w:space="0" w:color="auto"/>
            </w:tcBorders>
          </w:tcPr>
          <w:p w14:paraId="532E6806" w14:textId="77777777" w:rsidR="0099194B" w:rsidRDefault="0099194B">
            <w:pPr>
              <w:pStyle w:val="CRCoverPage"/>
              <w:spacing w:after="0"/>
              <w:rPr>
                <w:sz w:val="8"/>
                <w:szCs w:val="8"/>
              </w:rPr>
            </w:pPr>
          </w:p>
        </w:tc>
      </w:tr>
      <w:tr w:rsidR="0099194B" w14:paraId="4B77CD46" w14:textId="77777777">
        <w:trPr>
          <w:cantSplit/>
        </w:trPr>
        <w:tc>
          <w:tcPr>
            <w:tcW w:w="1843" w:type="dxa"/>
            <w:tcBorders>
              <w:left w:val="single" w:sz="4" w:space="0" w:color="auto"/>
            </w:tcBorders>
          </w:tcPr>
          <w:p w14:paraId="2259C9C9" w14:textId="77777777" w:rsidR="0099194B" w:rsidRDefault="00FB063B">
            <w:pPr>
              <w:pStyle w:val="CRCoverPage"/>
              <w:tabs>
                <w:tab w:val="right" w:pos="1759"/>
              </w:tabs>
              <w:spacing w:after="0"/>
              <w:rPr>
                <w:b/>
                <w:i/>
              </w:rPr>
            </w:pPr>
            <w:r>
              <w:rPr>
                <w:b/>
                <w:i/>
              </w:rPr>
              <w:t>Category:</w:t>
            </w:r>
          </w:p>
        </w:tc>
        <w:tc>
          <w:tcPr>
            <w:tcW w:w="851" w:type="dxa"/>
            <w:shd w:val="pct30" w:color="FFFF00" w:fill="auto"/>
          </w:tcPr>
          <w:p w14:paraId="699EEB93" w14:textId="77777777" w:rsidR="0099194B" w:rsidRDefault="00FB063B">
            <w:pPr>
              <w:pStyle w:val="CRCoverPage"/>
              <w:spacing w:after="0"/>
              <w:ind w:left="100" w:right="-609"/>
              <w:rPr>
                <w:b/>
                <w:lang w:eastAsia="zh-CN"/>
              </w:rPr>
            </w:pPr>
            <w:r>
              <w:rPr>
                <w:b/>
                <w:lang w:val="en-US" w:eastAsia="zh-CN"/>
              </w:rPr>
              <w:t>F</w:t>
            </w:r>
          </w:p>
        </w:tc>
        <w:tc>
          <w:tcPr>
            <w:tcW w:w="3402" w:type="dxa"/>
            <w:gridSpan w:val="5"/>
            <w:tcBorders>
              <w:left w:val="nil"/>
            </w:tcBorders>
          </w:tcPr>
          <w:p w14:paraId="10C05227" w14:textId="77777777" w:rsidR="0099194B" w:rsidRDefault="0099194B">
            <w:pPr>
              <w:pStyle w:val="CRCoverPage"/>
              <w:spacing w:after="0"/>
            </w:pPr>
          </w:p>
        </w:tc>
        <w:tc>
          <w:tcPr>
            <w:tcW w:w="1417" w:type="dxa"/>
            <w:gridSpan w:val="3"/>
            <w:tcBorders>
              <w:left w:val="nil"/>
            </w:tcBorders>
          </w:tcPr>
          <w:p w14:paraId="3D1C5D49" w14:textId="77777777" w:rsidR="0099194B" w:rsidRDefault="00FB063B">
            <w:pPr>
              <w:pStyle w:val="CRCoverPage"/>
              <w:spacing w:after="0"/>
              <w:jc w:val="right"/>
              <w:rPr>
                <w:b/>
                <w:i/>
              </w:rPr>
            </w:pPr>
            <w:r>
              <w:rPr>
                <w:b/>
                <w:i/>
              </w:rPr>
              <w:t>Release:</w:t>
            </w:r>
          </w:p>
        </w:tc>
        <w:tc>
          <w:tcPr>
            <w:tcW w:w="2127" w:type="dxa"/>
            <w:tcBorders>
              <w:right w:val="single" w:sz="4" w:space="0" w:color="auto"/>
            </w:tcBorders>
            <w:shd w:val="pct30" w:color="FFFF00" w:fill="auto"/>
          </w:tcPr>
          <w:p w14:paraId="04339F6D" w14:textId="77777777" w:rsidR="0099194B" w:rsidRDefault="00FB063B">
            <w:pPr>
              <w:pStyle w:val="CRCoverPage"/>
              <w:spacing w:after="0"/>
              <w:ind w:left="100"/>
            </w:pPr>
            <w:r>
              <w:t>Rel-18</w:t>
            </w:r>
          </w:p>
        </w:tc>
      </w:tr>
      <w:tr w:rsidR="0099194B" w14:paraId="43700519" w14:textId="77777777">
        <w:tc>
          <w:tcPr>
            <w:tcW w:w="1843" w:type="dxa"/>
            <w:tcBorders>
              <w:left w:val="single" w:sz="4" w:space="0" w:color="auto"/>
              <w:bottom w:val="single" w:sz="4" w:space="0" w:color="auto"/>
            </w:tcBorders>
          </w:tcPr>
          <w:p w14:paraId="4E0AC481" w14:textId="77777777" w:rsidR="0099194B" w:rsidRDefault="0099194B">
            <w:pPr>
              <w:pStyle w:val="CRCoverPage"/>
              <w:spacing w:after="0"/>
              <w:rPr>
                <w:b/>
                <w:i/>
              </w:rPr>
            </w:pPr>
          </w:p>
        </w:tc>
        <w:tc>
          <w:tcPr>
            <w:tcW w:w="4677" w:type="dxa"/>
            <w:gridSpan w:val="8"/>
            <w:tcBorders>
              <w:bottom w:val="single" w:sz="4" w:space="0" w:color="auto"/>
            </w:tcBorders>
          </w:tcPr>
          <w:p w14:paraId="0E216D0C" w14:textId="77777777" w:rsidR="0099194B" w:rsidRDefault="00FB06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611337" w14:textId="77777777" w:rsidR="0099194B" w:rsidRDefault="00FB063B">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E2B051D" w14:textId="77777777" w:rsidR="0099194B" w:rsidRDefault="00FB06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9194B" w14:paraId="3DFB8124" w14:textId="77777777">
        <w:tc>
          <w:tcPr>
            <w:tcW w:w="1843" w:type="dxa"/>
          </w:tcPr>
          <w:p w14:paraId="3B806893" w14:textId="77777777" w:rsidR="0099194B" w:rsidRDefault="0099194B">
            <w:pPr>
              <w:pStyle w:val="CRCoverPage"/>
              <w:spacing w:after="0"/>
              <w:rPr>
                <w:b/>
                <w:i/>
                <w:sz w:val="8"/>
                <w:szCs w:val="8"/>
              </w:rPr>
            </w:pPr>
          </w:p>
        </w:tc>
        <w:tc>
          <w:tcPr>
            <w:tcW w:w="7797" w:type="dxa"/>
            <w:gridSpan w:val="10"/>
          </w:tcPr>
          <w:p w14:paraId="483896BC" w14:textId="77777777" w:rsidR="0099194B" w:rsidRDefault="0099194B">
            <w:pPr>
              <w:pStyle w:val="CRCoverPage"/>
              <w:spacing w:after="0"/>
              <w:rPr>
                <w:sz w:val="8"/>
                <w:szCs w:val="8"/>
              </w:rPr>
            </w:pPr>
          </w:p>
        </w:tc>
      </w:tr>
      <w:tr w:rsidR="0099194B" w14:paraId="3BE06EE7" w14:textId="77777777">
        <w:tc>
          <w:tcPr>
            <w:tcW w:w="2694" w:type="dxa"/>
            <w:gridSpan w:val="2"/>
            <w:tcBorders>
              <w:top w:val="single" w:sz="4" w:space="0" w:color="auto"/>
              <w:left w:val="single" w:sz="4" w:space="0" w:color="auto"/>
            </w:tcBorders>
          </w:tcPr>
          <w:p w14:paraId="7496098F" w14:textId="77777777" w:rsidR="0099194B" w:rsidRDefault="00FB06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C3C16E" w14:textId="6D072803" w:rsidR="0099194B" w:rsidRDefault="00BA4C6D" w:rsidP="00070B52">
            <w:pPr>
              <w:pStyle w:val="CRCoverPage"/>
              <w:spacing w:after="0"/>
              <w:rPr>
                <w:lang w:eastAsia="zh-CN"/>
              </w:rPr>
            </w:pPr>
            <w:r>
              <w:rPr>
                <w:lang w:eastAsia="zh-CN"/>
              </w:rPr>
              <w:t xml:space="preserve">For bandwidth </w:t>
            </w:r>
            <w:proofErr w:type="spellStart"/>
            <w:r>
              <w:rPr>
                <w:lang w:eastAsia="zh-CN"/>
              </w:rPr>
              <w:t>agreegation</w:t>
            </w:r>
            <w:proofErr w:type="spellEnd"/>
            <w:r>
              <w:rPr>
                <w:lang w:eastAsia="zh-CN"/>
              </w:rPr>
              <w:t xml:space="preserve"> of SRS positioning, the current specification has not specified the dropping rule when there is collision between PUSCH/PUCH and aperiodic SRSs. The time interval between </w:t>
            </w:r>
            <w:proofErr w:type="spellStart"/>
            <w:r>
              <w:rPr>
                <w:lang w:eastAsia="zh-CN"/>
              </w:rPr>
              <w:t>between</w:t>
            </w:r>
            <w:proofErr w:type="spellEnd"/>
            <w:r>
              <w:rPr>
                <w:lang w:eastAsia="zh-CN"/>
              </w:rPr>
              <w:t xml:space="preserve"> the last symbol of PDCCH and the </w:t>
            </w:r>
            <w:proofErr w:type="spellStart"/>
            <w:r>
              <w:rPr>
                <w:lang w:eastAsia="zh-CN"/>
              </w:rPr>
              <w:t>aperiodically</w:t>
            </w:r>
            <w:proofErr w:type="spellEnd"/>
            <w:r>
              <w:rPr>
                <w:lang w:eastAsia="zh-CN"/>
              </w:rPr>
              <w:t xml:space="preserve"> triggered SRS needs to be defined.</w:t>
            </w:r>
          </w:p>
        </w:tc>
      </w:tr>
      <w:tr w:rsidR="0099194B" w14:paraId="6AB6570F" w14:textId="77777777">
        <w:tc>
          <w:tcPr>
            <w:tcW w:w="2694" w:type="dxa"/>
            <w:gridSpan w:val="2"/>
            <w:tcBorders>
              <w:left w:val="single" w:sz="4" w:space="0" w:color="auto"/>
            </w:tcBorders>
          </w:tcPr>
          <w:p w14:paraId="2C0B7ADF" w14:textId="77777777" w:rsidR="0099194B" w:rsidRDefault="0099194B">
            <w:pPr>
              <w:pStyle w:val="CRCoverPage"/>
              <w:spacing w:after="0"/>
              <w:rPr>
                <w:b/>
                <w:i/>
                <w:sz w:val="8"/>
                <w:szCs w:val="8"/>
              </w:rPr>
            </w:pPr>
          </w:p>
        </w:tc>
        <w:tc>
          <w:tcPr>
            <w:tcW w:w="6946" w:type="dxa"/>
            <w:gridSpan w:val="9"/>
            <w:tcBorders>
              <w:right w:val="single" w:sz="4" w:space="0" w:color="auto"/>
            </w:tcBorders>
          </w:tcPr>
          <w:p w14:paraId="4F758684" w14:textId="77777777" w:rsidR="0099194B" w:rsidRDefault="0099194B">
            <w:pPr>
              <w:pStyle w:val="CRCoverPage"/>
              <w:spacing w:after="0"/>
              <w:rPr>
                <w:sz w:val="8"/>
                <w:szCs w:val="8"/>
              </w:rPr>
            </w:pPr>
          </w:p>
        </w:tc>
      </w:tr>
      <w:tr w:rsidR="0099194B" w14:paraId="624EC63B" w14:textId="77777777">
        <w:tc>
          <w:tcPr>
            <w:tcW w:w="2694" w:type="dxa"/>
            <w:gridSpan w:val="2"/>
            <w:tcBorders>
              <w:left w:val="single" w:sz="4" w:space="0" w:color="auto"/>
            </w:tcBorders>
          </w:tcPr>
          <w:p w14:paraId="7036C3DF" w14:textId="77777777" w:rsidR="0099194B" w:rsidRDefault="00FB06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0531A9" w14:textId="421C7DB8" w:rsidR="0099194B" w:rsidRDefault="0012697C" w:rsidP="00C600CC">
            <w:pPr>
              <w:pStyle w:val="CRCoverPage"/>
              <w:spacing w:after="0"/>
              <w:rPr>
                <w:lang w:val="en-US" w:eastAsia="zh-CN"/>
              </w:rPr>
            </w:pPr>
            <w:r>
              <w:t xml:space="preserve">This draft CE defines </w:t>
            </w:r>
            <w:r>
              <w:t>DCI</w:t>
            </w:r>
            <w:r w:rsidRPr="00D5070A">
              <w:t>(s) for which the time interval between the last symbol of PDCCH and the colliding PUSCH/PUCCH symbol</w:t>
            </w:r>
          </w:p>
        </w:tc>
      </w:tr>
      <w:tr w:rsidR="0099194B" w14:paraId="15DD5A22" w14:textId="77777777">
        <w:tc>
          <w:tcPr>
            <w:tcW w:w="2694" w:type="dxa"/>
            <w:gridSpan w:val="2"/>
            <w:tcBorders>
              <w:left w:val="single" w:sz="4" w:space="0" w:color="auto"/>
            </w:tcBorders>
          </w:tcPr>
          <w:p w14:paraId="0317BB3A" w14:textId="77777777" w:rsidR="0099194B" w:rsidRDefault="0099194B">
            <w:pPr>
              <w:pStyle w:val="CRCoverPage"/>
              <w:spacing w:after="0"/>
              <w:rPr>
                <w:b/>
                <w:i/>
                <w:sz w:val="8"/>
                <w:szCs w:val="8"/>
              </w:rPr>
            </w:pPr>
          </w:p>
        </w:tc>
        <w:tc>
          <w:tcPr>
            <w:tcW w:w="6946" w:type="dxa"/>
            <w:gridSpan w:val="9"/>
            <w:tcBorders>
              <w:right w:val="single" w:sz="4" w:space="0" w:color="auto"/>
            </w:tcBorders>
          </w:tcPr>
          <w:p w14:paraId="40764FBA" w14:textId="77777777" w:rsidR="0099194B" w:rsidRDefault="0099194B">
            <w:pPr>
              <w:pStyle w:val="CRCoverPage"/>
              <w:spacing w:after="0"/>
              <w:rPr>
                <w:sz w:val="8"/>
                <w:szCs w:val="8"/>
              </w:rPr>
            </w:pPr>
          </w:p>
        </w:tc>
      </w:tr>
      <w:tr w:rsidR="0099194B" w14:paraId="2071EC9D" w14:textId="77777777">
        <w:tc>
          <w:tcPr>
            <w:tcW w:w="2694" w:type="dxa"/>
            <w:gridSpan w:val="2"/>
            <w:tcBorders>
              <w:left w:val="single" w:sz="4" w:space="0" w:color="auto"/>
              <w:bottom w:val="single" w:sz="4" w:space="0" w:color="auto"/>
            </w:tcBorders>
          </w:tcPr>
          <w:p w14:paraId="67D7805F" w14:textId="77777777" w:rsidR="0099194B" w:rsidRDefault="00FB06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64BB4A" w14:textId="6BEFFCD8" w:rsidR="0099194B" w:rsidRDefault="004310EA">
            <w:pPr>
              <w:pStyle w:val="CRCoverPage"/>
              <w:spacing w:after="0"/>
              <w:rPr>
                <w:lang w:val="en-US" w:eastAsia="zh-CN"/>
              </w:rPr>
            </w:pPr>
            <w:r>
              <w:rPr>
                <w:lang w:val="en-US" w:eastAsia="zh-CN"/>
              </w:rPr>
              <w:t xml:space="preserve">The UE behavior is missing and ambiguous for </w:t>
            </w:r>
            <w:proofErr w:type="spellStart"/>
            <w:r>
              <w:rPr>
                <w:lang w:val="en-US" w:eastAsia="zh-CN"/>
              </w:rPr>
              <w:t>aperiodically</w:t>
            </w:r>
            <w:proofErr w:type="spellEnd"/>
            <w:r>
              <w:rPr>
                <w:lang w:val="en-US" w:eastAsia="zh-CN"/>
              </w:rPr>
              <w:t xml:space="preserve"> triggered SRSs for bandwidth aggregation.</w:t>
            </w:r>
          </w:p>
        </w:tc>
      </w:tr>
      <w:tr w:rsidR="0099194B" w14:paraId="37F00517" w14:textId="77777777">
        <w:tc>
          <w:tcPr>
            <w:tcW w:w="2694" w:type="dxa"/>
            <w:gridSpan w:val="2"/>
          </w:tcPr>
          <w:p w14:paraId="4D8EF7A2" w14:textId="77777777" w:rsidR="0099194B" w:rsidRDefault="0099194B">
            <w:pPr>
              <w:pStyle w:val="CRCoverPage"/>
              <w:spacing w:after="0"/>
              <w:rPr>
                <w:b/>
                <w:i/>
                <w:sz w:val="8"/>
                <w:szCs w:val="8"/>
              </w:rPr>
            </w:pPr>
          </w:p>
        </w:tc>
        <w:tc>
          <w:tcPr>
            <w:tcW w:w="6946" w:type="dxa"/>
            <w:gridSpan w:val="9"/>
          </w:tcPr>
          <w:p w14:paraId="00BEEF53" w14:textId="77777777" w:rsidR="0099194B" w:rsidRDefault="0099194B">
            <w:pPr>
              <w:pStyle w:val="CRCoverPage"/>
              <w:spacing w:after="0"/>
              <w:rPr>
                <w:sz w:val="8"/>
                <w:szCs w:val="8"/>
              </w:rPr>
            </w:pPr>
          </w:p>
        </w:tc>
      </w:tr>
      <w:tr w:rsidR="0099194B" w14:paraId="377E1818" w14:textId="77777777">
        <w:tc>
          <w:tcPr>
            <w:tcW w:w="2694" w:type="dxa"/>
            <w:gridSpan w:val="2"/>
            <w:tcBorders>
              <w:top w:val="single" w:sz="4" w:space="0" w:color="auto"/>
              <w:left w:val="single" w:sz="4" w:space="0" w:color="auto"/>
            </w:tcBorders>
          </w:tcPr>
          <w:p w14:paraId="0E001734" w14:textId="77777777" w:rsidR="0099194B" w:rsidRDefault="00FB06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86EEA6" w14:textId="06DC408B" w:rsidR="0099194B" w:rsidRDefault="00426F86">
            <w:pPr>
              <w:pStyle w:val="CRCoverPage"/>
              <w:spacing w:after="0"/>
              <w:ind w:left="100"/>
              <w:rPr>
                <w:lang w:val="en-US" w:eastAsia="zh-CN"/>
              </w:rPr>
            </w:pPr>
            <w:r>
              <w:rPr>
                <w:lang w:val="en-US" w:eastAsia="zh-CN"/>
              </w:rPr>
              <w:t>6.</w:t>
            </w:r>
            <w:r w:rsidR="00C600CC">
              <w:rPr>
                <w:lang w:val="en-US" w:eastAsia="zh-CN"/>
              </w:rPr>
              <w:t>2</w:t>
            </w:r>
            <w:r>
              <w:rPr>
                <w:lang w:val="en-US" w:eastAsia="zh-CN"/>
              </w:rPr>
              <w:t>.1.4.</w:t>
            </w:r>
            <w:r w:rsidR="00C600CC">
              <w:rPr>
                <w:lang w:val="en-US" w:eastAsia="zh-CN"/>
              </w:rPr>
              <w:t>2</w:t>
            </w:r>
          </w:p>
        </w:tc>
      </w:tr>
      <w:tr w:rsidR="0099194B" w14:paraId="490F833C" w14:textId="77777777">
        <w:tc>
          <w:tcPr>
            <w:tcW w:w="2694" w:type="dxa"/>
            <w:gridSpan w:val="2"/>
            <w:tcBorders>
              <w:left w:val="single" w:sz="4" w:space="0" w:color="auto"/>
            </w:tcBorders>
          </w:tcPr>
          <w:p w14:paraId="7B6F16A0" w14:textId="77777777" w:rsidR="0099194B" w:rsidRDefault="0099194B">
            <w:pPr>
              <w:pStyle w:val="CRCoverPage"/>
              <w:spacing w:after="0"/>
              <w:rPr>
                <w:b/>
                <w:i/>
                <w:sz w:val="8"/>
                <w:szCs w:val="8"/>
              </w:rPr>
            </w:pPr>
          </w:p>
        </w:tc>
        <w:tc>
          <w:tcPr>
            <w:tcW w:w="6946" w:type="dxa"/>
            <w:gridSpan w:val="9"/>
            <w:tcBorders>
              <w:right w:val="single" w:sz="4" w:space="0" w:color="auto"/>
            </w:tcBorders>
          </w:tcPr>
          <w:p w14:paraId="6FC3E405" w14:textId="77777777" w:rsidR="0099194B" w:rsidRDefault="0099194B">
            <w:pPr>
              <w:pStyle w:val="CRCoverPage"/>
              <w:spacing w:after="0"/>
              <w:rPr>
                <w:sz w:val="8"/>
                <w:szCs w:val="8"/>
              </w:rPr>
            </w:pPr>
          </w:p>
        </w:tc>
      </w:tr>
      <w:tr w:rsidR="0099194B" w14:paraId="6F73AD0A" w14:textId="77777777">
        <w:tc>
          <w:tcPr>
            <w:tcW w:w="2694" w:type="dxa"/>
            <w:gridSpan w:val="2"/>
            <w:tcBorders>
              <w:left w:val="single" w:sz="4" w:space="0" w:color="auto"/>
            </w:tcBorders>
          </w:tcPr>
          <w:p w14:paraId="732A7288" w14:textId="77777777" w:rsidR="0099194B" w:rsidRDefault="009919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78AE2A" w14:textId="77777777" w:rsidR="0099194B" w:rsidRDefault="00FB06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E442B" w14:textId="77777777" w:rsidR="0099194B" w:rsidRDefault="00FB063B">
            <w:pPr>
              <w:pStyle w:val="CRCoverPage"/>
              <w:spacing w:after="0"/>
              <w:jc w:val="center"/>
              <w:rPr>
                <w:b/>
                <w:caps/>
              </w:rPr>
            </w:pPr>
            <w:r>
              <w:rPr>
                <w:b/>
                <w:caps/>
              </w:rPr>
              <w:t>N</w:t>
            </w:r>
          </w:p>
        </w:tc>
        <w:tc>
          <w:tcPr>
            <w:tcW w:w="2977" w:type="dxa"/>
            <w:gridSpan w:val="4"/>
          </w:tcPr>
          <w:p w14:paraId="3C4A0754" w14:textId="77777777" w:rsidR="0099194B" w:rsidRDefault="0099194B">
            <w:pPr>
              <w:pStyle w:val="CRCoverPage"/>
              <w:tabs>
                <w:tab w:val="right" w:pos="2893"/>
              </w:tabs>
              <w:spacing w:after="0"/>
            </w:pPr>
          </w:p>
        </w:tc>
        <w:tc>
          <w:tcPr>
            <w:tcW w:w="3401" w:type="dxa"/>
            <w:gridSpan w:val="3"/>
            <w:tcBorders>
              <w:right w:val="single" w:sz="4" w:space="0" w:color="auto"/>
            </w:tcBorders>
            <w:shd w:val="clear" w:color="FFFF00" w:fill="auto"/>
          </w:tcPr>
          <w:p w14:paraId="7F07F5F5" w14:textId="77777777" w:rsidR="0099194B" w:rsidRDefault="0099194B">
            <w:pPr>
              <w:pStyle w:val="CRCoverPage"/>
              <w:spacing w:after="0"/>
              <w:ind w:left="99"/>
            </w:pPr>
          </w:p>
        </w:tc>
      </w:tr>
      <w:tr w:rsidR="0099194B" w14:paraId="66E115C6" w14:textId="77777777">
        <w:tc>
          <w:tcPr>
            <w:tcW w:w="2694" w:type="dxa"/>
            <w:gridSpan w:val="2"/>
            <w:tcBorders>
              <w:left w:val="single" w:sz="4" w:space="0" w:color="auto"/>
            </w:tcBorders>
          </w:tcPr>
          <w:p w14:paraId="43C24E32" w14:textId="77777777" w:rsidR="0099194B" w:rsidRDefault="00FB063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3EADDB" w14:textId="77777777" w:rsidR="0099194B" w:rsidRDefault="00991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06E4B" w14:textId="77777777" w:rsidR="0099194B" w:rsidRDefault="00FB063B">
            <w:pPr>
              <w:pStyle w:val="CRCoverPage"/>
              <w:spacing w:after="0"/>
              <w:jc w:val="center"/>
              <w:rPr>
                <w:b/>
                <w:caps/>
              </w:rPr>
            </w:pPr>
            <w:r>
              <w:rPr>
                <w:rFonts w:hint="eastAsia"/>
                <w:b/>
                <w:caps/>
              </w:rPr>
              <w:t>X</w:t>
            </w:r>
          </w:p>
        </w:tc>
        <w:tc>
          <w:tcPr>
            <w:tcW w:w="2977" w:type="dxa"/>
            <w:gridSpan w:val="4"/>
          </w:tcPr>
          <w:p w14:paraId="58B414E0" w14:textId="77777777" w:rsidR="0099194B" w:rsidRDefault="00FB06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91C938" w14:textId="77777777" w:rsidR="0099194B" w:rsidRDefault="00FB063B">
            <w:pPr>
              <w:pStyle w:val="CRCoverPage"/>
              <w:spacing w:after="0"/>
              <w:ind w:left="99"/>
            </w:pPr>
            <w:r>
              <w:t xml:space="preserve">TS/TR ... CR ... </w:t>
            </w:r>
          </w:p>
        </w:tc>
      </w:tr>
      <w:tr w:rsidR="0099194B" w14:paraId="3EB4EA3C" w14:textId="77777777">
        <w:tc>
          <w:tcPr>
            <w:tcW w:w="2694" w:type="dxa"/>
            <w:gridSpan w:val="2"/>
            <w:tcBorders>
              <w:left w:val="single" w:sz="4" w:space="0" w:color="auto"/>
            </w:tcBorders>
          </w:tcPr>
          <w:p w14:paraId="640D421E" w14:textId="77777777" w:rsidR="0099194B" w:rsidRDefault="00FB06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E5608" w14:textId="77777777" w:rsidR="0099194B" w:rsidRDefault="00991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768A5" w14:textId="77777777" w:rsidR="0099194B" w:rsidRDefault="00FB063B">
            <w:pPr>
              <w:pStyle w:val="CRCoverPage"/>
              <w:spacing w:after="0"/>
              <w:jc w:val="center"/>
              <w:rPr>
                <w:b/>
                <w:caps/>
              </w:rPr>
            </w:pPr>
            <w:r>
              <w:rPr>
                <w:rFonts w:hint="eastAsia"/>
                <w:b/>
                <w:caps/>
              </w:rPr>
              <w:t>X</w:t>
            </w:r>
          </w:p>
        </w:tc>
        <w:tc>
          <w:tcPr>
            <w:tcW w:w="2977" w:type="dxa"/>
            <w:gridSpan w:val="4"/>
          </w:tcPr>
          <w:p w14:paraId="74E63F74" w14:textId="77777777" w:rsidR="0099194B" w:rsidRDefault="00FB063B">
            <w:pPr>
              <w:pStyle w:val="CRCoverPage"/>
              <w:spacing w:after="0"/>
            </w:pPr>
            <w:r>
              <w:t xml:space="preserve"> Test specifications</w:t>
            </w:r>
          </w:p>
        </w:tc>
        <w:tc>
          <w:tcPr>
            <w:tcW w:w="3401" w:type="dxa"/>
            <w:gridSpan w:val="3"/>
            <w:tcBorders>
              <w:right w:val="single" w:sz="4" w:space="0" w:color="auto"/>
            </w:tcBorders>
            <w:shd w:val="pct30" w:color="FFFF00" w:fill="auto"/>
          </w:tcPr>
          <w:p w14:paraId="401D4A37" w14:textId="77777777" w:rsidR="0099194B" w:rsidRDefault="00FB063B">
            <w:pPr>
              <w:pStyle w:val="CRCoverPage"/>
              <w:spacing w:after="0"/>
              <w:ind w:left="99"/>
            </w:pPr>
            <w:r>
              <w:t xml:space="preserve">TS/TR ... CR ... </w:t>
            </w:r>
          </w:p>
        </w:tc>
      </w:tr>
      <w:tr w:rsidR="0099194B" w14:paraId="77B7EDA0" w14:textId="77777777">
        <w:tc>
          <w:tcPr>
            <w:tcW w:w="2694" w:type="dxa"/>
            <w:gridSpan w:val="2"/>
            <w:tcBorders>
              <w:left w:val="single" w:sz="4" w:space="0" w:color="auto"/>
            </w:tcBorders>
          </w:tcPr>
          <w:p w14:paraId="3D8AD9DC" w14:textId="77777777" w:rsidR="0099194B" w:rsidRDefault="00FB06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D4B380" w14:textId="77777777" w:rsidR="0099194B" w:rsidRDefault="00991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70288" w14:textId="77777777" w:rsidR="0099194B" w:rsidRDefault="00FB063B">
            <w:pPr>
              <w:pStyle w:val="CRCoverPage"/>
              <w:spacing w:after="0"/>
              <w:jc w:val="center"/>
              <w:rPr>
                <w:b/>
                <w:caps/>
              </w:rPr>
            </w:pPr>
            <w:r>
              <w:rPr>
                <w:rFonts w:hint="eastAsia"/>
                <w:b/>
                <w:caps/>
              </w:rPr>
              <w:t>X</w:t>
            </w:r>
          </w:p>
        </w:tc>
        <w:tc>
          <w:tcPr>
            <w:tcW w:w="2977" w:type="dxa"/>
            <w:gridSpan w:val="4"/>
          </w:tcPr>
          <w:p w14:paraId="1328C465" w14:textId="77777777" w:rsidR="0099194B" w:rsidRDefault="00FB063B">
            <w:pPr>
              <w:pStyle w:val="CRCoverPage"/>
              <w:spacing w:after="0"/>
            </w:pPr>
            <w:r>
              <w:t xml:space="preserve"> O&amp;M Specifications</w:t>
            </w:r>
          </w:p>
        </w:tc>
        <w:tc>
          <w:tcPr>
            <w:tcW w:w="3401" w:type="dxa"/>
            <w:gridSpan w:val="3"/>
            <w:tcBorders>
              <w:right w:val="single" w:sz="4" w:space="0" w:color="auto"/>
            </w:tcBorders>
            <w:shd w:val="pct30" w:color="FFFF00" w:fill="auto"/>
          </w:tcPr>
          <w:p w14:paraId="1E0317E2" w14:textId="77777777" w:rsidR="0099194B" w:rsidRDefault="00FB063B">
            <w:pPr>
              <w:pStyle w:val="CRCoverPage"/>
              <w:spacing w:after="0"/>
              <w:ind w:left="99"/>
            </w:pPr>
            <w:r>
              <w:t xml:space="preserve">TS/TR ... CR ... </w:t>
            </w:r>
          </w:p>
        </w:tc>
      </w:tr>
      <w:tr w:rsidR="0099194B" w14:paraId="79C0DD54" w14:textId="77777777">
        <w:tc>
          <w:tcPr>
            <w:tcW w:w="2694" w:type="dxa"/>
            <w:gridSpan w:val="2"/>
            <w:tcBorders>
              <w:left w:val="single" w:sz="4" w:space="0" w:color="auto"/>
            </w:tcBorders>
          </w:tcPr>
          <w:p w14:paraId="6623F9A0" w14:textId="77777777" w:rsidR="0099194B" w:rsidRDefault="0099194B">
            <w:pPr>
              <w:pStyle w:val="CRCoverPage"/>
              <w:spacing w:after="0"/>
              <w:rPr>
                <w:b/>
                <w:i/>
              </w:rPr>
            </w:pPr>
          </w:p>
        </w:tc>
        <w:tc>
          <w:tcPr>
            <w:tcW w:w="6946" w:type="dxa"/>
            <w:gridSpan w:val="9"/>
            <w:tcBorders>
              <w:right w:val="single" w:sz="4" w:space="0" w:color="auto"/>
            </w:tcBorders>
          </w:tcPr>
          <w:p w14:paraId="0D2C5B8D" w14:textId="77777777" w:rsidR="0099194B" w:rsidRDefault="0099194B">
            <w:pPr>
              <w:pStyle w:val="CRCoverPage"/>
              <w:spacing w:after="0"/>
            </w:pPr>
          </w:p>
        </w:tc>
      </w:tr>
      <w:tr w:rsidR="0099194B" w14:paraId="5A6EB8C4" w14:textId="77777777">
        <w:tc>
          <w:tcPr>
            <w:tcW w:w="2694" w:type="dxa"/>
            <w:gridSpan w:val="2"/>
            <w:tcBorders>
              <w:left w:val="single" w:sz="4" w:space="0" w:color="auto"/>
              <w:bottom w:val="single" w:sz="4" w:space="0" w:color="auto"/>
            </w:tcBorders>
          </w:tcPr>
          <w:p w14:paraId="76F7C6B0" w14:textId="77777777" w:rsidR="0099194B" w:rsidRDefault="00FB063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8E52CA" w14:textId="77777777" w:rsidR="0099194B" w:rsidRDefault="00FB063B">
            <w:pPr>
              <w:pStyle w:val="CRCoverPage"/>
              <w:spacing w:after="0"/>
              <w:rPr>
                <w:b/>
                <w:lang w:val="en-US"/>
              </w:rPr>
            </w:pPr>
            <w:r>
              <w:rPr>
                <w:b/>
              </w:rPr>
              <w:t>Impact Analysis</w:t>
            </w:r>
            <w:r>
              <w:rPr>
                <w:b/>
                <w:lang w:val="en-US"/>
              </w:rPr>
              <w:t>:</w:t>
            </w:r>
          </w:p>
          <w:p w14:paraId="752D003A" w14:textId="5D33F424" w:rsidR="0099194B" w:rsidRDefault="00FB063B">
            <w:pPr>
              <w:pStyle w:val="CRCoverPage"/>
              <w:spacing w:after="0"/>
            </w:pPr>
            <w:r>
              <w:t xml:space="preserve">No backward compatible issue is expected from the CR. </w:t>
            </w:r>
          </w:p>
        </w:tc>
      </w:tr>
      <w:tr w:rsidR="0099194B" w14:paraId="319D2023" w14:textId="77777777">
        <w:tc>
          <w:tcPr>
            <w:tcW w:w="2694" w:type="dxa"/>
            <w:gridSpan w:val="2"/>
            <w:tcBorders>
              <w:top w:val="single" w:sz="4" w:space="0" w:color="auto"/>
              <w:bottom w:val="single" w:sz="4" w:space="0" w:color="auto"/>
            </w:tcBorders>
          </w:tcPr>
          <w:p w14:paraId="64B30F3E" w14:textId="77777777" w:rsidR="0099194B" w:rsidRDefault="009919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5CA7C6" w14:textId="77777777" w:rsidR="0099194B" w:rsidRDefault="0099194B">
            <w:pPr>
              <w:pStyle w:val="CRCoverPage"/>
              <w:spacing w:after="0"/>
              <w:ind w:left="100"/>
              <w:rPr>
                <w:sz w:val="8"/>
                <w:szCs w:val="8"/>
              </w:rPr>
            </w:pPr>
          </w:p>
        </w:tc>
      </w:tr>
      <w:tr w:rsidR="0099194B" w14:paraId="2E8A8A83" w14:textId="77777777">
        <w:tc>
          <w:tcPr>
            <w:tcW w:w="2694" w:type="dxa"/>
            <w:gridSpan w:val="2"/>
            <w:tcBorders>
              <w:top w:val="single" w:sz="4" w:space="0" w:color="auto"/>
              <w:left w:val="single" w:sz="4" w:space="0" w:color="auto"/>
              <w:bottom w:val="single" w:sz="4" w:space="0" w:color="auto"/>
            </w:tcBorders>
          </w:tcPr>
          <w:p w14:paraId="73E6A3F2" w14:textId="77777777" w:rsidR="0099194B" w:rsidRDefault="00FB06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C74D2" w14:textId="77777777" w:rsidR="0099194B" w:rsidRDefault="0099194B">
            <w:pPr>
              <w:pStyle w:val="CRCoverPage"/>
              <w:spacing w:after="0"/>
              <w:ind w:left="100"/>
            </w:pPr>
          </w:p>
        </w:tc>
      </w:tr>
    </w:tbl>
    <w:p w14:paraId="43B9F34A" w14:textId="77777777" w:rsidR="0099194B" w:rsidRDefault="0099194B">
      <w:pPr>
        <w:sectPr w:rsidR="0099194B">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652D95ED" w14:textId="77777777" w:rsidR="00D9123A" w:rsidRPr="00D5070A" w:rsidRDefault="00D9123A" w:rsidP="00D9123A">
      <w:pPr>
        <w:rPr>
          <w:lang w:val="en-US"/>
        </w:rPr>
      </w:pPr>
    </w:p>
    <w:p w14:paraId="20DD9DBC" w14:textId="77777777" w:rsidR="00D9123A" w:rsidRPr="00D5070A" w:rsidRDefault="00D9123A" w:rsidP="00D9123A">
      <w:pPr>
        <w:pStyle w:val="Heading5"/>
      </w:pPr>
      <w:bookmarkStart w:id="1" w:name="_Toc176466706"/>
      <w:r w:rsidRPr="00D5070A">
        <w:t>6.2.1.4.2</w:t>
      </w:r>
      <w:r w:rsidRPr="00D5070A">
        <w:tab/>
        <w:t>SRS bandwidth aggregation for positioning measurements</w:t>
      </w:r>
      <w:bookmarkEnd w:id="1"/>
    </w:p>
    <w:p w14:paraId="70F8F9B4" w14:textId="77777777" w:rsidR="00D9123A" w:rsidRDefault="00D9123A" w:rsidP="00D9123A">
      <w:pPr>
        <w:snapToGrid w:val="0"/>
      </w:pPr>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proofErr w:type="spellStart"/>
      <w:r w:rsidRPr="00AB7AC0">
        <w:rPr>
          <w:i/>
          <w:iCs/>
        </w:rPr>
        <w:t>subcarrierSpacing</w:t>
      </w:r>
      <w:proofErr w:type="spellEnd"/>
      <w:r w:rsidRPr="00D5070A">
        <w:t xml:space="preserve">, </w:t>
      </w:r>
      <w:proofErr w:type="spellStart"/>
      <w:r w:rsidRPr="00AB7AC0">
        <w:rPr>
          <w:i/>
          <w:iCs/>
        </w:rPr>
        <w:t>cyclicPrefix</w:t>
      </w:r>
      <w:proofErr w:type="spellEnd"/>
      <w:r w:rsidRPr="00D5070A">
        <w:t xml:space="preserve">, and </w:t>
      </w:r>
      <w:proofErr w:type="spellStart"/>
      <w:r w:rsidRPr="00AB7AC0">
        <w:rPr>
          <w:i/>
          <w:iCs/>
        </w:rPr>
        <w:t>transmissionComb</w:t>
      </w:r>
      <w:proofErr w:type="spellEnd"/>
      <w:r w:rsidRPr="00D5070A">
        <w:t>,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p>
    <w:p w14:paraId="1A906860" w14:textId="77777777" w:rsidR="00D9123A" w:rsidRDefault="00D9123A" w:rsidP="00D9123A">
      <w:r w:rsidRPr="00D5070A">
        <w:t xml:space="preserve">If the UE is configured with </w:t>
      </w:r>
      <w:r>
        <w:rPr>
          <w:i/>
          <w:iCs/>
        </w:rPr>
        <w:t>dci-</w:t>
      </w:r>
      <w:proofErr w:type="spellStart"/>
      <w:r>
        <w:rPr>
          <w:i/>
          <w:iCs/>
        </w:rPr>
        <w:t>TriggeringPosResourceSetLink</w:t>
      </w:r>
      <w:proofErr w:type="spellEnd"/>
      <w:r w:rsidRPr="00D5070A">
        <w:t>, and if the UE receives a DCI 0_1, 0_2, 1_1, or 1_2 triggering an aperiodic SRS resource set for positioning linked for bandwidth aggregation in a CC, subject to UE capability, UE transmits SRS of the linked SRS resource sets across all CCs.</w:t>
      </w:r>
    </w:p>
    <w:p w14:paraId="3100F9A0" w14:textId="77777777" w:rsidR="00D9123A" w:rsidRPr="00D5070A" w:rsidRDefault="00D9123A" w:rsidP="00D9123A">
      <w:r w:rsidRPr="00D5070A">
        <w:t xml:space="preserve">A UE in RRC_INACTIVE mode is expected to be configured with </w:t>
      </w:r>
      <w:r>
        <w:t xml:space="preserve">frequency information via </w:t>
      </w:r>
      <w:proofErr w:type="spellStart"/>
      <w:r w:rsidRPr="00B509D2">
        <w:rPr>
          <w:i/>
          <w:iCs/>
        </w:rPr>
        <w:t>freqInfo</w:t>
      </w:r>
      <w:proofErr w:type="spellEnd"/>
      <w:r>
        <w:t xml:space="preserve"> in </w:t>
      </w:r>
      <w:r w:rsidRPr="00B509D2">
        <w:rPr>
          <w:i/>
          <w:iCs/>
        </w:rPr>
        <w:t>SRS-</w:t>
      </w:r>
      <w:proofErr w:type="spellStart"/>
      <w:r w:rsidRPr="00B509D2">
        <w:rPr>
          <w:i/>
          <w:iCs/>
        </w:rPr>
        <w:t>PosResourceSetLin</w:t>
      </w:r>
      <w:r>
        <w:rPr>
          <w:i/>
          <w:iCs/>
        </w:rPr>
        <w:t>k</w:t>
      </w:r>
      <w:r w:rsidRPr="00B509D2">
        <w:rPr>
          <w:i/>
          <w:iCs/>
        </w:rPr>
        <w:t>edForAgg</w:t>
      </w:r>
      <w:r>
        <w:rPr>
          <w:i/>
          <w:iCs/>
        </w:rPr>
        <w:t>B</w:t>
      </w:r>
      <w:r w:rsidRPr="00B509D2">
        <w:rPr>
          <w:i/>
          <w:iCs/>
        </w:rPr>
        <w:t>W</w:t>
      </w:r>
      <w:proofErr w:type="spellEnd"/>
      <w:r>
        <w:t xml:space="preserve"> for</w:t>
      </w:r>
      <w:r w:rsidRPr="00D5070A">
        <w:t xml:space="preserve"> additional component carrier(s) with respective SRS configuration(s) for bandwidth aggregation.</w:t>
      </w:r>
    </w:p>
    <w:p w14:paraId="0D75454C" w14:textId="77777777" w:rsidR="00D9123A" w:rsidRDefault="00D9123A" w:rsidP="00D9123A">
      <w:r w:rsidRPr="00D5070A">
        <w:t>When an SRS resource configured in a CC without PUSCH or PUCCH is linked for bandwidth aggregation with an SRS resource configured in an active UL BWP of another CC</w:t>
      </w:r>
      <w:r w:rsidRPr="007B4699">
        <w:t xml:space="preserve"> </w:t>
      </w:r>
      <w:r>
        <w:t>in the same band</w:t>
      </w:r>
      <w:r w:rsidRPr="00D5070A">
        <w:t>, there is a guard period during which the UE is not expected to transmit or receive other signals or channels</w:t>
      </w:r>
      <w:r>
        <w:t xml:space="preserve"> in this band, or any other affected band(s), subject to UE capability</w:t>
      </w:r>
      <w:r w:rsidRPr="00D5070A">
        <w:t>.</w:t>
      </w:r>
    </w:p>
    <w:p w14:paraId="66F023BD" w14:textId="77777777" w:rsidR="00D9123A" w:rsidRDefault="00D9123A" w:rsidP="00D9123A">
      <w:pPr>
        <w:snapToGrid w:val="0"/>
      </w:pPr>
      <w:r w:rsidRPr="00855194">
        <w:t>For the linked SRS resource sets for bandwidth aggregation across CCs</w:t>
      </w:r>
      <w:r>
        <w:t xml:space="preserve"> in RRC_CONNECTED state</w:t>
      </w:r>
      <w:r w:rsidRPr="00855194">
        <w:t xml:space="preserve">, if an SRS configured by the higher layer parameter </w:t>
      </w:r>
      <w:r w:rsidRPr="00855194">
        <w:rPr>
          <w:i/>
          <w:iCs/>
        </w:rPr>
        <w:t>SRS-</w:t>
      </w:r>
      <w:proofErr w:type="spellStart"/>
      <w:r w:rsidRPr="00855194">
        <w:rPr>
          <w:i/>
          <w:iCs/>
        </w:rPr>
        <w:t>PosResource</w:t>
      </w:r>
      <w:proofErr w:type="spellEnd"/>
      <w:r w:rsidRPr="00855194">
        <w:t>, along with the guard period when applicable, collides with other signals or channels on a symbol and if the SRS in that symbol is dropped, SRS transmission of the linked SRS resource sets across all CCs is dropped on that symbol.</w:t>
      </w:r>
    </w:p>
    <w:p w14:paraId="2597ED2B" w14:textId="77777777" w:rsidR="00D9123A" w:rsidRPr="00D5070A" w:rsidRDefault="00D9123A" w:rsidP="00D9123A">
      <w:r w:rsidRPr="00AF6D0E">
        <w:t xml:space="preserve">For the linked SRS resource sets for bandwidth aggregation in RRC_INACTIVE state, if an SRS configured by the higher layer parameter </w:t>
      </w:r>
      <w:r w:rsidRPr="00AF6D0E">
        <w:rPr>
          <w:i/>
          <w:iCs/>
        </w:rPr>
        <w:t>SRS-</w:t>
      </w:r>
      <w:proofErr w:type="spellStart"/>
      <w:r w:rsidRPr="00AF6D0E">
        <w:rPr>
          <w:i/>
          <w:iCs/>
        </w:rPr>
        <w:t>PosResource</w:t>
      </w:r>
      <w:proofErr w:type="spellEnd"/>
      <w:r w:rsidRPr="00AF6D0E">
        <w:t xml:space="preserve">, along with the guard period when applicable, collides with other signals or channels on a symbol, SRS transmission </w:t>
      </w:r>
      <w:r w:rsidRPr="00AF6D0E">
        <w:rPr>
          <w:rFonts w:hint="eastAsia"/>
        </w:rPr>
        <w:t xml:space="preserve">of </w:t>
      </w:r>
      <w:r w:rsidRPr="00AF6D0E">
        <w:t>all linked SRS resource sets is dropped on that symbol.</w:t>
      </w:r>
    </w:p>
    <w:p w14:paraId="5072467D" w14:textId="77777777" w:rsidR="00D9123A" w:rsidRDefault="00D9123A" w:rsidP="00D9123A">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4B070845" w14:textId="77777777" w:rsidR="00D9123A" w:rsidRPr="00265C6D" w:rsidRDefault="00D9123A" w:rsidP="00D9123A">
      <w:pPr>
        <w:rPr>
          <w:szCs w:val="22"/>
          <w:lang w:val="en-US"/>
        </w:rPr>
      </w:pPr>
      <w:r w:rsidRPr="00265C6D">
        <w:rPr>
          <w:lang w:val="en-US" w:eastAsia="zh-CN"/>
        </w:rPr>
        <w:t>For positioning SRS resources on multiple carriers linked for aggregation, the channel over which a symbol on</w:t>
      </w:r>
      <w:r>
        <w:rPr>
          <w:lang w:val="en-US" w:eastAsia="zh-CN"/>
        </w:rPr>
        <w:t xml:space="preserve"> </w:t>
      </w:r>
      <w:r w:rsidRPr="00265C6D">
        <w:rPr>
          <w:lang w:val="en-US" w:eastAsia="zh-CN"/>
        </w:rPr>
        <w:t>one</w:t>
      </w:r>
      <w:r>
        <w:rPr>
          <w:lang w:val="en-US" w:eastAsia="zh-CN"/>
        </w:rPr>
        <w:t xml:space="preserve"> </w:t>
      </w:r>
      <w:r w:rsidRPr="00265C6D">
        <w:rPr>
          <w:lang w:val="en-US" w:eastAsia="zh-CN"/>
        </w:rPr>
        <w:t>carrier for SRS transmission is conveyed can be inferred from the channel over which the same symbol</w:t>
      </w:r>
      <w:r>
        <w:rPr>
          <w:lang w:val="en-US" w:eastAsia="zh-CN"/>
        </w:rPr>
        <w:t xml:space="preserve"> </w:t>
      </w:r>
      <w:r w:rsidRPr="00265C6D">
        <w:rPr>
          <w:lang w:val="en-US" w:eastAsia="zh-CN"/>
        </w:rPr>
        <w:t>of another carrier or the aggregated carrier</w:t>
      </w:r>
      <w:r>
        <w:rPr>
          <w:lang w:val="en-US" w:eastAsia="zh-CN"/>
        </w:rPr>
        <w:t xml:space="preserve"> </w:t>
      </w:r>
      <w:r w:rsidRPr="00265C6D">
        <w:rPr>
          <w:lang w:val="en-US" w:eastAsia="zh-CN"/>
        </w:rPr>
        <w:t>is conveyed.</w:t>
      </w:r>
    </w:p>
    <w:p w14:paraId="12094D9A" w14:textId="297B45BD" w:rsidR="0078630E" w:rsidRDefault="009450B2" w:rsidP="00C600CC">
      <w:pPr>
        <w:pStyle w:val="B1"/>
        <w:ind w:left="0" w:firstLine="0"/>
        <w:rPr>
          <w:ins w:id="2" w:author="Hyun-Su Cha (Nokia)" w:date="2024-10-04T11:26:00Z" w16du:dateUtc="2024-10-04T16:26:00Z"/>
          <w:rFonts w:eastAsia="DengXian" w:cs="Arial"/>
          <w:lang w:val="fi-FI"/>
        </w:rPr>
      </w:pPr>
      <w:ins w:id="3" w:author="Hyun-Su Cha (Nokia)" w:date="2024-10-04T11:20:00Z" w16du:dateUtc="2024-10-04T16:20:00Z">
        <w:r>
          <w:rPr>
            <w:rFonts w:eastAsia="DengXian" w:cs="Arial"/>
            <w:lang w:val="fi-FI"/>
          </w:rPr>
          <w:t xml:space="preserve">For an SRS transmission for </w:t>
        </w:r>
        <w:proofErr w:type="spellStart"/>
        <w:r>
          <w:rPr>
            <w:rFonts w:eastAsia="DengXian" w:cs="Arial"/>
            <w:lang w:val="fi-FI"/>
          </w:rPr>
          <w:t>bandwidth</w:t>
        </w:r>
        <w:proofErr w:type="spellEnd"/>
        <w:r>
          <w:rPr>
            <w:rFonts w:eastAsia="DengXian" w:cs="Arial"/>
            <w:lang w:val="fi-FI"/>
          </w:rPr>
          <w:t xml:space="preserve"> </w:t>
        </w:r>
        <w:proofErr w:type="spellStart"/>
        <w:r>
          <w:rPr>
            <w:rFonts w:eastAsia="DengXian" w:cs="Arial"/>
            <w:lang w:val="fi-FI"/>
          </w:rPr>
          <w:t>aggregation</w:t>
        </w:r>
        <w:proofErr w:type="spellEnd"/>
        <w:r>
          <w:rPr>
            <w:rFonts w:eastAsia="DengXian" w:cs="Arial"/>
            <w:lang w:val="fi-FI"/>
          </w:rPr>
          <w:t xml:space="preserve"> </w:t>
        </w:r>
        <w:proofErr w:type="spellStart"/>
        <w:r>
          <w:rPr>
            <w:rFonts w:eastAsia="DengXian" w:cs="Arial"/>
            <w:lang w:val="fi-FI"/>
          </w:rPr>
          <w:t>confi</w:t>
        </w:r>
      </w:ins>
      <w:ins w:id="4" w:author="Hyun-Su Cha (Nokia)" w:date="2024-10-04T11:21:00Z" w16du:dateUtc="2024-10-04T16:21:00Z">
        <w:r>
          <w:rPr>
            <w:rFonts w:eastAsia="DengXian" w:cs="Arial"/>
            <w:lang w:val="fi-FI"/>
          </w:rPr>
          <w:t>gured</w:t>
        </w:r>
        <w:proofErr w:type="spellEnd"/>
        <w:r>
          <w:rPr>
            <w:rFonts w:eastAsia="DengXian" w:cs="Arial"/>
            <w:lang w:val="fi-FI"/>
          </w:rPr>
          <w:t xml:space="preserve"> on </w:t>
        </w:r>
        <w:proofErr w:type="spellStart"/>
        <w:r>
          <w:rPr>
            <w:rFonts w:eastAsia="DengXian" w:cs="Arial"/>
            <w:lang w:val="fi-FI"/>
          </w:rPr>
          <w:t>carrier</w:t>
        </w:r>
        <w:proofErr w:type="spellEnd"/>
        <w:r>
          <w:rPr>
            <w:rFonts w:eastAsia="DengXian" w:cs="Arial"/>
            <w:lang w:val="fi-FI"/>
          </w:rPr>
          <w:t xml:space="preserve"> </w:t>
        </w:r>
      </w:ins>
      <m:oMath>
        <m:sSub>
          <m:sSubPr>
            <m:ctrlPr>
              <w:ins w:id="5" w:author="Hyun-Su Cha (Nokia)" w:date="2024-10-04T11:21:00Z" w16du:dateUtc="2024-10-04T16:21:00Z">
                <w:rPr>
                  <w:rFonts w:ascii="Cambria Math" w:eastAsia="DengXian" w:hAnsi="Cambria Math" w:cs="Arial"/>
                  <w:i/>
                  <w:lang w:val="fi-FI"/>
                </w:rPr>
              </w:ins>
            </m:ctrlPr>
          </m:sSubPr>
          <m:e>
            <m:r>
              <w:ins w:id="6" w:author="Hyun-Su Cha (Nokia)" w:date="2024-10-04T11:21:00Z" w16du:dateUtc="2024-10-04T16:21:00Z">
                <w:rPr>
                  <w:rFonts w:ascii="Cambria Math" w:eastAsia="DengXian" w:hAnsi="Cambria Math" w:cs="Arial"/>
                  <w:lang w:val="fi-FI"/>
                </w:rPr>
                <m:t>c</m:t>
              </w:ins>
            </m:r>
          </m:e>
          <m:sub>
            <m:r>
              <w:ins w:id="7" w:author="Hyun-Su Cha (Nokia)" w:date="2024-10-04T11:21:00Z" w16du:dateUtc="2024-10-04T16:21:00Z">
                <w:rPr>
                  <w:rFonts w:ascii="Cambria Math" w:eastAsia="DengXian" w:hAnsi="Cambria Math" w:cs="Arial"/>
                  <w:lang w:val="fi-FI"/>
                </w:rPr>
                <m:t>1</m:t>
              </w:ins>
            </m:r>
          </m:sub>
        </m:sSub>
      </m:oMath>
      <w:ins w:id="8" w:author="Hyun-Su Cha (Nokia)" w:date="2024-10-04T11:21:00Z" w16du:dateUtc="2024-10-04T16:21:00Z">
        <w:r>
          <w:rPr>
            <w:rFonts w:eastAsia="DengXian" w:cs="Arial"/>
            <w:lang w:val="fi-FI"/>
          </w:rPr>
          <w:t xml:space="preserve"> and </w:t>
        </w:r>
      </w:ins>
      <m:oMath>
        <m:sSub>
          <m:sSubPr>
            <m:ctrlPr>
              <w:ins w:id="9" w:author="Hyun-Su Cha (Nokia)" w:date="2024-10-04T11:22:00Z" w16du:dateUtc="2024-10-04T16:22:00Z">
                <w:rPr>
                  <w:rFonts w:ascii="Cambria Math" w:eastAsia="DengXian" w:hAnsi="Cambria Math" w:cs="Arial"/>
                  <w:i/>
                  <w:lang w:val="fi-FI"/>
                </w:rPr>
              </w:ins>
            </m:ctrlPr>
          </m:sSubPr>
          <m:e>
            <m:r>
              <w:ins w:id="10" w:author="Hyun-Su Cha (Nokia)" w:date="2024-10-04T11:22:00Z" w16du:dateUtc="2024-10-04T16:22:00Z">
                <w:rPr>
                  <w:rFonts w:ascii="Cambria Math" w:eastAsia="DengXian" w:hAnsi="Cambria Math" w:cs="Arial"/>
                  <w:lang w:val="fi-FI"/>
                </w:rPr>
                <m:t>c</m:t>
              </w:ins>
            </m:r>
          </m:e>
          <m:sub>
            <m:r>
              <w:ins w:id="11" w:author="Hyun-Su Cha (Nokia)" w:date="2024-10-04T11:22:00Z" w16du:dateUtc="2024-10-04T16:22:00Z">
                <w:rPr>
                  <w:rFonts w:ascii="Cambria Math" w:eastAsia="DengXian" w:hAnsi="Cambria Math" w:cs="Arial"/>
                  <w:lang w:val="fi-FI"/>
                </w:rPr>
                <m:t>2</m:t>
              </w:ins>
            </m:r>
          </m:sub>
        </m:sSub>
      </m:oMath>
      <w:ins w:id="12" w:author="Hyun-Su Cha (Nokia)" w:date="2024-10-04T11:21:00Z" w16du:dateUtc="2024-10-04T16:21:00Z">
        <w:r>
          <w:rPr>
            <w:rFonts w:eastAsia="DengXian" w:cs="Arial"/>
            <w:lang w:val="fi-FI"/>
          </w:rPr>
          <w:t>, with SRS starting in symblol</w:t>
        </w:r>
      </w:ins>
      <w:ins w:id="13" w:author="Hyun-Su Cha (Nokia)" w:date="2024-10-04T11:22:00Z" w16du:dateUtc="2024-10-04T16:22:00Z">
        <w:r>
          <w:rPr>
            <w:rFonts w:eastAsia="DengXian" w:cs="Arial"/>
            <w:lang w:val="fi-FI"/>
          </w:rPr>
          <w:t xml:space="preserve"> </w:t>
        </w:r>
      </w:ins>
      <m:oMath>
        <m:sSub>
          <m:sSubPr>
            <m:ctrlPr>
              <w:ins w:id="14" w:author="Hyun-Su Cha (Nokia)" w:date="2024-10-04T11:22:00Z" w16du:dateUtc="2024-10-04T16:22:00Z">
                <w:rPr>
                  <w:rFonts w:ascii="Cambria Math" w:eastAsia="DengXian" w:hAnsi="Cambria Math" w:cs="Arial"/>
                  <w:i/>
                  <w:lang w:val="fi-FI"/>
                </w:rPr>
              </w:ins>
            </m:ctrlPr>
          </m:sSubPr>
          <m:e>
            <m:r>
              <w:ins w:id="15" w:author="Hyun-Su Cha (Nokia)" w:date="2024-10-04T11:23:00Z" w16du:dateUtc="2024-10-04T16:23:00Z">
                <w:rPr>
                  <w:rFonts w:ascii="Cambria Math" w:eastAsia="DengXian" w:hAnsi="Cambria Math" w:cs="Arial"/>
                  <w:lang w:val="fi-FI"/>
                </w:rPr>
                <m:t>N</m:t>
              </w:ins>
            </m:r>
          </m:e>
          <m:sub>
            <m:sSub>
              <m:sSubPr>
                <m:ctrlPr>
                  <w:ins w:id="16" w:author="Hyun-Su Cha (Nokia)" w:date="2024-10-04T11:23:00Z" w16du:dateUtc="2024-10-04T16:23:00Z">
                    <w:rPr>
                      <w:rFonts w:ascii="Cambria Math" w:eastAsia="DengXian" w:hAnsi="Cambria Math" w:cs="Arial"/>
                      <w:i/>
                      <w:lang w:val="fi-FI"/>
                    </w:rPr>
                  </w:ins>
                </m:ctrlPr>
              </m:sSubPr>
              <m:e>
                <m:r>
                  <w:ins w:id="17" w:author="Hyun-Su Cha (Nokia)" w:date="2024-10-04T11:23:00Z" w16du:dateUtc="2024-10-04T16:23:00Z">
                    <w:rPr>
                      <w:rFonts w:ascii="Cambria Math" w:eastAsia="DengXian" w:hAnsi="Cambria Math" w:cs="Arial"/>
                      <w:lang w:val="fi-FI"/>
                    </w:rPr>
                    <m:t>c</m:t>
                  </w:ins>
                </m:r>
              </m:e>
              <m:sub>
                <m:r>
                  <w:ins w:id="18" w:author="Hyun-Su Cha (Nokia)" w:date="2024-10-04T11:23:00Z" w16du:dateUtc="2024-10-04T16:23:00Z">
                    <w:rPr>
                      <w:rFonts w:ascii="Cambria Math" w:eastAsia="DengXian" w:hAnsi="Cambria Math" w:cs="Arial"/>
                      <w:lang w:val="fi-FI"/>
                    </w:rPr>
                    <m:t>1</m:t>
                  </w:ins>
                </m:r>
              </m:sub>
            </m:sSub>
          </m:sub>
        </m:sSub>
      </m:oMath>
      <w:ins w:id="19" w:author="Hyun-Su Cha (Nokia)" w:date="2024-10-04T11:22:00Z" w16du:dateUtc="2024-10-04T16:22:00Z">
        <w:r>
          <w:rPr>
            <w:rFonts w:eastAsia="DengXian" w:cs="Arial"/>
            <w:lang w:val="fi-FI"/>
          </w:rPr>
          <w:t xml:space="preserve">of carrier </w:t>
        </w:r>
      </w:ins>
      <m:oMath>
        <m:sSub>
          <m:sSubPr>
            <m:ctrlPr>
              <w:ins w:id="20" w:author="Hyun-Su Cha (Nokia)" w:date="2024-10-04T11:22:00Z" w16du:dateUtc="2024-10-04T16:22:00Z">
                <w:rPr>
                  <w:rFonts w:ascii="Cambria Math" w:eastAsia="DengXian" w:hAnsi="Cambria Math" w:cs="Arial"/>
                  <w:i/>
                  <w:lang w:val="fi-FI"/>
                </w:rPr>
              </w:ins>
            </m:ctrlPr>
          </m:sSubPr>
          <m:e>
            <m:r>
              <w:ins w:id="21" w:author="Hyun-Su Cha (Nokia)" w:date="2024-10-04T11:22:00Z" w16du:dateUtc="2024-10-04T16:22:00Z">
                <w:rPr>
                  <w:rFonts w:ascii="Cambria Math" w:eastAsia="DengXian" w:hAnsi="Cambria Math" w:cs="Arial"/>
                  <w:lang w:val="fi-FI"/>
                </w:rPr>
                <m:t>c</m:t>
              </w:ins>
            </m:r>
          </m:e>
          <m:sub>
            <m:r>
              <w:ins w:id="22" w:author="Hyun-Su Cha (Nokia)" w:date="2024-10-04T11:22:00Z" w16du:dateUtc="2024-10-04T16:22:00Z">
                <w:rPr>
                  <w:rFonts w:ascii="Cambria Math" w:eastAsia="DengXian" w:hAnsi="Cambria Math" w:cs="Arial"/>
                  <w:lang w:val="fi-FI"/>
                </w:rPr>
                <m:t>1</m:t>
              </w:ins>
            </m:r>
          </m:sub>
        </m:sSub>
      </m:oMath>
      <w:ins w:id="23" w:author="Hyun-Su Cha (Nokia)" w:date="2024-10-04T11:24:00Z" w16du:dateUtc="2024-10-04T16:24:00Z">
        <w:r w:rsidR="00A62788">
          <w:rPr>
            <w:rFonts w:eastAsia="DengXian" w:cs="Arial"/>
            <w:lang w:val="fi-FI"/>
          </w:rPr>
          <w:t xml:space="preserve"> configured without PUSCH or PUCCH and a </w:t>
        </w:r>
      </w:ins>
      <w:proofErr w:type="spellStart"/>
      <w:ins w:id="24" w:author="Hyun-Su Cha (Nokia)" w:date="2024-10-04T11:25:00Z" w16du:dateUtc="2024-10-04T16:25:00Z">
        <w:r w:rsidR="00A62788">
          <w:rPr>
            <w:rFonts w:eastAsia="DengXian" w:cs="Arial"/>
            <w:lang w:val="fi-FI"/>
          </w:rPr>
          <w:t>conflicting</w:t>
        </w:r>
        <w:proofErr w:type="spellEnd"/>
        <w:r w:rsidR="00A62788">
          <w:rPr>
            <w:rFonts w:eastAsia="DengXian" w:cs="Arial"/>
            <w:lang w:val="fi-FI"/>
          </w:rPr>
          <w:t xml:space="preserve"> PUSCH </w:t>
        </w:r>
        <w:proofErr w:type="spellStart"/>
        <w:r w:rsidR="00A62788">
          <w:rPr>
            <w:rFonts w:eastAsia="DengXian" w:cs="Arial"/>
            <w:lang w:val="fi-FI"/>
          </w:rPr>
          <w:t>or</w:t>
        </w:r>
        <w:proofErr w:type="spellEnd"/>
        <w:r w:rsidR="00A62788">
          <w:rPr>
            <w:rFonts w:eastAsia="DengXian" w:cs="Arial"/>
            <w:lang w:val="fi-FI"/>
          </w:rPr>
          <w:t xml:space="preserve"> PUCCH </w:t>
        </w:r>
      </w:ins>
      <w:ins w:id="25" w:author="Hyun-Su Cha (Nokia)" w:date="2024-10-04T16:27:00Z" w16du:dateUtc="2024-10-04T21:27:00Z">
        <w:r w:rsidR="00DA1621">
          <w:rPr>
            <w:rFonts w:eastAsia="DengXian" w:cs="Arial"/>
            <w:lang w:val="fi-FI"/>
          </w:rPr>
          <w:t xml:space="preserve">transmission </w:t>
        </w:r>
      </w:ins>
      <w:ins w:id="26" w:author="Hyun-Su Cha (Nokia)" w:date="2024-10-04T11:25:00Z" w16du:dateUtc="2024-10-04T16:25:00Z">
        <w:r w:rsidR="00A62788">
          <w:rPr>
            <w:rFonts w:eastAsia="DengXian" w:cs="Arial"/>
            <w:lang w:val="fi-FI"/>
          </w:rPr>
          <w:t xml:space="preserve">of </w:t>
        </w:r>
        <w:proofErr w:type="spellStart"/>
        <w:r w:rsidR="00A62788">
          <w:rPr>
            <w:rFonts w:eastAsia="DengXian" w:cs="Arial"/>
            <w:lang w:val="fi-FI"/>
          </w:rPr>
          <w:t>carrier</w:t>
        </w:r>
        <w:proofErr w:type="spellEnd"/>
        <w:r w:rsidR="00A62788">
          <w:rPr>
            <w:rFonts w:eastAsia="DengXian" w:cs="Arial"/>
            <w:lang w:val="fi-FI"/>
          </w:rPr>
          <w:t xml:space="preserve"> </w:t>
        </w:r>
      </w:ins>
      <m:oMath>
        <m:sSub>
          <m:sSubPr>
            <m:ctrlPr>
              <w:ins w:id="27" w:author="Hyun-Su Cha (Nokia)" w:date="2024-10-04T11:25:00Z" w16du:dateUtc="2024-10-04T16:25:00Z">
                <w:rPr>
                  <w:rFonts w:ascii="Cambria Math" w:eastAsia="DengXian" w:hAnsi="Cambria Math" w:cs="Arial"/>
                  <w:i/>
                  <w:lang w:val="fi-FI"/>
                </w:rPr>
              </w:ins>
            </m:ctrlPr>
          </m:sSubPr>
          <m:e>
            <m:r>
              <w:ins w:id="28" w:author="Hyun-Su Cha (Nokia)" w:date="2024-10-04T11:25:00Z" w16du:dateUtc="2024-10-04T16:25:00Z">
                <w:rPr>
                  <w:rFonts w:ascii="Cambria Math" w:eastAsia="DengXian" w:hAnsi="Cambria Math" w:cs="Arial"/>
                  <w:lang w:val="fi-FI"/>
                </w:rPr>
                <m:t>c</m:t>
              </w:ins>
            </m:r>
          </m:e>
          <m:sub>
            <m:r>
              <w:ins w:id="29" w:author="Hyun-Su Cha (Nokia)" w:date="2024-10-04T11:25:00Z" w16du:dateUtc="2024-10-04T16:25:00Z">
                <w:rPr>
                  <w:rFonts w:ascii="Cambria Math" w:eastAsia="DengXian" w:hAnsi="Cambria Math" w:cs="Arial"/>
                  <w:lang w:val="fi-FI"/>
                </w:rPr>
                <m:t>2</m:t>
              </w:ins>
            </m:r>
          </m:sub>
        </m:sSub>
      </m:oMath>
      <w:ins w:id="30" w:author="Hyun-Su Cha (Nokia)" w:date="2024-10-04T11:25:00Z" w16du:dateUtc="2024-10-04T16:25:00Z">
        <w:r w:rsidR="00A62788">
          <w:rPr>
            <w:rFonts w:eastAsia="DengXian" w:cs="Arial"/>
            <w:lang w:val="fi-FI"/>
          </w:rPr>
          <w:t xml:space="preserve"> starting in symbol </w:t>
        </w:r>
      </w:ins>
      <m:oMath>
        <m:sSub>
          <m:sSubPr>
            <m:ctrlPr>
              <w:ins w:id="31" w:author="Hyun-Su Cha (Nokia)" w:date="2024-10-04T11:25:00Z" w16du:dateUtc="2024-10-04T16:25:00Z">
                <w:rPr>
                  <w:rFonts w:ascii="Cambria Math" w:eastAsia="DengXian" w:hAnsi="Cambria Math" w:cs="Arial"/>
                  <w:i/>
                  <w:lang w:val="fi-FI"/>
                </w:rPr>
              </w:ins>
            </m:ctrlPr>
          </m:sSubPr>
          <m:e>
            <m:r>
              <w:ins w:id="32" w:author="Hyun-Su Cha (Nokia)" w:date="2024-10-04T11:25:00Z" w16du:dateUtc="2024-10-04T16:25:00Z">
                <w:rPr>
                  <w:rFonts w:ascii="Cambria Math" w:eastAsia="DengXian" w:hAnsi="Cambria Math" w:cs="Arial"/>
                  <w:lang w:val="fi-FI"/>
                </w:rPr>
                <m:t>N</m:t>
              </w:ins>
            </m:r>
          </m:e>
          <m:sub>
            <m:r>
              <w:ins w:id="33" w:author="Hyun-Su Cha (Nokia)" w:date="2024-10-04T11:25:00Z" w16du:dateUtc="2024-10-04T16:25:00Z">
                <w:rPr>
                  <w:rFonts w:ascii="Cambria Math" w:eastAsia="DengXian" w:hAnsi="Cambria Math" w:cs="Arial"/>
                  <w:lang w:val="fi-FI"/>
                </w:rPr>
                <m:t>S</m:t>
              </w:ins>
            </m:r>
          </m:sub>
        </m:sSub>
      </m:oMath>
      <w:ins w:id="34" w:author="Hyun-Su Cha (Nokia)" w:date="2024-10-04T11:26:00Z" w16du:dateUtc="2024-10-04T16:26:00Z">
        <w:r w:rsidR="00A62788">
          <w:rPr>
            <w:rFonts w:eastAsia="DengXian" w:cs="Arial"/>
            <w:lang w:val="fi-FI"/>
          </w:rPr>
          <w:t>, the UE sha</w:t>
        </w:r>
      </w:ins>
      <w:proofErr w:type="spellStart"/>
      <w:ins w:id="35" w:author="Hyun-Su Cha (Nokia)" w:date="2024-10-04T12:24:00Z" w16du:dateUtc="2024-10-04T17:24:00Z">
        <w:r w:rsidR="00655E98">
          <w:rPr>
            <w:rFonts w:eastAsia="DengXian" w:cs="Arial"/>
            <w:lang w:val="fi-FI"/>
          </w:rPr>
          <w:t>ll</w:t>
        </w:r>
        <w:proofErr w:type="spellEnd"/>
        <w:r w:rsidR="00655E98">
          <w:rPr>
            <w:rFonts w:eastAsia="DengXian" w:cs="Arial"/>
            <w:lang w:val="fi-FI"/>
          </w:rPr>
          <w:t xml:space="preserve"> </w:t>
        </w:r>
      </w:ins>
      <w:proofErr w:type="spellStart"/>
      <w:ins w:id="36" w:author="Hyun-Su Cha (Nokia)" w:date="2024-10-04T11:26:00Z" w16du:dateUtc="2024-10-04T16:26:00Z">
        <w:r w:rsidR="00A62788">
          <w:rPr>
            <w:rFonts w:eastAsia="DengXian" w:cs="Arial"/>
            <w:lang w:val="fi-FI"/>
          </w:rPr>
          <w:t>apply</w:t>
        </w:r>
        <w:proofErr w:type="spellEnd"/>
        <w:r w:rsidR="00A62788">
          <w:rPr>
            <w:rFonts w:eastAsia="DengXian" w:cs="Arial"/>
            <w:lang w:val="fi-FI"/>
          </w:rPr>
          <w:t xml:space="preserve"> </w:t>
        </w:r>
        <w:proofErr w:type="spellStart"/>
        <w:r w:rsidR="00A62788">
          <w:rPr>
            <w:rFonts w:eastAsia="DengXian" w:cs="Arial"/>
            <w:lang w:val="fi-FI"/>
          </w:rPr>
          <w:t>the</w:t>
        </w:r>
        <w:proofErr w:type="spellEnd"/>
        <w:r w:rsidR="00A62788">
          <w:rPr>
            <w:rFonts w:eastAsia="DengXian" w:cs="Arial"/>
            <w:lang w:val="fi-FI"/>
          </w:rPr>
          <w:t xml:space="preserve"> </w:t>
        </w:r>
        <w:proofErr w:type="spellStart"/>
        <w:r w:rsidR="00A62788">
          <w:rPr>
            <w:rFonts w:eastAsia="DengXian" w:cs="Arial"/>
            <w:lang w:val="fi-FI"/>
          </w:rPr>
          <w:t>dropping</w:t>
        </w:r>
        <w:proofErr w:type="spellEnd"/>
        <w:r w:rsidR="00A62788">
          <w:rPr>
            <w:rFonts w:eastAsia="DengXian" w:cs="Arial"/>
            <w:lang w:val="fi-FI"/>
          </w:rPr>
          <w:t xml:space="preserve"> </w:t>
        </w:r>
        <w:proofErr w:type="spellStart"/>
        <w:r w:rsidR="00A62788">
          <w:rPr>
            <w:rFonts w:eastAsia="DengXian" w:cs="Arial"/>
            <w:lang w:val="fi-FI"/>
          </w:rPr>
          <w:t>rules</w:t>
        </w:r>
        <w:proofErr w:type="spellEnd"/>
        <w:r w:rsidR="00A62788">
          <w:rPr>
            <w:rFonts w:eastAsia="DengXian" w:cs="Arial"/>
            <w:lang w:val="fi-FI"/>
          </w:rPr>
          <w:t xml:space="preserve"> </w:t>
        </w:r>
        <w:proofErr w:type="spellStart"/>
        <w:r w:rsidR="00A62788">
          <w:rPr>
            <w:rFonts w:eastAsia="DengXian" w:cs="Arial"/>
            <w:lang w:val="fi-FI"/>
          </w:rPr>
          <w:t>taking</w:t>
        </w:r>
        <w:proofErr w:type="spellEnd"/>
        <w:r w:rsidR="00A62788">
          <w:rPr>
            <w:rFonts w:eastAsia="DengXian" w:cs="Arial"/>
            <w:lang w:val="fi-FI"/>
          </w:rPr>
          <w:t xml:space="preserve"> into </w:t>
        </w:r>
        <w:proofErr w:type="spellStart"/>
        <w:r w:rsidR="00A62788">
          <w:rPr>
            <w:rFonts w:eastAsia="DengXian" w:cs="Arial"/>
            <w:lang w:val="fi-FI"/>
          </w:rPr>
          <w:t>account</w:t>
        </w:r>
        <w:proofErr w:type="spellEnd"/>
        <w:r w:rsidR="00A62788">
          <w:rPr>
            <w:rFonts w:eastAsia="DengXian" w:cs="Arial"/>
            <w:lang w:val="fi-FI"/>
          </w:rPr>
          <w:t>:</w:t>
        </w:r>
      </w:ins>
    </w:p>
    <w:p w14:paraId="324BB532" w14:textId="2CBDCC2B" w:rsidR="00F12BDF" w:rsidRDefault="00A62788" w:rsidP="00F12BDF">
      <w:pPr>
        <w:pStyle w:val="B1"/>
        <w:numPr>
          <w:ilvl w:val="0"/>
          <w:numId w:val="3"/>
        </w:numPr>
        <w:rPr>
          <w:ins w:id="37" w:author="Hyun-Su Cha (Nokia)" w:date="2024-10-04T12:50:00Z" w16du:dateUtc="2024-10-04T17:50:00Z"/>
          <w:iCs/>
        </w:rPr>
      </w:pPr>
      <w:ins w:id="38" w:author="Hyun-Su Cha (Nokia)" w:date="2024-10-04T11:27:00Z" w16du:dateUtc="2024-10-04T16:27:00Z">
        <w:r>
          <w:t xml:space="preserve">DCI(s) for which the time interval between the last symbol of PDCCH and </w:t>
        </w:r>
      </w:ins>
      <m:oMath>
        <m:sSub>
          <m:sSubPr>
            <m:ctrlPr>
              <w:ins w:id="39" w:author="Hyun-Su Cha (Nokia)" w:date="2024-10-04T11:27:00Z" w16du:dateUtc="2024-10-04T16:27:00Z">
                <w:rPr>
                  <w:rFonts w:ascii="Cambria Math" w:hAnsi="Cambria Math"/>
                  <w:i/>
                  <w:lang w:val="en-US"/>
                </w:rPr>
              </w:ins>
            </m:ctrlPr>
          </m:sSubPr>
          <m:e>
            <m:r>
              <w:ins w:id="40" w:author="Hyun-Su Cha (Nokia)" w:date="2024-10-04T11:27:00Z" w16du:dateUtc="2024-10-04T16:27:00Z">
                <w:rPr>
                  <w:rFonts w:ascii="Cambria Math" w:hAnsi="Cambria Math"/>
                  <w:lang w:val="en-US"/>
                </w:rPr>
                <m:t>N</m:t>
              </w:ins>
            </m:r>
          </m:e>
          <m:sub>
            <m:sSub>
              <m:sSubPr>
                <m:ctrlPr>
                  <w:ins w:id="41" w:author="Hyun-Su Cha (Nokia)" w:date="2024-10-04T11:27:00Z" w16du:dateUtc="2024-10-04T16:27:00Z">
                    <w:rPr>
                      <w:rFonts w:ascii="Cambria Math" w:hAnsi="Cambria Math"/>
                      <w:i/>
                      <w:lang w:val="en-US"/>
                    </w:rPr>
                  </w:ins>
                </m:ctrlPr>
              </m:sSubPr>
              <m:e>
                <m:r>
                  <w:ins w:id="42" w:author="Hyun-Su Cha (Nokia)" w:date="2024-10-04T11:27:00Z" w16du:dateUtc="2024-10-04T16:27:00Z">
                    <w:rPr>
                      <w:rFonts w:ascii="Cambria Math" w:hAnsi="Cambria Math"/>
                      <w:lang w:val="en-US"/>
                    </w:rPr>
                    <m:t>c</m:t>
                  </w:ins>
                </m:r>
              </m:e>
              <m:sub>
                <m:r>
                  <w:ins w:id="43" w:author="Hyun-Su Cha (Nokia)" w:date="2024-10-04T11:27:00Z" w16du:dateUtc="2024-10-04T16:27:00Z">
                    <w:rPr>
                      <w:rFonts w:ascii="Cambria Math" w:hAnsi="Cambria Math"/>
                      <w:lang w:val="en-US"/>
                    </w:rPr>
                    <m:t>1</m:t>
                  </w:ins>
                </m:r>
              </m:sub>
            </m:sSub>
          </m:sub>
        </m:sSub>
      </m:oMath>
      <w:ins w:id="44" w:author="Hyun-Su Cha (Nokia)" w:date="2024-10-04T11:27:00Z" w16du:dateUtc="2024-10-04T16:27:00Z">
        <w:r>
          <w:rPr>
            <w:iCs/>
            <w:lang w:val="en-US"/>
          </w:rPr>
          <w:t xml:space="preserve"> </w:t>
        </w:r>
        <w:r>
          <w:t>is at least</w:t>
        </w:r>
      </w:ins>
      <m:oMath>
        <m:sSub>
          <m:sSubPr>
            <m:ctrlPr>
              <w:ins w:id="45" w:author="Hyun-Su Cha (Nokia)" w:date="2024-10-04T11:27:00Z" w16du:dateUtc="2024-10-04T16:27:00Z">
                <w:rPr>
                  <w:rFonts w:ascii="Cambria Math" w:hAnsi="Cambria Math"/>
                  <w:i/>
                  <w:iCs/>
                  <w:lang w:val="en-US"/>
                </w:rPr>
              </w:ins>
            </m:ctrlPr>
          </m:sSubPr>
          <m:e>
            <m:r>
              <w:ins w:id="46" w:author="Hyun-Su Cha (Nokia)" w:date="2024-10-04T11:27:00Z" w16du:dateUtc="2024-10-04T16:27:00Z">
                <w:rPr>
                  <w:rFonts w:ascii="Cambria Math" w:hAnsi="Cambria Math"/>
                  <w:lang w:val="en-US"/>
                </w:rPr>
                <m:t xml:space="preserve"> N</m:t>
              </w:ins>
            </m:r>
          </m:e>
          <m:sub>
            <m:r>
              <w:ins w:id="47" w:author="Hyun-Su Cha (Nokia)" w:date="2024-10-04T11:27:00Z" w16du:dateUtc="2024-10-04T16:27:00Z">
                <w:rPr>
                  <w:rFonts w:ascii="Cambria Math" w:hAnsi="Cambria Math"/>
                  <w:lang w:val="en-US"/>
                </w:rPr>
                <m:t>2</m:t>
              </w:ins>
            </m:r>
          </m:sub>
        </m:sSub>
        <m:r>
          <w:ins w:id="48" w:author="Hyun-Su Cha (Nokia)" w:date="2024-10-04T11:27:00Z" w16du:dateUtc="2024-10-04T16:27:00Z">
            <w:rPr>
              <w:rFonts w:ascii="Cambria Math" w:hAnsi="Cambria Math"/>
              <w:lang w:val="en-US"/>
            </w:rPr>
            <m:t xml:space="preserve"> </m:t>
          </w:ins>
        </m:r>
      </m:oMath>
      <w:ins w:id="49" w:author="Hyun-Su Cha (Nokia)" w:date="2024-10-04T11:27:00Z" w16du:dateUtc="2024-10-04T16:27:00Z">
        <w:r>
          <w:rPr>
            <w:iCs/>
            <w:lang w:val="en-US"/>
          </w:rPr>
          <w:t xml:space="preserve">symbols </w:t>
        </w:r>
        <w:r>
          <w:rPr>
            <w:iCs/>
          </w:rPr>
          <w:t xml:space="preserve">and an </w:t>
        </w:r>
        <w:r w:rsidRPr="00344591">
          <w:t>additional</w:t>
        </w:r>
        <w:r>
          <w:rPr>
            <w:iCs/>
          </w:rPr>
          <w:t xml:space="preserve"> time duration, and the time interval between the last symbol of PDCCH and </w:t>
        </w:r>
      </w:ins>
      <m:oMath>
        <m:sSub>
          <m:sSubPr>
            <m:ctrlPr>
              <w:ins w:id="50" w:author="Hyun-Su Cha (Nokia)" w:date="2024-10-04T11:27:00Z" w16du:dateUtc="2024-10-04T16:27:00Z">
                <w:rPr>
                  <w:rFonts w:ascii="Cambria Math" w:hAnsi="Cambria Math"/>
                  <w:i/>
                  <w:color w:val="000000"/>
                </w:rPr>
              </w:ins>
            </m:ctrlPr>
          </m:sSubPr>
          <m:e>
            <m:r>
              <w:ins w:id="51" w:author="Hyun-Su Cha (Nokia)" w:date="2024-10-04T11:27:00Z" w16du:dateUtc="2024-10-04T16:27:00Z">
                <w:rPr>
                  <w:rFonts w:ascii="Cambria Math" w:hAnsi="Cambria Math"/>
                  <w:color w:val="000000"/>
                </w:rPr>
                <m:t>N</m:t>
              </w:ins>
            </m:r>
          </m:e>
          <m:sub>
            <m:r>
              <w:ins w:id="52" w:author="Hyun-Su Cha (Nokia)" w:date="2024-10-04T11:27:00Z" w16du:dateUtc="2024-10-04T16:27:00Z">
                <w:rPr>
                  <w:rFonts w:ascii="Cambria Math" w:hAnsi="Cambria Math"/>
                  <w:color w:val="000000"/>
                </w:rPr>
                <m:t>S</m:t>
              </w:ins>
            </m:r>
          </m:sub>
        </m:sSub>
      </m:oMath>
      <w:ins w:id="53" w:author="Hyun-Su Cha (Nokia)" w:date="2024-10-04T11:27:00Z" w16du:dateUtc="2024-10-04T16:27:00Z">
        <w:r>
          <w:rPr>
            <w:lang w:val="en-US"/>
          </w:rPr>
          <w:t xml:space="preserve"> is at least  </w:t>
        </w:r>
      </w:ins>
      <m:oMath>
        <m:sSub>
          <m:sSubPr>
            <m:ctrlPr>
              <w:ins w:id="54" w:author="Hyun-Su Cha (Nokia)" w:date="2024-10-04T11:27:00Z" w16du:dateUtc="2024-10-04T16:27:00Z">
                <w:rPr>
                  <w:rFonts w:ascii="Cambria Math" w:hAnsi="Cambria Math"/>
                  <w:i/>
                  <w:iCs/>
                  <w:lang w:val="en-US"/>
                </w:rPr>
              </w:ins>
            </m:ctrlPr>
          </m:sSubPr>
          <m:e>
            <m:r>
              <w:ins w:id="55" w:author="Hyun-Su Cha (Nokia)" w:date="2024-10-04T11:27:00Z" w16du:dateUtc="2024-10-04T16:27:00Z">
                <w:rPr>
                  <w:rFonts w:ascii="Cambria Math" w:hAnsi="Cambria Math"/>
                  <w:lang w:val="en-US"/>
                </w:rPr>
                <m:t xml:space="preserve"> N</m:t>
              </w:ins>
            </m:r>
          </m:e>
          <m:sub>
            <m:r>
              <w:ins w:id="56" w:author="Hyun-Su Cha (Nokia)" w:date="2024-10-04T11:27:00Z" w16du:dateUtc="2024-10-04T16:27:00Z">
                <w:rPr>
                  <w:rFonts w:ascii="Cambria Math" w:hAnsi="Cambria Math"/>
                  <w:lang w:val="en-US"/>
                </w:rPr>
                <m:t>2</m:t>
              </w:ins>
            </m:r>
          </m:sub>
        </m:sSub>
      </m:oMath>
      <w:ins w:id="57" w:author="Hyun-Su Cha (Nokia)" w:date="2024-10-04T11:27:00Z" w16du:dateUtc="2024-10-04T16:27:00Z">
        <w:r>
          <w:rPr>
            <w:iCs/>
            <w:lang w:val="en-US"/>
          </w:rPr>
          <w:t xml:space="preserve"> symbols</w:t>
        </w:r>
        <w:r>
          <w:rPr>
            <w:i/>
          </w:rPr>
          <w:t xml:space="preserve">; </w:t>
        </w:r>
        <w:r w:rsidRPr="003A239A">
          <w:rPr>
            <w:iCs/>
          </w:rPr>
          <w:t>and</w:t>
        </w:r>
      </w:ins>
    </w:p>
    <w:p w14:paraId="7B17FF1F" w14:textId="21A2BF5E" w:rsidR="00655E98" w:rsidRDefault="00655E98" w:rsidP="00BA4C6D">
      <w:pPr>
        <w:pStyle w:val="B1"/>
        <w:numPr>
          <w:ilvl w:val="0"/>
          <w:numId w:val="3"/>
        </w:numPr>
        <w:rPr>
          <w:rFonts w:eastAsia="DengXian" w:cs="Arial"/>
          <w:lang w:val="fi-FI"/>
        </w:rPr>
      </w:pPr>
      <w:ins w:id="58" w:author="Hyun-Su Cha (Nokia)" w:date="2024-10-04T12:31:00Z" w16du:dateUtc="2024-10-04T17:31:00Z">
        <w:r>
          <w:t>DCI</w:t>
        </w:r>
        <w:r w:rsidRPr="00D5070A">
          <w:t xml:space="preserve">(s) for which the time interval between the last symbol of PDCCH and the colliding PUSCH/PUCCH symbol </w:t>
        </w:r>
      </w:ins>
      <m:oMath>
        <m:sSub>
          <m:sSubPr>
            <m:ctrlPr>
              <w:ins w:id="59" w:author="Hyun-Su Cha (Nokia)" w:date="2024-10-04T12:31:00Z" w16du:dateUtc="2024-10-04T17:31:00Z">
                <w:rPr>
                  <w:rFonts w:ascii="Cambria Math" w:hAnsi="Cambria Math"/>
                  <w:i/>
                </w:rPr>
              </w:ins>
            </m:ctrlPr>
          </m:sSubPr>
          <m:e>
            <m:r>
              <w:ins w:id="60" w:author="Hyun-Su Cha (Nokia)" w:date="2024-10-04T12:31:00Z" w16du:dateUtc="2024-10-04T17:31:00Z">
                <w:rPr>
                  <w:rFonts w:ascii="Cambria Math" w:hAnsi="Cambria Math"/>
                </w:rPr>
                <m:t>N</m:t>
              </w:ins>
            </m:r>
          </m:e>
          <m:sub>
            <m:r>
              <w:ins w:id="61" w:author="Hyun-Su Cha (Nokia)" w:date="2024-10-04T12:31:00Z" w16du:dateUtc="2024-10-04T17:31:00Z">
                <w:rPr>
                  <w:rFonts w:ascii="Cambria Math" w:hAnsi="Cambria Math"/>
                </w:rPr>
                <m:t>S</m:t>
              </w:ins>
            </m:r>
          </m:sub>
        </m:sSub>
        <m:r>
          <w:ins w:id="62" w:author="Hyun-Su Cha (Nokia)" w:date="2024-10-04T12:31:00Z" w16du:dateUtc="2024-10-04T17:31:00Z">
            <m:rPr>
              <m:sty m:val="b"/>
            </m:rPr>
            <w:rPr>
              <w:rFonts w:ascii="Cambria Math" w:hAnsi="Cambria Math"/>
            </w:rPr>
            <m:t xml:space="preserve"> </m:t>
          </w:ins>
        </m:r>
      </m:oMath>
      <w:ins w:id="63" w:author="Hyun-Su Cha (Nokia)" w:date="2024-10-04T12:31:00Z" w16du:dateUtc="2024-10-04T17:31:00Z">
        <w:r w:rsidRPr="00D5070A">
          <w:t xml:space="preserve">is at least </w:t>
        </w:r>
        <w:bookmarkStart w:id="64" w:name="_Hlk152009812"/>
      </w:ins>
      <m:oMath>
        <m:sSub>
          <m:sSubPr>
            <m:ctrlPr>
              <w:ins w:id="65" w:author="Hyun-Su Cha (Nokia)" w:date="2024-10-04T12:31:00Z" w16du:dateUtc="2024-10-04T17:31:00Z">
                <w:rPr>
                  <w:rFonts w:ascii="Cambria Math" w:hAnsi="Cambria Math"/>
                  <w:i/>
                </w:rPr>
              </w:ins>
            </m:ctrlPr>
          </m:sSubPr>
          <m:e>
            <m:r>
              <w:ins w:id="66" w:author="Hyun-Su Cha (Nokia)" w:date="2024-10-04T12:31:00Z" w16du:dateUtc="2024-10-04T17:31:00Z">
                <w:rPr>
                  <w:rFonts w:ascii="Cambria Math" w:hAnsi="Cambria Math"/>
                </w:rPr>
                <m:t>N</m:t>
              </w:ins>
            </m:r>
          </m:e>
          <m:sub>
            <m:r>
              <w:ins w:id="67" w:author="Hyun-Su Cha (Nokia)" w:date="2024-10-04T12:31:00Z" w16du:dateUtc="2024-10-04T17:31:00Z">
                <w:rPr>
                  <w:rFonts w:ascii="Cambria Math" w:hAnsi="Cambria Math"/>
                </w:rPr>
                <m:t>2</m:t>
              </w:ins>
            </m:r>
          </m:sub>
        </m:sSub>
      </m:oMath>
      <w:ins w:id="68" w:author="Hyun-Su Cha (Nokia)" w:date="2024-10-04T12:31:00Z" w16du:dateUtc="2024-10-04T17:31:00Z">
        <w:r w:rsidRPr="00D5070A">
          <w:t xml:space="preserve"> </w:t>
        </w:r>
        <w:bookmarkEnd w:id="64"/>
        <w:r w:rsidRPr="00D5070A">
          <w:t>symbols</w:t>
        </w:r>
      </w:ins>
    </w:p>
    <w:sectPr w:rsidR="00655E9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0E53D" w14:textId="77777777" w:rsidR="003776EC" w:rsidRDefault="003776EC">
      <w:pPr>
        <w:spacing w:after="0"/>
      </w:pPr>
      <w:r>
        <w:separator/>
      </w:r>
    </w:p>
  </w:endnote>
  <w:endnote w:type="continuationSeparator" w:id="0">
    <w:p w14:paraId="537BAE0B" w14:textId="77777777" w:rsidR="003776EC" w:rsidRDefault="003776EC">
      <w:pPr>
        <w:spacing w:after="0"/>
      </w:pPr>
      <w:r>
        <w:continuationSeparator/>
      </w:r>
    </w:p>
  </w:endnote>
  <w:endnote w:type="continuationNotice" w:id="1">
    <w:p w14:paraId="456C3270" w14:textId="77777777" w:rsidR="003776EC" w:rsidRDefault="00377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DD58E" w14:textId="77777777" w:rsidR="00D71E82" w:rsidRDefault="00D71E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BE2EC" w14:textId="77777777" w:rsidR="003776EC" w:rsidRDefault="003776EC">
      <w:pPr>
        <w:spacing w:after="0"/>
      </w:pPr>
      <w:r>
        <w:separator/>
      </w:r>
    </w:p>
  </w:footnote>
  <w:footnote w:type="continuationSeparator" w:id="0">
    <w:p w14:paraId="6EC01538" w14:textId="77777777" w:rsidR="003776EC" w:rsidRDefault="003776EC">
      <w:pPr>
        <w:spacing w:after="0"/>
      </w:pPr>
      <w:r>
        <w:continuationSeparator/>
      </w:r>
    </w:p>
  </w:footnote>
  <w:footnote w:type="continuationNotice" w:id="1">
    <w:p w14:paraId="0C83EF75" w14:textId="77777777" w:rsidR="003776EC" w:rsidRDefault="00377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40BEB" w14:textId="77777777" w:rsidR="00BD67F3" w:rsidRDefault="00BD67F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AF325" w14:textId="77777777" w:rsidR="00D71E82" w:rsidRDefault="00D71E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2034B" w14:textId="77777777" w:rsidR="00BD67F3" w:rsidRDefault="00BD67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CB7AD" w14:textId="77777777" w:rsidR="00BD67F3" w:rsidRDefault="00BD67F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F7B9D" w14:textId="77777777" w:rsidR="00BD67F3" w:rsidRDefault="00BD6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2025D2"/>
    <w:multiLevelType w:val="hybridMultilevel"/>
    <w:tmpl w:val="4ED6CB76"/>
    <w:lvl w:ilvl="0" w:tplc="789452D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E651EB"/>
    <w:multiLevelType w:val="hybridMultilevel"/>
    <w:tmpl w:val="CBC4C206"/>
    <w:lvl w:ilvl="0" w:tplc="634E422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7455913">
    <w:abstractNumId w:val="2"/>
  </w:num>
  <w:num w:numId="2" w16cid:durableId="1471552021">
    <w:abstractNumId w:val="0"/>
  </w:num>
  <w:num w:numId="3" w16cid:durableId="9003359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yun-Su Cha (Nokia)">
    <w15:presenceInfo w15:providerId="AD" w15:userId="S::hyun-su.cha@nokia.com::dde85cd0-54e3-4e74-86a7-29b51aeb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4E6"/>
    <w:rsid w:val="00070B52"/>
    <w:rsid w:val="000751EC"/>
    <w:rsid w:val="0007634C"/>
    <w:rsid w:val="00092C54"/>
    <w:rsid w:val="000949B4"/>
    <w:rsid w:val="000A1C6A"/>
    <w:rsid w:val="000A2454"/>
    <w:rsid w:val="000A6394"/>
    <w:rsid w:val="000B7FED"/>
    <w:rsid w:val="000C038A"/>
    <w:rsid w:val="000C6598"/>
    <w:rsid w:val="000D2A93"/>
    <w:rsid w:val="000D44B3"/>
    <w:rsid w:val="000D5D59"/>
    <w:rsid w:val="000F3FDB"/>
    <w:rsid w:val="00110088"/>
    <w:rsid w:val="00112096"/>
    <w:rsid w:val="0012697C"/>
    <w:rsid w:val="00134FD3"/>
    <w:rsid w:val="00135734"/>
    <w:rsid w:val="00143824"/>
    <w:rsid w:val="00145D43"/>
    <w:rsid w:val="001464C7"/>
    <w:rsid w:val="001562D6"/>
    <w:rsid w:val="00165AFC"/>
    <w:rsid w:val="00173458"/>
    <w:rsid w:val="001925F3"/>
    <w:rsid w:val="00192C46"/>
    <w:rsid w:val="001A08B3"/>
    <w:rsid w:val="001A7B60"/>
    <w:rsid w:val="001B52F0"/>
    <w:rsid w:val="001B7A65"/>
    <w:rsid w:val="001E41F3"/>
    <w:rsid w:val="001E7814"/>
    <w:rsid w:val="001F77F3"/>
    <w:rsid w:val="00205727"/>
    <w:rsid w:val="00220EA2"/>
    <w:rsid w:val="00221C9A"/>
    <w:rsid w:val="0023276D"/>
    <w:rsid w:val="002362E9"/>
    <w:rsid w:val="00236316"/>
    <w:rsid w:val="00240341"/>
    <w:rsid w:val="002452F5"/>
    <w:rsid w:val="0026004D"/>
    <w:rsid w:val="00262CF6"/>
    <w:rsid w:val="002640DD"/>
    <w:rsid w:val="00275D12"/>
    <w:rsid w:val="00283D86"/>
    <w:rsid w:val="00284FEB"/>
    <w:rsid w:val="002860C4"/>
    <w:rsid w:val="002926E5"/>
    <w:rsid w:val="00294916"/>
    <w:rsid w:val="00297BF3"/>
    <w:rsid w:val="002B1C23"/>
    <w:rsid w:val="002B5741"/>
    <w:rsid w:val="002C1F01"/>
    <w:rsid w:val="002C3886"/>
    <w:rsid w:val="002C748B"/>
    <w:rsid w:val="002D2566"/>
    <w:rsid w:val="002D32A9"/>
    <w:rsid w:val="002E0DAE"/>
    <w:rsid w:val="002E24F9"/>
    <w:rsid w:val="002E26C2"/>
    <w:rsid w:val="002E472E"/>
    <w:rsid w:val="002E70C4"/>
    <w:rsid w:val="002F1E76"/>
    <w:rsid w:val="002F4563"/>
    <w:rsid w:val="002F6B39"/>
    <w:rsid w:val="00305409"/>
    <w:rsid w:val="00344591"/>
    <w:rsid w:val="003601AE"/>
    <w:rsid w:val="003609EF"/>
    <w:rsid w:val="0036231A"/>
    <w:rsid w:val="00367EDC"/>
    <w:rsid w:val="00373924"/>
    <w:rsid w:val="00374DD4"/>
    <w:rsid w:val="003776EC"/>
    <w:rsid w:val="0039429C"/>
    <w:rsid w:val="003A4E48"/>
    <w:rsid w:val="003B0E2A"/>
    <w:rsid w:val="003B263D"/>
    <w:rsid w:val="003C1F15"/>
    <w:rsid w:val="003E13DC"/>
    <w:rsid w:val="003E1A36"/>
    <w:rsid w:val="003F0E22"/>
    <w:rsid w:val="003F7653"/>
    <w:rsid w:val="00403C29"/>
    <w:rsid w:val="00410371"/>
    <w:rsid w:val="00414BF5"/>
    <w:rsid w:val="0042105F"/>
    <w:rsid w:val="004242F1"/>
    <w:rsid w:val="00426F86"/>
    <w:rsid w:val="004310EA"/>
    <w:rsid w:val="004316E6"/>
    <w:rsid w:val="004436D5"/>
    <w:rsid w:val="004514CD"/>
    <w:rsid w:val="00490E70"/>
    <w:rsid w:val="004B75B7"/>
    <w:rsid w:val="004C448D"/>
    <w:rsid w:val="004D22CF"/>
    <w:rsid w:val="004D3F51"/>
    <w:rsid w:val="004E5551"/>
    <w:rsid w:val="004E57FF"/>
    <w:rsid w:val="004F46D4"/>
    <w:rsid w:val="0051580D"/>
    <w:rsid w:val="0052650D"/>
    <w:rsid w:val="005329D4"/>
    <w:rsid w:val="00547111"/>
    <w:rsid w:val="005661A9"/>
    <w:rsid w:val="00581A6C"/>
    <w:rsid w:val="00584AC8"/>
    <w:rsid w:val="00592D74"/>
    <w:rsid w:val="005A0AE4"/>
    <w:rsid w:val="005A77F8"/>
    <w:rsid w:val="005B33DD"/>
    <w:rsid w:val="005B44FD"/>
    <w:rsid w:val="005D6B16"/>
    <w:rsid w:val="005E2C44"/>
    <w:rsid w:val="005E7AA5"/>
    <w:rsid w:val="00612BBF"/>
    <w:rsid w:val="00621188"/>
    <w:rsid w:val="006257ED"/>
    <w:rsid w:val="00633C9E"/>
    <w:rsid w:val="0064155E"/>
    <w:rsid w:val="00642AC5"/>
    <w:rsid w:val="00653DA5"/>
    <w:rsid w:val="00655E98"/>
    <w:rsid w:val="0066574D"/>
    <w:rsid w:val="00665C47"/>
    <w:rsid w:val="0067282C"/>
    <w:rsid w:val="00672F35"/>
    <w:rsid w:val="00674A51"/>
    <w:rsid w:val="006879D2"/>
    <w:rsid w:val="006937D7"/>
    <w:rsid w:val="00695808"/>
    <w:rsid w:val="006A354C"/>
    <w:rsid w:val="006B46FB"/>
    <w:rsid w:val="006D5882"/>
    <w:rsid w:val="006E0A7E"/>
    <w:rsid w:val="006E21FB"/>
    <w:rsid w:val="006F2A34"/>
    <w:rsid w:val="0070071C"/>
    <w:rsid w:val="00713A13"/>
    <w:rsid w:val="00721E97"/>
    <w:rsid w:val="00734C34"/>
    <w:rsid w:val="00737BDC"/>
    <w:rsid w:val="00741E3E"/>
    <w:rsid w:val="00750966"/>
    <w:rsid w:val="00755096"/>
    <w:rsid w:val="007553DC"/>
    <w:rsid w:val="0078630E"/>
    <w:rsid w:val="00792342"/>
    <w:rsid w:val="007977A8"/>
    <w:rsid w:val="007A14E9"/>
    <w:rsid w:val="007A4FC1"/>
    <w:rsid w:val="007B512A"/>
    <w:rsid w:val="007C2097"/>
    <w:rsid w:val="007D6737"/>
    <w:rsid w:val="007D6A07"/>
    <w:rsid w:val="007E177C"/>
    <w:rsid w:val="007F7259"/>
    <w:rsid w:val="008033CC"/>
    <w:rsid w:val="008040A8"/>
    <w:rsid w:val="0082565D"/>
    <w:rsid w:val="008279FA"/>
    <w:rsid w:val="0084679F"/>
    <w:rsid w:val="00852E2C"/>
    <w:rsid w:val="00854704"/>
    <w:rsid w:val="008626E7"/>
    <w:rsid w:val="00870EE7"/>
    <w:rsid w:val="008863B9"/>
    <w:rsid w:val="0089174E"/>
    <w:rsid w:val="008A45A6"/>
    <w:rsid w:val="008D1B20"/>
    <w:rsid w:val="008E7C64"/>
    <w:rsid w:val="008F183B"/>
    <w:rsid w:val="008F3789"/>
    <w:rsid w:val="008F686C"/>
    <w:rsid w:val="00902571"/>
    <w:rsid w:val="009148DE"/>
    <w:rsid w:val="00916290"/>
    <w:rsid w:val="009171F3"/>
    <w:rsid w:val="0093016D"/>
    <w:rsid w:val="009323F7"/>
    <w:rsid w:val="00941E30"/>
    <w:rsid w:val="00942164"/>
    <w:rsid w:val="009450B2"/>
    <w:rsid w:val="00956108"/>
    <w:rsid w:val="009703A5"/>
    <w:rsid w:val="009777D9"/>
    <w:rsid w:val="00987D24"/>
    <w:rsid w:val="0099194B"/>
    <w:rsid w:val="00991B88"/>
    <w:rsid w:val="00996750"/>
    <w:rsid w:val="009A5753"/>
    <w:rsid w:val="009A579D"/>
    <w:rsid w:val="009C64C4"/>
    <w:rsid w:val="009E3297"/>
    <w:rsid w:val="009F734F"/>
    <w:rsid w:val="00A246B6"/>
    <w:rsid w:val="00A34B32"/>
    <w:rsid w:val="00A47E70"/>
    <w:rsid w:val="00A50CF0"/>
    <w:rsid w:val="00A57EB5"/>
    <w:rsid w:val="00A62788"/>
    <w:rsid w:val="00A64389"/>
    <w:rsid w:val="00A73648"/>
    <w:rsid w:val="00A7671C"/>
    <w:rsid w:val="00A80DCF"/>
    <w:rsid w:val="00A83D30"/>
    <w:rsid w:val="00A8418E"/>
    <w:rsid w:val="00A86BE6"/>
    <w:rsid w:val="00A93A94"/>
    <w:rsid w:val="00AA2CBC"/>
    <w:rsid w:val="00AB4361"/>
    <w:rsid w:val="00AC0E3B"/>
    <w:rsid w:val="00AC366D"/>
    <w:rsid w:val="00AC5820"/>
    <w:rsid w:val="00AC741E"/>
    <w:rsid w:val="00AD1CD8"/>
    <w:rsid w:val="00AE0744"/>
    <w:rsid w:val="00AE48A6"/>
    <w:rsid w:val="00B01783"/>
    <w:rsid w:val="00B258BB"/>
    <w:rsid w:val="00B3198A"/>
    <w:rsid w:val="00B4240F"/>
    <w:rsid w:val="00B43A8C"/>
    <w:rsid w:val="00B43C1D"/>
    <w:rsid w:val="00B6286C"/>
    <w:rsid w:val="00B6522A"/>
    <w:rsid w:val="00B67B97"/>
    <w:rsid w:val="00B70074"/>
    <w:rsid w:val="00B876BC"/>
    <w:rsid w:val="00B968C8"/>
    <w:rsid w:val="00BA3EC5"/>
    <w:rsid w:val="00BA41DB"/>
    <w:rsid w:val="00BA4C6D"/>
    <w:rsid w:val="00BA51D9"/>
    <w:rsid w:val="00BA72E5"/>
    <w:rsid w:val="00BB5DFC"/>
    <w:rsid w:val="00BC610F"/>
    <w:rsid w:val="00BC6F5F"/>
    <w:rsid w:val="00BD279D"/>
    <w:rsid w:val="00BD67F3"/>
    <w:rsid w:val="00BD6BB8"/>
    <w:rsid w:val="00BF6583"/>
    <w:rsid w:val="00C35591"/>
    <w:rsid w:val="00C43B6F"/>
    <w:rsid w:val="00C4696B"/>
    <w:rsid w:val="00C51E29"/>
    <w:rsid w:val="00C53B05"/>
    <w:rsid w:val="00C600CC"/>
    <w:rsid w:val="00C61822"/>
    <w:rsid w:val="00C62CD8"/>
    <w:rsid w:val="00C66BA2"/>
    <w:rsid w:val="00C74631"/>
    <w:rsid w:val="00C95985"/>
    <w:rsid w:val="00CA61D8"/>
    <w:rsid w:val="00CB3DF0"/>
    <w:rsid w:val="00CC5026"/>
    <w:rsid w:val="00CC68D0"/>
    <w:rsid w:val="00CE0357"/>
    <w:rsid w:val="00CE45E6"/>
    <w:rsid w:val="00CF2C2D"/>
    <w:rsid w:val="00D02C79"/>
    <w:rsid w:val="00D03F9A"/>
    <w:rsid w:val="00D06D51"/>
    <w:rsid w:val="00D0713B"/>
    <w:rsid w:val="00D074BF"/>
    <w:rsid w:val="00D10680"/>
    <w:rsid w:val="00D10D38"/>
    <w:rsid w:val="00D24991"/>
    <w:rsid w:val="00D30EE8"/>
    <w:rsid w:val="00D50255"/>
    <w:rsid w:val="00D528B5"/>
    <w:rsid w:val="00D66520"/>
    <w:rsid w:val="00D71E82"/>
    <w:rsid w:val="00D9123A"/>
    <w:rsid w:val="00D9531A"/>
    <w:rsid w:val="00DA1621"/>
    <w:rsid w:val="00DC5950"/>
    <w:rsid w:val="00DC76BD"/>
    <w:rsid w:val="00DD0E96"/>
    <w:rsid w:val="00DE34CF"/>
    <w:rsid w:val="00DF49B1"/>
    <w:rsid w:val="00E07270"/>
    <w:rsid w:val="00E10AD9"/>
    <w:rsid w:val="00E1360C"/>
    <w:rsid w:val="00E13F3D"/>
    <w:rsid w:val="00E2678C"/>
    <w:rsid w:val="00E34898"/>
    <w:rsid w:val="00E3566E"/>
    <w:rsid w:val="00E57CD0"/>
    <w:rsid w:val="00E62A9D"/>
    <w:rsid w:val="00E66927"/>
    <w:rsid w:val="00E70E98"/>
    <w:rsid w:val="00EA1B53"/>
    <w:rsid w:val="00EB09B7"/>
    <w:rsid w:val="00EC003D"/>
    <w:rsid w:val="00ED22E5"/>
    <w:rsid w:val="00ED5A99"/>
    <w:rsid w:val="00EE7D7C"/>
    <w:rsid w:val="00EF2D64"/>
    <w:rsid w:val="00EF6C6F"/>
    <w:rsid w:val="00F07A97"/>
    <w:rsid w:val="00F12BDF"/>
    <w:rsid w:val="00F25D98"/>
    <w:rsid w:val="00F300FB"/>
    <w:rsid w:val="00F50221"/>
    <w:rsid w:val="00F9130F"/>
    <w:rsid w:val="00F922B8"/>
    <w:rsid w:val="00F97B8E"/>
    <w:rsid w:val="00FB063B"/>
    <w:rsid w:val="00FB6386"/>
    <w:rsid w:val="00FD04A6"/>
    <w:rsid w:val="00FE2367"/>
    <w:rsid w:val="00FE31B9"/>
    <w:rsid w:val="00FF1F70"/>
    <w:rsid w:val="00FF3BF3"/>
    <w:rsid w:val="04D615DB"/>
    <w:rsid w:val="085D7586"/>
    <w:rsid w:val="086919DE"/>
    <w:rsid w:val="09996435"/>
    <w:rsid w:val="16637D3E"/>
    <w:rsid w:val="1EA25F38"/>
    <w:rsid w:val="200603BB"/>
    <w:rsid w:val="20C24D63"/>
    <w:rsid w:val="21183FF4"/>
    <w:rsid w:val="22E24F49"/>
    <w:rsid w:val="26656337"/>
    <w:rsid w:val="28B22439"/>
    <w:rsid w:val="29E32129"/>
    <w:rsid w:val="2B591CE7"/>
    <w:rsid w:val="3B11690A"/>
    <w:rsid w:val="3C2046D9"/>
    <w:rsid w:val="41052056"/>
    <w:rsid w:val="450C6F50"/>
    <w:rsid w:val="47AF6672"/>
    <w:rsid w:val="4A4A4B72"/>
    <w:rsid w:val="4BD44B47"/>
    <w:rsid w:val="514A5E2E"/>
    <w:rsid w:val="5BF10504"/>
    <w:rsid w:val="5F721D2A"/>
    <w:rsid w:val="611E4416"/>
    <w:rsid w:val="65750352"/>
    <w:rsid w:val="67A27F96"/>
    <w:rsid w:val="6B6D4417"/>
    <w:rsid w:val="6ED11BA7"/>
    <w:rsid w:val="733B76C5"/>
    <w:rsid w:val="76E527AD"/>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F4599"/>
  <w15:docId w15:val="{EAF734E0-7D48-4A8B-B283-E09F86E8A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paragraph" w:customStyle="1" w:styleId="1">
    <w:name w:val="列表段落1"/>
    <w:basedOn w:val="Normal"/>
    <w:pPr>
      <w:spacing w:before="100" w:beforeAutospacing="1" w:after="0"/>
      <w:ind w:leftChars="400" w:left="840"/>
    </w:pPr>
    <w:rPr>
      <w:rFonts w:ascii="Times" w:eastAsia="Batang" w:hAnsi="Times"/>
      <w:lang w:val="en-US" w:eastAsia="zh-CN"/>
    </w:rPr>
  </w:style>
  <w:style w:type="paragraph" w:customStyle="1" w:styleId="3GPPHeader">
    <w:name w:val="3GPP_Header"/>
    <w:basedOn w:val="BodyText"/>
    <w:rsid w:val="00D71E82"/>
    <w:pPr>
      <w:tabs>
        <w:tab w:val="left" w:pos="1701"/>
        <w:tab w:val="right" w:pos="9639"/>
      </w:tabs>
      <w:spacing w:after="240" w:line="278" w:lineRule="auto"/>
    </w:pPr>
    <w:rPr>
      <w:rFonts w:asciiTheme="minorHAnsi" w:hAnsiTheme="minorHAnsi" w:cstheme="minorBidi"/>
      <w:b/>
      <w:kern w:val="2"/>
      <w:sz w:val="24"/>
      <w:szCs w:val="24"/>
      <w:lang w:val="en-US" w:eastAsia="ja-JP"/>
      <w14:ligatures w14:val="standardContextual"/>
    </w:rPr>
  </w:style>
  <w:style w:type="paragraph" w:styleId="BodyText">
    <w:name w:val="Body Text"/>
    <w:basedOn w:val="Normal"/>
    <w:link w:val="BodyTextChar"/>
    <w:semiHidden/>
    <w:unhideWhenUsed/>
    <w:rsid w:val="00D71E82"/>
    <w:pPr>
      <w:spacing w:after="120"/>
    </w:pPr>
  </w:style>
  <w:style w:type="character" w:customStyle="1" w:styleId="BodyTextChar">
    <w:name w:val="Body Text Char"/>
    <w:basedOn w:val="DefaultParagraphFont"/>
    <w:link w:val="BodyText"/>
    <w:semiHidden/>
    <w:rsid w:val="00D71E82"/>
    <w:rPr>
      <w:rFonts w:ascii="Times New Roman" w:hAnsi="Times New Roman"/>
      <w:lang w:val="en-GB" w:eastAsia="en-US"/>
    </w:rPr>
  </w:style>
  <w:style w:type="paragraph" w:styleId="Revision">
    <w:name w:val="Revision"/>
    <w:hidden/>
    <w:uiPriority w:val="99"/>
    <w:semiHidden/>
    <w:rsid w:val="0078630E"/>
    <w:rPr>
      <w:rFonts w:ascii="Times New Roman" w:hAnsi="Times New Roman"/>
      <w:lang w:val="en-GB" w:eastAsia="en-US"/>
    </w:rPr>
  </w:style>
  <w:style w:type="character" w:styleId="PlaceholderText">
    <w:name w:val="Placeholder Text"/>
    <w:basedOn w:val="DefaultParagraphFont"/>
    <w:uiPriority w:val="99"/>
    <w:semiHidden/>
    <w:rsid w:val="00D9123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365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227AEB6-E65F-4A8F-B27C-1B2DB5DEFEE5}">
  <ds:schemaRefs>
    <ds:schemaRef ds:uri="http://schemas.openxmlformats.org/officeDocument/2006/bibliography"/>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D2A45216-5821-46E6-A4B3-BAE4B33E4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Positioning</vt:lpstr>
    </vt:vector>
  </TitlesOfParts>
  <Company>ZTE</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Hyun-Su Cha (Nokia)</cp:lastModifiedBy>
  <cp:revision>17</cp:revision>
  <cp:lastPrinted>2411-12-31T15:59:00Z</cp:lastPrinted>
  <dcterms:created xsi:type="dcterms:W3CDTF">2024-10-04T04:04:00Z</dcterms:created>
  <dcterms:modified xsi:type="dcterms:W3CDTF">2024-10-04T21:30:00Z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2052-12.8.2.16981</vt:lpwstr>
  </property>
  <property fmtid="{D5CDD505-2E9C-101B-9397-08002B2CF9AE}" pid="23" name="ICV">
    <vt:lpwstr>7BD98D5DE7DF407A839F1ABAD6E6AC02</vt:lpwstr>
  </property>
</Properties>
</file>