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094215" w14:textId="2C46ED10" w:rsidR="007A16BE" w:rsidRPr="006E319A" w:rsidRDefault="007A16BE" w:rsidP="007A16BE">
      <w:pPr>
        <w:ind w:left="1800" w:hanging="1800"/>
        <w:rPr>
          <w:b/>
        </w:rPr>
      </w:pPr>
      <w:r w:rsidRPr="00985FC3">
        <w:rPr>
          <w:b/>
        </w:rPr>
        <w:t>3GPP TSG RAN WG1 #</w:t>
      </w:r>
      <w:r>
        <w:rPr>
          <w:b/>
        </w:rPr>
        <w:t>118</w:t>
      </w:r>
      <w:r w:rsidR="003742B4">
        <w:rPr>
          <w:b/>
        </w:rPr>
        <w:t>-</w:t>
      </w:r>
      <w:r>
        <w:rPr>
          <w:b/>
        </w:rPr>
        <w:t>bis</w:t>
      </w:r>
      <w:r w:rsidRPr="00985FC3">
        <w:rPr>
          <w:b/>
        </w:rPr>
        <w:tab/>
      </w:r>
      <w:r w:rsidRPr="00985FC3">
        <w:rPr>
          <w:b/>
        </w:rPr>
        <w:tab/>
      </w:r>
      <w:r>
        <w:rPr>
          <w:b/>
        </w:rPr>
        <w:t xml:space="preserve">             </w:t>
      </w:r>
      <w:r w:rsidRPr="00985FC3">
        <w:rPr>
          <w:b/>
        </w:rPr>
        <w:tab/>
      </w:r>
      <w:r w:rsidRPr="00985FC3">
        <w:rPr>
          <w:b/>
        </w:rPr>
        <w:tab/>
      </w:r>
      <w:r w:rsidRPr="00985FC3">
        <w:rPr>
          <w:b/>
        </w:rPr>
        <w:tab/>
        <w:t xml:space="preserve">            </w:t>
      </w:r>
      <w:r w:rsidRPr="00985FC3">
        <w:rPr>
          <w:b/>
        </w:rPr>
        <w:tab/>
      </w:r>
      <w:r w:rsidR="001320B1" w:rsidRPr="001320B1">
        <w:rPr>
          <w:b/>
        </w:rPr>
        <w:t>R1-2408756</w:t>
      </w:r>
    </w:p>
    <w:p w14:paraId="7638FCB0" w14:textId="77777777" w:rsidR="007A16BE" w:rsidRPr="00712568" w:rsidRDefault="007A16BE" w:rsidP="007A16BE">
      <w:pPr>
        <w:ind w:left="1800" w:hanging="1800"/>
        <w:rPr>
          <w:b/>
        </w:rPr>
      </w:pPr>
      <w:r>
        <w:rPr>
          <w:b/>
        </w:rPr>
        <w:t>Hefei</w:t>
      </w:r>
      <w:r w:rsidRPr="00712568">
        <w:rPr>
          <w:b/>
        </w:rPr>
        <w:t xml:space="preserve">, </w:t>
      </w:r>
      <w:r>
        <w:rPr>
          <w:b/>
        </w:rPr>
        <w:t>China</w:t>
      </w:r>
      <w:r w:rsidRPr="00712568">
        <w:rPr>
          <w:b/>
        </w:rPr>
        <w:t xml:space="preserve">, </w:t>
      </w:r>
      <w:r>
        <w:rPr>
          <w:b/>
        </w:rPr>
        <w:t>October</w:t>
      </w:r>
      <w:r w:rsidRPr="00712568">
        <w:rPr>
          <w:b/>
        </w:rPr>
        <w:t xml:space="preserve"> 1</w:t>
      </w:r>
      <w:r>
        <w:rPr>
          <w:b/>
        </w:rPr>
        <w:t>4</w:t>
      </w:r>
      <w:r w:rsidRPr="00712568">
        <w:rPr>
          <w:b/>
          <w:vertAlign w:val="superscript"/>
        </w:rPr>
        <w:t>th</w:t>
      </w:r>
      <w:r w:rsidRPr="00712568">
        <w:rPr>
          <w:b/>
        </w:rPr>
        <w:t xml:space="preserve"> –</w:t>
      </w:r>
      <w:r>
        <w:rPr>
          <w:b/>
        </w:rPr>
        <w:t>18</w:t>
      </w:r>
      <w:r>
        <w:rPr>
          <w:b/>
          <w:vertAlign w:val="superscript"/>
        </w:rPr>
        <w:t>th</w:t>
      </w:r>
      <w:r w:rsidRPr="00712568">
        <w:rPr>
          <w:b/>
        </w:rPr>
        <w:t>, 2024</w:t>
      </w:r>
    </w:p>
    <w:p w14:paraId="19EF1F4C" w14:textId="77777777" w:rsidR="00166A48" w:rsidRDefault="00166A48" w:rsidP="002D479B">
      <w:pPr>
        <w:ind w:left="1800" w:hanging="1800"/>
        <w:rPr>
          <w:b/>
        </w:rPr>
      </w:pPr>
    </w:p>
    <w:p w14:paraId="4ECEF67E" w14:textId="2D1501B4" w:rsidR="0060603E" w:rsidRPr="00212204" w:rsidRDefault="0060603E" w:rsidP="002D479B">
      <w:pPr>
        <w:ind w:left="1800" w:hanging="1800"/>
        <w:rPr>
          <w:b/>
        </w:rPr>
      </w:pPr>
      <w:r w:rsidRPr="00212204">
        <w:rPr>
          <w:b/>
        </w:rPr>
        <w:t>Agenda Item:</w:t>
      </w:r>
      <w:r w:rsidRPr="00212204">
        <w:tab/>
      </w:r>
      <w:bookmarkStart w:id="0" w:name="Source"/>
      <w:bookmarkEnd w:id="0"/>
      <w:r w:rsidR="004627EF">
        <w:rPr>
          <w:b/>
        </w:rPr>
        <w:t>9.</w:t>
      </w:r>
      <w:r w:rsidR="00EA14E8">
        <w:rPr>
          <w:b/>
        </w:rPr>
        <w:t>7</w:t>
      </w:r>
      <w:r w:rsidR="004627EF">
        <w:rPr>
          <w:b/>
        </w:rPr>
        <w:t>.</w:t>
      </w:r>
      <w:r w:rsidR="00C264D1">
        <w:rPr>
          <w:b/>
        </w:rPr>
        <w:t>2</w:t>
      </w:r>
    </w:p>
    <w:p w14:paraId="74D32287" w14:textId="77777777" w:rsidR="00CE0C9D" w:rsidRPr="00212204" w:rsidRDefault="0060603E" w:rsidP="002D479B">
      <w:pPr>
        <w:ind w:left="1800" w:hanging="1800"/>
      </w:pPr>
      <w:r w:rsidRPr="00212204">
        <w:rPr>
          <w:b/>
        </w:rPr>
        <w:t>Source:</w:t>
      </w:r>
      <w:r w:rsidRPr="00212204">
        <w:rPr>
          <w:b/>
        </w:rPr>
        <w:tab/>
      </w:r>
      <w:r w:rsidR="00AB7FC6" w:rsidRPr="00212204">
        <w:rPr>
          <w:b/>
        </w:rPr>
        <w:t>AT&amp;T</w:t>
      </w:r>
    </w:p>
    <w:p w14:paraId="242867D0" w14:textId="6061CBE2" w:rsidR="000C1344" w:rsidRPr="00453315" w:rsidRDefault="0060603E" w:rsidP="00326FF6">
      <w:pPr>
        <w:ind w:left="1800" w:hanging="1800"/>
        <w:rPr>
          <w:b/>
          <w:bCs/>
        </w:rPr>
      </w:pPr>
      <w:r w:rsidRPr="00212204">
        <w:rPr>
          <w:b/>
        </w:rPr>
        <w:t>Title:</w:t>
      </w:r>
      <w:r w:rsidR="002D479B" w:rsidRPr="00212204">
        <w:tab/>
      </w:r>
      <w:r w:rsidR="007B4305">
        <w:rPr>
          <w:b/>
          <w:bCs/>
        </w:rPr>
        <w:t>Discussions</w:t>
      </w:r>
      <w:r w:rsidR="00453315" w:rsidRPr="00453315">
        <w:rPr>
          <w:b/>
          <w:bCs/>
        </w:rPr>
        <w:t xml:space="preserve"> on </w:t>
      </w:r>
      <w:r w:rsidR="00EA14E8" w:rsidRPr="00453315">
        <w:rPr>
          <w:b/>
          <w:bCs/>
        </w:rPr>
        <w:t>ISAC</w:t>
      </w:r>
      <w:r w:rsidR="005F4E7E" w:rsidRPr="00453315">
        <w:rPr>
          <w:b/>
          <w:bCs/>
        </w:rPr>
        <w:t xml:space="preserve"> </w:t>
      </w:r>
      <w:r w:rsidR="0090736E" w:rsidRPr="00453315">
        <w:rPr>
          <w:b/>
          <w:bCs/>
        </w:rPr>
        <w:t>Channel Modelling</w:t>
      </w:r>
    </w:p>
    <w:p w14:paraId="276A9DB5" w14:textId="071AF57C" w:rsidR="009F4A96" w:rsidRPr="009513AC" w:rsidRDefault="0060603E" w:rsidP="009F4A96">
      <w:pPr>
        <w:tabs>
          <w:tab w:val="center" w:pos="4536"/>
          <w:tab w:val="right" w:pos="9072"/>
        </w:tabs>
        <w:rPr>
          <w:rFonts w:ascii="Arial" w:eastAsia="MS Mincho" w:hAnsi="Arial" w:cs="Arial"/>
          <w:b/>
          <w:bCs/>
          <w:sz w:val="28"/>
          <w:lang w:eastAsia="ja-JP"/>
        </w:rPr>
      </w:pPr>
      <w:r w:rsidRPr="00212204">
        <w:rPr>
          <w:b/>
        </w:rPr>
        <w:t>Document for:</w:t>
      </w:r>
      <w:bookmarkStart w:id="1" w:name="DocumentFor"/>
      <w:bookmarkEnd w:id="1"/>
      <w:r w:rsidR="00AE779B" w:rsidRPr="00212204">
        <w:rPr>
          <w:b/>
        </w:rPr>
        <w:t xml:space="preserve"> </w:t>
      </w:r>
      <w:r w:rsidR="00AE779B">
        <w:rPr>
          <w:b/>
        </w:rPr>
        <w:t xml:space="preserve">    </w:t>
      </w:r>
      <w:r w:rsidR="000052FF" w:rsidRPr="00212204">
        <w:rPr>
          <w:b/>
        </w:rPr>
        <w:t>Discussion/</w:t>
      </w:r>
      <w:r w:rsidR="00104CC8">
        <w:rPr>
          <w:b/>
        </w:rPr>
        <w:t>Decision</w:t>
      </w:r>
      <w:r w:rsidR="009F4A96">
        <w:rPr>
          <w:b/>
        </w:rPr>
        <w:t xml:space="preserve"> </w:t>
      </w:r>
    </w:p>
    <w:p w14:paraId="595ACB35" w14:textId="4030E1C6" w:rsidR="002D479B" w:rsidRPr="000052FF" w:rsidRDefault="002D479B" w:rsidP="00326FF6">
      <w:pPr>
        <w:ind w:left="1800" w:hanging="1800"/>
        <w:rPr>
          <w:b/>
          <w:sz w:val="21"/>
          <w:szCs w:val="21"/>
        </w:rPr>
      </w:pPr>
    </w:p>
    <w:p w14:paraId="0B328BAC" w14:textId="77777777" w:rsidR="00A64CF7" w:rsidRPr="00A11840" w:rsidRDefault="00A64CF7" w:rsidP="00424124">
      <w:pPr>
        <w:pStyle w:val="NoSpacing"/>
        <w:rPr>
          <w:sz w:val="16"/>
          <w:szCs w:val="16"/>
        </w:rPr>
      </w:pPr>
    </w:p>
    <w:p w14:paraId="2D24E9AD" w14:textId="77777777" w:rsidR="00707D20" w:rsidRPr="00460C89" w:rsidRDefault="00424124" w:rsidP="00460C89">
      <w:pPr>
        <w:pStyle w:val="Heading1"/>
      </w:pPr>
      <w:r w:rsidRPr="00460C89">
        <w:t>Introduction</w:t>
      </w:r>
    </w:p>
    <w:p w14:paraId="63E47643" w14:textId="77777777" w:rsidR="00026219" w:rsidRDefault="00026219" w:rsidP="00775449">
      <w:pPr>
        <w:spacing w:line="276" w:lineRule="auto"/>
        <w:rPr>
          <w:bCs/>
        </w:rPr>
      </w:pPr>
    </w:p>
    <w:p w14:paraId="5191032F" w14:textId="683A12C5" w:rsidR="00F80E9C" w:rsidRPr="00710DB3" w:rsidRDefault="005E603A" w:rsidP="00775449">
      <w:pPr>
        <w:spacing w:line="276" w:lineRule="auto"/>
        <w:rPr>
          <w:rFonts w:ascii="Calibri" w:hAnsi="Calibri" w:cs="Calibri"/>
          <w:bCs/>
          <w:sz w:val="20"/>
          <w:szCs w:val="20"/>
        </w:rPr>
      </w:pPr>
      <w:r w:rsidRPr="00710DB3">
        <w:rPr>
          <w:rFonts w:ascii="Calibri" w:hAnsi="Calibri" w:cs="Calibri"/>
          <w:bCs/>
          <w:sz w:val="20"/>
          <w:szCs w:val="20"/>
        </w:rPr>
        <w:t>A new study item on channel modeling for integrated sensing and communication was agreed in RAN#102</w:t>
      </w:r>
      <w:r w:rsidR="00D63EAC">
        <w:rPr>
          <w:rFonts w:ascii="Calibri" w:hAnsi="Calibri" w:cs="Calibri"/>
          <w:bCs/>
          <w:sz w:val="20"/>
          <w:szCs w:val="20"/>
        </w:rPr>
        <w:t xml:space="preserve"> and </w:t>
      </w:r>
      <w:r w:rsidR="00FE65D5">
        <w:rPr>
          <w:rFonts w:ascii="Calibri" w:hAnsi="Calibri" w:cs="Calibri"/>
          <w:bCs/>
          <w:sz w:val="20"/>
          <w:szCs w:val="20"/>
        </w:rPr>
        <w:t>recently revised in</w:t>
      </w:r>
      <w:r w:rsidR="00166A48">
        <w:rPr>
          <w:rFonts w:ascii="Calibri" w:hAnsi="Calibri" w:cs="Calibri"/>
          <w:bCs/>
          <w:sz w:val="20"/>
          <w:szCs w:val="20"/>
        </w:rPr>
        <w:t xml:space="preserve"> </w:t>
      </w:r>
      <w:r w:rsidR="0098528D">
        <w:rPr>
          <w:rFonts w:ascii="Calibri" w:hAnsi="Calibri" w:cs="Calibri"/>
          <w:bCs/>
          <w:sz w:val="20"/>
          <w:szCs w:val="20"/>
        </w:rPr>
        <w:t>RAN#105</w:t>
      </w:r>
      <w:r w:rsidRPr="00710DB3">
        <w:rPr>
          <w:rFonts w:ascii="Calibri" w:hAnsi="Calibri" w:cs="Calibri"/>
          <w:bCs/>
          <w:sz w:val="20"/>
          <w:szCs w:val="20"/>
        </w:rPr>
        <w:t xml:space="preserve"> [1].</w:t>
      </w:r>
    </w:p>
    <w:p w14:paraId="6A8ABDC4" w14:textId="77777777" w:rsidR="002B289A" w:rsidRDefault="002B289A" w:rsidP="00775449">
      <w:pPr>
        <w:spacing w:line="276" w:lineRule="auto"/>
        <w:rPr>
          <w:rFonts w:ascii="Calibri" w:hAnsi="Calibri" w:cs="Calibri"/>
          <w:bCs/>
          <w:sz w:val="20"/>
          <w:szCs w:val="20"/>
        </w:rPr>
      </w:pPr>
    </w:p>
    <w:p w14:paraId="42D32587" w14:textId="20D24746" w:rsidR="00495618" w:rsidRPr="00710DB3" w:rsidRDefault="005E603A" w:rsidP="00775449">
      <w:pPr>
        <w:spacing w:line="276" w:lineRule="auto"/>
        <w:rPr>
          <w:rFonts w:ascii="Calibri" w:hAnsi="Calibri" w:cs="Calibri"/>
          <w:bCs/>
          <w:sz w:val="20"/>
          <w:szCs w:val="20"/>
        </w:rPr>
      </w:pPr>
      <w:r w:rsidRPr="00710DB3">
        <w:rPr>
          <w:rFonts w:ascii="Calibri" w:hAnsi="Calibri" w:cs="Calibri"/>
          <w:bCs/>
          <w:sz w:val="20"/>
          <w:szCs w:val="20"/>
        </w:rPr>
        <w:t xml:space="preserve">The study </w:t>
      </w:r>
      <w:r w:rsidR="00DB0EDF">
        <w:rPr>
          <w:rFonts w:ascii="Calibri" w:hAnsi="Calibri" w:cs="Calibri"/>
          <w:bCs/>
          <w:sz w:val="20"/>
          <w:szCs w:val="20"/>
        </w:rPr>
        <w:t xml:space="preserve">will solely </w:t>
      </w:r>
      <w:r w:rsidRPr="00710DB3">
        <w:rPr>
          <w:rFonts w:ascii="Calibri" w:hAnsi="Calibri" w:cs="Calibri"/>
          <w:bCs/>
          <w:sz w:val="20"/>
          <w:szCs w:val="20"/>
        </w:rPr>
        <w:t xml:space="preserve">focus on </w:t>
      </w:r>
      <w:r w:rsidR="00404FC2" w:rsidRPr="00710DB3">
        <w:rPr>
          <w:rFonts w:ascii="Calibri" w:hAnsi="Calibri" w:cs="Calibri"/>
          <w:bCs/>
          <w:sz w:val="20"/>
          <w:szCs w:val="20"/>
        </w:rPr>
        <w:t xml:space="preserve">defining </w:t>
      </w:r>
      <w:r w:rsidR="00B410FD" w:rsidRPr="00710DB3">
        <w:rPr>
          <w:rFonts w:ascii="Calibri" w:hAnsi="Calibri" w:cs="Calibri"/>
          <w:bCs/>
          <w:sz w:val="20"/>
          <w:szCs w:val="20"/>
        </w:rPr>
        <w:t xml:space="preserve">a common </w:t>
      </w:r>
      <w:r w:rsidR="00404FC2" w:rsidRPr="00710DB3">
        <w:rPr>
          <w:rFonts w:ascii="Calibri" w:hAnsi="Calibri" w:cs="Calibri"/>
          <w:bCs/>
          <w:sz w:val="20"/>
          <w:szCs w:val="20"/>
        </w:rPr>
        <w:t xml:space="preserve">channel modeling </w:t>
      </w:r>
      <w:r w:rsidR="00B410FD" w:rsidRPr="00710DB3">
        <w:rPr>
          <w:rFonts w:ascii="Calibri" w:hAnsi="Calibri" w:cs="Calibri"/>
          <w:bCs/>
          <w:sz w:val="20"/>
          <w:szCs w:val="20"/>
        </w:rPr>
        <w:t>framework</w:t>
      </w:r>
      <w:r w:rsidR="00404FC2" w:rsidRPr="00710DB3">
        <w:rPr>
          <w:rFonts w:ascii="Calibri" w:hAnsi="Calibri" w:cs="Calibri"/>
          <w:bCs/>
          <w:sz w:val="20"/>
          <w:szCs w:val="20"/>
        </w:rPr>
        <w:t xml:space="preserve"> </w:t>
      </w:r>
      <w:r w:rsidR="00124A35" w:rsidRPr="00710DB3">
        <w:rPr>
          <w:rFonts w:ascii="Calibri" w:hAnsi="Calibri" w:cs="Calibri"/>
          <w:bCs/>
          <w:sz w:val="20"/>
          <w:szCs w:val="20"/>
        </w:rPr>
        <w:t>to enable wireless sensing in 5G-</w:t>
      </w:r>
      <w:r w:rsidR="00DB0EDF">
        <w:rPr>
          <w:rFonts w:ascii="Calibri" w:hAnsi="Calibri" w:cs="Calibri"/>
          <w:bCs/>
          <w:sz w:val="20"/>
          <w:szCs w:val="20"/>
        </w:rPr>
        <w:t>A</w:t>
      </w:r>
      <w:r w:rsidR="00124A35" w:rsidRPr="00710DB3">
        <w:rPr>
          <w:rFonts w:ascii="Calibri" w:hAnsi="Calibri" w:cs="Calibri"/>
          <w:bCs/>
          <w:sz w:val="20"/>
          <w:szCs w:val="20"/>
        </w:rPr>
        <w:t>dvanced</w:t>
      </w:r>
      <w:r w:rsidR="00495618" w:rsidRPr="00710DB3">
        <w:rPr>
          <w:rFonts w:ascii="Calibri" w:hAnsi="Calibri" w:cs="Calibri"/>
          <w:bCs/>
          <w:sz w:val="20"/>
          <w:szCs w:val="20"/>
        </w:rPr>
        <w:t xml:space="preserve">. </w:t>
      </w:r>
      <w:r w:rsidR="002331B1" w:rsidRPr="00710DB3">
        <w:rPr>
          <w:rFonts w:ascii="Calibri" w:hAnsi="Calibri" w:cs="Calibri"/>
          <w:bCs/>
          <w:sz w:val="20"/>
          <w:szCs w:val="20"/>
        </w:rPr>
        <w:t xml:space="preserve">The study item </w:t>
      </w:r>
      <w:r w:rsidR="004C2688" w:rsidRPr="00710DB3">
        <w:rPr>
          <w:rFonts w:ascii="Calibri" w:hAnsi="Calibri" w:cs="Calibri"/>
          <w:bCs/>
          <w:sz w:val="20"/>
          <w:szCs w:val="20"/>
        </w:rPr>
        <w:t>aim</w:t>
      </w:r>
      <w:r w:rsidR="007754D7" w:rsidRPr="00710DB3">
        <w:rPr>
          <w:rFonts w:ascii="Calibri" w:hAnsi="Calibri" w:cs="Calibri"/>
          <w:bCs/>
          <w:sz w:val="20"/>
          <w:szCs w:val="20"/>
        </w:rPr>
        <w:t xml:space="preserve">s </w:t>
      </w:r>
      <w:r w:rsidR="004C2688" w:rsidRPr="00710DB3">
        <w:rPr>
          <w:rFonts w:ascii="Calibri" w:hAnsi="Calibri" w:cs="Calibri"/>
          <w:bCs/>
          <w:sz w:val="20"/>
          <w:szCs w:val="20"/>
        </w:rPr>
        <w:t>to support object detection and tracking use cases defined in SA1 [2]</w:t>
      </w:r>
      <w:r w:rsidR="008E62DA" w:rsidRPr="00710DB3">
        <w:rPr>
          <w:rFonts w:ascii="Calibri" w:hAnsi="Calibri" w:cs="Calibri"/>
          <w:bCs/>
          <w:sz w:val="20"/>
          <w:szCs w:val="20"/>
        </w:rPr>
        <w:t>, [3]</w:t>
      </w:r>
      <w:r w:rsidR="004C2688" w:rsidRPr="00710DB3">
        <w:rPr>
          <w:rFonts w:ascii="Calibri" w:hAnsi="Calibri" w:cs="Calibri"/>
          <w:bCs/>
          <w:sz w:val="20"/>
          <w:szCs w:val="20"/>
        </w:rPr>
        <w:t xml:space="preserve">. </w:t>
      </w:r>
      <w:r w:rsidR="00706A5E" w:rsidRPr="00710DB3">
        <w:rPr>
          <w:rFonts w:ascii="Calibri" w:hAnsi="Calibri" w:cs="Calibri"/>
          <w:bCs/>
          <w:sz w:val="20"/>
          <w:szCs w:val="20"/>
        </w:rPr>
        <w:t>For those use cases, the following objectives are identified for this study:</w:t>
      </w:r>
    </w:p>
    <w:p w14:paraId="3BC17847" w14:textId="77777777" w:rsidR="00F80E9C" w:rsidRPr="00710DB3" w:rsidRDefault="00F80E9C" w:rsidP="00775449">
      <w:pPr>
        <w:spacing w:line="276" w:lineRule="auto"/>
        <w:rPr>
          <w:rFonts w:ascii="Calibri" w:hAnsi="Calibri" w:cs="Calibri"/>
          <w:bCs/>
          <w:sz w:val="20"/>
          <w:szCs w:val="20"/>
        </w:rPr>
      </w:pPr>
    </w:p>
    <w:p w14:paraId="7859E5E2" w14:textId="77777777" w:rsidR="00026219" w:rsidRPr="00710DB3"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Identify details of the deployment scenarios corresponding to the above use cases.</w:t>
      </w:r>
    </w:p>
    <w:p w14:paraId="2BD511DA" w14:textId="77777777" w:rsidR="00026219" w:rsidRPr="00710DB3"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 xml:space="preserve">Define channel modelling details for sensing using 38.901 as a starting point, and </w:t>
      </w:r>
      <w:proofErr w:type="gramStart"/>
      <w:r w:rsidRPr="00710DB3">
        <w:rPr>
          <w:rFonts w:ascii="Calibri" w:hAnsi="Calibri" w:cs="Calibri"/>
          <w:bCs/>
          <w:sz w:val="20"/>
          <w:szCs w:val="20"/>
        </w:rPr>
        <w:t>taking into account</w:t>
      </w:r>
      <w:proofErr w:type="gramEnd"/>
      <w:r w:rsidRPr="00710DB3">
        <w:rPr>
          <w:rFonts w:ascii="Calibri" w:hAnsi="Calibri" w:cs="Calibri"/>
          <w:bCs/>
          <w:sz w:val="20"/>
          <w:szCs w:val="20"/>
        </w:rPr>
        <w:t xml:space="preserve"> relevant measurements, including:</w:t>
      </w:r>
    </w:p>
    <w:p w14:paraId="281AB0B0" w14:textId="77777777" w:rsidR="00026219" w:rsidRPr="00710DB3"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 xml:space="preserve">modelling of sensing targets and background environment, including, for example (if needed by the above use cases), radar cross-section (RCS), mobility and clutter/scattering </w:t>
      </w:r>
      <w:proofErr w:type="gramStart"/>
      <w:r w:rsidRPr="00710DB3">
        <w:rPr>
          <w:rFonts w:ascii="Calibri" w:hAnsi="Calibri" w:cs="Calibri"/>
          <w:bCs/>
          <w:sz w:val="20"/>
          <w:szCs w:val="20"/>
        </w:rPr>
        <w:t>patterns;</w:t>
      </w:r>
      <w:proofErr w:type="gramEnd"/>
    </w:p>
    <w:p w14:paraId="22F91745" w14:textId="77777777" w:rsidR="00026219" w:rsidRPr="00710DB3"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spatial consistency.</w:t>
      </w:r>
    </w:p>
    <w:p w14:paraId="48FE88E8" w14:textId="77777777" w:rsidR="00026219" w:rsidRPr="00710DB3" w:rsidRDefault="00026219" w:rsidP="00775449">
      <w:pPr>
        <w:spacing w:line="276" w:lineRule="auto"/>
        <w:rPr>
          <w:rFonts w:ascii="Calibri" w:hAnsi="Calibri" w:cs="Calibri"/>
          <w:bCs/>
          <w:sz w:val="20"/>
          <w:szCs w:val="20"/>
        </w:rPr>
      </w:pPr>
    </w:p>
    <w:p w14:paraId="4D46578D" w14:textId="4B911220" w:rsidR="0090736E" w:rsidRPr="00710DB3" w:rsidRDefault="0090736E" w:rsidP="0090736E">
      <w:pPr>
        <w:spacing w:line="276" w:lineRule="auto"/>
        <w:rPr>
          <w:rFonts w:ascii="Calibri" w:hAnsi="Calibri" w:cs="Calibri"/>
          <w:bCs/>
          <w:sz w:val="20"/>
          <w:szCs w:val="20"/>
        </w:rPr>
      </w:pPr>
      <w:r w:rsidRPr="00710DB3">
        <w:rPr>
          <w:rFonts w:ascii="Calibri" w:hAnsi="Calibri" w:cs="Calibri"/>
          <w:bCs/>
          <w:sz w:val="20"/>
          <w:szCs w:val="20"/>
        </w:rPr>
        <w:t>In this contribution, we discuss the channel modelling framework for enabling ISAC and subsequently the modifications needed in the 3GPP channel model</w:t>
      </w:r>
      <w:r w:rsidR="00766FFC">
        <w:rPr>
          <w:rFonts w:ascii="Calibri" w:hAnsi="Calibri" w:cs="Calibri"/>
          <w:bCs/>
          <w:sz w:val="20"/>
          <w:szCs w:val="20"/>
        </w:rPr>
        <w:t>, following the agreements made in RAN1#116</w:t>
      </w:r>
      <w:r w:rsidR="000B39DD">
        <w:rPr>
          <w:rFonts w:ascii="Calibri" w:hAnsi="Calibri" w:cs="Calibri"/>
          <w:bCs/>
          <w:sz w:val="20"/>
          <w:szCs w:val="20"/>
        </w:rPr>
        <w:t>bis</w:t>
      </w:r>
      <w:r w:rsidR="008E113E">
        <w:rPr>
          <w:rFonts w:ascii="Calibri" w:hAnsi="Calibri" w:cs="Calibri"/>
          <w:bCs/>
          <w:sz w:val="20"/>
          <w:szCs w:val="20"/>
        </w:rPr>
        <w:t xml:space="preserve">, </w:t>
      </w:r>
      <w:r w:rsidR="00766FFC">
        <w:rPr>
          <w:rFonts w:ascii="Calibri" w:hAnsi="Calibri" w:cs="Calibri"/>
          <w:bCs/>
          <w:sz w:val="20"/>
          <w:szCs w:val="20"/>
        </w:rPr>
        <w:t>RAN1#11</w:t>
      </w:r>
      <w:r w:rsidR="000B39DD">
        <w:rPr>
          <w:rFonts w:ascii="Calibri" w:hAnsi="Calibri" w:cs="Calibri"/>
          <w:bCs/>
          <w:sz w:val="20"/>
          <w:szCs w:val="20"/>
        </w:rPr>
        <w:t>7</w:t>
      </w:r>
      <w:r w:rsidR="008E113E">
        <w:rPr>
          <w:rFonts w:ascii="Calibri" w:hAnsi="Calibri" w:cs="Calibri"/>
          <w:bCs/>
          <w:sz w:val="20"/>
          <w:szCs w:val="20"/>
        </w:rPr>
        <w:t>, and RAN#118</w:t>
      </w:r>
      <w:r w:rsidRPr="00710DB3">
        <w:rPr>
          <w:rFonts w:ascii="Calibri" w:hAnsi="Calibri" w:cs="Calibri"/>
          <w:bCs/>
          <w:sz w:val="20"/>
          <w:szCs w:val="20"/>
        </w:rPr>
        <w:t xml:space="preserve">. </w:t>
      </w:r>
    </w:p>
    <w:p w14:paraId="2FBA3DB1" w14:textId="77777777" w:rsidR="00D569D8" w:rsidRDefault="00D569D8" w:rsidP="00FD1103">
      <w:pPr>
        <w:rPr>
          <w:rFonts w:eastAsia="DengXian"/>
          <w:lang w:eastAsia="zh-CN"/>
        </w:rPr>
      </w:pPr>
    </w:p>
    <w:p w14:paraId="4600A3D6" w14:textId="40A44CE6" w:rsidR="00346605" w:rsidRPr="00172743" w:rsidRDefault="00315BD5" w:rsidP="00326FF6">
      <w:pPr>
        <w:pStyle w:val="Heading1"/>
      </w:pPr>
      <w:r>
        <w:t xml:space="preserve">Methodologies and </w:t>
      </w:r>
      <w:r w:rsidR="007754D7">
        <w:t>General Framework</w:t>
      </w:r>
    </w:p>
    <w:p w14:paraId="6CD034EB" w14:textId="77777777" w:rsidR="00092687" w:rsidRDefault="00092687" w:rsidP="00775449">
      <w:pPr>
        <w:spacing w:line="276" w:lineRule="auto"/>
      </w:pPr>
    </w:p>
    <w:p w14:paraId="17E4CE75" w14:textId="4FA20C6F" w:rsidR="007754D7" w:rsidRPr="00710DB3" w:rsidRDefault="007754D7" w:rsidP="007754D7">
      <w:pPr>
        <w:spacing w:line="276" w:lineRule="auto"/>
        <w:rPr>
          <w:rFonts w:ascii="Calibri" w:hAnsi="Calibri" w:cs="Calibri"/>
          <w:sz w:val="20"/>
          <w:szCs w:val="20"/>
        </w:rPr>
      </w:pPr>
      <w:r w:rsidRPr="00710DB3">
        <w:rPr>
          <w:rFonts w:ascii="Calibri" w:hAnsi="Calibri" w:cs="Calibri"/>
          <w:sz w:val="20"/>
          <w:szCs w:val="20"/>
        </w:rPr>
        <w:t>For ISAC channel modelling, the modified channel model in TR 38.901 [</w:t>
      </w:r>
      <w:r w:rsidR="003B71A7">
        <w:rPr>
          <w:rFonts w:ascii="Calibri" w:hAnsi="Calibri" w:cs="Calibri"/>
          <w:sz w:val="20"/>
          <w:szCs w:val="20"/>
        </w:rPr>
        <w:t>6</w:t>
      </w:r>
      <w:r w:rsidRPr="00710DB3">
        <w:rPr>
          <w:rFonts w:ascii="Calibri" w:hAnsi="Calibri" w:cs="Calibri"/>
          <w:sz w:val="20"/>
          <w:szCs w:val="20"/>
        </w:rPr>
        <w:t xml:space="preserve">] can still follow the step wise procedure detailed in section 7 with modifications to include target 3D location and RCS modelling, target mobility in addition to the transmitter and receiver mobility, and spatial consistency. </w:t>
      </w:r>
    </w:p>
    <w:p w14:paraId="642367C9" w14:textId="77777777" w:rsidR="00C01155" w:rsidRDefault="00C01155" w:rsidP="007754D7">
      <w:pPr>
        <w:spacing w:line="276" w:lineRule="auto"/>
        <w:rPr>
          <w:rFonts w:ascii="Calibri" w:hAnsi="Calibri" w:cs="Calibri"/>
          <w:sz w:val="20"/>
          <w:szCs w:val="20"/>
        </w:rPr>
      </w:pPr>
    </w:p>
    <w:p w14:paraId="3FD10F6F" w14:textId="3CA4EF88" w:rsidR="007754D7" w:rsidRDefault="007754D7" w:rsidP="007754D7">
      <w:pPr>
        <w:spacing w:line="276" w:lineRule="auto"/>
        <w:rPr>
          <w:rFonts w:ascii="Calibri" w:hAnsi="Calibri" w:cs="Calibri"/>
          <w:sz w:val="20"/>
          <w:szCs w:val="20"/>
        </w:rPr>
      </w:pPr>
      <w:r w:rsidRPr="00710DB3">
        <w:rPr>
          <w:rFonts w:ascii="Calibri" w:hAnsi="Calibri" w:cs="Calibri"/>
          <w:sz w:val="20"/>
          <w:szCs w:val="20"/>
        </w:rPr>
        <w:t>The current 3GPP channel model supports spatial consistency when the devices are located within a correlation distance from each other, expecting to see similar channel conditions, and when the devices are mobile, accounting for smoother variations in the channel resulting from variations in the UE positions. For sensing, spatial consistency becomes even more important, and should be included as an integral (non-optional) part of the channel model procedure. When the sensing receiver and the sensing target are located close to each other, or when multiple sensing devices are located close to each other in the case of multi-static sensing</w:t>
      </w:r>
      <w:r w:rsidR="00F2663A">
        <w:rPr>
          <w:rFonts w:ascii="Calibri" w:hAnsi="Calibri" w:cs="Calibri"/>
          <w:sz w:val="20"/>
          <w:szCs w:val="20"/>
        </w:rPr>
        <w:t xml:space="preserve"> (multiple sensing TXs or multiple sensing RXs)</w:t>
      </w:r>
      <w:r w:rsidRPr="00710DB3">
        <w:rPr>
          <w:rFonts w:ascii="Calibri" w:hAnsi="Calibri" w:cs="Calibri"/>
          <w:sz w:val="20"/>
          <w:szCs w:val="20"/>
        </w:rPr>
        <w:t xml:space="preserve">, it is important for the channels to be spatially consistent to ensure good sensing performance. Furthermore, when the target is mobile, and moves within a given </w:t>
      </w:r>
      <w:r w:rsidR="00315BD5" w:rsidRPr="00710DB3">
        <w:rPr>
          <w:rFonts w:ascii="Calibri" w:hAnsi="Calibri" w:cs="Calibri"/>
          <w:sz w:val="20"/>
          <w:szCs w:val="20"/>
        </w:rPr>
        <w:t>area</w:t>
      </w:r>
      <w:r w:rsidRPr="00710DB3">
        <w:rPr>
          <w:rFonts w:ascii="Calibri" w:hAnsi="Calibri" w:cs="Calibri"/>
          <w:sz w:val="20"/>
          <w:szCs w:val="20"/>
        </w:rPr>
        <w:t>, the channel variations should reflect smooth variations resulting from target mobility. Spatial consistency for both LSPs and SSPs is thus important to be included in the channel model for ISAC.</w:t>
      </w:r>
    </w:p>
    <w:p w14:paraId="5EC4E106" w14:textId="77777777" w:rsidR="00591E71" w:rsidRDefault="00591E71" w:rsidP="007754D7">
      <w:pPr>
        <w:spacing w:line="276" w:lineRule="auto"/>
        <w:rPr>
          <w:rFonts w:ascii="Calibri" w:hAnsi="Calibri" w:cs="Calibri"/>
          <w:sz w:val="20"/>
          <w:szCs w:val="20"/>
        </w:rPr>
      </w:pPr>
    </w:p>
    <w:p w14:paraId="25AFA1E6" w14:textId="3B9C94D4" w:rsidR="00C01155" w:rsidRDefault="00C01155" w:rsidP="007754D7">
      <w:pPr>
        <w:spacing w:line="276" w:lineRule="auto"/>
        <w:rPr>
          <w:rFonts w:ascii="Calibri" w:hAnsi="Calibri" w:cs="Calibri"/>
          <w:sz w:val="20"/>
          <w:szCs w:val="20"/>
        </w:rPr>
      </w:pPr>
      <w:r>
        <w:rPr>
          <w:rFonts w:ascii="Calibri" w:hAnsi="Calibri" w:cs="Calibri"/>
          <w:sz w:val="20"/>
          <w:szCs w:val="20"/>
        </w:rPr>
        <w:t>The following agreement has been reached in RAN1#117 regarding spatial consistency in the ISAC channel modeling:</w:t>
      </w:r>
    </w:p>
    <w:p w14:paraId="69B2A3C4" w14:textId="77777777" w:rsidR="00C01155" w:rsidRDefault="00C01155" w:rsidP="007754D7">
      <w:pPr>
        <w:spacing w:line="276" w:lineRule="auto"/>
        <w:rPr>
          <w:rFonts w:ascii="Calibri" w:hAnsi="Calibri" w:cs="Calibri"/>
          <w:sz w:val="20"/>
          <w:szCs w:val="20"/>
        </w:rPr>
      </w:pPr>
    </w:p>
    <w:p w14:paraId="7319A696" w14:textId="77777777" w:rsidR="00E5074B" w:rsidRPr="00EA0D6A" w:rsidRDefault="00E5074B" w:rsidP="00E5074B">
      <w:pPr>
        <w:pStyle w:val="0Maintext"/>
        <w:rPr>
          <w:sz w:val="18"/>
          <w:szCs w:val="18"/>
          <w:highlight w:val="green"/>
        </w:rPr>
      </w:pPr>
      <w:r w:rsidRPr="00EA0D6A">
        <w:rPr>
          <w:sz w:val="18"/>
          <w:szCs w:val="18"/>
          <w:highlight w:val="green"/>
        </w:rPr>
        <w:lastRenderedPageBreak/>
        <w:t>Agreement</w:t>
      </w:r>
    </w:p>
    <w:p w14:paraId="3A18B6B6" w14:textId="77777777" w:rsidR="00E5074B" w:rsidRPr="00EA0D6A" w:rsidRDefault="00E5074B" w:rsidP="00E5074B">
      <w:pPr>
        <w:pStyle w:val="ListParagraph"/>
        <w:numPr>
          <w:ilvl w:val="0"/>
          <w:numId w:val="13"/>
        </w:numPr>
        <w:tabs>
          <w:tab w:val="left" w:pos="0"/>
        </w:tabs>
        <w:suppressAutoHyphens/>
        <w:contextualSpacing w:val="0"/>
        <w:rPr>
          <w:sz w:val="18"/>
          <w:szCs w:val="18"/>
          <w:lang w:eastAsia="zh-CN"/>
        </w:rPr>
      </w:pPr>
      <w:r w:rsidRPr="00EA0D6A">
        <w:rPr>
          <w:sz w:val="18"/>
          <w:szCs w:val="18"/>
          <w:lang w:eastAsia="zh-CN"/>
        </w:rPr>
        <w:t>Spatial consistency should be supported for ISAC channel</w:t>
      </w:r>
    </w:p>
    <w:p w14:paraId="61264573" w14:textId="77777777" w:rsidR="00E5074B" w:rsidRPr="00EA0D6A" w:rsidRDefault="00E5074B" w:rsidP="00E5074B">
      <w:pPr>
        <w:pStyle w:val="ListParagraph"/>
        <w:numPr>
          <w:ilvl w:val="0"/>
          <w:numId w:val="13"/>
        </w:numPr>
        <w:tabs>
          <w:tab w:val="left" w:pos="0"/>
        </w:tabs>
        <w:suppressAutoHyphens/>
        <w:contextualSpacing w:val="0"/>
        <w:rPr>
          <w:sz w:val="18"/>
          <w:szCs w:val="18"/>
          <w:lang w:eastAsia="zh-CN"/>
        </w:rPr>
      </w:pPr>
      <w:r w:rsidRPr="00EA0D6A">
        <w:rPr>
          <w:sz w:val="18"/>
          <w:szCs w:val="18"/>
          <w:lang w:eastAsia="zh-CN"/>
        </w:rPr>
        <w:t xml:space="preserve">Spatial consistency should be supported based on movement of sensing Tx, sensing target and/or sensing Rx </w:t>
      </w:r>
    </w:p>
    <w:p w14:paraId="144324BF" w14:textId="77777777" w:rsidR="00E5074B" w:rsidRPr="00EA0D6A" w:rsidRDefault="00E5074B" w:rsidP="00E5074B">
      <w:pPr>
        <w:numPr>
          <w:ilvl w:val="2"/>
          <w:numId w:val="13"/>
        </w:numPr>
        <w:tabs>
          <w:tab w:val="clear" w:pos="0"/>
        </w:tabs>
        <w:rPr>
          <w:sz w:val="18"/>
          <w:szCs w:val="18"/>
          <w:lang w:eastAsia="zh-CN"/>
        </w:rPr>
      </w:pPr>
      <w:r w:rsidRPr="00EA0D6A">
        <w:rPr>
          <w:rFonts w:eastAsia="DengXian" w:hint="eastAsia"/>
          <w:sz w:val="18"/>
          <w:szCs w:val="18"/>
          <w:lang w:eastAsia="zh-CN"/>
        </w:rPr>
        <w:t>F</w:t>
      </w:r>
      <w:r w:rsidRPr="00EA0D6A">
        <w:rPr>
          <w:rFonts w:eastAsia="DengXian"/>
          <w:sz w:val="18"/>
          <w:szCs w:val="18"/>
          <w:lang w:eastAsia="zh-CN"/>
        </w:rPr>
        <w:t>FS EO handling</w:t>
      </w:r>
    </w:p>
    <w:p w14:paraId="18092C2C" w14:textId="77777777" w:rsidR="00C01155" w:rsidRPr="00710DB3" w:rsidRDefault="00C01155" w:rsidP="007754D7">
      <w:pPr>
        <w:spacing w:line="276" w:lineRule="auto"/>
        <w:rPr>
          <w:rFonts w:ascii="Calibri" w:hAnsi="Calibri" w:cs="Calibri"/>
          <w:sz w:val="20"/>
          <w:szCs w:val="20"/>
        </w:rPr>
      </w:pPr>
    </w:p>
    <w:p w14:paraId="70F08262" w14:textId="389CF666" w:rsidR="00F2663A" w:rsidRDefault="00F2663A" w:rsidP="007754D7">
      <w:pPr>
        <w:spacing w:line="276" w:lineRule="auto"/>
        <w:rPr>
          <w:rFonts w:ascii="Calibri" w:hAnsi="Calibri" w:cs="Calibri"/>
          <w:sz w:val="20"/>
          <w:szCs w:val="20"/>
        </w:rPr>
      </w:pPr>
      <w:r>
        <w:rPr>
          <w:rFonts w:ascii="Calibri" w:hAnsi="Calibri" w:cs="Calibri"/>
          <w:sz w:val="20"/>
          <w:szCs w:val="20"/>
        </w:rPr>
        <w:t xml:space="preserve">The spatial consistency procedure for ISAC should also make sure that the modelling considers the composition of the ISAC channel between target channel and background channel. Similarly, the spatial consistency procedure will consider how the channel is modelled, e.g. as a concatenation between the Tx-target and target-Rx links. For the latter case, spatial consistency between the Tx-target and target-Rx links should be established. </w:t>
      </w:r>
    </w:p>
    <w:p w14:paraId="7E7FD7AE" w14:textId="207357CB" w:rsidR="00F2663A" w:rsidRDefault="00B052B3" w:rsidP="007754D7">
      <w:pPr>
        <w:spacing w:line="276" w:lineRule="auto"/>
        <w:rPr>
          <w:rFonts w:ascii="Calibri" w:hAnsi="Calibri" w:cs="Calibri"/>
          <w:sz w:val="20"/>
          <w:szCs w:val="20"/>
        </w:rPr>
      </w:pPr>
      <w:r>
        <w:rPr>
          <w:rFonts w:ascii="Calibri" w:hAnsi="Calibri" w:cs="Calibri"/>
          <w:sz w:val="20"/>
          <w:szCs w:val="20"/>
        </w:rPr>
        <w:t xml:space="preserve">Furthermore, as a starting point, at least for the TRP-TRP bistatic sensing modes, spatial consistency can reuse the consistency procedure detailed in TR38.901 for the sensing target. </w:t>
      </w:r>
    </w:p>
    <w:p w14:paraId="6B95C654" w14:textId="77777777" w:rsidR="00F2663A" w:rsidRDefault="00F2663A" w:rsidP="007754D7">
      <w:pPr>
        <w:spacing w:line="276" w:lineRule="auto"/>
        <w:rPr>
          <w:rFonts w:ascii="Calibri" w:hAnsi="Calibri" w:cs="Calibri"/>
          <w:sz w:val="20"/>
          <w:szCs w:val="20"/>
        </w:rPr>
      </w:pPr>
    </w:p>
    <w:p w14:paraId="51462846" w14:textId="77777777" w:rsidR="00B052B3" w:rsidRDefault="00DF4742" w:rsidP="007754D7">
      <w:pPr>
        <w:spacing w:line="276" w:lineRule="auto"/>
        <w:rPr>
          <w:rFonts w:ascii="Calibri" w:hAnsi="Calibri" w:cs="Calibri"/>
          <w:b/>
          <w:bCs/>
          <w:sz w:val="20"/>
          <w:szCs w:val="20"/>
        </w:rPr>
      </w:pPr>
      <w:r>
        <w:rPr>
          <w:rFonts w:ascii="Calibri" w:hAnsi="Calibri" w:cs="Calibri"/>
          <w:b/>
          <w:bCs/>
          <w:sz w:val="20"/>
          <w:szCs w:val="20"/>
        </w:rPr>
        <w:t xml:space="preserve">Proposal </w:t>
      </w:r>
      <w:r w:rsidR="00F10F80">
        <w:rPr>
          <w:rFonts w:ascii="Calibri" w:hAnsi="Calibri" w:cs="Calibri"/>
          <w:b/>
          <w:bCs/>
          <w:sz w:val="20"/>
          <w:szCs w:val="20"/>
        </w:rPr>
        <w:t>1</w:t>
      </w:r>
      <w:r>
        <w:rPr>
          <w:rFonts w:ascii="Calibri" w:hAnsi="Calibri" w:cs="Calibri"/>
          <w:b/>
          <w:bCs/>
          <w:sz w:val="20"/>
          <w:szCs w:val="20"/>
        </w:rPr>
        <w:t xml:space="preserve">: For ISAC channel modelling, spatial consistency </w:t>
      </w:r>
      <w:r w:rsidR="00B052B3">
        <w:rPr>
          <w:rFonts w:ascii="Calibri" w:hAnsi="Calibri" w:cs="Calibri"/>
          <w:b/>
          <w:bCs/>
          <w:sz w:val="20"/>
          <w:szCs w:val="20"/>
        </w:rPr>
        <w:t xml:space="preserve">considers </w:t>
      </w:r>
    </w:p>
    <w:p w14:paraId="0212BD4B" w14:textId="1BBA17F7" w:rsidR="00B052B3" w:rsidRDefault="004400EE" w:rsidP="00B052B3">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t</w:t>
      </w:r>
      <w:r w:rsidR="00474F15">
        <w:rPr>
          <w:rFonts w:ascii="Calibri" w:hAnsi="Calibri" w:cs="Calibri"/>
          <w:b/>
          <w:bCs/>
          <w:sz w:val="20"/>
          <w:szCs w:val="20"/>
        </w:rPr>
        <w:t xml:space="preserve">he characteristics of </w:t>
      </w:r>
      <w:r w:rsidR="00B052B3" w:rsidRPr="00B052B3">
        <w:rPr>
          <w:rFonts w:ascii="Calibri" w:hAnsi="Calibri" w:cs="Calibri"/>
          <w:b/>
          <w:bCs/>
          <w:sz w:val="20"/>
          <w:szCs w:val="20"/>
        </w:rPr>
        <w:t xml:space="preserve">the background and target channels, </w:t>
      </w:r>
    </w:p>
    <w:p w14:paraId="0E318C49" w14:textId="0DD3471B" w:rsidR="00DF4742" w:rsidRDefault="00B052B3" w:rsidP="00B052B3">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 xml:space="preserve">the </w:t>
      </w:r>
      <w:r w:rsidRPr="00B052B3">
        <w:rPr>
          <w:rFonts w:ascii="Calibri" w:hAnsi="Calibri" w:cs="Calibri"/>
          <w:b/>
          <w:bCs/>
          <w:sz w:val="20"/>
          <w:szCs w:val="20"/>
        </w:rPr>
        <w:t xml:space="preserve">correlation between Tx-target and target-Rx links when the </w:t>
      </w:r>
      <w:r>
        <w:rPr>
          <w:rFonts w:ascii="Calibri" w:hAnsi="Calibri" w:cs="Calibri"/>
          <w:b/>
          <w:bCs/>
          <w:sz w:val="20"/>
          <w:szCs w:val="20"/>
        </w:rPr>
        <w:t>channel is modeled as a concatenation between Tx-target and target-Rx links</w:t>
      </w:r>
    </w:p>
    <w:p w14:paraId="3B05ED81" w14:textId="77777777" w:rsidR="00B052B3" w:rsidRDefault="00B052B3" w:rsidP="00B052B3">
      <w:pPr>
        <w:spacing w:line="276" w:lineRule="auto"/>
        <w:rPr>
          <w:rFonts w:ascii="Calibri" w:hAnsi="Calibri" w:cs="Calibri"/>
          <w:b/>
          <w:bCs/>
          <w:sz w:val="20"/>
          <w:szCs w:val="20"/>
        </w:rPr>
      </w:pPr>
    </w:p>
    <w:p w14:paraId="3B9EE0CF" w14:textId="1EFBDD6E" w:rsidR="00B052B3" w:rsidRPr="00B052B3" w:rsidRDefault="00B052B3" w:rsidP="00B052B3">
      <w:pPr>
        <w:spacing w:line="276" w:lineRule="auto"/>
        <w:rPr>
          <w:rFonts w:ascii="Calibri" w:hAnsi="Calibri" w:cs="Calibri"/>
          <w:b/>
          <w:bCs/>
          <w:sz w:val="20"/>
          <w:szCs w:val="20"/>
        </w:rPr>
      </w:pPr>
      <w:r>
        <w:rPr>
          <w:rFonts w:ascii="Calibri" w:hAnsi="Calibri" w:cs="Calibri"/>
          <w:b/>
          <w:bCs/>
          <w:sz w:val="20"/>
          <w:szCs w:val="20"/>
        </w:rPr>
        <w:t>Proposal 2: For ISAC channel modelling, the spatial consistency procedure in TR38.901 can be used as a starting point, at least for TRP-TRP bistatic sensing mode.</w:t>
      </w:r>
    </w:p>
    <w:p w14:paraId="0B171A85" w14:textId="77777777" w:rsidR="00315BD5" w:rsidRPr="00710DB3" w:rsidRDefault="00315BD5" w:rsidP="007754D7">
      <w:pPr>
        <w:spacing w:line="276" w:lineRule="auto"/>
        <w:rPr>
          <w:rFonts w:ascii="Calibri" w:hAnsi="Calibri" w:cs="Calibri"/>
          <w:b/>
          <w:bCs/>
          <w:sz w:val="20"/>
          <w:szCs w:val="20"/>
        </w:rPr>
      </w:pPr>
    </w:p>
    <w:p w14:paraId="53403E07" w14:textId="1612EF62" w:rsidR="00DE782A" w:rsidRPr="005C655F" w:rsidRDefault="004A094C" w:rsidP="00AD0892">
      <w:pPr>
        <w:spacing w:line="276" w:lineRule="auto"/>
        <w:rPr>
          <w:rFonts w:ascii="Calibri" w:hAnsi="Calibri" w:cs="Calibri"/>
          <w:sz w:val="21"/>
          <w:szCs w:val="21"/>
        </w:rPr>
      </w:pPr>
      <w:r w:rsidRPr="005C655F">
        <w:rPr>
          <w:rFonts w:ascii="Calibri" w:hAnsi="Calibri" w:cs="Calibri"/>
          <w:sz w:val="21"/>
          <w:szCs w:val="21"/>
        </w:rPr>
        <w:t xml:space="preserve">In RAN1#116[4], the </w:t>
      </w:r>
      <w:r w:rsidR="00841D39" w:rsidRPr="005C655F">
        <w:rPr>
          <w:rFonts w:ascii="Calibri" w:hAnsi="Calibri" w:cs="Calibri"/>
          <w:sz w:val="21"/>
          <w:szCs w:val="21"/>
        </w:rPr>
        <w:t>following agreement was reached on modelling the ISAC channel</w:t>
      </w:r>
      <w:r w:rsidR="00DF67E0" w:rsidRPr="005C655F">
        <w:rPr>
          <w:rFonts w:ascii="Calibri" w:hAnsi="Calibri" w:cs="Calibri"/>
          <w:sz w:val="21"/>
          <w:szCs w:val="21"/>
        </w:rPr>
        <w:t>, composed of a target channel and a background channel component.</w:t>
      </w:r>
    </w:p>
    <w:p w14:paraId="3E02E784" w14:textId="77777777" w:rsidR="00DE782A" w:rsidRPr="00710DB3" w:rsidRDefault="00DE782A" w:rsidP="00DE782A">
      <w:pPr>
        <w:rPr>
          <w:sz w:val="18"/>
          <w:szCs w:val="18"/>
        </w:rPr>
      </w:pPr>
      <w:r w:rsidRPr="00710DB3">
        <w:rPr>
          <w:sz w:val="18"/>
          <w:szCs w:val="18"/>
          <w:highlight w:val="green"/>
        </w:rPr>
        <w:t>Agreement</w:t>
      </w:r>
    </w:p>
    <w:p w14:paraId="107897A9" w14:textId="77777777" w:rsidR="00DE782A" w:rsidRPr="00710DB3" w:rsidRDefault="00DE782A" w:rsidP="00DE782A">
      <w:pPr>
        <w:pStyle w:val="ListParagraph"/>
        <w:suppressAutoHyphens/>
        <w:ind w:left="0"/>
        <w:rPr>
          <w:sz w:val="18"/>
          <w:szCs w:val="18"/>
          <w:lang w:eastAsia="zh-CN"/>
        </w:rPr>
      </w:pPr>
      <w:r w:rsidRPr="00710DB3">
        <w:rPr>
          <w:sz w:val="18"/>
          <w:szCs w:val="18"/>
          <w:lang w:eastAsia="zh-CN"/>
        </w:rPr>
        <w:t xml:space="preserve">The common framework for ISAC channel model is composed of a component of target channel and a component of background channel, </w:t>
      </w:r>
    </w:p>
    <w:p w14:paraId="7D5EE6AA" w14:textId="77777777" w:rsidR="00DE782A" w:rsidRPr="00710DB3" w:rsidRDefault="00FB1A65" w:rsidP="00DE782A">
      <w:pPr>
        <w:overflowPunct w:val="0"/>
        <w:snapToGrid w:val="0"/>
        <w:spacing w:after="120"/>
        <w:jc w:val="center"/>
        <w:textAlignment w:val="baseline"/>
        <w:rPr>
          <w:rFonts w:eastAsia="SimSun"/>
          <w:sz w:val="16"/>
          <w:szCs w:val="18"/>
        </w:rPr>
      </w:pPr>
      <w:r>
        <w:rPr>
          <w:noProof/>
          <w:sz w:val="18"/>
          <w:szCs w:val="18"/>
        </w:rPr>
        <w:pict w14:anchorId="038A99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75pt;height:14.25pt" equationxml="&lt;?xml version=&quot;1.0&quot; encoding=&quot;UTF-8&quot; standalone=&quot;yes&quot;?&gt;&#10;&#10;&#10;&#10;&#10;&#10;&#10;&#10;&#10;&#10;&#10;&#10;&#10;&#10;&#10;&#10;&#10;&#10;&#10;&#10;&#10;&#10;&#10;&#10;&#10;&#10;&#10;&#10;&#10;&#10;&#10;&#10;&#10;&#10;&#10;&#10;&#10;&#10;&#10;&#10;&#10;&#10;&#10;&#10;&#10;&lt;?mso-application progid=&quot;Word.Document&quot;?&gt;&#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3168&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Pr=&quot;00543168&quot; wsp:rsidRDefault=&quot;00543168&quot; wsp:rsidP=&quot;00543168&quot;&gt;&lt;m:oMathPara&gt;&lt;m:oMathParaPr&gt;&lt;m:jc m:val=&quot;center&quot;/&gt;&lt;/m:oMathParaPr&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ISA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 wsp:rsidRPr=&quot;00543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p>
    <w:p w14:paraId="3CC3F168" w14:textId="77777777" w:rsidR="00DE782A" w:rsidRPr="00710DB3" w:rsidRDefault="00DE782A" w:rsidP="00DE782A">
      <w:pPr>
        <w:numPr>
          <w:ilvl w:val="0"/>
          <w:numId w:val="7"/>
        </w:numPr>
        <w:ind w:left="720" w:hanging="360"/>
        <w:jc w:val="both"/>
        <w:rPr>
          <w:sz w:val="18"/>
          <w:szCs w:val="18"/>
          <w:lang w:eastAsia="zh-CN"/>
        </w:rPr>
      </w:pPr>
      <w:r w:rsidRPr="00710DB3">
        <w:rPr>
          <w:rFonts w:eastAsia="SimSun"/>
          <w:sz w:val="18"/>
          <w:szCs w:val="18"/>
        </w:rPr>
        <w:t xml:space="preserve">Target channel </w:t>
      </w:r>
      <w:r w:rsidRPr="00710DB3">
        <w:rPr>
          <w:rFonts w:eastAsia="SimSun"/>
          <w:sz w:val="18"/>
          <w:szCs w:val="18"/>
          <w:lang w:eastAsia="zh-CN"/>
        </w:rPr>
        <w:fldChar w:fldCharType="begin"/>
      </w:r>
      <w:r w:rsidRPr="00710DB3">
        <w:rPr>
          <w:rFonts w:eastAsia="SimSun"/>
          <w:sz w:val="18"/>
          <w:szCs w:val="18"/>
          <w:lang w:eastAsia="zh-CN"/>
        </w:rPr>
        <w:instrText xml:space="preserve"> QUOTE </w:instrText>
      </w:r>
      <w:r w:rsidR="00FB1A65">
        <w:rPr>
          <w:noProof/>
          <w:position w:val="-8"/>
          <w:sz w:val="18"/>
          <w:szCs w:val="18"/>
        </w:rPr>
        <w:pict w14:anchorId="28116C35">
          <v:shape id="_x0000_i1026" type="#_x0000_t75" style="width:33pt;height:14.25pt" equationxml="&lt;?xml version=&quot;1.0&quot; encoding=&quot;UTF-8&quot; standalone=&quot;yes&quot;?&gt;&#10;&#10;&#10;&#10;&#10;&#10;&#10;&#10;&#10;&#10;&#10;&#10;&#10;&#10;&#10;&#10;&#10;&#10;&#10;&#10;&#10;&#10;&#10;&#10;&#10;&#10;&#10;&#10;&#10;&#10;&#10;&#10;&#10;&#10;&#10;&#10;&#10;&#10;&#10;&#10;&#10;&#10;&#10;&#10;&#10;&lt;?mso-application progid=&quot;Word.Document&quot;?&gt;&#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135F&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4C135F&quot; wsp:rsidP=&quot;004C135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10DB3">
        <w:rPr>
          <w:rFonts w:eastAsia="SimSun"/>
          <w:sz w:val="18"/>
          <w:szCs w:val="18"/>
          <w:lang w:eastAsia="zh-CN"/>
        </w:rPr>
        <w:instrText xml:space="preserve"> </w:instrText>
      </w:r>
      <w:r w:rsidRPr="00710DB3">
        <w:rPr>
          <w:rFonts w:eastAsia="SimSun"/>
          <w:sz w:val="18"/>
          <w:szCs w:val="18"/>
          <w:lang w:eastAsia="zh-CN"/>
        </w:rPr>
        <w:fldChar w:fldCharType="separate"/>
      </w:r>
      <w:r w:rsidR="00FB1A65">
        <w:rPr>
          <w:noProof/>
          <w:position w:val="-8"/>
          <w:sz w:val="18"/>
          <w:szCs w:val="18"/>
        </w:rPr>
        <w:pict w14:anchorId="3E9DDAAB">
          <v:shape id="_x0000_i1027" type="#_x0000_t75" style="width:33pt;height:14.25pt" equationxml="&lt;?xml version=&quot;1.0&quot; encoding=&quot;UTF-8&quot; standalone=&quot;yes&quot;?&gt;&#10;&#10;&#10;&#10;&#10;&#10;&#10;&#10;&#10;&#10;&#10;&#10;&#10;&#10;&#10;&#10;&#10;&#10;&#10;&#10;&#10;&#10;&#10;&#10;&#10;&#10;&#10;&#10;&#10;&#10;&#10;&#10;&#10;&#10;&#10;&#10;&#10;&#10;&#10;&#10;&#10;&#10;&#10;&#10;&#10;&lt;?mso-application progid=&quot;Word.Document&quot;?&gt;&#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135F&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4C135F&quot; wsp:rsidP=&quot;004C135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10DB3">
        <w:rPr>
          <w:rFonts w:eastAsia="SimSun"/>
          <w:sz w:val="18"/>
          <w:szCs w:val="18"/>
          <w:lang w:eastAsia="zh-CN"/>
        </w:rPr>
        <w:fldChar w:fldCharType="end"/>
      </w:r>
      <w:r w:rsidRPr="00710DB3">
        <w:rPr>
          <w:rFonts w:eastAsia="SimSun" w:hint="eastAsia"/>
          <w:sz w:val="18"/>
          <w:szCs w:val="18"/>
          <w:lang w:eastAsia="zh-CN"/>
        </w:rPr>
        <w:t xml:space="preserve"> </w:t>
      </w:r>
      <w:r w:rsidRPr="00710DB3">
        <w:rPr>
          <w:sz w:val="18"/>
          <w:szCs w:val="18"/>
          <w:lang w:eastAsia="zh-CN"/>
        </w:rPr>
        <w:t>includes all [multipath] components impacted by the sensing target(s)</w:t>
      </w:r>
      <w:r w:rsidRPr="00710DB3">
        <w:rPr>
          <w:rFonts w:eastAsia="DengXian"/>
          <w:sz w:val="16"/>
          <w:szCs w:val="18"/>
          <w:lang w:eastAsia="zh-CN"/>
        </w:rPr>
        <w:t xml:space="preserve">. </w:t>
      </w:r>
    </w:p>
    <w:p w14:paraId="441100F7" w14:textId="77777777" w:rsidR="00DE782A" w:rsidRPr="00710DB3" w:rsidRDefault="00DE782A" w:rsidP="00DE782A">
      <w:pPr>
        <w:numPr>
          <w:ilvl w:val="1"/>
          <w:numId w:val="7"/>
        </w:numPr>
        <w:jc w:val="both"/>
        <w:rPr>
          <w:sz w:val="18"/>
          <w:szCs w:val="18"/>
          <w:lang w:eastAsia="zh-CN"/>
        </w:rPr>
      </w:pPr>
      <w:r w:rsidRPr="00710DB3">
        <w:rPr>
          <w:sz w:val="18"/>
          <w:szCs w:val="18"/>
          <w:lang w:eastAsia="zh-CN"/>
        </w:rPr>
        <w:t xml:space="preserve">FFS details of the target channel </w:t>
      </w:r>
    </w:p>
    <w:p w14:paraId="5B5EE9EE" w14:textId="77777777" w:rsidR="00DE782A" w:rsidRPr="00710DB3" w:rsidRDefault="00DE782A" w:rsidP="00DE782A">
      <w:pPr>
        <w:numPr>
          <w:ilvl w:val="0"/>
          <w:numId w:val="7"/>
        </w:numPr>
        <w:ind w:left="720" w:hanging="360"/>
        <w:jc w:val="both"/>
        <w:rPr>
          <w:rFonts w:eastAsia="SimSun"/>
          <w:sz w:val="16"/>
          <w:szCs w:val="18"/>
          <w:lang w:eastAsia="zh-CN"/>
        </w:rPr>
      </w:pPr>
      <w:r w:rsidRPr="00710DB3">
        <w:rPr>
          <w:rFonts w:eastAsia="DengXian"/>
          <w:sz w:val="18"/>
          <w:szCs w:val="18"/>
          <w:lang w:eastAsia="zh-CN"/>
        </w:rPr>
        <w:t xml:space="preserve">Background channel </w:t>
      </w:r>
      <w:r w:rsidRPr="00710DB3">
        <w:rPr>
          <w:rFonts w:eastAsia="SimSun"/>
          <w:sz w:val="18"/>
          <w:szCs w:val="18"/>
          <w:lang w:eastAsia="zh-CN"/>
        </w:rPr>
        <w:fldChar w:fldCharType="begin"/>
      </w:r>
      <w:r w:rsidRPr="00710DB3">
        <w:rPr>
          <w:rFonts w:eastAsia="SimSun"/>
          <w:sz w:val="18"/>
          <w:szCs w:val="18"/>
          <w:lang w:eastAsia="zh-CN"/>
        </w:rPr>
        <w:instrText xml:space="preserve"> QUOTE </w:instrText>
      </w:r>
      <w:r w:rsidR="00FB1A65">
        <w:rPr>
          <w:noProof/>
          <w:position w:val="-8"/>
          <w:sz w:val="18"/>
          <w:szCs w:val="18"/>
        </w:rPr>
        <w:pict w14:anchorId="6403951F">
          <v:shape id="_x0000_i1028" type="#_x0000_t75" style="width:51.75pt;height:14.25pt" equationxml="&lt;?xml version=&quot;1.0&quot; encoding=&quot;UTF-8&quot; standalone=&quot;yes&quot;?&gt;&#10;&#10;&#10;&#10;&#10;&#10;&#10;&#10;&#10;&#10;&#10;&#10;&#10;&#10;&#10;&#10;&#10;&#10;&#10;&#10;&#10;&#10;&#10;&#10;&#10;&#10;&#10;&#10;&#10;&#10;&#10;&#10;&#10;&#10;&#10;&#10;&#10;&#10;&#10;&#10;&#10;&#10;&#10;&#10;&#10;&lt;?mso-application progid=&quot;Word.Document&quot;?&gt;&#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26FD&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5526FD&quot; wsp:rsidP=&quot;005526F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10DB3">
        <w:rPr>
          <w:rFonts w:eastAsia="SimSun"/>
          <w:sz w:val="18"/>
          <w:szCs w:val="18"/>
          <w:lang w:eastAsia="zh-CN"/>
        </w:rPr>
        <w:instrText xml:space="preserve"> </w:instrText>
      </w:r>
      <w:r w:rsidRPr="00710DB3">
        <w:rPr>
          <w:rFonts w:eastAsia="SimSun"/>
          <w:sz w:val="18"/>
          <w:szCs w:val="18"/>
          <w:lang w:eastAsia="zh-CN"/>
        </w:rPr>
        <w:fldChar w:fldCharType="separate"/>
      </w:r>
      <w:r w:rsidR="00FB1A65">
        <w:rPr>
          <w:noProof/>
          <w:position w:val="-8"/>
          <w:sz w:val="18"/>
          <w:szCs w:val="18"/>
        </w:rPr>
        <w:pict w14:anchorId="0E00A2C3">
          <v:shape id="_x0000_i1029" type="#_x0000_t75" style="width:51.75pt;height:14.25pt" equationxml="&lt;?xml version=&quot;1.0&quot; encoding=&quot;UTF-8&quot; standalone=&quot;yes&quot;?&gt;&#10;&#10;&#10;&#10;&#10;&#10;&#10;&#10;&#10;&#10;&#10;&#10;&#10;&#10;&#10;&#10;&#10;&#10;&#10;&#10;&#10;&#10;&#10;&#10;&#10;&#10;&#10;&#10;&#10;&#10;&#10;&#10;&#10;&#10;&#10;&#10;&#10;&#10;&#10;&#10;&#10;&#10;&#10;&#10;&#10;&lt;?mso-application progid=&quot;Word.Document&quot;?&gt;&#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26FD&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5526FD&quot; wsp:rsidP=&quot;005526F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10DB3">
        <w:rPr>
          <w:rFonts w:eastAsia="SimSun"/>
          <w:sz w:val="18"/>
          <w:szCs w:val="18"/>
          <w:lang w:eastAsia="zh-CN"/>
        </w:rPr>
        <w:fldChar w:fldCharType="end"/>
      </w:r>
      <w:r w:rsidRPr="00710DB3">
        <w:rPr>
          <w:rFonts w:eastAsia="SimSun" w:hint="eastAsia"/>
          <w:sz w:val="18"/>
          <w:szCs w:val="18"/>
          <w:lang w:eastAsia="zh-CN"/>
        </w:rPr>
        <w:t xml:space="preserve"> </w:t>
      </w:r>
      <w:r w:rsidRPr="00710DB3">
        <w:rPr>
          <w:rFonts w:eastAsia="SimSun"/>
          <w:sz w:val="18"/>
          <w:szCs w:val="18"/>
          <w:lang w:eastAsia="zh-CN"/>
        </w:rPr>
        <w:t xml:space="preserve">includes other [multipath] </w:t>
      </w:r>
      <w:r w:rsidRPr="00710DB3">
        <w:rPr>
          <w:sz w:val="18"/>
          <w:szCs w:val="18"/>
          <w:lang w:eastAsia="zh-CN"/>
        </w:rPr>
        <w:t>components not belonging to target channel</w:t>
      </w:r>
    </w:p>
    <w:p w14:paraId="6341465F" w14:textId="77777777" w:rsidR="00DE782A" w:rsidRPr="00710DB3" w:rsidRDefault="00DE782A" w:rsidP="00DE782A">
      <w:pPr>
        <w:numPr>
          <w:ilvl w:val="1"/>
          <w:numId w:val="7"/>
        </w:numPr>
        <w:jc w:val="both"/>
        <w:rPr>
          <w:sz w:val="18"/>
          <w:szCs w:val="18"/>
          <w:lang w:eastAsia="zh-CN"/>
        </w:rPr>
      </w:pPr>
      <w:r w:rsidRPr="00710DB3">
        <w:rPr>
          <w:sz w:val="18"/>
          <w:szCs w:val="18"/>
          <w:lang w:eastAsia="zh-CN"/>
        </w:rPr>
        <w:t>FFS details of the background channel</w:t>
      </w:r>
    </w:p>
    <w:p w14:paraId="5A358E77" w14:textId="77777777" w:rsidR="00DE782A" w:rsidRPr="00710DB3" w:rsidRDefault="00DE782A" w:rsidP="00DE782A">
      <w:pPr>
        <w:numPr>
          <w:ilvl w:val="0"/>
          <w:numId w:val="7"/>
        </w:numPr>
        <w:ind w:left="720" w:hanging="360"/>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FS whether/how to model environment object(s), i.e., object(s) with known location, other than sensing target(s)</w:t>
      </w:r>
    </w:p>
    <w:p w14:paraId="53A750E8" w14:textId="77777777" w:rsidR="00DE782A" w:rsidRPr="00710DB3" w:rsidRDefault="00DE782A" w:rsidP="00DE782A">
      <w:pPr>
        <w:numPr>
          <w:ilvl w:val="1"/>
          <w:numId w:val="7"/>
        </w:numPr>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FS whether/how to model propagation path(s) between the target(s) and the environment object(s)</w:t>
      </w:r>
    </w:p>
    <w:p w14:paraId="54D7C0C7" w14:textId="77777777" w:rsidR="00DE782A" w:rsidRPr="00710DB3" w:rsidRDefault="00DE782A" w:rsidP="00DE782A">
      <w:pPr>
        <w:numPr>
          <w:ilvl w:val="0"/>
          <w:numId w:val="7"/>
        </w:numPr>
        <w:ind w:left="720" w:hanging="360"/>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 xml:space="preserve">FS whether/how to model propagation path(s) between the target(s) and the stochastic clutter(s) </w:t>
      </w:r>
    </w:p>
    <w:p w14:paraId="740B6CBB" w14:textId="77777777" w:rsidR="00DE782A" w:rsidRPr="00710DB3" w:rsidRDefault="00DE782A" w:rsidP="00DE782A">
      <w:pPr>
        <w:numPr>
          <w:ilvl w:val="0"/>
          <w:numId w:val="7"/>
        </w:numPr>
        <w:ind w:left="720" w:hanging="360"/>
        <w:jc w:val="both"/>
        <w:rPr>
          <w:sz w:val="18"/>
          <w:szCs w:val="18"/>
          <w:lang w:eastAsia="zh-CN"/>
        </w:rPr>
      </w:pPr>
      <w:r w:rsidRPr="00710DB3">
        <w:rPr>
          <w:rFonts w:eastAsia="DengXian" w:hint="eastAsia"/>
          <w:sz w:val="18"/>
          <w:szCs w:val="18"/>
          <w:lang w:eastAsia="zh-CN"/>
        </w:rPr>
        <w:t>N</w:t>
      </w:r>
      <w:r w:rsidRPr="00710DB3">
        <w:rPr>
          <w:rFonts w:eastAsia="DengXian"/>
          <w:sz w:val="18"/>
          <w:szCs w:val="18"/>
          <w:lang w:eastAsia="zh-CN"/>
        </w:rPr>
        <w:t xml:space="preserve">ote: the notation </w:t>
      </w:r>
      <w:r w:rsidRPr="00710DB3">
        <w:rPr>
          <w:rFonts w:eastAsia="DengXian"/>
          <w:i/>
          <w:sz w:val="18"/>
          <w:szCs w:val="18"/>
          <w:lang w:eastAsia="zh-CN"/>
        </w:rPr>
        <w:t>H</w:t>
      </w:r>
      <w:r w:rsidRPr="00710DB3">
        <w:rPr>
          <w:rFonts w:eastAsia="DengXian"/>
          <w:i/>
          <w:sz w:val="18"/>
          <w:szCs w:val="18"/>
          <w:vertAlign w:val="subscript"/>
          <w:lang w:eastAsia="zh-CN"/>
        </w:rPr>
        <w:t>ISAC</w:t>
      </w:r>
      <w:r w:rsidRPr="00710DB3">
        <w:rPr>
          <w:rFonts w:eastAsia="DengXian"/>
          <w:sz w:val="18"/>
          <w:szCs w:val="18"/>
          <w:lang w:eastAsia="zh-CN"/>
        </w:rPr>
        <w:t xml:space="preserve"> can be revised later if needed</w:t>
      </w:r>
    </w:p>
    <w:p w14:paraId="03D928BE" w14:textId="77777777" w:rsidR="00DE782A" w:rsidRDefault="00DE782A" w:rsidP="00AD0892">
      <w:pPr>
        <w:spacing w:line="276" w:lineRule="auto"/>
        <w:rPr>
          <w:rFonts w:ascii="Calibri" w:hAnsi="Calibri" w:cs="Calibri"/>
        </w:rPr>
      </w:pPr>
    </w:p>
    <w:p w14:paraId="709CDE64" w14:textId="6AEE989D" w:rsidR="00DE782A" w:rsidRDefault="005C655F" w:rsidP="00AD0892">
      <w:pPr>
        <w:spacing w:line="276" w:lineRule="auto"/>
        <w:rPr>
          <w:rFonts w:ascii="Calibri" w:hAnsi="Calibri" w:cs="Calibri"/>
          <w:sz w:val="20"/>
          <w:szCs w:val="20"/>
        </w:rPr>
      </w:pPr>
      <w:r w:rsidRPr="005C655F">
        <w:rPr>
          <w:rFonts w:ascii="Calibri" w:hAnsi="Calibri" w:cs="Calibri"/>
          <w:sz w:val="20"/>
          <w:szCs w:val="20"/>
        </w:rPr>
        <w:t xml:space="preserve">One </w:t>
      </w:r>
      <w:r>
        <w:rPr>
          <w:rFonts w:ascii="Calibri" w:hAnsi="Calibri" w:cs="Calibri"/>
          <w:sz w:val="20"/>
          <w:szCs w:val="20"/>
        </w:rPr>
        <w:t>issue to consider</w:t>
      </w:r>
      <w:r w:rsidR="003745B8">
        <w:rPr>
          <w:rFonts w:ascii="Calibri" w:hAnsi="Calibri" w:cs="Calibri"/>
          <w:sz w:val="20"/>
          <w:szCs w:val="20"/>
        </w:rPr>
        <w:t xml:space="preserve"> when modelling </w:t>
      </w:r>
      <w:r w:rsidR="00275207">
        <w:rPr>
          <w:rFonts w:ascii="Calibri" w:hAnsi="Calibri" w:cs="Calibri"/>
          <w:sz w:val="20"/>
          <w:szCs w:val="20"/>
        </w:rPr>
        <w:t xml:space="preserve">the ISAC channel, is the conservation of the power at the receiver, when adding the target channel and the background channel. </w:t>
      </w:r>
      <w:r w:rsidR="00284051">
        <w:rPr>
          <w:rFonts w:ascii="Calibri" w:hAnsi="Calibri" w:cs="Calibri"/>
          <w:sz w:val="20"/>
          <w:szCs w:val="20"/>
        </w:rPr>
        <w:t>In the SCM channel model in 38.901, the clus</w:t>
      </w:r>
      <w:r w:rsidR="009B72C7">
        <w:rPr>
          <w:rFonts w:ascii="Calibri" w:hAnsi="Calibri" w:cs="Calibri"/>
          <w:sz w:val="20"/>
          <w:szCs w:val="20"/>
        </w:rPr>
        <w:t xml:space="preserve">ter powers are calculated and assigned based on the delay distribution, and the cluster powers are normalized so that the sum of all the cluster powers is equal to one. When we add target channel modelling including </w:t>
      </w:r>
      <w:r w:rsidR="00B25FC4">
        <w:rPr>
          <w:rFonts w:ascii="Calibri" w:hAnsi="Calibri" w:cs="Calibri"/>
          <w:sz w:val="20"/>
          <w:szCs w:val="20"/>
        </w:rPr>
        <w:t xml:space="preserve">modelling one or more different types of environment objects, the normalization of the power at the receiver </w:t>
      </w:r>
      <w:r w:rsidR="004E017D">
        <w:rPr>
          <w:rFonts w:ascii="Calibri" w:hAnsi="Calibri" w:cs="Calibri"/>
          <w:sz w:val="20"/>
          <w:szCs w:val="20"/>
        </w:rPr>
        <w:t>must</w:t>
      </w:r>
      <w:r w:rsidR="00B25FC4">
        <w:rPr>
          <w:rFonts w:ascii="Calibri" w:hAnsi="Calibri" w:cs="Calibri"/>
          <w:sz w:val="20"/>
          <w:szCs w:val="20"/>
        </w:rPr>
        <w:t xml:space="preserve"> be revisited such that the </w:t>
      </w:r>
      <w:r w:rsidR="000B3CEF">
        <w:rPr>
          <w:rFonts w:ascii="Calibri" w:hAnsi="Calibri" w:cs="Calibri"/>
          <w:sz w:val="20"/>
          <w:szCs w:val="20"/>
        </w:rPr>
        <w:t xml:space="preserve">stochastic cluster powers and the powers from the target channel are </w:t>
      </w:r>
      <w:r w:rsidR="00916078">
        <w:rPr>
          <w:rFonts w:ascii="Calibri" w:hAnsi="Calibri" w:cs="Calibri"/>
          <w:sz w:val="20"/>
          <w:szCs w:val="20"/>
        </w:rPr>
        <w:t>jointly normalized.</w:t>
      </w:r>
    </w:p>
    <w:p w14:paraId="3055FFC3" w14:textId="77777777" w:rsidR="00916078" w:rsidRDefault="00916078" w:rsidP="00AD0892">
      <w:pPr>
        <w:spacing w:line="276" w:lineRule="auto"/>
        <w:rPr>
          <w:rFonts w:ascii="Calibri" w:hAnsi="Calibri" w:cs="Calibri"/>
          <w:sz w:val="20"/>
          <w:szCs w:val="20"/>
        </w:rPr>
      </w:pPr>
    </w:p>
    <w:p w14:paraId="6A314264" w14:textId="158CDA4C" w:rsidR="00916078" w:rsidRPr="00A23954" w:rsidRDefault="00916078" w:rsidP="00AD0892">
      <w:pPr>
        <w:spacing w:line="276" w:lineRule="auto"/>
        <w:rPr>
          <w:rFonts w:ascii="Calibri" w:hAnsi="Calibri" w:cs="Calibri"/>
          <w:b/>
          <w:bCs/>
          <w:sz w:val="20"/>
          <w:szCs w:val="20"/>
        </w:rPr>
      </w:pPr>
      <w:r w:rsidRPr="00A23954">
        <w:rPr>
          <w:rFonts w:ascii="Calibri" w:hAnsi="Calibri" w:cs="Calibri"/>
          <w:b/>
          <w:bCs/>
          <w:sz w:val="20"/>
          <w:szCs w:val="20"/>
        </w:rPr>
        <w:t xml:space="preserve">Proposal 3: For ISAC channel model, </w:t>
      </w:r>
      <w:r w:rsidR="00900A03" w:rsidRPr="00A23954">
        <w:rPr>
          <w:rFonts w:ascii="Calibri" w:hAnsi="Calibri" w:cs="Calibri"/>
          <w:b/>
          <w:bCs/>
          <w:sz w:val="20"/>
          <w:szCs w:val="20"/>
        </w:rPr>
        <w:t xml:space="preserve">proper power normalization is </w:t>
      </w:r>
      <w:r w:rsidR="00AD3B54" w:rsidRPr="00A23954">
        <w:rPr>
          <w:rFonts w:ascii="Calibri" w:hAnsi="Calibri" w:cs="Calibri"/>
          <w:b/>
          <w:bCs/>
          <w:sz w:val="20"/>
          <w:szCs w:val="20"/>
        </w:rPr>
        <w:t xml:space="preserve">applied when adding the target channel and the background channel at the receiver. </w:t>
      </w:r>
      <w:r w:rsidR="00900A03" w:rsidRPr="00A23954">
        <w:rPr>
          <w:rFonts w:ascii="Calibri" w:hAnsi="Calibri" w:cs="Calibri"/>
          <w:b/>
          <w:bCs/>
          <w:sz w:val="20"/>
          <w:szCs w:val="20"/>
        </w:rPr>
        <w:t xml:space="preserve"> </w:t>
      </w:r>
    </w:p>
    <w:p w14:paraId="6A3DC9F2" w14:textId="77777777" w:rsidR="00DE782A" w:rsidRDefault="00DE782A" w:rsidP="00AD0892">
      <w:pPr>
        <w:spacing w:line="276" w:lineRule="auto"/>
        <w:rPr>
          <w:rFonts w:ascii="Calibri" w:hAnsi="Calibri" w:cs="Calibri"/>
        </w:rPr>
      </w:pPr>
    </w:p>
    <w:p w14:paraId="57C52213" w14:textId="521436AE" w:rsidR="000B746F" w:rsidRDefault="000B746F" w:rsidP="000B746F">
      <w:pPr>
        <w:pStyle w:val="Heading1"/>
      </w:pPr>
      <w:r>
        <w:t>Target Channel</w:t>
      </w:r>
      <w:r w:rsidR="00766FFC">
        <w:t xml:space="preserve"> Modelling</w:t>
      </w:r>
    </w:p>
    <w:p w14:paraId="17D4138F" w14:textId="6960788A" w:rsidR="000B746F" w:rsidRPr="00AD1298" w:rsidRDefault="000B746F" w:rsidP="000B746F">
      <w:pPr>
        <w:spacing w:line="276" w:lineRule="auto"/>
        <w:rPr>
          <w:rFonts w:ascii="Calibri" w:hAnsi="Calibri" w:cs="Calibri"/>
          <w:sz w:val="20"/>
          <w:szCs w:val="20"/>
        </w:rPr>
      </w:pPr>
      <w:r w:rsidRPr="00F512F3">
        <w:rPr>
          <w:rFonts w:ascii="Calibri" w:hAnsi="Calibri" w:cs="Calibri"/>
          <w:sz w:val="20"/>
          <w:szCs w:val="20"/>
        </w:rPr>
        <w:t>In</w:t>
      </w:r>
      <w:r w:rsidR="00710DB3" w:rsidRPr="00F512F3">
        <w:rPr>
          <w:rFonts w:ascii="Calibri" w:hAnsi="Calibri" w:cs="Calibri"/>
          <w:sz w:val="20"/>
          <w:szCs w:val="20"/>
        </w:rPr>
        <w:t xml:space="preserve"> RAN1#116bis</w:t>
      </w:r>
      <w:r w:rsidR="00F512F3">
        <w:rPr>
          <w:rFonts w:ascii="Calibri" w:hAnsi="Calibri" w:cs="Calibri"/>
          <w:sz w:val="20"/>
          <w:szCs w:val="20"/>
        </w:rPr>
        <w:t xml:space="preserve"> </w:t>
      </w:r>
      <w:r w:rsidR="00710DB3" w:rsidRPr="00F512F3">
        <w:rPr>
          <w:rFonts w:ascii="Calibri" w:hAnsi="Calibri" w:cs="Calibri"/>
          <w:sz w:val="20"/>
          <w:szCs w:val="20"/>
        </w:rPr>
        <w:t>[5],</w:t>
      </w:r>
      <w:r w:rsidRPr="00F512F3">
        <w:rPr>
          <w:rFonts w:ascii="Calibri" w:hAnsi="Calibri" w:cs="Calibri"/>
          <w:sz w:val="20"/>
          <w:szCs w:val="20"/>
        </w:rPr>
        <w:t xml:space="preserve"> the following agreement</w:t>
      </w:r>
      <w:r w:rsidR="00710DB3" w:rsidRPr="00F512F3">
        <w:rPr>
          <w:rFonts w:ascii="Calibri" w:hAnsi="Calibri" w:cs="Calibri"/>
          <w:sz w:val="20"/>
          <w:szCs w:val="20"/>
        </w:rPr>
        <w:t>s</w:t>
      </w:r>
      <w:r w:rsidRPr="00F512F3">
        <w:rPr>
          <w:rFonts w:ascii="Calibri" w:hAnsi="Calibri" w:cs="Calibri"/>
          <w:sz w:val="20"/>
          <w:szCs w:val="20"/>
        </w:rPr>
        <w:t xml:space="preserve"> </w:t>
      </w:r>
      <w:r w:rsidR="00710DB3" w:rsidRPr="00F512F3">
        <w:rPr>
          <w:rFonts w:ascii="Calibri" w:hAnsi="Calibri" w:cs="Calibri"/>
          <w:sz w:val="20"/>
          <w:szCs w:val="20"/>
        </w:rPr>
        <w:t>were</w:t>
      </w:r>
      <w:r w:rsidRPr="00F512F3">
        <w:rPr>
          <w:rFonts w:ascii="Calibri" w:hAnsi="Calibri" w:cs="Calibri"/>
          <w:sz w:val="20"/>
          <w:szCs w:val="20"/>
        </w:rPr>
        <w:t xml:space="preserve"> reached regarding the modeling of the ISAC channel:</w:t>
      </w:r>
    </w:p>
    <w:p w14:paraId="4A3D5626" w14:textId="77777777" w:rsidR="00662FCA" w:rsidRDefault="00662FCA" w:rsidP="0032689A">
      <w:pPr>
        <w:pStyle w:val="paragraph"/>
        <w:spacing w:before="0" w:beforeAutospacing="0" w:after="0" w:afterAutospacing="0" w:line="276" w:lineRule="auto"/>
        <w:jc w:val="both"/>
        <w:textAlignment w:val="baseline"/>
        <w:rPr>
          <w:rFonts w:ascii="Calibri" w:hAnsi="Calibri" w:cs="Calibri"/>
          <w:sz w:val="20"/>
          <w:szCs w:val="20"/>
        </w:rPr>
      </w:pPr>
    </w:p>
    <w:p w14:paraId="2F580BF0" w14:textId="77777777" w:rsidR="00662FCA" w:rsidRPr="00662FCA" w:rsidRDefault="00662FCA" w:rsidP="00662FCA">
      <w:pPr>
        <w:rPr>
          <w:sz w:val="18"/>
          <w:szCs w:val="18"/>
          <w:lang w:eastAsia="x-none"/>
        </w:rPr>
      </w:pPr>
      <w:r w:rsidRPr="00662FCA">
        <w:rPr>
          <w:sz w:val="18"/>
          <w:szCs w:val="18"/>
          <w:highlight w:val="green"/>
          <w:lang w:eastAsia="x-none"/>
        </w:rPr>
        <w:t>Agreement</w:t>
      </w:r>
    </w:p>
    <w:p w14:paraId="5FCEC409" w14:textId="4D3D0188" w:rsidR="00662FCA" w:rsidRPr="00662FCA" w:rsidRDefault="00662FCA" w:rsidP="00662FCA">
      <w:pPr>
        <w:pStyle w:val="ListParagraph"/>
        <w:suppressAutoHyphens/>
        <w:ind w:left="0"/>
        <w:rPr>
          <w:rFonts w:eastAsia="DengXian"/>
          <w:sz w:val="18"/>
          <w:szCs w:val="18"/>
          <w:lang w:eastAsia="zh-CN"/>
        </w:rPr>
      </w:pPr>
      <w:r w:rsidRPr="00662FCA">
        <w:rPr>
          <w:sz w:val="18"/>
          <w:szCs w:val="18"/>
          <w:lang w:eastAsia="zh-CN"/>
        </w:rPr>
        <w:t xml:space="preserve">The following cases of radio propagation in the target channel are considered for the </w:t>
      </w:r>
      <w:r w:rsidR="005B2847" w:rsidRPr="00662FCA">
        <w:rPr>
          <w:sz w:val="18"/>
          <w:szCs w:val="18"/>
          <w:lang w:eastAsia="zh-CN"/>
        </w:rPr>
        <w:t>study.</w:t>
      </w:r>
    </w:p>
    <w:p w14:paraId="1A4382E9" w14:textId="77777777" w:rsidR="00662FCA" w:rsidRPr="00662FCA" w:rsidRDefault="00662FCA" w:rsidP="00662FCA">
      <w:pPr>
        <w:pStyle w:val="ListParagraph"/>
        <w:tabs>
          <w:tab w:val="left" w:pos="0"/>
        </w:tabs>
        <w:ind w:left="800"/>
        <w:rPr>
          <w:rFonts w:eastAsia="DengXian"/>
          <w:sz w:val="18"/>
          <w:szCs w:val="18"/>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662FCA" w:rsidRPr="00662FCA" w14:paraId="5C6FDE75" w14:textId="77777777">
        <w:tc>
          <w:tcPr>
            <w:tcW w:w="707" w:type="dxa"/>
            <w:shd w:val="clear" w:color="auto" w:fill="auto"/>
          </w:tcPr>
          <w:p w14:paraId="2B01DEDE" w14:textId="77777777" w:rsidR="00662FCA" w:rsidRPr="00662FCA" w:rsidRDefault="00662FCA">
            <w:pPr>
              <w:tabs>
                <w:tab w:val="left" w:pos="0"/>
              </w:tabs>
              <w:rPr>
                <w:rFonts w:eastAsia="DengXian"/>
                <w:sz w:val="18"/>
                <w:szCs w:val="18"/>
                <w:lang w:eastAsia="zh-CN"/>
              </w:rPr>
            </w:pPr>
            <w:r w:rsidRPr="00662FCA">
              <w:rPr>
                <w:rFonts w:eastAsia="DengXian"/>
                <w:sz w:val="18"/>
                <w:szCs w:val="18"/>
                <w:lang w:eastAsia="zh-CN"/>
              </w:rPr>
              <w:lastRenderedPageBreak/>
              <w:t>Case</w:t>
            </w:r>
          </w:p>
        </w:tc>
        <w:tc>
          <w:tcPr>
            <w:tcW w:w="2123" w:type="dxa"/>
            <w:shd w:val="clear" w:color="auto" w:fill="auto"/>
          </w:tcPr>
          <w:p w14:paraId="01CFA34C" w14:textId="77777777" w:rsidR="00662FCA" w:rsidRPr="00662FCA" w:rsidRDefault="00662FCA">
            <w:pPr>
              <w:tabs>
                <w:tab w:val="left" w:pos="0"/>
              </w:tabs>
              <w:rPr>
                <w:rFonts w:eastAsia="DengXian"/>
                <w:sz w:val="18"/>
                <w:szCs w:val="18"/>
                <w:lang w:eastAsia="zh-CN"/>
              </w:rPr>
            </w:pPr>
            <w:r w:rsidRPr="00662FCA">
              <w:rPr>
                <w:rFonts w:eastAsia="DengXian" w:hint="eastAsia"/>
                <w:sz w:val="18"/>
                <w:szCs w:val="18"/>
                <w:lang w:eastAsia="zh-CN"/>
              </w:rPr>
              <w:t>T</w:t>
            </w:r>
            <w:r w:rsidRPr="00662FCA">
              <w:rPr>
                <w:rFonts w:eastAsia="DengXian"/>
                <w:sz w:val="18"/>
                <w:szCs w:val="18"/>
                <w:lang w:eastAsia="zh-CN"/>
              </w:rPr>
              <w:t xml:space="preserve">x-target </w:t>
            </w:r>
          </w:p>
        </w:tc>
        <w:tc>
          <w:tcPr>
            <w:tcW w:w="2264" w:type="dxa"/>
            <w:shd w:val="clear" w:color="auto" w:fill="auto"/>
          </w:tcPr>
          <w:p w14:paraId="15B85A60" w14:textId="77777777" w:rsidR="00662FCA" w:rsidRPr="00662FCA" w:rsidRDefault="00662FCA">
            <w:pPr>
              <w:tabs>
                <w:tab w:val="left" w:pos="0"/>
              </w:tabs>
              <w:rPr>
                <w:rFonts w:eastAsia="DengXian"/>
                <w:sz w:val="18"/>
                <w:szCs w:val="18"/>
                <w:lang w:eastAsia="zh-CN"/>
              </w:rPr>
            </w:pPr>
            <w:r w:rsidRPr="00662FCA">
              <w:rPr>
                <w:rFonts w:eastAsia="DengXian"/>
                <w:sz w:val="18"/>
                <w:szCs w:val="18"/>
                <w:lang w:eastAsia="zh-CN"/>
              </w:rPr>
              <w:t xml:space="preserve">Target-Rx </w:t>
            </w:r>
          </w:p>
        </w:tc>
      </w:tr>
      <w:tr w:rsidR="00662FCA" w:rsidRPr="00662FCA" w14:paraId="514F7247" w14:textId="77777777">
        <w:tc>
          <w:tcPr>
            <w:tcW w:w="707" w:type="dxa"/>
            <w:shd w:val="clear" w:color="auto" w:fill="auto"/>
          </w:tcPr>
          <w:p w14:paraId="4AB60738" w14:textId="77777777" w:rsidR="00662FCA" w:rsidRPr="00662FCA" w:rsidRDefault="00662FCA">
            <w:pPr>
              <w:tabs>
                <w:tab w:val="left" w:pos="0"/>
              </w:tabs>
              <w:rPr>
                <w:rFonts w:eastAsia="DengXian"/>
                <w:sz w:val="18"/>
                <w:szCs w:val="18"/>
                <w:lang w:eastAsia="zh-CN"/>
              </w:rPr>
            </w:pPr>
            <w:r w:rsidRPr="00662FCA">
              <w:rPr>
                <w:rFonts w:eastAsia="DengXian" w:hint="eastAsia"/>
                <w:sz w:val="18"/>
                <w:szCs w:val="18"/>
                <w:lang w:eastAsia="zh-CN"/>
              </w:rPr>
              <w:t>1</w:t>
            </w:r>
          </w:p>
        </w:tc>
        <w:tc>
          <w:tcPr>
            <w:tcW w:w="2123" w:type="dxa"/>
            <w:shd w:val="clear" w:color="auto" w:fill="auto"/>
          </w:tcPr>
          <w:p w14:paraId="443FCB95" w14:textId="77777777" w:rsidR="00662FCA" w:rsidRPr="00662FCA" w:rsidRDefault="00662FCA">
            <w:pPr>
              <w:tabs>
                <w:tab w:val="left" w:pos="0"/>
              </w:tabs>
              <w:rPr>
                <w:rFonts w:eastAsia="DengXian"/>
                <w:sz w:val="18"/>
                <w:szCs w:val="18"/>
                <w:lang w:eastAsia="zh-CN"/>
              </w:rPr>
            </w:pPr>
            <w:r w:rsidRPr="00662FCA">
              <w:rPr>
                <w:rFonts w:eastAsia="DengXian"/>
                <w:sz w:val="18"/>
                <w:szCs w:val="18"/>
                <w:lang w:eastAsia="zh-CN"/>
              </w:rPr>
              <w:t>LOS condition</w:t>
            </w:r>
          </w:p>
        </w:tc>
        <w:tc>
          <w:tcPr>
            <w:tcW w:w="2264" w:type="dxa"/>
            <w:shd w:val="clear" w:color="auto" w:fill="auto"/>
          </w:tcPr>
          <w:p w14:paraId="5E71DD9B" w14:textId="77777777" w:rsidR="00662FCA" w:rsidRPr="00662FCA" w:rsidRDefault="00662FCA">
            <w:pPr>
              <w:tabs>
                <w:tab w:val="left" w:pos="0"/>
              </w:tabs>
              <w:rPr>
                <w:rFonts w:eastAsia="DengXian"/>
                <w:sz w:val="18"/>
                <w:szCs w:val="18"/>
                <w:lang w:eastAsia="zh-CN"/>
              </w:rPr>
            </w:pPr>
            <w:r w:rsidRPr="00662FCA">
              <w:rPr>
                <w:rFonts w:eastAsia="DengXian" w:hint="eastAsia"/>
                <w:sz w:val="18"/>
                <w:szCs w:val="18"/>
                <w:lang w:eastAsia="zh-CN"/>
              </w:rPr>
              <w:t>L</w:t>
            </w:r>
            <w:r w:rsidRPr="00662FCA">
              <w:rPr>
                <w:rFonts w:eastAsia="DengXian"/>
                <w:sz w:val="18"/>
                <w:szCs w:val="18"/>
                <w:lang w:eastAsia="zh-CN"/>
              </w:rPr>
              <w:t>OS condition</w:t>
            </w:r>
          </w:p>
        </w:tc>
      </w:tr>
      <w:tr w:rsidR="00662FCA" w:rsidRPr="00662FCA" w14:paraId="0589C2BA" w14:textId="77777777">
        <w:tc>
          <w:tcPr>
            <w:tcW w:w="707" w:type="dxa"/>
            <w:shd w:val="clear" w:color="auto" w:fill="auto"/>
          </w:tcPr>
          <w:p w14:paraId="6FDFE801" w14:textId="77777777" w:rsidR="00662FCA" w:rsidRPr="00662FCA" w:rsidRDefault="00662FCA">
            <w:pPr>
              <w:tabs>
                <w:tab w:val="left" w:pos="0"/>
              </w:tabs>
              <w:rPr>
                <w:rFonts w:eastAsia="DengXian"/>
                <w:sz w:val="18"/>
                <w:szCs w:val="18"/>
                <w:lang w:eastAsia="zh-CN"/>
              </w:rPr>
            </w:pPr>
            <w:r w:rsidRPr="00662FCA">
              <w:rPr>
                <w:rFonts w:eastAsia="DengXian" w:hint="eastAsia"/>
                <w:sz w:val="18"/>
                <w:szCs w:val="18"/>
                <w:lang w:eastAsia="zh-CN"/>
              </w:rPr>
              <w:t>2</w:t>
            </w:r>
          </w:p>
        </w:tc>
        <w:tc>
          <w:tcPr>
            <w:tcW w:w="2123" w:type="dxa"/>
            <w:shd w:val="clear" w:color="auto" w:fill="auto"/>
          </w:tcPr>
          <w:p w14:paraId="7BD462E0" w14:textId="77777777" w:rsidR="00662FCA" w:rsidRPr="00662FCA" w:rsidRDefault="00662FCA">
            <w:pPr>
              <w:tabs>
                <w:tab w:val="left" w:pos="0"/>
              </w:tabs>
              <w:rPr>
                <w:rFonts w:eastAsia="DengXian"/>
                <w:sz w:val="18"/>
                <w:szCs w:val="18"/>
                <w:lang w:eastAsia="zh-CN"/>
              </w:rPr>
            </w:pPr>
            <w:r w:rsidRPr="00662FCA">
              <w:rPr>
                <w:rFonts w:eastAsia="DengXian"/>
                <w:sz w:val="18"/>
                <w:szCs w:val="18"/>
                <w:lang w:eastAsia="zh-CN"/>
              </w:rPr>
              <w:t>LOS condition</w:t>
            </w:r>
          </w:p>
        </w:tc>
        <w:tc>
          <w:tcPr>
            <w:tcW w:w="2264" w:type="dxa"/>
            <w:shd w:val="clear" w:color="auto" w:fill="auto"/>
          </w:tcPr>
          <w:p w14:paraId="1DE2169A" w14:textId="77777777" w:rsidR="00662FCA" w:rsidRPr="00662FCA" w:rsidRDefault="00662FCA">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r>
      <w:tr w:rsidR="00662FCA" w:rsidRPr="00662FCA" w14:paraId="291EA696" w14:textId="77777777">
        <w:tc>
          <w:tcPr>
            <w:tcW w:w="707" w:type="dxa"/>
            <w:shd w:val="clear" w:color="auto" w:fill="auto"/>
          </w:tcPr>
          <w:p w14:paraId="11001691" w14:textId="77777777" w:rsidR="00662FCA" w:rsidRPr="00662FCA" w:rsidRDefault="00662FCA">
            <w:pPr>
              <w:tabs>
                <w:tab w:val="left" w:pos="0"/>
              </w:tabs>
              <w:rPr>
                <w:rFonts w:eastAsia="DengXian"/>
                <w:sz w:val="18"/>
                <w:szCs w:val="18"/>
                <w:lang w:eastAsia="zh-CN"/>
              </w:rPr>
            </w:pPr>
            <w:r w:rsidRPr="00662FCA">
              <w:rPr>
                <w:rFonts w:eastAsia="DengXian" w:hint="eastAsia"/>
                <w:sz w:val="18"/>
                <w:szCs w:val="18"/>
                <w:lang w:eastAsia="zh-CN"/>
              </w:rPr>
              <w:t>3</w:t>
            </w:r>
          </w:p>
        </w:tc>
        <w:tc>
          <w:tcPr>
            <w:tcW w:w="2123" w:type="dxa"/>
            <w:shd w:val="clear" w:color="auto" w:fill="auto"/>
          </w:tcPr>
          <w:p w14:paraId="4B6E669B" w14:textId="77777777" w:rsidR="00662FCA" w:rsidRPr="00662FCA" w:rsidRDefault="00662FCA">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c>
          <w:tcPr>
            <w:tcW w:w="2264" w:type="dxa"/>
            <w:shd w:val="clear" w:color="auto" w:fill="auto"/>
          </w:tcPr>
          <w:p w14:paraId="65632F68" w14:textId="77777777" w:rsidR="00662FCA" w:rsidRPr="00662FCA" w:rsidRDefault="00662FCA">
            <w:pPr>
              <w:tabs>
                <w:tab w:val="left" w:pos="0"/>
              </w:tabs>
              <w:rPr>
                <w:rFonts w:eastAsia="DengXian"/>
                <w:sz w:val="18"/>
                <w:szCs w:val="18"/>
                <w:lang w:eastAsia="zh-CN"/>
              </w:rPr>
            </w:pPr>
            <w:r w:rsidRPr="00662FCA">
              <w:rPr>
                <w:rFonts w:eastAsia="DengXian"/>
                <w:sz w:val="18"/>
                <w:szCs w:val="18"/>
                <w:lang w:eastAsia="zh-CN"/>
              </w:rPr>
              <w:t>LOS condition</w:t>
            </w:r>
          </w:p>
        </w:tc>
      </w:tr>
      <w:tr w:rsidR="00662FCA" w:rsidRPr="00662FCA" w14:paraId="71BEBC9F" w14:textId="77777777">
        <w:tc>
          <w:tcPr>
            <w:tcW w:w="707" w:type="dxa"/>
            <w:shd w:val="clear" w:color="auto" w:fill="auto"/>
          </w:tcPr>
          <w:p w14:paraId="17E9A15C" w14:textId="77777777" w:rsidR="00662FCA" w:rsidRPr="00662FCA" w:rsidRDefault="00662FCA">
            <w:pPr>
              <w:tabs>
                <w:tab w:val="left" w:pos="0"/>
              </w:tabs>
              <w:rPr>
                <w:rFonts w:eastAsia="DengXian"/>
                <w:sz w:val="18"/>
                <w:szCs w:val="18"/>
                <w:lang w:eastAsia="zh-CN"/>
              </w:rPr>
            </w:pPr>
            <w:r w:rsidRPr="00662FCA">
              <w:rPr>
                <w:rFonts w:eastAsia="DengXian" w:hint="eastAsia"/>
                <w:sz w:val="18"/>
                <w:szCs w:val="18"/>
                <w:lang w:eastAsia="zh-CN"/>
              </w:rPr>
              <w:t>4</w:t>
            </w:r>
          </w:p>
        </w:tc>
        <w:tc>
          <w:tcPr>
            <w:tcW w:w="2123" w:type="dxa"/>
            <w:shd w:val="clear" w:color="auto" w:fill="auto"/>
          </w:tcPr>
          <w:p w14:paraId="78E00A3B" w14:textId="77777777" w:rsidR="00662FCA" w:rsidRPr="00662FCA" w:rsidRDefault="00662FCA">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c>
          <w:tcPr>
            <w:tcW w:w="2264" w:type="dxa"/>
            <w:shd w:val="clear" w:color="auto" w:fill="auto"/>
          </w:tcPr>
          <w:p w14:paraId="45F56209" w14:textId="77777777" w:rsidR="00662FCA" w:rsidRPr="00662FCA" w:rsidRDefault="00662FCA">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r>
    </w:tbl>
    <w:p w14:paraId="3D57194C" w14:textId="77777777" w:rsidR="00662FCA" w:rsidRPr="00662FCA" w:rsidRDefault="00662FCA" w:rsidP="00662FCA">
      <w:pPr>
        <w:tabs>
          <w:tab w:val="left" w:pos="0"/>
        </w:tabs>
        <w:rPr>
          <w:rFonts w:eastAsia="DengXian"/>
          <w:sz w:val="18"/>
          <w:szCs w:val="18"/>
          <w:lang w:eastAsia="zh-CN"/>
        </w:rPr>
      </w:pPr>
    </w:p>
    <w:p w14:paraId="517243E9" w14:textId="0FAA85D7" w:rsidR="00662FCA" w:rsidRPr="00662FCA" w:rsidRDefault="00662FCA" w:rsidP="002C6ED0">
      <w:pPr>
        <w:numPr>
          <w:ilvl w:val="0"/>
          <w:numId w:val="10"/>
        </w:numPr>
        <w:ind w:left="720" w:hanging="360"/>
        <w:rPr>
          <w:rFonts w:eastAsia="DengXian"/>
          <w:sz w:val="18"/>
          <w:szCs w:val="18"/>
          <w:lang w:eastAsia="zh-CN"/>
        </w:rPr>
      </w:pPr>
      <w:r w:rsidRPr="00662FCA">
        <w:rPr>
          <w:rFonts w:eastAsia="DengXian" w:hint="eastAsia"/>
          <w:sz w:val="18"/>
          <w:szCs w:val="18"/>
          <w:lang w:eastAsia="zh-CN"/>
        </w:rPr>
        <w:t>C</w:t>
      </w:r>
      <w:r w:rsidRPr="00662FCA">
        <w:rPr>
          <w:rFonts w:eastAsia="DengXian"/>
          <w:sz w:val="18"/>
          <w:szCs w:val="18"/>
          <w:lang w:eastAsia="zh-CN"/>
        </w:rPr>
        <w:t xml:space="preserve">ase 1/2/3/4 can be considered for bistatic sensing </w:t>
      </w:r>
      <w:r w:rsidR="00710DB3" w:rsidRPr="00662FCA">
        <w:rPr>
          <w:rFonts w:eastAsia="DengXian"/>
          <w:sz w:val="18"/>
          <w:szCs w:val="18"/>
          <w:lang w:eastAsia="zh-CN"/>
        </w:rPr>
        <w:t>mode.</w:t>
      </w:r>
    </w:p>
    <w:p w14:paraId="27A4308A" w14:textId="122C11FD" w:rsidR="00662FCA" w:rsidRPr="00662FCA" w:rsidRDefault="00662FCA" w:rsidP="002C6ED0">
      <w:pPr>
        <w:numPr>
          <w:ilvl w:val="0"/>
          <w:numId w:val="10"/>
        </w:numPr>
        <w:ind w:left="720" w:hanging="360"/>
        <w:rPr>
          <w:rFonts w:eastAsia="DengXian"/>
          <w:sz w:val="18"/>
          <w:szCs w:val="18"/>
          <w:lang w:eastAsia="zh-CN"/>
        </w:rPr>
      </w:pPr>
      <w:r w:rsidRPr="00662FCA">
        <w:rPr>
          <w:rFonts w:eastAsia="DengXian"/>
          <w:sz w:val="18"/>
          <w:szCs w:val="18"/>
          <w:lang w:eastAsia="zh-CN"/>
        </w:rPr>
        <w:t xml:space="preserve">At least </w:t>
      </w:r>
      <w:r w:rsidRPr="00662FCA">
        <w:rPr>
          <w:rFonts w:eastAsia="DengXian" w:hint="eastAsia"/>
          <w:sz w:val="18"/>
          <w:szCs w:val="18"/>
          <w:lang w:eastAsia="zh-CN"/>
        </w:rPr>
        <w:t>C</w:t>
      </w:r>
      <w:r w:rsidRPr="00662FCA">
        <w:rPr>
          <w:rFonts w:eastAsia="DengXian"/>
          <w:sz w:val="18"/>
          <w:szCs w:val="18"/>
          <w:lang w:eastAsia="zh-CN"/>
        </w:rPr>
        <w:t xml:space="preserve">ase 1/4 can be considered for monostatic sensing </w:t>
      </w:r>
      <w:r w:rsidR="00710DB3" w:rsidRPr="00662FCA">
        <w:rPr>
          <w:rFonts w:eastAsia="DengXian"/>
          <w:sz w:val="18"/>
          <w:szCs w:val="18"/>
          <w:lang w:eastAsia="zh-CN"/>
        </w:rPr>
        <w:t>mode.</w:t>
      </w:r>
    </w:p>
    <w:p w14:paraId="60E6F160"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sz w:val="18"/>
          <w:szCs w:val="18"/>
          <w:lang w:eastAsia="zh-CN"/>
        </w:rPr>
        <w:t>Note: It doesn’t imply the channel response for each link is separately generated then concatenated</w:t>
      </w:r>
    </w:p>
    <w:p w14:paraId="16C6E883"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hint="eastAsia"/>
          <w:sz w:val="18"/>
          <w:szCs w:val="18"/>
          <w:lang w:eastAsia="zh-CN"/>
        </w:rPr>
        <w:t>F</w:t>
      </w:r>
      <w:r w:rsidRPr="00662FCA">
        <w:rPr>
          <w:rFonts w:eastAsia="DengXian"/>
          <w:sz w:val="18"/>
          <w:szCs w:val="18"/>
          <w:lang w:eastAsia="zh-CN"/>
        </w:rPr>
        <w:t>FS how to determine LOS condition and NLOS condition, e.g., based on LOS probability, or determined based on geometrical locations of environment object (</w:t>
      </w:r>
      <w:r w:rsidRPr="00662FCA">
        <w:rPr>
          <w:rFonts w:eastAsia="DengXian" w:hint="eastAsia"/>
          <w:sz w:val="18"/>
          <w:szCs w:val="18"/>
          <w:lang w:eastAsia="zh-CN"/>
        </w:rPr>
        <w:t>EO</w:t>
      </w:r>
      <w:r w:rsidRPr="00662FCA">
        <w:rPr>
          <w:rFonts w:eastAsia="DengXian"/>
          <w:sz w:val="18"/>
          <w:szCs w:val="18"/>
          <w:lang w:eastAsia="zh-CN"/>
        </w:rPr>
        <w:t>).</w:t>
      </w:r>
    </w:p>
    <w:p w14:paraId="67D2ADFF"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hint="eastAsia"/>
          <w:sz w:val="18"/>
          <w:szCs w:val="18"/>
          <w:lang w:eastAsia="zh-CN"/>
        </w:rPr>
        <w:t>I</w:t>
      </w:r>
      <w:r w:rsidRPr="00662FCA">
        <w:rPr>
          <w:rFonts w:eastAsia="DengXian"/>
          <w:sz w:val="18"/>
          <w:szCs w:val="18"/>
          <w:lang w:eastAsia="zh-CN"/>
        </w:rPr>
        <w:t>n LOS condition, line of sight ray(s) are present between Tx/Rx and target, and there may or may not exist non-line of sight ray(s) between Tx/Rx and target too</w:t>
      </w:r>
    </w:p>
    <w:p w14:paraId="186A099F"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sz w:val="18"/>
          <w:szCs w:val="18"/>
          <w:lang w:eastAsia="zh-CN"/>
        </w:rPr>
        <w:t xml:space="preserve">In </w:t>
      </w:r>
      <w:r w:rsidRPr="00662FCA">
        <w:rPr>
          <w:rFonts w:eastAsia="DengXian" w:hint="eastAsia"/>
          <w:sz w:val="18"/>
          <w:szCs w:val="18"/>
          <w:lang w:eastAsia="zh-CN"/>
        </w:rPr>
        <w:t>NLOS</w:t>
      </w:r>
      <w:r w:rsidRPr="00662FCA">
        <w:rPr>
          <w:rFonts w:eastAsia="DengXian"/>
          <w:sz w:val="18"/>
          <w:szCs w:val="18"/>
          <w:lang w:eastAsia="zh-CN"/>
        </w:rPr>
        <w:t xml:space="preserve"> condition, there only exist non-line of sight ray(s) between Tx/Rx and target</w:t>
      </w:r>
    </w:p>
    <w:p w14:paraId="6D1C5CC4" w14:textId="77D48750" w:rsidR="00662FCA" w:rsidRDefault="00662FCA" w:rsidP="0032689A">
      <w:pPr>
        <w:pStyle w:val="paragraph"/>
        <w:spacing w:before="0" w:beforeAutospacing="0" w:after="0" w:afterAutospacing="0" w:line="276" w:lineRule="auto"/>
        <w:jc w:val="both"/>
        <w:textAlignment w:val="baseline"/>
        <w:rPr>
          <w:rFonts w:ascii="Calibri" w:hAnsi="Calibri" w:cs="Calibri"/>
          <w:sz w:val="20"/>
          <w:szCs w:val="20"/>
        </w:rPr>
      </w:pPr>
    </w:p>
    <w:p w14:paraId="1C2C96E4" w14:textId="77777777" w:rsidR="002F4FC3" w:rsidRPr="002F4FC3" w:rsidRDefault="002F4FC3" w:rsidP="002F4FC3">
      <w:pPr>
        <w:pStyle w:val="0Maintext"/>
        <w:rPr>
          <w:sz w:val="15"/>
          <w:szCs w:val="15"/>
          <w:highlight w:val="green"/>
        </w:rPr>
      </w:pPr>
      <w:r w:rsidRPr="002F4FC3">
        <w:rPr>
          <w:sz w:val="15"/>
          <w:szCs w:val="15"/>
          <w:highlight w:val="green"/>
        </w:rPr>
        <w:t>Agreement</w:t>
      </w:r>
    </w:p>
    <w:p w14:paraId="75A565E4" w14:textId="77777777" w:rsidR="002F4FC3" w:rsidRPr="002F4FC3" w:rsidRDefault="002F4FC3" w:rsidP="002F4FC3">
      <w:pPr>
        <w:pStyle w:val="ListParagraph"/>
        <w:suppressAutoHyphens/>
        <w:ind w:left="0"/>
        <w:rPr>
          <w:rFonts w:eastAsia="SimSun"/>
          <w:sz w:val="20"/>
          <w:szCs w:val="15"/>
        </w:rPr>
      </w:pPr>
      <w:r w:rsidRPr="002F4FC3">
        <w:rPr>
          <w:rFonts w:eastAsia="SimSun"/>
          <w:sz w:val="20"/>
          <w:szCs w:val="15"/>
        </w:rPr>
        <w:t>The following options are considered for further study to model the target channel for a target</w:t>
      </w:r>
    </w:p>
    <w:p w14:paraId="6542DD74" w14:textId="77777777" w:rsidR="002F4FC3" w:rsidRPr="002F4FC3" w:rsidRDefault="002F4FC3" w:rsidP="002C6ED0">
      <w:pPr>
        <w:numPr>
          <w:ilvl w:val="0"/>
          <w:numId w:val="10"/>
        </w:numPr>
        <w:ind w:left="720" w:hanging="360"/>
        <w:rPr>
          <w:rFonts w:eastAsia="DengXian"/>
          <w:sz w:val="20"/>
          <w:szCs w:val="20"/>
          <w:lang w:eastAsia="zh-CN"/>
        </w:rPr>
      </w:pPr>
      <w:r w:rsidRPr="002F4FC3">
        <w:rPr>
          <w:rFonts w:eastAsia="DengXian"/>
          <w:sz w:val="20"/>
          <w:szCs w:val="20"/>
          <w:lang w:eastAsia="zh-CN"/>
        </w:rPr>
        <w:t>Option 1: modelled by concatenation of path(s) from Tx to target and from target to Rx</w:t>
      </w:r>
    </w:p>
    <w:p w14:paraId="51368E1F" w14:textId="77777777" w:rsidR="002F4FC3" w:rsidRPr="002F4FC3" w:rsidRDefault="002F4FC3" w:rsidP="002C6ED0">
      <w:pPr>
        <w:numPr>
          <w:ilvl w:val="0"/>
          <w:numId w:val="10"/>
        </w:numPr>
        <w:ind w:left="720" w:hanging="360"/>
        <w:rPr>
          <w:rFonts w:eastAsia="DengXian"/>
          <w:sz w:val="20"/>
          <w:szCs w:val="20"/>
          <w:lang w:eastAsia="zh-CN"/>
        </w:rPr>
      </w:pPr>
      <w:r w:rsidRPr="002F4FC3">
        <w:rPr>
          <w:rFonts w:eastAsia="DengXian"/>
          <w:sz w:val="20"/>
          <w:szCs w:val="20"/>
          <w:lang w:eastAsia="zh-CN"/>
        </w:rPr>
        <w:t>Option 2: modelled by Tx-to-Rx path(s) satisfying Tx-</w:t>
      </w:r>
      <w:r w:rsidRPr="002F4FC3">
        <w:rPr>
          <w:rFonts w:eastAsia="DengXian" w:hint="eastAsia"/>
          <w:sz w:val="20"/>
          <w:szCs w:val="20"/>
          <w:lang w:eastAsia="zh-CN"/>
        </w:rPr>
        <w:t>target</w:t>
      </w:r>
      <w:r w:rsidRPr="002F4FC3">
        <w:rPr>
          <w:rFonts w:eastAsia="DengXian"/>
          <w:sz w:val="20"/>
          <w:szCs w:val="20"/>
          <w:lang w:eastAsia="zh-CN"/>
        </w:rPr>
        <w:t>-Rx geometry</w:t>
      </w:r>
    </w:p>
    <w:p w14:paraId="7D279B48" w14:textId="48382808" w:rsidR="00B6680F" w:rsidRPr="00AA6020" w:rsidRDefault="002F4FC3" w:rsidP="00B6680F">
      <w:pPr>
        <w:numPr>
          <w:ilvl w:val="0"/>
          <w:numId w:val="10"/>
        </w:numPr>
        <w:ind w:left="720" w:hanging="360"/>
        <w:rPr>
          <w:rFonts w:eastAsia="DengXian"/>
          <w:sz w:val="20"/>
          <w:szCs w:val="20"/>
          <w:lang w:eastAsia="zh-CN"/>
        </w:rPr>
      </w:pPr>
      <w:r w:rsidRPr="002F4FC3">
        <w:rPr>
          <w:rFonts w:eastAsia="DengXian"/>
          <w:sz w:val="20"/>
          <w:szCs w:val="20"/>
          <w:lang w:eastAsia="zh-CN"/>
        </w:rPr>
        <w:t>Option 3: combination of Option 1 and Option 2</w:t>
      </w:r>
    </w:p>
    <w:p w14:paraId="737D0B58" w14:textId="77777777" w:rsidR="00B6680F" w:rsidRDefault="00B6680F" w:rsidP="00B6680F">
      <w:pPr>
        <w:pStyle w:val="0Maintext"/>
        <w:rPr>
          <w:highlight w:val="green"/>
        </w:rPr>
      </w:pPr>
    </w:p>
    <w:p w14:paraId="1F292848" w14:textId="77777777" w:rsidR="00B6680F" w:rsidRPr="00B6680F" w:rsidRDefault="00B6680F" w:rsidP="00B6680F">
      <w:pPr>
        <w:pStyle w:val="0Maintext"/>
        <w:rPr>
          <w:sz w:val="13"/>
          <w:szCs w:val="13"/>
          <w:highlight w:val="green"/>
        </w:rPr>
      </w:pPr>
      <w:r w:rsidRPr="00B6680F">
        <w:rPr>
          <w:sz w:val="13"/>
          <w:szCs w:val="13"/>
          <w:highlight w:val="green"/>
        </w:rPr>
        <w:t>Agreement</w:t>
      </w:r>
    </w:p>
    <w:p w14:paraId="08FB08A2" w14:textId="77777777" w:rsidR="00B6680F" w:rsidRPr="00B6680F" w:rsidRDefault="00B6680F" w:rsidP="00B6680F">
      <w:pPr>
        <w:tabs>
          <w:tab w:val="left" w:pos="0"/>
        </w:tabs>
        <w:rPr>
          <w:rFonts w:eastAsia="DengXian"/>
          <w:sz w:val="18"/>
          <w:szCs w:val="18"/>
          <w:lang w:eastAsia="zh-CN"/>
        </w:rPr>
      </w:pPr>
      <w:r w:rsidRPr="00B6680F">
        <w:rPr>
          <w:rFonts w:eastAsia="DengXian" w:hint="eastAsia"/>
          <w:sz w:val="18"/>
          <w:szCs w:val="18"/>
          <w:lang w:eastAsia="zh-CN"/>
        </w:rPr>
        <w:t>E</w:t>
      </w:r>
      <w:r w:rsidRPr="00B6680F">
        <w:rPr>
          <w:rFonts w:eastAsia="DengXian"/>
          <w:sz w:val="18"/>
          <w:szCs w:val="18"/>
          <w:lang w:eastAsia="zh-CN"/>
        </w:rPr>
        <w:t xml:space="preserve">O is a non-target object with known location. </w:t>
      </w:r>
    </w:p>
    <w:p w14:paraId="2186E45A"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FFS other known parameters of the EO</w:t>
      </w:r>
    </w:p>
    <w:p w14:paraId="4EF31EB2"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F</w:t>
      </w:r>
      <w:r w:rsidRPr="00B6680F">
        <w:rPr>
          <w:rFonts w:eastAsia="DengXian"/>
          <w:sz w:val="18"/>
          <w:szCs w:val="18"/>
          <w:lang w:eastAsia="zh-CN"/>
        </w:rPr>
        <w:t>FS details on EO modeling</w:t>
      </w:r>
    </w:p>
    <w:p w14:paraId="5FED6FE0" w14:textId="77777777" w:rsidR="00B6680F" w:rsidRPr="00B6680F" w:rsidRDefault="00B6680F" w:rsidP="00B6680F">
      <w:pPr>
        <w:tabs>
          <w:tab w:val="left" w:pos="0"/>
        </w:tabs>
        <w:rPr>
          <w:sz w:val="18"/>
          <w:szCs w:val="18"/>
          <w:lang w:eastAsia="zh-CN"/>
        </w:rPr>
      </w:pPr>
      <w:r w:rsidRPr="00B6680F">
        <w:rPr>
          <w:rFonts w:eastAsia="DengXian"/>
          <w:sz w:val="18"/>
          <w:szCs w:val="18"/>
          <w:lang w:eastAsia="zh-CN"/>
        </w:rPr>
        <w:t xml:space="preserve">The following options for EO modeling are considered for further study </w:t>
      </w:r>
    </w:p>
    <w:p w14:paraId="32E9BCB7"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 xml:space="preserve">Option 1: EO is modelled different from a sensing target </w:t>
      </w:r>
    </w:p>
    <w:p w14:paraId="4BF9983D" w14:textId="77777777" w:rsidR="00B6680F" w:rsidRPr="00B6680F" w:rsidRDefault="00B6680F" w:rsidP="002C6ED0">
      <w:pPr>
        <w:numPr>
          <w:ilvl w:val="1"/>
          <w:numId w:val="11"/>
        </w:numPr>
        <w:rPr>
          <w:bCs/>
          <w:sz w:val="18"/>
          <w:szCs w:val="13"/>
        </w:rPr>
      </w:pPr>
      <w:r w:rsidRPr="00B6680F">
        <w:rPr>
          <w:bCs/>
          <w:sz w:val="18"/>
          <w:szCs w:val="13"/>
        </w:rPr>
        <w:t xml:space="preserve">Applicable at least for an EO having extremely large size (referred as EO type-2 for discussion purpose) </w:t>
      </w:r>
    </w:p>
    <w:p w14:paraId="41523B3F" w14:textId="77777777" w:rsidR="00B6680F" w:rsidRPr="00B6680F" w:rsidRDefault="00B6680F" w:rsidP="002C6ED0">
      <w:pPr>
        <w:numPr>
          <w:ilvl w:val="1"/>
          <w:numId w:val="11"/>
        </w:numPr>
        <w:rPr>
          <w:bCs/>
          <w:sz w:val="18"/>
          <w:szCs w:val="13"/>
        </w:rPr>
      </w:pPr>
      <w:r w:rsidRPr="00B6680F">
        <w:rPr>
          <w:bCs/>
          <w:sz w:val="18"/>
          <w:szCs w:val="13"/>
        </w:rPr>
        <w:t xml:space="preserve">FFS modeled </w:t>
      </w:r>
      <w:proofErr w:type="gramStart"/>
      <w:r w:rsidRPr="00B6680F">
        <w:rPr>
          <w:bCs/>
          <w:sz w:val="18"/>
          <w:szCs w:val="13"/>
        </w:rPr>
        <w:t>similar to</w:t>
      </w:r>
      <w:proofErr w:type="gramEnd"/>
      <w:r w:rsidRPr="00B6680F">
        <w:rPr>
          <w:bCs/>
          <w:sz w:val="18"/>
          <w:szCs w:val="13"/>
        </w:rPr>
        <w:t xml:space="preserve"> section 7.6.8 ground reflection in TR 38.901</w:t>
      </w:r>
    </w:p>
    <w:p w14:paraId="0AB7A69F" w14:textId="77777777" w:rsidR="00B6680F" w:rsidRPr="00B6680F" w:rsidRDefault="00B6680F" w:rsidP="002C6ED0">
      <w:pPr>
        <w:numPr>
          <w:ilvl w:val="1"/>
          <w:numId w:val="11"/>
        </w:numPr>
        <w:rPr>
          <w:bCs/>
          <w:sz w:val="18"/>
          <w:szCs w:val="13"/>
        </w:rPr>
      </w:pPr>
      <w:r w:rsidRPr="00B6680F">
        <w:rPr>
          <w:bCs/>
          <w:sz w:val="18"/>
          <w:szCs w:val="13"/>
        </w:rPr>
        <w:t>FFS EO modeling impacts the target channel and/or the background channel</w:t>
      </w:r>
    </w:p>
    <w:p w14:paraId="427FE738"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Option 2: EO is modeled same/similar as a sensing target</w:t>
      </w:r>
    </w:p>
    <w:p w14:paraId="3FD637CB" w14:textId="77777777" w:rsidR="00B6680F" w:rsidRPr="00B6680F" w:rsidRDefault="00B6680F" w:rsidP="002C6ED0">
      <w:pPr>
        <w:numPr>
          <w:ilvl w:val="1"/>
          <w:numId w:val="11"/>
        </w:numPr>
        <w:rPr>
          <w:bCs/>
          <w:sz w:val="18"/>
          <w:szCs w:val="13"/>
        </w:rPr>
      </w:pPr>
      <w:r w:rsidRPr="00B6680F">
        <w:rPr>
          <w:bCs/>
          <w:sz w:val="18"/>
          <w:szCs w:val="13"/>
        </w:rPr>
        <w:t>Applicable for an EO having comparable physical characteristics as a sensing target, (referred as EO type-1 for discussion purpose)</w:t>
      </w:r>
    </w:p>
    <w:p w14:paraId="18274888" w14:textId="77777777" w:rsidR="00B6680F" w:rsidRPr="00B6680F" w:rsidRDefault="00B6680F" w:rsidP="002C6ED0">
      <w:pPr>
        <w:numPr>
          <w:ilvl w:val="1"/>
          <w:numId w:val="11"/>
        </w:numPr>
        <w:rPr>
          <w:bCs/>
          <w:sz w:val="18"/>
          <w:szCs w:val="13"/>
        </w:rPr>
      </w:pPr>
      <w:r w:rsidRPr="00B6680F">
        <w:rPr>
          <w:bCs/>
          <w:sz w:val="18"/>
          <w:szCs w:val="13"/>
        </w:rPr>
        <w:t>FFS Applicable for EO type-2</w:t>
      </w:r>
    </w:p>
    <w:p w14:paraId="36163E75" w14:textId="77777777" w:rsidR="00B6680F" w:rsidRPr="00B6680F" w:rsidRDefault="00B6680F" w:rsidP="002C6ED0">
      <w:pPr>
        <w:numPr>
          <w:ilvl w:val="1"/>
          <w:numId w:val="11"/>
        </w:numPr>
        <w:rPr>
          <w:bCs/>
          <w:sz w:val="18"/>
          <w:szCs w:val="13"/>
        </w:rPr>
      </w:pPr>
      <w:r w:rsidRPr="00B6680F">
        <w:rPr>
          <w:bCs/>
          <w:sz w:val="18"/>
          <w:szCs w:val="13"/>
        </w:rPr>
        <w:t>FFS EO modeling impacts the target channel and/or the background channel</w:t>
      </w:r>
    </w:p>
    <w:p w14:paraId="0E66D910"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O</w:t>
      </w:r>
      <w:r w:rsidRPr="00B6680F">
        <w:rPr>
          <w:rFonts w:eastAsia="DengXian"/>
          <w:sz w:val="18"/>
          <w:szCs w:val="18"/>
          <w:lang w:eastAsia="zh-CN"/>
        </w:rPr>
        <w:t xml:space="preserve">ption 3: EO is </w:t>
      </w:r>
      <w:proofErr w:type="gramStart"/>
      <w:r w:rsidRPr="00B6680F">
        <w:rPr>
          <w:rFonts w:eastAsia="DengXian"/>
          <w:sz w:val="18"/>
          <w:szCs w:val="18"/>
          <w:lang w:eastAsia="zh-CN"/>
        </w:rPr>
        <w:t>modeled</w:t>
      </w:r>
      <w:proofErr w:type="gramEnd"/>
      <w:r w:rsidRPr="00B6680F">
        <w:rPr>
          <w:rFonts w:eastAsia="DengXian"/>
          <w:sz w:val="18"/>
          <w:szCs w:val="18"/>
          <w:lang w:eastAsia="zh-CN"/>
        </w:rPr>
        <w:t xml:space="preserve"> and its location is determined from a stochastic clutter generated following the cluster generation in TR 38.901</w:t>
      </w:r>
    </w:p>
    <w:p w14:paraId="1AA1E407" w14:textId="77777777" w:rsidR="00B6680F" w:rsidRPr="00B6680F" w:rsidRDefault="00B6680F" w:rsidP="002C6ED0">
      <w:pPr>
        <w:numPr>
          <w:ilvl w:val="1"/>
          <w:numId w:val="11"/>
        </w:numPr>
        <w:rPr>
          <w:bCs/>
          <w:sz w:val="18"/>
          <w:szCs w:val="13"/>
        </w:rPr>
      </w:pPr>
      <w:r w:rsidRPr="00B6680F">
        <w:rPr>
          <w:rFonts w:hint="eastAsia"/>
          <w:bCs/>
          <w:sz w:val="18"/>
          <w:szCs w:val="13"/>
        </w:rPr>
        <w:t>F</w:t>
      </w:r>
      <w:r w:rsidRPr="00B6680F">
        <w:rPr>
          <w:bCs/>
          <w:sz w:val="18"/>
          <w:szCs w:val="13"/>
        </w:rPr>
        <w:t>FS details</w:t>
      </w:r>
    </w:p>
    <w:p w14:paraId="4FB59046"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O</w:t>
      </w:r>
      <w:r w:rsidRPr="00B6680F">
        <w:rPr>
          <w:rFonts w:eastAsia="DengXian"/>
          <w:sz w:val="18"/>
          <w:szCs w:val="18"/>
          <w:lang w:eastAsia="zh-CN"/>
        </w:rPr>
        <w:t>ption 4: EO is not modelled</w:t>
      </w:r>
    </w:p>
    <w:p w14:paraId="036C9BF5"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Other options are not precluded</w:t>
      </w:r>
    </w:p>
    <w:p w14:paraId="78A7C743"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N</w:t>
      </w:r>
      <w:r w:rsidRPr="00B6680F">
        <w:rPr>
          <w:rFonts w:eastAsia="DengXian"/>
          <w:sz w:val="18"/>
          <w:szCs w:val="18"/>
          <w:lang w:eastAsia="zh-CN"/>
        </w:rPr>
        <w:t>ote: it is not precluded that multiple options can be supported in the channel modelling</w:t>
      </w:r>
    </w:p>
    <w:p w14:paraId="4A373207" w14:textId="77777777" w:rsidR="000C46C5" w:rsidRPr="00B6680F" w:rsidRDefault="000C46C5" w:rsidP="000C46C5">
      <w:pPr>
        <w:spacing w:line="276" w:lineRule="auto"/>
        <w:rPr>
          <w:rFonts w:ascii="Calibri" w:hAnsi="Calibri" w:cs="Calibri"/>
          <w:sz w:val="20"/>
          <w:szCs w:val="20"/>
        </w:rPr>
      </w:pPr>
    </w:p>
    <w:p w14:paraId="61D6F6FB" w14:textId="77777777" w:rsidR="009872A3" w:rsidRDefault="009872A3" w:rsidP="000C46C5">
      <w:pPr>
        <w:spacing w:line="276" w:lineRule="auto"/>
        <w:rPr>
          <w:rFonts w:ascii="Calibri" w:hAnsi="Calibri" w:cs="Calibri"/>
          <w:sz w:val="20"/>
          <w:szCs w:val="20"/>
        </w:rPr>
      </w:pPr>
    </w:p>
    <w:p w14:paraId="3EB187F1" w14:textId="0CAF0FEF" w:rsidR="006C022F" w:rsidRDefault="006C022F" w:rsidP="000C46C5">
      <w:pPr>
        <w:spacing w:line="276" w:lineRule="auto"/>
        <w:rPr>
          <w:rFonts w:ascii="Calibri" w:hAnsi="Calibri" w:cs="Calibri"/>
          <w:sz w:val="20"/>
          <w:szCs w:val="20"/>
        </w:rPr>
      </w:pPr>
      <w:r>
        <w:rPr>
          <w:rFonts w:ascii="Calibri" w:hAnsi="Calibri" w:cs="Calibri"/>
          <w:sz w:val="20"/>
          <w:szCs w:val="20"/>
        </w:rPr>
        <w:t>In RAN1#117, the following agreements have further been reached.</w:t>
      </w:r>
    </w:p>
    <w:p w14:paraId="160F3D0A" w14:textId="77777777" w:rsidR="006C022F" w:rsidRDefault="006C022F" w:rsidP="000C46C5">
      <w:pPr>
        <w:spacing w:line="276" w:lineRule="auto"/>
        <w:rPr>
          <w:rFonts w:ascii="Calibri" w:hAnsi="Calibri" w:cs="Calibri"/>
          <w:sz w:val="20"/>
          <w:szCs w:val="20"/>
        </w:rPr>
      </w:pPr>
    </w:p>
    <w:p w14:paraId="603AFB6D" w14:textId="77777777" w:rsidR="00963D73" w:rsidRPr="00475828" w:rsidRDefault="00963D73" w:rsidP="00963D73">
      <w:pPr>
        <w:rPr>
          <w:sz w:val="18"/>
          <w:szCs w:val="18"/>
          <w:lang w:eastAsia="x-none"/>
        </w:rPr>
      </w:pPr>
      <w:r w:rsidRPr="00475828">
        <w:rPr>
          <w:sz w:val="18"/>
          <w:szCs w:val="18"/>
          <w:highlight w:val="green"/>
          <w:lang w:eastAsia="x-none"/>
        </w:rPr>
        <w:t>Agreement</w:t>
      </w:r>
    </w:p>
    <w:p w14:paraId="51CC65DB" w14:textId="77777777" w:rsidR="00963D73" w:rsidRPr="00475828" w:rsidRDefault="00963D73" w:rsidP="00963D73">
      <w:pPr>
        <w:pStyle w:val="ListParagraph"/>
        <w:numPr>
          <w:ilvl w:val="0"/>
          <w:numId w:val="14"/>
        </w:numPr>
        <w:contextualSpacing w:val="0"/>
        <w:rPr>
          <w:rFonts w:eastAsia="SimSun"/>
          <w:sz w:val="18"/>
          <w:szCs w:val="13"/>
          <w:lang w:eastAsia="zh-CN"/>
        </w:rPr>
      </w:pPr>
      <w:r w:rsidRPr="00475828">
        <w:rPr>
          <w:rFonts w:eastAsia="SimSun"/>
          <w:sz w:val="18"/>
          <w:szCs w:val="13"/>
          <w:lang w:eastAsia="zh-CN"/>
        </w:rPr>
        <w:t xml:space="preserve">For discussion purpose, the propagation paths in the target channel are classified  </w:t>
      </w:r>
    </w:p>
    <w:p w14:paraId="296C538F" w14:textId="77777777" w:rsidR="00963D73" w:rsidRPr="00475828" w:rsidRDefault="00963D73" w:rsidP="00963D73">
      <w:pPr>
        <w:pStyle w:val="ListParagraph"/>
        <w:numPr>
          <w:ilvl w:val="1"/>
          <w:numId w:val="15"/>
        </w:numPr>
        <w:contextualSpacing w:val="0"/>
        <w:rPr>
          <w:rFonts w:eastAsia="SimSun"/>
          <w:sz w:val="18"/>
          <w:szCs w:val="13"/>
        </w:rPr>
      </w:pPr>
      <w:r w:rsidRPr="00475828">
        <w:rPr>
          <w:rFonts w:eastAsia="SimSun"/>
          <w:sz w:val="18"/>
          <w:szCs w:val="13"/>
          <w:highlight w:val="green"/>
          <w:lang w:eastAsia="zh-CN"/>
        </w:rPr>
        <w:t>The direct path</w:t>
      </w:r>
      <w:r w:rsidRPr="00475828">
        <w:rPr>
          <w:rFonts w:eastAsia="SimSun"/>
          <w:sz w:val="18"/>
          <w:szCs w:val="13"/>
          <w:lang w:eastAsia="zh-CN"/>
        </w:rPr>
        <w:t xml:space="preserve">, i.e., </w:t>
      </w:r>
      <w:r w:rsidRPr="00475828">
        <w:rPr>
          <w:rFonts w:eastAsia="SimSun"/>
          <w:sz w:val="18"/>
          <w:szCs w:val="13"/>
        </w:rPr>
        <w:t>LOS ray from Tx to target + LOS ray from target to Rx</w:t>
      </w:r>
    </w:p>
    <w:p w14:paraId="3BCE55FD" w14:textId="77777777" w:rsidR="00963D73" w:rsidRPr="00475828" w:rsidRDefault="00963D73" w:rsidP="00963D73">
      <w:pPr>
        <w:pStyle w:val="ListParagraph"/>
        <w:numPr>
          <w:ilvl w:val="1"/>
          <w:numId w:val="15"/>
        </w:numPr>
        <w:contextualSpacing w:val="0"/>
        <w:rPr>
          <w:rFonts w:eastAsia="SimSun"/>
          <w:sz w:val="18"/>
          <w:szCs w:val="13"/>
          <w:lang w:eastAsia="zh-CN"/>
        </w:rPr>
      </w:pPr>
      <w:r w:rsidRPr="00475828">
        <w:rPr>
          <w:rFonts w:eastAsia="SimSun"/>
          <w:sz w:val="18"/>
          <w:szCs w:val="13"/>
          <w:lang w:eastAsia="zh-CN"/>
        </w:rPr>
        <w:t xml:space="preserve">The indirect paths, i.e., any propagation path other than the direct path, including </w:t>
      </w:r>
    </w:p>
    <w:p w14:paraId="75C597DC" w14:textId="77777777" w:rsidR="00963D73" w:rsidRPr="00475828" w:rsidRDefault="00963D73" w:rsidP="00963D73">
      <w:pPr>
        <w:pStyle w:val="ListParagraph"/>
        <w:numPr>
          <w:ilvl w:val="2"/>
          <w:numId w:val="15"/>
        </w:numPr>
        <w:contextualSpacing w:val="0"/>
        <w:rPr>
          <w:rFonts w:eastAsia="SimSun"/>
          <w:sz w:val="18"/>
          <w:szCs w:val="13"/>
        </w:rPr>
      </w:pPr>
      <w:r w:rsidRPr="00475828">
        <w:rPr>
          <w:rFonts w:eastAsia="SimSun"/>
          <w:sz w:val="18"/>
          <w:szCs w:val="13"/>
        </w:rPr>
        <w:t>LOS ray from Tx to target + NLOS ray from target to Rx</w:t>
      </w:r>
    </w:p>
    <w:p w14:paraId="385FC1AB" w14:textId="77777777" w:rsidR="00963D73" w:rsidRPr="00475828" w:rsidRDefault="00963D73" w:rsidP="00963D73">
      <w:pPr>
        <w:pStyle w:val="ListParagraph"/>
        <w:numPr>
          <w:ilvl w:val="2"/>
          <w:numId w:val="15"/>
        </w:numPr>
        <w:contextualSpacing w:val="0"/>
        <w:rPr>
          <w:rFonts w:eastAsia="SimSun"/>
          <w:sz w:val="18"/>
          <w:szCs w:val="13"/>
        </w:rPr>
      </w:pPr>
      <w:r w:rsidRPr="00475828">
        <w:rPr>
          <w:rFonts w:eastAsia="SimSun"/>
          <w:sz w:val="18"/>
          <w:szCs w:val="13"/>
          <w:lang w:eastAsia="zh-CN"/>
        </w:rPr>
        <w:t>N</w:t>
      </w:r>
      <w:r w:rsidRPr="00475828">
        <w:rPr>
          <w:rFonts w:eastAsia="SimSun"/>
          <w:sz w:val="18"/>
          <w:szCs w:val="13"/>
        </w:rPr>
        <w:t>LOS ray from Tx to target + LOS ray from target to Rx</w:t>
      </w:r>
    </w:p>
    <w:p w14:paraId="4C95826E" w14:textId="77777777" w:rsidR="00963D73" w:rsidRPr="00475828" w:rsidRDefault="00963D73" w:rsidP="00963D73">
      <w:pPr>
        <w:pStyle w:val="ListParagraph"/>
        <w:numPr>
          <w:ilvl w:val="2"/>
          <w:numId w:val="15"/>
        </w:numPr>
        <w:contextualSpacing w:val="0"/>
        <w:rPr>
          <w:rFonts w:eastAsia="SimSun"/>
          <w:sz w:val="18"/>
          <w:szCs w:val="13"/>
        </w:rPr>
      </w:pPr>
      <w:r w:rsidRPr="00475828">
        <w:rPr>
          <w:rFonts w:eastAsia="SimSun"/>
          <w:sz w:val="18"/>
          <w:szCs w:val="13"/>
          <w:lang w:eastAsia="zh-CN"/>
        </w:rPr>
        <w:t>N</w:t>
      </w:r>
      <w:r w:rsidRPr="00475828">
        <w:rPr>
          <w:rFonts w:eastAsia="SimSun"/>
          <w:sz w:val="18"/>
          <w:szCs w:val="13"/>
        </w:rPr>
        <w:t>LOS ray from Tx to target + NLOS ray from target to Rx</w:t>
      </w:r>
    </w:p>
    <w:p w14:paraId="1EB9907A" w14:textId="77777777" w:rsidR="00963D73" w:rsidRPr="00475828" w:rsidRDefault="00963D73" w:rsidP="00963D73">
      <w:pPr>
        <w:pStyle w:val="ListParagraph"/>
        <w:numPr>
          <w:ilvl w:val="0"/>
          <w:numId w:val="16"/>
        </w:numPr>
        <w:suppressAutoHyphens/>
        <w:contextualSpacing w:val="0"/>
        <w:rPr>
          <w:rFonts w:eastAsia="SimSun"/>
          <w:sz w:val="18"/>
          <w:szCs w:val="13"/>
        </w:rPr>
      </w:pPr>
      <w:r w:rsidRPr="00475828">
        <w:rPr>
          <w:rFonts w:eastAsia="SimSun"/>
          <w:sz w:val="18"/>
          <w:szCs w:val="13"/>
        </w:rPr>
        <w:t xml:space="preserve">For </w:t>
      </w:r>
      <w:r w:rsidRPr="00475828">
        <w:rPr>
          <w:sz w:val="18"/>
          <w:szCs w:val="18"/>
          <w:lang w:eastAsia="zh-CN"/>
        </w:rPr>
        <w:t xml:space="preserve">radio propagation </w:t>
      </w:r>
      <w:r w:rsidRPr="00475828">
        <w:rPr>
          <w:rFonts w:eastAsia="SimSun"/>
          <w:sz w:val="18"/>
          <w:szCs w:val="13"/>
          <w:highlight w:val="green"/>
        </w:rPr>
        <w:t>Case 1</w:t>
      </w:r>
      <w:r w:rsidRPr="00475828">
        <w:rPr>
          <w:rFonts w:eastAsia="SimSun"/>
          <w:sz w:val="18"/>
          <w:szCs w:val="13"/>
        </w:rPr>
        <w:t xml:space="preserve">, </w:t>
      </w:r>
    </w:p>
    <w:p w14:paraId="4FE85BFB" w14:textId="77777777" w:rsidR="00963D73" w:rsidRPr="00475828" w:rsidRDefault="00963D73" w:rsidP="00963D73">
      <w:pPr>
        <w:pStyle w:val="ListParagraph"/>
        <w:numPr>
          <w:ilvl w:val="1"/>
          <w:numId w:val="16"/>
        </w:numPr>
        <w:suppressAutoHyphens/>
        <w:contextualSpacing w:val="0"/>
        <w:rPr>
          <w:rFonts w:eastAsia="SimSun"/>
          <w:sz w:val="18"/>
          <w:szCs w:val="13"/>
        </w:rPr>
      </w:pPr>
      <w:r w:rsidRPr="00475828">
        <w:rPr>
          <w:rFonts w:eastAsia="SimSun"/>
          <w:sz w:val="18"/>
          <w:szCs w:val="13"/>
        </w:rPr>
        <w:t>For a direct path, the following parameters are [deterministically] generated at least based on the geometry location of Tx, target and Rx</w:t>
      </w:r>
    </w:p>
    <w:p w14:paraId="201D86D9"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AoA/ZoA at Rx</w:t>
      </w:r>
    </w:p>
    <w:p w14:paraId="27CB046E"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AoD/ZoD at Tx</w:t>
      </w:r>
    </w:p>
    <w:p w14:paraId="3275C262"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AoA/ZoA/AoD/ZoD at target</w:t>
      </w:r>
    </w:p>
    <w:p w14:paraId="6AAEFBF2"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delay</w:t>
      </w:r>
    </w:p>
    <w:p w14:paraId="560464A7"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FFS initial phase</w:t>
      </w:r>
    </w:p>
    <w:p w14:paraId="01965089"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Doppler</w:t>
      </w:r>
    </w:p>
    <w:p w14:paraId="7E9C4087"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FFS power/polarization including the impact of RCS</w:t>
      </w:r>
    </w:p>
    <w:p w14:paraId="4B64740E"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lang w:eastAsia="zh-CN"/>
        </w:rPr>
        <w:lastRenderedPageBreak/>
        <w:t>FFS the number of direct path(s) for a target</w:t>
      </w:r>
    </w:p>
    <w:p w14:paraId="67C50970" w14:textId="77777777" w:rsidR="00963D73" w:rsidRPr="00475828" w:rsidRDefault="00963D73" w:rsidP="00963D73">
      <w:pPr>
        <w:pStyle w:val="ListParagraph"/>
        <w:numPr>
          <w:ilvl w:val="1"/>
          <w:numId w:val="16"/>
        </w:numPr>
        <w:suppressAutoHyphens/>
        <w:contextualSpacing w:val="0"/>
        <w:rPr>
          <w:rFonts w:eastAsia="SimSun"/>
          <w:sz w:val="18"/>
          <w:szCs w:val="13"/>
        </w:rPr>
      </w:pPr>
      <w:r w:rsidRPr="00475828">
        <w:rPr>
          <w:rFonts w:eastAsia="SimSun"/>
          <w:sz w:val="18"/>
          <w:szCs w:val="13"/>
          <w:lang w:eastAsia="zh-CN"/>
        </w:rPr>
        <w:t>FFS on detailed modelling of indirect path(s)</w:t>
      </w:r>
    </w:p>
    <w:p w14:paraId="0D07EB0D" w14:textId="77777777" w:rsidR="00963D73" w:rsidRPr="00475828" w:rsidRDefault="00963D73" w:rsidP="00963D73">
      <w:pPr>
        <w:pStyle w:val="ListParagraph"/>
        <w:numPr>
          <w:ilvl w:val="0"/>
          <w:numId w:val="16"/>
        </w:numPr>
        <w:suppressAutoHyphens/>
        <w:contextualSpacing w:val="0"/>
        <w:rPr>
          <w:rFonts w:eastAsia="SimSun"/>
          <w:sz w:val="18"/>
          <w:szCs w:val="13"/>
        </w:rPr>
      </w:pPr>
      <w:r w:rsidRPr="00475828">
        <w:rPr>
          <w:rFonts w:eastAsia="SimSun"/>
          <w:sz w:val="18"/>
          <w:szCs w:val="13"/>
          <w:lang w:eastAsia="zh-CN"/>
        </w:rPr>
        <w:t xml:space="preserve">FFS on details of modelling of indirect paths in </w:t>
      </w:r>
      <w:r w:rsidRPr="00475828">
        <w:rPr>
          <w:sz w:val="18"/>
          <w:szCs w:val="18"/>
          <w:highlight w:val="green"/>
          <w:lang w:eastAsia="zh-CN"/>
        </w:rPr>
        <w:t xml:space="preserve">radio propagation </w:t>
      </w:r>
      <w:r w:rsidRPr="00475828">
        <w:rPr>
          <w:rFonts w:eastAsia="SimSun"/>
          <w:sz w:val="18"/>
          <w:szCs w:val="13"/>
          <w:highlight w:val="green"/>
          <w:lang w:eastAsia="zh-CN"/>
        </w:rPr>
        <w:t>Case 2/3/4</w:t>
      </w:r>
    </w:p>
    <w:p w14:paraId="03D111A4" w14:textId="77777777" w:rsidR="00963D73" w:rsidRPr="00475828" w:rsidRDefault="00963D73" w:rsidP="00963D73">
      <w:pPr>
        <w:pStyle w:val="ListParagraph"/>
        <w:numPr>
          <w:ilvl w:val="0"/>
          <w:numId w:val="16"/>
        </w:numPr>
        <w:suppressAutoHyphens/>
        <w:contextualSpacing w:val="0"/>
        <w:rPr>
          <w:rFonts w:eastAsia="DengXian"/>
          <w:sz w:val="18"/>
          <w:szCs w:val="18"/>
          <w:lang w:eastAsia="zh-CN"/>
        </w:rPr>
      </w:pPr>
      <w:r w:rsidRPr="00475828">
        <w:rPr>
          <w:rFonts w:eastAsia="DengXian"/>
          <w:sz w:val="18"/>
          <w:szCs w:val="18"/>
          <w:lang w:eastAsia="zh-CN"/>
        </w:rPr>
        <w:t>To generate the channel coefficients of direct/indirect path(s) in the target channel, the channel coefficient generation function in step 11 in section 7.5 of TR 38.901 (e.g., formula 7.5-22) is used as the start point</w:t>
      </w:r>
    </w:p>
    <w:p w14:paraId="069E71BC" w14:textId="77777777" w:rsidR="00963D73" w:rsidRPr="00475828" w:rsidRDefault="00963D73" w:rsidP="00963D73">
      <w:pPr>
        <w:pStyle w:val="ListParagraph"/>
        <w:numPr>
          <w:ilvl w:val="1"/>
          <w:numId w:val="16"/>
        </w:numPr>
        <w:tabs>
          <w:tab w:val="left" w:pos="0"/>
        </w:tabs>
        <w:suppressAutoHyphens/>
        <w:contextualSpacing w:val="0"/>
        <w:rPr>
          <w:rFonts w:eastAsia="DengXian"/>
          <w:sz w:val="18"/>
          <w:szCs w:val="18"/>
          <w:lang w:eastAsia="zh-CN"/>
        </w:rPr>
      </w:pPr>
      <w:r w:rsidRPr="00475828">
        <w:rPr>
          <w:rFonts w:eastAsia="DengXian"/>
          <w:sz w:val="18"/>
          <w:szCs w:val="18"/>
          <w:lang w:eastAsia="zh-CN"/>
        </w:rPr>
        <w:t>Note: modification to step 11 is deemed necessary</w:t>
      </w:r>
    </w:p>
    <w:p w14:paraId="077DF2C5" w14:textId="77777777" w:rsidR="00963D73" w:rsidRPr="00475828" w:rsidRDefault="00963D73" w:rsidP="00963D73">
      <w:pPr>
        <w:pStyle w:val="ListParagraph"/>
        <w:numPr>
          <w:ilvl w:val="1"/>
          <w:numId w:val="16"/>
        </w:numPr>
        <w:tabs>
          <w:tab w:val="left" w:pos="0"/>
        </w:tabs>
        <w:suppressAutoHyphens/>
        <w:contextualSpacing w:val="0"/>
        <w:rPr>
          <w:rFonts w:eastAsia="DengXian"/>
          <w:sz w:val="18"/>
          <w:szCs w:val="18"/>
          <w:lang w:eastAsia="zh-CN"/>
        </w:rPr>
      </w:pPr>
      <w:r w:rsidRPr="00475828">
        <w:rPr>
          <w:rFonts w:eastAsia="DengXian"/>
          <w:sz w:val="18"/>
          <w:szCs w:val="18"/>
          <w:lang w:eastAsia="zh-CN"/>
        </w:rPr>
        <w:t xml:space="preserve">FFS adding impact of </w:t>
      </w:r>
      <w:proofErr w:type="gramStart"/>
      <w:r w:rsidRPr="00475828">
        <w:rPr>
          <w:rFonts w:eastAsia="DengXian"/>
          <w:sz w:val="18"/>
          <w:szCs w:val="18"/>
          <w:lang w:eastAsia="zh-CN"/>
        </w:rPr>
        <w:t>small scale</w:t>
      </w:r>
      <w:proofErr w:type="gramEnd"/>
      <w:r w:rsidRPr="00475828">
        <w:rPr>
          <w:rFonts w:eastAsia="DengXian"/>
          <w:sz w:val="18"/>
          <w:szCs w:val="18"/>
          <w:lang w:eastAsia="zh-CN"/>
        </w:rPr>
        <w:t xml:space="preserve"> RCS</w:t>
      </w:r>
    </w:p>
    <w:p w14:paraId="05D72F42" w14:textId="77777777" w:rsidR="00963D73" w:rsidRPr="00475828" w:rsidRDefault="00963D73" w:rsidP="00963D73">
      <w:pPr>
        <w:pStyle w:val="ListParagraph"/>
        <w:numPr>
          <w:ilvl w:val="1"/>
          <w:numId w:val="16"/>
        </w:numPr>
        <w:tabs>
          <w:tab w:val="left" w:pos="0"/>
        </w:tabs>
        <w:suppressAutoHyphens/>
        <w:contextualSpacing w:val="0"/>
        <w:rPr>
          <w:rFonts w:eastAsia="DengXian"/>
          <w:sz w:val="18"/>
          <w:szCs w:val="18"/>
          <w:lang w:eastAsia="zh-CN"/>
        </w:rPr>
      </w:pPr>
      <w:r w:rsidRPr="00475828">
        <w:rPr>
          <w:rFonts w:eastAsia="DengXian"/>
          <w:sz w:val="18"/>
          <w:szCs w:val="18"/>
          <w:lang w:eastAsia="zh-CN"/>
        </w:rPr>
        <w:t>FFS Doppler</w:t>
      </w:r>
    </w:p>
    <w:p w14:paraId="410E64BA" w14:textId="77777777" w:rsidR="00963D73" w:rsidRPr="00475828" w:rsidRDefault="00963D73" w:rsidP="000C46C5">
      <w:pPr>
        <w:spacing w:line="276" w:lineRule="auto"/>
        <w:rPr>
          <w:rFonts w:ascii="Calibri" w:hAnsi="Calibri" w:cs="Calibri"/>
          <w:sz w:val="18"/>
          <w:szCs w:val="18"/>
        </w:rPr>
      </w:pPr>
    </w:p>
    <w:p w14:paraId="5FC6C29F" w14:textId="77777777" w:rsidR="006C022F" w:rsidRPr="00475828" w:rsidRDefault="006C022F" w:rsidP="006C022F">
      <w:pPr>
        <w:pStyle w:val="0Maintext"/>
        <w:rPr>
          <w:sz w:val="15"/>
          <w:szCs w:val="15"/>
          <w:highlight w:val="green"/>
        </w:rPr>
      </w:pPr>
      <w:r w:rsidRPr="00475828">
        <w:rPr>
          <w:sz w:val="15"/>
          <w:szCs w:val="15"/>
          <w:highlight w:val="green"/>
        </w:rPr>
        <w:t>Agreement</w:t>
      </w:r>
    </w:p>
    <w:p w14:paraId="672532C3" w14:textId="77777777" w:rsidR="006C022F" w:rsidRPr="00475828" w:rsidRDefault="006C022F" w:rsidP="006C022F">
      <w:pPr>
        <w:rPr>
          <w:rFonts w:eastAsia="SimSun"/>
          <w:sz w:val="20"/>
          <w:szCs w:val="15"/>
        </w:rPr>
      </w:pPr>
      <w:r w:rsidRPr="00475828">
        <w:rPr>
          <w:rFonts w:eastAsia="SimSun"/>
          <w:sz w:val="20"/>
          <w:szCs w:val="15"/>
          <w:lang w:eastAsia="zh-CN"/>
        </w:rPr>
        <w:t xml:space="preserve">When </w:t>
      </w:r>
      <w:r w:rsidRPr="00475828">
        <w:rPr>
          <w:rFonts w:eastAsia="DengXian"/>
          <w:sz w:val="20"/>
          <w:szCs w:val="15"/>
          <w:lang w:eastAsia="zh-CN"/>
        </w:rPr>
        <w:t>stochastic cluster is used to model indirect path in the target channel</w:t>
      </w:r>
      <w:r w:rsidRPr="00475828">
        <w:rPr>
          <w:rFonts w:eastAsia="SimSun"/>
          <w:sz w:val="20"/>
          <w:szCs w:val="15"/>
        </w:rPr>
        <w:t xml:space="preserve">, </w:t>
      </w:r>
      <w:proofErr w:type="gramStart"/>
      <w:r w:rsidRPr="00475828">
        <w:rPr>
          <w:rFonts w:eastAsia="SimSun"/>
          <w:sz w:val="20"/>
          <w:szCs w:val="15"/>
        </w:rPr>
        <w:t>down-select</w:t>
      </w:r>
      <w:proofErr w:type="gramEnd"/>
      <w:r w:rsidRPr="00475828">
        <w:rPr>
          <w:rFonts w:eastAsia="SimSun"/>
          <w:sz w:val="20"/>
          <w:szCs w:val="15"/>
        </w:rPr>
        <w:t xml:space="preserve"> between the following options</w:t>
      </w:r>
    </w:p>
    <w:p w14:paraId="19195D5A" w14:textId="77777777" w:rsidR="006C022F" w:rsidRPr="00475828" w:rsidRDefault="006C022F" w:rsidP="006C022F">
      <w:pPr>
        <w:pStyle w:val="ListParagraph"/>
        <w:numPr>
          <w:ilvl w:val="0"/>
          <w:numId w:val="13"/>
        </w:numPr>
        <w:tabs>
          <w:tab w:val="left" w:pos="0"/>
        </w:tabs>
        <w:suppressAutoHyphens/>
        <w:contextualSpacing w:val="0"/>
        <w:rPr>
          <w:rFonts w:eastAsia="SimSun"/>
          <w:sz w:val="20"/>
          <w:szCs w:val="15"/>
          <w:lang w:eastAsia="zh-CN"/>
        </w:rPr>
      </w:pPr>
      <w:r w:rsidRPr="00475828">
        <w:rPr>
          <w:rFonts w:eastAsia="SimSun"/>
          <w:sz w:val="20"/>
          <w:szCs w:val="15"/>
          <w:lang w:eastAsia="zh-CN"/>
        </w:rPr>
        <w:t>Option 1: modelled by concatenation of path(s) from Tx to target and from target to Rx</w:t>
      </w:r>
    </w:p>
    <w:p w14:paraId="7D1EF87E" w14:textId="77777777" w:rsidR="006C022F" w:rsidRPr="00475828" w:rsidRDefault="006C022F" w:rsidP="006C022F">
      <w:pPr>
        <w:pStyle w:val="ListParagraph"/>
        <w:numPr>
          <w:ilvl w:val="1"/>
          <w:numId w:val="17"/>
        </w:numPr>
        <w:contextualSpacing w:val="0"/>
        <w:rPr>
          <w:rFonts w:eastAsia="SimSun"/>
          <w:sz w:val="20"/>
          <w:szCs w:val="15"/>
        </w:rPr>
      </w:pPr>
      <w:r w:rsidRPr="00475828">
        <w:rPr>
          <w:rFonts w:eastAsia="SimSun"/>
          <w:sz w:val="20"/>
          <w:szCs w:val="15"/>
        </w:rPr>
        <w:t xml:space="preserve">For each of the Tx-target link and target-Rx link, </w:t>
      </w:r>
    </w:p>
    <w:p w14:paraId="282FFFD2" w14:textId="77777777" w:rsidR="006C022F" w:rsidRPr="00475828" w:rsidRDefault="006C022F" w:rsidP="006C022F">
      <w:pPr>
        <w:pStyle w:val="ListParagraph"/>
        <w:numPr>
          <w:ilvl w:val="2"/>
          <w:numId w:val="17"/>
        </w:numPr>
        <w:contextualSpacing w:val="0"/>
        <w:rPr>
          <w:rFonts w:eastAsia="SimSun"/>
          <w:sz w:val="20"/>
          <w:szCs w:val="15"/>
        </w:rPr>
      </w:pPr>
      <w:r w:rsidRPr="00475828">
        <w:rPr>
          <w:rFonts w:eastAsia="SimSun"/>
          <w:sz w:val="20"/>
          <w:szCs w:val="15"/>
        </w:rPr>
        <w:t xml:space="preserve">The parameters delay, power, angle, [initial phase], [Doppler] of NLOS ray(s) in the link Tx-to-Target or Target to RX are generated </w:t>
      </w:r>
    </w:p>
    <w:p w14:paraId="5475F37B" w14:textId="77777777" w:rsidR="006C022F" w:rsidRPr="00475828" w:rsidRDefault="006C022F" w:rsidP="006C022F">
      <w:pPr>
        <w:numPr>
          <w:ilvl w:val="3"/>
          <w:numId w:val="13"/>
        </w:numPr>
        <w:tabs>
          <w:tab w:val="clear" w:pos="0"/>
        </w:tabs>
        <w:ind w:left="2059"/>
        <w:rPr>
          <w:rFonts w:eastAsia="SimSun"/>
          <w:sz w:val="20"/>
          <w:szCs w:val="15"/>
        </w:rPr>
      </w:pPr>
      <w:r w:rsidRPr="00475828">
        <w:rPr>
          <w:rFonts w:eastAsia="SimSun"/>
          <w:sz w:val="20"/>
          <w:szCs w:val="15"/>
        </w:rPr>
        <w:t xml:space="preserve">FFS following cluster generation in section 7, 38.901 </w:t>
      </w:r>
    </w:p>
    <w:p w14:paraId="4C0A8781" w14:textId="77777777" w:rsidR="006C022F" w:rsidRPr="00475828" w:rsidRDefault="006C022F" w:rsidP="006C022F">
      <w:pPr>
        <w:pStyle w:val="ListParagraph"/>
        <w:numPr>
          <w:ilvl w:val="2"/>
          <w:numId w:val="17"/>
        </w:numPr>
        <w:contextualSpacing w:val="0"/>
        <w:rPr>
          <w:rFonts w:eastAsia="SimSun"/>
          <w:sz w:val="20"/>
          <w:szCs w:val="15"/>
        </w:rPr>
      </w:pPr>
      <w:r w:rsidRPr="00475828">
        <w:rPr>
          <w:rFonts w:eastAsia="SimSun"/>
          <w:sz w:val="20"/>
          <w:szCs w:val="15"/>
        </w:rPr>
        <w:t xml:space="preserve">The target channel is generated by concatenating the parameters of the Tx-target link and target-Rx link. </w:t>
      </w:r>
    </w:p>
    <w:p w14:paraId="4AFD4730" w14:textId="77777777" w:rsidR="006C022F" w:rsidRPr="00475828" w:rsidRDefault="006C022F" w:rsidP="006C022F">
      <w:pPr>
        <w:numPr>
          <w:ilvl w:val="3"/>
          <w:numId w:val="13"/>
        </w:numPr>
        <w:tabs>
          <w:tab w:val="clear" w:pos="0"/>
        </w:tabs>
        <w:ind w:left="2059"/>
        <w:rPr>
          <w:sz w:val="20"/>
          <w:szCs w:val="15"/>
          <w:lang w:eastAsia="zh-CN"/>
        </w:rPr>
      </w:pPr>
      <w:r w:rsidRPr="00475828">
        <w:rPr>
          <w:rFonts w:eastAsia="SimSun"/>
          <w:sz w:val="20"/>
          <w:szCs w:val="15"/>
        </w:rPr>
        <w:t>FFS on Convolutional or 1-by-1 coupling or 1-to-many coupling</w:t>
      </w:r>
    </w:p>
    <w:p w14:paraId="71A0E8C8" w14:textId="77777777" w:rsidR="006C022F" w:rsidRPr="00475828" w:rsidRDefault="006C022F" w:rsidP="006C022F">
      <w:pPr>
        <w:pStyle w:val="ListParagraph"/>
        <w:numPr>
          <w:ilvl w:val="1"/>
          <w:numId w:val="17"/>
        </w:numPr>
        <w:contextualSpacing w:val="0"/>
        <w:rPr>
          <w:rFonts w:eastAsia="SimSun"/>
          <w:sz w:val="20"/>
          <w:szCs w:val="15"/>
          <w:lang w:eastAsia="zh-CN"/>
        </w:rPr>
      </w:pPr>
      <w:r w:rsidRPr="00475828">
        <w:rPr>
          <w:rFonts w:eastAsia="SimSun"/>
          <w:sz w:val="20"/>
          <w:szCs w:val="15"/>
          <w:lang w:eastAsia="zh-CN"/>
        </w:rPr>
        <w:t>FFS how to combine the clusters in target channel and the clusters in background channel</w:t>
      </w:r>
    </w:p>
    <w:p w14:paraId="450F3385" w14:textId="77777777" w:rsidR="006C022F" w:rsidRPr="00475828" w:rsidRDefault="006C022F" w:rsidP="006C022F">
      <w:pPr>
        <w:pStyle w:val="ListParagraph"/>
        <w:numPr>
          <w:ilvl w:val="0"/>
          <w:numId w:val="13"/>
        </w:numPr>
        <w:tabs>
          <w:tab w:val="left" w:pos="0"/>
        </w:tabs>
        <w:suppressAutoHyphens/>
        <w:contextualSpacing w:val="0"/>
        <w:rPr>
          <w:rFonts w:eastAsia="SimSun"/>
          <w:sz w:val="20"/>
          <w:szCs w:val="15"/>
          <w:lang w:eastAsia="zh-CN"/>
        </w:rPr>
      </w:pPr>
      <w:r w:rsidRPr="00475828">
        <w:rPr>
          <w:rFonts w:eastAsia="SimSun"/>
          <w:sz w:val="20"/>
          <w:szCs w:val="15"/>
          <w:lang w:eastAsia="zh-CN"/>
        </w:rPr>
        <w:t xml:space="preserve">Option 2: modelled by Tx-to-Rx path(s) satisfying Tx-target-Rx geometry of the direct path </w:t>
      </w:r>
    </w:p>
    <w:p w14:paraId="733860B0" w14:textId="77777777" w:rsidR="006C022F" w:rsidRPr="00475828" w:rsidRDefault="006C022F" w:rsidP="006C022F">
      <w:pPr>
        <w:pStyle w:val="ListParagraph"/>
        <w:numPr>
          <w:ilvl w:val="1"/>
          <w:numId w:val="17"/>
        </w:numPr>
        <w:contextualSpacing w:val="0"/>
        <w:rPr>
          <w:rFonts w:eastAsia="SimSun"/>
          <w:sz w:val="20"/>
          <w:szCs w:val="15"/>
          <w:lang w:eastAsia="zh-CN"/>
        </w:rPr>
      </w:pPr>
      <w:r w:rsidRPr="00475828">
        <w:rPr>
          <w:rFonts w:eastAsia="SimSun"/>
          <w:sz w:val="20"/>
          <w:szCs w:val="15"/>
          <w:lang w:eastAsia="zh-CN"/>
        </w:rPr>
        <w:t>The parameters delay, power, angle, initial phase of a stochastic (sub-)cluster between Tx and Rx are generated following cluster generation in section 7, 38.901</w:t>
      </w:r>
    </w:p>
    <w:p w14:paraId="54E224F1" w14:textId="77777777" w:rsidR="006C022F" w:rsidRPr="00475828" w:rsidRDefault="006C022F" w:rsidP="006C022F">
      <w:pPr>
        <w:pStyle w:val="ListParagraph"/>
        <w:numPr>
          <w:ilvl w:val="2"/>
          <w:numId w:val="17"/>
        </w:numPr>
        <w:contextualSpacing w:val="0"/>
        <w:rPr>
          <w:rFonts w:eastAsia="SimSun"/>
          <w:sz w:val="20"/>
          <w:szCs w:val="15"/>
          <w:lang w:eastAsia="zh-CN"/>
        </w:rPr>
      </w:pPr>
      <w:r w:rsidRPr="00475828">
        <w:rPr>
          <w:rFonts w:eastAsia="SimSun"/>
          <w:sz w:val="20"/>
          <w:szCs w:val="15"/>
          <w:lang w:eastAsia="zh-CN"/>
        </w:rPr>
        <w:t>The parameters [delay], [power], [angle], [Doppler] of the (sub-)cluster are updated by the target property</w:t>
      </w:r>
    </w:p>
    <w:p w14:paraId="02B005B3" w14:textId="77777777" w:rsidR="006C022F" w:rsidRPr="00475828" w:rsidRDefault="006C022F" w:rsidP="006C022F">
      <w:pPr>
        <w:pStyle w:val="ListParagraph"/>
        <w:numPr>
          <w:ilvl w:val="1"/>
          <w:numId w:val="17"/>
        </w:numPr>
        <w:contextualSpacing w:val="0"/>
        <w:rPr>
          <w:rFonts w:eastAsia="SimSun"/>
          <w:sz w:val="20"/>
          <w:szCs w:val="15"/>
          <w:lang w:eastAsia="zh-CN"/>
        </w:rPr>
      </w:pPr>
      <w:r w:rsidRPr="00475828">
        <w:rPr>
          <w:rFonts w:eastAsia="SimSun"/>
          <w:sz w:val="20"/>
          <w:szCs w:val="15"/>
          <w:lang w:eastAsia="zh-CN"/>
        </w:rPr>
        <w:t>FFS how to combine the clusters in target channel and the clusters in background channel</w:t>
      </w:r>
    </w:p>
    <w:p w14:paraId="45133730" w14:textId="77777777" w:rsidR="006C022F" w:rsidRDefault="006C022F" w:rsidP="000C46C5">
      <w:pPr>
        <w:spacing w:line="276" w:lineRule="auto"/>
        <w:rPr>
          <w:rFonts w:ascii="Calibri" w:hAnsi="Calibri" w:cs="Calibri"/>
          <w:sz w:val="20"/>
          <w:szCs w:val="20"/>
        </w:rPr>
      </w:pPr>
    </w:p>
    <w:p w14:paraId="3E460629" w14:textId="2DAC183E" w:rsidR="00ED1E2F" w:rsidRDefault="00ED1E2F" w:rsidP="000C46C5">
      <w:pPr>
        <w:spacing w:line="276" w:lineRule="auto"/>
        <w:rPr>
          <w:rFonts w:ascii="Calibri" w:hAnsi="Calibri" w:cs="Calibri"/>
          <w:sz w:val="20"/>
          <w:szCs w:val="20"/>
        </w:rPr>
      </w:pPr>
      <w:r>
        <w:rPr>
          <w:rFonts w:ascii="Calibri" w:hAnsi="Calibri" w:cs="Calibri"/>
          <w:sz w:val="20"/>
          <w:szCs w:val="20"/>
        </w:rPr>
        <w:t>In RAN1#118 the following agreements were further reached.</w:t>
      </w:r>
    </w:p>
    <w:p w14:paraId="0C46799E" w14:textId="77777777" w:rsidR="00ED1E2F" w:rsidRDefault="00ED1E2F" w:rsidP="000C46C5">
      <w:pPr>
        <w:spacing w:line="276" w:lineRule="auto"/>
        <w:rPr>
          <w:rFonts w:ascii="Calibri" w:hAnsi="Calibri" w:cs="Calibri"/>
          <w:sz w:val="20"/>
          <w:szCs w:val="20"/>
        </w:rPr>
      </w:pPr>
    </w:p>
    <w:p w14:paraId="6DF2C07C" w14:textId="77777777" w:rsidR="00874BA9" w:rsidRPr="001320B1" w:rsidRDefault="00874BA9" w:rsidP="00874BA9">
      <w:pPr>
        <w:pStyle w:val="0Maintext"/>
        <w:rPr>
          <w:sz w:val="15"/>
          <w:szCs w:val="15"/>
          <w:highlight w:val="green"/>
        </w:rPr>
      </w:pPr>
      <w:r w:rsidRPr="001320B1">
        <w:rPr>
          <w:sz w:val="15"/>
          <w:szCs w:val="15"/>
          <w:highlight w:val="green"/>
        </w:rPr>
        <w:t>Agreement</w:t>
      </w:r>
    </w:p>
    <w:p w14:paraId="14CF5361" w14:textId="77777777" w:rsidR="00874BA9" w:rsidRPr="001320B1" w:rsidRDefault="00874BA9" w:rsidP="00874BA9">
      <w:pPr>
        <w:rPr>
          <w:rFonts w:eastAsia="SimSun"/>
          <w:sz w:val="20"/>
          <w:szCs w:val="15"/>
          <w:lang w:eastAsia="zh-CN"/>
        </w:rPr>
      </w:pPr>
      <w:r w:rsidRPr="001320B1">
        <w:rPr>
          <w:rFonts w:eastAsia="SimSun"/>
          <w:sz w:val="20"/>
          <w:szCs w:val="15"/>
          <w:lang w:eastAsia="zh-CN"/>
        </w:rPr>
        <w:t>For radio propagation Case 1, for modelling the target channel of a target with single scattering point,</w:t>
      </w:r>
    </w:p>
    <w:p w14:paraId="70BE6D27" w14:textId="77777777" w:rsidR="00874BA9" w:rsidRPr="001320B1" w:rsidRDefault="00874BA9" w:rsidP="00874BA9">
      <w:pPr>
        <w:pStyle w:val="ListParagraph"/>
        <w:numPr>
          <w:ilvl w:val="0"/>
          <w:numId w:val="28"/>
        </w:numPr>
        <w:contextualSpacing w:val="0"/>
        <w:rPr>
          <w:rFonts w:eastAsia="SimSun"/>
          <w:sz w:val="20"/>
          <w:szCs w:val="15"/>
          <w:lang w:eastAsia="zh-CN"/>
        </w:rPr>
      </w:pPr>
      <w:r w:rsidRPr="001320B1">
        <w:rPr>
          <w:rFonts w:eastAsia="SimSun"/>
          <w:sz w:val="20"/>
          <w:szCs w:val="15"/>
          <w:lang w:eastAsia="zh-CN"/>
        </w:rPr>
        <w:t xml:space="preserve">To model a direct path, a single LOS ray from Tx to target and a single LOS ray from target to Rx are generated </w:t>
      </w:r>
    </w:p>
    <w:p w14:paraId="546E64DB" w14:textId="77777777" w:rsidR="00874BA9" w:rsidRPr="001320B1" w:rsidRDefault="00874BA9" w:rsidP="00874BA9">
      <w:pPr>
        <w:pStyle w:val="ListParagraph"/>
        <w:numPr>
          <w:ilvl w:val="1"/>
          <w:numId w:val="28"/>
        </w:numPr>
        <w:contextualSpacing w:val="0"/>
        <w:rPr>
          <w:rFonts w:eastAsia="SimSun"/>
          <w:sz w:val="20"/>
          <w:szCs w:val="15"/>
          <w:lang w:eastAsia="zh-CN"/>
        </w:rPr>
      </w:pPr>
      <w:proofErr w:type="spellStart"/>
      <w:r w:rsidRPr="001320B1">
        <w:rPr>
          <w:rFonts w:eastAsia="SimSun"/>
          <w:sz w:val="20"/>
          <w:szCs w:val="15"/>
          <w:lang w:eastAsia="zh-CN"/>
        </w:rPr>
        <w:t>AoA</w:t>
      </w:r>
      <w:proofErr w:type="spellEnd"/>
      <w:r w:rsidRPr="001320B1">
        <w:rPr>
          <w:rFonts w:eastAsia="SimSun"/>
          <w:sz w:val="20"/>
          <w:szCs w:val="15"/>
          <w:lang w:eastAsia="zh-CN"/>
        </w:rPr>
        <w:t>/</w:t>
      </w:r>
      <w:proofErr w:type="spellStart"/>
      <w:r w:rsidRPr="001320B1">
        <w:rPr>
          <w:rFonts w:eastAsia="SimSun"/>
          <w:sz w:val="20"/>
          <w:szCs w:val="15"/>
          <w:lang w:eastAsia="zh-CN"/>
        </w:rPr>
        <w:t>ZoA</w:t>
      </w:r>
      <w:proofErr w:type="spellEnd"/>
      <w:r w:rsidRPr="001320B1">
        <w:rPr>
          <w:rFonts w:eastAsia="SimSun"/>
          <w:sz w:val="20"/>
          <w:szCs w:val="15"/>
          <w:lang w:eastAsia="zh-CN"/>
        </w:rPr>
        <w:t xml:space="preserve"> of the direct path at Rx, </w:t>
      </w:r>
      <w:proofErr w:type="spellStart"/>
      <w:r w:rsidRPr="001320B1">
        <w:rPr>
          <w:rFonts w:eastAsia="SimSun"/>
          <w:sz w:val="20"/>
          <w:szCs w:val="15"/>
          <w:lang w:eastAsia="zh-CN"/>
        </w:rPr>
        <w:t>AoD</w:t>
      </w:r>
      <w:proofErr w:type="spellEnd"/>
      <w:r w:rsidRPr="001320B1">
        <w:rPr>
          <w:rFonts w:eastAsia="SimSun"/>
          <w:sz w:val="20"/>
          <w:szCs w:val="15"/>
          <w:lang w:eastAsia="zh-CN"/>
        </w:rPr>
        <w:t>/</w:t>
      </w:r>
      <w:proofErr w:type="spellStart"/>
      <w:r w:rsidRPr="001320B1">
        <w:rPr>
          <w:rFonts w:eastAsia="SimSun"/>
          <w:sz w:val="20"/>
          <w:szCs w:val="15"/>
          <w:lang w:eastAsia="zh-CN"/>
        </w:rPr>
        <w:t>ZoD</w:t>
      </w:r>
      <w:proofErr w:type="spellEnd"/>
      <w:r w:rsidRPr="001320B1">
        <w:rPr>
          <w:rFonts w:eastAsia="SimSun"/>
          <w:sz w:val="20"/>
          <w:szCs w:val="15"/>
          <w:lang w:eastAsia="zh-CN"/>
        </w:rPr>
        <w:t xml:space="preserve"> of the direct path at target are generated at least based on the 3D location of target and Rx in the global coordinate system</w:t>
      </w:r>
    </w:p>
    <w:p w14:paraId="2A2010C8" w14:textId="77777777" w:rsidR="00874BA9" w:rsidRPr="001320B1" w:rsidRDefault="00874BA9" w:rsidP="00874BA9">
      <w:pPr>
        <w:pStyle w:val="ListParagraph"/>
        <w:numPr>
          <w:ilvl w:val="1"/>
          <w:numId w:val="28"/>
        </w:numPr>
        <w:contextualSpacing w:val="0"/>
        <w:rPr>
          <w:rFonts w:eastAsia="SimSun"/>
          <w:sz w:val="20"/>
          <w:szCs w:val="15"/>
          <w:lang w:eastAsia="zh-CN"/>
        </w:rPr>
      </w:pPr>
      <w:proofErr w:type="spellStart"/>
      <w:r w:rsidRPr="001320B1">
        <w:rPr>
          <w:rFonts w:eastAsia="SimSun"/>
          <w:sz w:val="20"/>
          <w:szCs w:val="15"/>
          <w:lang w:eastAsia="zh-CN"/>
        </w:rPr>
        <w:t>AoD</w:t>
      </w:r>
      <w:proofErr w:type="spellEnd"/>
      <w:r w:rsidRPr="001320B1">
        <w:rPr>
          <w:rFonts w:eastAsia="SimSun"/>
          <w:sz w:val="20"/>
          <w:szCs w:val="15"/>
          <w:lang w:eastAsia="zh-CN"/>
        </w:rPr>
        <w:t>/</w:t>
      </w:r>
      <w:proofErr w:type="spellStart"/>
      <w:r w:rsidRPr="001320B1">
        <w:rPr>
          <w:rFonts w:eastAsia="SimSun"/>
          <w:sz w:val="20"/>
          <w:szCs w:val="15"/>
          <w:lang w:eastAsia="zh-CN"/>
        </w:rPr>
        <w:t>ZoD</w:t>
      </w:r>
      <w:proofErr w:type="spellEnd"/>
      <w:r w:rsidRPr="001320B1">
        <w:rPr>
          <w:rFonts w:eastAsia="SimSun"/>
          <w:sz w:val="20"/>
          <w:szCs w:val="15"/>
          <w:lang w:eastAsia="zh-CN"/>
        </w:rPr>
        <w:t xml:space="preserve"> of the direct path at Tx, </w:t>
      </w:r>
      <w:proofErr w:type="spellStart"/>
      <w:r w:rsidRPr="001320B1">
        <w:rPr>
          <w:rFonts w:eastAsia="SimSun"/>
          <w:sz w:val="20"/>
          <w:szCs w:val="15"/>
          <w:lang w:eastAsia="zh-CN"/>
        </w:rPr>
        <w:t>AoA</w:t>
      </w:r>
      <w:proofErr w:type="spellEnd"/>
      <w:r w:rsidRPr="001320B1">
        <w:rPr>
          <w:rFonts w:eastAsia="SimSun"/>
          <w:sz w:val="20"/>
          <w:szCs w:val="15"/>
          <w:lang w:eastAsia="zh-CN"/>
        </w:rPr>
        <w:t>/</w:t>
      </w:r>
      <w:proofErr w:type="spellStart"/>
      <w:r w:rsidRPr="001320B1">
        <w:rPr>
          <w:rFonts w:eastAsia="SimSun"/>
          <w:sz w:val="20"/>
          <w:szCs w:val="15"/>
          <w:lang w:eastAsia="zh-CN"/>
        </w:rPr>
        <w:t>ZoA</w:t>
      </w:r>
      <w:proofErr w:type="spellEnd"/>
      <w:r w:rsidRPr="001320B1">
        <w:rPr>
          <w:rFonts w:eastAsia="SimSun"/>
          <w:sz w:val="20"/>
          <w:szCs w:val="15"/>
          <w:lang w:eastAsia="zh-CN"/>
        </w:rPr>
        <w:t xml:space="preserve"> of the direct path at target are generated at least based on the 3D location of Tx and target in the global coordinate system</w:t>
      </w:r>
    </w:p>
    <w:p w14:paraId="2B309FB9" w14:textId="77777777" w:rsidR="00874BA9" w:rsidRPr="001320B1" w:rsidRDefault="00874BA9" w:rsidP="00874BA9">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The Delay of the direct path = (d3D_tx_target + d3D_target_rx)/c</w:t>
      </w:r>
    </w:p>
    <w:p w14:paraId="036C5899" w14:textId="77777777" w:rsidR="00874BA9" w:rsidRPr="001320B1" w:rsidRDefault="00874BA9" w:rsidP="00874BA9">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 xml:space="preserve">The Doppler of the direct path is generated by spherical unit vectors by </w:t>
      </w:r>
      <w:proofErr w:type="spellStart"/>
      <w:r w:rsidRPr="001320B1">
        <w:rPr>
          <w:rFonts w:eastAsia="SimSun"/>
          <w:sz w:val="20"/>
          <w:szCs w:val="15"/>
          <w:lang w:eastAsia="zh-CN"/>
        </w:rPr>
        <w:t>AoD</w:t>
      </w:r>
      <w:proofErr w:type="spellEnd"/>
      <w:r w:rsidRPr="001320B1">
        <w:rPr>
          <w:rFonts w:eastAsia="SimSun"/>
          <w:sz w:val="20"/>
          <w:szCs w:val="15"/>
          <w:lang w:eastAsia="zh-CN"/>
        </w:rPr>
        <w:t>/</w:t>
      </w:r>
      <w:proofErr w:type="spellStart"/>
      <w:r w:rsidRPr="001320B1">
        <w:rPr>
          <w:rFonts w:eastAsia="SimSun"/>
          <w:sz w:val="20"/>
          <w:szCs w:val="15"/>
          <w:lang w:eastAsia="zh-CN"/>
        </w:rPr>
        <w:t>ZoD</w:t>
      </w:r>
      <w:proofErr w:type="spellEnd"/>
      <w:r w:rsidRPr="001320B1">
        <w:rPr>
          <w:rFonts w:eastAsia="SimSun"/>
          <w:sz w:val="20"/>
          <w:szCs w:val="15"/>
          <w:lang w:eastAsia="zh-CN"/>
        </w:rPr>
        <w:t xml:space="preserve"> at Tx, by spherical unit vectors by </w:t>
      </w:r>
      <w:proofErr w:type="spellStart"/>
      <w:r w:rsidRPr="001320B1">
        <w:rPr>
          <w:rFonts w:eastAsia="SimSun"/>
          <w:sz w:val="20"/>
          <w:szCs w:val="15"/>
          <w:lang w:eastAsia="zh-CN"/>
        </w:rPr>
        <w:t>AoA</w:t>
      </w:r>
      <w:proofErr w:type="spellEnd"/>
      <w:r w:rsidRPr="001320B1">
        <w:rPr>
          <w:rFonts w:eastAsia="SimSun"/>
          <w:sz w:val="20"/>
          <w:szCs w:val="15"/>
          <w:lang w:eastAsia="zh-CN"/>
        </w:rPr>
        <w:t>/</w:t>
      </w:r>
      <w:proofErr w:type="spellStart"/>
      <w:r w:rsidRPr="001320B1">
        <w:rPr>
          <w:rFonts w:eastAsia="SimSun"/>
          <w:sz w:val="20"/>
          <w:szCs w:val="15"/>
          <w:lang w:eastAsia="zh-CN"/>
        </w:rPr>
        <w:t>ZoA</w:t>
      </w:r>
      <w:proofErr w:type="spellEnd"/>
      <w:r w:rsidRPr="001320B1">
        <w:rPr>
          <w:rFonts w:eastAsia="SimSun"/>
          <w:sz w:val="20"/>
          <w:szCs w:val="15"/>
          <w:lang w:eastAsia="zh-CN"/>
        </w:rPr>
        <w:t xml:space="preserve"> at Rx, and velocity of Tx, target and Rx</w:t>
      </w:r>
    </w:p>
    <w:p w14:paraId="6E8F97A2" w14:textId="77777777" w:rsidR="00874BA9" w:rsidRPr="001320B1" w:rsidRDefault="00874BA9" w:rsidP="00874BA9">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The power of the direct path is generated as the product of the power of the LOS ray from Tx to target, the power of the LOS ray from target to Rx, and the effect of RCS</w:t>
      </w:r>
    </w:p>
    <w:p w14:paraId="15B90895" w14:textId="77777777" w:rsidR="00874BA9" w:rsidRPr="001320B1" w:rsidRDefault="00874BA9" w:rsidP="00874BA9">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FFS initial phase</w:t>
      </w:r>
    </w:p>
    <w:p w14:paraId="768AF0CD" w14:textId="77777777" w:rsidR="00874BA9" w:rsidRPr="001320B1" w:rsidRDefault="00874BA9" w:rsidP="00874BA9">
      <w:pPr>
        <w:pStyle w:val="ListParagraph"/>
        <w:numPr>
          <w:ilvl w:val="1"/>
          <w:numId w:val="28"/>
        </w:numPr>
        <w:contextualSpacing w:val="0"/>
        <w:rPr>
          <w:rFonts w:eastAsia="SimSun"/>
          <w:sz w:val="20"/>
          <w:szCs w:val="15"/>
          <w:lang w:eastAsia="zh-CN"/>
        </w:rPr>
      </w:pPr>
      <w:r w:rsidRPr="001320B1">
        <w:rPr>
          <w:rFonts w:eastAsia="SimSun"/>
          <w:sz w:val="20"/>
          <w:szCs w:val="15"/>
          <w:lang w:eastAsia="zh-CN"/>
        </w:rPr>
        <w:t>FFS how to model RCS, polarization of target</w:t>
      </w:r>
    </w:p>
    <w:p w14:paraId="4B44DCE9" w14:textId="77777777" w:rsidR="00874BA9" w:rsidRPr="001320B1" w:rsidRDefault="00874BA9" w:rsidP="00874BA9">
      <w:pPr>
        <w:pStyle w:val="ListParagraph"/>
        <w:numPr>
          <w:ilvl w:val="0"/>
          <w:numId w:val="28"/>
        </w:numPr>
        <w:contextualSpacing w:val="0"/>
        <w:rPr>
          <w:rFonts w:eastAsia="SimSun"/>
          <w:sz w:val="20"/>
          <w:szCs w:val="15"/>
          <w:lang w:eastAsia="zh-CN"/>
        </w:rPr>
      </w:pPr>
      <w:r w:rsidRPr="001320B1">
        <w:rPr>
          <w:rFonts w:eastAsia="SimSun" w:hint="eastAsia"/>
          <w:sz w:val="20"/>
          <w:szCs w:val="15"/>
          <w:lang w:eastAsia="zh-CN"/>
        </w:rPr>
        <w:t>F</w:t>
      </w:r>
      <w:r w:rsidRPr="001320B1">
        <w:rPr>
          <w:rFonts w:eastAsia="SimSun"/>
          <w:sz w:val="20"/>
          <w:szCs w:val="15"/>
          <w:lang w:eastAsia="zh-CN"/>
        </w:rPr>
        <w:t>FS number of direct paths</w:t>
      </w:r>
    </w:p>
    <w:p w14:paraId="2BDBBAD3" w14:textId="77777777" w:rsidR="00874BA9" w:rsidRPr="001320B1" w:rsidRDefault="00874BA9" w:rsidP="00874BA9">
      <w:pPr>
        <w:pStyle w:val="ListParagraph"/>
        <w:numPr>
          <w:ilvl w:val="0"/>
          <w:numId w:val="28"/>
        </w:numPr>
        <w:contextualSpacing w:val="0"/>
        <w:rPr>
          <w:rFonts w:eastAsia="SimSun"/>
          <w:sz w:val="20"/>
          <w:szCs w:val="15"/>
          <w:lang w:eastAsia="zh-CN"/>
        </w:rPr>
      </w:pPr>
      <w:r w:rsidRPr="001320B1">
        <w:rPr>
          <w:rFonts w:eastAsia="SimSun"/>
          <w:sz w:val="20"/>
          <w:szCs w:val="15"/>
          <w:lang w:eastAsia="zh-CN"/>
        </w:rPr>
        <w:t>FFS on detailed modelling of indirect path(s)</w:t>
      </w:r>
    </w:p>
    <w:p w14:paraId="279B04E0" w14:textId="77777777" w:rsidR="00874BA9" w:rsidRPr="001320B1" w:rsidRDefault="00874BA9" w:rsidP="00874BA9">
      <w:pPr>
        <w:pStyle w:val="ListParagraph"/>
        <w:numPr>
          <w:ilvl w:val="0"/>
          <w:numId w:val="28"/>
        </w:numPr>
        <w:contextualSpacing w:val="0"/>
        <w:rPr>
          <w:rFonts w:eastAsia="SimSun"/>
          <w:sz w:val="20"/>
          <w:szCs w:val="15"/>
          <w:lang w:eastAsia="zh-CN"/>
        </w:rPr>
      </w:pPr>
      <w:r w:rsidRPr="001320B1">
        <w:rPr>
          <w:rFonts w:eastAsia="SimSun" w:hint="eastAsia"/>
          <w:sz w:val="20"/>
          <w:szCs w:val="15"/>
          <w:lang w:eastAsia="zh-CN"/>
        </w:rPr>
        <w:t>F</w:t>
      </w:r>
      <w:r w:rsidRPr="001320B1">
        <w:rPr>
          <w:rFonts w:eastAsia="SimSun"/>
          <w:sz w:val="20"/>
          <w:szCs w:val="15"/>
          <w:lang w:eastAsia="zh-CN"/>
        </w:rPr>
        <w:t>FS applicability of direct path generation to each scattering point when the target is modelled as multiple scattering points</w:t>
      </w:r>
    </w:p>
    <w:p w14:paraId="60AFCA01" w14:textId="77777777" w:rsidR="00874BA9" w:rsidRPr="001320B1" w:rsidRDefault="00874BA9" w:rsidP="00874BA9">
      <w:pPr>
        <w:rPr>
          <w:sz w:val="22"/>
          <w:szCs w:val="22"/>
          <w:lang w:eastAsia="x-none"/>
        </w:rPr>
      </w:pPr>
    </w:p>
    <w:p w14:paraId="44C1845B" w14:textId="77777777" w:rsidR="00874BA9" w:rsidRPr="001320B1" w:rsidRDefault="00874BA9" w:rsidP="00874BA9">
      <w:pPr>
        <w:rPr>
          <w:sz w:val="22"/>
          <w:szCs w:val="22"/>
          <w:lang w:eastAsia="x-none"/>
        </w:rPr>
      </w:pPr>
    </w:p>
    <w:p w14:paraId="4EFF65E2" w14:textId="77777777" w:rsidR="00874BA9" w:rsidRPr="001320B1" w:rsidRDefault="00874BA9" w:rsidP="00874BA9">
      <w:pPr>
        <w:rPr>
          <w:sz w:val="20"/>
          <w:szCs w:val="20"/>
          <w:lang w:eastAsia="x-none"/>
        </w:rPr>
      </w:pPr>
      <w:r w:rsidRPr="001320B1">
        <w:rPr>
          <w:sz w:val="20"/>
          <w:szCs w:val="20"/>
          <w:highlight w:val="green"/>
          <w:lang w:eastAsia="x-none"/>
        </w:rPr>
        <w:t>Agreement</w:t>
      </w:r>
    </w:p>
    <w:p w14:paraId="36F46C3D" w14:textId="77777777" w:rsidR="00874BA9" w:rsidRPr="001320B1" w:rsidRDefault="00874BA9" w:rsidP="00874BA9">
      <w:pPr>
        <w:rPr>
          <w:rFonts w:eastAsia="SimSun"/>
          <w:sz w:val="20"/>
          <w:szCs w:val="15"/>
          <w:lang w:eastAsia="zh-CN"/>
        </w:rPr>
      </w:pPr>
      <w:r w:rsidRPr="001320B1">
        <w:rPr>
          <w:rFonts w:eastAsia="SimSun"/>
          <w:sz w:val="20"/>
          <w:szCs w:val="15"/>
          <w:lang w:eastAsia="zh-CN"/>
        </w:rPr>
        <w:t xml:space="preserve">For the target channel of a target with single scattering point, when stochastic cluster is used to model an indirect path in the target channel, </w:t>
      </w:r>
    </w:p>
    <w:p w14:paraId="59E93188" w14:textId="77777777" w:rsidR="00874BA9" w:rsidRPr="001320B1" w:rsidRDefault="00874BA9" w:rsidP="00874BA9">
      <w:pPr>
        <w:pStyle w:val="ListParagraph"/>
        <w:numPr>
          <w:ilvl w:val="0"/>
          <w:numId w:val="29"/>
        </w:numPr>
        <w:contextualSpacing w:val="0"/>
        <w:rPr>
          <w:rFonts w:eastAsia="SimSun"/>
          <w:sz w:val="20"/>
          <w:szCs w:val="15"/>
          <w:lang w:eastAsia="zh-CN"/>
        </w:rPr>
      </w:pPr>
      <w:r w:rsidRPr="001320B1">
        <w:rPr>
          <w:rFonts w:eastAsia="SimSun"/>
          <w:sz w:val="20"/>
          <w:szCs w:val="15"/>
          <w:lang w:eastAsia="zh-CN"/>
        </w:rPr>
        <w:t>An indirect path in small scale is modelled by concatenation of path(s) from Tx to target and from target to Rx, i.e., Option 1 in the agreement of RAN1 #117</w:t>
      </w:r>
    </w:p>
    <w:p w14:paraId="621E1249" w14:textId="77777777" w:rsidR="00874BA9" w:rsidRPr="001320B1" w:rsidRDefault="00874BA9" w:rsidP="00874BA9">
      <w:pPr>
        <w:pStyle w:val="ListParagraph"/>
        <w:numPr>
          <w:ilvl w:val="1"/>
          <w:numId w:val="29"/>
        </w:numPr>
        <w:contextualSpacing w:val="0"/>
        <w:rPr>
          <w:rFonts w:eastAsia="SimSun"/>
          <w:sz w:val="20"/>
          <w:szCs w:val="15"/>
          <w:lang w:eastAsia="zh-CN"/>
        </w:rPr>
      </w:pPr>
      <w:proofErr w:type="spellStart"/>
      <w:r w:rsidRPr="001320B1">
        <w:rPr>
          <w:rFonts w:eastAsia="SimSun"/>
          <w:sz w:val="20"/>
          <w:szCs w:val="15"/>
          <w:lang w:eastAsia="zh-CN"/>
        </w:rPr>
        <w:t>AoD</w:t>
      </w:r>
      <w:proofErr w:type="spellEnd"/>
      <w:r w:rsidRPr="001320B1">
        <w:rPr>
          <w:rFonts w:eastAsia="SimSun"/>
          <w:sz w:val="20"/>
          <w:szCs w:val="15"/>
          <w:lang w:eastAsia="zh-CN"/>
        </w:rPr>
        <w:t>/</w:t>
      </w:r>
      <w:proofErr w:type="spellStart"/>
      <w:r w:rsidRPr="001320B1">
        <w:rPr>
          <w:rFonts w:eastAsia="SimSun"/>
          <w:sz w:val="20"/>
          <w:szCs w:val="15"/>
          <w:lang w:eastAsia="zh-CN"/>
        </w:rPr>
        <w:t>ZoD</w:t>
      </w:r>
      <w:proofErr w:type="spellEnd"/>
      <w:r w:rsidRPr="001320B1">
        <w:rPr>
          <w:rFonts w:eastAsia="SimSun"/>
          <w:sz w:val="20"/>
          <w:szCs w:val="15"/>
          <w:lang w:eastAsia="zh-CN"/>
        </w:rPr>
        <w:t>/</w:t>
      </w:r>
      <w:proofErr w:type="spellStart"/>
      <w:r w:rsidRPr="001320B1">
        <w:rPr>
          <w:rFonts w:eastAsia="SimSun"/>
          <w:sz w:val="20"/>
          <w:szCs w:val="15"/>
          <w:lang w:eastAsia="zh-CN"/>
        </w:rPr>
        <w:t>AoA</w:t>
      </w:r>
      <w:proofErr w:type="spellEnd"/>
      <w:r w:rsidRPr="001320B1">
        <w:rPr>
          <w:rFonts w:eastAsia="SimSun"/>
          <w:sz w:val="20"/>
          <w:szCs w:val="15"/>
          <w:lang w:eastAsia="zh-CN"/>
        </w:rPr>
        <w:t>/</w:t>
      </w:r>
      <w:proofErr w:type="spellStart"/>
      <w:r w:rsidRPr="001320B1">
        <w:rPr>
          <w:rFonts w:eastAsia="SimSun"/>
          <w:sz w:val="20"/>
          <w:szCs w:val="15"/>
          <w:lang w:eastAsia="zh-CN"/>
        </w:rPr>
        <w:t>ZoA</w:t>
      </w:r>
      <w:proofErr w:type="spellEnd"/>
      <w:r w:rsidRPr="001320B1">
        <w:rPr>
          <w:rFonts w:eastAsia="SimSun"/>
          <w:sz w:val="20"/>
          <w:szCs w:val="15"/>
          <w:lang w:eastAsia="zh-CN"/>
        </w:rPr>
        <w:t xml:space="preserve"> from Tx to target or from target to Rx are</w:t>
      </w:r>
    </w:p>
    <w:p w14:paraId="36B0593B" w14:textId="77777777" w:rsidR="00874BA9" w:rsidRPr="001320B1" w:rsidRDefault="00874BA9" w:rsidP="00874BA9">
      <w:pPr>
        <w:pStyle w:val="ListParagraph"/>
        <w:numPr>
          <w:ilvl w:val="2"/>
          <w:numId w:val="29"/>
        </w:numPr>
        <w:contextualSpacing w:val="0"/>
        <w:rPr>
          <w:rFonts w:eastAsia="SimSun"/>
          <w:sz w:val="20"/>
          <w:szCs w:val="15"/>
          <w:lang w:eastAsia="zh-CN"/>
        </w:rPr>
      </w:pPr>
      <w:r w:rsidRPr="001320B1">
        <w:rPr>
          <w:rFonts w:eastAsia="SimSun"/>
          <w:sz w:val="20"/>
          <w:szCs w:val="15"/>
          <w:lang w:eastAsia="zh-CN"/>
        </w:rPr>
        <w:t>generated for a LOS ray at least based on the 3D location of Tx/Rx and target in the global coordinate system</w:t>
      </w:r>
    </w:p>
    <w:p w14:paraId="265BF6B0" w14:textId="77777777" w:rsidR="00874BA9" w:rsidRPr="001320B1" w:rsidRDefault="00874BA9" w:rsidP="00874BA9">
      <w:pPr>
        <w:pStyle w:val="ListParagraph"/>
        <w:numPr>
          <w:ilvl w:val="2"/>
          <w:numId w:val="29"/>
        </w:numPr>
        <w:contextualSpacing w:val="0"/>
        <w:rPr>
          <w:rFonts w:eastAsia="SimSun"/>
          <w:sz w:val="20"/>
          <w:szCs w:val="15"/>
          <w:lang w:eastAsia="zh-CN"/>
        </w:rPr>
      </w:pPr>
      <w:r w:rsidRPr="001320B1">
        <w:rPr>
          <w:rFonts w:eastAsia="SimSun"/>
          <w:sz w:val="20"/>
          <w:szCs w:val="15"/>
          <w:lang w:eastAsia="zh-CN"/>
        </w:rPr>
        <w:t>stochastically generated for a NLOS ray using section 7, 38.901 as starting point</w:t>
      </w:r>
    </w:p>
    <w:p w14:paraId="31139801" w14:textId="77777777" w:rsidR="00874BA9" w:rsidRPr="001320B1" w:rsidRDefault="00874BA9" w:rsidP="00874BA9">
      <w:pPr>
        <w:pStyle w:val="ListParagraph"/>
        <w:numPr>
          <w:ilvl w:val="1"/>
          <w:numId w:val="29"/>
        </w:numPr>
        <w:contextualSpacing w:val="0"/>
        <w:rPr>
          <w:rFonts w:eastAsia="SimSun"/>
          <w:sz w:val="20"/>
          <w:szCs w:val="15"/>
          <w:lang w:eastAsia="zh-CN"/>
        </w:rPr>
      </w:pPr>
      <w:r w:rsidRPr="001320B1">
        <w:rPr>
          <w:rFonts w:eastAsia="SimSun"/>
          <w:sz w:val="20"/>
          <w:szCs w:val="15"/>
          <w:lang w:eastAsia="zh-CN"/>
        </w:rPr>
        <w:t>Delay is sum of delay of LOS/NLOS ray from Tx to target and the LOS/NLOS ray from target to Rx</w:t>
      </w:r>
    </w:p>
    <w:p w14:paraId="57BB1E93" w14:textId="77777777" w:rsidR="00874BA9" w:rsidRPr="001320B1" w:rsidRDefault="00874BA9" w:rsidP="00874BA9">
      <w:pPr>
        <w:pStyle w:val="ListParagraph"/>
        <w:numPr>
          <w:ilvl w:val="1"/>
          <w:numId w:val="29"/>
        </w:numPr>
        <w:contextualSpacing w:val="0"/>
        <w:rPr>
          <w:rFonts w:eastAsia="SimSun"/>
          <w:sz w:val="20"/>
          <w:szCs w:val="15"/>
          <w:lang w:eastAsia="zh-CN"/>
        </w:rPr>
      </w:pPr>
      <w:r w:rsidRPr="001320B1">
        <w:rPr>
          <w:rFonts w:eastAsia="SimSun"/>
          <w:sz w:val="20"/>
          <w:szCs w:val="15"/>
          <w:lang w:eastAsia="zh-CN"/>
        </w:rPr>
        <w:t xml:space="preserve">Doppler is generated by spherical unit vector by </w:t>
      </w:r>
      <w:proofErr w:type="spellStart"/>
      <w:r w:rsidRPr="001320B1">
        <w:rPr>
          <w:rFonts w:eastAsia="SimSun"/>
          <w:sz w:val="20"/>
          <w:szCs w:val="15"/>
          <w:lang w:eastAsia="zh-CN"/>
        </w:rPr>
        <w:t>AoD</w:t>
      </w:r>
      <w:proofErr w:type="spellEnd"/>
      <w:r w:rsidRPr="001320B1">
        <w:rPr>
          <w:rFonts w:eastAsia="SimSun"/>
          <w:sz w:val="20"/>
          <w:szCs w:val="15"/>
          <w:lang w:eastAsia="zh-CN"/>
        </w:rPr>
        <w:t>/</w:t>
      </w:r>
      <w:proofErr w:type="spellStart"/>
      <w:r w:rsidRPr="001320B1">
        <w:rPr>
          <w:rFonts w:eastAsia="SimSun"/>
          <w:sz w:val="20"/>
          <w:szCs w:val="15"/>
          <w:lang w:eastAsia="zh-CN"/>
        </w:rPr>
        <w:t>ZoD</w:t>
      </w:r>
      <w:proofErr w:type="spellEnd"/>
      <w:r w:rsidRPr="001320B1">
        <w:rPr>
          <w:rFonts w:eastAsia="SimSun"/>
          <w:sz w:val="20"/>
          <w:szCs w:val="15"/>
          <w:lang w:eastAsia="zh-CN"/>
        </w:rPr>
        <w:t xml:space="preserve"> at Tx and velocity of Tx, by spherical unit vector by </w:t>
      </w:r>
      <w:proofErr w:type="spellStart"/>
      <w:r w:rsidRPr="001320B1">
        <w:rPr>
          <w:rFonts w:eastAsia="SimSun"/>
          <w:sz w:val="20"/>
          <w:szCs w:val="15"/>
          <w:lang w:eastAsia="zh-CN"/>
        </w:rPr>
        <w:t>AoA</w:t>
      </w:r>
      <w:proofErr w:type="spellEnd"/>
      <w:r w:rsidRPr="001320B1">
        <w:rPr>
          <w:rFonts w:eastAsia="SimSun"/>
          <w:sz w:val="20"/>
          <w:szCs w:val="15"/>
          <w:lang w:eastAsia="zh-CN"/>
        </w:rPr>
        <w:t>/</w:t>
      </w:r>
      <w:proofErr w:type="spellStart"/>
      <w:r w:rsidRPr="001320B1">
        <w:rPr>
          <w:rFonts w:eastAsia="SimSun"/>
          <w:sz w:val="20"/>
          <w:szCs w:val="15"/>
          <w:lang w:eastAsia="zh-CN"/>
        </w:rPr>
        <w:t>ZoA</w:t>
      </w:r>
      <w:proofErr w:type="spellEnd"/>
      <w:r w:rsidRPr="001320B1">
        <w:rPr>
          <w:rFonts w:eastAsia="SimSun"/>
          <w:sz w:val="20"/>
          <w:szCs w:val="15"/>
          <w:lang w:eastAsia="zh-CN"/>
        </w:rPr>
        <w:t xml:space="preserve"> at Rx and velocity of Rx, and by spherical unit vectors by </w:t>
      </w:r>
      <w:proofErr w:type="spellStart"/>
      <w:r w:rsidRPr="001320B1">
        <w:rPr>
          <w:rFonts w:eastAsia="SimSun"/>
          <w:sz w:val="20"/>
          <w:szCs w:val="15"/>
          <w:lang w:eastAsia="zh-CN"/>
        </w:rPr>
        <w:t>AoA</w:t>
      </w:r>
      <w:proofErr w:type="spellEnd"/>
      <w:r w:rsidRPr="001320B1">
        <w:rPr>
          <w:rFonts w:eastAsia="SimSun"/>
          <w:sz w:val="20"/>
          <w:szCs w:val="15"/>
          <w:lang w:eastAsia="zh-CN"/>
        </w:rPr>
        <w:t>/</w:t>
      </w:r>
      <w:proofErr w:type="spellStart"/>
      <w:r w:rsidRPr="001320B1">
        <w:rPr>
          <w:rFonts w:eastAsia="SimSun"/>
          <w:sz w:val="20"/>
          <w:szCs w:val="15"/>
          <w:lang w:eastAsia="zh-CN"/>
        </w:rPr>
        <w:t>ZoA</w:t>
      </w:r>
      <w:proofErr w:type="spellEnd"/>
      <w:r w:rsidRPr="001320B1">
        <w:rPr>
          <w:rFonts w:eastAsia="SimSun"/>
          <w:sz w:val="20"/>
          <w:szCs w:val="15"/>
          <w:lang w:eastAsia="zh-CN"/>
        </w:rPr>
        <w:t>/</w:t>
      </w:r>
      <w:proofErr w:type="spellStart"/>
      <w:r w:rsidRPr="001320B1">
        <w:rPr>
          <w:rFonts w:eastAsia="SimSun"/>
          <w:sz w:val="20"/>
          <w:szCs w:val="15"/>
          <w:lang w:eastAsia="zh-CN"/>
        </w:rPr>
        <w:t>AoD</w:t>
      </w:r>
      <w:proofErr w:type="spellEnd"/>
      <w:r w:rsidRPr="001320B1">
        <w:rPr>
          <w:rFonts w:eastAsia="SimSun"/>
          <w:sz w:val="20"/>
          <w:szCs w:val="15"/>
          <w:lang w:eastAsia="zh-CN"/>
        </w:rPr>
        <w:t>/</w:t>
      </w:r>
      <w:proofErr w:type="spellStart"/>
      <w:r w:rsidRPr="001320B1">
        <w:rPr>
          <w:rFonts w:eastAsia="SimSun"/>
          <w:sz w:val="20"/>
          <w:szCs w:val="15"/>
          <w:lang w:eastAsia="zh-CN"/>
        </w:rPr>
        <w:t>ZoD</w:t>
      </w:r>
      <w:proofErr w:type="spellEnd"/>
      <w:r w:rsidRPr="001320B1">
        <w:rPr>
          <w:rFonts w:eastAsia="SimSun"/>
          <w:sz w:val="20"/>
          <w:szCs w:val="15"/>
          <w:lang w:eastAsia="zh-CN"/>
        </w:rPr>
        <w:t xml:space="preserve"> at target and velocity of target</w:t>
      </w:r>
    </w:p>
    <w:p w14:paraId="4090E0CB" w14:textId="77777777" w:rsidR="00874BA9" w:rsidRPr="001320B1" w:rsidRDefault="00874BA9" w:rsidP="00874BA9">
      <w:pPr>
        <w:pStyle w:val="ListParagraph"/>
        <w:numPr>
          <w:ilvl w:val="2"/>
          <w:numId w:val="29"/>
        </w:numPr>
        <w:contextualSpacing w:val="0"/>
        <w:rPr>
          <w:rFonts w:eastAsia="SimSun"/>
          <w:sz w:val="20"/>
          <w:szCs w:val="15"/>
          <w:lang w:eastAsia="zh-CN"/>
        </w:rPr>
      </w:pPr>
      <w:r w:rsidRPr="001320B1">
        <w:rPr>
          <w:rFonts w:eastAsia="SimSun"/>
          <w:sz w:val="20"/>
          <w:szCs w:val="15"/>
          <w:lang w:eastAsia="zh-CN"/>
        </w:rPr>
        <w:lastRenderedPageBreak/>
        <w:t>FFS The mobility of stochastic clutter</w:t>
      </w:r>
    </w:p>
    <w:p w14:paraId="110C9B19" w14:textId="77777777" w:rsidR="00874BA9" w:rsidRPr="001320B1" w:rsidRDefault="00874BA9" w:rsidP="00874BA9">
      <w:pPr>
        <w:pStyle w:val="ListParagraph"/>
        <w:numPr>
          <w:ilvl w:val="1"/>
          <w:numId w:val="29"/>
        </w:numPr>
        <w:suppressAutoHyphens/>
        <w:contextualSpacing w:val="0"/>
        <w:rPr>
          <w:rFonts w:eastAsia="DengXian"/>
          <w:sz w:val="20"/>
          <w:szCs w:val="20"/>
          <w:lang w:eastAsia="zh-CN"/>
        </w:rPr>
      </w:pPr>
      <w:r w:rsidRPr="001320B1">
        <w:rPr>
          <w:rFonts w:eastAsia="DengXian"/>
          <w:sz w:val="20"/>
          <w:szCs w:val="20"/>
          <w:lang w:eastAsia="zh-CN"/>
        </w:rPr>
        <w:t>The power of the indirect path is generated as the product of the power of the LOS/NLOS ray from Tx to target, the power of the LOS/NLOS ray from target to Rx and the effect of RCS</w:t>
      </w:r>
    </w:p>
    <w:p w14:paraId="2BA6CF45" w14:textId="77777777" w:rsidR="00874BA9" w:rsidRPr="001320B1" w:rsidRDefault="00874BA9" w:rsidP="00874BA9">
      <w:pPr>
        <w:pStyle w:val="ListParagraph"/>
        <w:numPr>
          <w:ilvl w:val="1"/>
          <w:numId w:val="29"/>
        </w:numPr>
        <w:contextualSpacing w:val="0"/>
        <w:rPr>
          <w:rFonts w:eastAsia="SimSun"/>
          <w:sz w:val="20"/>
          <w:szCs w:val="15"/>
          <w:lang w:eastAsia="zh-CN"/>
        </w:rPr>
      </w:pPr>
      <w:r w:rsidRPr="001320B1">
        <w:rPr>
          <w:rFonts w:eastAsia="SimSun"/>
          <w:sz w:val="20"/>
          <w:szCs w:val="15"/>
          <w:lang w:eastAsia="zh-CN"/>
        </w:rPr>
        <w:t xml:space="preserve">FFS initial phase </w:t>
      </w:r>
    </w:p>
    <w:p w14:paraId="396A64F5" w14:textId="77777777" w:rsidR="00874BA9" w:rsidRPr="001320B1" w:rsidRDefault="00874BA9" w:rsidP="00874BA9">
      <w:pPr>
        <w:pStyle w:val="ListParagraph"/>
        <w:numPr>
          <w:ilvl w:val="1"/>
          <w:numId w:val="29"/>
        </w:numPr>
        <w:suppressAutoHyphens/>
        <w:contextualSpacing w:val="0"/>
        <w:rPr>
          <w:rFonts w:eastAsia="DengXian"/>
          <w:sz w:val="20"/>
          <w:szCs w:val="20"/>
          <w:lang w:eastAsia="zh-CN"/>
        </w:rPr>
      </w:pPr>
      <w:r w:rsidRPr="001320B1">
        <w:rPr>
          <w:rFonts w:eastAsia="DengXian"/>
          <w:sz w:val="20"/>
          <w:szCs w:val="20"/>
          <w:lang w:eastAsia="zh-CN"/>
        </w:rPr>
        <w:t>FFS how to model effect of RCS at target</w:t>
      </w:r>
    </w:p>
    <w:p w14:paraId="41AFCB25" w14:textId="77777777" w:rsidR="00874BA9" w:rsidRPr="001320B1" w:rsidRDefault="00874BA9" w:rsidP="00874BA9">
      <w:pPr>
        <w:pStyle w:val="ListParagraph"/>
        <w:numPr>
          <w:ilvl w:val="1"/>
          <w:numId w:val="29"/>
        </w:numPr>
        <w:suppressAutoHyphens/>
        <w:contextualSpacing w:val="0"/>
        <w:rPr>
          <w:rFonts w:eastAsia="DengXian"/>
          <w:sz w:val="20"/>
          <w:szCs w:val="20"/>
          <w:lang w:eastAsia="zh-CN"/>
        </w:rPr>
      </w:pPr>
      <w:r w:rsidRPr="001320B1">
        <w:rPr>
          <w:rFonts w:eastAsia="DengXian"/>
          <w:sz w:val="20"/>
          <w:szCs w:val="20"/>
          <w:lang w:eastAsia="zh-CN"/>
        </w:rPr>
        <w:t>FFS whether/how to model polarization at target</w:t>
      </w:r>
    </w:p>
    <w:p w14:paraId="10111081" w14:textId="77777777" w:rsidR="00874BA9" w:rsidRPr="001320B1" w:rsidRDefault="00874BA9" w:rsidP="00874BA9">
      <w:pPr>
        <w:pStyle w:val="ListParagraph"/>
        <w:numPr>
          <w:ilvl w:val="1"/>
          <w:numId w:val="29"/>
        </w:numPr>
        <w:contextualSpacing w:val="0"/>
        <w:rPr>
          <w:rFonts w:eastAsia="SimSun"/>
          <w:sz w:val="20"/>
          <w:szCs w:val="15"/>
          <w:lang w:eastAsia="zh-CN"/>
        </w:rPr>
      </w:pPr>
      <w:r w:rsidRPr="001320B1">
        <w:rPr>
          <w:rFonts w:eastAsia="SimSun"/>
          <w:sz w:val="20"/>
          <w:szCs w:val="15"/>
          <w:lang w:eastAsia="zh-CN"/>
        </w:rPr>
        <w:t>FFS How to reduce complexity</w:t>
      </w:r>
    </w:p>
    <w:p w14:paraId="79B2D1F8" w14:textId="77777777" w:rsidR="00874BA9" w:rsidRPr="001320B1" w:rsidRDefault="00874BA9" w:rsidP="00874BA9">
      <w:pPr>
        <w:pStyle w:val="ListParagraph"/>
        <w:numPr>
          <w:ilvl w:val="1"/>
          <w:numId w:val="29"/>
        </w:numPr>
        <w:contextualSpacing w:val="0"/>
        <w:rPr>
          <w:rFonts w:eastAsia="SimSun"/>
          <w:sz w:val="20"/>
          <w:szCs w:val="15"/>
          <w:lang w:eastAsia="zh-CN"/>
        </w:rPr>
      </w:pPr>
      <w:r w:rsidRPr="001320B1">
        <w:rPr>
          <w:rFonts w:eastAsia="SimSun" w:hint="eastAsia"/>
          <w:sz w:val="20"/>
          <w:szCs w:val="15"/>
          <w:lang w:eastAsia="zh-CN"/>
        </w:rPr>
        <w:t>F</w:t>
      </w:r>
      <w:r w:rsidRPr="001320B1">
        <w:rPr>
          <w:rFonts w:eastAsia="SimSun"/>
          <w:sz w:val="20"/>
          <w:szCs w:val="15"/>
          <w:lang w:eastAsia="zh-CN"/>
        </w:rPr>
        <w:t>FS applicability of the indirect path generation to each/a single scattering point when the target is modelled as multiple scattering points</w:t>
      </w:r>
    </w:p>
    <w:p w14:paraId="4FCDBE5B" w14:textId="77777777" w:rsidR="00ED1E2F" w:rsidRPr="001320B1" w:rsidRDefault="00ED1E2F" w:rsidP="000C46C5">
      <w:pPr>
        <w:spacing w:line="276" w:lineRule="auto"/>
        <w:rPr>
          <w:rFonts w:ascii="Calibri" w:hAnsi="Calibri" w:cs="Calibri"/>
          <w:sz w:val="18"/>
          <w:szCs w:val="18"/>
        </w:rPr>
      </w:pPr>
    </w:p>
    <w:p w14:paraId="0F387609" w14:textId="77777777" w:rsidR="00A3619C" w:rsidRPr="001320B1" w:rsidRDefault="00A3619C" w:rsidP="00A3619C">
      <w:pPr>
        <w:pStyle w:val="0Maintext"/>
        <w:rPr>
          <w:sz w:val="15"/>
          <w:szCs w:val="15"/>
          <w:highlight w:val="green"/>
        </w:rPr>
      </w:pPr>
      <w:r w:rsidRPr="001320B1">
        <w:rPr>
          <w:sz w:val="15"/>
          <w:szCs w:val="15"/>
          <w:highlight w:val="green"/>
        </w:rPr>
        <w:t>Agreement</w:t>
      </w:r>
    </w:p>
    <w:p w14:paraId="0414FE28" w14:textId="77777777" w:rsidR="00A3619C" w:rsidRPr="001320B1" w:rsidRDefault="00A3619C" w:rsidP="00A3619C">
      <w:pPr>
        <w:rPr>
          <w:rFonts w:eastAsia="SimSun"/>
          <w:sz w:val="20"/>
          <w:szCs w:val="15"/>
          <w:lang w:eastAsia="zh-CN"/>
        </w:rPr>
      </w:pPr>
      <w:r w:rsidRPr="001320B1">
        <w:rPr>
          <w:rFonts w:eastAsia="SimSun"/>
          <w:sz w:val="20"/>
          <w:szCs w:val="15"/>
          <w:lang w:eastAsia="zh-CN"/>
        </w:rPr>
        <w:t>When EO type-2 is modelled, specular reflection is considered to model EO type-2 using section 7.6.8</w:t>
      </w:r>
      <w:r w:rsidRPr="001320B1">
        <w:rPr>
          <w:rFonts w:eastAsia="DengXian"/>
          <w:sz w:val="20"/>
          <w:szCs w:val="20"/>
          <w:lang w:eastAsia="zh-CN"/>
        </w:rPr>
        <w:t xml:space="preserve"> of TR 38.901</w:t>
      </w:r>
      <w:r w:rsidRPr="001320B1">
        <w:rPr>
          <w:rFonts w:eastAsia="SimSun"/>
          <w:sz w:val="20"/>
          <w:szCs w:val="15"/>
          <w:lang w:eastAsia="zh-CN"/>
        </w:rPr>
        <w:t xml:space="preserve"> as reference</w:t>
      </w:r>
    </w:p>
    <w:p w14:paraId="3466F190" w14:textId="77777777" w:rsidR="00A3619C" w:rsidRPr="001320B1" w:rsidRDefault="00A3619C" w:rsidP="00A3619C">
      <w:pPr>
        <w:pStyle w:val="ListParagraph"/>
        <w:numPr>
          <w:ilvl w:val="0"/>
          <w:numId w:val="30"/>
        </w:numPr>
        <w:suppressAutoHyphens/>
        <w:contextualSpacing w:val="0"/>
        <w:rPr>
          <w:rFonts w:eastAsia="SimSun"/>
          <w:sz w:val="20"/>
          <w:szCs w:val="15"/>
          <w:lang w:eastAsia="zh-CN"/>
        </w:rPr>
      </w:pPr>
      <w:r w:rsidRPr="001320B1">
        <w:rPr>
          <w:sz w:val="20"/>
          <w:szCs w:val="20"/>
        </w:rPr>
        <w:t xml:space="preserve">As starting point, the effect of type-2 EO (i.e., in the path node1-EO-node2) is modelled as </w:t>
      </w:r>
      <m:oMath>
        <m:r>
          <w:rPr>
            <w:rFonts w:ascii="Cambria Math" w:hAnsi="Cambria Math"/>
            <w:sz w:val="20"/>
            <w:szCs w:val="20"/>
          </w:rPr>
          <m:t>b</m:t>
        </m:r>
        <m:d>
          <m:dPr>
            <m:begChr m:val="["/>
            <m:endChr m:val="]"/>
            <m:ctrlPr>
              <w:ins w:id="2" w:author="Omid Taghizadeh" w:date="2024-08-19T11:45:00Z">
                <w:rPr>
                  <w:rFonts w:ascii="Cambria Math" w:hAnsi="Cambria Math"/>
                  <w:sz w:val="20"/>
                  <w:szCs w:val="20"/>
                </w:rPr>
              </w:ins>
            </m:ctrlPr>
          </m:dPr>
          <m:e>
            <m:m>
              <m:mPr>
                <m:mcs>
                  <m:mc>
                    <m:mcPr>
                      <m:count m:val="2"/>
                      <m:mcJc m:val="center"/>
                    </m:mcPr>
                  </m:mc>
                </m:mcs>
                <m:ctrlPr>
                  <w:ins w:id="3" w:author="Omid Taghizadeh" w:date="2024-08-19T11:45:00Z">
                    <w:rPr>
                      <w:rFonts w:ascii="Cambria Math" w:hAnsi="Cambria Math"/>
                      <w:sz w:val="20"/>
                      <w:szCs w:val="20"/>
                    </w:rPr>
                  </w:ins>
                </m:ctrlPr>
              </m:mPr>
              <m:mr>
                <m:e>
                  <m:sSubSup>
                    <m:sSubSupPr>
                      <m:ctrlPr>
                        <w:ins w:id="4" w:author="Omid Taghizadeh" w:date="2024-08-19T11:45:00Z">
                          <w:rPr>
                            <w:rFonts w:ascii="Cambria Math" w:hAnsi="Cambria Math"/>
                            <w:sz w:val="20"/>
                            <w:szCs w:val="20"/>
                          </w:rPr>
                        </w:ins>
                      </m:ctrlPr>
                    </m:sSubSupPr>
                    <m:e>
                      <m:r>
                        <w:rPr>
                          <w:rFonts w:ascii="Cambria Math" w:hAnsi="Cambria Math"/>
                          <w:sz w:val="20"/>
                          <w:szCs w:val="20"/>
                        </w:rPr>
                        <m:t>R</m:t>
                      </m:r>
                    </m:e>
                    <m:sub>
                      <m:r>
                        <w:rPr>
                          <w:rFonts w:ascii="Cambria Math" w:hAnsi="Cambria Math"/>
                          <w:sz w:val="20"/>
                          <w:szCs w:val="20"/>
                        </w:rPr>
                        <m:t>∥</m:t>
                      </m:r>
                    </m:sub>
                    <m:sup>
                      <m:r>
                        <w:rPr>
                          <w:rFonts w:ascii="Cambria Math" w:hAnsi="Cambria Math"/>
                          <w:sz w:val="20"/>
                          <w:szCs w:val="20"/>
                        </w:rPr>
                        <m:t>specular</m:t>
                      </m:r>
                    </m:sup>
                  </m:sSubSup>
                </m:e>
                <m:e>
                  <m:r>
                    <w:rPr>
                      <w:rFonts w:ascii="Cambria Math" w:hAnsi="Cambria Math"/>
                      <w:sz w:val="20"/>
                      <w:szCs w:val="20"/>
                    </w:rPr>
                    <m:t>0</m:t>
                  </m:r>
                </m:e>
              </m:mr>
              <m:mr>
                <m:e>
                  <m:r>
                    <w:rPr>
                      <w:rFonts w:ascii="Cambria Math" w:hAnsi="Cambria Math"/>
                      <w:sz w:val="20"/>
                      <w:szCs w:val="20"/>
                    </w:rPr>
                    <m:t>0</m:t>
                  </m:r>
                </m:e>
                <m:e>
                  <m:r>
                    <w:rPr>
                      <w:rFonts w:ascii="Cambria Math" w:hAnsi="Cambria Math"/>
                      <w:sz w:val="20"/>
                      <w:szCs w:val="20"/>
                    </w:rPr>
                    <m:t>-</m:t>
                  </m:r>
                  <m:sSubSup>
                    <m:sSubSupPr>
                      <m:ctrlPr>
                        <w:ins w:id="5" w:author="Omid Taghizadeh" w:date="2024-08-19T11:45:00Z">
                          <w:rPr>
                            <w:rFonts w:ascii="Cambria Math" w:hAnsi="Cambria Math"/>
                            <w:sz w:val="20"/>
                            <w:szCs w:val="20"/>
                          </w:rPr>
                        </w:ins>
                      </m:ctrlPr>
                    </m:sSubSupPr>
                    <m:e>
                      <m:r>
                        <w:rPr>
                          <w:rFonts w:ascii="Cambria Math" w:hAnsi="Cambria Math"/>
                          <w:sz w:val="20"/>
                          <w:szCs w:val="20"/>
                        </w:rPr>
                        <m:t>R</m:t>
                      </m:r>
                    </m:e>
                    <m:sub>
                      <m:r>
                        <w:rPr>
                          <w:rFonts w:ascii="Cambria Math" w:hAnsi="Cambria Math"/>
                          <w:sz w:val="20"/>
                          <w:szCs w:val="20"/>
                        </w:rPr>
                        <m:t>⊥</m:t>
                      </m:r>
                    </m:sub>
                    <m:sup>
                      <m:r>
                        <w:rPr>
                          <w:rFonts w:ascii="Cambria Math" w:hAnsi="Cambria Math"/>
                          <w:sz w:val="20"/>
                          <w:szCs w:val="20"/>
                        </w:rPr>
                        <m:t>specular</m:t>
                      </m:r>
                    </m:sup>
                  </m:sSubSup>
                </m:e>
              </m:mr>
            </m:m>
          </m:e>
        </m:d>
      </m:oMath>
      <w:r w:rsidRPr="001320B1">
        <w:rPr>
          <w:rFonts w:eastAsia="DengXian" w:hint="eastAsia"/>
          <w:sz w:val="20"/>
          <w:szCs w:val="20"/>
          <w:lang w:eastAsia="zh-CN"/>
        </w:rPr>
        <w:t>,</w:t>
      </w:r>
      <w:r w:rsidRPr="001320B1">
        <w:rPr>
          <w:rFonts w:eastAsia="DengXian"/>
          <w:sz w:val="20"/>
          <w:szCs w:val="20"/>
          <w:lang w:eastAsia="zh-CN"/>
        </w:rPr>
        <w:t xml:space="preserve"> b is a scaling factor (e.g., c equals to </w:t>
      </w:r>
      <m:oMath>
        <m:box>
          <m:boxPr>
            <m:ctrlPr>
              <w:ins w:id="6" w:author="Omid Taghizadeh" w:date="2024-08-19T11:45:00Z">
                <w:rPr>
                  <w:rFonts w:ascii="Cambria Math" w:eastAsia="DengXian" w:hAnsi="Cambria Math"/>
                  <w:i/>
                  <w:sz w:val="20"/>
                  <w:szCs w:val="20"/>
                  <w:lang w:eastAsia="zh-CN"/>
                </w:rPr>
              </w:ins>
            </m:ctrlPr>
          </m:boxPr>
          <m:e>
            <m:argPr>
              <m:argSz m:val="-1"/>
            </m:argPr>
            <m:f>
              <m:fPr>
                <m:ctrlPr>
                  <w:ins w:id="7" w:author="Omid Taghizadeh" w:date="2024-08-19T11:45:00Z">
                    <w:rPr>
                      <w:rFonts w:ascii="Cambria Math" w:eastAsia="DengXian" w:hAnsi="Cambria Math"/>
                      <w:i/>
                      <w:sz w:val="20"/>
                      <w:szCs w:val="20"/>
                      <w:lang w:eastAsia="zh-CN"/>
                    </w:rPr>
                  </w:ins>
                </m:ctrlPr>
              </m:fPr>
              <m:num>
                <m:sSub>
                  <m:sSubPr>
                    <m:ctrlPr>
                      <w:ins w:id="8" w:author="Omid Taghizadeh" w:date="2024-08-19T11:45:00Z">
                        <w:rPr>
                          <w:rFonts w:ascii="Cambria Math" w:eastAsia="DengXian" w:hAnsi="Cambria Math"/>
                          <w:i/>
                          <w:sz w:val="20"/>
                          <w:szCs w:val="20"/>
                          <w:lang w:eastAsia="zh-CN"/>
                        </w:rPr>
                      </w:ins>
                    </m:ctrlPr>
                  </m:sSubPr>
                  <m:e>
                    <m:r>
                      <w:rPr>
                        <w:rFonts w:ascii="Cambria Math" w:eastAsia="DengXian" w:hAnsi="Cambria Math"/>
                        <w:sz w:val="20"/>
                        <w:szCs w:val="20"/>
                        <w:lang w:eastAsia="zh-CN"/>
                      </w:rPr>
                      <m:t>d</m:t>
                    </m:r>
                  </m:e>
                  <m:sub>
                    <m:r>
                      <w:rPr>
                        <w:rFonts w:ascii="Cambria Math" w:eastAsia="DengXian" w:hAnsi="Cambria Math"/>
                        <w:sz w:val="20"/>
                        <w:szCs w:val="20"/>
                        <w:lang w:eastAsia="zh-CN"/>
                      </w:rPr>
                      <m:t>3D</m:t>
                    </m:r>
                  </m:sub>
                </m:sSub>
              </m:num>
              <m:den>
                <m:sSub>
                  <m:sSubPr>
                    <m:ctrlPr>
                      <w:ins w:id="9" w:author="Omid Taghizadeh" w:date="2024-08-19T11:45:00Z">
                        <w:rPr>
                          <w:rFonts w:ascii="Cambria Math" w:eastAsia="DengXian" w:hAnsi="Cambria Math"/>
                          <w:i/>
                          <w:sz w:val="20"/>
                          <w:szCs w:val="20"/>
                          <w:lang w:eastAsia="zh-CN"/>
                        </w:rPr>
                      </w:ins>
                    </m:ctrlPr>
                  </m:sSubPr>
                  <m:e>
                    <m:r>
                      <w:rPr>
                        <w:rFonts w:ascii="Cambria Math" w:eastAsia="DengXian" w:hAnsi="Cambria Math"/>
                        <w:sz w:val="20"/>
                        <w:szCs w:val="20"/>
                        <w:lang w:eastAsia="zh-CN"/>
                      </w:rPr>
                      <m:t>d</m:t>
                    </m:r>
                  </m:e>
                  <m:sub>
                    <m:r>
                      <w:rPr>
                        <w:rFonts w:ascii="Cambria Math" w:eastAsia="DengXian" w:hAnsi="Cambria Math"/>
                        <w:sz w:val="20"/>
                        <w:szCs w:val="20"/>
                        <w:lang w:eastAsia="zh-CN"/>
                      </w:rPr>
                      <m:t>GR</m:t>
                    </m:r>
                  </m:sub>
                </m:sSub>
              </m:den>
            </m:f>
          </m:e>
        </m:box>
      </m:oMath>
      <w:r w:rsidRPr="001320B1">
        <w:rPr>
          <w:rFonts w:eastAsia="DengXian" w:hint="eastAsia"/>
          <w:sz w:val="20"/>
          <w:szCs w:val="20"/>
          <w:lang w:eastAsia="zh-CN"/>
        </w:rPr>
        <w:t xml:space="preserve"> </w:t>
      </w:r>
      <w:r w:rsidRPr="001320B1">
        <w:rPr>
          <w:rFonts w:eastAsia="DengXian"/>
          <w:sz w:val="20"/>
          <w:szCs w:val="20"/>
          <w:lang w:eastAsia="zh-CN"/>
        </w:rPr>
        <w:t>relative to LOS ray in section 7.6.8 in TR 38.901)</w:t>
      </w:r>
    </w:p>
    <w:p w14:paraId="6C4E0185" w14:textId="77777777" w:rsidR="00A3619C" w:rsidRPr="001320B1" w:rsidRDefault="00A3619C" w:rsidP="00A3619C">
      <w:pPr>
        <w:pStyle w:val="ListParagraph"/>
        <w:numPr>
          <w:ilvl w:val="1"/>
          <w:numId w:val="30"/>
        </w:numPr>
        <w:suppressAutoHyphens/>
        <w:contextualSpacing w:val="0"/>
        <w:rPr>
          <w:rFonts w:eastAsia="SimSun"/>
          <w:sz w:val="20"/>
          <w:szCs w:val="15"/>
          <w:lang w:eastAsia="zh-CN"/>
        </w:rPr>
      </w:pPr>
      <w:r w:rsidRPr="001320B1">
        <w:rPr>
          <w:rFonts w:eastAsia="DengXian"/>
          <w:sz w:val="20"/>
          <w:szCs w:val="20"/>
          <w:lang w:eastAsia="zh-CN"/>
        </w:rPr>
        <w:t xml:space="preserve">FFS any update to </w:t>
      </w:r>
      <m:oMath>
        <m:r>
          <w:rPr>
            <w:rFonts w:ascii="Cambria Math" w:hAnsi="Cambria Math"/>
            <w:sz w:val="20"/>
            <w:szCs w:val="20"/>
          </w:rPr>
          <m:t>b,</m:t>
        </m:r>
        <m:sSubSup>
          <m:sSubSupPr>
            <m:ctrlPr>
              <w:ins w:id="10" w:author="Omid Taghizadeh" w:date="2024-08-19T11:45:00Z">
                <w:rPr>
                  <w:rFonts w:ascii="Cambria Math" w:hAnsi="Cambria Math"/>
                  <w:sz w:val="20"/>
                  <w:szCs w:val="20"/>
                </w:rPr>
              </w:ins>
            </m:ctrlPr>
          </m:sSubSupPr>
          <m:e>
            <m:r>
              <w:rPr>
                <w:rFonts w:ascii="Cambria Math" w:hAnsi="Cambria Math"/>
                <w:sz w:val="20"/>
                <w:szCs w:val="20"/>
              </w:rPr>
              <m:t>R</m:t>
            </m:r>
          </m:e>
          <m:sub>
            <m:r>
              <w:rPr>
                <w:rFonts w:ascii="Cambria Math" w:hAnsi="Cambria Math"/>
                <w:sz w:val="20"/>
                <w:szCs w:val="20"/>
              </w:rPr>
              <m:t>∥</m:t>
            </m:r>
          </m:sub>
          <m:sup>
            <m:r>
              <w:rPr>
                <w:rFonts w:ascii="Cambria Math" w:hAnsi="Cambria Math"/>
                <w:sz w:val="20"/>
                <w:szCs w:val="20"/>
              </w:rPr>
              <m:t>specular</m:t>
            </m:r>
          </m:sup>
        </m:sSubSup>
        <m:r>
          <w:rPr>
            <w:rFonts w:ascii="Cambria Math" w:hAnsi="Cambria Math"/>
            <w:sz w:val="20"/>
            <w:szCs w:val="20"/>
          </w:rPr>
          <m:t>,</m:t>
        </m:r>
        <m:sSubSup>
          <m:sSubSupPr>
            <m:ctrlPr>
              <w:ins w:id="11" w:author="Omid Taghizadeh" w:date="2024-08-19T11:45:00Z">
                <w:rPr>
                  <w:rFonts w:ascii="Cambria Math" w:hAnsi="Cambria Math"/>
                  <w:sz w:val="20"/>
                  <w:szCs w:val="20"/>
                </w:rPr>
              </w:ins>
            </m:ctrlPr>
          </m:sSubSupPr>
          <m:e>
            <m:r>
              <w:rPr>
                <w:rFonts w:ascii="Cambria Math" w:hAnsi="Cambria Math"/>
                <w:sz w:val="20"/>
                <w:szCs w:val="20"/>
              </w:rPr>
              <m:t>R</m:t>
            </m:r>
          </m:e>
          <m:sub>
            <m:r>
              <w:rPr>
                <w:rFonts w:ascii="Cambria Math" w:hAnsi="Cambria Math"/>
                <w:sz w:val="20"/>
                <w:szCs w:val="20"/>
              </w:rPr>
              <m:t>⊥</m:t>
            </m:r>
          </m:sub>
          <m:sup>
            <m:r>
              <w:rPr>
                <w:rFonts w:ascii="Cambria Math" w:hAnsi="Cambria Math"/>
                <w:sz w:val="20"/>
                <w:szCs w:val="20"/>
              </w:rPr>
              <m:t>specular</m:t>
            </m:r>
          </m:sup>
        </m:sSubSup>
      </m:oMath>
    </w:p>
    <w:p w14:paraId="079D2DDA" w14:textId="77777777" w:rsidR="00A3619C" w:rsidRPr="001320B1" w:rsidRDefault="00A3619C" w:rsidP="00A3619C">
      <w:pPr>
        <w:pStyle w:val="ListParagraph"/>
        <w:numPr>
          <w:ilvl w:val="1"/>
          <w:numId w:val="30"/>
        </w:numPr>
        <w:suppressAutoHyphens/>
        <w:contextualSpacing w:val="0"/>
        <w:rPr>
          <w:rFonts w:eastAsia="SimSun"/>
          <w:sz w:val="20"/>
          <w:szCs w:val="15"/>
          <w:lang w:eastAsia="zh-CN"/>
        </w:rPr>
      </w:pPr>
      <w:r w:rsidRPr="001320B1">
        <w:rPr>
          <w:rFonts w:eastAsia="DengXian"/>
          <w:sz w:val="20"/>
          <w:szCs w:val="20"/>
          <w:lang w:eastAsia="zh-CN"/>
        </w:rPr>
        <w:t>FFS any update taking EO orientation into account</w:t>
      </w:r>
      <w:r w:rsidRPr="001320B1">
        <w:rPr>
          <w:rFonts w:eastAsia="SimSun"/>
          <w:sz w:val="20"/>
          <w:szCs w:val="15"/>
          <w:lang w:eastAsia="zh-CN"/>
        </w:rPr>
        <w:t xml:space="preserve"> </w:t>
      </w:r>
    </w:p>
    <w:p w14:paraId="33F4B247" w14:textId="77777777" w:rsidR="00A3619C" w:rsidRPr="001320B1" w:rsidRDefault="00A3619C" w:rsidP="00A3619C">
      <w:pPr>
        <w:pStyle w:val="ListParagraph"/>
        <w:numPr>
          <w:ilvl w:val="0"/>
          <w:numId w:val="30"/>
        </w:numPr>
        <w:suppressAutoHyphens/>
        <w:contextualSpacing w:val="0"/>
        <w:rPr>
          <w:rFonts w:eastAsia="SimSun"/>
          <w:sz w:val="20"/>
          <w:szCs w:val="15"/>
          <w:lang w:eastAsia="zh-CN"/>
        </w:rPr>
      </w:pPr>
      <w:r w:rsidRPr="001320B1">
        <w:rPr>
          <w:rFonts w:eastAsia="SimSun"/>
          <w:sz w:val="20"/>
          <w:szCs w:val="15"/>
          <w:lang w:eastAsia="zh-CN"/>
        </w:rPr>
        <w:t xml:space="preserve">FFS any changes based on section 7.6.8 </w:t>
      </w:r>
      <w:r w:rsidRPr="001320B1">
        <w:rPr>
          <w:rFonts w:eastAsia="DengXian"/>
          <w:sz w:val="20"/>
          <w:szCs w:val="20"/>
          <w:lang w:eastAsia="zh-CN"/>
        </w:rPr>
        <w:t>of TR 38.901</w:t>
      </w:r>
      <w:r w:rsidRPr="001320B1">
        <w:rPr>
          <w:rFonts w:eastAsia="SimSun"/>
          <w:sz w:val="20"/>
          <w:szCs w:val="15"/>
          <w:lang w:eastAsia="zh-CN"/>
        </w:rPr>
        <w:t xml:space="preserve"> if EO type-2 has finite size</w:t>
      </w:r>
    </w:p>
    <w:p w14:paraId="4D681C78" w14:textId="77777777" w:rsidR="00A3619C" w:rsidRPr="001320B1" w:rsidRDefault="00A3619C" w:rsidP="00A3619C">
      <w:pPr>
        <w:pStyle w:val="ListParagraph"/>
        <w:numPr>
          <w:ilvl w:val="0"/>
          <w:numId w:val="30"/>
        </w:numPr>
        <w:suppressAutoHyphens/>
        <w:contextualSpacing w:val="0"/>
        <w:rPr>
          <w:rFonts w:eastAsia="SimSun"/>
          <w:sz w:val="20"/>
          <w:szCs w:val="15"/>
          <w:lang w:eastAsia="zh-CN"/>
        </w:rPr>
      </w:pPr>
      <w:r w:rsidRPr="001320B1">
        <w:rPr>
          <w:rFonts w:eastAsia="SimSun"/>
          <w:sz w:val="20"/>
          <w:szCs w:val="15"/>
          <w:lang w:eastAsia="zh-CN"/>
        </w:rPr>
        <w:t>FFS whether diffraction and scattering can be considered in addition to specular reflection</w:t>
      </w:r>
    </w:p>
    <w:p w14:paraId="2E18F6CB" w14:textId="77777777" w:rsidR="00A3619C" w:rsidRPr="001320B1" w:rsidRDefault="00A3619C" w:rsidP="00A3619C">
      <w:pPr>
        <w:pStyle w:val="ListParagraph"/>
        <w:numPr>
          <w:ilvl w:val="0"/>
          <w:numId w:val="30"/>
        </w:numPr>
        <w:suppressAutoHyphens/>
        <w:contextualSpacing w:val="0"/>
        <w:rPr>
          <w:rFonts w:eastAsia="SimSun"/>
          <w:sz w:val="20"/>
          <w:szCs w:val="15"/>
          <w:lang w:eastAsia="zh-CN"/>
        </w:rPr>
      </w:pPr>
      <w:r w:rsidRPr="001320B1">
        <w:rPr>
          <w:rFonts w:eastAsia="SimSun"/>
          <w:sz w:val="20"/>
          <w:szCs w:val="15"/>
          <w:lang w:eastAsia="zh-CN"/>
        </w:rPr>
        <w:t>EO type-2 is an optional modelling component if supported in a sensing scenario</w:t>
      </w:r>
    </w:p>
    <w:p w14:paraId="0EC0A35D" w14:textId="77777777" w:rsidR="00A3619C" w:rsidRPr="001320B1" w:rsidRDefault="00A3619C" w:rsidP="00A3619C">
      <w:pPr>
        <w:pStyle w:val="ListParagraph"/>
        <w:numPr>
          <w:ilvl w:val="1"/>
          <w:numId w:val="30"/>
        </w:numPr>
        <w:suppressAutoHyphens/>
        <w:contextualSpacing w:val="0"/>
        <w:rPr>
          <w:rFonts w:eastAsia="SimSun"/>
          <w:sz w:val="20"/>
          <w:szCs w:val="15"/>
          <w:lang w:eastAsia="zh-CN"/>
        </w:rPr>
      </w:pPr>
      <w:r w:rsidRPr="001320B1">
        <w:rPr>
          <w:rFonts w:eastAsia="SimSun"/>
          <w:sz w:val="20"/>
          <w:szCs w:val="15"/>
          <w:lang w:eastAsia="zh-CN"/>
        </w:rPr>
        <w:t xml:space="preserve">FFS which deployment scenario(s) EO type-2 will apply </w:t>
      </w:r>
    </w:p>
    <w:p w14:paraId="55540CA6" w14:textId="77777777" w:rsidR="00ED1E2F" w:rsidRPr="00A3619C" w:rsidRDefault="00ED1E2F" w:rsidP="000C46C5">
      <w:pPr>
        <w:spacing w:line="276" w:lineRule="auto"/>
        <w:rPr>
          <w:rFonts w:ascii="Calibri" w:hAnsi="Calibri" w:cs="Calibri"/>
          <w:sz w:val="16"/>
          <w:szCs w:val="16"/>
        </w:rPr>
      </w:pPr>
    </w:p>
    <w:p w14:paraId="59086CB9" w14:textId="77777777" w:rsidR="00924227" w:rsidRPr="00924227" w:rsidRDefault="00924227" w:rsidP="00446DE1">
      <w:pPr>
        <w:rPr>
          <w:rFonts w:ascii="Calibri" w:eastAsia="SimSun" w:hAnsi="Calibri" w:cs="Calibri"/>
          <w:b/>
          <w:bCs/>
          <w:sz w:val="20"/>
          <w:szCs w:val="20"/>
        </w:rPr>
      </w:pPr>
    </w:p>
    <w:p w14:paraId="04354C71" w14:textId="1A1975BF" w:rsidR="00802EAA" w:rsidRDefault="004F4DCA" w:rsidP="000B746F">
      <w:pPr>
        <w:spacing w:line="276" w:lineRule="auto"/>
        <w:rPr>
          <w:rFonts w:ascii="Calibri" w:hAnsi="Calibri" w:cs="Calibri"/>
          <w:sz w:val="20"/>
          <w:szCs w:val="20"/>
        </w:rPr>
      </w:pPr>
      <w:r>
        <w:rPr>
          <w:rFonts w:ascii="Calibri" w:hAnsi="Calibri" w:cs="Calibri"/>
          <w:sz w:val="20"/>
          <w:szCs w:val="20"/>
        </w:rPr>
        <w:t xml:space="preserve">For the target channel, it is important to model the environment objects (EO)s or unintended objects that affect the target channel, and that may </w:t>
      </w:r>
      <w:r w:rsidR="00E2127C">
        <w:rPr>
          <w:rFonts w:ascii="Calibri" w:hAnsi="Calibri" w:cs="Calibri"/>
          <w:sz w:val="20"/>
          <w:szCs w:val="20"/>
        </w:rPr>
        <w:t>be in</w:t>
      </w:r>
      <w:r>
        <w:rPr>
          <w:rFonts w:ascii="Calibri" w:hAnsi="Calibri" w:cs="Calibri"/>
          <w:sz w:val="20"/>
          <w:szCs w:val="20"/>
        </w:rPr>
        <w:t xml:space="preserve"> the vicinity of the sensing target. </w:t>
      </w:r>
      <w:r w:rsidR="00A3619C">
        <w:rPr>
          <w:rFonts w:ascii="Calibri" w:hAnsi="Calibri" w:cs="Calibri"/>
          <w:sz w:val="20"/>
          <w:szCs w:val="20"/>
        </w:rPr>
        <w:t xml:space="preserve"> The environment objects when modeled affect both the target channel and the background channel. </w:t>
      </w:r>
    </w:p>
    <w:p w14:paraId="333E4E7B" w14:textId="77777777" w:rsidR="00A3619C" w:rsidRDefault="00A3619C" w:rsidP="000B746F">
      <w:pPr>
        <w:spacing w:line="276" w:lineRule="auto"/>
        <w:rPr>
          <w:rFonts w:ascii="Calibri" w:hAnsi="Calibri" w:cs="Calibri"/>
          <w:sz w:val="20"/>
          <w:szCs w:val="20"/>
        </w:rPr>
      </w:pPr>
    </w:p>
    <w:p w14:paraId="08D8A8A2" w14:textId="64AB22CE" w:rsidR="004D6AC2" w:rsidRDefault="004F4DCA" w:rsidP="000B746F">
      <w:pPr>
        <w:spacing w:line="276" w:lineRule="auto"/>
        <w:rPr>
          <w:rFonts w:ascii="Calibri" w:hAnsi="Calibri" w:cs="Calibri"/>
          <w:sz w:val="20"/>
          <w:szCs w:val="20"/>
        </w:rPr>
      </w:pPr>
      <w:r>
        <w:rPr>
          <w:rFonts w:ascii="Calibri" w:hAnsi="Calibri" w:cs="Calibri"/>
          <w:sz w:val="20"/>
          <w:szCs w:val="20"/>
        </w:rPr>
        <w:t xml:space="preserve">There are different types of EOs that affect the target channel, </w:t>
      </w:r>
      <w:r w:rsidR="0074423D">
        <w:rPr>
          <w:rFonts w:ascii="Calibri" w:hAnsi="Calibri" w:cs="Calibri"/>
          <w:sz w:val="20"/>
          <w:szCs w:val="20"/>
        </w:rPr>
        <w:t xml:space="preserve">depending on e.g. the size of the object. Modeling these </w:t>
      </w:r>
      <w:r w:rsidR="00E2127C">
        <w:rPr>
          <w:rFonts w:ascii="Calibri" w:hAnsi="Calibri" w:cs="Calibri"/>
          <w:sz w:val="20"/>
          <w:szCs w:val="20"/>
        </w:rPr>
        <w:t>various</w:t>
      </w:r>
      <w:r w:rsidR="0074423D">
        <w:rPr>
          <w:rFonts w:ascii="Calibri" w:hAnsi="Calibri" w:cs="Calibri"/>
          <w:sz w:val="20"/>
          <w:szCs w:val="20"/>
        </w:rPr>
        <w:t xml:space="preserve"> types of objects will be different, in the same way that modeling the target itself depends on the size and shape of the </w:t>
      </w:r>
      <w:r w:rsidR="00126C6F">
        <w:rPr>
          <w:rFonts w:ascii="Calibri" w:hAnsi="Calibri" w:cs="Calibri"/>
          <w:sz w:val="20"/>
          <w:szCs w:val="20"/>
        </w:rPr>
        <w:t>target and</w:t>
      </w:r>
      <w:r w:rsidR="0074423D">
        <w:rPr>
          <w:rFonts w:ascii="Calibri" w:hAnsi="Calibri" w:cs="Calibri"/>
          <w:sz w:val="20"/>
          <w:szCs w:val="20"/>
        </w:rPr>
        <w:t xml:space="preserve"> shou</w:t>
      </w:r>
      <w:r w:rsidR="00C72854">
        <w:rPr>
          <w:rFonts w:ascii="Calibri" w:hAnsi="Calibri" w:cs="Calibri"/>
          <w:sz w:val="20"/>
          <w:szCs w:val="20"/>
        </w:rPr>
        <w:t xml:space="preserve">ld be treated as such. We thus propose that environment objects can be treated similarly to a sensing target, if </w:t>
      </w:r>
      <w:r w:rsidR="00BF1E09">
        <w:rPr>
          <w:rFonts w:ascii="Calibri" w:hAnsi="Calibri" w:cs="Calibri"/>
          <w:sz w:val="20"/>
          <w:szCs w:val="20"/>
        </w:rPr>
        <w:t xml:space="preserve">the EO (EO-type 1) has comparable physical characteristics to the sensing target. Otherwise, </w:t>
      </w:r>
      <w:r w:rsidR="006E30C5">
        <w:rPr>
          <w:rFonts w:ascii="Calibri" w:hAnsi="Calibri" w:cs="Calibri"/>
          <w:sz w:val="20"/>
          <w:szCs w:val="20"/>
        </w:rPr>
        <w:t>if the EO (EO-type 2) has a larger size compared to</w:t>
      </w:r>
      <w:r w:rsidR="00E2127C">
        <w:rPr>
          <w:rFonts w:ascii="Calibri" w:hAnsi="Calibri" w:cs="Calibri"/>
          <w:sz w:val="20"/>
          <w:szCs w:val="20"/>
        </w:rPr>
        <w:t xml:space="preserve"> the sensing target, e.g. a large </w:t>
      </w:r>
      <w:r w:rsidR="00126C6F">
        <w:rPr>
          <w:rFonts w:ascii="Calibri" w:hAnsi="Calibri" w:cs="Calibri"/>
          <w:sz w:val="20"/>
          <w:szCs w:val="20"/>
        </w:rPr>
        <w:t>wall, the</w:t>
      </w:r>
      <w:r w:rsidR="00E2127C">
        <w:rPr>
          <w:rFonts w:ascii="Calibri" w:hAnsi="Calibri" w:cs="Calibri"/>
          <w:sz w:val="20"/>
          <w:szCs w:val="20"/>
        </w:rPr>
        <w:t xml:space="preserve"> EO</w:t>
      </w:r>
      <w:r w:rsidR="004D6AC2">
        <w:rPr>
          <w:rFonts w:ascii="Calibri" w:hAnsi="Calibri" w:cs="Calibri"/>
          <w:sz w:val="20"/>
          <w:szCs w:val="20"/>
        </w:rPr>
        <w:t xml:space="preserve"> can be modelled differently from the sensing target.</w:t>
      </w:r>
    </w:p>
    <w:p w14:paraId="35886281" w14:textId="77777777" w:rsidR="004D6AC2" w:rsidRDefault="004D6AC2" w:rsidP="000B746F">
      <w:pPr>
        <w:spacing w:line="276" w:lineRule="auto"/>
        <w:rPr>
          <w:rFonts w:ascii="Calibri" w:hAnsi="Calibri" w:cs="Calibri"/>
          <w:sz w:val="20"/>
          <w:szCs w:val="20"/>
        </w:rPr>
      </w:pPr>
    </w:p>
    <w:p w14:paraId="38BC52E0" w14:textId="77777777" w:rsidR="00D4784D" w:rsidRDefault="00D4784D" w:rsidP="000B746F">
      <w:pPr>
        <w:spacing w:line="276" w:lineRule="auto"/>
        <w:rPr>
          <w:rFonts w:ascii="Calibri" w:hAnsi="Calibri" w:cs="Calibri"/>
          <w:b/>
          <w:bCs/>
          <w:sz w:val="20"/>
          <w:szCs w:val="20"/>
        </w:rPr>
      </w:pPr>
    </w:p>
    <w:p w14:paraId="1D3DDE91" w14:textId="665E83B5" w:rsidR="00D4784D" w:rsidRDefault="00D4784D" w:rsidP="000B746F">
      <w:pPr>
        <w:spacing w:line="276" w:lineRule="auto"/>
        <w:rPr>
          <w:rFonts w:ascii="Calibri" w:hAnsi="Calibri" w:cs="Calibri"/>
          <w:b/>
          <w:bCs/>
          <w:sz w:val="20"/>
          <w:szCs w:val="20"/>
        </w:rPr>
      </w:pPr>
      <w:r>
        <w:rPr>
          <w:rFonts w:ascii="Calibri" w:hAnsi="Calibri" w:cs="Calibri"/>
          <w:b/>
          <w:bCs/>
          <w:sz w:val="20"/>
          <w:szCs w:val="20"/>
        </w:rPr>
        <w:t xml:space="preserve">Proposal </w:t>
      </w:r>
      <w:r w:rsidR="00B30625">
        <w:rPr>
          <w:rFonts w:ascii="Calibri" w:hAnsi="Calibri" w:cs="Calibri"/>
          <w:b/>
          <w:bCs/>
          <w:sz w:val="20"/>
          <w:szCs w:val="20"/>
        </w:rPr>
        <w:t>4</w:t>
      </w:r>
      <w:r>
        <w:rPr>
          <w:rFonts w:ascii="Calibri" w:hAnsi="Calibri" w:cs="Calibri"/>
          <w:b/>
          <w:bCs/>
          <w:sz w:val="20"/>
          <w:szCs w:val="20"/>
        </w:rPr>
        <w:t xml:space="preserve">: </w:t>
      </w:r>
      <w:r w:rsidR="00417327" w:rsidRPr="00417327">
        <w:rPr>
          <w:rFonts w:ascii="Calibri" w:hAnsi="Calibri" w:cs="Calibri"/>
          <w:b/>
          <w:bCs/>
          <w:sz w:val="20"/>
          <w:szCs w:val="20"/>
        </w:rPr>
        <w:t>When EO type-2 is modelled, diffuse scattering is considered to model EO-type-2 in addition to specular reflection, when the conditions for specular reflection are not met</w:t>
      </w:r>
    </w:p>
    <w:p w14:paraId="581705B1" w14:textId="77777777" w:rsidR="00D4784D" w:rsidRDefault="00D4784D" w:rsidP="000B746F">
      <w:pPr>
        <w:spacing w:line="276" w:lineRule="auto"/>
        <w:rPr>
          <w:rFonts w:ascii="Calibri" w:hAnsi="Calibri" w:cs="Calibri"/>
          <w:b/>
          <w:bCs/>
          <w:sz w:val="20"/>
          <w:szCs w:val="20"/>
        </w:rPr>
      </w:pPr>
    </w:p>
    <w:p w14:paraId="7E51ECFD" w14:textId="0A08CD86" w:rsidR="00D01A79" w:rsidRDefault="00D01A79" w:rsidP="00D01A79">
      <w:pPr>
        <w:pStyle w:val="Heading1"/>
      </w:pPr>
      <w:r>
        <w:t>Background Channel Modelling</w:t>
      </w:r>
    </w:p>
    <w:p w14:paraId="142AA11B" w14:textId="77777777" w:rsidR="00475828" w:rsidRDefault="00475828" w:rsidP="00475828"/>
    <w:p w14:paraId="6E46570F" w14:textId="77777777" w:rsidR="00295E94" w:rsidRPr="00295E94" w:rsidRDefault="00295E94" w:rsidP="00475828">
      <w:pPr>
        <w:rPr>
          <w:rFonts w:ascii="Calibri" w:hAnsi="Calibri" w:cs="Calibri"/>
          <w:sz w:val="20"/>
          <w:szCs w:val="20"/>
        </w:rPr>
      </w:pPr>
      <w:r w:rsidRPr="00295E94">
        <w:rPr>
          <w:rFonts w:ascii="Calibri" w:hAnsi="Calibri" w:cs="Calibri"/>
          <w:sz w:val="20"/>
          <w:szCs w:val="20"/>
        </w:rPr>
        <w:t xml:space="preserve">There are at least two outstanding issues to be considered for the modelling of the background channel for the ISAC channel model. </w:t>
      </w:r>
    </w:p>
    <w:p w14:paraId="147EBDE5" w14:textId="66DDA3D0" w:rsidR="00475828" w:rsidRPr="00295E94" w:rsidRDefault="00295E94" w:rsidP="00475828">
      <w:pPr>
        <w:rPr>
          <w:rFonts w:ascii="Calibri" w:hAnsi="Calibri" w:cs="Calibri"/>
          <w:sz w:val="20"/>
          <w:szCs w:val="20"/>
        </w:rPr>
      </w:pPr>
      <w:r w:rsidRPr="00295E94">
        <w:rPr>
          <w:rFonts w:ascii="Calibri" w:hAnsi="Calibri" w:cs="Calibri"/>
          <w:sz w:val="20"/>
          <w:szCs w:val="20"/>
        </w:rPr>
        <w:t>One of the issues is related to the modelling to the background channel versus the target channel, and whether the EOs modelling should be included in the background channel.</w:t>
      </w:r>
    </w:p>
    <w:p w14:paraId="06DD79F4" w14:textId="17A7EE6B" w:rsidR="00295E94" w:rsidRPr="00295E94" w:rsidRDefault="00295E94" w:rsidP="00475828">
      <w:pPr>
        <w:rPr>
          <w:rFonts w:ascii="Calibri" w:hAnsi="Calibri" w:cs="Calibri"/>
          <w:sz w:val="20"/>
          <w:szCs w:val="20"/>
        </w:rPr>
      </w:pPr>
      <w:r w:rsidRPr="00295E94">
        <w:rPr>
          <w:rFonts w:ascii="Calibri" w:hAnsi="Calibri" w:cs="Calibri"/>
          <w:sz w:val="20"/>
          <w:szCs w:val="20"/>
        </w:rPr>
        <w:t>EOs, especially those that are of similar characteristics to the sensing target, e.g. EO-type-1, should be included in the target channel. The background channel can be modeled as a starting point using the same step procedure as outlined in Section 7 in TR38.901. EO-type-2s or large surfaces, e.g. ground or large walls that may affect the ISAC channel, may need to be modelled in the background channel.</w:t>
      </w:r>
    </w:p>
    <w:p w14:paraId="581F10B6" w14:textId="77777777" w:rsidR="00295E94" w:rsidRDefault="00295E94" w:rsidP="00475828"/>
    <w:p w14:paraId="113B20CE" w14:textId="1075F038" w:rsidR="001A702A" w:rsidRDefault="00295E94" w:rsidP="00295E94">
      <w:pPr>
        <w:tabs>
          <w:tab w:val="left" w:pos="0"/>
        </w:tabs>
        <w:suppressAutoHyphens/>
        <w:rPr>
          <w:rFonts w:ascii="Calibri" w:hAnsi="Calibri" w:cs="Calibri"/>
          <w:b/>
          <w:bCs/>
          <w:sz w:val="20"/>
          <w:szCs w:val="20"/>
        </w:rPr>
      </w:pPr>
      <w:r w:rsidRPr="001A702A">
        <w:rPr>
          <w:rFonts w:ascii="Calibri" w:hAnsi="Calibri" w:cs="Calibri"/>
          <w:b/>
          <w:bCs/>
          <w:sz w:val="20"/>
          <w:szCs w:val="20"/>
        </w:rPr>
        <w:lastRenderedPageBreak/>
        <w:t xml:space="preserve">Proposal </w:t>
      </w:r>
      <w:r w:rsidR="00B30625">
        <w:rPr>
          <w:rFonts w:ascii="Calibri" w:hAnsi="Calibri" w:cs="Calibri"/>
          <w:b/>
          <w:bCs/>
          <w:sz w:val="20"/>
          <w:szCs w:val="20"/>
        </w:rPr>
        <w:t>5</w:t>
      </w:r>
      <w:r w:rsidRPr="001A702A">
        <w:rPr>
          <w:rFonts w:ascii="Calibri" w:hAnsi="Calibri" w:cs="Calibri"/>
          <w:b/>
          <w:bCs/>
          <w:sz w:val="20"/>
          <w:szCs w:val="20"/>
        </w:rPr>
        <w:t>:</w:t>
      </w:r>
      <w:r w:rsidR="001A702A" w:rsidRPr="001A702A">
        <w:rPr>
          <w:rFonts w:ascii="Calibri" w:hAnsi="Calibri" w:cs="Calibri"/>
          <w:b/>
          <w:bCs/>
          <w:sz w:val="20"/>
          <w:szCs w:val="20"/>
        </w:rPr>
        <w:t xml:space="preserve"> The background channel is modelled with stochastic clusters following the step wise procedure in TR38.901 as a starting point. </w:t>
      </w:r>
    </w:p>
    <w:p w14:paraId="3D08DB8C" w14:textId="5744936C" w:rsidR="00EB75DA" w:rsidRDefault="00EB75DA" w:rsidP="00295E94">
      <w:pPr>
        <w:tabs>
          <w:tab w:val="left" w:pos="0"/>
        </w:tabs>
        <w:suppressAutoHyphens/>
        <w:rPr>
          <w:rFonts w:ascii="Calibri" w:hAnsi="Calibri" w:cs="Calibri"/>
          <w:b/>
          <w:bCs/>
          <w:sz w:val="20"/>
          <w:szCs w:val="20"/>
        </w:rPr>
      </w:pPr>
    </w:p>
    <w:p w14:paraId="16F71313" w14:textId="258CCC7C" w:rsidR="00EB75DA" w:rsidRPr="001A702A" w:rsidRDefault="00EB75DA" w:rsidP="00295E94">
      <w:pPr>
        <w:tabs>
          <w:tab w:val="left" w:pos="0"/>
        </w:tabs>
        <w:suppressAutoHyphens/>
        <w:rPr>
          <w:rFonts w:ascii="Calibri" w:hAnsi="Calibri" w:cs="Calibri"/>
          <w:b/>
          <w:bCs/>
          <w:sz w:val="20"/>
          <w:szCs w:val="20"/>
        </w:rPr>
      </w:pPr>
      <w:r>
        <w:rPr>
          <w:rFonts w:ascii="Calibri" w:hAnsi="Calibri" w:cs="Calibri"/>
          <w:b/>
          <w:bCs/>
          <w:sz w:val="20"/>
          <w:szCs w:val="20"/>
        </w:rPr>
        <w:t xml:space="preserve">Proposal </w:t>
      </w:r>
      <w:r w:rsidR="00B30625">
        <w:rPr>
          <w:rFonts w:ascii="Calibri" w:hAnsi="Calibri" w:cs="Calibri"/>
          <w:b/>
          <w:bCs/>
          <w:sz w:val="20"/>
          <w:szCs w:val="20"/>
        </w:rPr>
        <w:t>6</w:t>
      </w:r>
      <w:r>
        <w:rPr>
          <w:rFonts w:ascii="Calibri" w:hAnsi="Calibri" w:cs="Calibri"/>
          <w:b/>
          <w:bCs/>
          <w:sz w:val="20"/>
          <w:szCs w:val="20"/>
        </w:rPr>
        <w:t xml:space="preserve">: </w:t>
      </w:r>
      <w:r w:rsidR="00150F56">
        <w:rPr>
          <w:rFonts w:ascii="Calibri" w:hAnsi="Calibri" w:cs="Calibri"/>
          <w:b/>
          <w:bCs/>
          <w:sz w:val="20"/>
          <w:szCs w:val="20"/>
        </w:rPr>
        <w:t>EO-modelling is included in the background channel for consistency, when needed</w:t>
      </w:r>
      <w:r w:rsidR="00B30625">
        <w:rPr>
          <w:rFonts w:ascii="Calibri" w:hAnsi="Calibri" w:cs="Calibri"/>
          <w:b/>
          <w:bCs/>
          <w:sz w:val="20"/>
          <w:szCs w:val="20"/>
        </w:rPr>
        <w:t>, with the target channel modelling</w:t>
      </w:r>
      <w:r w:rsidR="00150F56">
        <w:rPr>
          <w:rFonts w:ascii="Calibri" w:hAnsi="Calibri" w:cs="Calibri"/>
          <w:b/>
          <w:bCs/>
          <w:sz w:val="20"/>
          <w:szCs w:val="20"/>
        </w:rPr>
        <w:t xml:space="preserve">. </w:t>
      </w:r>
    </w:p>
    <w:p w14:paraId="764237F3" w14:textId="77777777" w:rsidR="001A702A" w:rsidRDefault="001A702A" w:rsidP="001A702A"/>
    <w:p w14:paraId="2A9DDC31" w14:textId="6D1ACCF0" w:rsidR="001A702A" w:rsidRDefault="001A702A" w:rsidP="001A702A">
      <w:pPr>
        <w:rPr>
          <w:rFonts w:ascii="Calibri" w:hAnsi="Calibri" w:cs="Calibri"/>
          <w:sz w:val="20"/>
          <w:szCs w:val="20"/>
        </w:rPr>
      </w:pPr>
      <w:r>
        <w:rPr>
          <w:rFonts w:ascii="Calibri" w:hAnsi="Calibri" w:cs="Calibri"/>
          <w:sz w:val="20"/>
          <w:szCs w:val="20"/>
        </w:rPr>
        <w:t xml:space="preserve">Another issue in the background channel modelling is related to whether all sensing modes are </w:t>
      </w:r>
      <w:r w:rsidR="005E674B">
        <w:rPr>
          <w:rFonts w:ascii="Calibri" w:hAnsi="Calibri" w:cs="Calibri"/>
          <w:sz w:val="20"/>
          <w:szCs w:val="20"/>
        </w:rPr>
        <w:t>covered</w:t>
      </w:r>
      <w:r>
        <w:rPr>
          <w:rFonts w:ascii="Calibri" w:hAnsi="Calibri" w:cs="Calibri"/>
          <w:sz w:val="20"/>
          <w:szCs w:val="20"/>
        </w:rPr>
        <w:t xml:space="preserve"> in TR38.901 and other related TRs on channel modelling</w:t>
      </w:r>
      <w:r w:rsidR="005E674B">
        <w:rPr>
          <w:rFonts w:ascii="Calibri" w:hAnsi="Calibri" w:cs="Calibri"/>
          <w:sz w:val="20"/>
          <w:szCs w:val="20"/>
        </w:rPr>
        <w:t>, at least to be used as a starting point for the ISAC channel</w:t>
      </w:r>
      <w:r>
        <w:rPr>
          <w:rFonts w:ascii="Calibri" w:hAnsi="Calibri" w:cs="Calibri"/>
          <w:sz w:val="20"/>
          <w:szCs w:val="20"/>
        </w:rPr>
        <w:t xml:space="preserve">. TR38.901 captures the modelling of the channel between a TRP </w:t>
      </w:r>
      <w:r w:rsidR="00DD1F00">
        <w:rPr>
          <w:rFonts w:ascii="Calibri" w:hAnsi="Calibri" w:cs="Calibri"/>
          <w:sz w:val="20"/>
          <w:szCs w:val="20"/>
        </w:rPr>
        <w:t>node</w:t>
      </w:r>
      <w:r>
        <w:rPr>
          <w:rFonts w:ascii="Calibri" w:hAnsi="Calibri" w:cs="Calibri"/>
          <w:sz w:val="20"/>
          <w:szCs w:val="20"/>
        </w:rPr>
        <w:t xml:space="preserve"> and a UE node, while other related study items considered extensions of this modelling to TRP-TRP channels as well as UE to UE channels in the case of V2X. The latter channel</w:t>
      </w:r>
      <w:r w:rsidR="005E674B">
        <w:rPr>
          <w:rFonts w:ascii="Calibri" w:hAnsi="Calibri" w:cs="Calibri"/>
          <w:sz w:val="20"/>
          <w:szCs w:val="20"/>
        </w:rPr>
        <w:t xml:space="preserve"> extensions/modifications</w:t>
      </w:r>
      <w:r>
        <w:rPr>
          <w:rFonts w:ascii="Calibri" w:hAnsi="Calibri" w:cs="Calibri"/>
          <w:sz w:val="20"/>
          <w:szCs w:val="20"/>
        </w:rPr>
        <w:t xml:space="preserve"> have not, however, been calibrated</w:t>
      </w:r>
      <w:r w:rsidR="005E674B">
        <w:rPr>
          <w:rFonts w:ascii="Calibri" w:hAnsi="Calibri" w:cs="Calibri"/>
          <w:sz w:val="20"/>
          <w:szCs w:val="20"/>
        </w:rPr>
        <w:t xml:space="preserve"> or validated with measurements</w:t>
      </w:r>
      <w:r>
        <w:rPr>
          <w:rFonts w:ascii="Calibri" w:hAnsi="Calibri" w:cs="Calibri"/>
          <w:sz w:val="20"/>
          <w:szCs w:val="20"/>
        </w:rPr>
        <w:t>.</w:t>
      </w:r>
    </w:p>
    <w:p w14:paraId="42814E73" w14:textId="77777777" w:rsidR="00E30E1A" w:rsidRDefault="00E30E1A" w:rsidP="001A702A">
      <w:pPr>
        <w:rPr>
          <w:rFonts w:ascii="Calibri" w:hAnsi="Calibri" w:cs="Calibri"/>
          <w:sz w:val="20"/>
          <w:szCs w:val="20"/>
        </w:rPr>
      </w:pPr>
    </w:p>
    <w:p w14:paraId="4DDECBF7" w14:textId="008C3262" w:rsidR="00E30E1A" w:rsidRDefault="00E30E1A" w:rsidP="001A702A">
      <w:pPr>
        <w:rPr>
          <w:rFonts w:ascii="Calibri" w:hAnsi="Calibri" w:cs="Calibri"/>
          <w:sz w:val="20"/>
          <w:szCs w:val="20"/>
        </w:rPr>
      </w:pPr>
      <w:r>
        <w:rPr>
          <w:rFonts w:ascii="Calibri" w:hAnsi="Calibri" w:cs="Calibri"/>
          <w:sz w:val="20"/>
          <w:szCs w:val="20"/>
        </w:rPr>
        <w:t xml:space="preserve">The following agreements were made in RAN1#118 on the </w:t>
      </w:r>
      <w:r w:rsidR="00BC3F8A">
        <w:rPr>
          <w:rFonts w:ascii="Calibri" w:hAnsi="Calibri" w:cs="Calibri"/>
          <w:sz w:val="20"/>
          <w:szCs w:val="20"/>
        </w:rPr>
        <w:t>background channel modeling.</w:t>
      </w:r>
    </w:p>
    <w:p w14:paraId="73470AA2" w14:textId="77777777" w:rsidR="000F154A" w:rsidRDefault="000F154A" w:rsidP="001A702A">
      <w:pPr>
        <w:rPr>
          <w:rFonts w:ascii="Calibri" w:hAnsi="Calibri" w:cs="Calibri"/>
          <w:sz w:val="20"/>
          <w:szCs w:val="20"/>
        </w:rPr>
      </w:pPr>
    </w:p>
    <w:p w14:paraId="68F61366" w14:textId="77777777" w:rsidR="000F154A" w:rsidRPr="000F154A" w:rsidRDefault="000F154A" w:rsidP="000F154A">
      <w:pPr>
        <w:pStyle w:val="0Maintext"/>
        <w:rPr>
          <w:sz w:val="15"/>
          <w:szCs w:val="15"/>
          <w:highlight w:val="green"/>
        </w:rPr>
      </w:pPr>
      <w:r w:rsidRPr="000F154A">
        <w:rPr>
          <w:sz w:val="15"/>
          <w:szCs w:val="15"/>
          <w:highlight w:val="green"/>
        </w:rPr>
        <w:t>Agreement</w:t>
      </w:r>
    </w:p>
    <w:p w14:paraId="43531EE0" w14:textId="77777777" w:rsidR="000F154A" w:rsidRPr="000F154A" w:rsidRDefault="000F154A" w:rsidP="000F154A">
      <w:pPr>
        <w:tabs>
          <w:tab w:val="left" w:pos="0"/>
        </w:tabs>
        <w:rPr>
          <w:sz w:val="20"/>
          <w:szCs w:val="15"/>
          <w:lang w:eastAsia="zh-CN"/>
        </w:rPr>
      </w:pPr>
      <w:r w:rsidRPr="000F154A">
        <w:rPr>
          <w:rFonts w:eastAsia="DengXian"/>
          <w:sz w:val="20"/>
          <w:szCs w:val="15"/>
          <w:lang w:eastAsia="zh-CN"/>
        </w:rPr>
        <w:t xml:space="preserve">For modeling stochastic cluster in background channel, </w:t>
      </w:r>
      <w:proofErr w:type="gramStart"/>
      <w:r w:rsidRPr="000F154A">
        <w:rPr>
          <w:rFonts w:eastAsia="DengXian"/>
          <w:sz w:val="20"/>
          <w:szCs w:val="15"/>
          <w:lang w:eastAsia="zh-CN"/>
        </w:rPr>
        <w:t>in order to</w:t>
      </w:r>
      <w:proofErr w:type="gramEnd"/>
      <w:r w:rsidRPr="000F154A">
        <w:rPr>
          <w:rFonts w:eastAsia="DengXian"/>
          <w:sz w:val="20"/>
          <w:szCs w:val="15"/>
          <w:lang w:eastAsia="zh-CN"/>
        </w:rPr>
        <w:t xml:space="preserve"> define the background channel for </w:t>
      </w:r>
      <w:r w:rsidRPr="000F154A">
        <w:rPr>
          <w:sz w:val="20"/>
          <w:szCs w:val="15"/>
        </w:rPr>
        <w:t>TRP-UE and UE-TRP bistatic sensing mode</w:t>
      </w:r>
      <w:r w:rsidRPr="000F154A">
        <w:rPr>
          <w:rFonts w:eastAsia="DengXian"/>
          <w:sz w:val="20"/>
          <w:szCs w:val="15"/>
          <w:lang w:eastAsia="zh-CN"/>
        </w:rPr>
        <w:t xml:space="preserve">, </w:t>
      </w:r>
    </w:p>
    <w:p w14:paraId="66D443A6" w14:textId="77777777" w:rsidR="000F154A" w:rsidRPr="000F154A" w:rsidRDefault="000F154A" w:rsidP="000F154A">
      <w:pPr>
        <w:pStyle w:val="ListParagraph"/>
        <w:numPr>
          <w:ilvl w:val="0"/>
          <w:numId w:val="27"/>
        </w:numPr>
        <w:suppressAutoHyphens/>
        <w:contextualSpacing w:val="0"/>
        <w:rPr>
          <w:sz w:val="20"/>
          <w:szCs w:val="15"/>
          <w:lang w:eastAsia="zh-CN"/>
        </w:rPr>
      </w:pPr>
      <w:r w:rsidRPr="000F154A">
        <w:rPr>
          <w:rFonts w:eastAsia="DengXian"/>
          <w:sz w:val="20"/>
          <w:szCs w:val="15"/>
          <w:lang w:eastAsia="zh-CN"/>
        </w:rPr>
        <w:t xml:space="preserve">The large scale and </w:t>
      </w:r>
      <w:proofErr w:type="gramStart"/>
      <w:r w:rsidRPr="000F154A">
        <w:rPr>
          <w:rFonts w:eastAsia="DengXian"/>
          <w:sz w:val="20"/>
          <w:szCs w:val="15"/>
          <w:lang w:eastAsia="zh-CN"/>
        </w:rPr>
        <w:t>small scale</w:t>
      </w:r>
      <w:proofErr w:type="gramEnd"/>
      <w:r w:rsidRPr="000F154A">
        <w:rPr>
          <w:rFonts w:eastAsia="DengXian"/>
          <w:sz w:val="20"/>
          <w:szCs w:val="15"/>
          <w:lang w:eastAsia="zh-CN"/>
        </w:rPr>
        <w:t xml:space="preserve"> parameters defined in TR 38.901, TR 37.885, TR 36.777 are used as start point</w:t>
      </w:r>
    </w:p>
    <w:p w14:paraId="7834340F" w14:textId="77777777" w:rsidR="000F154A" w:rsidRPr="000F154A" w:rsidRDefault="000F154A" w:rsidP="000F154A">
      <w:pPr>
        <w:tabs>
          <w:tab w:val="left" w:pos="0"/>
        </w:tabs>
        <w:rPr>
          <w:sz w:val="20"/>
          <w:szCs w:val="15"/>
          <w:lang w:eastAsia="zh-CN"/>
        </w:rPr>
      </w:pPr>
      <w:proofErr w:type="gramStart"/>
      <w:r w:rsidRPr="000F154A">
        <w:rPr>
          <w:rFonts w:eastAsia="DengXian"/>
          <w:sz w:val="20"/>
          <w:szCs w:val="15"/>
          <w:lang w:eastAsia="zh-CN"/>
        </w:rPr>
        <w:t>In order to</w:t>
      </w:r>
      <w:proofErr w:type="gramEnd"/>
      <w:r w:rsidRPr="000F154A">
        <w:rPr>
          <w:rFonts w:eastAsia="DengXian"/>
          <w:sz w:val="20"/>
          <w:szCs w:val="15"/>
          <w:lang w:eastAsia="zh-CN"/>
        </w:rPr>
        <w:t xml:space="preserve"> define the background channel for </w:t>
      </w:r>
      <w:r w:rsidRPr="000F154A">
        <w:rPr>
          <w:sz w:val="20"/>
          <w:szCs w:val="15"/>
        </w:rPr>
        <w:t>TRP-TRP and UE-UE bistatic sensing mode</w:t>
      </w:r>
      <w:r w:rsidRPr="000F154A">
        <w:rPr>
          <w:rFonts w:eastAsia="DengXian"/>
          <w:sz w:val="20"/>
          <w:szCs w:val="15"/>
          <w:lang w:eastAsia="zh-CN"/>
        </w:rPr>
        <w:t xml:space="preserve">, </w:t>
      </w:r>
    </w:p>
    <w:p w14:paraId="05BE0DDA" w14:textId="77777777" w:rsidR="000F154A" w:rsidRPr="000F154A" w:rsidRDefault="000F154A" w:rsidP="000F154A">
      <w:pPr>
        <w:pStyle w:val="ListParagraph"/>
        <w:numPr>
          <w:ilvl w:val="0"/>
          <w:numId w:val="27"/>
        </w:numPr>
        <w:suppressAutoHyphens/>
        <w:contextualSpacing w:val="0"/>
        <w:rPr>
          <w:sz w:val="20"/>
          <w:szCs w:val="15"/>
          <w:lang w:eastAsia="zh-CN"/>
        </w:rPr>
      </w:pPr>
      <w:r w:rsidRPr="000F154A">
        <w:rPr>
          <w:rFonts w:eastAsia="DengXian"/>
          <w:sz w:val="20"/>
          <w:szCs w:val="15"/>
          <w:lang w:eastAsia="zh-CN"/>
        </w:rPr>
        <w:t>RAN1 to study how to model background channel</w:t>
      </w:r>
    </w:p>
    <w:p w14:paraId="672614F9" w14:textId="77777777" w:rsidR="000F154A" w:rsidRPr="000F154A" w:rsidRDefault="000F154A" w:rsidP="000F154A">
      <w:pPr>
        <w:pStyle w:val="ListParagraph"/>
        <w:numPr>
          <w:ilvl w:val="1"/>
          <w:numId w:val="27"/>
        </w:numPr>
        <w:suppressAutoHyphens/>
        <w:contextualSpacing w:val="0"/>
        <w:rPr>
          <w:sz w:val="20"/>
          <w:szCs w:val="15"/>
          <w:lang w:eastAsia="zh-CN"/>
        </w:rPr>
      </w:pPr>
      <w:r w:rsidRPr="000F154A">
        <w:rPr>
          <w:rFonts w:eastAsia="DengXian"/>
          <w:sz w:val="20"/>
          <w:szCs w:val="15"/>
          <w:lang w:eastAsia="zh-CN"/>
        </w:rPr>
        <w:t xml:space="preserve">Option 1: The large scale and </w:t>
      </w:r>
      <w:proofErr w:type="gramStart"/>
      <w:r w:rsidRPr="000F154A">
        <w:rPr>
          <w:rFonts w:eastAsia="DengXian"/>
          <w:sz w:val="20"/>
          <w:szCs w:val="15"/>
          <w:lang w:eastAsia="zh-CN"/>
        </w:rPr>
        <w:t>small scale</w:t>
      </w:r>
      <w:proofErr w:type="gramEnd"/>
      <w:r w:rsidRPr="000F154A">
        <w:rPr>
          <w:rFonts w:eastAsia="DengXian"/>
          <w:sz w:val="20"/>
          <w:szCs w:val="15"/>
          <w:lang w:eastAsia="zh-CN"/>
        </w:rPr>
        <w:t xml:space="preserve"> parameters defined in TR 38.901, TR 38.858, 37.885, 38.859 are used as start point</w:t>
      </w:r>
    </w:p>
    <w:p w14:paraId="3AFF77D0" w14:textId="77777777" w:rsidR="000F154A" w:rsidRPr="000F154A" w:rsidRDefault="000F154A" w:rsidP="000F154A">
      <w:pPr>
        <w:pStyle w:val="ListParagraph"/>
        <w:numPr>
          <w:ilvl w:val="1"/>
          <w:numId w:val="27"/>
        </w:numPr>
        <w:suppressAutoHyphens/>
        <w:contextualSpacing w:val="0"/>
        <w:rPr>
          <w:rFonts w:eastAsia="DengXian"/>
          <w:sz w:val="20"/>
          <w:szCs w:val="15"/>
          <w:lang w:eastAsia="zh-CN"/>
        </w:rPr>
      </w:pPr>
      <w:r w:rsidRPr="000F154A">
        <w:rPr>
          <w:rFonts w:eastAsia="DengXian"/>
          <w:sz w:val="20"/>
          <w:szCs w:val="15"/>
          <w:lang w:eastAsia="zh-CN"/>
        </w:rPr>
        <w:t>Option 2: New channel model based on measurement results or ray-tracing model validated by experimental results</w:t>
      </w:r>
    </w:p>
    <w:p w14:paraId="75A43ADB" w14:textId="77777777" w:rsidR="000F154A" w:rsidRPr="000F154A" w:rsidRDefault="000F154A" w:rsidP="000F154A">
      <w:pPr>
        <w:tabs>
          <w:tab w:val="left" w:pos="0"/>
        </w:tabs>
        <w:rPr>
          <w:rFonts w:eastAsia="DengXian"/>
          <w:sz w:val="20"/>
          <w:szCs w:val="15"/>
          <w:lang w:eastAsia="zh-CN"/>
        </w:rPr>
      </w:pPr>
      <w:r w:rsidRPr="000F154A">
        <w:rPr>
          <w:rFonts w:eastAsia="DengXian" w:hint="eastAsia"/>
          <w:sz w:val="20"/>
          <w:szCs w:val="15"/>
          <w:lang w:eastAsia="zh-CN"/>
        </w:rPr>
        <w:t>F</w:t>
      </w:r>
      <w:r w:rsidRPr="000F154A">
        <w:rPr>
          <w:rFonts w:eastAsia="DengXian"/>
          <w:sz w:val="20"/>
          <w:szCs w:val="15"/>
          <w:lang w:eastAsia="zh-CN"/>
        </w:rPr>
        <w:t>FS whether/how to do power normalization between target channel and background channel</w:t>
      </w:r>
    </w:p>
    <w:p w14:paraId="3872CAA9" w14:textId="77777777" w:rsidR="000F154A" w:rsidRPr="000F154A" w:rsidRDefault="000F154A" w:rsidP="000F154A">
      <w:pPr>
        <w:rPr>
          <w:sz w:val="20"/>
          <w:szCs w:val="20"/>
          <w:lang w:eastAsia="x-none"/>
        </w:rPr>
      </w:pPr>
    </w:p>
    <w:p w14:paraId="26D58CD6" w14:textId="77777777" w:rsidR="000F154A" w:rsidRPr="000F154A" w:rsidRDefault="000F154A" w:rsidP="000F154A">
      <w:pPr>
        <w:rPr>
          <w:sz w:val="20"/>
          <w:szCs w:val="20"/>
          <w:lang w:eastAsia="x-none"/>
        </w:rPr>
      </w:pPr>
    </w:p>
    <w:p w14:paraId="6988C69B" w14:textId="77777777" w:rsidR="000F154A" w:rsidRPr="000F154A" w:rsidRDefault="000F154A" w:rsidP="000F154A">
      <w:pPr>
        <w:pStyle w:val="0Maintext"/>
        <w:rPr>
          <w:sz w:val="15"/>
          <w:szCs w:val="15"/>
          <w:highlight w:val="green"/>
        </w:rPr>
      </w:pPr>
      <w:r w:rsidRPr="000F154A">
        <w:rPr>
          <w:sz w:val="15"/>
          <w:szCs w:val="15"/>
          <w:highlight w:val="green"/>
        </w:rPr>
        <w:t>Agreement</w:t>
      </w:r>
    </w:p>
    <w:p w14:paraId="3F38127B" w14:textId="77777777" w:rsidR="000F154A" w:rsidRPr="000F154A" w:rsidRDefault="000F154A" w:rsidP="000F154A">
      <w:pPr>
        <w:tabs>
          <w:tab w:val="left" w:pos="0"/>
        </w:tabs>
        <w:rPr>
          <w:rFonts w:eastAsia="DengXian"/>
          <w:sz w:val="20"/>
          <w:szCs w:val="15"/>
          <w:lang w:eastAsia="zh-CN"/>
        </w:rPr>
      </w:pPr>
      <w:proofErr w:type="gramStart"/>
      <w:r w:rsidRPr="000F154A">
        <w:rPr>
          <w:rFonts w:eastAsia="DengXian"/>
          <w:sz w:val="20"/>
          <w:szCs w:val="15"/>
          <w:lang w:eastAsia="zh-CN"/>
        </w:rPr>
        <w:t>In order to</w:t>
      </w:r>
      <w:proofErr w:type="gramEnd"/>
      <w:r w:rsidRPr="000F154A">
        <w:rPr>
          <w:rFonts w:eastAsia="DengXian"/>
          <w:sz w:val="20"/>
          <w:szCs w:val="15"/>
          <w:lang w:eastAsia="zh-CN"/>
        </w:rPr>
        <w:t xml:space="preserve"> define the background channel for </w:t>
      </w:r>
      <w:r w:rsidRPr="000F154A">
        <w:rPr>
          <w:sz w:val="20"/>
          <w:szCs w:val="15"/>
        </w:rPr>
        <w:t xml:space="preserve">TRP and UE </w:t>
      </w:r>
      <w:r w:rsidRPr="000F154A">
        <w:rPr>
          <w:rFonts w:eastAsia="SimSun"/>
          <w:sz w:val="20"/>
          <w:szCs w:val="15"/>
          <w:lang w:eastAsia="zh-CN"/>
        </w:rPr>
        <w:t>mono-static</w:t>
      </w:r>
      <w:r w:rsidRPr="000F154A">
        <w:rPr>
          <w:sz w:val="20"/>
          <w:szCs w:val="15"/>
        </w:rPr>
        <w:t xml:space="preserve"> sensing mode</w:t>
      </w:r>
      <w:r w:rsidRPr="000F154A">
        <w:rPr>
          <w:rFonts w:eastAsia="DengXian"/>
          <w:sz w:val="20"/>
          <w:szCs w:val="15"/>
          <w:lang w:eastAsia="zh-CN"/>
        </w:rPr>
        <w:t xml:space="preserve">, </w:t>
      </w:r>
    </w:p>
    <w:p w14:paraId="6529E148" w14:textId="77777777" w:rsidR="000F154A" w:rsidRPr="000F154A" w:rsidRDefault="000F154A" w:rsidP="000F154A">
      <w:pPr>
        <w:pStyle w:val="ListParagraph"/>
        <w:numPr>
          <w:ilvl w:val="0"/>
          <w:numId w:val="27"/>
        </w:numPr>
        <w:suppressAutoHyphens/>
        <w:contextualSpacing w:val="0"/>
        <w:rPr>
          <w:sz w:val="20"/>
          <w:szCs w:val="15"/>
        </w:rPr>
      </w:pPr>
      <w:r w:rsidRPr="000F154A">
        <w:rPr>
          <w:rFonts w:eastAsia="DengXian"/>
          <w:sz w:val="20"/>
          <w:szCs w:val="15"/>
          <w:lang w:eastAsia="zh-CN"/>
        </w:rPr>
        <w:t xml:space="preserve">RAN1 to study how to model the background channel </w:t>
      </w:r>
    </w:p>
    <w:p w14:paraId="12B476E1" w14:textId="77777777" w:rsidR="000F154A" w:rsidRPr="000F154A" w:rsidRDefault="000F154A" w:rsidP="000F154A">
      <w:pPr>
        <w:pStyle w:val="ListParagraph"/>
        <w:numPr>
          <w:ilvl w:val="1"/>
          <w:numId w:val="27"/>
        </w:numPr>
        <w:suppressAutoHyphens/>
        <w:contextualSpacing w:val="0"/>
        <w:rPr>
          <w:sz w:val="20"/>
          <w:szCs w:val="15"/>
        </w:rPr>
      </w:pPr>
      <w:r w:rsidRPr="000F154A">
        <w:rPr>
          <w:rFonts w:eastAsia="SimSun"/>
          <w:sz w:val="20"/>
          <w:szCs w:val="15"/>
          <w:lang w:eastAsia="zh-CN"/>
        </w:rPr>
        <w:t>Option 1: randomly drop at least one virtual Rx, and then the background channel is generated based on the channel generated as TR 38.901 between the real Tx and each virtual Rx for a scenario</w:t>
      </w:r>
    </w:p>
    <w:p w14:paraId="3041428C" w14:textId="77777777" w:rsidR="000F154A" w:rsidRPr="000F154A" w:rsidRDefault="000F154A" w:rsidP="000F154A">
      <w:pPr>
        <w:pStyle w:val="ListParagraph"/>
        <w:numPr>
          <w:ilvl w:val="2"/>
          <w:numId w:val="27"/>
        </w:numPr>
        <w:suppressAutoHyphens/>
        <w:contextualSpacing w:val="0"/>
        <w:rPr>
          <w:sz w:val="20"/>
          <w:szCs w:val="15"/>
          <w:lang w:eastAsia="zh-CN"/>
        </w:rPr>
      </w:pPr>
      <w:r w:rsidRPr="000F154A">
        <w:rPr>
          <w:rFonts w:eastAsia="DengXian"/>
          <w:sz w:val="20"/>
          <w:szCs w:val="15"/>
          <w:lang w:eastAsia="zh-CN"/>
        </w:rPr>
        <w:t>FFS EO is modelled in the background channel</w:t>
      </w:r>
    </w:p>
    <w:p w14:paraId="52A2C029" w14:textId="77777777" w:rsidR="000F154A" w:rsidRPr="000F154A" w:rsidRDefault="000F154A" w:rsidP="000F154A">
      <w:pPr>
        <w:pStyle w:val="ListParagraph"/>
        <w:numPr>
          <w:ilvl w:val="1"/>
          <w:numId w:val="27"/>
        </w:numPr>
        <w:suppressAutoHyphens/>
        <w:contextualSpacing w:val="0"/>
        <w:rPr>
          <w:sz w:val="20"/>
          <w:szCs w:val="15"/>
        </w:rPr>
      </w:pPr>
      <w:r w:rsidRPr="000F154A">
        <w:rPr>
          <w:rFonts w:eastAsia="SimSun"/>
          <w:sz w:val="20"/>
          <w:szCs w:val="15"/>
          <w:lang w:eastAsia="zh-CN"/>
        </w:rPr>
        <w:t xml:space="preserve">Option 2: </w:t>
      </w:r>
      <w:r w:rsidRPr="000F154A">
        <w:rPr>
          <w:rFonts w:eastAsia="DengXian"/>
          <w:sz w:val="20"/>
          <w:szCs w:val="15"/>
          <w:lang w:eastAsia="zh-CN"/>
        </w:rPr>
        <w:t xml:space="preserve">New channel model based on measurement results or ray-tracing model validated by experimental results or radar literatures </w:t>
      </w:r>
    </w:p>
    <w:p w14:paraId="48B2D3CA" w14:textId="77777777" w:rsidR="000F154A" w:rsidRPr="000F154A" w:rsidRDefault="000F154A" w:rsidP="000F154A">
      <w:pPr>
        <w:pStyle w:val="ListParagraph"/>
        <w:numPr>
          <w:ilvl w:val="2"/>
          <w:numId w:val="27"/>
        </w:numPr>
        <w:suppressAutoHyphens/>
        <w:contextualSpacing w:val="0"/>
        <w:rPr>
          <w:sz w:val="20"/>
          <w:szCs w:val="15"/>
          <w:lang w:eastAsia="zh-CN"/>
        </w:rPr>
      </w:pPr>
      <w:r w:rsidRPr="000F154A">
        <w:rPr>
          <w:rFonts w:eastAsia="DengXian"/>
          <w:sz w:val="20"/>
          <w:szCs w:val="15"/>
          <w:lang w:eastAsia="zh-CN"/>
        </w:rPr>
        <w:t>FFS EO is modelled in the background channel</w:t>
      </w:r>
    </w:p>
    <w:p w14:paraId="0F73BFA2" w14:textId="77777777" w:rsidR="000F154A" w:rsidRPr="000F154A" w:rsidRDefault="000F154A" w:rsidP="000F154A">
      <w:pPr>
        <w:pStyle w:val="ListParagraph"/>
        <w:numPr>
          <w:ilvl w:val="1"/>
          <w:numId w:val="27"/>
        </w:numPr>
        <w:suppressAutoHyphens/>
        <w:contextualSpacing w:val="0"/>
        <w:rPr>
          <w:sz w:val="20"/>
          <w:szCs w:val="15"/>
        </w:rPr>
      </w:pPr>
      <w:r w:rsidRPr="000F154A">
        <w:rPr>
          <w:rFonts w:eastAsia="SimSun"/>
          <w:sz w:val="20"/>
          <w:szCs w:val="15"/>
          <w:lang w:eastAsia="zh-CN"/>
        </w:rPr>
        <w:t>Option 3: the locations of clusters in the target channel are deterministically generated, then the background channel is generated using the clusters with the determined locations.</w:t>
      </w:r>
    </w:p>
    <w:p w14:paraId="668B55C2" w14:textId="77777777" w:rsidR="000F154A" w:rsidRPr="000F154A" w:rsidRDefault="000F154A" w:rsidP="000F154A">
      <w:pPr>
        <w:pStyle w:val="ListParagraph"/>
        <w:numPr>
          <w:ilvl w:val="1"/>
          <w:numId w:val="27"/>
        </w:numPr>
        <w:suppressAutoHyphens/>
        <w:contextualSpacing w:val="0"/>
        <w:rPr>
          <w:sz w:val="20"/>
          <w:szCs w:val="15"/>
        </w:rPr>
      </w:pPr>
      <w:r w:rsidRPr="000F154A">
        <w:rPr>
          <w:rFonts w:eastAsia="SimSun"/>
          <w:sz w:val="20"/>
          <w:szCs w:val="15"/>
          <w:lang w:eastAsia="zh-CN"/>
        </w:rPr>
        <w:t>Other options are not precluded</w:t>
      </w:r>
    </w:p>
    <w:p w14:paraId="41532E35" w14:textId="77777777" w:rsidR="00BC3F8A" w:rsidRDefault="00BC3F8A" w:rsidP="001A702A">
      <w:pPr>
        <w:rPr>
          <w:rFonts w:ascii="Calibri" w:hAnsi="Calibri" w:cs="Calibri"/>
          <w:sz w:val="20"/>
          <w:szCs w:val="20"/>
        </w:rPr>
      </w:pPr>
    </w:p>
    <w:p w14:paraId="778FA212" w14:textId="77777777" w:rsidR="00E30E1A" w:rsidRDefault="00E30E1A" w:rsidP="001A702A">
      <w:pPr>
        <w:rPr>
          <w:rFonts w:ascii="Calibri" w:hAnsi="Calibri" w:cs="Calibri"/>
          <w:sz w:val="20"/>
          <w:szCs w:val="20"/>
        </w:rPr>
      </w:pPr>
    </w:p>
    <w:p w14:paraId="0B37345B" w14:textId="61ADB245" w:rsidR="001A702A" w:rsidRDefault="001A702A" w:rsidP="001A702A">
      <w:pPr>
        <w:rPr>
          <w:rFonts w:ascii="Calibri" w:hAnsi="Calibri" w:cs="Calibri"/>
          <w:sz w:val="20"/>
          <w:szCs w:val="20"/>
        </w:rPr>
      </w:pPr>
      <w:r>
        <w:rPr>
          <w:rFonts w:ascii="Calibri" w:hAnsi="Calibri" w:cs="Calibri"/>
          <w:sz w:val="20"/>
          <w:szCs w:val="20"/>
        </w:rPr>
        <w:t xml:space="preserve">For TRP-TRP bistatic channels for example, the TRP-UE channel was modified by considering a UE at the same height of the </w:t>
      </w:r>
      <w:proofErr w:type="gramStart"/>
      <w:r>
        <w:rPr>
          <w:rFonts w:ascii="Calibri" w:hAnsi="Calibri" w:cs="Calibri"/>
          <w:sz w:val="20"/>
          <w:szCs w:val="20"/>
        </w:rPr>
        <w:t>UE, and</w:t>
      </w:r>
      <w:proofErr w:type="gramEnd"/>
      <w:r>
        <w:rPr>
          <w:rFonts w:ascii="Calibri" w:hAnsi="Calibri" w:cs="Calibri"/>
          <w:sz w:val="20"/>
          <w:szCs w:val="20"/>
        </w:rPr>
        <w:t xml:space="preserve"> modifying the distribution of the AoA/ZoA to match that of AoD/ZoD</w:t>
      </w:r>
      <w:r w:rsidR="00DD1F00">
        <w:rPr>
          <w:rFonts w:ascii="Calibri" w:hAnsi="Calibri" w:cs="Calibri"/>
          <w:sz w:val="20"/>
          <w:szCs w:val="20"/>
        </w:rPr>
        <w:t xml:space="preserve"> for SFBD evaluations. These channel modifications were never validated with measurements, especially since the TRP locations and scattering around the TRPs are very different from those at the UEs. </w:t>
      </w:r>
    </w:p>
    <w:p w14:paraId="631568EA" w14:textId="2D22A507" w:rsidR="00DD1F00" w:rsidRDefault="00DD1F00" w:rsidP="001A702A">
      <w:pPr>
        <w:rPr>
          <w:rFonts w:ascii="Calibri" w:hAnsi="Calibri" w:cs="Calibri"/>
          <w:sz w:val="20"/>
          <w:szCs w:val="20"/>
        </w:rPr>
      </w:pPr>
      <w:r>
        <w:rPr>
          <w:rFonts w:ascii="Calibri" w:hAnsi="Calibri" w:cs="Calibri"/>
          <w:sz w:val="20"/>
          <w:szCs w:val="20"/>
        </w:rPr>
        <w:t xml:space="preserve">For TRP-TRP monostatic sensing, the availability of proper channel models or reuse of channel models in TR38.901 or TR38.558 is even more questionable: the direct path cannot be modeled </w:t>
      </w:r>
      <w:r w:rsidR="005E674B">
        <w:rPr>
          <w:rFonts w:ascii="Calibri" w:hAnsi="Calibri" w:cs="Calibri"/>
          <w:sz w:val="20"/>
          <w:szCs w:val="20"/>
        </w:rPr>
        <w:t xml:space="preserve">in the same way as in TR38.901. Indirect paths (for target or background channels) are also affected, especially given the height changes from the UE to the gNB, affecting the power of the clusters and the delays, when modelling using stochastic clusters, at least for the background channel. </w:t>
      </w:r>
    </w:p>
    <w:p w14:paraId="1C0636A9" w14:textId="77777777" w:rsidR="005E674B" w:rsidRDefault="005E674B" w:rsidP="001A702A">
      <w:pPr>
        <w:rPr>
          <w:rFonts w:ascii="Calibri" w:hAnsi="Calibri" w:cs="Calibri"/>
          <w:sz w:val="20"/>
          <w:szCs w:val="20"/>
        </w:rPr>
      </w:pPr>
    </w:p>
    <w:p w14:paraId="7D111725" w14:textId="75C8231E" w:rsidR="005E674B" w:rsidRDefault="005E674B" w:rsidP="001A702A">
      <w:pPr>
        <w:rPr>
          <w:rFonts w:ascii="Calibri" w:hAnsi="Calibri" w:cs="Calibri"/>
          <w:b/>
          <w:bCs/>
          <w:sz w:val="20"/>
          <w:szCs w:val="20"/>
        </w:rPr>
      </w:pPr>
      <w:r w:rsidRPr="005E674B">
        <w:rPr>
          <w:rFonts w:ascii="Calibri" w:hAnsi="Calibri" w:cs="Calibri"/>
          <w:b/>
          <w:bCs/>
          <w:sz w:val="20"/>
          <w:szCs w:val="20"/>
        </w:rPr>
        <w:t xml:space="preserve">Observation 1: </w:t>
      </w:r>
      <w:r>
        <w:rPr>
          <w:rFonts w:ascii="Calibri" w:hAnsi="Calibri" w:cs="Calibri"/>
          <w:b/>
          <w:bCs/>
          <w:sz w:val="20"/>
          <w:szCs w:val="20"/>
        </w:rPr>
        <w:t>The TRP-TRP channel, used in TR38.901, needs verification/validation to be used for sensing use cases</w:t>
      </w:r>
    </w:p>
    <w:p w14:paraId="62EFAD3A" w14:textId="0CDFDCE1" w:rsidR="005E674B" w:rsidRDefault="005E674B" w:rsidP="001A702A">
      <w:pPr>
        <w:rPr>
          <w:rFonts w:ascii="Calibri" w:hAnsi="Calibri" w:cs="Calibri"/>
          <w:b/>
          <w:bCs/>
          <w:sz w:val="20"/>
          <w:szCs w:val="20"/>
        </w:rPr>
      </w:pPr>
      <w:r>
        <w:rPr>
          <w:rFonts w:ascii="Calibri" w:hAnsi="Calibri" w:cs="Calibri"/>
          <w:b/>
          <w:bCs/>
          <w:sz w:val="20"/>
          <w:szCs w:val="20"/>
        </w:rPr>
        <w:t xml:space="preserve">Observation 2: For TRP-TRP monostatic sensing, it </w:t>
      </w:r>
      <w:r w:rsidR="00447669">
        <w:rPr>
          <w:rFonts w:ascii="Calibri" w:hAnsi="Calibri" w:cs="Calibri"/>
          <w:b/>
          <w:bCs/>
          <w:sz w:val="20"/>
          <w:szCs w:val="20"/>
        </w:rPr>
        <w:t xml:space="preserve">is </w:t>
      </w:r>
      <w:r>
        <w:rPr>
          <w:rFonts w:ascii="Calibri" w:hAnsi="Calibri" w:cs="Calibri"/>
          <w:b/>
          <w:bCs/>
          <w:sz w:val="20"/>
          <w:szCs w:val="20"/>
        </w:rPr>
        <w:t xml:space="preserve">crucial to validate the channel to be used for both direct and indirect paths. </w:t>
      </w:r>
    </w:p>
    <w:p w14:paraId="44F9D52D" w14:textId="2B702DE7" w:rsidR="005E674B" w:rsidRDefault="00EA0D6A" w:rsidP="001A702A">
      <w:pPr>
        <w:rPr>
          <w:rFonts w:ascii="Calibri" w:hAnsi="Calibri" w:cs="Calibri"/>
          <w:b/>
          <w:bCs/>
          <w:sz w:val="20"/>
          <w:szCs w:val="20"/>
        </w:rPr>
      </w:pPr>
      <w:r>
        <w:rPr>
          <w:rFonts w:ascii="Calibri" w:hAnsi="Calibri" w:cs="Calibri"/>
          <w:b/>
          <w:bCs/>
          <w:sz w:val="20"/>
          <w:szCs w:val="20"/>
        </w:rPr>
        <w:t>Observation 3: Validation of the TRP-TRP background</w:t>
      </w:r>
      <w:r w:rsidR="00474F15">
        <w:rPr>
          <w:rFonts w:ascii="Calibri" w:hAnsi="Calibri" w:cs="Calibri"/>
          <w:b/>
          <w:bCs/>
          <w:sz w:val="20"/>
          <w:szCs w:val="20"/>
        </w:rPr>
        <w:t xml:space="preserve"> </w:t>
      </w:r>
      <w:r>
        <w:rPr>
          <w:rFonts w:ascii="Calibri" w:hAnsi="Calibri" w:cs="Calibri"/>
          <w:b/>
          <w:bCs/>
          <w:sz w:val="20"/>
          <w:szCs w:val="20"/>
        </w:rPr>
        <w:t>channel model</w:t>
      </w:r>
      <w:r w:rsidR="00474F15">
        <w:rPr>
          <w:rFonts w:ascii="Calibri" w:hAnsi="Calibri" w:cs="Calibri"/>
          <w:b/>
          <w:bCs/>
          <w:sz w:val="20"/>
          <w:szCs w:val="20"/>
        </w:rPr>
        <w:t xml:space="preserve"> through measurements</w:t>
      </w:r>
      <w:r>
        <w:rPr>
          <w:rFonts w:ascii="Calibri" w:hAnsi="Calibri" w:cs="Calibri"/>
          <w:b/>
          <w:bCs/>
          <w:sz w:val="20"/>
          <w:szCs w:val="20"/>
        </w:rPr>
        <w:t>, at least for the monostatic sensing case, will be time consuming and might not be feasible within this SI.</w:t>
      </w:r>
    </w:p>
    <w:p w14:paraId="5920AE1A" w14:textId="77777777" w:rsidR="00EA0D6A" w:rsidRDefault="00EA0D6A" w:rsidP="001A702A">
      <w:pPr>
        <w:rPr>
          <w:rFonts w:ascii="Calibri" w:hAnsi="Calibri" w:cs="Calibri"/>
          <w:b/>
          <w:bCs/>
          <w:sz w:val="20"/>
          <w:szCs w:val="20"/>
        </w:rPr>
      </w:pPr>
    </w:p>
    <w:p w14:paraId="3FDD7351" w14:textId="30D29467" w:rsidR="00EA0D6A" w:rsidRDefault="005E674B" w:rsidP="001A702A">
      <w:pPr>
        <w:rPr>
          <w:rFonts w:ascii="Calibri" w:hAnsi="Calibri" w:cs="Calibri"/>
          <w:b/>
          <w:bCs/>
          <w:sz w:val="20"/>
          <w:szCs w:val="20"/>
        </w:rPr>
      </w:pPr>
      <w:r>
        <w:rPr>
          <w:rFonts w:ascii="Calibri" w:hAnsi="Calibri" w:cs="Calibri"/>
          <w:b/>
          <w:bCs/>
          <w:sz w:val="20"/>
          <w:szCs w:val="20"/>
        </w:rPr>
        <w:lastRenderedPageBreak/>
        <w:t xml:space="preserve">Proposal </w:t>
      </w:r>
      <w:r w:rsidR="00B30625">
        <w:rPr>
          <w:rFonts w:ascii="Calibri" w:hAnsi="Calibri" w:cs="Calibri"/>
          <w:b/>
          <w:bCs/>
          <w:sz w:val="20"/>
          <w:szCs w:val="20"/>
        </w:rPr>
        <w:t>7</w:t>
      </w:r>
      <w:r>
        <w:rPr>
          <w:rFonts w:ascii="Calibri" w:hAnsi="Calibri" w:cs="Calibri"/>
          <w:b/>
          <w:bCs/>
          <w:sz w:val="20"/>
          <w:szCs w:val="20"/>
        </w:rPr>
        <w:t xml:space="preserve">: </w:t>
      </w:r>
      <w:r w:rsidR="00447669">
        <w:rPr>
          <w:rFonts w:ascii="Calibri" w:hAnsi="Calibri" w:cs="Calibri"/>
          <w:b/>
          <w:bCs/>
          <w:sz w:val="20"/>
          <w:szCs w:val="20"/>
        </w:rPr>
        <w:t xml:space="preserve">At least for TRP-TRP monostatic </w:t>
      </w:r>
      <w:r w:rsidR="00F87E42">
        <w:rPr>
          <w:rFonts w:ascii="Calibri" w:hAnsi="Calibri" w:cs="Calibri"/>
          <w:b/>
          <w:bCs/>
          <w:sz w:val="20"/>
          <w:szCs w:val="20"/>
        </w:rPr>
        <w:t>model, careful consideration is given to reusing TR38.901 wit</w:t>
      </w:r>
      <w:r w:rsidR="00870BA9">
        <w:rPr>
          <w:rFonts w:ascii="Calibri" w:hAnsi="Calibri" w:cs="Calibri"/>
          <w:b/>
          <w:bCs/>
          <w:sz w:val="20"/>
          <w:szCs w:val="20"/>
        </w:rPr>
        <w:t>hout proper</w:t>
      </w:r>
      <w:r w:rsidR="00F87E42">
        <w:rPr>
          <w:rFonts w:ascii="Calibri" w:hAnsi="Calibri" w:cs="Calibri"/>
          <w:b/>
          <w:bCs/>
          <w:sz w:val="20"/>
          <w:szCs w:val="20"/>
        </w:rPr>
        <w:t xml:space="preserve"> validation</w:t>
      </w:r>
      <w:r w:rsidR="00870BA9">
        <w:rPr>
          <w:rFonts w:ascii="Calibri" w:hAnsi="Calibri" w:cs="Calibri"/>
          <w:b/>
          <w:bCs/>
          <w:sz w:val="20"/>
          <w:szCs w:val="20"/>
        </w:rPr>
        <w:t xml:space="preserve"> through measurements.</w:t>
      </w:r>
      <w:r w:rsidR="00F87E42">
        <w:rPr>
          <w:rFonts w:ascii="Calibri" w:hAnsi="Calibri" w:cs="Calibri"/>
          <w:b/>
          <w:bCs/>
          <w:sz w:val="20"/>
          <w:szCs w:val="20"/>
        </w:rPr>
        <w:t xml:space="preserve"> </w:t>
      </w:r>
    </w:p>
    <w:p w14:paraId="6F0B023D" w14:textId="570FCFF3" w:rsidR="00E974FD" w:rsidRPr="00D01A79" w:rsidRDefault="00E974FD" w:rsidP="00D01A79"/>
    <w:p w14:paraId="2AC69BDB" w14:textId="19B39EB2" w:rsidR="00315BD5" w:rsidRDefault="00AE7246" w:rsidP="00315BD5">
      <w:pPr>
        <w:pStyle w:val="Heading1"/>
      </w:pPr>
      <w:r>
        <w:t xml:space="preserve">Sensing </w:t>
      </w:r>
      <w:r w:rsidR="00315BD5">
        <w:t>Target Modelling</w:t>
      </w:r>
    </w:p>
    <w:p w14:paraId="58BCF28D" w14:textId="77777777" w:rsidR="0025055E" w:rsidRDefault="0025055E" w:rsidP="00315BD5">
      <w:pPr>
        <w:spacing w:line="276" w:lineRule="auto"/>
        <w:rPr>
          <w:rFonts w:ascii="Calibri" w:hAnsi="Calibri" w:cs="Calibri"/>
          <w:sz w:val="20"/>
          <w:szCs w:val="20"/>
        </w:rPr>
      </w:pPr>
    </w:p>
    <w:p w14:paraId="0BC8912D" w14:textId="0E217ACC" w:rsidR="006C561A" w:rsidRDefault="006C561A" w:rsidP="00315BD5">
      <w:pPr>
        <w:spacing w:line="276" w:lineRule="auto"/>
        <w:rPr>
          <w:rFonts w:ascii="Calibri" w:hAnsi="Calibri" w:cs="Calibri"/>
          <w:sz w:val="20"/>
          <w:szCs w:val="20"/>
        </w:rPr>
      </w:pPr>
      <w:r>
        <w:rPr>
          <w:rFonts w:ascii="Calibri" w:hAnsi="Calibri" w:cs="Calibri"/>
          <w:sz w:val="20"/>
          <w:szCs w:val="20"/>
        </w:rPr>
        <w:t>The following agreements were reached in RAN1#116bis [5] regarding the modelling of the sensing target:</w:t>
      </w:r>
    </w:p>
    <w:p w14:paraId="589C0DDC" w14:textId="77777777" w:rsidR="00A66A47" w:rsidRDefault="00A66A47" w:rsidP="00A66A47">
      <w:pPr>
        <w:rPr>
          <w:sz w:val="18"/>
          <w:szCs w:val="18"/>
          <w:highlight w:val="green"/>
          <w:lang w:eastAsia="x-none"/>
        </w:rPr>
      </w:pPr>
    </w:p>
    <w:p w14:paraId="3DDE2B5C" w14:textId="3F73CD69" w:rsidR="006C561A" w:rsidRPr="00A66A47" w:rsidRDefault="00A66A47" w:rsidP="00A66A47">
      <w:pPr>
        <w:rPr>
          <w:sz w:val="18"/>
          <w:szCs w:val="18"/>
          <w:lang w:eastAsia="x-none"/>
        </w:rPr>
      </w:pPr>
      <w:r w:rsidRPr="004C2A42">
        <w:rPr>
          <w:sz w:val="18"/>
          <w:szCs w:val="18"/>
          <w:highlight w:val="green"/>
          <w:lang w:eastAsia="x-none"/>
        </w:rPr>
        <w:t>Agreement</w:t>
      </w:r>
    </w:p>
    <w:p w14:paraId="4A8133DA"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 xml:space="preserve">In the target channel between Tx and Rx, scattering of a sensing target can be modelled as single scattering point or multiple scattering points </w:t>
      </w:r>
    </w:p>
    <w:p w14:paraId="59AF18B2"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one or multiple incoming/output rays corresponding to a scattering point</w:t>
      </w:r>
    </w:p>
    <w:p w14:paraId="2D535116"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how to select single or multiple scattering points for the target, e.g. depending on the distance between target and Tx/Rx, size/shape of target, etc.</w:t>
      </w:r>
    </w:p>
    <w:p w14:paraId="705A8C76"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hint="eastAsia"/>
          <w:sz w:val="18"/>
          <w:szCs w:val="18"/>
          <w:lang w:eastAsia="zh-CN"/>
        </w:rPr>
        <w:t>N</w:t>
      </w:r>
      <w:r w:rsidRPr="004C2A42">
        <w:rPr>
          <w:rFonts w:eastAsia="DengXian"/>
          <w:sz w:val="18"/>
          <w:szCs w:val="18"/>
          <w:lang w:eastAsia="zh-CN"/>
        </w:rPr>
        <w:t>ote: the sensing target can be assumed in far field of sensing Tx/Rx.</w:t>
      </w:r>
    </w:p>
    <w:p w14:paraId="5CCB720B"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hint="eastAsia"/>
          <w:sz w:val="18"/>
          <w:szCs w:val="18"/>
          <w:lang w:eastAsia="zh-CN"/>
        </w:rPr>
        <w:t>F</w:t>
      </w:r>
      <w:r w:rsidRPr="004C2A42">
        <w:rPr>
          <w:rFonts w:eastAsia="DengXian"/>
          <w:sz w:val="18"/>
          <w:szCs w:val="18"/>
          <w:lang w:eastAsia="zh-CN"/>
        </w:rPr>
        <w:t>FS details to model the single or multiple scattering points</w:t>
      </w:r>
    </w:p>
    <w:p w14:paraId="03E2EE7C" w14:textId="77777777" w:rsidR="006C561A" w:rsidRPr="004C2A42" w:rsidRDefault="006C561A" w:rsidP="006C561A">
      <w:pPr>
        <w:rPr>
          <w:rFonts w:eastAsia="DengXian"/>
          <w:sz w:val="18"/>
          <w:szCs w:val="18"/>
          <w:lang w:eastAsia="zh-CN"/>
        </w:rPr>
      </w:pPr>
    </w:p>
    <w:p w14:paraId="33E3C066" w14:textId="77777777" w:rsidR="006C561A" w:rsidRPr="004C2A42" w:rsidRDefault="006C561A" w:rsidP="006C561A">
      <w:pPr>
        <w:rPr>
          <w:rFonts w:eastAsia="DengXian"/>
          <w:sz w:val="21"/>
          <w:szCs w:val="21"/>
          <w:lang w:eastAsia="zh-CN"/>
        </w:rPr>
      </w:pPr>
    </w:p>
    <w:p w14:paraId="4358C91E" w14:textId="77777777" w:rsidR="006C561A" w:rsidRPr="004C2A42" w:rsidRDefault="006C561A" w:rsidP="006C561A">
      <w:pPr>
        <w:rPr>
          <w:sz w:val="18"/>
          <w:szCs w:val="18"/>
          <w:lang w:eastAsia="x-none"/>
        </w:rPr>
      </w:pPr>
      <w:r w:rsidRPr="004C2A42">
        <w:rPr>
          <w:sz w:val="18"/>
          <w:szCs w:val="18"/>
          <w:highlight w:val="green"/>
          <w:lang w:eastAsia="x-none"/>
        </w:rPr>
        <w:t>Agreement</w:t>
      </w:r>
    </w:p>
    <w:p w14:paraId="4028695A" w14:textId="77777777" w:rsidR="006C561A" w:rsidRPr="004C2A42" w:rsidRDefault="006C561A" w:rsidP="006C561A">
      <w:pPr>
        <w:pStyle w:val="ListParagraph"/>
        <w:suppressAutoHyphens/>
        <w:ind w:left="0"/>
        <w:rPr>
          <w:sz w:val="18"/>
          <w:szCs w:val="13"/>
          <w:lang w:eastAsia="zh-CN"/>
        </w:rPr>
      </w:pPr>
      <w:r w:rsidRPr="004C2A42">
        <w:rPr>
          <w:sz w:val="18"/>
          <w:szCs w:val="13"/>
          <w:lang w:eastAsia="zh-CN"/>
        </w:rPr>
        <w:t xml:space="preserve">RCS of a physical object shows dependency to at least the following factors: </w:t>
      </w:r>
    </w:p>
    <w:p w14:paraId="695E7949" w14:textId="77777777" w:rsidR="006C561A" w:rsidRPr="004C2A42" w:rsidRDefault="006C561A" w:rsidP="002C6ED0">
      <w:pPr>
        <w:numPr>
          <w:ilvl w:val="0"/>
          <w:numId w:val="10"/>
        </w:numPr>
        <w:ind w:left="720" w:hanging="360"/>
        <w:rPr>
          <w:bCs/>
          <w:sz w:val="18"/>
          <w:szCs w:val="13"/>
        </w:rPr>
      </w:pPr>
      <w:r w:rsidRPr="004C2A42">
        <w:rPr>
          <w:bCs/>
          <w:sz w:val="18"/>
          <w:szCs w:val="13"/>
        </w:rPr>
        <w:t>Type of the object</w:t>
      </w:r>
    </w:p>
    <w:p w14:paraId="685FCC52" w14:textId="77777777" w:rsidR="006C561A" w:rsidRPr="004C2A42" w:rsidRDefault="006C561A" w:rsidP="002C6ED0">
      <w:pPr>
        <w:numPr>
          <w:ilvl w:val="1"/>
          <w:numId w:val="11"/>
        </w:numPr>
        <w:rPr>
          <w:bCs/>
          <w:sz w:val="18"/>
          <w:szCs w:val="13"/>
        </w:rPr>
      </w:pPr>
      <w:r w:rsidRPr="004C2A42">
        <w:rPr>
          <w:bCs/>
          <w:sz w:val="18"/>
          <w:szCs w:val="13"/>
        </w:rPr>
        <w:t>The size of the object</w:t>
      </w:r>
    </w:p>
    <w:p w14:paraId="3E2E47B9" w14:textId="77777777" w:rsidR="006C561A" w:rsidRPr="004C2A42" w:rsidRDefault="006C561A" w:rsidP="002C6ED0">
      <w:pPr>
        <w:numPr>
          <w:ilvl w:val="1"/>
          <w:numId w:val="11"/>
        </w:numPr>
        <w:rPr>
          <w:bCs/>
          <w:sz w:val="18"/>
          <w:szCs w:val="13"/>
        </w:rPr>
      </w:pPr>
      <w:r w:rsidRPr="004C2A42">
        <w:rPr>
          <w:bCs/>
          <w:sz w:val="18"/>
          <w:szCs w:val="13"/>
        </w:rPr>
        <w:t>The material of the object</w:t>
      </w:r>
    </w:p>
    <w:p w14:paraId="10824732" w14:textId="77777777" w:rsidR="006C561A" w:rsidRPr="004C2A42" w:rsidRDefault="006C561A" w:rsidP="002C6ED0">
      <w:pPr>
        <w:numPr>
          <w:ilvl w:val="1"/>
          <w:numId w:val="11"/>
        </w:numPr>
        <w:rPr>
          <w:bCs/>
          <w:sz w:val="18"/>
          <w:szCs w:val="13"/>
        </w:rPr>
      </w:pPr>
      <w:r w:rsidRPr="004C2A42">
        <w:rPr>
          <w:bCs/>
          <w:sz w:val="18"/>
          <w:szCs w:val="13"/>
        </w:rPr>
        <w:t>The shape of the object</w:t>
      </w:r>
    </w:p>
    <w:p w14:paraId="70F20B79"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Orientation of the object</w:t>
      </w:r>
    </w:p>
    <w:p w14:paraId="10AF17A6"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Distance between Tx/Rx and the object</w:t>
      </w:r>
    </w:p>
    <w:p w14:paraId="282AE3FE"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The incident angle and scatter angle</w:t>
      </w:r>
    </w:p>
    <w:p w14:paraId="107952F4"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The carrier frequency</w:t>
      </w:r>
    </w:p>
    <w:p w14:paraId="19701FA7"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polarization of the transmitter and receiver</w:t>
      </w:r>
    </w:p>
    <w:p w14:paraId="7D7B084E"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Temporal or spatial consistency</w:t>
      </w:r>
    </w:p>
    <w:p w14:paraId="73FA92D7"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antenna pattern</w:t>
      </w:r>
    </w:p>
    <w:p w14:paraId="6EE041B5"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whether/how to model the above factors in the CR, e.g. with an RCS model with a scattering point</w:t>
      </w:r>
    </w:p>
    <w:p w14:paraId="2C45A37B" w14:textId="77777777" w:rsidR="006C561A" w:rsidRDefault="006C561A" w:rsidP="006C561A">
      <w:pPr>
        <w:pStyle w:val="0Maintext"/>
        <w:rPr>
          <w:highlight w:val="green"/>
        </w:rPr>
      </w:pPr>
    </w:p>
    <w:p w14:paraId="069D80BA" w14:textId="77777777" w:rsidR="006C561A" w:rsidRDefault="006C561A" w:rsidP="006C561A">
      <w:pPr>
        <w:spacing w:line="276" w:lineRule="auto"/>
        <w:rPr>
          <w:rFonts w:ascii="Calibri" w:hAnsi="Calibri" w:cs="Calibri"/>
        </w:rPr>
      </w:pPr>
    </w:p>
    <w:p w14:paraId="63600748" w14:textId="77777777" w:rsidR="006C561A" w:rsidRPr="002F4FC3" w:rsidRDefault="006C561A" w:rsidP="006C561A">
      <w:pPr>
        <w:pStyle w:val="0Maintext"/>
        <w:rPr>
          <w:sz w:val="15"/>
          <w:szCs w:val="15"/>
          <w:highlight w:val="green"/>
        </w:rPr>
      </w:pPr>
      <w:r w:rsidRPr="002F4FC3">
        <w:rPr>
          <w:sz w:val="15"/>
          <w:szCs w:val="15"/>
          <w:highlight w:val="green"/>
        </w:rPr>
        <w:t>Agreement</w:t>
      </w:r>
    </w:p>
    <w:p w14:paraId="76043955" w14:textId="77777777" w:rsidR="006C561A" w:rsidRPr="00300E24" w:rsidRDefault="006C561A" w:rsidP="006C561A">
      <w:pPr>
        <w:pStyle w:val="ListParagraph"/>
        <w:suppressAutoHyphens/>
        <w:ind w:left="0"/>
        <w:rPr>
          <w:sz w:val="18"/>
          <w:szCs w:val="18"/>
          <w:lang w:eastAsia="zh-CN"/>
        </w:rPr>
      </w:pPr>
      <w:r w:rsidRPr="00300E24">
        <w:rPr>
          <w:sz w:val="18"/>
          <w:szCs w:val="18"/>
          <w:lang w:eastAsia="zh-CN"/>
        </w:rPr>
        <w:t xml:space="preserve">If a target is modelled with single scattering point, the following options to model RCS of the target are considered for further study. </w:t>
      </w:r>
    </w:p>
    <w:p w14:paraId="1B186C77"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sz w:val="18"/>
          <w:szCs w:val="18"/>
          <w:lang w:eastAsia="zh-CN"/>
        </w:rPr>
        <w:t xml:space="preserve">Option 1: Random RCS value generated by a statistical distribution, depending on the factor(s) having impacts on the RCS modelling. </w:t>
      </w:r>
    </w:p>
    <w:p w14:paraId="1305CB01" w14:textId="77777777" w:rsidR="006C561A" w:rsidRPr="00300E24" w:rsidRDefault="006C561A" w:rsidP="002C6ED0">
      <w:pPr>
        <w:numPr>
          <w:ilvl w:val="1"/>
          <w:numId w:val="11"/>
        </w:numPr>
        <w:rPr>
          <w:bCs/>
          <w:sz w:val="18"/>
          <w:szCs w:val="13"/>
        </w:rPr>
      </w:pPr>
      <w:r w:rsidRPr="00300E24">
        <w:rPr>
          <w:bCs/>
          <w:sz w:val="18"/>
          <w:szCs w:val="13"/>
        </w:rPr>
        <w:t xml:space="preserve">FFS the distribution. </w:t>
      </w:r>
    </w:p>
    <w:p w14:paraId="60499A90" w14:textId="77777777" w:rsidR="006C561A" w:rsidRPr="00300E24" w:rsidRDefault="006C561A" w:rsidP="002C6ED0">
      <w:pPr>
        <w:numPr>
          <w:ilvl w:val="1"/>
          <w:numId w:val="11"/>
        </w:numPr>
        <w:rPr>
          <w:bCs/>
          <w:sz w:val="18"/>
          <w:szCs w:val="13"/>
        </w:rPr>
      </w:pPr>
      <w:r w:rsidRPr="00300E24">
        <w:rPr>
          <w:bCs/>
          <w:sz w:val="18"/>
          <w:szCs w:val="13"/>
        </w:rPr>
        <w:t xml:space="preserve">FFS the factor(s) </w:t>
      </w:r>
    </w:p>
    <w:p w14:paraId="02BB5ECF"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sz w:val="18"/>
          <w:szCs w:val="18"/>
          <w:lang w:eastAsia="zh-CN"/>
        </w:rPr>
        <w:t xml:space="preserve">Option 2: Deterministic RCS value is defined by a function and/or a table, depending on the factor(s) having impacts on the RCS modelling </w:t>
      </w:r>
    </w:p>
    <w:p w14:paraId="6930CC2A" w14:textId="77777777" w:rsidR="006C561A" w:rsidRPr="00300E24" w:rsidRDefault="006C561A" w:rsidP="002C6ED0">
      <w:pPr>
        <w:numPr>
          <w:ilvl w:val="1"/>
          <w:numId w:val="11"/>
        </w:numPr>
        <w:rPr>
          <w:bCs/>
          <w:sz w:val="18"/>
          <w:szCs w:val="13"/>
        </w:rPr>
      </w:pPr>
      <w:r w:rsidRPr="00300E24">
        <w:rPr>
          <w:bCs/>
          <w:sz w:val="18"/>
          <w:szCs w:val="13"/>
        </w:rPr>
        <w:t>Note: Constant RCS for a target type can be a special case of Option 2</w:t>
      </w:r>
    </w:p>
    <w:p w14:paraId="10156478" w14:textId="77777777" w:rsidR="006C561A" w:rsidRPr="00300E24" w:rsidRDefault="006C561A" w:rsidP="002C6ED0">
      <w:pPr>
        <w:numPr>
          <w:ilvl w:val="1"/>
          <w:numId w:val="11"/>
        </w:numPr>
        <w:rPr>
          <w:bCs/>
          <w:sz w:val="18"/>
          <w:szCs w:val="13"/>
        </w:rPr>
      </w:pPr>
      <w:r w:rsidRPr="00300E24">
        <w:rPr>
          <w:bCs/>
          <w:sz w:val="18"/>
          <w:szCs w:val="13"/>
        </w:rPr>
        <w:t>FFS the factor(s)</w:t>
      </w:r>
    </w:p>
    <w:p w14:paraId="1FBC07B8" w14:textId="77777777" w:rsidR="006C561A" w:rsidRPr="00300E24" w:rsidRDefault="006C561A" w:rsidP="002C6ED0">
      <w:pPr>
        <w:numPr>
          <w:ilvl w:val="1"/>
          <w:numId w:val="11"/>
        </w:numPr>
        <w:rPr>
          <w:bCs/>
          <w:sz w:val="18"/>
          <w:szCs w:val="13"/>
        </w:rPr>
      </w:pPr>
      <w:r w:rsidRPr="00300E24">
        <w:rPr>
          <w:rFonts w:hint="eastAsia"/>
          <w:bCs/>
          <w:sz w:val="18"/>
          <w:szCs w:val="13"/>
        </w:rPr>
        <w:t>F</w:t>
      </w:r>
      <w:r w:rsidRPr="00300E24">
        <w:rPr>
          <w:bCs/>
          <w:sz w:val="18"/>
          <w:szCs w:val="13"/>
        </w:rPr>
        <w:t>FS details of function and/or table</w:t>
      </w:r>
    </w:p>
    <w:p w14:paraId="0B80D332"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hint="eastAsia"/>
          <w:sz w:val="18"/>
          <w:szCs w:val="18"/>
          <w:lang w:eastAsia="zh-CN"/>
        </w:rPr>
        <w:t>O</w:t>
      </w:r>
      <w:r w:rsidRPr="00300E24">
        <w:rPr>
          <w:rFonts w:eastAsia="DengXian"/>
          <w:sz w:val="18"/>
          <w:szCs w:val="18"/>
          <w:lang w:eastAsia="zh-CN"/>
        </w:rPr>
        <w:t>ption 3: combination of Option 1 &amp; 2, e.g., RCS value is generated by combining a deterministic component and a randomly generated component.</w:t>
      </w:r>
    </w:p>
    <w:p w14:paraId="6832E53A"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hint="eastAsia"/>
          <w:sz w:val="18"/>
          <w:szCs w:val="18"/>
          <w:lang w:eastAsia="zh-CN"/>
        </w:rPr>
        <w:t>F</w:t>
      </w:r>
      <w:r w:rsidRPr="00300E24">
        <w:rPr>
          <w:rFonts w:eastAsia="DengXian"/>
          <w:sz w:val="18"/>
          <w:szCs w:val="18"/>
          <w:lang w:eastAsia="zh-CN"/>
        </w:rPr>
        <w:t xml:space="preserve">FS application of each option to large scale fading and/or </w:t>
      </w:r>
      <w:proofErr w:type="gramStart"/>
      <w:r w:rsidRPr="00300E24">
        <w:rPr>
          <w:rFonts w:eastAsia="DengXian"/>
          <w:sz w:val="18"/>
          <w:szCs w:val="18"/>
          <w:lang w:eastAsia="zh-CN"/>
        </w:rPr>
        <w:t>small scale</w:t>
      </w:r>
      <w:proofErr w:type="gramEnd"/>
      <w:r w:rsidRPr="00300E24">
        <w:rPr>
          <w:rFonts w:eastAsia="DengXian"/>
          <w:sz w:val="18"/>
          <w:szCs w:val="18"/>
          <w:lang w:eastAsia="zh-CN"/>
        </w:rPr>
        <w:t xml:space="preserve"> fading</w:t>
      </w:r>
    </w:p>
    <w:p w14:paraId="0390C787"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hint="eastAsia"/>
          <w:sz w:val="18"/>
          <w:szCs w:val="18"/>
          <w:lang w:eastAsia="zh-CN"/>
        </w:rPr>
        <w:t>F</w:t>
      </w:r>
      <w:r w:rsidRPr="00300E24">
        <w:rPr>
          <w:rFonts w:eastAsia="DengXian"/>
          <w:sz w:val="18"/>
          <w:szCs w:val="18"/>
          <w:lang w:eastAsia="zh-CN"/>
        </w:rPr>
        <w:t>FS target with multiple scattering points</w:t>
      </w:r>
    </w:p>
    <w:p w14:paraId="7723061D" w14:textId="77777777" w:rsidR="006C561A" w:rsidRDefault="006C561A" w:rsidP="00315BD5">
      <w:pPr>
        <w:spacing w:line="276" w:lineRule="auto"/>
        <w:rPr>
          <w:rFonts w:ascii="Calibri" w:hAnsi="Calibri" w:cs="Calibri"/>
          <w:sz w:val="20"/>
          <w:szCs w:val="20"/>
        </w:rPr>
      </w:pPr>
    </w:p>
    <w:p w14:paraId="61CA658C" w14:textId="0CDAC09B" w:rsidR="006C561A" w:rsidRDefault="004E5F88" w:rsidP="00315BD5">
      <w:pPr>
        <w:spacing w:line="276" w:lineRule="auto"/>
        <w:rPr>
          <w:rFonts w:ascii="Calibri" w:hAnsi="Calibri" w:cs="Calibri"/>
          <w:sz w:val="20"/>
          <w:szCs w:val="20"/>
        </w:rPr>
      </w:pPr>
      <w:r>
        <w:rPr>
          <w:rFonts w:ascii="Calibri" w:hAnsi="Calibri" w:cs="Calibri"/>
          <w:sz w:val="20"/>
          <w:szCs w:val="20"/>
        </w:rPr>
        <w:t>Further progress was done in RAN1#118 on RCS modeling,</w:t>
      </w:r>
    </w:p>
    <w:p w14:paraId="397336A4" w14:textId="77777777" w:rsidR="000C5AE7" w:rsidRDefault="000C5AE7" w:rsidP="00315BD5">
      <w:pPr>
        <w:spacing w:line="276" w:lineRule="auto"/>
        <w:rPr>
          <w:rFonts w:ascii="Calibri" w:hAnsi="Calibri" w:cs="Calibri"/>
          <w:sz w:val="20"/>
          <w:szCs w:val="20"/>
        </w:rPr>
      </w:pPr>
    </w:p>
    <w:p w14:paraId="5CD49DB4" w14:textId="77777777" w:rsidR="000C5AE7" w:rsidRPr="00353483" w:rsidRDefault="000C5AE7" w:rsidP="000C5AE7">
      <w:pPr>
        <w:rPr>
          <w:sz w:val="20"/>
          <w:szCs w:val="15"/>
          <w:lang w:eastAsia="x-none"/>
        </w:rPr>
      </w:pPr>
      <w:r w:rsidRPr="00353483">
        <w:rPr>
          <w:sz w:val="20"/>
          <w:szCs w:val="15"/>
          <w:highlight w:val="green"/>
          <w:lang w:eastAsia="x-none"/>
        </w:rPr>
        <w:t>Agreement</w:t>
      </w:r>
    </w:p>
    <w:p w14:paraId="63B2EEA9" w14:textId="77777777" w:rsidR="000C5AE7" w:rsidRPr="00353483" w:rsidRDefault="000C5AE7" w:rsidP="000C5AE7">
      <w:pPr>
        <w:rPr>
          <w:sz w:val="20"/>
          <w:szCs w:val="15"/>
          <w:lang w:eastAsia="x-none"/>
        </w:rPr>
      </w:pPr>
      <w:r w:rsidRPr="00353483">
        <w:rPr>
          <w:sz w:val="20"/>
          <w:szCs w:val="15"/>
          <w:lang w:eastAsia="x-none"/>
        </w:rPr>
        <w:t>if RCS related coefficient of a scattering point is included in small scale, the RCS related coefficients are separately determined for different pairs of incident/scattered ray(s) at the scattering point.</w:t>
      </w:r>
    </w:p>
    <w:p w14:paraId="627AB54A" w14:textId="77777777" w:rsidR="000C5AE7" w:rsidRPr="00353483" w:rsidRDefault="000C5AE7" w:rsidP="000C5AE7">
      <w:pPr>
        <w:rPr>
          <w:sz w:val="22"/>
          <w:szCs w:val="22"/>
          <w:lang w:eastAsia="x-none"/>
        </w:rPr>
      </w:pPr>
    </w:p>
    <w:p w14:paraId="77AA56E6" w14:textId="77777777" w:rsidR="000C5AE7" w:rsidRPr="00353483" w:rsidRDefault="000C5AE7" w:rsidP="00315BD5">
      <w:pPr>
        <w:spacing w:line="276" w:lineRule="auto"/>
        <w:rPr>
          <w:rFonts w:ascii="Calibri" w:hAnsi="Calibri" w:cs="Calibri"/>
          <w:sz w:val="18"/>
          <w:szCs w:val="18"/>
        </w:rPr>
      </w:pPr>
    </w:p>
    <w:p w14:paraId="6304E17C" w14:textId="77777777" w:rsidR="00ED00A7" w:rsidRPr="00353483" w:rsidRDefault="00ED00A7" w:rsidP="00ED00A7">
      <w:pPr>
        <w:pStyle w:val="0Maintext"/>
        <w:rPr>
          <w:sz w:val="18"/>
          <w:szCs w:val="18"/>
          <w:highlight w:val="darkYellow"/>
        </w:rPr>
      </w:pPr>
    </w:p>
    <w:p w14:paraId="595A0828" w14:textId="51A5DC65" w:rsidR="00ED00A7" w:rsidRPr="00353483" w:rsidRDefault="00ED00A7" w:rsidP="00ED00A7">
      <w:pPr>
        <w:pStyle w:val="0Maintext"/>
        <w:rPr>
          <w:sz w:val="15"/>
          <w:szCs w:val="15"/>
          <w:highlight w:val="darkYellow"/>
        </w:rPr>
      </w:pPr>
      <w:r w:rsidRPr="00353483">
        <w:rPr>
          <w:sz w:val="15"/>
          <w:szCs w:val="15"/>
          <w:highlight w:val="darkYellow"/>
        </w:rPr>
        <w:t>Working assumption</w:t>
      </w:r>
    </w:p>
    <w:p w14:paraId="6DF7BA4C" w14:textId="77777777" w:rsidR="00ED00A7" w:rsidRPr="00353483" w:rsidRDefault="00ED00A7" w:rsidP="00ED00A7">
      <w:pPr>
        <w:rPr>
          <w:rFonts w:eastAsia="DengXian"/>
          <w:sz w:val="20"/>
          <w:szCs w:val="15"/>
          <w:lang w:eastAsia="zh-CN"/>
        </w:rPr>
      </w:pPr>
      <w:r w:rsidRPr="00353483">
        <w:rPr>
          <w:rFonts w:eastAsia="DengXian"/>
          <w:sz w:val="20"/>
          <w:szCs w:val="15"/>
          <w:lang w:eastAsia="zh-CN"/>
        </w:rPr>
        <w:lastRenderedPageBreak/>
        <w:t>The RCS related coefficient of a scattering point</w:t>
      </w:r>
      <w:r w:rsidRPr="00353483" w:rsidDel="00804751">
        <w:rPr>
          <w:rFonts w:eastAsia="DengXian"/>
          <w:sz w:val="20"/>
          <w:szCs w:val="15"/>
          <w:lang w:eastAsia="zh-CN"/>
        </w:rPr>
        <w:t xml:space="preserve"> </w:t>
      </w:r>
      <w:r w:rsidRPr="00353483">
        <w:rPr>
          <w:rFonts w:eastAsia="DengXian"/>
          <w:sz w:val="20"/>
          <w:szCs w:val="15"/>
          <w:lang w:eastAsia="zh-CN"/>
        </w:rPr>
        <w:t>can be modelled with two components, i.e., linear value RCS = A*B</w:t>
      </w:r>
    </w:p>
    <w:p w14:paraId="53B2F8A8" w14:textId="77777777" w:rsidR="00ED00A7" w:rsidRPr="00353483" w:rsidRDefault="00ED00A7" w:rsidP="00ED00A7">
      <w:pPr>
        <w:pStyle w:val="ListParagraph"/>
        <w:numPr>
          <w:ilvl w:val="0"/>
          <w:numId w:val="26"/>
        </w:numPr>
        <w:suppressAutoHyphens/>
        <w:contextualSpacing w:val="0"/>
        <w:rPr>
          <w:rFonts w:eastAsia="DengXian"/>
          <w:sz w:val="20"/>
          <w:szCs w:val="15"/>
          <w:lang w:eastAsia="zh-CN"/>
        </w:rPr>
      </w:pPr>
      <w:r w:rsidRPr="00353483">
        <w:rPr>
          <w:rFonts w:eastAsia="DengXian"/>
          <w:sz w:val="20"/>
          <w:szCs w:val="15"/>
          <w:lang w:eastAsia="zh-CN"/>
        </w:rPr>
        <w:t>A first RCS component A (</w:t>
      </w:r>
      <w:r w:rsidRPr="00353483">
        <w:rPr>
          <w:rFonts w:eastAsia="DengXian"/>
          <w:i/>
          <w:sz w:val="20"/>
          <w:szCs w:val="15"/>
          <w:lang w:eastAsia="zh-CN"/>
        </w:rPr>
        <w:t>m</w:t>
      </w:r>
      <w:r w:rsidRPr="00353483">
        <w:rPr>
          <w:rFonts w:eastAsia="DengXian"/>
          <w:sz w:val="20"/>
          <w:szCs w:val="15"/>
          <w:vertAlign w:val="superscript"/>
          <w:lang w:eastAsia="zh-CN"/>
        </w:rPr>
        <w:t>2</w:t>
      </w:r>
      <w:r w:rsidRPr="00353483">
        <w:rPr>
          <w:rFonts w:eastAsia="DengXian"/>
          <w:sz w:val="20"/>
          <w:szCs w:val="15"/>
          <w:lang w:eastAsia="zh-CN"/>
        </w:rPr>
        <w:t xml:space="preserve">) is included in large scale </w:t>
      </w:r>
    </w:p>
    <w:p w14:paraId="13FA3966" w14:textId="77777777" w:rsidR="00ED00A7" w:rsidRPr="00353483" w:rsidRDefault="00ED00A7" w:rsidP="00ED00A7">
      <w:pPr>
        <w:pStyle w:val="ListParagraph"/>
        <w:numPr>
          <w:ilvl w:val="1"/>
          <w:numId w:val="26"/>
        </w:numPr>
        <w:suppressAutoHyphens/>
        <w:contextualSpacing w:val="0"/>
        <w:rPr>
          <w:rFonts w:eastAsia="DengXian"/>
          <w:sz w:val="20"/>
          <w:szCs w:val="15"/>
          <w:lang w:eastAsia="zh-CN"/>
        </w:rPr>
      </w:pPr>
      <w:r w:rsidRPr="00353483">
        <w:rPr>
          <w:rFonts w:eastAsia="DengXian"/>
          <w:sz w:val="20"/>
          <w:szCs w:val="15"/>
          <w:lang w:eastAsia="zh-CN"/>
        </w:rPr>
        <w:t>FFS the first RCS component is deterministic or stochastic</w:t>
      </w:r>
    </w:p>
    <w:p w14:paraId="0178B4E8" w14:textId="77777777" w:rsidR="00ED00A7" w:rsidRPr="00353483" w:rsidRDefault="00ED00A7" w:rsidP="00ED00A7">
      <w:pPr>
        <w:pStyle w:val="ListParagraph"/>
        <w:numPr>
          <w:ilvl w:val="1"/>
          <w:numId w:val="26"/>
        </w:numPr>
        <w:suppressAutoHyphens/>
        <w:contextualSpacing w:val="0"/>
        <w:rPr>
          <w:rFonts w:eastAsia="DengXian"/>
          <w:sz w:val="20"/>
          <w:szCs w:val="15"/>
          <w:lang w:eastAsia="zh-CN"/>
        </w:rPr>
      </w:pPr>
      <w:r w:rsidRPr="00353483">
        <w:rPr>
          <w:rFonts w:eastAsia="DengXian"/>
          <w:sz w:val="20"/>
          <w:szCs w:val="15"/>
          <w:lang w:eastAsia="zh-CN"/>
        </w:rPr>
        <w:t>FFS The first component is dependent on incident and scattered directions at target</w:t>
      </w:r>
    </w:p>
    <w:p w14:paraId="0EC0DA43" w14:textId="77777777" w:rsidR="00ED00A7" w:rsidRPr="00353483" w:rsidRDefault="00ED00A7" w:rsidP="00ED00A7">
      <w:pPr>
        <w:pStyle w:val="ListParagraph"/>
        <w:numPr>
          <w:ilvl w:val="0"/>
          <w:numId w:val="26"/>
        </w:numPr>
        <w:suppressAutoHyphens/>
        <w:contextualSpacing w:val="0"/>
        <w:rPr>
          <w:rFonts w:eastAsia="DengXian"/>
          <w:sz w:val="20"/>
          <w:szCs w:val="15"/>
          <w:lang w:eastAsia="zh-CN"/>
        </w:rPr>
      </w:pPr>
      <w:r w:rsidRPr="00353483">
        <w:rPr>
          <w:rFonts w:eastAsia="DengXian"/>
          <w:sz w:val="20"/>
          <w:szCs w:val="15"/>
          <w:lang w:eastAsia="zh-CN"/>
        </w:rPr>
        <w:t xml:space="preserve">A second RCS component B (unit ratio) is included in small scale </w:t>
      </w:r>
    </w:p>
    <w:p w14:paraId="1781F5BD" w14:textId="77777777" w:rsidR="00ED00A7" w:rsidRPr="00353483" w:rsidRDefault="00ED00A7" w:rsidP="00ED00A7">
      <w:pPr>
        <w:pStyle w:val="ListParagraph"/>
        <w:numPr>
          <w:ilvl w:val="1"/>
          <w:numId w:val="26"/>
        </w:numPr>
        <w:suppressAutoHyphens/>
        <w:contextualSpacing w:val="0"/>
        <w:rPr>
          <w:rFonts w:eastAsia="DengXian"/>
          <w:sz w:val="20"/>
          <w:szCs w:val="15"/>
          <w:lang w:eastAsia="zh-CN"/>
        </w:rPr>
      </w:pPr>
      <w:r w:rsidRPr="00353483">
        <w:rPr>
          <w:rFonts w:eastAsia="DengXian"/>
          <w:sz w:val="20"/>
          <w:szCs w:val="15"/>
          <w:lang w:eastAsia="zh-CN"/>
        </w:rPr>
        <w:t>FFS The second component is dependent on incident and scattered directions at target</w:t>
      </w:r>
    </w:p>
    <w:p w14:paraId="6FBD17E1" w14:textId="77777777" w:rsidR="00ED00A7" w:rsidRPr="00353483" w:rsidRDefault="00ED00A7" w:rsidP="00ED00A7">
      <w:pPr>
        <w:pStyle w:val="ListParagraph"/>
        <w:numPr>
          <w:ilvl w:val="1"/>
          <w:numId w:val="26"/>
        </w:numPr>
        <w:suppressAutoHyphens/>
        <w:contextualSpacing w:val="0"/>
        <w:rPr>
          <w:rFonts w:eastAsia="DengXian"/>
          <w:sz w:val="20"/>
          <w:szCs w:val="15"/>
          <w:lang w:eastAsia="zh-CN"/>
        </w:rPr>
      </w:pPr>
      <w:r w:rsidRPr="00353483">
        <w:rPr>
          <w:rFonts w:eastAsia="DengXian"/>
          <w:sz w:val="20"/>
          <w:szCs w:val="15"/>
          <w:lang w:eastAsia="zh-CN"/>
        </w:rPr>
        <w:t>FFS the second RCS component is deterministic or stochastic or combination</w:t>
      </w:r>
    </w:p>
    <w:p w14:paraId="444A0E7B" w14:textId="77777777" w:rsidR="00ED00A7" w:rsidRPr="00353483" w:rsidRDefault="00ED00A7" w:rsidP="00ED00A7">
      <w:pPr>
        <w:pStyle w:val="ListParagraph"/>
        <w:numPr>
          <w:ilvl w:val="0"/>
          <w:numId w:val="26"/>
        </w:numPr>
        <w:suppressAutoHyphens/>
        <w:contextualSpacing w:val="0"/>
        <w:rPr>
          <w:rFonts w:eastAsia="DengXian"/>
          <w:sz w:val="20"/>
          <w:szCs w:val="15"/>
          <w:lang w:eastAsia="zh-CN"/>
        </w:rPr>
      </w:pPr>
      <w:r w:rsidRPr="00353483">
        <w:rPr>
          <w:rFonts w:eastAsia="DengXian"/>
          <w:sz w:val="20"/>
          <w:szCs w:val="15"/>
          <w:lang w:eastAsia="zh-CN"/>
        </w:rPr>
        <w:t>Note: RCS component A or B can be disabled by setting its linear value to 1</w:t>
      </w:r>
    </w:p>
    <w:p w14:paraId="681A70F4" w14:textId="77777777" w:rsidR="00ED00A7" w:rsidRPr="00353483" w:rsidRDefault="00ED00A7" w:rsidP="00ED00A7">
      <w:pPr>
        <w:pStyle w:val="ListParagraph"/>
        <w:numPr>
          <w:ilvl w:val="1"/>
          <w:numId w:val="26"/>
        </w:numPr>
        <w:suppressAutoHyphens/>
        <w:contextualSpacing w:val="0"/>
        <w:rPr>
          <w:rFonts w:eastAsia="DengXian"/>
          <w:sz w:val="20"/>
          <w:szCs w:val="15"/>
          <w:lang w:eastAsia="zh-CN"/>
        </w:rPr>
      </w:pPr>
      <w:r w:rsidRPr="00353483">
        <w:rPr>
          <w:rFonts w:eastAsia="DengXian"/>
          <w:sz w:val="20"/>
          <w:szCs w:val="15"/>
          <w:lang w:eastAsia="zh-CN"/>
        </w:rPr>
        <w:t>Whether to disable a component can be discussed per target type</w:t>
      </w:r>
    </w:p>
    <w:p w14:paraId="596C2C89" w14:textId="77777777" w:rsidR="00ED00A7" w:rsidRPr="00353483" w:rsidRDefault="00ED00A7" w:rsidP="00ED00A7">
      <w:pPr>
        <w:pStyle w:val="ListParagraph"/>
        <w:numPr>
          <w:ilvl w:val="0"/>
          <w:numId w:val="26"/>
        </w:numPr>
        <w:suppressAutoHyphens/>
        <w:contextualSpacing w:val="0"/>
        <w:rPr>
          <w:rFonts w:eastAsia="DengXian"/>
          <w:sz w:val="20"/>
          <w:szCs w:val="15"/>
          <w:lang w:eastAsia="zh-CN"/>
        </w:rPr>
      </w:pPr>
      <w:r w:rsidRPr="00353483">
        <w:rPr>
          <w:rFonts w:eastAsia="DengXian" w:hint="eastAsia"/>
          <w:sz w:val="20"/>
          <w:szCs w:val="15"/>
          <w:lang w:eastAsia="zh-CN"/>
        </w:rPr>
        <w:t>F</w:t>
      </w:r>
      <w:r w:rsidRPr="00353483">
        <w:rPr>
          <w:rFonts w:eastAsia="DengXian"/>
          <w:sz w:val="20"/>
          <w:szCs w:val="15"/>
          <w:lang w:eastAsia="zh-CN"/>
        </w:rPr>
        <w:t>FS how to determine A and B for each target</w:t>
      </w:r>
    </w:p>
    <w:p w14:paraId="25F57331" w14:textId="77777777" w:rsidR="00ED00A7" w:rsidRPr="00353483" w:rsidRDefault="00ED00A7" w:rsidP="00ED00A7">
      <w:pPr>
        <w:pStyle w:val="ListParagraph"/>
        <w:numPr>
          <w:ilvl w:val="0"/>
          <w:numId w:val="26"/>
        </w:numPr>
        <w:suppressAutoHyphens/>
        <w:contextualSpacing w:val="0"/>
        <w:rPr>
          <w:rFonts w:eastAsia="DengXian"/>
          <w:sz w:val="20"/>
          <w:szCs w:val="20"/>
          <w:lang w:eastAsia="zh-CN"/>
        </w:rPr>
      </w:pPr>
      <w:r w:rsidRPr="00353483">
        <w:rPr>
          <w:rFonts w:eastAsia="DengXian"/>
          <w:sz w:val="20"/>
          <w:szCs w:val="20"/>
          <w:lang w:eastAsia="zh-CN"/>
        </w:rPr>
        <w:t>FFS whether/how to model polarization impact at target</w:t>
      </w:r>
    </w:p>
    <w:p w14:paraId="5450D619" w14:textId="77777777" w:rsidR="00ED00A7" w:rsidRPr="00353483" w:rsidRDefault="00ED00A7" w:rsidP="00ED00A7">
      <w:pPr>
        <w:pStyle w:val="ListParagraph"/>
        <w:numPr>
          <w:ilvl w:val="0"/>
          <w:numId w:val="26"/>
        </w:numPr>
        <w:suppressAutoHyphens/>
        <w:contextualSpacing w:val="0"/>
        <w:rPr>
          <w:rFonts w:eastAsia="DengXian"/>
          <w:sz w:val="20"/>
          <w:szCs w:val="20"/>
          <w:lang w:eastAsia="zh-CN"/>
        </w:rPr>
      </w:pPr>
      <w:r w:rsidRPr="00353483">
        <w:rPr>
          <w:rFonts w:eastAsia="DengXian" w:hint="eastAsia"/>
          <w:sz w:val="20"/>
          <w:szCs w:val="20"/>
          <w:lang w:eastAsia="zh-CN"/>
        </w:rPr>
        <w:t>F</w:t>
      </w:r>
      <w:r w:rsidRPr="00353483">
        <w:rPr>
          <w:rFonts w:eastAsia="DengXian"/>
          <w:sz w:val="20"/>
          <w:szCs w:val="20"/>
          <w:lang w:eastAsia="zh-CN"/>
        </w:rPr>
        <w:t>FS whether/how to normalize power accounting for target channel and background channel</w:t>
      </w:r>
    </w:p>
    <w:p w14:paraId="3C3258DF" w14:textId="77777777" w:rsidR="00ED00A7" w:rsidRPr="00353483" w:rsidRDefault="00ED00A7" w:rsidP="00ED00A7">
      <w:pPr>
        <w:rPr>
          <w:sz w:val="20"/>
          <w:szCs w:val="20"/>
          <w:lang w:eastAsia="x-none"/>
        </w:rPr>
      </w:pPr>
    </w:p>
    <w:p w14:paraId="72882A0A" w14:textId="77777777" w:rsidR="00ED00A7" w:rsidRPr="00353483" w:rsidRDefault="00ED00A7" w:rsidP="00ED00A7">
      <w:pPr>
        <w:rPr>
          <w:sz w:val="20"/>
          <w:szCs w:val="20"/>
          <w:lang w:eastAsia="x-none"/>
        </w:rPr>
      </w:pPr>
    </w:p>
    <w:p w14:paraId="6CC1C953" w14:textId="77777777" w:rsidR="00ED00A7" w:rsidRPr="00353483" w:rsidRDefault="00ED00A7" w:rsidP="00ED00A7">
      <w:pPr>
        <w:pStyle w:val="0Maintext"/>
        <w:rPr>
          <w:sz w:val="15"/>
          <w:szCs w:val="15"/>
          <w:highlight w:val="green"/>
        </w:rPr>
      </w:pPr>
      <w:r w:rsidRPr="00353483">
        <w:rPr>
          <w:sz w:val="15"/>
          <w:szCs w:val="15"/>
          <w:highlight w:val="green"/>
        </w:rPr>
        <w:t>Agreement</w:t>
      </w:r>
    </w:p>
    <w:p w14:paraId="6155738E" w14:textId="77777777" w:rsidR="00ED00A7" w:rsidRPr="00353483" w:rsidRDefault="00ED00A7" w:rsidP="00ED00A7">
      <w:pPr>
        <w:pStyle w:val="ListParagraph"/>
        <w:ind w:left="0"/>
        <w:rPr>
          <w:sz w:val="20"/>
          <w:szCs w:val="20"/>
          <w:lang w:eastAsia="zh-CN"/>
        </w:rPr>
      </w:pPr>
      <w:r w:rsidRPr="00353483">
        <w:rPr>
          <w:rFonts w:eastAsia="DengXian"/>
          <w:sz w:val="20"/>
          <w:szCs w:val="20"/>
          <w:lang w:eastAsia="zh-CN"/>
        </w:rPr>
        <w:t xml:space="preserve">The impact of a </w:t>
      </w:r>
      <w:r w:rsidRPr="00353483">
        <w:rPr>
          <w:sz w:val="20"/>
          <w:szCs w:val="20"/>
          <w:lang w:eastAsia="zh-CN"/>
        </w:rPr>
        <w:t>scattering point</w:t>
      </w:r>
      <w:r w:rsidRPr="00353483">
        <w:rPr>
          <w:rFonts w:eastAsia="DengXian"/>
          <w:sz w:val="20"/>
          <w:szCs w:val="20"/>
          <w:lang w:eastAsia="zh-CN"/>
        </w:rPr>
        <w:t xml:space="preserve"> of the target in the target channel is modelled by a scalar RCS value </w:t>
      </w:r>
      <m:oMath>
        <m:r>
          <w:rPr>
            <w:rFonts w:ascii="Cambria Math" w:eastAsia="DengXian" w:hAnsi="Cambria Math"/>
            <w:sz w:val="20"/>
            <w:szCs w:val="20"/>
            <w:lang w:eastAsia="zh-CN"/>
          </w:rPr>
          <m:t>RCS</m:t>
        </m:r>
      </m:oMath>
      <w:r w:rsidRPr="00353483">
        <w:rPr>
          <w:rFonts w:eastAsia="DengXian"/>
          <w:sz w:val="20"/>
          <w:szCs w:val="20"/>
          <w:lang w:eastAsia="zh-CN"/>
        </w:rPr>
        <w:t xml:space="preserve"> times a </w:t>
      </w:r>
      <w:r w:rsidRPr="00353483">
        <w:rPr>
          <w:iCs/>
          <w:sz w:val="20"/>
          <w:szCs w:val="20"/>
          <w:lang w:eastAsia="zh-CN"/>
        </w:rPr>
        <w:t xml:space="preserve">complex-valued 2x2 polarization matrix </w:t>
      </w:r>
      <m:oMath>
        <m:sSub>
          <m:sSubPr>
            <m:ctrlPr>
              <w:rPr>
                <w:rFonts w:ascii="Cambria Math" w:eastAsia="DengXian" w:hAnsi="Cambria Math"/>
                <w:i/>
                <w:sz w:val="20"/>
                <w:szCs w:val="20"/>
                <w:lang w:eastAsia="zh-CN"/>
              </w:rPr>
            </m:ctrlPr>
          </m:sSubPr>
          <m:e>
            <m:r>
              <w:rPr>
                <w:rFonts w:ascii="Cambria Math" w:eastAsia="DengXian" w:hAnsi="Cambria Math"/>
                <w:sz w:val="20"/>
                <w:szCs w:val="20"/>
                <w:lang w:eastAsia="zh-CN"/>
              </w:rPr>
              <m:t>CPM</m:t>
            </m:r>
          </m:e>
          <m:sub>
            <m:r>
              <w:rPr>
                <w:rFonts w:ascii="Cambria Math" w:eastAsia="DengXian" w:hAnsi="Cambria Math"/>
                <w:sz w:val="20"/>
                <w:szCs w:val="20"/>
                <w:lang w:eastAsia="zh-CN"/>
              </w:rPr>
              <m:t>sp</m:t>
            </m:r>
          </m:sub>
        </m:sSub>
      </m:oMath>
      <w:r w:rsidRPr="00353483">
        <w:rPr>
          <w:rFonts w:eastAsia="DengXian"/>
          <w:bCs/>
          <w:sz w:val="20"/>
          <w:szCs w:val="20"/>
          <w:lang w:eastAsia="zh-CN"/>
        </w:rPr>
        <w:t xml:space="preserve">, i.e., </w:t>
      </w:r>
      <m:oMath>
        <m:rad>
          <m:radPr>
            <m:degHide m:val="1"/>
            <m:ctrlPr>
              <w:rPr>
                <w:rFonts w:ascii="Cambria Math" w:eastAsia="DengXian" w:hAnsi="Cambria Math"/>
                <w:i/>
                <w:sz w:val="20"/>
                <w:szCs w:val="20"/>
                <w:lang w:eastAsia="zh-CN"/>
              </w:rPr>
            </m:ctrlPr>
          </m:radPr>
          <m:deg/>
          <m:e>
            <m:r>
              <w:rPr>
                <w:rFonts w:ascii="Cambria Math" w:eastAsia="DengXian" w:hAnsi="Cambria Math"/>
                <w:sz w:val="20"/>
                <w:szCs w:val="20"/>
                <w:lang w:eastAsia="zh-CN"/>
              </w:rPr>
              <m:t>RCS</m:t>
            </m:r>
          </m:e>
        </m:rad>
        <m:r>
          <w:rPr>
            <w:rFonts w:ascii="Cambria Math" w:eastAsia="DengXian" w:hAnsi="Cambria Math"/>
            <w:sz w:val="20"/>
            <w:szCs w:val="20"/>
            <w:lang w:eastAsia="zh-CN"/>
          </w:rPr>
          <m:t>∙</m:t>
        </m:r>
        <m:sSub>
          <m:sSubPr>
            <m:ctrlPr>
              <w:rPr>
                <w:rFonts w:ascii="Cambria Math" w:eastAsia="DengXian" w:hAnsi="Cambria Math"/>
                <w:i/>
                <w:sz w:val="20"/>
                <w:szCs w:val="20"/>
                <w:lang w:eastAsia="zh-CN"/>
              </w:rPr>
            </m:ctrlPr>
          </m:sSubPr>
          <m:e>
            <m:r>
              <w:rPr>
                <w:rFonts w:ascii="Cambria Math" w:eastAsia="DengXian" w:hAnsi="Cambria Math"/>
                <w:sz w:val="20"/>
                <w:szCs w:val="20"/>
                <w:lang w:eastAsia="zh-CN"/>
              </w:rPr>
              <m:t>CPM</m:t>
            </m:r>
          </m:e>
          <m:sub>
            <m:r>
              <w:rPr>
                <w:rFonts w:ascii="Cambria Math" w:eastAsia="DengXian" w:hAnsi="Cambria Math"/>
                <w:sz w:val="20"/>
                <w:szCs w:val="20"/>
                <w:lang w:eastAsia="zh-CN"/>
              </w:rPr>
              <m:t>sp</m:t>
            </m:r>
          </m:sub>
        </m:sSub>
      </m:oMath>
    </w:p>
    <w:p w14:paraId="263EF8E9" w14:textId="77777777" w:rsidR="00ED00A7" w:rsidRPr="00353483" w:rsidRDefault="00ED00A7" w:rsidP="00ED00A7">
      <w:pPr>
        <w:pStyle w:val="ListParagraph"/>
        <w:numPr>
          <w:ilvl w:val="1"/>
          <w:numId w:val="27"/>
        </w:numPr>
        <w:suppressAutoHyphens/>
        <w:contextualSpacing w:val="0"/>
        <w:rPr>
          <w:sz w:val="20"/>
          <w:szCs w:val="20"/>
          <w:lang w:eastAsia="zh-CN"/>
        </w:rPr>
      </w:pPr>
      <w:r w:rsidRPr="00353483">
        <w:rPr>
          <w:rFonts w:eastAsia="DengXian"/>
          <w:sz w:val="20"/>
          <w:szCs w:val="20"/>
          <w:lang w:eastAsia="zh-CN"/>
        </w:rPr>
        <w:t xml:space="preserve">FFS whether </w:t>
      </w:r>
      <m:oMath>
        <m:sSub>
          <m:sSubPr>
            <m:ctrlPr>
              <w:rPr>
                <w:rFonts w:ascii="Cambria Math" w:eastAsia="DengXian" w:hAnsi="Cambria Math"/>
                <w:i/>
                <w:sz w:val="20"/>
                <w:szCs w:val="20"/>
                <w:lang w:eastAsia="zh-CN"/>
              </w:rPr>
            </m:ctrlPr>
          </m:sSubPr>
          <m:e>
            <m:r>
              <w:rPr>
                <w:rFonts w:ascii="Cambria Math" w:eastAsia="DengXian" w:hAnsi="Cambria Math"/>
                <w:sz w:val="20"/>
                <w:szCs w:val="20"/>
                <w:lang w:eastAsia="zh-CN"/>
              </w:rPr>
              <m:t>CPM</m:t>
            </m:r>
          </m:e>
          <m:sub>
            <m:r>
              <w:rPr>
                <w:rFonts w:ascii="Cambria Math" w:eastAsia="DengXian" w:hAnsi="Cambria Math"/>
                <w:sz w:val="20"/>
                <w:szCs w:val="20"/>
                <w:lang w:eastAsia="zh-CN"/>
              </w:rPr>
              <m:t>sp</m:t>
            </m:r>
          </m:sub>
        </m:sSub>
      </m:oMath>
      <w:r w:rsidRPr="00353483">
        <w:rPr>
          <w:rFonts w:eastAsia="DengXian"/>
          <w:sz w:val="20"/>
          <w:szCs w:val="20"/>
          <w:lang w:eastAsia="zh-CN"/>
        </w:rPr>
        <w:t xml:space="preserve"> is angular/ray-dependent or independent</w:t>
      </w:r>
    </w:p>
    <w:p w14:paraId="58DFD2D1" w14:textId="77777777" w:rsidR="00ED00A7" w:rsidRPr="00353483" w:rsidRDefault="00ED00A7" w:rsidP="00ED00A7">
      <w:pPr>
        <w:pStyle w:val="ListParagraph"/>
        <w:numPr>
          <w:ilvl w:val="1"/>
          <w:numId w:val="27"/>
        </w:numPr>
        <w:suppressAutoHyphens/>
        <w:contextualSpacing w:val="0"/>
        <w:rPr>
          <w:sz w:val="20"/>
          <w:szCs w:val="20"/>
          <w:lang w:eastAsia="zh-CN"/>
        </w:rPr>
      </w:pPr>
      <w:r w:rsidRPr="00353483">
        <w:rPr>
          <w:rFonts w:eastAsia="DengXian"/>
          <w:sz w:val="20"/>
          <w:szCs w:val="20"/>
          <w:lang w:eastAsia="zh-CN"/>
        </w:rPr>
        <w:t xml:space="preserve">FFS whether </w:t>
      </w:r>
      <w:r w:rsidRPr="00353483">
        <w:rPr>
          <w:iCs/>
          <w:sz w:val="20"/>
          <w:szCs w:val="20"/>
          <w:lang w:eastAsia="zh-CN"/>
        </w:rPr>
        <w:t xml:space="preserve">polarization matrix </w:t>
      </w:r>
      <m:oMath>
        <m:sSub>
          <m:sSubPr>
            <m:ctrlPr>
              <w:rPr>
                <w:rFonts w:ascii="Cambria Math" w:eastAsia="DengXian" w:hAnsi="Cambria Math"/>
                <w:i/>
                <w:sz w:val="20"/>
                <w:szCs w:val="20"/>
                <w:lang w:eastAsia="zh-CN"/>
              </w:rPr>
            </m:ctrlPr>
          </m:sSubPr>
          <m:e>
            <m:r>
              <w:rPr>
                <w:rFonts w:ascii="Cambria Math" w:eastAsia="DengXian" w:hAnsi="Cambria Math"/>
                <w:sz w:val="20"/>
                <w:szCs w:val="20"/>
                <w:lang w:eastAsia="zh-CN"/>
              </w:rPr>
              <m:t>CPM</m:t>
            </m:r>
          </m:e>
          <m:sub>
            <m:r>
              <w:rPr>
                <w:rFonts w:ascii="Cambria Math" w:eastAsia="DengXian" w:hAnsi="Cambria Math"/>
                <w:sz w:val="20"/>
                <w:szCs w:val="20"/>
                <w:lang w:eastAsia="zh-CN"/>
              </w:rPr>
              <m:t>sp</m:t>
            </m:r>
          </m:sub>
        </m:sSub>
      </m:oMath>
      <w:r w:rsidRPr="00353483">
        <w:rPr>
          <w:iCs/>
          <w:sz w:val="20"/>
          <w:szCs w:val="20"/>
          <w:lang w:eastAsia="zh-CN"/>
        </w:rPr>
        <w:t xml:space="preserve"> is modelled assuming specular reflection or </w:t>
      </w:r>
      <w:r w:rsidRPr="00353483">
        <w:rPr>
          <w:rFonts w:eastAsia="MS Mincho"/>
          <w:sz w:val="20"/>
          <w:szCs w:val="20"/>
          <w:lang w:eastAsia="ja-JP"/>
        </w:rPr>
        <w:t>random coefficient for diffraction or scattering</w:t>
      </w:r>
    </w:p>
    <w:p w14:paraId="1DA78367" w14:textId="77777777" w:rsidR="00ED00A7" w:rsidRPr="00353483" w:rsidRDefault="00ED00A7" w:rsidP="00ED00A7">
      <w:pPr>
        <w:pStyle w:val="ListParagraph"/>
        <w:numPr>
          <w:ilvl w:val="1"/>
          <w:numId w:val="27"/>
        </w:numPr>
        <w:suppressAutoHyphens/>
        <w:contextualSpacing w:val="0"/>
        <w:rPr>
          <w:sz w:val="20"/>
          <w:szCs w:val="20"/>
          <w:lang w:eastAsia="zh-CN"/>
        </w:rPr>
      </w:pPr>
      <w:r w:rsidRPr="00353483">
        <w:rPr>
          <w:rFonts w:eastAsia="DengXian"/>
          <w:sz w:val="20"/>
          <w:szCs w:val="20"/>
          <w:lang w:eastAsia="zh-CN"/>
        </w:rPr>
        <w:t xml:space="preserve">FFS whether </w:t>
      </w:r>
      <w:r w:rsidRPr="00353483">
        <w:rPr>
          <w:iCs/>
          <w:sz w:val="20"/>
          <w:szCs w:val="20"/>
          <w:lang w:eastAsia="zh-CN"/>
        </w:rPr>
        <w:t xml:space="preserve">polarization matrix </w:t>
      </w:r>
      <m:oMath>
        <m:sSub>
          <m:sSubPr>
            <m:ctrlPr>
              <w:rPr>
                <w:rFonts w:ascii="Cambria Math" w:eastAsia="DengXian" w:hAnsi="Cambria Math"/>
                <w:i/>
                <w:sz w:val="20"/>
                <w:szCs w:val="20"/>
                <w:lang w:eastAsia="zh-CN"/>
              </w:rPr>
            </m:ctrlPr>
          </m:sSubPr>
          <m:e>
            <m:r>
              <w:rPr>
                <w:rFonts w:ascii="Cambria Math" w:eastAsia="DengXian" w:hAnsi="Cambria Math"/>
                <w:sz w:val="20"/>
                <w:szCs w:val="20"/>
                <w:lang w:eastAsia="zh-CN"/>
              </w:rPr>
              <m:t>CPM</m:t>
            </m:r>
          </m:e>
          <m:sub>
            <m:r>
              <w:rPr>
                <w:rFonts w:ascii="Cambria Math" w:eastAsia="DengXian" w:hAnsi="Cambria Math"/>
                <w:sz w:val="20"/>
                <w:szCs w:val="20"/>
                <w:lang w:eastAsia="zh-CN"/>
              </w:rPr>
              <m:t>sp</m:t>
            </m:r>
          </m:sub>
        </m:sSub>
      </m:oMath>
      <w:r w:rsidRPr="00353483">
        <w:rPr>
          <w:rFonts w:eastAsia="DengXian"/>
          <w:sz w:val="20"/>
          <w:szCs w:val="20"/>
          <w:lang w:eastAsia="zh-CN"/>
        </w:rPr>
        <w:t xml:space="preserve"> is explicitly modelled or merged with other </w:t>
      </w:r>
      <w:r w:rsidRPr="00353483">
        <w:rPr>
          <w:iCs/>
          <w:sz w:val="20"/>
          <w:szCs w:val="20"/>
          <w:lang w:eastAsia="zh-CN"/>
        </w:rPr>
        <w:t>polarization matrixes from Tx to target and/or from target to Rx</w:t>
      </w:r>
    </w:p>
    <w:p w14:paraId="22AD77CA" w14:textId="77777777" w:rsidR="004E5F88" w:rsidRPr="00353483" w:rsidRDefault="004E5F88" w:rsidP="00315BD5">
      <w:pPr>
        <w:spacing w:line="276" w:lineRule="auto"/>
        <w:rPr>
          <w:rFonts w:ascii="Calibri" w:hAnsi="Calibri" w:cs="Calibri"/>
          <w:sz w:val="18"/>
          <w:szCs w:val="18"/>
        </w:rPr>
      </w:pPr>
    </w:p>
    <w:p w14:paraId="71B1D73A" w14:textId="77777777" w:rsidR="004E5F88" w:rsidRDefault="004E5F88" w:rsidP="00315BD5">
      <w:pPr>
        <w:spacing w:line="276" w:lineRule="auto"/>
        <w:rPr>
          <w:rFonts w:ascii="Calibri" w:hAnsi="Calibri" w:cs="Calibri"/>
          <w:sz w:val="20"/>
          <w:szCs w:val="20"/>
        </w:rPr>
      </w:pPr>
    </w:p>
    <w:p w14:paraId="3A208ED2" w14:textId="21AD5D15" w:rsidR="0025055E" w:rsidRDefault="0025055E" w:rsidP="0025055E">
      <w:pPr>
        <w:pStyle w:val="Heading2"/>
      </w:pPr>
      <w:r>
        <w:t>Single versus Multi-point Scattering Model</w:t>
      </w:r>
    </w:p>
    <w:p w14:paraId="2E2FDAFA" w14:textId="77777777" w:rsidR="0025055E" w:rsidRDefault="0025055E" w:rsidP="00315BD5">
      <w:pPr>
        <w:spacing w:line="276" w:lineRule="auto"/>
        <w:rPr>
          <w:rFonts w:ascii="Calibri" w:hAnsi="Calibri" w:cs="Calibri"/>
          <w:sz w:val="20"/>
          <w:szCs w:val="20"/>
        </w:rPr>
      </w:pPr>
    </w:p>
    <w:p w14:paraId="365B930B" w14:textId="34D4E71B" w:rsidR="00625495" w:rsidRPr="008E72D9" w:rsidRDefault="00625495" w:rsidP="00625495">
      <w:pPr>
        <w:spacing w:line="276" w:lineRule="auto"/>
        <w:rPr>
          <w:rFonts w:ascii="Calibri" w:hAnsi="Calibri" w:cs="Calibri"/>
          <w:sz w:val="20"/>
          <w:szCs w:val="20"/>
        </w:rPr>
      </w:pPr>
      <w:r w:rsidRPr="008E72D9">
        <w:rPr>
          <w:rFonts w:ascii="Calibri" w:hAnsi="Calibri" w:cs="Calibri"/>
          <w:sz w:val="20"/>
          <w:szCs w:val="20"/>
        </w:rPr>
        <w:t xml:space="preserve">For the ISAC channel modelling, </w:t>
      </w:r>
      <w:r>
        <w:rPr>
          <w:rFonts w:ascii="Calibri" w:hAnsi="Calibri" w:cs="Calibri"/>
          <w:sz w:val="20"/>
          <w:szCs w:val="20"/>
        </w:rPr>
        <w:t xml:space="preserve">the sensing target modelling </w:t>
      </w:r>
      <w:r w:rsidR="002D6DF8">
        <w:rPr>
          <w:rFonts w:ascii="Calibri" w:hAnsi="Calibri" w:cs="Calibri"/>
          <w:sz w:val="20"/>
          <w:szCs w:val="20"/>
        </w:rPr>
        <w:t xml:space="preserve">considers the </w:t>
      </w:r>
      <w:r w:rsidR="001E74E8">
        <w:rPr>
          <w:rFonts w:ascii="Calibri" w:hAnsi="Calibri" w:cs="Calibri"/>
          <w:sz w:val="20"/>
          <w:szCs w:val="20"/>
        </w:rPr>
        <w:t xml:space="preserve">distance between the sensing target and the sensing Tx/Rx as well as the size of the sensing target. </w:t>
      </w:r>
      <w:r w:rsidRPr="008E72D9">
        <w:rPr>
          <w:rFonts w:ascii="Calibri" w:hAnsi="Calibri" w:cs="Calibri"/>
          <w:sz w:val="20"/>
          <w:szCs w:val="20"/>
        </w:rPr>
        <w:t xml:space="preserve">For some of the objects for the use cases considered, and for the scenarios where these objects are sufficiently far from the sensing Tx and the sensing Rx, a single point scatter model is sufficient to model the target. For other use cases, with large target objects, or with smaller distance between the Tx and the Rx, multiple point scatter model </w:t>
      </w:r>
      <w:r w:rsidR="001E74E8">
        <w:rPr>
          <w:rFonts w:ascii="Calibri" w:hAnsi="Calibri" w:cs="Calibri"/>
          <w:sz w:val="20"/>
          <w:szCs w:val="20"/>
        </w:rPr>
        <w:t xml:space="preserve">is used </w:t>
      </w:r>
      <w:r w:rsidRPr="008E72D9">
        <w:rPr>
          <w:rFonts w:ascii="Calibri" w:hAnsi="Calibri" w:cs="Calibri"/>
          <w:sz w:val="20"/>
          <w:szCs w:val="20"/>
        </w:rPr>
        <w:t>for target modelling.</w:t>
      </w:r>
    </w:p>
    <w:p w14:paraId="0180F77E" w14:textId="77777777" w:rsidR="006C561A" w:rsidRDefault="006C561A" w:rsidP="00315BD5">
      <w:pPr>
        <w:spacing w:line="276" w:lineRule="auto"/>
        <w:rPr>
          <w:rFonts w:ascii="Calibri" w:hAnsi="Calibri" w:cs="Calibri"/>
          <w:sz w:val="20"/>
          <w:szCs w:val="20"/>
        </w:rPr>
      </w:pPr>
    </w:p>
    <w:p w14:paraId="739DE132" w14:textId="6980727D" w:rsidR="00C82271" w:rsidRDefault="00C82271" w:rsidP="00315BD5">
      <w:pPr>
        <w:spacing w:line="276" w:lineRule="auto"/>
        <w:rPr>
          <w:rFonts w:ascii="Calibri" w:hAnsi="Calibri" w:cs="Calibri"/>
          <w:b/>
          <w:bCs/>
          <w:sz w:val="20"/>
          <w:szCs w:val="20"/>
        </w:rPr>
      </w:pPr>
      <w:r w:rsidRPr="002804DB">
        <w:rPr>
          <w:rFonts w:ascii="Calibri" w:hAnsi="Calibri" w:cs="Calibri"/>
          <w:b/>
          <w:bCs/>
          <w:sz w:val="20"/>
          <w:szCs w:val="20"/>
        </w:rPr>
        <w:t>Proposal</w:t>
      </w:r>
      <w:r w:rsidR="00A23954">
        <w:rPr>
          <w:rFonts w:ascii="Calibri" w:hAnsi="Calibri" w:cs="Calibri"/>
          <w:b/>
          <w:bCs/>
          <w:sz w:val="20"/>
          <w:szCs w:val="20"/>
        </w:rPr>
        <w:t xml:space="preserve"> </w:t>
      </w:r>
      <w:r w:rsidR="001B31C0">
        <w:rPr>
          <w:rFonts w:ascii="Calibri" w:hAnsi="Calibri" w:cs="Calibri"/>
          <w:b/>
          <w:bCs/>
          <w:sz w:val="20"/>
          <w:szCs w:val="20"/>
        </w:rPr>
        <w:t>8</w:t>
      </w:r>
      <w:r w:rsidRPr="002804DB">
        <w:rPr>
          <w:rFonts w:ascii="Calibri" w:hAnsi="Calibri" w:cs="Calibri"/>
          <w:b/>
          <w:bCs/>
          <w:sz w:val="20"/>
          <w:szCs w:val="20"/>
        </w:rPr>
        <w:t xml:space="preserve">: For the ISAC channel model, to model the sensing target, </w:t>
      </w:r>
      <w:r w:rsidR="006F0DF0" w:rsidRPr="002804DB">
        <w:rPr>
          <w:rFonts w:ascii="Calibri" w:hAnsi="Calibri" w:cs="Calibri"/>
          <w:b/>
          <w:bCs/>
          <w:sz w:val="20"/>
          <w:szCs w:val="20"/>
        </w:rPr>
        <w:t xml:space="preserve">for object detection and tracking, </w:t>
      </w:r>
      <w:r w:rsidRPr="002804DB">
        <w:rPr>
          <w:rFonts w:ascii="Calibri" w:hAnsi="Calibri" w:cs="Calibri"/>
          <w:b/>
          <w:bCs/>
          <w:sz w:val="20"/>
          <w:szCs w:val="20"/>
        </w:rPr>
        <w:t xml:space="preserve">single scattering point is used for </w:t>
      </w:r>
      <w:r w:rsidR="006F0DF0" w:rsidRPr="002804DB">
        <w:rPr>
          <w:rFonts w:ascii="Calibri" w:hAnsi="Calibri" w:cs="Calibri"/>
          <w:b/>
          <w:bCs/>
          <w:sz w:val="20"/>
          <w:szCs w:val="20"/>
        </w:rPr>
        <w:t xml:space="preserve">relatively small objects/targets. Multi-point scattering </w:t>
      </w:r>
      <w:r w:rsidR="002804DB" w:rsidRPr="002804DB">
        <w:rPr>
          <w:rFonts w:ascii="Calibri" w:hAnsi="Calibri" w:cs="Calibri"/>
          <w:b/>
          <w:bCs/>
          <w:sz w:val="20"/>
          <w:szCs w:val="20"/>
        </w:rPr>
        <w:t xml:space="preserve">models are used for relatively large objects/targets. </w:t>
      </w:r>
    </w:p>
    <w:p w14:paraId="4083C4A2" w14:textId="77777777" w:rsidR="00964D24" w:rsidRDefault="00964D24" w:rsidP="00315BD5">
      <w:pPr>
        <w:spacing w:line="276" w:lineRule="auto"/>
        <w:rPr>
          <w:rFonts w:ascii="Calibri" w:hAnsi="Calibri" w:cs="Calibri"/>
          <w:b/>
          <w:bCs/>
          <w:sz w:val="20"/>
          <w:szCs w:val="20"/>
        </w:rPr>
      </w:pPr>
    </w:p>
    <w:p w14:paraId="282F6F49" w14:textId="2C72FA63" w:rsidR="002804DB" w:rsidRDefault="002804DB" w:rsidP="002804DB">
      <w:pPr>
        <w:pStyle w:val="Heading2"/>
      </w:pPr>
      <w:r>
        <w:t>RCS Modelling</w:t>
      </w:r>
    </w:p>
    <w:p w14:paraId="3922E2FC" w14:textId="77777777" w:rsidR="003203B8" w:rsidRDefault="003203B8" w:rsidP="00315BD5">
      <w:pPr>
        <w:spacing w:line="276" w:lineRule="auto"/>
        <w:rPr>
          <w:rFonts w:ascii="Calibri" w:hAnsi="Calibri" w:cs="Calibri"/>
          <w:sz w:val="20"/>
          <w:szCs w:val="20"/>
        </w:rPr>
      </w:pPr>
    </w:p>
    <w:p w14:paraId="4DC09B53" w14:textId="6AFE4ED3" w:rsidR="00315BD5" w:rsidRPr="008E72D9" w:rsidRDefault="00315BD5" w:rsidP="00315BD5">
      <w:pPr>
        <w:spacing w:line="276" w:lineRule="auto"/>
        <w:rPr>
          <w:rFonts w:ascii="Calibri" w:hAnsi="Calibri" w:cs="Calibri"/>
          <w:sz w:val="20"/>
          <w:szCs w:val="20"/>
        </w:rPr>
      </w:pPr>
      <w:r w:rsidRPr="008E72D9">
        <w:rPr>
          <w:rFonts w:ascii="Calibri" w:hAnsi="Calibri" w:cs="Calibri"/>
          <w:sz w:val="20"/>
          <w:szCs w:val="20"/>
        </w:rPr>
        <w:t xml:space="preserve">In radar technology, radar cross section (RCS) is used to quantify the scattering behavior of the target. The RCS is a function of the target viewing angle relative to the transmitter and receiver antenna and of the frequency and polarization of the incident electromagnetic wave. The RCS is a measure of how much of the incident wave is intercepted by and reflected from the target, as well as how much of that is directed towards the radar receiver. The RCS depends on the size and shape of the target, and the materials from which the target is made on the outer surface.  </w:t>
      </w:r>
    </w:p>
    <w:p w14:paraId="04795118" w14:textId="77777777" w:rsidR="00FC4D92" w:rsidRDefault="00315BD5" w:rsidP="00315BD5">
      <w:pPr>
        <w:spacing w:line="276" w:lineRule="auto"/>
        <w:rPr>
          <w:rFonts w:ascii="Calibri" w:hAnsi="Calibri" w:cs="Calibri"/>
          <w:sz w:val="20"/>
          <w:szCs w:val="20"/>
        </w:rPr>
      </w:pPr>
      <w:r w:rsidRPr="008E72D9">
        <w:rPr>
          <w:rFonts w:ascii="Calibri" w:hAnsi="Calibri" w:cs="Calibri"/>
          <w:sz w:val="20"/>
          <w:szCs w:val="20"/>
        </w:rPr>
        <w:t xml:space="preserve">RCS is expected to similarly be used to quantify the scattering behavior of the target in the ISAC channel model. </w:t>
      </w:r>
    </w:p>
    <w:p w14:paraId="5D2D7228" w14:textId="08F321F2" w:rsidR="00FC4D92" w:rsidRDefault="00FC4D92" w:rsidP="00315BD5">
      <w:pPr>
        <w:spacing w:line="276" w:lineRule="auto"/>
        <w:rPr>
          <w:rFonts w:ascii="Calibri" w:hAnsi="Calibri" w:cs="Calibri"/>
          <w:sz w:val="20"/>
          <w:szCs w:val="20"/>
        </w:rPr>
      </w:pPr>
      <w:r>
        <w:rPr>
          <w:rFonts w:ascii="Calibri" w:hAnsi="Calibri" w:cs="Calibri"/>
          <w:sz w:val="20"/>
          <w:szCs w:val="20"/>
        </w:rPr>
        <w:t xml:space="preserve">Multiple use cases corresponding to different targets are considered for the ISAC channel model in Rel. 19, e.g. vehicles, humans, UAVs, etc. Quantifying the RCS of the vehicles is different from that of a UAV or a pedestrian. Further for vehicles in smart transportation use cases, a large vehicle’s RCS is different from a small vehicle’s RCS. </w:t>
      </w:r>
    </w:p>
    <w:p w14:paraId="34C34789" w14:textId="792C5396" w:rsidR="00300E24" w:rsidRPr="008E72D9" w:rsidRDefault="00300E24" w:rsidP="00315BD5">
      <w:pPr>
        <w:spacing w:line="276" w:lineRule="auto"/>
        <w:rPr>
          <w:rFonts w:ascii="Calibri" w:hAnsi="Calibri" w:cs="Calibri"/>
          <w:sz w:val="20"/>
          <w:szCs w:val="20"/>
        </w:rPr>
      </w:pPr>
    </w:p>
    <w:p w14:paraId="3320E3A9" w14:textId="45D91BAE" w:rsidR="00FC4D92" w:rsidRDefault="00FC4D92" w:rsidP="00A22FE2">
      <w:pPr>
        <w:spacing w:line="276" w:lineRule="auto"/>
        <w:rPr>
          <w:rFonts w:ascii="Calibri" w:hAnsi="Calibri" w:cs="Calibri"/>
          <w:sz w:val="20"/>
          <w:szCs w:val="20"/>
        </w:rPr>
      </w:pPr>
      <w:r>
        <w:rPr>
          <w:rFonts w:ascii="Calibri" w:hAnsi="Calibri" w:cs="Calibri"/>
          <w:sz w:val="20"/>
          <w:szCs w:val="20"/>
        </w:rPr>
        <w:t>Our</w:t>
      </w:r>
      <w:r w:rsidR="00315BD5" w:rsidRPr="008E72D9">
        <w:rPr>
          <w:rFonts w:ascii="Calibri" w:hAnsi="Calibri" w:cs="Calibri"/>
          <w:sz w:val="20"/>
          <w:szCs w:val="20"/>
        </w:rPr>
        <w:t xml:space="preserve"> </w:t>
      </w:r>
      <w:r>
        <w:rPr>
          <w:rFonts w:ascii="Calibri" w:hAnsi="Calibri" w:cs="Calibri"/>
          <w:sz w:val="20"/>
          <w:szCs w:val="20"/>
        </w:rPr>
        <w:t xml:space="preserve">ISAC </w:t>
      </w:r>
      <w:r w:rsidR="00315BD5" w:rsidRPr="008E72D9">
        <w:rPr>
          <w:rFonts w:ascii="Calibri" w:hAnsi="Calibri" w:cs="Calibri"/>
          <w:sz w:val="20"/>
          <w:szCs w:val="20"/>
        </w:rPr>
        <w:t xml:space="preserve">measurements campaign </w:t>
      </w:r>
      <w:r>
        <w:rPr>
          <w:rFonts w:ascii="Calibri" w:hAnsi="Calibri" w:cs="Calibri"/>
          <w:sz w:val="20"/>
          <w:szCs w:val="20"/>
        </w:rPr>
        <w:t xml:space="preserve">considered two different targets, (i) a large vehicle </w:t>
      </w:r>
      <w:r w:rsidR="00315BD5" w:rsidRPr="008E72D9">
        <w:rPr>
          <w:rFonts w:ascii="Calibri" w:hAnsi="Calibri" w:cs="Calibri"/>
          <w:sz w:val="20"/>
          <w:szCs w:val="20"/>
        </w:rPr>
        <w:t xml:space="preserve">and </w:t>
      </w:r>
      <w:r>
        <w:rPr>
          <w:rFonts w:ascii="Calibri" w:hAnsi="Calibri" w:cs="Calibri"/>
          <w:sz w:val="20"/>
          <w:szCs w:val="20"/>
        </w:rPr>
        <w:t xml:space="preserve">(ii) </w:t>
      </w:r>
      <w:r w:rsidR="00315BD5" w:rsidRPr="008E72D9">
        <w:rPr>
          <w:rFonts w:ascii="Calibri" w:hAnsi="Calibri" w:cs="Calibri"/>
          <w:sz w:val="20"/>
          <w:szCs w:val="20"/>
        </w:rPr>
        <w:t>a pedestrian target</w:t>
      </w:r>
      <w:r>
        <w:rPr>
          <w:rFonts w:ascii="Calibri" w:hAnsi="Calibri" w:cs="Calibri"/>
          <w:sz w:val="20"/>
          <w:szCs w:val="20"/>
        </w:rPr>
        <w:t xml:space="preserve">. </w:t>
      </w:r>
      <w:r w:rsidR="00ED7743">
        <w:rPr>
          <w:rFonts w:ascii="Calibri" w:hAnsi="Calibri" w:cs="Calibri"/>
          <w:sz w:val="20"/>
          <w:szCs w:val="20"/>
        </w:rPr>
        <w:t>The details of the measurement campaign are found in Section 5.2.2.</w:t>
      </w:r>
    </w:p>
    <w:p w14:paraId="32122FD7" w14:textId="77777777" w:rsidR="00FC4D92" w:rsidRDefault="00FC4D92" w:rsidP="00A22FE2">
      <w:pPr>
        <w:spacing w:line="276" w:lineRule="auto"/>
        <w:rPr>
          <w:rFonts w:ascii="Calibri" w:hAnsi="Calibri" w:cs="Calibri"/>
          <w:sz w:val="20"/>
          <w:szCs w:val="20"/>
        </w:rPr>
      </w:pPr>
    </w:p>
    <w:p w14:paraId="0CB92FB5" w14:textId="67EB6E71" w:rsidR="00D85993" w:rsidRDefault="00D85993" w:rsidP="00D85993">
      <w:pPr>
        <w:pStyle w:val="Heading3"/>
      </w:pPr>
      <w:r>
        <w:lastRenderedPageBreak/>
        <w:t xml:space="preserve">RCS Findings from Experimental Modelling </w:t>
      </w:r>
    </w:p>
    <w:p w14:paraId="265D4098" w14:textId="77777777" w:rsidR="00D85993" w:rsidRDefault="00D85993" w:rsidP="00A22FE2">
      <w:pPr>
        <w:spacing w:line="276" w:lineRule="auto"/>
        <w:rPr>
          <w:rFonts w:ascii="Calibri" w:hAnsi="Calibri" w:cs="Calibri"/>
          <w:sz w:val="20"/>
          <w:szCs w:val="20"/>
        </w:rPr>
      </w:pPr>
    </w:p>
    <w:p w14:paraId="03484866" w14:textId="1C156D63" w:rsidR="00D85993" w:rsidRDefault="00D85993" w:rsidP="00A22FE2">
      <w:pPr>
        <w:spacing w:line="276" w:lineRule="auto"/>
        <w:rPr>
          <w:rFonts w:ascii="Calibri" w:hAnsi="Calibri" w:cs="Calibri"/>
          <w:sz w:val="20"/>
          <w:szCs w:val="20"/>
        </w:rPr>
      </w:pPr>
      <w:r>
        <w:rPr>
          <w:rFonts w:ascii="Calibri" w:hAnsi="Calibri" w:cs="Calibri"/>
          <w:sz w:val="20"/>
          <w:szCs w:val="20"/>
        </w:rPr>
        <w:t xml:space="preserve">To extract RCS modeling from the measurement data, we assume the direct path is formed by a concatenation of the Tx-target and target-Rx channels, and the combined pathloss at the receiver is expressed as a summation of the PL from the Tx-target, and the PL from the target to the Rx plus the effect of the RCS. </w:t>
      </w:r>
    </w:p>
    <w:p w14:paraId="7550DE0B" w14:textId="6159D3EA" w:rsidR="00D85993" w:rsidRDefault="00D85993" w:rsidP="00A22FE2">
      <w:pPr>
        <w:spacing w:line="276" w:lineRule="auto"/>
        <w:rPr>
          <w:rFonts w:ascii="Calibri" w:hAnsi="Calibri" w:cs="Calibri"/>
          <w:sz w:val="20"/>
          <w:szCs w:val="20"/>
        </w:rPr>
      </w:pPr>
    </w:p>
    <w:p w14:paraId="4659DB19" w14:textId="351DE6D8" w:rsidR="00D85993" w:rsidRDefault="00D85993" w:rsidP="00A22FE2">
      <w:pPr>
        <w:spacing w:line="276" w:lineRule="auto"/>
        <w:rPr>
          <w:rFonts w:ascii="Calibri" w:hAnsi="Calibri" w:cs="Calibri"/>
          <w:sz w:val="20"/>
          <w:szCs w:val="20"/>
        </w:rPr>
      </w:pPr>
      <w:r>
        <w:rPr>
          <w:rFonts w:ascii="Calibri" w:hAnsi="Calibri" w:cs="Calibri"/>
          <w:sz w:val="20"/>
          <w:szCs w:val="20"/>
        </w:rPr>
        <w:t xml:space="preserve">We observe that the measured RCS has significant variation as a function of the bistatic angle and the heading angle, for the case of a vehicle target. The variation is less discernable for the case of pedestrian target. This is expected, as the human targets are more isotropic than the vehicle targets </w:t>
      </w:r>
    </w:p>
    <w:p w14:paraId="64316019" w14:textId="77777777" w:rsidR="00D85993" w:rsidRDefault="00D85993" w:rsidP="00A22FE2">
      <w:pPr>
        <w:spacing w:line="276" w:lineRule="auto"/>
        <w:rPr>
          <w:rFonts w:ascii="Calibri" w:hAnsi="Calibri" w:cs="Calibri"/>
          <w:sz w:val="20"/>
          <w:szCs w:val="20"/>
        </w:rPr>
      </w:pPr>
    </w:p>
    <w:p w14:paraId="2B0906BF" w14:textId="38FB7213" w:rsidR="00D85993" w:rsidRPr="00ED7743" w:rsidRDefault="00D85993" w:rsidP="00A22FE2">
      <w:pPr>
        <w:spacing w:line="276" w:lineRule="auto"/>
        <w:rPr>
          <w:rFonts w:ascii="Calibri" w:hAnsi="Calibri" w:cs="Calibri"/>
          <w:b/>
          <w:bCs/>
          <w:sz w:val="20"/>
          <w:szCs w:val="20"/>
        </w:rPr>
      </w:pPr>
      <w:r w:rsidRPr="00ED7743">
        <w:rPr>
          <w:rFonts w:ascii="Calibri" w:hAnsi="Calibri" w:cs="Calibri"/>
          <w:b/>
          <w:bCs/>
          <w:sz w:val="20"/>
          <w:szCs w:val="20"/>
        </w:rPr>
        <w:t>Observation</w:t>
      </w:r>
      <w:r w:rsidR="00EA0D6A">
        <w:rPr>
          <w:rFonts w:ascii="Calibri" w:hAnsi="Calibri" w:cs="Calibri"/>
          <w:b/>
          <w:bCs/>
          <w:sz w:val="20"/>
          <w:szCs w:val="20"/>
        </w:rPr>
        <w:t xml:space="preserve"> 4</w:t>
      </w:r>
      <w:r w:rsidRPr="00ED7743">
        <w:rPr>
          <w:rFonts w:ascii="Calibri" w:hAnsi="Calibri" w:cs="Calibri"/>
          <w:b/>
          <w:bCs/>
          <w:sz w:val="20"/>
          <w:szCs w:val="20"/>
        </w:rPr>
        <w:t xml:space="preserve">: The vehicle RCS </w:t>
      </w:r>
      <w:r w:rsidR="00F4335B">
        <w:rPr>
          <w:rFonts w:ascii="Calibri" w:hAnsi="Calibri" w:cs="Calibri"/>
          <w:b/>
          <w:bCs/>
          <w:sz w:val="20"/>
          <w:szCs w:val="20"/>
        </w:rPr>
        <w:t xml:space="preserve">varies depending on the incident angle and scattering angle. </w:t>
      </w:r>
    </w:p>
    <w:p w14:paraId="3B47B6D2" w14:textId="7C66B79D" w:rsidR="00D85993" w:rsidRPr="00ED7743" w:rsidRDefault="00D85993" w:rsidP="00A22FE2">
      <w:pPr>
        <w:spacing w:line="276" w:lineRule="auto"/>
        <w:rPr>
          <w:rFonts w:ascii="Calibri" w:hAnsi="Calibri" w:cs="Calibri"/>
          <w:b/>
          <w:bCs/>
          <w:sz w:val="20"/>
          <w:szCs w:val="20"/>
        </w:rPr>
      </w:pPr>
      <w:r w:rsidRPr="00ED7743">
        <w:rPr>
          <w:rFonts w:ascii="Calibri" w:hAnsi="Calibri" w:cs="Calibri"/>
          <w:b/>
          <w:bCs/>
          <w:sz w:val="20"/>
          <w:szCs w:val="20"/>
        </w:rPr>
        <w:t>Observation</w:t>
      </w:r>
      <w:r w:rsidR="00EA0D6A">
        <w:rPr>
          <w:rFonts w:ascii="Calibri" w:hAnsi="Calibri" w:cs="Calibri"/>
          <w:b/>
          <w:bCs/>
          <w:sz w:val="20"/>
          <w:szCs w:val="20"/>
        </w:rPr>
        <w:t xml:space="preserve"> 5</w:t>
      </w:r>
      <w:r w:rsidRPr="00ED7743">
        <w:rPr>
          <w:rFonts w:ascii="Calibri" w:hAnsi="Calibri" w:cs="Calibri"/>
          <w:b/>
          <w:bCs/>
          <w:sz w:val="20"/>
          <w:szCs w:val="20"/>
        </w:rPr>
        <w:t xml:space="preserve">: The pedestrian RCS variation </w:t>
      </w:r>
      <w:r w:rsidR="00ED7743" w:rsidRPr="00ED7743">
        <w:rPr>
          <w:rFonts w:ascii="Calibri" w:hAnsi="Calibri" w:cs="Calibri"/>
          <w:b/>
          <w:bCs/>
          <w:sz w:val="20"/>
          <w:szCs w:val="20"/>
        </w:rPr>
        <w:t xml:space="preserve">is more isotropic and less dependent on </w:t>
      </w:r>
      <w:r w:rsidR="00F4335B">
        <w:rPr>
          <w:rFonts w:ascii="Calibri" w:hAnsi="Calibri" w:cs="Calibri"/>
          <w:b/>
          <w:bCs/>
          <w:sz w:val="20"/>
          <w:szCs w:val="20"/>
        </w:rPr>
        <w:t>incident and scattering angles.</w:t>
      </w:r>
    </w:p>
    <w:p w14:paraId="4A55E38E" w14:textId="4C3F19B5" w:rsidR="00D85993" w:rsidRDefault="00D85993" w:rsidP="00A22FE2">
      <w:pPr>
        <w:spacing w:line="276" w:lineRule="auto"/>
        <w:rPr>
          <w:rFonts w:ascii="Calibri" w:hAnsi="Calibri" w:cs="Calibri"/>
          <w:sz w:val="20"/>
          <w:szCs w:val="20"/>
        </w:rPr>
      </w:pPr>
    </w:p>
    <w:p w14:paraId="032E3CEB" w14:textId="29E9DA18" w:rsidR="00ED7743" w:rsidRDefault="00ED7743" w:rsidP="00A22FE2">
      <w:pPr>
        <w:spacing w:line="276" w:lineRule="auto"/>
        <w:rPr>
          <w:rFonts w:ascii="Calibri" w:hAnsi="Calibri" w:cs="Calibri"/>
          <w:sz w:val="20"/>
          <w:szCs w:val="20"/>
        </w:rPr>
      </w:pPr>
      <w:r>
        <w:rPr>
          <w:rFonts w:ascii="Calibri" w:hAnsi="Calibri" w:cs="Calibri"/>
          <w:sz w:val="20"/>
          <w:szCs w:val="20"/>
        </w:rPr>
        <w:t xml:space="preserve">We conducted both bistatic BS-UE and monostatic BS-BS experiments, and we observed the variation of RCS for both bistatic and monostatic experiments. We observed that the RCS distribution varies as a function of the sensing mode. </w:t>
      </w:r>
    </w:p>
    <w:p w14:paraId="4D243BA5" w14:textId="77777777" w:rsidR="00ED7743" w:rsidRDefault="00ED7743" w:rsidP="00A22FE2">
      <w:pPr>
        <w:spacing w:line="276" w:lineRule="auto"/>
        <w:rPr>
          <w:rFonts w:ascii="Calibri" w:hAnsi="Calibri" w:cs="Calibri"/>
          <w:sz w:val="20"/>
          <w:szCs w:val="20"/>
        </w:rPr>
      </w:pPr>
    </w:p>
    <w:p w14:paraId="4E917F5C" w14:textId="575D218C" w:rsidR="00ED7743" w:rsidRPr="00ED7743" w:rsidRDefault="00ED7743" w:rsidP="00A22FE2">
      <w:pPr>
        <w:spacing w:line="276" w:lineRule="auto"/>
        <w:rPr>
          <w:rFonts w:ascii="Calibri" w:hAnsi="Calibri" w:cs="Calibri"/>
          <w:b/>
          <w:bCs/>
          <w:sz w:val="20"/>
          <w:szCs w:val="20"/>
        </w:rPr>
      </w:pPr>
      <w:r w:rsidRPr="00ED7743">
        <w:rPr>
          <w:rFonts w:ascii="Calibri" w:hAnsi="Calibri" w:cs="Calibri"/>
          <w:b/>
          <w:bCs/>
          <w:sz w:val="20"/>
          <w:szCs w:val="20"/>
        </w:rPr>
        <w:t>Observation</w:t>
      </w:r>
      <w:r w:rsidR="00EA0D6A">
        <w:rPr>
          <w:rFonts w:ascii="Calibri" w:hAnsi="Calibri" w:cs="Calibri"/>
          <w:b/>
          <w:bCs/>
          <w:sz w:val="20"/>
          <w:szCs w:val="20"/>
        </w:rPr>
        <w:t xml:space="preserve"> 6</w:t>
      </w:r>
      <w:r w:rsidRPr="00ED7743">
        <w:rPr>
          <w:rFonts w:ascii="Calibri" w:hAnsi="Calibri" w:cs="Calibri"/>
          <w:b/>
          <w:bCs/>
          <w:sz w:val="20"/>
          <w:szCs w:val="20"/>
        </w:rPr>
        <w:t>: The RCS distribution is different when considering bistatic BS-UE versus monostatic BS-BS sensing.</w:t>
      </w:r>
    </w:p>
    <w:p w14:paraId="74211C72" w14:textId="77777777" w:rsidR="00ED7743" w:rsidRDefault="00ED7743" w:rsidP="00A22FE2">
      <w:pPr>
        <w:spacing w:line="276" w:lineRule="auto"/>
        <w:rPr>
          <w:rFonts w:ascii="Calibri" w:hAnsi="Calibri" w:cs="Calibri"/>
          <w:sz w:val="20"/>
          <w:szCs w:val="20"/>
        </w:rPr>
      </w:pPr>
    </w:p>
    <w:p w14:paraId="36345D0C" w14:textId="09A61AE1" w:rsidR="00ED7743" w:rsidRDefault="00ED7743" w:rsidP="00A22FE2">
      <w:pPr>
        <w:spacing w:line="276" w:lineRule="auto"/>
        <w:rPr>
          <w:rFonts w:ascii="Calibri" w:hAnsi="Calibri" w:cs="Calibri"/>
          <w:sz w:val="20"/>
          <w:szCs w:val="20"/>
        </w:rPr>
      </w:pPr>
      <w:r>
        <w:rPr>
          <w:rFonts w:ascii="Calibri" w:hAnsi="Calibri" w:cs="Calibri"/>
          <w:sz w:val="20"/>
          <w:szCs w:val="20"/>
        </w:rPr>
        <w:t xml:space="preserve">Although different targets have different shapes, materials and consequently have different RCS distributions and variations with respect to angle, frequency, sensing mode, </w:t>
      </w:r>
      <w:r w:rsidR="005834D5">
        <w:rPr>
          <w:rFonts w:ascii="Calibri" w:hAnsi="Calibri" w:cs="Calibri"/>
          <w:sz w:val="20"/>
          <w:szCs w:val="20"/>
        </w:rPr>
        <w:t>etc.,</w:t>
      </w:r>
      <w:r>
        <w:rPr>
          <w:rFonts w:ascii="Calibri" w:hAnsi="Calibri" w:cs="Calibri"/>
          <w:sz w:val="20"/>
          <w:szCs w:val="20"/>
        </w:rPr>
        <w:t xml:space="preserve"> it is nevertheless important to have a common framework for including the RCS in the ISAC channel model irrespective of the target considered</w:t>
      </w:r>
      <w:r w:rsidR="002C57D1">
        <w:rPr>
          <w:rFonts w:ascii="Calibri" w:hAnsi="Calibri" w:cs="Calibri"/>
          <w:sz w:val="20"/>
          <w:szCs w:val="20"/>
        </w:rPr>
        <w:t xml:space="preserve">. In RAN1#118, a framework </w:t>
      </w:r>
      <w:r w:rsidR="00E76A26">
        <w:rPr>
          <w:rFonts w:ascii="Calibri" w:hAnsi="Calibri" w:cs="Calibri"/>
          <w:sz w:val="20"/>
          <w:szCs w:val="20"/>
        </w:rPr>
        <w:t xml:space="preserve">for </w:t>
      </w:r>
      <w:r w:rsidR="002C57D1">
        <w:rPr>
          <w:rFonts w:ascii="Calibri" w:hAnsi="Calibri" w:cs="Calibri"/>
          <w:sz w:val="20"/>
          <w:szCs w:val="20"/>
        </w:rPr>
        <w:t xml:space="preserve">RCS modeling with </w:t>
      </w:r>
      <w:r w:rsidR="00E76A26">
        <w:rPr>
          <w:rFonts w:ascii="Calibri" w:hAnsi="Calibri" w:cs="Calibri"/>
          <w:sz w:val="20"/>
          <w:szCs w:val="20"/>
        </w:rPr>
        <w:t xml:space="preserve">a </w:t>
      </w:r>
      <w:r w:rsidR="002C57D1">
        <w:rPr>
          <w:rFonts w:ascii="Calibri" w:hAnsi="Calibri" w:cs="Calibri"/>
          <w:sz w:val="20"/>
          <w:szCs w:val="20"/>
        </w:rPr>
        <w:t xml:space="preserve">component </w:t>
      </w:r>
      <w:r w:rsidR="00E76A26">
        <w:rPr>
          <w:rFonts w:ascii="Calibri" w:hAnsi="Calibri" w:cs="Calibri"/>
          <w:sz w:val="20"/>
          <w:szCs w:val="20"/>
        </w:rPr>
        <w:t xml:space="preserve">A </w:t>
      </w:r>
      <w:r w:rsidR="002C57D1">
        <w:rPr>
          <w:rFonts w:ascii="Calibri" w:hAnsi="Calibri" w:cs="Calibri"/>
          <w:sz w:val="20"/>
          <w:szCs w:val="20"/>
        </w:rPr>
        <w:t>in large scale fading and a component</w:t>
      </w:r>
      <w:r w:rsidR="00E76A26">
        <w:rPr>
          <w:rFonts w:ascii="Calibri" w:hAnsi="Calibri" w:cs="Calibri"/>
          <w:sz w:val="20"/>
          <w:szCs w:val="20"/>
        </w:rPr>
        <w:t xml:space="preserve"> B</w:t>
      </w:r>
      <w:r w:rsidR="002C57D1">
        <w:rPr>
          <w:rFonts w:ascii="Calibri" w:hAnsi="Calibri" w:cs="Calibri"/>
          <w:sz w:val="20"/>
          <w:szCs w:val="20"/>
        </w:rPr>
        <w:t xml:space="preserve"> in small scale fading was agreed</w:t>
      </w:r>
      <w:r w:rsidR="00E76A26">
        <w:rPr>
          <w:rFonts w:ascii="Calibri" w:hAnsi="Calibri" w:cs="Calibri"/>
          <w:sz w:val="20"/>
          <w:szCs w:val="20"/>
        </w:rPr>
        <w:t xml:space="preserve"> for all the targets/use cases.</w:t>
      </w:r>
    </w:p>
    <w:p w14:paraId="2672DA54" w14:textId="77777777" w:rsidR="009F0610" w:rsidRDefault="009F0610" w:rsidP="00A22FE2">
      <w:pPr>
        <w:spacing w:line="276" w:lineRule="auto"/>
        <w:rPr>
          <w:rFonts w:ascii="Calibri" w:hAnsi="Calibri" w:cs="Calibri"/>
          <w:sz w:val="20"/>
          <w:szCs w:val="20"/>
        </w:rPr>
      </w:pPr>
    </w:p>
    <w:p w14:paraId="56DE7F5B" w14:textId="509810D4" w:rsidR="009F0610" w:rsidRPr="00574365" w:rsidRDefault="00F4335B" w:rsidP="00A22FE2">
      <w:pPr>
        <w:spacing w:line="276" w:lineRule="auto"/>
        <w:rPr>
          <w:rFonts w:ascii="Calibri" w:hAnsi="Calibri" w:cs="Calibri"/>
          <w:b/>
          <w:bCs/>
          <w:sz w:val="20"/>
          <w:szCs w:val="20"/>
        </w:rPr>
      </w:pPr>
      <w:r w:rsidRPr="00574365">
        <w:rPr>
          <w:rFonts w:ascii="Calibri" w:hAnsi="Calibri" w:cs="Calibri"/>
          <w:b/>
          <w:bCs/>
          <w:sz w:val="20"/>
          <w:szCs w:val="20"/>
        </w:rPr>
        <w:t xml:space="preserve">Observation 7: </w:t>
      </w:r>
      <w:r w:rsidR="00574365" w:rsidRPr="00574365">
        <w:rPr>
          <w:rFonts w:ascii="Calibri" w:hAnsi="Calibri" w:cs="Calibri"/>
          <w:b/>
          <w:bCs/>
          <w:sz w:val="20"/>
          <w:szCs w:val="20"/>
        </w:rPr>
        <w:t>For single scattering point RCS modelling, pr</w:t>
      </w:r>
      <w:r w:rsidRPr="00574365">
        <w:rPr>
          <w:rFonts w:ascii="Calibri" w:hAnsi="Calibri" w:cs="Calibri"/>
          <w:b/>
          <w:bCs/>
          <w:sz w:val="20"/>
          <w:szCs w:val="20"/>
        </w:rPr>
        <w:t xml:space="preserve">oper mapping is needed for the measured </w:t>
      </w:r>
      <w:r w:rsidR="00823D96" w:rsidRPr="00574365">
        <w:rPr>
          <w:rFonts w:ascii="Calibri" w:hAnsi="Calibri" w:cs="Calibri"/>
          <w:b/>
          <w:bCs/>
          <w:sz w:val="20"/>
          <w:szCs w:val="20"/>
        </w:rPr>
        <w:t xml:space="preserve">RCS distribution </w:t>
      </w:r>
      <w:r w:rsidR="005425D0" w:rsidRPr="00574365">
        <w:rPr>
          <w:rFonts w:ascii="Calibri" w:hAnsi="Calibri" w:cs="Calibri"/>
          <w:b/>
          <w:bCs/>
          <w:sz w:val="20"/>
          <w:szCs w:val="20"/>
        </w:rPr>
        <w:t xml:space="preserve">for each target type to components A and B of the RCS </w:t>
      </w:r>
      <w:r w:rsidR="00574365" w:rsidRPr="00574365">
        <w:rPr>
          <w:rFonts w:ascii="Calibri" w:hAnsi="Calibri" w:cs="Calibri"/>
          <w:b/>
          <w:bCs/>
          <w:sz w:val="20"/>
          <w:szCs w:val="20"/>
        </w:rPr>
        <w:t>related coefficient.</w:t>
      </w:r>
    </w:p>
    <w:p w14:paraId="6DEF1249" w14:textId="77777777" w:rsidR="00F4335B" w:rsidRDefault="00F4335B" w:rsidP="00A22FE2">
      <w:pPr>
        <w:spacing w:line="276" w:lineRule="auto"/>
        <w:rPr>
          <w:rFonts w:ascii="Calibri" w:hAnsi="Calibri" w:cs="Calibri"/>
          <w:sz w:val="20"/>
          <w:szCs w:val="20"/>
        </w:rPr>
      </w:pPr>
    </w:p>
    <w:p w14:paraId="160AE348" w14:textId="0FD52AB8" w:rsidR="00632011" w:rsidRDefault="00632011" w:rsidP="00A22FE2">
      <w:pPr>
        <w:spacing w:line="276" w:lineRule="auto"/>
        <w:rPr>
          <w:rFonts w:ascii="Calibri" w:hAnsi="Calibri" w:cs="Calibri"/>
          <w:sz w:val="20"/>
          <w:szCs w:val="20"/>
        </w:rPr>
      </w:pPr>
      <w:r>
        <w:rPr>
          <w:rFonts w:ascii="Calibri" w:hAnsi="Calibri" w:cs="Calibri"/>
          <w:sz w:val="20"/>
          <w:szCs w:val="20"/>
        </w:rPr>
        <w:t xml:space="preserve">Another issue to address is </w:t>
      </w:r>
      <w:r w:rsidR="003F701A">
        <w:rPr>
          <w:rFonts w:ascii="Calibri" w:hAnsi="Calibri" w:cs="Calibri"/>
          <w:sz w:val="20"/>
          <w:szCs w:val="20"/>
        </w:rPr>
        <w:t>whether</w:t>
      </w:r>
      <w:r>
        <w:rPr>
          <w:rFonts w:ascii="Calibri" w:hAnsi="Calibri" w:cs="Calibri"/>
          <w:sz w:val="20"/>
          <w:szCs w:val="20"/>
        </w:rPr>
        <w:t xml:space="preserve"> to model the angle dependency </w:t>
      </w:r>
      <w:r w:rsidR="003F701A">
        <w:rPr>
          <w:rFonts w:ascii="Calibri" w:hAnsi="Calibri" w:cs="Calibri"/>
          <w:sz w:val="20"/>
          <w:szCs w:val="20"/>
        </w:rPr>
        <w:t xml:space="preserve">of the RCS, if any, in the A or B component of the channel. If the angular dependency is a function of the LoS angle between the sensing transmitter, sensing receiver and the target, and can be derived from the geometry of the deployment, then the RCS angular dependency can be captured in the A parameter. The </w:t>
      </w:r>
      <w:r w:rsidR="002308C7">
        <w:rPr>
          <w:rFonts w:ascii="Calibri" w:hAnsi="Calibri" w:cs="Calibri"/>
          <w:sz w:val="20"/>
          <w:szCs w:val="20"/>
        </w:rPr>
        <w:t>small-scale</w:t>
      </w:r>
      <w:r w:rsidR="00E2259B">
        <w:rPr>
          <w:rFonts w:ascii="Calibri" w:hAnsi="Calibri" w:cs="Calibri"/>
          <w:sz w:val="20"/>
          <w:szCs w:val="20"/>
        </w:rPr>
        <w:t xml:space="preserve"> component will then include the</w:t>
      </w:r>
      <w:r w:rsidR="00C779D3">
        <w:rPr>
          <w:rFonts w:ascii="Calibri" w:hAnsi="Calibri" w:cs="Calibri"/>
          <w:sz w:val="20"/>
          <w:szCs w:val="20"/>
        </w:rPr>
        <w:t xml:space="preserve"> angular dependency for different pairs of incident/</w:t>
      </w:r>
      <w:r w:rsidR="002308C7">
        <w:rPr>
          <w:rFonts w:ascii="Calibri" w:hAnsi="Calibri" w:cs="Calibri"/>
          <w:sz w:val="20"/>
          <w:szCs w:val="20"/>
        </w:rPr>
        <w:t>scattered</w:t>
      </w:r>
      <w:r w:rsidR="00C779D3">
        <w:rPr>
          <w:rFonts w:ascii="Calibri" w:hAnsi="Calibri" w:cs="Calibri"/>
          <w:sz w:val="20"/>
          <w:szCs w:val="20"/>
        </w:rPr>
        <w:t xml:space="preserve"> rays at the scattering point.</w:t>
      </w:r>
    </w:p>
    <w:p w14:paraId="3F352F2C" w14:textId="77777777" w:rsidR="0028475E" w:rsidRDefault="0028475E" w:rsidP="00A22FE2">
      <w:pPr>
        <w:spacing w:line="276" w:lineRule="auto"/>
        <w:rPr>
          <w:rFonts w:ascii="Calibri" w:hAnsi="Calibri" w:cs="Calibri"/>
          <w:sz w:val="20"/>
          <w:szCs w:val="20"/>
        </w:rPr>
      </w:pPr>
    </w:p>
    <w:p w14:paraId="7BBA63F2" w14:textId="35BE83AA" w:rsidR="002308C7" w:rsidRDefault="0028475E" w:rsidP="0028475E">
      <w:pPr>
        <w:spacing w:line="276" w:lineRule="auto"/>
        <w:rPr>
          <w:rFonts w:ascii="Calibri" w:hAnsi="Calibri" w:cs="Calibri"/>
          <w:b/>
          <w:bCs/>
          <w:sz w:val="20"/>
          <w:szCs w:val="20"/>
        </w:rPr>
      </w:pPr>
      <w:r>
        <w:rPr>
          <w:rFonts w:ascii="Calibri" w:hAnsi="Calibri" w:cs="Calibri"/>
          <w:b/>
          <w:bCs/>
          <w:sz w:val="20"/>
          <w:szCs w:val="20"/>
        </w:rPr>
        <w:t>Proposal</w:t>
      </w:r>
      <w:r w:rsidR="00800D18">
        <w:rPr>
          <w:rFonts w:ascii="Calibri" w:hAnsi="Calibri" w:cs="Calibri"/>
          <w:b/>
          <w:bCs/>
          <w:sz w:val="20"/>
          <w:szCs w:val="20"/>
        </w:rPr>
        <w:t xml:space="preserve"> 9</w:t>
      </w:r>
      <w:r w:rsidRPr="00574365">
        <w:rPr>
          <w:rFonts w:ascii="Calibri" w:hAnsi="Calibri" w:cs="Calibri"/>
          <w:b/>
          <w:bCs/>
          <w:sz w:val="20"/>
          <w:szCs w:val="20"/>
        </w:rPr>
        <w:t xml:space="preserve">: For single scattering point RCS modelling, </w:t>
      </w:r>
      <w:r>
        <w:rPr>
          <w:rFonts w:ascii="Calibri" w:hAnsi="Calibri" w:cs="Calibri"/>
          <w:b/>
          <w:bCs/>
          <w:sz w:val="20"/>
          <w:szCs w:val="20"/>
        </w:rPr>
        <w:t xml:space="preserve">angular dependency </w:t>
      </w:r>
      <w:r w:rsidR="002308C7">
        <w:rPr>
          <w:rFonts w:ascii="Calibri" w:hAnsi="Calibri" w:cs="Calibri"/>
          <w:b/>
          <w:bCs/>
          <w:sz w:val="20"/>
          <w:szCs w:val="20"/>
        </w:rPr>
        <w:t>for a direct path</w:t>
      </w:r>
      <w:r w:rsidR="00C604C8">
        <w:rPr>
          <w:rFonts w:ascii="Calibri" w:hAnsi="Calibri" w:cs="Calibri"/>
          <w:b/>
          <w:bCs/>
          <w:sz w:val="20"/>
          <w:szCs w:val="20"/>
        </w:rPr>
        <w:t xml:space="preserve"> between the sensing transmitter, sensing receiver and the target can be included in component A</w:t>
      </w:r>
      <w:r w:rsidR="002308C7">
        <w:rPr>
          <w:rFonts w:ascii="Calibri" w:hAnsi="Calibri" w:cs="Calibri"/>
          <w:b/>
          <w:bCs/>
          <w:sz w:val="20"/>
          <w:szCs w:val="20"/>
        </w:rPr>
        <w:t xml:space="preserve">, if needed. </w:t>
      </w:r>
    </w:p>
    <w:p w14:paraId="72C913DE" w14:textId="77777777" w:rsidR="000D6FA5" w:rsidRPr="0006096E" w:rsidRDefault="000D6FA5" w:rsidP="00A22FE2">
      <w:pPr>
        <w:spacing w:line="276" w:lineRule="auto"/>
        <w:rPr>
          <w:rFonts w:ascii="Calibri" w:hAnsi="Calibri" w:cs="Calibri"/>
          <w:sz w:val="20"/>
          <w:szCs w:val="20"/>
        </w:rPr>
      </w:pPr>
    </w:p>
    <w:p w14:paraId="5A45654A" w14:textId="5FB92AE3" w:rsidR="00A22FE2" w:rsidRDefault="00FC4D92" w:rsidP="00A22FE2">
      <w:pPr>
        <w:spacing w:line="276" w:lineRule="auto"/>
        <w:rPr>
          <w:rFonts w:ascii="Calibri" w:hAnsi="Calibri" w:cs="Calibri"/>
          <w:sz w:val="20"/>
          <w:szCs w:val="20"/>
        </w:rPr>
      </w:pPr>
      <w:r>
        <w:rPr>
          <w:rFonts w:ascii="Calibri" w:hAnsi="Calibri" w:cs="Calibri"/>
          <w:sz w:val="20"/>
          <w:szCs w:val="20"/>
        </w:rPr>
        <w:t xml:space="preserve">Upon processing the measurement data, as a first order of modelling, for object detection and tracking use cases, we propose </w:t>
      </w:r>
      <w:r w:rsidR="00315BD5" w:rsidRPr="008E72D9">
        <w:rPr>
          <w:rFonts w:ascii="Calibri" w:hAnsi="Calibri" w:cs="Calibri"/>
          <w:sz w:val="20"/>
          <w:szCs w:val="20"/>
        </w:rPr>
        <w:t xml:space="preserve">a conservative, statistical modelling of the RCS, </w:t>
      </w:r>
      <w:r w:rsidR="00ED7743">
        <w:rPr>
          <w:rFonts w:ascii="Calibri" w:hAnsi="Calibri" w:cs="Calibri"/>
          <w:sz w:val="20"/>
          <w:szCs w:val="20"/>
        </w:rPr>
        <w:t>that models RCS using</w:t>
      </w:r>
      <w:r w:rsidR="006E60E4" w:rsidRPr="008E72D9">
        <w:rPr>
          <w:rFonts w:ascii="Calibri" w:hAnsi="Calibri" w:cs="Calibri"/>
          <w:sz w:val="20"/>
          <w:szCs w:val="20"/>
        </w:rPr>
        <w:t xml:space="preserve"> a statistical model, e.g. log normal distribution, with parameters that vary with the type of the sensing target, its shape, material, and the sensing mode (bi-static/mono-static). </w:t>
      </w:r>
    </w:p>
    <w:p w14:paraId="69CA8242" w14:textId="77777777" w:rsidR="00E40F9A" w:rsidRPr="008E72D9" w:rsidRDefault="00E40F9A" w:rsidP="00A22FE2">
      <w:pPr>
        <w:spacing w:line="276" w:lineRule="auto"/>
        <w:rPr>
          <w:rFonts w:ascii="Calibri" w:hAnsi="Calibri" w:cs="Calibri"/>
          <w:sz w:val="20"/>
          <w:szCs w:val="20"/>
        </w:rPr>
      </w:pPr>
    </w:p>
    <w:p w14:paraId="56EEE8C3" w14:textId="0DF15D44" w:rsidR="00B93215" w:rsidRDefault="00A22FE2" w:rsidP="00A22FE2">
      <w:pPr>
        <w:spacing w:line="276" w:lineRule="auto"/>
        <w:rPr>
          <w:rFonts w:ascii="Calibri" w:hAnsi="Calibri" w:cs="Calibri"/>
          <w:b/>
          <w:bCs/>
          <w:sz w:val="20"/>
          <w:szCs w:val="20"/>
        </w:rPr>
      </w:pPr>
      <w:r w:rsidRPr="008E72D9">
        <w:rPr>
          <w:rFonts w:ascii="Calibri" w:hAnsi="Calibri" w:cs="Calibri"/>
          <w:b/>
          <w:bCs/>
          <w:sz w:val="20"/>
          <w:szCs w:val="20"/>
        </w:rPr>
        <w:t xml:space="preserve">Proposal </w:t>
      </w:r>
      <w:r w:rsidR="00800D18">
        <w:rPr>
          <w:rFonts w:ascii="Calibri" w:hAnsi="Calibri" w:cs="Calibri"/>
          <w:b/>
          <w:bCs/>
          <w:sz w:val="20"/>
          <w:szCs w:val="20"/>
        </w:rPr>
        <w:t>10</w:t>
      </w:r>
      <w:r w:rsidRPr="008E72D9">
        <w:rPr>
          <w:rFonts w:ascii="Calibri" w:hAnsi="Calibri" w:cs="Calibri"/>
          <w:b/>
          <w:bCs/>
          <w:sz w:val="20"/>
          <w:szCs w:val="20"/>
        </w:rPr>
        <w:t xml:space="preserve">: </w:t>
      </w:r>
      <w:r w:rsidR="006B5E1C" w:rsidRPr="00574365">
        <w:rPr>
          <w:rFonts w:ascii="Calibri" w:hAnsi="Calibri" w:cs="Calibri"/>
          <w:b/>
          <w:bCs/>
          <w:sz w:val="20"/>
          <w:szCs w:val="20"/>
        </w:rPr>
        <w:t>For single scattering point RCS modelling</w:t>
      </w:r>
      <w:r w:rsidR="00795940">
        <w:rPr>
          <w:rFonts w:ascii="Calibri" w:hAnsi="Calibri" w:cs="Calibri"/>
          <w:b/>
          <w:bCs/>
          <w:sz w:val="20"/>
          <w:szCs w:val="20"/>
        </w:rPr>
        <w:t xml:space="preserve">, </w:t>
      </w:r>
      <w:r w:rsidR="00E40F9A">
        <w:rPr>
          <w:rFonts w:ascii="Calibri" w:hAnsi="Calibri" w:cs="Calibri"/>
          <w:b/>
          <w:bCs/>
          <w:sz w:val="20"/>
          <w:szCs w:val="20"/>
        </w:rPr>
        <w:t xml:space="preserve">in the absence of angle dependency modeling, </w:t>
      </w:r>
      <w:r w:rsidR="006B5E1C">
        <w:rPr>
          <w:rFonts w:ascii="Calibri" w:hAnsi="Calibri" w:cs="Calibri"/>
          <w:b/>
          <w:bCs/>
          <w:sz w:val="20"/>
          <w:szCs w:val="20"/>
        </w:rPr>
        <w:t>component A</w:t>
      </w:r>
      <w:r w:rsidR="00795940">
        <w:rPr>
          <w:rFonts w:ascii="Calibri" w:hAnsi="Calibri" w:cs="Calibri"/>
          <w:b/>
          <w:bCs/>
          <w:sz w:val="20"/>
          <w:szCs w:val="20"/>
        </w:rPr>
        <w:t xml:space="preserve"> is modelled via </w:t>
      </w:r>
    </w:p>
    <w:p w14:paraId="7A9BA471" w14:textId="06E0487B" w:rsidR="00A22FE2" w:rsidRDefault="00B93215" w:rsidP="00B93215">
      <w:pPr>
        <w:pStyle w:val="ListParagraph"/>
        <w:numPr>
          <w:ilvl w:val="0"/>
          <w:numId w:val="33"/>
        </w:numPr>
        <w:spacing w:line="276" w:lineRule="auto"/>
        <w:rPr>
          <w:rFonts w:ascii="Calibri" w:hAnsi="Calibri" w:cs="Calibri"/>
          <w:b/>
          <w:bCs/>
          <w:sz w:val="20"/>
          <w:szCs w:val="20"/>
        </w:rPr>
      </w:pPr>
      <w:r>
        <w:rPr>
          <w:rFonts w:ascii="Calibri" w:hAnsi="Calibri" w:cs="Calibri"/>
          <w:b/>
          <w:bCs/>
          <w:sz w:val="20"/>
          <w:szCs w:val="20"/>
        </w:rPr>
        <w:t xml:space="preserve">Option 1: </w:t>
      </w:r>
      <w:r w:rsidR="00795940" w:rsidRPr="00B93215">
        <w:rPr>
          <w:rFonts w:ascii="Calibri" w:hAnsi="Calibri" w:cs="Calibri"/>
          <w:b/>
          <w:bCs/>
          <w:sz w:val="20"/>
          <w:szCs w:val="20"/>
        </w:rPr>
        <w:t>a random RCS value generated by a statistical distribution</w:t>
      </w:r>
      <w:r w:rsidR="00FC4D92" w:rsidRPr="00B93215">
        <w:rPr>
          <w:rFonts w:ascii="Calibri" w:hAnsi="Calibri" w:cs="Calibri"/>
          <w:b/>
          <w:bCs/>
          <w:sz w:val="20"/>
          <w:szCs w:val="20"/>
        </w:rPr>
        <w:t>, i.e. a log-normal distribution</w:t>
      </w:r>
      <w:r w:rsidR="00E40F9A">
        <w:rPr>
          <w:rFonts w:ascii="Calibri" w:hAnsi="Calibri" w:cs="Calibri"/>
          <w:b/>
          <w:bCs/>
          <w:sz w:val="20"/>
          <w:szCs w:val="20"/>
        </w:rPr>
        <w:t xml:space="preserve"> with a given mean and standard deviation</w:t>
      </w:r>
      <w:r w:rsidR="00B645ED" w:rsidRPr="00B93215">
        <w:rPr>
          <w:rFonts w:ascii="Calibri" w:hAnsi="Calibri" w:cs="Calibri"/>
          <w:b/>
          <w:bCs/>
          <w:sz w:val="20"/>
          <w:szCs w:val="20"/>
        </w:rPr>
        <w:t>.</w:t>
      </w:r>
      <w:r w:rsidRPr="00B93215">
        <w:rPr>
          <w:rFonts w:ascii="Calibri" w:hAnsi="Calibri" w:cs="Calibri"/>
          <w:b/>
          <w:bCs/>
          <w:sz w:val="20"/>
          <w:szCs w:val="20"/>
        </w:rPr>
        <w:t xml:space="preserve"> </w:t>
      </w:r>
    </w:p>
    <w:p w14:paraId="4D61CE46" w14:textId="44EC6DD5" w:rsidR="00B645ED" w:rsidRPr="00E40F9A" w:rsidRDefault="00B93215">
      <w:pPr>
        <w:pStyle w:val="ListParagraph"/>
        <w:numPr>
          <w:ilvl w:val="0"/>
          <w:numId w:val="33"/>
        </w:numPr>
        <w:spacing w:line="276" w:lineRule="auto"/>
        <w:rPr>
          <w:rFonts w:ascii="Calibri" w:hAnsi="Calibri" w:cs="Calibri"/>
          <w:b/>
          <w:bCs/>
          <w:sz w:val="20"/>
          <w:szCs w:val="20"/>
        </w:rPr>
      </w:pPr>
      <w:r w:rsidRPr="00E40F9A">
        <w:rPr>
          <w:rFonts w:ascii="Calibri" w:hAnsi="Calibri" w:cs="Calibri"/>
          <w:b/>
          <w:bCs/>
          <w:sz w:val="20"/>
          <w:szCs w:val="20"/>
        </w:rPr>
        <w:t xml:space="preserve">Option 2: a mean RCS value corresponding to the mean of the statistical distribution. Component B then includes the log-normal distribution with a </w:t>
      </w:r>
      <w:r w:rsidR="00E40F9A" w:rsidRPr="00E40F9A">
        <w:rPr>
          <w:rFonts w:ascii="Calibri" w:hAnsi="Calibri" w:cs="Calibri"/>
          <w:b/>
          <w:bCs/>
          <w:sz w:val="20"/>
          <w:szCs w:val="20"/>
        </w:rPr>
        <w:t xml:space="preserve">unit </w:t>
      </w:r>
      <w:r w:rsidR="00E40F9A">
        <w:rPr>
          <w:rFonts w:ascii="Calibri" w:hAnsi="Calibri" w:cs="Calibri"/>
          <w:b/>
          <w:bCs/>
          <w:sz w:val="20"/>
          <w:szCs w:val="20"/>
        </w:rPr>
        <w:t>mean and a given standard deviation.</w:t>
      </w:r>
    </w:p>
    <w:p w14:paraId="46018963" w14:textId="77777777" w:rsidR="00E40F9A" w:rsidRDefault="00E40F9A" w:rsidP="00A22FE2">
      <w:pPr>
        <w:spacing w:line="276" w:lineRule="auto"/>
        <w:rPr>
          <w:rFonts w:ascii="Calibri" w:hAnsi="Calibri" w:cs="Calibri"/>
          <w:b/>
          <w:bCs/>
          <w:sz w:val="20"/>
          <w:szCs w:val="20"/>
        </w:rPr>
      </w:pPr>
    </w:p>
    <w:p w14:paraId="5AAE0362" w14:textId="62BA691A" w:rsidR="00833000" w:rsidRDefault="00833000" w:rsidP="00A22FE2">
      <w:pPr>
        <w:spacing w:line="276" w:lineRule="auto"/>
        <w:rPr>
          <w:rFonts w:ascii="Calibri" w:hAnsi="Calibri" w:cs="Calibri"/>
          <w:b/>
          <w:bCs/>
          <w:sz w:val="20"/>
          <w:szCs w:val="20"/>
        </w:rPr>
      </w:pPr>
      <w:r>
        <w:rPr>
          <w:rFonts w:ascii="Calibri" w:hAnsi="Calibri" w:cs="Calibri"/>
          <w:b/>
          <w:bCs/>
          <w:sz w:val="20"/>
          <w:szCs w:val="20"/>
        </w:rPr>
        <w:lastRenderedPageBreak/>
        <w:t xml:space="preserve">Proposal </w:t>
      </w:r>
      <w:r w:rsidR="00B30625">
        <w:rPr>
          <w:rFonts w:ascii="Calibri" w:hAnsi="Calibri" w:cs="Calibri"/>
          <w:b/>
          <w:bCs/>
          <w:sz w:val="20"/>
          <w:szCs w:val="20"/>
        </w:rPr>
        <w:t>1</w:t>
      </w:r>
      <w:r w:rsidR="00800D18">
        <w:rPr>
          <w:rFonts w:ascii="Calibri" w:hAnsi="Calibri" w:cs="Calibri"/>
          <w:b/>
          <w:bCs/>
          <w:sz w:val="20"/>
          <w:szCs w:val="20"/>
        </w:rPr>
        <w:t>1</w:t>
      </w:r>
      <w:r>
        <w:rPr>
          <w:rFonts w:ascii="Calibri" w:hAnsi="Calibri" w:cs="Calibri"/>
          <w:b/>
          <w:bCs/>
          <w:sz w:val="20"/>
          <w:szCs w:val="20"/>
        </w:rPr>
        <w:t xml:space="preserve">: The </w:t>
      </w:r>
      <w:r w:rsidR="00B645ED">
        <w:rPr>
          <w:rFonts w:ascii="Calibri" w:hAnsi="Calibri" w:cs="Calibri"/>
          <w:b/>
          <w:bCs/>
          <w:sz w:val="20"/>
          <w:szCs w:val="20"/>
        </w:rPr>
        <w:t xml:space="preserve">statistical distribution of the RCS value is chosen according to </w:t>
      </w:r>
      <w:r w:rsidR="00250E12">
        <w:rPr>
          <w:rFonts w:ascii="Calibri" w:hAnsi="Calibri" w:cs="Calibri"/>
          <w:b/>
          <w:bCs/>
          <w:sz w:val="20"/>
          <w:szCs w:val="20"/>
        </w:rPr>
        <w:t xml:space="preserve">at least </w:t>
      </w:r>
      <w:r w:rsidR="00B645ED">
        <w:rPr>
          <w:rFonts w:ascii="Calibri" w:hAnsi="Calibri" w:cs="Calibri"/>
          <w:b/>
          <w:bCs/>
          <w:sz w:val="20"/>
          <w:szCs w:val="20"/>
        </w:rPr>
        <w:t>the sensing mode</w:t>
      </w:r>
      <w:r w:rsidR="00250E12">
        <w:rPr>
          <w:rFonts w:ascii="Calibri" w:hAnsi="Calibri" w:cs="Calibri"/>
          <w:b/>
          <w:bCs/>
          <w:sz w:val="20"/>
          <w:szCs w:val="20"/>
        </w:rPr>
        <w:t>.</w:t>
      </w:r>
    </w:p>
    <w:p w14:paraId="7B57D20A" w14:textId="77777777" w:rsidR="00ED7743" w:rsidRDefault="00ED7743" w:rsidP="00A22FE2">
      <w:pPr>
        <w:spacing w:line="276" w:lineRule="auto"/>
        <w:rPr>
          <w:rFonts w:ascii="Calibri" w:hAnsi="Calibri" w:cs="Calibri"/>
          <w:b/>
          <w:bCs/>
          <w:sz w:val="20"/>
          <w:szCs w:val="20"/>
        </w:rPr>
      </w:pPr>
    </w:p>
    <w:p w14:paraId="725467F8" w14:textId="68824984" w:rsidR="00ED7743" w:rsidRPr="008E72D9" w:rsidRDefault="00ED7743" w:rsidP="00A22FE2">
      <w:pPr>
        <w:spacing w:line="276" w:lineRule="auto"/>
        <w:rPr>
          <w:rFonts w:ascii="Calibri" w:hAnsi="Calibri" w:cs="Calibri"/>
          <w:b/>
          <w:bCs/>
          <w:sz w:val="20"/>
          <w:szCs w:val="20"/>
        </w:rPr>
      </w:pPr>
      <w:r>
        <w:rPr>
          <w:rFonts w:ascii="Calibri" w:hAnsi="Calibri" w:cs="Calibri"/>
          <w:b/>
          <w:bCs/>
          <w:sz w:val="20"/>
          <w:szCs w:val="20"/>
        </w:rPr>
        <w:t>Proposal 1</w:t>
      </w:r>
      <w:r w:rsidR="00800D18">
        <w:rPr>
          <w:rFonts w:ascii="Calibri" w:hAnsi="Calibri" w:cs="Calibri"/>
          <w:b/>
          <w:bCs/>
          <w:sz w:val="20"/>
          <w:szCs w:val="20"/>
        </w:rPr>
        <w:t>2</w:t>
      </w:r>
      <w:r>
        <w:rPr>
          <w:rFonts w:ascii="Calibri" w:hAnsi="Calibri" w:cs="Calibri"/>
          <w:b/>
          <w:bCs/>
          <w:sz w:val="20"/>
          <w:szCs w:val="20"/>
        </w:rPr>
        <w:t xml:space="preserve">: For bi-static </w:t>
      </w:r>
      <w:r w:rsidR="00474F15">
        <w:rPr>
          <w:rFonts w:ascii="Calibri" w:hAnsi="Calibri" w:cs="Calibri"/>
          <w:b/>
          <w:bCs/>
          <w:sz w:val="20"/>
          <w:szCs w:val="20"/>
        </w:rPr>
        <w:t>TRP-UE sensing</w:t>
      </w:r>
      <w:r>
        <w:rPr>
          <w:rFonts w:ascii="Calibri" w:hAnsi="Calibri" w:cs="Calibri"/>
          <w:b/>
          <w:bCs/>
          <w:sz w:val="20"/>
          <w:szCs w:val="20"/>
        </w:rPr>
        <w:t>,</w:t>
      </w:r>
      <w:r w:rsidR="00BD2D5F">
        <w:rPr>
          <w:rFonts w:ascii="Calibri" w:hAnsi="Calibri" w:cs="Calibri"/>
          <w:b/>
          <w:bCs/>
          <w:sz w:val="20"/>
          <w:szCs w:val="20"/>
        </w:rPr>
        <w:t xml:space="preserve"> RCS for a passenger car and a pedestrian can be modeled as a log-normal distribution with the following mean and standard deviations.</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ED7743" w:rsidRPr="002C6ED0" w14:paraId="59AC95CF" w14:textId="77777777">
        <w:trPr>
          <w:trHeight w:val="20"/>
        </w:trPr>
        <w:tc>
          <w:tcPr>
            <w:tcW w:w="3040" w:type="dxa"/>
            <w:hideMark/>
          </w:tcPr>
          <w:p w14:paraId="194ACDD8" w14:textId="77777777" w:rsidR="00ED7743" w:rsidRPr="002C6ED0" w:rsidRDefault="00ED7743">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65C79AC1" w14:textId="77777777" w:rsidR="00ED7743" w:rsidRPr="002C6ED0" w:rsidRDefault="00ED7743">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3588BC4D" w14:textId="77777777" w:rsidR="00ED7743" w:rsidRPr="002C6ED0" w:rsidRDefault="00ED7743">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ED7743" w:rsidRPr="002C6ED0" w14:paraId="37089A8B" w14:textId="77777777">
        <w:trPr>
          <w:trHeight w:val="20"/>
        </w:trPr>
        <w:tc>
          <w:tcPr>
            <w:tcW w:w="3040" w:type="dxa"/>
            <w:hideMark/>
          </w:tcPr>
          <w:p w14:paraId="4CFC1D1C" w14:textId="77777777" w:rsidR="00ED7743" w:rsidRPr="002C6ED0" w:rsidRDefault="00ED7743">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7EF59F1F" w14:textId="77777777" w:rsidR="00ED7743" w:rsidRPr="002C6ED0" w:rsidRDefault="00ED7743">
            <w:pPr>
              <w:spacing w:line="276" w:lineRule="auto"/>
              <w:rPr>
                <w:rFonts w:ascii="Calibri" w:hAnsi="Calibri" w:cs="Calibri"/>
                <w:sz w:val="20"/>
                <w:szCs w:val="20"/>
              </w:rPr>
            </w:pPr>
            <w:r w:rsidRPr="002C6ED0">
              <w:rPr>
                <w:rFonts w:ascii="Calibri" w:hAnsi="Calibri" w:cs="Calibri"/>
                <w:sz w:val="20"/>
                <w:szCs w:val="20"/>
              </w:rPr>
              <w:t>-0.1</w:t>
            </w:r>
          </w:p>
        </w:tc>
        <w:tc>
          <w:tcPr>
            <w:tcW w:w="2160" w:type="dxa"/>
            <w:hideMark/>
          </w:tcPr>
          <w:p w14:paraId="2FE6744E" w14:textId="77777777" w:rsidR="00ED7743" w:rsidRPr="002C6ED0" w:rsidRDefault="00ED7743">
            <w:pPr>
              <w:spacing w:line="276" w:lineRule="auto"/>
              <w:rPr>
                <w:rFonts w:ascii="Calibri" w:hAnsi="Calibri" w:cs="Calibri"/>
                <w:sz w:val="20"/>
                <w:szCs w:val="20"/>
              </w:rPr>
            </w:pPr>
            <w:r w:rsidRPr="002C6ED0">
              <w:rPr>
                <w:rFonts w:ascii="Calibri" w:hAnsi="Calibri" w:cs="Calibri"/>
                <w:sz w:val="20"/>
                <w:szCs w:val="20"/>
              </w:rPr>
              <w:t>6.1</w:t>
            </w:r>
          </w:p>
        </w:tc>
      </w:tr>
      <w:tr w:rsidR="00ED7743" w:rsidRPr="002C6ED0" w14:paraId="580231C2" w14:textId="77777777">
        <w:trPr>
          <w:trHeight w:val="20"/>
        </w:trPr>
        <w:tc>
          <w:tcPr>
            <w:tcW w:w="3040" w:type="dxa"/>
            <w:hideMark/>
          </w:tcPr>
          <w:p w14:paraId="601DA7E7" w14:textId="77777777" w:rsidR="00ED7743" w:rsidRPr="002C6ED0" w:rsidRDefault="00ED7743">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6CBF27DA" w14:textId="77777777" w:rsidR="00ED7743" w:rsidRPr="002C6ED0" w:rsidRDefault="00ED7743">
            <w:pPr>
              <w:spacing w:line="276" w:lineRule="auto"/>
              <w:rPr>
                <w:rFonts w:ascii="Calibri" w:hAnsi="Calibri" w:cs="Calibri"/>
                <w:sz w:val="20"/>
                <w:szCs w:val="20"/>
              </w:rPr>
            </w:pPr>
            <w:r w:rsidRPr="002C6ED0">
              <w:rPr>
                <w:rFonts w:ascii="Calibri" w:hAnsi="Calibri" w:cs="Calibri"/>
                <w:sz w:val="20"/>
                <w:szCs w:val="20"/>
              </w:rPr>
              <w:t>-14.4</w:t>
            </w:r>
          </w:p>
        </w:tc>
        <w:tc>
          <w:tcPr>
            <w:tcW w:w="2160" w:type="dxa"/>
            <w:hideMark/>
          </w:tcPr>
          <w:p w14:paraId="7C68B55A" w14:textId="77777777" w:rsidR="00ED7743" w:rsidRPr="002C6ED0" w:rsidRDefault="00ED7743">
            <w:pPr>
              <w:spacing w:line="276" w:lineRule="auto"/>
              <w:rPr>
                <w:rFonts w:ascii="Calibri" w:hAnsi="Calibri" w:cs="Calibri"/>
                <w:sz w:val="20"/>
                <w:szCs w:val="20"/>
              </w:rPr>
            </w:pPr>
            <w:r w:rsidRPr="002C6ED0">
              <w:rPr>
                <w:rFonts w:ascii="Calibri" w:hAnsi="Calibri" w:cs="Calibri"/>
                <w:sz w:val="20"/>
                <w:szCs w:val="20"/>
              </w:rPr>
              <w:t>6.7</w:t>
            </w:r>
          </w:p>
        </w:tc>
      </w:tr>
    </w:tbl>
    <w:p w14:paraId="46523198" w14:textId="77777777" w:rsidR="00A22FE2" w:rsidRDefault="00A22FE2" w:rsidP="00315BD5">
      <w:pPr>
        <w:spacing w:line="276" w:lineRule="auto"/>
        <w:rPr>
          <w:rFonts w:ascii="Calibri" w:hAnsi="Calibri" w:cs="Calibri"/>
          <w:sz w:val="20"/>
          <w:szCs w:val="20"/>
        </w:rPr>
      </w:pPr>
    </w:p>
    <w:p w14:paraId="49489669" w14:textId="77777777" w:rsidR="00ED7743" w:rsidRDefault="00ED7743" w:rsidP="00315BD5">
      <w:pPr>
        <w:spacing w:line="276" w:lineRule="auto"/>
        <w:rPr>
          <w:rFonts w:ascii="Calibri" w:hAnsi="Calibri" w:cs="Calibri"/>
          <w:sz w:val="20"/>
          <w:szCs w:val="20"/>
        </w:rPr>
      </w:pPr>
    </w:p>
    <w:p w14:paraId="3EA4EE40" w14:textId="77777777" w:rsidR="00ED7743" w:rsidRDefault="00ED7743" w:rsidP="00315BD5">
      <w:pPr>
        <w:spacing w:line="276" w:lineRule="auto"/>
        <w:rPr>
          <w:rFonts w:ascii="Calibri" w:hAnsi="Calibri" w:cs="Calibri"/>
          <w:sz w:val="20"/>
          <w:szCs w:val="20"/>
        </w:rPr>
      </w:pPr>
    </w:p>
    <w:p w14:paraId="4E6B60E2" w14:textId="77777777" w:rsidR="00ED7743" w:rsidRDefault="00ED7743" w:rsidP="00315BD5">
      <w:pPr>
        <w:spacing w:line="276" w:lineRule="auto"/>
        <w:rPr>
          <w:rFonts w:ascii="Calibri" w:hAnsi="Calibri" w:cs="Calibri"/>
          <w:sz w:val="20"/>
          <w:szCs w:val="20"/>
        </w:rPr>
      </w:pPr>
    </w:p>
    <w:p w14:paraId="65700877" w14:textId="77777777" w:rsidR="00ED7743" w:rsidRDefault="00ED7743" w:rsidP="00315BD5">
      <w:pPr>
        <w:spacing w:line="276" w:lineRule="auto"/>
        <w:rPr>
          <w:rFonts w:ascii="Calibri" w:hAnsi="Calibri" w:cs="Calibri"/>
          <w:sz w:val="20"/>
          <w:szCs w:val="20"/>
        </w:rPr>
      </w:pPr>
    </w:p>
    <w:p w14:paraId="6B5C3309" w14:textId="05C26CE7" w:rsidR="00BD2D5F" w:rsidRPr="008E72D9" w:rsidRDefault="00BD2D5F" w:rsidP="00BD2D5F">
      <w:pPr>
        <w:spacing w:line="276" w:lineRule="auto"/>
        <w:rPr>
          <w:rFonts w:ascii="Calibri" w:hAnsi="Calibri" w:cs="Calibri"/>
          <w:b/>
          <w:bCs/>
          <w:sz w:val="20"/>
          <w:szCs w:val="20"/>
        </w:rPr>
      </w:pPr>
      <w:r>
        <w:rPr>
          <w:rFonts w:ascii="Calibri" w:hAnsi="Calibri" w:cs="Calibri"/>
          <w:b/>
          <w:bCs/>
          <w:sz w:val="20"/>
          <w:szCs w:val="20"/>
        </w:rPr>
        <w:t>Proposal 1</w:t>
      </w:r>
      <w:r w:rsidR="00800D18">
        <w:rPr>
          <w:rFonts w:ascii="Calibri" w:hAnsi="Calibri" w:cs="Calibri"/>
          <w:b/>
          <w:bCs/>
          <w:sz w:val="20"/>
          <w:szCs w:val="20"/>
        </w:rPr>
        <w:t>3</w:t>
      </w:r>
      <w:r>
        <w:rPr>
          <w:rFonts w:ascii="Calibri" w:hAnsi="Calibri" w:cs="Calibri"/>
          <w:b/>
          <w:bCs/>
          <w:sz w:val="20"/>
          <w:szCs w:val="20"/>
        </w:rPr>
        <w:t xml:space="preserve">: For mono-static </w:t>
      </w:r>
      <w:r w:rsidR="00474F15">
        <w:rPr>
          <w:rFonts w:ascii="Calibri" w:hAnsi="Calibri" w:cs="Calibri"/>
          <w:b/>
          <w:bCs/>
          <w:sz w:val="20"/>
          <w:szCs w:val="20"/>
        </w:rPr>
        <w:t>TRP-TRP</w:t>
      </w:r>
      <w:r>
        <w:rPr>
          <w:rFonts w:ascii="Calibri" w:hAnsi="Calibri" w:cs="Calibri"/>
          <w:b/>
          <w:bCs/>
          <w:sz w:val="20"/>
          <w:szCs w:val="20"/>
        </w:rPr>
        <w:t>, RCS for a passenger car and a pedestrian can be modeled as a log-normal distribution with the following mean and standard deviations.</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BD2D5F" w:rsidRPr="002C6ED0" w14:paraId="0ED959CF" w14:textId="77777777">
        <w:trPr>
          <w:trHeight w:val="20"/>
        </w:trPr>
        <w:tc>
          <w:tcPr>
            <w:tcW w:w="3040" w:type="dxa"/>
            <w:hideMark/>
          </w:tcPr>
          <w:p w14:paraId="2F4B43E7" w14:textId="77777777" w:rsidR="00BD2D5F" w:rsidRPr="002C6ED0" w:rsidRDefault="00BD2D5F">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7578B02F" w14:textId="77777777" w:rsidR="00BD2D5F" w:rsidRPr="002C6ED0" w:rsidRDefault="00BD2D5F">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320BEEEA" w14:textId="77777777" w:rsidR="00BD2D5F" w:rsidRPr="002C6ED0" w:rsidRDefault="00BD2D5F">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BD2D5F" w:rsidRPr="002C6ED0" w14:paraId="26549A2D" w14:textId="77777777">
        <w:trPr>
          <w:trHeight w:val="20"/>
        </w:trPr>
        <w:tc>
          <w:tcPr>
            <w:tcW w:w="3040" w:type="dxa"/>
            <w:hideMark/>
          </w:tcPr>
          <w:p w14:paraId="435702A9" w14:textId="77777777" w:rsidR="00BD2D5F" w:rsidRPr="002C6ED0" w:rsidRDefault="00BD2D5F">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7C0DEA87" w14:textId="77777777" w:rsidR="00BD2D5F" w:rsidRPr="002C6ED0" w:rsidRDefault="00BD2D5F">
            <w:pPr>
              <w:spacing w:line="276" w:lineRule="auto"/>
              <w:rPr>
                <w:rFonts w:ascii="Calibri" w:hAnsi="Calibri" w:cs="Calibri"/>
                <w:sz w:val="20"/>
                <w:szCs w:val="20"/>
              </w:rPr>
            </w:pPr>
            <w:r w:rsidRPr="002C6ED0">
              <w:rPr>
                <w:rFonts w:ascii="Calibri" w:hAnsi="Calibri" w:cs="Calibri"/>
                <w:sz w:val="20"/>
                <w:szCs w:val="20"/>
              </w:rPr>
              <w:t>7.7</w:t>
            </w:r>
          </w:p>
        </w:tc>
        <w:tc>
          <w:tcPr>
            <w:tcW w:w="2160" w:type="dxa"/>
            <w:hideMark/>
          </w:tcPr>
          <w:p w14:paraId="3CEB34C7" w14:textId="77777777" w:rsidR="00BD2D5F" w:rsidRPr="002C6ED0" w:rsidRDefault="00BD2D5F">
            <w:pPr>
              <w:spacing w:line="276" w:lineRule="auto"/>
              <w:rPr>
                <w:rFonts w:ascii="Calibri" w:hAnsi="Calibri" w:cs="Calibri"/>
                <w:sz w:val="20"/>
                <w:szCs w:val="20"/>
              </w:rPr>
            </w:pPr>
            <w:r w:rsidRPr="002C6ED0">
              <w:rPr>
                <w:rFonts w:ascii="Calibri" w:hAnsi="Calibri" w:cs="Calibri"/>
                <w:sz w:val="20"/>
                <w:szCs w:val="20"/>
              </w:rPr>
              <w:t>8.4</w:t>
            </w:r>
          </w:p>
        </w:tc>
      </w:tr>
      <w:tr w:rsidR="00BD2D5F" w:rsidRPr="002C6ED0" w14:paraId="2ECC63E7" w14:textId="77777777">
        <w:trPr>
          <w:trHeight w:val="20"/>
        </w:trPr>
        <w:tc>
          <w:tcPr>
            <w:tcW w:w="3040" w:type="dxa"/>
            <w:hideMark/>
          </w:tcPr>
          <w:p w14:paraId="16AB68B2" w14:textId="77777777" w:rsidR="00BD2D5F" w:rsidRPr="002C6ED0" w:rsidRDefault="00BD2D5F">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48DC3EEB" w14:textId="77777777" w:rsidR="00BD2D5F" w:rsidRPr="002C6ED0" w:rsidRDefault="00BD2D5F">
            <w:pPr>
              <w:spacing w:line="276" w:lineRule="auto"/>
              <w:rPr>
                <w:rFonts w:ascii="Calibri" w:hAnsi="Calibri" w:cs="Calibri"/>
                <w:sz w:val="20"/>
                <w:szCs w:val="20"/>
              </w:rPr>
            </w:pPr>
            <w:r w:rsidRPr="002C6ED0">
              <w:rPr>
                <w:rFonts w:ascii="Calibri" w:hAnsi="Calibri" w:cs="Calibri"/>
                <w:sz w:val="20"/>
                <w:szCs w:val="20"/>
              </w:rPr>
              <w:t>-6.2</w:t>
            </w:r>
          </w:p>
        </w:tc>
        <w:tc>
          <w:tcPr>
            <w:tcW w:w="2160" w:type="dxa"/>
            <w:hideMark/>
          </w:tcPr>
          <w:p w14:paraId="4466976F" w14:textId="77777777" w:rsidR="00BD2D5F" w:rsidRPr="002C6ED0" w:rsidRDefault="00BD2D5F">
            <w:pPr>
              <w:spacing w:line="276" w:lineRule="auto"/>
              <w:rPr>
                <w:rFonts w:ascii="Calibri" w:hAnsi="Calibri" w:cs="Calibri"/>
                <w:sz w:val="20"/>
                <w:szCs w:val="20"/>
              </w:rPr>
            </w:pPr>
            <w:r w:rsidRPr="002C6ED0">
              <w:rPr>
                <w:rFonts w:ascii="Calibri" w:hAnsi="Calibri" w:cs="Calibri"/>
                <w:sz w:val="20"/>
                <w:szCs w:val="20"/>
              </w:rPr>
              <w:t>10.0</w:t>
            </w:r>
          </w:p>
        </w:tc>
      </w:tr>
    </w:tbl>
    <w:p w14:paraId="70ECCB45" w14:textId="77777777" w:rsidR="00BD2D5F" w:rsidRDefault="00BD2D5F" w:rsidP="00BD2D5F">
      <w:pPr>
        <w:spacing w:line="276" w:lineRule="auto"/>
        <w:rPr>
          <w:rFonts w:ascii="Calibri" w:hAnsi="Calibri" w:cs="Calibri"/>
          <w:sz w:val="20"/>
          <w:szCs w:val="20"/>
        </w:rPr>
      </w:pPr>
    </w:p>
    <w:p w14:paraId="473F0629" w14:textId="77777777" w:rsidR="00BD2D5F" w:rsidRDefault="00BD2D5F" w:rsidP="00BD2D5F">
      <w:pPr>
        <w:spacing w:line="276" w:lineRule="auto"/>
        <w:rPr>
          <w:rFonts w:ascii="Calibri" w:hAnsi="Calibri" w:cs="Calibri"/>
          <w:sz w:val="20"/>
          <w:szCs w:val="20"/>
        </w:rPr>
      </w:pPr>
    </w:p>
    <w:p w14:paraId="57DC228B" w14:textId="77777777" w:rsidR="00BD2D5F" w:rsidRDefault="00BD2D5F" w:rsidP="00BD2D5F">
      <w:pPr>
        <w:spacing w:line="276" w:lineRule="auto"/>
        <w:rPr>
          <w:rFonts w:ascii="Calibri" w:hAnsi="Calibri" w:cs="Calibri"/>
          <w:sz w:val="20"/>
          <w:szCs w:val="20"/>
        </w:rPr>
      </w:pPr>
    </w:p>
    <w:p w14:paraId="715AB413" w14:textId="77777777" w:rsidR="00BD2D5F" w:rsidRDefault="00BD2D5F" w:rsidP="00315BD5">
      <w:pPr>
        <w:spacing w:line="276" w:lineRule="auto"/>
        <w:rPr>
          <w:rFonts w:ascii="Calibri" w:hAnsi="Calibri" w:cs="Calibri"/>
          <w:sz w:val="20"/>
          <w:szCs w:val="20"/>
        </w:rPr>
      </w:pPr>
    </w:p>
    <w:p w14:paraId="0D0747DA" w14:textId="77777777" w:rsidR="00BD2D5F" w:rsidRPr="008E72D9" w:rsidRDefault="00BD2D5F" w:rsidP="00315BD5">
      <w:pPr>
        <w:spacing w:line="276" w:lineRule="auto"/>
        <w:rPr>
          <w:rFonts w:ascii="Calibri" w:hAnsi="Calibri" w:cs="Calibri"/>
          <w:sz w:val="20"/>
          <w:szCs w:val="20"/>
        </w:rPr>
      </w:pPr>
    </w:p>
    <w:p w14:paraId="26A87FB6" w14:textId="77777777" w:rsidR="00315BD5" w:rsidRDefault="00315BD5" w:rsidP="00D85993">
      <w:pPr>
        <w:pStyle w:val="Heading3"/>
      </w:pPr>
      <w:r>
        <w:t>Experimental Validation</w:t>
      </w:r>
    </w:p>
    <w:p w14:paraId="10638A87" w14:textId="77777777" w:rsidR="002C6ED0" w:rsidRDefault="002C6ED0" w:rsidP="00AD1ED3">
      <w:pPr>
        <w:spacing w:line="276" w:lineRule="auto"/>
        <w:rPr>
          <w:rFonts w:ascii="Calibri" w:hAnsi="Calibri" w:cs="Calibri"/>
          <w:sz w:val="20"/>
          <w:szCs w:val="20"/>
        </w:rPr>
      </w:pPr>
    </w:p>
    <w:p w14:paraId="33A7EBCC" w14:textId="0FA036D0" w:rsidR="00AD1ED3" w:rsidRPr="002C6ED0" w:rsidRDefault="00AD1ED3" w:rsidP="00AD1ED3">
      <w:pPr>
        <w:spacing w:line="276" w:lineRule="auto"/>
        <w:rPr>
          <w:rFonts w:ascii="Calibri" w:hAnsi="Calibri" w:cs="Calibri"/>
          <w:sz w:val="20"/>
          <w:szCs w:val="20"/>
        </w:rPr>
      </w:pPr>
      <w:r w:rsidRPr="002C6ED0">
        <w:rPr>
          <w:rFonts w:ascii="Calibri" w:hAnsi="Calibri" w:cs="Calibri"/>
          <w:sz w:val="20"/>
          <w:szCs w:val="20"/>
        </w:rPr>
        <w:t>Outdoor experiments were conducted at ATT’s Spectrum Drive facility using a gNB (</w:t>
      </w:r>
      <m:oMath>
        <m:r>
          <w:rPr>
            <w:rFonts w:ascii="Cambria Math" w:hAnsi="Cambria Math" w:cs="Calibri"/>
            <w:sz w:val="20"/>
            <w:szCs w:val="20"/>
          </w:rPr>
          <m:t>h</m:t>
        </m:r>
        <m:r>
          <m:rPr>
            <m:sty m:val="p"/>
          </m:rPr>
          <w:rPr>
            <w:rFonts w:ascii="Cambria Math" w:hAnsi="Cambria Math" w:cs="Calibri"/>
            <w:sz w:val="20"/>
            <w:szCs w:val="20"/>
          </w:rPr>
          <m:t>=10 m)</m:t>
        </m:r>
      </m:oMath>
      <w:r w:rsidRPr="002C6ED0">
        <w:rPr>
          <w:rFonts w:ascii="Calibri" w:hAnsi="Calibri" w:cs="Calibri"/>
          <w:sz w:val="20"/>
          <w:szCs w:val="20"/>
        </w:rPr>
        <w:t>, a mobile UE (</w:t>
      </w:r>
      <m:oMath>
        <m:sSub>
          <m:sSubPr>
            <m:ctrlPr>
              <w:rPr>
                <w:rFonts w:ascii="Cambria Math" w:hAnsi="Cambria Math" w:cs="Calibri"/>
                <w:sz w:val="20"/>
                <w:szCs w:val="20"/>
              </w:rPr>
            </m:ctrlPr>
          </m:sSubPr>
          <m:e>
            <m:r>
              <w:rPr>
                <w:rFonts w:ascii="Cambria Math" w:hAnsi="Cambria Math" w:cs="Calibri"/>
                <w:sz w:val="20"/>
                <w:szCs w:val="20"/>
              </w:rPr>
              <m:t>h</m:t>
            </m:r>
          </m:e>
          <m:sub>
            <m:r>
              <w:rPr>
                <w:rFonts w:ascii="Cambria Math" w:hAnsi="Cambria Math" w:cs="Calibri"/>
                <w:sz w:val="20"/>
                <w:szCs w:val="20"/>
              </w:rPr>
              <m:t>UT</m:t>
            </m:r>
          </m:sub>
        </m:sSub>
        <m:r>
          <m:rPr>
            <m:sty m:val="p"/>
          </m:rPr>
          <w:rPr>
            <w:rFonts w:ascii="Cambria Math" w:hAnsi="Cambria Math" w:cs="Calibri"/>
            <w:sz w:val="20"/>
            <w:szCs w:val="20"/>
          </w:rPr>
          <m:t>=0.5 m</m:t>
        </m:r>
      </m:oMath>
      <w:r w:rsidRPr="002C6ED0">
        <w:rPr>
          <w:rFonts w:ascii="Calibri" w:hAnsi="Calibri" w:cs="Calibri"/>
          <w:sz w:val="20"/>
          <w:szCs w:val="20"/>
        </w:rPr>
        <w:t>), and two targets: (</w:t>
      </w:r>
      <w:r w:rsidRPr="002C6ED0">
        <w:rPr>
          <w:rFonts w:ascii="Calibri" w:hAnsi="Calibri" w:cs="Calibri"/>
          <w:i/>
          <w:iCs/>
          <w:sz w:val="20"/>
          <w:szCs w:val="20"/>
        </w:rPr>
        <w:t>i</w:t>
      </w:r>
      <w:r w:rsidRPr="002C6ED0">
        <w:rPr>
          <w:rFonts w:ascii="Calibri" w:hAnsi="Calibri" w:cs="Calibri"/>
          <w:sz w:val="20"/>
          <w:szCs w:val="20"/>
        </w:rPr>
        <w:t>) a Ford Transit (Target 1) consumer vehicle and (</w:t>
      </w:r>
      <w:r w:rsidRPr="002C6ED0">
        <w:rPr>
          <w:rFonts w:ascii="Calibri" w:hAnsi="Calibri" w:cs="Calibri"/>
          <w:i/>
          <w:iCs/>
          <w:sz w:val="20"/>
          <w:szCs w:val="20"/>
        </w:rPr>
        <w:t>ii</w:t>
      </w:r>
      <w:r w:rsidRPr="002C6ED0">
        <w:rPr>
          <w:rFonts w:ascii="Calibri" w:hAnsi="Calibri" w:cs="Calibri"/>
          <w:sz w:val="20"/>
          <w:szCs w:val="20"/>
        </w:rPr>
        <w:t xml:space="preserve">) a pedestrian (Target 2). A 400 MHz OFDM (120 kHz SCS) signal at </w:t>
      </w:r>
      <m:oMath>
        <m:sSub>
          <m:sSubPr>
            <m:ctrlPr>
              <w:rPr>
                <w:rFonts w:ascii="Cambria Math" w:hAnsi="Cambria Math" w:cs="Calibri"/>
                <w:sz w:val="20"/>
                <w:szCs w:val="20"/>
              </w:rPr>
            </m:ctrlPr>
          </m:sSubPr>
          <m:e>
            <m:r>
              <w:rPr>
                <w:rFonts w:ascii="Cambria Math" w:hAnsi="Cambria Math" w:cs="Calibri"/>
                <w:sz w:val="20"/>
                <w:szCs w:val="20"/>
              </w:rPr>
              <m:t>f</m:t>
            </m:r>
          </m:e>
          <m:sub>
            <m:r>
              <w:rPr>
                <w:rFonts w:ascii="Cambria Math" w:hAnsi="Cambria Math" w:cs="Calibri"/>
                <w:sz w:val="20"/>
                <w:szCs w:val="20"/>
              </w:rPr>
              <m:t>c</m:t>
            </m:r>
          </m:sub>
        </m:sSub>
        <m:r>
          <m:rPr>
            <m:sty m:val="p"/>
          </m:rPr>
          <w:rPr>
            <w:rFonts w:ascii="Cambria Math" w:hAnsi="Cambria Math" w:cs="Calibri"/>
            <w:sz w:val="20"/>
            <w:szCs w:val="20"/>
          </w:rPr>
          <m:t>=6.7 GHz</m:t>
        </m:r>
      </m:oMath>
      <w:r w:rsidRPr="002C6ED0">
        <w:rPr>
          <w:rFonts w:ascii="Calibri" w:hAnsi="Calibri" w:cs="Calibri"/>
          <w:sz w:val="20"/>
          <w:szCs w:val="20"/>
        </w:rPr>
        <w:t xml:space="preserve"> was transmitted at +40 dBm EIRP to illuminate all targets on test track. UE was stationary at a fix location while targets were moved around the UE in a predetermined track. The position of gNB, UE and all targets were precisely tracked and time-synchronized for the duration of the experiments using a GPS with 1 cm resolution.</w:t>
      </w:r>
    </w:p>
    <w:p w14:paraId="4C0DAD80" w14:textId="77777777" w:rsidR="00AD1ED3" w:rsidRPr="002C6ED0" w:rsidRDefault="00AD1ED3" w:rsidP="00AD1ED3">
      <w:pPr>
        <w:spacing w:line="276" w:lineRule="auto"/>
        <w:rPr>
          <w:rFonts w:ascii="Calibri" w:hAnsi="Calibri" w:cs="Calibri"/>
          <w:sz w:val="20"/>
          <w:szCs w:val="20"/>
        </w:rPr>
      </w:pPr>
    </w:p>
    <w:p w14:paraId="43C5F0C6" w14:textId="23107457" w:rsidR="00AD1ED3" w:rsidRPr="002C6ED0" w:rsidRDefault="00AD1ED3" w:rsidP="00AD1ED3">
      <w:pPr>
        <w:spacing w:line="276" w:lineRule="auto"/>
        <w:rPr>
          <w:rFonts w:ascii="Calibri" w:hAnsi="Calibri" w:cs="Calibri"/>
          <w:sz w:val="20"/>
          <w:szCs w:val="20"/>
        </w:rPr>
      </w:pPr>
      <w:r w:rsidRPr="002C6ED0">
        <w:rPr>
          <w:rFonts w:ascii="Calibri" w:hAnsi="Calibri" w:cs="Calibri"/>
          <w:sz w:val="20"/>
          <w:szCs w:val="20"/>
        </w:rPr>
        <w:t xml:space="preserve">Figure 2 shows the trajectories of target 1(green) and Target 2 (yellow) for each of the two UE positions. For these experiments, a </w:t>
      </w:r>
      <w:proofErr w:type="gramStart"/>
      <w:r w:rsidRPr="002C6ED0">
        <w:rPr>
          <w:rFonts w:ascii="Calibri" w:hAnsi="Calibri" w:cs="Calibri"/>
          <w:sz w:val="20"/>
          <w:szCs w:val="20"/>
        </w:rPr>
        <w:t>vertically-polarized</w:t>
      </w:r>
      <w:proofErr w:type="gramEnd"/>
      <w:r w:rsidRPr="002C6ED0">
        <w:rPr>
          <w:rFonts w:ascii="Calibri" w:hAnsi="Calibri" w:cs="Calibri"/>
          <w:sz w:val="20"/>
          <w:szCs w:val="20"/>
        </w:rPr>
        <w:t xml:space="preserve"> standard horn with 3dB-BW of 60</w:t>
      </w:r>
      <m:oMath>
        <m:r>
          <m:rPr>
            <m:sty m:val="p"/>
          </m:rPr>
          <w:rPr>
            <w:rFonts w:ascii="Cambria Math" w:hAnsi="Cambria Math" w:cs="Calibri"/>
            <w:sz w:val="20"/>
            <w:szCs w:val="20"/>
          </w:rPr>
          <m:t>°</m:t>
        </m:r>
      </m:oMath>
      <w:r w:rsidRPr="002C6ED0">
        <w:rPr>
          <w:rFonts w:ascii="Calibri" w:hAnsi="Calibri" w:cs="Calibri"/>
          <w:sz w:val="20"/>
          <w:szCs w:val="20"/>
        </w:rPr>
        <w:t xml:space="preserve"> in azimuth and elevation antennas was used at gNB which was oriented southward (North is up</w:t>
      </w:r>
      <w:r w:rsidR="002F7448" w:rsidRPr="002C6ED0">
        <w:rPr>
          <w:rFonts w:ascii="Calibri" w:hAnsi="Calibri" w:cs="Calibri"/>
          <w:sz w:val="20"/>
          <w:szCs w:val="20"/>
        </w:rPr>
        <w:t>).</w:t>
      </w:r>
      <w:r w:rsidRPr="002C6ED0">
        <w:rPr>
          <w:rFonts w:ascii="Calibri" w:hAnsi="Calibri" w:cs="Calibri"/>
          <w:sz w:val="20"/>
          <w:szCs w:val="20"/>
        </w:rPr>
        <w:t xml:space="preserve"> Complex channel impulse responses were measured and were recorded every 1</w:t>
      </w:r>
      <w:r w:rsidR="00D66D3E" w:rsidRPr="002C6ED0">
        <w:rPr>
          <w:rFonts w:ascii="Calibri" w:hAnsi="Calibri" w:cs="Calibri"/>
          <w:sz w:val="20"/>
          <w:szCs w:val="20"/>
        </w:rPr>
        <w:t>ms.</w:t>
      </w:r>
      <w:r w:rsidRPr="002C6ED0">
        <w:rPr>
          <w:rFonts w:ascii="Calibri" w:hAnsi="Calibri" w:cs="Calibri"/>
          <w:sz w:val="20"/>
          <w:szCs w:val="20"/>
        </w:rPr>
        <w:t xml:space="preserve"> The target scattered power was then evaluated based on our model of the target scattered channel.</w:t>
      </w:r>
    </w:p>
    <w:p w14:paraId="053AC6B4" w14:textId="77777777" w:rsidR="00315BD5" w:rsidRPr="002C6ED0" w:rsidRDefault="00315BD5" w:rsidP="00315BD5">
      <w:pPr>
        <w:keepNext/>
        <w:jc w:val="center"/>
        <w:rPr>
          <w:rFonts w:ascii="Calibri" w:hAnsi="Calibri" w:cs="Calibri"/>
          <w:sz w:val="20"/>
          <w:szCs w:val="20"/>
        </w:rPr>
      </w:pPr>
      <w:r w:rsidRPr="002C6ED0">
        <w:rPr>
          <w:rFonts w:ascii="Calibri" w:eastAsiaTheme="minorEastAsia" w:hAnsi="Calibri" w:cs="Calibri"/>
          <w:noProof/>
          <w:sz w:val="20"/>
          <w:szCs w:val="20"/>
        </w:rPr>
        <w:lastRenderedPageBreak/>
        <w:drawing>
          <wp:inline distT="0" distB="0" distL="0" distR="0" wp14:anchorId="0BB6ABBA" wp14:editId="6F3FC89B">
            <wp:extent cx="2203450" cy="4159753"/>
            <wp:effectExtent l="0" t="0" r="0" b="6350"/>
            <wp:docPr id="574631406" name="Picture 1" descr="A bird's eye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31406" name="Picture 1" descr="A bird's eye view of a building&#10;&#10;Description automatically generated"/>
                    <pic:cNvPicPr/>
                  </pic:nvPicPr>
                  <pic:blipFill>
                    <a:blip r:embed="rId14"/>
                    <a:stretch>
                      <a:fillRect/>
                    </a:stretch>
                  </pic:blipFill>
                  <pic:spPr>
                    <a:xfrm>
                      <a:off x="0" y="0"/>
                      <a:ext cx="2228556" cy="4207149"/>
                    </a:xfrm>
                    <a:prstGeom prst="rect">
                      <a:avLst/>
                    </a:prstGeom>
                  </pic:spPr>
                </pic:pic>
              </a:graphicData>
            </a:graphic>
          </wp:inline>
        </w:drawing>
      </w:r>
      <w:r w:rsidRPr="002C6ED0">
        <w:rPr>
          <w:rFonts w:ascii="Calibri" w:hAnsi="Calibri" w:cs="Calibri"/>
          <w:noProof/>
          <w:sz w:val="20"/>
          <w:szCs w:val="20"/>
        </w:rPr>
        <w:drawing>
          <wp:inline distT="0" distB="0" distL="0" distR="0" wp14:anchorId="22BF22BB" wp14:editId="64C55D50">
            <wp:extent cx="2218439" cy="4165600"/>
            <wp:effectExtent l="0" t="0" r="4445" b="0"/>
            <wp:docPr id="1338770594" name="Picture 1" descr="A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70594" name="Picture 1" descr="A aerial view of a building&#10;&#10;Description automatically generated"/>
                    <pic:cNvPicPr/>
                  </pic:nvPicPr>
                  <pic:blipFill>
                    <a:blip r:embed="rId15"/>
                    <a:stretch>
                      <a:fillRect/>
                    </a:stretch>
                  </pic:blipFill>
                  <pic:spPr>
                    <a:xfrm>
                      <a:off x="0" y="0"/>
                      <a:ext cx="2259195" cy="4242128"/>
                    </a:xfrm>
                    <a:prstGeom prst="rect">
                      <a:avLst/>
                    </a:prstGeom>
                  </pic:spPr>
                </pic:pic>
              </a:graphicData>
            </a:graphic>
          </wp:inline>
        </w:drawing>
      </w:r>
    </w:p>
    <w:p w14:paraId="3AE5A043" w14:textId="435F5FB3" w:rsidR="00315BD5" w:rsidRPr="002C6ED0" w:rsidRDefault="00315BD5" w:rsidP="00315BD5">
      <w:pPr>
        <w:pStyle w:val="Caption"/>
        <w:rPr>
          <w:rFonts w:ascii="Calibri" w:eastAsiaTheme="minorEastAsia" w:hAnsi="Calibri" w:cs="Calibri"/>
          <w:sz w:val="20"/>
          <w:szCs w:val="20"/>
        </w:rPr>
      </w:pPr>
      <w:bookmarkStart w:id="12" w:name="_Ref158967642"/>
      <w:r w:rsidRPr="002C6ED0">
        <w:rPr>
          <w:rFonts w:ascii="Calibri" w:hAnsi="Calibri" w:cs="Calibri"/>
          <w:sz w:val="20"/>
          <w:szCs w:val="20"/>
        </w:rPr>
        <w:t xml:space="preserve">Figure </w:t>
      </w:r>
      <w:bookmarkEnd w:id="12"/>
      <w:r w:rsidR="004158D0">
        <w:rPr>
          <w:rFonts w:ascii="Calibri" w:hAnsi="Calibri" w:cs="Calibri"/>
          <w:sz w:val="20"/>
          <w:szCs w:val="20"/>
        </w:rPr>
        <w:t>1</w:t>
      </w:r>
      <w:r w:rsidRPr="002C6ED0">
        <w:rPr>
          <w:rFonts w:ascii="Calibri" w:hAnsi="Calibri" w:cs="Calibri"/>
          <w:sz w:val="20"/>
          <w:szCs w:val="20"/>
        </w:rPr>
        <w:t>. Vehicle and pedestrian track for UE position 1 (left) and UE Position 2 (right). Vehicle track is shown in green and pedestrian track is shown in yellow.</w:t>
      </w:r>
    </w:p>
    <w:p w14:paraId="2CDAD63F" w14:textId="77777777" w:rsidR="00720297" w:rsidRPr="002C6ED0" w:rsidRDefault="00555D56" w:rsidP="00720297">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0C201289" wp14:editId="0085AE05">
            <wp:extent cx="5740400" cy="2201626"/>
            <wp:effectExtent l="0" t="0" r="0" b="0"/>
            <wp:docPr id="379338368" name="Picture 1" descr="A red dot with a point and a red arr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38368" name="Picture 1" descr="A red dot with a point and a red arrow&#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8832" cy="2212530"/>
                    </a:xfrm>
                    <a:prstGeom prst="rect">
                      <a:avLst/>
                    </a:prstGeom>
                  </pic:spPr>
                </pic:pic>
              </a:graphicData>
            </a:graphic>
          </wp:inline>
        </w:drawing>
      </w:r>
    </w:p>
    <w:p w14:paraId="192981A9" w14:textId="288279A7" w:rsidR="00B3445F" w:rsidRDefault="00720297" w:rsidP="00EA0D6A">
      <w:pPr>
        <w:pStyle w:val="Caption"/>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2</w:t>
      </w:r>
      <w:r w:rsidRPr="002C6ED0">
        <w:rPr>
          <w:rFonts w:ascii="Calibri" w:hAnsi="Calibri" w:cs="Calibri"/>
          <w:sz w:val="20"/>
          <w:szCs w:val="20"/>
        </w:rPr>
        <w:t>: Target scattering model geometry</w:t>
      </w:r>
    </w:p>
    <w:p w14:paraId="576ECB6A" w14:textId="77777777" w:rsidR="00B3445F" w:rsidRDefault="00B3445F" w:rsidP="00315BD5">
      <w:pPr>
        <w:spacing w:line="276" w:lineRule="auto"/>
        <w:rPr>
          <w:rFonts w:ascii="Calibri" w:hAnsi="Calibri" w:cs="Calibri"/>
          <w:sz w:val="20"/>
          <w:szCs w:val="20"/>
        </w:rPr>
      </w:pPr>
    </w:p>
    <w:p w14:paraId="58174089" w14:textId="6CC8338E" w:rsidR="00315BD5" w:rsidRPr="002C6ED0" w:rsidRDefault="00315BD5" w:rsidP="00315BD5">
      <w:pPr>
        <w:spacing w:line="276" w:lineRule="auto"/>
        <w:rPr>
          <w:rFonts w:ascii="Calibri" w:hAnsi="Calibri" w:cs="Calibri"/>
          <w:kern w:val="2"/>
          <w:sz w:val="20"/>
          <w:szCs w:val="20"/>
          <w14:ligatures w14:val="standardContextual"/>
        </w:rPr>
      </w:pPr>
      <w:r w:rsidRPr="002C6ED0">
        <w:rPr>
          <w:rFonts w:ascii="Calibri" w:hAnsi="Calibri" w:cs="Calibri"/>
          <w:sz w:val="20"/>
          <w:szCs w:val="20"/>
        </w:rPr>
        <w:t xml:space="preserve">Here, we model target pathloss </w:t>
      </w:r>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t</m:t>
            </m:r>
          </m:sub>
        </m:sSub>
      </m:oMath>
      <w:r w:rsidRPr="002C6ED0">
        <w:rPr>
          <w:rFonts w:ascii="Calibri" w:hAnsi="Calibri" w:cs="Calibri"/>
          <w:kern w:val="2"/>
          <w:sz w:val="20"/>
          <w:szCs w:val="20"/>
          <w14:ligatures w14:val="standardContextual"/>
        </w:rPr>
        <w:t xml:space="preserve"> </w:t>
      </w:r>
      <w:r w:rsidRPr="002C6ED0">
        <w:rPr>
          <w:rFonts w:ascii="Calibri" w:hAnsi="Calibri" w:cs="Calibri"/>
          <w:sz w:val="20"/>
          <w:szCs w:val="20"/>
        </w:rPr>
        <w:t>using the following equation.</w:t>
      </w:r>
    </w:p>
    <w:p w14:paraId="0F13A283" w14:textId="77777777" w:rsidR="00315BD5" w:rsidRPr="002C6ED0" w:rsidRDefault="00FB1A65" w:rsidP="00315BD5">
      <w:pPr>
        <w:spacing w:line="276" w:lineRule="auto"/>
        <w:rPr>
          <w:rFonts w:ascii="Calibri" w:eastAsiaTheme="minorEastAsia" w:hAnsi="Calibri" w:cs="Calibri"/>
          <w:sz w:val="20"/>
          <w:szCs w:val="20"/>
        </w:rPr>
      </w:pPr>
      <m:oMathPara>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t</m:t>
              </m:r>
            </m:sub>
          </m:sSub>
          <m:r>
            <w:rPr>
              <w:rFonts w:ascii="Cambria Math" w:eastAsiaTheme="minorEastAsia" w:hAnsi="Cambria Math" w:cs="Calibri"/>
              <w:sz w:val="20"/>
              <w:szCs w:val="20"/>
            </w:rPr>
            <m:t>=</m:t>
          </m:r>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1</m:t>
              </m:r>
            </m:sub>
          </m:sSub>
          <m:r>
            <w:rPr>
              <w:rFonts w:ascii="Cambria Math" w:eastAsiaTheme="minorEastAsia" w:hAnsi="Cambria Math" w:cs="Calibri"/>
              <w:sz w:val="20"/>
              <w:szCs w:val="20"/>
            </w:rPr>
            <m:t>-</m:t>
          </m:r>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G</m:t>
              </m:r>
            </m:e>
            <m:sub>
              <m:r>
                <w:rPr>
                  <w:rFonts w:ascii="Cambria Math" w:eastAsiaTheme="minorEastAsia" w:hAnsi="Cambria Math" w:cs="Calibri"/>
                  <w:sz w:val="20"/>
                  <w:szCs w:val="20"/>
                </w:rPr>
                <m:t>s</m:t>
              </m:r>
            </m:sub>
          </m:sSub>
          <m:r>
            <w:rPr>
              <w:rFonts w:ascii="Cambria Math" w:eastAsiaTheme="minorEastAsia" w:hAnsi="Cambria Math" w:cs="Calibri"/>
              <w:sz w:val="20"/>
              <w:szCs w:val="20"/>
            </w:rPr>
            <m:t>+</m:t>
          </m:r>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2</m:t>
              </m:r>
            </m:sub>
          </m:sSub>
          <m:r>
            <w:rPr>
              <w:rFonts w:ascii="Cambria Math" w:eastAsiaTheme="minorEastAsia" w:hAnsi="Cambria Math" w:cs="Calibri"/>
              <w:sz w:val="20"/>
              <w:szCs w:val="20"/>
            </w:rPr>
            <m:t xml:space="preserve"> </m:t>
          </m:r>
          <m:r>
            <m:rPr>
              <m:sty m:val="p"/>
            </m:rPr>
            <w:rPr>
              <w:rFonts w:ascii="Cambria Math" w:eastAsiaTheme="minorEastAsia" w:hAnsi="Cambria Math" w:cs="Calibri"/>
              <w:sz w:val="20"/>
              <w:szCs w:val="20"/>
            </w:rPr>
            <m:t>dB</m:t>
          </m:r>
        </m:oMath>
      </m:oMathPara>
    </w:p>
    <w:p w14:paraId="7F4E2DCA" w14:textId="64943FAC" w:rsidR="00315BD5" w:rsidRPr="002C6ED0" w:rsidRDefault="00FB1A65" w:rsidP="00315BD5">
      <w:pPr>
        <w:spacing w:line="276" w:lineRule="auto"/>
        <w:rPr>
          <w:rFonts w:ascii="Calibri" w:eastAsiaTheme="minorEastAsia" w:hAnsi="Calibri" w:cs="Calibri"/>
          <w:sz w:val="20"/>
          <w:szCs w:val="20"/>
        </w:rPr>
      </w:pPr>
      <m:oMathPara>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G</m:t>
              </m:r>
            </m:e>
            <m:sub>
              <m:r>
                <w:rPr>
                  <w:rFonts w:ascii="Cambria Math" w:eastAsiaTheme="minorEastAsia" w:hAnsi="Cambria Math" w:cs="Calibri"/>
                  <w:sz w:val="20"/>
                  <w:szCs w:val="20"/>
                </w:rPr>
                <m:t>s</m:t>
              </m:r>
            </m:sub>
          </m:sSub>
          <m:r>
            <w:rPr>
              <w:rFonts w:ascii="Cambria Math" w:eastAsiaTheme="minorEastAsia" w:hAnsi="Cambria Math" w:cs="Calibri"/>
              <w:sz w:val="20"/>
              <w:szCs w:val="20"/>
            </w:rPr>
            <m:t xml:space="preserve">= </m:t>
          </m:r>
          <m:r>
            <w:rPr>
              <w:rFonts w:ascii="Cambria Math" w:eastAsiaTheme="minorEastAsia" w:hAnsi="Cambria Math" w:cs="Calibri"/>
              <w:sz w:val="20"/>
              <w:szCs w:val="20"/>
            </w:rPr>
            <m:t>γ</m:t>
          </m:r>
          <m:r>
            <w:rPr>
              <w:rFonts w:ascii="Cambria Math" w:eastAsiaTheme="minorEastAsia" w:hAnsi="Cambria Math" w:cs="Calibri"/>
              <w:sz w:val="20"/>
              <w:szCs w:val="20"/>
            </w:rPr>
            <m:t>+10</m:t>
          </m:r>
          <m:func>
            <m:funcPr>
              <m:ctrlPr>
                <w:rPr>
                  <w:rFonts w:ascii="Cambria Math" w:eastAsiaTheme="minorEastAsia" w:hAnsi="Cambria Math" w:cs="Calibri"/>
                  <w:i/>
                  <w:kern w:val="2"/>
                  <w:sz w:val="20"/>
                  <w:szCs w:val="20"/>
                  <w14:ligatures w14:val="standardContextual"/>
                </w:rPr>
              </m:ctrlPr>
            </m:funcPr>
            <m:fName>
              <m:sSub>
                <m:sSubPr>
                  <m:ctrlPr>
                    <w:rPr>
                      <w:rFonts w:ascii="Cambria Math" w:eastAsiaTheme="minorEastAsia" w:hAnsi="Cambria Math" w:cs="Calibri"/>
                      <w:i/>
                      <w:kern w:val="2"/>
                      <w:sz w:val="20"/>
                      <w:szCs w:val="20"/>
                      <w14:ligatures w14:val="standardContextual"/>
                    </w:rPr>
                  </m:ctrlPr>
                </m:sSubPr>
                <m:e>
                  <m:r>
                    <m:rPr>
                      <m:sty m:val="p"/>
                    </m:rPr>
                    <w:rPr>
                      <w:rFonts w:ascii="Cambria Math" w:hAnsi="Cambria Math" w:cs="Calibri"/>
                      <w:sz w:val="20"/>
                      <w:szCs w:val="20"/>
                    </w:rPr>
                    <m:t>log</m:t>
                  </m:r>
                </m:e>
                <m:sub>
                  <m:r>
                    <w:rPr>
                      <w:rFonts w:ascii="Cambria Math" w:eastAsiaTheme="minorEastAsia" w:hAnsi="Cambria Math" w:cs="Calibri"/>
                      <w:sz w:val="20"/>
                      <w:szCs w:val="20"/>
                    </w:rPr>
                    <m:t>10</m:t>
                  </m:r>
                </m:sub>
              </m:sSub>
            </m:fName>
            <m:e>
              <m:f>
                <m:fPr>
                  <m:ctrlPr>
                    <w:rPr>
                      <w:rFonts w:ascii="Cambria Math" w:eastAsiaTheme="minorEastAsia" w:hAnsi="Cambria Math" w:cs="Calibri"/>
                      <w:i/>
                      <w:kern w:val="2"/>
                      <w:sz w:val="20"/>
                      <w:szCs w:val="20"/>
                      <w14:ligatures w14:val="standardContextual"/>
                    </w:rPr>
                  </m:ctrlPr>
                </m:fPr>
                <m:num>
                  <m:r>
                    <w:rPr>
                      <w:rFonts w:ascii="Cambria Math" w:eastAsiaTheme="minorEastAsia" w:hAnsi="Cambria Math" w:cs="Calibri"/>
                      <w:kern w:val="2"/>
                      <w:sz w:val="20"/>
                      <w:szCs w:val="20"/>
                      <w14:ligatures w14:val="standardContextual"/>
                    </w:rPr>
                    <m:t>4</m:t>
                  </m:r>
                  <m:r>
                    <w:rPr>
                      <w:rFonts w:ascii="Cambria Math" w:eastAsiaTheme="minorEastAsia" w:hAnsi="Cambria Math" w:cs="Calibri"/>
                      <w:kern w:val="2"/>
                      <w:sz w:val="20"/>
                      <w:szCs w:val="20"/>
                      <w14:ligatures w14:val="standardContextual"/>
                    </w:rPr>
                    <m:t>π</m:t>
                  </m:r>
                </m:num>
                <m:den>
                  <m:sSup>
                    <m:sSupPr>
                      <m:ctrlPr>
                        <w:rPr>
                          <w:rFonts w:ascii="Cambria Math" w:eastAsiaTheme="minorEastAsia" w:hAnsi="Cambria Math" w:cs="Calibri"/>
                          <w:i/>
                          <w:kern w:val="2"/>
                          <w:sz w:val="20"/>
                          <w:szCs w:val="20"/>
                          <w14:ligatures w14:val="standardContextual"/>
                        </w:rPr>
                      </m:ctrlPr>
                    </m:sSupPr>
                    <m:e>
                      <m:r>
                        <w:rPr>
                          <w:rFonts w:ascii="Cambria Math" w:eastAsiaTheme="minorEastAsia" w:hAnsi="Cambria Math" w:cs="Calibri"/>
                          <w:kern w:val="2"/>
                          <w:sz w:val="20"/>
                          <w:szCs w:val="20"/>
                          <w14:ligatures w14:val="standardContextual"/>
                        </w:rPr>
                        <m:t>λ</m:t>
                      </m:r>
                    </m:e>
                    <m:sup>
                      <m:r>
                        <w:rPr>
                          <w:rFonts w:ascii="Cambria Math" w:eastAsiaTheme="minorEastAsia" w:hAnsi="Cambria Math" w:cs="Calibri"/>
                          <w:kern w:val="2"/>
                          <w:sz w:val="20"/>
                          <w:szCs w:val="20"/>
                          <w14:ligatures w14:val="standardContextual"/>
                        </w:rPr>
                        <m:t>2</m:t>
                      </m:r>
                    </m:sup>
                  </m:sSup>
                </m:den>
              </m:f>
            </m:e>
          </m:func>
        </m:oMath>
      </m:oMathPara>
    </w:p>
    <w:p w14:paraId="753F930B" w14:textId="79BB4C2D" w:rsidR="00315BD5" w:rsidRPr="002C6ED0" w:rsidRDefault="00315BD5" w:rsidP="00315BD5">
      <w:pPr>
        <w:spacing w:line="276" w:lineRule="auto"/>
        <w:rPr>
          <w:rFonts w:ascii="Calibri" w:hAnsi="Calibri" w:cs="Calibri"/>
          <w:kern w:val="2"/>
          <w:sz w:val="20"/>
          <w:szCs w:val="20"/>
          <w14:ligatures w14:val="standardContextual"/>
        </w:rPr>
      </w:pPr>
      <w:r w:rsidRPr="002C6ED0">
        <w:rPr>
          <w:rFonts w:ascii="Calibri" w:hAnsi="Calibri" w:cs="Calibri"/>
          <w:sz w:val="20"/>
          <w:szCs w:val="20"/>
        </w:rPr>
        <w:lastRenderedPageBreak/>
        <w:t xml:space="preserve">Where </w:t>
      </w:r>
      <m:oMath>
        <m:r>
          <w:rPr>
            <w:rFonts w:ascii="Cambria Math" w:hAnsi="Cambria Math" w:cs="Calibri"/>
            <w:sz w:val="20"/>
            <w:szCs w:val="20"/>
          </w:rPr>
          <m:t>γ</m:t>
        </m:r>
      </m:oMath>
      <w:r w:rsidRPr="002C6ED0">
        <w:rPr>
          <w:rFonts w:ascii="Calibri" w:hAnsi="Calibri" w:cs="Calibri"/>
          <w:sz w:val="20"/>
          <w:szCs w:val="20"/>
        </w:rPr>
        <w:t xml:space="preserve"> is dBm</w:t>
      </w:r>
      <w:r w:rsidRPr="002C6ED0">
        <w:rPr>
          <w:rFonts w:ascii="Calibri" w:hAnsi="Calibri" w:cs="Calibri"/>
          <w:sz w:val="20"/>
          <w:szCs w:val="20"/>
          <w:vertAlign w:val="superscript"/>
        </w:rPr>
        <w:t>2</w:t>
      </w:r>
      <w:r w:rsidRPr="002C6ED0">
        <w:rPr>
          <w:rFonts w:ascii="Calibri" w:hAnsi="Calibri" w:cs="Calibri"/>
          <w:sz w:val="20"/>
          <w:szCs w:val="20"/>
        </w:rPr>
        <w:t xml:space="preserve"> and</w:t>
      </w:r>
      <w:r w:rsidR="00BE2D83" w:rsidRPr="002C6ED0">
        <w:rPr>
          <w:rFonts w:ascii="Calibri" w:hAnsi="Calibri" w:cs="Calibri"/>
          <w:sz w:val="20"/>
          <w:szCs w:val="20"/>
        </w:rPr>
        <w:t xml:space="preserve"> </w:t>
      </w:r>
      <m:oMath>
        <m:r>
          <w:rPr>
            <w:rFonts w:ascii="Cambria Math" w:eastAsiaTheme="minorEastAsia" w:hAnsi="Cambria Math" w:cs="Calibri"/>
            <w:kern w:val="2"/>
            <w:sz w:val="20"/>
            <w:szCs w:val="20"/>
            <w14:ligatures w14:val="standardContextual"/>
          </w:rPr>
          <m:t>λ</m:t>
        </m:r>
      </m:oMath>
      <w:r w:rsidRPr="002C6ED0">
        <w:rPr>
          <w:rFonts w:ascii="Calibri" w:hAnsi="Calibri" w:cs="Calibri"/>
          <w:sz w:val="20"/>
          <w:szCs w:val="20"/>
        </w:rPr>
        <w:t xml:space="preserve"> is</w:t>
      </w:r>
      <w:r w:rsidR="00BE2D83" w:rsidRPr="002C6ED0">
        <w:rPr>
          <w:rFonts w:ascii="Calibri" w:hAnsi="Calibri" w:cs="Calibri"/>
          <w:sz w:val="20"/>
          <w:szCs w:val="20"/>
        </w:rPr>
        <w:t xml:space="preserve"> the wavelength in m</w:t>
      </w:r>
      <w:r w:rsidRPr="002C6ED0">
        <w:rPr>
          <w:rFonts w:ascii="Calibri" w:hAnsi="Calibri" w:cs="Calibri"/>
          <w:sz w:val="20"/>
          <w:szCs w:val="20"/>
        </w:rPr>
        <w:t xml:space="preserve">. In our model, </w:t>
      </w:r>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1</m:t>
            </m:r>
          </m:sub>
        </m:sSub>
      </m:oMath>
      <w:r w:rsidRPr="002C6ED0">
        <w:rPr>
          <w:rFonts w:ascii="Calibri" w:hAnsi="Calibri" w:cs="Calibri"/>
          <w:kern w:val="2"/>
          <w:sz w:val="20"/>
          <w:szCs w:val="20"/>
          <w14:ligatures w14:val="standardContextual"/>
        </w:rPr>
        <w:t xml:space="preserve"> </w:t>
      </w:r>
      <w:r w:rsidR="00BE2D83" w:rsidRPr="002C6ED0">
        <w:rPr>
          <w:rFonts w:ascii="Calibri" w:hAnsi="Calibri" w:cs="Calibri"/>
          <w:kern w:val="2"/>
          <w:sz w:val="20"/>
          <w:szCs w:val="20"/>
          <w14:ligatures w14:val="standardContextual"/>
        </w:rPr>
        <w:t xml:space="preserve">and </w:t>
      </w:r>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2</m:t>
            </m:r>
          </m:sub>
        </m:sSub>
      </m:oMath>
      <w:r w:rsidR="00BE2D83" w:rsidRPr="002C6ED0">
        <w:rPr>
          <w:rFonts w:ascii="Calibri" w:hAnsi="Calibri" w:cs="Calibri"/>
          <w:kern w:val="2"/>
          <w:sz w:val="20"/>
          <w:szCs w:val="20"/>
          <w14:ligatures w14:val="standardContextual"/>
        </w:rPr>
        <w:t xml:space="preserve"> are </w:t>
      </w:r>
      <w:r w:rsidRPr="002C6ED0">
        <w:rPr>
          <w:rFonts w:ascii="Calibri" w:hAnsi="Calibri" w:cs="Calibri"/>
          <w:kern w:val="2"/>
          <w:sz w:val="20"/>
          <w:szCs w:val="20"/>
          <w14:ligatures w14:val="standardContextual"/>
        </w:rPr>
        <w:t xml:space="preserve">based </w:t>
      </w:r>
      <w:r w:rsidR="00BE2D83" w:rsidRPr="002C6ED0">
        <w:rPr>
          <w:rFonts w:ascii="Calibri" w:hAnsi="Calibri" w:cs="Calibri"/>
          <w:kern w:val="2"/>
          <w:sz w:val="20"/>
          <w:szCs w:val="20"/>
          <w14:ligatures w14:val="standardContextual"/>
        </w:rPr>
        <w:t xml:space="preserve">on </w:t>
      </w:r>
      <w:r w:rsidRPr="002C6ED0">
        <w:rPr>
          <w:rFonts w:ascii="Calibri" w:hAnsi="Calibri" w:cs="Calibri"/>
          <w:kern w:val="2"/>
          <w:sz w:val="20"/>
          <w:szCs w:val="20"/>
          <w14:ligatures w14:val="standardContextual"/>
        </w:rPr>
        <w:t>free space pathloss (FSPL) as a function of</w:t>
      </w:r>
      <w:r w:rsidR="00BE2D83" w:rsidRPr="002C6ED0">
        <w:rPr>
          <w:rFonts w:ascii="Calibri" w:hAnsi="Calibri" w:cs="Calibri"/>
          <w:kern w:val="2"/>
          <w:sz w:val="20"/>
          <w:szCs w:val="20"/>
          <w14:ligatures w14:val="standardContextual"/>
        </w:rPr>
        <w:t xml:space="preserve"> </w:t>
      </w:r>
      <w:r w:rsidR="00BE2D83" w:rsidRPr="002C6ED0">
        <w:rPr>
          <w:rFonts w:ascii="Calibri" w:hAnsi="Calibri" w:cs="Calibri"/>
          <w:i/>
          <w:iCs/>
          <w:kern w:val="2"/>
          <w:sz w:val="20"/>
          <w:szCs w:val="20"/>
          <w14:ligatures w14:val="standardContextual"/>
        </w:rPr>
        <w:t>d</w:t>
      </w:r>
      <w:r w:rsidR="00BE2D83" w:rsidRPr="002C6ED0">
        <w:rPr>
          <w:rFonts w:ascii="Calibri" w:hAnsi="Calibri" w:cs="Calibri"/>
          <w:kern w:val="2"/>
          <w:sz w:val="20"/>
          <w:szCs w:val="20"/>
          <w:vertAlign w:val="subscript"/>
          <w14:ligatures w14:val="standardContextual"/>
        </w:rPr>
        <w:t>1</w:t>
      </w:r>
      <w:r w:rsidRPr="002C6ED0">
        <w:rPr>
          <w:rFonts w:ascii="Calibri" w:hAnsi="Calibri" w:cs="Calibri"/>
          <w:kern w:val="2"/>
          <w:sz w:val="20"/>
          <w:szCs w:val="20"/>
          <w14:ligatures w14:val="standardContextual"/>
        </w:rPr>
        <w:t xml:space="preserve"> </w:t>
      </w:r>
      <w:r w:rsidR="00BE2D83" w:rsidRPr="002C6ED0">
        <w:rPr>
          <w:rFonts w:ascii="Calibri" w:hAnsi="Calibri" w:cs="Calibri"/>
          <w:kern w:val="2"/>
          <w:sz w:val="20"/>
          <w:szCs w:val="20"/>
          <w14:ligatures w14:val="standardContextual"/>
        </w:rPr>
        <w:t xml:space="preserve">and </w:t>
      </w:r>
      <w:r w:rsidRPr="002C6ED0">
        <w:rPr>
          <w:rFonts w:ascii="Calibri" w:hAnsi="Calibri" w:cs="Calibri"/>
          <w:i/>
          <w:iCs/>
          <w:kern w:val="2"/>
          <w:sz w:val="20"/>
          <w:szCs w:val="20"/>
          <w14:ligatures w14:val="standardContextual"/>
        </w:rPr>
        <w:t>d</w:t>
      </w:r>
      <w:r w:rsidRPr="002C6ED0">
        <w:rPr>
          <w:rFonts w:ascii="Calibri" w:hAnsi="Calibri" w:cs="Calibri"/>
          <w:kern w:val="2"/>
          <w:sz w:val="20"/>
          <w:szCs w:val="20"/>
          <w:vertAlign w:val="subscript"/>
          <w14:ligatures w14:val="standardContextual"/>
        </w:rPr>
        <w:t>2</w:t>
      </w:r>
      <w:r w:rsidRPr="002C6ED0">
        <w:rPr>
          <w:rFonts w:ascii="Calibri" w:hAnsi="Calibri" w:cs="Calibri"/>
          <w:kern w:val="2"/>
          <w:sz w:val="20"/>
          <w:szCs w:val="20"/>
          <w14:ligatures w14:val="standardContextual"/>
        </w:rPr>
        <w:t xml:space="preserve">. </w:t>
      </w:r>
      <w:r w:rsidR="00BE2D83" w:rsidRPr="002C6ED0">
        <w:rPr>
          <w:rFonts w:ascii="Calibri" w:hAnsi="Calibri" w:cs="Calibri"/>
          <w:kern w:val="2"/>
          <w:sz w:val="20"/>
          <w:szCs w:val="20"/>
          <w14:ligatures w14:val="standardContextual"/>
        </w:rPr>
        <w:t xml:space="preserve">For monostatic sensing, </w:t>
      </w:r>
      <w:r w:rsidR="00BE2D83" w:rsidRPr="002C6ED0">
        <w:rPr>
          <w:rFonts w:ascii="Calibri" w:hAnsi="Calibri" w:cs="Calibri"/>
          <w:i/>
          <w:iCs/>
          <w:kern w:val="2"/>
          <w:sz w:val="20"/>
          <w:szCs w:val="20"/>
          <w14:ligatures w14:val="standardContextual"/>
        </w:rPr>
        <w:t>d</w:t>
      </w:r>
      <w:r w:rsidR="00BE2D83" w:rsidRPr="002C6ED0">
        <w:rPr>
          <w:rFonts w:ascii="Calibri" w:hAnsi="Calibri" w:cs="Calibri"/>
          <w:kern w:val="2"/>
          <w:sz w:val="20"/>
          <w:szCs w:val="20"/>
          <w:vertAlign w:val="subscript"/>
          <w14:ligatures w14:val="standardContextual"/>
        </w:rPr>
        <w:t xml:space="preserve">1 </w:t>
      </w:r>
      <w:r w:rsidR="00BE2D83" w:rsidRPr="002C6ED0">
        <w:rPr>
          <w:rFonts w:ascii="Calibri" w:hAnsi="Calibri" w:cs="Calibri"/>
          <w:kern w:val="2"/>
          <w:sz w:val="20"/>
          <w:szCs w:val="20"/>
          <w14:ligatures w14:val="standardContextual"/>
        </w:rPr>
        <w:t xml:space="preserve">= </w:t>
      </w:r>
      <w:r w:rsidR="00BE2D83" w:rsidRPr="002C6ED0">
        <w:rPr>
          <w:rFonts w:ascii="Calibri" w:hAnsi="Calibri" w:cs="Calibri"/>
          <w:i/>
          <w:iCs/>
          <w:kern w:val="2"/>
          <w:sz w:val="20"/>
          <w:szCs w:val="20"/>
          <w14:ligatures w14:val="standardContextual"/>
        </w:rPr>
        <w:t>d</w:t>
      </w:r>
      <w:r w:rsidR="00BE2D83" w:rsidRPr="002C6ED0">
        <w:rPr>
          <w:rFonts w:ascii="Calibri" w:hAnsi="Calibri" w:cs="Calibri"/>
          <w:kern w:val="2"/>
          <w:sz w:val="20"/>
          <w:szCs w:val="20"/>
          <w:vertAlign w:val="subscript"/>
          <w14:ligatures w14:val="standardContextual"/>
        </w:rPr>
        <w:t xml:space="preserve">2 </w:t>
      </w:r>
      <w:proofErr w:type="gramStart"/>
      <w:r w:rsidR="00BE2D83" w:rsidRPr="002C6ED0">
        <w:rPr>
          <w:rFonts w:ascii="Calibri" w:hAnsi="Calibri" w:cs="Calibri"/>
          <w:kern w:val="2"/>
          <w:sz w:val="20"/>
          <w:szCs w:val="20"/>
          <w:vertAlign w:val="subscript"/>
          <w14:ligatures w14:val="standardContextual"/>
        </w:rPr>
        <w:t xml:space="preserve">  .</w:t>
      </w:r>
      <w:proofErr w:type="gramEnd"/>
      <w:r w:rsidR="00BE2D83" w:rsidRPr="002C6ED0">
        <w:rPr>
          <w:rFonts w:ascii="Calibri" w:hAnsi="Calibri" w:cs="Calibri"/>
          <w:kern w:val="2"/>
          <w:sz w:val="20"/>
          <w:szCs w:val="20"/>
          <w14:ligatures w14:val="standardContextual"/>
        </w:rPr>
        <w:t xml:space="preserve"> H</w:t>
      </w:r>
      <w:r w:rsidRPr="002C6ED0">
        <w:rPr>
          <w:rFonts w:ascii="Calibri" w:hAnsi="Calibri" w:cs="Calibri"/>
          <w:kern w:val="2"/>
          <w:sz w:val="20"/>
          <w:szCs w:val="20"/>
          <w14:ligatures w14:val="standardContextual"/>
        </w:rPr>
        <w:t>ere, we assume UE is within LOS of target. This was enforced during the measurement campaign.</w:t>
      </w:r>
    </w:p>
    <w:p w14:paraId="7532132B" w14:textId="7CD20C88" w:rsidR="007B6FDC" w:rsidRPr="002C6ED0" w:rsidRDefault="007B6FDC" w:rsidP="007B6FDC">
      <w:pPr>
        <w:spacing w:line="276" w:lineRule="auto"/>
        <w:rPr>
          <w:rFonts w:ascii="Calibri" w:hAnsi="Calibri" w:cs="Calibri"/>
          <w:kern w:val="2"/>
          <w:sz w:val="20"/>
          <w:szCs w:val="20"/>
          <w14:ligatures w14:val="standardContextual"/>
        </w:rPr>
      </w:pPr>
      <w:r w:rsidRPr="002C6ED0">
        <w:rPr>
          <w:rFonts w:ascii="Calibri" w:hAnsi="Calibri" w:cs="Calibri"/>
          <w:kern w:val="2"/>
          <w:sz w:val="20"/>
          <w:szCs w:val="20"/>
          <w14:ligatures w14:val="standardContextual"/>
        </w:rPr>
        <w:t xml:space="preserve">As is well known in radar community, measured RCS </w:t>
      </w:r>
      <m:oMath>
        <m:r>
          <w:rPr>
            <w:rFonts w:ascii="Cambria Math" w:hAnsi="Cambria Math" w:cs="Calibri"/>
            <w:kern w:val="2"/>
            <w:sz w:val="20"/>
            <w:szCs w:val="20"/>
            <w14:ligatures w14:val="standardContextual"/>
          </w:rPr>
          <m:t>γ</m:t>
        </m:r>
      </m:oMath>
      <w:r w:rsidRPr="002C6ED0">
        <w:rPr>
          <w:rFonts w:ascii="Calibri" w:hAnsi="Calibri" w:cs="Calibri"/>
          <w:kern w:val="2"/>
          <w:sz w:val="20"/>
          <w:szCs w:val="20"/>
          <w14:ligatures w14:val="standardContextual"/>
        </w:rPr>
        <w:t xml:space="preserve"> has significant variation vs. bistatic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 xml:space="preserve"> and heading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H</m:t>
            </m:r>
          </m:sub>
        </m:sSub>
      </m:oMath>
      <w:r w:rsidRPr="002C6ED0">
        <w:rPr>
          <w:rFonts w:ascii="Calibri" w:hAnsi="Calibri" w:cs="Calibri"/>
          <w:kern w:val="2"/>
          <w:sz w:val="20"/>
          <w:szCs w:val="20"/>
          <w14:ligatures w14:val="standardContextual"/>
        </w:rPr>
        <w:t xml:space="preserve">. Figure 4 shows how measured RCS varies for target 1 in the pseudo-monostatic (small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 xml:space="preserve">) region vs. heading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H</m:t>
            </m:r>
          </m:sub>
        </m:sSub>
      </m:oMath>
      <w:r w:rsidRPr="002C6ED0">
        <w:rPr>
          <w:rFonts w:ascii="Calibri" w:hAnsi="Calibri" w:cs="Calibri"/>
          <w:kern w:val="2"/>
          <w:sz w:val="20"/>
          <w:szCs w:val="20"/>
          <w14:ligatures w14:val="standardContextual"/>
        </w:rPr>
        <w:t xml:space="preserve"> for bistatic based sensing. In general, variations in RCS are highly dependent on target composition and shape. In this case, the box-like structure of the Ford Transit leads to peaks at multiples of 90</w:t>
      </w:r>
      <w:r w:rsidRPr="002C6ED0">
        <w:rPr>
          <w:rFonts w:ascii="Calibri" w:hAnsi="Calibri" w:cs="Calibri"/>
          <w:kern w:val="2"/>
          <w:sz w:val="20"/>
          <w:szCs w:val="20"/>
          <w14:ligatures w14:val="standardContextual"/>
        </w:rPr>
        <w:sym w:font="Symbol" w:char="F0B0"/>
      </w:r>
      <w:r w:rsidRPr="002C6ED0">
        <w:rPr>
          <w:rFonts w:ascii="Calibri" w:hAnsi="Calibri" w:cs="Calibri"/>
          <w:kern w:val="2"/>
          <w:sz w:val="20"/>
          <w:szCs w:val="20"/>
          <w14:ligatures w14:val="standardContextual"/>
        </w:rPr>
        <w:t xml:space="preserve">. </w:t>
      </w:r>
    </w:p>
    <w:p w14:paraId="7D40BB6C" w14:textId="77777777" w:rsidR="00BE2D83" w:rsidRPr="002C6ED0" w:rsidRDefault="00BE2D83" w:rsidP="00315BD5">
      <w:pPr>
        <w:spacing w:line="276" w:lineRule="auto"/>
        <w:rPr>
          <w:rFonts w:ascii="Calibri" w:hAnsi="Calibri" w:cs="Calibri"/>
          <w:kern w:val="2"/>
          <w:sz w:val="20"/>
          <w:szCs w:val="20"/>
          <w14:ligatures w14:val="standardContextual"/>
        </w:rPr>
      </w:pPr>
    </w:p>
    <w:p w14:paraId="3233CF4F" w14:textId="77777777" w:rsidR="00F8608A" w:rsidRPr="002C6ED0" w:rsidRDefault="00BE2D83" w:rsidP="00F8608A">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0234D11" wp14:editId="7A2C99D2">
            <wp:extent cx="3054350" cy="2551389"/>
            <wp:effectExtent l="0" t="0" r="0" b="1905"/>
            <wp:docPr id="1476197497"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197497" name="Picture 1" descr="A graph with blue dots&#10;&#10;Description automatically generated"/>
                    <pic:cNvPicPr/>
                  </pic:nvPicPr>
                  <pic:blipFill>
                    <a:blip r:embed="rId17"/>
                    <a:stretch>
                      <a:fillRect/>
                    </a:stretch>
                  </pic:blipFill>
                  <pic:spPr>
                    <a:xfrm>
                      <a:off x="0" y="0"/>
                      <a:ext cx="3085491" cy="2577402"/>
                    </a:xfrm>
                    <a:prstGeom prst="rect">
                      <a:avLst/>
                    </a:prstGeom>
                  </pic:spPr>
                </pic:pic>
              </a:graphicData>
            </a:graphic>
          </wp:inline>
        </w:drawing>
      </w:r>
    </w:p>
    <w:p w14:paraId="351909BA" w14:textId="7DC6B313" w:rsidR="00720297" w:rsidRPr="002C6ED0" w:rsidRDefault="00F8608A" w:rsidP="00720297">
      <w:pPr>
        <w:pStyle w:val="Caption"/>
        <w:jc w:val="left"/>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3</w:t>
      </w:r>
      <w:r w:rsidR="00720297" w:rsidRPr="002C6ED0">
        <w:rPr>
          <w:rFonts w:ascii="Calibri" w:hAnsi="Calibri" w:cs="Calibri"/>
          <w:sz w:val="20"/>
          <w:szCs w:val="20"/>
        </w:rPr>
        <w:t xml:space="preserve">. Heading angle dependence of RCS for vehicular target in pseudo-monostatic (small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B</m:t>
            </m:r>
          </m:sub>
        </m:sSub>
      </m:oMath>
      <w:r w:rsidR="00720297" w:rsidRPr="002C6ED0">
        <w:rPr>
          <w:rFonts w:ascii="Calibri" w:hAnsi="Calibri" w:cs="Calibri"/>
          <w:sz w:val="20"/>
          <w:szCs w:val="20"/>
        </w:rPr>
        <w:t xml:space="preserve">) region. Bright scattering (high RCS) is observed when planar surfaces of vehicle (front, side, rear) are oriented perpendicular TRX pointing direction. Rear of vehicle has more coplanar area than front, resulting in higher RCS for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≈180°</m:t>
        </m:r>
      </m:oMath>
      <w:r w:rsidR="00720297" w:rsidRPr="002C6ED0">
        <w:rPr>
          <w:rFonts w:ascii="Calibri" w:hAnsi="Calibri" w:cs="Calibri"/>
          <w:sz w:val="20"/>
          <w:szCs w:val="20"/>
        </w:rPr>
        <w:t xml:space="preserve"> vs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≈0°</m:t>
        </m:r>
      </m:oMath>
      <w:r w:rsidR="00720297" w:rsidRPr="002C6ED0">
        <w:rPr>
          <w:rFonts w:ascii="Calibri" w:hAnsi="Calibri" w:cs="Calibri"/>
          <w:sz w:val="20"/>
          <w:szCs w:val="20"/>
        </w:rPr>
        <w:t>.</w:t>
      </w:r>
    </w:p>
    <w:p w14:paraId="382E3017" w14:textId="350E262C" w:rsidR="004158D0" w:rsidRPr="002C6ED0" w:rsidRDefault="0088033D" w:rsidP="0088033D">
      <w:pPr>
        <w:rPr>
          <w:rFonts w:ascii="Calibri" w:hAnsi="Calibri" w:cs="Calibri"/>
          <w:sz w:val="20"/>
          <w:szCs w:val="20"/>
          <w:lang w:val="en-GB" w:eastAsia="zh-CN"/>
        </w:rPr>
      </w:pPr>
      <w:r w:rsidRPr="002C6ED0">
        <w:rPr>
          <w:rFonts w:ascii="Calibri" w:hAnsi="Calibri" w:cs="Calibri"/>
          <w:sz w:val="20"/>
          <w:szCs w:val="20"/>
          <w:lang w:val="en-GB" w:eastAsia="zh-CN"/>
        </w:rPr>
        <w:t xml:space="preserve">Figure </w:t>
      </w:r>
      <w:r w:rsidR="004158D0">
        <w:rPr>
          <w:rFonts w:ascii="Calibri" w:hAnsi="Calibri" w:cs="Calibri"/>
          <w:sz w:val="20"/>
          <w:szCs w:val="20"/>
          <w:lang w:val="en-GB" w:eastAsia="zh-CN"/>
        </w:rPr>
        <w:t>4</w:t>
      </w:r>
      <w:r w:rsidRPr="002C6ED0">
        <w:rPr>
          <w:rFonts w:ascii="Calibri" w:hAnsi="Calibri" w:cs="Calibri"/>
          <w:sz w:val="20"/>
          <w:szCs w:val="20"/>
          <w:lang w:val="en-GB" w:eastAsia="zh-CN"/>
        </w:rPr>
        <w:t xml:space="preserve"> depicts how the measured RCS varies as a function of the heading angle in mono-static based sensing for targets 1 and 2, respectively. </w:t>
      </w:r>
    </w:p>
    <w:p w14:paraId="2A97AAF1" w14:textId="23F5E341" w:rsidR="00146C1B" w:rsidRPr="002C6ED0" w:rsidRDefault="00146C1B" w:rsidP="00BE2D83">
      <w:pPr>
        <w:rPr>
          <w:rFonts w:ascii="Calibri" w:hAnsi="Calibri" w:cs="Calibri"/>
          <w:sz w:val="20"/>
          <w:szCs w:val="20"/>
          <w:lang w:val="en-GB" w:eastAsia="zh-CN"/>
        </w:rPr>
      </w:pPr>
      <w:r w:rsidRPr="002C6ED0">
        <w:rPr>
          <w:rFonts w:ascii="Calibri" w:hAnsi="Calibri" w:cs="Calibri"/>
          <w:noProof/>
          <w:sz w:val="20"/>
          <w:szCs w:val="20"/>
          <w:lang w:eastAsia="zh-CN"/>
        </w:rPr>
        <mc:AlternateContent>
          <mc:Choice Requires="wpg">
            <w:drawing>
              <wp:anchor distT="0" distB="0" distL="114300" distR="114300" simplePos="0" relativeHeight="251658242" behindDoc="0" locked="0" layoutInCell="1" allowOverlap="1" wp14:anchorId="1B619845" wp14:editId="7093B9C3">
                <wp:simplePos x="0" y="0"/>
                <wp:positionH relativeFrom="column">
                  <wp:posOffset>698500</wp:posOffset>
                </wp:positionH>
                <wp:positionV relativeFrom="paragraph">
                  <wp:posOffset>132080</wp:posOffset>
                </wp:positionV>
                <wp:extent cx="5168900" cy="2559050"/>
                <wp:effectExtent l="0" t="0" r="0" b="0"/>
                <wp:wrapNone/>
                <wp:docPr id="2060452362" name="Group 9"/>
                <wp:cNvGraphicFramePr/>
                <a:graphic xmlns:a="http://schemas.openxmlformats.org/drawingml/2006/main">
                  <a:graphicData uri="http://schemas.microsoft.com/office/word/2010/wordprocessingGroup">
                    <wpg:wgp>
                      <wpg:cNvGrpSpPr/>
                      <wpg:grpSpPr>
                        <a:xfrm>
                          <a:off x="0" y="0"/>
                          <a:ext cx="5168900" cy="2559050"/>
                          <a:chOff x="0" y="0"/>
                          <a:chExt cx="10875618" cy="4715540"/>
                        </a:xfrm>
                      </wpg:grpSpPr>
                      <pic:pic xmlns:pic="http://schemas.openxmlformats.org/drawingml/2006/picture">
                        <pic:nvPicPr>
                          <pic:cNvPr id="238788073" name="Picture 238788073" descr="A graph with blue dots&#10;&#10;Description automatically generated"/>
                          <pic:cNvPicPr>
                            <a:picLocks noChangeAspect="1"/>
                          </pic:cNvPicPr>
                        </pic:nvPicPr>
                        <pic:blipFill>
                          <a:blip r:embed="rId18"/>
                          <a:stretch>
                            <a:fillRect/>
                          </a:stretch>
                        </pic:blipFill>
                        <pic:spPr>
                          <a:xfrm>
                            <a:off x="0" y="0"/>
                            <a:ext cx="5542059" cy="4154961"/>
                          </a:xfrm>
                          <a:prstGeom prst="rect">
                            <a:avLst/>
                          </a:prstGeom>
                        </pic:spPr>
                      </pic:pic>
                      <pic:pic xmlns:pic="http://schemas.openxmlformats.org/drawingml/2006/picture">
                        <pic:nvPicPr>
                          <pic:cNvPr id="1323542550" name="Picture 1323542550" descr="A graph of blue circles&#10;&#10;Description automatically generated with medium confidence"/>
                          <pic:cNvPicPr>
                            <a:picLocks noChangeAspect="1"/>
                          </pic:cNvPicPr>
                        </pic:nvPicPr>
                        <pic:blipFill>
                          <a:blip r:embed="rId19"/>
                          <a:stretch>
                            <a:fillRect/>
                          </a:stretch>
                        </pic:blipFill>
                        <pic:spPr>
                          <a:xfrm>
                            <a:off x="5542059" y="78157"/>
                            <a:ext cx="5333559" cy="3998645"/>
                          </a:xfrm>
                          <a:prstGeom prst="rect">
                            <a:avLst/>
                          </a:prstGeom>
                        </pic:spPr>
                      </pic:pic>
                      <wps:wsp>
                        <wps:cNvPr id="1360267189" name="TextBox 5"/>
                        <wps:cNvSpPr txBox="1"/>
                        <wps:spPr>
                          <a:xfrm>
                            <a:off x="2867630" y="4427885"/>
                            <a:ext cx="667269" cy="287655"/>
                          </a:xfrm>
                          <a:prstGeom prst="rect">
                            <a:avLst/>
                          </a:prstGeom>
                        </wps:spPr>
                        <wps:txbx>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wps:txbx>
                        <wps:bodyPr wrap="square" lIns="0" tIns="0" rIns="91440" bIns="0" rtlCol="0">
                          <a:noAutofit/>
                        </wps:bodyPr>
                      </wps:wsp>
                      <wps:wsp>
                        <wps:cNvPr id="739715931" name="TextBox 6"/>
                        <wps:cNvSpPr txBox="1"/>
                        <wps:spPr>
                          <a:xfrm>
                            <a:off x="8112453" y="4427885"/>
                            <a:ext cx="531277" cy="287655"/>
                          </a:xfrm>
                          <a:prstGeom prst="rect">
                            <a:avLst/>
                          </a:prstGeom>
                        </wps:spPr>
                        <wps:txbx>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B619845" id="Group 9" o:spid="_x0000_s1026" style="position:absolute;margin-left:55pt;margin-top:10.4pt;width:407pt;height:201.5pt;z-index:251658242;mso-width-relative:margin;mso-height-relative:margin" coordsize="108756,47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">
                <v:shape id="Picture 238788073" o:spid="_x0000_s1027" type="#_x0000_t75" alt="A graph with blue dots&#10;&#10;Description automatically generated" style="position:absolute;width:55420;height:41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">
                  <v:imagedata r:id="rId20" o:title="A graph with blue dots&#10;&#10;Description automatically generated"/>
                </v:shape>
                <v:shape id="Picture 1323542550" o:spid="_x0000_s1028" type="#_x0000_t75" alt="A graph of blue circles&#10;&#10;Description automatically generated with medium confidence" style="position:absolute;left:55420;top:781;width:53336;height:39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">
                  <v:imagedata r:id="rId21" o:title="A graph of blue circles&#10;&#10;Description automatically generated with medium confidence"/>
                </v:shape>
                <v:shapetype id="_x0000_t202" coordsize="21600,21600" o:spt="202" path="m,l,21600r21600,l21600,xe">
                  <v:stroke joinstyle="miter"/>
                  <v:path gradientshapeok="t" o:connecttype="rect"/>
                </v:shapetype>
                <v:shape id="TextBox 5" o:spid="_x0000_s1029" type="#_x0000_t202" style="position:absolute;left:28676;top:44278;width:6672;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" filled="f" stroked="f">
                  <v:textbox inset="0,0,,0">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v:textbox>
                </v:shape>
                <v:shape id="TextBox 6" o:spid="_x0000_s1030" type="#_x0000_t202" style="position:absolute;left:81124;top:44278;width:5313;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" filled="f" stroked="f">
                  <v:textbox inset="0,0,,0">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v:textbox>
                </v:shape>
              </v:group>
            </w:pict>
          </mc:Fallback>
        </mc:AlternateContent>
      </w:r>
    </w:p>
    <w:p w14:paraId="00232322" w14:textId="23B03A90" w:rsidR="00146C1B" w:rsidRPr="002C6ED0" w:rsidRDefault="00146C1B" w:rsidP="00BE2D83">
      <w:pPr>
        <w:rPr>
          <w:rFonts w:ascii="Calibri" w:hAnsi="Calibri" w:cs="Calibri"/>
          <w:sz w:val="20"/>
          <w:szCs w:val="20"/>
          <w:lang w:val="en-GB" w:eastAsia="zh-CN"/>
        </w:rPr>
      </w:pPr>
    </w:p>
    <w:p w14:paraId="3EBFAA5A" w14:textId="2A6F186F" w:rsidR="00146C1B" w:rsidRPr="002C6ED0" w:rsidRDefault="00146C1B" w:rsidP="00BE2D83">
      <w:pPr>
        <w:rPr>
          <w:rFonts w:ascii="Calibri" w:hAnsi="Calibri" w:cs="Calibri"/>
          <w:sz w:val="20"/>
          <w:szCs w:val="20"/>
          <w:lang w:val="en-GB" w:eastAsia="zh-CN"/>
        </w:rPr>
      </w:pPr>
    </w:p>
    <w:p w14:paraId="23656C7E" w14:textId="7737EDEB" w:rsidR="00146C1B" w:rsidRPr="002C6ED0" w:rsidRDefault="00146C1B" w:rsidP="00BE2D83">
      <w:pPr>
        <w:rPr>
          <w:rFonts w:ascii="Calibri" w:hAnsi="Calibri" w:cs="Calibri"/>
          <w:sz w:val="20"/>
          <w:szCs w:val="20"/>
          <w:lang w:val="en-GB" w:eastAsia="zh-CN"/>
        </w:rPr>
      </w:pPr>
    </w:p>
    <w:p w14:paraId="3AE10B70" w14:textId="35A07F29" w:rsidR="00146C1B" w:rsidRPr="002C6ED0" w:rsidRDefault="00146C1B" w:rsidP="00BE2D83">
      <w:pPr>
        <w:rPr>
          <w:rFonts w:ascii="Calibri" w:hAnsi="Calibri" w:cs="Calibri"/>
          <w:sz w:val="20"/>
          <w:szCs w:val="20"/>
          <w:lang w:val="en-GB" w:eastAsia="zh-CN"/>
        </w:rPr>
      </w:pPr>
    </w:p>
    <w:p w14:paraId="705CC2BB" w14:textId="2CFAEC4A" w:rsidR="00146C1B" w:rsidRPr="002C6ED0" w:rsidRDefault="00146C1B" w:rsidP="00BE2D83">
      <w:pPr>
        <w:rPr>
          <w:rFonts w:ascii="Calibri" w:hAnsi="Calibri" w:cs="Calibri"/>
          <w:sz w:val="20"/>
          <w:szCs w:val="20"/>
          <w:lang w:val="en-GB" w:eastAsia="zh-CN"/>
        </w:rPr>
      </w:pPr>
    </w:p>
    <w:p w14:paraId="7D3FC642" w14:textId="6AAC0C80" w:rsidR="00146C1B" w:rsidRPr="002C6ED0" w:rsidRDefault="00146C1B" w:rsidP="00BE2D83">
      <w:pPr>
        <w:rPr>
          <w:rFonts w:ascii="Calibri" w:hAnsi="Calibri" w:cs="Calibri"/>
          <w:sz w:val="20"/>
          <w:szCs w:val="20"/>
          <w:lang w:val="en-GB" w:eastAsia="zh-CN"/>
        </w:rPr>
      </w:pPr>
    </w:p>
    <w:p w14:paraId="7DAB29D2" w14:textId="44A2E845" w:rsidR="00146C1B" w:rsidRPr="002C6ED0" w:rsidRDefault="00146C1B" w:rsidP="00BE2D83">
      <w:pPr>
        <w:rPr>
          <w:rFonts w:ascii="Calibri" w:hAnsi="Calibri" w:cs="Calibri"/>
          <w:sz w:val="20"/>
          <w:szCs w:val="20"/>
          <w:lang w:val="en-GB" w:eastAsia="zh-CN"/>
        </w:rPr>
      </w:pPr>
    </w:p>
    <w:p w14:paraId="32C567B3" w14:textId="75D52F61" w:rsidR="00146C1B" w:rsidRPr="002C6ED0" w:rsidRDefault="00146C1B" w:rsidP="00BE2D83">
      <w:pPr>
        <w:rPr>
          <w:rFonts w:ascii="Calibri" w:hAnsi="Calibri" w:cs="Calibri"/>
          <w:sz w:val="20"/>
          <w:szCs w:val="20"/>
          <w:lang w:val="en-GB" w:eastAsia="zh-CN"/>
        </w:rPr>
      </w:pPr>
    </w:p>
    <w:p w14:paraId="4B543D6C" w14:textId="77777777" w:rsidR="00146C1B" w:rsidRPr="002C6ED0" w:rsidRDefault="00146C1B" w:rsidP="00BE2D83">
      <w:pPr>
        <w:rPr>
          <w:rFonts w:ascii="Calibri" w:hAnsi="Calibri" w:cs="Calibri"/>
          <w:sz w:val="20"/>
          <w:szCs w:val="20"/>
          <w:lang w:val="en-GB" w:eastAsia="zh-CN"/>
        </w:rPr>
      </w:pPr>
    </w:p>
    <w:p w14:paraId="1AEE4DCC" w14:textId="47DE00F0" w:rsidR="00146C1B" w:rsidRPr="002C6ED0" w:rsidRDefault="00146C1B" w:rsidP="00BE2D83">
      <w:pPr>
        <w:rPr>
          <w:rFonts w:ascii="Calibri" w:hAnsi="Calibri" w:cs="Calibri"/>
          <w:sz w:val="20"/>
          <w:szCs w:val="20"/>
          <w:lang w:val="en-GB" w:eastAsia="zh-CN"/>
        </w:rPr>
      </w:pPr>
    </w:p>
    <w:p w14:paraId="6CB0D64D" w14:textId="6710B96E" w:rsidR="00146C1B" w:rsidRPr="002C6ED0" w:rsidRDefault="00146C1B" w:rsidP="00BE2D83">
      <w:pPr>
        <w:rPr>
          <w:rFonts w:ascii="Calibri" w:hAnsi="Calibri" w:cs="Calibri"/>
          <w:sz w:val="20"/>
          <w:szCs w:val="20"/>
          <w:lang w:val="en-GB" w:eastAsia="zh-CN"/>
        </w:rPr>
      </w:pPr>
    </w:p>
    <w:p w14:paraId="23029E1E" w14:textId="77777777" w:rsidR="00146C1B" w:rsidRPr="002C6ED0" w:rsidRDefault="00146C1B" w:rsidP="00BE2D83">
      <w:pPr>
        <w:rPr>
          <w:rFonts w:ascii="Calibri" w:hAnsi="Calibri" w:cs="Calibri"/>
          <w:sz w:val="20"/>
          <w:szCs w:val="20"/>
          <w:lang w:val="en-GB" w:eastAsia="zh-CN"/>
        </w:rPr>
      </w:pPr>
    </w:p>
    <w:p w14:paraId="4FCD1AC1" w14:textId="6C94C57E" w:rsidR="00146C1B" w:rsidRPr="002C6ED0" w:rsidRDefault="00146C1B" w:rsidP="00BE2D83">
      <w:pPr>
        <w:rPr>
          <w:rFonts w:ascii="Calibri" w:hAnsi="Calibri" w:cs="Calibri"/>
          <w:sz w:val="20"/>
          <w:szCs w:val="20"/>
          <w:lang w:val="en-GB" w:eastAsia="zh-CN"/>
        </w:rPr>
      </w:pPr>
    </w:p>
    <w:p w14:paraId="5F4AB930" w14:textId="20DA8A9B" w:rsidR="00E442A7" w:rsidRPr="002C6ED0" w:rsidRDefault="00E442A7" w:rsidP="00BE2D83">
      <w:pPr>
        <w:rPr>
          <w:rFonts w:ascii="Calibri" w:hAnsi="Calibri" w:cs="Calibri"/>
          <w:sz w:val="20"/>
          <w:szCs w:val="20"/>
          <w:lang w:val="en-GB" w:eastAsia="zh-CN"/>
        </w:rPr>
      </w:pPr>
    </w:p>
    <w:p w14:paraId="1A82E73D" w14:textId="01BA9FFD" w:rsidR="00720297" w:rsidRPr="002C6ED0" w:rsidRDefault="00720297" w:rsidP="00BE2D83">
      <w:pPr>
        <w:rPr>
          <w:rFonts w:ascii="Calibri" w:hAnsi="Calibri" w:cs="Calibri"/>
          <w:sz w:val="20"/>
          <w:szCs w:val="20"/>
          <w:lang w:val="en-GB" w:eastAsia="zh-CN"/>
        </w:rPr>
      </w:pPr>
    </w:p>
    <w:p w14:paraId="11F41444" w14:textId="48391DB3" w:rsidR="00312588" w:rsidRPr="002C6ED0" w:rsidRDefault="00312588" w:rsidP="00315BD5">
      <w:pPr>
        <w:spacing w:line="276" w:lineRule="auto"/>
        <w:rPr>
          <w:rFonts w:ascii="Calibri" w:hAnsi="Calibri" w:cs="Calibri"/>
          <w:kern w:val="2"/>
          <w:sz w:val="20"/>
          <w:szCs w:val="20"/>
          <w14:ligatures w14:val="standardContextual"/>
        </w:rPr>
      </w:pPr>
    </w:p>
    <w:p w14:paraId="0E3FCE6C" w14:textId="3AC3414E" w:rsidR="00312588" w:rsidRPr="002C6ED0" w:rsidRDefault="00312588" w:rsidP="00315BD5">
      <w:pPr>
        <w:spacing w:line="276" w:lineRule="auto"/>
        <w:rPr>
          <w:rFonts w:ascii="Calibri" w:hAnsi="Calibri" w:cs="Calibri"/>
          <w:kern w:val="2"/>
          <w:sz w:val="20"/>
          <w:szCs w:val="20"/>
          <w14:ligatures w14:val="standardContextual"/>
        </w:rPr>
      </w:pPr>
    </w:p>
    <w:p w14:paraId="3D271B5B" w14:textId="7300FA7F" w:rsidR="00312588" w:rsidRPr="002C6ED0" w:rsidRDefault="004158D0" w:rsidP="00315BD5">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58243" behindDoc="0" locked="0" layoutInCell="1" allowOverlap="1" wp14:anchorId="4FEECC69" wp14:editId="4090D55F">
                <wp:simplePos x="0" y="0"/>
                <wp:positionH relativeFrom="column">
                  <wp:posOffset>689554</wp:posOffset>
                </wp:positionH>
                <wp:positionV relativeFrom="paragraph">
                  <wp:posOffset>5084</wp:posOffset>
                </wp:positionV>
                <wp:extent cx="5353050" cy="431800"/>
                <wp:effectExtent l="0" t="0" r="6350" b="0"/>
                <wp:wrapNone/>
                <wp:docPr id="1740481435" name="Text Box 1"/>
                <wp:cNvGraphicFramePr/>
                <a:graphic xmlns:a="http://schemas.openxmlformats.org/drawingml/2006/main">
                  <a:graphicData uri="http://schemas.microsoft.com/office/word/2010/wordprocessingShape">
                    <wps:wsp>
                      <wps:cNvSpPr txBox="1"/>
                      <wps:spPr>
                        <a:xfrm>
                          <a:off x="0" y="0"/>
                          <a:ext cx="5353050" cy="431800"/>
                        </a:xfrm>
                        <a:prstGeom prst="rect">
                          <a:avLst/>
                        </a:prstGeom>
                        <a:solidFill>
                          <a:prstClr val="white"/>
                        </a:solidFill>
                        <a:ln>
                          <a:noFill/>
                        </a:ln>
                      </wps:spPr>
                      <wps:txbx>
                        <w:txbxContent>
                          <w:p w14:paraId="5780220D" w14:textId="623D8D5A" w:rsidR="00312588" w:rsidRPr="00087A76" w:rsidRDefault="00312588" w:rsidP="00312588">
                            <w:pPr>
                              <w:pStyle w:val="Caption"/>
                              <w:rPr>
                                <w:rFonts w:ascii="Calibri" w:hAnsi="Calibri" w:cs="Calibri"/>
                              </w:rPr>
                            </w:pPr>
                            <w:r>
                              <w:t xml:space="preserve">Figure </w:t>
                            </w:r>
                            <w:r w:rsidR="004158D0">
                              <w:t>4</w:t>
                            </w:r>
                            <w:r>
                              <w:t>: heading angle dependence of RCS for (a) vehicular target (b) pedestrian target for mono-static sensing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EECC69" id="Text Box 1" o:spid="_x0000_s1031" type="#_x0000_t202" style="position:absolute;margin-left:54.3pt;margin-top:.4pt;width:421.5pt;height:34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" stroked="f">
                <v:textbox inset="0,0,0,0">
                  <w:txbxContent>
                    <w:p w14:paraId="5780220D" w14:textId="623D8D5A" w:rsidR="00312588" w:rsidRPr="00087A76" w:rsidRDefault="00312588" w:rsidP="00312588">
                      <w:pPr>
                        <w:pStyle w:val="Caption"/>
                        <w:rPr>
                          <w:rFonts w:ascii="Calibri" w:hAnsi="Calibri" w:cs="Calibri"/>
                        </w:rPr>
                      </w:pPr>
                      <w:r>
                        <w:t xml:space="preserve">Figure </w:t>
                      </w:r>
                      <w:r w:rsidR="004158D0">
                        <w:t>4</w:t>
                      </w:r>
                      <w:r>
                        <w:t>: heading angle dependence of RCS for (a) vehicular target (b) pedestrian target for mono-static sensing</w:t>
                      </w:r>
                    </w:p>
                  </w:txbxContent>
                </v:textbox>
              </v:shape>
            </w:pict>
          </mc:Fallback>
        </mc:AlternateContent>
      </w:r>
    </w:p>
    <w:p w14:paraId="69F08731" w14:textId="0AE0066F" w:rsidR="00312588" w:rsidRPr="002C6ED0" w:rsidRDefault="00312588" w:rsidP="00315BD5">
      <w:pPr>
        <w:spacing w:line="276" w:lineRule="auto"/>
        <w:rPr>
          <w:rFonts w:ascii="Calibri" w:hAnsi="Calibri" w:cs="Calibri"/>
          <w:kern w:val="2"/>
          <w:sz w:val="20"/>
          <w:szCs w:val="20"/>
          <w14:ligatures w14:val="standardContextual"/>
        </w:rPr>
      </w:pPr>
    </w:p>
    <w:p w14:paraId="6C03E8B6" w14:textId="7E709788" w:rsidR="00312588" w:rsidRPr="002C6ED0" w:rsidRDefault="00312588" w:rsidP="00315BD5">
      <w:pPr>
        <w:spacing w:line="276" w:lineRule="auto"/>
        <w:rPr>
          <w:rFonts w:ascii="Calibri" w:hAnsi="Calibri" w:cs="Calibri"/>
          <w:kern w:val="2"/>
          <w:sz w:val="20"/>
          <w:szCs w:val="20"/>
          <w14:ligatures w14:val="standardContextual"/>
        </w:rPr>
      </w:pPr>
    </w:p>
    <w:p w14:paraId="3BE23843" w14:textId="3ADDE409" w:rsidR="00312588" w:rsidRPr="002C6ED0" w:rsidRDefault="00312588" w:rsidP="00315BD5">
      <w:pPr>
        <w:spacing w:line="276" w:lineRule="auto"/>
        <w:rPr>
          <w:rFonts w:ascii="Calibri" w:hAnsi="Calibri" w:cs="Calibri"/>
          <w:kern w:val="2"/>
          <w:sz w:val="20"/>
          <w:szCs w:val="20"/>
          <w14:ligatures w14:val="standardContextual"/>
        </w:rPr>
      </w:pPr>
    </w:p>
    <w:p w14:paraId="26CE126C" w14:textId="769AA5AB" w:rsidR="00312588" w:rsidRPr="002C6ED0" w:rsidRDefault="00D27EF0" w:rsidP="00315BD5">
      <w:pPr>
        <w:spacing w:line="276" w:lineRule="auto"/>
        <w:rPr>
          <w:rFonts w:ascii="Calibri" w:hAnsi="Calibri" w:cs="Calibri"/>
          <w:kern w:val="2"/>
          <w:sz w:val="20"/>
          <w:szCs w:val="20"/>
          <w14:ligatures w14:val="standardContextual"/>
        </w:rPr>
      </w:pPr>
      <w:r w:rsidRPr="002C6ED0">
        <w:rPr>
          <w:rFonts w:ascii="Calibri" w:hAnsi="Calibri" w:cs="Calibri"/>
          <w:noProof/>
          <w:kern w:val="2"/>
          <w:sz w:val="20"/>
          <w:szCs w:val="20"/>
          <w14:ligatures w14:val="standardContextual"/>
        </w:rPr>
        <w:lastRenderedPageBreak/>
        <mc:AlternateContent>
          <mc:Choice Requires="wpg">
            <w:drawing>
              <wp:anchor distT="0" distB="0" distL="114300" distR="114300" simplePos="0" relativeHeight="251658240" behindDoc="0" locked="0" layoutInCell="1" allowOverlap="1" wp14:anchorId="009F0719" wp14:editId="75BA36FC">
                <wp:simplePos x="0" y="0"/>
                <wp:positionH relativeFrom="margin">
                  <wp:posOffset>360680</wp:posOffset>
                </wp:positionH>
                <wp:positionV relativeFrom="margin">
                  <wp:posOffset>1033145</wp:posOffset>
                </wp:positionV>
                <wp:extent cx="5319395" cy="2671445"/>
                <wp:effectExtent l="0" t="0" r="1905" b="0"/>
                <wp:wrapSquare wrapText="bothSides"/>
                <wp:docPr id="10" name="Group 9">
                  <a:extLst xmlns:a="http://schemas.openxmlformats.org/drawingml/2006/main">
                    <a:ext uri="{FF2B5EF4-FFF2-40B4-BE49-F238E27FC236}">
                      <a16:creationId xmlns:a16="http://schemas.microsoft.com/office/drawing/2014/main" id="{70B61C8A-CD20-3A7D-6374-D4243471EED4}"/>
                    </a:ext>
                  </a:extLst>
                </wp:docPr>
                <wp:cNvGraphicFramePr/>
                <a:graphic xmlns:a="http://schemas.openxmlformats.org/drawingml/2006/main">
                  <a:graphicData uri="http://schemas.microsoft.com/office/word/2010/wordprocessingGroup">
                    <wpg:wgp>
                      <wpg:cNvGrpSpPr/>
                      <wpg:grpSpPr>
                        <a:xfrm>
                          <a:off x="0" y="0"/>
                          <a:ext cx="5319395" cy="2671445"/>
                          <a:chOff x="0" y="0"/>
                          <a:chExt cx="10270835" cy="4221713"/>
                        </a:xfrm>
                      </wpg:grpSpPr>
                      <pic:pic xmlns:pic="http://schemas.openxmlformats.org/drawingml/2006/picture">
                        <pic:nvPicPr>
                          <pic:cNvPr id="314330743" name="Picture 314330743" descr="A graph with blue dots&#10;&#10;Description automatically generated">
                            <a:extLst>
                              <a:ext uri="{FF2B5EF4-FFF2-40B4-BE49-F238E27FC236}">
                                <a16:creationId xmlns:a16="http://schemas.microsoft.com/office/drawing/2014/main" id="{0E586A13-82DA-9569-D1E8-DC3810102D5B}"/>
                              </a:ext>
                            </a:extLst>
                          </pic:cNvPr>
                          <pic:cNvPicPr>
                            <a:picLocks noChangeAspect="1"/>
                          </pic:cNvPicPr>
                        </pic:nvPicPr>
                        <pic:blipFill>
                          <a:blip r:embed="rId22"/>
                          <a:stretch>
                            <a:fillRect/>
                          </a:stretch>
                        </pic:blipFill>
                        <pic:spPr>
                          <a:xfrm>
                            <a:off x="0" y="924"/>
                            <a:ext cx="5246340" cy="3933255"/>
                          </a:xfrm>
                          <a:prstGeom prst="rect">
                            <a:avLst/>
                          </a:prstGeom>
                        </pic:spPr>
                      </pic:pic>
                      <pic:pic xmlns:pic="http://schemas.openxmlformats.org/drawingml/2006/picture">
                        <pic:nvPicPr>
                          <pic:cNvPr id="170225342" name="Picture 170225342" descr="A graph with blue circles&#10;&#10;Description automatically generated">
                            <a:extLst>
                              <a:ext uri="{FF2B5EF4-FFF2-40B4-BE49-F238E27FC236}">
                                <a16:creationId xmlns:a16="http://schemas.microsoft.com/office/drawing/2014/main" id="{AEF4650F-98F3-1C70-E4BF-35543685FB58}"/>
                              </a:ext>
                            </a:extLst>
                          </pic:cNvPr>
                          <pic:cNvPicPr>
                            <a:picLocks noChangeAspect="1"/>
                          </pic:cNvPicPr>
                        </pic:nvPicPr>
                        <pic:blipFill>
                          <a:blip r:embed="rId23"/>
                          <a:stretch>
                            <a:fillRect/>
                          </a:stretch>
                        </pic:blipFill>
                        <pic:spPr>
                          <a:xfrm>
                            <a:off x="5022031" y="0"/>
                            <a:ext cx="5248804" cy="3935104"/>
                          </a:xfrm>
                          <a:prstGeom prst="rect">
                            <a:avLst/>
                          </a:prstGeom>
                        </pic:spPr>
                      </pic:pic>
                      <wps:wsp>
                        <wps:cNvPr id="323831859" name="TextBox 7">
                          <a:extLst>
                            <a:ext uri="{FF2B5EF4-FFF2-40B4-BE49-F238E27FC236}">
                              <a16:creationId xmlns:a16="http://schemas.microsoft.com/office/drawing/2014/main" id="{6FE2230C-15B4-9717-F6C2-37E71292810B}"/>
                            </a:ext>
                          </a:extLst>
                        </wps:cNvPr>
                        <wps:cNvSpPr txBox="1"/>
                        <wps:spPr>
                          <a:xfrm>
                            <a:off x="2623082" y="3933955"/>
                            <a:ext cx="609600" cy="287655"/>
                          </a:xfrm>
                          <a:prstGeom prst="rect">
                            <a:avLst/>
                          </a:prstGeom>
                        </wps:spPr>
                        <wps:txbx>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wps:txbx>
                        <wps:bodyPr wrap="square" lIns="0" tIns="0" rIns="91440" bIns="0" rtlCol="0">
                          <a:noAutofit/>
                        </wps:bodyPr>
                      </wps:wsp>
                      <wps:wsp>
                        <wps:cNvPr id="160998744" name="TextBox 8">
                          <a:extLst>
                            <a:ext uri="{FF2B5EF4-FFF2-40B4-BE49-F238E27FC236}">
                              <a16:creationId xmlns:a16="http://schemas.microsoft.com/office/drawing/2014/main" id="{4DC08059-F1DE-27BE-8933-840CF0B81782}"/>
                            </a:ext>
                          </a:extLst>
                        </wps:cNvPr>
                        <wps:cNvSpPr txBox="1"/>
                        <wps:spPr>
                          <a:xfrm>
                            <a:off x="7618512" y="3934058"/>
                            <a:ext cx="609600" cy="287655"/>
                          </a:xfrm>
                          <a:prstGeom prst="rect">
                            <a:avLst/>
                          </a:prstGeom>
                        </wps:spPr>
                        <wps:txbx>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09F0719" id="_x0000_s1032" style="position:absolute;margin-left:28.4pt;margin-top:81.35pt;width:418.85pt;height:210.35pt;z-index:251658240;mso-position-horizontal-relative:margin;mso-position-vertical-relative:margin;mso-width-relative:margin;mso-height-relative:margin" coordsize="102708,422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">
                <v:shape id="Picture 314330743" o:spid="_x0000_s1033" type="#_x0000_t75" alt="A graph with blue dots&#10;&#10;Description automatically generated" style="position:absolute;top:9;width:52463;height:39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">
                  <v:imagedata r:id="rId24" o:title="A graph with blue dots&#10;&#10;Description automatically generated"/>
                </v:shape>
                <v:shape id="Picture 170225342" o:spid="_x0000_s1034" type="#_x0000_t75" alt="A graph with blue circles&#10;&#10;Description automatically generated" style="position:absolute;left:50220;width:52488;height:39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">
                  <v:imagedata r:id="rId25" o:title="A graph with blue circles&#10;&#10;Description automatically generated"/>
                </v:shape>
                <v:shape id="TextBox 7" o:spid="_x0000_s1035" type="#_x0000_t202" style="position:absolute;left:26230;top:39339;width:6096;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" filled="f" stroked="f">
                  <v:textbox inset="0,0,,0">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v:textbox>
                </v:shape>
                <v:shape id="TextBox 8" o:spid="_x0000_s1036" type="#_x0000_t202" style="position:absolute;left:76185;top:39340;width:6096;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" filled="f" stroked="f">
                  <v:textbox inset="0,0,,0">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v:textbox>
                </v:shape>
                <w10:wrap type="square" anchorx="margin" anchory="margin"/>
              </v:group>
            </w:pict>
          </mc:Fallback>
        </mc:AlternateContent>
      </w:r>
    </w:p>
    <w:p w14:paraId="490E7F5B" w14:textId="6960FC7A" w:rsidR="00312588" w:rsidRPr="002C6ED0" w:rsidRDefault="00312588" w:rsidP="00315BD5">
      <w:pPr>
        <w:spacing w:line="276" w:lineRule="auto"/>
        <w:rPr>
          <w:rFonts w:ascii="Calibri" w:hAnsi="Calibri" w:cs="Calibri"/>
          <w:kern w:val="2"/>
          <w:sz w:val="20"/>
          <w:szCs w:val="20"/>
          <w14:ligatures w14:val="standardContextual"/>
        </w:rPr>
      </w:pPr>
    </w:p>
    <w:p w14:paraId="33720B31" w14:textId="13BBE327" w:rsidR="00312588" w:rsidRPr="002C6ED0" w:rsidRDefault="00312588" w:rsidP="00315BD5">
      <w:pPr>
        <w:spacing w:line="276" w:lineRule="auto"/>
        <w:rPr>
          <w:rFonts w:ascii="Calibri" w:hAnsi="Calibri" w:cs="Calibri"/>
          <w:kern w:val="2"/>
          <w:sz w:val="20"/>
          <w:szCs w:val="20"/>
          <w14:ligatures w14:val="standardContextual"/>
        </w:rPr>
      </w:pPr>
    </w:p>
    <w:p w14:paraId="3D288CB7" w14:textId="034B30C5" w:rsidR="00312588" w:rsidRPr="002C6ED0" w:rsidRDefault="00312588" w:rsidP="00315BD5">
      <w:pPr>
        <w:spacing w:line="276" w:lineRule="auto"/>
        <w:rPr>
          <w:rFonts w:ascii="Calibri" w:hAnsi="Calibri" w:cs="Calibri"/>
          <w:kern w:val="2"/>
          <w:sz w:val="20"/>
          <w:szCs w:val="20"/>
          <w14:ligatures w14:val="standardContextual"/>
        </w:rPr>
      </w:pPr>
    </w:p>
    <w:p w14:paraId="5ABAFC2F" w14:textId="47EBABEF" w:rsidR="00312588" w:rsidRPr="002C6ED0" w:rsidRDefault="00312588" w:rsidP="00315BD5">
      <w:pPr>
        <w:spacing w:line="276" w:lineRule="auto"/>
        <w:rPr>
          <w:rFonts w:ascii="Calibri" w:hAnsi="Calibri" w:cs="Calibri"/>
          <w:kern w:val="2"/>
          <w:sz w:val="20"/>
          <w:szCs w:val="20"/>
          <w14:ligatures w14:val="standardContextual"/>
        </w:rPr>
      </w:pPr>
    </w:p>
    <w:p w14:paraId="356AACA9" w14:textId="05204BDB" w:rsidR="00312588" w:rsidRPr="002C6ED0" w:rsidRDefault="00312588" w:rsidP="00315BD5">
      <w:pPr>
        <w:spacing w:line="276" w:lineRule="auto"/>
        <w:rPr>
          <w:rFonts w:ascii="Calibri" w:hAnsi="Calibri" w:cs="Calibri"/>
          <w:kern w:val="2"/>
          <w:sz w:val="20"/>
          <w:szCs w:val="20"/>
          <w14:ligatures w14:val="standardContextual"/>
        </w:rPr>
      </w:pPr>
    </w:p>
    <w:p w14:paraId="173C7517" w14:textId="5F5BE881" w:rsidR="00A23954" w:rsidRDefault="00A23954" w:rsidP="00DE76FF">
      <w:pPr>
        <w:spacing w:line="276" w:lineRule="auto"/>
        <w:rPr>
          <w:rFonts w:ascii="Calibri" w:hAnsi="Calibri" w:cs="Calibri"/>
          <w:kern w:val="2"/>
          <w:sz w:val="20"/>
          <w:szCs w:val="20"/>
          <w14:ligatures w14:val="standardContextual"/>
        </w:rPr>
      </w:pPr>
    </w:p>
    <w:p w14:paraId="0166CACC" w14:textId="7FF1B61C" w:rsidR="00A23954" w:rsidRDefault="00A23954" w:rsidP="00DE76FF">
      <w:pPr>
        <w:spacing w:line="276" w:lineRule="auto"/>
        <w:rPr>
          <w:rFonts w:ascii="Calibri" w:hAnsi="Calibri" w:cs="Calibri"/>
          <w:kern w:val="2"/>
          <w:sz w:val="20"/>
          <w:szCs w:val="20"/>
          <w14:ligatures w14:val="standardContextual"/>
        </w:rPr>
      </w:pPr>
    </w:p>
    <w:p w14:paraId="17A2862B" w14:textId="125628A0" w:rsidR="00A23954" w:rsidRDefault="00A23954" w:rsidP="00DE76FF">
      <w:pPr>
        <w:spacing w:line="276" w:lineRule="auto"/>
        <w:rPr>
          <w:rFonts w:ascii="Calibri" w:hAnsi="Calibri" w:cs="Calibri"/>
          <w:kern w:val="2"/>
          <w:sz w:val="20"/>
          <w:szCs w:val="20"/>
          <w14:ligatures w14:val="standardContextual"/>
        </w:rPr>
      </w:pPr>
    </w:p>
    <w:p w14:paraId="52592639" w14:textId="3206E6F3" w:rsidR="00A23954" w:rsidRDefault="00A23954" w:rsidP="00DE76FF">
      <w:pPr>
        <w:spacing w:line="276" w:lineRule="auto"/>
        <w:rPr>
          <w:rFonts w:ascii="Calibri" w:hAnsi="Calibri" w:cs="Calibri"/>
          <w:kern w:val="2"/>
          <w:sz w:val="20"/>
          <w:szCs w:val="20"/>
          <w14:ligatures w14:val="standardContextual"/>
        </w:rPr>
      </w:pPr>
    </w:p>
    <w:p w14:paraId="625FD42E" w14:textId="7E7647CC" w:rsidR="00827DAE" w:rsidRDefault="00827DAE" w:rsidP="00DE76FF">
      <w:pPr>
        <w:spacing w:line="276" w:lineRule="auto"/>
        <w:rPr>
          <w:rFonts w:ascii="Calibri" w:hAnsi="Calibri" w:cs="Calibri"/>
          <w:kern w:val="2"/>
          <w:sz w:val="20"/>
          <w:szCs w:val="20"/>
          <w14:ligatures w14:val="standardContextual"/>
        </w:rPr>
      </w:pPr>
    </w:p>
    <w:p w14:paraId="09BBFBF5" w14:textId="076710CB" w:rsidR="00827DAE" w:rsidRDefault="00827DAE" w:rsidP="00DE76FF">
      <w:pPr>
        <w:spacing w:line="276" w:lineRule="auto"/>
        <w:rPr>
          <w:rFonts w:ascii="Calibri" w:hAnsi="Calibri" w:cs="Calibri"/>
          <w:kern w:val="2"/>
          <w:sz w:val="20"/>
          <w:szCs w:val="20"/>
          <w14:ligatures w14:val="standardContextual"/>
        </w:rPr>
      </w:pPr>
    </w:p>
    <w:p w14:paraId="033A3AEC" w14:textId="131BDAAF" w:rsidR="00827DAE" w:rsidRDefault="00827DAE" w:rsidP="00DE76FF">
      <w:pPr>
        <w:spacing w:line="276" w:lineRule="auto"/>
        <w:rPr>
          <w:rFonts w:ascii="Calibri" w:hAnsi="Calibri" w:cs="Calibri"/>
          <w:kern w:val="2"/>
          <w:sz w:val="20"/>
          <w:szCs w:val="20"/>
          <w14:ligatures w14:val="standardContextual"/>
        </w:rPr>
      </w:pPr>
    </w:p>
    <w:p w14:paraId="6758DA49" w14:textId="4C35E100" w:rsidR="00827DAE" w:rsidRDefault="00827DAE" w:rsidP="00DE76FF">
      <w:pPr>
        <w:spacing w:line="276" w:lineRule="auto"/>
        <w:rPr>
          <w:rFonts w:ascii="Calibri" w:hAnsi="Calibri" w:cs="Calibri"/>
          <w:kern w:val="2"/>
          <w:sz w:val="20"/>
          <w:szCs w:val="20"/>
          <w14:ligatures w14:val="standardContextual"/>
        </w:rPr>
      </w:pPr>
    </w:p>
    <w:p w14:paraId="5F789B32" w14:textId="1BEFD66A" w:rsidR="00827DAE" w:rsidRDefault="00827DAE" w:rsidP="00DE76FF">
      <w:pPr>
        <w:spacing w:line="276" w:lineRule="auto"/>
        <w:rPr>
          <w:rFonts w:ascii="Calibri" w:hAnsi="Calibri" w:cs="Calibri"/>
          <w:kern w:val="2"/>
          <w:sz w:val="20"/>
          <w:szCs w:val="20"/>
          <w14:ligatures w14:val="standardContextual"/>
        </w:rPr>
      </w:pPr>
    </w:p>
    <w:p w14:paraId="27F13655" w14:textId="5342CB39" w:rsidR="00BC2C60" w:rsidRDefault="00BC2C60" w:rsidP="00DE76FF">
      <w:pPr>
        <w:spacing w:line="276" w:lineRule="auto"/>
        <w:rPr>
          <w:rFonts w:ascii="Calibri" w:hAnsi="Calibri" w:cs="Calibri"/>
          <w:kern w:val="2"/>
          <w:sz w:val="20"/>
          <w:szCs w:val="20"/>
          <w14:ligatures w14:val="standardContextual"/>
        </w:rPr>
      </w:pPr>
    </w:p>
    <w:p w14:paraId="79587B44" w14:textId="17070277" w:rsidR="00BC2C60" w:rsidRDefault="00BC2C60" w:rsidP="00DE76FF">
      <w:pPr>
        <w:spacing w:line="276" w:lineRule="auto"/>
        <w:rPr>
          <w:rFonts w:ascii="Calibri" w:hAnsi="Calibri" w:cs="Calibri"/>
          <w:kern w:val="2"/>
          <w:sz w:val="20"/>
          <w:szCs w:val="20"/>
          <w14:ligatures w14:val="standardContextual"/>
        </w:rPr>
      </w:pPr>
    </w:p>
    <w:p w14:paraId="3F8575BD" w14:textId="3C39ECEC" w:rsidR="00BC2C60" w:rsidRDefault="00BC2C60" w:rsidP="00DE76FF">
      <w:pPr>
        <w:spacing w:line="276" w:lineRule="auto"/>
        <w:rPr>
          <w:rFonts w:ascii="Calibri" w:hAnsi="Calibri" w:cs="Calibri"/>
          <w:kern w:val="2"/>
          <w:sz w:val="20"/>
          <w:szCs w:val="20"/>
          <w14:ligatures w14:val="standardContextual"/>
        </w:rPr>
      </w:pPr>
    </w:p>
    <w:p w14:paraId="47E0B802" w14:textId="4D5B1F7E" w:rsidR="00BC2C60" w:rsidRDefault="00BC2C60" w:rsidP="00DE76FF">
      <w:pPr>
        <w:spacing w:line="276" w:lineRule="auto"/>
        <w:rPr>
          <w:rFonts w:ascii="Calibri" w:hAnsi="Calibri" w:cs="Calibri"/>
          <w:kern w:val="2"/>
          <w:sz w:val="20"/>
          <w:szCs w:val="20"/>
          <w14:ligatures w14:val="standardContextual"/>
        </w:rPr>
      </w:pPr>
    </w:p>
    <w:p w14:paraId="65080FCA" w14:textId="3C3D2095" w:rsidR="00EC493C" w:rsidRDefault="00EC493C" w:rsidP="00DE76FF">
      <w:pPr>
        <w:spacing w:line="276" w:lineRule="auto"/>
        <w:rPr>
          <w:rFonts w:ascii="Calibri" w:hAnsi="Calibri" w:cs="Calibri"/>
          <w:kern w:val="2"/>
          <w:sz w:val="20"/>
          <w:szCs w:val="20"/>
          <w14:ligatures w14:val="standardContextual"/>
        </w:rPr>
      </w:pPr>
    </w:p>
    <w:p w14:paraId="5B6C5C17" w14:textId="5F507550" w:rsidR="00EC493C" w:rsidRDefault="00EC493C" w:rsidP="00DE76FF">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58241" behindDoc="0" locked="0" layoutInCell="1" allowOverlap="1" wp14:anchorId="60F95071" wp14:editId="10C23843">
                <wp:simplePos x="0" y="0"/>
                <wp:positionH relativeFrom="column">
                  <wp:posOffset>154940</wp:posOffset>
                </wp:positionH>
                <wp:positionV relativeFrom="paragraph">
                  <wp:posOffset>153035</wp:posOffset>
                </wp:positionV>
                <wp:extent cx="5778500" cy="247650"/>
                <wp:effectExtent l="0" t="0" r="0" b="6350"/>
                <wp:wrapSquare wrapText="bothSides"/>
                <wp:docPr id="1128451069" name="Text Box 1"/>
                <wp:cNvGraphicFramePr/>
                <a:graphic xmlns:a="http://schemas.openxmlformats.org/drawingml/2006/main">
                  <a:graphicData uri="http://schemas.microsoft.com/office/word/2010/wordprocessingShape">
                    <wps:wsp>
                      <wps:cNvSpPr txBox="1"/>
                      <wps:spPr>
                        <a:xfrm>
                          <a:off x="0" y="0"/>
                          <a:ext cx="5778500" cy="247650"/>
                        </a:xfrm>
                        <a:prstGeom prst="rect">
                          <a:avLst/>
                        </a:prstGeom>
                        <a:solidFill>
                          <a:prstClr val="white"/>
                        </a:solidFill>
                        <a:ln>
                          <a:noFill/>
                        </a:ln>
                      </wps:spPr>
                      <wps:txbx>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F95071" id="_x0000_s1037" type="#_x0000_t202" style="position:absolute;margin-left:12.2pt;margin-top:12.05pt;width:455pt;height:19.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" stroked="f">
                <v:textbox inset="0,0,0,0">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v:textbox>
                <w10:wrap type="square"/>
              </v:shape>
            </w:pict>
          </mc:Fallback>
        </mc:AlternateContent>
      </w:r>
    </w:p>
    <w:p w14:paraId="3AF8AED6" w14:textId="77777777" w:rsidR="00EC493C" w:rsidRDefault="00EC493C" w:rsidP="00DE76FF">
      <w:pPr>
        <w:spacing w:line="276" w:lineRule="auto"/>
        <w:rPr>
          <w:rFonts w:ascii="Calibri" w:hAnsi="Calibri" w:cs="Calibri"/>
          <w:kern w:val="2"/>
          <w:sz w:val="20"/>
          <w:szCs w:val="20"/>
          <w14:ligatures w14:val="standardContextual"/>
        </w:rPr>
      </w:pPr>
    </w:p>
    <w:p w14:paraId="5B9A537C" w14:textId="746EF240" w:rsidR="00EC493C" w:rsidRDefault="00EC493C" w:rsidP="00DE76FF">
      <w:pPr>
        <w:spacing w:line="276" w:lineRule="auto"/>
        <w:rPr>
          <w:rFonts w:ascii="Calibri" w:hAnsi="Calibri" w:cs="Calibri"/>
          <w:kern w:val="2"/>
          <w:sz w:val="20"/>
          <w:szCs w:val="20"/>
          <w14:ligatures w14:val="standardContextual"/>
        </w:rPr>
      </w:pPr>
    </w:p>
    <w:p w14:paraId="4E675289" w14:textId="2C9CB289" w:rsidR="00DE76FF" w:rsidRPr="002C6ED0" w:rsidRDefault="00DE76FF" w:rsidP="00DE76FF">
      <w:pPr>
        <w:spacing w:line="276" w:lineRule="auto"/>
        <w:rPr>
          <w:rFonts w:ascii="Calibri" w:hAnsi="Calibri" w:cs="Calibri"/>
          <w:kern w:val="2"/>
          <w:sz w:val="20"/>
          <w:szCs w:val="20"/>
          <w14:ligatures w14:val="standardContextual"/>
        </w:rPr>
      </w:pPr>
      <w:r w:rsidRPr="002C6ED0">
        <w:rPr>
          <w:rFonts w:ascii="Calibri" w:hAnsi="Calibri" w:cs="Calibri"/>
          <w:kern w:val="2"/>
          <w:sz w:val="20"/>
          <w:szCs w:val="20"/>
          <w14:ligatures w14:val="standardContextual"/>
        </w:rPr>
        <w:t xml:space="preserve">Figure </w:t>
      </w:r>
      <w:r w:rsidR="00EC493C">
        <w:rPr>
          <w:rFonts w:ascii="Calibri" w:hAnsi="Calibri" w:cs="Calibri"/>
          <w:kern w:val="2"/>
          <w:sz w:val="20"/>
          <w:szCs w:val="20"/>
          <w14:ligatures w14:val="standardContextual"/>
        </w:rPr>
        <w:t>5</w:t>
      </w:r>
      <w:r w:rsidRPr="002C6ED0">
        <w:rPr>
          <w:rFonts w:ascii="Calibri" w:hAnsi="Calibri" w:cs="Calibri"/>
          <w:kern w:val="2"/>
          <w:sz w:val="20"/>
          <w:szCs w:val="20"/>
          <w14:ligatures w14:val="standardContextual"/>
        </w:rPr>
        <w:t xml:space="preserve"> shows a snapshot of the RCS for bistatic sensing measurements as a function of bistatic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for targets 1 and 2, respectively. The difference between the nature and the shape of the target between the vehicle and the pedestrian is noticeable in the distribution of the RCS with respect to the bistatic angle.</w:t>
      </w:r>
    </w:p>
    <w:p w14:paraId="623D0C8F" w14:textId="56DCFA96" w:rsidR="005B621D" w:rsidRPr="002C6ED0" w:rsidRDefault="005B621D" w:rsidP="00315BD5">
      <w:pPr>
        <w:spacing w:line="276" w:lineRule="auto"/>
        <w:rPr>
          <w:rFonts w:ascii="Calibri" w:hAnsi="Calibri" w:cs="Calibri"/>
          <w:kern w:val="2"/>
          <w:sz w:val="20"/>
          <w:szCs w:val="20"/>
          <w14:ligatures w14:val="standardContextual"/>
        </w:rPr>
      </w:pPr>
    </w:p>
    <w:p w14:paraId="466DFB6E" w14:textId="14A8258B" w:rsidR="00315BD5" w:rsidRPr="002C6ED0" w:rsidRDefault="00315BD5" w:rsidP="00315BD5">
      <w:pPr>
        <w:spacing w:line="276" w:lineRule="auto"/>
        <w:rPr>
          <w:rFonts w:ascii="Calibri" w:hAnsi="Calibri" w:cs="Calibri"/>
          <w:kern w:val="2"/>
          <w:sz w:val="20"/>
          <w:szCs w:val="20"/>
          <w14:ligatures w14:val="standardContextual"/>
        </w:rPr>
      </w:pPr>
      <w:r w:rsidRPr="002C6ED0">
        <w:rPr>
          <w:rFonts w:ascii="Calibri" w:hAnsi="Calibri" w:cs="Calibri"/>
          <w:kern w:val="2"/>
          <w:sz w:val="20"/>
          <w:szCs w:val="20"/>
          <w14:ligatures w14:val="standardContextual"/>
        </w:rPr>
        <w:t xml:space="preserve">To simplify </w:t>
      </w:r>
      <w:r w:rsidR="00F766BD" w:rsidRPr="002C6ED0">
        <w:rPr>
          <w:rFonts w:ascii="Calibri" w:hAnsi="Calibri" w:cs="Calibri"/>
          <w:kern w:val="2"/>
          <w:sz w:val="20"/>
          <w:szCs w:val="20"/>
          <w14:ligatures w14:val="standardContextual"/>
        </w:rPr>
        <w:t xml:space="preserve">the </w:t>
      </w:r>
      <w:r w:rsidRPr="002C6ED0">
        <w:rPr>
          <w:rFonts w:ascii="Calibri" w:hAnsi="Calibri" w:cs="Calibri"/>
          <w:kern w:val="2"/>
          <w:sz w:val="20"/>
          <w:szCs w:val="20"/>
          <w14:ligatures w14:val="standardContextual"/>
        </w:rPr>
        <w:t xml:space="preserve">model, we propose to model </w:t>
      </w:r>
      <m:oMath>
        <m:r>
          <w:rPr>
            <w:rFonts w:ascii="Cambria Math" w:hAnsi="Cambria Math" w:cs="Calibri"/>
            <w:kern w:val="2"/>
            <w:sz w:val="20"/>
            <w:szCs w:val="20"/>
            <w14:ligatures w14:val="standardContextual"/>
          </w:rPr>
          <m:t>γ</m:t>
        </m:r>
      </m:oMath>
      <w:r w:rsidRPr="002C6ED0">
        <w:rPr>
          <w:rFonts w:ascii="Calibri" w:hAnsi="Calibri" w:cs="Calibri"/>
          <w:kern w:val="2"/>
          <w:sz w:val="20"/>
          <w:szCs w:val="20"/>
          <w14:ligatures w14:val="standardContextual"/>
        </w:rPr>
        <w:t xml:space="preserve"> as a random variable with conservative values (taken from bistatic region of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 Additional measurements may be necessary to further refine this model.</w:t>
      </w:r>
    </w:p>
    <w:p w14:paraId="7E14D5D9" w14:textId="6F27B0D3" w:rsidR="00315BD5" w:rsidRPr="002C6ED0" w:rsidRDefault="00315BD5" w:rsidP="00315BD5">
      <w:pPr>
        <w:spacing w:line="276" w:lineRule="auto"/>
        <w:rPr>
          <w:rFonts w:ascii="Calibri" w:hAnsi="Calibri" w:cs="Calibri"/>
          <w:sz w:val="20"/>
          <w:szCs w:val="20"/>
        </w:rPr>
      </w:pPr>
      <w:r w:rsidRPr="002C6ED0">
        <w:rPr>
          <w:rFonts w:ascii="Calibri" w:hAnsi="Calibri" w:cs="Calibri"/>
          <w:sz w:val="20"/>
          <w:szCs w:val="20"/>
        </w:rPr>
        <w:t xml:space="preserve">Using the model described above, we fit </w:t>
      </w:r>
      <m:oMath>
        <m:r>
          <w:rPr>
            <w:rFonts w:ascii="Cambria Math" w:hAnsi="Cambria Math" w:cs="Calibri"/>
            <w:kern w:val="2"/>
            <w:sz w:val="20"/>
            <w:szCs w:val="20"/>
            <w14:ligatures w14:val="standardContextual"/>
          </w:rPr>
          <m:t>γ</m:t>
        </m:r>
      </m:oMath>
      <w:r w:rsidRPr="002C6ED0">
        <w:rPr>
          <w:rFonts w:ascii="Calibri" w:hAnsi="Calibri" w:cs="Calibri"/>
          <w:kern w:val="2"/>
          <w:sz w:val="20"/>
          <w:szCs w:val="20"/>
          <w14:ligatures w14:val="standardContextual"/>
        </w:rPr>
        <w:t xml:space="preserve"> to a lognormal random variable with parameters </w:t>
      </w:r>
      <w:r w:rsidRPr="002C6ED0">
        <w:rPr>
          <w:rFonts w:ascii="Calibri" w:hAnsi="Calibri" w:cs="Calibri"/>
          <w:sz w:val="20"/>
          <w:szCs w:val="20"/>
        </w:rPr>
        <w:t xml:space="preserve">shown in </w:t>
      </w:r>
      <w:r w:rsidRPr="002C6ED0">
        <w:rPr>
          <w:rFonts w:ascii="Calibri" w:hAnsi="Calibri" w:cs="Calibri"/>
          <w:sz w:val="20"/>
          <w:szCs w:val="20"/>
        </w:rPr>
        <w:fldChar w:fldCharType="begin"/>
      </w:r>
      <w:r w:rsidRPr="002C6ED0">
        <w:rPr>
          <w:rFonts w:ascii="Calibri" w:hAnsi="Calibri" w:cs="Calibri"/>
          <w:sz w:val="20"/>
          <w:szCs w:val="20"/>
        </w:rPr>
        <w:instrText xml:space="preserve"> REF _Ref158987857 \h  \* MERGEFORMAT </w:instrText>
      </w:r>
      <w:r w:rsidRPr="002C6ED0">
        <w:rPr>
          <w:rFonts w:ascii="Calibri" w:hAnsi="Calibri" w:cs="Calibri"/>
          <w:sz w:val="20"/>
          <w:szCs w:val="20"/>
        </w:rPr>
      </w:r>
      <w:r w:rsidRPr="002C6ED0">
        <w:rPr>
          <w:rFonts w:ascii="Calibri" w:hAnsi="Calibri" w:cs="Calibri"/>
          <w:sz w:val="20"/>
          <w:szCs w:val="20"/>
        </w:rPr>
        <w:fldChar w:fldCharType="separate"/>
      </w:r>
      <w:r w:rsidRPr="002C6ED0">
        <w:rPr>
          <w:rFonts w:ascii="Calibri" w:hAnsi="Calibri" w:cs="Calibri"/>
          <w:sz w:val="20"/>
          <w:szCs w:val="20"/>
        </w:rPr>
        <w:t>Table 1</w:t>
      </w:r>
      <w:r w:rsidRPr="002C6ED0">
        <w:rPr>
          <w:rFonts w:ascii="Calibri" w:hAnsi="Calibri" w:cs="Calibri"/>
          <w:sz w:val="20"/>
          <w:szCs w:val="20"/>
        </w:rPr>
        <w:fldChar w:fldCharType="end"/>
      </w:r>
      <w:r w:rsidR="007D5824" w:rsidRPr="002C6ED0">
        <w:rPr>
          <w:rFonts w:ascii="Calibri" w:hAnsi="Calibri" w:cs="Calibri"/>
          <w:sz w:val="20"/>
          <w:szCs w:val="20"/>
        </w:rPr>
        <w:t xml:space="preserve"> for bistatic sensing, and Table 2</w:t>
      </w:r>
      <w:r w:rsidRPr="002C6ED0">
        <w:rPr>
          <w:rFonts w:ascii="Calibri" w:hAnsi="Calibri" w:cs="Calibri"/>
          <w:sz w:val="20"/>
          <w:szCs w:val="20"/>
        </w:rPr>
        <w:t xml:space="preserve"> </w:t>
      </w:r>
      <w:r w:rsidR="007D5824" w:rsidRPr="002C6ED0">
        <w:rPr>
          <w:rFonts w:ascii="Calibri" w:hAnsi="Calibri" w:cs="Calibri"/>
          <w:sz w:val="20"/>
          <w:szCs w:val="20"/>
        </w:rPr>
        <w:t xml:space="preserve">for monostatic sensing. </w:t>
      </w:r>
      <w:r w:rsidRPr="002C6ED0">
        <w:rPr>
          <w:rFonts w:ascii="Calibri" w:hAnsi="Calibri" w:cs="Calibri"/>
          <w:sz w:val="20"/>
          <w:szCs w:val="20"/>
        </w:rPr>
        <w:t xml:space="preserve">Figure </w:t>
      </w:r>
      <w:r w:rsidR="00EC493C">
        <w:rPr>
          <w:rFonts w:ascii="Calibri" w:hAnsi="Calibri" w:cs="Calibri"/>
          <w:sz w:val="20"/>
          <w:szCs w:val="20"/>
        </w:rPr>
        <w:t>6</w:t>
      </w:r>
      <w:r w:rsidRPr="002C6ED0">
        <w:rPr>
          <w:rFonts w:ascii="Calibri" w:hAnsi="Calibri" w:cs="Calibri"/>
          <w:sz w:val="20"/>
          <w:szCs w:val="20"/>
        </w:rPr>
        <w:t xml:space="preserve"> shows a good fit to measured data that is less optimistic in pseudo monostatic region (large sqrt(</w:t>
      </w:r>
      <w:r w:rsidRPr="002C6ED0">
        <w:rPr>
          <w:rFonts w:ascii="Calibri" w:hAnsi="Calibri" w:cs="Calibri"/>
          <w:i/>
          <w:sz w:val="20"/>
          <w:szCs w:val="20"/>
        </w:rPr>
        <w:t>d</w:t>
      </w:r>
      <w:r w:rsidRPr="002C6ED0">
        <w:rPr>
          <w:rFonts w:ascii="Calibri" w:hAnsi="Calibri" w:cs="Calibri"/>
          <w:sz w:val="20"/>
          <w:szCs w:val="20"/>
          <w:vertAlign w:val="subscript"/>
        </w:rPr>
        <w:t>1</w:t>
      </w:r>
      <w:r w:rsidRPr="002C6ED0">
        <w:rPr>
          <w:rFonts w:ascii="Calibri" w:hAnsi="Calibri" w:cs="Calibri"/>
          <w:i/>
          <w:sz w:val="20"/>
          <w:szCs w:val="20"/>
        </w:rPr>
        <w:t>d</w:t>
      </w:r>
      <w:r w:rsidRPr="002C6ED0">
        <w:rPr>
          <w:rFonts w:ascii="Calibri" w:hAnsi="Calibri" w:cs="Calibri"/>
          <w:sz w:val="20"/>
          <w:szCs w:val="20"/>
          <w:vertAlign w:val="subscript"/>
        </w:rPr>
        <w:t>2</w:t>
      </w:r>
      <w:r w:rsidRPr="002C6ED0">
        <w:rPr>
          <w:rFonts w:ascii="Calibri" w:hAnsi="Calibri" w:cs="Calibri"/>
          <w:sz w:val="20"/>
          <w:szCs w:val="20"/>
        </w:rPr>
        <w:t xml:space="preserve">)). </w:t>
      </w:r>
    </w:p>
    <w:p w14:paraId="1C87489D" w14:textId="77777777" w:rsidR="002D1513" w:rsidRPr="002C6ED0" w:rsidRDefault="002D1513" w:rsidP="00315BD5">
      <w:pPr>
        <w:spacing w:line="276" w:lineRule="auto"/>
        <w:rPr>
          <w:rFonts w:ascii="Calibri" w:hAnsi="Calibri" w:cs="Calibri"/>
          <w:sz w:val="20"/>
          <w:szCs w:val="20"/>
        </w:rPr>
      </w:pPr>
    </w:p>
    <w:p w14:paraId="19006A8E" w14:textId="513945FC"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1</w:t>
      </w:r>
      <w:r w:rsidRPr="002C6ED0">
        <w:rPr>
          <w:rFonts w:ascii="Calibri" w:hAnsi="Calibri" w:cs="Calibri"/>
          <w:sz w:val="20"/>
          <w:szCs w:val="20"/>
        </w:rPr>
        <w:fldChar w:fldCharType="end"/>
      </w:r>
      <w:r w:rsidRPr="002C6ED0">
        <w:rPr>
          <w:rFonts w:ascii="Calibri" w:hAnsi="Calibri" w:cs="Calibri"/>
          <w:sz w:val="20"/>
          <w:szCs w:val="20"/>
        </w:rPr>
        <w:t>: Lognormal parameters for two target classes based on measurement data for bistatic sensing</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3A5F5FC" w14:textId="77777777" w:rsidTr="00F766BD">
        <w:trPr>
          <w:trHeight w:val="20"/>
        </w:trPr>
        <w:tc>
          <w:tcPr>
            <w:tcW w:w="3040" w:type="dxa"/>
            <w:hideMark/>
          </w:tcPr>
          <w:p w14:paraId="77D0DB14"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227177D7"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760F4A65"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6EF064E" w14:textId="77777777" w:rsidTr="00F766BD">
        <w:trPr>
          <w:trHeight w:val="20"/>
        </w:trPr>
        <w:tc>
          <w:tcPr>
            <w:tcW w:w="3040" w:type="dxa"/>
            <w:hideMark/>
          </w:tcPr>
          <w:p w14:paraId="50DA9099"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6BEA256E"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-0.1</w:t>
            </w:r>
          </w:p>
        </w:tc>
        <w:tc>
          <w:tcPr>
            <w:tcW w:w="2160" w:type="dxa"/>
            <w:hideMark/>
          </w:tcPr>
          <w:p w14:paraId="10AAE3BA"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6.1</w:t>
            </w:r>
          </w:p>
        </w:tc>
      </w:tr>
      <w:tr w:rsidR="00F766BD" w:rsidRPr="002C6ED0" w14:paraId="129C460C" w14:textId="77777777" w:rsidTr="00F766BD">
        <w:trPr>
          <w:trHeight w:val="20"/>
        </w:trPr>
        <w:tc>
          <w:tcPr>
            <w:tcW w:w="3040" w:type="dxa"/>
            <w:hideMark/>
          </w:tcPr>
          <w:p w14:paraId="1AD18680"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73219DC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-14.4</w:t>
            </w:r>
          </w:p>
        </w:tc>
        <w:tc>
          <w:tcPr>
            <w:tcW w:w="2160" w:type="dxa"/>
            <w:hideMark/>
          </w:tcPr>
          <w:p w14:paraId="6BAE23B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6.7</w:t>
            </w:r>
          </w:p>
        </w:tc>
      </w:tr>
    </w:tbl>
    <w:p w14:paraId="57648054" w14:textId="77777777" w:rsidR="002D1513" w:rsidRPr="002C6ED0" w:rsidRDefault="002D1513" w:rsidP="00315BD5">
      <w:pPr>
        <w:spacing w:line="276" w:lineRule="auto"/>
        <w:rPr>
          <w:rFonts w:ascii="Calibri" w:hAnsi="Calibri" w:cs="Calibri"/>
          <w:sz w:val="20"/>
          <w:szCs w:val="20"/>
        </w:rPr>
      </w:pPr>
    </w:p>
    <w:p w14:paraId="0BCAD470" w14:textId="77777777" w:rsidR="002D1513" w:rsidRPr="002C6ED0" w:rsidRDefault="002D1513" w:rsidP="00315BD5">
      <w:pPr>
        <w:spacing w:line="276" w:lineRule="auto"/>
        <w:rPr>
          <w:rFonts w:ascii="Calibri" w:hAnsi="Calibri" w:cs="Calibri"/>
          <w:sz w:val="20"/>
          <w:szCs w:val="20"/>
        </w:rPr>
      </w:pPr>
    </w:p>
    <w:p w14:paraId="005CE763" w14:textId="0217C7D5" w:rsidR="00315BD5" w:rsidRPr="002C6ED0" w:rsidRDefault="00315BD5" w:rsidP="00315BD5">
      <w:pPr>
        <w:spacing w:line="276" w:lineRule="auto"/>
        <w:rPr>
          <w:rFonts w:ascii="Calibri" w:hAnsi="Calibri" w:cs="Calibri"/>
          <w:sz w:val="20"/>
          <w:szCs w:val="20"/>
        </w:rPr>
      </w:pPr>
    </w:p>
    <w:p w14:paraId="697BCF98" w14:textId="77777777" w:rsidR="00B3355A" w:rsidRPr="002C6ED0" w:rsidRDefault="00B3355A" w:rsidP="00315BD5">
      <w:pPr>
        <w:spacing w:line="276" w:lineRule="auto"/>
        <w:rPr>
          <w:rFonts w:ascii="Calibri" w:hAnsi="Calibri" w:cs="Calibri"/>
          <w:sz w:val="20"/>
          <w:szCs w:val="20"/>
        </w:rPr>
      </w:pPr>
    </w:p>
    <w:p w14:paraId="6F225043" w14:textId="04E2F0D4" w:rsidR="00B3355A" w:rsidRPr="002C6ED0" w:rsidRDefault="00B3355A" w:rsidP="00315BD5">
      <w:pPr>
        <w:spacing w:line="276" w:lineRule="auto"/>
        <w:rPr>
          <w:rFonts w:ascii="Calibri" w:hAnsi="Calibri" w:cs="Calibri"/>
          <w:sz w:val="20"/>
          <w:szCs w:val="20"/>
        </w:rPr>
      </w:pPr>
    </w:p>
    <w:p w14:paraId="41016B7E" w14:textId="77777777" w:rsidR="00B3355A" w:rsidRPr="002C6ED0" w:rsidRDefault="00B3355A" w:rsidP="00315BD5">
      <w:pPr>
        <w:spacing w:line="276" w:lineRule="auto"/>
        <w:rPr>
          <w:rFonts w:ascii="Calibri" w:hAnsi="Calibri" w:cs="Calibri"/>
          <w:sz w:val="20"/>
          <w:szCs w:val="20"/>
        </w:rPr>
      </w:pPr>
    </w:p>
    <w:p w14:paraId="2AA81271" w14:textId="169D58B7"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2</w:t>
      </w:r>
      <w:r w:rsidRPr="002C6ED0">
        <w:rPr>
          <w:rFonts w:ascii="Calibri" w:hAnsi="Calibri" w:cs="Calibri"/>
          <w:sz w:val="20"/>
          <w:szCs w:val="20"/>
        </w:rPr>
        <w:fldChar w:fldCharType="end"/>
      </w:r>
      <w:r w:rsidRPr="002C6ED0">
        <w:rPr>
          <w:rFonts w:ascii="Calibri" w:hAnsi="Calibri" w:cs="Calibri"/>
          <w:sz w:val="20"/>
          <w:szCs w:val="20"/>
        </w:rPr>
        <w:t>: Lognormal parameters for two target classes based on measurement data for monostatic sensing</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A2FBA6F" w14:textId="77777777">
        <w:trPr>
          <w:trHeight w:val="20"/>
        </w:trPr>
        <w:tc>
          <w:tcPr>
            <w:tcW w:w="3040" w:type="dxa"/>
            <w:hideMark/>
          </w:tcPr>
          <w:p w14:paraId="1D58B535" w14:textId="77777777" w:rsidR="00F766BD" w:rsidRPr="002C6ED0" w:rsidRDefault="00F766BD">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6F2C84BF" w14:textId="77777777" w:rsidR="00F766BD" w:rsidRPr="002C6ED0" w:rsidRDefault="00F766BD">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19ED9311" w14:textId="77777777" w:rsidR="00F766BD" w:rsidRPr="002C6ED0" w:rsidRDefault="00F766BD">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386A775" w14:textId="77777777">
        <w:trPr>
          <w:trHeight w:val="20"/>
        </w:trPr>
        <w:tc>
          <w:tcPr>
            <w:tcW w:w="3040" w:type="dxa"/>
            <w:hideMark/>
          </w:tcPr>
          <w:p w14:paraId="24100433" w14:textId="77777777" w:rsidR="00F766BD" w:rsidRPr="002C6ED0" w:rsidRDefault="00F766BD">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157DE422" w14:textId="458E72CA" w:rsidR="00F766BD" w:rsidRPr="002C6ED0" w:rsidRDefault="00F766BD">
            <w:pPr>
              <w:spacing w:line="276" w:lineRule="auto"/>
              <w:rPr>
                <w:rFonts w:ascii="Calibri" w:hAnsi="Calibri" w:cs="Calibri"/>
                <w:sz w:val="20"/>
                <w:szCs w:val="20"/>
              </w:rPr>
            </w:pPr>
            <w:r w:rsidRPr="002C6ED0">
              <w:rPr>
                <w:rFonts w:ascii="Calibri" w:hAnsi="Calibri" w:cs="Calibri"/>
                <w:sz w:val="20"/>
                <w:szCs w:val="20"/>
              </w:rPr>
              <w:t>7.7</w:t>
            </w:r>
          </w:p>
        </w:tc>
        <w:tc>
          <w:tcPr>
            <w:tcW w:w="2160" w:type="dxa"/>
            <w:hideMark/>
          </w:tcPr>
          <w:p w14:paraId="19A5AA65" w14:textId="0729C5EB" w:rsidR="00F766BD" w:rsidRPr="002C6ED0" w:rsidRDefault="00F766BD">
            <w:pPr>
              <w:spacing w:line="276" w:lineRule="auto"/>
              <w:rPr>
                <w:rFonts w:ascii="Calibri" w:hAnsi="Calibri" w:cs="Calibri"/>
                <w:sz w:val="20"/>
                <w:szCs w:val="20"/>
              </w:rPr>
            </w:pPr>
            <w:r w:rsidRPr="002C6ED0">
              <w:rPr>
                <w:rFonts w:ascii="Calibri" w:hAnsi="Calibri" w:cs="Calibri"/>
                <w:sz w:val="20"/>
                <w:szCs w:val="20"/>
              </w:rPr>
              <w:t>8.4</w:t>
            </w:r>
          </w:p>
        </w:tc>
      </w:tr>
      <w:tr w:rsidR="00F766BD" w:rsidRPr="002C6ED0" w14:paraId="137B7615" w14:textId="77777777">
        <w:trPr>
          <w:trHeight w:val="20"/>
        </w:trPr>
        <w:tc>
          <w:tcPr>
            <w:tcW w:w="3040" w:type="dxa"/>
            <w:hideMark/>
          </w:tcPr>
          <w:p w14:paraId="5FD2E0E9" w14:textId="77777777" w:rsidR="00F766BD" w:rsidRPr="002C6ED0" w:rsidRDefault="00F766BD">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380B2755" w14:textId="5C281EB1" w:rsidR="00F766BD" w:rsidRPr="002C6ED0" w:rsidRDefault="00F766BD">
            <w:pPr>
              <w:spacing w:line="276" w:lineRule="auto"/>
              <w:rPr>
                <w:rFonts w:ascii="Calibri" w:hAnsi="Calibri" w:cs="Calibri"/>
                <w:sz w:val="20"/>
                <w:szCs w:val="20"/>
              </w:rPr>
            </w:pPr>
            <w:r w:rsidRPr="002C6ED0">
              <w:rPr>
                <w:rFonts w:ascii="Calibri" w:hAnsi="Calibri" w:cs="Calibri"/>
                <w:sz w:val="20"/>
                <w:szCs w:val="20"/>
              </w:rPr>
              <w:t>-6.2</w:t>
            </w:r>
          </w:p>
        </w:tc>
        <w:tc>
          <w:tcPr>
            <w:tcW w:w="2160" w:type="dxa"/>
            <w:hideMark/>
          </w:tcPr>
          <w:p w14:paraId="1EF0B5CF" w14:textId="5AC6982F" w:rsidR="00F766BD" w:rsidRPr="002C6ED0" w:rsidRDefault="00F766BD">
            <w:pPr>
              <w:spacing w:line="276" w:lineRule="auto"/>
              <w:rPr>
                <w:rFonts w:ascii="Calibri" w:hAnsi="Calibri" w:cs="Calibri"/>
                <w:sz w:val="20"/>
                <w:szCs w:val="20"/>
              </w:rPr>
            </w:pPr>
            <w:r w:rsidRPr="002C6ED0">
              <w:rPr>
                <w:rFonts w:ascii="Calibri" w:hAnsi="Calibri" w:cs="Calibri"/>
                <w:sz w:val="20"/>
                <w:szCs w:val="20"/>
              </w:rPr>
              <w:t>10.0</w:t>
            </w:r>
          </w:p>
        </w:tc>
      </w:tr>
    </w:tbl>
    <w:p w14:paraId="0CFAAF1E" w14:textId="77777777" w:rsidR="00B3355A" w:rsidRPr="002C6ED0" w:rsidRDefault="00B3355A" w:rsidP="00315BD5">
      <w:pPr>
        <w:spacing w:line="276" w:lineRule="auto"/>
        <w:rPr>
          <w:rFonts w:ascii="Calibri" w:hAnsi="Calibri" w:cs="Calibri"/>
          <w:sz w:val="20"/>
          <w:szCs w:val="20"/>
        </w:rPr>
      </w:pPr>
    </w:p>
    <w:p w14:paraId="4F861B91" w14:textId="216B66ED" w:rsidR="00F766BD" w:rsidRPr="002C6ED0" w:rsidRDefault="00F766BD" w:rsidP="00315BD5">
      <w:pPr>
        <w:spacing w:line="276" w:lineRule="auto"/>
        <w:rPr>
          <w:rFonts w:ascii="Calibri" w:hAnsi="Calibri" w:cs="Calibri"/>
          <w:sz w:val="20"/>
          <w:szCs w:val="20"/>
        </w:rPr>
      </w:pPr>
      <w:r w:rsidRPr="002C6ED0">
        <w:rPr>
          <w:rFonts w:ascii="Calibri" w:hAnsi="Calibri" w:cs="Calibri"/>
          <w:sz w:val="20"/>
          <w:szCs w:val="20"/>
        </w:rPr>
        <w:tab/>
      </w:r>
      <w:r w:rsidRPr="002C6ED0">
        <w:rPr>
          <w:rFonts w:ascii="Calibri" w:hAnsi="Calibri" w:cs="Calibri"/>
          <w:sz w:val="20"/>
          <w:szCs w:val="20"/>
        </w:rPr>
        <w:tab/>
      </w:r>
    </w:p>
    <w:p w14:paraId="2E2DA449" w14:textId="77777777" w:rsidR="00F766BD" w:rsidRPr="002C6ED0" w:rsidRDefault="00F766BD" w:rsidP="00315BD5">
      <w:pPr>
        <w:spacing w:line="276" w:lineRule="auto"/>
        <w:rPr>
          <w:rFonts w:ascii="Calibri" w:hAnsi="Calibri" w:cs="Calibri"/>
          <w:sz w:val="20"/>
          <w:szCs w:val="20"/>
        </w:rPr>
      </w:pPr>
    </w:p>
    <w:p w14:paraId="46B6AE5C" w14:textId="77777777" w:rsidR="00F766BD" w:rsidRPr="002C6ED0" w:rsidRDefault="00F766BD" w:rsidP="00315BD5">
      <w:pPr>
        <w:spacing w:line="276" w:lineRule="auto"/>
        <w:rPr>
          <w:rFonts w:ascii="Calibri" w:hAnsi="Calibri" w:cs="Calibri"/>
          <w:sz w:val="20"/>
          <w:szCs w:val="20"/>
        </w:rPr>
      </w:pPr>
    </w:p>
    <w:p w14:paraId="2C187451" w14:textId="77777777" w:rsidR="00AE3353" w:rsidRPr="002C6ED0" w:rsidRDefault="00AE3353" w:rsidP="00315BD5">
      <w:pPr>
        <w:spacing w:line="276" w:lineRule="auto"/>
        <w:rPr>
          <w:rFonts w:ascii="Calibri" w:hAnsi="Calibri" w:cs="Calibri"/>
          <w:sz w:val="20"/>
          <w:szCs w:val="20"/>
        </w:rPr>
      </w:pPr>
    </w:p>
    <w:p w14:paraId="2FA80335" w14:textId="77777777" w:rsidR="00B3355A" w:rsidRPr="002C6ED0" w:rsidRDefault="00B3355A" w:rsidP="00315BD5">
      <w:pPr>
        <w:spacing w:line="276" w:lineRule="auto"/>
        <w:rPr>
          <w:rFonts w:ascii="Calibri" w:hAnsi="Calibri" w:cs="Calibri"/>
          <w:sz w:val="20"/>
          <w:szCs w:val="20"/>
        </w:rPr>
      </w:pPr>
    </w:p>
    <w:p w14:paraId="5573C450" w14:textId="62B1DC1A" w:rsidR="00315BD5" w:rsidRPr="002C6ED0" w:rsidRDefault="00315BD5" w:rsidP="00315BD5">
      <w:pPr>
        <w:keepNext/>
        <w:jc w:val="center"/>
        <w:rPr>
          <w:rFonts w:ascii="Calibri" w:hAnsi="Calibri" w:cs="Calibri"/>
          <w:sz w:val="20"/>
          <w:szCs w:val="20"/>
        </w:rPr>
      </w:pPr>
    </w:p>
    <w:p w14:paraId="553F188A" w14:textId="1B06D5B7" w:rsidR="00315BD5" w:rsidRPr="002C6ED0" w:rsidRDefault="00AE3353" w:rsidP="00315BD5">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80C2E64" wp14:editId="01F7BF84">
            <wp:extent cx="3090333" cy="2317750"/>
            <wp:effectExtent l="0" t="0" r="0" b="0"/>
            <wp:docPr id="8" name="Picture 7" descr="A graph of a path loss&#10;&#10;Description automatically generated">
              <a:extLst xmlns:a="http://schemas.openxmlformats.org/drawingml/2006/main">
                <a:ext uri="{FF2B5EF4-FFF2-40B4-BE49-F238E27FC236}">
                  <a16:creationId xmlns:a16="http://schemas.microsoft.com/office/drawing/2014/main" id="{96C11549-C143-A14B-F05B-4BAF391746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path loss&#10;&#10;Description automatically generated">
                      <a:extLst>
                        <a:ext uri="{FF2B5EF4-FFF2-40B4-BE49-F238E27FC236}">
                          <a16:creationId xmlns:a16="http://schemas.microsoft.com/office/drawing/2014/main" id="{96C11549-C143-A14B-F05B-4BAF39174698}"/>
                        </a:ext>
                      </a:extLst>
                    </pic:cNvPr>
                    <pic:cNvPicPr>
                      <a:picLocks noChangeAspect="1"/>
                    </pic:cNvPicPr>
                  </pic:nvPicPr>
                  <pic:blipFill>
                    <a:blip r:embed="rId26"/>
                    <a:stretch>
                      <a:fillRect/>
                    </a:stretch>
                  </pic:blipFill>
                  <pic:spPr>
                    <a:xfrm>
                      <a:off x="0" y="0"/>
                      <a:ext cx="3090333" cy="2317750"/>
                    </a:xfrm>
                    <a:prstGeom prst="rect">
                      <a:avLst/>
                    </a:prstGeom>
                  </pic:spPr>
                </pic:pic>
              </a:graphicData>
            </a:graphic>
          </wp:inline>
        </w:drawing>
      </w:r>
      <w:r w:rsidR="006A73D1" w:rsidRPr="002C6ED0">
        <w:rPr>
          <w:rFonts w:ascii="Calibri" w:hAnsi="Calibri" w:cs="Calibri"/>
          <w:noProof/>
          <w:sz w:val="20"/>
          <w:szCs w:val="20"/>
        </w:rPr>
        <w:drawing>
          <wp:inline distT="0" distB="0" distL="0" distR="0" wp14:anchorId="7041988E" wp14:editId="7C2F5859">
            <wp:extent cx="3073400" cy="2305050"/>
            <wp:effectExtent l="0" t="0" r="0" b="6350"/>
            <wp:docPr id="334573127" name="Picture 9" descr="A graph of a path loss&#10;&#10;Description automatically generated">
              <a:extLst xmlns:a="http://schemas.openxmlformats.org/drawingml/2006/main">
                <a:ext uri="{FF2B5EF4-FFF2-40B4-BE49-F238E27FC236}">
                  <a16:creationId xmlns:a16="http://schemas.microsoft.com/office/drawing/2014/main" id="{965A4193-32B3-F958-BB19-8DE79087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path loss&#10;&#10;Description automatically generated">
                      <a:extLst>
                        <a:ext uri="{FF2B5EF4-FFF2-40B4-BE49-F238E27FC236}">
                          <a16:creationId xmlns:a16="http://schemas.microsoft.com/office/drawing/2014/main" id="{965A4193-32B3-F958-BB19-8DE790873227}"/>
                        </a:ext>
                      </a:extLst>
                    </pic:cNvPr>
                    <pic:cNvPicPr>
                      <a:picLocks noChangeAspect="1"/>
                    </pic:cNvPicPr>
                  </pic:nvPicPr>
                  <pic:blipFill>
                    <a:blip r:embed="rId27"/>
                    <a:stretch>
                      <a:fillRect/>
                    </a:stretch>
                  </pic:blipFill>
                  <pic:spPr>
                    <a:xfrm>
                      <a:off x="0" y="0"/>
                      <a:ext cx="3087023" cy="2315267"/>
                    </a:xfrm>
                    <a:prstGeom prst="rect">
                      <a:avLst/>
                    </a:prstGeom>
                  </pic:spPr>
                </pic:pic>
              </a:graphicData>
            </a:graphic>
          </wp:inline>
        </w:drawing>
      </w:r>
    </w:p>
    <w:p w14:paraId="709D3A0D" w14:textId="22BAC24F" w:rsidR="00315BD5" w:rsidRPr="002C6ED0" w:rsidRDefault="00315BD5" w:rsidP="00315BD5">
      <w:pPr>
        <w:pStyle w:val="Caption"/>
        <w:rPr>
          <w:rFonts w:ascii="Calibri" w:hAnsi="Calibri" w:cs="Calibri"/>
          <w:sz w:val="20"/>
          <w:szCs w:val="20"/>
        </w:rPr>
      </w:pPr>
      <w:bookmarkStart w:id="13" w:name="_Ref158987925"/>
      <w:bookmarkStart w:id="14" w:name="_Ref158987919"/>
      <w:r w:rsidRPr="002C6ED0">
        <w:rPr>
          <w:rFonts w:ascii="Calibri" w:hAnsi="Calibri" w:cs="Calibri"/>
          <w:sz w:val="20"/>
          <w:szCs w:val="20"/>
        </w:rPr>
        <w:t xml:space="preserve">Figure </w:t>
      </w:r>
      <w:bookmarkEnd w:id="13"/>
      <w:r w:rsidR="00827DAE">
        <w:rPr>
          <w:rFonts w:ascii="Calibri" w:hAnsi="Calibri" w:cs="Calibri"/>
          <w:sz w:val="20"/>
          <w:szCs w:val="20"/>
        </w:rPr>
        <w:t>6</w:t>
      </w:r>
      <w:r w:rsidRPr="002C6ED0">
        <w:rPr>
          <w:rFonts w:ascii="Calibri" w:hAnsi="Calibri" w:cs="Calibri"/>
          <w:sz w:val="20"/>
          <w:szCs w:val="20"/>
        </w:rPr>
        <w:t xml:space="preserve">. Measured pathloss components of total pathloss </w:t>
      </w:r>
      <m:oMath>
        <m:r>
          <m:rPr>
            <m:sty m:val="bi"/>
          </m:rPr>
          <w:rPr>
            <w:rFonts w:ascii="Cambria Math" w:hAnsi="Cambria Math" w:cs="Calibri"/>
            <w:sz w:val="20"/>
            <w:szCs w:val="20"/>
          </w:rPr>
          <m:t>PL</m:t>
        </m:r>
      </m:oMath>
      <w:r w:rsidRPr="002C6ED0">
        <w:rPr>
          <w:rFonts w:ascii="Calibri" w:hAnsi="Calibri" w:cs="Calibri"/>
          <w:sz w:val="20"/>
          <w:szCs w:val="20"/>
        </w:rPr>
        <w:t xml:space="preserve"> and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as a function of geometric mean distance. Simulated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is shown in green.</w:t>
      </w:r>
      <w:bookmarkEnd w:id="14"/>
    </w:p>
    <w:p w14:paraId="5AC8EF58" w14:textId="0F8E7132" w:rsidR="00315BD5" w:rsidRPr="002C6ED0" w:rsidRDefault="00315BD5" w:rsidP="00315BD5">
      <w:pPr>
        <w:keepNext/>
        <w:spacing w:line="276" w:lineRule="auto"/>
        <w:rPr>
          <w:rFonts w:ascii="Calibri" w:hAnsi="Calibri" w:cs="Calibri"/>
          <w:sz w:val="20"/>
          <w:szCs w:val="20"/>
        </w:rPr>
      </w:pPr>
    </w:p>
    <w:p w14:paraId="5F678C2C" w14:textId="266F9A25" w:rsidR="0090736E" w:rsidRDefault="0090736E" w:rsidP="00775449">
      <w:pPr>
        <w:pStyle w:val="paragraph"/>
        <w:spacing w:before="0" w:beforeAutospacing="0" w:after="0" w:afterAutospacing="0" w:line="276" w:lineRule="auto"/>
        <w:jc w:val="both"/>
        <w:textAlignment w:val="baseline"/>
        <w:rPr>
          <w:rFonts w:ascii="Calibri" w:hAnsi="Calibri" w:cs="Calibri"/>
          <w:sz w:val="20"/>
          <w:szCs w:val="20"/>
        </w:rPr>
      </w:pPr>
    </w:p>
    <w:p w14:paraId="4A48FAC3" w14:textId="77D15D15" w:rsidR="007338D6" w:rsidRDefault="003A566A" w:rsidP="00326FF6">
      <w:pPr>
        <w:pStyle w:val="Heading1"/>
      </w:pPr>
      <w:r w:rsidRPr="00172743">
        <w:t>Conclusion</w:t>
      </w:r>
    </w:p>
    <w:p w14:paraId="2B0BFEBC" w14:textId="78618EDE" w:rsidR="003D1591" w:rsidRDefault="0045180D" w:rsidP="00172743">
      <w:pPr>
        <w:rPr>
          <w:rFonts w:ascii="Calibri" w:hAnsi="Calibri"/>
          <w:sz w:val="20"/>
          <w:szCs w:val="20"/>
        </w:rPr>
      </w:pPr>
      <w:r w:rsidRPr="006609E1">
        <w:rPr>
          <w:rFonts w:ascii="Calibri" w:hAnsi="Calibri"/>
          <w:sz w:val="20"/>
          <w:szCs w:val="20"/>
        </w:rPr>
        <w:t xml:space="preserve">In this </w:t>
      </w:r>
      <w:r w:rsidR="000F6423" w:rsidRPr="006609E1">
        <w:rPr>
          <w:rFonts w:ascii="Calibri" w:hAnsi="Calibri"/>
          <w:sz w:val="20"/>
          <w:szCs w:val="20"/>
        </w:rPr>
        <w:t xml:space="preserve">contribution, </w:t>
      </w:r>
      <w:r w:rsidR="003D1591" w:rsidRPr="006609E1">
        <w:rPr>
          <w:rFonts w:ascii="Calibri" w:hAnsi="Calibri"/>
          <w:sz w:val="20"/>
          <w:szCs w:val="20"/>
        </w:rPr>
        <w:t xml:space="preserve">we discussed </w:t>
      </w:r>
      <w:r w:rsidR="00794AA9" w:rsidRPr="006609E1">
        <w:rPr>
          <w:rFonts w:ascii="Calibri" w:hAnsi="Calibri"/>
          <w:sz w:val="20"/>
          <w:szCs w:val="20"/>
        </w:rPr>
        <w:t>the general framework and methodology for developing a</w:t>
      </w:r>
      <w:r w:rsidR="002047E4" w:rsidRPr="006609E1">
        <w:rPr>
          <w:rFonts w:ascii="Calibri" w:hAnsi="Calibri"/>
          <w:sz w:val="20"/>
          <w:szCs w:val="20"/>
        </w:rPr>
        <w:t>n ISAC channel model. We made the following proposals:</w:t>
      </w:r>
    </w:p>
    <w:p w14:paraId="518623DA" w14:textId="77777777" w:rsidR="00EA0D6A" w:rsidRDefault="00EA0D6A" w:rsidP="00EA0D6A">
      <w:pPr>
        <w:spacing w:line="276" w:lineRule="auto"/>
        <w:rPr>
          <w:rFonts w:ascii="Calibri" w:hAnsi="Calibri" w:cs="Calibri"/>
          <w:b/>
          <w:bCs/>
          <w:sz w:val="20"/>
          <w:szCs w:val="20"/>
        </w:rPr>
      </w:pPr>
    </w:p>
    <w:p w14:paraId="2B5077C6" w14:textId="77777777" w:rsidR="001B31C0" w:rsidRDefault="001B31C0" w:rsidP="001B31C0">
      <w:pPr>
        <w:rPr>
          <w:rFonts w:ascii="Calibri" w:hAnsi="Calibri" w:cs="Calibri"/>
          <w:b/>
          <w:bCs/>
          <w:sz w:val="20"/>
          <w:szCs w:val="20"/>
        </w:rPr>
      </w:pPr>
      <w:r w:rsidRPr="005E674B">
        <w:rPr>
          <w:rFonts w:ascii="Calibri" w:hAnsi="Calibri" w:cs="Calibri"/>
          <w:b/>
          <w:bCs/>
          <w:sz w:val="20"/>
          <w:szCs w:val="20"/>
        </w:rPr>
        <w:t xml:space="preserve">Observation 1: </w:t>
      </w:r>
      <w:r>
        <w:rPr>
          <w:rFonts w:ascii="Calibri" w:hAnsi="Calibri" w:cs="Calibri"/>
          <w:b/>
          <w:bCs/>
          <w:sz w:val="20"/>
          <w:szCs w:val="20"/>
        </w:rPr>
        <w:t>The TRP-TRP channel, used in TR38.901, needs verification/validation to be used for sensing use cases</w:t>
      </w:r>
    </w:p>
    <w:p w14:paraId="490FA1E6" w14:textId="77777777" w:rsidR="001B31C0" w:rsidRDefault="001B31C0" w:rsidP="001B31C0">
      <w:pPr>
        <w:rPr>
          <w:rFonts w:ascii="Calibri" w:hAnsi="Calibri" w:cs="Calibri"/>
          <w:b/>
          <w:bCs/>
          <w:sz w:val="20"/>
          <w:szCs w:val="20"/>
        </w:rPr>
      </w:pPr>
      <w:r>
        <w:rPr>
          <w:rFonts w:ascii="Calibri" w:hAnsi="Calibri" w:cs="Calibri"/>
          <w:b/>
          <w:bCs/>
          <w:sz w:val="20"/>
          <w:szCs w:val="20"/>
        </w:rPr>
        <w:t xml:space="preserve">Observation 2: For TRP-TRP monostatic sensing, it is crucial to validate the channel to be used for both direct and indirect paths. </w:t>
      </w:r>
    </w:p>
    <w:p w14:paraId="77C2CC84" w14:textId="77777777" w:rsidR="001B31C0" w:rsidRDefault="001B31C0" w:rsidP="001B31C0">
      <w:pPr>
        <w:rPr>
          <w:rFonts w:ascii="Calibri" w:hAnsi="Calibri" w:cs="Calibri"/>
          <w:b/>
          <w:bCs/>
          <w:sz w:val="20"/>
          <w:szCs w:val="20"/>
        </w:rPr>
      </w:pPr>
      <w:r>
        <w:rPr>
          <w:rFonts w:ascii="Calibri" w:hAnsi="Calibri" w:cs="Calibri"/>
          <w:b/>
          <w:bCs/>
          <w:sz w:val="20"/>
          <w:szCs w:val="20"/>
        </w:rPr>
        <w:t>Observation 3: Validation of the TRP-TRP background channel model through measurements, at least for the monostatic sensing case, will be time consuming and might not be feasible within this SI.</w:t>
      </w:r>
    </w:p>
    <w:p w14:paraId="072CED9A" w14:textId="77777777" w:rsidR="001B31C0" w:rsidRDefault="001B31C0" w:rsidP="001B31C0">
      <w:pPr>
        <w:rPr>
          <w:rFonts w:ascii="Calibri" w:hAnsi="Calibri" w:cs="Calibri"/>
          <w:b/>
          <w:bCs/>
          <w:sz w:val="20"/>
          <w:szCs w:val="20"/>
        </w:rPr>
      </w:pPr>
    </w:p>
    <w:p w14:paraId="2C928056" w14:textId="77777777" w:rsidR="00800D18" w:rsidRPr="00ED7743" w:rsidRDefault="00800D18" w:rsidP="00800D18">
      <w:pPr>
        <w:spacing w:line="276" w:lineRule="auto"/>
        <w:rPr>
          <w:rFonts w:ascii="Calibri" w:hAnsi="Calibri" w:cs="Calibri"/>
          <w:b/>
          <w:bCs/>
          <w:sz w:val="20"/>
          <w:szCs w:val="20"/>
        </w:rPr>
      </w:pPr>
      <w:r w:rsidRPr="00ED7743">
        <w:rPr>
          <w:rFonts w:ascii="Calibri" w:hAnsi="Calibri" w:cs="Calibri"/>
          <w:b/>
          <w:bCs/>
          <w:sz w:val="20"/>
          <w:szCs w:val="20"/>
        </w:rPr>
        <w:t>Observation</w:t>
      </w:r>
      <w:r>
        <w:rPr>
          <w:rFonts w:ascii="Calibri" w:hAnsi="Calibri" w:cs="Calibri"/>
          <w:b/>
          <w:bCs/>
          <w:sz w:val="20"/>
          <w:szCs w:val="20"/>
        </w:rPr>
        <w:t xml:space="preserve"> 4</w:t>
      </w:r>
      <w:r w:rsidRPr="00ED7743">
        <w:rPr>
          <w:rFonts w:ascii="Calibri" w:hAnsi="Calibri" w:cs="Calibri"/>
          <w:b/>
          <w:bCs/>
          <w:sz w:val="20"/>
          <w:szCs w:val="20"/>
        </w:rPr>
        <w:t xml:space="preserve">: The vehicle RCS </w:t>
      </w:r>
      <w:r>
        <w:rPr>
          <w:rFonts w:ascii="Calibri" w:hAnsi="Calibri" w:cs="Calibri"/>
          <w:b/>
          <w:bCs/>
          <w:sz w:val="20"/>
          <w:szCs w:val="20"/>
        </w:rPr>
        <w:t xml:space="preserve">varies depending on the incident angle and scattering angle. </w:t>
      </w:r>
    </w:p>
    <w:p w14:paraId="0B522FBF" w14:textId="77777777" w:rsidR="00800D18" w:rsidRPr="00ED7743" w:rsidRDefault="00800D18" w:rsidP="00800D18">
      <w:pPr>
        <w:spacing w:line="276" w:lineRule="auto"/>
        <w:rPr>
          <w:rFonts w:ascii="Calibri" w:hAnsi="Calibri" w:cs="Calibri"/>
          <w:b/>
          <w:bCs/>
          <w:sz w:val="20"/>
          <w:szCs w:val="20"/>
        </w:rPr>
      </w:pPr>
      <w:r w:rsidRPr="00ED7743">
        <w:rPr>
          <w:rFonts w:ascii="Calibri" w:hAnsi="Calibri" w:cs="Calibri"/>
          <w:b/>
          <w:bCs/>
          <w:sz w:val="20"/>
          <w:szCs w:val="20"/>
        </w:rPr>
        <w:t>Observation</w:t>
      </w:r>
      <w:r>
        <w:rPr>
          <w:rFonts w:ascii="Calibri" w:hAnsi="Calibri" w:cs="Calibri"/>
          <w:b/>
          <w:bCs/>
          <w:sz w:val="20"/>
          <w:szCs w:val="20"/>
        </w:rPr>
        <w:t xml:space="preserve"> 5</w:t>
      </w:r>
      <w:r w:rsidRPr="00ED7743">
        <w:rPr>
          <w:rFonts w:ascii="Calibri" w:hAnsi="Calibri" w:cs="Calibri"/>
          <w:b/>
          <w:bCs/>
          <w:sz w:val="20"/>
          <w:szCs w:val="20"/>
        </w:rPr>
        <w:t xml:space="preserve">: The pedestrian RCS variation is more isotropic and less dependent on </w:t>
      </w:r>
      <w:r>
        <w:rPr>
          <w:rFonts w:ascii="Calibri" w:hAnsi="Calibri" w:cs="Calibri"/>
          <w:b/>
          <w:bCs/>
          <w:sz w:val="20"/>
          <w:szCs w:val="20"/>
        </w:rPr>
        <w:t>incident and scattering angles.</w:t>
      </w:r>
    </w:p>
    <w:p w14:paraId="2A09855A" w14:textId="77777777" w:rsidR="00EA0D6A" w:rsidRPr="00ED7743" w:rsidRDefault="00EA0D6A" w:rsidP="00EA0D6A">
      <w:pPr>
        <w:spacing w:line="276" w:lineRule="auto"/>
        <w:rPr>
          <w:rFonts w:ascii="Calibri" w:hAnsi="Calibri" w:cs="Calibri"/>
          <w:b/>
          <w:bCs/>
          <w:sz w:val="20"/>
          <w:szCs w:val="20"/>
        </w:rPr>
      </w:pPr>
      <w:r w:rsidRPr="00ED7743">
        <w:rPr>
          <w:rFonts w:ascii="Calibri" w:hAnsi="Calibri" w:cs="Calibri"/>
          <w:b/>
          <w:bCs/>
          <w:sz w:val="20"/>
          <w:szCs w:val="20"/>
        </w:rPr>
        <w:t>Observation</w:t>
      </w:r>
      <w:r>
        <w:rPr>
          <w:rFonts w:ascii="Calibri" w:hAnsi="Calibri" w:cs="Calibri"/>
          <w:b/>
          <w:bCs/>
          <w:sz w:val="20"/>
          <w:szCs w:val="20"/>
        </w:rPr>
        <w:t xml:space="preserve"> 6</w:t>
      </w:r>
      <w:r w:rsidRPr="00ED7743">
        <w:rPr>
          <w:rFonts w:ascii="Calibri" w:hAnsi="Calibri" w:cs="Calibri"/>
          <w:b/>
          <w:bCs/>
          <w:sz w:val="20"/>
          <w:szCs w:val="20"/>
        </w:rPr>
        <w:t>: The RCS distribution is different when considering bistatic BS-UE versus monostatic BS-BS sensing.</w:t>
      </w:r>
    </w:p>
    <w:p w14:paraId="2DCBD1FE" w14:textId="77777777" w:rsidR="00800D18" w:rsidRPr="00574365" w:rsidRDefault="00800D18" w:rsidP="00800D18">
      <w:pPr>
        <w:spacing w:line="276" w:lineRule="auto"/>
        <w:rPr>
          <w:rFonts w:ascii="Calibri" w:hAnsi="Calibri" w:cs="Calibri"/>
          <w:b/>
          <w:bCs/>
          <w:sz w:val="20"/>
          <w:szCs w:val="20"/>
        </w:rPr>
      </w:pPr>
      <w:r w:rsidRPr="00574365">
        <w:rPr>
          <w:rFonts w:ascii="Calibri" w:hAnsi="Calibri" w:cs="Calibri"/>
          <w:b/>
          <w:bCs/>
          <w:sz w:val="20"/>
          <w:szCs w:val="20"/>
        </w:rPr>
        <w:t>Observation 7: For single scattering point RCS modelling, proper mapping is needed for the measured RCS distribution for each target type to components A and B of the RCS related coefficient.</w:t>
      </w:r>
    </w:p>
    <w:p w14:paraId="17A0AC3A" w14:textId="77777777" w:rsidR="00EA0D6A" w:rsidRDefault="00EA0D6A" w:rsidP="00EA0D6A">
      <w:pPr>
        <w:spacing w:line="276" w:lineRule="auto"/>
        <w:rPr>
          <w:rFonts w:ascii="Calibri" w:hAnsi="Calibri" w:cs="Calibri"/>
          <w:b/>
          <w:bCs/>
          <w:sz w:val="20"/>
          <w:szCs w:val="20"/>
        </w:rPr>
      </w:pPr>
    </w:p>
    <w:p w14:paraId="30013901" w14:textId="7322C306" w:rsidR="00EA0D6A" w:rsidRDefault="00EA0D6A" w:rsidP="00EA0D6A">
      <w:pPr>
        <w:spacing w:line="276" w:lineRule="auto"/>
        <w:rPr>
          <w:rFonts w:ascii="Calibri" w:hAnsi="Calibri" w:cs="Calibri"/>
          <w:b/>
          <w:bCs/>
          <w:sz w:val="20"/>
          <w:szCs w:val="20"/>
        </w:rPr>
      </w:pPr>
      <w:r>
        <w:rPr>
          <w:rFonts w:ascii="Calibri" w:hAnsi="Calibri" w:cs="Calibri"/>
          <w:b/>
          <w:bCs/>
          <w:sz w:val="20"/>
          <w:szCs w:val="20"/>
        </w:rPr>
        <w:t xml:space="preserve">Proposal 1: For ISAC channel modelling, spatial consistency considers </w:t>
      </w:r>
    </w:p>
    <w:p w14:paraId="3D841425" w14:textId="77777777" w:rsidR="004400EE" w:rsidRDefault="004400EE" w:rsidP="004400EE">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 xml:space="preserve">the characteristics of </w:t>
      </w:r>
      <w:r w:rsidRPr="00B052B3">
        <w:rPr>
          <w:rFonts w:ascii="Calibri" w:hAnsi="Calibri" w:cs="Calibri"/>
          <w:b/>
          <w:bCs/>
          <w:sz w:val="20"/>
          <w:szCs w:val="20"/>
        </w:rPr>
        <w:t xml:space="preserve">the background and target channels, </w:t>
      </w:r>
    </w:p>
    <w:p w14:paraId="0F05B75F" w14:textId="77777777" w:rsidR="004400EE" w:rsidRDefault="004400EE" w:rsidP="004400EE">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 xml:space="preserve">the </w:t>
      </w:r>
      <w:r w:rsidRPr="00B052B3">
        <w:rPr>
          <w:rFonts w:ascii="Calibri" w:hAnsi="Calibri" w:cs="Calibri"/>
          <w:b/>
          <w:bCs/>
          <w:sz w:val="20"/>
          <w:szCs w:val="20"/>
        </w:rPr>
        <w:t xml:space="preserve">correlation between Tx-target and target-Rx links when the </w:t>
      </w:r>
      <w:r>
        <w:rPr>
          <w:rFonts w:ascii="Calibri" w:hAnsi="Calibri" w:cs="Calibri"/>
          <w:b/>
          <w:bCs/>
          <w:sz w:val="20"/>
          <w:szCs w:val="20"/>
        </w:rPr>
        <w:t>channel is modeled as a concatenation between Tx-target and target-Rx links</w:t>
      </w:r>
    </w:p>
    <w:p w14:paraId="7FAE61D9" w14:textId="77777777" w:rsidR="004400EE" w:rsidRDefault="004400EE" w:rsidP="00083320">
      <w:pPr>
        <w:spacing w:line="276" w:lineRule="auto"/>
        <w:rPr>
          <w:rFonts w:ascii="Calibri" w:hAnsi="Calibri" w:cs="Calibri"/>
          <w:b/>
          <w:bCs/>
          <w:sz w:val="20"/>
          <w:szCs w:val="20"/>
        </w:rPr>
      </w:pPr>
    </w:p>
    <w:p w14:paraId="7A0B8318" w14:textId="69586883" w:rsidR="00083320" w:rsidRDefault="00EA0D6A" w:rsidP="00083320">
      <w:pPr>
        <w:spacing w:line="276" w:lineRule="auto"/>
        <w:rPr>
          <w:rFonts w:ascii="Calibri" w:hAnsi="Calibri" w:cs="Calibri"/>
          <w:b/>
          <w:bCs/>
          <w:sz w:val="20"/>
          <w:szCs w:val="20"/>
        </w:rPr>
      </w:pPr>
      <w:r>
        <w:rPr>
          <w:rFonts w:ascii="Calibri" w:hAnsi="Calibri" w:cs="Calibri"/>
          <w:b/>
          <w:bCs/>
          <w:sz w:val="20"/>
          <w:szCs w:val="20"/>
        </w:rPr>
        <w:t>Proposal 2: For ISAC channel modelling, the spatial consistency procedure in TR38.901 can be used as a starting point, at least for TRP-TRP bistatic sensing mode.</w:t>
      </w:r>
    </w:p>
    <w:p w14:paraId="0BEDCFDF" w14:textId="77777777" w:rsidR="00EA0D6A" w:rsidRDefault="00EA0D6A" w:rsidP="00EA0D6A">
      <w:pPr>
        <w:spacing w:line="276" w:lineRule="auto"/>
        <w:rPr>
          <w:rFonts w:ascii="Calibri" w:hAnsi="Calibri" w:cs="Calibri"/>
          <w:sz w:val="20"/>
          <w:szCs w:val="20"/>
        </w:rPr>
      </w:pPr>
    </w:p>
    <w:p w14:paraId="3D4C6797" w14:textId="77777777" w:rsidR="00EA0D6A" w:rsidRPr="00A23954" w:rsidRDefault="00EA0D6A" w:rsidP="00EA0D6A">
      <w:pPr>
        <w:spacing w:line="276" w:lineRule="auto"/>
        <w:rPr>
          <w:rFonts w:ascii="Calibri" w:hAnsi="Calibri" w:cs="Calibri"/>
          <w:b/>
          <w:bCs/>
          <w:sz w:val="20"/>
          <w:szCs w:val="20"/>
        </w:rPr>
      </w:pPr>
      <w:r w:rsidRPr="00A23954">
        <w:rPr>
          <w:rFonts w:ascii="Calibri" w:hAnsi="Calibri" w:cs="Calibri"/>
          <w:b/>
          <w:bCs/>
          <w:sz w:val="20"/>
          <w:szCs w:val="20"/>
        </w:rPr>
        <w:t xml:space="preserve">Proposal 3: For ISAC channel model, proper power normalization is applied when adding the target channel and the background channel at the receiver.  </w:t>
      </w:r>
    </w:p>
    <w:p w14:paraId="3B06B8D6" w14:textId="77777777" w:rsidR="00EA0D6A" w:rsidRDefault="00EA0D6A" w:rsidP="00083320">
      <w:pPr>
        <w:spacing w:line="276" w:lineRule="auto"/>
        <w:rPr>
          <w:rFonts w:ascii="Calibri" w:hAnsi="Calibri" w:cs="Calibri"/>
          <w:b/>
          <w:bCs/>
          <w:sz w:val="20"/>
          <w:szCs w:val="20"/>
        </w:rPr>
      </w:pPr>
    </w:p>
    <w:p w14:paraId="2B5F4421" w14:textId="77777777" w:rsidR="00B30625" w:rsidRDefault="00B30625" w:rsidP="004400EE">
      <w:pPr>
        <w:spacing w:line="276" w:lineRule="auto"/>
        <w:rPr>
          <w:rFonts w:ascii="Calibri" w:hAnsi="Calibri" w:cs="Calibri"/>
          <w:b/>
          <w:bCs/>
          <w:sz w:val="20"/>
          <w:szCs w:val="20"/>
        </w:rPr>
      </w:pPr>
    </w:p>
    <w:p w14:paraId="00C579D6" w14:textId="77777777" w:rsidR="00B30625" w:rsidRDefault="00B30625" w:rsidP="00B30625">
      <w:pPr>
        <w:spacing w:line="276" w:lineRule="auto"/>
        <w:rPr>
          <w:rFonts w:ascii="Calibri" w:hAnsi="Calibri" w:cs="Calibri"/>
          <w:b/>
          <w:bCs/>
          <w:sz w:val="20"/>
          <w:szCs w:val="20"/>
        </w:rPr>
      </w:pPr>
      <w:r>
        <w:rPr>
          <w:rFonts w:ascii="Calibri" w:hAnsi="Calibri" w:cs="Calibri"/>
          <w:b/>
          <w:bCs/>
          <w:sz w:val="20"/>
          <w:szCs w:val="20"/>
        </w:rPr>
        <w:lastRenderedPageBreak/>
        <w:t xml:space="preserve">Proposal 4: </w:t>
      </w:r>
      <w:r w:rsidRPr="00417327">
        <w:rPr>
          <w:rFonts w:ascii="Calibri" w:hAnsi="Calibri" w:cs="Calibri"/>
          <w:b/>
          <w:bCs/>
          <w:sz w:val="20"/>
          <w:szCs w:val="20"/>
        </w:rPr>
        <w:t>When EO type-2 is modelled, diffuse scattering is considered to model EO-type-2 in addition to specular reflection, when the conditions for specular reflection are not met</w:t>
      </w:r>
    </w:p>
    <w:p w14:paraId="1A11FF0E" w14:textId="77777777" w:rsidR="00377166" w:rsidRDefault="00377166" w:rsidP="00B30625">
      <w:pPr>
        <w:spacing w:line="276" w:lineRule="auto"/>
        <w:rPr>
          <w:rFonts w:ascii="Calibri" w:hAnsi="Calibri" w:cs="Calibri"/>
          <w:b/>
          <w:bCs/>
          <w:sz w:val="20"/>
          <w:szCs w:val="20"/>
        </w:rPr>
      </w:pPr>
    </w:p>
    <w:p w14:paraId="35A85702" w14:textId="77777777" w:rsidR="00B30625" w:rsidRDefault="00B30625" w:rsidP="00B30625">
      <w:pPr>
        <w:tabs>
          <w:tab w:val="left" w:pos="0"/>
        </w:tabs>
        <w:suppressAutoHyphens/>
        <w:rPr>
          <w:rFonts w:ascii="Calibri" w:hAnsi="Calibri" w:cs="Calibri"/>
          <w:b/>
          <w:bCs/>
          <w:sz w:val="20"/>
          <w:szCs w:val="20"/>
        </w:rPr>
      </w:pPr>
      <w:r w:rsidRPr="001A702A">
        <w:rPr>
          <w:rFonts w:ascii="Calibri" w:hAnsi="Calibri" w:cs="Calibri"/>
          <w:b/>
          <w:bCs/>
          <w:sz w:val="20"/>
          <w:szCs w:val="20"/>
        </w:rPr>
        <w:t xml:space="preserve">Proposal </w:t>
      </w:r>
      <w:r>
        <w:rPr>
          <w:rFonts w:ascii="Calibri" w:hAnsi="Calibri" w:cs="Calibri"/>
          <w:b/>
          <w:bCs/>
          <w:sz w:val="20"/>
          <w:szCs w:val="20"/>
        </w:rPr>
        <w:t>5</w:t>
      </w:r>
      <w:r w:rsidRPr="001A702A">
        <w:rPr>
          <w:rFonts w:ascii="Calibri" w:hAnsi="Calibri" w:cs="Calibri"/>
          <w:b/>
          <w:bCs/>
          <w:sz w:val="20"/>
          <w:szCs w:val="20"/>
        </w:rPr>
        <w:t xml:space="preserve">: The background channel is modelled with stochastic clusters following the step wise procedure in TR38.901 as a starting point. </w:t>
      </w:r>
    </w:p>
    <w:p w14:paraId="161EBBF3" w14:textId="77777777" w:rsidR="00B30625" w:rsidRDefault="00B30625" w:rsidP="00B30625">
      <w:pPr>
        <w:tabs>
          <w:tab w:val="left" w:pos="0"/>
        </w:tabs>
        <w:suppressAutoHyphens/>
        <w:rPr>
          <w:rFonts w:ascii="Calibri" w:hAnsi="Calibri" w:cs="Calibri"/>
          <w:b/>
          <w:bCs/>
          <w:sz w:val="20"/>
          <w:szCs w:val="20"/>
        </w:rPr>
      </w:pPr>
    </w:p>
    <w:p w14:paraId="341D130C" w14:textId="77777777" w:rsidR="00B30625" w:rsidRPr="001A702A" w:rsidRDefault="00B30625" w:rsidP="00B30625">
      <w:pPr>
        <w:tabs>
          <w:tab w:val="left" w:pos="0"/>
        </w:tabs>
        <w:suppressAutoHyphens/>
        <w:rPr>
          <w:rFonts w:ascii="Calibri" w:hAnsi="Calibri" w:cs="Calibri"/>
          <w:b/>
          <w:bCs/>
          <w:sz w:val="20"/>
          <w:szCs w:val="20"/>
        </w:rPr>
      </w:pPr>
      <w:r>
        <w:rPr>
          <w:rFonts w:ascii="Calibri" w:hAnsi="Calibri" w:cs="Calibri"/>
          <w:b/>
          <w:bCs/>
          <w:sz w:val="20"/>
          <w:szCs w:val="20"/>
        </w:rPr>
        <w:t xml:space="preserve">Proposal 6: EO-modelling is included in the background channel for consistency, when needed, with the target channel modelling. </w:t>
      </w:r>
    </w:p>
    <w:p w14:paraId="5A708EEC" w14:textId="77777777" w:rsidR="00B30625" w:rsidRDefault="00B30625" w:rsidP="00B30625"/>
    <w:p w14:paraId="4478C908" w14:textId="77777777" w:rsidR="001B31C0" w:rsidRDefault="001B31C0" w:rsidP="001B31C0">
      <w:pPr>
        <w:rPr>
          <w:rFonts w:ascii="Calibri" w:hAnsi="Calibri" w:cs="Calibri"/>
          <w:b/>
          <w:bCs/>
          <w:sz w:val="20"/>
          <w:szCs w:val="20"/>
        </w:rPr>
      </w:pPr>
      <w:r>
        <w:rPr>
          <w:rFonts w:ascii="Calibri" w:hAnsi="Calibri" w:cs="Calibri"/>
          <w:b/>
          <w:bCs/>
          <w:sz w:val="20"/>
          <w:szCs w:val="20"/>
        </w:rPr>
        <w:t xml:space="preserve">Proposal 7: At least for TRP-TRP monostatic model, careful consideration is given to reusing TR38.901 without proper validation through measurements. </w:t>
      </w:r>
    </w:p>
    <w:p w14:paraId="4BB0C445" w14:textId="77777777" w:rsidR="00B30625" w:rsidRDefault="00B30625" w:rsidP="00B30625">
      <w:pPr>
        <w:spacing w:line="276" w:lineRule="auto"/>
        <w:rPr>
          <w:rFonts w:ascii="Calibri" w:hAnsi="Calibri" w:cs="Calibri"/>
          <w:b/>
          <w:bCs/>
          <w:sz w:val="20"/>
          <w:szCs w:val="20"/>
        </w:rPr>
      </w:pPr>
    </w:p>
    <w:p w14:paraId="677E35FF" w14:textId="77777777" w:rsidR="001310E5" w:rsidRDefault="001310E5" w:rsidP="001310E5">
      <w:pPr>
        <w:spacing w:line="276" w:lineRule="auto"/>
        <w:rPr>
          <w:rFonts w:ascii="Calibri" w:hAnsi="Calibri" w:cs="Calibri"/>
          <w:b/>
          <w:bCs/>
          <w:sz w:val="20"/>
          <w:szCs w:val="20"/>
        </w:rPr>
      </w:pPr>
      <w:r w:rsidRPr="002804DB">
        <w:rPr>
          <w:rFonts w:ascii="Calibri" w:hAnsi="Calibri" w:cs="Calibri"/>
          <w:b/>
          <w:bCs/>
          <w:sz w:val="20"/>
          <w:szCs w:val="20"/>
        </w:rPr>
        <w:t>Proposal</w:t>
      </w:r>
      <w:r>
        <w:rPr>
          <w:rFonts w:ascii="Calibri" w:hAnsi="Calibri" w:cs="Calibri"/>
          <w:b/>
          <w:bCs/>
          <w:sz w:val="20"/>
          <w:szCs w:val="20"/>
        </w:rPr>
        <w:t xml:space="preserve"> 8</w:t>
      </w:r>
      <w:r w:rsidRPr="002804DB">
        <w:rPr>
          <w:rFonts w:ascii="Calibri" w:hAnsi="Calibri" w:cs="Calibri"/>
          <w:b/>
          <w:bCs/>
          <w:sz w:val="20"/>
          <w:szCs w:val="20"/>
        </w:rPr>
        <w:t xml:space="preserve">: For the ISAC channel model, to model the sensing target, for object detection and tracking, single scattering point is used for relatively small objects/targets. Multi-point scattering models are used for relatively large objects/targets. </w:t>
      </w:r>
    </w:p>
    <w:p w14:paraId="358A601B" w14:textId="77777777" w:rsidR="00800D18" w:rsidRDefault="00800D18" w:rsidP="001310E5">
      <w:pPr>
        <w:spacing w:line="276" w:lineRule="auto"/>
        <w:rPr>
          <w:rFonts w:ascii="Calibri" w:hAnsi="Calibri" w:cs="Calibri"/>
          <w:b/>
          <w:bCs/>
          <w:sz w:val="20"/>
          <w:szCs w:val="20"/>
        </w:rPr>
      </w:pPr>
    </w:p>
    <w:p w14:paraId="03EF9D0C" w14:textId="77777777" w:rsidR="00800D18" w:rsidRDefault="00800D18" w:rsidP="00800D18">
      <w:pPr>
        <w:spacing w:line="276" w:lineRule="auto"/>
        <w:rPr>
          <w:rFonts w:ascii="Calibri" w:hAnsi="Calibri" w:cs="Calibri"/>
          <w:b/>
          <w:bCs/>
          <w:sz w:val="20"/>
          <w:szCs w:val="20"/>
        </w:rPr>
      </w:pPr>
      <w:r>
        <w:rPr>
          <w:rFonts w:ascii="Calibri" w:hAnsi="Calibri" w:cs="Calibri"/>
          <w:b/>
          <w:bCs/>
          <w:sz w:val="20"/>
          <w:szCs w:val="20"/>
        </w:rPr>
        <w:t>Proposal 9</w:t>
      </w:r>
      <w:r w:rsidRPr="00574365">
        <w:rPr>
          <w:rFonts w:ascii="Calibri" w:hAnsi="Calibri" w:cs="Calibri"/>
          <w:b/>
          <w:bCs/>
          <w:sz w:val="20"/>
          <w:szCs w:val="20"/>
        </w:rPr>
        <w:t xml:space="preserve">: For single scattering point RCS modelling, </w:t>
      </w:r>
      <w:r>
        <w:rPr>
          <w:rFonts w:ascii="Calibri" w:hAnsi="Calibri" w:cs="Calibri"/>
          <w:b/>
          <w:bCs/>
          <w:sz w:val="20"/>
          <w:szCs w:val="20"/>
        </w:rPr>
        <w:t xml:space="preserve">angular dependency for a direct path between the sensing transmitter, sensing receiver and the target can be included in component A, if needed. </w:t>
      </w:r>
    </w:p>
    <w:p w14:paraId="1DFDFDA4" w14:textId="77777777" w:rsidR="001310E5" w:rsidRDefault="001310E5" w:rsidP="001310E5">
      <w:pPr>
        <w:spacing w:line="276" w:lineRule="auto"/>
        <w:rPr>
          <w:rFonts w:ascii="Calibri" w:hAnsi="Calibri" w:cs="Calibri"/>
          <w:b/>
          <w:bCs/>
          <w:sz w:val="20"/>
          <w:szCs w:val="20"/>
        </w:rPr>
      </w:pPr>
    </w:p>
    <w:p w14:paraId="6889EF0F" w14:textId="2FF3845F" w:rsidR="001310E5" w:rsidRDefault="001310E5" w:rsidP="001310E5">
      <w:pPr>
        <w:spacing w:line="276" w:lineRule="auto"/>
        <w:rPr>
          <w:rFonts w:ascii="Calibri" w:hAnsi="Calibri" w:cs="Calibri"/>
          <w:b/>
          <w:bCs/>
          <w:sz w:val="20"/>
          <w:szCs w:val="20"/>
        </w:rPr>
      </w:pPr>
      <w:r w:rsidRPr="008E72D9">
        <w:rPr>
          <w:rFonts w:ascii="Calibri" w:hAnsi="Calibri" w:cs="Calibri"/>
          <w:b/>
          <w:bCs/>
          <w:sz w:val="20"/>
          <w:szCs w:val="20"/>
        </w:rPr>
        <w:t xml:space="preserve">Proposal </w:t>
      </w:r>
      <w:r w:rsidR="00800D18">
        <w:rPr>
          <w:rFonts w:ascii="Calibri" w:hAnsi="Calibri" w:cs="Calibri"/>
          <w:b/>
          <w:bCs/>
          <w:sz w:val="20"/>
          <w:szCs w:val="20"/>
        </w:rPr>
        <w:t>10</w:t>
      </w:r>
      <w:r w:rsidRPr="008E72D9">
        <w:rPr>
          <w:rFonts w:ascii="Calibri" w:hAnsi="Calibri" w:cs="Calibri"/>
          <w:b/>
          <w:bCs/>
          <w:sz w:val="20"/>
          <w:szCs w:val="20"/>
        </w:rPr>
        <w:t xml:space="preserve">: </w:t>
      </w:r>
      <w:r w:rsidRPr="00574365">
        <w:rPr>
          <w:rFonts w:ascii="Calibri" w:hAnsi="Calibri" w:cs="Calibri"/>
          <w:b/>
          <w:bCs/>
          <w:sz w:val="20"/>
          <w:szCs w:val="20"/>
        </w:rPr>
        <w:t>For single scattering point RCS modelling</w:t>
      </w:r>
      <w:r>
        <w:rPr>
          <w:rFonts w:ascii="Calibri" w:hAnsi="Calibri" w:cs="Calibri"/>
          <w:b/>
          <w:bCs/>
          <w:sz w:val="20"/>
          <w:szCs w:val="20"/>
        </w:rPr>
        <w:t xml:space="preserve">, in the absence of angle dependency modeling, component A is modelled via </w:t>
      </w:r>
    </w:p>
    <w:p w14:paraId="0EA511D5" w14:textId="77777777" w:rsidR="001310E5" w:rsidRDefault="001310E5" w:rsidP="001310E5">
      <w:pPr>
        <w:pStyle w:val="ListParagraph"/>
        <w:numPr>
          <w:ilvl w:val="0"/>
          <w:numId w:val="33"/>
        </w:numPr>
        <w:spacing w:line="276" w:lineRule="auto"/>
        <w:rPr>
          <w:rFonts w:ascii="Calibri" w:hAnsi="Calibri" w:cs="Calibri"/>
          <w:b/>
          <w:bCs/>
          <w:sz w:val="20"/>
          <w:szCs w:val="20"/>
        </w:rPr>
      </w:pPr>
      <w:r>
        <w:rPr>
          <w:rFonts w:ascii="Calibri" w:hAnsi="Calibri" w:cs="Calibri"/>
          <w:b/>
          <w:bCs/>
          <w:sz w:val="20"/>
          <w:szCs w:val="20"/>
        </w:rPr>
        <w:t xml:space="preserve">Option 1: </w:t>
      </w:r>
      <w:r w:rsidRPr="00B93215">
        <w:rPr>
          <w:rFonts w:ascii="Calibri" w:hAnsi="Calibri" w:cs="Calibri"/>
          <w:b/>
          <w:bCs/>
          <w:sz w:val="20"/>
          <w:szCs w:val="20"/>
        </w:rPr>
        <w:t>a random RCS value generated by a statistical distribution, i.e. a log-normal distribution</w:t>
      </w:r>
      <w:r>
        <w:rPr>
          <w:rFonts w:ascii="Calibri" w:hAnsi="Calibri" w:cs="Calibri"/>
          <w:b/>
          <w:bCs/>
          <w:sz w:val="20"/>
          <w:szCs w:val="20"/>
        </w:rPr>
        <w:t xml:space="preserve"> with a given mean and standard deviation</w:t>
      </w:r>
      <w:r w:rsidRPr="00B93215">
        <w:rPr>
          <w:rFonts w:ascii="Calibri" w:hAnsi="Calibri" w:cs="Calibri"/>
          <w:b/>
          <w:bCs/>
          <w:sz w:val="20"/>
          <w:szCs w:val="20"/>
        </w:rPr>
        <w:t xml:space="preserve">. </w:t>
      </w:r>
    </w:p>
    <w:p w14:paraId="6DA9C3C3" w14:textId="77777777" w:rsidR="001310E5" w:rsidRPr="00E40F9A" w:rsidRDefault="001310E5" w:rsidP="001310E5">
      <w:pPr>
        <w:pStyle w:val="ListParagraph"/>
        <w:numPr>
          <w:ilvl w:val="0"/>
          <w:numId w:val="33"/>
        </w:numPr>
        <w:spacing w:line="276" w:lineRule="auto"/>
        <w:rPr>
          <w:rFonts w:ascii="Calibri" w:hAnsi="Calibri" w:cs="Calibri"/>
          <w:b/>
          <w:bCs/>
          <w:sz w:val="20"/>
          <w:szCs w:val="20"/>
        </w:rPr>
      </w:pPr>
      <w:r w:rsidRPr="00E40F9A">
        <w:rPr>
          <w:rFonts w:ascii="Calibri" w:hAnsi="Calibri" w:cs="Calibri"/>
          <w:b/>
          <w:bCs/>
          <w:sz w:val="20"/>
          <w:szCs w:val="20"/>
        </w:rPr>
        <w:t xml:space="preserve">Option 2: a mean RCS value corresponding to the mean of the statistical distribution. Component B then includes the log-normal distribution with a unit </w:t>
      </w:r>
      <w:r>
        <w:rPr>
          <w:rFonts w:ascii="Calibri" w:hAnsi="Calibri" w:cs="Calibri"/>
          <w:b/>
          <w:bCs/>
          <w:sz w:val="20"/>
          <w:szCs w:val="20"/>
        </w:rPr>
        <w:t>mean and a given standard deviation.</w:t>
      </w:r>
    </w:p>
    <w:p w14:paraId="24C7F033" w14:textId="77777777" w:rsidR="001310E5" w:rsidRDefault="001310E5" w:rsidP="001310E5">
      <w:pPr>
        <w:spacing w:line="276" w:lineRule="auto"/>
        <w:rPr>
          <w:rFonts w:ascii="Calibri" w:hAnsi="Calibri" w:cs="Calibri"/>
          <w:b/>
          <w:bCs/>
          <w:sz w:val="20"/>
          <w:szCs w:val="20"/>
        </w:rPr>
      </w:pPr>
    </w:p>
    <w:p w14:paraId="51E24A80" w14:textId="77777777" w:rsidR="00800D18" w:rsidRDefault="00800D18" w:rsidP="00800D18">
      <w:pPr>
        <w:spacing w:line="276" w:lineRule="auto"/>
        <w:rPr>
          <w:rFonts w:ascii="Calibri" w:hAnsi="Calibri" w:cs="Calibri"/>
          <w:b/>
          <w:bCs/>
          <w:sz w:val="20"/>
          <w:szCs w:val="20"/>
        </w:rPr>
      </w:pPr>
      <w:r>
        <w:rPr>
          <w:rFonts w:ascii="Calibri" w:hAnsi="Calibri" w:cs="Calibri"/>
          <w:b/>
          <w:bCs/>
          <w:sz w:val="20"/>
          <w:szCs w:val="20"/>
        </w:rPr>
        <w:t>Proposal 11: The statistical distribution of the RCS value is chosen according to at least the sensing mode.</w:t>
      </w:r>
    </w:p>
    <w:p w14:paraId="7150E0F8" w14:textId="77777777" w:rsidR="00800D18" w:rsidRDefault="00800D18" w:rsidP="00800D18">
      <w:pPr>
        <w:spacing w:line="276" w:lineRule="auto"/>
        <w:rPr>
          <w:rFonts w:ascii="Calibri" w:hAnsi="Calibri" w:cs="Calibri"/>
          <w:b/>
          <w:bCs/>
          <w:sz w:val="20"/>
          <w:szCs w:val="20"/>
        </w:rPr>
      </w:pPr>
    </w:p>
    <w:p w14:paraId="46D38D71" w14:textId="77777777" w:rsidR="00800D18" w:rsidRPr="008E72D9" w:rsidRDefault="00800D18" w:rsidP="00800D18">
      <w:pPr>
        <w:spacing w:line="276" w:lineRule="auto"/>
        <w:rPr>
          <w:rFonts w:ascii="Calibri" w:hAnsi="Calibri" w:cs="Calibri"/>
          <w:b/>
          <w:bCs/>
          <w:sz w:val="20"/>
          <w:szCs w:val="20"/>
        </w:rPr>
      </w:pPr>
      <w:r>
        <w:rPr>
          <w:rFonts w:ascii="Calibri" w:hAnsi="Calibri" w:cs="Calibri"/>
          <w:b/>
          <w:bCs/>
          <w:sz w:val="20"/>
          <w:szCs w:val="20"/>
        </w:rPr>
        <w:t>Proposal 12: For bi-static TRP-UE sensing, RCS for a passenger car and a pedestrian can be modeled as a log-normal distribution with the following mean and standard deviations.</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800D18" w:rsidRPr="002C6ED0" w14:paraId="38DC7072" w14:textId="77777777">
        <w:trPr>
          <w:trHeight w:val="20"/>
        </w:trPr>
        <w:tc>
          <w:tcPr>
            <w:tcW w:w="3040" w:type="dxa"/>
            <w:hideMark/>
          </w:tcPr>
          <w:p w14:paraId="3CE611ED" w14:textId="77777777" w:rsidR="00800D18" w:rsidRPr="002C6ED0" w:rsidRDefault="00800D18">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614A7DD3" w14:textId="77777777" w:rsidR="00800D18" w:rsidRPr="002C6ED0" w:rsidRDefault="00800D18">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01C9E17F" w14:textId="77777777" w:rsidR="00800D18" w:rsidRPr="002C6ED0" w:rsidRDefault="00800D18">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800D18" w:rsidRPr="002C6ED0" w14:paraId="46F21AF5" w14:textId="77777777">
        <w:trPr>
          <w:trHeight w:val="20"/>
        </w:trPr>
        <w:tc>
          <w:tcPr>
            <w:tcW w:w="3040" w:type="dxa"/>
            <w:hideMark/>
          </w:tcPr>
          <w:p w14:paraId="7BD29ECD" w14:textId="77777777" w:rsidR="00800D18" w:rsidRPr="002C6ED0" w:rsidRDefault="00800D18">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5A232A10" w14:textId="77777777" w:rsidR="00800D18" w:rsidRPr="002C6ED0" w:rsidRDefault="00800D18">
            <w:pPr>
              <w:spacing w:line="276" w:lineRule="auto"/>
              <w:rPr>
                <w:rFonts w:ascii="Calibri" w:hAnsi="Calibri" w:cs="Calibri"/>
                <w:sz w:val="20"/>
                <w:szCs w:val="20"/>
              </w:rPr>
            </w:pPr>
            <w:r w:rsidRPr="002C6ED0">
              <w:rPr>
                <w:rFonts w:ascii="Calibri" w:hAnsi="Calibri" w:cs="Calibri"/>
                <w:sz w:val="20"/>
                <w:szCs w:val="20"/>
              </w:rPr>
              <w:t>-0.1</w:t>
            </w:r>
          </w:p>
        </w:tc>
        <w:tc>
          <w:tcPr>
            <w:tcW w:w="2160" w:type="dxa"/>
            <w:hideMark/>
          </w:tcPr>
          <w:p w14:paraId="121190F1" w14:textId="77777777" w:rsidR="00800D18" w:rsidRPr="002C6ED0" w:rsidRDefault="00800D18">
            <w:pPr>
              <w:spacing w:line="276" w:lineRule="auto"/>
              <w:rPr>
                <w:rFonts w:ascii="Calibri" w:hAnsi="Calibri" w:cs="Calibri"/>
                <w:sz w:val="20"/>
                <w:szCs w:val="20"/>
              </w:rPr>
            </w:pPr>
            <w:r w:rsidRPr="002C6ED0">
              <w:rPr>
                <w:rFonts w:ascii="Calibri" w:hAnsi="Calibri" w:cs="Calibri"/>
                <w:sz w:val="20"/>
                <w:szCs w:val="20"/>
              </w:rPr>
              <w:t>6.1</w:t>
            </w:r>
          </w:p>
        </w:tc>
      </w:tr>
      <w:tr w:rsidR="00800D18" w:rsidRPr="002C6ED0" w14:paraId="2AC6F187" w14:textId="77777777">
        <w:trPr>
          <w:trHeight w:val="20"/>
        </w:trPr>
        <w:tc>
          <w:tcPr>
            <w:tcW w:w="3040" w:type="dxa"/>
            <w:hideMark/>
          </w:tcPr>
          <w:p w14:paraId="510105B1" w14:textId="77777777" w:rsidR="00800D18" w:rsidRPr="002C6ED0" w:rsidRDefault="00800D18">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2F44253A" w14:textId="77777777" w:rsidR="00800D18" w:rsidRPr="002C6ED0" w:rsidRDefault="00800D18">
            <w:pPr>
              <w:spacing w:line="276" w:lineRule="auto"/>
              <w:rPr>
                <w:rFonts w:ascii="Calibri" w:hAnsi="Calibri" w:cs="Calibri"/>
                <w:sz w:val="20"/>
                <w:szCs w:val="20"/>
              </w:rPr>
            </w:pPr>
            <w:r w:rsidRPr="002C6ED0">
              <w:rPr>
                <w:rFonts w:ascii="Calibri" w:hAnsi="Calibri" w:cs="Calibri"/>
                <w:sz w:val="20"/>
                <w:szCs w:val="20"/>
              </w:rPr>
              <w:t>-14.4</w:t>
            </w:r>
          </w:p>
        </w:tc>
        <w:tc>
          <w:tcPr>
            <w:tcW w:w="2160" w:type="dxa"/>
            <w:hideMark/>
          </w:tcPr>
          <w:p w14:paraId="6454F850" w14:textId="77777777" w:rsidR="00800D18" w:rsidRPr="002C6ED0" w:rsidRDefault="00800D18">
            <w:pPr>
              <w:spacing w:line="276" w:lineRule="auto"/>
              <w:rPr>
                <w:rFonts w:ascii="Calibri" w:hAnsi="Calibri" w:cs="Calibri"/>
                <w:sz w:val="20"/>
                <w:szCs w:val="20"/>
              </w:rPr>
            </w:pPr>
            <w:r w:rsidRPr="002C6ED0">
              <w:rPr>
                <w:rFonts w:ascii="Calibri" w:hAnsi="Calibri" w:cs="Calibri"/>
                <w:sz w:val="20"/>
                <w:szCs w:val="20"/>
              </w:rPr>
              <w:t>6.7</w:t>
            </w:r>
          </w:p>
        </w:tc>
      </w:tr>
    </w:tbl>
    <w:p w14:paraId="2D2C8111" w14:textId="77777777" w:rsidR="00800D18" w:rsidRDefault="00800D18" w:rsidP="00800D18">
      <w:pPr>
        <w:spacing w:line="276" w:lineRule="auto"/>
        <w:rPr>
          <w:rFonts w:ascii="Calibri" w:hAnsi="Calibri" w:cs="Calibri"/>
          <w:sz w:val="20"/>
          <w:szCs w:val="20"/>
        </w:rPr>
      </w:pPr>
    </w:p>
    <w:p w14:paraId="1F60256C" w14:textId="77777777" w:rsidR="00800D18" w:rsidRDefault="00800D18" w:rsidP="00800D18">
      <w:pPr>
        <w:spacing w:line="276" w:lineRule="auto"/>
        <w:rPr>
          <w:rFonts w:ascii="Calibri" w:hAnsi="Calibri" w:cs="Calibri"/>
          <w:sz w:val="20"/>
          <w:szCs w:val="20"/>
        </w:rPr>
      </w:pPr>
    </w:p>
    <w:p w14:paraId="46885535" w14:textId="77777777" w:rsidR="00800D18" w:rsidRDefault="00800D18" w:rsidP="00800D18">
      <w:pPr>
        <w:spacing w:line="276" w:lineRule="auto"/>
        <w:rPr>
          <w:rFonts w:ascii="Calibri" w:hAnsi="Calibri" w:cs="Calibri"/>
          <w:sz w:val="20"/>
          <w:szCs w:val="20"/>
        </w:rPr>
      </w:pPr>
    </w:p>
    <w:p w14:paraId="7739BC33" w14:textId="77777777" w:rsidR="00800D18" w:rsidRDefault="00800D18" w:rsidP="00800D18">
      <w:pPr>
        <w:spacing w:line="276" w:lineRule="auto"/>
        <w:rPr>
          <w:rFonts w:ascii="Calibri" w:hAnsi="Calibri" w:cs="Calibri"/>
          <w:sz w:val="20"/>
          <w:szCs w:val="20"/>
        </w:rPr>
      </w:pPr>
    </w:p>
    <w:p w14:paraId="7CF5EA95" w14:textId="77777777" w:rsidR="00800D18" w:rsidRDefault="00800D18" w:rsidP="00800D18">
      <w:pPr>
        <w:spacing w:line="276" w:lineRule="auto"/>
        <w:rPr>
          <w:rFonts w:ascii="Calibri" w:hAnsi="Calibri" w:cs="Calibri"/>
          <w:sz w:val="20"/>
          <w:szCs w:val="20"/>
        </w:rPr>
      </w:pPr>
    </w:p>
    <w:p w14:paraId="0135524A" w14:textId="77777777" w:rsidR="00800D18" w:rsidRPr="008E72D9" w:rsidRDefault="00800D18" w:rsidP="00800D18">
      <w:pPr>
        <w:spacing w:line="276" w:lineRule="auto"/>
        <w:rPr>
          <w:rFonts w:ascii="Calibri" w:hAnsi="Calibri" w:cs="Calibri"/>
          <w:b/>
          <w:bCs/>
          <w:sz w:val="20"/>
          <w:szCs w:val="20"/>
        </w:rPr>
      </w:pPr>
      <w:r>
        <w:rPr>
          <w:rFonts w:ascii="Calibri" w:hAnsi="Calibri" w:cs="Calibri"/>
          <w:b/>
          <w:bCs/>
          <w:sz w:val="20"/>
          <w:szCs w:val="20"/>
        </w:rPr>
        <w:t>Proposal 13: For mono-static TRP-TRP, RCS for a passenger car and a pedestrian can be modeled as a log-normal distribution with the following mean and standard deviations.</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800D18" w:rsidRPr="002C6ED0" w14:paraId="1ED58B88" w14:textId="77777777">
        <w:trPr>
          <w:trHeight w:val="20"/>
        </w:trPr>
        <w:tc>
          <w:tcPr>
            <w:tcW w:w="3040" w:type="dxa"/>
            <w:hideMark/>
          </w:tcPr>
          <w:p w14:paraId="75A2939B" w14:textId="77777777" w:rsidR="00800D18" w:rsidRPr="002C6ED0" w:rsidRDefault="00800D18">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7905A063" w14:textId="77777777" w:rsidR="00800D18" w:rsidRPr="002C6ED0" w:rsidRDefault="00800D18">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67E6DDBD" w14:textId="77777777" w:rsidR="00800D18" w:rsidRPr="002C6ED0" w:rsidRDefault="00800D18">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800D18" w:rsidRPr="002C6ED0" w14:paraId="3B971E39" w14:textId="77777777">
        <w:trPr>
          <w:trHeight w:val="20"/>
        </w:trPr>
        <w:tc>
          <w:tcPr>
            <w:tcW w:w="3040" w:type="dxa"/>
            <w:hideMark/>
          </w:tcPr>
          <w:p w14:paraId="01569B27" w14:textId="77777777" w:rsidR="00800D18" w:rsidRPr="002C6ED0" w:rsidRDefault="00800D18">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728AEA3A" w14:textId="77777777" w:rsidR="00800D18" w:rsidRPr="002C6ED0" w:rsidRDefault="00800D18">
            <w:pPr>
              <w:spacing w:line="276" w:lineRule="auto"/>
              <w:rPr>
                <w:rFonts w:ascii="Calibri" w:hAnsi="Calibri" w:cs="Calibri"/>
                <w:sz w:val="20"/>
                <w:szCs w:val="20"/>
              </w:rPr>
            </w:pPr>
            <w:r w:rsidRPr="002C6ED0">
              <w:rPr>
                <w:rFonts w:ascii="Calibri" w:hAnsi="Calibri" w:cs="Calibri"/>
                <w:sz w:val="20"/>
                <w:szCs w:val="20"/>
              </w:rPr>
              <w:t>7.7</w:t>
            </w:r>
          </w:p>
        </w:tc>
        <w:tc>
          <w:tcPr>
            <w:tcW w:w="2160" w:type="dxa"/>
            <w:hideMark/>
          </w:tcPr>
          <w:p w14:paraId="5648A2B7" w14:textId="77777777" w:rsidR="00800D18" w:rsidRPr="002C6ED0" w:rsidRDefault="00800D18">
            <w:pPr>
              <w:spacing w:line="276" w:lineRule="auto"/>
              <w:rPr>
                <w:rFonts w:ascii="Calibri" w:hAnsi="Calibri" w:cs="Calibri"/>
                <w:sz w:val="20"/>
                <w:szCs w:val="20"/>
              </w:rPr>
            </w:pPr>
            <w:r w:rsidRPr="002C6ED0">
              <w:rPr>
                <w:rFonts w:ascii="Calibri" w:hAnsi="Calibri" w:cs="Calibri"/>
                <w:sz w:val="20"/>
                <w:szCs w:val="20"/>
              </w:rPr>
              <w:t>8.4</w:t>
            </w:r>
          </w:p>
        </w:tc>
      </w:tr>
      <w:tr w:rsidR="00800D18" w:rsidRPr="002C6ED0" w14:paraId="3E5F2150" w14:textId="77777777">
        <w:trPr>
          <w:trHeight w:val="20"/>
        </w:trPr>
        <w:tc>
          <w:tcPr>
            <w:tcW w:w="3040" w:type="dxa"/>
            <w:hideMark/>
          </w:tcPr>
          <w:p w14:paraId="2F6F3F15" w14:textId="77777777" w:rsidR="00800D18" w:rsidRPr="002C6ED0" w:rsidRDefault="00800D18">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59D3E251" w14:textId="77777777" w:rsidR="00800D18" w:rsidRPr="002C6ED0" w:rsidRDefault="00800D18">
            <w:pPr>
              <w:spacing w:line="276" w:lineRule="auto"/>
              <w:rPr>
                <w:rFonts w:ascii="Calibri" w:hAnsi="Calibri" w:cs="Calibri"/>
                <w:sz w:val="20"/>
                <w:szCs w:val="20"/>
              </w:rPr>
            </w:pPr>
            <w:r w:rsidRPr="002C6ED0">
              <w:rPr>
                <w:rFonts w:ascii="Calibri" w:hAnsi="Calibri" w:cs="Calibri"/>
                <w:sz w:val="20"/>
                <w:szCs w:val="20"/>
              </w:rPr>
              <w:t>-6.2</w:t>
            </w:r>
          </w:p>
        </w:tc>
        <w:tc>
          <w:tcPr>
            <w:tcW w:w="2160" w:type="dxa"/>
            <w:hideMark/>
          </w:tcPr>
          <w:p w14:paraId="309E2787" w14:textId="77777777" w:rsidR="00800D18" w:rsidRPr="002C6ED0" w:rsidRDefault="00800D18">
            <w:pPr>
              <w:spacing w:line="276" w:lineRule="auto"/>
              <w:rPr>
                <w:rFonts w:ascii="Calibri" w:hAnsi="Calibri" w:cs="Calibri"/>
                <w:sz w:val="20"/>
                <w:szCs w:val="20"/>
              </w:rPr>
            </w:pPr>
            <w:r w:rsidRPr="002C6ED0">
              <w:rPr>
                <w:rFonts w:ascii="Calibri" w:hAnsi="Calibri" w:cs="Calibri"/>
                <w:sz w:val="20"/>
                <w:szCs w:val="20"/>
              </w:rPr>
              <w:t>10.0</w:t>
            </w:r>
          </w:p>
        </w:tc>
      </w:tr>
    </w:tbl>
    <w:p w14:paraId="628DC789" w14:textId="77777777" w:rsidR="00800D18" w:rsidRDefault="00800D18" w:rsidP="00800D18">
      <w:pPr>
        <w:spacing w:line="276" w:lineRule="auto"/>
        <w:rPr>
          <w:rFonts w:ascii="Calibri" w:hAnsi="Calibri" w:cs="Calibri"/>
          <w:sz w:val="20"/>
          <w:szCs w:val="20"/>
        </w:rPr>
      </w:pPr>
    </w:p>
    <w:p w14:paraId="742CCBED" w14:textId="77777777" w:rsidR="00800D18" w:rsidRDefault="00800D18" w:rsidP="00800D18">
      <w:pPr>
        <w:spacing w:line="276" w:lineRule="auto"/>
        <w:rPr>
          <w:rFonts w:ascii="Calibri" w:hAnsi="Calibri" w:cs="Calibri"/>
          <w:sz w:val="20"/>
          <w:szCs w:val="20"/>
        </w:rPr>
      </w:pPr>
    </w:p>
    <w:p w14:paraId="75983848" w14:textId="77777777" w:rsidR="00800D18" w:rsidRDefault="00800D18" w:rsidP="00800D18">
      <w:pPr>
        <w:spacing w:line="276" w:lineRule="auto"/>
        <w:rPr>
          <w:rFonts w:ascii="Calibri" w:hAnsi="Calibri" w:cs="Calibri"/>
          <w:sz w:val="20"/>
          <w:szCs w:val="20"/>
        </w:rPr>
      </w:pPr>
    </w:p>
    <w:p w14:paraId="4D705713" w14:textId="77777777" w:rsidR="00B30625" w:rsidRDefault="00B30625" w:rsidP="004400EE">
      <w:pPr>
        <w:spacing w:line="276" w:lineRule="auto"/>
        <w:rPr>
          <w:rFonts w:ascii="Calibri" w:hAnsi="Calibri" w:cs="Calibri"/>
          <w:b/>
          <w:bCs/>
          <w:sz w:val="20"/>
          <w:szCs w:val="20"/>
        </w:rPr>
      </w:pPr>
    </w:p>
    <w:p w14:paraId="1D651DE6" w14:textId="77777777" w:rsidR="00800D18" w:rsidRDefault="00800D18" w:rsidP="004400EE">
      <w:pPr>
        <w:spacing w:line="276" w:lineRule="auto"/>
        <w:rPr>
          <w:rFonts w:ascii="Calibri" w:hAnsi="Calibri" w:cs="Calibri"/>
          <w:b/>
          <w:bCs/>
          <w:sz w:val="20"/>
          <w:szCs w:val="20"/>
        </w:rPr>
      </w:pPr>
    </w:p>
    <w:p w14:paraId="0BD12FC0" w14:textId="1F1F02D3" w:rsidR="00FE6C15" w:rsidRPr="0076067D" w:rsidRDefault="00FE6C15" w:rsidP="0076067D">
      <w:pPr>
        <w:pStyle w:val="Heading1"/>
      </w:pPr>
      <w:r>
        <w:t>Reference</w:t>
      </w:r>
      <w:r w:rsidR="00FE2BF9">
        <w:t>s</w:t>
      </w:r>
    </w:p>
    <w:p w14:paraId="2E4AB48E" w14:textId="0AB4EFB3" w:rsidR="00984A81" w:rsidRPr="003B71A7" w:rsidRDefault="0098270C"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 xml:space="preserve">[1] </w:t>
      </w:r>
      <w:r w:rsidR="00704AB0" w:rsidRPr="003B71A7">
        <w:rPr>
          <w:rFonts w:ascii="Calibri" w:hAnsi="Calibri" w:cs="Calibri"/>
          <w:sz w:val="20"/>
          <w:szCs w:val="20"/>
          <w:lang w:eastAsia="ko-KR"/>
        </w:rPr>
        <w:t>RP-24</w:t>
      </w:r>
      <w:r w:rsidR="00A408B0">
        <w:rPr>
          <w:rFonts w:ascii="Calibri" w:hAnsi="Calibri" w:cs="Calibri"/>
          <w:sz w:val="20"/>
          <w:szCs w:val="20"/>
          <w:lang w:eastAsia="ko-KR"/>
        </w:rPr>
        <w:t>2348</w:t>
      </w:r>
      <w:r w:rsidR="00704AB0" w:rsidRPr="003B71A7">
        <w:rPr>
          <w:rFonts w:ascii="Calibri" w:hAnsi="Calibri" w:cs="Calibri"/>
          <w:sz w:val="20"/>
          <w:szCs w:val="20"/>
          <w:lang w:eastAsia="ko-KR"/>
        </w:rPr>
        <w:t xml:space="preserve"> Revised SID: Study on channel modelling for Integrated Sensing and Communication (ISAC) for NR, Xiaomi, AT&amp;T.</w:t>
      </w:r>
    </w:p>
    <w:p w14:paraId="00010782" w14:textId="4C6DE5A9" w:rsidR="00E1524B" w:rsidRPr="003B71A7" w:rsidRDefault="00E1524B"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[2] 3GPP TR22.837 Feasibility Study on Integrated Sensing and Communication</w:t>
      </w:r>
    </w:p>
    <w:p w14:paraId="5DB7DC71" w14:textId="28B378C5" w:rsidR="00600ACF" w:rsidRPr="003B71A7" w:rsidRDefault="00600ACF"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[3] 3GPP TS 22.137 Service Requirements for Integrated Sensing and Communication, Stage 1, Rel. 19</w:t>
      </w:r>
    </w:p>
    <w:p w14:paraId="7D6024DB" w14:textId="329660DA" w:rsidR="00CD62A2" w:rsidRPr="003B71A7" w:rsidRDefault="00FB0D16"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lastRenderedPageBreak/>
        <w:t>[</w:t>
      </w:r>
      <w:r w:rsidR="00600ACF" w:rsidRPr="003B71A7">
        <w:rPr>
          <w:rFonts w:ascii="Calibri" w:hAnsi="Calibri" w:cs="Calibri"/>
          <w:sz w:val="20"/>
          <w:szCs w:val="20"/>
          <w:lang w:eastAsia="ko-KR"/>
        </w:rPr>
        <w:t>4</w:t>
      </w:r>
      <w:r w:rsidRPr="003B71A7">
        <w:rPr>
          <w:rFonts w:ascii="Calibri" w:hAnsi="Calibri" w:cs="Calibri"/>
          <w:sz w:val="20"/>
          <w:szCs w:val="20"/>
          <w:lang w:eastAsia="ko-KR"/>
        </w:rPr>
        <w:t xml:space="preserve">] R1-2401768 Session notes for 9.7 (Study on channel modelling for Integrated Sensing </w:t>
      </w:r>
      <w:proofErr w:type="gramStart"/>
      <w:r w:rsidRPr="003B71A7">
        <w:rPr>
          <w:rFonts w:ascii="Calibri" w:hAnsi="Calibri" w:cs="Calibri"/>
          <w:sz w:val="20"/>
          <w:szCs w:val="20"/>
          <w:lang w:eastAsia="ko-KR"/>
        </w:rPr>
        <w:t>And</w:t>
      </w:r>
      <w:proofErr w:type="gramEnd"/>
      <w:r w:rsidRPr="003B71A7">
        <w:rPr>
          <w:rFonts w:ascii="Calibri" w:hAnsi="Calibri" w:cs="Calibri"/>
          <w:sz w:val="20"/>
          <w:szCs w:val="20"/>
          <w:lang w:eastAsia="ko-KR"/>
        </w:rPr>
        <w:t xml:space="preserve"> Communication for NR), Ad-</w:t>
      </w:r>
      <w:r w:rsidR="000330D0">
        <w:rPr>
          <w:rFonts w:ascii="Calibri" w:hAnsi="Calibri" w:cs="Calibri"/>
          <w:sz w:val="20"/>
          <w:szCs w:val="20"/>
          <w:lang w:eastAsia="ko-KR"/>
        </w:rPr>
        <w:t>H</w:t>
      </w:r>
      <w:r w:rsidRPr="003B71A7">
        <w:rPr>
          <w:rFonts w:ascii="Calibri" w:hAnsi="Calibri" w:cs="Calibri"/>
          <w:sz w:val="20"/>
          <w:szCs w:val="20"/>
          <w:lang w:eastAsia="ko-KR"/>
        </w:rPr>
        <w:t>oc Chair (Huawei)</w:t>
      </w:r>
    </w:p>
    <w:p w14:paraId="0D5D23D2" w14:textId="0DFD50C9" w:rsidR="003B71A7" w:rsidRDefault="003B71A7" w:rsidP="003B71A7">
      <w:pPr>
        <w:rPr>
          <w:rFonts w:ascii="Calibri" w:hAnsi="Calibri" w:cs="Calibri"/>
          <w:sz w:val="20"/>
          <w:szCs w:val="20"/>
          <w:lang w:eastAsia="x-none"/>
        </w:rPr>
      </w:pPr>
      <w:r w:rsidRPr="003B71A7">
        <w:rPr>
          <w:rFonts w:ascii="Calibri" w:hAnsi="Calibri" w:cs="Calibri"/>
          <w:sz w:val="20"/>
          <w:szCs w:val="20"/>
          <w:lang w:eastAsia="x-none"/>
        </w:rPr>
        <w:t>[5] R1-2403664</w:t>
      </w:r>
      <w:r w:rsidRPr="003B71A7">
        <w:rPr>
          <w:rFonts w:ascii="Calibri" w:hAnsi="Calibri" w:cs="Calibri"/>
          <w:sz w:val="20"/>
          <w:szCs w:val="20"/>
          <w:lang w:eastAsia="x-none"/>
        </w:rPr>
        <w:tab/>
        <w:t xml:space="preserve">Session notes for 9.7 (Study on channel modelling for Integrated Sensing </w:t>
      </w:r>
      <w:proofErr w:type="gramStart"/>
      <w:r w:rsidRPr="003B71A7">
        <w:rPr>
          <w:rFonts w:ascii="Calibri" w:hAnsi="Calibri" w:cs="Calibri"/>
          <w:sz w:val="20"/>
          <w:szCs w:val="20"/>
          <w:lang w:eastAsia="x-none"/>
        </w:rPr>
        <w:t>And</w:t>
      </w:r>
      <w:proofErr w:type="gramEnd"/>
      <w:r w:rsidRPr="003B71A7">
        <w:rPr>
          <w:rFonts w:ascii="Calibri" w:hAnsi="Calibri" w:cs="Calibri"/>
          <w:sz w:val="20"/>
          <w:szCs w:val="20"/>
          <w:lang w:eastAsia="x-none"/>
        </w:rPr>
        <w:t xml:space="preserve"> Communication for NR</w:t>
      </w:r>
      <w:r w:rsidR="000330D0">
        <w:rPr>
          <w:rFonts w:ascii="Calibri" w:hAnsi="Calibri" w:cs="Calibri"/>
          <w:sz w:val="20"/>
          <w:szCs w:val="20"/>
          <w:lang w:eastAsia="x-none"/>
        </w:rPr>
        <w:t xml:space="preserve">, </w:t>
      </w:r>
      <w:r w:rsidRPr="003B71A7">
        <w:rPr>
          <w:rFonts w:ascii="Calibri" w:hAnsi="Calibri" w:cs="Calibri"/>
          <w:sz w:val="20"/>
          <w:szCs w:val="20"/>
          <w:lang w:eastAsia="x-none"/>
        </w:rPr>
        <w:t>Ad-Hoc Chair (Huawei)</w:t>
      </w:r>
    </w:p>
    <w:p w14:paraId="564235DC" w14:textId="77777777" w:rsidR="006A4A08" w:rsidRDefault="006A4A08" w:rsidP="003B71A7">
      <w:pPr>
        <w:rPr>
          <w:rFonts w:ascii="Calibri" w:hAnsi="Calibri" w:cs="Calibri"/>
          <w:sz w:val="20"/>
          <w:szCs w:val="20"/>
          <w:lang w:eastAsia="x-none"/>
        </w:rPr>
      </w:pPr>
    </w:p>
    <w:p w14:paraId="403F051A" w14:textId="3434EA97" w:rsidR="006A4A08" w:rsidRDefault="006A4A08" w:rsidP="006A4A08">
      <w:pPr>
        <w:rPr>
          <w:rFonts w:ascii="Calibri" w:hAnsi="Calibri" w:cs="Calibri"/>
          <w:sz w:val="20"/>
          <w:szCs w:val="20"/>
          <w:lang w:eastAsia="x-none"/>
        </w:rPr>
      </w:pPr>
      <w:r w:rsidRPr="003B71A7">
        <w:rPr>
          <w:rFonts w:ascii="Calibri" w:hAnsi="Calibri" w:cs="Calibri"/>
          <w:sz w:val="20"/>
          <w:szCs w:val="20"/>
          <w:lang w:eastAsia="x-none"/>
        </w:rPr>
        <w:t>[</w:t>
      </w:r>
      <w:r w:rsidR="00FB1A65">
        <w:rPr>
          <w:rFonts w:ascii="Calibri" w:hAnsi="Calibri" w:cs="Calibri"/>
          <w:sz w:val="20"/>
          <w:szCs w:val="20"/>
          <w:lang w:eastAsia="x-none"/>
        </w:rPr>
        <w:t>6</w:t>
      </w:r>
      <w:r w:rsidRPr="003B71A7">
        <w:rPr>
          <w:rFonts w:ascii="Calibri" w:hAnsi="Calibri" w:cs="Calibri"/>
          <w:sz w:val="20"/>
          <w:szCs w:val="20"/>
          <w:lang w:eastAsia="x-none"/>
        </w:rPr>
        <w:t>] R1-240</w:t>
      </w:r>
      <w:r w:rsidR="008203B3">
        <w:rPr>
          <w:rFonts w:ascii="Calibri" w:hAnsi="Calibri" w:cs="Calibri"/>
          <w:sz w:val="20"/>
          <w:szCs w:val="20"/>
          <w:lang w:eastAsia="x-none"/>
        </w:rPr>
        <w:t>7480</w:t>
      </w:r>
      <w:r w:rsidRPr="003B71A7">
        <w:rPr>
          <w:rFonts w:ascii="Calibri" w:hAnsi="Calibri" w:cs="Calibri"/>
          <w:sz w:val="20"/>
          <w:szCs w:val="20"/>
          <w:lang w:eastAsia="x-none"/>
        </w:rPr>
        <w:tab/>
        <w:t xml:space="preserve">Session notes for 9.7 (Study on channel modelling for Integrated Sensing </w:t>
      </w:r>
      <w:proofErr w:type="gramStart"/>
      <w:r w:rsidRPr="003B71A7">
        <w:rPr>
          <w:rFonts w:ascii="Calibri" w:hAnsi="Calibri" w:cs="Calibri"/>
          <w:sz w:val="20"/>
          <w:szCs w:val="20"/>
          <w:lang w:eastAsia="x-none"/>
        </w:rPr>
        <w:t>And</w:t>
      </w:r>
      <w:proofErr w:type="gramEnd"/>
      <w:r w:rsidRPr="003B71A7">
        <w:rPr>
          <w:rFonts w:ascii="Calibri" w:hAnsi="Calibri" w:cs="Calibri"/>
          <w:sz w:val="20"/>
          <w:szCs w:val="20"/>
          <w:lang w:eastAsia="x-none"/>
        </w:rPr>
        <w:t xml:space="preserve"> Communication for NR</w:t>
      </w:r>
      <w:r>
        <w:rPr>
          <w:rFonts w:ascii="Calibri" w:hAnsi="Calibri" w:cs="Calibri"/>
          <w:sz w:val="20"/>
          <w:szCs w:val="20"/>
          <w:lang w:eastAsia="x-none"/>
        </w:rPr>
        <w:t xml:space="preserve">, </w:t>
      </w:r>
      <w:r w:rsidRPr="003B71A7">
        <w:rPr>
          <w:rFonts w:ascii="Calibri" w:hAnsi="Calibri" w:cs="Calibri"/>
          <w:sz w:val="20"/>
          <w:szCs w:val="20"/>
          <w:lang w:eastAsia="x-none"/>
        </w:rPr>
        <w:t>Ad-Hoc Chair (Huawei)</w:t>
      </w:r>
    </w:p>
    <w:p w14:paraId="6D51B0F4" w14:textId="77777777" w:rsidR="006A4A08" w:rsidRPr="003B71A7" w:rsidRDefault="006A4A08" w:rsidP="003B71A7">
      <w:pPr>
        <w:rPr>
          <w:rFonts w:ascii="Calibri" w:hAnsi="Calibri" w:cs="Calibri"/>
          <w:sz w:val="20"/>
          <w:szCs w:val="20"/>
          <w:lang w:eastAsia="x-none"/>
        </w:rPr>
      </w:pPr>
    </w:p>
    <w:p w14:paraId="1968137E" w14:textId="5CD6C878" w:rsidR="00C264D1" w:rsidRPr="003B71A7" w:rsidRDefault="00C264D1"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w:t>
      </w:r>
      <w:r w:rsidR="00FB1A65">
        <w:rPr>
          <w:rFonts w:ascii="Calibri" w:hAnsi="Calibri" w:cs="Calibri"/>
          <w:sz w:val="20"/>
          <w:szCs w:val="20"/>
          <w:lang w:eastAsia="ko-KR"/>
        </w:rPr>
        <w:t>7</w:t>
      </w:r>
      <w:r w:rsidRPr="003B71A7">
        <w:rPr>
          <w:rFonts w:ascii="Calibri" w:hAnsi="Calibri" w:cs="Calibri"/>
          <w:sz w:val="20"/>
          <w:szCs w:val="20"/>
          <w:lang w:eastAsia="ko-KR"/>
        </w:rPr>
        <w:t xml:space="preserve">] 3GPP TR38.901 </w:t>
      </w:r>
      <w:r w:rsidR="00DE46DC" w:rsidRPr="003B71A7">
        <w:rPr>
          <w:rFonts w:ascii="Calibri" w:hAnsi="Calibri" w:cs="Calibri"/>
          <w:sz w:val="20"/>
          <w:szCs w:val="20"/>
          <w:lang w:eastAsia="ko-KR"/>
        </w:rPr>
        <w:t>Study on channel model for frequencies from 0.5 to 100 GHz</w:t>
      </w:r>
    </w:p>
    <w:sectPr w:rsidR="00C264D1" w:rsidRPr="003B71A7" w:rsidSect="00753CA8">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A80EF7" w14:textId="77777777" w:rsidR="00E1009C" w:rsidRDefault="00E1009C" w:rsidP="00424124">
      <w:r>
        <w:separator/>
      </w:r>
    </w:p>
  </w:endnote>
  <w:endnote w:type="continuationSeparator" w:id="0">
    <w:p w14:paraId="626A6AC4" w14:textId="77777777" w:rsidR="00E1009C" w:rsidRDefault="00E1009C" w:rsidP="00424124">
      <w:r>
        <w:continuationSeparator/>
      </w:r>
    </w:p>
  </w:endnote>
  <w:endnote w:type="continuationNotice" w:id="1">
    <w:p w14:paraId="29A1C70F" w14:textId="77777777" w:rsidR="00E1009C" w:rsidRDefault="00E100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410F5F" w14:textId="77777777" w:rsidR="00E1009C" w:rsidRDefault="00E1009C" w:rsidP="00424124">
      <w:r>
        <w:separator/>
      </w:r>
    </w:p>
  </w:footnote>
  <w:footnote w:type="continuationSeparator" w:id="0">
    <w:p w14:paraId="7F94ECFA" w14:textId="77777777" w:rsidR="00E1009C" w:rsidRDefault="00E1009C" w:rsidP="00424124">
      <w:r>
        <w:continuationSeparator/>
      </w:r>
    </w:p>
  </w:footnote>
  <w:footnote w:type="continuationNotice" w:id="1">
    <w:p w14:paraId="2DABEE1E" w14:textId="77777777" w:rsidR="00E1009C" w:rsidRDefault="00E1009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3014E04"/>
    <w:multiLevelType w:val="hybridMultilevel"/>
    <w:tmpl w:val="6C881D62"/>
    <w:lvl w:ilvl="0" w:tplc="BB72A3FA">
      <w:start w:val="1"/>
      <w:numFmt w:val="bullet"/>
      <w:lvlText w:val="n"/>
      <w:lvlJc w:val="left"/>
      <w:pPr>
        <w:tabs>
          <w:tab w:val="num" w:pos="720"/>
        </w:tabs>
        <w:ind w:left="720" w:hanging="360"/>
      </w:pPr>
      <w:rPr>
        <w:rFonts w:ascii="Wingdings" w:hAnsi="Wingdings" w:hint="default"/>
      </w:rPr>
    </w:lvl>
    <w:lvl w:ilvl="1" w:tplc="29FE7DE6">
      <w:start w:val="18"/>
      <w:numFmt w:val="bullet"/>
      <w:lvlText w:val=""/>
      <w:lvlJc w:val="left"/>
      <w:pPr>
        <w:tabs>
          <w:tab w:val="num" w:pos="1440"/>
        </w:tabs>
        <w:ind w:left="1440" w:hanging="360"/>
      </w:pPr>
      <w:rPr>
        <w:rFonts w:ascii="Wingdings" w:hAnsi="Wingdings" w:hint="default"/>
      </w:rPr>
    </w:lvl>
    <w:lvl w:ilvl="2" w:tplc="71229FA6">
      <w:start w:val="18"/>
      <w:numFmt w:val="bullet"/>
      <w:lvlText w:val="-"/>
      <w:lvlJc w:val="left"/>
      <w:pPr>
        <w:tabs>
          <w:tab w:val="num" w:pos="2160"/>
        </w:tabs>
        <w:ind w:left="2160" w:hanging="360"/>
      </w:pPr>
      <w:rPr>
        <w:rFonts w:ascii="Arial" w:hAnsi="Arial" w:hint="default"/>
      </w:rPr>
    </w:lvl>
    <w:lvl w:ilvl="3" w:tplc="22707FAC">
      <w:start w:val="18"/>
      <w:numFmt w:val="bullet"/>
      <w:lvlText w:val="-"/>
      <w:lvlJc w:val="left"/>
      <w:pPr>
        <w:tabs>
          <w:tab w:val="num" w:pos="2880"/>
        </w:tabs>
        <w:ind w:left="2880" w:hanging="360"/>
      </w:pPr>
      <w:rPr>
        <w:rFonts w:ascii="Arial" w:hAnsi="Arial" w:hint="default"/>
      </w:rPr>
    </w:lvl>
    <w:lvl w:ilvl="4" w:tplc="46A0E78E" w:tentative="1">
      <w:start w:val="1"/>
      <w:numFmt w:val="bullet"/>
      <w:lvlText w:val="n"/>
      <w:lvlJc w:val="left"/>
      <w:pPr>
        <w:tabs>
          <w:tab w:val="num" w:pos="3600"/>
        </w:tabs>
        <w:ind w:left="3600" w:hanging="360"/>
      </w:pPr>
      <w:rPr>
        <w:rFonts w:ascii="Wingdings" w:hAnsi="Wingdings" w:hint="default"/>
      </w:rPr>
    </w:lvl>
    <w:lvl w:ilvl="5" w:tplc="CB9E1160" w:tentative="1">
      <w:start w:val="1"/>
      <w:numFmt w:val="bullet"/>
      <w:lvlText w:val="n"/>
      <w:lvlJc w:val="left"/>
      <w:pPr>
        <w:tabs>
          <w:tab w:val="num" w:pos="4320"/>
        </w:tabs>
        <w:ind w:left="4320" w:hanging="360"/>
      </w:pPr>
      <w:rPr>
        <w:rFonts w:ascii="Wingdings" w:hAnsi="Wingdings" w:hint="default"/>
      </w:rPr>
    </w:lvl>
    <w:lvl w:ilvl="6" w:tplc="FCD28B36" w:tentative="1">
      <w:start w:val="1"/>
      <w:numFmt w:val="bullet"/>
      <w:lvlText w:val="n"/>
      <w:lvlJc w:val="left"/>
      <w:pPr>
        <w:tabs>
          <w:tab w:val="num" w:pos="5040"/>
        </w:tabs>
        <w:ind w:left="5040" w:hanging="360"/>
      </w:pPr>
      <w:rPr>
        <w:rFonts w:ascii="Wingdings" w:hAnsi="Wingdings" w:hint="default"/>
      </w:rPr>
    </w:lvl>
    <w:lvl w:ilvl="7" w:tplc="1444C446" w:tentative="1">
      <w:start w:val="1"/>
      <w:numFmt w:val="bullet"/>
      <w:lvlText w:val="n"/>
      <w:lvlJc w:val="left"/>
      <w:pPr>
        <w:tabs>
          <w:tab w:val="num" w:pos="5760"/>
        </w:tabs>
        <w:ind w:left="5760" w:hanging="360"/>
      </w:pPr>
      <w:rPr>
        <w:rFonts w:ascii="Wingdings" w:hAnsi="Wingdings" w:hint="default"/>
      </w:rPr>
    </w:lvl>
    <w:lvl w:ilvl="8" w:tplc="642C6A24" w:tentative="1">
      <w:start w:val="1"/>
      <w:numFmt w:val="bullet"/>
      <w:lvlText w:val="n"/>
      <w:lvlJc w:val="left"/>
      <w:pPr>
        <w:tabs>
          <w:tab w:val="num" w:pos="6480"/>
        </w:tabs>
        <w:ind w:left="6480" w:hanging="360"/>
      </w:pPr>
      <w:rPr>
        <w:rFonts w:ascii="Wingdings" w:hAnsi="Wingdings" w:hint="default"/>
      </w:rPr>
    </w:lvl>
  </w:abstractNum>
  <w:abstractNum w:abstractNumId="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250A30BE"/>
    <w:multiLevelType w:val="hybridMultilevel"/>
    <w:tmpl w:val="5002D452"/>
    <w:lvl w:ilvl="0" w:tplc="CB96C474">
      <w:start w:val="1"/>
      <w:numFmt w:val="decimal"/>
      <w:lvlText w:val="%1)"/>
      <w:lvlJc w:val="left"/>
      <w:pPr>
        <w:tabs>
          <w:tab w:val="num" w:pos="720"/>
        </w:tabs>
        <w:ind w:left="720" w:hanging="360"/>
      </w:pPr>
    </w:lvl>
    <w:lvl w:ilvl="1" w:tplc="3EEA251C">
      <w:start w:val="18"/>
      <w:numFmt w:val="bullet"/>
      <w:lvlText w:val="-"/>
      <w:lvlJc w:val="left"/>
      <w:pPr>
        <w:tabs>
          <w:tab w:val="num" w:pos="1440"/>
        </w:tabs>
        <w:ind w:left="1440" w:hanging="360"/>
      </w:pPr>
      <w:rPr>
        <w:rFonts w:ascii="Times New Roman" w:hAnsi="Times New Roman" w:hint="default"/>
      </w:rPr>
    </w:lvl>
    <w:lvl w:ilvl="2" w:tplc="FDA0A3FC" w:tentative="1">
      <w:start w:val="1"/>
      <w:numFmt w:val="decimal"/>
      <w:lvlText w:val="%3)"/>
      <w:lvlJc w:val="left"/>
      <w:pPr>
        <w:tabs>
          <w:tab w:val="num" w:pos="2160"/>
        </w:tabs>
        <w:ind w:left="2160" w:hanging="360"/>
      </w:pPr>
    </w:lvl>
    <w:lvl w:ilvl="3" w:tplc="8B90BF8A" w:tentative="1">
      <w:start w:val="1"/>
      <w:numFmt w:val="decimal"/>
      <w:lvlText w:val="%4)"/>
      <w:lvlJc w:val="left"/>
      <w:pPr>
        <w:tabs>
          <w:tab w:val="num" w:pos="2880"/>
        </w:tabs>
        <w:ind w:left="2880" w:hanging="360"/>
      </w:pPr>
    </w:lvl>
    <w:lvl w:ilvl="4" w:tplc="97A29B76" w:tentative="1">
      <w:start w:val="1"/>
      <w:numFmt w:val="decimal"/>
      <w:lvlText w:val="%5)"/>
      <w:lvlJc w:val="left"/>
      <w:pPr>
        <w:tabs>
          <w:tab w:val="num" w:pos="3600"/>
        </w:tabs>
        <w:ind w:left="3600" w:hanging="360"/>
      </w:pPr>
    </w:lvl>
    <w:lvl w:ilvl="5" w:tplc="8A601874" w:tentative="1">
      <w:start w:val="1"/>
      <w:numFmt w:val="decimal"/>
      <w:lvlText w:val="%6)"/>
      <w:lvlJc w:val="left"/>
      <w:pPr>
        <w:tabs>
          <w:tab w:val="num" w:pos="4320"/>
        </w:tabs>
        <w:ind w:left="4320" w:hanging="360"/>
      </w:pPr>
    </w:lvl>
    <w:lvl w:ilvl="6" w:tplc="9D18229E" w:tentative="1">
      <w:start w:val="1"/>
      <w:numFmt w:val="decimal"/>
      <w:lvlText w:val="%7)"/>
      <w:lvlJc w:val="left"/>
      <w:pPr>
        <w:tabs>
          <w:tab w:val="num" w:pos="5040"/>
        </w:tabs>
        <w:ind w:left="5040" w:hanging="360"/>
      </w:pPr>
    </w:lvl>
    <w:lvl w:ilvl="7" w:tplc="8F24FF1A" w:tentative="1">
      <w:start w:val="1"/>
      <w:numFmt w:val="decimal"/>
      <w:lvlText w:val="%8)"/>
      <w:lvlJc w:val="left"/>
      <w:pPr>
        <w:tabs>
          <w:tab w:val="num" w:pos="5760"/>
        </w:tabs>
        <w:ind w:left="5760" w:hanging="360"/>
      </w:pPr>
    </w:lvl>
    <w:lvl w:ilvl="8" w:tplc="51F477AC" w:tentative="1">
      <w:start w:val="1"/>
      <w:numFmt w:val="decimal"/>
      <w:lvlText w:val="%9)"/>
      <w:lvlJc w:val="left"/>
      <w:pPr>
        <w:tabs>
          <w:tab w:val="num" w:pos="6480"/>
        </w:tabs>
        <w:ind w:left="6480" w:hanging="360"/>
      </w:pPr>
    </w:lvl>
  </w:abstractNum>
  <w:abstractNum w:abstractNumId="13"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5" w15:restartNumberingAfterBreak="0">
    <w:nsid w:val="33101838"/>
    <w:multiLevelType w:val="hybridMultilevel"/>
    <w:tmpl w:val="2F3C6FB2"/>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7"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3205BE7"/>
    <w:multiLevelType w:val="hybridMultilevel"/>
    <w:tmpl w:val="DA44EA6C"/>
    <w:lvl w:ilvl="0" w:tplc="E67A51D2">
      <w:start w:val="1"/>
      <w:numFmt w:val="bullet"/>
      <w:lvlText w:val="n"/>
      <w:lvlJc w:val="left"/>
      <w:pPr>
        <w:tabs>
          <w:tab w:val="num" w:pos="720"/>
        </w:tabs>
        <w:ind w:left="720" w:hanging="360"/>
      </w:pPr>
      <w:rPr>
        <w:rFonts w:ascii="Wingdings" w:hAnsi="Wingdings" w:hint="default"/>
      </w:rPr>
    </w:lvl>
    <w:lvl w:ilvl="1" w:tplc="649660AA">
      <w:start w:val="18"/>
      <w:numFmt w:val="bullet"/>
      <w:lvlText w:val="●"/>
      <w:lvlJc w:val="left"/>
      <w:pPr>
        <w:tabs>
          <w:tab w:val="num" w:pos="1440"/>
        </w:tabs>
        <w:ind w:left="1440" w:hanging="360"/>
      </w:pPr>
      <w:rPr>
        <w:rFonts w:ascii="Calibri" w:hAnsi="Calibri" w:hint="default"/>
      </w:rPr>
    </w:lvl>
    <w:lvl w:ilvl="2" w:tplc="B1BACBDA">
      <w:start w:val="18"/>
      <w:numFmt w:val="bullet"/>
      <w:lvlText w:val="－"/>
      <w:lvlJc w:val="left"/>
      <w:pPr>
        <w:tabs>
          <w:tab w:val="num" w:pos="2160"/>
        </w:tabs>
        <w:ind w:left="2160" w:hanging="360"/>
      </w:pPr>
      <w:rPr>
        <w:rFonts w:ascii="SimSun" w:hAnsi="SimSun" w:hint="default"/>
      </w:rPr>
    </w:lvl>
    <w:lvl w:ilvl="3" w:tplc="17BE54FE" w:tentative="1">
      <w:start w:val="1"/>
      <w:numFmt w:val="bullet"/>
      <w:lvlText w:val="n"/>
      <w:lvlJc w:val="left"/>
      <w:pPr>
        <w:tabs>
          <w:tab w:val="num" w:pos="2880"/>
        </w:tabs>
        <w:ind w:left="2880" w:hanging="360"/>
      </w:pPr>
      <w:rPr>
        <w:rFonts w:ascii="Wingdings" w:hAnsi="Wingdings" w:hint="default"/>
      </w:rPr>
    </w:lvl>
    <w:lvl w:ilvl="4" w:tplc="EBD61B9A" w:tentative="1">
      <w:start w:val="1"/>
      <w:numFmt w:val="bullet"/>
      <w:lvlText w:val="n"/>
      <w:lvlJc w:val="left"/>
      <w:pPr>
        <w:tabs>
          <w:tab w:val="num" w:pos="3600"/>
        </w:tabs>
        <w:ind w:left="3600" w:hanging="360"/>
      </w:pPr>
      <w:rPr>
        <w:rFonts w:ascii="Wingdings" w:hAnsi="Wingdings" w:hint="default"/>
      </w:rPr>
    </w:lvl>
    <w:lvl w:ilvl="5" w:tplc="431E225C" w:tentative="1">
      <w:start w:val="1"/>
      <w:numFmt w:val="bullet"/>
      <w:lvlText w:val="n"/>
      <w:lvlJc w:val="left"/>
      <w:pPr>
        <w:tabs>
          <w:tab w:val="num" w:pos="4320"/>
        </w:tabs>
        <w:ind w:left="4320" w:hanging="360"/>
      </w:pPr>
      <w:rPr>
        <w:rFonts w:ascii="Wingdings" w:hAnsi="Wingdings" w:hint="default"/>
      </w:rPr>
    </w:lvl>
    <w:lvl w:ilvl="6" w:tplc="764CA148" w:tentative="1">
      <w:start w:val="1"/>
      <w:numFmt w:val="bullet"/>
      <w:lvlText w:val="n"/>
      <w:lvlJc w:val="left"/>
      <w:pPr>
        <w:tabs>
          <w:tab w:val="num" w:pos="5040"/>
        </w:tabs>
        <w:ind w:left="5040" w:hanging="360"/>
      </w:pPr>
      <w:rPr>
        <w:rFonts w:ascii="Wingdings" w:hAnsi="Wingdings" w:hint="default"/>
      </w:rPr>
    </w:lvl>
    <w:lvl w:ilvl="7" w:tplc="E3D044D0" w:tentative="1">
      <w:start w:val="1"/>
      <w:numFmt w:val="bullet"/>
      <w:lvlText w:val="n"/>
      <w:lvlJc w:val="left"/>
      <w:pPr>
        <w:tabs>
          <w:tab w:val="num" w:pos="5760"/>
        </w:tabs>
        <w:ind w:left="5760" w:hanging="360"/>
      </w:pPr>
      <w:rPr>
        <w:rFonts w:ascii="Wingdings" w:hAnsi="Wingdings" w:hint="default"/>
      </w:rPr>
    </w:lvl>
    <w:lvl w:ilvl="8" w:tplc="2BDE692A" w:tentative="1">
      <w:start w:val="1"/>
      <w:numFmt w:val="bullet"/>
      <w:lvlText w:val="n"/>
      <w:lvlJc w:val="left"/>
      <w:pPr>
        <w:tabs>
          <w:tab w:val="num" w:pos="6480"/>
        </w:tabs>
        <w:ind w:left="6480" w:hanging="360"/>
      </w:pPr>
      <w:rPr>
        <w:rFonts w:ascii="Wingdings" w:hAnsi="Wingdings" w:hint="default"/>
      </w:rPr>
    </w:lvl>
  </w:abstractNum>
  <w:abstractNum w:abstractNumId="19"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6C23288"/>
    <w:multiLevelType w:val="hybridMultilevel"/>
    <w:tmpl w:val="E22E9E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1" w15:restartNumberingAfterBreak="0">
    <w:nsid w:val="487E4FE8"/>
    <w:multiLevelType w:val="hybridMultilevel"/>
    <w:tmpl w:val="965E07D4"/>
    <w:lvl w:ilvl="0" w:tplc="A9EC467E">
      <w:start w:val="1"/>
      <w:numFmt w:val="bullet"/>
      <w:lvlText w:val="n"/>
      <w:lvlJc w:val="left"/>
      <w:pPr>
        <w:tabs>
          <w:tab w:val="num" w:pos="720"/>
        </w:tabs>
        <w:ind w:left="720" w:hanging="360"/>
      </w:pPr>
      <w:rPr>
        <w:rFonts w:ascii="Wingdings" w:hAnsi="Wingdings" w:hint="default"/>
      </w:rPr>
    </w:lvl>
    <w:lvl w:ilvl="1" w:tplc="BFBE6BB2">
      <w:start w:val="18"/>
      <w:numFmt w:val="bullet"/>
      <w:lvlText w:val=""/>
      <w:lvlJc w:val="left"/>
      <w:pPr>
        <w:tabs>
          <w:tab w:val="num" w:pos="1440"/>
        </w:tabs>
        <w:ind w:left="1440" w:hanging="360"/>
      </w:pPr>
      <w:rPr>
        <w:rFonts w:ascii="Wingdings" w:hAnsi="Wingdings" w:hint="default"/>
      </w:rPr>
    </w:lvl>
    <w:lvl w:ilvl="2" w:tplc="1072330A">
      <w:start w:val="18"/>
      <w:numFmt w:val="bullet"/>
      <w:lvlText w:val="-"/>
      <w:lvlJc w:val="left"/>
      <w:pPr>
        <w:tabs>
          <w:tab w:val="num" w:pos="2160"/>
        </w:tabs>
        <w:ind w:left="2160" w:hanging="360"/>
      </w:pPr>
      <w:rPr>
        <w:rFonts w:ascii="Arial" w:hAnsi="Arial" w:hint="default"/>
      </w:rPr>
    </w:lvl>
    <w:lvl w:ilvl="3" w:tplc="4CD4E60A" w:tentative="1">
      <w:start w:val="1"/>
      <w:numFmt w:val="bullet"/>
      <w:lvlText w:val="n"/>
      <w:lvlJc w:val="left"/>
      <w:pPr>
        <w:tabs>
          <w:tab w:val="num" w:pos="2880"/>
        </w:tabs>
        <w:ind w:left="2880" w:hanging="360"/>
      </w:pPr>
      <w:rPr>
        <w:rFonts w:ascii="Wingdings" w:hAnsi="Wingdings" w:hint="default"/>
      </w:rPr>
    </w:lvl>
    <w:lvl w:ilvl="4" w:tplc="C33C6A04" w:tentative="1">
      <w:start w:val="1"/>
      <w:numFmt w:val="bullet"/>
      <w:lvlText w:val="n"/>
      <w:lvlJc w:val="left"/>
      <w:pPr>
        <w:tabs>
          <w:tab w:val="num" w:pos="3600"/>
        </w:tabs>
        <w:ind w:left="3600" w:hanging="360"/>
      </w:pPr>
      <w:rPr>
        <w:rFonts w:ascii="Wingdings" w:hAnsi="Wingdings" w:hint="default"/>
      </w:rPr>
    </w:lvl>
    <w:lvl w:ilvl="5" w:tplc="B9768F86" w:tentative="1">
      <w:start w:val="1"/>
      <w:numFmt w:val="bullet"/>
      <w:lvlText w:val="n"/>
      <w:lvlJc w:val="left"/>
      <w:pPr>
        <w:tabs>
          <w:tab w:val="num" w:pos="4320"/>
        </w:tabs>
        <w:ind w:left="4320" w:hanging="360"/>
      </w:pPr>
      <w:rPr>
        <w:rFonts w:ascii="Wingdings" w:hAnsi="Wingdings" w:hint="default"/>
      </w:rPr>
    </w:lvl>
    <w:lvl w:ilvl="6" w:tplc="929A8628" w:tentative="1">
      <w:start w:val="1"/>
      <w:numFmt w:val="bullet"/>
      <w:lvlText w:val="n"/>
      <w:lvlJc w:val="left"/>
      <w:pPr>
        <w:tabs>
          <w:tab w:val="num" w:pos="5040"/>
        </w:tabs>
        <w:ind w:left="5040" w:hanging="360"/>
      </w:pPr>
      <w:rPr>
        <w:rFonts w:ascii="Wingdings" w:hAnsi="Wingdings" w:hint="default"/>
      </w:rPr>
    </w:lvl>
    <w:lvl w:ilvl="7" w:tplc="2DC445A8" w:tentative="1">
      <w:start w:val="1"/>
      <w:numFmt w:val="bullet"/>
      <w:lvlText w:val="n"/>
      <w:lvlJc w:val="left"/>
      <w:pPr>
        <w:tabs>
          <w:tab w:val="num" w:pos="5760"/>
        </w:tabs>
        <w:ind w:left="5760" w:hanging="360"/>
      </w:pPr>
      <w:rPr>
        <w:rFonts w:ascii="Wingdings" w:hAnsi="Wingdings" w:hint="default"/>
      </w:rPr>
    </w:lvl>
    <w:lvl w:ilvl="8" w:tplc="CA80053A" w:tentative="1">
      <w:start w:val="1"/>
      <w:numFmt w:val="bullet"/>
      <w:lvlText w:val="n"/>
      <w:lvlJc w:val="left"/>
      <w:pPr>
        <w:tabs>
          <w:tab w:val="num" w:pos="6480"/>
        </w:tabs>
        <w:ind w:left="6480" w:hanging="360"/>
      </w:pPr>
      <w:rPr>
        <w:rFonts w:ascii="Wingdings" w:hAnsi="Wingdings" w:hint="default"/>
      </w:rPr>
    </w:lvl>
  </w:abstractNum>
  <w:abstractNum w:abstractNumId="22"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3"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CDB1077"/>
    <w:multiLevelType w:val="hybridMultilevel"/>
    <w:tmpl w:val="D24E7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756B28"/>
    <w:multiLevelType w:val="hybridMultilevel"/>
    <w:tmpl w:val="48204804"/>
    <w:lvl w:ilvl="0" w:tplc="57A4C5E8">
      <w:start w:val="1"/>
      <w:numFmt w:val="bullet"/>
      <w:lvlText w:val="n"/>
      <w:lvlJc w:val="left"/>
      <w:pPr>
        <w:tabs>
          <w:tab w:val="num" w:pos="720"/>
        </w:tabs>
        <w:ind w:left="720" w:hanging="360"/>
      </w:pPr>
      <w:rPr>
        <w:rFonts w:ascii="Wingdings" w:hAnsi="Wingdings" w:hint="default"/>
      </w:rPr>
    </w:lvl>
    <w:lvl w:ilvl="1" w:tplc="0116EEB0" w:tentative="1">
      <w:start w:val="1"/>
      <w:numFmt w:val="bullet"/>
      <w:lvlText w:val="n"/>
      <w:lvlJc w:val="left"/>
      <w:pPr>
        <w:tabs>
          <w:tab w:val="num" w:pos="1440"/>
        </w:tabs>
        <w:ind w:left="1440" w:hanging="360"/>
      </w:pPr>
      <w:rPr>
        <w:rFonts w:ascii="Wingdings" w:hAnsi="Wingdings" w:hint="default"/>
      </w:rPr>
    </w:lvl>
    <w:lvl w:ilvl="2" w:tplc="6F1E6B86" w:tentative="1">
      <w:start w:val="1"/>
      <w:numFmt w:val="bullet"/>
      <w:lvlText w:val="n"/>
      <w:lvlJc w:val="left"/>
      <w:pPr>
        <w:tabs>
          <w:tab w:val="num" w:pos="2160"/>
        </w:tabs>
        <w:ind w:left="2160" w:hanging="360"/>
      </w:pPr>
      <w:rPr>
        <w:rFonts w:ascii="Wingdings" w:hAnsi="Wingdings" w:hint="default"/>
      </w:rPr>
    </w:lvl>
    <w:lvl w:ilvl="3" w:tplc="744E55C6" w:tentative="1">
      <w:start w:val="1"/>
      <w:numFmt w:val="bullet"/>
      <w:lvlText w:val="n"/>
      <w:lvlJc w:val="left"/>
      <w:pPr>
        <w:tabs>
          <w:tab w:val="num" w:pos="2880"/>
        </w:tabs>
        <w:ind w:left="2880" w:hanging="360"/>
      </w:pPr>
      <w:rPr>
        <w:rFonts w:ascii="Wingdings" w:hAnsi="Wingdings" w:hint="default"/>
      </w:rPr>
    </w:lvl>
    <w:lvl w:ilvl="4" w:tplc="FE62B252" w:tentative="1">
      <w:start w:val="1"/>
      <w:numFmt w:val="bullet"/>
      <w:lvlText w:val="n"/>
      <w:lvlJc w:val="left"/>
      <w:pPr>
        <w:tabs>
          <w:tab w:val="num" w:pos="3600"/>
        </w:tabs>
        <w:ind w:left="3600" w:hanging="360"/>
      </w:pPr>
      <w:rPr>
        <w:rFonts w:ascii="Wingdings" w:hAnsi="Wingdings" w:hint="default"/>
      </w:rPr>
    </w:lvl>
    <w:lvl w:ilvl="5" w:tplc="7C36B0DC" w:tentative="1">
      <w:start w:val="1"/>
      <w:numFmt w:val="bullet"/>
      <w:lvlText w:val="n"/>
      <w:lvlJc w:val="left"/>
      <w:pPr>
        <w:tabs>
          <w:tab w:val="num" w:pos="4320"/>
        </w:tabs>
        <w:ind w:left="4320" w:hanging="360"/>
      </w:pPr>
      <w:rPr>
        <w:rFonts w:ascii="Wingdings" w:hAnsi="Wingdings" w:hint="default"/>
      </w:rPr>
    </w:lvl>
    <w:lvl w:ilvl="6" w:tplc="84D0895A" w:tentative="1">
      <w:start w:val="1"/>
      <w:numFmt w:val="bullet"/>
      <w:lvlText w:val="n"/>
      <w:lvlJc w:val="left"/>
      <w:pPr>
        <w:tabs>
          <w:tab w:val="num" w:pos="5040"/>
        </w:tabs>
        <w:ind w:left="5040" w:hanging="360"/>
      </w:pPr>
      <w:rPr>
        <w:rFonts w:ascii="Wingdings" w:hAnsi="Wingdings" w:hint="default"/>
      </w:rPr>
    </w:lvl>
    <w:lvl w:ilvl="7" w:tplc="B39CE734" w:tentative="1">
      <w:start w:val="1"/>
      <w:numFmt w:val="bullet"/>
      <w:lvlText w:val="n"/>
      <w:lvlJc w:val="left"/>
      <w:pPr>
        <w:tabs>
          <w:tab w:val="num" w:pos="5760"/>
        </w:tabs>
        <w:ind w:left="5760" w:hanging="360"/>
      </w:pPr>
      <w:rPr>
        <w:rFonts w:ascii="Wingdings" w:hAnsi="Wingdings" w:hint="default"/>
      </w:rPr>
    </w:lvl>
    <w:lvl w:ilvl="8" w:tplc="718A1F8C" w:tentative="1">
      <w:start w:val="1"/>
      <w:numFmt w:val="bullet"/>
      <w:lvlText w:val="n"/>
      <w:lvlJc w:val="left"/>
      <w:pPr>
        <w:tabs>
          <w:tab w:val="num" w:pos="6480"/>
        </w:tabs>
        <w:ind w:left="6480" w:hanging="360"/>
      </w:pPr>
      <w:rPr>
        <w:rFonts w:ascii="Wingdings" w:hAnsi="Wingdings" w:hint="default"/>
      </w:rPr>
    </w:lvl>
  </w:abstractNum>
  <w:abstractNum w:abstractNumId="26" w15:restartNumberingAfterBreak="0">
    <w:nsid w:val="5F29747A"/>
    <w:multiLevelType w:val="multilevel"/>
    <w:tmpl w:val="7B26031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7" w15:restartNumberingAfterBreak="0">
    <w:nsid w:val="623E3907"/>
    <w:multiLevelType w:val="hybridMultilevel"/>
    <w:tmpl w:val="17F20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094BF0"/>
    <w:multiLevelType w:val="hybridMultilevel"/>
    <w:tmpl w:val="0B06471C"/>
    <w:lvl w:ilvl="0" w:tplc="584AA0C4">
      <w:start w:val="1"/>
      <w:numFmt w:val="bullet"/>
      <w:lvlText w:val="n"/>
      <w:lvlJc w:val="left"/>
      <w:pPr>
        <w:tabs>
          <w:tab w:val="num" w:pos="720"/>
        </w:tabs>
        <w:ind w:left="720" w:hanging="360"/>
      </w:pPr>
      <w:rPr>
        <w:rFonts w:ascii="Wingdings" w:hAnsi="Wingdings" w:hint="default"/>
      </w:rPr>
    </w:lvl>
    <w:lvl w:ilvl="1" w:tplc="E7BA72A2">
      <w:start w:val="18"/>
      <w:numFmt w:val="bullet"/>
      <w:lvlText w:val="●"/>
      <w:lvlJc w:val="left"/>
      <w:pPr>
        <w:tabs>
          <w:tab w:val="num" w:pos="1440"/>
        </w:tabs>
        <w:ind w:left="1440" w:hanging="360"/>
      </w:pPr>
      <w:rPr>
        <w:rFonts w:ascii="Calibri" w:hAnsi="Calibri" w:hint="default"/>
      </w:rPr>
    </w:lvl>
    <w:lvl w:ilvl="2" w:tplc="3B602462">
      <w:start w:val="18"/>
      <w:numFmt w:val="bullet"/>
      <w:lvlText w:val="－"/>
      <w:lvlJc w:val="left"/>
      <w:pPr>
        <w:tabs>
          <w:tab w:val="num" w:pos="2160"/>
        </w:tabs>
        <w:ind w:left="2160" w:hanging="360"/>
      </w:pPr>
      <w:rPr>
        <w:rFonts w:ascii="SimSun" w:hAnsi="SimSun" w:hint="default"/>
      </w:rPr>
    </w:lvl>
    <w:lvl w:ilvl="3" w:tplc="4F8057F2" w:tentative="1">
      <w:start w:val="1"/>
      <w:numFmt w:val="bullet"/>
      <w:lvlText w:val="n"/>
      <w:lvlJc w:val="left"/>
      <w:pPr>
        <w:tabs>
          <w:tab w:val="num" w:pos="2880"/>
        </w:tabs>
        <w:ind w:left="2880" w:hanging="360"/>
      </w:pPr>
      <w:rPr>
        <w:rFonts w:ascii="Wingdings" w:hAnsi="Wingdings" w:hint="default"/>
      </w:rPr>
    </w:lvl>
    <w:lvl w:ilvl="4" w:tplc="7794D658" w:tentative="1">
      <w:start w:val="1"/>
      <w:numFmt w:val="bullet"/>
      <w:lvlText w:val="n"/>
      <w:lvlJc w:val="left"/>
      <w:pPr>
        <w:tabs>
          <w:tab w:val="num" w:pos="3600"/>
        </w:tabs>
        <w:ind w:left="3600" w:hanging="360"/>
      </w:pPr>
      <w:rPr>
        <w:rFonts w:ascii="Wingdings" w:hAnsi="Wingdings" w:hint="default"/>
      </w:rPr>
    </w:lvl>
    <w:lvl w:ilvl="5" w:tplc="6D8E66A0" w:tentative="1">
      <w:start w:val="1"/>
      <w:numFmt w:val="bullet"/>
      <w:lvlText w:val="n"/>
      <w:lvlJc w:val="left"/>
      <w:pPr>
        <w:tabs>
          <w:tab w:val="num" w:pos="4320"/>
        </w:tabs>
        <w:ind w:left="4320" w:hanging="360"/>
      </w:pPr>
      <w:rPr>
        <w:rFonts w:ascii="Wingdings" w:hAnsi="Wingdings" w:hint="default"/>
      </w:rPr>
    </w:lvl>
    <w:lvl w:ilvl="6" w:tplc="6C7A1596" w:tentative="1">
      <w:start w:val="1"/>
      <w:numFmt w:val="bullet"/>
      <w:lvlText w:val="n"/>
      <w:lvlJc w:val="left"/>
      <w:pPr>
        <w:tabs>
          <w:tab w:val="num" w:pos="5040"/>
        </w:tabs>
        <w:ind w:left="5040" w:hanging="360"/>
      </w:pPr>
      <w:rPr>
        <w:rFonts w:ascii="Wingdings" w:hAnsi="Wingdings" w:hint="default"/>
      </w:rPr>
    </w:lvl>
    <w:lvl w:ilvl="7" w:tplc="68342630" w:tentative="1">
      <w:start w:val="1"/>
      <w:numFmt w:val="bullet"/>
      <w:lvlText w:val="n"/>
      <w:lvlJc w:val="left"/>
      <w:pPr>
        <w:tabs>
          <w:tab w:val="num" w:pos="5760"/>
        </w:tabs>
        <w:ind w:left="5760" w:hanging="360"/>
      </w:pPr>
      <w:rPr>
        <w:rFonts w:ascii="Wingdings" w:hAnsi="Wingdings" w:hint="default"/>
      </w:rPr>
    </w:lvl>
    <w:lvl w:ilvl="8" w:tplc="7794FD26" w:tentative="1">
      <w:start w:val="1"/>
      <w:numFmt w:val="bullet"/>
      <w:lvlText w:val="n"/>
      <w:lvlJc w:val="left"/>
      <w:pPr>
        <w:tabs>
          <w:tab w:val="num" w:pos="6480"/>
        </w:tabs>
        <w:ind w:left="6480" w:hanging="360"/>
      </w:pPr>
      <w:rPr>
        <w:rFonts w:ascii="Wingdings" w:hAnsi="Wingdings" w:hint="default"/>
      </w:rPr>
    </w:lvl>
  </w:abstractNum>
  <w:abstractNum w:abstractNumId="29" w15:restartNumberingAfterBreak="0">
    <w:nsid w:val="6BA2051B"/>
    <w:multiLevelType w:val="hybridMultilevel"/>
    <w:tmpl w:val="F56CF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65C0B31"/>
    <w:multiLevelType w:val="hybridMultilevel"/>
    <w:tmpl w:val="2FBA6DA0"/>
    <w:lvl w:ilvl="0" w:tplc="FB2ECE7A">
      <w:start w:val="1"/>
      <w:numFmt w:val="bullet"/>
      <w:lvlText w:val="●"/>
      <w:lvlJc w:val="left"/>
      <w:pPr>
        <w:tabs>
          <w:tab w:val="num" w:pos="720"/>
        </w:tabs>
        <w:ind w:left="720" w:hanging="360"/>
      </w:pPr>
      <w:rPr>
        <w:rFonts w:ascii="Calibri" w:hAnsi="Calibri" w:hint="default"/>
      </w:rPr>
    </w:lvl>
    <w:lvl w:ilvl="1" w:tplc="D0445C7C">
      <w:start w:val="1"/>
      <w:numFmt w:val="bullet"/>
      <w:lvlText w:val="●"/>
      <w:lvlJc w:val="left"/>
      <w:pPr>
        <w:tabs>
          <w:tab w:val="num" w:pos="1440"/>
        </w:tabs>
        <w:ind w:left="1440" w:hanging="360"/>
      </w:pPr>
      <w:rPr>
        <w:rFonts w:ascii="Calibri" w:hAnsi="Calibri" w:hint="default"/>
      </w:rPr>
    </w:lvl>
    <w:lvl w:ilvl="2" w:tplc="65003D96" w:tentative="1">
      <w:start w:val="1"/>
      <w:numFmt w:val="bullet"/>
      <w:lvlText w:val="●"/>
      <w:lvlJc w:val="left"/>
      <w:pPr>
        <w:tabs>
          <w:tab w:val="num" w:pos="2160"/>
        </w:tabs>
        <w:ind w:left="2160" w:hanging="360"/>
      </w:pPr>
      <w:rPr>
        <w:rFonts w:ascii="Calibri" w:hAnsi="Calibri" w:hint="default"/>
      </w:rPr>
    </w:lvl>
    <w:lvl w:ilvl="3" w:tplc="F0AA4F26" w:tentative="1">
      <w:start w:val="1"/>
      <w:numFmt w:val="bullet"/>
      <w:lvlText w:val="●"/>
      <w:lvlJc w:val="left"/>
      <w:pPr>
        <w:tabs>
          <w:tab w:val="num" w:pos="2880"/>
        </w:tabs>
        <w:ind w:left="2880" w:hanging="360"/>
      </w:pPr>
      <w:rPr>
        <w:rFonts w:ascii="Calibri" w:hAnsi="Calibri" w:hint="default"/>
      </w:rPr>
    </w:lvl>
    <w:lvl w:ilvl="4" w:tplc="C0E4609C" w:tentative="1">
      <w:start w:val="1"/>
      <w:numFmt w:val="bullet"/>
      <w:lvlText w:val="●"/>
      <w:lvlJc w:val="left"/>
      <w:pPr>
        <w:tabs>
          <w:tab w:val="num" w:pos="3600"/>
        </w:tabs>
        <w:ind w:left="3600" w:hanging="360"/>
      </w:pPr>
      <w:rPr>
        <w:rFonts w:ascii="Calibri" w:hAnsi="Calibri" w:hint="default"/>
      </w:rPr>
    </w:lvl>
    <w:lvl w:ilvl="5" w:tplc="94C6F0D4" w:tentative="1">
      <w:start w:val="1"/>
      <w:numFmt w:val="bullet"/>
      <w:lvlText w:val="●"/>
      <w:lvlJc w:val="left"/>
      <w:pPr>
        <w:tabs>
          <w:tab w:val="num" w:pos="4320"/>
        </w:tabs>
        <w:ind w:left="4320" w:hanging="360"/>
      </w:pPr>
      <w:rPr>
        <w:rFonts w:ascii="Calibri" w:hAnsi="Calibri" w:hint="default"/>
      </w:rPr>
    </w:lvl>
    <w:lvl w:ilvl="6" w:tplc="B9AA3966" w:tentative="1">
      <w:start w:val="1"/>
      <w:numFmt w:val="bullet"/>
      <w:lvlText w:val="●"/>
      <w:lvlJc w:val="left"/>
      <w:pPr>
        <w:tabs>
          <w:tab w:val="num" w:pos="5040"/>
        </w:tabs>
        <w:ind w:left="5040" w:hanging="360"/>
      </w:pPr>
      <w:rPr>
        <w:rFonts w:ascii="Calibri" w:hAnsi="Calibri" w:hint="default"/>
      </w:rPr>
    </w:lvl>
    <w:lvl w:ilvl="7" w:tplc="69EAD822" w:tentative="1">
      <w:start w:val="1"/>
      <w:numFmt w:val="bullet"/>
      <w:lvlText w:val="●"/>
      <w:lvlJc w:val="left"/>
      <w:pPr>
        <w:tabs>
          <w:tab w:val="num" w:pos="5760"/>
        </w:tabs>
        <w:ind w:left="5760" w:hanging="360"/>
      </w:pPr>
      <w:rPr>
        <w:rFonts w:ascii="Calibri" w:hAnsi="Calibri" w:hint="default"/>
      </w:rPr>
    </w:lvl>
    <w:lvl w:ilvl="8" w:tplc="251E6ABE" w:tentative="1">
      <w:start w:val="1"/>
      <w:numFmt w:val="bullet"/>
      <w:lvlText w:val="●"/>
      <w:lvlJc w:val="left"/>
      <w:pPr>
        <w:tabs>
          <w:tab w:val="num" w:pos="6480"/>
        </w:tabs>
        <w:ind w:left="6480" w:hanging="360"/>
      </w:pPr>
      <w:rPr>
        <w:rFonts w:ascii="Calibri" w:hAnsi="Calibri" w:hint="default"/>
      </w:rPr>
    </w:lvl>
  </w:abstractNum>
  <w:abstractNum w:abstractNumId="32" w15:restartNumberingAfterBreak="0">
    <w:nsid w:val="7E5B3E2A"/>
    <w:multiLevelType w:val="hybridMultilevel"/>
    <w:tmpl w:val="005E8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94100183">
    <w:abstractNumId w:val="17"/>
  </w:num>
  <w:num w:numId="2" w16cid:durableId="208803445">
    <w:abstractNumId w:val="8"/>
  </w:num>
  <w:num w:numId="3" w16cid:durableId="122625555">
    <w:abstractNumId w:val="26"/>
  </w:num>
  <w:num w:numId="4" w16cid:durableId="1496916258">
    <w:abstractNumId w:val="30"/>
  </w:num>
  <w:num w:numId="5" w16cid:durableId="1396198991">
    <w:abstractNumId w:val="23"/>
  </w:num>
  <w:num w:numId="6" w16cid:durableId="1657762027">
    <w:abstractNumId w:val="10"/>
  </w:num>
  <w:num w:numId="7" w16cid:durableId="1768886338">
    <w:abstractNumId w:val="2"/>
  </w:num>
  <w:num w:numId="8" w16cid:durableId="772823501">
    <w:abstractNumId w:val="24"/>
  </w:num>
  <w:num w:numId="9" w16cid:durableId="1082489755">
    <w:abstractNumId w:val="20"/>
  </w:num>
  <w:num w:numId="10" w16cid:durableId="1928686927">
    <w:abstractNumId w:val="16"/>
  </w:num>
  <w:num w:numId="11" w16cid:durableId="1322780692">
    <w:abstractNumId w:val="22"/>
  </w:num>
  <w:num w:numId="12" w16cid:durableId="887111619">
    <w:abstractNumId w:val="15"/>
  </w:num>
  <w:num w:numId="13" w16cid:durableId="195166654">
    <w:abstractNumId w:val="1"/>
  </w:num>
  <w:num w:numId="14" w16cid:durableId="1891844795">
    <w:abstractNumId w:val="3"/>
  </w:num>
  <w:num w:numId="15" w16cid:durableId="735052935">
    <w:abstractNumId w:val="6"/>
  </w:num>
  <w:num w:numId="16" w16cid:durableId="146670596">
    <w:abstractNumId w:val="19"/>
  </w:num>
  <w:num w:numId="17" w16cid:durableId="84810084">
    <w:abstractNumId w:val="7"/>
  </w:num>
  <w:num w:numId="18" w16cid:durableId="1428380528">
    <w:abstractNumId w:val="14"/>
  </w:num>
  <w:num w:numId="19" w16cid:durableId="1274165134">
    <w:abstractNumId w:val="12"/>
  </w:num>
  <w:num w:numId="20" w16cid:durableId="1747921304">
    <w:abstractNumId w:val="18"/>
  </w:num>
  <w:num w:numId="21" w16cid:durableId="770011190">
    <w:abstractNumId w:val="31"/>
  </w:num>
  <w:num w:numId="22" w16cid:durableId="1835028662">
    <w:abstractNumId w:val="21"/>
  </w:num>
  <w:num w:numId="23" w16cid:durableId="542520503">
    <w:abstractNumId w:val="4"/>
  </w:num>
  <w:num w:numId="24" w16cid:durableId="1074009775">
    <w:abstractNumId w:val="25"/>
  </w:num>
  <w:num w:numId="25" w16cid:durableId="1259606526">
    <w:abstractNumId w:val="29"/>
  </w:num>
  <w:num w:numId="26" w16cid:durableId="1615020546">
    <w:abstractNumId w:val="11"/>
  </w:num>
  <w:num w:numId="27" w16cid:durableId="1615405672">
    <w:abstractNumId w:val="5"/>
  </w:num>
  <w:num w:numId="28" w16cid:durableId="523205344">
    <w:abstractNumId w:val="9"/>
  </w:num>
  <w:num w:numId="29" w16cid:durableId="1615088037">
    <w:abstractNumId w:val="0"/>
  </w:num>
  <w:num w:numId="30" w16cid:durableId="612632748">
    <w:abstractNumId w:val="13"/>
  </w:num>
  <w:num w:numId="31" w16cid:durableId="749498374">
    <w:abstractNumId w:val="28"/>
  </w:num>
  <w:num w:numId="32" w16cid:durableId="1136025212">
    <w:abstractNumId w:val="32"/>
  </w:num>
  <w:num w:numId="33" w16cid:durableId="742339699">
    <w:abstractNumId w:val="2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92B"/>
    <w:rsid w:val="00004522"/>
    <w:rsid w:val="00004546"/>
    <w:rsid w:val="000052FF"/>
    <w:rsid w:val="0001313F"/>
    <w:rsid w:val="0001381E"/>
    <w:rsid w:val="0001485D"/>
    <w:rsid w:val="000149EC"/>
    <w:rsid w:val="00014CAE"/>
    <w:rsid w:val="00015003"/>
    <w:rsid w:val="00016ECD"/>
    <w:rsid w:val="00016F81"/>
    <w:rsid w:val="0001769B"/>
    <w:rsid w:val="0001798D"/>
    <w:rsid w:val="000206B9"/>
    <w:rsid w:val="000208A6"/>
    <w:rsid w:val="00020F1A"/>
    <w:rsid w:val="0002174D"/>
    <w:rsid w:val="00021DBE"/>
    <w:rsid w:val="00024482"/>
    <w:rsid w:val="00024E69"/>
    <w:rsid w:val="0002581C"/>
    <w:rsid w:val="00026219"/>
    <w:rsid w:val="00032D47"/>
    <w:rsid w:val="000330D0"/>
    <w:rsid w:val="00034147"/>
    <w:rsid w:val="00034E1E"/>
    <w:rsid w:val="000355C8"/>
    <w:rsid w:val="00035EAF"/>
    <w:rsid w:val="00036347"/>
    <w:rsid w:val="000369C6"/>
    <w:rsid w:val="00037B30"/>
    <w:rsid w:val="00041250"/>
    <w:rsid w:val="000443B2"/>
    <w:rsid w:val="0004545E"/>
    <w:rsid w:val="00045AED"/>
    <w:rsid w:val="000463E4"/>
    <w:rsid w:val="0004664E"/>
    <w:rsid w:val="00046D84"/>
    <w:rsid w:val="00051B4B"/>
    <w:rsid w:val="00051EBB"/>
    <w:rsid w:val="00053313"/>
    <w:rsid w:val="00053D91"/>
    <w:rsid w:val="000550BC"/>
    <w:rsid w:val="00057E9B"/>
    <w:rsid w:val="0006096E"/>
    <w:rsid w:val="00061702"/>
    <w:rsid w:val="00061DA8"/>
    <w:rsid w:val="000643FA"/>
    <w:rsid w:val="0006499E"/>
    <w:rsid w:val="00065DC8"/>
    <w:rsid w:val="000724AF"/>
    <w:rsid w:val="00072BBB"/>
    <w:rsid w:val="000730C9"/>
    <w:rsid w:val="00073909"/>
    <w:rsid w:val="00073BBE"/>
    <w:rsid w:val="0007575F"/>
    <w:rsid w:val="00075B2C"/>
    <w:rsid w:val="00075FD1"/>
    <w:rsid w:val="00076FF3"/>
    <w:rsid w:val="00077508"/>
    <w:rsid w:val="00077712"/>
    <w:rsid w:val="00083320"/>
    <w:rsid w:val="00083563"/>
    <w:rsid w:val="00085800"/>
    <w:rsid w:val="000865E3"/>
    <w:rsid w:val="00086F5C"/>
    <w:rsid w:val="00087E5C"/>
    <w:rsid w:val="00090197"/>
    <w:rsid w:val="00090AC2"/>
    <w:rsid w:val="00091580"/>
    <w:rsid w:val="000917C5"/>
    <w:rsid w:val="0009199B"/>
    <w:rsid w:val="00092687"/>
    <w:rsid w:val="00093AAC"/>
    <w:rsid w:val="00094697"/>
    <w:rsid w:val="00095E02"/>
    <w:rsid w:val="00097DC6"/>
    <w:rsid w:val="000A0769"/>
    <w:rsid w:val="000A093A"/>
    <w:rsid w:val="000A20BF"/>
    <w:rsid w:val="000A36A9"/>
    <w:rsid w:val="000A3F8F"/>
    <w:rsid w:val="000A43B4"/>
    <w:rsid w:val="000A5953"/>
    <w:rsid w:val="000A74DC"/>
    <w:rsid w:val="000A754D"/>
    <w:rsid w:val="000A7698"/>
    <w:rsid w:val="000B0720"/>
    <w:rsid w:val="000B104F"/>
    <w:rsid w:val="000B39DD"/>
    <w:rsid w:val="000B3CEF"/>
    <w:rsid w:val="000B404A"/>
    <w:rsid w:val="000B58AF"/>
    <w:rsid w:val="000B58DA"/>
    <w:rsid w:val="000B6B32"/>
    <w:rsid w:val="000B6C3E"/>
    <w:rsid w:val="000B6D99"/>
    <w:rsid w:val="000B746F"/>
    <w:rsid w:val="000B7A82"/>
    <w:rsid w:val="000C040D"/>
    <w:rsid w:val="000C05D9"/>
    <w:rsid w:val="000C0C5B"/>
    <w:rsid w:val="000C12C2"/>
    <w:rsid w:val="000C1344"/>
    <w:rsid w:val="000C21D0"/>
    <w:rsid w:val="000C2F78"/>
    <w:rsid w:val="000C42E2"/>
    <w:rsid w:val="000C46C5"/>
    <w:rsid w:val="000C4B6C"/>
    <w:rsid w:val="000C57B9"/>
    <w:rsid w:val="000C5AE7"/>
    <w:rsid w:val="000C5F24"/>
    <w:rsid w:val="000C619D"/>
    <w:rsid w:val="000C66B6"/>
    <w:rsid w:val="000D0EC8"/>
    <w:rsid w:val="000D38DC"/>
    <w:rsid w:val="000D43AE"/>
    <w:rsid w:val="000D6FA5"/>
    <w:rsid w:val="000E2714"/>
    <w:rsid w:val="000E29D8"/>
    <w:rsid w:val="000E2DD6"/>
    <w:rsid w:val="000E42E3"/>
    <w:rsid w:val="000E4ED5"/>
    <w:rsid w:val="000E7738"/>
    <w:rsid w:val="000F0976"/>
    <w:rsid w:val="000F150A"/>
    <w:rsid w:val="000F154A"/>
    <w:rsid w:val="000F2811"/>
    <w:rsid w:val="000F6423"/>
    <w:rsid w:val="00100977"/>
    <w:rsid w:val="001015B4"/>
    <w:rsid w:val="0010303E"/>
    <w:rsid w:val="001030D7"/>
    <w:rsid w:val="00103B76"/>
    <w:rsid w:val="00104CC8"/>
    <w:rsid w:val="00107B8B"/>
    <w:rsid w:val="001129A1"/>
    <w:rsid w:val="0011327D"/>
    <w:rsid w:val="00114309"/>
    <w:rsid w:val="00114DE9"/>
    <w:rsid w:val="0011597E"/>
    <w:rsid w:val="001161CC"/>
    <w:rsid w:val="00116DA6"/>
    <w:rsid w:val="00120773"/>
    <w:rsid w:val="00122381"/>
    <w:rsid w:val="001243FC"/>
    <w:rsid w:val="00124A35"/>
    <w:rsid w:val="00126537"/>
    <w:rsid w:val="00126BEC"/>
    <w:rsid w:val="00126C6F"/>
    <w:rsid w:val="001306D1"/>
    <w:rsid w:val="001310E5"/>
    <w:rsid w:val="001320B1"/>
    <w:rsid w:val="001340FF"/>
    <w:rsid w:val="00136AC2"/>
    <w:rsid w:val="0013788D"/>
    <w:rsid w:val="00137E15"/>
    <w:rsid w:val="001417A8"/>
    <w:rsid w:val="001424C9"/>
    <w:rsid w:val="00143579"/>
    <w:rsid w:val="001440CA"/>
    <w:rsid w:val="00145540"/>
    <w:rsid w:val="00146C1B"/>
    <w:rsid w:val="00147712"/>
    <w:rsid w:val="00147AB2"/>
    <w:rsid w:val="00150F56"/>
    <w:rsid w:val="00153793"/>
    <w:rsid w:val="001547B6"/>
    <w:rsid w:val="00154BF8"/>
    <w:rsid w:val="001555AF"/>
    <w:rsid w:val="00155C3C"/>
    <w:rsid w:val="0016022B"/>
    <w:rsid w:val="00161146"/>
    <w:rsid w:val="001621ED"/>
    <w:rsid w:val="0016445D"/>
    <w:rsid w:val="00164BF6"/>
    <w:rsid w:val="00166A48"/>
    <w:rsid w:val="001677A3"/>
    <w:rsid w:val="001725F5"/>
    <w:rsid w:val="00172743"/>
    <w:rsid w:val="00172CE2"/>
    <w:rsid w:val="00173B33"/>
    <w:rsid w:val="001746AA"/>
    <w:rsid w:val="001746FE"/>
    <w:rsid w:val="001749F1"/>
    <w:rsid w:val="001752A1"/>
    <w:rsid w:val="00175301"/>
    <w:rsid w:val="00176A86"/>
    <w:rsid w:val="00181F59"/>
    <w:rsid w:val="00182FA0"/>
    <w:rsid w:val="00184C54"/>
    <w:rsid w:val="00185C59"/>
    <w:rsid w:val="00186CB0"/>
    <w:rsid w:val="00187EE8"/>
    <w:rsid w:val="001924AC"/>
    <w:rsid w:val="00193D83"/>
    <w:rsid w:val="001A10D8"/>
    <w:rsid w:val="001A12F1"/>
    <w:rsid w:val="001A24F6"/>
    <w:rsid w:val="001A350A"/>
    <w:rsid w:val="001A5A68"/>
    <w:rsid w:val="001A5B71"/>
    <w:rsid w:val="001A6212"/>
    <w:rsid w:val="001A702A"/>
    <w:rsid w:val="001A7490"/>
    <w:rsid w:val="001A75E0"/>
    <w:rsid w:val="001A7B67"/>
    <w:rsid w:val="001B0152"/>
    <w:rsid w:val="001B1EF3"/>
    <w:rsid w:val="001B31C0"/>
    <w:rsid w:val="001B3774"/>
    <w:rsid w:val="001B5E82"/>
    <w:rsid w:val="001B731B"/>
    <w:rsid w:val="001C20B1"/>
    <w:rsid w:val="001C2129"/>
    <w:rsid w:val="001C2A51"/>
    <w:rsid w:val="001C2DBE"/>
    <w:rsid w:val="001C323C"/>
    <w:rsid w:val="001C3662"/>
    <w:rsid w:val="001C4ACE"/>
    <w:rsid w:val="001C5A57"/>
    <w:rsid w:val="001C699C"/>
    <w:rsid w:val="001D1016"/>
    <w:rsid w:val="001D2B69"/>
    <w:rsid w:val="001D303D"/>
    <w:rsid w:val="001D44DE"/>
    <w:rsid w:val="001D6507"/>
    <w:rsid w:val="001D7454"/>
    <w:rsid w:val="001D7D9E"/>
    <w:rsid w:val="001E03ED"/>
    <w:rsid w:val="001E0CE1"/>
    <w:rsid w:val="001E0D18"/>
    <w:rsid w:val="001E1A39"/>
    <w:rsid w:val="001E2385"/>
    <w:rsid w:val="001E27FD"/>
    <w:rsid w:val="001E3479"/>
    <w:rsid w:val="001E58CC"/>
    <w:rsid w:val="001E740D"/>
    <w:rsid w:val="001E74E8"/>
    <w:rsid w:val="001F289A"/>
    <w:rsid w:val="001F2A01"/>
    <w:rsid w:val="001F59ED"/>
    <w:rsid w:val="001F5BD2"/>
    <w:rsid w:val="001F6ECF"/>
    <w:rsid w:val="001F6FA5"/>
    <w:rsid w:val="001F77E4"/>
    <w:rsid w:val="00203D7A"/>
    <w:rsid w:val="002047E4"/>
    <w:rsid w:val="0020526B"/>
    <w:rsid w:val="00206C3B"/>
    <w:rsid w:val="00211C59"/>
    <w:rsid w:val="00211D37"/>
    <w:rsid w:val="00212204"/>
    <w:rsid w:val="00216763"/>
    <w:rsid w:val="002176BA"/>
    <w:rsid w:val="002221B6"/>
    <w:rsid w:val="00222269"/>
    <w:rsid w:val="002227DB"/>
    <w:rsid w:val="00222811"/>
    <w:rsid w:val="00225464"/>
    <w:rsid w:val="002259D5"/>
    <w:rsid w:val="00225D43"/>
    <w:rsid w:val="00226094"/>
    <w:rsid w:val="00226503"/>
    <w:rsid w:val="00227E55"/>
    <w:rsid w:val="002308C7"/>
    <w:rsid w:val="002331B1"/>
    <w:rsid w:val="00233D70"/>
    <w:rsid w:val="00235373"/>
    <w:rsid w:val="002358EE"/>
    <w:rsid w:val="00235C18"/>
    <w:rsid w:val="0023687E"/>
    <w:rsid w:val="002376AA"/>
    <w:rsid w:val="00237B1C"/>
    <w:rsid w:val="00242080"/>
    <w:rsid w:val="002449FC"/>
    <w:rsid w:val="00245C5D"/>
    <w:rsid w:val="00246D61"/>
    <w:rsid w:val="0024786A"/>
    <w:rsid w:val="0025055E"/>
    <w:rsid w:val="0025058B"/>
    <w:rsid w:val="00250DC2"/>
    <w:rsid w:val="00250E12"/>
    <w:rsid w:val="00251480"/>
    <w:rsid w:val="002522AA"/>
    <w:rsid w:val="00252F50"/>
    <w:rsid w:val="002555C3"/>
    <w:rsid w:val="00256F8B"/>
    <w:rsid w:val="002574CF"/>
    <w:rsid w:val="00260D45"/>
    <w:rsid w:val="00261C77"/>
    <w:rsid w:val="00262116"/>
    <w:rsid w:val="002641FE"/>
    <w:rsid w:val="0026429B"/>
    <w:rsid w:val="00265254"/>
    <w:rsid w:val="002656FF"/>
    <w:rsid w:val="00267362"/>
    <w:rsid w:val="00267672"/>
    <w:rsid w:val="00271E06"/>
    <w:rsid w:val="002725E8"/>
    <w:rsid w:val="0027299B"/>
    <w:rsid w:val="00272EC2"/>
    <w:rsid w:val="00273B2A"/>
    <w:rsid w:val="00274677"/>
    <w:rsid w:val="00275207"/>
    <w:rsid w:val="00275A41"/>
    <w:rsid w:val="00276785"/>
    <w:rsid w:val="0027687A"/>
    <w:rsid w:val="00277FF8"/>
    <w:rsid w:val="002804DB"/>
    <w:rsid w:val="00281882"/>
    <w:rsid w:val="00284051"/>
    <w:rsid w:val="00284551"/>
    <w:rsid w:val="0028475E"/>
    <w:rsid w:val="00285E16"/>
    <w:rsid w:val="00287A79"/>
    <w:rsid w:val="00290310"/>
    <w:rsid w:val="0029147A"/>
    <w:rsid w:val="00291D5D"/>
    <w:rsid w:val="0029368A"/>
    <w:rsid w:val="0029547F"/>
    <w:rsid w:val="00295E94"/>
    <w:rsid w:val="00297225"/>
    <w:rsid w:val="00297B17"/>
    <w:rsid w:val="002A005E"/>
    <w:rsid w:val="002A0270"/>
    <w:rsid w:val="002A05B6"/>
    <w:rsid w:val="002A168C"/>
    <w:rsid w:val="002A189A"/>
    <w:rsid w:val="002A2193"/>
    <w:rsid w:val="002A2A7E"/>
    <w:rsid w:val="002A50E9"/>
    <w:rsid w:val="002A5235"/>
    <w:rsid w:val="002A66E2"/>
    <w:rsid w:val="002A691F"/>
    <w:rsid w:val="002B289A"/>
    <w:rsid w:val="002B304B"/>
    <w:rsid w:val="002B5D64"/>
    <w:rsid w:val="002B6DBB"/>
    <w:rsid w:val="002B79DF"/>
    <w:rsid w:val="002B7AEB"/>
    <w:rsid w:val="002C0390"/>
    <w:rsid w:val="002C0488"/>
    <w:rsid w:val="002C0FA7"/>
    <w:rsid w:val="002C4086"/>
    <w:rsid w:val="002C4097"/>
    <w:rsid w:val="002C4976"/>
    <w:rsid w:val="002C4DF9"/>
    <w:rsid w:val="002C57D1"/>
    <w:rsid w:val="002C594E"/>
    <w:rsid w:val="002C655C"/>
    <w:rsid w:val="002C6B06"/>
    <w:rsid w:val="002C6ED0"/>
    <w:rsid w:val="002D1513"/>
    <w:rsid w:val="002D3164"/>
    <w:rsid w:val="002D37FC"/>
    <w:rsid w:val="002D3D42"/>
    <w:rsid w:val="002D479B"/>
    <w:rsid w:val="002D4DDC"/>
    <w:rsid w:val="002D5575"/>
    <w:rsid w:val="002D6273"/>
    <w:rsid w:val="002D6DF8"/>
    <w:rsid w:val="002D6EC9"/>
    <w:rsid w:val="002D6FD8"/>
    <w:rsid w:val="002D787B"/>
    <w:rsid w:val="002E04E4"/>
    <w:rsid w:val="002E0653"/>
    <w:rsid w:val="002E188B"/>
    <w:rsid w:val="002E39A1"/>
    <w:rsid w:val="002E5135"/>
    <w:rsid w:val="002E6FD0"/>
    <w:rsid w:val="002F1BDA"/>
    <w:rsid w:val="002F245A"/>
    <w:rsid w:val="002F2AFD"/>
    <w:rsid w:val="002F3991"/>
    <w:rsid w:val="002F3ED3"/>
    <w:rsid w:val="002F475F"/>
    <w:rsid w:val="002F4FC3"/>
    <w:rsid w:val="002F692C"/>
    <w:rsid w:val="002F6F8C"/>
    <w:rsid w:val="002F7448"/>
    <w:rsid w:val="00300E24"/>
    <w:rsid w:val="00310C39"/>
    <w:rsid w:val="00312588"/>
    <w:rsid w:val="0031513F"/>
    <w:rsid w:val="00315BD5"/>
    <w:rsid w:val="00315DC4"/>
    <w:rsid w:val="00316868"/>
    <w:rsid w:val="00317020"/>
    <w:rsid w:val="003203B8"/>
    <w:rsid w:val="00320B4D"/>
    <w:rsid w:val="00323391"/>
    <w:rsid w:val="00324AB0"/>
    <w:rsid w:val="00325A17"/>
    <w:rsid w:val="0032689A"/>
    <w:rsid w:val="0032690C"/>
    <w:rsid w:val="00326EBB"/>
    <w:rsid w:val="00326FF6"/>
    <w:rsid w:val="003277D8"/>
    <w:rsid w:val="00327A22"/>
    <w:rsid w:val="00330B3B"/>
    <w:rsid w:val="0033287A"/>
    <w:rsid w:val="00332BB8"/>
    <w:rsid w:val="003350B6"/>
    <w:rsid w:val="0033513A"/>
    <w:rsid w:val="00335E18"/>
    <w:rsid w:val="00337914"/>
    <w:rsid w:val="00342130"/>
    <w:rsid w:val="003428B4"/>
    <w:rsid w:val="00343561"/>
    <w:rsid w:val="00345185"/>
    <w:rsid w:val="00346605"/>
    <w:rsid w:val="0035318F"/>
    <w:rsid w:val="00353483"/>
    <w:rsid w:val="0035382D"/>
    <w:rsid w:val="00354613"/>
    <w:rsid w:val="00354AF3"/>
    <w:rsid w:val="00354C01"/>
    <w:rsid w:val="00355FF9"/>
    <w:rsid w:val="00360C3C"/>
    <w:rsid w:val="0036306A"/>
    <w:rsid w:val="00365ECF"/>
    <w:rsid w:val="0037001E"/>
    <w:rsid w:val="003706AA"/>
    <w:rsid w:val="00371563"/>
    <w:rsid w:val="003727DB"/>
    <w:rsid w:val="00372B48"/>
    <w:rsid w:val="00373BDE"/>
    <w:rsid w:val="003742B4"/>
    <w:rsid w:val="003745B8"/>
    <w:rsid w:val="00374D38"/>
    <w:rsid w:val="00377166"/>
    <w:rsid w:val="00377FEB"/>
    <w:rsid w:val="0038091F"/>
    <w:rsid w:val="00380DE5"/>
    <w:rsid w:val="003822EF"/>
    <w:rsid w:val="00383BB2"/>
    <w:rsid w:val="003840AB"/>
    <w:rsid w:val="00384E6A"/>
    <w:rsid w:val="00386642"/>
    <w:rsid w:val="0039078B"/>
    <w:rsid w:val="00391364"/>
    <w:rsid w:val="00391393"/>
    <w:rsid w:val="00392176"/>
    <w:rsid w:val="003921D6"/>
    <w:rsid w:val="00393DAD"/>
    <w:rsid w:val="00394922"/>
    <w:rsid w:val="00394D3C"/>
    <w:rsid w:val="003953DD"/>
    <w:rsid w:val="00396946"/>
    <w:rsid w:val="003A07C5"/>
    <w:rsid w:val="003A298A"/>
    <w:rsid w:val="003A4912"/>
    <w:rsid w:val="003A553B"/>
    <w:rsid w:val="003A566A"/>
    <w:rsid w:val="003B1EC9"/>
    <w:rsid w:val="003B2DFA"/>
    <w:rsid w:val="003B32A7"/>
    <w:rsid w:val="003B40C9"/>
    <w:rsid w:val="003B4548"/>
    <w:rsid w:val="003B67A2"/>
    <w:rsid w:val="003B71A7"/>
    <w:rsid w:val="003B7919"/>
    <w:rsid w:val="003C2392"/>
    <w:rsid w:val="003C2E75"/>
    <w:rsid w:val="003C5774"/>
    <w:rsid w:val="003D1591"/>
    <w:rsid w:val="003D1929"/>
    <w:rsid w:val="003D21DB"/>
    <w:rsid w:val="003D3004"/>
    <w:rsid w:val="003D49E0"/>
    <w:rsid w:val="003D5670"/>
    <w:rsid w:val="003E1304"/>
    <w:rsid w:val="003E1856"/>
    <w:rsid w:val="003E2F1C"/>
    <w:rsid w:val="003E3388"/>
    <w:rsid w:val="003E35D4"/>
    <w:rsid w:val="003E3DEA"/>
    <w:rsid w:val="003E4685"/>
    <w:rsid w:val="003E60C8"/>
    <w:rsid w:val="003E7121"/>
    <w:rsid w:val="003E7650"/>
    <w:rsid w:val="003E77FA"/>
    <w:rsid w:val="003E7AD7"/>
    <w:rsid w:val="003F0731"/>
    <w:rsid w:val="003F154A"/>
    <w:rsid w:val="003F262C"/>
    <w:rsid w:val="003F33B4"/>
    <w:rsid w:val="003F36B0"/>
    <w:rsid w:val="003F5CAC"/>
    <w:rsid w:val="003F6649"/>
    <w:rsid w:val="003F701A"/>
    <w:rsid w:val="004022EC"/>
    <w:rsid w:val="004030AF"/>
    <w:rsid w:val="0040317F"/>
    <w:rsid w:val="0040372C"/>
    <w:rsid w:val="004047F5"/>
    <w:rsid w:val="00404FC2"/>
    <w:rsid w:val="004051FC"/>
    <w:rsid w:val="00405A08"/>
    <w:rsid w:val="00405A61"/>
    <w:rsid w:val="00405F6D"/>
    <w:rsid w:val="00406F10"/>
    <w:rsid w:val="0041158E"/>
    <w:rsid w:val="004128FB"/>
    <w:rsid w:val="00415876"/>
    <w:rsid w:val="004158D0"/>
    <w:rsid w:val="00415F20"/>
    <w:rsid w:val="00417327"/>
    <w:rsid w:val="00417A49"/>
    <w:rsid w:val="00421E88"/>
    <w:rsid w:val="00424124"/>
    <w:rsid w:val="00424332"/>
    <w:rsid w:val="00424BFF"/>
    <w:rsid w:val="00426E81"/>
    <w:rsid w:val="00430A05"/>
    <w:rsid w:val="00431813"/>
    <w:rsid w:val="00434212"/>
    <w:rsid w:val="00435EEE"/>
    <w:rsid w:val="0043652D"/>
    <w:rsid w:val="00437107"/>
    <w:rsid w:val="00437896"/>
    <w:rsid w:val="004400EE"/>
    <w:rsid w:val="004403C9"/>
    <w:rsid w:val="00440BAB"/>
    <w:rsid w:val="00440F6E"/>
    <w:rsid w:val="00441179"/>
    <w:rsid w:val="004416F1"/>
    <w:rsid w:val="00441753"/>
    <w:rsid w:val="0044265D"/>
    <w:rsid w:val="00443645"/>
    <w:rsid w:val="00443CD6"/>
    <w:rsid w:val="00443E01"/>
    <w:rsid w:val="00446236"/>
    <w:rsid w:val="00446250"/>
    <w:rsid w:val="00446DE1"/>
    <w:rsid w:val="00447669"/>
    <w:rsid w:val="0045180D"/>
    <w:rsid w:val="00453315"/>
    <w:rsid w:val="004552C9"/>
    <w:rsid w:val="00456646"/>
    <w:rsid w:val="0045664C"/>
    <w:rsid w:val="004606CF"/>
    <w:rsid w:val="004607AC"/>
    <w:rsid w:val="00460C89"/>
    <w:rsid w:val="0046127E"/>
    <w:rsid w:val="004627EF"/>
    <w:rsid w:val="0046538D"/>
    <w:rsid w:val="0046547E"/>
    <w:rsid w:val="00466D7E"/>
    <w:rsid w:val="00466E46"/>
    <w:rsid w:val="004678E1"/>
    <w:rsid w:val="004716D6"/>
    <w:rsid w:val="004729B6"/>
    <w:rsid w:val="00472A4F"/>
    <w:rsid w:val="00473281"/>
    <w:rsid w:val="00473B68"/>
    <w:rsid w:val="004745E5"/>
    <w:rsid w:val="00474F15"/>
    <w:rsid w:val="00475279"/>
    <w:rsid w:val="00475828"/>
    <w:rsid w:val="004758D5"/>
    <w:rsid w:val="00476976"/>
    <w:rsid w:val="004776CE"/>
    <w:rsid w:val="00480799"/>
    <w:rsid w:val="00480BBD"/>
    <w:rsid w:val="00481601"/>
    <w:rsid w:val="0048301B"/>
    <w:rsid w:val="00485FFB"/>
    <w:rsid w:val="0048623C"/>
    <w:rsid w:val="004866E3"/>
    <w:rsid w:val="004867E2"/>
    <w:rsid w:val="00487790"/>
    <w:rsid w:val="00487DEE"/>
    <w:rsid w:val="004911EA"/>
    <w:rsid w:val="00492168"/>
    <w:rsid w:val="00495618"/>
    <w:rsid w:val="00495A97"/>
    <w:rsid w:val="004A094C"/>
    <w:rsid w:val="004A0974"/>
    <w:rsid w:val="004A1463"/>
    <w:rsid w:val="004A311D"/>
    <w:rsid w:val="004A517A"/>
    <w:rsid w:val="004A53FF"/>
    <w:rsid w:val="004A5ABE"/>
    <w:rsid w:val="004A5F42"/>
    <w:rsid w:val="004A6424"/>
    <w:rsid w:val="004A69D0"/>
    <w:rsid w:val="004A6A82"/>
    <w:rsid w:val="004B105F"/>
    <w:rsid w:val="004B185B"/>
    <w:rsid w:val="004B1A00"/>
    <w:rsid w:val="004B22E2"/>
    <w:rsid w:val="004B272F"/>
    <w:rsid w:val="004B2D38"/>
    <w:rsid w:val="004B35B3"/>
    <w:rsid w:val="004B6AA8"/>
    <w:rsid w:val="004B6D7F"/>
    <w:rsid w:val="004B6E00"/>
    <w:rsid w:val="004C130E"/>
    <w:rsid w:val="004C164A"/>
    <w:rsid w:val="004C186B"/>
    <w:rsid w:val="004C2688"/>
    <w:rsid w:val="004C2A42"/>
    <w:rsid w:val="004C38DD"/>
    <w:rsid w:val="004C3F2E"/>
    <w:rsid w:val="004C4856"/>
    <w:rsid w:val="004C5786"/>
    <w:rsid w:val="004C6DC3"/>
    <w:rsid w:val="004C7784"/>
    <w:rsid w:val="004C7CA4"/>
    <w:rsid w:val="004D1262"/>
    <w:rsid w:val="004D1CAD"/>
    <w:rsid w:val="004D453B"/>
    <w:rsid w:val="004D5D4F"/>
    <w:rsid w:val="004D68AF"/>
    <w:rsid w:val="004D6AC2"/>
    <w:rsid w:val="004D6FEF"/>
    <w:rsid w:val="004D71C7"/>
    <w:rsid w:val="004D72B8"/>
    <w:rsid w:val="004D7313"/>
    <w:rsid w:val="004D7328"/>
    <w:rsid w:val="004D780D"/>
    <w:rsid w:val="004D7CF8"/>
    <w:rsid w:val="004E017D"/>
    <w:rsid w:val="004E3A53"/>
    <w:rsid w:val="004E4188"/>
    <w:rsid w:val="004E4596"/>
    <w:rsid w:val="004E5F88"/>
    <w:rsid w:val="004E6BC0"/>
    <w:rsid w:val="004E6D3B"/>
    <w:rsid w:val="004F3417"/>
    <w:rsid w:val="004F39D2"/>
    <w:rsid w:val="004F47DC"/>
    <w:rsid w:val="004F4DCA"/>
    <w:rsid w:val="004F5714"/>
    <w:rsid w:val="004F6975"/>
    <w:rsid w:val="004F734D"/>
    <w:rsid w:val="005007E9"/>
    <w:rsid w:val="0050097B"/>
    <w:rsid w:val="0050242B"/>
    <w:rsid w:val="00502434"/>
    <w:rsid w:val="005030B5"/>
    <w:rsid w:val="00504C05"/>
    <w:rsid w:val="00504E5F"/>
    <w:rsid w:val="00504E73"/>
    <w:rsid w:val="005055A6"/>
    <w:rsid w:val="00506013"/>
    <w:rsid w:val="00507060"/>
    <w:rsid w:val="00507165"/>
    <w:rsid w:val="0051062F"/>
    <w:rsid w:val="0051179B"/>
    <w:rsid w:val="00511900"/>
    <w:rsid w:val="005128F6"/>
    <w:rsid w:val="00513221"/>
    <w:rsid w:val="005138F3"/>
    <w:rsid w:val="0051424F"/>
    <w:rsid w:val="00514AD9"/>
    <w:rsid w:val="00514ADF"/>
    <w:rsid w:val="005174AE"/>
    <w:rsid w:val="00523623"/>
    <w:rsid w:val="005238FF"/>
    <w:rsid w:val="005257B3"/>
    <w:rsid w:val="0052718B"/>
    <w:rsid w:val="005300F0"/>
    <w:rsid w:val="00532118"/>
    <w:rsid w:val="00532506"/>
    <w:rsid w:val="00532CDD"/>
    <w:rsid w:val="00533BB5"/>
    <w:rsid w:val="00534DE7"/>
    <w:rsid w:val="005353FE"/>
    <w:rsid w:val="005363F5"/>
    <w:rsid w:val="005366E5"/>
    <w:rsid w:val="00537708"/>
    <w:rsid w:val="0054010E"/>
    <w:rsid w:val="00540CE2"/>
    <w:rsid w:val="00541A36"/>
    <w:rsid w:val="00542596"/>
    <w:rsid w:val="005425D0"/>
    <w:rsid w:val="00542F36"/>
    <w:rsid w:val="0054560C"/>
    <w:rsid w:val="00545FD3"/>
    <w:rsid w:val="00547141"/>
    <w:rsid w:val="0055464C"/>
    <w:rsid w:val="00555D56"/>
    <w:rsid w:val="005575DC"/>
    <w:rsid w:val="0056100E"/>
    <w:rsid w:val="005617F0"/>
    <w:rsid w:val="00561FB7"/>
    <w:rsid w:val="0056238B"/>
    <w:rsid w:val="0056270F"/>
    <w:rsid w:val="00563129"/>
    <w:rsid w:val="005631E0"/>
    <w:rsid w:val="0056535B"/>
    <w:rsid w:val="00565B88"/>
    <w:rsid w:val="00565BDB"/>
    <w:rsid w:val="005666A4"/>
    <w:rsid w:val="00566BBE"/>
    <w:rsid w:val="00570480"/>
    <w:rsid w:val="00570674"/>
    <w:rsid w:val="0057145F"/>
    <w:rsid w:val="00574365"/>
    <w:rsid w:val="005758E7"/>
    <w:rsid w:val="00577271"/>
    <w:rsid w:val="005778C8"/>
    <w:rsid w:val="0058120D"/>
    <w:rsid w:val="00582DE9"/>
    <w:rsid w:val="005834D5"/>
    <w:rsid w:val="005836F3"/>
    <w:rsid w:val="00584C10"/>
    <w:rsid w:val="00586748"/>
    <w:rsid w:val="00586C5F"/>
    <w:rsid w:val="00590FBB"/>
    <w:rsid w:val="00591529"/>
    <w:rsid w:val="00591E71"/>
    <w:rsid w:val="0059715B"/>
    <w:rsid w:val="005A0240"/>
    <w:rsid w:val="005A02F4"/>
    <w:rsid w:val="005A0665"/>
    <w:rsid w:val="005A0E71"/>
    <w:rsid w:val="005A14CD"/>
    <w:rsid w:val="005A1A97"/>
    <w:rsid w:val="005A1F9F"/>
    <w:rsid w:val="005A2380"/>
    <w:rsid w:val="005A28A6"/>
    <w:rsid w:val="005A3FD0"/>
    <w:rsid w:val="005A5CEB"/>
    <w:rsid w:val="005A7038"/>
    <w:rsid w:val="005B101E"/>
    <w:rsid w:val="005B2847"/>
    <w:rsid w:val="005B31EF"/>
    <w:rsid w:val="005B47BD"/>
    <w:rsid w:val="005B621D"/>
    <w:rsid w:val="005B6991"/>
    <w:rsid w:val="005B6FA6"/>
    <w:rsid w:val="005B7C99"/>
    <w:rsid w:val="005C0F4C"/>
    <w:rsid w:val="005C370A"/>
    <w:rsid w:val="005C463E"/>
    <w:rsid w:val="005C5C01"/>
    <w:rsid w:val="005C655F"/>
    <w:rsid w:val="005D0F65"/>
    <w:rsid w:val="005D2C51"/>
    <w:rsid w:val="005D2F78"/>
    <w:rsid w:val="005D3D47"/>
    <w:rsid w:val="005D5500"/>
    <w:rsid w:val="005D576D"/>
    <w:rsid w:val="005D631E"/>
    <w:rsid w:val="005E1C65"/>
    <w:rsid w:val="005E1EFF"/>
    <w:rsid w:val="005E4902"/>
    <w:rsid w:val="005E603A"/>
    <w:rsid w:val="005E674B"/>
    <w:rsid w:val="005E722E"/>
    <w:rsid w:val="005E78CA"/>
    <w:rsid w:val="005F1619"/>
    <w:rsid w:val="005F21BF"/>
    <w:rsid w:val="005F27FE"/>
    <w:rsid w:val="005F4384"/>
    <w:rsid w:val="005F4967"/>
    <w:rsid w:val="005F4E7E"/>
    <w:rsid w:val="005F58B9"/>
    <w:rsid w:val="005F5BEC"/>
    <w:rsid w:val="005F613D"/>
    <w:rsid w:val="005F7630"/>
    <w:rsid w:val="005F7FDF"/>
    <w:rsid w:val="00600ACF"/>
    <w:rsid w:val="00600C58"/>
    <w:rsid w:val="00600D07"/>
    <w:rsid w:val="006010E0"/>
    <w:rsid w:val="006022A8"/>
    <w:rsid w:val="00603015"/>
    <w:rsid w:val="006033FA"/>
    <w:rsid w:val="00603F53"/>
    <w:rsid w:val="00604263"/>
    <w:rsid w:val="0060603E"/>
    <w:rsid w:val="00606570"/>
    <w:rsid w:val="00614D0B"/>
    <w:rsid w:val="00616A59"/>
    <w:rsid w:val="006203A0"/>
    <w:rsid w:val="00620C27"/>
    <w:rsid w:val="00623A42"/>
    <w:rsid w:val="00623B38"/>
    <w:rsid w:val="00625495"/>
    <w:rsid w:val="00627685"/>
    <w:rsid w:val="0063087B"/>
    <w:rsid w:val="00631960"/>
    <w:rsid w:val="00632011"/>
    <w:rsid w:val="00632789"/>
    <w:rsid w:val="006329A2"/>
    <w:rsid w:val="006334A1"/>
    <w:rsid w:val="006335DD"/>
    <w:rsid w:val="00633AE3"/>
    <w:rsid w:val="00633EFA"/>
    <w:rsid w:val="00634707"/>
    <w:rsid w:val="00635210"/>
    <w:rsid w:val="00635B26"/>
    <w:rsid w:val="00635D05"/>
    <w:rsid w:val="00636236"/>
    <w:rsid w:val="006420CC"/>
    <w:rsid w:val="006439F2"/>
    <w:rsid w:val="00644034"/>
    <w:rsid w:val="006440BB"/>
    <w:rsid w:val="006469F4"/>
    <w:rsid w:val="00646BFD"/>
    <w:rsid w:val="006477B7"/>
    <w:rsid w:val="00650BE6"/>
    <w:rsid w:val="00652AC8"/>
    <w:rsid w:val="00652D6B"/>
    <w:rsid w:val="00654083"/>
    <w:rsid w:val="006557A2"/>
    <w:rsid w:val="00656224"/>
    <w:rsid w:val="006609E1"/>
    <w:rsid w:val="00661052"/>
    <w:rsid w:val="00661155"/>
    <w:rsid w:val="0066157D"/>
    <w:rsid w:val="00662936"/>
    <w:rsid w:val="00662FCA"/>
    <w:rsid w:val="00663878"/>
    <w:rsid w:val="0066731E"/>
    <w:rsid w:val="00667819"/>
    <w:rsid w:val="0067125A"/>
    <w:rsid w:val="00671E30"/>
    <w:rsid w:val="00671F29"/>
    <w:rsid w:val="00672090"/>
    <w:rsid w:val="0067249B"/>
    <w:rsid w:val="006738EF"/>
    <w:rsid w:val="00674785"/>
    <w:rsid w:val="006756FB"/>
    <w:rsid w:val="006760FE"/>
    <w:rsid w:val="0067782C"/>
    <w:rsid w:val="00677BD0"/>
    <w:rsid w:val="00677C37"/>
    <w:rsid w:val="006843E1"/>
    <w:rsid w:val="0068528C"/>
    <w:rsid w:val="006857E4"/>
    <w:rsid w:val="00685B82"/>
    <w:rsid w:val="00685E11"/>
    <w:rsid w:val="00690898"/>
    <w:rsid w:val="00691028"/>
    <w:rsid w:val="00691A5E"/>
    <w:rsid w:val="00693CF0"/>
    <w:rsid w:val="0069705B"/>
    <w:rsid w:val="00697BB7"/>
    <w:rsid w:val="006A0EDC"/>
    <w:rsid w:val="006A18DB"/>
    <w:rsid w:val="006A23E2"/>
    <w:rsid w:val="006A2D2E"/>
    <w:rsid w:val="006A4324"/>
    <w:rsid w:val="006A4A08"/>
    <w:rsid w:val="006A583A"/>
    <w:rsid w:val="006A6C76"/>
    <w:rsid w:val="006A7223"/>
    <w:rsid w:val="006A73D1"/>
    <w:rsid w:val="006A7498"/>
    <w:rsid w:val="006B16C1"/>
    <w:rsid w:val="006B355E"/>
    <w:rsid w:val="006B4278"/>
    <w:rsid w:val="006B475E"/>
    <w:rsid w:val="006B59A1"/>
    <w:rsid w:val="006B5E1C"/>
    <w:rsid w:val="006B68CA"/>
    <w:rsid w:val="006B7DFA"/>
    <w:rsid w:val="006C022F"/>
    <w:rsid w:val="006C033D"/>
    <w:rsid w:val="006C05D2"/>
    <w:rsid w:val="006C1C85"/>
    <w:rsid w:val="006C452E"/>
    <w:rsid w:val="006C48AC"/>
    <w:rsid w:val="006C561A"/>
    <w:rsid w:val="006C617E"/>
    <w:rsid w:val="006C6840"/>
    <w:rsid w:val="006D1260"/>
    <w:rsid w:val="006D4C42"/>
    <w:rsid w:val="006D5D87"/>
    <w:rsid w:val="006D6ABC"/>
    <w:rsid w:val="006E08B3"/>
    <w:rsid w:val="006E1CF4"/>
    <w:rsid w:val="006E30C5"/>
    <w:rsid w:val="006E5009"/>
    <w:rsid w:val="006E60E4"/>
    <w:rsid w:val="006E790B"/>
    <w:rsid w:val="006E79BE"/>
    <w:rsid w:val="006F055C"/>
    <w:rsid w:val="006F0DF0"/>
    <w:rsid w:val="006F1048"/>
    <w:rsid w:val="006F30C9"/>
    <w:rsid w:val="006F5485"/>
    <w:rsid w:val="006F5B3B"/>
    <w:rsid w:val="00700080"/>
    <w:rsid w:val="00702B69"/>
    <w:rsid w:val="00702C40"/>
    <w:rsid w:val="00704AB0"/>
    <w:rsid w:val="00704D12"/>
    <w:rsid w:val="0070588E"/>
    <w:rsid w:val="00706A5E"/>
    <w:rsid w:val="00706B6C"/>
    <w:rsid w:val="00706EE4"/>
    <w:rsid w:val="007077E8"/>
    <w:rsid w:val="00707D20"/>
    <w:rsid w:val="00710238"/>
    <w:rsid w:val="007107D0"/>
    <w:rsid w:val="00710A5A"/>
    <w:rsid w:val="00710DB3"/>
    <w:rsid w:val="00710F58"/>
    <w:rsid w:val="00711B1E"/>
    <w:rsid w:val="00714B77"/>
    <w:rsid w:val="00716A85"/>
    <w:rsid w:val="00716F18"/>
    <w:rsid w:val="00720297"/>
    <w:rsid w:val="007202D9"/>
    <w:rsid w:val="00720462"/>
    <w:rsid w:val="00720A6A"/>
    <w:rsid w:val="00721078"/>
    <w:rsid w:val="00721583"/>
    <w:rsid w:val="00721AD7"/>
    <w:rsid w:val="007220D0"/>
    <w:rsid w:val="007225EF"/>
    <w:rsid w:val="00722BA6"/>
    <w:rsid w:val="00723DC5"/>
    <w:rsid w:val="007246DD"/>
    <w:rsid w:val="00726BB8"/>
    <w:rsid w:val="00727952"/>
    <w:rsid w:val="00731398"/>
    <w:rsid w:val="007335D1"/>
    <w:rsid w:val="007338D6"/>
    <w:rsid w:val="0073409E"/>
    <w:rsid w:val="00736894"/>
    <w:rsid w:val="007368E4"/>
    <w:rsid w:val="00737539"/>
    <w:rsid w:val="00737CCC"/>
    <w:rsid w:val="00737F2A"/>
    <w:rsid w:val="00740AA3"/>
    <w:rsid w:val="00740B36"/>
    <w:rsid w:val="00741B79"/>
    <w:rsid w:val="00742C7C"/>
    <w:rsid w:val="007438F8"/>
    <w:rsid w:val="0074423D"/>
    <w:rsid w:val="00747A6F"/>
    <w:rsid w:val="0075102E"/>
    <w:rsid w:val="007511C6"/>
    <w:rsid w:val="00752ACD"/>
    <w:rsid w:val="007531BC"/>
    <w:rsid w:val="00753CA8"/>
    <w:rsid w:val="00754ACE"/>
    <w:rsid w:val="00755E5E"/>
    <w:rsid w:val="0075622F"/>
    <w:rsid w:val="0075696D"/>
    <w:rsid w:val="0075708D"/>
    <w:rsid w:val="0076067D"/>
    <w:rsid w:val="007614D6"/>
    <w:rsid w:val="007621D4"/>
    <w:rsid w:val="007623AF"/>
    <w:rsid w:val="007635ED"/>
    <w:rsid w:val="00766C6B"/>
    <w:rsid w:val="00766FFC"/>
    <w:rsid w:val="007677CC"/>
    <w:rsid w:val="007704B9"/>
    <w:rsid w:val="007711D1"/>
    <w:rsid w:val="00772B3C"/>
    <w:rsid w:val="00773F3B"/>
    <w:rsid w:val="00774063"/>
    <w:rsid w:val="00775449"/>
    <w:rsid w:val="007754D7"/>
    <w:rsid w:val="00775F99"/>
    <w:rsid w:val="00776EF2"/>
    <w:rsid w:val="007819C1"/>
    <w:rsid w:val="00782CDC"/>
    <w:rsid w:val="00782EAF"/>
    <w:rsid w:val="007839F9"/>
    <w:rsid w:val="00784132"/>
    <w:rsid w:val="0078425E"/>
    <w:rsid w:val="00784574"/>
    <w:rsid w:val="00786229"/>
    <w:rsid w:val="00786271"/>
    <w:rsid w:val="007863E8"/>
    <w:rsid w:val="00787018"/>
    <w:rsid w:val="00791D57"/>
    <w:rsid w:val="0079216D"/>
    <w:rsid w:val="0079306A"/>
    <w:rsid w:val="00794AA9"/>
    <w:rsid w:val="00795940"/>
    <w:rsid w:val="00795A55"/>
    <w:rsid w:val="007969D0"/>
    <w:rsid w:val="0079796F"/>
    <w:rsid w:val="007A07DE"/>
    <w:rsid w:val="007A1109"/>
    <w:rsid w:val="007A1299"/>
    <w:rsid w:val="007A16BE"/>
    <w:rsid w:val="007A2765"/>
    <w:rsid w:val="007A2F30"/>
    <w:rsid w:val="007A381C"/>
    <w:rsid w:val="007A5707"/>
    <w:rsid w:val="007B0716"/>
    <w:rsid w:val="007B13E5"/>
    <w:rsid w:val="007B2F6B"/>
    <w:rsid w:val="007B4305"/>
    <w:rsid w:val="007B473A"/>
    <w:rsid w:val="007B4C06"/>
    <w:rsid w:val="007B6FDC"/>
    <w:rsid w:val="007B76D7"/>
    <w:rsid w:val="007C44F7"/>
    <w:rsid w:val="007C72F8"/>
    <w:rsid w:val="007C7ADF"/>
    <w:rsid w:val="007D0BB2"/>
    <w:rsid w:val="007D1CA6"/>
    <w:rsid w:val="007D2C48"/>
    <w:rsid w:val="007D5824"/>
    <w:rsid w:val="007D6B51"/>
    <w:rsid w:val="007E041F"/>
    <w:rsid w:val="007E09BB"/>
    <w:rsid w:val="007E40AE"/>
    <w:rsid w:val="007E546F"/>
    <w:rsid w:val="007E76FA"/>
    <w:rsid w:val="007E7A5F"/>
    <w:rsid w:val="007F0AF3"/>
    <w:rsid w:val="007F1167"/>
    <w:rsid w:val="007F1703"/>
    <w:rsid w:val="007F1928"/>
    <w:rsid w:val="007F19C5"/>
    <w:rsid w:val="007F222F"/>
    <w:rsid w:val="007F3600"/>
    <w:rsid w:val="007F392E"/>
    <w:rsid w:val="007F520F"/>
    <w:rsid w:val="007F53D8"/>
    <w:rsid w:val="007F5B31"/>
    <w:rsid w:val="007F79C8"/>
    <w:rsid w:val="00800D18"/>
    <w:rsid w:val="00801030"/>
    <w:rsid w:val="00802359"/>
    <w:rsid w:val="00802A80"/>
    <w:rsid w:val="00802EAA"/>
    <w:rsid w:val="00803E37"/>
    <w:rsid w:val="00807435"/>
    <w:rsid w:val="00807781"/>
    <w:rsid w:val="0080796C"/>
    <w:rsid w:val="00811A1B"/>
    <w:rsid w:val="00812F1A"/>
    <w:rsid w:val="00813DEF"/>
    <w:rsid w:val="00814422"/>
    <w:rsid w:val="00814815"/>
    <w:rsid w:val="00814F68"/>
    <w:rsid w:val="008203B3"/>
    <w:rsid w:val="0082196B"/>
    <w:rsid w:val="00822C1C"/>
    <w:rsid w:val="00823D96"/>
    <w:rsid w:val="00824C74"/>
    <w:rsid w:val="00824DED"/>
    <w:rsid w:val="008255E8"/>
    <w:rsid w:val="00826E5A"/>
    <w:rsid w:val="00827DAE"/>
    <w:rsid w:val="00830686"/>
    <w:rsid w:val="00830875"/>
    <w:rsid w:val="00832169"/>
    <w:rsid w:val="00832C7E"/>
    <w:rsid w:val="00833000"/>
    <w:rsid w:val="008341B6"/>
    <w:rsid w:val="0083513D"/>
    <w:rsid w:val="00836E82"/>
    <w:rsid w:val="0083713D"/>
    <w:rsid w:val="008378FD"/>
    <w:rsid w:val="008379D1"/>
    <w:rsid w:val="008405FA"/>
    <w:rsid w:val="00841D39"/>
    <w:rsid w:val="008437B2"/>
    <w:rsid w:val="00843F1C"/>
    <w:rsid w:val="00844EFC"/>
    <w:rsid w:val="008475F8"/>
    <w:rsid w:val="00850DCE"/>
    <w:rsid w:val="00851345"/>
    <w:rsid w:val="00853591"/>
    <w:rsid w:val="00853C0C"/>
    <w:rsid w:val="00853FB6"/>
    <w:rsid w:val="00854FBB"/>
    <w:rsid w:val="00855E3B"/>
    <w:rsid w:val="00857675"/>
    <w:rsid w:val="00860395"/>
    <w:rsid w:val="008629B6"/>
    <w:rsid w:val="0086373E"/>
    <w:rsid w:val="008650DB"/>
    <w:rsid w:val="00865C2D"/>
    <w:rsid w:val="00865D30"/>
    <w:rsid w:val="00866142"/>
    <w:rsid w:val="008661BA"/>
    <w:rsid w:val="00866ABF"/>
    <w:rsid w:val="008671A6"/>
    <w:rsid w:val="00867840"/>
    <w:rsid w:val="00867AF6"/>
    <w:rsid w:val="00867ECC"/>
    <w:rsid w:val="00870128"/>
    <w:rsid w:val="00870B31"/>
    <w:rsid w:val="00870BA9"/>
    <w:rsid w:val="00871CA8"/>
    <w:rsid w:val="008723CF"/>
    <w:rsid w:val="00872E80"/>
    <w:rsid w:val="00874586"/>
    <w:rsid w:val="008747BC"/>
    <w:rsid w:val="00874BA9"/>
    <w:rsid w:val="00875109"/>
    <w:rsid w:val="00876244"/>
    <w:rsid w:val="00876250"/>
    <w:rsid w:val="00877628"/>
    <w:rsid w:val="0088033D"/>
    <w:rsid w:val="00881683"/>
    <w:rsid w:val="00882659"/>
    <w:rsid w:val="00884BCF"/>
    <w:rsid w:val="00884E77"/>
    <w:rsid w:val="00885004"/>
    <w:rsid w:val="00885672"/>
    <w:rsid w:val="00886B7B"/>
    <w:rsid w:val="00887AB4"/>
    <w:rsid w:val="00892F06"/>
    <w:rsid w:val="00894290"/>
    <w:rsid w:val="0089429F"/>
    <w:rsid w:val="00894488"/>
    <w:rsid w:val="0089471F"/>
    <w:rsid w:val="008949EA"/>
    <w:rsid w:val="00894E1B"/>
    <w:rsid w:val="00895B9C"/>
    <w:rsid w:val="00895E79"/>
    <w:rsid w:val="00897454"/>
    <w:rsid w:val="00897A87"/>
    <w:rsid w:val="008A03FB"/>
    <w:rsid w:val="008A25A1"/>
    <w:rsid w:val="008A2CE6"/>
    <w:rsid w:val="008A5C47"/>
    <w:rsid w:val="008A6C8B"/>
    <w:rsid w:val="008A7E58"/>
    <w:rsid w:val="008B001D"/>
    <w:rsid w:val="008B3788"/>
    <w:rsid w:val="008B39B6"/>
    <w:rsid w:val="008B4455"/>
    <w:rsid w:val="008B4C46"/>
    <w:rsid w:val="008C1AFD"/>
    <w:rsid w:val="008C2217"/>
    <w:rsid w:val="008C358B"/>
    <w:rsid w:val="008C4B67"/>
    <w:rsid w:val="008C7CFC"/>
    <w:rsid w:val="008D1AEF"/>
    <w:rsid w:val="008D1DEC"/>
    <w:rsid w:val="008D470C"/>
    <w:rsid w:val="008D508C"/>
    <w:rsid w:val="008D5DB8"/>
    <w:rsid w:val="008D6965"/>
    <w:rsid w:val="008D7472"/>
    <w:rsid w:val="008E04E6"/>
    <w:rsid w:val="008E05BE"/>
    <w:rsid w:val="008E113E"/>
    <w:rsid w:val="008E48C2"/>
    <w:rsid w:val="008E526C"/>
    <w:rsid w:val="008E62DA"/>
    <w:rsid w:val="008E6A70"/>
    <w:rsid w:val="008E72D9"/>
    <w:rsid w:val="008E7A12"/>
    <w:rsid w:val="008F1CFE"/>
    <w:rsid w:val="008F2160"/>
    <w:rsid w:val="008F283F"/>
    <w:rsid w:val="008F340C"/>
    <w:rsid w:val="008F7EAB"/>
    <w:rsid w:val="009007B0"/>
    <w:rsid w:val="00900A03"/>
    <w:rsid w:val="009027C8"/>
    <w:rsid w:val="009036E3"/>
    <w:rsid w:val="00905E86"/>
    <w:rsid w:val="00906BA3"/>
    <w:rsid w:val="0090736E"/>
    <w:rsid w:val="009077A3"/>
    <w:rsid w:val="00911647"/>
    <w:rsid w:val="009124E4"/>
    <w:rsid w:val="009127A9"/>
    <w:rsid w:val="009133CD"/>
    <w:rsid w:val="00913B4D"/>
    <w:rsid w:val="00916078"/>
    <w:rsid w:val="00917077"/>
    <w:rsid w:val="00917B7C"/>
    <w:rsid w:val="00917D0F"/>
    <w:rsid w:val="00920F11"/>
    <w:rsid w:val="00921CC4"/>
    <w:rsid w:val="00922992"/>
    <w:rsid w:val="0092342F"/>
    <w:rsid w:val="00924227"/>
    <w:rsid w:val="00924EA9"/>
    <w:rsid w:val="00924F9C"/>
    <w:rsid w:val="00925FA2"/>
    <w:rsid w:val="009268AE"/>
    <w:rsid w:val="00926A9C"/>
    <w:rsid w:val="00927803"/>
    <w:rsid w:val="0093139A"/>
    <w:rsid w:val="0093276A"/>
    <w:rsid w:val="00933275"/>
    <w:rsid w:val="009335FF"/>
    <w:rsid w:val="00934D79"/>
    <w:rsid w:val="009365FB"/>
    <w:rsid w:val="00937D86"/>
    <w:rsid w:val="00942395"/>
    <w:rsid w:val="009449AF"/>
    <w:rsid w:val="00944BA4"/>
    <w:rsid w:val="009453B3"/>
    <w:rsid w:val="00945991"/>
    <w:rsid w:val="00945CC4"/>
    <w:rsid w:val="00947021"/>
    <w:rsid w:val="00947A00"/>
    <w:rsid w:val="009502D4"/>
    <w:rsid w:val="00950E8F"/>
    <w:rsid w:val="00953EE6"/>
    <w:rsid w:val="00954EAC"/>
    <w:rsid w:val="009550A0"/>
    <w:rsid w:val="00955196"/>
    <w:rsid w:val="009565BA"/>
    <w:rsid w:val="00956E7E"/>
    <w:rsid w:val="00956F71"/>
    <w:rsid w:val="009576C2"/>
    <w:rsid w:val="00957CD1"/>
    <w:rsid w:val="00960F96"/>
    <w:rsid w:val="00961DB2"/>
    <w:rsid w:val="00961F81"/>
    <w:rsid w:val="00962456"/>
    <w:rsid w:val="00962995"/>
    <w:rsid w:val="00963647"/>
    <w:rsid w:val="00963A24"/>
    <w:rsid w:val="00963D73"/>
    <w:rsid w:val="00964D24"/>
    <w:rsid w:val="00965652"/>
    <w:rsid w:val="00967293"/>
    <w:rsid w:val="0097292F"/>
    <w:rsid w:val="00973B6D"/>
    <w:rsid w:val="009741D9"/>
    <w:rsid w:val="00975166"/>
    <w:rsid w:val="0098270C"/>
    <w:rsid w:val="00982CA4"/>
    <w:rsid w:val="00984235"/>
    <w:rsid w:val="009848CD"/>
    <w:rsid w:val="00984A81"/>
    <w:rsid w:val="0098528D"/>
    <w:rsid w:val="009872A3"/>
    <w:rsid w:val="00987F02"/>
    <w:rsid w:val="00990B8B"/>
    <w:rsid w:val="00993D92"/>
    <w:rsid w:val="00996BC6"/>
    <w:rsid w:val="00997B4F"/>
    <w:rsid w:val="009A0092"/>
    <w:rsid w:val="009A15AB"/>
    <w:rsid w:val="009A1B83"/>
    <w:rsid w:val="009A2180"/>
    <w:rsid w:val="009A22D6"/>
    <w:rsid w:val="009A24FF"/>
    <w:rsid w:val="009A48CA"/>
    <w:rsid w:val="009A4D63"/>
    <w:rsid w:val="009A54FC"/>
    <w:rsid w:val="009B0823"/>
    <w:rsid w:val="009B08C5"/>
    <w:rsid w:val="009B121F"/>
    <w:rsid w:val="009B18C6"/>
    <w:rsid w:val="009B52C0"/>
    <w:rsid w:val="009B5F13"/>
    <w:rsid w:val="009B72C7"/>
    <w:rsid w:val="009C2167"/>
    <w:rsid w:val="009C27CC"/>
    <w:rsid w:val="009C7547"/>
    <w:rsid w:val="009D46C1"/>
    <w:rsid w:val="009E016A"/>
    <w:rsid w:val="009E0D02"/>
    <w:rsid w:val="009E1198"/>
    <w:rsid w:val="009E15DD"/>
    <w:rsid w:val="009E330D"/>
    <w:rsid w:val="009E4418"/>
    <w:rsid w:val="009E4F5C"/>
    <w:rsid w:val="009E5838"/>
    <w:rsid w:val="009F0319"/>
    <w:rsid w:val="009F0610"/>
    <w:rsid w:val="009F0CD1"/>
    <w:rsid w:val="009F202F"/>
    <w:rsid w:val="009F4995"/>
    <w:rsid w:val="009F4A96"/>
    <w:rsid w:val="009F592E"/>
    <w:rsid w:val="009F5BC7"/>
    <w:rsid w:val="009F6FD8"/>
    <w:rsid w:val="00A0235E"/>
    <w:rsid w:val="00A024AB"/>
    <w:rsid w:val="00A04526"/>
    <w:rsid w:val="00A04B1F"/>
    <w:rsid w:val="00A06B2F"/>
    <w:rsid w:val="00A10275"/>
    <w:rsid w:val="00A11704"/>
    <w:rsid w:val="00A11840"/>
    <w:rsid w:val="00A1234B"/>
    <w:rsid w:val="00A127C5"/>
    <w:rsid w:val="00A13AA6"/>
    <w:rsid w:val="00A14B64"/>
    <w:rsid w:val="00A15FD0"/>
    <w:rsid w:val="00A22671"/>
    <w:rsid w:val="00A22C61"/>
    <w:rsid w:val="00A22FE2"/>
    <w:rsid w:val="00A23954"/>
    <w:rsid w:val="00A262E4"/>
    <w:rsid w:val="00A264F5"/>
    <w:rsid w:val="00A26EC3"/>
    <w:rsid w:val="00A300E0"/>
    <w:rsid w:val="00A32AA9"/>
    <w:rsid w:val="00A34654"/>
    <w:rsid w:val="00A34867"/>
    <w:rsid w:val="00A353D2"/>
    <w:rsid w:val="00A359C7"/>
    <w:rsid w:val="00A35C6E"/>
    <w:rsid w:val="00A35DBF"/>
    <w:rsid w:val="00A3619C"/>
    <w:rsid w:val="00A374DE"/>
    <w:rsid w:val="00A408B0"/>
    <w:rsid w:val="00A41CF3"/>
    <w:rsid w:val="00A4200A"/>
    <w:rsid w:val="00A42021"/>
    <w:rsid w:val="00A42587"/>
    <w:rsid w:val="00A42BD7"/>
    <w:rsid w:val="00A4363D"/>
    <w:rsid w:val="00A44891"/>
    <w:rsid w:val="00A44A41"/>
    <w:rsid w:val="00A4670C"/>
    <w:rsid w:val="00A4674D"/>
    <w:rsid w:val="00A46926"/>
    <w:rsid w:val="00A509C1"/>
    <w:rsid w:val="00A52639"/>
    <w:rsid w:val="00A531EF"/>
    <w:rsid w:val="00A5457F"/>
    <w:rsid w:val="00A547CE"/>
    <w:rsid w:val="00A55BA8"/>
    <w:rsid w:val="00A55D5D"/>
    <w:rsid w:val="00A55FF3"/>
    <w:rsid w:val="00A603CE"/>
    <w:rsid w:val="00A64CF7"/>
    <w:rsid w:val="00A64F3E"/>
    <w:rsid w:val="00A65288"/>
    <w:rsid w:val="00A65CB1"/>
    <w:rsid w:val="00A65FD7"/>
    <w:rsid w:val="00A66A47"/>
    <w:rsid w:val="00A73110"/>
    <w:rsid w:val="00A7535D"/>
    <w:rsid w:val="00A7677A"/>
    <w:rsid w:val="00A80FA1"/>
    <w:rsid w:val="00A821EA"/>
    <w:rsid w:val="00A832CB"/>
    <w:rsid w:val="00A856E7"/>
    <w:rsid w:val="00A8699F"/>
    <w:rsid w:val="00A8721E"/>
    <w:rsid w:val="00A91A2E"/>
    <w:rsid w:val="00A91B50"/>
    <w:rsid w:val="00A923CB"/>
    <w:rsid w:val="00A92495"/>
    <w:rsid w:val="00A94331"/>
    <w:rsid w:val="00A952ED"/>
    <w:rsid w:val="00A95944"/>
    <w:rsid w:val="00A95AB2"/>
    <w:rsid w:val="00AA31D9"/>
    <w:rsid w:val="00AA5003"/>
    <w:rsid w:val="00AA5136"/>
    <w:rsid w:val="00AA5160"/>
    <w:rsid w:val="00AA5899"/>
    <w:rsid w:val="00AA6020"/>
    <w:rsid w:val="00AA6DEA"/>
    <w:rsid w:val="00AA76F7"/>
    <w:rsid w:val="00AB12E3"/>
    <w:rsid w:val="00AB25F3"/>
    <w:rsid w:val="00AB38F0"/>
    <w:rsid w:val="00AB3C48"/>
    <w:rsid w:val="00AB41B3"/>
    <w:rsid w:val="00AB609D"/>
    <w:rsid w:val="00AB75A3"/>
    <w:rsid w:val="00AB773E"/>
    <w:rsid w:val="00AB7857"/>
    <w:rsid w:val="00AB7FC6"/>
    <w:rsid w:val="00AC05AE"/>
    <w:rsid w:val="00AC0EEA"/>
    <w:rsid w:val="00AC47B4"/>
    <w:rsid w:val="00AC54A2"/>
    <w:rsid w:val="00AC6986"/>
    <w:rsid w:val="00AD0892"/>
    <w:rsid w:val="00AD115D"/>
    <w:rsid w:val="00AD1298"/>
    <w:rsid w:val="00AD16AE"/>
    <w:rsid w:val="00AD1ED3"/>
    <w:rsid w:val="00AD3AB1"/>
    <w:rsid w:val="00AD3B54"/>
    <w:rsid w:val="00AD67FA"/>
    <w:rsid w:val="00AD6C53"/>
    <w:rsid w:val="00AE06A4"/>
    <w:rsid w:val="00AE3353"/>
    <w:rsid w:val="00AE5A53"/>
    <w:rsid w:val="00AE7246"/>
    <w:rsid w:val="00AE72F4"/>
    <w:rsid w:val="00AE742F"/>
    <w:rsid w:val="00AE779B"/>
    <w:rsid w:val="00AF08C9"/>
    <w:rsid w:val="00AF0A4B"/>
    <w:rsid w:val="00AF16BA"/>
    <w:rsid w:val="00AF24C8"/>
    <w:rsid w:val="00AF2761"/>
    <w:rsid w:val="00AF3EA4"/>
    <w:rsid w:val="00AF4BBC"/>
    <w:rsid w:val="00AF637C"/>
    <w:rsid w:val="00AF65DE"/>
    <w:rsid w:val="00AF665A"/>
    <w:rsid w:val="00B0059F"/>
    <w:rsid w:val="00B01D2A"/>
    <w:rsid w:val="00B03C95"/>
    <w:rsid w:val="00B04278"/>
    <w:rsid w:val="00B04C9B"/>
    <w:rsid w:val="00B052B3"/>
    <w:rsid w:val="00B067F0"/>
    <w:rsid w:val="00B12672"/>
    <w:rsid w:val="00B14ADC"/>
    <w:rsid w:val="00B15750"/>
    <w:rsid w:val="00B21505"/>
    <w:rsid w:val="00B23816"/>
    <w:rsid w:val="00B240D4"/>
    <w:rsid w:val="00B2411A"/>
    <w:rsid w:val="00B2434D"/>
    <w:rsid w:val="00B24D29"/>
    <w:rsid w:val="00B25FC4"/>
    <w:rsid w:val="00B2645A"/>
    <w:rsid w:val="00B269C3"/>
    <w:rsid w:val="00B27A25"/>
    <w:rsid w:val="00B30625"/>
    <w:rsid w:val="00B3355A"/>
    <w:rsid w:val="00B33A15"/>
    <w:rsid w:val="00B3445F"/>
    <w:rsid w:val="00B34716"/>
    <w:rsid w:val="00B347A0"/>
    <w:rsid w:val="00B35D50"/>
    <w:rsid w:val="00B36630"/>
    <w:rsid w:val="00B3707E"/>
    <w:rsid w:val="00B40805"/>
    <w:rsid w:val="00B408F9"/>
    <w:rsid w:val="00B410FD"/>
    <w:rsid w:val="00B4175B"/>
    <w:rsid w:val="00B42429"/>
    <w:rsid w:val="00B42F36"/>
    <w:rsid w:val="00B45CAF"/>
    <w:rsid w:val="00B46252"/>
    <w:rsid w:val="00B468FE"/>
    <w:rsid w:val="00B469AE"/>
    <w:rsid w:val="00B47508"/>
    <w:rsid w:val="00B50950"/>
    <w:rsid w:val="00B53D12"/>
    <w:rsid w:val="00B54BB7"/>
    <w:rsid w:val="00B55379"/>
    <w:rsid w:val="00B60680"/>
    <w:rsid w:val="00B6077D"/>
    <w:rsid w:val="00B61A13"/>
    <w:rsid w:val="00B62196"/>
    <w:rsid w:val="00B6232D"/>
    <w:rsid w:val="00B6383F"/>
    <w:rsid w:val="00B645ED"/>
    <w:rsid w:val="00B648CA"/>
    <w:rsid w:val="00B6680F"/>
    <w:rsid w:val="00B66CC1"/>
    <w:rsid w:val="00B72745"/>
    <w:rsid w:val="00B72879"/>
    <w:rsid w:val="00B72CE9"/>
    <w:rsid w:val="00B7369E"/>
    <w:rsid w:val="00B747E3"/>
    <w:rsid w:val="00B74894"/>
    <w:rsid w:val="00B749FB"/>
    <w:rsid w:val="00B750CA"/>
    <w:rsid w:val="00B75800"/>
    <w:rsid w:val="00B75FF7"/>
    <w:rsid w:val="00B82B83"/>
    <w:rsid w:val="00B8611D"/>
    <w:rsid w:val="00B86A23"/>
    <w:rsid w:val="00B909F7"/>
    <w:rsid w:val="00B93215"/>
    <w:rsid w:val="00B96A24"/>
    <w:rsid w:val="00BA0A72"/>
    <w:rsid w:val="00BA3CF9"/>
    <w:rsid w:val="00BA496A"/>
    <w:rsid w:val="00BA5467"/>
    <w:rsid w:val="00BA677D"/>
    <w:rsid w:val="00BA6FDB"/>
    <w:rsid w:val="00BA7DAB"/>
    <w:rsid w:val="00BB02ED"/>
    <w:rsid w:val="00BB0811"/>
    <w:rsid w:val="00BB299E"/>
    <w:rsid w:val="00BB3771"/>
    <w:rsid w:val="00BB3CBF"/>
    <w:rsid w:val="00BB4181"/>
    <w:rsid w:val="00BB4DD2"/>
    <w:rsid w:val="00BB5132"/>
    <w:rsid w:val="00BB606C"/>
    <w:rsid w:val="00BB65B4"/>
    <w:rsid w:val="00BB680E"/>
    <w:rsid w:val="00BC0415"/>
    <w:rsid w:val="00BC1C17"/>
    <w:rsid w:val="00BC20DB"/>
    <w:rsid w:val="00BC2C60"/>
    <w:rsid w:val="00BC31F9"/>
    <w:rsid w:val="00BC3D50"/>
    <w:rsid w:val="00BC3F8A"/>
    <w:rsid w:val="00BC6F83"/>
    <w:rsid w:val="00BC704C"/>
    <w:rsid w:val="00BD139A"/>
    <w:rsid w:val="00BD2D5F"/>
    <w:rsid w:val="00BD34B4"/>
    <w:rsid w:val="00BD4882"/>
    <w:rsid w:val="00BD4EE7"/>
    <w:rsid w:val="00BD5277"/>
    <w:rsid w:val="00BD5AD8"/>
    <w:rsid w:val="00BD6179"/>
    <w:rsid w:val="00BD70CD"/>
    <w:rsid w:val="00BE0B6D"/>
    <w:rsid w:val="00BE1F41"/>
    <w:rsid w:val="00BE2D83"/>
    <w:rsid w:val="00BE59AC"/>
    <w:rsid w:val="00BE7774"/>
    <w:rsid w:val="00BF0CD4"/>
    <w:rsid w:val="00BF0E9C"/>
    <w:rsid w:val="00BF1232"/>
    <w:rsid w:val="00BF1E09"/>
    <w:rsid w:val="00BF24AE"/>
    <w:rsid w:val="00BF2B48"/>
    <w:rsid w:val="00BF2C5D"/>
    <w:rsid w:val="00BF2CBE"/>
    <w:rsid w:val="00BF31E3"/>
    <w:rsid w:val="00BF451B"/>
    <w:rsid w:val="00BF5F1C"/>
    <w:rsid w:val="00BF6098"/>
    <w:rsid w:val="00C004BC"/>
    <w:rsid w:val="00C008BD"/>
    <w:rsid w:val="00C01155"/>
    <w:rsid w:val="00C02CC3"/>
    <w:rsid w:val="00C0471E"/>
    <w:rsid w:val="00C05305"/>
    <w:rsid w:val="00C05459"/>
    <w:rsid w:val="00C07731"/>
    <w:rsid w:val="00C144FA"/>
    <w:rsid w:val="00C17339"/>
    <w:rsid w:val="00C17E83"/>
    <w:rsid w:val="00C218A9"/>
    <w:rsid w:val="00C21EE6"/>
    <w:rsid w:val="00C23AC9"/>
    <w:rsid w:val="00C2430C"/>
    <w:rsid w:val="00C2453F"/>
    <w:rsid w:val="00C264D1"/>
    <w:rsid w:val="00C3267E"/>
    <w:rsid w:val="00C32E1C"/>
    <w:rsid w:val="00C344DC"/>
    <w:rsid w:val="00C36CC3"/>
    <w:rsid w:val="00C36DF0"/>
    <w:rsid w:val="00C40BE6"/>
    <w:rsid w:val="00C433CB"/>
    <w:rsid w:val="00C43674"/>
    <w:rsid w:val="00C44900"/>
    <w:rsid w:val="00C47408"/>
    <w:rsid w:val="00C47EE0"/>
    <w:rsid w:val="00C517CE"/>
    <w:rsid w:val="00C52B7A"/>
    <w:rsid w:val="00C535D1"/>
    <w:rsid w:val="00C55337"/>
    <w:rsid w:val="00C55AFA"/>
    <w:rsid w:val="00C56793"/>
    <w:rsid w:val="00C5729B"/>
    <w:rsid w:val="00C5792B"/>
    <w:rsid w:val="00C604C8"/>
    <w:rsid w:val="00C60F90"/>
    <w:rsid w:val="00C61558"/>
    <w:rsid w:val="00C61EB9"/>
    <w:rsid w:val="00C627A2"/>
    <w:rsid w:val="00C63006"/>
    <w:rsid w:val="00C63A9D"/>
    <w:rsid w:val="00C6499F"/>
    <w:rsid w:val="00C65BFE"/>
    <w:rsid w:val="00C6623E"/>
    <w:rsid w:val="00C664BB"/>
    <w:rsid w:val="00C6748B"/>
    <w:rsid w:val="00C67568"/>
    <w:rsid w:val="00C67B16"/>
    <w:rsid w:val="00C67B33"/>
    <w:rsid w:val="00C7007B"/>
    <w:rsid w:val="00C71871"/>
    <w:rsid w:val="00C724F1"/>
    <w:rsid w:val="00C72854"/>
    <w:rsid w:val="00C731A6"/>
    <w:rsid w:val="00C735F1"/>
    <w:rsid w:val="00C73ADE"/>
    <w:rsid w:val="00C779D3"/>
    <w:rsid w:val="00C8028D"/>
    <w:rsid w:val="00C81D8D"/>
    <w:rsid w:val="00C82271"/>
    <w:rsid w:val="00C8448F"/>
    <w:rsid w:val="00C854D6"/>
    <w:rsid w:val="00C85F17"/>
    <w:rsid w:val="00C86201"/>
    <w:rsid w:val="00C86DEC"/>
    <w:rsid w:val="00C8728D"/>
    <w:rsid w:val="00C87C42"/>
    <w:rsid w:val="00C90ED1"/>
    <w:rsid w:val="00C913B6"/>
    <w:rsid w:val="00C91C5E"/>
    <w:rsid w:val="00C92E44"/>
    <w:rsid w:val="00C93116"/>
    <w:rsid w:val="00C943E9"/>
    <w:rsid w:val="00C9467A"/>
    <w:rsid w:val="00C948A2"/>
    <w:rsid w:val="00C94FBE"/>
    <w:rsid w:val="00C96AFD"/>
    <w:rsid w:val="00C972B9"/>
    <w:rsid w:val="00C9772B"/>
    <w:rsid w:val="00CA1EC1"/>
    <w:rsid w:val="00CA3492"/>
    <w:rsid w:val="00CA34A4"/>
    <w:rsid w:val="00CA4FD7"/>
    <w:rsid w:val="00CA50CD"/>
    <w:rsid w:val="00CA6EA3"/>
    <w:rsid w:val="00CA7FC7"/>
    <w:rsid w:val="00CB15A7"/>
    <w:rsid w:val="00CB31DC"/>
    <w:rsid w:val="00CB3398"/>
    <w:rsid w:val="00CB367A"/>
    <w:rsid w:val="00CB37E8"/>
    <w:rsid w:val="00CB37E9"/>
    <w:rsid w:val="00CB406C"/>
    <w:rsid w:val="00CB424D"/>
    <w:rsid w:val="00CB624E"/>
    <w:rsid w:val="00CB6D97"/>
    <w:rsid w:val="00CB7621"/>
    <w:rsid w:val="00CC09CE"/>
    <w:rsid w:val="00CC13A4"/>
    <w:rsid w:val="00CC18CA"/>
    <w:rsid w:val="00CC23FF"/>
    <w:rsid w:val="00CC243C"/>
    <w:rsid w:val="00CC2B1A"/>
    <w:rsid w:val="00CC2BD8"/>
    <w:rsid w:val="00CC66D0"/>
    <w:rsid w:val="00CC6AD7"/>
    <w:rsid w:val="00CC7A08"/>
    <w:rsid w:val="00CD06ED"/>
    <w:rsid w:val="00CD1402"/>
    <w:rsid w:val="00CD32A6"/>
    <w:rsid w:val="00CD451E"/>
    <w:rsid w:val="00CD5267"/>
    <w:rsid w:val="00CD62A2"/>
    <w:rsid w:val="00CD7021"/>
    <w:rsid w:val="00CE0035"/>
    <w:rsid w:val="00CE0C9D"/>
    <w:rsid w:val="00CE0D18"/>
    <w:rsid w:val="00CE1E5D"/>
    <w:rsid w:val="00CE1F49"/>
    <w:rsid w:val="00CE339F"/>
    <w:rsid w:val="00CE46DB"/>
    <w:rsid w:val="00CE4CAF"/>
    <w:rsid w:val="00CE5CD5"/>
    <w:rsid w:val="00CE6568"/>
    <w:rsid w:val="00CF1634"/>
    <w:rsid w:val="00CF2092"/>
    <w:rsid w:val="00CF27EB"/>
    <w:rsid w:val="00CF29C8"/>
    <w:rsid w:val="00CF2BC8"/>
    <w:rsid w:val="00CF3623"/>
    <w:rsid w:val="00CF5216"/>
    <w:rsid w:val="00CF5D75"/>
    <w:rsid w:val="00CF765E"/>
    <w:rsid w:val="00CF7C23"/>
    <w:rsid w:val="00D000C4"/>
    <w:rsid w:val="00D00858"/>
    <w:rsid w:val="00D00F1E"/>
    <w:rsid w:val="00D014F4"/>
    <w:rsid w:val="00D01A67"/>
    <w:rsid w:val="00D01A79"/>
    <w:rsid w:val="00D039A5"/>
    <w:rsid w:val="00D042FB"/>
    <w:rsid w:val="00D074A8"/>
    <w:rsid w:val="00D11258"/>
    <w:rsid w:val="00D1238E"/>
    <w:rsid w:val="00D12496"/>
    <w:rsid w:val="00D127C9"/>
    <w:rsid w:val="00D134C5"/>
    <w:rsid w:val="00D15E83"/>
    <w:rsid w:val="00D16B9B"/>
    <w:rsid w:val="00D21251"/>
    <w:rsid w:val="00D239C3"/>
    <w:rsid w:val="00D23BED"/>
    <w:rsid w:val="00D23BF4"/>
    <w:rsid w:val="00D23CDC"/>
    <w:rsid w:val="00D26593"/>
    <w:rsid w:val="00D268EB"/>
    <w:rsid w:val="00D26CFF"/>
    <w:rsid w:val="00D274C6"/>
    <w:rsid w:val="00D27EF0"/>
    <w:rsid w:val="00D303A4"/>
    <w:rsid w:val="00D309F0"/>
    <w:rsid w:val="00D31214"/>
    <w:rsid w:val="00D315FB"/>
    <w:rsid w:val="00D35FCB"/>
    <w:rsid w:val="00D37931"/>
    <w:rsid w:val="00D41056"/>
    <w:rsid w:val="00D41BBC"/>
    <w:rsid w:val="00D43297"/>
    <w:rsid w:val="00D43AC9"/>
    <w:rsid w:val="00D446F1"/>
    <w:rsid w:val="00D4500C"/>
    <w:rsid w:val="00D456D8"/>
    <w:rsid w:val="00D45A0E"/>
    <w:rsid w:val="00D45B06"/>
    <w:rsid w:val="00D45E8B"/>
    <w:rsid w:val="00D4758C"/>
    <w:rsid w:val="00D4784D"/>
    <w:rsid w:val="00D50169"/>
    <w:rsid w:val="00D506AA"/>
    <w:rsid w:val="00D522CC"/>
    <w:rsid w:val="00D5391C"/>
    <w:rsid w:val="00D550AF"/>
    <w:rsid w:val="00D55FAB"/>
    <w:rsid w:val="00D56786"/>
    <w:rsid w:val="00D569D8"/>
    <w:rsid w:val="00D6017E"/>
    <w:rsid w:val="00D61A31"/>
    <w:rsid w:val="00D61EAB"/>
    <w:rsid w:val="00D63B72"/>
    <w:rsid w:val="00D63EAC"/>
    <w:rsid w:val="00D645A9"/>
    <w:rsid w:val="00D66D3E"/>
    <w:rsid w:val="00D701D3"/>
    <w:rsid w:val="00D71CFB"/>
    <w:rsid w:val="00D7445F"/>
    <w:rsid w:val="00D7491E"/>
    <w:rsid w:val="00D75E47"/>
    <w:rsid w:val="00D7603F"/>
    <w:rsid w:val="00D76074"/>
    <w:rsid w:val="00D772E9"/>
    <w:rsid w:val="00D8021C"/>
    <w:rsid w:val="00D83548"/>
    <w:rsid w:val="00D84AF6"/>
    <w:rsid w:val="00D8538A"/>
    <w:rsid w:val="00D85626"/>
    <w:rsid w:val="00D85993"/>
    <w:rsid w:val="00D8634A"/>
    <w:rsid w:val="00D86B4A"/>
    <w:rsid w:val="00D87CB2"/>
    <w:rsid w:val="00D91D4C"/>
    <w:rsid w:val="00D91E8D"/>
    <w:rsid w:val="00D92B1D"/>
    <w:rsid w:val="00D96445"/>
    <w:rsid w:val="00D966FA"/>
    <w:rsid w:val="00DA1242"/>
    <w:rsid w:val="00DA2D3C"/>
    <w:rsid w:val="00DA56DF"/>
    <w:rsid w:val="00DB0323"/>
    <w:rsid w:val="00DB0EDF"/>
    <w:rsid w:val="00DB19F8"/>
    <w:rsid w:val="00DB1FA7"/>
    <w:rsid w:val="00DB3BFC"/>
    <w:rsid w:val="00DB4EF1"/>
    <w:rsid w:val="00DB5910"/>
    <w:rsid w:val="00DB6B3B"/>
    <w:rsid w:val="00DC0E31"/>
    <w:rsid w:val="00DC0ECB"/>
    <w:rsid w:val="00DC3001"/>
    <w:rsid w:val="00DC3C53"/>
    <w:rsid w:val="00DC70D0"/>
    <w:rsid w:val="00DC7DD6"/>
    <w:rsid w:val="00DD02F9"/>
    <w:rsid w:val="00DD0B94"/>
    <w:rsid w:val="00DD125A"/>
    <w:rsid w:val="00DD1F00"/>
    <w:rsid w:val="00DD2E4F"/>
    <w:rsid w:val="00DD2F86"/>
    <w:rsid w:val="00DD3971"/>
    <w:rsid w:val="00DD3F2B"/>
    <w:rsid w:val="00DD41E3"/>
    <w:rsid w:val="00DD527A"/>
    <w:rsid w:val="00DE02E4"/>
    <w:rsid w:val="00DE0A33"/>
    <w:rsid w:val="00DE176B"/>
    <w:rsid w:val="00DE277A"/>
    <w:rsid w:val="00DE2A3F"/>
    <w:rsid w:val="00DE46DC"/>
    <w:rsid w:val="00DE4DF4"/>
    <w:rsid w:val="00DE60E3"/>
    <w:rsid w:val="00DE6790"/>
    <w:rsid w:val="00DE76FF"/>
    <w:rsid w:val="00DE782A"/>
    <w:rsid w:val="00DF25C1"/>
    <w:rsid w:val="00DF4742"/>
    <w:rsid w:val="00DF5F45"/>
    <w:rsid w:val="00DF67E0"/>
    <w:rsid w:val="00DF7853"/>
    <w:rsid w:val="00DF7FC2"/>
    <w:rsid w:val="00E02A10"/>
    <w:rsid w:val="00E03064"/>
    <w:rsid w:val="00E037D3"/>
    <w:rsid w:val="00E0399C"/>
    <w:rsid w:val="00E03E65"/>
    <w:rsid w:val="00E03F88"/>
    <w:rsid w:val="00E0527E"/>
    <w:rsid w:val="00E054AE"/>
    <w:rsid w:val="00E073CB"/>
    <w:rsid w:val="00E1009C"/>
    <w:rsid w:val="00E1067E"/>
    <w:rsid w:val="00E11516"/>
    <w:rsid w:val="00E13146"/>
    <w:rsid w:val="00E14A3B"/>
    <w:rsid w:val="00E1524B"/>
    <w:rsid w:val="00E15D91"/>
    <w:rsid w:val="00E16989"/>
    <w:rsid w:val="00E174FC"/>
    <w:rsid w:val="00E20070"/>
    <w:rsid w:val="00E20994"/>
    <w:rsid w:val="00E2127C"/>
    <w:rsid w:val="00E22124"/>
    <w:rsid w:val="00E2259B"/>
    <w:rsid w:val="00E22CC8"/>
    <w:rsid w:val="00E261AD"/>
    <w:rsid w:val="00E2727C"/>
    <w:rsid w:val="00E30E1A"/>
    <w:rsid w:val="00E30F50"/>
    <w:rsid w:val="00E31793"/>
    <w:rsid w:val="00E324C0"/>
    <w:rsid w:val="00E37780"/>
    <w:rsid w:val="00E37963"/>
    <w:rsid w:val="00E40344"/>
    <w:rsid w:val="00E40F9A"/>
    <w:rsid w:val="00E4253A"/>
    <w:rsid w:val="00E43107"/>
    <w:rsid w:val="00E43BBE"/>
    <w:rsid w:val="00E442A7"/>
    <w:rsid w:val="00E4527B"/>
    <w:rsid w:val="00E47718"/>
    <w:rsid w:val="00E5056A"/>
    <w:rsid w:val="00E5074B"/>
    <w:rsid w:val="00E53C6D"/>
    <w:rsid w:val="00E56C7E"/>
    <w:rsid w:val="00E576BD"/>
    <w:rsid w:val="00E57BE9"/>
    <w:rsid w:val="00E604D6"/>
    <w:rsid w:val="00E611B6"/>
    <w:rsid w:val="00E64B78"/>
    <w:rsid w:val="00E66A53"/>
    <w:rsid w:val="00E67086"/>
    <w:rsid w:val="00E67A6E"/>
    <w:rsid w:val="00E73BE9"/>
    <w:rsid w:val="00E744D2"/>
    <w:rsid w:val="00E758DB"/>
    <w:rsid w:val="00E75A12"/>
    <w:rsid w:val="00E76A26"/>
    <w:rsid w:val="00E81591"/>
    <w:rsid w:val="00E82E3C"/>
    <w:rsid w:val="00E83E52"/>
    <w:rsid w:val="00E857E4"/>
    <w:rsid w:val="00E85B05"/>
    <w:rsid w:val="00E8655C"/>
    <w:rsid w:val="00E868A7"/>
    <w:rsid w:val="00E902C6"/>
    <w:rsid w:val="00E908E7"/>
    <w:rsid w:val="00E90A17"/>
    <w:rsid w:val="00E9139D"/>
    <w:rsid w:val="00E92487"/>
    <w:rsid w:val="00E94123"/>
    <w:rsid w:val="00E974FD"/>
    <w:rsid w:val="00EA0D6A"/>
    <w:rsid w:val="00EA14E8"/>
    <w:rsid w:val="00EA1E99"/>
    <w:rsid w:val="00EA26E5"/>
    <w:rsid w:val="00EA3B02"/>
    <w:rsid w:val="00EA5A59"/>
    <w:rsid w:val="00EA6213"/>
    <w:rsid w:val="00EB0C39"/>
    <w:rsid w:val="00EB0CD5"/>
    <w:rsid w:val="00EB1571"/>
    <w:rsid w:val="00EB1AE0"/>
    <w:rsid w:val="00EB3301"/>
    <w:rsid w:val="00EB64D0"/>
    <w:rsid w:val="00EB75DA"/>
    <w:rsid w:val="00EB78AC"/>
    <w:rsid w:val="00EB7F64"/>
    <w:rsid w:val="00EC1742"/>
    <w:rsid w:val="00EC199E"/>
    <w:rsid w:val="00EC2BDA"/>
    <w:rsid w:val="00EC493C"/>
    <w:rsid w:val="00EC5BC3"/>
    <w:rsid w:val="00EC5C93"/>
    <w:rsid w:val="00EC66AA"/>
    <w:rsid w:val="00EC73C3"/>
    <w:rsid w:val="00ED00A7"/>
    <w:rsid w:val="00ED19F5"/>
    <w:rsid w:val="00ED1E2F"/>
    <w:rsid w:val="00ED3B6D"/>
    <w:rsid w:val="00ED68F8"/>
    <w:rsid w:val="00ED7743"/>
    <w:rsid w:val="00ED7A69"/>
    <w:rsid w:val="00EE013E"/>
    <w:rsid w:val="00EE1812"/>
    <w:rsid w:val="00EE2068"/>
    <w:rsid w:val="00EE30EB"/>
    <w:rsid w:val="00EE4A18"/>
    <w:rsid w:val="00EE5647"/>
    <w:rsid w:val="00EE5D1B"/>
    <w:rsid w:val="00EE70AA"/>
    <w:rsid w:val="00EF1687"/>
    <w:rsid w:val="00EF1F69"/>
    <w:rsid w:val="00EF1FBD"/>
    <w:rsid w:val="00EF3978"/>
    <w:rsid w:val="00EF61D1"/>
    <w:rsid w:val="00EF6A24"/>
    <w:rsid w:val="00F00551"/>
    <w:rsid w:val="00F01D00"/>
    <w:rsid w:val="00F0264A"/>
    <w:rsid w:val="00F04396"/>
    <w:rsid w:val="00F05333"/>
    <w:rsid w:val="00F05B49"/>
    <w:rsid w:val="00F06057"/>
    <w:rsid w:val="00F079BC"/>
    <w:rsid w:val="00F10ECE"/>
    <w:rsid w:val="00F10F80"/>
    <w:rsid w:val="00F13BDB"/>
    <w:rsid w:val="00F14343"/>
    <w:rsid w:val="00F14EB6"/>
    <w:rsid w:val="00F154D0"/>
    <w:rsid w:val="00F173D1"/>
    <w:rsid w:val="00F17A0C"/>
    <w:rsid w:val="00F17D62"/>
    <w:rsid w:val="00F202E4"/>
    <w:rsid w:val="00F214B7"/>
    <w:rsid w:val="00F21C69"/>
    <w:rsid w:val="00F21E2B"/>
    <w:rsid w:val="00F21F75"/>
    <w:rsid w:val="00F2314B"/>
    <w:rsid w:val="00F2475F"/>
    <w:rsid w:val="00F24880"/>
    <w:rsid w:val="00F261D6"/>
    <w:rsid w:val="00F2663A"/>
    <w:rsid w:val="00F26D45"/>
    <w:rsid w:val="00F30C84"/>
    <w:rsid w:val="00F35704"/>
    <w:rsid w:val="00F35911"/>
    <w:rsid w:val="00F35DD7"/>
    <w:rsid w:val="00F35E63"/>
    <w:rsid w:val="00F369FB"/>
    <w:rsid w:val="00F36FA9"/>
    <w:rsid w:val="00F37947"/>
    <w:rsid w:val="00F413F7"/>
    <w:rsid w:val="00F41C10"/>
    <w:rsid w:val="00F4278B"/>
    <w:rsid w:val="00F42D43"/>
    <w:rsid w:val="00F4335B"/>
    <w:rsid w:val="00F44535"/>
    <w:rsid w:val="00F465CD"/>
    <w:rsid w:val="00F50A3B"/>
    <w:rsid w:val="00F512F3"/>
    <w:rsid w:val="00F5174E"/>
    <w:rsid w:val="00F5233B"/>
    <w:rsid w:val="00F557CE"/>
    <w:rsid w:val="00F56855"/>
    <w:rsid w:val="00F569A6"/>
    <w:rsid w:val="00F57398"/>
    <w:rsid w:val="00F57965"/>
    <w:rsid w:val="00F57FBB"/>
    <w:rsid w:val="00F60351"/>
    <w:rsid w:val="00F60640"/>
    <w:rsid w:val="00F6398D"/>
    <w:rsid w:val="00F647F6"/>
    <w:rsid w:val="00F66871"/>
    <w:rsid w:val="00F66A95"/>
    <w:rsid w:val="00F700AA"/>
    <w:rsid w:val="00F70A83"/>
    <w:rsid w:val="00F70F29"/>
    <w:rsid w:val="00F7131C"/>
    <w:rsid w:val="00F71810"/>
    <w:rsid w:val="00F71E27"/>
    <w:rsid w:val="00F72ABE"/>
    <w:rsid w:val="00F72B1B"/>
    <w:rsid w:val="00F743AE"/>
    <w:rsid w:val="00F7596C"/>
    <w:rsid w:val="00F75DA6"/>
    <w:rsid w:val="00F765DB"/>
    <w:rsid w:val="00F766BD"/>
    <w:rsid w:val="00F77C54"/>
    <w:rsid w:val="00F77E12"/>
    <w:rsid w:val="00F80CBC"/>
    <w:rsid w:val="00F80E9C"/>
    <w:rsid w:val="00F814DE"/>
    <w:rsid w:val="00F829E0"/>
    <w:rsid w:val="00F83549"/>
    <w:rsid w:val="00F849EB"/>
    <w:rsid w:val="00F8608A"/>
    <w:rsid w:val="00F87E42"/>
    <w:rsid w:val="00F90045"/>
    <w:rsid w:val="00F91641"/>
    <w:rsid w:val="00F925FE"/>
    <w:rsid w:val="00F947E3"/>
    <w:rsid w:val="00F961CD"/>
    <w:rsid w:val="00F97B29"/>
    <w:rsid w:val="00F97F19"/>
    <w:rsid w:val="00FA0472"/>
    <w:rsid w:val="00FA0B67"/>
    <w:rsid w:val="00FA1C0C"/>
    <w:rsid w:val="00FA1D5C"/>
    <w:rsid w:val="00FA28D1"/>
    <w:rsid w:val="00FA2FD9"/>
    <w:rsid w:val="00FA3CF5"/>
    <w:rsid w:val="00FA41E9"/>
    <w:rsid w:val="00FA4AC7"/>
    <w:rsid w:val="00FA6558"/>
    <w:rsid w:val="00FA71C9"/>
    <w:rsid w:val="00FB0D16"/>
    <w:rsid w:val="00FB1A65"/>
    <w:rsid w:val="00FB2665"/>
    <w:rsid w:val="00FB4193"/>
    <w:rsid w:val="00FC30CF"/>
    <w:rsid w:val="00FC46AF"/>
    <w:rsid w:val="00FC4D92"/>
    <w:rsid w:val="00FD086F"/>
    <w:rsid w:val="00FD0ACA"/>
    <w:rsid w:val="00FD1103"/>
    <w:rsid w:val="00FD1197"/>
    <w:rsid w:val="00FD34C9"/>
    <w:rsid w:val="00FD3733"/>
    <w:rsid w:val="00FD489B"/>
    <w:rsid w:val="00FD530D"/>
    <w:rsid w:val="00FD66C1"/>
    <w:rsid w:val="00FD737B"/>
    <w:rsid w:val="00FD7588"/>
    <w:rsid w:val="00FD791D"/>
    <w:rsid w:val="00FE0217"/>
    <w:rsid w:val="00FE2298"/>
    <w:rsid w:val="00FE2BF9"/>
    <w:rsid w:val="00FE65D5"/>
    <w:rsid w:val="00FE6C15"/>
    <w:rsid w:val="00FF0019"/>
    <w:rsid w:val="00FF02B6"/>
    <w:rsid w:val="00FF0E45"/>
    <w:rsid w:val="00FF0F79"/>
    <w:rsid w:val="00FF1DFC"/>
    <w:rsid w:val="00FF1FF1"/>
    <w:rsid w:val="00FF23BD"/>
    <w:rsid w:val="00FF2A41"/>
    <w:rsid w:val="00FF2F67"/>
    <w:rsid w:val="00FF3CC2"/>
    <w:rsid w:val="00FF57EB"/>
    <w:rsid w:val="00FF6FAE"/>
    <w:rsid w:val="01EAEFC5"/>
    <w:rsid w:val="0D1F616A"/>
    <w:rsid w:val="6A5611D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0572E97C"/>
  <w15:chartTrackingRefBased/>
  <w15:docId w15:val="{EDF953DB-468C-4DE1-917D-6B9EB63BFE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4A08"/>
    <w:rPr>
      <w:rFonts w:ascii="Times New Roman" w:eastAsia="Times New Roman" w:hAnsi="Times New Roman"/>
      <w:sz w:val="24"/>
      <w:szCs w:val="24"/>
    </w:rPr>
  </w:style>
  <w:style w:type="paragraph" w:styleId="Heading1">
    <w:name w:val="heading 1"/>
    <w:aliases w:val="H1"/>
    <w:basedOn w:val="Normal"/>
    <w:next w:val="Normal"/>
    <w:link w:val="Heading1Char"/>
    <w:autoRedefine/>
    <w:qFormat/>
    <w:rsid w:val="00460C89"/>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rPr>
  </w:style>
  <w:style w:type="paragraph" w:styleId="Heading4">
    <w:name w:val="heading 4"/>
    <w:aliases w:val="H4"/>
    <w:basedOn w:val="Normal"/>
    <w:next w:val="Normal"/>
    <w:link w:val="Heading4Char"/>
    <w:qFormat/>
    <w:rsid w:val="00424124"/>
    <w:pPr>
      <w:keepNext/>
      <w:numPr>
        <w:ilvl w:val="3"/>
        <w:numId w:val="3"/>
      </w:numPr>
      <w:outlineLvl w:val="3"/>
    </w:pPr>
    <w:rPr>
      <w:b/>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60C89"/>
    <w:rPr>
      <w:rFonts w:ascii="Times New Roman" w:eastAsia="Times New Roman" w:hAnsi="Times New Roman"/>
      <w:b/>
      <w:sz w:val="32"/>
      <w:szCs w:val="24"/>
    </w:rPr>
  </w:style>
  <w:style w:type="character" w:customStyle="1" w:styleId="Heading2Char">
    <w:name w:val="Heading 2 Char"/>
    <w:aliases w:val="H2 Char"/>
    <w:link w:val="Heading2"/>
    <w:rsid w:val="00424124"/>
    <w:rPr>
      <w:rFonts w:ascii="Times New Roman" w:eastAsia="Times New Roman" w:hAnsi="Times New Roman"/>
      <w:b/>
      <w:i/>
      <w:sz w:val="28"/>
      <w:szCs w:val="24"/>
    </w:rPr>
  </w:style>
  <w:style w:type="character" w:customStyle="1" w:styleId="Heading3Char">
    <w:name w:val="Heading 3 Char"/>
    <w:link w:val="Heading3"/>
    <w:rsid w:val="00424124"/>
    <w:rPr>
      <w:rFonts w:ascii="Times New Roman" w:eastAsia="Times New Roman" w:hAnsi="Times New Roman"/>
      <w:b/>
      <w:sz w:val="24"/>
      <w:szCs w:val="24"/>
    </w:rPr>
  </w:style>
  <w:style w:type="character" w:customStyle="1" w:styleId="Heading4Char">
    <w:name w:val="Heading 4 Char"/>
    <w:aliases w:val="H4 Char"/>
    <w:link w:val="Heading4"/>
    <w:rsid w:val="00424124"/>
    <w:rPr>
      <w:rFonts w:ascii="Times New Roman" w:eastAsia="Times New Roman" w:hAnsi="Times New Roman"/>
      <w:b/>
      <w:sz w:val="24"/>
      <w:szCs w:val="24"/>
    </w:rPr>
  </w:style>
  <w:style w:type="character" w:customStyle="1" w:styleId="Heading5Char">
    <w:name w:val="Heading 5 Char"/>
    <w:aliases w:val="h5 Char"/>
    <w:link w:val="Heading5"/>
    <w:rsid w:val="00424124"/>
    <w:rPr>
      <w:rFonts w:ascii="Times New Roman" w:eastAsia="Times New Roman" w:hAnsi="Times New Roman"/>
      <w:sz w:val="24"/>
      <w:szCs w:val="24"/>
    </w:rPr>
  </w:style>
  <w:style w:type="character" w:customStyle="1" w:styleId="Heading6Char">
    <w:name w:val="Heading 6 Char"/>
    <w:aliases w:val="figure Char,h6 Char"/>
    <w:link w:val="Heading6"/>
    <w:rsid w:val="00424124"/>
    <w:rPr>
      <w:rFonts w:ascii="Times New Roman" w:eastAsia="Times New Roman" w:hAnsi="Times New Roman"/>
      <w:i/>
      <w:sz w:val="24"/>
      <w:szCs w:val="24"/>
    </w:rPr>
  </w:style>
  <w:style w:type="character" w:customStyle="1" w:styleId="Heading7Char">
    <w:name w:val="Heading 7 Char"/>
    <w:aliases w:val="table Char,st Char,h7 Char"/>
    <w:link w:val="Heading7"/>
    <w:rsid w:val="00424124"/>
    <w:rPr>
      <w:rFonts w:ascii="Times New Roman" w:eastAsia="Times New Roman" w:hAnsi="Times New Roman"/>
      <w:sz w:val="24"/>
      <w:szCs w:val="24"/>
    </w:rPr>
  </w:style>
  <w:style w:type="character" w:customStyle="1" w:styleId="Heading8Char">
    <w:name w:val="Heading 8 Char"/>
    <w:aliases w:val="acronym Char"/>
    <w:link w:val="Heading8"/>
    <w:rsid w:val="00424124"/>
    <w:rPr>
      <w:rFonts w:ascii="Times New Roman" w:eastAsia="Times New Roman" w:hAnsi="Times New Roman"/>
      <w:i/>
      <w:sz w:val="24"/>
      <w:szCs w:val="24"/>
    </w:rPr>
  </w:style>
  <w:style w:type="character" w:customStyle="1" w:styleId="Heading9Char">
    <w:name w:val="Heading 9 Char"/>
    <w:aliases w:val="appendix Char"/>
    <w:link w:val="Heading9"/>
    <w:rsid w:val="00424124"/>
    <w:rPr>
      <w:rFonts w:ascii="Times New Roman" w:eastAsia="Times New Roman" w:hAnsi="Times New Roman"/>
      <w:b/>
      <w:i/>
      <w:sz w:val="18"/>
      <w:szCs w:val="24"/>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pPr>
  </w:style>
  <w:style w:type="paragraph" w:customStyle="1" w:styleId="Steps-9thset">
    <w:name w:val="Steps-9th set"/>
    <w:basedOn w:val="Normal"/>
    <w:rsid w:val="00424124"/>
    <w:pPr>
      <w:widowControl w:val="0"/>
      <w:numPr>
        <w:numId w:val="2"/>
      </w:numPr>
      <w:spacing w:before="120"/>
    </w:pPr>
  </w:style>
  <w:style w:type="paragraph" w:styleId="NoSpacing">
    <w:name w:val="No Spacing"/>
    <w:basedOn w:val="Normal"/>
    <w:link w:val="NoSpacingChar"/>
    <w:uiPriority w:val="99"/>
    <w:qFormat/>
    <w:rsid w:val="00424124"/>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
    <w:basedOn w:val="Normal"/>
    <w:next w:val="Normal"/>
    <w:link w:val="CaptionChar1"/>
    <w:uiPriority w:val="35"/>
    <w:qFormat/>
    <w:rsid w:val="00EF61D1"/>
    <w:pPr>
      <w:overflowPunct w:val="0"/>
      <w:autoSpaceDE w:val="0"/>
      <w:autoSpaceDN w:val="0"/>
      <w:adjustRightInd w:val="0"/>
      <w:spacing w:after="240" w:line="360" w:lineRule="auto"/>
      <w:jc w:val="center"/>
      <w:textAlignment w:val="baseline"/>
    </w:pPr>
    <w:rPr>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eastAsia="Malgun Gothic"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ind w:left="1619"/>
    </w:pPr>
    <w:rPr>
      <w:rFonts w:eastAsia="MS Mincho"/>
      <w:b/>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after="180"/>
      <w:ind w:left="568" w:hanging="284"/>
    </w:pPr>
    <w:rPr>
      <w:rFonts w:eastAsia="MS Mincho"/>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apple-converted-space">
    <w:name w:val="apple-converted-space"/>
    <w:basedOn w:val="DefaultParagraphFont"/>
    <w:rsid w:val="00600C58"/>
  </w:style>
  <w:style w:type="character" w:customStyle="1" w:styleId="0MaintextChar">
    <w:name w:val="0 Main text Char"/>
    <w:link w:val="0Maintext"/>
    <w:qFormat/>
    <w:locked/>
    <w:rsid w:val="0038091F"/>
    <w:rPr>
      <w:rFonts w:ascii="Times New Roman" w:hAnsi="Times New Roman"/>
      <w:lang w:val="en-GB"/>
    </w:rPr>
  </w:style>
  <w:style w:type="paragraph" w:customStyle="1" w:styleId="0Maintext">
    <w:name w:val="0 Main text"/>
    <w:basedOn w:val="Normal"/>
    <w:link w:val="0MaintextChar"/>
    <w:qFormat/>
    <w:rsid w:val="0038091F"/>
    <w:pPr>
      <w:jc w:val="both"/>
    </w:pPr>
    <w:rPr>
      <w:rFonts w:eastAsia="Calibri"/>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782357">
      <w:bodyDiv w:val="1"/>
      <w:marLeft w:val="0"/>
      <w:marRight w:val="0"/>
      <w:marTop w:val="0"/>
      <w:marBottom w:val="0"/>
      <w:divBdr>
        <w:top w:val="none" w:sz="0" w:space="0" w:color="auto"/>
        <w:left w:val="none" w:sz="0" w:space="0" w:color="auto"/>
        <w:bottom w:val="none" w:sz="0" w:space="0" w:color="auto"/>
        <w:right w:val="none" w:sz="0" w:space="0" w:color="auto"/>
      </w:divBdr>
      <w:divsChild>
        <w:div w:id="33817410">
          <w:marLeft w:val="1454"/>
          <w:marRight w:val="0"/>
          <w:marTop w:val="120"/>
          <w:marBottom w:val="0"/>
          <w:divBdr>
            <w:top w:val="none" w:sz="0" w:space="0" w:color="auto"/>
            <w:left w:val="none" w:sz="0" w:space="0" w:color="auto"/>
            <w:bottom w:val="none" w:sz="0" w:space="0" w:color="auto"/>
            <w:right w:val="none" w:sz="0" w:space="0" w:color="auto"/>
          </w:divBdr>
        </w:div>
        <w:div w:id="196358845">
          <w:marLeft w:val="562"/>
          <w:marRight w:val="0"/>
          <w:marTop w:val="120"/>
          <w:marBottom w:val="0"/>
          <w:divBdr>
            <w:top w:val="none" w:sz="0" w:space="0" w:color="auto"/>
            <w:left w:val="none" w:sz="0" w:space="0" w:color="auto"/>
            <w:bottom w:val="none" w:sz="0" w:space="0" w:color="auto"/>
            <w:right w:val="none" w:sz="0" w:space="0" w:color="auto"/>
          </w:divBdr>
        </w:div>
        <w:div w:id="333607776">
          <w:marLeft w:val="1454"/>
          <w:marRight w:val="0"/>
          <w:marTop w:val="120"/>
          <w:marBottom w:val="0"/>
          <w:divBdr>
            <w:top w:val="none" w:sz="0" w:space="0" w:color="auto"/>
            <w:left w:val="none" w:sz="0" w:space="0" w:color="auto"/>
            <w:bottom w:val="none" w:sz="0" w:space="0" w:color="auto"/>
            <w:right w:val="none" w:sz="0" w:space="0" w:color="auto"/>
          </w:divBdr>
        </w:div>
        <w:div w:id="372581857">
          <w:marLeft w:val="1454"/>
          <w:marRight w:val="0"/>
          <w:marTop w:val="120"/>
          <w:marBottom w:val="0"/>
          <w:divBdr>
            <w:top w:val="none" w:sz="0" w:space="0" w:color="auto"/>
            <w:left w:val="none" w:sz="0" w:space="0" w:color="auto"/>
            <w:bottom w:val="none" w:sz="0" w:space="0" w:color="auto"/>
            <w:right w:val="none" w:sz="0" w:space="0" w:color="auto"/>
          </w:divBdr>
        </w:div>
        <w:div w:id="575826994">
          <w:marLeft w:val="562"/>
          <w:marRight w:val="0"/>
          <w:marTop w:val="120"/>
          <w:marBottom w:val="0"/>
          <w:divBdr>
            <w:top w:val="none" w:sz="0" w:space="0" w:color="auto"/>
            <w:left w:val="none" w:sz="0" w:space="0" w:color="auto"/>
            <w:bottom w:val="none" w:sz="0" w:space="0" w:color="auto"/>
            <w:right w:val="none" w:sz="0" w:space="0" w:color="auto"/>
          </w:divBdr>
        </w:div>
        <w:div w:id="726532253">
          <w:marLeft w:val="1742"/>
          <w:marRight w:val="0"/>
          <w:marTop w:val="120"/>
          <w:marBottom w:val="0"/>
          <w:divBdr>
            <w:top w:val="none" w:sz="0" w:space="0" w:color="auto"/>
            <w:left w:val="none" w:sz="0" w:space="0" w:color="auto"/>
            <w:bottom w:val="none" w:sz="0" w:space="0" w:color="auto"/>
            <w:right w:val="none" w:sz="0" w:space="0" w:color="auto"/>
          </w:divBdr>
        </w:div>
        <w:div w:id="997924383">
          <w:marLeft w:val="1454"/>
          <w:marRight w:val="0"/>
          <w:marTop w:val="120"/>
          <w:marBottom w:val="0"/>
          <w:divBdr>
            <w:top w:val="none" w:sz="0" w:space="0" w:color="auto"/>
            <w:left w:val="none" w:sz="0" w:space="0" w:color="auto"/>
            <w:bottom w:val="none" w:sz="0" w:space="0" w:color="auto"/>
            <w:right w:val="none" w:sz="0" w:space="0" w:color="auto"/>
          </w:divBdr>
        </w:div>
        <w:div w:id="999039411">
          <w:marLeft w:val="1454"/>
          <w:marRight w:val="0"/>
          <w:marTop w:val="120"/>
          <w:marBottom w:val="0"/>
          <w:divBdr>
            <w:top w:val="none" w:sz="0" w:space="0" w:color="auto"/>
            <w:left w:val="none" w:sz="0" w:space="0" w:color="auto"/>
            <w:bottom w:val="none" w:sz="0" w:space="0" w:color="auto"/>
            <w:right w:val="none" w:sz="0" w:space="0" w:color="auto"/>
          </w:divBdr>
        </w:div>
        <w:div w:id="1014573166">
          <w:marLeft w:val="821"/>
          <w:marRight w:val="0"/>
          <w:marTop w:val="120"/>
          <w:marBottom w:val="0"/>
          <w:divBdr>
            <w:top w:val="none" w:sz="0" w:space="0" w:color="auto"/>
            <w:left w:val="none" w:sz="0" w:space="0" w:color="auto"/>
            <w:bottom w:val="none" w:sz="0" w:space="0" w:color="auto"/>
            <w:right w:val="none" w:sz="0" w:space="0" w:color="auto"/>
          </w:divBdr>
        </w:div>
        <w:div w:id="1057632006">
          <w:marLeft w:val="1454"/>
          <w:marRight w:val="0"/>
          <w:marTop w:val="120"/>
          <w:marBottom w:val="0"/>
          <w:divBdr>
            <w:top w:val="none" w:sz="0" w:space="0" w:color="auto"/>
            <w:left w:val="none" w:sz="0" w:space="0" w:color="auto"/>
            <w:bottom w:val="none" w:sz="0" w:space="0" w:color="auto"/>
            <w:right w:val="none" w:sz="0" w:space="0" w:color="auto"/>
          </w:divBdr>
        </w:div>
        <w:div w:id="1363625740">
          <w:marLeft w:val="1742"/>
          <w:marRight w:val="0"/>
          <w:marTop w:val="120"/>
          <w:marBottom w:val="0"/>
          <w:divBdr>
            <w:top w:val="none" w:sz="0" w:space="0" w:color="auto"/>
            <w:left w:val="none" w:sz="0" w:space="0" w:color="auto"/>
            <w:bottom w:val="none" w:sz="0" w:space="0" w:color="auto"/>
            <w:right w:val="none" w:sz="0" w:space="0" w:color="auto"/>
          </w:divBdr>
        </w:div>
        <w:div w:id="1962958298">
          <w:marLeft w:val="821"/>
          <w:marRight w:val="0"/>
          <w:marTop w:val="120"/>
          <w:marBottom w:val="0"/>
          <w:divBdr>
            <w:top w:val="none" w:sz="0" w:space="0" w:color="auto"/>
            <w:left w:val="none" w:sz="0" w:space="0" w:color="auto"/>
            <w:bottom w:val="none" w:sz="0" w:space="0" w:color="auto"/>
            <w:right w:val="none" w:sz="0" w:space="0" w:color="auto"/>
          </w:divBdr>
        </w:div>
      </w:divsChild>
    </w:div>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320550166">
      <w:bodyDiv w:val="1"/>
      <w:marLeft w:val="0"/>
      <w:marRight w:val="0"/>
      <w:marTop w:val="0"/>
      <w:marBottom w:val="0"/>
      <w:divBdr>
        <w:top w:val="none" w:sz="0" w:space="0" w:color="auto"/>
        <w:left w:val="none" w:sz="0" w:space="0" w:color="auto"/>
        <w:bottom w:val="none" w:sz="0" w:space="0" w:color="auto"/>
        <w:right w:val="none" w:sz="0" w:space="0" w:color="auto"/>
      </w:divBdr>
      <w:divsChild>
        <w:div w:id="74522793">
          <w:marLeft w:val="1166"/>
          <w:marRight w:val="0"/>
          <w:marTop w:val="120"/>
          <w:marBottom w:val="0"/>
          <w:divBdr>
            <w:top w:val="none" w:sz="0" w:space="0" w:color="auto"/>
            <w:left w:val="none" w:sz="0" w:space="0" w:color="auto"/>
            <w:bottom w:val="none" w:sz="0" w:space="0" w:color="auto"/>
            <w:right w:val="none" w:sz="0" w:space="0" w:color="auto"/>
          </w:divBdr>
        </w:div>
        <w:div w:id="1160385117">
          <w:marLeft w:val="547"/>
          <w:marRight w:val="0"/>
          <w:marTop w:val="120"/>
          <w:marBottom w:val="0"/>
          <w:divBdr>
            <w:top w:val="none" w:sz="0" w:space="0" w:color="auto"/>
            <w:left w:val="none" w:sz="0" w:space="0" w:color="auto"/>
            <w:bottom w:val="none" w:sz="0" w:space="0" w:color="auto"/>
            <w:right w:val="none" w:sz="0" w:space="0" w:color="auto"/>
          </w:divBdr>
        </w:div>
        <w:div w:id="1373074714">
          <w:marLeft w:val="1166"/>
          <w:marRight w:val="0"/>
          <w:marTop w:val="12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45808312">
      <w:bodyDiv w:val="1"/>
      <w:marLeft w:val="0"/>
      <w:marRight w:val="0"/>
      <w:marTop w:val="0"/>
      <w:marBottom w:val="0"/>
      <w:divBdr>
        <w:top w:val="none" w:sz="0" w:space="0" w:color="auto"/>
        <w:left w:val="none" w:sz="0" w:space="0" w:color="auto"/>
        <w:bottom w:val="none" w:sz="0" w:space="0" w:color="auto"/>
        <w:right w:val="none" w:sz="0" w:space="0" w:color="auto"/>
      </w:divBdr>
    </w:div>
    <w:div w:id="773284741">
      <w:bodyDiv w:val="1"/>
      <w:marLeft w:val="0"/>
      <w:marRight w:val="0"/>
      <w:marTop w:val="0"/>
      <w:marBottom w:val="0"/>
      <w:divBdr>
        <w:top w:val="none" w:sz="0" w:space="0" w:color="auto"/>
        <w:left w:val="none" w:sz="0" w:space="0" w:color="auto"/>
        <w:bottom w:val="none" w:sz="0" w:space="0" w:color="auto"/>
        <w:right w:val="none" w:sz="0" w:space="0" w:color="auto"/>
      </w:divBdr>
      <w:divsChild>
        <w:div w:id="310059501">
          <w:marLeft w:val="850"/>
          <w:marRight w:val="0"/>
          <w:marTop w:val="120"/>
          <w:marBottom w:val="0"/>
          <w:divBdr>
            <w:top w:val="none" w:sz="0" w:space="0" w:color="auto"/>
            <w:left w:val="none" w:sz="0" w:space="0" w:color="auto"/>
            <w:bottom w:val="none" w:sz="0" w:space="0" w:color="auto"/>
            <w:right w:val="none" w:sz="0" w:space="0" w:color="auto"/>
          </w:divBdr>
        </w:div>
        <w:div w:id="379672420">
          <w:marLeft w:val="1138"/>
          <w:marRight w:val="0"/>
          <w:marTop w:val="120"/>
          <w:marBottom w:val="0"/>
          <w:divBdr>
            <w:top w:val="none" w:sz="0" w:space="0" w:color="auto"/>
            <w:left w:val="none" w:sz="0" w:space="0" w:color="auto"/>
            <w:bottom w:val="none" w:sz="0" w:space="0" w:color="auto"/>
            <w:right w:val="none" w:sz="0" w:space="0" w:color="auto"/>
          </w:divBdr>
        </w:div>
        <w:div w:id="673067491">
          <w:marLeft w:val="562"/>
          <w:marRight w:val="0"/>
          <w:marTop w:val="120"/>
          <w:marBottom w:val="0"/>
          <w:divBdr>
            <w:top w:val="none" w:sz="0" w:space="0" w:color="auto"/>
            <w:left w:val="none" w:sz="0" w:space="0" w:color="auto"/>
            <w:bottom w:val="none" w:sz="0" w:space="0" w:color="auto"/>
            <w:right w:val="none" w:sz="0" w:space="0" w:color="auto"/>
          </w:divBdr>
        </w:div>
        <w:div w:id="748894160">
          <w:marLeft w:val="1138"/>
          <w:marRight w:val="0"/>
          <w:marTop w:val="120"/>
          <w:marBottom w:val="0"/>
          <w:divBdr>
            <w:top w:val="none" w:sz="0" w:space="0" w:color="auto"/>
            <w:left w:val="none" w:sz="0" w:space="0" w:color="auto"/>
            <w:bottom w:val="none" w:sz="0" w:space="0" w:color="auto"/>
            <w:right w:val="none" w:sz="0" w:space="0" w:color="auto"/>
          </w:divBdr>
        </w:div>
        <w:div w:id="762452132">
          <w:marLeft w:val="1138"/>
          <w:marRight w:val="0"/>
          <w:marTop w:val="120"/>
          <w:marBottom w:val="0"/>
          <w:divBdr>
            <w:top w:val="none" w:sz="0" w:space="0" w:color="auto"/>
            <w:left w:val="none" w:sz="0" w:space="0" w:color="auto"/>
            <w:bottom w:val="none" w:sz="0" w:space="0" w:color="auto"/>
            <w:right w:val="none" w:sz="0" w:space="0" w:color="auto"/>
          </w:divBdr>
        </w:div>
        <w:div w:id="1051995814">
          <w:marLeft w:val="850"/>
          <w:marRight w:val="0"/>
          <w:marTop w:val="120"/>
          <w:marBottom w:val="0"/>
          <w:divBdr>
            <w:top w:val="none" w:sz="0" w:space="0" w:color="auto"/>
            <w:left w:val="none" w:sz="0" w:space="0" w:color="auto"/>
            <w:bottom w:val="none" w:sz="0" w:space="0" w:color="auto"/>
            <w:right w:val="none" w:sz="0" w:space="0" w:color="auto"/>
          </w:divBdr>
        </w:div>
        <w:div w:id="1219241393">
          <w:marLeft w:val="850"/>
          <w:marRight w:val="0"/>
          <w:marTop w:val="120"/>
          <w:marBottom w:val="0"/>
          <w:divBdr>
            <w:top w:val="none" w:sz="0" w:space="0" w:color="auto"/>
            <w:left w:val="none" w:sz="0" w:space="0" w:color="auto"/>
            <w:bottom w:val="none" w:sz="0" w:space="0" w:color="auto"/>
            <w:right w:val="none" w:sz="0" w:space="0" w:color="auto"/>
          </w:divBdr>
        </w:div>
        <w:div w:id="1234045870">
          <w:marLeft w:val="1138"/>
          <w:marRight w:val="0"/>
          <w:marTop w:val="120"/>
          <w:marBottom w:val="0"/>
          <w:divBdr>
            <w:top w:val="none" w:sz="0" w:space="0" w:color="auto"/>
            <w:left w:val="none" w:sz="0" w:space="0" w:color="auto"/>
            <w:bottom w:val="none" w:sz="0" w:space="0" w:color="auto"/>
            <w:right w:val="none" w:sz="0" w:space="0" w:color="auto"/>
          </w:divBdr>
        </w:div>
        <w:div w:id="1255091159">
          <w:marLeft w:val="562"/>
          <w:marRight w:val="0"/>
          <w:marTop w:val="120"/>
          <w:marBottom w:val="0"/>
          <w:divBdr>
            <w:top w:val="none" w:sz="0" w:space="0" w:color="auto"/>
            <w:left w:val="none" w:sz="0" w:space="0" w:color="auto"/>
            <w:bottom w:val="none" w:sz="0" w:space="0" w:color="auto"/>
            <w:right w:val="none" w:sz="0" w:space="0" w:color="auto"/>
          </w:divBdr>
        </w:div>
        <w:div w:id="1434395633">
          <w:marLeft w:val="1138"/>
          <w:marRight w:val="0"/>
          <w:marTop w:val="120"/>
          <w:marBottom w:val="0"/>
          <w:divBdr>
            <w:top w:val="none" w:sz="0" w:space="0" w:color="auto"/>
            <w:left w:val="none" w:sz="0" w:space="0" w:color="auto"/>
            <w:bottom w:val="none" w:sz="0" w:space="0" w:color="auto"/>
            <w:right w:val="none" w:sz="0" w:space="0" w:color="auto"/>
          </w:divBdr>
        </w:div>
        <w:div w:id="1485047858">
          <w:marLeft w:val="1138"/>
          <w:marRight w:val="0"/>
          <w:marTop w:val="120"/>
          <w:marBottom w:val="0"/>
          <w:divBdr>
            <w:top w:val="none" w:sz="0" w:space="0" w:color="auto"/>
            <w:left w:val="none" w:sz="0" w:space="0" w:color="auto"/>
            <w:bottom w:val="none" w:sz="0" w:space="0" w:color="auto"/>
            <w:right w:val="none" w:sz="0" w:space="0" w:color="auto"/>
          </w:divBdr>
        </w:div>
        <w:div w:id="1544635337">
          <w:marLeft w:val="1138"/>
          <w:marRight w:val="0"/>
          <w:marTop w:val="120"/>
          <w:marBottom w:val="0"/>
          <w:divBdr>
            <w:top w:val="none" w:sz="0" w:space="0" w:color="auto"/>
            <w:left w:val="none" w:sz="0" w:space="0" w:color="auto"/>
            <w:bottom w:val="none" w:sz="0" w:space="0" w:color="auto"/>
            <w:right w:val="none" w:sz="0" w:space="0" w:color="auto"/>
          </w:divBdr>
        </w:div>
        <w:div w:id="1885749782">
          <w:marLeft w:val="562"/>
          <w:marRight w:val="0"/>
          <w:marTop w:val="120"/>
          <w:marBottom w:val="0"/>
          <w:divBdr>
            <w:top w:val="none" w:sz="0" w:space="0" w:color="auto"/>
            <w:left w:val="none" w:sz="0" w:space="0" w:color="auto"/>
            <w:bottom w:val="none" w:sz="0" w:space="0" w:color="auto"/>
            <w:right w:val="none" w:sz="0" w:space="0" w:color="auto"/>
          </w:divBdr>
        </w:div>
        <w:div w:id="1892156956">
          <w:marLeft w:val="562"/>
          <w:marRight w:val="0"/>
          <w:marTop w:val="120"/>
          <w:marBottom w:val="0"/>
          <w:divBdr>
            <w:top w:val="none" w:sz="0" w:space="0" w:color="auto"/>
            <w:left w:val="none" w:sz="0" w:space="0" w:color="auto"/>
            <w:bottom w:val="none" w:sz="0" w:space="0" w:color="auto"/>
            <w:right w:val="none" w:sz="0" w:space="0" w:color="auto"/>
          </w:divBdr>
        </w:div>
        <w:div w:id="2011060791">
          <w:marLeft w:val="850"/>
          <w:marRight w:val="0"/>
          <w:marTop w:val="120"/>
          <w:marBottom w:val="0"/>
          <w:divBdr>
            <w:top w:val="none" w:sz="0" w:space="0" w:color="auto"/>
            <w:left w:val="none" w:sz="0" w:space="0" w:color="auto"/>
            <w:bottom w:val="none" w:sz="0" w:space="0" w:color="auto"/>
            <w:right w:val="none" w:sz="0" w:space="0" w:color="auto"/>
          </w:divBdr>
        </w:div>
        <w:div w:id="2018382849">
          <w:marLeft w:val="850"/>
          <w:marRight w:val="0"/>
          <w:marTop w:val="120"/>
          <w:marBottom w:val="0"/>
          <w:divBdr>
            <w:top w:val="none" w:sz="0" w:space="0" w:color="auto"/>
            <w:left w:val="none" w:sz="0" w:space="0" w:color="auto"/>
            <w:bottom w:val="none" w:sz="0" w:space="0" w:color="auto"/>
            <w:right w:val="none" w:sz="0" w:space="0" w:color="auto"/>
          </w:divBdr>
        </w:div>
        <w:div w:id="2058779941">
          <w:marLeft w:val="850"/>
          <w:marRight w:val="0"/>
          <w:marTop w:val="120"/>
          <w:marBottom w:val="0"/>
          <w:divBdr>
            <w:top w:val="none" w:sz="0" w:space="0" w:color="auto"/>
            <w:left w:val="none" w:sz="0" w:space="0" w:color="auto"/>
            <w:bottom w:val="none" w:sz="0" w:space="0" w:color="auto"/>
            <w:right w:val="none" w:sz="0" w:space="0" w:color="auto"/>
          </w:divBdr>
        </w:div>
      </w:divsChild>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44770824">
      <w:bodyDiv w:val="1"/>
      <w:marLeft w:val="0"/>
      <w:marRight w:val="0"/>
      <w:marTop w:val="0"/>
      <w:marBottom w:val="0"/>
      <w:divBdr>
        <w:top w:val="none" w:sz="0" w:space="0" w:color="auto"/>
        <w:left w:val="none" w:sz="0" w:space="0" w:color="auto"/>
        <w:bottom w:val="none" w:sz="0" w:space="0" w:color="auto"/>
        <w:right w:val="none" w:sz="0" w:space="0" w:color="auto"/>
      </w:divBdr>
      <w:divsChild>
        <w:div w:id="785469303">
          <w:marLeft w:val="850"/>
          <w:marRight w:val="0"/>
          <w:marTop w:val="120"/>
          <w:marBottom w:val="0"/>
          <w:divBdr>
            <w:top w:val="none" w:sz="0" w:space="0" w:color="auto"/>
            <w:left w:val="none" w:sz="0" w:space="0" w:color="auto"/>
            <w:bottom w:val="none" w:sz="0" w:space="0" w:color="auto"/>
            <w:right w:val="none" w:sz="0" w:space="0" w:color="auto"/>
          </w:divBdr>
        </w:div>
      </w:divsChild>
    </w:div>
    <w:div w:id="997538280">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55142960">
      <w:bodyDiv w:val="1"/>
      <w:marLeft w:val="0"/>
      <w:marRight w:val="0"/>
      <w:marTop w:val="0"/>
      <w:marBottom w:val="0"/>
      <w:divBdr>
        <w:top w:val="none" w:sz="0" w:space="0" w:color="auto"/>
        <w:left w:val="none" w:sz="0" w:space="0" w:color="auto"/>
        <w:bottom w:val="none" w:sz="0" w:space="0" w:color="auto"/>
        <w:right w:val="none" w:sz="0" w:space="0" w:color="auto"/>
      </w:divBdr>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788813702">
      <w:bodyDiv w:val="1"/>
      <w:marLeft w:val="0"/>
      <w:marRight w:val="0"/>
      <w:marTop w:val="0"/>
      <w:marBottom w:val="0"/>
      <w:divBdr>
        <w:top w:val="none" w:sz="0" w:space="0" w:color="auto"/>
        <w:left w:val="none" w:sz="0" w:space="0" w:color="auto"/>
        <w:bottom w:val="none" w:sz="0" w:space="0" w:color="auto"/>
        <w:right w:val="none" w:sz="0" w:space="0" w:color="auto"/>
      </w:divBdr>
      <w:divsChild>
        <w:div w:id="698164174">
          <w:marLeft w:val="274"/>
          <w:marRight w:val="0"/>
          <w:marTop w:val="0"/>
          <w:marBottom w:val="0"/>
          <w:divBdr>
            <w:top w:val="none" w:sz="0" w:space="0" w:color="auto"/>
            <w:left w:val="none" w:sz="0" w:space="0" w:color="auto"/>
            <w:bottom w:val="none" w:sz="0" w:space="0" w:color="auto"/>
            <w:right w:val="none" w:sz="0" w:space="0" w:color="auto"/>
          </w:divBdr>
        </w:div>
        <w:div w:id="1622108807">
          <w:marLeft w:val="274"/>
          <w:marRight w:val="0"/>
          <w:marTop w:val="0"/>
          <w:marBottom w:val="0"/>
          <w:divBdr>
            <w:top w:val="none" w:sz="0" w:space="0" w:color="auto"/>
            <w:left w:val="none" w:sz="0" w:space="0" w:color="auto"/>
            <w:bottom w:val="none" w:sz="0" w:space="0" w:color="auto"/>
            <w:right w:val="none" w:sz="0" w:space="0" w:color="auto"/>
          </w:divBdr>
        </w:div>
      </w:divsChild>
    </w:div>
    <w:div w:id="1929383939">
      <w:bodyDiv w:val="1"/>
      <w:marLeft w:val="0"/>
      <w:marRight w:val="0"/>
      <w:marTop w:val="0"/>
      <w:marBottom w:val="0"/>
      <w:divBdr>
        <w:top w:val="none" w:sz="0" w:space="0" w:color="auto"/>
        <w:left w:val="none" w:sz="0" w:space="0" w:color="auto"/>
        <w:bottom w:val="none" w:sz="0" w:space="0" w:color="auto"/>
        <w:right w:val="none" w:sz="0" w:space="0" w:color="auto"/>
      </w:divBdr>
      <w:divsChild>
        <w:div w:id="100687222">
          <w:marLeft w:val="850"/>
          <w:marRight w:val="0"/>
          <w:marTop w:val="120"/>
          <w:marBottom w:val="0"/>
          <w:divBdr>
            <w:top w:val="none" w:sz="0" w:space="0" w:color="auto"/>
            <w:left w:val="none" w:sz="0" w:space="0" w:color="auto"/>
            <w:bottom w:val="none" w:sz="0" w:space="0" w:color="auto"/>
            <w:right w:val="none" w:sz="0" w:space="0" w:color="auto"/>
          </w:divBdr>
        </w:div>
        <w:div w:id="158346768">
          <w:marLeft w:val="562"/>
          <w:marRight w:val="0"/>
          <w:marTop w:val="120"/>
          <w:marBottom w:val="0"/>
          <w:divBdr>
            <w:top w:val="none" w:sz="0" w:space="0" w:color="auto"/>
            <w:left w:val="none" w:sz="0" w:space="0" w:color="auto"/>
            <w:bottom w:val="none" w:sz="0" w:space="0" w:color="auto"/>
            <w:right w:val="none" w:sz="0" w:space="0" w:color="auto"/>
          </w:divBdr>
        </w:div>
        <w:div w:id="224028425">
          <w:marLeft w:val="1138"/>
          <w:marRight w:val="0"/>
          <w:marTop w:val="120"/>
          <w:marBottom w:val="0"/>
          <w:divBdr>
            <w:top w:val="none" w:sz="0" w:space="0" w:color="auto"/>
            <w:left w:val="none" w:sz="0" w:space="0" w:color="auto"/>
            <w:bottom w:val="none" w:sz="0" w:space="0" w:color="auto"/>
            <w:right w:val="none" w:sz="0" w:space="0" w:color="auto"/>
          </w:divBdr>
        </w:div>
        <w:div w:id="443814934">
          <w:marLeft w:val="1138"/>
          <w:marRight w:val="0"/>
          <w:marTop w:val="120"/>
          <w:marBottom w:val="0"/>
          <w:divBdr>
            <w:top w:val="none" w:sz="0" w:space="0" w:color="auto"/>
            <w:left w:val="none" w:sz="0" w:space="0" w:color="auto"/>
            <w:bottom w:val="none" w:sz="0" w:space="0" w:color="auto"/>
            <w:right w:val="none" w:sz="0" w:space="0" w:color="auto"/>
          </w:divBdr>
        </w:div>
        <w:div w:id="489640045">
          <w:marLeft w:val="850"/>
          <w:marRight w:val="0"/>
          <w:marTop w:val="120"/>
          <w:marBottom w:val="0"/>
          <w:divBdr>
            <w:top w:val="none" w:sz="0" w:space="0" w:color="auto"/>
            <w:left w:val="none" w:sz="0" w:space="0" w:color="auto"/>
            <w:bottom w:val="none" w:sz="0" w:space="0" w:color="auto"/>
            <w:right w:val="none" w:sz="0" w:space="0" w:color="auto"/>
          </w:divBdr>
        </w:div>
        <w:div w:id="507716153">
          <w:marLeft w:val="850"/>
          <w:marRight w:val="0"/>
          <w:marTop w:val="120"/>
          <w:marBottom w:val="0"/>
          <w:divBdr>
            <w:top w:val="none" w:sz="0" w:space="0" w:color="auto"/>
            <w:left w:val="none" w:sz="0" w:space="0" w:color="auto"/>
            <w:bottom w:val="none" w:sz="0" w:space="0" w:color="auto"/>
            <w:right w:val="none" w:sz="0" w:space="0" w:color="auto"/>
          </w:divBdr>
        </w:div>
        <w:div w:id="795412299">
          <w:marLeft w:val="1138"/>
          <w:marRight w:val="0"/>
          <w:marTop w:val="120"/>
          <w:marBottom w:val="0"/>
          <w:divBdr>
            <w:top w:val="none" w:sz="0" w:space="0" w:color="auto"/>
            <w:left w:val="none" w:sz="0" w:space="0" w:color="auto"/>
            <w:bottom w:val="none" w:sz="0" w:space="0" w:color="auto"/>
            <w:right w:val="none" w:sz="0" w:space="0" w:color="auto"/>
          </w:divBdr>
        </w:div>
        <w:div w:id="1355156334">
          <w:marLeft w:val="850"/>
          <w:marRight w:val="0"/>
          <w:marTop w:val="120"/>
          <w:marBottom w:val="0"/>
          <w:divBdr>
            <w:top w:val="none" w:sz="0" w:space="0" w:color="auto"/>
            <w:left w:val="none" w:sz="0" w:space="0" w:color="auto"/>
            <w:bottom w:val="none" w:sz="0" w:space="0" w:color="auto"/>
            <w:right w:val="none" w:sz="0" w:space="0" w:color="auto"/>
          </w:divBdr>
        </w:div>
        <w:div w:id="1855025066">
          <w:marLeft w:val="1138"/>
          <w:marRight w:val="0"/>
          <w:marTop w:val="120"/>
          <w:marBottom w:val="0"/>
          <w:divBdr>
            <w:top w:val="none" w:sz="0" w:space="0" w:color="auto"/>
            <w:left w:val="none" w:sz="0" w:space="0" w:color="auto"/>
            <w:bottom w:val="none" w:sz="0" w:space="0" w:color="auto"/>
            <w:right w:val="none" w:sz="0" w:space="0" w:color="auto"/>
          </w:divBdr>
        </w:div>
        <w:div w:id="2094037176">
          <w:marLeft w:val="850"/>
          <w:marRight w:val="0"/>
          <w:marTop w:val="12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4A3AD43F4810C4BA2587D395973B9CB" ma:contentTypeVersion="6" ma:contentTypeDescription="Create a new document." ma:contentTypeScope="" ma:versionID="aece9a5a24b6cbee7aabf5b0eec80e23">
  <xsd:schema xmlns:xsd="http://www.w3.org/2001/XMLSchema" xmlns:xs="http://www.w3.org/2001/XMLSchema" xmlns:p="http://schemas.microsoft.com/office/2006/metadata/properties" xmlns:ns2="281dfd56-6e7b-405a-9cf5-bdf95470101e" xmlns:ns3="79e574c7-059e-4147-9d8f-7b0c0bc55ab3" targetNamespace="http://schemas.microsoft.com/office/2006/metadata/properties" ma:root="true" ma:fieldsID="d26c3146eb9cb7d91dd89441c3d1c07f" ns2:_="" ns3:_="">
    <xsd:import namespace="281dfd56-6e7b-405a-9cf5-bdf95470101e"/>
    <xsd:import namespace="79e574c7-059e-4147-9d8f-7b0c0bc55ab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1dfd56-6e7b-405a-9cf5-bdf9547010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e574c7-059e-4147-9d8f-7b0c0bc55ab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3.xml><?xml version="1.0" encoding="utf-8"?>
<ds:datastoreItem xmlns:ds="http://schemas.openxmlformats.org/officeDocument/2006/customXml" ds:itemID="{AF5CDC1D-CBAA-4375-9703-E4433B8CC5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1dfd56-6e7b-405a-9cf5-bdf95470101e"/>
    <ds:schemaRef ds:uri="79e574c7-059e-4147-9d8f-7b0c0bc55a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Template>
  <TotalTime>189</TotalTime>
  <Pages>16</Pages>
  <Words>5788</Words>
  <Characters>32998</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38709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VOGEDES, JEROME O</cp:lastModifiedBy>
  <cp:revision>84</cp:revision>
  <cp:lastPrinted>2016-02-23T20:51:00Z</cp:lastPrinted>
  <dcterms:created xsi:type="dcterms:W3CDTF">2024-10-04T15:18:00Z</dcterms:created>
  <dcterms:modified xsi:type="dcterms:W3CDTF">2024-10-04T20:53:00Z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0x01010054A3AD43F4810C4BA2587D395973B9CB</vt:lpwstr>
  </property>
  <property fmtid="{D5CDD505-2E9C-101B-9397-08002B2CF9AE}" pid="4" name="MediaServiceImageTags">
    <vt:lpwstr/>
  </property>
</Properties>
</file>