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3D14E" w14:textId="479B6A28" w:rsidR="00595A29" w:rsidRPr="00623940" w:rsidRDefault="00595A29" w:rsidP="00595A29">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#118</w:t>
      </w:r>
      <w:r w:rsidR="009952B1">
        <w:rPr>
          <w:rFonts w:eastAsia="MS Mincho" w:cs="Arial"/>
          <w:b/>
          <w:bCs/>
          <w:sz w:val="28"/>
          <w:lang w:eastAsia="ja-JP"/>
        </w:rPr>
        <w:t>bis</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Pr="00623940">
        <w:rPr>
          <w:rFonts w:eastAsia="MS Mincho" w:cs="Arial"/>
          <w:b/>
          <w:bCs/>
          <w:sz w:val="28"/>
          <w:lang w:eastAsia="ja-JP"/>
        </w:rPr>
        <w:t>R1-24</w:t>
      </w:r>
      <w:r>
        <w:rPr>
          <w:rFonts w:eastAsia="MS Mincho" w:cs="Arial"/>
          <w:b/>
          <w:bCs/>
          <w:sz w:val="28"/>
          <w:lang w:eastAsia="ja-JP"/>
        </w:rPr>
        <w:t>0</w:t>
      </w:r>
      <w:r w:rsidR="009952B1">
        <w:rPr>
          <w:rFonts w:eastAsia="MS Mincho" w:cs="Arial"/>
          <w:b/>
          <w:bCs/>
          <w:sz w:val="28"/>
          <w:lang w:eastAsia="ja-JP"/>
        </w:rPr>
        <w:t>862</w:t>
      </w:r>
      <w:r w:rsidR="009A05D1">
        <w:rPr>
          <w:rFonts w:eastAsia="MS Mincho" w:cs="Arial"/>
          <w:b/>
          <w:bCs/>
          <w:sz w:val="28"/>
          <w:lang w:eastAsia="ja-JP"/>
        </w:rPr>
        <w:t>5</w:t>
      </w:r>
    </w:p>
    <w:p w14:paraId="4A5157C8" w14:textId="075B4D3B" w:rsidR="00595A29" w:rsidRPr="00623940" w:rsidRDefault="009952B1" w:rsidP="00595A29">
      <w:pPr>
        <w:pStyle w:val="CRCoverPage"/>
        <w:spacing w:after="0"/>
        <w:outlineLvl w:val="0"/>
        <w:rPr>
          <w:rFonts w:eastAsia="MS Mincho" w:cs="Arial"/>
          <w:b/>
          <w:bCs/>
          <w:sz w:val="28"/>
          <w:lang w:eastAsia="ja-JP"/>
        </w:rPr>
      </w:pPr>
      <w:r>
        <w:rPr>
          <w:rFonts w:eastAsia="MS Mincho" w:cs="Arial"/>
          <w:b/>
          <w:bCs/>
          <w:sz w:val="28"/>
          <w:lang w:eastAsia="ja-JP"/>
        </w:rPr>
        <w:t>Hefei</w:t>
      </w:r>
      <w:r w:rsidR="00595A29" w:rsidRPr="00623940">
        <w:rPr>
          <w:rFonts w:eastAsia="MS Mincho" w:cs="Arial"/>
          <w:b/>
          <w:bCs/>
          <w:sz w:val="28"/>
          <w:lang w:eastAsia="ja-JP"/>
        </w:rPr>
        <w:t xml:space="preserve">, </w:t>
      </w:r>
      <w:r>
        <w:rPr>
          <w:rFonts w:eastAsia="MS Mincho" w:cs="Arial"/>
          <w:b/>
          <w:bCs/>
          <w:sz w:val="28"/>
          <w:lang w:eastAsia="ja-JP"/>
        </w:rPr>
        <w:t>China</w:t>
      </w:r>
      <w:r w:rsidR="00595A29" w:rsidRPr="00623940">
        <w:rPr>
          <w:rFonts w:eastAsia="MS Mincho" w:cs="Arial"/>
          <w:b/>
          <w:bCs/>
          <w:sz w:val="28"/>
          <w:lang w:eastAsia="ja-JP"/>
        </w:rPr>
        <w:t xml:space="preserve">, </w:t>
      </w:r>
      <w:r w:rsidR="00517C91">
        <w:rPr>
          <w:rFonts w:eastAsia="MS Mincho" w:cs="Arial"/>
          <w:b/>
          <w:bCs/>
          <w:sz w:val="28"/>
          <w:lang w:eastAsia="ja-JP"/>
        </w:rPr>
        <w:t>October</w:t>
      </w:r>
      <w:r w:rsidR="00595A29" w:rsidRPr="00623940">
        <w:rPr>
          <w:rFonts w:eastAsia="MS Mincho" w:cs="Arial"/>
          <w:b/>
          <w:bCs/>
          <w:sz w:val="28"/>
          <w:lang w:eastAsia="ja-JP"/>
        </w:rPr>
        <w:t xml:space="preserve"> 1</w:t>
      </w:r>
      <w:r>
        <w:rPr>
          <w:rFonts w:eastAsia="MS Mincho" w:cs="Arial"/>
          <w:b/>
          <w:bCs/>
          <w:sz w:val="28"/>
          <w:lang w:eastAsia="ja-JP"/>
        </w:rPr>
        <w:t>4</w:t>
      </w:r>
      <w:r w:rsidR="00595A29" w:rsidRPr="00623940">
        <w:rPr>
          <w:rFonts w:eastAsia="MS Mincho" w:cs="Arial"/>
          <w:b/>
          <w:bCs/>
          <w:sz w:val="28"/>
          <w:vertAlign w:val="superscript"/>
          <w:lang w:eastAsia="ja-JP"/>
        </w:rPr>
        <w:t>th</w:t>
      </w:r>
      <w:r w:rsidR="00595A29" w:rsidRPr="00623940">
        <w:rPr>
          <w:rFonts w:eastAsia="MS Mincho" w:cs="Arial"/>
          <w:b/>
          <w:bCs/>
          <w:sz w:val="28"/>
          <w:lang w:eastAsia="ja-JP"/>
        </w:rPr>
        <w:t xml:space="preserve"> –</w:t>
      </w:r>
      <w:r>
        <w:rPr>
          <w:rFonts w:eastAsia="MS Mincho" w:cs="Arial"/>
          <w:b/>
          <w:bCs/>
          <w:sz w:val="28"/>
          <w:lang w:eastAsia="ja-JP"/>
        </w:rPr>
        <w:t xml:space="preserve"> 18</w:t>
      </w:r>
      <w:r w:rsidRPr="009952B1">
        <w:rPr>
          <w:rFonts w:eastAsia="MS Mincho" w:cs="Arial"/>
          <w:b/>
          <w:bCs/>
          <w:sz w:val="28"/>
          <w:vertAlign w:val="superscript"/>
          <w:lang w:eastAsia="ja-JP"/>
        </w:rPr>
        <w:t>th</w:t>
      </w:r>
      <w:r w:rsidR="00595A29" w:rsidRPr="00623940">
        <w:rPr>
          <w:rFonts w:eastAsia="MS Mincho" w:cs="Arial"/>
          <w:b/>
          <w:bCs/>
          <w:sz w:val="28"/>
          <w:lang w:eastAsia="ja-JP"/>
        </w:rPr>
        <w:t>, 2024</w:t>
      </w:r>
    </w:p>
    <w:p w14:paraId="26C6E210" w14:textId="77777777" w:rsidR="00FF2736" w:rsidRPr="00FF2736" w:rsidRDefault="00FF2736" w:rsidP="00FF2736">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4FF0A1C" w:rsidR="001E41F3" w:rsidRPr="00410371" w:rsidRDefault="00DF06DE" w:rsidP="00AD3A14">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D3A14">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4FFC4D44" w:rsidR="001E41F3" w:rsidRPr="00410371" w:rsidRDefault="00633EA8" w:rsidP="009952B1">
            <w:pPr>
              <w:pStyle w:val="CRCoverPage"/>
              <w:spacing w:after="0"/>
              <w:jc w:val="center"/>
              <w:rPr>
                <w:noProof/>
                <w:sz w:val="28"/>
              </w:rPr>
            </w:pPr>
            <w:r>
              <w:rPr>
                <w:b/>
                <w:noProof/>
                <w:sz w:val="28"/>
              </w:rPr>
              <w:t>1</w:t>
            </w:r>
            <w:r w:rsidR="00FF7419">
              <w:rPr>
                <w:b/>
                <w:noProof/>
                <w:sz w:val="28"/>
              </w:rPr>
              <w:t>8</w:t>
            </w:r>
            <w:r w:rsidR="00984A54">
              <w:rPr>
                <w:b/>
                <w:noProof/>
                <w:sz w:val="28"/>
              </w:rPr>
              <w:t>.</w:t>
            </w:r>
            <w:r w:rsidR="009952B1">
              <w:rPr>
                <w:b/>
                <w:noProof/>
                <w:sz w:val="28"/>
              </w:rPr>
              <w:t>4</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0D384EAB" w:rsidR="001E41F3" w:rsidRPr="00F84A15" w:rsidRDefault="00F84A15" w:rsidP="00C11881">
            <w:pPr>
              <w:spacing w:after="0"/>
              <w:rPr>
                <w:rFonts w:ascii="Arial" w:hAnsi="Arial"/>
                <w:noProof/>
                <w:lang w:val="en-US"/>
              </w:rPr>
            </w:pPr>
            <w:r w:rsidRPr="00F84A15">
              <w:rPr>
                <w:rFonts w:ascii="Arial" w:hAnsi="Arial"/>
                <w:noProof/>
                <w:lang w:val="en-US"/>
              </w:rPr>
              <w:t xml:space="preserve">Draft CR on </w:t>
            </w:r>
            <w:r w:rsidR="00C11881">
              <w:rPr>
                <w:rFonts w:ascii="Arial" w:hAnsi="Arial"/>
                <w:noProof/>
                <w:lang w:val="en-US"/>
              </w:rPr>
              <w:t>TCI state application for candidate cell</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3E13B063" w:rsidR="001E41F3" w:rsidRDefault="00DF04F6" w:rsidP="009A05D1">
            <w:pPr>
              <w:pStyle w:val="CRCoverPage"/>
              <w:spacing w:after="0"/>
              <w:rPr>
                <w:noProof/>
              </w:rPr>
            </w:pPr>
            <w:r w:rsidRPr="00DF04F6">
              <w:rPr>
                <w:noProof/>
              </w:rPr>
              <w:t>NR_</w:t>
            </w:r>
            <w:r w:rsidR="009A05D1">
              <w:rPr>
                <w:noProof/>
              </w:rPr>
              <w:t>Mob_enh2</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73CE7DC0" w:rsidR="001E41F3" w:rsidRDefault="00DF06DE" w:rsidP="009952B1">
            <w:pPr>
              <w:pStyle w:val="CRCoverPage"/>
              <w:spacing w:after="0"/>
              <w:ind w:left="100"/>
              <w:rPr>
                <w:noProof/>
              </w:rPr>
            </w:pPr>
            <w:r>
              <w:t>20</w:t>
            </w:r>
            <w:r w:rsidR="0045090A">
              <w:t>2</w:t>
            </w:r>
            <w:r w:rsidR="002855FE">
              <w:t>4</w:t>
            </w:r>
            <w:r>
              <w:t>-</w:t>
            </w:r>
            <w:r w:rsidR="009952B1">
              <w:t>10</w:t>
            </w:r>
            <w:r w:rsidR="0045090A">
              <w:t>-</w:t>
            </w:r>
            <w:r w:rsidR="009952B1">
              <w:t>14</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DC4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D2D2C6B" w14:textId="1706BAE1" w:rsidR="00595A29" w:rsidRDefault="00595A29" w:rsidP="00595A29">
            <w:pPr>
              <w:pStyle w:val="CRCoverPage"/>
              <w:tabs>
                <w:tab w:val="left" w:pos="950"/>
              </w:tabs>
              <w:spacing w:after="0"/>
              <w:ind w:left="241" w:hanging="241"/>
              <w:rPr>
                <w:i/>
                <w:noProof/>
                <w:sz w:val="18"/>
              </w:rPr>
            </w:pPr>
            <w:r>
              <w:rPr>
                <w:i/>
                <w:noProof/>
                <w:sz w:val="18"/>
              </w:rPr>
              <w:t xml:space="preserve">     Rel-17   (Release 17)</w:t>
            </w:r>
          </w:p>
          <w:p w14:paraId="1CA694A3" w14:textId="690DC72E" w:rsidR="00595A29" w:rsidRPr="007C2097" w:rsidRDefault="00595A29" w:rsidP="00595A29">
            <w:pPr>
              <w:pStyle w:val="CRCoverPage"/>
              <w:tabs>
                <w:tab w:val="left" w:pos="950"/>
              </w:tabs>
              <w:spacing w:after="0"/>
              <w:ind w:left="241" w:hanging="241"/>
              <w:rPr>
                <w:i/>
                <w:noProof/>
                <w:sz w:val="18"/>
              </w:rPr>
            </w:pPr>
            <w:r>
              <w:rPr>
                <w:i/>
                <w:noProof/>
                <w:sz w:val="18"/>
              </w:rPr>
              <w:t xml:space="preserve">     Rel-18   (Release 18)</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00A85902" w14:textId="4510ECC4" w:rsidR="00C11881" w:rsidRDefault="00C11881" w:rsidP="00A11974">
            <w:pPr>
              <w:jc w:val="both"/>
              <w:rPr>
                <w:rFonts w:ascii="Arial" w:hAnsi="Arial"/>
                <w:iCs/>
                <w:lang w:eastAsia="zh-CN"/>
              </w:rPr>
            </w:pPr>
            <w:r w:rsidRPr="00C11881">
              <w:rPr>
                <w:rFonts w:ascii="Arial" w:hAnsi="Arial"/>
                <w:iCs/>
                <w:lang w:eastAsia="zh-CN"/>
              </w:rPr>
              <w:t>For RACH-based LTM cell switch</w:t>
            </w:r>
            <w:r>
              <w:rPr>
                <w:rFonts w:ascii="Arial" w:hAnsi="Arial"/>
                <w:iCs/>
                <w:lang w:eastAsia="zh-CN"/>
              </w:rPr>
              <w:t xml:space="preserve"> and for RACH-less LTM </w:t>
            </w:r>
            <w:r w:rsidR="00EA2895">
              <w:rPr>
                <w:rFonts w:ascii="Arial" w:hAnsi="Arial"/>
                <w:iCs/>
                <w:lang w:eastAsia="zh-CN"/>
              </w:rPr>
              <w:t xml:space="preserve">cell </w:t>
            </w:r>
            <w:r>
              <w:rPr>
                <w:rFonts w:ascii="Arial" w:hAnsi="Arial"/>
                <w:iCs/>
                <w:lang w:eastAsia="zh-CN"/>
              </w:rPr>
              <w:t xml:space="preserve">switch, before a new indicated TCI state can be actually applied – subject to a beam application time – on the candidate cell, the indicated </w:t>
            </w:r>
            <w:proofErr w:type="spellStart"/>
            <w:r w:rsidRPr="00C11881">
              <w:rPr>
                <w:rFonts w:ascii="Arial" w:hAnsi="Arial"/>
                <w:i/>
                <w:iCs/>
                <w:lang w:eastAsia="zh-CN"/>
              </w:rPr>
              <w:t>CandidateTCI</w:t>
            </w:r>
            <w:proofErr w:type="spellEnd"/>
            <w:r w:rsidRPr="00C11881">
              <w:rPr>
                <w:rFonts w:ascii="Arial" w:hAnsi="Arial"/>
                <w:i/>
                <w:iCs/>
                <w:lang w:eastAsia="zh-CN"/>
              </w:rPr>
              <w:t>-State</w:t>
            </w:r>
            <w:r>
              <w:rPr>
                <w:rFonts w:ascii="Arial" w:hAnsi="Arial"/>
                <w:iCs/>
                <w:lang w:eastAsia="zh-CN"/>
              </w:rPr>
              <w:t xml:space="preserve"> or the </w:t>
            </w:r>
            <w:proofErr w:type="spellStart"/>
            <w:r w:rsidRPr="00C11881">
              <w:rPr>
                <w:rFonts w:ascii="Arial" w:hAnsi="Arial"/>
                <w:i/>
                <w:iCs/>
                <w:lang w:eastAsia="zh-CN"/>
              </w:rPr>
              <w:t>CandidateTCI</w:t>
            </w:r>
            <w:proofErr w:type="spellEnd"/>
            <w:r w:rsidRPr="00C11881">
              <w:rPr>
                <w:rFonts w:ascii="Arial" w:hAnsi="Arial"/>
                <w:i/>
                <w:iCs/>
                <w:lang w:eastAsia="zh-CN"/>
              </w:rPr>
              <w:t>-UL-State</w:t>
            </w:r>
            <w:r>
              <w:rPr>
                <w:rFonts w:ascii="Arial" w:hAnsi="Arial"/>
                <w:iCs/>
                <w:lang w:eastAsia="zh-CN"/>
              </w:rPr>
              <w:t xml:space="preserve"> is applied on the candidate cell. </w:t>
            </w:r>
          </w:p>
          <w:p w14:paraId="51261C31" w14:textId="43EEF2F7" w:rsidR="00E15D0A" w:rsidRPr="00490CE4" w:rsidRDefault="00C11881" w:rsidP="00A11974">
            <w:pPr>
              <w:jc w:val="both"/>
              <w:rPr>
                <w:rFonts w:ascii="Arial" w:hAnsi="Arial"/>
                <w:iCs/>
                <w:lang w:eastAsia="zh-CN"/>
              </w:rPr>
            </w:pPr>
            <w:r>
              <w:rPr>
                <w:rFonts w:ascii="Arial" w:hAnsi="Arial"/>
                <w:iCs/>
                <w:lang w:eastAsia="zh-CN"/>
              </w:rPr>
              <w:t xml:space="preserve">However, based on the current descriptions in the specification, as soon as a new TCI state is indicated on the candidate cell, the indicated </w:t>
            </w:r>
            <w:proofErr w:type="spellStart"/>
            <w:r w:rsidRPr="00C11881">
              <w:rPr>
                <w:rFonts w:ascii="Arial" w:hAnsi="Arial"/>
                <w:i/>
                <w:iCs/>
                <w:lang w:eastAsia="zh-CN"/>
              </w:rPr>
              <w:t>CandidateTCI</w:t>
            </w:r>
            <w:proofErr w:type="spellEnd"/>
            <w:r w:rsidRPr="00C11881">
              <w:rPr>
                <w:rFonts w:ascii="Arial" w:hAnsi="Arial"/>
                <w:i/>
                <w:iCs/>
                <w:lang w:eastAsia="zh-CN"/>
              </w:rPr>
              <w:t>-State</w:t>
            </w:r>
            <w:r>
              <w:rPr>
                <w:rFonts w:ascii="Arial" w:hAnsi="Arial"/>
                <w:iCs/>
                <w:lang w:eastAsia="zh-CN"/>
              </w:rPr>
              <w:t xml:space="preserve"> or the </w:t>
            </w:r>
            <w:proofErr w:type="spellStart"/>
            <w:r w:rsidRPr="00C11881">
              <w:rPr>
                <w:rFonts w:ascii="Arial" w:hAnsi="Arial"/>
                <w:i/>
                <w:iCs/>
                <w:lang w:eastAsia="zh-CN"/>
              </w:rPr>
              <w:t>CandidateTCI</w:t>
            </w:r>
            <w:proofErr w:type="spellEnd"/>
            <w:r w:rsidRPr="00C11881">
              <w:rPr>
                <w:rFonts w:ascii="Arial" w:hAnsi="Arial"/>
                <w:i/>
                <w:iCs/>
                <w:lang w:eastAsia="zh-CN"/>
              </w:rPr>
              <w:t>-UL-State</w:t>
            </w:r>
            <w:r>
              <w:rPr>
                <w:rFonts w:ascii="Arial" w:hAnsi="Arial"/>
                <w:i/>
                <w:iCs/>
                <w:lang w:eastAsia="zh-CN"/>
              </w:rPr>
              <w:t xml:space="preserve"> </w:t>
            </w:r>
            <w:r w:rsidR="00490CE4">
              <w:rPr>
                <w:rFonts w:ascii="Arial" w:hAnsi="Arial"/>
                <w:iCs/>
                <w:lang w:eastAsia="zh-CN"/>
              </w:rPr>
              <w:t>can no longer be applied, which is incorrect.</w:t>
            </w:r>
            <w:r>
              <w:rPr>
                <w:rFonts w:ascii="Arial" w:hAnsi="Arial"/>
                <w:iCs/>
                <w:lang w:eastAsia="zh-CN"/>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04E36BF2" w:rsidR="0074797B" w:rsidRPr="002D0F97" w:rsidRDefault="005147DC" w:rsidP="00490CE4">
            <w:pPr>
              <w:jc w:val="both"/>
              <w:rPr>
                <w:rFonts w:ascii="Arial" w:hAnsi="Arial"/>
                <w:lang w:eastAsia="zh-CN"/>
              </w:rPr>
            </w:pPr>
            <w:r>
              <w:rPr>
                <w:rFonts w:ascii="Arial" w:hAnsi="Arial"/>
                <w:lang w:eastAsia="zh-CN"/>
              </w:rPr>
              <w:t>Clarify</w:t>
            </w:r>
            <w:r w:rsidR="001B145A">
              <w:rPr>
                <w:rFonts w:ascii="Arial" w:hAnsi="Arial"/>
                <w:lang w:eastAsia="zh-CN"/>
              </w:rPr>
              <w:t xml:space="preserve"> that</w:t>
            </w:r>
            <w:r w:rsidR="006E1B1F">
              <w:rPr>
                <w:rFonts w:ascii="Arial" w:hAnsi="Arial"/>
                <w:lang w:eastAsia="zh-CN"/>
              </w:rPr>
              <w:t>,</w:t>
            </w:r>
            <w:r w:rsidR="001B145A">
              <w:rPr>
                <w:rFonts w:ascii="Arial" w:hAnsi="Arial"/>
                <w:lang w:eastAsia="zh-CN"/>
              </w:rPr>
              <w:t xml:space="preserve"> for </w:t>
            </w:r>
            <w:r w:rsidR="00490CE4">
              <w:rPr>
                <w:rFonts w:ascii="Arial" w:hAnsi="Arial"/>
                <w:lang w:eastAsia="zh-CN"/>
              </w:rPr>
              <w:t xml:space="preserve">both RACH-based LTM cell </w:t>
            </w:r>
            <w:proofErr w:type="spellStart"/>
            <w:r w:rsidR="00490CE4">
              <w:rPr>
                <w:rFonts w:ascii="Arial" w:hAnsi="Arial"/>
                <w:lang w:eastAsia="zh-CN"/>
              </w:rPr>
              <w:t>swith</w:t>
            </w:r>
            <w:proofErr w:type="spellEnd"/>
            <w:r w:rsidR="00490CE4">
              <w:rPr>
                <w:rFonts w:ascii="Arial" w:hAnsi="Arial"/>
                <w:lang w:eastAsia="zh-CN"/>
              </w:rPr>
              <w:t xml:space="preserve"> and RACH-less LTM</w:t>
            </w:r>
            <w:r w:rsidR="000E28D6">
              <w:rPr>
                <w:rFonts w:ascii="Arial" w:hAnsi="Arial"/>
                <w:lang w:eastAsia="zh-CN"/>
              </w:rPr>
              <w:t xml:space="preserve"> cell</w:t>
            </w:r>
            <w:r w:rsidR="00490CE4">
              <w:rPr>
                <w:rFonts w:ascii="Arial" w:hAnsi="Arial"/>
                <w:lang w:eastAsia="zh-CN"/>
              </w:rPr>
              <w:t xml:space="preserve"> switch</w:t>
            </w:r>
            <w:r w:rsidR="001B145A">
              <w:rPr>
                <w:rFonts w:ascii="Arial" w:hAnsi="Arial"/>
                <w:lang w:eastAsia="zh-CN"/>
              </w:rPr>
              <w:t xml:space="preserve">, </w:t>
            </w:r>
            <w:r w:rsidR="00490CE4">
              <w:rPr>
                <w:rFonts w:ascii="Arial" w:hAnsi="Arial"/>
                <w:lang w:eastAsia="zh-CN"/>
              </w:rPr>
              <w:t xml:space="preserve">the </w:t>
            </w:r>
            <w:r w:rsidR="00490CE4">
              <w:rPr>
                <w:rFonts w:ascii="Arial" w:hAnsi="Arial"/>
                <w:iCs/>
                <w:lang w:eastAsia="zh-CN"/>
              </w:rPr>
              <w:t xml:space="preserve">indicated </w:t>
            </w:r>
            <w:proofErr w:type="spellStart"/>
            <w:r w:rsidR="00490CE4" w:rsidRPr="00C11881">
              <w:rPr>
                <w:rFonts w:ascii="Arial" w:hAnsi="Arial"/>
                <w:i/>
                <w:iCs/>
                <w:lang w:eastAsia="zh-CN"/>
              </w:rPr>
              <w:t>CandidateTCI</w:t>
            </w:r>
            <w:proofErr w:type="spellEnd"/>
            <w:r w:rsidR="00490CE4" w:rsidRPr="00C11881">
              <w:rPr>
                <w:rFonts w:ascii="Arial" w:hAnsi="Arial"/>
                <w:i/>
                <w:iCs/>
                <w:lang w:eastAsia="zh-CN"/>
              </w:rPr>
              <w:t>-State</w:t>
            </w:r>
            <w:r w:rsidR="00490CE4">
              <w:rPr>
                <w:rFonts w:ascii="Arial" w:hAnsi="Arial"/>
                <w:iCs/>
                <w:lang w:eastAsia="zh-CN"/>
              </w:rPr>
              <w:t xml:space="preserve"> or the </w:t>
            </w:r>
            <w:proofErr w:type="spellStart"/>
            <w:r w:rsidR="00490CE4" w:rsidRPr="00C11881">
              <w:rPr>
                <w:rFonts w:ascii="Arial" w:hAnsi="Arial"/>
                <w:i/>
                <w:iCs/>
                <w:lang w:eastAsia="zh-CN"/>
              </w:rPr>
              <w:t>CandidateTCI</w:t>
            </w:r>
            <w:proofErr w:type="spellEnd"/>
            <w:r w:rsidR="00490CE4" w:rsidRPr="00C11881">
              <w:rPr>
                <w:rFonts w:ascii="Arial" w:hAnsi="Arial"/>
                <w:i/>
                <w:iCs/>
                <w:lang w:eastAsia="zh-CN"/>
              </w:rPr>
              <w:t>-UL-State</w:t>
            </w:r>
            <w:r w:rsidR="00490CE4">
              <w:rPr>
                <w:rFonts w:ascii="Arial" w:hAnsi="Arial"/>
                <w:iCs/>
                <w:lang w:eastAsia="zh-CN"/>
              </w:rPr>
              <w:t xml:space="preserve"> is applied on the candidate cell before a new indicated TCI state can actually be applied</w:t>
            </w:r>
            <w:r w:rsidR="00A910A9" w:rsidRPr="00A910A9">
              <w:rPr>
                <w:rFonts w:ascii="Arial" w:hAnsi="Arial"/>
                <w:lang w:eastAsia="zh-CN"/>
              </w:rPr>
              <w:t>.</w:t>
            </w:r>
            <w:r w:rsidR="00600D79">
              <w:rPr>
                <w:rFonts w:ascii="Arial" w:hAnsi="Arial"/>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6DBD3948" w:rsidR="0074797B" w:rsidRDefault="00490CE4" w:rsidP="00490CE4">
            <w:pPr>
              <w:pStyle w:val="CRCoverPage"/>
              <w:spacing w:after="0"/>
              <w:jc w:val="both"/>
              <w:rPr>
                <w:lang w:eastAsia="zh-CN"/>
              </w:rPr>
            </w:pPr>
            <w:r>
              <w:rPr>
                <w:lang w:eastAsia="zh-CN"/>
              </w:rPr>
              <w:t xml:space="preserve">Correct UE’s </w:t>
            </w:r>
            <w:proofErr w:type="spellStart"/>
            <w:r>
              <w:rPr>
                <w:lang w:eastAsia="zh-CN"/>
              </w:rPr>
              <w:t>behaviors</w:t>
            </w:r>
            <w:proofErr w:type="spellEnd"/>
            <w:r>
              <w:rPr>
                <w:lang w:eastAsia="zh-CN"/>
              </w:rPr>
              <w:t xml:space="preserve"> of TCI state application on candidate cell are</w:t>
            </w:r>
            <w:r w:rsidR="00DD3225">
              <w:rPr>
                <w:lang w:eastAsia="zh-CN"/>
              </w:rPr>
              <w:t xml:space="preserve"> not supported</w:t>
            </w:r>
            <w:r w:rsidR="0074797B">
              <w:rPr>
                <w:lang w:eastAsia="zh-CN"/>
              </w:rPr>
              <w:t>.</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0871DD60" w:rsidR="001E41F3" w:rsidRDefault="00490CE4" w:rsidP="00316419">
            <w:pPr>
              <w:pStyle w:val="CRCoverPage"/>
              <w:spacing w:after="0"/>
              <w:rPr>
                <w:noProof/>
                <w:lang w:eastAsia="zh-CN"/>
              </w:rPr>
            </w:pPr>
            <w:r>
              <w:rPr>
                <w:noProof/>
                <w:lang w:eastAsia="zh-CN"/>
              </w:rPr>
              <w:t>21</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4FF8A009" w:rsidR="00834713" w:rsidRDefault="006B6F86" w:rsidP="00834713">
      <w:pPr>
        <w:spacing w:after="0" w:line="256" w:lineRule="auto"/>
        <w:rPr>
          <w:rFonts w:ascii="Arial" w:eastAsia="Batang" w:hAnsi="Arial" w:cs="Arial"/>
          <w:color w:val="000000"/>
          <w:sz w:val="28"/>
          <w:szCs w:val="28"/>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46791781"/>
      <w:r>
        <w:rPr>
          <w:rFonts w:ascii="Arial" w:eastAsia="Batang" w:hAnsi="Arial" w:cs="Arial"/>
          <w:color w:val="000000"/>
          <w:sz w:val="28"/>
          <w:szCs w:val="28"/>
        </w:rPr>
        <w:lastRenderedPageBreak/>
        <w:t>21</w:t>
      </w:r>
      <w:r w:rsidR="00834713" w:rsidRPr="00834713">
        <w:rPr>
          <w:rFonts w:ascii="Arial" w:eastAsia="Batang" w:hAnsi="Arial" w:cs="Arial" w:hint="eastAsia"/>
          <w:color w:val="000000"/>
          <w:sz w:val="28"/>
          <w:szCs w:val="28"/>
        </w:rPr>
        <w:t xml:space="preserve"> </w:t>
      </w:r>
      <w:r>
        <w:rPr>
          <w:rFonts w:ascii="Arial" w:eastAsia="Batang" w:hAnsi="Arial" w:cs="Arial"/>
          <w:color w:val="000000"/>
          <w:sz w:val="28"/>
          <w:szCs w:val="28"/>
        </w:rPr>
        <w:t>L1/L2-triggered mobility procedures</w:t>
      </w:r>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64626960" w14:textId="21CB9898" w:rsidR="00AD3A14" w:rsidRPr="00AD3A14" w:rsidRDefault="00834713" w:rsidP="00AD3A14">
      <w:pPr>
        <w:jc w:val="center"/>
      </w:pPr>
      <w:bookmarkStart w:id="11" w:name="_Hlk160201404"/>
      <w:bookmarkEnd w:id="2"/>
      <w:bookmarkEnd w:id="3"/>
      <w:bookmarkEnd w:id="4"/>
      <w:bookmarkEnd w:id="5"/>
      <w:bookmarkEnd w:id="6"/>
      <w:bookmarkEnd w:id="7"/>
      <w:bookmarkEnd w:id="8"/>
      <w:bookmarkEnd w:id="9"/>
      <w:bookmarkEnd w:id="10"/>
      <w:r>
        <w:rPr>
          <w:rFonts w:ascii="Arial" w:hAnsi="Arial" w:cs="Arial"/>
          <w:color w:val="FF0000"/>
          <w:sz w:val="28"/>
          <w:szCs w:val="28"/>
        </w:rPr>
        <w:t>&lt; Unchanged parts are omitted &gt;</w:t>
      </w:r>
    </w:p>
    <w:bookmarkEnd w:id="11"/>
    <w:p w14:paraId="6E300373" w14:textId="68015B05" w:rsidR="006B6F86" w:rsidRDefault="006B6F86" w:rsidP="006B6F86">
      <w:pPr>
        <w:rPr>
          <w:rFonts w:eastAsia="SimSun"/>
          <w:iCs/>
        </w:rPr>
      </w:pPr>
      <w:r w:rsidRPr="006B6F86">
        <w:rPr>
          <w:rFonts w:eastAsia="SimSun"/>
        </w:rPr>
        <w:t xml:space="preserve">A UE can be provided by a </w:t>
      </w:r>
      <w:r w:rsidRPr="006B6F86">
        <w:rPr>
          <w:rFonts w:eastAsia="SimSun"/>
          <w:lang w:val="en-US"/>
        </w:rPr>
        <w:t xml:space="preserve">LTM Cell Switch Command </w:t>
      </w:r>
      <w:r w:rsidRPr="006B6F86">
        <w:rPr>
          <w:rFonts w:eastAsia="SimSun"/>
        </w:rPr>
        <w:t xml:space="preserve">MAC CE in a PDSCH reception on the serving cell [11, TS 38.321] a TCI state ID and/or an UL TCI state ID indicating a </w:t>
      </w:r>
      <w:proofErr w:type="spellStart"/>
      <w:r w:rsidRPr="006B6F86">
        <w:rPr>
          <w:rFonts w:eastAsia="SimSun"/>
          <w:i/>
          <w:iCs/>
        </w:rPr>
        <w:t>Candidate</w:t>
      </w:r>
      <w:r w:rsidRPr="006B6F86">
        <w:rPr>
          <w:rFonts w:eastAsia="SimSun" w:cs="Times"/>
          <w:i/>
          <w:iCs/>
          <w:szCs w:val="18"/>
          <w:lang w:eastAsia="zh-CN"/>
        </w:rPr>
        <w:t>TCI</w:t>
      </w:r>
      <w:proofErr w:type="spellEnd"/>
      <w:r w:rsidRPr="006B6F86">
        <w:rPr>
          <w:rFonts w:eastAsia="SimSun" w:cs="Times"/>
          <w:i/>
          <w:iCs/>
          <w:szCs w:val="18"/>
          <w:lang w:eastAsia="zh-CN"/>
        </w:rPr>
        <w:t>-State</w:t>
      </w:r>
      <w:r w:rsidRPr="006B6F86">
        <w:rPr>
          <w:rFonts w:eastAsia="SimSun" w:cs="Times"/>
          <w:iCs/>
          <w:szCs w:val="18"/>
          <w:lang w:eastAsia="zh-CN"/>
        </w:rPr>
        <w:t xml:space="preserve"> </w:t>
      </w:r>
      <w:r w:rsidRPr="006B6F86">
        <w:rPr>
          <w:rFonts w:eastAsia="SimSun"/>
        </w:rPr>
        <w:t xml:space="preserve">and/or </w:t>
      </w:r>
      <w:proofErr w:type="spellStart"/>
      <w:r w:rsidRPr="006B6F86">
        <w:rPr>
          <w:rFonts w:eastAsia="SimSun"/>
          <w:i/>
          <w:iCs/>
        </w:rPr>
        <w:t>Candidate</w:t>
      </w:r>
      <w:r w:rsidRPr="006B6F86">
        <w:rPr>
          <w:rFonts w:eastAsia="SimSun"/>
          <w:i/>
        </w:rPr>
        <w:t>TCI</w:t>
      </w:r>
      <w:proofErr w:type="spellEnd"/>
      <w:r w:rsidRPr="006B6F86">
        <w:rPr>
          <w:rFonts w:eastAsia="SimSun"/>
          <w:i/>
        </w:rPr>
        <w:t>-UL-State</w:t>
      </w:r>
      <w:r w:rsidRPr="006B6F86">
        <w:rPr>
          <w:rFonts w:eastAsia="SimSun" w:cs="Times"/>
          <w:iCs/>
          <w:szCs w:val="18"/>
          <w:lang w:eastAsia="zh-CN"/>
        </w:rPr>
        <w:t xml:space="preserve"> from</w:t>
      </w:r>
      <w:r w:rsidRPr="006B6F86">
        <w:rPr>
          <w:rFonts w:eastAsia="SimSun"/>
        </w:rPr>
        <w:t xml:space="preserve"> </w:t>
      </w:r>
      <w:proofErr w:type="spellStart"/>
      <w:r w:rsidRPr="006B6F86">
        <w:rPr>
          <w:rFonts w:eastAsia="SimSun" w:cs="Times"/>
          <w:i/>
          <w:iCs/>
          <w:szCs w:val="18"/>
          <w:lang w:eastAsia="zh-CN"/>
        </w:rPr>
        <w:t>ltm</w:t>
      </w:r>
      <w:proofErr w:type="spellEnd"/>
      <w:r w:rsidRPr="006B6F86">
        <w:rPr>
          <w:rFonts w:eastAsia="SimSun" w:cs="Times"/>
          <w:i/>
          <w:iCs/>
          <w:szCs w:val="18"/>
          <w:lang w:eastAsia="zh-CN"/>
        </w:rPr>
        <w:t>-DL-</w:t>
      </w:r>
      <w:proofErr w:type="spellStart"/>
      <w:r w:rsidRPr="006B6F86">
        <w:rPr>
          <w:rFonts w:eastAsia="SimSun" w:cs="Times"/>
          <w:i/>
          <w:iCs/>
          <w:szCs w:val="18"/>
          <w:lang w:eastAsia="zh-CN"/>
        </w:rPr>
        <w:t>OrJointTCI</w:t>
      </w:r>
      <w:proofErr w:type="spellEnd"/>
      <w:r w:rsidRPr="006B6F86">
        <w:rPr>
          <w:rFonts w:eastAsia="SimSun" w:cs="Times"/>
          <w:i/>
          <w:iCs/>
          <w:szCs w:val="18"/>
          <w:lang w:val="en-US" w:eastAsia="zh-CN"/>
        </w:rPr>
        <w:t>-</w:t>
      </w:r>
      <w:proofErr w:type="spellStart"/>
      <w:r w:rsidRPr="006B6F86">
        <w:rPr>
          <w:rFonts w:eastAsia="SimSun" w:cs="Times"/>
          <w:i/>
          <w:iCs/>
          <w:szCs w:val="18"/>
          <w:lang w:eastAsia="zh-CN"/>
        </w:rPr>
        <w:t>State</w:t>
      </w:r>
      <w:r w:rsidRPr="006B6F86">
        <w:rPr>
          <w:rFonts w:eastAsia="SimSun"/>
          <w:i/>
          <w:iCs/>
        </w:rPr>
        <w:t>ToAddMod</w:t>
      </w:r>
      <w:r w:rsidRPr="006B6F86">
        <w:rPr>
          <w:rFonts w:eastAsia="SimSun" w:cs="Times"/>
          <w:i/>
          <w:iCs/>
          <w:szCs w:val="18"/>
          <w:lang w:eastAsia="zh-CN"/>
        </w:rPr>
        <w:t>List</w:t>
      </w:r>
      <w:proofErr w:type="spellEnd"/>
      <w:r w:rsidRPr="006B6F86">
        <w:rPr>
          <w:rFonts w:eastAsia="SimSun" w:cs="Times"/>
          <w:iCs/>
          <w:szCs w:val="18"/>
          <w:lang w:eastAsia="zh-CN"/>
        </w:rPr>
        <w:t xml:space="preserve"> and/</w:t>
      </w:r>
      <w:r w:rsidRPr="006B6F86">
        <w:rPr>
          <w:rFonts w:eastAsia="SimSun" w:cs="Times"/>
          <w:iCs/>
          <w:szCs w:val="18"/>
          <w:lang w:val="en-US" w:eastAsia="zh-CN"/>
        </w:rPr>
        <w:t>or</w:t>
      </w:r>
      <w:r w:rsidRPr="006B6F86">
        <w:rPr>
          <w:rFonts w:eastAsia="SimSun"/>
          <w:lang w:val="en-US"/>
        </w:rPr>
        <w:t xml:space="preserve"> </w:t>
      </w:r>
      <w:proofErr w:type="spellStart"/>
      <w:r w:rsidRPr="006B6F86">
        <w:rPr>
          <w:rFonts w:eastAsia="SimSun"/>
          <w:i/>
          <w:iCs/>
        </w:rPr>
        <w:t>ltm</w:t>
      </w:r>
      <w:proofErr w:type="spellEnd"/>
      <w:r w:rsidRPr="006B6F86">
        <w:rPr>
          <w:rFonts w:eastAsia="SimSun"/>
          <w:i/>
          <w:iCs/>
        </w:rPr>
        <w:t>-UL-TCI-</w:t>
      </w:r>
      <w:proofErr w:type="spellStart"/>
      <w:r w:rsidRPr="006B6F86">
        <w:rPr>
          <w:rFonts w:eastAsia="SimSun"/>
          <w:i/>
          <w:iCs/>
        </w:rPr>
        <w:t>StateToAddModList</w:t>
      </w:r>
      <w:proofErr w:type="spellEnd"/>
      <w:r w:rsidRPr="006B6F86">
        <w:rPr>
          <w:rFonts w:eastAsia="SimSun"/>
          <w:iCs/>
        </w:rPr>
        <w:t xml:space="preserve"> </w:t>
      </w:r>
      <w:r w:rsidRPr="006B6F86">
        <w:rPr>
          <w:rFonts w:eastAsia="SimSun"/>
        </w:rPr>
        <w:t>[</w:t>
      </w:r>
      <w:r w:rsidRPr="006B6F86">
        <w:rPr>
          <w:rFonts w:eastAsia="SimSun"/>
          <w:lang w:val="en-US"/>
        </w:rPr>
        <w:t>6</w:t>
      </w:r>
      <w:r w:rsidRPr="006B6F86">
        <w:rPr>
          <w:rFonts w:eastAsia="SimSun"/>
        </w:rPr>
        <w:t xml:space="preserve">, TS 38.214] </w:t>
      </w:r>
      <w:r w:rsidRPr="006B6F86">
        <w:rPr>
          <w:rFonts w:eastAsia="SimSun"/>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rsidRPr="006B6F86">
        <w:rPr>
          <w:rFonts w:eastAsia="SimSun"/>
        </w:rPr>
        <w:t>quasi co-location '</w:t>
      </w:r>
      <w:proofErr w:type="spellStart"/>
      <w:r w:rsidRPr="006B6F86">
        <w:rPr>
          <w:rFonts w:eastAsia="SimSun"/>
        </w:rPr>
        <w:t>typeA</w:t>
      </w:r>
      <w:proofErr w:type="spellEnd"/>
      <w:r w:rsidRPr="006B6F86">
        <w:rPr>
          <w:rFonts w:eastAsia="SimSun"/>
        </w:rPr>
        <w:t>' and '</w:t>
      </w:r>
      <w:proofErr w:type="spellStart"/>
      <w:r w:rsidRPr="006B6F86">
        <w:rPr>
          <w:rFonts w:eastAsia="SimSun"/>
        </w:rPr>
        <w:t>typeD</w:t>
      </w:r>
      <w:proofErr w:type="spellEnd"/>
      <w:r w:rsidRPr="006B6F86">
        <w:rPr>
          <w:rFonts w:eastAsia="SimSun"/>
        </w:rPr>
        <w:t>' properties,</w:t>
      </w:r>
      <w:r w:rsidRPr="006B6F86">
        <w:rPr>
          <w:rFonts w:eastAsia="SimSun"/>
          <w:lang w:eastAsia="zh-CN"/>
        </w:rPr>
        <w:t xml:space="preserve"> when applicable. The UE does not expect to be indicated </w:t>
      </w:r>
      <w:r w:rsidRPr="006B6F86">
        <w:rPr>
          <w:rFonts w:eastAsia="SimSun"/>
        </w:rPr>
        <w:t>quasi co-location '</w:t>
      </w:r>
      <w:proofErr w:type="spellStart"/>
      <w:r w:rsidRPr="006B6F86">
        <w:rPr>
          <w:rFonts w:eastAsia="SimSun"/>
        </w:rPr>
        <w:t>typeA</w:t>
      </w:r>
      <w:proofErr w:type="spellEnd"/>
      <w:r w:rsidRPr="006B6F86">
        <w:rPr>
          <w:rFonts w:eastAsia="SimSun"/>
        </w:rPr>
        <w:t>' properties</w:t>
      </w:r>
      <w:r w:rsidRPr="006B6F86">
        <w:rPr>
          <w:rFonts w:eastAsia="SimSun"/>
          <w:lang w:eastAsia="zh-CN"/>
        </w:rPr>
        <w:t xml:space="preserve"> when a SS/PBCH block is configured as a source RS of the TCI state. </w:t>
      </w:r>
      <w:r w:rsidRPr="006B6F86">
        <w:rPr>
          <w:rFonts w:eastAsia="SimSun"/>
        </w:rPr>
        <w:t xml:space="preserve">The UE applies the </w:t>
      </w:r>
      <w:proofErr w:type="spellStart"/>
      <w:r w:rsidRPr="006B6F86">
        <w:rPr>
          <w:rFonts w:eastAsia="SimSun"/>
          <w:i/>
          <w:iCs/>
        </w:rPr>
        <w:t>Candidate</w:t>
      </w:r>
      <w:r w:rsidRPr="006B6F86">
        <w:rPr>
          <w:rFonts w:eastAsia="SimSun"/>
          <w:i/>
        </w:rPr>
        <w:t>TCI</w:t>
      </w:r>
      <w:proofErr w:type="spellEnd"/>
      <w:r w:rsidRPr="006B6F86">
        <w:rPr>
          <w:rFonts w:eastAsia="SimSun"/>
          <w:i/>
        </w:rPr>
        <w:t>-</w:t>
      </w:r>
      <w:r w:rsidRPr="006B6F86">
        <w:rPr>
          <w:rFonts w:eastAsia="SimSun" w:hint="eastAsia"/>
          <w:i/>
          <w:lang w:eastAsia="zh-CN"/>
        </w:rPr>
        <w:t>S</w:t>
      </w:r>
      <w:r w:rsidRPr="006B6F86">
        <w:rPr>
          <w:rFonts w:eastAsia="SimSun"/>
          <w:i/>
        </w:rPr>
        <w:t>tate</w:t>
      </w:r>
      <w:r w:rsidRPr="006B6F86">
        <w:rPr>
          <w:rFonts w:eastAsia="SimSun"/>
        </w:rPr>
        <w:t xml:space="preserve"> and/or </w:t>
      </w:r>
      <w:proofErr w:type="spellStart"/>
      <w:r w:rsidRPr="006B6F86">
        <w:rPr>
          <w:rFonts w:eastAsia="SimSun"/>
          <w:i/>
          <w:iCs/>
        </w:rPr>
        <w:t>Candidate</w:t>
      </w:r>
      <w:r w:rsidRPr="006B6F86">
        <w:rPr>
          <w:rFonts w:eastAsia="SimSun"/>
          <w:i/>
        </w:rPr>
        <w:t>TCI</w:t>
      </w:r>
      <w:proofErr w:type="spellEnd"/>
      <w:r w:rsidRPr="006B6F86">
        <w:rPr>
          <w:rFonts w:eastAsia="SimSun"/>
          <w:i/>
        </w:rPr>
        <w:t xml:space="preserve">-UL-State, </w:t>
      </w:r>
      <w:r w:rsidRPr="006B6F86">
        <w:rPr>
          <w:rFonts w:eastAsia="SimSun"/>
        </w:rPr>
        <w:t xml:space="preserve">if indicated by the MAC CE, </w:t>
      </w:r>
      <w:r w:rsidRPr="006B6F86">
        <w:rPr>
          <w:rFonts w:eastAsia="SimSun"/>
          <w:lang w:val="en-US"/>
        </w:rPr>
        <w:t xml:space="preserve">no later than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r>
          <w:rPr>
            <w:rFonts w:ascii="Cambria Math" w:eastAsia="SimSun" w:hAnsi="Cambria Math"/>
            <w:sz w:val="18"/>
            <w:szCs w:val="18"/>
          </w:rPr>
          <m:t xml:space="preserve">+3 </m:t>
        </m:r>
        <m:r>
          <m:rPr>
            <m:sty m:val="p"/>
          </m:rPr>
          <w:rPr>
            <w:rFonts w:ascii="Cambria Math" w:eastAsia="SimSun" w:hAnsi="Cambria Math"/>
            <w:sz w:val="18"/>
            <w:szCs w:val="18"/>
          </w:rPr>
          <m:t>msec</m:t>
        </m:r>
      </m:oMath>
      <w:r w:rsidRPr="006B6F86">
        <w:rPr>
          <w:rFonts w:eastAsia="SimSun"/>
          <w:lang w:val="en-US"/>
        </w:rPr>
        <w:t xml:space="preserve"> </w:t>
      </w:r>
      <w:r w:rsidRPr="006B6F86">
        <w:rPr>
          <w:rFonts w:eastAsia="SimSun"/>
        </w:rPr>
        <w:t xml:space="preserve">after the last symbol of </w:t>
      </w:r>
      <w:r w:rsidRPr="006B6F86">
        <w:rPr>
          <w:rFonts w:eastAsia="SimSun"/>
          <w:lang w:val="en-US"/>
        </w:rPr>
        <w:t xml:space="preserve">a PUCCH or PUSCH with HARQ-ACK information for the PDSCH providing the MAC CE, where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oMath>
      <w:r w:rsidRPr="006B6F86">
        <w:rPr>
          <w:rFonts w:eastAsia="SimSun"/>
          <w:lang w:val="en-US"/>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oMath>
      <w:r w:rsidRPr="006B6F86">
        <w:rPr>
          <w:rFonts w:eastAsia="DengXian"/>
          <w:lang w:val="en-US" w:eastAsia="zh-CN"/>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oMath>
      <w:r w:rsidRPr="006B6F86">
        <w:rPr>
          <w:rFonts w:eastAsia="DengXian"/>
          <w:bCs/>
          <w:vertAlign w:val="subscript"/>
          <w:lang w:val="en-US"/>
        </w:rPr>
        <w:t xml:space="preserve"> </w:t>
      </w:r>
      <w:r w:rsidRPr="006B6F86">
        <w:rPr>
          <w:rFonts w:eastAsia="DengXian"/>
          <w:lang w:val="en-US"/>
        </w:rPr>
        <w:t xml:space="preserve">and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oMath>
      <w:r w:rsidRPr="006B6F86">
        <w:rPr>
          <w:rFonts w:eastAsia="SimSun"/>
          <w:lang w:val="en-US"/>
        </w:rPr>
        <w:t xml:space="preserve"> are defined in </w:t>
      </w:r>
      <w:r w:rsidRPr="006B6F86">
        <w:rPr>
          <w:rFonts w:eastAsia="SimSun"/>
          <w:lang w:val="en-US" w:eastAsia="zh-CN"/>
        </w:rPr>
        <w:t>[10, TS 38.133]</w:t>
      </w:r>
      <w:r w:rsidRPr="006B6F86">
        <w:rPr>
          <w:rFonts w:eastAsia="SimSun"/>
          <w:i/>
        </w:rPr>
        <w:t xml:space="preserve">. </w:t>
      </w:r>
      <w:r w:rsidRPr="006B6F86">
        <w:rPr>
          <w:rFonts w:ascii="Times" w:eastAsia="Batang" w:hAnsi="Times"/>
          <w:iCs/>
          <w:szCs w:val="24"/>
        </w:rPr>
        <w:t>For RACH-based LTM cell switch</w:t>
      </w:r>
      <w:r w:rsidRPr="006B6F86">
        <w:rPr>
          <w:rFonts w:eastAsia="SimSun"/>
          <w:iCs/>
        </w:rPr>
        <w:t xml:space="preserve"> </w:t>
      </w:r>
      <w:r w:rsidRPr="006B6F86">
        <w:rPr>
          <w:rFonts w:eastAsia="SimSun"/>
        </w:rPr>
        <w:t>[19, TS 38.300]</w:t>
      </w:r>
      <w:r w:rsidRPr="006B6F86">
        <w:rPr>
          <w:rFonts w:eastAsia="SimSun"/>
          <w:iCs/>
        </w:rPr>
        <w:t xml:space="preserve">, the UE applies the </w:t>
      </w:r>
      <w:proofErr w:type="spellStart"/>
      <w:r w:rsidRPr="006B6F86">
        <w:rPr>
          <w:rFonts w:eastAsia="SimSun"/>
          <w:i/>
          <w:iCs/>
        </w:rPr>
        <w:t>Candidate</w:t>
      </w:r>
      <w:r w:rsidRPr="006B6F86">
        <w:rPr>
          <w:rFonts w:eastAsia="SimSun"/>
          <w:i/>
        </w:rPr>
        <w:t>TCI</w:t>
      </w:r>
      <w:proofErr w:type="spellEnd"/>
      <w:r w:rsidRPr="006B6F86">
        <w:rPr>
          <w:rFonts w:eastAsia="SimSun"/>
          <w:i/>
        </w:rPr>
        <w:t>-</w:t>
      </w:r>
      <w:r w:rsidRPr="006B6F86">
        <w:rPr>
          <w:rFonts w:eastAsia="SimSun" w:hint="eastAsia"/>
          <w:i/>
          <w:lang w:eastAsia="zh-CN"/>
        </w:rPr>
        <w:t>S</w:t>
      </w:r>
      <w:r w:rsidRPr="006B6F86">
        <w:rPr>
          <w:rFonts w:eastAsia="SimSun"/>
          <w:i/>
        </w:rPr>
        <w:t>tate</w:t>
      </w:r>
      <w:r w:rsidRPr="006B6F86">
        <w:rPr>
          <w:rFonts w:eastAsia="SimSun"/>
          <w:iCs/>
        </w:rPr>
        <w:t xml:space="preserve"> for receptions on the candidate cell, and applies a spatial domain filter corresponding to the </w:t>
      </w:r>
      <w:proofErr w:type="spellStart"/>
      <w:r w:rsidRPr="006B6F86">
        <w:rPr>
          <w:rFonts w:eastAsia="SimSun"/>
          <w:i/>
          <w:iCs/>
        </w:rPr>
        <w:t>Candidate</w:t>
      </w:r>
      <w:r w:rsidRPr="006B6F86">
        <w:rPr>
          <w:rFonts w:eastAsia="SimSun"/>
          <w:i/>
        </w:rPr>
        <w:t>TCI</w:t>
      </w:r>
      <w:proofErr w:type="spellEnd"/>
      <w:r w:rsidRPr="006B6F86">
        <w:rPr>
          <w:rFonts w:eastAsia="SimSun"/>
          <w:i/>
        </w:rPr>
        <w:t>-</w:t>
      </w:r>
      <w:r w:rsidRPr="006B6F86">
        <w:rPr>
          <w:rFonts w:eastAsia="SimSun" w:hint="eastAsia"/>
          <w:i/>
          <w:lang w:eastAsia="zh-CN"/>
        </w:rPr>
        <w:t>S</w:t>
      </w:r>
      <w:r w:rsidRPr="006B6F86">
        <w:rPr>
          <w:rFonts w:eastAsia="SimSun"/>
          <w:i/>
        </w:rPr>
        <w:t>tate</w:t>
      </w:r>
      <w:r w:rsidRPr="006B6F86">
        <w:rPr>
          <w:rFonts w:eastAsia="SimSun"/>
        </w:rPr>
        <w:t xml:space="preserve"> or the </w:t>
      </w:r>
      <w:proofErr w:type="spellStart"/>
      <w:r w:rsidRPr="006B6F86">
        <w:rPr>
          <w:rFonts w:eastAsia="SimSun"/>
          <w:i/>
          <w:iCs/>
        </w:rPr>
        <w:t>Candidate</w:t>
      </w:r>
      <w:r w:rsidRPr="006B6F86">
        <w:rPr>
          <w:rFonts w:eastAsia="SimSun"/>
          <w:i/>
        </w:rPr>
        <w:t>TCI</w:t>
      </w:r>
      <w:proofErr w:type="spellEnd"/>
      <w:r w:rsidRPr="006B6F86">
        <w:rPr>
          <w:rFonts w:eastAsia="SimSun"/>
          <w:i/>
        </w:rPr>
        <w:t>-UL-State</w:t>
      </w:r>
      <w:r w:rsidRPr="006B6F86">
        <w:rPr>
          <w:rFonts w:eastAsia="SimSun"/>
          <w:iCs/>
        </w:rPr>
        <w:t xml:space="preserve"> for transmissions on the ca</w:t>
      </w:r>
      <w:bookmarkStart w:id="12" w:name="_GoBack"/>
      <w:bookmarkEnd w:id="12"/>
      <w:r w:rsidRPr="006B6F86">
        <w:rPr>
          <w:rFonts w:eastAsia="SimSun"/>
          <w:iCs/>
        </w:rPr>
        <w:t xml:space="preserve">ndidate cell, that are after the completion of the random access procedure associated with the PRACH transmission on the candidate cell and before a new </w:t>
      </w:r>
      <w:ins w:id="13" w:author="Author">
        <w:r>
          <w:rPr>
            <w:rFonts w:eastAsia="SimSun"/>
            <w:iCs/>
          </w:rPr>
          <w:t xml:space="preserve">indicated </w:t>
        </w:r>
      </w:ins>
      <w:r w:rsidRPr="006B6F86">
        <w:rPr>
          <w:rFonts w:eastAsia="SimSun"/>
          <w:iCs/>
        </w:rPr>
        <w:t xml:space="preserve">TCI state is </w:t>
      </w:r>
      <w:del w:id="14" w:author="Author">
        <w:r w:rsidRPr="006B6F86" w:rsidDel="006B6F86">
          <w:rPr>
            <w:rFonts w:eastAsia="SimSun"/>
            <w:iCs/>
          </w:rPr>
          <w:delText xml:space="preserve">indicated </w:delText>
        </w:r>
      </w:del>
      <w:ins w:id="15" w:author="Author">
        <w:r>
          <w:rPr>
            <w:rFonts w:eastAsia="SimSun"/>
            <w:iCs/>
          </w:rPr>
          <w:t>applied</w:t>
        </w:r>
        <w:r w:rsidRPr="006B6F86">
          <w:rPr>
            <w:rFonts w:eastAsia="SimSun"/>
            <w:iCs/>
          </w:rPr>
          <w:t xml:space="preserve"> </w:t>
        </w:r>
      </w:ins>
      <w:r w:rsidRPr="006B6F86">
        <w:rPr>
          <w:rFonts w:eastAsia="SimSun"/>
          <w:iCs/>
        </w:rPr>
        <w:t xml:space="preserve">for the candidate cell. </w:t>
      </w:r>
      <w:r w:rsidRPr="006B6F86">
        <w:rPr>
          <w:rFonts w:ascii="Times" w:eastAsia="Batang" w:hAnsi="Times"/>
          <w:iCs/>
          <w:szCs w:val="24"/>
        </w:rPr>
        <w:t>For RACH-less LTM cell switch</w:t>
      </w:r>
      <w:r w:rsidRPr="006B6F86">
        <w:rPr>
          <w:rFonts w:eastAsia="SimSun"/>
          <w:iCs/>
        </w:rPr>
        <w:t xml:space="preserve"> </w:t>
      </w:r>
      <w:r w:rsidRPr="006B6F86">
        <w:rPr>
          <w:rFonts w:eastAsia="SimSun"/>
        </w:rPr>
        <w:t>[19, TS 38.300]</w:t>
      </w:r>
      <w:r w:rsidRPr="006B6F86">
        <w:rPr>
          <w:rFonts w:eastAsia="SimSun"/>
          <w:iCs/>
        </w:rPr>
        <w:t xml:space="preserve">, the UE applies the </w:t>
      </w:r>
      <w:proofErr w:type="spellStart"/>
      <w:r w:rsidRPr="006B6F86">
        <w:rPr>
          <w:rFonts w:eastAsia="SimSun"/>
          <w:i/>
          <w:iCs/>
        </w:rPr>
        <w:t>Candidate</w:t>
      </w:r>
      <w:r w:rsidRPr="006B6F86">
        <w:rPr>
          <w:rFonts w:eastAsia="SimSun"/>
          <w:i/>
        </w:rPr>
        <w:t>TCI</w:t>
      </w:r>
      <w:proofErr w:type="spellEnd"/>
      <w:r w:rsidRPr="006B6F86">
        <w:rPr>
          <w:rFonts w:eastAsia="SimSun"/>
          <w:i/>
        </w:rPr>
        <w:t>-</w:t>
      </w:r>
      <w:r w:rsidRPr="006B6F86">
        <w:rPr>
          <w:rFonts w:eastAsia="SimSun"/>
          <w:i/>
          <w:lang w:eastAsia="zh-CN"/>
        </w:rPr>
        <w:t>S</w:t>
      </w:r>
      <w:r w:rsidRPr="006B6F86">
        <w:rPr>
          <w:rFonts w:eastAsia="SimSun"/>
          <w:i/>
        </w:rPr>
        <w:t>tate</w:t>
      </w:r>
      <w:r w:rsidRPr="006B6F86">
        <w:rPr>
          <w:rFonts w:eastAsia="SimSun"/>
          <w:iCs/>
        </w:rPr>
        <w:t xml:space="preserve"> for receptions on the candidate cell and applies a spatial domain filter corresponding to the </w:t>
      </w:r>
      <w:proofErr w:type="spellStart"/>
      <w:r w:rsidRPr="006B6F86">
        <w:rPr>
          <w:rFonts w:eastAsia="SimSun"/>
          <w:i/>
          <w:iCs/>
        </w:rPr>
        <w:t>Candidate</w:t>
      </w:r>
      <w:r w:rsidRPr="006B6F86">
        <w:rPr>
          <w:rFonts w:eastAsia="SimSun"/>
          <w:i/>
        </w:rPr>
        <w:t>TCI</w:t>
      </w:r>
      <w:proofErr w:type="spellEnd"/>
      <w:r w:rsidRPr="006B6F86">
        <w:rPr>
          <w:rFonts w:eastAsia="SimSun"/>
          <w:i/>
        </w:rPr>
        <w:t>-</w:t>
      </w:r>
      <w:r w:rsidRPr="006B6F86">
        <w:rPr>
          <w:rFonts w:eastAsia="SimSun"/>
          <w:i/>
          <w:lang w:eastAsia="zh-CN"/>
        </w:rPr>
        <w:t>S</w:t>
      </w:r>
      <w:r w:rsidRPr="006B6F86">
        <w:rPr>
          <w:rFonts w:eastAsia="SimSun"/>
          <w:i/>
        </w:rPr>
        <w:t>tate</w:t>
      </w:r>
      <w:r w:rsidRPr="006B6F86">
        <w:rPr>
          <w:rFonts w:eastAsia="SimSun"/>
        </w:rPr>
        <w:t xml:space="preserve"> or the </w:t>
      </w:r>
      <w:proofErr w:type="spellStart"/>
      <w:r w:rsidRPr="006B6F86">
        <w:rPr>
          <w:rFonts w:eastAsia="SimSun"/>
          <w:i/>
          <w:iCs/>
        </w:rPr>
        <w:t>Candidate</w:t>
      </w:r>
      <w:r w:rsidRPr="006B6F86">
        <w:rPr>
          <w:rFonts w:eastAsia="SimSun"/>
          <w:i/>
        </w:rPr>
        <w:t>TCI</w:t>
      </w:r>
      <w:proofErr w:type="spellEnd"/>
      <w:r w:rsidRPr="006B6F86">
        <w:rPr>
          <w:rFonts w:eastAsia="SimSun"/>
          <w:i/>
        </w:rPr>
        <w:t>-UL-State</w:t>
      </w:r>
      <w:r w:rsidRPr="006B6F86">
        <w:rPr>
          <w:rFonts w:eastAsia="SimSun"/>
          <w:iCs/>
        </w:rPr>
        <w:t xml:space="preserve"> for transmissions on the candidate cell before a new </w:t>
      </w:r>
      <w:ins w:id="16" w:author="Author">
        <w:r>
          <w:rPr>
            <w:rFonts w:eastAsia="SimSun"/>
            <w:iCs/>
          </w:rPr>
          <w:t xml:space="preserve">indicated </w:t>
        </w:r>
      </w:ins>
      <w:r w:rsidRPr="006B6F86">
        <w:rPr>
          <w:rFonts w:eastAsia="SimSun"/>
          <w:iCs/>
        </w:rPr>
        <w:t xml:space="preserve">TCI state is </w:t>
      </w:r>
      <w:del w:id="17" w:author="Author">
        <w:r w:rsidRPr="006B6F86" w:rsidDel="006B6F86">
          <w:rPr>
            <w:rFonts w:eastAsia="SimSun"/>
            <w:iCs/>
          </w:rPr>
          <w:delText xml:space="preserve">indicated </w:delText>
        </w:r>
      </w:del>
      <w:ins w:id="18" w:author="Author">
        <w:r>
          <w:rPr>
            <w:rFonts w:eastAsia="SimSun"/>
            <w:iCs/>
          </w:rPr>
          <w:t>applied</w:t>
        </w:r>
        <w:r w:rsidRPr="006B6F86">
          <w:rPr>
            <w:rFonts w:eastAsia="SimSun"/>
            <w:iCs/>
          </w:rPr>
          <w:t xml:space="preserve"> </w:t>
        </w:r>
      </w:ins>
      <w:r w:rsidRPr="006B6F86">
        <w:rPr>
          <w:rFonts w:eastAsia="SimSun"/>
          <w:iCs/>
        </w:rPr>
        <w:t>for the candidate cell.</w:t>
      </w:r>
    </w:p>
    <w:p w14:paraId="31F1FB59" w14:textId="6B13B5BD" w:rsidR="0021483B" w:rsidRDefault="0021483B" w:rsidP="0021483B">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FAA5C" w14:textId="77777777" w:rsidR="00703402" w:rsidRDefault="00703402">
      <w:r>
        <w:separator/>
      </w:r>
    </w:p>
  </w:endnote>
  <w:endnote w:type="continuationSeparator" w:id="0">
    <w:p w14:paraId="77235830" w14:textId="77777777" w:rsidR="00703402" w:rsidRDefault="0070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593DE" w14:textId="77777777" w:rsidR="00703402" w:rsidRDefault="00703402">
      <w:r>
        <w:separator/>
      </w:r>
    </w:p>
  </w:footnote>
  <w:footnote w:type="continuationSeparator" w:id="0">
    <w:p w14:paraId="74FFEC9F" w14:textId="77777777" w:rsidR="00703402" w:rsidRDefault="00703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1"/>
  </w:num>
  <w:num w:numId="3">
    <w:abstractNumId w:val="11"/>
  </w:num>
  <w:num w:numId="4">
    <w:abstractNumId w:val="17"/>
  </w:num>
  <w:num w:numId="5">
    <w:abstractNumId w:val="13"/>
  </w:num>
  <w:num w:numId="6">
    <w:abstractNumId w:val="14"/>
  </w:num>
  <w:num w:numId="7">
    <w:abstractNumId w:val="2"/>
  </w:num>
  <w:num w:numId="8">
    <w:abstractNumId w:val="3"/>
  </w:num>
  <w:num w:numId="9">
    <w:abstractNumId w:val="28"/>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3"/>
  </w:num>
  <w:num w:numId="17">
    <w:abstractNumId w:val="20"/>
  </w:num>
  <w:num w:numId="18">
    <w:abstractNumId w:val="18"/>
  </w:num>
  <w:num w:numId="19">
    <w:abstractNumId w:val="29"/>
  </w:num>
  <w:num w:numId="20">
    <w:abstractNumId w:val="15"/>
  </w:num>
  <w:num w:numId="21">
    <w:abstractNumId w:val="12"/>
  </w:num>
  <w:num w:numId="22">
    <w:abstractNumId w:val="7"/>
  </w:num>
  <w:num w:numId="23">
    <w:abstractNumId w:val="21"/>
  </w:num>
  <w:num w:numId="24">
    <w:abstractNumId w:val="32"/>
  </w:num>
  <w:num w:numId="25">
    <w:abstractNumId w:val="26"/>
  </w:num>
  <w:num w:numId="26">
    <w:abstractNumId w:val="5"/>
  </w:num>
  <w:num w:numId="27">
    <w:abstractNumId w:val="34"/>
  </w:num>
  <w:num w:numId="28">
    <w:abstractNumId w:val="10"/>
  </w:num>
  <w:num w:numId="29">
    <w:abstractNumId w:val="27"/>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2A2C"/>
    <w:rsid w:val="00007382"/>
    <w:rsid w:val="00022B22"/>
    <w:rsid w:val="00022E4A"/>
    <w:rsid w:val="000248E4"/>
    <w:rsid w:val="00031E78"/>
    <w:rsid w:val="00044142"/>
    <w:rsid w:val="00046C38"/>
    <w:rsid w:val="000528F1"/>
    <w:rsid w:val="00057883"/>
    <w:rsid w:val="000673D1"/>
    <w:rsid w:val="00074F37"/>
    <w:rsid w:val="00087E79"/>
    <w:rsid w:val="00090BE6"/>
    <w:rsid w:val="00095088"/>
    <w:rsid w:val="000A5F0C"/>
    <w:rsid w:val="000A6394"/>
    <w:rsid w:val="000B7FED"/>
    <w:rsid w:val="000C038A"/>
    <w:rsid w:val="000C48AC"/>
    <w:rsid w:val="000C6598"/>
    <w:rsid w:val="000C7F96"/>
    <w:rsid w:val="000D7483"/>
    <w:rsid w:val="000E268F"/>
    <w:rsid w:val="000E28D6"/>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A65"/>
    <w:rsid w:val="001C0FC1"/>
    <w:rsid w:val="001C2072"/>
    <w:rsid w:val="001C40A5"/>
    <w:rsid w:val="001C4B8B"/>
    <w:rsid w:val="001D587D"/>
    <w:rsid w:val="001E1757"/>
    <w:rsid w:val="001E41F3"/>
    <w:rsid w:val="001E786D"/>
    <w:rsid w:val="001E78FF"/>
    <w:rsid w:val="001F4E66"/>
    <w:rsid w:val="00200442"/>
    <w:rsid w:val="00205D96"/>
    <w:rsid w:val="00207699"/>
    <w:rsid w:val="00213A70"/>
    <w:rsid w:val="0021483B"/>
    <w:rsid w:val="00221F19"/>
    <w:rsid w:val="002349AB"/>
    <w:rsid w:val="00235E28"/>
    <w:rsid w:val="00240C31"/>
    <w:rsid w:val="002466A0"/>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B0B3E"/>
    <w:rsid w:val="002B17D6"/>
    <w:rsid w:val="002B1CEA"/>
    <w:rsid w:val="002B540A"/>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5BE"/>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CE4"/>
    <w:rsid w:val="00490F36"/>
    <w:rsid w:val="00492B6A"/>
    <w:rsid w:val="0049548D"/>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47DC"/>
    <w:rsid w:val="0051580D"/>
    <w:rsid w:val="00517C91"/>
    <w:rsid w:val="0052738F"/>
    <w:rsid w:val="00527E39"/>
    <w:rsid w:val="0053369C"/>
    <w:rsid w:val="0053466A"/>
    <w:rsid w:val="00537A3D"/>
    <w:rsid w:val="00542B5A"/>
    <w:rsid w:val="00545121"/>
    <w:rsid w:val="005454A5"/>
    <w:rsid w:val="00547111"/>
    <w:rsid w:val="00547D6E"/>
    <w:rsid w:val="005572F3"/>
    <w:rsid w:val="00563B44"/>
    <w:rsid w:val="00564BDF"/>
    <w:rsid w:val="00565D34"/>
    <w:rsid w:val="00567F0F"/>
    <w:rsid w:val="00572E17"/>
    <w:rsid w:val="005861DB"/>
    <w:rsid w:val="00587158"/>
    <w:rsid w:val="00592D74"/>
    <w:rsid w:val="00595A29"/>
    <w:rsid w:val="005A7597"/>
    <w:rsid w:val="005B0025"/>
    <w:rsid w:val="005B3C6F"/>
    <w:rsid w:val="005B635F"/>
    <w:rsid w:val="005C7DB1"/>
    <w:rsid w:val="005D6E32"/>
    <w:rsid w:val="005E2C44"/>
    <w:rsid w:val="005E4524"/>
    <w:rsid w:val="005E78E0"/>
    <w:rsid w:val="005F7C19"/>
    <w:rsid w:val="00600D79"/>
    <w:rsid w:val="006036F1"/>
    <w:rsid w:val="00606039"/>
    <w:rsid w:val="00613CF0"/>
    <w:rsid w:val="006173FA"/>
    <w:rsid w:val="006179D7"/>
    <w:rsid w:val="00621188"/>
    <w:rsid w:val="00623C20"/>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410F"/>
    <w:rsid w:val="00695808"/>
    <w:rsid w:val="00696171"/>
    <w:rsid w:val="00697209"/>
    <w:rsid w:val="006A0BA6"/>
    <w:rsid w:val="006A0D98"/>
    <w:rsid w:val="006A5C9A"/>
    <w:rsid w:val="006B17D6"/>
    <w:rsid w:val="006B46FB"/>
    <w:rsid w:val="006B6600"/>
    <w:rsid w:val="006B6F86"/>
    <w:rsid w:val="006C0444"/>
    <w:rsid w:val="006C0FBE"/>
    <w:rsid w:val="006C1271"/>
    <w:rsid w:val="006D4DA8"/>
    <w:rsid w:val="006E1B1F"/>
    <w:rsid w:val="006E21FB"/>
    <w:rsid w:val="006E26FD"/>
    <w:rsid w:val="006F1A75"/>
    <w:rsid w:val="006F2488"/>
    <w:rsid w:val="00700EF4"/>
    <w:rsid w:val="00702B11"/>
    <w:rsid w:val="00703402"/>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C2097"/>
    <w:rsid w:val="007C2B5F"/>
    <w:rsid w:val="007D3E1D"/>
    <w:rsid w:val="007D6A07"/>
    <w:rsid w:val="007D6CCC"/>
    <w:rsid w:val="007E3E1A"/>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31490"/>
    <w:rsid w:val="00941214"/>
    <w:rsid w:val="00941E30"/>
    <w:rsid w:val="009502B7"/>
    <w:rsid w:val="00961DD9"/>
    <w:rsid w:val="0096741E"/>
    <w:rsid w:val="009676B9"/>
    <w:rsid w:val="0097386D"/>
    <w:rsid w:val="00974D3F"/>
    <w:rsid w:val="0097580A"/>
    <w:rsid w:val="009777D9"/>
    <w:rsid w:val="00981E24"/>
    <w:rsid w:val="00984A54"/>
    <w:rsid w:val="00991B88"/>
    <w:rsid w:val="009952B1"/>
    <w:rsid w:val="009A05D1"/>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1974"/>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1881"/>
    <w:rsid w:val="00C13756"/>
    <w:rsid w:val="00C1666F"/>
    <w:rsid w:val="00C16739"/>
    <w:rsid w:val="00C2449C"/>
    <w:rsid w:val="00C320EA"/>
    <w:rsid w:val="00C44F39"/>
    <w:rsid w:val="00C4754C"/>
    <w:rsid w:val="00C57640"/>
    <w:rsid w:val="00C57E1A"/>
    <w:rsid w:val="00C60737"/>
    <w:rsid w:val="00C6370A"/>
    <w:rsid w:val="00C6666F"/>
    <w:rsid w:val="00C66BA2"/>
    <w:rsid w:val="00C72A17"/>
    <w:rsid w:val="00C76372"/>
    <w:rsid w:val="00C80C62"/>
    <w:rsid w:val="00C95985"/>
    <w:rsid w:val="00CA07A1"/>
    <w:rsid w:val="00CA33FE"/>
    <w:rsid w:val="00CC4517"/>
    <w:rsid w:val="00CC5026"/>
    <w:rsid w:val="00CC5586"/>
    <w:rsid w:val="00CC68D0"/>
    <w:rsid w:val="00CC69AF"/>
    <w:rsid w:val="00CD1039"/>
    <w:rsid w:val="00CD7C34"/>
    <w:rsid w:val="00CE7582"/>
    <w:rsid w:val="00CF6FA2"/>
    <w:rsid w:val="00D03F9A"/>
    <w:rsid w:val="00D06D51"/>
    <w:rsid w:val="00D11FA0"/>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A2895"/>
    <w:rsid w:val="00EB09B7"/>
    <w:rsid w:val="00EB13F6"/>
    <w:rsid w:val="00EB54C0"/>
    <w:rsid w:val="00ED208A"/>
    <w:rsid w:val="00EE7D7C"/>
    <w:rsid w:val="00F03BE4"/>
    <w:rsid w:val="00F070C9"/>
    <w:rsid w:val="00F16E8B"/>
    <w:rsid w:val="00F2547A"/>
    <w:rsid w:val="00F25D98"/>
    <w:rsid w:val="00F300FB"/>
    <w:rsid w:val="00F32965"/>
    <w:rsid w:val="00F33568"/>
    <w:rsid w:val="00F33C5A"/>
    <w:rsid w:val="00F35632"/>
    <w:rsid w:val="00F40A27"/>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1BF03-9EA8-4655-B7B1-6E2D035B6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2024-10-04T01:38:00Z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