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3D14E" w14:textId="074D4D98" w:rsidR="00595A29" w:rsidRPr="00623940" w:rsidRDefault="00595A29" w:rsidP="00595A29">
      <w:pPr>
        <w:pStyle w:val="CRCoverPage"/>
        <w:spacing w:after="0"/>
        <w:outlineLvl w:val="0"/>
        <w:rPr>
          <w:rFonts w:eastAsia="MS Mincho" w:cs="Arial"/>
          <w:b/>
          <w:bCs/>
          <w:sz w:val="28"/>
          <w:lang w:eastAsia="ja-JP"/>
        </w:rPr>
      </w:pPr>
      <w:r>
        <w:rPr>
          <w:rFonts w:eastAsia="MS Mincho" w:cs="Arial"/>
          <w:b/>
          <w:bCs/>
          <w:sz w:val="28"/>
          <w:lang w:eastAsia="ja-JP"/>
        </w:rPr>
        <w:t>3GPP TSG-</w:t>
      </w:r>
      <w:r w:rsidRPr="00623940">
        <w:rPr>
          <w:rFonts w:eastAsia="MS Mincho" w:cs="Arial"/>
          <w:b/>
          <w:bCs/>
          <w:sz w:val="28"/>
          <w:lang w:eastAsia="ja-JP"/>
        </w:rPr>
        <w:t xml:space="preserve">RAN WG1 </w:t>
      </w:r>
      <w:r>
        <w:rPr>
          <w:rFonts w:eastAsia="MS Mincho" w:cs="Arial"/>
          <w:b/>
          <w:bCs/>
          <w:sz w:val="28"/>
          <w:lang w:eastAsia="ja-JP"/>
        </w:rPr>
        <w:t xml:space="preserve">Meeting </w:t>
      </w:r>
      <w:r w:rsidRPr="00623940">
        <w:rPr>
          <w:rFonts w:eastAsia="MS Mincho" w:cs="Arial"/>
          <w:b/>
          <w:bCs/>
          <w:sz w:val="28"/>
          <w:lang w:eastAsia="ja-JP"/>
        </w:rPr>
        <w:t>#118</w:t>
      </w:r>
      <w:r w:rsidR="009952B1">
        <w:rPr>
          <w:rFonts w:eastAsia="MS Mincho" w:cs="Arial"/>
          <w:b/>
          <w:bCs/>
          <w:sz w:val="28"/>
          <w:lang w:eastAsia="ja-JP"/>
        </w:rPr>
        <w:t>bis</w:t>
      </w:r>
      <w:r>
        <w:rPr>
          <w:rFonts w:eastAsia="MS Mincho" w:cs="Arial"/>
          <w:b/>
          <w:bCs/>
          <w:sz w:val="28"/>
          <w:lang w:eastAsia="ja-JP"/>
        </w:rPr>
        <w:t xml:space="preserve">  </w:t>
      </w:r>
      <w:r w:rsidRPr="00623940">
        <w:rPr>
          <w:rFonts w:eastAsia="MS Mincho" w:cs="Arial"/>
          <w:b/>
          <w:bCs/>
          <w:sz w:val="28"/>
          <w:lang w:eastAsia="ja-JP"/>
        </w:rPr>
        <w:t xml:space="preserve">             </w:t>
      </w:r>
      <w:r>
        <w:rPr>
          <w:rFonts w:eastAsia="MS Mincho" w:cs="Arial"/>
          <w:b/>
          <w:bCs/>
          <w:sz w:val="28"/>
          <w:lang w:eastAsia="ja-JP"/>
        </w:rPr>
        <w:t xml:space="preserve">                        </w:t>
      </w:r>
      <w:r w:rsidRPr="00623940">
        <w:rPr>
          <w:rFonts w:eastAsia="MS Mincho" w:cs="Arial"/>
          <w:b/>
          <w:bCs/>
          <w:sz w:val="28"/>
          <w:lang w:eastAsia="ja-JP"/>
        </w:rPr>
        <w:t>R1-24</w:t>
      </w:r>
      <w:r>
        <w:rPr>
          <w:rFonts w:eastAsia="MS Mincho" w:cs="Arial"/>
          <w:b/>
          <w:bCs/>
          <w:sz w:val="28"/>
          <w:lang w:eastAsia="ja-JP"/>
        </w:rPr>
        <w:t>0</w:t>
      </w:r>
      <w:r w:rsidR="009952B1">
        <w:rPr>
          <w:rFonts w:eastAsia="MS Mincho" w:cs="Arial"/>
          <w:b/>
          <w:bCs/>
          <w:sz w:val="28"/>
          <w:lang w:eastAsia="ja-JP"/>
        </w:rPr>
        <w:t>8624</w:t>
      </w:r>
    </w:p>
    <w:p w14:paraId="4A5157C8" w14:textId="075B4D3B" w:rsidR="00595A29" w:rsidRPr="00623940" w:rsidRDefault="009952B1" w:rsidP="00595A29">
      <w:pPr>
        <w:pStyle w:val="CRCoverPage"/>
        <w:spacing w:after="0"/>
        <w:outlineLvl w:val="0"/>
        <w:rPr>
          <w:rFonts w:eastAsia="MS Mincho" w:cs="Arial"/>
          <w:b/>
          <w:bCs/>
          <w:sz w:val="28"/>
          <w:lang w:eastAsia="ja-JP"/>
        </w:rPr>
      </w:pPr>
      <w:r>
        <w:rPr>
          <w:rFonts w:eastAsia="MS Mincho" w:cs="Arial"/>
          <w:b/>
          <w:bCs/>
          <w:sz w:val="28"/>
          <w:lang w:eastAsia="ja-JP"/>
        </w:rPr>
        <w:t>Hefei</w:t>
      </w:r>
      <w:r w:rsidR="00595A29" w:rsidRPr="00623940">
        <w:rPr>
          <w:rFonts w:eastAsia="MS Mincho" w:cs="Arial"/>
          <w:b/>
          <w:bCs/>
          <w:sz w:val="28"/>
          <w:lang w:eastAsia="ja-JP"/>
        </w:rPr>
        <w:t xml:space="preserve">, </w:t>
      </w:r>
      <w:r>
        <w:rPr>
          <w:rFonts w:eastAsia="MS Mincho" w:cs="Arial"/>
          <w:b/>
          <w:bCs/>
          <w:sz w:val="28"/>
          <w:lang w:eastAsia="ja-JP"/>
        </w:rPr>
        <w:t>China</w:t>
      </w:r>
      <w:r w:rsidR="00595A29" w:rsidRPr="00623940">
        <w:rPr>
          <w:rFonts w:eastAsia="MS Mincho" w:cs="Arial"/>
          <w:b/>
          <w:bCs/>
          <w:sz w:val="28"/>
          <w:lang w:eastAsia="ja-JP"/>
        </w:rPr>
        <w:t xml:space="preserve">, </w:t>
      </w:r>
      <w:r w:rsidR="00517C91">
        <w:rPr>
          <w:rFonts w:eastAsia="MS Mincho" w:cs="Arial"/>
          <w:b/>
          <w:bCs/>
          <w:sz w:val="28"/>
          <w:lang w:eastAsia="ja-JP"/>
        </w:rPr>
        <w:t>October</w:t>
      </w:r>
      <w:bookmarkStart w:id="0" w:name="_GoBack"/>
      <w:bookmarkEnd w:id="0"/>
      <w:r w:rsidR="00595A29" w:rsidRPr="00623940">
        <w:rPr>
          <w:rFonts w:eastAsia="MS Mincho" w:cs="Arial"/>
          <w:b/>
          <w:bCs/>
          <w:sz w:val="28"/>
          <w:lang w:eastAsia="ja-JP"/>
        </w:rPr>
        <w:t xml:space="preserve"> 1</w:t>
      </w:r>
      <w:r>
        <w:rPr>
          <w:rFonts w:eastAsia="MS Mincho" w:cs="Arial"/>
          <w:b/>
          <w:bCs/>
          <w:sz w:val="28"/>
          <w:lang w:eastAsia="ja-JP"/>
        </w:rPr>
        <w:t>4</w:t>
      </w:r>
      <w:r w:rsidR="00595A29" w:rsidRPr="00623940">
        <w:rPr>
          <w:rFonts w:eastAsia="MS Mincho" w:cs="Arial"/>
          <w:b/>
          <w:bCs/>
          <w:sz w:val="28"/>
          <w:vertAlign w:val="superscript"/>
          <w:lang w:eastAsia="ja-JP"/>
        </w:rPr>
        <w:t>th</w:t>
      </w:r>
      <w:r w:rsidR="00595A29" w:rsidRPr="00623940">
        <w:rPr>
          <w:rFonts w:eastAsia="MS Mincho" w:cs="Arial"/>
          <w:b/>
          <w:bCs/>
          <w:sz w:val="28"/>
          <w:lang w:eastAsia="ja-JP"/>
        </w:rPr>
        <w:t xml:space="preserve"> –</w:t>
      </w:r>
      <w:r>
        <w:rPr>
          <w:rFonts w:eastAsia="MS Mincho" w:cs="Arial"/>
          <w:b/>
          <w:bCs/>
          <w:sz w:val="28"/>
          <w:lang w:eastAsia="ja-JP"/>
        </w:rPr>
        <w:t xml:space="preserve"> 18</w:t>
      </w:r>
      <w:r w:rsidRPr="009952B1">
        <w:rPr>
          <w:rFonts w:eastAsia="MS Mincho" w:cs="Arial"/>
          <w:b/>
          <w:bCs/>
          <w:sz w:val="28"/>
          <w:vertAlign w:val="superscript"/>
          <w:lang w:eastAsia="ja-JP"/>
        </w:rPr>
        <w:t>th</w:t>
      </w:r>
      <w:r w:rsidR="00595A29" w:rsidRPr="00623940">
        <w:rPr>
          <w:rFonts w:eastAsia="MS Mincho" w:cs="Arial"/>
          <w:b/>
          <w:bCs/>
          <w:sz w:val="28"/>
          <w:lang w:eastAsia="ja-JP"/>
        </w:rPr>
        <w:t>, 2024</w:t>
      </w:r>
    </w:p>
    <w:p w14:paraId="26C6E210" w14:textId="77777777" w:rsidR="00FF2736" w:rsidRPr="00FF2736" w:rsidRDefault="00FF2736" w:rsidP="00FF2736">
      <w:pPr>
        <w:pStyle w:val="CRCover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74FF0A1C" w:rsidR="001E41F3" w:rsidRPr="00410371" w:rsidRDefault="00DF06DE" w:rsidP="00AD3A14">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AD3A14">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4FFC4D44" w:rsidR="001E41F3" w:rsidRPr="00410371" w:rsidRDefault="00633EA8" w:rsidP="009952B1">
            <w:pPr>
              <w:pStyle w:val="CRCoverPage"/>
              <w:spacing w:after="0"/>
              <w:jc w:val="center"/>
              <w:rPr>
                <w:noProof/>
                <w:sz w:val="28"/>
              </w:rPr>
            </w:pPr>
            <w:r>
              <w:rPr>
                <w:b/>
                <w:noProof/>
                <w:sz w:val="28"/>
              </w:rPr>
              <w:t>1</w:t>
            </w:r>
            <w:r w:rsidR="00FF7419">
              <w:rPr>
                <w:b/>
                <w:noProof/>
                <w:sz w:val="28"/>
              </w:rPr>
              <w:t>8</w:t>
            </w:r>
            <w:r w:rsidR="00984A54">
              <w:rPr>
                <w:b/>
                <w:noProof/>
                <w:sz w:val="28"/>
              </w:rPr>
              <w:t>.</w:t>
            </w:r>
            <w:r w:rsidR="009952B1">
              <w:rPr>
                <w:b/>
                <w:noProof/>
                <w:sz w:val="28"/>
              </w:rPr>
              <w:t>4</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3908EAAD" w:rsidR="001E41F3" w:rsidRPr="00F84A15" w:rsidRDefault="00F84A15" w:rsidP="006E1B1F">
            <w:pPr>
              <w:spacing w:after="0"/>
              <w:rPr>
                <w:rFonts w:ascii="Arial" w:hAnsi="Arial"/>
                <w:noProof/>
                <w:lang w:val="en-US"/>
              </w:rPr>
            </w:pPr>
            <w:r w:rsidRPr="00F84A15">
              <w:rPr>
                <w:rFonts w:ascii="Arial" w:hAnsi="Arial"/>
                <w:noProof/>
                <w:lang w:val="en-US"/>
              </w:rPr>
              <w:t xml:space="preserve">Draft CR on </w:t>
            </w:r>
            <w:r w:rsidR="00AD3A14">
              <w:rPr>
                <w:rFonts w:ascii="Arial" w:hAnsi="Arial"/>
                <w:noProof/>
                <w:lang w:val="en-US"/>
              </w:rPr>
              <w:t>cell-specific beam resetting</w:t>
            </w:r>
            <w:r w:rsidRPr="00F84A15">
              <w:rPr>
                <w:rFonts w:ascii="Arial" w:hAnsi="Arial"/>
                <w:noProof/>
                <w:lang w:val="en-US"/>
              </w:rPr>
              <w:t xml:space="preserve"> </w:t>
            </w:r>
            <w:r w:rsidR="00AD3A14">
              <w:rPr>
                <w:rFonts w:ascii="Arial" w:hAnsi="Arial"/>
                <w:noProof/>
                <w:lang w:val="en-US"/>
              </w:rPr>
              <w:t>for</w:t>
            </w:r>
            <w:r w:rsidRPr="00F84A15">
              <w:rPr>
                <w:rFonts w:ascii="Arial" w:hAnsi="Arial"/>
                <w:noProof/>
                <w:lang w:val="en-US"/>
              </w:rPr>
              <w:t xml:space="preserve"> M-DCI based MTRP </w:t>
            </w:r>
            <w:r w:rsidR="00AD3A14">
              <w:rPr>
                <w:rFonts w:ascii="Arial" w:hAnsi="Arial"/>
                <w:noProof/>
                <w:lang w:val="en-US"/>
              </w:rPr>
              <w:t>under the</w:t>
            </w:r>
            <w:r w:rsidRPr="00F84A15">
              <w:rPr>
                <w:rFonts w:ascii="Arial" w:hAnsi="Arial"/>
                <w:noProof/>
                <w:lang w:val="en-US"/>
              </w:rPr>
              <w:t xml:space="preserve"> Rel-18 unified TCI framework</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74797B"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50C7CA2D" w:rsidR="001E41F3" w:rsidRDefault="00AD3A14" w:rsidP="00F84A15">
            <w:pPr>
              <w:pStyle w:val="CRCoverPage"/>
              <w:spacing w:after="0"/>
              <w:rPr>
                <w:noProof/>
              </w:rPr>
            </w:pPr>
            <w:r>
              <w:t>Samsung</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F84A15">
            <w:pPr>
              <w:pStyle w:val="CRCoverPage"/>
              <w:spacing w:after="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44F2228B" w:rsidR="001E41F3" w:rsidRDefault="00DF04F6" w:rsidP="007F635E">
            <w:pPr>
              <w:pStyle w:val="CRCoverPage"/>
              <w:spacing w:after="0"/>
              <w:rPr>
                <w:noProof/>
              </w:rPr>
            </w:pPr>
            <w:r w:rsidRPr="00DF04F6">
              <w:rPr>
                <w:noProof/>
              </w:rPr>
              <w:t>NR_MIMO_evo_DL_UL</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73CE7DC0" w:rsidR="001E41F3" w:rsidRDefault="00DF06DE" w:rsidP="009952B1">
            <w:pPr>
              <w:pStyle w:val="CRCoverPage"/>
              <w:spacing w:after="0"/>
              <w:ind w:left="100"/>
              <w:rPr>
                <w:noProof/>
              </w:rPr>
            </w:pPr>
            <w:r>
              <w:t>20</w:t>
            </w:r>
            <w:r w:rsidR="0045090A">
              <w:t>2</w:t>
            </w:r>
            <w:r w:rsidR="002855FE">
              <w:t>4</w:t>
            </w:r>
            <w:r>
              <w:t>-</w:t>
            </w:r>
            <w:r w:rsidR="009952B1">
              <w:t>10</w:t>
            </w:r>
            <w:r w:rsidR="0045090A">
              <w:t>-</w:t>
            </w:r>
            <w:r w:rsidR="009952B1">
              <w:t>14</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F84A15">
            <w:pPr>
              <w:pStyle w:val="CRCoverPage"/>
              <w:spacing w:after="0"/>
              <w:ind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4C10FACE" w:rsidR="001E41F3" w:rsidRDefault="00DF06DE">
            <w:pPr>
              <w:pStyle w:val="CRCoverPage"/>
              <w:spacing w:after="0"/>
              <w:ind w:left="100"/>
              <w:rPr>
                <w:noProof/>
              </w:rPr>
            </w:pPr>
            <w:r>
              <w:t>Rel-1</w:t>
            </w:r>
            <w:r w:rsidR="008B4A4B">
              <w:t>8</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B6DC4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D2D2C6B" w14:textId="1706BAE1" w:rsidR="00595A29" w:rsidRDefault="00595A29" w:rsidP="00595A29">
            <w:pPr>
              <w:pStyle w:val="CRCoverPage"/>
              <w:tabs>
                <w:tab w:val="left" w:pos="950"/>
              </w:tabs>
              <w:spacing w:after="0"/>
              <w:ind w:left="241" w:hanging="241"/>
              <w:rPr>
                <w:i/>
                <w:noProof/>
                <w:sz w:val="18"/>
              </w:rPr>
            </w:pPr>
            <w:r>
              <w:rPr>
                <w:i/>
                <w:noProof/>
                <w:sz w:val="18"/>
              </w:rPr>
              <w:t xml:space="preserve">     Rel-17   (Release 17)</w:t>
            </w:r>
          </w:p>
          <w:p w14:paraId="1CA694A3" w14:textId="690DC72E" w:rsidR="00595A29" w:rsidRPr="007C2097" w:rsidRDefault="00595A29" w:rsidP="00595A29">
            <w:pPr>
              <w:pStyle w:val="CRCoverPage"/>
              <w:tabs>
                <w:tab w:val="left" w:pos="950"/>
              </w:tabs>
              <w:spacing w:after="0"/>
              <w:ind w:left="241" w:hanging="241"/>
              <w:rPr>
                <w:i/>
                <w:noProof/>
                <w:sz w:val="18"/>
              </w:rPr>
            </w:pPr>
            <w:r>
              <w:rPr>
                <w:i/>
                <w:noProof/>
                <w:sz w:val="18"/>
              </w:rPr>
              <w:t xml:space="preserve">     Rel-18   (Release 18)</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Pr="00F63560" w:rsidRDefault="001E41F3" w:rsidP="00F63560">
            <w:pPr>
              <w:rPr>
                <w:rFonts w:ascii="Arial" w:hAnsi="Arial"/>
                <w:lang w:eastAsia="zh-CN"/>
              </w:rPr>
            </w:pPr>
            <w:r w:rsidRPr="00F63560">
              <w:rPr>
                <w:rFonts w:ascii="Arial" w:hAnsi="Arial"/>
                <w:lang w:eastAsia="zh-CN"/>
              </w:rPr>
              <w:t>Reason for change:</w:t>
            </w:r>
          </w:p>
        </w:tc>
        <w:tc>
          <w:tcPr>
            <w:tcW w:w="6946" w:type="dxa"/>
            <w:gridSpan w:val="9"/>
            <w:tcBorders>
              <w:top w:val="single" w:sz="4" w:space="0" w:color="auto"/>
              <w:right w:val="single" w:sz="4" w:space="0" w:color="auto"/>
            </w:tcBorders>
            <w:shd w:val="pct30" w:color="FFFF00" w:fill="auto"/>
          </w:tcPr>
          <w:p w14:paraId="4C81BC5E" w14:textId="04972ED6" w:rsidR="00F63560" w:rsidRDefault="000528F1" w:rsidP="001B145A">
            <w:pPr>
              <w:jc w:val="both"/>
              <w:rPr>
                <w:rFonts w:ascii="Arial" w:hAnsi="Arial"/>
                <w:lang w:eastAsia="zh-CN"/>
              </w:rPr>
            </w:pPr>
            <w:r>
              <w:rPr>
                <w:rFonts w:ascii="Arial" w:hAnsi="Arial"/>
                <w:lang w:eastAsia="zh-CN"/>
              </w:rPr>
              <w:t xml:space="preserve">For both S-DCI and M-DCI based MTRP operations in Rel-18, the TRP-specific beam resetting behaviors (after the UE has detected the </w:t>
            </w:r>
            <w:r w:rsidR="006E1B1F">
              <w:rPr>
                <w:rFonts w:ascii="Arial" w:hAnsi="Arial"/>
                <w:lang w:eastAsia="zh-CN"/>
              </w:rPr>
              <w:t xml:space="preserve">corresponding </w:t>
            </w:r>
            <w:r>
              <w:rPr>
                <w:rFonts w:ascii="Arial" w:hAnsi="Arial"/>
                <w:lang w:eastAsia="zh-CN"/>
              </w:rPr>
              <w:t>beam failure recovery response) were extended to the unified TCI framework.</w:t>
            </w:r>
          </w:p>
          <w:p w14:paraId="7509C692" w14:textId="19901343" w:rsidR="00C16739" w:rsidRDefault="00E15D0A" w:rsidP="001B145A">
            <w:pPr>
              <w:jc w:val="both"/>
              <w:rPr>
                <w:rFonts w:ascii="Arial" w:hAnsi="Arial"/>
                <w:lang w:eastAsia="zh-CN"/>
              </w:rPr>
            </w:pPr>
            <w:r>
              <w:rPr>
                <w:rFonts w:ascii="Arial" w:hAnsi="Arial"/>
                <w:lang w:eastAsia="zh-CN"/>
              </w:rPr>
              <w:t xml:space="preserve">The cell-specific beam resetting behaviors also need to be </w:t>
            </w:r>
            <w:r w:rsidR="00D87D71">
              <w:rPr>
                <w:rFonts w:ascii="Arial" w:hAnsi="Arial"/>
                <w:lang w:eastAsia="zh-CN"/>
              </w:rPr>
              <w:t>extended to</w:t>
            </w:r>
            <w:r>
              <w:rPr>
                <w:rFonts w:ascii="Arial" w:hAnsi="Arial"/>
                <w:lang w:eastAsia="zh-CN"/>
              </w:rPr>
              <w:t xml:space="preserve"> the Rel-18</w:t>
            </w:r>
            <w:r w:rsidR="007E3E1A">
              <w:rPr>
                <w:rFonts w:ascii="Arial" w:hAnsi="Arial"/>
                <w:lang w:eastAsia="zh-CN"/>
              </w:rPr>
              <w:t xml:space="preserve"> unified TCI framework because </w:t>
            </w:r>
            <w:r>
              <w:rPr>
                <w:rFonts w:ascii="Arial" w:hAnsi="Arial"/>
                <w:lang w:eastAsia="zh-CN"/>
              </w:rPr>
              <w:t>supporting the TRP-specific BFR</w:t>
            </w:r>
            <w:r w:rsidR="006E1B1F">
              <w:rPr>
                <w:rFonts w:ascii="Arial" w:hAnsi="Arial"/>
                <w:lang w:eastAsia="zh-CN"/>
              </w:rPr>
              <w:t xml:space="preserve"> for both S-DCI and M-DCI based MTRP operations</w:t>
            </w:r>
            <w:r>
              <w:rPr>
                <w:rFonts w:ascii="Arial" w:hAnsi="Arial"/>
                <w:lang w:eastAsia="zh-CN"/>
              </w:rPr>
              <w:t xml:space="preserve"> under the Rel-18 unified TCI framework is an optional UE feature</w:t>
            </w:r>
            <w:r w:rsidR="006E1B1F">
              <w:rPr>
                <w:rFonts w:ascii="Arial" w:hAnsi="Arial"/>
                <w:lang w:eastAsia="zh-CN"/>
              </w:rPr>
              <w:t>; hence</w:t>
            </w:r>
            <w:r w:rsidR="00C16739">
              <w:rPr>
                <w:rFonts w:ascii="Arial" w:hAnsi="Arial"/>
                <w:lang w:eastAsia="zh-CN"/>
              </w:rPr>
              <w:t>, for a UE that does not report/support this feature, the corresponding UE behaviors of beam resetting under the Rel-18 unified TCI framework would become undefined.</w:t>
            </w:r>
          </w:p>
          <w:p w14:paraId="51261C31" w14:textId="26BA7443" w:rsidR="00E15D0A" w:rsidRPr="00DE7961" w:rsidRDefault="00A11974" w:rsidP="00A11974">
            <w:pPr>
              <w:jc w:val="both"/>
              <w:rPr>
                <w:rFonts w:ascii="Arial" w:hAnsi="Arial"/>
                <w:lang w:eastAsia="zh-CN"/>
              </w:rPr>
            </w:pPr>
            <w:r>
              <w:rPr>
                <w:rFonts w:ascii="Arial" w:hAnsi="Arial"/>
                <w:lang w:eastAsia="zh-CN"/>
              </w:rPr>
              <w:t>In the Rel-18 unified TCI framework</w:t>
            </w:r>
            <w:r w:rsidR="00C16739">
              <w:rPr>
                <w:rFonts w:ascii="Arial" w:hAnsi="Arial"/>
                <w:lang w:eastAsia="zh-CN"/>
              </w:rPr>
              <w:t>, the cell-specific beam resetting behav</w:t>
            </w:r>
            <w:r w:rsidR="00D87D71">
              <w:rPr>
                <w:rFonts w:ascii="Arial" w:hAnsi="Arial"/>
                <w:lang w:eastAsia="zh-CN"/>
              </w:rPr>
              <w:t>i</w:t>
            </w:r>
            <w:r w:rsidR="00C16739">
              <w:rPr>
                <w:rFonts w:ascii="Arial" w:hAnsi="Arial"/>
                <w:lang w:eastAsia="zh-CN"/>
              </w:rPr>
              <w:t xml:space="preserve">ors </w:t>
            </w:r>
            <w:r>
              <w:rPr>
                <w:rFonts w:ascii="Arial" w:hAnsi="Arial"/>
                <w:lang w:eastAsia="zh-CN"/>
              </w:rPr>
              <w:t>have been specified for S-DCI based MTRP</w:t>
            </w:r>
            <w:r w:rsidR="00C16739">
              <w:rPr>
                <w:rFonts w:ascii="Arial" w:hAnsi="Arial"/>
                <w:lang w:eastAsia="zh-CN"/>
              </w:rPr>
              <w:t xml:space="preserve">. </w:t>
            </w:r>
            <w:r w:rsidR="001B145A">
              <w:rPr>
                <w:rFonts w:ascii="Arial" w:hAnsi="Arial"/>
                <w:lang w:eastAsia="zh-CN"/>
              </w:rPr>
              <w:t xml:space="preserve">However, the cell-specific beam resetting behaviors </w:t>
            </w:r>
            <w:r w:rsidR="00D87D71">
              <w:rPr>
                <w:rFonts w:ascii="Arial" w:hAnsi="Arial"/>
                <w:lang w:eastAsia="zh-CN"/>
              </w:rPr>
              <w:t>for</w:t>
            </w:r>
            <w:r w:rsidR="001B145A">
              <w:rPr>
                <w:rFonts w:ascii="Arial" w:hAnsi="Arial"/>
                <w:lang w:eastAsia="zh-CN"/>
              </w:rPr>
              <w:t xml:space="preserve"> M-DCI based MTRP are not </w:t>
            </w:r>
            <w:r>
              <w:rPr>
                <w:rFonts w:ascii="Arial" w:hAnsi="Arial"/>
                <w:lang w:eastAsia="zh-CN"/>
              </w:rPr>
              <w:t>supported by the</w:t>
            </w:r>
            <w:r w:rsidR="001B145A">
              <w:rPr>
                <w:rFonts w:ascii="Arial" w:hAnsi="Arial"/>
                <w:lang w:eastAsia="zh-CN"/>
              </w:rPr>
              <w:t xml:space="preserve"> Rel-18 unified TCI framework</w:t>
            </w:r>
            <w:r w:rsidR="007E3E1A">
              <w:rPr>
                <w:rFonts w:ascii="Arial" w:hAnsi="Arial"/>
                <w:lang w:eastAsia="zh-CN"/>
              </w:rPr>
              <w:t xml:space="preserve"> yet, which need to be specified similar to its S-DCI based counterpart</w:t>
            </w:r>
            <w:r w:rsidR="001B145A">
              <w:rPr>
                <w:rFonts w:ascii="Arial" w:hAnsi="Arial"/>
                <w:lang w:eastAsia="zh-CN"/>
              </w:rPr>
              <w:t xml:space="preserve">. </w:t>
            </w:r>
            <w:r w:rsidR="00C16739">
              <w:rPr>
                <w:rFonts w:ascii="Arial" w:hAnsi="Arial"/>
                <w:lang w:eastAsia="zh-CN"/>
              </w:rPr>
              <w:t xml:space="preserve"> </w:t>
            </w:r>
            <w:r w:rsidR="00E15D0A">
              <w:rPr>
                <w:rFonts w:ascii="Arial" w:hAnsi="Arial"/>
                <w:lang w:eastAsia="zh-CN"/>
              </w:rPr>
              <w:t xml:space="preserve"> </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153D05"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6B09A165" w:rsidR="0074797B" w:rsidRPr="002D0F97" w:rsidRDefault="005147DC" w:rsidP="00D87D71">
            <w:pPr>
              <w:jc w:val="both"/>
              <w:rPr>
                <w:rFonts w:ascii="Arial" w:hAnsi="Arial"/>
                <w:lang w:eastAsia="zh-CN"/>
              </w:rPr>
            </w:pPr>
            <w:r>
              <w:rPr>
                <w:rFonts w:ascii="Arial" w:hAnsi="Arial"/>
                <w:lang w:eastAsia="zh-CN"/>
              </w:rPr>
              <w:t>Clarify</w:t>
            </w:r>
            <w:r w:rsidR="001B145A">
              <w:rPr>
                <w:rFonts w:ascii="Arial" w:hAnsi="Arial"/>
                <w:lang w:eastAsia="zh-CN"/>
              </w:rPr>
              <w:t xml:space="preserve"> that</w:t>
            </w:r>
            <w:r w:rsidR="006E1B1F">
              <w:rPr>
                <w:rFonts w:ascii="Arial" w:hAnsi="Arial"/>
                <w:lang w:eastAsia="zh-CN"/>
              </w:rPr>
              <w:t>,</w:t>
            </w:r>
            <w:r w:rsidR="001B145A">
              <w:rPr>
                <w:rFonts w:ascii="Arial" w:hAnsi="Arial"/>
                <w:lang w:eastAsia="zh-CN"/>
              </w:rPr>
              <w:t xml:space="preserve"> for cell-specific beam resetting under the Rel-18 unified TCI framework, the first and second indicated TCI states are respectively specific to values 0 and 1 of </w:t>
            </w:r>
            <w:r w:rsidR="001B145A" w:rsidRPr="001B145A">
              <w:rPr>
                <w:rFonts w:ascii="Arial" w:hAnsi="Arial"/>
                <w:i/>
                <w:lang w:eastAsia="zh-CN"/>
              </w:rPr>
              <w:t>coresetPoolIndex</w:t>
            </w:r>
            <w:r w:rsidR="001B145A">
              <w:rPr>
                <w:rFonts w:ascii="Arial" w:hAnsi="Arial"/>
                <w:lang w:eastAsia="zh-CN"/>
              </w:rPr>
              <w:t>, if they are provided</w:t>
            </w:r>
            <w:r w:rsidR="00D87D71">
              <w:rPr>
                <w:rFonts w:ascii="Arial" w:hAnsi="Arial"/>
                <w:lang w:eastAsia="zh-CN"/>
              </w:rPr>
              <w:t xml:space="preserve"> for M-DCI based MTRP operation</w:t>
            </w:r>
            <w:r w:rsidR="00A910A9" w:rsidRPr="00A910A9">
              <w:rPr>
                <w:rFonts w:ascii="Arial" w:hAnsi="Arial"/>
                <w:lang w:eastAsia="zh-CN"/>
              </w:rPr>
              <w:t>.</w:t>
            </w:r>
            <w:r w:rsidR="00600D79">
              <w:rPr>
                <w:rFonts w:ascii="Arial" w:hAnsi="Arial"/>
                <w:lang w:eastAsia="zh-CN"/>
              </w:rPr>
              <w:t xml:space="preserve"> </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43512E4E" w:rsidR="0074797B" w:rsidRDefault="001B145A" w:rsidP="00AB296F">
            <w:pPr>
              <w:pStyle w:val="CRCoverPage"/>
              <w:spacing w:after="0"/>
              <w:jc w:val="both"/>
              <w:rPr>
                <w:lang w:eastAsia="zh-CN"/>
              </w:rPr>
            </w:pPr>
            <w:r>
              <w:rPr>
                <w:lang w:eastAsia="zh-CN"/>
              </w:rPr>
              <w:t>Cell-specifi</w:t>
            </w:r>
            <w:r w:rsidR="00DD3225">
              <w:rPr>
                <w:lang w:eastAsia="zh-CN"/>
              </w:rPr>
              <w:t>c BFR for M-DCI based MTRP under the Rel-18 unified TCI framework is not supported</w:t>
            </w:r>
            <w:r w:rsidR="0074797B">
              <w:rPr>
                <w:lang w:eastAsia="zh-CN"/>
              </w:rPr>
              <w:t>.</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69137256" w:rsidR="001E41F3" w:rsidRDefault="00AD3A14" w:rsidP="00316419">
            <w:pPr>
              <w:pStyle w:val="CRCoverPage"/>
              <w:spacing w:after="0"/>
              <w:rPr>
                <w:noProof/>
                <w:lang w:eastAsia="zh-CN"/>
              </w:rPr>
            </w:pPr>
            <w:r>
              <w:rPr>
                <w:noProof/>
                <w:lang w:eastAsia="zh-CN"/>
              </w:rPr>
              <w:t>6</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0EEC7E92" w14:textId="456FCE30"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5540B" w14:textId="36D14B34" w:rsidR="00834713" w:rsidRDefault="00AD3A14" w:rsidP="00834713">
      <w:pPr>
        <w:spacing w:after="0" w:line="256" w:lineRule="auto"/>
        <w:rPr>
          <w:rFonts w:ascii="Arial" w:eastAsia="Batang" w:hAnsi="Arial" w:cs="Arial"/>
          <w:color w:val="000000"/>
          <w:sz w:val="28"/>
          <w:szCs w:val="28"/>
        </w:rPr>
      </w:pPr>
      <w:bookmarkStart w:id="3" w:name="_Toc11352117"/>
      <w:bookmarkStart w:id="4" w:name="_Toc20318007"/>
      <w:bookmarkStart w:id="5" w:name="_Toc27299905"/>
      <w:bookmarkStart w:id="6" w:name="_Toc29673173"/>
      <w:bookmarkStart w:id="7" w:name="_Toc29673314"/>
      <w:bookmarkStart w:id="8" w:name="_Toc29674307"/>
      <w:bookmarkStart w:id="9" w:name="_Toc36645537"/>
      <w:bookmarkStart w:id="10" w:name="_Toc45810582"/>
      <w:bookmarkStart w:id="11" w:name="_Toc146791781"/>
      <w:r>
        <w:rPr>
          <w:rFonts w:ascii="Arial" w:eastAsia="Batang" w:hAnsi="Arial" w:cs="Arial"/>
          <w:color w:val="000000"/>
          <w:sz w:val="28"/>
          <w:szCs w:val="28"/>
        </w:rPr>
        <w:lastRenderedPageBreak/>
        <w:t>6</w:t>
      </w:r>
      <w:r w:rsidR="00834713" w:rsidRPr="00834713">
        <w:rPr>
          <w:rFonts w:ascii="Arial" w:eastAsia="Batang" w:hAnsi="Arial" w:cs="Arial" w:hint="eastAsia"/>
          <w:color w:val="000000"/>
          <w:sz w:val="28"/>
          <w:szCs w:val="28"/>
        </w:rPr>
        <w:t xml:space="preserve"> </w:t>
      </w:r>
      <w:r>
        <w:rPr>
          <w:rFonts w:ascii="Arial" w:eastAsia="Batang" w:hAnsi="Arial" w:cs="Arial"/>
          <w:color w:val="000000"/>
          <w:sz w:val="28"/>
          <w:szCs w:val="28"/>
        </w:rPr>
        <w:t>Link recovery procedures</w:t>
      </w:r>
    </w:p>
    <w:p w14:paraId="4BBBE5CE" w14:textId="77777777" w:rsidR="00AD3A14" w:rsidRPr="00834713" w:rsidRDefault="00AD3A14" w:rsidP="00834713">
      <w:pPr>
        <w:spacing w:after="0" w:line="256" w:lineRule="auto"/>
        <w:rPr>
          <w:rFonts w:ascii="Arial" w:eastAsia="Batang" w:hAnsi="Arial" w:cs="Arial"/>
          <w:color w:val="000000"/>
          <w:sz w:val="28"/>
          <w:szCs w:val="28"/>
        </w:rPr>
      </w:pPr>
    </w:p>
    <w:p w14:paraId="64626960" w14:textId="21CB9898" w:rsidR="00AD3A14" w:rsidRPr="00AD3A14" w:rsidRDefault="00834713" w:rsidP="00AD3A14">
      <w:pPr>
        <w:jc w:val="center"/>
      </w:pPr>
      <w:bookmarkStart w:id="12" w:name="_Hlk160201404"/>
      <w:bookmarkEnd w:id="3"/>
      <w:bookmarkEnd w:id="4"/>
      <w:bookmarkEnd w:id="5"/>
      <w:bookmarkEnd w:id="6"/>
      <w:bookmarkEnd w:id="7"/>
      <w:bookmarkEnd w:id="8"/>
      <w:bookmarkEnd w:id="9"/>
      <w:bookmarkEnd w:id="10"/>
      <w:bookmarkEnd w:id="11"/>
      <w:r>
        <w:rPr>
          <w:rFonts w:ascii="Arial" w:hAnsi="Arial" w:cs="Arial"/>
          <w:color w:val="FF0000"/>
          <w:sz w:val="28"/>
          <w:szCs w:val="28"/>
        </w:rPr>
        <w:t>&lt; Unchanged parts are omitted &gt;</w:t>
      </w:r>
    </w:p>
    <w:p w14:paraId="48F9A1CE" w14:textId="77777777" w:rsidR="00AD3A14" w:rsidRPr="00A46A62" w:rsidRDefault="00AD3A14" w:rsidP="00AD3A14">
      <w:pPr>
        <w:tabs>
          <w:tab w:val="left" w:pos="2116"/>
        </w:tabs>
        <w:rPr>
          <w:rFonts w:eastAsia="SimSun"/>
        </w:rPr>
      </w:pPr>
      <w:r w:rsidRPr="00A46A62">
        <w:rPr>
          <w:rFonts w:eastAsia="SimSun"/>
          <w:iCs/>
        </w:rPr>
        <w:t xml:space="preserve">If a UE is provided </w:t>
      </w:r>
      <w:r w:rsidRPr="00A46A62">
        <w:rPr>
          <w:rFonts w:eastAsia="SimSun" w:cs="Times"/>
          <w:i/>
          <w:szCs w:val="18"/>
          <w:lang w:eastAsia="zh-CN"/>
        </w:rPr>
        <w:t>dl-OrJointTCI</w:t>
      </w:r>
      <w:r w:rsidRPr="00A46A62">
        <w:rPr>
          <w:rFonts w:eastAsia="SimSun" w:cs="Times"/>
          <w:i/>
          <w:szCs w:val="18"/>
          <w:lang w:val="en-US" w:eastAsia="zh-CN"/>
        </w:rPr>
        <w:t>-</w:t>
      </w:r>
      <w:r w:rsidRPr="00A46A62">
        <w:rPr>
          <w:rFonts w:eastAsia="SimSun" w:cs="Times"/>
          <w:i/>
          <w:szCs w:val="18"/>
          <w:lang w:eastAsia="zh-CN"/>
        </w:rPr>
        <w:t>StateList</w:t>
      </w:r>
      <w:r w:rsidRPr="00A46A62">
        <w:rPr>
          <w:rFonts w:eastAsia="SimSun" w:cs="Times"/>
          <w:iCs/>
          <w:szCs w:val="18"/>
          <w:lang w:eastAsia="zh-CN"/>
        </w:rPr>
        <w:t xml:space="preserve"> </w:t>
      </w:r>
      <w:r w:rsidRPr="00A46A62">
        <w:rPr>
          <w:rFonts w:eastAsia="SimSun" w:cs="Times"/>
          <w:iCs/>
          <w:szCs w:val="18"/>
          <w:lang w:val="en-US" w:eastAsia="zh-CN"/>
        </w:rPr>
        <w:t>or</w:t>
      </w:r>
      <w:r w:rsidRPr="00A46A62">
        <w:rPr>
          <w:rFonts w:eastAsia="SimSun"/>
          <w:lang w:val="en-US"/>
        </w:rPr>
        <w:t xml:space="preserve"> </w:t>
      </w:r>
      <w:r w:rsidRPr="00A46A62">
        <w:rPr>
          <w:rFonts w:eastAsia="SimSun" w:hint="eastAsia"/>
          <w:i/>
          <w:iCs/>
          <w:lang w:eastAsia="zh-CN"/>
        </w:rPr>
        <w:t>ul</w:t>
      </w:r>
      <w:r w:rsidRPr="00A46A62">
        <w:rPr>
          <w:rFonts w:eastAsia="SimSun"/>
          <w:i/>
          <w:iCs/>
        </w:rPr>
        <w:t>-TCI-StateList</w:t>
      </w:r>
      <w:r w:rsidRPr="00A46A62">
        <w:rPr>
          <w:rFonts w:eastAsia="SimSun"/>
          <w:iCs/>
        </w:rPr>
        <w:t xml:space="preserve"> and is indicated one or two TCI state(s) for the PCell or the PSCell [6, TS 38.214] associated with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A46A62">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A46A62">
        <w:rPr>
          <w:rFonts w:eastAsia="SimSun"/>
          <w:iCs/>
        </w:rPr>
        <w:t xml:space="preserve">, after 28 symbols from a last symbol of </w:t>
      </w:r>
      <w:r w:rsidRPr="00A46A62">
        <w:rPr>
          <w:rFonts w:eastAsia="SimSun"/>
        </w:rPr>
        <w:t xml:space="preserve">a first PDCCH reception in a search space set provided by </w:t>
      </w:r>
      <w:r w:rsidRPr="00A46A62">
        <w:rPr>
          <w:rFonts w:eastAsia="SimSun"/>
          <w:i/>
          <w:iCs/>
        </w:rPr>
        <w:t>recoverySearchSpaceId</w:t>
      </w:r>
      <w:r w:rsidRPr="00A46A62">
        <w:rPr>
          <w:rFonts w:eastAsia="SimSun"/>
          <w:iCs/>
        </w:rPr>
        <w:t xml:space="preserve"> </w:t>
      </w:r>
      <w:r w:rsidRPr="00A46A62">
        <w:rPr>
          <w:rFonts w:eastAsia="SimSun"/>
        </w:rPr>
        <w:t>where the UE detects a DCI format with CRC scrambled by C-RNTI or MCS-C-RNTI, the UE</w:t>
      </w:r>
    </w:p>
    <w:p w14:paraId="2BC125A4" w14:textId="77777777" w:rsidR="00AD3A14" w:rsidRPr="00A46A62" w:rsidRDefault="00AD3A14" w:rsidP="00AD3A14">
      <w:pPr>
        <w:ind w:left="568"/>
        <w:rPr>
          <w:rFonts w:eastAsia="SimSun"/>
          <w:iCs/>
        </w:rPr>
      </w:pPr>
      <w:r w:rsidRPr="00A46A62">
        <w:rPr>
          <w:rFonts w:eastAsia="SimSun"/>
          <w:lang w:val="en-US"/>
        </w:rPr>
        <w:t>-</w:t>
      </w:r>
      <w:r w:rsidRPr="00A46A62">
        <w:rPr>
          <w:rFonts w:eastAsia="SimSun"/>
          <w:lang w:val="en-US"/>
        </w:rPr>
        <w:tab/>
        <w:t xml:space="preserve">if </w:t>
      </w:r>
      <w:r w:rsidRPr="00A46A62">
        <w:rPr>
          <w:rFonts w:eastAsia="SimSun"/>
          <w:i/>
          <w:szCs w:val="22"/>
          <w:lang w:eastAsia="sv-SE"/>
        </w:rPr>
        <w:t>SSB-MTC-AdditionalPCI</w:t>
      </w:r>
      <w:r w:rsidRPr="00A46A62">
        <w:rPr>
          <w:rFonts w:eastAsia="SimSun"/>
          <w:lang w:val="en-US"/>
        </w:rPr>
        <w:t xml:space="preserve"> is not provided, </w:t>
      </w:r>
      <w:r w:rsidRPr="00A46A62">
        <w:rPr>
          <w:rFonts w:eastAsia="SimSun"/>
        </w:rPr>
        <w:t xml:space="preserve">monitors PDCCH in all CORESETs, and receives PDSCH and aperiodic CSI-RS resource in a CSI-RS resource set with same indicated TCI state as for the PDCCH and PDSCH, using </w:t>
      </w:r>
      <w:r w:rsidRPr="00A46A62">
        <w:rPr>
          <w:rFonts w:eastAsia="SimSun"/>
          <w:lang w:val="en-US"/>
        </w:rPr>
        <w:t xml:space="preserve">the </w:t>
      </w:r>
      <w:r w:rsidRPr="00A46A62">
        <w:rPr>
          <w:rFonts w:eastAsia="SimSun"/>
          <w:iCs/>
          <w:lang w:eastAsia="ja-JP"/>
        </w:rPr>
        <w:t xml:space="preserve">same antenna port quasi co-location parameters as the ones associated with the corresponding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A46A62">
        <w:rPr>
          <w:rFonts w:eastAsia="SimSun"/>
          <w:iCs/>
        </w:rPr>
        <w:t>, if any</w:t>
      </w:r>
    </w:p>
    <w:p w14:paraId="2BCDDB32" w14:textId="77777777" w:rsidR="00AD3A14" w:rsidRPr="00A46A62" w:rsidRDefault="00AD3A14" w:rsidP="00AD3A14">
      <w:pPr>
        <w:ind w:left="568"/>
        <w:rPr>
          <w:rFonts w:eastAsia="SimSun"/>
          <w:iCs/>
          <w:lang w:val="en-US"/>
        </w:rPr>
      </w:pPr>
      <w:r w:rsidRPr="00A46A62">
        <w:rPr>
          <w:rFonts w:eastAsia="SimSun"/>
        </w:rPr>
        <w:t>-</w:t>
      </w:r>
      <w:r w:rsidRPr="00A46A62">
        <w:rPr>
          <w:rFonts w:eastAsia="SimSun"/>
        </w:rPr>
        <w:tab/>
        <w:t>transmits PU</w:t>
      </w:r>
      <w:r w:rsidRPr="00A46A62">
        <w:rPr>
          <w:rFonts w:eastAsia="SimSun"/>
          <w:lang w:val="en-US"/>
        </w:rPr>
        <w:t>S</w:t>
      </w:r>
      <w:r w:rsidRPr="00A46A62">
        <w:rPr>
          <w:rFonts w:eastAsia="SimSun"/>
        </w:rPr>
        <w:t>CH, PU</w:t>
      </w:r>
      <w:r w:rsidRPr="00A46A62">
        <w:rPr>
          <w:rFonts w:eastAsia="SimSun"/>
          <w:lang w:val="en-US"/>
        </w:rPr>
        <w:t>C</w:t>
      </w:r>
      <w:r w:rsidRPr="00A46A62">
        <w:rPr>
          <w:rFonts w:eastAsia="SimSun"/>
        </w:rPr>
        <w:t>CH and SRS that uses a same spatial domain filter with same indicated TCI state as for the PU</w:t>
      </w:r>
      <w:r w:rsidRPr="00A46A62">
        <w:rPr>
          <w:rFonts w:eastAsia="SimSun"/>
          <w:lang w:val="en-US"/>
        </w:rPr>
        <w:t>S</w:t>
      </w:r>
      <w:r w:rsidRPr="00A46A62">
        <w:rPr>
          <w:rFonts w:eastAsia="SimSun"/>
        </w:rPr>
        <w:t>CH and the PU</w:t>
      </w:r>
      <w:r w:rsidRPr="00A46A62">
        <w:rPr>
          <w:rFonts w:eastAsia="SimSun"/>
          <w:lang w:val="en-US"/>
        </w:rPr>
        <w:t>C</w:t>
      </w:r>
      <w:r w:rsidRPr="00A46A62">
        <w:rPr>
          <w:rFonts w:eastAsia="SimSun"/>
        </w:rPr>
        <w:t xml:space="preserve">CH, using a same spatial domain filter as </w:t>
      </w:r>
      <w:r w:rsidRPr="00A46A62">
        <w:rPr>
          <w:rFonts w:eastAsia="SimSun"/>
          <w:iCs/>
        </w:rPr>
        <w:t>for the last PRACH transmission</w:t>
      </w:r>
      <w:r w:rsidRPr="00A46A62">
        <w:rPr>
          <w:rFonts w:eastAsia="SimSun"/>
          <w:iCs/>
          <w:lang w:val="en-US"/>
        </w:rPr>
        <w:t xml:space="preserve"> using the following parameters for determination of a corresponding power as described in clauses 7.1.1, 7.2.1, and 7.3.1 </w:t>
      </w:r>
    </w:p>
    <w:p w14:paraId="135EE61B" w14:textId="77777777" w:rsidR="00AD3A14" w:rsidRPr="00A46A62" w:rsidRDefault="00AD3A14" w:rsidP="00AD3A14">
      <w:pPr>
        <w:ind w:left="1084" w:hanging="284"/>
        <w:rPr>
          <w:rFonts w:eastAsia="SimSun"/>
        </w:rPr>
      </w:pPr>
      <w:r w:rsidRPr="00A46A62">
        <w:rPr>
          <w:rFonts w:eastAsia="SimSun"/>
        </w:rPr>
        <w:t>-</w:t>
      </w:r>
      <w:r w:rsidRPr="00A46A62">
        <w:rPr>
          <w:rFonts w:eastAsia="SimSun"/>
        </w:rPr>
        <w:tab/>
        <w:t>the RS index</w:t>
      </w:r>
      <w:r w:rsidRPr="00A46A62">
        <w:rPr>
          <w:rFonts w:eastAsia="SimSun"/>
          <w:lang w:eastAsia="zh-CN"/>
        </w:rPr>
        <w:t xml:space="preserve"> </w:t>
      </w:r>
      <m:oMath>
        <m:sSub>
          <m:sSubPr>
            <m:ctrlPr>
              <w:rPr>
                <w:rFonts w:ascii="Cambria Math" w:eastAsia="SimSun" w:hAnsi="Cambria Math"/>
                <w:i/>
              </w:rPr>
            </m:ctrlPr>
          </m:sSubPr>
          <m:e>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=q</m:t>
            </m:r>
          </m:e>
          <m:sub>
            <m:r>
              <m:rPr>
                <m:sty m:val="p"/>
              </m:rPr>
              <w:rPr>
                <w:rFonts w:ascii="Cambria Math" w:eastAsia="SimSun" w:hAnsi="Cambria Math"/>
              </w:rPr>
              <m:t>new</m:t>
            </m:r>
          </m:sub>
        </m:sSub>
      </m:oMath>
      <w:r w:rsidRPr="00A46A62">
        <w:rPr>
          <w:rFonts w:eastAsia="SimSun"/>
        </w:rPr>
        <w:t xml:space="preserve"> for obtaining the downlink pathloss estimate</w:t>
      </w:r>
    </w:p>
    <w:p w14:paraId="3AAE6496" w14:textId="77777777" w:rsidR="00AD3A14" w:rsidRPr="00A46A62" w:rsidRDefault="00AD3A14" w:rsidP="00AD3A14">
      <w:pPr>
        <w:ind w:left="1084" w:hanging="284"/>
        <w:rPr>
          <w:rFonts w:eastAsia="SimSun"/>
          <w:b/>
          <w:i/>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rPr>
            </m:ctrlPr>
          </m:sSubPr>
          <m:e>
            <m:r>
              <w:rPr>
                <w:rFonts w:ascii="Cambria Math" w:eastAsia="SimSun" w:hAnsi="Cambria Math"/>
              </w:rPr>
              <m:t>P</m:t>
            </m:r>
          </m:e>
          <m:sub>
            <m:r>
              <m:rPr>
                <m:nor/>
              </m:rPr>
              <w:rPr>
                <w:rFonts w:eastAsia="SimSun"/>
              </w:rPr>
              <m:t>O_UE_PUSCH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and the PUSCH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noProof/>
        </w:rPr>
        <w:t>p0AlphaSetforPUSCH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r w:rsidRPr="00A46A62">
        <w:rPr>
          <w:rFonts w:eastAsia="SimSun"/>
          <w:i/>
        </w:rPr>
        <w:t>ul-powercontrolId</w:t>
      </w:r>
      <w:r w:rsidRPr="00A46A62">
        <w:rPr>
          <w:rFonts w:eastAsia="SimSun"/>
          <w:lang w:eastAsia="zh-CN"/>
        </w:rPr>
        <w:t xml:space="preserve"> for the </w:t>
      </w:r>
      <w:r w:rsidRPr="00A46A62">
        <w:rPr>
          <w:rFonts w:eastAsia="SimSun"/>
        </w:rPr>
        <w:t>PCell or the PSCell</w:t>
      </w:r>
    </w:p>
    <w:p w14:paraId="4F55B2F8" w14:textId="77777777" w:rsidR="00AD3A14" w:rsidRPr="00A46A62" w:rsidRDefault="00AD3A14" w:rsidP="00AD3A14">
      <w:pPr>
        <w:ind w:left="1084" w:hanging="284"/>
        <w:rPr>
          <w:rFonts w:eastAsia="SimSun"/>
          <w:lang w:eastAsia="zh-CN"/>
        </w:rPr>
      </w:pPr>
      <w:r w:rsidRPr="00A46A62">
        <w:rPr>
          <w:rFonts w:eastAsia="SimSun"/>
        </w:rPr>
        <w:t>-</w:t>
      </w:r>
      <w:r w:rsidRPr="00A46A62">
        <w:rPr>
          <w:rFonts w:eastAsia="SimSun"/>
        </w:rPr>
        <w:tab/>
      </w:r>
      <w:r w:rsidRPr="00A46A62">
        <w:rPr>
          <w:rFonts w:eastAsia="SimSun"/>
          <w:lang w:eastAsia="ko-KR"/>
        </w:rPr>
        <w:t xml:space="preserve">the value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A46A62">
        <w:rPr>
          <w:rFonts w:eastAsia="SimSun"/>
        </w:rPr>
        <w:t xml:space="preserve"> and the PU</w:t>
      </w:r>
      <w:r w:rsidRPr="00A46A62">
        <w:rPr>
          <w:rFonts w:eastAsia="SimSun"/>
          <w:lang w:val="en-US"/>
        </w:rPr>
        <w:t>C</w:t>
      </w:r>
      <w:r w:rsidRPr="00A46A62">
        <w:rPr>
          <w:rFonts w:eastAsia="SimSun"/>
        </w:rPr>
        <w:t xml:space="preserve">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noProof/>
        </w:rPr>
        <w:t>p0AlphaSetforPUCCH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r w:rsidRPr="00A46A62">
        <w:rPr>
          <w:rFonts w:eastAsia="SimSun"/>
          <w:i/>
        </w:rPr>
        <w:t>ul-powercontrolId</w:t>
      </w:r>
      <w:r w:rsidRPr="00A46A62">
        <w:rPr>
          <w:rFonts w:eastAsia="SimSun"/>
          <w:lang w:eastAsia="zh-CN"/>
        </w:rPr>
        <w:t xml:space="preserve"> for the </w:t>
      </w:r>
      <w:r w:rsidRPr="00A46A62">
        <w:rPr>
          <w:rFonts w:eastAsia="SimSun"/>
        </w:rPr>
        <w:t xml:space="preserve">PCell or the PSCell </w:t>
      </w:r>
    </w:p>
    <w:p w14:paraId="25BFC430" w14:textId="77777777" w:rsidR="00AD3A14" w:rsidRDefault="00AD3A14" w:rsidP="00AD3A14">
      <w:pPr>
        <w:ind w:left="1084" w:hanging="284"/>
        <w:rPr>
          <w:rFonts w:eastAsia="SimSun"/>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m:rPr>
                <m:sty m:val="p"/>
              </m:rPr>
              <w:rPr>
                <w:rFonts w:ascii="Cambria Math" w:eastAsia="SimSun" w:hAnsi="Cambria Math"/>
              </w:rPr>
              <m:t>SRS</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s</m:t>
                </m:r>
              </m:sub>
            </m:sSub>
          </m:e>
        </m:d>
      </m:oMath>
      <w:r w:rsidRPr="00A46A62">
        <w:rPr>
          <w:rFonts w:eastAsia="SimSun"/>
        </w:rPr>
        <w:t xml:space="preserve">, and the </w:t>
      </w:r>
      <w:r w:rsidRPr="00A46A62">
        <w:rPr>
          <w:rFonts w:eastAsia="SimSun"/>
          <w:lang w:val="en-US"/>
        </w:rPr>
        <w:t>SRS</w:t>
      </w:r>
      <w:r w:rsidRPr="00A46A62">
        <w:rPr>
          <w:rFonts w:eastAsia="SimSun"/>
        </w:rPr>
        <w:t xml:space="preserve">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noProof/>
        </w:rPr>
        <w:t>p0AlphaSetforSRS</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r w:rsidRPr="00A46A62">
        <w:rPr>
          <w:rFonts w:eastAsia="SimSun"/>
          <w:i/>
        </w:rPr>
        <w:t>ul-powercontrolId</w:t>
      </w:r>
      <w:r w:rsidRPr="00A46A62">
        <w:rPr>
          <w:rFonts w:eastAsia="SimSun"/>
          <w:lang w:eastAsia="zh-CN"/>
        </w:rPr>
        <w:t xml:space="preserve"> for the </w:t>
      </w:r>
      <w:r w:rsidRPr="00A46A62">
        <w:rPr>
          <w:rFonts w:eastAsia="SimSun"/>
        </w:rPr>
        <w:t>PCell or the PSCell</w:t>
      </w:r>
    </w:p>
    <w:p w14:paraId="39329360" w14:textId="77777777" w:rsidR="000528F1" w:rsidRPr="00762B69" w:rsidRDefault="000528F1" w:rsidP="000528F1">
      <w:pPr>
        <w:pStyle w:val="B2"/>
        <w:rPr>
          <w:ins w:id="13" w:author="Author"/>
          <w:color w:val="FF0000"/>
          <w:lang w:eastAsia="ko-KR"/>
        </w:rPr>
      </w:pPr>
      <w:ins w:id="14" w:author="Author">
        <w:r w:rsidRPr="00762B69">
          <w:rPr>
            <w:iCs/>
            <w:color w:val="FF0000"/>
          </w:rPr>
          <w:t>I</w:t>
        </w:r>
        <w:r w:rsidRPr="00762B69">
          <w:rPr>
            <w:color w:val="FF0000"/>
            <w:lang w:eastAsia="ko-KR"/>
          </w:rPr>
          <w:t>f the UE</w:t>
        </w:r>
      </w:ins>
    </w:p>
    <w:p w14:paraId="644C8D89" w14:textId="77777777" w:rsidR="000528F1" w:rsidRPr="00762B69" w:rsidRDefault="000528F1" w:rsidP="000528F1">
      <w:pPr>
        <w:pStyle w:val="B2"/>
        <w:rPr>
          <w:ins w:id="15" w:author="Author"/>
          <w:rFonts w:cs="Calibri"/>
          <w:color w:val="FF0000"/>
        </w:rPr>
      </w:pPr>
      <w:ins w:id="16" w:author="Autho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ins>
    </w:p>
    <w:p w14:paraId="67DE9B6E" w14:textId="77777777" w:rsidR="000528F1" w:rsidRPr="00762B69" w:rsidRDefault="000528F1" w:rsidP="000528F1">
      <w:pPr>
        <w:pStyle w:val="B2"/>
        <w:rPr>
          <w:ins w:id="17" w:author="Author"/>
          <w:rFonts w:cs="Calibri"/>
          <w:color w:val="FF0000"/>
        </w:rPr>
      </w:pPr>
      <w:ins w:id="18" w:author="Autho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ins>
    </w:p>
    <w:p w14:paraId="71B7F4AD" w14:textId="1512DA56" w:rsidR="000528F1" w:rsidRPr="000528F1" w:rsidRDefault="000528F1" w:rsidP="000528F1">
      <w:pPr>
        <w:pStyle w:val="B2"/>
        <w:rPr>
          <w:rFonts w:cs="Calibri"/>
          <w:color w:val="FF0000"/>
        </w:rPr>
      </w:pPr>
      <w:ins w:id="19" w:author="Autho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ins>
    </w:p>
    <w:p w14:paraId="306B2BCA" w14:textId="2ED30D74" w:rsidR="00AD3A14" w:rsidRDefault="00AD3A14" w:rsidP="00AD3A14">
      <w:pPr>
        <w:jc w:val="center"/>
      </w:pPr>
      <w:r>
        <w:rPr>
          <w:rFonts w:ascii="Arial" w:hAnsi="Arial" w:cs="Arial"/>
          <w:color w:val="FF0000"/>
          <w:sz w:val="28"/>
          <w:szCs w:val="28"/>
        </w:rPr>
        <w:t>&lt; Unchanged parts are omitted &gt;</w:t>
      </w:r>
    </w:p>
    <w:p w14:paraId="6D05D152" w14:textId="6A895783" w:rsidR="00AD3A14" w:rsidRPr="00A46A62" w:rsidRDefault="00AD3A14" w:rsidP="00AD3A14">
      <w:pPr>
        <w:tabs>
          <w:tab w:val="left" w:pos="2116"/>
        </w:tabs>
        <w:rPr>
          <w:rFonts w:eastAsia="SimSun"/>
        </w:rPr>
      </w:pPr>
      <w:r w:rsidRPr="00A46A62">
        <w:rPr>
          <w:rFonts w:eastAsia="SimSun"/>
          <w:iCs/>
        </w:rPr>
        <w:t xml:space="preserve">If a UE is provided </w:t>
      </w:r>
      <w:r w:rsidRPr="00A46A62">
        <w:rPr>
          <w:rFonts w:eastAsia="SimSun" w:cs="Times"/>
          <w:i/>
          <w:szCs w:val="18"/>
          <w:lang w:eastAsia="zh-CN"/>
        </w:rPr>
        <w:t>dl-OrJointTCI-StateList</w:t>
      </w:r>
      <w:r w:rsidRPr="00A46A62">
        <w:rPr>
          <w:rFonts w:eastAsia="SimSun" w:cs="Times"/>
          <w:iCs/>
          <w:szCs w:val="18"/>
          <w:lang w:eastAsia="zh-CN"/>
        </w:rPr>
        <w:t xml:space="preserve"> </w:t>
      </w:r>
      <w:r w:rsidRPr="00A46A62">
        <w:rPr>
          <w:rFonts w:eastAsia="SimSun" w:cs="Times"/>
          <w:iCs/>
          <w:szCs w:val="18"/>
          <w:lang w:val="en-US" w:eastAsia="zh-CN"/>
        </w:rPr>
        <w:t>or</w:t>
      </w:r>
      <w:r w:rsidRPr="00A46A62">
        <w:rPr>
          <w:rFonts w:eastAsia="SimSun"/>
          <w:lang w:val="en-US"/>
        </w:rPr>
        <w:t xml:space="preserve"> </w:t>
      </w:r>
      <w:r w:rsidRPr="00A46A62">
        <w:rPr>
          <w:rFonts w:eastAsia="SimSun" w:hint="eastAsia"/>
          <w:i/>
          <w:iCs/>
          <w:lang w:eastAsia="zh-CN"/>
        </w:rPr>
        <w:t>ul</w:t>
      </w:r>
      <w:r w:rsidRPr="00A46A62">
        <w:rPr>
          <w:rFonts w:eastAsia="SimSun"/>
          <w:i/>
          <w:iCs/>
        </w:rPr>
        <w:t>-TCI-StateList</w:t>
      </w:r>
      <w:r w:rsidRPr="00A46A62">
        <w:rPr>
          <w:rFonts w:eastAsia="SimSun"/>
          <w:iCs/>
        </w:rPr>
        <w:t xml:space="preserve"> and is indicated one or two TCI state(s) for the PCell or the PSCell associated with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A46A62">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A46A62">
        <w:rPr>
          <w:rFonts w:eastAsia="SimSun"/>
        </w:rPr>
        <w:t xml:space="preserve">, </w:t>
      </w:r>
      <w:r w:rsidRPr="00A46A62">
        <w:rPr>
          <w:rFonts w:eastAsia="SimSun"/>
          <w:iCs/>
        </w:rPr>
        <w:t xml:space="preserve">and </w:t>
      </w:r>
      <w:r w:rsidRPr="00A46A62">
        <w:rPr>
          <w:rFonts w:eastAsia="SimSun"/>
          <w:iCs/>
          <w:lang w:eastAsia="ja-JP"/>
        </w:rPr>
        <w:t>the UE provides BFR MAC CE in Msg3 or MsgA of contention based random access procedure</w:t>
      </w:r>
      <w:r w:rsidRPr="00A46A62">
        <w:rPr>
          <w:rFonts w:eastAsia="SimSun" w:hint="eastAsia"/>
          <w:iCs/>
        </w:rPr>
        <w:t>,</w:t>
      </w:r>
      <w:r w:rsidRPr="00A46A62">
        <w:rPr>
          <w:rFonts w:eastAsia="SimSun"/>
          <w:iCs/>
        </w:rPr>
        <w:t xml:space="preserve"> after 28 symbols </w:t>
      </w:r>
      <w:r w:rsidRPr="00A46A62">
        <w:rPr>
          <w:rFonts w:eastAsia="SimSun"/>
          <w:iCs/>
          <w:lang w:eastAsia="ja-JP"/>
        </w:rPr>
        <w:t>from the last symbol of the PDCCH reception that determines the completion of the contention based random access procedure as described in [11, TS 38.321]</w:t>
      </w:r>
      <w:r w:rsidRPr="00A46A62">
        <w:rPr>
          <w:rFonts w:eastAsia="SimSun"/>
        </w:rPr>
        <w:t>, the UE</w:t>
      </w:r>
    </w:p>
    <w:p w14:paraId="133C296F" w14:textId="77777777" w:rsidR="00AD3A14" w:rsidRPr="00A46A62" w:rsidRDefault="00AD3A14" w:rsidP="00AD3A14">
      <w:pPr>
        <w:ind w:left="568"/>
        <w:rPr>
          <w:rFonts w:eastAsia="SimSun"/>
          <w:iCs/>
        </w:rPr>
      </w:pPr>
      <w:r w:rsidRPr="00A46A62">
        <w:rPr>
          <w:rFonts w:eastAsia="SimSun"/>
          <w:lang w:val="en-US"/>
        </w:rPr>
        <w:t>-</w:t>
      </w:r>
      <w:r w:rsidRPr="00A46A62">
        <w:rPr>
          <w:rFonts w:eastAsia="SimSun"/>
          <w:lang w:val="en-US"/>
        </w:rPr>
        <w:tab/>
        <w:t xml:space="preserve">if </w:t>
      </w:r>
      <w:r w:rsidRPr="00A46A62">
        <w:rPr>
          <w:rFonts w:eastAsia="SimSun"/>
          <w:i/>
          <w:szCs w:val="22"/>
          <w:lang w:eastAsia="sv-SE"/>
        </w:rPr>
        <w:t>SSB-MTC-AdditionalPCI</w:t>
      </w:r>
      <w:r w:rsidRPr="00A46A62">
        <w:rPr>
          <w:rFonts w:eastAsia="SimSun"/>
          <w:lang w:val="en-US"/>
        </w:rPr>
        <w:t xml:space="preserve"> is not provided, </w:t>
      </w:r>
      <w:r w:rsidRPr="00A46A62">
        <w:rPr>
          <w:rFonts w:eastAsia="SimSun"/>
        </w:rPr>
        <w:t>monitors PDCCH in all CORESETs, and receives PDSCH and aperiodic CSI-RS resource in a CSI-RS resource set with same indicated TCI state as for the PDCCH and PDSCH</w:t>
      </w:r>
      <w:r w:rsidRPr="00A46A62" w:rsidDel="005A151C">
        <w:rPr>
          <w:rFonts w:eastAsia="SimSun"/>
        </w:rPr>
        <w:t xml:space="preserve"> </w:t>
      </w:r>
      <w:r w:rsidRPr="00A46A62">
        <w:rPr>
          <w:rFonts w:eastAsia="SimSun"/>
        </w:rPr>
        <w:t xml:space="preserve">using the </w:t>
      </w:r>
      <w:r w:rsidRPr="00A46A62">
        <w:rPr>
          <w:rFonts w:eastAsia="SimSun"/>
          <w:iCs/>
          <w:lang w:eastAsia="ja-JP"/>
        </w:rPr>
        <w:t xml:space="preserve">same antenna port quasi co-location parameters as the ones associated with the corresponding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A46A62">
        <w:rPr>
          <w:rFonts w:eastAsia="SimSun"/>
          <w:iCs/>
        </w:rPr>
        <w:t>, if any</w:t>
      </w:r>
    </w:p>
    <w:p w14:paraId="060E3782" w14:textId="77777777" w:rsidR="00AD3A14" w:rsidRPr="00A46A62" w:rsidRDefault="00AD3A14" w:rsidP="00AD3A14">
      <w:pPr>
        <w:ind w:left="568"/>
        <w:rPr>
          <w:rFonts w:eastAsia="SimSun"/>
          <w:iCs/>
          <w:lang w:val="en-US"/>
        </w:rPr>
      </w:pPr>
      <w:r w:rsidRPr="00A46A62">
        <w:rPr>
          <w:rFonts w:eastAsia="SimSun"/>
        </w:rPr>
        <w:t>-</w:t>
      </w:r>
      <w:r w:rsidRPr="00A46A62">
        <w:rPr>
          <w:rFonts w:eastAsia="SimSun"/>
        </w:rPr>
        <w:tab/>
        <w:t>transmits PU</w:t>
      </w:r>
      <w:r w:rsidRPr="00A46A62">
        <w:rPr>
          <w:rFonts w:eastAsia="SimSun"/>
          <w:lang w:val="en-US"/>
        </w:rPr>
        <w:t>S</w:t>
      </w:r>
      <w:r w:rsidRPr="00A46A62">
        <w:rPr>
          <w:rFonts w:eastAsia="SimSun"/>
        </w:rPr>
        <w:t>CH, PU</w:t>
      </w:r>
      <w:r w:rsidRPr="00A46A62">
        <w:rPr>
          <w:rFonts w:eastAsia="SimSun"/>
          <w:lang w:val="en-US"/>
        </w:rPr>
        <w:t>C</w:t>
      </w:r>
      <w:r w:rsidRPr="00A46A62">
        <w:rPr>
          <w:rFonts w:eastAsia="SimSun"/>
        </w:rPr>
        <w:t>CH and SRS that uses a same spatial domain filter with same indicated TCI state as for the PU</w:t>
      </w:r>
      <w:r w:rsidRPr="00A46A62">
        <w:rPr>
          <w:rFonts w:eastAsia="SimSun"/>
          <w:lang w:val="en-US"/>
        </w:rPr>
        <w:t>S</w:t>
      </w:r>
      <w:r w:rsidRPr="00A46A62">
        <w:rPr>
          <w:rFonts w:eastAsia="SimSun"/>
        </w:rPr>
        <w:t>CH and PU</w:t>
      </w:r>
      <w:r w:rsidRPr="00A46A62">
        <w:rPr>
          <w:rFonts w:eastAsia="SimSun"/>
          <w:lang w:val="en-US"/>
        </w:rPr>
        <w:t>C</w:t>
      </w:r>
      <w:r w:rsidRPr="00A46A62">
        <w:rPr>
          <w:rFonts w:eastAsia="SimSun"/>
        </w:rPr>
        <w:t>CH</w:t>
      </w:r>
      <w:r w:rsidRPr="00A46A62">
        <w:rPr>
          <w:rFonts w:eastAsia="SimSun"/>
          <w:iCs/>
        </w:rPr>
        <w:t xml:space="preserve">, </w:t>
      </w:r>
      <w:r w:rsidRPr="00A46A62">
        <w:rPr>
          <w:rFonts w:eastAsia="SimSun"/>
        </w:rPr>
        <w:t>using a same spatial domain filter</w:t>
      </w:r>
      <w:r w:rsidRPr="00A46A62">
        <w:rPr>
          <w:rFonts w:eastAsia="SimSun"/>
          <w:iCs/>
        </w:rPr>
        <w:t xml:space="preserve"> as for the last PRACH transmission</w:t>
      </w:r>
      <w:r w:rsidRPr="00A46A62">
        <w:rPr>
          <w:rFonts w:eastAsia="SimSun"/>
          <w:iCs/>
          <w:lang w:val="en-US"/>
        </w:rPr>
        <w:t xml:space="preserve"> using the following parameters for determination of a corresponding power as described in clauses 7.1.1, 7.2.1, and 7.3.1 </w:t>
      </w:r>
    </w:p>
    <w:p w14:paraId="6A7421D5" w14:textId="77777777" w:rsidR="00AD3A14" w:rsidRPr="00A46A62" w:rsidRDefault="00AD3A14" w:rsidP="00AD3A14">
      <w:pPr>
        <w:ind w:left="1084" w:hanging="284"/>
        <w:rPr>
          <w:rFonts w:eastAsia="SimSun"/>
        </w:rPr>
      </w:pPr>
      <w:r w:rsidRPr="00A46A62">
        <w:rPr>
          <w:rFonts w:eastAsia="SimSun"/>
        </w:rPr>
        <w:t>-</w:t>
      </w:r>
      <w:r w:rsidRPr="00A46A62">
        <w:rPr>
          <w:rFonts w:eastAsia="SimSun"/>
        </w:rPr>
        <w:tab/>
        <w:t>the RS index</w:t>
      </w:r>
      <w:r w:rsidRPr="00A46A62">
        <w:rPr>
          <w:rFonts w:eastAsia="SimSun"/>
          <w:lang w:eastAsia="zh-CN"/>
        </w:rPr>
        <w:t xml:space="preserve"> </w:t>
      </w:r>
      <m:oMath>
        <m:sSub>
          <m:sSubPr>
            <m:ctrlPr>
              <w:rPr>
                <w:rFonts w:ascii="Cambria Math" w:eastAsia="SimSun" w:hAnsi="Cambria Math"/>
                <w:i/>
              </w:rPr>
            </m:ctrlPr>
          </m:sSubPr>
          <m:e>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=q</m:t>
            </m:r>
          </m:e>
          <m:sub>
            <m:r>
              <m:rPr>
                <m:sty m:val="p"/>
              </m:rPr>
              <w:rPr>
                <w:rFonts w:ascii="Cambria Math" w:eastAsia="SimSun" w:hAnsi="Cambria Math"/>
              </w:rPr>
              <m:t>new</m:t>
            </m:r>
          </m:sub>
        </m:sSub>
      </m:oMath>
      <w:r w:rsidRPr="00A46A62">
        <w:rPr>
          <w:rFonts w:eastAsia="SimSun"/>
        </w:rPr>
        <w:t xml:space="preserve"> for obtaining the downlink pathloss estimate</w:t>
      </w:r>
    </w:p>
    <w:p w14:paraId="0442DDA5" w14:textId="77777777" w:rsidR="00AD3A14" w:rsidRPr="00A46A62" w:rsidRDefault="00AD3A14" w:rsidP="00AD3A14">
      <w:pPr>
        <w:ind w:left="1084" w:hanging="284"/>
        <w:rPr>
          <w:rFonts w:eastAsia="SimSun"/>
          <w:b/>
          <w:i/>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rPr>
            </m:ctrlPr>
          </m:sSubPr>
          <m:e>
            <m:r>
              <w:rPr>
                <w:rFonts w:ascii="Cambria Math" w:eastAsia="SimSun" w:hAnsi="Cambria Math"/>
              </w:rPr>
              <m:t>P</m:t>
            </m:r>
          </m:e>
          <m:sub>
            <m:r>
              <m:rPr>
                <m:nor/>
              </m:rPr>
              <w:rPr>
                <w:rFonts w:eastAsia="SimSun"/>
              </w:rPr>
              <m:t>O_UE_PUSCH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and the PUSCH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p0AlphaSetforPUSCH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r w:rsidRPr="00A46A62">
        <w:rPr>
          <w:rFonts w:eastAsia="SimSun"/>
          <w:i/>
        </w:rPr>
        <w:t>ul-powercontrolId</w:t>
      </w:r>
      <w:r w:rsidRPr="00A46A62">
        <w:rPr>
          <w:rFonts w:eastAsia="SimSun"/>
          <w:lang w:eastAsia="zh-CN"/>
        </w:rPr>
        <w:t xml:space="preserve"> for the </w:t>
      </w:r>
      <w:r w:rsidRPr="00A46A62">
        <w:rPr>
          <w:rFonts w:eastAsia="SimSun"/>
        </w:rPr>
        <w:t>PCell or the PSCell</w:t>
      </w:r>
    </w:p>
    <w:p w14:paraId="143DC0AF" w14:textId="77777777" w:rsidR="00AD3A14" w:rsidRPr="00A46A62" w:rsidRDefault="00AD3A14" w:rsidP="00AD3A14">
      <w:pPr>
        <w:ind w:left="1084" w:hanging="284"/>
        <w:rPr>
          <w:rFonts w:eastAsia="SimSun"/>
          <w:lang w:eastAsia="zh-CN"/>
        </w:rPr>
      </w:pPr>
      <w:r w:rsidRPr="00A46A62">
        <w:rPr>
          <w:rFonts w:eastAsia="SimSun"/>
        </w:rPr>
        <w:t>-</w:t>
      </w:r>
      <w:r w:rsidRPr="00A46A62">
        <w:rPr>
          <w:rFonts w:eastAsia="SimSun"/>
        </w:rPr>
        <w:tab/>
      </w:r>
      <w:r w:rsidRPr="00A46A62">
        <w:rPr>
          <w:rFonts w:eastAsia="SimSun"/>
          <w:lang w:eastAsia="ko-KR"/>
        </w:rPr>
        <w:t xml:space="preserve">the value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A46A62">
        <w:rPr>
          <w:rFonts w:eastAsia="SimSun"/>
        </w:rPr>
        <w:t xml:space="preserve"> and the PU</w:t>
      </w:r>
      <w:r w:rsidRPr="00A46A62">
        <w:rPr>
          <w:rFonts w:eastAsia="SimSun"/>
          <w:lang w:val="en-US"/>
        </w:rPr>
        <w:t>C</w:t>
      </w:r>
      <w:r w:rsidRPr="00A46A62">
        <w:rPr>
          <w:rFonts w:eastAsia="SimSun"/>
        </w:rPr>
        <w:t xml:space="preserve">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p0AlphaSetforPU</w:t>
      </w:r>
      <w:r w:rsidRPr="00A46A62">
        <w:rPr>
          <w:rFonts w:eastAsia="SimSun"/>
          <w:i/>
          <w:lang w:val="en-US"/>
        </w:rPr>
        <w:t>C</w:t>
      </w:r>
      <w:r w:rsidRPr="00A46A62">
        <w:rPr>
          <w:rFonts w:eastAsia="SimSun"/>
          <w:i/>
        </w:rPr>
        <w:t>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r w:rsidRPr="00A46A62">
        <w:rPr>
          <w:rFonts w:eastAsia="SimSun"/>
          <w:i/>
        </w:rPr>
        <w:t>ul-powercontrolId</w:t>
      </w:r>
      <w:r w:rsidRPr="00A46A62">
        <w:rPr>
          <w:rFonts w:eastAsia="SimSun"/>
          <w:lang w:eastAsia="zh-CN"/>
        </w:rPr>
        <w:t xml:space="preserve"> for the </w:t>
      </w:r>
      <w:r w:rsidRPr="00A46A62">
        <w:rPr>
          <w:rFonts w:eastAsia="SimSun"/>
        </w:rPr>
        <w:t xml:space="preserve">PCell or the PSCell </w:t>
      </w:r>
    </w:p>
    <w:p w14:paraId="2015C6D4" w14:textId="77777777" w:rsidR="00AD3A14" w:rsidRDefault="00AD3A14" w:rsidP="00AD3A14">
      <w:pPr>
        <w:ind w:left="1084" w:hanging="284"/>
        <w:rPr>
          <w:rFonts w:eastAsia="SimSun"/>
        </w:rPr>
      </w:pPr>
      <w:r w:rsidRPr="00A46A62">
        <w:rPr>
          <w:rFonts w:eastAsia="SimSun"/>
        </w:rPr>
        <w:lastRenderedPageBreak/>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m:rPr>
                <m:sty m:val="p"/>
              </m:rPr>
              <w:rPr>
                <w:rFonts w:ascii="Cambria Math" w:eastAsia="SimSun" w:hAnsi="Cambria Math"/>
              </w:rPr>
              <m:t>SRS</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s</m:t>
                </m:r>
              </m:sub>
            </m:sSub>
          </m:e>
        </m:d>
      </m:oMath>
      <w:r w:rsidRPr="00A46A62">
        <w:rPr>
          <w:rFonts w:eastAsia="SimSun"/>
        </w:rPr>
        <w:t xml:space="preserve">, and the </w:t>
      </w:r>
      <w:r w:rsidRPr="00A46A62">
        <w:rPr>
          <w:rFonts w:eastAsia="SimSun"/>
          <w:lang w:val="en-US"/>
        </w:rPr>
        <w:t>SRS</w:t>
      </w:r>
      <w:r w:rsidRPr="00A46A62">
        <w:rPr>
          <w:rFonts w:eastAsia="SimSun"/>
        </w:rPr>
        <w:t xml:space="preserve">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w:t>
      </w:r>
      <w:r w:rsidRPr="00A46A62">
        <w:rPr>
          <w:rFonts w:eastAsia="SimSun"/>
          <w:i/>
          <w:lang w:val="en-US"/>
        </w:rPr>
        <w:t>SRS</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r w:rsidRPr="00A46A62">
        <w:rPr>
          <w:rFonts w:eastAsia="SimSun"/>
          <w:i/>
        </w:rPr>
        <w:t>ul-powercontrolId</w:t>
      </w:r>
      <w:r w:rsidRPr="00A46A62">
        <w:rPr>
          <w:rFonts w:eastAsia="SimSun"/>
          <w:lang w:eastAsia="zh-CN"/>
        </w:rPr>
        <w:t xml:space="preserve"> for the </w:t>
      </w:r>
      <w:r w:rsidRPr="00A46A62">
        <w:rPr>
          <w:rFonts w:eastAsia="SimSun"/>
        </w:rPr>
        <w:t>PCell or the PSCell</w:t>
      </w:r>
    </w:p>
    <w:p w14:paraId="43B7804F" w14:textId="77777777" w:rsidR="000528F1" w:rsidRPr="00762B69" w:rsidRDefault="000528F1" w:rsidP="000528F1">
      <w:pPr>
        <w:pStyle w:val="B2"/>
        <w:rPr>
          <w:ins w:id="20" w:author="Author"/>
          <w:color w:val="FF0000"/>
          <w:lang w:eastAsia="ko-KR"/>
        </w:rPr>
      </w:pPr>
      <w:ins w:id="21" w:author="Author">
        <w:r w:rsidRPr="00762B69">
          <w:rPr>
            <w:iCs/>
            <w:color w:val="FF0000"/>
          </w:rPr>
          <w:t>I</w:t>
        </w:r>
        <w:r w:rsidRPr="00762B69">
          <w:rPr>
            <w:color w:val="FF0000"/>
            <w:lang w:eastAsia="ko-KR"/>
          </w:rPr>
          <w:t>f the UE</w:t>
        </w:r>
      </w:ins>
    </w:p>
    <w:p w14:paraId="71C23C13" w14:textId="77777777" w:rsidR="000528F1" w:rsidRPr="00762B69" w:rsidRDefault="000528F1" w:rsidP="000528F1">
      <w:pPr>
        <w:pStyle w:val="B2"/>
        <w:rPr>
          <w:ins w:id="22" w:author="Author"/>
          <w:rFonts w:cs="Calibri"/>
          <w:color w:val="FF0000"/>
        </w:rPr>
      </w:pPr>
      <w:ins w:id="23" w:author="Autho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ins>
    </w:p>
    <w:p w14:paraId="43879BE3" w14:textId="77777777" w:rsidR="000528F1" w:rsidRPr="00762B69" w:rsidRDefault="000528F1" w:rsidP="000528F1">
      <w:pPr>
        <w:pStyle w:val="B2"/>
        <w:rPr>
          <w:ins w:id="24" w:author="Author"/>
          <w:rFonts w:cs="Calibri"/>
          <w:color w:val="FF0000"/>
        </w:rPr>
      </w:pPr>
      <w:ins w:id="25" w:author="Autho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ins>
    </w:p>
    <w:p w14:paraId="14956E5C" w14:textId="2B1FEA64" w:rsidR="000528F1" w:rsidRPr="000528F1" w:rsidRDefault="000528F1" w:rsidP="000528F1">
      <w:pPr>
        <w:pStyle w:val="B2"/>
        <w:rPr>
          <w:rFonts w:cs="Calibri"/>
          <w:color w:val="FF0000"/>
        </w:rPr>
      </w:pPr>
      <w:ins w:id="26" w:author="Autho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ins>
    </w:p>
    <w:p w14:paraId="1A866205" w14:textId="1B1F232E" w:rsidR="00AD3A14" w:rsidRDefault="00AD3A14" w:rsidP="00AD3A14">
      <w:pPr>
        <w:jc w:val="center"/>
      </w:pPr>
      <w:r>
        <w:rPr>
          <w:rFonts w:ascii="Arial" w:hAnsi="Arial" w:cs="Arial"/>
          <w:color w:val="FF0000"/>
          <w:sz w:val="28"/>
          <w:szCs w:val="28"/>
        </w:rPr>
        <w:t>&lt; Unchanged parts are omitted &gt;</w:t>
      </w:r>
    </w:p>
    <w:p w14:paraId="2B4F9764" w14:textId="77777777" w:rsidR="00AD3A14" w:rsidRPr="00A46A62" w:rsidRDefault="00AD3A14" w:rsidP="00AD3A14">
      <w:pPr>
        <w:tabs>
          <w:tab w:val="left" w:pos="2116"/>
        </w:tabs>
        <w:rPr>
          <w:rFonts w:eastAsia="SimSun"/>
        </w:rPr>
      </w:pPr>
      <w:r w:rsidRPr="00A46A62">
        <w:rPr>
          <w:rFonts w:eastAsia="SimSun"/>
          <w:iCs/>
        </w:rPr>
        <w:t xml:space="preserve">For serving cells associated with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A46A62">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A46A62">
        <w:rPr>
          <w:rFonts w:eastAsia="SimSun"/>
        </w:rPr>
        <w:t xml:space="preserve">, </w:t>
      </w:r>
      <w:r w:rsidRPr="00A46A62">
        <w:rPr>
          <w:rFonts w:eastAsia="SimSun"/>
          <w:iCs/>
        </w:rPr>
        <w:t xml:space="preserve">if a UE is provided </w:t>
      </w:r>
      <w:r w:rsidRPr="00A46A62">
        <w:rPr>
          <w:rFonts w:eastAsia="SimSun" w:cs="Times"/>
          <w:i/>
          <w:szCs w:val="18"/>
          <w:lang w:eastAsia="zh-CN"/>
        </w:rPr>
        <w:t>dl-OrJointTCI-StateList</w:t>
      </w:r>
      <w:r w:rsidRPr="00A46A62">
        <w:rPr>
          <w:rFonts w:eastAsia="SimSun" w:cs="Times"/>
          <w:iCs/>
          <w:szCs w:val="18"/>
          <w:lang w:eastAsia="zh-CN"/>
        </w:rPr>
        <w:t xml:space="preserve"> </w:t>
      </w:r>
      <w:r w:rsidRPr="00A46A62">
        <w:rPr>
          <w:rFonts w:eastAsia="SimSun" w:cs="Times"/>
          <w:iCs/>
          <w:szCs w:val="18"/>
          <w:lang w:val="en-US" w:eastAsia="zh-CN"/>
        </w:rPr>
        <w:t>or</w:t>
      </w:r>
      <w:r w:rsidRPr="00A46A62">
        <w:rPr>
          <w:rFonts w:eastAsia="SimSun"/>
          <w:lang w:val="en-US"/>
        </w:rPr>
        <w:t xml:space="preserve"> </w:t>
      </w:r>
      <w:r w:rsidRPr="00A46A62">
        <w:rPr>
          <w:rFonts w:eastAsia="SimSun" w:hint="eastAsia"/>
          <w:i/>
          <w:iCs/>
          <w:lang w:eastAsia="zh-CN"/>
        </w:rPr>
        <w:t>ul</w:t>
      </w:r>
      <w:r w:rsidRPr="00A46A62">
        <w:rPr>
          <w:rFonts w:eastAsia="SimSun"/>
          <w:i/>
          <w:iCs/>
        </w:rPr>
        <w:t>-TCI-StateList</w:t>
      </w:r>
      <w:r w:rsidRPr="00A46A62">
        <w:rPr>
          <w:rFonts w:eastAsia="SimSun"/>
          <w:iCs/>
        </w:rPr>
        <w:t xml:space="preserve"> and is indicated one or two TCI state(s), after 28 symbols from a last symbol of a PDCCH reception with a DCI format scheduling a PUSCH transmission with a same HARQ process number as for the transmission of the first PUSCH and having a toggled NDI field value</w:t>
      </w:r>
      <w:r w:rsidRPr="00A46A62">
        <w:rPr>
          <w:rFonts w:eastAsia="SimSun"/>
        </w:rPr>
        <w:t>, the UE</w:t>
      </w:r>
    </w:p>
    <w:p w14:paraId="276F9EF6" w14:textId="77777777" w:rsidR="00AD3A14" w:rsidRPr="00A46A62" w:rsidRDefault="00AD3A14" w:rsidP="00AD3A14">
      <w:pPr>
        <w:ind w:left="568"/>
        <w:rPr>
          <w:rFonts w:eastAsia="SimSun"/>
          <w:iCs/>
        </w:rPr>
      </w:pPr>
      <w:r w:rsidRPr="00A46A62">
        <w:rPr>
          <w:rFonts w:eastAsia="SimSun"/>
        </w:rPr>
        <w:t>-</w:t>
      </w:r>
      <w:r w:rsidRPr="00A46A62">
        <w:rPr>
          <w:rFonts w:eastAsia="SimSun"/>
        </w:rPr>
        <w:tab/>
        <w:t xml:space="preserve">if </w:t>
      </w:r>
      <w:r w:rsidRPr="00A46A62">
        <w:rPr>
          <w:rFonts w:eastAsia="SimSun"/>
          <w:i/>
          <w:iCs/>
        </w:rPr>
        <w:t>SSB-MTC-AdditionalPCI</w:t>
      </w:r>
      <w:r w:rsidRPr="00A46A62">
        <w:rPr>
          <w:rFonts w:eastAsia="SimSun"/>
        </w:rPr>
        <w:t xml:space="preserve"> is not provided, monitors PDCCH in all CORESETs, on the SCell (s) indicated by the MAC CE, and receives PDSCH and aperiodic CSI-RS resource in a CSI-RS resource set using the </w:t>
      </w:r>
      <w:r w:rsidRPr="00A46A62">
        <w:rPr>
          <w:rFonts w:eastAsia="SimSun"/>
          <w:iCs/>
          <w:lang w:eastAsia="ja-JP"/>
        </w:rPr>
        <w:t xml:space="preserve">same antenna port quasi co-location parameters as the ones associated with the corresponding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A46A62">
        <w:rPr>
          <w:rFonts w:eastAsia="SimSun"/>
          <w:iCs/>
        </w:rPr>
        <w:t>, if any</w:t>
      </w:r>
    </w:p>
    <w:p w14:paraId="00320FB9" w14:textId="77777777" w:rsidR="00AD3A14" w:rsidRPr="00A46A62" w:rsidRDefault="00AD3A14" w:rsidP="00AD3A14">
      <w:pPr>
        <w:ind w:left="568"/>
        <w:rPr>
          <w:rFonts w:eastAsia="SimSun"/>
          <w:iCs/>
          <w:lang w:val="en-US"/>
        </w:rPr>
      </w:pPr>
      <w:r w:rsidRPr="00A46A62">
        <w:rPr>
          <w:rFonts w:eastAsia="SimSun"/>
        </w:rPr>
        <w:t>-</w:t>
      </w:r>
      <w:r w:rsidRPr="00A46A62">
        <w:rPr>
          <w:rFonts w:eastAsia="SimSun"/>
        </w:rPr>
        <w:tab/>
        <w:t>transmits PU</w:t>
      </w:r>
      <w:r w:rsidRPr="00A46A62">
        <w:rPr>
          <w:rFonts w:eastAsia="SimSun"/>
          <w:lang w:val="en-US"/>
        </w:rPr>
        <w:t>S</w:t>
      </w:r>
      <w:r w:rsidRPr="00A46A62">
        <w:rPr>
          <w:rFonts w:eastAsia="SimSun"/>
        </w:rPr>
        <w:t>CH, PU</w:t>
      </w:r>
      <w:r w:rsidRPr="00A46A62">
        <w:rPr>
          <w:rFonts w:eastAsia="SimSun"/>
          <w:lang w:val="en-US"/>
        </w:rPr>
        <w:t>C</w:t>
      </w:r>
      <w:r w:rsidRPr="00A46A62">
        <w:rPr>
          <w:rFonts w:eastAsia="SimSun"/>
        </w:rPr>
        <w:t>CH and SRS that uses a same spatial domain filter with same indicated TCI state as for the PU</w:t>
      </w:r>
      <w:r w:rsidRPr="00A46A62">
        <w:rPr>
          <w:rFonts w:eastAsia="SimSun"/>
          <w:lang w:val="en-US"/>
        </w:rPr>
        <w:t>S</w:t>
      </w:r>
      <w:r w:rsidRPr="00A46A62">
        <w:rPr>
          <w:rFonts w:eastAsia="SimSun"/>
        </w:rPr>
        <w:t>CH and PU</w:t>
      </w:r>
      <w:r w:rsidRPr="00A46A62">
        <w:rPr>
          <w:rFonts w:eastAsia="SimSun"/>
          <w:lang w:val="en-US"/>
        </w:rPr>
        <w:t>C</w:t>
      </w:r>
      <w:r w:rsidRPr="00A46A62">
        <w:rPr>
          <w:rFonts w:eastAsia="SimSun"/>
        </w:rPr>
        <w:t>CH, using a same spatial domain filter as the one corresponding to</w:t>
      </w:r>
      <w:r w:rsidRPr="00A46A62">
        <w:rPr>
          <w:rFonts w:eastAsia="SimSun"/>
          <w:iCs/>
          <w:lang w:eastAsia="ja-JP"/>
        </w:rPr>
        <w:t xml:space="preserve">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A46A62">
        <w:rPr>
          <w:rFonts w:eastAsia="SimSun"/>
          <w:iCs/>
        </w:rPr>
        <w:t>, if any</w:t>
      </w:r>
      <w:r w:rsidRPr="00A46A62">
        <w:rPr>
          <w:rFonts w:eastAsia="SimSun"/>
          <w:iCs/>
          <w:lang w:val="en-US"/>
        </w:rPr>
        <w:t>, and using the following parameters for determination of a corresponding power as described in clauses 7.1.1, 7.2.1, and 7.3.1</w:t>
      </w:r>
    </w:p>
    <w:p w14:paraId="1B91E335" w14:textId="77777777" w:rsidR="00AD3A14" w:rsidRPr="00A46A62" w:rsidRDefault="00AD3A14" w:rsidP="00AD3A14">
      <w:pPr>
        <w:ind w:left="1084" w:hanging="284"/>
        <w:rPr>
          <w:rFonts w:eastAsia="SimSun"/>
        </w:rPr>
      </w:pPr>
      <w:r w:rsidRPr="00A46A62">
        <w:rPr>
          <w:rFonts w:eastAsia="SimSun"/>
        </w:rPr>
        <w:t>-</w:t>
      </w:r>
      <w:r w:rsidRPr="00A46A62">
        <w:rPr>
          <w:rFonts w:eastAsia="SimSun"/>
        </w:rPr>
        <w:tab/>
        <w:t>the RS index</w:t>
      </w:r>
      <w:r w:rsidRPr="00A46A62">
        <w:rPr>
          <w:rFonts w:eastAsia="SimSun"/>
          <w:lang w:eastAsia="zh-CN"/>
        </w:rPr>
        <w:t xml:space="preserve"> </w:t>
      </w:r>
      <m:oMath>
        <m:sSub>
          <m:sSubPr>
            <m:ctrlPr>
              <w:rPr>
                <w:rFonts w:ascii="Cambria Math" w:eastAsia="SimSun" w:hAnsi="Cambria Math"/>
                <w:i/>
              </w:rPr>
            </m:ctrlPr>
          </m:sSubPr>
          <m:e>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=q</m:t>
            </m:r>
          </m:e>
          <m:sub>
            <m:r>
              <m:rPr>
                <m:sty m:val="p"/>
              </m:rPr>
              <w:rPr>
                <w:rFonts w:ascii="Cambria Math" w:eastAsia="SimSun" w:hAnsi="Cambria Math"/>
              </w:rPr>
              <m:t>new</m:t>
            </m:r>
          </m:sub>
        </m:sSub>
      </m:oMath>
      <w:r w:rsidRPr="00A46A62">
        <w:rPr>
          <w:rFonts w:eastAsia="SimSun"/>
        </w:rPr>
        <w:t xml:space="preserve"> for obtaining the downlink pathloss estimate</w:t>
      </w:r>
    </w:p>
    <w:p w14:paraId="46C6282B" w14:textId="77777777" w:rsidR="00AD3A14" w:rsidRPr="00A46A62" w:rsidRDefault="00AD3A14" w:rsidP="00AD3A14">
      <w:pPr>
        <w:ind w:left="1084" w:hanging="284"/>
        <w:rPr>
          <w:rFonts w:eastAsia="SimSun"/>
          <w:b/>
          <w:i/>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rPr>
            </m:ctrlPr>
          </m:sSubPr>
          <m:e>
            <m:r>
              <w:rPr>
                <w:rFonts w:ascii="Cambria Math" w:eastAsia="SimSun" w:hAnsi="Cambria Math"/>
              </w:rPr>
              <m:t>P</m:t>
            </m:r>
          </m:e>
          <m:sub>
            <m:r>
              <m:rPr>
                <m:nor/>
              </m:rPr>
              <w:rPr>
                <w:rFonts w:eastAsia="SimSun"/>
              </w:rPr>
              <m:t>O_UE_PUSCH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and the PUSCH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p0AlphaSetforPUSCH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r w:rsidRPr="00A46A62">
        <w:rPr>
          <w:rFonts w:eastAsia="SimSun"/>
          <w:i/>
        </w:rPr>
        <w:t>ul-powercontrolId</w:t>
      </w:r>
      <w:r w:rsidRPr="00A46A62">
        <w:rPr>
          <w:rFonts w:eastAsia="SimSun"/>
          <w:lang w:val="en-US" w:eastAsia="zh-CN"/>
        </w:rPr>
        <w:t xml:space="preserve"> </w:t>
      </w:r>
      <w:r w:rsidRPr="00A46A62">
        <w:rPr>
          <w:rFonts w:eastAsia="SimSun"/>
          <w:lang w:eastAsia="zh-CN"/>
        </w:rPr>
        <w:t xml:space="preserve">for the </w:t>
      </w:r>
      <w:r w:rsidRPr="00A46A62">
        <w:rPr>
          <w:rFonts w:eastAsia="SimSun"/>
          <w:lang w:val="en-US"/>
        </w:rPr>
        <w:t>corresponding</w:t>
      </w:r>
      <w:r w:rsidRPr="00A46A62">
        <w:rPr>
          <w:rFonts w:eastAsia="SimSun"/>
        </w:rPr>
        <w:t xml:space="preserve"> SCell</w:t>
      </w:r>
    </w:p>
    <w:p w14:paraId="3AFFDF86" w14:textId="77777777" w:rsidR="00AD3A14" w:rsidRPr="00A46A62" w:rsidRDefault="00AD3A14" w:rsidP="00AD3A14">
      <w:pPr>
        <w:ind w:left="1084" w:hanging="284"/>
        <w:rPr>
          <w:rFonts w:eastAsia="SimSun"/>
          <w:lang w:eastAsia="zh-CN"/>
        </w:rPr>
      </w:pPr>
      <w:r w:rsidRPr="00A46A62">
        <w:rPr>
          <w:rFonts w:eastAsia="SimSun"/>
        </w:rPr>
        <w:t>-</w:t>
      </w:r>
      <w:r w:rsidRPr="00A46A62">
        <w:rPr>
          <w:rFonts w:eastAsia="SimSun"/>
        </w:rPr>
        <w:tab/>
      </w:r>
      <w:r w:rsidRPr="00A46A62">
        <w:rPr>
          <w:rFonts w:eastAsia="SimSun"/>
          <w:lang w:eastAsia="ko-KR"/>
        </w:rPr>
        <w:t xml:space="preserve">the value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A46A62">
        <w:rPr>
          <w:rFonts w:eastAsia="SimSun"/>
        </w:rPr>
        <w:t xml:space="preserve"> and the PU</w:t>
      </w:r>
      <w:r w:rsidRPr="00A46A62">
        <w:rPr>
          <w:rFonts w:eastAsia="SimSun"/>
          <w:lang w:val="en-US"/>
        </w:rPr>
        <w:t>C</w:t>
      </w:r>
      <w:r w:rsidRPr="00A46A62">
        <w:rPr>
          <w:rFonts w:eastAsia="SimSun"/>
        </w:rPr>
        <w:t xml:space="preserve">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p0AlphaSetforPUCCH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r w:rsidRPr="00A46A62">
        <w:rPr>
          <w:rFonts w:eastAsia="SimSun"/>
          <w:i/>
        </w:rPr>
        <w:t>ul-powercontrolId</w:t>
      </w:r>
      <w:r w:rsidRPr="00A46A62">
        <w:rPr>
          <w:rFonts w:eastAsia="SimSun"/>
          <w:lang w:eastAsia="zh-CN"/>
        </w:rPr>
        <w:t xml:space="preserve"> for the </w:t>
      </w:r>
      <w:r w:rsidRPr="00A46A62">
        <w:rPr>
          <w:rFonts w:eastAsia="SimSun"/>
          <w:lang w:val="en-US"/>
        </w:rPr>
        <w:t xml:space="preserve">corresponding </w:t>
      </w:r>
      <w:r w:rsidRPr="00A46A62">
        <w:rPr>
          <w:rFonts w:eastAsia="SimSun"/>
        </w:rPr>
        <w:t xml:space="preserve">SCell </w:t>
      </w:r>
    </w:p>
    <w:p w14:paraId="052EF2B9" w14:textId="77777777" w:rsidR="00AD3A14" w:rsidRDefault="00AD3A14" w:rsidP="00AD3A14">
      <w:pPr>
        <w:ind w:left="1084" w:hanging="284"/>
        <w:rPr>
          <w:rFonts w:eastAsia="SimSun"/>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m:rPr>
                <m:sty m:val="p"/>
              </m:rPr>
              <w:rPr>
                <w:rFonts w:ascii="Cambria Math" w:eastAsia="SimSun" w:hAnsi="Cambria Math"/>
              </w:rPr>
              <m:t>SRS</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s</m:t>
                </m:r>
              </m:sub>
            </m:sSub>
          </m:e>
        </m:d>
      </m:oMath>
      <w:r w:rsidRPr="00A46A62">
        <w:rPr>
          <w:rFonts w:eastAsia="SimSun"/>
        </w:rPr>
        <w:t xml:space="preserve">, and the </w:t>
      </w:r>
      <w:r w:rsidRPr="00A46A62">
        <w:rPr>
          <w:rFonts w:eastAsia="SimSun"/>
          <w:lang w:val="en-US"/>
        </w:rPr>
        <w:t>SRS</w:t>
      </w:r>
      <w:r w:rsidRPr="00A46A62">
        <w:rPr>
          <w:rFonts w:eastAsia="SimSun"/>
        </w:rPr>
        <w:t xml:space="preserve">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p0AlphaSetforSRS</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r w:rsidRPr="00A46A62">
        <w:rPr>
          <w:rFonts w:eastAsia="SimSun"/>
          <w:i/>
        </w:rPr>
        <w:t>ul-powercontrolId</w:t>
      </w:r>
      <w:r w:rsidRPr="00A46A62">
        <w:rPr>
          <w:rFonts w:eastAsia="SimSun"/>
          <w:lang w:eastAsia="zh-CN"/>
        </w:rPr>
        <w:t xml:space="preserve"> for the </w:t>
      </w:r>
      <w:r w:rsidRPr="00A46A62">
        <w:rPr>
          <w:rFonts w:eastAsia="SimSun"/>
          <w:lang w:val="en-US"/>
        </w:rPr>
        <w:t xml:space="preserve">corresponding </w:t>
      </w:r>
      <w:r w:rsidRPr="00A46A62">
        <w:rPr>
          <w:rFonts w:eastAsia="SimSun"/>
        </w:rPr>
        <w:t>SCell</w:t>
      </w:r>
    </w:p>
    <w:bookmarkEnd w:id="12"/>
    <w:p w14:paraId="5068F945" w14:textId="77777777" w:rsidR="000528F1" w:rsidRPr="00762B69" w:rsidRDefault="000528F1" w:rsidP="000528F1">
      <w:pPr>
        <w:pStyle w:val="B2"/>
        <w:rPr>
          <w:ins w:id="27" w:author="Author"/>
          <w:color w:val="FF0000"/>
          <w:lang w:eastAsia="ko-KR"/>
        </w:rPr>
      </w:pPr>
      <w:ins w:id="28" w:author="Author">
        <w:r w:rsidRPr="00762B69">
          <w:rPr>
            <w:iCs/>
            <w:color w:val="FF0000"/>
          </w:rPr>
          <w:t>I</w:t>
        </w:r>
        <w:r w:rsidRPr="00762B69">
          <w:rPr>
            <w:color w:val="FF0000"/>
            <w:lang w:eastAsia="ko-KR"/>
          </w:rPr>
          <w:t>f the UE</w:t>
        </w:r>
      </w:ins>
    </w:p>
    <w:p w14:paraId="662FBC62" w14:textId="77777777" w:rsidR="000528F1" w:rsidRPr="00762B69" w:rsidRDefault="000528F1" w:rsidP="000528F1">
      <w:pPr>
        <w:pStyle w:val="B2"/>
        <w:rPr>
          <w:ins w:id="29" w:author="Author"/>
          <w:rFonts w:cs="Calibri"/>
          <w:color w:val="FF0000"/>
        </w:rPr>
      </w:pPr>
      <w:ins w:id="30" w:author="Autho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ins>
    </w:p>
    <w:p w14:paraId="505AE028" w14:textId="77777777" w:rsidR="000528F1" w:rsidRPr="00762B69" w:rsidRDefault="000528F1" w:rsidP="000528F1">
      <w:pPr>
        <w:pStyle w:val="B2"/>
        <w:rPr>
          <w:ins w:id="31" w:author="Author"/>
          <w:rFonts w:cs="Calibri"/>
          <w:color w:val="FF0000"/>
        </w:rPr>
      </w:pPr>
      <w:ins w:id="32" w:author="Autho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ins>
    </w:p>
    <w:p w14:paraId="0FFBF815" w14:textId="6E777BCD" w:rsidR="000528F1" w:rsidRPr="000528F1" w:rsidRDefault="000528F1" w:rsidP="000528F1">
      <w:pPr>
        <w:pStyle w:val="B2"/>
        <w:rPr>
          <w:rFonts w:cs="Calibri"/>
          <w:color w:val="FF0000"/>
        </w:rPr>
      </w:pPr>
      <w:ins w:id="33" w:author="Autho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ins>
    </w:p>
    <w:p w14:paraId="31F1FB59" w14:textId="2246C4E3" w:rsidR="0021483B" w:rsidRDefault="0021483B" w:rsidP="0021483B">
      <w:pPr>
        <w:jc w:val="center"/>
      </w:pPr>
      <w:r>
        <w:rPr>
          <w:rFonts w:ascii="Arial" w:hAnsi="Arial" w:cs="Arial"/>
          <w:color w:val="FF0000"/>
          <w:sz w:val="28"/>
          <w:szCs w:val="28"/>
        </w:rPr>
        <w:t>&lt; Unchanged parts are omitted &gt;</w:t>
      </w:r>
    </w:p>
    <w:sectPr w:rsidR="002148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73F1E" w14:textId="77777777" w:rsidR="00537A3D" w:rsidRDefault="00537A3D">
      <w:r>
        <w:separator/>
      </w:r>
    </w:p>
  </w:endnote>
  <w:endnote w:type="continuationSeparator" w:id="0">
    <w:p w14:paraId="6C7A9CA4" w14:textId="77777777" w:rsidR="00537A3D" w:rsidRDefault="00537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C1AE6" w14:textId="77777777" w:rsidR="00537A3D" w:rsidRDefault="00537A3D">
      <w:r>
        <w:separator/>
      </w:r>
    </w:p>
  </w:footnote>
  <w:footnote w:type="continuationSeparator" w:id="0">
    <w:p w14:paraId="476A44A3" w14:textId="77777777" w:rsidR="00537A3D" w:rsidRDefault="00537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92A17" w14:textId="77777777" w:rsidR="00BA6C2F" w:rsidRDefault="00BA6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64B74" w14:textId="77777777" w:rsidR="00BA6C2F" w:rsidRDefault="00BA6C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CFBF2" w14:textId="77777777" w:rsidR="00BA6C2F" w:rsidRDefault="00BA6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31"/>
  </w:num>
  <w:num w:numId="3">
    <w:abstractNumId w:val="11"/>
  </w:num>
  <w:num w:numId="4">
    <w:abstractNumId w:val="17"/>
  </w:num>
  <w:num w:numId="5">
    <w:abstractNumId w:val="13"/>
  </w:num>
  <w:num w:numId="6">
    <w:abstractNumId w:val="14"/>
  </w:num>
  <w:num w:numId="7">
    <w:abstractNumId w:val="2"/>
  </w:num>
  <w:num w:numId="8">
    <w:abstractNumId w:val="3"/>
  </w:num>
  <w:num w:numId="9">
    <w:abstractNumId w:val="28"/>
  </w:num>
  <w:num w:numId="10">
    <w:abstractNumId w:val="9"/>
  </w:num>
  <w:num w:numId="11">
    <w:abstractNumId w:val="24"/>
  </w:num>
  <w:num w:numId="12">
    <w:abstractNumId w:val="0"/>
  </w:num>
  <w:num w:numId="13">
    <w:abstractNumId w:val="22"/>
  </w:num>
  <w:num w:numId="14">
    <w:abstractNumId w:val="23"/>
  </w:num>
  <w:num w:numId="15">
    <w:abstractNumId w:val="19"/>
  </w:num>
  <w:num w:numId="16">
    <w:abstractNumId w:val="33"/>
  </w:num>
  <w:num w:numId="17">
    <w:abstractNumId w:val="20"/>
  </w:num>
  <w:num w:numId="18">
    <w:abstractNumId w:val="18"/>
  </w:num>
  <w:num w:numId="19">
    <w:abstractNumId w:val="29"/>
  </w:num>
  <w:num w:numId="20">
    <w:abstractNumId w:val="15"/>
  </w:num>
  <w:num w:numId="21">
    <w:abstractNumId w:val="12"/>
  </w:num>
  <w:num w:numId="22">
    <w:abstractNumId w:val="7"/>
  </w:num>
  <w:num w:numId="23">
    <w:abstractNumId w:val="21"/>
  </w:num>
  <w:num w:numId="24">
    <w:abstractNumId w:val="32"/>
  </w:num>
  <w:num w:numId="25">
    <w:abstractNumId w:val="26"/>
  </w:num>
  <w:num w:numId="26">
    <w:abstractNumId w:val="5"/>
  </w:num>
  <w:num w:numId="27">
    <w:abstractNumId w:val="34"/>
  </w:num>
  <w:num w:numId="28">
    <w:abstractNumId w:val="10"/>
  </w:num>
  <w:num w:numId="29">
    <w:abstractNumId w:val="27"/>
  </w:num>
  <w:num w:numId="30">
    <w:abstractNumId w:val="6"/>
  </w:num>
  <w:num w:numId="31">
    <w:abstractNumId w:val="25"/>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0"/>
  </w:num>
  <w:num w:numId="35">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D"/>
    <w:rsid w:val="00002A2C"/>
    <w:rsid w:val="00007382"/>
    <w:rsid w:val="00022B22"/>
    <w:rsid w:val="00022E4A"/>
    <w:rsid w:val="000248E4"/>
    <w:rsid w:val="00031E78"/>
    <w:rsid w:val="00044142"/>
    <w:rsid w:val="00046C38"/>
    <w:rsid w:val="000528F1"/>
    <w:rsid w:val="00057883"/>
    <w:rsid w:val="000673D1"/>
    <w:rsid w:val="00074F37"/>
    <w:rsid w:val="00087E79"/>
    <w:rsid w:val="00090BE6"/>
    <w:rsid w:val="00095088"/>
    <w:rsid w:val="000A5F0C"/>
    <w:rsid w:val="000A6394"/>
    <w:rsid w:val="000B7FED"/>
    <w:rsid w:val="000C038A"/>
    <w:rsid w:val="000C48AC"/>
    <w:rsid w:val="000C6598"/>
    <w:rsid w:val="000C7F96"/>
    <w:rsid w:val="000D7483"/>
    <w:rsid w:val="000E268F"/>
    <w:rsid w:val="000F1F52"/>
    <w:rsid w:val="000F5E20"/>
    <w:rsid w:val="000F7C77"/>
    <w:rsid w:val="00102D04"/>
    <w:rsid w:val="00103213"/>
    <w:rsid w:val="001053D4"/>
    <w:rsid w:val="00105C08"/>
    <w:rsid w:val="001068A1"/>
    <w:rsid w:val="00111A7D"/>
    <w:rsid w:val="0011365B"/>
    <w:rsid w:val="001229A7"/>
    <w:rsid w:val="00126F1E"/>
    <w:rsid w:val="00130AAE"/>
    <w:rsid w:val="00136EA8"/>
    <w:rsid w:val="00145D43"/>
    <w:rsid w:val="001473C9"/>
    <w:rsid w:val="00153D05"/>
    <w:rsid w:val="001604C7"/>
    <w:rsid w:val="001803EA"/>
    <w:rsid w:val="0018095B"/>
    <w:rsid w:val="00181E72"/>
    <w:rsid w:val="001858DA"/>
    <w:rsid w:val="00190AA9"/>
    <w:rsid w:val="00192C46"/>
    <w:rsid w:val="00194745"/>
    <w:rsid w:val="00197885"/>
    <w:rsid w:val="001A08B3"/>
    <w:rsid w:val="001A7B60"/>
    <w:rsid w:val="001A7FB2"/>
    <w:rsid w:val="001B145A"/>
    <w:rsid w:val="001B1ABB"/>
    <w:rsid w:val="001B52F0"/>
    <w:rsid w:val="001B7A65"/>
    <w:rsid w:val="001C0FC1"/>
    <w:rsid w:val="001C2072"/>
    <w:rsid w:val="001C40A5"/>
    <w:rsid w:val="001C4B8B"/>
    <w:rsid w:val="001D587D"/>
    <w:rsid w:val="001E1757"/>
    <w:rsid w:val="001E41F3"/>
    <w:rsid w:val="001E786D"/>
    <w:rsid w:val="001E78FF"/>
    <w:rsid w:val="001F4E66"/>
    <w:rsid w:val="00200442"/>
    <w:rsid w:val="00207699"/>
    <w:rsid w:val="00213A70"/>
    <w:rsid w:val="0021483B"/>
    <w:rsid w:val="00221F19"/>
    <w:rsid w:val="002349AB"/>
    <w:rsid w:val="00235E28"/>
    <w:rsid w:val="00240C31"/>
    <w:rsid w:val="002466A0"/>
    <w:rsid w:val="00255E04"/>
    <w:rsid w:val="0026004D"/>
    <w:rsid w:val="002613A1"/>
    <w:rsid w:val="002616AD"/>
    <w:rsid w:val="002640DD"/>
    <w:rsid w:val="002724EA"/>
    <w:rsid w:val="00275D12"/>
    <w:rsid w:val="0027687A"/>
    <w:rsid w:val="00284FEB"/>
    <w:rsid w:val="002855FE"/>
    <w:rsid w:val="002860C4"/>
    <w:rsid w:val="00294C9A"/>
    <w:rsid w:val="002A0C3D"/>
    <w:rsid w:val="002A52AE"/>
    <w:rsid w:val="002B0B3E"/>
    <w:rsid w:val="002B17D6"/>
    <w:rsid w:val="002B1CEA"/>
    <w:rsid w:val="002B540A"/>
    <w:rsid w:val="002B5741"/>
    <w:rsid w:val="002C3106"/>
    <w:rsid w:val="002D0F97"/>
    <w:rsid w:val="002D1E9D"/>
    <w:rsid w:val="002E2240"/>
    <w:rsid w:val="002E34C4"/>
    <w:rsid w:val="002F21E6"/>
    <w:rsid w:val="002F2DCB"/>
    <w:rsid w:val="002F3F10"/>
    <w:rsid w:val="002F4235"/>
    <w:rsid w:val="00305409"/>
    <w:rsid w:val="00312690"/>
    <w:rsid w:val="00316419"/>
    <w:rsid w:val="0032184E"/>
    <w:rsid w:val="00322306"/>
    <w:rsid w:val="003277B1"/>
    <w:rsid w:val="00331BDD"/>
    <w:rsid w:val="0033200C"/>
    <w:rsid w:val="0034074C"/>
    <w:rsid w:val="00345D6A"/>
    <w:rsid w:val="00352AA9"/>
    <w:rsid w:val="003561B0"/>
    <w:rsid w:val="003609EF"/>
    <w:rsid w:val="0036231A"/>
    <w:rsid w:val="00362BE9"/>
    <w:rsid w:val="00364698"/>
    <w:rsid w:val="00365B90"/>
    <w:rsid w:val="00372AF9"/>
    <w:rsid w:val="00374DD4"/>
    <w:rsid w:val="003750B7"/>
    <w:rsid w:val="00376075"/>
    <w:rsid w:val="00377EFD"/>
    <w:rsid w:val="00380601"/>
    <w:rsid w:val="00396074"/>
    <w:rsid w:val="003B6DE9"/>
    <w:rsid w:val="003B7D40"/>
    <w:rsid w:val="003B7D76"/>
    <w:rsid w:val="003C55BE"/>
    <w:rsid w:val="003C5BEE"/>
    <w:rsid w:val="003D49AB"/>
    <w:rsid w:val="003D6BFC"/>
    <w:rsid w:val="003E0DAC"/>
    <w:rsid w:val="003E1A36"/>
    <w:rsid w:val="003E5549"/>
    <w:rsid w:val="003E615D"/>
    <w:rsid w:val="003E7941"/>
    <w:rsid w:val="003F371D"/>
    <w:rsid w:val="003F426E"/>
    <w:rsid w:val="003F500B"/>
    <w:rsid w:val="003F6241"/>
    <w:rsid w:val="004018B9"/>
    <w:rsid w:val="00406817"/>
    <w:rsid w:val="00410371"/>
    <w:rsid w:val="00415844"/>
    <w:rsid w:val="004242F1"/>
    <w:rsid w:val="00441159"/>
    <w:rsid w:val="00446AEB"/>
    <w:rsid w:val="0045090A"/>
    <w:rsid w:val="00455CE4"/>
    <w:rsid w:val="00470709"/>
    <w:rsid w:val="00477CEE"/>
    <w:rsid w:val="00484842"/>
    <w:rsid w:val="00490F36"/>
    <w:rsid w:val="00492B6A"/>
    <w:rsid w:val="0049548D"/>
    <w:rsid w:val="004A607F"/>
    <w:rsid w:val="004A609A"/>
    <w:rsid w:val="004B466B"/>
    <w:rsid w:val="004B6890"/>
    <w:rsid w:val="004B6E79"/>
    <w:rsid w:val="004B75B7"/>
    <w:rsid w:val="004C3102"/>
    <w:rsid w:val="004C5B95"/>
    <w:rsid w:val="004D1B90"/>
    <w:rsid w:val="004D2456"/>
    <w:rsid w:val="004E0706"/>
    <w:rsid w:val="004E38C4"/>
    <w:rsid w:val="004E6A29"/>
    <w:rsid w:val="004F1E3D"/>
    <w:rsid w:val="005147DC"/>
    <w:rsid w:val="0051580D"/>
    <w:rsid w:val="00517C91"/>
    <w:rsid w:val="0052738F"/>
    <w:rsid w:val="00527E39"/>
    <w:rsid w:val="0053369C"/>
    <w:rsid w:val="0053466A"/>
    <w:rsid w:val="00537A3D"/>
    <w:rsid w:val="00542B5A"/>
    <w:rsid w:val="00545121"/>
    <w:rsid w:val="005454A5"/>
    <w:rsid w:val="00547111"/>
    <w:rsid w:val="00547D6E"/>
    <w:rsid w:val="005572F3"/>
    <w:rsid w:val="00563B44"/>
    <w:rsid w:val="00564BDF"/>
    <w:rsid w:val="00565D34"/>
    <w:rsid w:val="00567F0F"/>
    <w:rsid w:val="00572E17"/>
    <w:rsid w:val="005861DB"/>
    <w:rsid w:val="00587158"/>
    <w:rsid w:val="00592D74"/>
    <w:rsid w:val="00595A29"/>
    <w:rsid w:val="005A7597"/>
    <w:rsid w:val="005B0025"/>
    <w:rsid w:val="005B3C6F"/>
    <w:rsid w:val="005B635F"/>
    <w:rsid w:val="005C7DB1"/>
    <w:rsid w:val="005D6E32"/>
    <w:rsid w:val="005E2C44"/>
    <w:rsid w:val="005E4524"/>
    <w:rsid w:val="005E78E0"/>
    <w:rsid w:val="005F7C19"/>
    <w:rsid w:val="00600D79"/>
    <w:rsid w:val="006036F1"/>
    <w:rsid w:val="00606039"/>
    <w:rsid w:val="00613CF0"/>
    <w:rsid w:val="006173FA"/>
    <w:rsid w:val="006179D7"/>
    <w:rsid w:val="00621188"/>
    <w:rsid w:val="00623C20"/>
    <w:rsid w:val="006247AA"/>
    <w:rsid w:val="006248A6"/>
    <w:rsid w:val="006257ED"/>
    <w:rsid w:val="0062779C"/>
    <w:rsid w:val="00633509"/>
    <w:rsid w:val="00633EA8"/>
    <w:rsid w:val="00640CDE"/>
    <w:rsid w:val="0064143C"/>
    <w:rsid w:val="0066231C"/>
    <w:rsid w:val="006673A2"/>
    <w:rsid w:val="00667711"/>
    <w:rsid w:val="00670BFB"/>
    <w:rsid w:val="00675621"/>
    <w:rsid w:val="006929A0"/>
    <w:rsid w:val="006929FD"/>
    <w:rsid w:val="0069410F"/>
    <w:rsid w:val="00695808"/>
    <w:rsid w:val="00696171"/>
    <w:rsid w:val="00697209"/>
    <w:rsid w:val="006A0BA6"/>
    <w:rsid w:val="006A0D98"/>
    <w:rsid w:val="006A5C9A"/>
    <w:rsid w:val="006B17D6"/>
    <w:rsid w:val="006B46FB"/>
    <w:rsid w:val="006B6600"/>
    <w:rsid w:val="006C0444"/>
    <w:rsid w:val="006C0FBE"/>
    <w:rsid w:val="006C1271"/>
    <w:rsid w:val="006D4DA8"/>
    <w:rsid w:val="006E1B1F"/>
    <w:rsid w:val="006E21FB"/>
    <w:rsid w:val="006E26FD"/>
    <w:rsid w:val="006F1A75"/>
    <w:rsid w:val="006F2488"/>
    <w:rsid w:val="00700EF4"/>
    <w:rsid w:val="00702B11"/>
    <w:rsid w:val="00711C0B"/>
    <w:rsid w:val="00715233"/>
    <w:rsid w:val="007174CF"/>
    <w:rsid w:val="00721EA7"/>
    <w:rsid w:val="007233DC"/>
    <w:rsid w:val="00723ED0"/>
    <w:rsid w:val="00724090"/>
    <w:rsid w:val="00731F3C"/>
    <w:rsid w:val="00733434"/>
    <w:rsid w:val="0074067F"/>
    <w:rsid w:val="00741439"/>
    <w:rsid w:val="00745634"/>
    <w:rsid w:val="0074797B"/>
    <w:rsid w:val="007515CC"/>
    <w:rsid w:val="00752E99"/>
    <w:rsid w:val="00753F3D"/>
    <w:rsid w:val="00754A72"/>
    <w:rsid w:val="00764483"/>
    <w:rsid w:val="00764B95"/>
    <w:rsid w:val="00765546"/>
    <w:rsid w:val="00765FCD"/>
    <w:rsid w:val="00772AF2"/>
    <w:rsid w:val="00774955"/>
    <w:rsid w:val="00776290"/>
    <w:rsid w:val="0077771C"/>
    <w:rsid w:val="00786C39"/>
    <w:rsid w:val="007912D7"/>
    <w:rsid w:val="00792342"/>
    <w:rsid w:val="007977A8"/>
    <w:rsid w:val="007A0346"/>
    <w:rsid w:val="007A4771"/>
    <w:rsid w:val="007A7397"/>
    <w:rsid w:val="007B18DE"/>
    <w:rsid w:val="007B3972"/>
    <w:rsid w:val="007B512A"/>
    <w:rsid w:val="007B52FC"/>
    <w:rsid w:val="007B642B"/>
    <w:rsid w:val="007C2097"/>
    <w:rsid w:val="007C2B5F"/>
    <w:rsid w:val="007D3E1D"/>
    <w:rsid w:val="007D6A07"/>
    <w:rsid w:val="007D6CCC"/>
    <w:rsid w:val="007E3E1A"/>
    <w:rsid w:val="007E59A7"/>
    <w:rsid w:val="007F635E"/>
    <w:rsid w:val="007F7259"/>
    <w:rsid w:val="007F744D"/>
    <w:rsid w:val="00803357"/>
    <w:rsid w:val="008040A8"/>
    <w:rsid w:val="00806065"/>
    <w:rsid w:val="008157EC"/>
    <w:rsid w:val="00823A78"/>
    <w:rsid w:val="0082413C"/>
    <w:rsid w:val="00824CD2"/>
    <w:rsid w:val="00825233"/>
    <w:rsid w:val="00825940"/>
    <w:rsid w:val="008279FA"/>
    <w:rsid w:val="008315FA"/>
    <w:rsid w:val="00834713"/>
    <w:rsid w:val="0084259F"/>
    <w:rsid w:val="008626E7"/>
    <w:rsid w:val="00862B86"/>
    <w:rsid w:val="00870EE7"/>
    <w:rsid w:val="00871F83"/>
    <w:rsid w:val="008720FB"/>
    <w:rsid w:val="00885A8C"/>
    <w:rsid w:val="008863B9"/>
    <w:rsid w:val="0088653A"/>
    <w:rsid w:val="008937F2"/>
    <w:rsid w:val="008959F7"/>
    <w:rsid w:val="00897977"/>
    <w:rsid w:val="008A45A6"/>
    <w:rsid w:val="008A5FB9"/>
    <w:rsid w:val="008B3134"/>
    <w:rsid w:val="008B4765"/>
    <w:rsid w:val="008B4A4B"/>
    <w:rsid w:val="008D465E"/>
    <w:rsid w:val="008E2A64"/>
    <w:rsid w:val="008E44F0"/>
    <w:rsid w:val="008F686C"/>
    <w:rsid w:val="008F69DD"/>
    <w:rsid w:val="008F70C5"/>
    <w:rsid w:val="009060F6"/>
    <w:rsid w:val="00910B76"/>
    <w:rsid w:val="00912AD0"/>
    <w:rsid w:val="009148DE"/>
    <w:rsid w:val="00920D0F"/>
    <w:rsid w:val="00921BD5"/>
    <w:rsid w:val="00931490"/>
    <w:rsid w:val="00941214"/>
    <w:rsid w:val="00941E30"/>
    <w:rsid w:val="009502B7"/>
    <w:rsid w:val="00961DD9"/>
    <w:rsid w:val="0096741E"/>
    <w:rsid w:val="009676B9"/>
    <w:rsid w:val="0097386D"/>
    <w:rsid w:val="00974D3F"/>
    <w:rsid w:val="0097580A"/>
    <w:rsid w:val="009777D9"/>
    <w:rsid w:val="00981E24"/>
    <w:rsid w:val="00984A54"/>
    <w:rsid w:val="00991B88"/>
    <w:rsid w:val="009952B1"/>
    <w:rsid w:val="009A4228"/>
    <w:rsid w:val="009A5753"/>
    <w:rsid w:val="009A579D"/>
    <w:rsid w:val="009B1489"/>
    <w:rsid w:val="009B23DF"/>
    <w:rsid w:val="009B4632"/>
    <w:rsid w:val="009B53AA"/>
    <w:rsid w:val="009B7AFE"/>
    <w:rsid w:val="009C052B"/>
    <w:rsid w:val="009E3297"/>
    <w:rsid w:val="009F07B8"/>
    <w:rsid w:val="009F734F"/>
    <w:rsid w:val="00A06A38"/>
    <w:rsid w:val="00A10F3B"/>
    <w:rsid w:val="00A11974"/>
    <w:rsid w:val="00A16196"/>
    <w:rsid w:val="00A1778C"/>
    <w:rsid w:val="00A2230B"/>
    <w:rsid w:val="00A22F3E"/>
    <w:rsid w:val="00A2308C"/>
    <w:rsid w:val="00A246B6"/>
    <w:rsid w:val="00A32104"/>
    <w:rsid w:val="00A328E3"/>
    <w:rsid w:val="00A3340A"/>
    <w:rsid w:val="00A34D1D"/>
    <w:rsid w:val="00A47E70"/>
    <w:rsid w:val="00A50CF0"/>
    <w:rsid w:val="00A57FD6"/>
    <w:rsid w:val="00A64D2C"/>
    <w:rsid w:val="00A71D59"/>
    <w:rsid w:val="00A7671C"/>
    <w:rsid w:val="00A8375D"/>
    <w:rsid w:val="00A910A9"/>
    <w:rsid w:val="00A94BCA"/>
    <w:rsid w:val="00A9693C"/>
    <w:rsid w:val="00AA1D20"/>
    <w:rsid w:val="00AA2CBC"/>
    <w:rsid w:val="00AB296F"/>
    <w:rsid w:val="00AC5820"/>
    <w:rsid w:val="00AD1CD8"/>
    <w:rsid w:val="00AD3A14"/>
    <w:rsid w:val="00AD4456"/>
    <w:rsid w:val="00AD72F7"/>
    <w:rsid w:val="00AD7544"/>
    <w:rsid w:val="00AD7EFD"/>
    <w:rsid w:val="00AE4559"/>
    <w:rsid w:val="00AF48BD"/>
    <w:rsid w:val="00B0516F"/>
    <w:rsid w:val="00B06BDC"/>
    <w:rsid w:val="00B13056"/>
    <w:rsid w:val="00B21E51"/>
    <w:rsid w:val="00B22299"/>
    <w:rsid w:val="00B258BB"/>
    <w:rsid w:val="00B4563F"/>
    <w:rsid w:val="00B506A2"/>
    <w:rsid w:val="00B52986"/>
    <w:rsid w:val="00B60866"/>
    <w:rsid w:val="00B60E8B"/>
    <w:rsid w:val="00B61BC7"/>
    <w:rsid w:val="00B67B97"/>
    <w:rsid w:val="00B73C37"/>
    <w:rsid w:val="00B8336B"/>
    <w:rsid w:val="00B968C8"/>
    <w:rsid w:val="00B96BC9"/>
    <w:rsid w:val="00BA0AA1"/>
    <w:rsid w:val="00BA3BB1"/>
    <w:rsid w:val="00BA3EC5"/>
    <w:rsid w:val="00BA51D9"/>
    <w:rsid w:val="00BA55A5"/>
    <w:rsid w:val="00BA6C2F"/>
    <w:rsid w:val="00BB178E"/>
    <w:rsid w:val="00BB21C3"/>
    <w:rsid w:val="00BB5DFC"/>
    <w:rsid w:val="00BC14D7"/>
    <w:rsid w:val="00BD279D"/>
    <w:rsid w:val="00BD6BB8"/>
    <w:rsid w:val="00BE289D"/>
    <w:rsid w:val="00BE63D0"/>
    <w:rsid w:val="00BF0C5B"/>
    <w:rsid w:val="00BF67C3"/>
    <w:rsid w:val="00C00E47"/>
    <w:rsid w:val="00C04B78"/>
    <w:rsid w:val="00C10A4C"/>
    <w:rsid w:val="00C13756"/>
    <w:rsid w:val="00C1666F"/>
    <w:rsid w:val="00C16739"/>
    <w:rsid w:val="00C2449C"/>
    <w:rsid w:val="00C320EA"/>
    <w:rsid w:val="00C44F39"/>
    <w:rsid w:val="00C4754C"/>
    <w:rsid w:val="00C57640"/>
    <w:rsid w:val="00C57E1A"/>
    <w:rsid w:val="00C60737"/>
    <w:rsid w:val="00C6370A"/>
    <w:rsid w:val="00C6666F"/>
    <w:rsid w:val="00C66BA2"/>
    <w:rsid w:val="00C72A17"/>
    <w:rsid w:val="00C76372"/>
    <w:rsid w:val="00C80C62"/>
    <w:rsid w:val="00C95985"/>
    <w:rsid w:val="00CA07A1"/>
    <w:rsid w:val="00CA33FE"/>
    <w:rsid w:val="00CC4517"/>
    <w:rsid w:val="00CC5026"/>
    <w:rsid w:val="00CC5586"/>
    <w:rsid w:val="00CC68D0"/>
    <w:rsid w:val="00CC69AF"/>
    <w:rsid w:val="00CD1039"/>
    <w:rsid w:val="00CD7C34"/>
    <w:rsid w:val="00CE7582"/>
    <w:rsid w:val="00CF6FA2"/>
    <w:rsid w:val="00D03F9A"/>
    <w:rsid w:val="00D06D51"/>
    <w:rsid w:val="00D11FA0"/>
    <w:rsid w:val="00D17FE6"/>
    <w:rsid w:val="00D22DF5"/>
    <w:rsid w:val="00D24991"/>
    <w:rsid w:val="00D26A1F"/>
    <w:rsid w:val="00D30A39"/>
    <w:rsid w:val="00D37362"/>
    <w:rsid w:val="00D435E2"/>
    <w:rsid w:val="00D44F59"/>
    <w:rsid w:val="00D50255"/>
    <w:rsid w:val="00D50F1D"/>
    <w:rsid w:val="00D61717"/>
    <w:rsid w:val="00D623FB"/>
    <w:rsid w:val="00D66520"/>
    <w:rsid w:val="00D66895"/>
    <w:rsid w:val="00D75211"/>
    <w:rsid w:val="00D8392E"/>
    <w:rsid w:val="00D86D31"/>
    <w:rsid w:val="00D87D71"/>
    <w:rsid w:val="00DA227E"/>
    <w:rsid w:val="00DA52DE"/>
    <w:rsid w:val="00DB44B7"/>
    <w:rsid w:val="00DB7A80"/>
    <w:rsid w:val="00DC4BFC"/>
    <w:rsid w:val="00DC5255"/>
    <w:rsid w:val="00DD13E0"/>
    <w:rsid w:val="00DD3225"/>
    <w:rsid w:val="00DD6AC9"/>
    <w:rsid w:val="00DE057D"/>
    <w:rsid w:val="00DE1114"/>
    <w:rsid w:val="00DE2488"/>
    <w:rsid w:val="00DE34CF"/>
    <w:rsid w:val="00DE7961"/>
    <w:rsid w:val="00DF028C"/>
    <w:rsid w:val="00DF04F6"/>
    <w:rsid w:val="00DF06DE"/>
    <w:rsid w:val="00DF2A5A"/>
    <w:rsid w:val="00E13F3D"/>
    <w:rsid w:val="00E15D0A"/>
    <w:rsid w:val="00E20C55"/>
    <w:rsid w:val="00E3237C"/>
    <w:rsid w:val="00E34898"/>
    <w:rsid w:val="00E369BD"/>
    <w:rsid w:val="00E4437B"/>
    <w:rsid w:val="00E554A9"/>
    <w:rsid w:val="00E60BE2"/>
    <w:rsid w:val="00E64BB1"/>
    <w:rsid w:val="00E85DA3"/>
    <w:rsid w:val="00E862BB"/>
    <w:rsid w:val="00E9038E"/>
    <w:rsid w:val="00E941EC"/>
    <w:rsid w:val="00E94391"/>
    <w:rsid w:val="00EA13FE"/>
    <w:rsid w:val="00EB09B7"/>
    <w:rsid w:val="00EB13F6"/>
    <w:rsid w:val="00EB54C0"/>
    <w:rsid w:val="00ED208A"/>
    <w:rsid w:val="00EE7D7C"/>
    <w:rsid w:val="00F03BE4"/>
    <w:rsid w:val="00F070C9"/>
    <w:rsid w:val="00F16E8B"/>
    <w:rsid w:val="00F2547A"/>
    <w:rsid w:val="00F25D98"/>
    <w:rsid w:val="00F300FB"/>
    <w:rsid w:val="00F32965"/>
    <w:rsid w:val="00F33568"/>
    <w:rsid w:val="00F33C5A"/>
    <w:rsid w:val="00F35632"/>
    <w:rsid w:val="00F40A27"/>
    <w:rsid w:val="00F465AF"/>
    <w:rsid w:val="00F60A3F"/>
    <w:rsid w:val="00F62FF3"/>
    <w:rsid w:val="00F63560"/>
    <w:rsid w:val="00F66369"/>
    <w:rsid w:val="00F701E9"/>
    <w:rsid w:val="00F73E9B"/>
    <w:rsid w:val="00F81696"/>
    <w:rsid w:val="00F82614"/>
    <w:rsid w:val="00F84A15"/>
    <w:rsid w:val="00F8567A"/>
    <w:rsid w:val="00F906E2"/>
    <w:rsid w:val="00F90AF7"/>
    <w:rsid w:val="00F91049"/>
    <w:rsid w:val="00F9437B"/>
    <w:rsid w:val="00F94B76"/>
    <w:rsid w:val="00F96977"/>
    <w:rsid w:val="00FA7B76"/>
    <w:rsid w:val="00FB0548"/>
    <w:rsid w:val="00FB1F1A"/>
    <w:rsid w:val="00FB30EA"/>
    <w:rsid w:val="00FB6386"/>
    <w:rsid w:val="00FB67C0"/>
    <w:rsid w:val="00FC5583"/>
    <w:rsid w:val="00FD64D9"/>
    <w:rsid w:val="00FD6AC4"/>
    <w:rsid w:val="00FE6FBA"/>
    <w:rsid w:val="00FF2736"/>
    <w:rsid w:val="00FF3822"/>
    <w:rsid w:val="00FF7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3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
    <w:basedOn w:val="Normal"/>
    <w:link w:val="ListParagraphChar1"/>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1,?? ?? Char1,????? Char1,???? Char1,Lista1 Char1,목록 단락 Char1,リスト段落 Char1,列出段落1 Char1,中等深浅网格 1 - 着色 21 Char1,¥ê¥¹¥È¶ÎÂä Char1,¥¡¡¡¡ì¬º¥¹¥È¶ÎÂä Char1,ÁÐ³ö¶ÎÂä Char1,列表段落1 Char1,—ño’i—Ž Char1,Lettre d'introduction Char1"/>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Emphasis">
    <w:name w:val="Emphasis"/>
    <w:uiPriority w:val="20"/>
    <w:qFormat/>
    <w:rsid w:val="00044142"/>
    <w:rPr>
      <w:i/>
      <w:iCs/>
    </w:rPr>
  </w:style>
  <w:style w:type="numbering" w:customStyle="1" w:styleId="1">
    <w:name w:val="无列表1"/>
    <w:next w:val="NoList"/>
    <w:uiPriority w:val="99"/>
    <w:semiHidden/>
    <w:unhideWhenUsed/>
    <w:rsid w:val="00BA6C2F"/>
  </w:style>
  <w:style w:type="paragraph" w:customStyle="1" w:styleId="TAJ">
    <w:name w:val="TAJ"/>
    <w:basedOn w:val="TH"/>
    <w:rsid w:val="00BA6C2F"/>
    <w:rPr>
      <w:rFonts w:eastAsia="SimSun"/>
    </w:rPr>
  </w:style>
  <w:style w:type="paragraph" w:customStyle="1" w:styleId="Guidance">
    <w:name w:val="Guidance"/>
    <w:basedOn w:val="Normal"/>
    <w:rsid w:val="00BA6C2F"/>
    <w:rPr>
      <w:rFonts w:eastAsia="SimSun"/>
      <w:i/>
      <w:color w:val="0000FF"/>
    </w:rPr>
  </w:style>
  <w:style w:type="character" w:customStyle="1" w:styleId="DocumentMapChar">
    <w:name w:val="Document Map Char"/>
    <w:link w:val="DocumentMap"/>
    <w:rsid w:val="00BA6C2F"/>
    <w:rPr>
      <w:rFonts w:ascii="Tahoma" w:hAnsi="Tahoma" w:cs="Tahoma"/>
      <w:shd w:val="clear" w:color="auto" w:fill="000080"/>
      <w:lang w:val="en-GB" w:eastAsia="en-US"/>
    </w:rPr>
  </w:style>
  <w:style w:type="character" w:customStyle="1" w:styleId="BalloonTextChar">
    <w:name w:val="Balloon Text Char"/>
    <w:link w:val="BalloonText"/>
    <w:rsid w:val="00BA6C2F"/>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A6C2F"/>
    <w:rPr>
      <w:rFonts w:ascii="Arial" w:hAnsi="Arial"/>
      <w:sz w:val="28"/>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BA6C2F"/>
    <w:rPr>
      <w:rFonts w:ascii="Arial" w:hAnsi="Arial"/>
      <w:sz w:val="32"/>
      <w:lang w:val="en-GB" w:eastAsia="en-US"/>
    </w:rPr>
  </w:style>
  <w:style w:type="character" w:customStyle="1" w:styleId="CommentSubjectChar">
    <w:name w:val="Comment Subject Char"/>
    <w:link w:val="CommentSubject"/>
    <w:rsid w:val="00BA6C2F"/>
    <w:rPr>
      <w:rFonts w:ascii="Times New Roman" w:hAnsi="Times New Roman"/>
      <w:b/>
      <w:bCs/>
      <w:lang w:val="en-GB" w:eastAsia="en-US"/>
    </w:rPr>
  </w:style>
  <w:style w:type="table" w:styleId="TableGrid">
    <w:name w:val="Table Grid"/>
    <w:aliases w:val="TableGrid"/>
    <w:basedOn w:val="TableNormal"/>
    <w:uiPriority w:val="99"/>
    <w:qFormat/>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BA6C2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A6C2F"/>
    <w:rPr>
      <w:rFonts w:ascii="Arial" w:hAnsi="Arial"/>
      <w:sz w:val="24"/>
      <w:lang w:val="en-GB" w:eastAsia="en-US"/>
    </w:rPr>
  </w:style>
  <w:style w:type="character" w:customStyle="1" w:styleId="Heading6Char">
    <w:name w:val="Heading 6 Char"/>
    <w:link w:val="Heading6"/>
    <w:rsid w:val="00BA6C2F"/>
    <w:rPr>
      <w:rFonts w:ascii="Arial" w:hAnsi="Arial"/>
      <w:lang w:val="en-GB" w:eastAsia="en-US"/>
    </w:rPr>
  </w:style>
  <w:style w:type="character" w:customStyle="1" w:styleId="Heading7Char">
    <w:name w:val="Heading 7 Char"/>
    <w:link w:val="Heading7"/>
    <w:rsid w:val="00BA6C2F"/>
    <w:rPr>
      <w:rFonts w:ascii="Arial" w:hAnsi="Arial"/>
      <w:lang w:val="en-GB" w:eastAsia="en-US"/>
    </w:rPr>
  </w:style>
  <w:style w:type="character" w:customStyle="1" w:styleId="Heading8Char">
    <w:name w:val="Heading 8 Char"/>
    <w:aliases w:val="Table Heading Char"/>
    <w:link w:val="Heading8"/>
    <w:rsid w:val="00BA6C2F"/>
    <w:rPr>
      <w:rFonts w:ascii="Arial" w:hAnsi="Arial"/>
      <w:sz w:val="36"/>
      <w:lang w:val="en-GB" w:eastAsia="en-US"/>
    </w:rPr>
  </w:style>
  <w:style w:type="character" w:customStyle="1" w:styleId="Heading9Char">
    <w:name w:val="Heading 9 Char"/>
    <w:aliases w:val="Figure Heading Char,FH Char"/>
    <w:link w:val="Heading9"/>
    <w:rsid w:val="00BA6C2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A6C2F"/>
    <w:rPr>
      <w:rFonts w:ascii="Arial" w:hAnsi="Arial"/>
      <w:b/>
      <w:noProof/>
      <w:sz w:val="18"/>
      <w:lang w:val="en-GB" w:eastAsia="en-US"/>
    </w:rPr>
  </w:style>
  <w:style w:type="character" w:customStyle="1" w:styleId="FooterChar">
    <w:name w:val="Footer Char"/>
    <w:link w:val="Footer"/>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A6C2F"/>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6C2F"/>
    <w:rPr>
      <w:rFonts w:ascii="Times" w:eastAsia="Batang" w:hAnsi="Times"/>
      <w:szCs w:val="24"/>
      <w:lang w:val="en-GB" w:eastAsia="en-US"/>
    </w:rPr>
  </w:style>
  <w:style w:type="character" w:styleId="Strong">
    <w:name w:val="Strong"/>
    <w:qFormat/>
    <w:rsid w:val="00BA6C2F"/>
    <w:rPr>
      <w:b/>
      <w:bCs/>
    </w:rPr>
  </w:style>
  <w:style w:type="character" w:customStyle="1" w:styleId="msoins0">
    <w:name w:val="msoins"/>
    <w:basedOn w:val="DefaultParagraphFont"/>
    <w:rsid w:val="00BA6C2F"/>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A6C2F"/>
    <w:rPr>
      <w:rFonts w:ascii="Times New Roman" w:hAnsi="Times New Roman"/>
      <w:sz w:val="16"/>
      <w:lang w:val="en-GB" w:eastAsia="en-US"/>
    </w:rPr>
  </w:style>
  <w:style w:type="character" w:customStyle="1" w:styleId="a0">
    <w:name w:val="已访问的超链接"/>
    <w:rsid w:val="00BA6C2F"/>
    <w:rPr>
      <w:color w:val="800080"/>
      <w:u w:val="single"/>
    </w:rPr>
  </w:style>
  <w:style w:type="paragraph" w:styleId="IndexHeading">
    <w:name w:val="index heading"/>
    <w:basedOn w:val="Normal"/>
    <w:next w:val="Normal"/>
    <w:rsid w:val="00BA6C2F"/>
    <w:pPr>
      <w:pBdr>
        <w:top w:val="single" w:sz="12" w:space="0" w:color="auto"/>
      </w:pBdr>
      <w:spacing w:before="360" w:after="240"/>
    </w:pPr>
    <w:rPr>
      <w:rFonts w:eastAsia="SimSun"/>
      <w:b/>
      <w:i/>
      <w:sz w:val="26"/>
    </w:rPr>
  </w:style>
  <w:style w:type="paragraph" w:customStyle="1" w:styleId="INDENT1">
    <w:name w:val="INDENT1"/>
    <w:basedOn w:val="Normal"/>
    <w:rsid w:val="00BA6C2F"/>
    <w:pPr>
      <w:ind w:left="851"/>
    </w:pPr>
    <w:rPr>
      <w:rFonts w:eastAsia="SimSun"/>
    </w:rPr>
  </w:style>
  <w:style w:type="paragraph" w:customStyle="1" w:styleId="INDENT2">
    <w:name w:val="INDENT2"/>
    <w:basedOn w:val="Normal"/>
    <w:rsid w:val="00BA6C2F"/>
    <w:pPr>
      <w:ind w:left="1135" w:hanging="284"/>
    </w:pPr>
    <w:rPr>
      <w:rFonts w:eastAsia="SimSun"/>
    </w:rPr>
  </w:style>
  <w:style w:type="paragraph" w:customStyle="1" w:styleId="INDENT3">
    <w:name w:val="INDENT3"/>
    <w:basedOn w:val="Normal"/>
    <w:rsid w:val="00BA6C2F"/>
    <w:pPr>
      <w:ind w:left="1701" w:hanging="567"/>
    </w:pPr>
    <w:rPr>
      <w:rFonts w:eastAsia="SimSun"/>
    </w:rPr>
  </w:style>
  <w:style w:type="paragraph" w:customStyle="1" w:styleId="FigureTitle">
    <w:name w:val="Figure_Title"/>
    <w:basedOn w:val="Normal"/>
    <w:next w:val="Normal"/>
    <w:rsid w:val="00BA6C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A6C2F"/>
    <w:pPr>
      <w:keepNext/>
      <w:keepLines/>
    </w:pPr>
    <w:rPr>
      <w:rFonts w:eastAsia="SimSun"/>
      <w:b/>
    </w:rPr>
  </w:style>
  <w:style w:type="paragraph" w:customStyle="1" w:styleId="enumlev2">
    <w:name w:val="enumlev2"/>
    <w:basedOn w:val="Normal"/>
    <w:rsid w:val="00BA6C2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A6C2F"/>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BA6C2F"/>
    <w:pPr>
      <w:spacing w:before="120" w:after="120"/>
    </w:pPr>
    <w:rPr>
      <w:rFonts w:eastAsia="SimSun"/>
      <w:b/>
    </w:rPr>
  </w:style>
  <w:style w:type="paragraph" w:styleId="PlainText">
    <w:name w:val="Plain Text"/>
    <w:basedOn w:val="Normal"/>
    <w:link w:val="PlainTextChar"/>
    <w:uiPriority w:val="99"/>
    <w:rsid w:val="00BA6C2F"/>
    <w:rPr>
      <w:rFonts w:ascii="Courier New" w:eastAsia="SimSun" w:hAnsi="Courier New"/>
      <w:lang w:val="nb-NO"/>
    </w:rPr>
  </w:style>
  <w:style w:type="character" w:customStyle="1" w:styleId="PlainTextChar">
    <w:name w:val="Plain Text Char"/>
    <w:basedOn w:val="DefaultParagraphFont"/>
    <w:link w:val="PlainText"/>
    <w:uiPriority w:val="99"/>
    <w:rsid w:val="00BA6C2F"/>
    <w:rPr>
      <w:rFonts w:ascii="Courier New" w:eastAsia="SimSun"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BA6C2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BA6C2F"/>
    <w:pPr>
      <w:numPr>
        <w:numId w:val="4"/>
      </w:numPr>
      <w:spacing w:after="0"/>
      <w:jc w:val="both"/>
    </w:pPr>
    <w:rPr>
      <w:rFonts w:eastAsia="MS Mincho"/>
    </w:rPr>
  </w:style>
  <w:style w:type="paragraph" w:customStyle="1" w:styleId="Figure">
    <w:name w:val="Figure"/>
    <w:basedOn w:val="Normal"/>
    <w:next w:val="Normal"/>
    <w:rsid w:val="00BA6C2F"/>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A6C2F"/>
    <w:pPr>
      <w:spacing w:before="120" w:after="120" w:line="240" w:lineRule="atLeast"/>
      <w:jc w:val="right"/>
    </w:pPr>
    <w:rPr>
      <w:rFonts w:eastAsia="SimSun"/>
      <w:sz w:val="22"/>
      <w:lang w:val="en-US"/>
    </w:rPr>
  </w:style>
  <w:style w:type="paragraph" w:customStyle="1" w:styleId="multifig">
    <w:name w:val="multifig"/>
    <w:basedOn w:val="Normal"/>
    <w:rsid w:val="00BA6C2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A6C2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A6C2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BA6C2F"/>
    <w:rPr>
      <w:rFonts w:ascii="Courier New" w:eastAsia="Batang" w:hAnsi="Courier New"/>
      <w:lang w:val="x-none" w:eastAsia="ko-KR"/>
    </w:rPr>
  </w:style>
  <w:style w:type="paragraph" w:customStyle="1" w:styleId="Bullet0">
    <w:name w:val="Bullet"/>
    <w:basedOn w:val="Normal"/>
    <w:rsid w:val="00BA6C2F"/>
    <w:pPr>
      <w:numPr>
        <w:numId w:val="3"/>
      </w:numPr>
      <w:spacing w:after="0"/>
    </w:pPr>
    <w:rPr>
      <w:rFonts w:eastAsia="SimSun"/>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Normal"/>
    <w:next w:val="Normal"/>
    <w:rsid w:val="00BA6C2F"/>
    <w:pPr>
      <w:keepNext/>
      <w:spacing w:before="60" w:after="60" w:line="240" w:lineRule="atLeast"/>
      <w:jc w:val="center"/>
    </w:pPr>
    <w:rPr>
      <w:rFonts w:eastAsia="SimSun"/>
      <w:sz w:val="24"/>
      <w:lang w:val="en-US"/>
    </w:rPr>
  </w:style>
  <w:style w:type="character" w:customStyle="1" w:styleId="Equation-NumberedChar">
    <w:name w:val="Equation-Numbered Char"/>
    <w:rsid w:val="00BA6C2F"/>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A6C2F"/>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BA6C2F"/>
    <w:pPr>
      <w:numPr>
        <w:numId w:val="5"/>
      </w:numPr>
      <w:spacing w:after="0"/>
      <w:jc w:val="both"/>
    </w:pPr>
    <w:rPr>
      <w:rFonts w:eastAsia="MS Mincho"/>
    </w:rPr>
  </w:style>
  <w:style w:type="paragraph" w:customStyle="1" w:styleId="PaperTableCell">
    <w:name w:val="PaperTableCell"/>
    <w:basedOn w:val="Normal"/>
    <w:rsid w:val="00BA6C2F"/>
    <w:pPr>
      <w:spacing w:after="0"/>
      <w:jc w:val="both"/>
    </w:pPr>
    <w:rPr>
      <w:rFonts w:eastAsia="SimSun"/>
      <w:sz w:val="16"/>
      <w:szCs w:val="24"/>
      <w:lang w:val="en-US"/>
    </w:rPr>
  </w:style>
  <w:style w:type="character" w:styleId="LineNumber">
    <w:name w:val="line number"/>
    <w:rsid w:val="00BA6C2F"/>
    <w:rPr>
      <w:rFonts w:ascii="Arial" w:eastAsia="SimSun" w:hAnsi="Arial" w:cs="Arial"/>
      <w:color w:val="0000FF"/>
      <w:kern w:val="2"/>
      <w:sz w:val="18"/>
      <w:lang w:val="en-US" w:eastAsia="zh-CN" w:bidi="ar-SA"/>
    </w:rPr>
  </w:style>
  <w:style w:type="paragraph" w:customStyle="1" w:styleId="figure0">
    <w:name w:val="figure"/>
    <w:basedOn w:val="Normal"/>
    <w:rsid w:val="00BA6C2F"/>
    <w:pPr>
      <w:keepNext/>
      <w:keepLines/>
      <w:spacing w:before="60" w:after="60" w:line="240" w:lineRule="atLeast"/>
      <w:jc w:val="center"/>
    </w:pPr>
    <w:rPr>
      <w:rFonts w:eastAsia="SimSun"/>
      <w:lang w:val="en-US"/>
    </w:rPr>
  </w:style>
  <w:style w:type="character" w:customStyle="1" w:styleId="moz-txt-tag">
    <w:name w:val="moz-txt-tag"/>
    <w:rsid w:val="00BA6C2F"/>
    <w:rPr>
      <w:rFonts w:ascii="Arial" w:eastAsia="SimSun"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BodyTextIndent3">
    <w:name w:val="Body Text Indent 3"/>
    <w:basedOn w:val="Normal"/>
    <w:link w:val="BodyTextIndent3Char"/>
    <w:rsid w:val="00BA6C2F"/>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BA6C2F"/>
    <w:rPr>
      <w:rFonts w:ascii="Times New Roman" w:eastAsia="SimSun" w:hAnsi="Times New Roman"/>
      <w:lang w:val="x-none" w:eastAsia="ja-JP"/>
    </w:rPr>
  </w:style>
  <w:style w:type="paragraph" w:customStyle="1" w:styleId="tah0">
    <w:name w:val="tah"/>
    <w:basedOn w:val="Normal"/>
    <w:rsid w:val="00BA6C2F"/>
    <w:pPr>
      <w:keepNext/>
      <w:spacing w:after="0"/>
      <w:jc w:val="center"/>
    </w:pPr>
    <w:rPr>
      <w:rFonts w:ascii="Arial" w:eastAsia="Calibri" w:hAnsi="Arial" w:cs="Arial"/>
      <w:b/>
      <w:bCs/>
      <w:sz w:val="18"/>
      <w:szCs w:val="18"/>
      <w:lang w:val="en-US"/>
    </w:rPr>
  </w:style>
  <w:style w:type="paragraph" w:customStyle="1" w:styleId="tac0">
    <w:name w:val="tac"/>
    <w:basedOn w:val="Normal"/>
    <w:rsid w:val="00BA6C2F"/>
    <w:pPr>
      <w:keepNext/>
      <w:spacing w:after="0"/>
      <w:jc w:val="center"/>
    </w:pPr>
    <w:rPr>
      <w:rFonts w:ascii="Arial" w:eastAsia="Calibri" w:hAnsi="Arial" w:cs="Arial"/>
      <w:sz w:val="18"/>
      <w:szCs w:val="18"/>
      <w:lang w:val="en-US"/>
    </w:rPr>
  </w:style>
  <w:style w:type="paragraph" w:customStyle="1" w:styleId="th0">
    <w:name w:val="th"/>
    <w:basedOn w:val="Normal"/>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A6C2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Normal"/>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Normal"/>
    <w:rsid w:val="00BA6C2F"/>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BA6C2F"/>
    <w:rPr>
      <w:color w:val="808080"/>
    </w:rPr>
  </w:style>
  <w:style w:type="character" w:customStyle="1" w:styleId="apple-converted-space">
    <w:name w:val="apple-converted-space"/>
    <w:basedOn w:val="DefaultParagraphFont"/>
    <w:rsid w:val="00BA6C2F"/>
  </w:style>
  <w:style w:type="paragraph" w:customStyle="1" w:styleId="a1">
    <w:name w:val="문단"/>
    <w:basedOn w:val="Normal"/>
    <w:uiPriority w:val="99"/>
    <w:rsid w:val="00BA6C2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Normal"/>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Normal"/>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Normal"/>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Normal"/>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A6C2F"/>
    <w:pPr>
      <w:numPr>
        <w:numId w:val="10"/>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BA6C2F"/>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BA6C2F"/>
    <w:rPr>
      <w:rFonts w:ascii="Times New Roman" w:eastAsia="SimSun" w:hAnsi="Times New Roman"/>
      <w:b/>
      <w:lang w:val="en-GB" w:eastAsia="en-US"/>
    </w:rPr>
  </w:style>
  <w:style w:type="paragraph" w:customStyle="1" w:styleId="onecomwebmail-msonormal">
    <w:name w:val="onecomwebmail-msonormal"/>
    <w:basedOn w:val="Normal"/>
    <w:rsid w:val="00BA6C2F"/>
    <w:pPr>
      <w:spacing w:before="100" w:beforeAutospacing="1" w:after="100" w:afterAutospacing="1"/>
    </w:pPr>
    <w:rPr>
      <w:sz w:val="24"/>
      <w:szCs w:val="24"/>
      <w:lang w:val="en-US"/>
    </w:rPr>
  </w:style>
  <w:style w:type="paragraph" w:customStyle="1" w:styleId="text">
    <w:name w:val="text"/>
    <w:basedOn w:val="Normal"/>
    <w:link w:val="textChar"/>
    <w:qFormat/>
    <w:rsid w:val="00BA6C2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BA6C2F"/>
    <w:rPr>
      <w:rFonts w:ascii="Calibri" w:eastAsia="SimSun"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SimSun"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SimSun"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Normal"/>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Normal"/>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A6C2F"/>
    <w:pPr>
      <w:widowControl w:val="0"/>
      <w:spacing w:after="0"/>
      <w:ind w:firstLine="420"/>
      <w:jc w:val="both"/>
    </w:pPr>
    <w:rPr>
      <w:kern w:val="2"/>
      <w:sz w:val="21"/>
      <w:lang w:val="en-US" w:eastAsia="zh-CN"/>
    </w:rPr>
  </w:style>
  <w:style w:type="paragraph" w:customStyle="1" w:styleId="a2">
    <w:name w:val="表格文字居左"/>
    <w:basedOn w:val="Normal"/>
    <w:next w:val="Normal"/>
    <w:rsid w:val="00BA6C2F"/>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Normal"/>
    <w:next w:val="Normal"/>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A6C2F"/>
    <w:rPr>
      <w:rFonts w:ascii="Arial" w:hAnsi="Arial"/>
      <w:vanish/>
      <w:sz w:val="16"/>
      <w:szCs w:val="16"/>
      <w:lang w:val="en-US" w:eastAsia="zh-CN"/>
    </w:rPr>
  </w:style>
  <w:style w:type="character" w:customStyle="1" w:styleId="hps">
    <w:name w:val="hps"/>
    <w:basedOn w:val="DefaultParagraphFont"/>
    <w:rsid w:val="00BA6C2F"/>
  </w:style>
  <w:style w:type="paragraph" w:customStyle="1" w:styleId="z-BottomofForm1">
    <w:name w:val="z-Bottom of Form1"/>
    <w:basedOn w:val="Normal"/>
    <w:next w:val="Normal"/>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A6C2F"/>
    <w:rPr>
      <w:rFonts w:ascii="Arial" w:hAnsi="Arial"/>
      <w:vanish/>
      <w:sz w:val="16"/>
      <w:szCs w:val="16"/>
      <w:lang w:val="en-US" w:eastAsia="zh-CN"/>
    </w:rPr>
  </w:style>
  <w:style w:type="paragraph" w:customStyle="1" w:styleId="Date1">
    <w:name w:val="Date1"/>
    <w:basedOn w:val="Normal"/>
    <w:next w:val="Normal"/>
    <w:uiPriority w:val="99"/>
    <w:unhideWhenUsed/>
    <w:rsid w:val="00BA6C2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BA6C2F"/>
    <w:rPr>
      <w:lang w:val="en-US" w:eastAsia="zh-CN"/>
    </w:rPr>
  </w:style>
  <w:style w:type="paragraph" w:customStyle="1" w:styleId="tablecell">
    <w:name w:val="tablecell"/>
    <w:basedOn w:val="Normal"/>
    <w:qFormat/>
    <w:rsid w:val="00BA6C2F"/>
    <w:pPr>
      <w:autoSpaceDE w:val="0"/>
      <w:autoSpaceDN w:val="0"/>
      <w:adjustRightInd w:val="0"/>
      <w:snapToGrid w:val="0"/>
      <w:spacing w:before="40" w:after="40"/>
    </w:pPr>
    <w:rPr>
      <w:lang w:val="en-US"/>
    </w:rPr>
  </w:style>
  <w:style w:type="character" w:customStyle="1" w:styleId="shorttext">
    <w:name w:val="short_text"/>
    <w:basedOn w:val="DefaultParagraphFont"/>
    <w:rsid w:val="00BA6C2F"/>
  </w:style>
  <w:style w:type="paragraph" w:customStyle="1" w:styleId="tableheader">
    <w:name w:val="tableheader"/>
    <w:basedOn w:val="Normal"/>
    <w:qFormat/>
    <w:rsid w:val="00BA6C2F"/>
    <w:pPr>
      <w:snapToGrid w:val="0"/>
      <w:spacing w:before="40" w:after="40"/>
      <w:jc w:val="center"/>
    </w:pPr>
    <w:rPr>
      <w:rFonts w:cs="Calibri"/>
      <w:b/>
      <w:bCs/>
      <w:color w:val="000000"/>
      <w:lang w:val="en-US"/>
    </w:rPr>
  </w:style>
  <w:style w:type="character" w:customStyle="1" w:styleId="keyword">
    <w:name w:val="keyword"/>
    <w:basedOn w:val="DefaultParagraphFont"/>
    <w:rsid w:val="00BA6C2F"/>
  </w:style>
  <w:style w:type="paragraph" w:customStyle="1" w:styleId="Test">
    <w:name w:val="Test"/>
    <w:basedOn w:val="Normal"/>
    <w:rsid w:val="00BA6C2F"/>
    <w:pPr>
      <w:spacing w:before="60" w:after="60" w:line="280" w:lineRule="atLeast"/>
      <w:ind w:left="2160"/>
      <w:jc w:val="both"/>
    </w:pPr>
    <w:rPr>
      <w:rFonts w:eastAsia="MS Mincho"/>
    </w:rPr>
  </w:style>
  <w:style w:type="paragraph" w:customStyle="1" w:styleId="Doc-text2">
    <w:name w:val="Doc-text2"/>
    <w:basedOn w:val="Normal"/>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A6C2F"/>
    <w:rPr>
      <w:rFonts w:ascii="Times New Roman" w:hAnsi="Times New Roman"/>
      <w:lang w:val="en-US" w:eastAsia="zh-CN"/>
    </w:rPr>
  </w:style>
  <w:style w:type="paragraph" w:customStyle="1" w:styleId="ordinary-output">
    <w:name w:val="ordinary-output"/>
    <w:basedOn w:val="Normal"/>
    <w:rsid w:val="00BA6C2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BodyText"/>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BA6C2F"/>
    <w:rPr>
      <w:rFonts w:ascii="Times New Roman" w:eastAsia="MS Mincho" w:hAnsi="Times New Roman"/>
      <w:sz w:val="22"/>
      <w:szCs w:val="24"/>
      <w:lang w:val="en-US" w:eastAsia="zh-CN"/>
    </w:rPr>
  </w:style>
  <w:style w:type="paragraph" w:customStyle="1" w:styleId="31">
    <w:name w:val="列表编号 31"/>
    <w:basedOn w:val="Normal"/>
    <w:next w:val="ListNumber3"/>
    <w:rsid w:val="00BA6C2F"/>
    <w:pPr>
      <w:numPr>
        <w:numId w:val="12"/>
      </w:numPr>
      <w:tabs>
        <w:tab w:val="clear" w:pos="926"/>
      </w:tabs>
      <w:overflowPunct w:val="0"/>
      <w:autoSpaceDE w:val="0"/>
      <w:autoSpaceDN w:val="0"/>
      <w:adjustRightInd w:val="0"/>
      <w:ind w:left="360"/>
      <w:textAlignment w:val="baseline"/>
    </w:pPr>
  </w:style>
  <w:style w:type="table" w:customStyle="1" w:styleId="10">
    <w:name w:val="网格型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SimSun" w:hAnsi="Times New Roman"/>
      <w:sz w:val="18"/>
      <w:lang w:val="en-US" w:eastAsia="en-US"/>
    </w:rPr>
  </w:style>
  <w:style w:type="paragraph" w:customStyle="1" w:styleId="Subtitle1">
    <w:name w:val="Subtitle1"/>
    <w:basedOn w:val="Normal"/>
    <w:next w:val="Normal"/>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A6C2F"/>
  </w:style>
  <w:style w:type="paragraph" w:styleId="Title">
    <w:name w:val="Title"/>
    <w:aliases w:val="Heading 31"/>
    <w:basedOn w:val="Normal"/>
    <w:link w:val="TitleChar1"/>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A6C2F"/>
    <w:rPr>
      <w:rFonts w:ascii="Calibri Light" w:eastAsia="DengXian Light" w:hAnsi="Calibri Light" w:cs="Times New Roman"/>
      <w:spacing w:val="-10"/>
      <w:kern w:val="28"/>
      <w:sz w:val="56"/>
      <w:szCs w:val="56"/>
      <w:lang w:eastAsia="en-US"/>
    </w:rPr>
  </w:style>
  <w:style w:type="character" w:customStyle="1" w:styleId="B1Char">
    <w:name w:val="B1 Char"/>
    <w:locked/>
    <w:rsid w:val="00BA6C2F"/>
    <w:rPr>
      <w:rFonts w:ascii="Times New Roman" w:eastAsia="SimSun" w:hAnsi="Times New Roman" w:cs="Times New Roman"/>
      <w:sz w:val="20"/>
      <w:szCs w:val="20"/>
      <w:lang w:val="en-GB"/>
    </w:rPr>
  </w:style>
  <w:style w:type="paragraph" w:customStyle="1" w:styleId="TableText">
    <w:name w:val="TableText"/>
    <w:basedOn w:val="BodyTextIndent"/>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Normal"/>
    <w:rsid w:val="00BA6C2F"/>
    <w:rPr>
      <w:rFonts w:ascii="Arial" w:eastAsia="MS Mincho" w:hAnsi="Arial"/>
      <w:lang w:val="en-GB" w:eastAsia="en-US"/>
    </w:rPr>
  </w:style>
  <w:style w:type="paragraph" w:customStyle="1" w:styleId="berschrift2Head2A2">
    <w:name w:val="Überschrift 2.Head2A.2"/>
    <w:basedOn w:val="Heading1"/>
    <w:next w:val="Normal"/>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A6C2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BA6C2F"/>
    <w:pPr>
      <w:ind w:leftChars="100" w:left="200"/>
    </w:pPr>
    <w:rPr>
      <w:rFonts w:eastAsia="MS Mincho"/>
      <w:lang w:eastAsia="ja-JP"/>
    </w:rPr>
  </w:style>
  <w:style w:type="character" w:customStyle="1" w:styleId="BodyTextIndent2Char">
    <w:name w:val="Body Text Indent 2 Char"/>
    <w:basedOn w:val="DefaultParagraphFont"/>
    <w:link w:val="BodyTextIndent2"/>
    <w:rsid w:val="00BA6C2F"/>
    <w:rPr>
      <w:rFonts w:ascii="Times New Roman" w:eastAsia="MS Mincho" w:hAnsi="Times New Roman"/>
      <w:lang w:val="en-GB" w:eastAsia="ja-JP"/>
    </w:rPr>
  </w:style>
  <w:style w:type="paragraph" w:styleId="BodyText2">
    <w:name w:val="Body Text 2"/>
    <w:basedOn w:val="Normal"/>
    <w:link w:val="BodyText2Char"/>
    <w:rsid w:val="00BA6C2F"/>
    <w:rPr>
      <w:rFonts w:eastAsia="MS Mincho"/>
      <w:i/>
      <w:iCs/>
      <w:lang w:eastAsia="ja-JP"/>
    </w:rPr>
  </w:style>
  <w:style w:type="character" w:customStyle="1" w:styleId="BodyText2Char">
    <w:name w:val="Body Text 2 Char"/>
    <w:basedOn w:val="DefaultParagraphFont"/>
    <w:link w:val="BodyText2"/>
    <w:rsid w:val="00BA6C2F"/>
    <w:rPr>
      <w:rFonts w:ascii="Times New Roman" w:eastAsia="MS Mincho" w:hAnsi="Times New Roman"/>
      <w:i/>
      <w:iCs/>
      <w:lang w:val="en-GB" w:eastAsia="ja-JP"/>
    </w:rPr>
  </w:style>
  <w:style w:type="character" w:customStyle="1" w:styleId="ListChar">
    <w:name w:val="List Char"/>
    <w:link w:val="List"/>
    <w:uiPriority w:val="99"/>
    <w:rsid w:val="00BA6C2F"/>
    <w:rPr>
      <w:rFonts w:ascii="Times New Roman" w:hAnsi="Times New Roman"/>
      <w:lang w:val="en-GB" w:eastAsia="en-US"/>
    </w:rPr>
  </w:style>
  <w:style w:type="character" w:customStyle="1" w:styleId="List2Char">
    <w:name w:val="List 2 Char"/>
    <w:basedOn w:val="ListChar"/>
    <w:link w:val="List2"/>
    <w:rsid w:val="00BA6C2F"/>
    <w:rPr>
      <w:rFonts w:ascii="Times New Roman" w:hAnsi="Times New Roman"/>
      <w:lang w:val="en-GB" w:eastAsia="en-US"/>
    </w:rPr>
  </w:style>
  <w:style w:type="character" w:customStyle="1" w:styleId="List3Char">
    <w:name w:val="List 3 Char"/>
    <w:basedOn w:val="List2Char"/>
    <w:link w:val="List3"/>
    <w:rsid w:val="00BA6C2F"/>
    <w:rPr>
      <w:rFonts w:ascii="Times New Roman" w:hAnsi="Times New Roman"/>
      <w:lang w:val="en-GB" w:eastAsia="en-US"/>
    </w:rPr>
  </w:style>
  <w:style w:type="paragraph" w:styleId="ListContinue2">
    <w:name w:val="List Continue 2"/>
    <w:basedOn w:val="Normal"/>
    <w:rsid w:val="00BA6C2F"/>
    <w:pPr>
      <w:ind w:leftChars="400" w:left="850"/>
    </w:pPr>
    <w:rPr>
      <w:rFonts w:eastAsia="MS Mincho"/>
      <w:lang w:eastAsia="ja-JP"/>
    </w:rPr>
  </w:style>
  <w:style w:type="paragraph" w:customStyle="1" w:styleId="11">
    <w:name w:val="正文文本缩进1"/>
    <w:basedOn w:val="Normal"/>
    <w:next w:val="BodyTextIndent"/>
    <w:link w:val="a3"/>
    <w:rsid w:val="00BA6C2F"/>
    <w:pPr>
      <w:spacing w:after="120"/>
      <w:ind w:left="283"/>
    </w:pPr>
    <w:rPr>
      <w:rFonts w:ascii="CG Times (WN)" w:eastAsia="DengXian" w:hAnsi="CG Times (WN)"/>
      <w:lang w:val="fr-FR"/>
    </w:rPr>
  </w:style>
  <w:style w:type="character" w:customStyle="1" w:styleId="a3">
    <w:name w:val="正文文本缩进 字符"/>
    <w:basedOn w:val="DefaultParagraphFont"/>
    <w:link w:val="11"/>
    <w:rsid w:val="00BA6C2F"/>
    <w:rPr>
      <w:rFonts w:eastAsia="DengXian"/>
      <w:lang w:eastAsia="en-US"/>
    </w:rPr>
  </w:style>
  <w:style w:type="paragraph" w:styleId="BodyTextIndent">
    <w:name w:val="Body Text Indent"/>
    <w:basedOn w:val="Normal"/>
    <w:link w:val="BodyTextIndentChar1"/>
    <w:semiHidden/>
    <w:unhideWhenUsed/>
    <w:rsid w:val="00BA6C2F"/>
    <w:pPr>
      <w:spacing w:after="120"/>
      <w:ind w:leftChars="200" w:left="420"/>
    </w:pPr>
  </w:style>
  <w:style w:type="character" w:customStyle="1" w:styleId="BodyTextIndentChar1">
    <w:name w:val="Body Text Indent Char1"/>
    <w:basedOn w:val="DefaultParagraphFont"/>
    <w:link w:val="BodyTextIndent"/>
    <w:semiHidden/>
    <w:rsid w:val="00BA6C2F"/>
    <w:rPr>
      <w:rFonts w:ascii="Times New Roman" w:hAnsi="Times New Roman"/>
      <w:lang w:val="en-GB" w:eastAsia="en-US"/>
    </w:rPr>
  </w:style>
  <w:style w:type="paragraph" w:styleId="BodyTextFirstIndent2">
    <w:name w:val="Body Text First Indent 2"/>
    <w:basedOn w:val="BodyTextIndent"/>
    <w:link w:val="BodyTextFirstIndent2Char"/>
    <w:rsid w:val="00BA6C2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A6C2F"/>
    <w:rPr>
      <w:rFonts w:ascii="Times New Roman" w:eastAsia="MS Mincho" w:hAnsi="Times New Roman"/>
      <w:lang w:val="en-GB" w:eastAsia="en-US"/>
    </w:rPr>
  </w:style>
  <w:style w:type="character" w:styleId="PageNumber">
    <w:name w:val="page number"/>
    <w:basedOn w:val="DefaultParagraphFont"/>
    <w:rsid w:val="00BA6C2F"/>
  </w:style>
  <w:style w:type="paragraph" w:customStyle="1" w:styleId="List1">
    <w:name w:val="List 1"/>
    <w:basedOn w:val="Normal"/>
    <w:rsid w:val="00BA6C2F"/>
    <w:pPr>
      <w:spacing w:after="120"/>
      <w:ind w:left="568" w:hanging="284"/>
    </w:pPr>
    <w:rPr>
      <w:rFonts w:ascii="Arial" w:eastAsia="MS Mincho" w:hAnsi="Arial"/>
      <w:szCs w:val="22"/>
      <w:lang w:eastAsia="ja-JP"/>
    </w:rPr>
  </w:style>
  <w:style w:type="paragraph" w:customStyle="1" w:styleId="assocaitedwith">
    <w:name w:val="assocaited with"/>
    <w:basedOn w:val="Normal"/>
    <w:rsid w:val="00BA6C2F"/>
    <w:pPr>
      <w:jc w:val="center"/>
    </w:pPr>
    <w:rPr>
      <w:rFonts w:eastAsia="MS Mincho"/>
      <w:lang w:eastAsia="ja-JP"/>
    </w:rPr>
  </w:style>
  <w:style w:type="paragraph" w:customStyle="1" w:styleId="Nor">
    <w:name w:val="Nor'"/>
    <w:basedOn w:val="assocaitedwith"/>
    <w:rsid w:val="00BA6C2F"/>
    <w:rPr>
      <w:b/>
    </w:rPr>
  </w:style>
  <w:style w:type="table" w:styleId="TableClassic2">
    <w:name w:val="Table Classic 2"/>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A6C2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A6C2F"/>
    <w:rPr>
      <w:rFonts w:ascii="Calibri" w:eastAsia="SimSun" w:hAnsi="Calibri"/>
      <w:kern w:val="2"/>
      <w:sz w:val="21"/>
      <w:szCs w:val="22"/>
      <w:lang w:val="en-US" w:eastAsia="zh-CN"/>
    </w:rPr>
  </w:style>
  <w:style w:type="paragraph" w:customStyle="1" w:styleId="00BodyText">
    <w:name w:val="00 BodyText"/>
    <w:basedOn w:val="Normal"/>
    <w:rsid w:val="00BA6C2F"/>
    <w:pPr>
      <w:spacing w:after="220"/>
    </w:pPr>
    <w:rPr>
      <w:rFonts w:ascii="Arial" w:eastAsia="SimSun" w:hAnsi="Arial"/>
      <w:sz w:val="22"/>
      <w:szCs w:val="24"/>
      <w:lang w:val="en-US"/>
    </w:rPr>
  </w:style>
  <w:style w:type="paragraph" w:customStyle="1" w:styleId="a4">
    <w:name w:val="样式 正文"/>
    <w:basedOn w:val="Normal"/>
    <w:link w:val="Char"/>
    <w:rsid w:val="00BA6C2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BA6C2F"/>
    <w:rPr>
      <w:rFonts w:ascii="Times New Roman" w:eastAsia="SimSun" w:hAnsi="Times New Roman" w:cs="SimSun"/>
      <w:kern w:val="2"/>
      <w:sz w:val="21"/>
      <w:lang w:val="en-US" w:eastAsia="zh-CN"/>
    </w:rPr>
  </w:style>
  <w:style w:type="paragraph" w:customStyle="1" w:styleId="a5">
    <w:name w:val="公式"/>
    <w:basedOn w:val="Normal"/>
    <w:rsid w:val="00BA6C2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Normal"/>
    <w:link w:val="Doc-titleChar"/>
    <w:qFormat/>
    <w:rsid w:val="00BA6C2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BA6C2F"/>
    <w:pPr>
      <w:pBdr>
        <w:top w:val="single" w:sz="12" w:space="0" w:color="auto"/>
      </w:pBdr>
      <w:spacing w:before="360" w:after="240"/>
    </w:pPr>
    <w:rPr>
      <w:b/>
      <w:i/>
      <w:sz w:val="26"/>
    </w:rPr>
  </w:style>
  <w:style w:type="paragraph" w:customStyle="1" w:styleId="BodyTextIndent31">
    <w:name w:val="Body Text Indent 31"/>
    <w:basedOn w:val="Normal"/>
    <w:next w:val="BodyTextIndent3"/>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Normal"/>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BA6C2F"/>
  </w:style>
  <w:style w:type="character" w:customStyle="1" w:styleId="def">
    <w:name w:val="def"/>
    <w:basedOn w:val="DefaultParagraphFont"/>
    <w:rsid w:val="00BA6C2F"/>
  </w:style>
  <w:style w:type="paragraph" w:customStyle="1" w:styleId="Normalwithindent">
    <w:name w:val="Normal with indent"/>
    <w:basedOn w:val="Normal"/>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NoSpacing">
    <w:name w:val="No Spacing"/>
    <w:uiPriority w:val="1"/>
    <w:qFormat/>
    <w:rsid w:val="00BA6C2F"/>
    <w:rPr>
      <w:rFonts w:ascii="Calibri" w:eastAsia="SimSun" w:hAnsi="Calibri"/>
      <w:sz w:val="22"/>
      <w:szCs w:val="22"/>
      <w:lang w:val="en-US" w:eastAsia="zh-CN"/>
    </w:rPr>
  </w:style>
  <w:style w:type="character" w:customStyle="1" w:styleId="high-light-bg4">
    <w:name w:val="high-light-bg4"/>
    <w:basedOn w:val="DefaultParagraphFont"/>
    <w:rsid w:val="00BA6C2F"/>
  </w:style>
  <w:style w:type="character" w:customStyle="1" w:styleId="TitleChar2">
    <w:name w:val="Title Char2"/>
    <w:basedOn w:val="DefaultParagraphFont"/>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A6C2F"/>
    <w:pPr>
      <w:spacing w:before="100" w:after="100"/>
      <w:ind w:left="860"/>
    </w:pPr>
    <w:rPr>
      <w:rFonts w:ascii="Times" w:eastAsia="MS Gothic" w:hAnsi="Times"/>
      <w:sz w:val="24"/>
      <w:lang w:eastAsia="ja-JP"/>
    </w:rPr>
  </w:style>
  <w:style w:type="paragraph" w:customStyle="1" w:styleId="a">
    <w:name w:val="佐藤２"/>
    <w:basedOn w:val="Normal"/>
    <w:rsid w:val="00BA6C2F"/>
    <w:pPr>
      <w:numPr>
        <w:numId w:val="21"/>
      </w:numPr>
    </w:pPr>
    <w:rPr>
      <w:rFonts w:eastAsia="MS Gothic"/>
      <w:sz w:val="24"/>
      <w:lang w:eastAsia="ja-JP"/>
    </w:rPr>
  </w:style>
  <w:style w:type="paragraph" w:customStyle="1" w:styleId="ListBulletLast">
    <w:name w:val="List Bullet Last"/>
    <w:aliases w:val="lbl"/>
    <w:basedOn w:val="ListBullet"/>
    <w:next w:val="BodyText"/>
    <w:rsid w:val="00BA6C2F"/>
    <w:pPr>
      <w:spacing w:after="240"/>
      <w:ind w:left="714" w:hanging="357"/>
    </w:pPr>
    <w:rPr>
      <w:rFonts w:ascii="Arial" w:eastAsia="MS Gothic" w:hAnsi="Arial"/>
      <w:sz w:val="24"/>
      <w:lang w:eastAsia="ja-JP"/>
    </w:rPr>
  </w:style>
  <w:style w:type="paragraph" w:styleId="BodyText3">
    <w:name w:val="Body Text 3"/>
    <w:basedOn w:val="Normal"/>
    <w:link w:val="BodyText3Char"/>
    <w:rsid w:val="00BA6C2F"/>
    <w:pPr>
      <w:spacing w:after="0"/>
      <w:jc w:val="both"/>
    </w:pPr>
    <w:rPr>
      <w:rFonts w:eastAsia="MS Gothic"/>
      <w:sz w:val="24"/>
      <w:lang w:eastAsia="ja-JP"/>
    </w:rPr>
  </w:style>
  <w:style w:type="character" w:customStyle="1" w:styleId="BodyText3Char">
    <w:name w:val="Body Text 3 Char"/>
    <w:basedOn w:val="DefaultParagraphFont"/>
    <w:link w:val="BodyText3"/>
    <w:rsid w:val="00BA6C2F"/>
    <w:rPr>
      <w:rFonts w:ascii="Times New Roman" w:eastAsia="MS Gothic" w:hAnsi="Times New Roman"/>
      <w:sz w:val="24"/>
      <w:lang w:val="en-GB" w:eastAsia="ja-JP"/>
    </w:rPr>
  </w:style>
  <w:style w:type="paragraph" w:customStyle="1" w:styleId="TableText1">
    <w:name w:val="Table_Text"/>
    <w:basedOn w:val="Normal"/>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SimSun" w:hAnsi="Arial" w:cs="Arial"/>
      <w:lang w:val="en-US" w:eastAsia="zh-CN"/>
    </w:rPr>
  </w:style>
  <w:style w:type="paragraph" w:customStyle="1" w:styleId="msonormal0">
    <w:name w:val="msonormal"/>
    <w:basedOn w:val="Normal"/>
    <w:rsid w:val="00BA6C2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A6C2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A6C2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A6C2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A6C2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A6C2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A6C2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A6C2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A6C2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Normal"/>
    <w:rsid w:val="00BA6C2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A6C2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A6C2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DarkList-Accent6">
    <w:name w:val="Dark List Accent 6"/>
    <w:basedOn w:val="TableNormal"/>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BA6C2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A6C2F"/>
  </w:style>
  <w:style w:type="paragraph" w:customStyle="1" w:styleId="onecomwebmail-msolistparagraph">
    <w:name w:val="onecomwebmail-msolistparagraph"/>
    <w:basedOn w:val="Normal"/>
    <w:rsid w:val="00BA6C2F"/>
    <w:pPr>
      <w:spacing w:before="100" w:beforeAutospacing="1" w:after="100" w:afterAutospacing="1"/>
    </w:pPr>
    <w:rPr>
      <w:sz w:val="24"/>
      <w:szCs w:val="24"/>
      <w:lang w:val="sv-SE" w:eastAsia="sv-SE"/>
    </w:rPr>
  </w:style>
  <w:style w:type="paragraph" w:customStyle="1" w:styleId="onecomwebmail-tah">
    <w:name w:val="onecomwebmail-tah"/>
    <w:basedOn w:val="Normal"/>
    <w:rsid w:val="00BA6C2F"/>
    <w:pPr>
      <w:spacing w:before="100" w:beforeAutospacing="1" w:after="100" w:afterAutospacing="1"/>
    </w:pPr>
    <w:rPr>
      <w:sz w:val="24"/>
      <w:szCs w:val="24"/>
      <w:lang w:val="sv-SE" w:eastAsia="sv-SE"/>
    </w:rPr>
  </w:style>
  <w:style w:type="paragraph" w:customStyle="1" w:styleId="onecomwebmail-tac">
    <w:name w:val="onecomwebmail-tac"/>
    <w:basedOn w:val="Normal"/>
    <w:rsid w:val="00BA6C2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A6C2F"/>
  </w:style>
  <w:style w:type="character" w:customStyle="1" w:styleId="onecomwebmail-size">
    <w:name w:val="onecomwebmail-size"/>
    <w:basedOn w:val="DefaultParagraphFont"/>
    <w:rsid w:val="00BA6C2F"/>
  </w:style>
  <w:style w:type="table" w:customStyle="1" w:styleId="TableGridLight11">
    <w:name w:val="Table Grid Light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A6C2F"/>
    <w:rPr>
      <w:rFonts w:ascii="Courier New" w:hAnsi="Courier New"/>
      <w:sz w:val="24"/>
    </w:rPr>
  </w:style>
  <w:style w:type="paragraph" w:customStyle="1" w:styleId="PatAppl">
    <w:name w:val="Pat Appl"/>
    <w:basedOn w:val="Normal"/>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BA6C2F"/>
    <w:pPr>
      <w:spacing w:after="0"/>
      <w:ind w:left="720"/>
      <w:contextualSpacing/>
    </w:pPr>
    <w:rPr>
      <w:sz w:val="24"/>
      <w:szCs w:val="24"/>
      <w:lang w:val="en-US" w:eastAsia="zh-CN"/>
    </w:rPr>
  </w:style>
  <w:style w:type="paragraph" w:customStyle="1" w:styleId="TdocHeader2">
    <w:name w:val="Tdoc_Header_2"/>
    <w:basedOn w:val="Normal"/>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Normal"/>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
    <w:name w:val="(文字) (文字)5"/>
    <w:semiHidden/>
    <w:rsid w:val="00BA6C2F"/>
    <w:rPr>
      <w:rFonts w:ascii="Times New Roman" w:hAnsi="Times New Roman"/>
      <w:lang w:eastAsia="en-US"/>
    </w:rPr>
  </w:style>
  <w:style w:type="paragraph" w:customStyle="1" w:styleId="TableCell1">
    <w:name w:val="TableCell"/>
    <w:basedOn w:val="Normal"/>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A6C2F"/>
    <w:pPr>
      <w:spacing w:after="0"/>
      <w:ind w:left="720"/>
      <w:contextualSpacing/>
    </w:pPr>
    <w:rPr>
      <w:sz w:val="24"/>
      <w:szCs w:val="24"/>
      <w:lang w:val="en-US" w:eastAsia="zh-CN"/>
    </w:rPr>
  </w:style>
  <w:style w:type="paragraph" w:customStyle="1" w:styleId="ListParagraph2">
    <w:name w:val="List Paragraph2"/>
    <w:basedOn w:val="Normal"/>
    <w:qFormat/>
    <w:rsid w:val="00BA6C2F"/>
    <w:pPr>
      <w:spacing w:after="0"/>
      <w:ind w:left="720"/>
      <w:contextualSpacing/>
    </w:pPr>
    <w:rPr>
      <w:sz w:val="24"/>
      <w:szCs w:val="24"/>
      <w:lang w:val="en-US" w:eastAsia="zh-CN"/>
    </w:rPr>
  </w:style>
  <w:style w:type="paragraph" w:customStyle="1" w:styleId="ListParagraph5">
    <w:name w:val="List Paragraph5"/>
    <w:basedOn w:val="Normal"/>
    <w:qFormat/>
    <w:rsid w:val="00BA6C2F"/>
    <w:pPr>
      <w:spacing w:after="0"/>
      <w:ind w:left="720"/>
      <w:contextualSpacing/>
    </w:pPr>
    <w:rPr>
      <w:sz w:val="24"/>
      <w:szCs w:val="24"/>
      <w:lang w:val="en-US" w:eastAsia="zh-CN"/>
    </w:rPr>
  </w:style>
  <w:style w:type="paragraph" w:customStyle="1" w:styleId="ListParagraph4">
    <w:name w:val="List Paragraph4"/>
    <w:basedOn w:val="Normal"/>
    <w:qFormat/>
    <w:rsid w:val="00BA6C2F"/>
    <w:pPr>
      <w:spacing w:after="0"/>
      <w:ind w:left="720"/>
      <w:contextualSpacing/>
    </w:pPr>
    <w:rPr>
      <w:sz w:val="24"/>
      <w:szCs w:val="24"/>
      <w:lang w:val="en-US" w:eastAsia="zh-CN"/>
    </w:rPr>
  </w:style>
  <w:style w:type="character" w:styleId="SubtleEmphasis">
    <w:name w:val="Subtle Emphasis"/>
    <w:basedOn w:val="DefaultParagraphFont"/>
    <w:uiPriority w:val="19"/>
    <w:qFormat/>
    <w:rsid w:val="00BA6C2F"/>
    <w:rPr>
      <w:i/>
      <w:color w:val="404040"/>
    </w:rPr>
  </w:style>
  <w:style w:type="paragraph" w:customStyle="1" w:styleId="62">
    <w:name w:val="标题 62"/>
    <w:basedOn w:val="Normal"/>
    <w:rsid w:val="00BA6C2F"/>
    <w:pPr>
      <w:tabs>
        <w:tab w:val="num" w:pos="1152"/>
      </w:tabs>
      <w:spacing w:after="0"/>
    </w:pPr>
    <w:rPr>
      <w:rFonts w:ascii="Times" w:eastAsia="MS PGothic" w:hAnsi="Times" w:cs="Times"/>
      <w:lang w:val="en-US" w:eastAsia="ja-JP"/>
    </w:rPr>
  </w:style>
  <w:style w:type="paragraph" w:customStyle="1" w:styleId="72">
    <w:name w:val="标题 72"/>
    <w:basedOn w:val="Normal"/>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A6C2F"/>
    <w:pPr>
      <w:spacing w:after="0"/>
      <w:ind w:left="720"/>
      <w:contextualSpacing/>
    </w:pPr>
    <w:rPr>
      <w:sz w:val="24"/>
      <w:szCs w:val="24"/>
      <w:lang w:val="en-US" w:eastAsia="zh-CN"/>
    </w:rPr>
  </w:style>
  <w:style w:type="paragraph" w:customStyle="1" w:styleId="ListParagraph6">
    <w:name w:val="List Paragraph6"/>
    <w:basedOn w:val="Normal"/>
    <w:qFormat/>
    <w:rsid w:val="00BA6C2F"/>
    <w:pPr>
      <w:spacing w:after="0"/>
      <w:ind w:left="720"/>
      <w:contextualSpacing/>
    </w:pPr>
    <w:rPr>
      <w:sz w:val="24"/>
      <w:szCs w:val="24"/>
      <w:lang w:val="en-US" w:eastAsia="zh-CN"/>
    </w:rPr>
  </w:style>
  <w:style w:type="paragraph" w:customStyle="1" w:styleId="61">
    <w:name w:val="标题 61"/>
    <w:basedOn w:val="Normal"/>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
    <w:name w:val="表 (青) 13 (文字)"/>
    <w:link w:val="ColorfulList-Accent1"/>
    <w:uiPriority w:val="34"/>
    <w:locked/>
    <w:rsid w:val="00BA6C2F"/>
    <w:rPr>
      <w:rFonts w:eastAsia="MS Gothic"/>
      <w:sz w:val="24"/>
      <w:lang w:val="en-GB" w:eastAsia="en-US"/>
    </w:rPr>
  </w:style>
  <w:style w:type="table" w:styleId="ColorfulList-Accent1">
    <w:name w:val="Colorful List Accent 1"/>
    <w:basedOn w:val="TableNormal"/>
    <w:link w:val="13"/>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A6C2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BA6C2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Normal"/>
    <w:link w:val="ParagraphChar"/>
    <w:qFormat/>
    <w:rsid w:val="00BA6C2F"/>
    <w:pPr>
      <w:spacing w:before="220" w:after="0"/>
    </w:pPr>
    <w:rPr>
      <w:rFonts w:eastAsia="SimSun"/>
      <w:sz w:val="22"/>
    </w:rPr>
  </w:style>
  <w:style w:type="character" w:customStyle="1" w:styleId="ParagraphChar">
    <w:name w:val="Paragraph Char"/>
    <w:link w:val="Paragraph"/>
    <w:locked/>
    <w:rsid w:val="00BA6C2F"/>
    <w:rPr>
      <w:rFonts w:ascii="Times New Roman" w:eastAsia="SimSun"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TableNormal"/>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NormalIndent"/>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BA6C2F"/>
    <w:rPr>
      <w:rFonts w:ascii="Times New Roman" w:eastAsia="DengXian" w:hAnsi="Times New Roman"/>
      <w:sz w:val="24"/>
      <w:lang w:val="en-US" w:eastAsia="en-US"/>
    </w:rPr>
  </w:style>
  <w:style w:type="character" w:customStyle="1" w:styleId="Char0">
    <w:name w:val="标题 Char"/>
    <w:basedOn w:val="DefaultParagraphFont"/>
    <w:uiPriority w:val="10"/>
    <w:rsid w:val="00BA6C2F"/>
    <w:rPr>
      <w:rFonts w:ascii="Calibri Light" w:eastAsia="SimSun" w:hAnsi="Calibri Light" w:cs="Times New Roman"/>
      <w:b/>
      <w:bCs/>
      <w:sz w:val="32"/>
      <w:szCs w:val="32"/>
    </w:rPr>
  </w:style>
  <w:style w:type="character" w:customStyle="1" w:styleId="colour">
    <w:name w:val="colour"/>
    <w:basedOn w:val="DefaultParagraphFont"/>
    <w:rsid w:val="00BA6C2F"/>
    <w:rPr>
      <w:rFonts w:cs="Times New Roman"/>
    </w:rPr>
  </w:style>
  <w:style w:type="character" w:customStyle="1" w:styleId="highlight">
    <w:name w:val="highlight"/>
    <w:basedOn w:val="DefaultParagraphFont"/>
    <w:rsid w:val="00BA6C2F"/>
    <w:rPr>
      <w:rFonts w:cs="Times New Roman"/>
    </w:rPr>
  </w:style>
  <w:style w:type="character" w:customStyle="1" w:styleId="TitleChar4">
    <w:name w:val="Title Char4"/>
    <w:basedOn w:val="DefaultParagraphFont"/>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Normal"/>
    <w:rsid w:val="00BA6C2F"/>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
    <w:name w:val="z-窗体顶端 字符1"/>
    <w:basedOn w:val="DefaultParagraphFont"/>
    <w:semiHidden/>
    <w:rsid w:val="00BA6C2F"/>
    <w:rPr>
      <w:rFonts w:ascii="Arial" w:hAnsi="Arial" w:cs="Arial"/>
      <w:vanish/>
      <w:sz w:val="16"/>
      <w:szCs w:val="16"/>
      <w:lang w:val="en-GB" w:eastAsia="en-US"/>
    </w:rPr>
  </w:style>
  <w:style w:type="character" w:customStyle="1" w:styleId="z-TopofFormChar1">
    <w:name w:val="z-Top of Form Char1"/>
    <w:basedOn w:val="DefaultParagraphFont"/>
    <w:rsid w:val="00BA6C2F"/>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0">
    <w:name w:val="z-窗体底端 字符1"/>
    <w:basedOn w:val="DefaultParagraphFont"/>
    <w:semiHidden/>
    <w:rsid w:val="00BA6C2F"/>
    <w:rPr>
      <w:rFonts w:ascii="Arial" w:hAnsi="Arial" w:cs="Arial"/>
      <w:vanish/>
      <w:sz w:val="16"/>
      <w:szCs w:val="16"/>
      <w:lang w:val="en-GB" w:eastAsia="en-US"/>
    </w:rPr>
  </w:style>
  <w:style w:type="character" w:customStyle="1" w:styleId="z-BottomofFormChar1">
    <w:name w:val="z-Bottom of Form Char1"/>
    <w:basedOn w:val="DefaultParagraphFont"/>
    <w:rsid w:val="00BA6C2F"/>
    <w:rPr>
      <w:rFonts w:ascii="Arial" w:hAnsi="Arial" w:cs="Arial"/>
      <w:vanish/>
      <w:sz w:val="16"/>
      <w:szCs w:val="16"/>
      <w:lang w:eastAsia="en-US"/>
    </w:rPr>
  </w:style>
  <w:style w:type="paragraph" w:styleId="Date">
    <w:name w:val="Date"/>
    <w:basedOn w:val="Normal"/>
    <w:next w:val="Normal"/>
    <w:link w:val="DateChar"/>
    <w:uiPriority w:val="99"/>
    <w:rsid w:val="00BA6C2F"/>
    <w:rPr>
      <w:rFonts w:ascii="CG Times (WN)" w:hAnsi="CG Times (WN)"/>
      <w:lang w:val="en-US" w:eastAsia="zh-CN"/>
    </w:rPr>
  </w:style>
  <w:style w:type="character" w:customStyle="1" w:styleId="14">
    <w:name w:val="日期 字符1"/>
    <w:basedOn w:val="DefaultParagraphFont"/>
    <w:rsid w:val="00BA6C2F"/>
    <w:rPr>
      <w:rFonts w:ascii="Times New Roman" w:hAnsi="Times New Roman"/>
      <w:lang w:val="en-GB" w:eastAsia="en-US"/>
    </w:rPr>
  </w:style>
  <w:style w:type="character" w:customStyle="1" w:styleId="DateChar1">
    <w:name w:val="Date Char1"/>
    <w:basedOn w:val="DefaultParagraphFont"/>
    <w:rsid w:val="00BA6C2F"/>
    <w:rPr>
      <w:lang w:eastAsia="en-US"/>
    </w:rPr>
  </w:style>
  <w:style w:type="paragraph" w:styleId="Subtitle">
    <w:name w:val="Subtitle"/>
    <w:basedOn w:val="Normal"/>
    <w:next w:val="Normal"/>
    <w:link w:val="SubtitleChar"/>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5">
    <w:name w:val="副标题 字符1"/>
    <w:basedOn w:val="DefaultParagraphFont"/>
    <w:rsid w:val="00BA6C2F"/>
    <w:rPr>
      <w:rFonts w:asciiTheme="minorHAnsi" w:hAnsiTheme="minorHAnsi" w:cstheme="minorBidi"/>
      <w:b/>
      <w:bCs/>
      <w:kern w:val="28"/>
      <w:sz w:val="32"/>
      <w:szCs w:val="32"/>
      <w:lang w:val="en-GB" w:eastAsia="en-US"/>
    </w:rPr>
  </w:style>
  <w:style w:type="character" w:customStyle="1" w:styleId="SubtitleChar1">
    <w:name w:val="Subtitle Char1"/>
    <w:basedOn w:val="DefaultParagraphFont"/>
    <w:rsid w:val="00BA6C2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BA6C2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A6C2F"/>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A6C2F"/>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A6C2F"/>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Normal"/>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Normal"/>
    <w:link w:val="3GPPTextChar"/>
    <w:qFormat/>
    <w:rsid w:val="00BA6C2F"/>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ListNumber3">
    <w:name w:val="List Number 3"/>
    <w:basedOn w:val="Normal"/>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DefaultParagraphFont"/>
    <w:uiPriority w:val="34"/>
    <w:locked/>
    <w:rsid w:val="00087E79"/>
    <w:rPr>
      <w:rFonts w:ascii="Calibri" w:hAnsi="Calibri" w:cs="Calibri"/>
    </w:rPr>
  </w:style>
  <w:style w:type="character" w:customStyle="1" w:styleId="text-only">
    <w:name w:val="text-only"/>
    <w:basedOn w:val="DefaultParagraphFont"/>
    <w:rsid w:val="00F8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033379267">
      <w:bodyDiv w:val="1"/>
      <w:marLeft w:val="0"/>
      <w:marRight w:val="0"/>
      <w:marTop w:val="0"/>
      <w:marBottom w:val="0"/>
      <w:divBdr>
        <w:top w:val="none" w:sz="0" w:space="0" w:color="auto"/>
        <w:left w:val="none" w:sz="0" w:space="0" w:color="auto"/>
        <w:bottom w:val="none" w:sz="0" w:space="0" w:color="auto"/>
        <w:right w:val="none" w:sz="0" w:space="0" w:color="auto"/>
      </w:divBdr>
      <w:divsChild>
        <w:div w:id="1904102684">
          <w:marLeft w:val="0"/>
          <w:marRight w:val="0"/>
          <w:marTop w:val="0"/>
          <w:marBottom w:val="0"/>
          <w:divBdr>
            <w:top w:val="none" w:sz="0" w:space="0" w:color="auto"/>
            <w:left w:val="none" w:sz="0" w:space="0" w:color="auto"/>
            <w:bottom w:val="none" w:sz="0" w:space="0" w:color="auto"/>
            <w:right w:val="none" w:sz="0" w:space="0" w:color="auto"/>
          </w:divBdr>
        </w:div>
      </w:divsChild>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52628334">
      <w:bodyDiv w:val="1"/>
      <w:marLeft w:val="0"/>
      <w:marRight w:val="0"/>
      <w:marTop w:val="0"/>
      <w:marBottom w:val="0"/>
      <w:divBdr>
        <w:top w:val="none" w:sz="0" w:space="0" w:color="auto"/>
        <w:left w:val="none" w:sz="0" w:space="0" w:color="auto"/>
        <w:bottom w:val="none" w:sz="0" w:space="0" w:color="auto"/>
        <w:right w:val="none" w:sz="0" w:space="0" w:color="auto"/>
      </w:divBdr>
      <w:divsChild>
        <w:div w:id="1491290690">
          <w:marLeft w:val="0"/>
          <w:marRight w:val="0"/>
          <w:marTop w:val="0"/>
          <w:marBottom w:val="0"/>
          <w:divBdr>
            <w:top w:val="none" w:sz="0" w:space="0" w:color="auto"/>
            <w:left w:val="none" w:sz="0" w:space="0" w:color="auto"/>
            <w:bottom w:val="none" w:sz="0" w:space="0" w:color="auto"/>
            <w:right w:val="none" w:sz="0" w:space="0" w:color="auto"/>
          </w:divBdr>
        </w:div>
      </w:divsChild>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27D60-ACF8-4FD6-BEFC-33B2C8426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1450</Words>
  <Characters>8269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2023-08-09T08:13:00Z</dcterms:created>
  <dcterms:modified xsi:type="dcterms:W3CDTF">2024-10-03T23:01:00Z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67ec7104c511ee80000fd300000ed3">
    <vt:lpwstr>CWMSRejqpTe0prLfsqOLnCff4QAW+ExB1oX8AsSWfpZj1pC8GrfXLiIEpJOlOoPOJ9oyeGdNnyv8tAB/dJa/aUQ5g==</vt:lpwstr>
  </property>
  <property fmtid="{D5CDD505-2E9C-101B-9397-08002B2CF9AE}" pid="3" name="CWM8e79d640212511ee8000133a0000123a">
    <vt:lpwstr>CWMyCuz7OYnv6BEVrmTZ+bSibrDFHFQiaR8qAjgZoCaAXgC9YFqx8FKArFqTcmgMfyCQSy9azM8dTCuu7JmGxir4w==</vt:lpwstr>
  </property>
  <property fmtid="{D5CDD505-2E9C-101B-9397-08002B2CF9AE}" pid="4" name="CWMa0db99c0304f11ee80004f8700004f87">
    <vt:lpwstr>CWMKlx7QcGSOuHScPtr0FWFiq5fcs2xgpBCuGgtz73mwWvxR2nopCXpVlTqbvpQJpjd1S9YjLp5JgReXmQJHvNWfg==</vt:lpwstr>
  </property>
</Properties>
</file>