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C34A9" w14:textId="442BC427" w:rsidR="00623940" w:rsidRPr="00623940" w:rsidRDefault="00623940" w:rsidP="00623940">
      <w:pPr>
        <w:pStyle w:val="CRCoverPage"/>
        <w:spacing w:after="0"/>
        <w:outlineLvl w:val="0"/>
        <w:rPr>
          <w:rFonts w:eastAsia="MS Mincho" w:cs="Arial"/>
          <w:b/>
          <w:bCs/>
          <w:sz w:val="28"/>
          <w:lang w:eastAsia="ja-JP"/>
        </w:rPr>
      </w:pPr>
      <w:r>
        <w:rPr>
          <w:rFonts w:eastAsia="MS Mincho" w:cs="Arial"/>
          <w:b/>
          <w:bCs/>
          <w:sz w:val="28"/>
          <w:lang w:eastAsia="ja-JP"/>
        </w:rPr>
        <w:t>3GPP TSG-</w:t>
      </w:r>
      <w:r w:rsidRPr="00623940">
        <w:rPr>
          <w:rFonts w:eastAsia="MS Mincho" w:cs="Arial"/>
          <w:b/>
          <w:bCs/>
          <w:sz w:val="28"/>
          <w:lang w:eastAsia="ja-JP"/>
        </w:rPr>
        <w:t xml:space="preserve">RAN WG1 </w:t>
      </w:r>
      <w:r>
        <w:rPr>
          <w:rFonts w:eastAsia="MS Mincho" w:cs="Arial"/>
          <w:b/>
          <w:bCs/>
          <w:sz w:val="28"/>
          <w:lang w:eastAsia="ja-JP"/>
        </w:rPr>
        <w:t xml:space="preserve">Meeting </w:t>
      </w:r>
      <w:r w:rsidRPr="00623940">
        <w:rPr>
          <w:rFonts w:eastAsia="MS Mincho" w:cs="Arial"/>
          <w:b/>
          <w:bCs/>
          <w:sz w:val="28"/>
          <w:lang w:eastAsia="ja-JP"/>
        </w:rPr>
        <w:t>#118</w:t>
      </w:r>
      <w:r w:rsidR="001F7468">
        <w:rPr>
          <w:rFonts w:eastAsia="MS Mincho" w:cs="Arial"/>
          <w:b/>
          <w:bCs/>
          <w:sz w:val="28"/>
          <w:lang w:eastAsia="ja-JP"/>
        </w:rPr>
        <w:t>bis</w:t>
      </w:r>
      <w:r>
        <w:rPr>
          <w:rFonts w:eastAsia="MS Mincho" w:cs="Arial"/>
          <w:b/>
          <w:bCs/>
          <w:sz w:val="28"/>
          <w:lang w:eastAsia="ja-JP"/>
        </w:rPr>
        <w:t xml:space="preserve">  </w:t>
      </w:r>
      <w:r w:rsidRPr="00623940">
        <w:rPr>
          <w:rFonts w:eastAsia="MS Mincho" w:cs="Arial"/>
          <w:b/>
          <w:bCs/>
          <w:sz w:val="28"/>
          <w:lang w:eastAsia="ja-JP"/>
        </w:rPr>
        <w:t xml:space="preserve">             </w:t>
      </w:r>
      <w:r>
        <w:rPr>
          <w:rFonts w:eastAsia="MS Mincho" w:cs="Arial"/>
          <w:b/>
          <w:bCs/>
          <w:sz w:val="28"/>
          <w:lang w:eastAsia="ja-JP"/>
        </w:rPr>
        <w:t xml:space="preserve">                        </w:t>
      </w:r>
      <w:r w:rsidRPr="00623940">
        <w:rPr>
          <w:rFonts w:eastAsia="MS Mincho" w:cs="Arial"/>
          <w:b/>
          <w:bCs/>
          <w:sz w:val="28"/>
          <w:lang w:eastAsia="ja-JP"/>
        </w:rPr>
        <w:t>R1-24</w:t>
      </w:r>
      <w:r>
        <w:rPr>
          <w:rFonts w:eastAsia="MS Mincho" w:cs="Arial"/>
          <w:b/>
          <w:bCs/>
          <w:sz w:val="28"/>
          <w:lang w:eastAsia="ja-JP"/>
        </w:rPr>
        <w:t>0</w:t>
      </w:r>
      <w:r w:rsidR="001F7468">
        <w:rPr>
          <w:rFonts w:eastAsia="MS Mincho" w:cs="Arial"/>
          <w:b/>
          <w:bCs/>
          <w:sz w:val="28"/>
          <w:lang w:eastAsia="ja-JP"/>
        </w:rPr>
        <w:t>8623</w:t>
      </w:r>
    </w:p>
    <w:p w14:paraId="094525EA" w14:textId="3CFE4BCF" w:rsidR="00623940" w:rsidRPr="00623940" w:rsidRDefault="001F7468" w:rsidP="00FF2736">
      <w:pPr>
        <w:pStyle w:val="CRCoverPage"/>
        <w:spacing w:after="0"/>
        <w:outlineLvl w:val="0"/>
        <w:rPr>
          <w:rFonts w:eastAsia="MS Mincho" w:cs="Arial"/>
          <w:b/>
          <w:bCs/>
          <w:sz w:val="28"/>
          <w:lang w:eastAsia="ja-JP"/>
        </w:rPr>
      </w:pPr>
      <w:r>
        <w:rPr>
          <w:rFonts w:eastAsia="MS Mincho" w:cs="Arial"/>
          <w:b/>
          <w:bCs/>
          <w:sz w:val="28"/>
          <w:lang w:eastAsia="ja-JP"/>
        </w:rPr>
        <w:t>Hefei</w:t>
      </w:r>
      <w:r w:rsidR="00623940" w:rsidRPr="00623940">
        <w:rPr>
          <w:rFonts w:eastAsia="MS Mincho" w:cs="Arial"/>
          <w:b/>
          <w:bCs/>
          <w:sz w:val="28"/>
          <w:lang w:eastAsia="ja-JP"/>
        </w:rPr>
        <w:t xml:space="preserve">, </w:t>
      </w:r>
      <w:r>
        <w:rPr>
          <w:rFonts w:eastAsia="MS Mincho" w:cs="Arial"/>
          <w:b/>
          <w:bCs/>
          <w:sz w:val="28"/>
          <w:lang w:eastAsia="ja-JP"/>
        </w:rPr>
        <w:t>China</w:t>
      </w:r>
      <w:r w:rsidR="00623940" w:rsidRPr="00623940">
        <w:rPr>
          <w:rFonts w:eastAsia="MS Mincho" w:cs="Arial"/>
          <w:b/>
          <w:bCs/>
          <w:sz w:val="28"/>
          <w:lang w:eastAsia="ja-JP"/>
        </w:rPr>
        <w:t xml:space="preserve">, </w:t>
      </w:r>
      <w:r w:rsidR="00587FC3">
        <w:rPr>
          <w:rFonts w:eastAsia="MS Mincho" w:cs="Arial"/>
          <w:b/>
          <w:bCs/>
          <w:sz w:val="28"/>
          <w:lang w:eastAsia="ja-JP"/>
        </w:rPr>
        <w:t>October</w:t>
      </w:r>
      <w:bookmarkStart w:id="0" w:name="_GoBack"/>
      <w:bookmarkEnd w:id="0"/>
      <w:r w:rsidR="00623940" w:rsidRPr="00623940">
        <w:rPr>
          <w:rFonts w:eastAsia="MS Mincho" w:cs="Arial"/>
          <w:b/>
          <w:bCs/>
          <w:sz w:val="28"/>
          <w:lang w:eastAsia="ja-JP"/>
        </w:rPr>
        <w:t xml:space="preserve"> 1</w:t>
      </w:r>
      <w:r>
        <w:rPr>
          <w:rFonts w:eastAsia="MS Mincho" w:cs="Arial"/>
          <w:b/>
          <w:bCs/>
          <w:sz w:val="28"/>
          <w:lang w:eastAsia="ja-JP"/>
        </w:rPr>
        <w:t>4</w:t>
      </w:r>
      <w:r w:rsidR="00623940" w:rsidRPr="00623940">
        <w:rPr>
          <w:rFonts w:eastAsia="MS Mincho" w:cs="Arial"/>
          <w:b/>
          <w:bCs/>
          <w:sz w:val="28"/>
          <w:vertAlign w:val="superscript"/>
          <w:lang w:eastAsia="ja-JP"/>
        </w:rPr>
        <w:t>th</w:t>
      </w:r>
      <w:r w:rsidR="00623940" w:rsidRPr="00623940">
        <w:rPr>
          <w:rFonts w:eastAsia="MS Mincho" w:cs="Arial"/>
          <w:b/>
          <w:bCs/>
          <w:sz w:val="28"/>
          <w:lang w:eastAsia="ja-JP"/>
        </w:rPr>
        <w:t xml:space="preserve"> – </w:t>
      </w:r>
      <w:r>
        <w:rPr>
          <w:rFonts w:eastAsia="MS Mincho" w:cs="Arial"/>
          <w:b/>
          <w:bCs/>
          <w:sz w:val="28"/>
          <w:lang w:eastAsia="ja-JP"/>
        </w:rPr>
        <w:t>18</w:t>
      </w:r>
      <w:r w:rsidRPr="001F7468">
        <w:rPr>
          <w:rFonts w:eastAsia="MS Mincho" w:cs="Arial"/>
          <w:b/>
          <w:bCs/>
          <w:sz w:val="28"/>
          <w:vertAlign w:val="superscript"/>
          <w:lang w:eastAsia="ja-JP"/>
        </w:rPr>
        <w:t>th</w:t>
      </w:r>
      <w:r w:rsidR="00623940" w:rsidRPr="00623940">
        <w:rPr>
          <w:rFonts w:eastAsia="MS Mincho" w:cs="Arial"/>
          <w:b/>
          <w:bCs/>
          <w:sz w:val="28"/>
          <w:lang w:eastAsia="ja-JP"/>
        </w:rPr>
        <w:t>, 2024</w:t>
      </w:r>
    </w:p>
    <w:p w14:paraId="26C6E210" w14:textId="77777777" w:rsidR="00FF2736" w:rsidRPr="00623940" w:rsidRDefault="00FF2736" w:rsidP="00FF2736">
      <w:pPr>
        <w:pStyle w:val="CRCoverPage"/>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17ECCFB9" w:rsidR="001E41F3" w:rsidRDefault="00377EFD">
            <w:pPr>
              <w:pStyle w:val="CRCoverPage"/>
              <w:spacing w:after="0"/>
              <w:jc w:val="center"/>
              <w:rPr>
                <w:noProof/>
              </w:rPr>
            </w:pPr>
            <w:r w:rsidRPr="00AA1D20">
              <w:rPr>
                <w:b/>
                <w:noProof/>
                <w:color w:val="FF0000"/>
                <w:sz w:val="28"/>
              </w:rPr>
              <w:t>DRAFT</w:t>
            </w:r>
            <w:r>
              <w:rPr>
                <w:b/>
                <w:noProof/>
                <w:sz w:val="32"/>
              </w:rPr>
              <w:t xml:space="preserve"> </w:t>
            </w:r>
            <w:r w:rsidR="001E41F3">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74FF0A1C" w:rsidR="001E41F3" w:rsidRPr="00410371" w:rsidRDefault="00DF06DE" w:rsidP="00AD3A14">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AD3A14">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5AB83FFD" w:rsidR="001E41F3" w:rsidRPr="00DF06DE" w:rsidRDefault="00377EFD" w:rsidP="00DF06DE">
            <w:pPr>
              <w:pStyle w:val="CRCoverPage"/>
              <w:spacing w:after="0"/>
              <w:jc w:val="center"/>
              <w:rPr>
                <w:b/>
                <w:bCs/>
                <w:noProof/>
              </w:rPr>
            </w:pPr>
            <w:r w:rsidRPr="00377EFD">
              <w:rPr>
                <w:b/>
                <w:bCs/>
                <w:noProof/>
                <w:sz w:val="28"/>
              </w:rPr>
              <w:t>xxxx</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751BE018" w:rsidR="001E41F3" w:rsidRPr="00410371" w:rsidRDefault="00AD4456" w:rsidP="00E13F3D">
            <w:pPr>
              <w:pStyle w:val="CRCoverPage"/>
              <w:spacing w:after="0"/>
              <w:jc w:val="center"/>
              <w:rPr>
                <w:b/>
                <w:noProof/>
              </w:rPr>
            </w:pPr>
            <w:r>
              <w:rPr>
                <w:b/>
                <w:noProof/>
                <w:sz w:val="28"/>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271E53AE" w:rsidR="001E41F3" w:rsidRPr="00410371" w:rsidRDefault="00633EA8" w:rsidP="009612B3">
            <w:pPr>
              <w:pStyle w:val="CRCoverPage"/>
              <w:spacing w:after="0"/>
              <w:jc w:val="center"/>
              <w:rPr>
                <w:noProof/>
                <w:sz w:val="28"/>
              </w:rPr>
            </w:pPr>
            <w:r>
              <w:rPr>
                <w:b/>
                <w:noProof/>
                <w:sz w:val="28"/>
              </w:rPr>
              <w:t>1</w:t>
            </w:r>
            <w:r w:rsidR="00FF7419">
              <w:rPr>
                <w:b/>
                <w:noProof/>
                <w:sz w:val="28"/>
              </w:rPr>
              <w:t>8</w:t>
            </w:r>
            <w:r w:rsidR="00984A54">
              <w:rPr>
                <w:b/>
                <w:noProof/>
                <w:sz w:val="28"/>
              </w:rPr>
              <w:t>.</w:t>
            </w:r>
            <w:r w:rsidR="009612B3">
              <w:rPr>
                <w:b/>
                <w:noProof/>
                <w:sz w:val="28"/>
              </w:rPr>
              <w:t>4</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12BAF754" w:rsidR="001E41F3" w:rsidRPr="00F84A15" w:rsidRDefault="00F84A15" w:rsidP="00C123F4">
            <w:pPr>
              <w:spacing w:after="0"/>
              <w:rPr>
                <w:rFonts w:ascii="Arial" w:hAnsi="Arial"/>
                <w:noProof/>
                <w:lang w:val="en-US"/>
              </w:rPr>
            </w:pPr>
            <w:r w:rsidRPr="00F84A15">
              <w:rPr>
                <w:rFonts w:ascii="Arial" w:hAnsi="Arial"/>
                <w:noProof/>
                <w:lang w:val="en-US"/>
              </w:rPr>
              <w:t xml:space="preserve">Draft CR on </w:t>
            </w:r>
            <w:r w:rsidR="00C123F4">
              <w:rPr>
                <w:rFonts w:ascii="Arial" w:hAnsi="Arial"/>
                <w:noProof/>
                <w:lang w:val="en-US"/>
              </w:rPr>
              <w:t xml:space="preserve">applying </w:t>
            </w:r>
            <w:r w:rsidR="00C123F4" w:rsidRPr="00C123F4">
              <w:rPr>
                <w:rFonts w:ascii="Arial" w:hAnsi="Arial"/>
                <w:i/>
                <w:noProof/>
                <w:lang w:val="en-US"/>
              </w:rPr>
              <w:t>apply-IndicatedTCIState</w:t>
            </w:r>
            <w:r w:rsidR="00C123F4">
              <w:rPr>
                <w:rFonts w:ascii="Arial" w:hAnsi="Arial"/>
                <w:noProof/>
                <w:lang w:val="en-US"/>
              </w:rPr>
              <w:t xml:space="preserve"> to PDCCH repetition</w:t>
            </w:r>
            <w:r w:rsidR="005737A0">
              <w:rPr>
                <w:rFonts w:ascii="Arial" w:hAnsi="Arial"/>
                <w:noProof/>
                <w:lang w:val="en-US"/>
              </w:rPr>
              <w:t xml:space="preserve"> under the Rel-18 unified TCI framework</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Pr="0074797B"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50C7CA2D" w:rsidR="001E41F3" w:rsidRDefault="00AD3A14" w:rsidP="00F84A15">
            <w:pPr>
              <w:pStyle w:val="CRCoverPage"/>
              <w:spacing w:after="0"/>
              <w:rPr>
                <w:noProof/>
              </w:rPr>
            </w:pPr>
            <w:r>
              <w:t>Samsung</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9621032" w:rsidR="001E41F3" w:rsidRDefault="00490F36" w:rsidP="00F84A15">
            <w:pPr>
              <w:pStyle w:val="CRCoverPage"/>
              <w:spacing w:after="0"/>
              <w:rPr>
                <w:noProof/>
              </w:rPr>
            </w:pPr>
            <w:r>
              <w:rPr>
                <w:noProof/>
              </w:rPr>
              <w:t>R1</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44F2228B" w:rsidR="001E41F3" w:rsidRDefault="00DF04F6" w:rsidP="007F635E">
            <w:pPr>
              <w:pStyle w:val="CRCoverPage"/>
              <w:spacing w:after="0"/>
              <w:rPr>
                <w:noProof/>
              </w:rPr>
            </w:pPr>
            <w:r w:rsidRPr="00DF04F6">
              <w:rPr>
                <w:noProof/>
              </w:rPr>
              <w:t>NR_MIMO_evo_DL_UL</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580ACD7D" w:rsidR="001E41F3" w:rsidRDefault="00DF06DE" w:rsidP="001F7468">
            <w:pPr>
              <w:pStyle w:val="CRCoverPage"/>
              <w:spacing w:after="0"/>
              <w:ind w:left="100"/>
              <w:rPr>
                <w:noProof/>
              </w:rPr>
            </w:pPr>
            <w:r>
              <w:t>20</w:t>
            </w:r>
            <w:r w:rsidR="0045090A">
              <w:t>2</w:t>
            </w:r>
            <w:r w:rsidR="002855FE">
              <w:t>4</w:t>
            </w:r>
            <w:r>
              <w:t>-</w:t>
            </w:r>
            <w:r w:rsidR="001F7468">
              <w:t>10</w:t>
            </w:r>
            <w:r w:rsidR="0045090A">
              <w:t>-</w:t>
            </w:r>
            <w:r w:rsidR="001F7468">
              <w:t>14</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F84A15">
            <w:pPr>
              <w:pStyle w:val="CRCoverPage"/>
              <w:spacing w:after="0"/>
              <w:ind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4C10FACE" w:rsidR="001E41F3" w:rsidRDefault="00DF06DE">
            <w:pPr>
              <w:pStyle w:val="CRCoverPage"/>
              <w:spacing w:after="0"/>
              <w:ind w:left="100"/>
              <w:rPr>
                <w:noProof/>
              </w:rPr>
            </w:pPr>
            <w:r>
              <w:t>Rel-1</w:t>
            </w:r>
            <w:r w:rsidR="008B4A4B">
              <w:t>8</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A88196"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320498" w14:textId="77777777" w:rsidR="000019EE" w:rsidRDefault="000019EE" w:rsidP="00BD6BB8">
            <w:pPr>
              <w:pStyle w:val="CRCoverPage"/>
              <w:tabs>
                <w:tab w:val="left" w:pos="950"/>
              </w:tabs>
              <w:spacing w:after="0"/>
              <w:ind w:left="241" w:hanging="241"/>
              <w:rPr>
                <w:i/>
                <w:noProof/>
                <w:sz w:val="18"/>
              </w:rPr>
            </w:pPr>
            <w:r>
              <w:rPr>
                <w:i/>
                <w:noProof/>
                <w:sz w:val="18"/>
              </w:rPr>
              <w:t xml:space="preserve">     Rel-17   (Release 17)</w:t>
            </w:r>
          </w:p>
          <w:p w14:paraId="1CA694A3" w14:textId="2F6B48F8" w:rsidR="000019EE" w:rsidRPr="007C2097" w:rsidRDefault="000019EE" w:rsidP="000019EE">
            <w:pPr>
              <w:pStyle w:val="CRCoverPage"/>
              <w:tabs>
                <w:tab w:val="left" w:pos="950"/>
              </w:tabs>
              <w:spacing w:after="0"/>
              <w:ind w:left="241" w:hanging="241"/>
              <w:rPr>
                <w:i/>
                <w:noProof/>
                <w:sz w:val="18"/>
              </w:rPr>
            </w:pPr>
            <w:r>
              <w:rPr>
                <w:i/>
                <w:noProof/>
                <w:sz w:val="18"/>
              </w:rPr>
              <w:t xml:space="preserve">     Rel-18   (Release 18)</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Pr="00F63560" w:rsidRDefault="001E41F3" w:rsidP="00F63560">
            <w:pPr>
              <w:rPr>
                <w:rFonts w:ascii="Arial" w:hAnsi="Arial"/>
                <w:lang w:eastAsia="zh-CN"/>
              </w:rPr>
            </w:pPr>
            <w:r w:rsidRPr="00F63560">
              <w:rPr>
                <w:rFonts w:ascii="Arial" w:hAnsi="Arial"/>
                <w:lang w:eastAsia="zh-CN"/>
              </w:rPr>
              <w:t>Reason for change:</w:t>
            </w:r>
          </w:p>
        </w:tc>
        <w:tc>
          <w:tcPr>
            <w:tcW w:w="6946" w:type="dxa"/>
            <w:gridSpan w:val="9"/>
            <w:tcBorders>
              <w:top w:val="single" w:sz="4" w:space="0" w:color="auto"/>
              <w:right w:val="single" w:sz="4" w:space="0" w:color="auto"/>
            </w:tcBorders>
            <w:shd w:val="pct30" w:color="FFFF00" w:fill="auto"/>
          </w:tcPr>
          <w:p w14:paraId="783D67C9" w14:textId="040668C0" w:rsidR="00E15D0A" w:rsidRDefault="00C123F4" w:rsidP="00923DE2">
            <w:pPr>
              <w:jc w:val="both"/>
              <w:rPr>
                <w:rFonts w:ascii="Arial" w:hAnsi="Arial"/>
                <w:lang w:eastAsia="zh-CN"/>
              </w:rPr>
            </w:pPr>
            <w:r>
              <w:rPr>
                <w:rFonts w:ascii="Arial" w:hAnsi="Arial"/>
                <w:lang w:eastAsia="zh-CN"/>
              </w:rPr>
              <w:t xml:space="preserve">It has been agreed in RAN1#110-e that </w:t>
            </w:r>
            <w:r w:rsidR="002A6E90">
              <w:rPr>
                <w:rFonts w:ascii="Arial" w:hAnsi="Arial"/>
                <w:lang w:eastAsia="zh-CN"/>
              </w:rPr>
              <w:t>on</w:t>
            </w:r>
            <w:r w:rsidR="00C758B4">
              <w:rPr>
                <w:rFonts w:ascii="Arial" w:hAnsi="Arial"/>
                <w:lang w:eastAsia="zh-CN"/>
              </w:rPr>
              <w:t xml:space="preserve"> unified TCI framework extension for S-DCI based MTRP in Rel-18, </w:t>
            </w:r>
            <w:r>
              <w:rPr>
                <w:rFonts w:ascii="Arial" w:hAnsi="Arial"/>
                <w:lang w:eastAsia="zh-CN"/>
              </w:rPr>
              <w:t>the RRC configuration</w:t>
            </w:r>
            <w:r w:rsidR="002A6E90">
              <w:rPr>
                <w:rFonts w:ascii="Arial" w:hAnsi="Arial"/>
                <w:lang w:eastAsia="zh-CN"/>
              </w:rPr>
              <w:t xml:space="preserve"> </w:t>
            </w:r>
            <w:r>
              <w:rPr>
                <w:rFonts w:ascii="Arial" w:hAnsi="Arial"/>
                <w:lang w:eastAsia="zh-CN"/>
              </w:rPr>
              <w:t xml:space="preserve">– </w:t>
            </w:r>
            <w:r w:rsidRPr="00C758B4">
              <w:rPr>
                <w:rFonts w:ascii="Arial" w:hAnsi="Arial"/>
                <w:i/>
                <w:lang w:eastAsia="zh-CN"/>
              </w:rPr>
              <w:t>apply-IndicatedTCIState</w:t>
            </w:r>
            <w:r>
              <w:rPr>
                <w:rFonts w:ascii="Arial" w:hAnsi="Arial"/>
                <w:lang w:eastAsia="zh-CN"/>
              </w:rPr>
              <w:t xml:space="preserve"> – used to inform the UE to apply the</w:t>
            </w:r>
            <w:r w:rsidR="002A6E90">
              <w:rPr>
                <w:rFonts w:ascii="Arial" w:hAnsi="Arial"/>
                <w:lang w:eastAsia="zh-CN"/>
              </w:rPr>
              <w:t xml:space="preserve"> first, the second, both or none</w:t>
            </w:r>
            <w:r>
              <w:rPr>
                <w:rFonts w:ascii="Arial" w:hAnsi="Arial"/>
                <w:lang w:eastAsia="zh-CN"/>
              </w:rPr>
              <w:t xml:space="preserve"> of the indicated joint/DL TCI states</w:t>
            </w:r>
            <w:r w:rsidR="002A6E90">
              <w:rPr>
                <w:rFonts w:ascii="Arial" w:hAnsi="Arial"/>
                <w:lang w:eastAsia="zh-CN"/>
              </w:rPr>
              <w:t xml:space="preserve"> can be applied </w:t>
            </w:r>
            <w:r w:rsidR="00B67146">
              <w:rPr>
                <w:rFonts w:ascii="Arial" w:hAnsi="Arial"/>
                <w:lang w:eastAsia="zh-CN"/>
              </w:rPr>
              <w:t>to PDCCH with repetition</w:t>
            </w:r>
            <w:r w:rsidR="00923DE2">
              <w:rPr>
                <w:rFonts w:ascii="Arial" w:hAnsi="Arial"/>
                <w:lang w:eastAsia="zh-CN"/>
              </w:rPr>
              <w:t>.</w:t>
            </w:r>
          </w:p>
          <w:p w14:paraId="59AA2177" w14:textId="77777777" w:rsidR="00C123F4" w:rsidRPr="00C123F4" w:rsidRDefault="00C123F4" w:rsidP="00C123F4">
            <w:pPr>
              <w:suppressAutoHyphens/>
              <w:spacing w:after="0"/>
              <w:rPr>
                <w:rFonts w:eastAsia="Batang"/>
                <w:b/>
                <w:bCs/>
                <w:highlight w:val="green"/>
              </w:rPr>
            </w:pPr>
            <w:r w:rsidRPr="00C123F4">
              <w:rPr>
                <w:rFonts w:eastAsia="Batang"/>
                <w:b/>
                <w:bCs/>
                <w:highlight w:val="green"/>
              </w:rPr>
              <w:t>Agreement</w:t>
            </w:r>
          </w:p>
          <w:p w14:paraId="6ED2B98E" w14:textId="77777777" w:rsidR="00C123F4" w:rsidRPr="00C123F4" w:rsidRDefault="00C123F4" w:rsidP="00C123F4">
            <w:pPr>
              <w:suppressAutoHyphens/>
              <w:spacing w:after="0"/>
              <w:jc w:val="both"/>
              <w:rPr>
                <w:rFonts w:eastAsia="PMingLiU"/>
                <w:color w:val="000000"/>
                <w:lang w:val="en-US" w:eastAsia="zh-TW"/>
              </w:rPr>
            </w:pPr>
            <w:r w:rsidRPr="00C123F4">
              <w:rPr>
                <w:rFonts w:eastAsia="PMingLiU"/>
                <w:color w:val="000000"/>
                <w:lang w:val="en-US" w:eastAsia="zh-TW"/>
              </w:rPr>
              <w:t>On unified TCI framework extension for S-DCI based MTRP, to inform the association with the joint/DL TCI state(s) indicated by DCI/MAC-CE for PDCCH repetition, PDCCH-SFN, and PDCCH w/o repetition/SFN, support the following:</w:t>
            </w:r>
          </w:p>
          <w:p w14:paraId="09CFF23D" w14:textId="41035E1A" w:rsidR="006C1866" w:rsidRPr="006C1866" w:rsidRDefault="00C123F4" w:rsidP="006C1866">
            <w:pPr>
              <w:numPr>
                <w:ilvl w:val="0"/>
                <w:numId w:val="36"/>
              </w:numPr>
              <w:suppressAutoHyphens/>
              <w:spacing w:after="0" w:line="259" w:lineRule="auto"/>
              <w:ind w:left="589" w:hanging="109"/>
              <w:contextualSpacing/>
              <w:jc w:val="both"/>
              <w:rPr>
                <w:rFonts w:eastAsia="PMingLiU" w:cs="Cordia New"/>
                <w:lang w:val="en-US" w:eastAsia="zh-TW"/>
              </w:rPr>
            </w:pPr>
            <w:r w:rsidRPr="00C123F4">
              <w:rPr>
                <w:rFonts w:eastAsia="Batang"/>
                <w:color w:val="000000"/>
                <w:lang w:eastAsia="zh-CN"/>
              </w:rPr>
              <w:t>Use RRC configuration to inform that the UE shall apply the first one, the second one, both, or none of the joint/DL TCI states indicated by DCI/MAC-CE to a CORESET or a group of CORESETs (if CORESET group configuration is supported)</w:t>
            </w:r>
          </w:p>
          <w:p w14:paraId="393DD2B4" w14:textId="77777777" w:rsidR="006C1866" w:rsidRPr="006C1866" w:rsidRDefault="006C1866" w:rsidP="006C1866">
            <w:pPr>
              <w:suppressAutoHyphens/>
              <w:spacing w:after="0" w:line="259" w:lineRule="auto"/>
              <w:ind w:left="589"/>
              <w:contextualSpacing/>
              <w:jc w:val="both"/>
              <w:rPr>
                <w:rFonts w:eastAsia="PMingLiU" w:cs="Cordia New"/>
                <w:lang w:val="en-US" w:eastAsia="zh-TW"/>
              </w:rPr>
            </w:pPr>
          </w:p>
          <w:p w14:paraId="76DF280A" w14:textId="13C91344" w:rsidR="006C1866" w:rsidRDefault="006C1866" w:rsidP="006C1866">
            <w:pPr>
              <w:jc w:val="both"/>
              <w:rPr>
                <w:rFonts w:ascii="Arial" w:hAnsi="Arial"/>
                <w:lang w:eastAsia="zh-CN"/>
              </w:rPr>
            </w:pPr>
            <w:r>
              <w:rPr>
                <w:rFonts w:ascii="Arial" w:hAnsi="Arial"/>
                <w:lang w:eastAsia="zh-CN"/>
              </w:rPr>
              <w:t xml:space="preserve">Applying the RRC configuration </w:t>
            </w:r>
            <w:r w:rsidRPr="00C40822">
              <w:rPr>
                <w:rFonts w:ascii="Arial" w:hAnsi="Arial"/>
                <w:i/>
                <w:lang w:eastAsia="zh-CN"/>
              </w:rPr>
              <w:t>apply-IndicatedTCIState</w:t>
            </w:r>
            <w:r>
              <w:rPr>
                <w:rFonts w:ascii="Arial" w:hAnsi="Arial"/>
                <w:lang w:eastAsia="zh-CN"/>
              </w:rPr>
              <w:t xml:space="preserve"> to the PDCCH-SFN (when </w:t>
            </w:r>
            <w:r w:rsidRPr="00C40822">
              <w:rPr>
                <w:rFonts w:ascii="Arial" w:hAnsi="Arial"/>
                <w:i/>
                <w:lang w:eastAsia="zh-CN"/>
              </w:rPr>
              <w:t>sfnSchemePdcch</w:t>
            </w:r>
            <w:r w:rsidRPr="00C40822">
              <w:rPr>
                <w:rFonts w:ascii="Arial" w:hAnsi="Arial"/>
                <w:lang w:eastAsia="zh-CN"/>
              </w:rPr>
              <w:t xml:space="preserve"> </w:t>
            </w:r>
            <w:r>
              <w:rPr>
                <w:rFonts w:ascii="Arial" w:hAnsi="Arial"/>
                <w:lang w:eastAsia="zh-CN"/>
              </w:rPr>
              <w:t>is configured) and PDCCH without repetition/SFN has been implemented in the corresponding specifications (the TS 38.213 and TS 38.214).</w:t>
            </w:r>
          </w:p>
          <w:p w14:paraId="51261C31" w14:textId="098CBA99" w:rsidR="00B67146" w:rsidRPr="00C40822" w:rsidRDefault="00C40822" w:rsidP="006C1866">
            <w:pPr>
              <w:jc w:val="both"/>
              <w:rPr>
                <w:rFonts w:eastAsia="Malgun Gothic"/>
                <w:color w:val="000000"/>
                <w:sz w:val="22"/>
                <w:lang w:eastAsia="ko-KR"/>
              </w:rPr>
            </w:pPr>
            <w:r>
              <w:rPr>
                <w:rFonts w:ascii="Arial" w:hAnsi="Arial"/>
                <w:lang w:eastAsia="zh-CN"/>
              </w:rPr>
              <w:t xml:space="preserve">However, </w:t>
            </w:r>
            <w:r w:rsidR="004A4072">
              <w:rPr>
                <w:rFonts w:ascii="Arial" w:hAnsi="Arial"/>
                <w:lang w:eastAsia="zh-CN"/>
              </w:rPr>
              <w:t>applying</w:t>
            </w:r>
            <w:r>
              <w:rPr>
                <w:rFonts w:ascii="Arial" w:hAnsi="Arial"/>
                <w:lang w:eastAsia="zh-CN"/>
              </w:rPr>
              <w:t xml:space="preserve"> the RRC configuration </w:t>
            </w:r>
            <w:r w:rsidRPr="00C40822">
              <w:rPr>
                <w:rFonts w:ascii="Arial" w:hAnsi="Arial"/>
                <w:i/>
                <w:lang w:eastAsia="zh-CN"/>
              </w:rPr>
              <w:t>apply-IndicatedTCIState</w:t>
            </w:r>
            <w:r>
              <w:rPr>
                <w:rFonts w:ascii="Arial" w:hAnsi="Arial"/>
                <w:lang w:eastAsia="zh-CN"/>
              </w:rPr>
              <w:t xml:space="preserve"> (when set to ‘first’ or ‘second’) for PDCCH with repetition is not captured in the</w:t>
            </w:r>
            <w:r w:rsidR="004A4072">
              <w:rPr>
                <w:rFonts w:ascii="Arial" w:hAnsi="Arial"/>
                <w:lang w:eastAsia="zh-CN"/>
              </w:rPr>
              <w:t xml:space="preserve"> corresponding specification</w:t>
            </w:r>
            <w:r>
              <w:rPr>
                <w:rFonts w:ascii="Arial" w:hAnsi="Arial"/>
                <w:lang w:eastAsia="zh-CN"/>
              </w:rPr>
              <w:t xml:space="preserve"> </w:t>
            </w:r>
            <w:r w:rsidR="004A4072">
              <w:rPr>
                <w:rFonts w:ascii="Arial" w:hAnsi="Arial"/>
                <w:lang w:eastAsia="zh-CN"/>
              </w:rPr>
              <w:t xml:space="preserve">(the </w:t>
            </w:r>
            <w:r>
              <w:rPr>
                <w:rFonts w:ascii="Arial" w:hAnsi="Arial"/>
                <w:lang w:eastAsia="zh-CN"/>
              </w:rPr>
              <w:t>TS 38.213</w:t>
            </w:r>
            <w:r w:rsidR="004A4072">
              <w:rPr>
                <w:rFonts w:ascii="Arial" w:hAnsi="Arial"/>
                <w:lang w:eastAsia="zh-CN"/>
              </w:rPr>
              <w:t>)</w:t>
            </w:r>
            <w:r w:rsidR="006C1866">
              <w:rPr>
                <w:rFonts w:ascii="Arial" w:hAnsi="Arial"/>
                <w:lang w:eastAsia="zh-CN"/>
              </w:rPr>
              <w:t>.</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Pr="00153D05"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0DA91FA9" w:rsidR="0074797B" w:rsidRPr="002D0F97" w:rsidRDefault="005B4907" w:rsidP="00C40822">
            <w:pPr>
              <w:jc w:val="both"/>
              <w:rPr>
                <w:rFonts w:ascii="Arial" w:hAnsi="Arial"/>
                <w:lang w:eastAsia="zh-CN"/>
              </w:rPr>
            </w:pPr>
            <w:r>
              <w:rPr>
                <w:rFonts w:ascii="Arial" w:hAnsi="Arial"/>
                <w:lang w:eastAsia="zh-CN"/>
              </w:rPr>
              <w:t>Clarify</w:t>
            </w:r>
            <w:r w:rsidR="001B145A">
              <w:rPr>
                <w:rFonts w:ascii="Arial" w:hAnsi="Arial"/>
                <w:lang w:eastAsia="zh-CN"/>
              </w:rPr>
              <w:t xml:space="preserve"> that</w:t>
            </w:r>
            <w:r w:rsidR="006E1B1F">
              <w:rPr>
                <w:rFonts w:ascii="Arial" w:hAnsi="Arial"/>
                <w:lang w:eastAsia="zh-CN"/>
              </w:rPr>
              <w:t>,</w:t>
            </w:r>
            <w:r w:rsidR="001B145A">
              <w:rPr>
                <w:rFonts w:ascii="Arial" w:hAnsi="Arial"/>
                <w:lang w:eastAsia="zh-CN"/>
              </w:rPr>
              <w:t xml:space="preserve"> </w:t>
            </w:r>
            <w:r w:rsidR="00C40822">
              <w:rPr>
                <w:rFonts w:ascii="Arial" w:hAnsi="Arial"/>
                <w:lang w:eastAsia="zh-CN"/>
              </w:rPr>
              <w:t>the RRC</w:t>
            </w:r>
            <w:r w:rsidR="00360202">
              <w:rPr>
                <w:rFonts w:ascii="Arial" w:hAnsi="Arial"/>
                <w:lang w:eastAsia="zh-CN"/>
              </w:rPr>
              <w:t xml:space="preserve"> configuration </w:t>
            </w:r>
            <w:r w:rsidR="00360202" w:rsidRPr="00360202">
              <w:rPr>
                <w:rFonts w:ascii="Arial" w:hAnsi="Arial"/>
                <w:i/>
                <w:lang w:eastAsia="zh-CN"/>
              </w:rPr>
              <w:t>apply-IndicatedTCIState</w:t>
            </w:r>
            <w:r w:rsidR="00360202">
              <w:rPr>
                <w:rFonts w:ascii="Arial" w:hAnsi="Arial"/>
                <w:lang w:eastAsia="zh-CN"/>
              </w:rPr>
              <w:t xml:space="preserve"> for PDCCH reception, can be set to ‘first’ and ‘second’ for PDCCH repetition</w:t>
            </w:r>
            <w:r w:rsidR="006C1866">
              <w:rPr>
                <w:rFonts w:ascii="Arial" w:hAnsi="Arial"/>
                <w:lang w:eastAsia="zh-CN"/>
              </w:rPr>
              <w:t>.</w:t>
            </w:r>
            <w:r w:rsidR="00C40822">
              <w:rPr>
                <w:rFonts w:ascii="Arial" w:hAnsi="Arial"/>
                <w:lang w:eastAsia="zh-CN"/>
              </w:rPr>
              <w:t xml:space="preserve"> </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AC67F29" w14:textId="1ED58A50" w:rsidR="0074797B" w:rsidRDefault="00360202" w:rsidP="00AB296F">
            <w:pPr>
              <w:pStyle w:val="CRCoverPage"/>
              <w:spacing w:after="0"/>
              <w:jc w:val="both"/>
              <w:rPr>
                <w:lang w:eastAsia="zh-CN"/>
              </w:rPr>
            </w:pPr>
            <w:r>
              <w:rPr>
                <w:lang w:eastAsia="zh-CN"/>
              </w:rPr>
              <w:t>Unified TCI framework extension for S-DCI based MTRP in Rel-18 is incomplete</w:t>
            </w:r>
            <w:r w:rsidR="00F41A0B">
              <w:rPr>
                <w:lang w:eastAsia="zh-CN"/>
              </w:rPr>
              <w:t>.</w:t>
            </w:r>
          </w:p>
          <w:p w14:paraId="4DE0FCF8" w14:textId="44FDE1A6" w:rsidR="00F41A0B" w:rsidRDefault="00F41A0B" w:rsidP="00AB296F">
            <w:pPr>
              <w:pStyle w:val="CRCoverPage"/>
              <w:spacing w:after="0"/>
              <w:jc w:val="both"/>
              <w:rPr>
                <w:lang w:eastAsia="zh-CN"/>
              </w:rPr>
            </w:pP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4791C952" w:rsidR="001E41F3" w:rsidRDefault="00C40822" w:rsidP="00316419">
            <w:pPr>
              <w:pStyle w:val="CRCoverPage"/>
              <w:spacing w:after="0"/>
              <w:rPr>
                <w:noProof/>
                <w:lang w:eastAsia="zh-CN"/>
              </w:rPr>
            </w:pPr>
            <w:r>
              <w:rPr>
                <w:noProof/>
                <w:lang w:eastAsia="zh-CN"/>
              </w:rPr>
              <w:t>10.1</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0EEC7E92" w14:textId="456FCE30"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5540B" w14:textId="6E0E76CA" w:rsidR="00834713" w:rsidRDefault="000A50E9" w:rsidP="00834713">
      <w:pPr>
        <w:spacing w:after="0" w:line="256" w:lineRule="auto"/>
        <w:rPr>
          <w:rFonts w:ascii="Arial" w:eastAsia="Batang" w:hAnsi="Arial" w:cs="Arial"/>
          <w:color w:val="000000"/>
          <w:sz w:val="28"/>
          <w:szCs w:val="28"/>
        </w:rPr>
      </w:pPr>
      <w:bookmarkStart w:id="3" w:name="_Toc11352117"/>
      <w:bookmarkStart w:id="4" w:name="_Toc20318007"/>
      <w:bookmarkStart w:id="5" w:name="_Toc27299905"/>
      <w:bookmarkStart w:id="6" w:name="_Toc29673173"/>
      <w:bookmarkStart w:id="7" w:name="_Toc29673314"/>
      <w:bookmarkStart w:id="8" w:name="_Toc29674307"/>
      <w:bookmarkStart w:id="9" w:name="_Toc36645537"/>
      <w:bookmarkStart w:id="10" w:name="_Toc45810582"/>
      <w:bookmarkStart w:id="11" w:name="_Toc146791781"/>
      <w:r>
        <w:rPr>
          <w:rFonts w:ascii="Arial" w:eastAsia="Batang" w:hAnsi="Arial" w:cs="Arial"/>
          <w:color w:val="000000"/>
          <w:sz w:val="28"/>
          <w:szCs w:val="28"/>
        </w:rPr>
        <w:lastRenderedPageBreak/>
        <w:t>10.1 UE procedure for determining physical downlink control channel assignement</w:t>
      </w:r>
    </w:p>
    <w:p w14:paraId="4BBBE5CE" w14:textId="77777777" w:rsidR="00AD3A14" w:rsidRPr="00834713" w:rsidRDefault="00AD3A14" w:rsidP="00834713">
      <w:pPr>
        <w:spacing w:after="0" w:line="256" w:lineRule="auto"/>
        <w:rPr>
          <w:rFonts w:ascii="Arial" w:eastAsia="Batang" w:hAnsi="Arial" w:cs="Arial"/>
          <w:color w:val="000000"/>
          <w:sz w:val="28"/>
          <w:szCs w:val="28"/>
        </w:rPr>
      </w:pPr>
    </w:p>
    <w:p w14:paraId="0FFBF815" w14:textId="63C9C6EE" w:rsidR="000528F1" w:rsidRPr="00F41A0B" w:rsidRDefault="00834713" w:rsidP="00F41A0B">
      <w:pPr>
        <w:jc w:val="center"/>
      </w:pPr>
      <w:bookmarkStart w:id="12" w:name="_Hlk160201404"/>
      <w:bookmarkEnd w:id="3"/>
      <w:bookmarkEnd w:id="4"/>
      <w:bookmarkEnd w:id="5"/>
      <w:bookmarkEnd w:id="6"/>
      <w:bookmarkEnd w:id="7"/>
      <w:bookmarkEnd w:id="8"/>
      <w:bookmarkEnd w:id="9"/>
      <w:bookmarkEnd w:id="10"/>
      <w:bookmarkEnd w:id="11"/>
      <w:r>
        <w:rPr>
          <w:rFonts w:ascii="Arial" w:hAnsi="Arial" w:cs="Arial"/>
          <w:color w:val="FF0000"/>
          <w:sz w:val="28"/>
          <w:szCs w:val="28"/>
        </w:rPr>
        <w:t>&lt; Unchanged parts are omitted &gt;</w:t>
      </w:r>
      <w:bookmarkEnd w:id="12"/>
    </w:p>
    <w:p w14:paraId="57848938" w14:textId="77777777" w:rsidR="002B421E" w:rsidRPr="002B421E" w:rsidRDefault="002B421E" w:rsidP="002B421E">
      <w:pPr>
        <w:tabs>
          <w:tab w:val="left" w:pos="720"/>
        </w:tabs>
        <w:rPr>
          <w:rFonts w:eastAsia="SimSun"/>
        </w:rPr>
      </w:pPr>
      <w:bookmarkStart w:id="13" w:name="_Hlk99980026"/>
      <w:r w:rsidRPr="002B421E">
        <w:rPr>
          <w:rFonts w:eastAsia="SimSun"/>
        </w:rPr>
        <w:t xml:space="preserve">For a CORESET with index 0, </w:t>
      </w:r>
    </w:p>
    <w:p w14:paraId="12911326" w14:textId="77777777" w:rsidR="002B421E" w:rsidRPr="002B421E" w:rsidRDefault="002B421E" w:rsidP="002B421E">
      <w:pPr>
        <w:ind w:left="568" w:hanging="284"/>
        <w:rPr>
          <w:rFonts w:eastAsia="SimSun"/>
          <w:lang w:val="x-none"/>
        </w:rPr>
      </w:pPr>
      <w:r w:rsidRPr="002B421E">
        <w:rPr>
          <w:rFonts w:eastAsia="SimSun"/>
          <w:lang w:val="x-none" w:eastAsia="zh-CN"/>
        </w:rPr>
        <w:t>-</w:t>
      </w:r>
      <w:r w:rsidRPr="002B421E">
        <w:rPr>
          <w:rFonts w:eastAsia="SimSun"/>
          <w:lang w:val="x-none" w:eastAsia="zh-CN"/>
        </w:rPr>
        <w:tab/>
      </w:r>
      <w:r w:rsidRPr="002B421E">
        <w:rPr>
          <w:rFonts w:eastAsia="SimSun"/>
          <w:lang w:val="x-none"/>
        </w:rPr>
        <w:t xml:space="preserve">if the UE is provided </w:t>
      </w:r>
      <w:r w:rsidRPr="002B421E">
        <w:rPr>
          <w:rFonts w:eastAsia="SimSun" w:cs="Times"/>
          <w:i/>
          <w:iCs/>
          <w:szCs w:val="18"/>
          <w:lang w:val="x-none" w:eastAsia="zh-CN"/>
        </w:rPr>
        <w:t>TCI</w:t>
      </w:r>
      <w:r w:rsidRPr="002B421E">
        <w:rPr>
          <w:rFonts w:eastAsia="SimSun" w:cs="Times"/>
          <w:i/>
          <w:iCs/>
          <w:szCs w:val="18"/>
          <w:lang w:eastAsia="zh-CN"/>
        </w:rPr>
        <w:t>-</w:t>
      </w:r>
      <w:r w:rsidRPr="002B421E">
        <w:rPr>
          <w:rFonts w:eastAsia="SimSun" w:cs="Times"/>
          <w:i/>
          <w:iCs/>
          <w:szCs w:val="18"/>
          <w:lang w:val="x-none" w:eastAsia="zh-CN"/>
        </w:rPr>
        <w:t>State</w:t>
      </w:r>
      <w:r w:rsidRPr="002B421E">
        <w:rPr>
          <w:rFonts w:eastAsia="SimSun" w:cs="Times"/>
          <w:iCs/>
          <w:szCs w:val="18"/>
          <w:lang w:val="x-none" w:eastAsia="zh-CN"/>
        </w:rPr>
        <w:t xml:space="preserve"> and </w:t>
      </w:r>
      <w:r w:rsidRPr="002B421E">
        <w:rPr>
          <w:rFonts w:eastAsia="SimSun"/>
          <w:i/>
          <w:iCs/>
          <w:lang w:val="x-none"/>
        </w:rPr>
        <w:t>followUnifiedTCI</w:t>
      </w:r>
      <w:r w:rsidRPr="002B421E">
        <w:rPr>
          <w:rFonts w:eastAsia="SimSun"/>
          <w:i/>
          <w:iCs/>
        </w:rPr>
        <w:t>-S</w:t>
      </w:r>
      <w:r w:rsidRPr="002B421E">
        <w:rPr>
          <w:rFonts w:eastAsia="SimSun"/>
          <w:i/>
          <w:iCs/>
          <w:lang w:val="x-none"/>
        </w:rPr>
        <w:t>tate</w:t>
      </w:r>
      <w:r w:rsidRPr="002B421E">
        <w:rPr>
          <w:rFonts w:eastAsia="SimSun"/>
          <w:lang w:val="x-none"/>
        </w:rPr>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2B421E">
        <w:rPr>
          <w:rFonts w:eastAsia="SimSun" w:cs="Times"/>
          <w:i/>
          <w:iCs/>
          <w:szCs w:val="18"/>
          <w:lang w:val="x-none" w:eastAsia="zh-CN"/>
        </w:rPr>
        <w:t>TCI</w:t>
      </w:r>
      <w:r w:rsidRPr="002B421E">
        <w:rPr>
          <w:rFonts w:eastAsia="SimSun" w:cs="Times"/>
          <w:i/>
          <w:iCs/>
          <w:szCs w:val="18"/>
          <w:lang w:eastAsia="zh-CN"/>
        </w:rPr>
        <w:t>-</w:t>
      </w:r>
      <w:r w:rsidRPr="002B421E">
        <w:rPr>
          <w:rFonts w:eastAsia="SimSun" w:cs="Times"/>
          <w:i/>
          <w:iCs/>
          <w:szCs w:val="18"/>
          <w:lang w:val="x-none" w:eastAsia="zh-CN"/>
        </w:rPr>
        <w:t xml:space="preserve">State </w:t>
      </w:r>
      <w:r w:rsidRPr="002B421E">
        <w:rPr>
          <w:rFonts w:eastAsia="SimSun"/>
          <w:lang w:val="x-none"/>
        </w:rPr>
        <w:t>[6, TS 38.214]</w:t>
      </w:r>
    </w:p>
    <w:p w14:paraId="62984F33" w14:textId="77777777" w:rsidR="002B421E" w:rsidRPr="002B421E" w:rsidRDefault="002B421E" w:rsidP="002B421E">
      <w:pPr>
        <w:ind w:left="568" w:hanging="284"/>
        <w:rPr>
          <w:rFonts w:eastAsia="SimSun"/>
          <w:lang w:val="x-none"/>
        </w:rPr>
      </w:pPr>
      <w:r w:rsidRPr="002B421E">
        <w:rPr>
          <w:rFonts w:eastAsia="SimSun"/>
          <w:lang w:val="x-none" w:eastAsia="zh-CN"/>
        </w:rPr>
        <w:t>-</w:t>
      </w:r>
      <w:r w:rsidRPr="002B421E">
        <w:rPr>
          <w:rFonts w:eastAsia="SimSun"/>
          <w:lang w:val="x-none" w:eastAsia="zh-CN"/>
        </w:rPr>
        <w:tab/>
        <w:t xml:space="preserve">else </w:t>
      </w:r>
      <w:r w:rsidRPr="002B421E">
        <w:rPr>
          <w:rFonts w:eastAsia="SimSun"/>
          <w:lang w:val="x-none"/>
        </w:rPr>
        <w:t xml:space="preserve">if the UE is provided </w:t>
      </w:r>
      <w:r w:rsidRPr="002B421E">
        <w:rPr>
          <w:rFonts w:eastAsia="SimSun" w:cs="Times"/>
          <w:i/>
          <w:lang w:val="x-none" w:eastAsia="zh-CN"/>
        </w:rPr>
        <w:t>dl-OrJointTCI-StateList</w:t>
      </w:r>
      <w:r w:rsidRPr="002B421E">
        <w:rPr>
          <w:rFonts w:eastAsia="SimSun"/>
          <w:lang w:val="x-none"/>
        </w:rPr>
        <w:t xml:space="preserve"> and is indicated a first </w:t>
      </w:r>
      <w:r w:rsidRPr="002B421E">
        <w:rPr>
          <w:rFonts w:eastAsia="SimSun"/>
          <w:i/>
          <w:iCs/>
          <w:lang w:val="en-US"/>
        </w:rPr>
        <w:t>TCI-State</w:t>
      </w:r>
      <w:r w:rsidRPr="002B421E">
        <w:rPr>
          <w:rFonts w:eastAsia="SimSun"/>
          <w:lang w:val="x-none"/>
        </w:rPr>
        <w:t xml:space="preserve"> and a second </w:t>
      </w:r>
      <w:r w:rsidRPr="002B421E">
        <w:rPr>
          <w:rFonts w:eastAsia="SimSun"/>
          <w:i/>
          <w:iCs/>
          <w:lang w:val="en-US"/>
        </w:rPr>
        <w:t>TCI-State</w:t>
      </w:r>
      <w:r w:rsidRPr="002B421E">
        <w:rPr>
          <w:rFonts w:eastAsia="SimSun"/>
          <w:lang w:val="x-none"/>
        </w:rPr>
        <w:t xml:space="preserve">, and </w:t>
      </w:r>
      <w:r w:rsidRPr="002B421E">
        <w:rPr>
          <w:rFonts w:eastAsia="SimSun"/>
          <w:i/>
          <w:lang w:val="x-none"/>
        </w:rPr>
        <w:t>apply-IndicatedTCIState</w:t>
      </w:r>
      <w:r w:rsidRPr="002B421E">
        <w:rPr>
          <w:rFonts w:eastAsia="SimSun"/>
          <w:lang w:val="x-none"/>
        </w:rPr>
        <w:t xml:space="preserve"> for the CORESET</w:t>
      </w:r>
    </w:p>
    <w:p w14:paraId="082352CA" w14:textId="77777777" w:rsidR="002B421E" w:rsidRPr="002B421E" w:rsidRDefault="002B421E" w:rsidP="002B421E">
      <w:pPr>
        <w:ind w:left="851" w:hanging="284"/>
        <w:rPr>
          <w:rFonts w:eastAsia="SimSun"/>
          <w:lang w:val="x-none"/>
        </w:rPr>
      </w:pPr>
      <w:r w:rsidRPr="002B421E">
        <w:rPr>
          <w:rFonts w:eastAsia="SimSun"/>
          <w:lang w:val="x-none" w:eastAsia="zh-CN"/>
        </w:rPr>
        <w:t>-</w:t>
      </w:r>
      <w:r w:rsidRPr="002B421E">
        <w:rPr>
          <w:rFonts w:eastAsia="SimSun"/>
          <w:lang w:val="x-none" w:eastAsia="zh-CN"/>
        </w:rPr>
        <w:tab/>
        <w:t>i</w:t>
      </w:r>
      <w:r w:rsidRPr="002B421E">
        <w:rPr>
          <w:rFonts w:eastAsia="SimSun"/>
          <w:lang w:val="x-none"/>
        </w:rPr>
        <w:t>f the CORESET is associated with a Type 0/0A/2-PDCCH CSS set that has search space set index 0</w:t>
      </w:r>
    </w:p>
    <w:p w14:paraId="4E2BBB24" w14:textId="77777777" w:rsidR="002B421E" w:rsidRPr="002B421E" w:rsidRDefault="002B421E" w:rsidP="002B421E">
      <w:pPr>
        <w:ind w:left="1135" w:hanging="284"/>
        <w:rPr>
          <w:rFonts w:eastAsia="SimSun"/>
        </w:rPr>
      </w:pPr>
      <w:r w:rsidRPr="002B421E">
        <w:rPr>
          <w:rFonts w:eastAsia="SimSun"/>
          <w:lang w:eastAsia="zh-CN"/>
        </w:rPr>
        <w:t>-</w:t>
      </w:r>
      <w:r w:rsidRPr="002B421E">
        <w:rPr>
          <w:rFonts w:eastAsia="SimSun"/>
          <w:lang w:eastAsia="zh-CN"/>
        </w:rPr>
        <w:tab/>
        <w:t xml:space="preserve">if </w:t>
      </w:r>
      <w:r w:rsidRPr="002B421E">
        <w:rPr>
          <w:rFonts w:eastAsia="SimSun"/>
          <w:i/>
          <w:lang w:eastAsia="zh-CN"/>
        </w:rPr>
        <w:t>apply-IndicatedTCIState</w:t>
      </w:r>
      <w:r w:rsidRPr="002B421E">
        <w:rPr>
          <w:rFonts w:eastAsia="SimSun"/>
          <w:lang w:eastAsia="zh-CN"/>
        </w:rPr>
        <w:t xml:space="preserve"> = 'first', </w:t>
      </w:r>
      <w:r w:rsidRPr="002B421E">
        <w:rPr>
          <w:rFonts w:eastAsia="SimSun"/>
        </w:rPr>
        <w:t xml:space="preserve">the UE assumes that a DM-RS antenna port for PDCCH receptions in the CORESET is quasi co-located with the reference signals provided by the first </w:t>
      </w:r>
      <w:r w:rsidRPr="002B421E">
        <w:rPr>
          <w:rFonts w:eastAsia="SimSun"/>
          <w:i/>
          <w:iCs/>
        </w:rPr>
        <w:t>TCI-State</w:t>
      </w:r>
      <w:r w:rsidRPr="002B421E">
        <w:rPr>
          <w:rFonts w:eastAsia="SimSun"/>
        </w:rPr>
        <w:t>,</w:t>
      </w:r>
    </w:p>
    <w:p w14:paraId="7EB730E9" w14:textId="77777777" w:rsidR="002B421E" w:rsidRPr="002B421E" w:rsidRDefault="002B421E" w:rsidP="002B421E">
      <w:pPr>
        <w:ind w:left="1135" w:hanging="284"/>
        <w:rPr>
          <w:rFonts w:eastAsia="SimSun"/>
        </w:rPr>
      </w:pPr>
      <w:r w:rsidRPr="002B421E">
        <w:rPr>
          <w:rFonts w:eastAsia="SimSun"/>
        </w:rPr>
        <w:t>-</w:t>
      </w:r>
      <w:r w:rsidRPr="002B421E">
        <w:rPr>
          <w:rFonts w:eastAsia="SimSun"/>
        </w:rPr>
        <w:tab/>
        <w:t xml:space="preserve">if </w:t>
      </w:r>
      <w:r w:rsidRPr="002B421E">
        <w:rPr>
          <w:rFonts w:eastAsia="SimSun"/>
          <w:i/>
        </w:rPr>
        <w:t>apply-IndicatedTCIState</w:t>
      </w:r>
      <w:r w:rsidRPr="002B421E">
        <w:rPr>
          <w:rFonts w:eastAsia="SimSun"/>
        </w:rPr>
        <w:t xml:space="preserve"> = 'second', the UE assumes that a DM-RS antenna port for PDCCH receptions in the CORESET is quasi co-located with the reference signals provided by the second </w:t>
      </w:r>
      <w:r w:rsidRPr="002B421E">
        <w:rPr>
          <w:rFonts w:eastAsia="SimSun"/>
          <w:i/>
          <w:iCs/>
        </w:rPr>
        <w:t>TCI-State</w:t>
      </w:r>
      <w:r w:rsidRPr="002B421E">
        <w:rPr>
          <w:rFonts w:eastAsia="SimSun"/>
        </w:rPr>
        <w:t>,</w:t>
      </w:r>
    </w:p>
    <w:p w14:paraId="54DC5CDE" w14:textId="77777777" w:rsidR="002B421E" w:rsidRPr="002B421E" w:rsidRDefault="002B421E" w:rsidP="002B421E">
      <w:pPr>
        <w:ind w:left="1135" w:hanging="284"/>
        <w:rPr>
          <w:rFonts w:eastAsia="SimSun"/>
          <w:lang w:eastAsia="zh-CN"/>
        </w:rPr>
      </w:pPr>
      <w:r w:rsidRPr="002B421E">
        <w:rPr>
          <w:rFonts w:eastAsia="SimSun"/>
          <w:lang w:eastAsia="zh-CN"/>
        </w:rPr>
        <w:t>-</w:t>
      </w:r>
      <w:r w:rsidRPr="002B421E">
        <w:rPr>
          <w:rFonts w:eastAsia="SimSun"/>
          <w:lang w:eastAsia="zh-CN"/>
        </w:rPr>
        <w:tab/>
        <w:t xml:space="preserve">if </w:t>
      </w:r>
      <w:r w:rsidRPr="002B421E">
        <w:rPr>
          <w:rFonts w:eastAsia="SimSun"/>
          <w:i/>
          <w:lang w:eastAsia="zh-CN"/>
        </w:rPr>
        <w:t>apply-IndicatedTCIState</w:t>
      </w:r>
      <w:r w:rsidRPr="002B421E">
        <w:rPr>
          <w:rFonts w:eastAsia="SimSun"/>
          <w:lang w:eastAsia="zh-CN"/>
        </w:rPr>
        <w:t xml:space="preserve"> = 'none', </w:t>
      </w:r>
      <w:r w:rsidRPr="002B421E">
        <w:rPr>
          <w:rFonts w:eastAsia="SimSun"/>
        </w:rPr>
        <w:t xml:space="preserve">the UE assumes that a DM-RS antenna port for PDCCH receptions in the CORESET is quasi co-located with </w:t>
      </w:r>
      <w:r w:rsidRPr="002B421E">
        <w:rPr>
          <w:rFonts w:eastAsia="SimSun"/>
          <w:lang w:eastAsia="zh-CN"/>
        </w:rPr>
        <w:t xml:space="preserve">the one or </w:t>
      </w:r>
      <w:r w:rsidRPr="002B421E">
        <w:rPr>
          <w:rFonts w:eastAsia="SimSun"/>
        </w:rPr>
        <w:t>more</w:t>
      </w:r>
      <w:r w:rsidRPr="002B421E">
        <w:rPr>
          <w:rFonts w:eastAsia="SimSun"/>
          <w:lang w:eastAsia="zh-CN"/>
        </w:rPr>
        <w:t xml:space="preserve"> DL RS configured by a TCI state, where the TCI state is indicated by a MAC CE activation command for the CORESET, if any</w:t>
      </w:r>
    </w:p>
    <w:p w14:paraId="24E3A52A" w14:textId="77777777" w:rsidR="002B421E" w:rsidRPr="002B421E" w:rsidRDefault="002B421E" w:rsidP="002B421E">
      <w:pPr>
        <w:ind w:left="851" w:hanging="284"/>
        <w:rPr>
          <w:rFonts w:eastAsia="SimSun"/>
          <w:lang w:val="x-none"/>
        </w:rPr>
      </w:pPr>
      <w:r w:rsidRPr="002B421E">
        <w:rPr>
          <w:rFonts w:eastAsia="SimSun"/>
          <w:lang w:val="x-none" w:eastAsia="zh-CN"/>
        </w:rPr>
        <w:t>-</w:t>
      </w:r>
      <w:r w:rsidRPr="002B421E">
        <w:rPr>
          <w:rFonts w:eastAsia="SimSun"/>
          <w:lang w:val="x-none" w:eastAsia="zh-CN"/>
        </w:rPr>
        <w:tab/>
      </w:r>
      <w:r w:rsidRPr="002B421E">
        <w:rPr>
          <w:rFonts w:eastAsia="SimSun"/>
          <w:lang w:val="x-none"/>
        </w:rPr>
        <w:t>else</w:t>
      </w:r>
    </w:p>
    <w:p w14:paraId="4C44010B" w14:textId="77777777" w:rsidR="002B421E" w:rsidRPr="002B421E" w:rsidRDefault="002B421E" w:rsidP="002B421E">
      <w:pPr>
        <w:ind w:left="1135" w:hanging="284"/>
        <w:rPr>
          <w:rFonts w:eastAsia="SimSun"/>
        </w:rPr>
      </w:pPr>
      <w:r w:rsidRPr="002B421E">
        <w:rPr>
          <w:rFonts w:eastAsia="SimSun"/>
          <w:lang w:eastAsia="zh-CN"/>
        </w:rPr>
        <w:t>-</w:t>
      </w:r>
      <w:r w:rsidRPr="002B421E">
        <w:rPr>
          <w:rFonts w:eastAsia="SimSun"/>
          <w:lang w:eastAsia="zh-CN"/>
        </w:rPr>
        <w:tab/>
        <w:t xml:space="preserve">if </w:t>
      </w:r>
      <w:r w:rsidRPr="002B421E">
        <w:rPr>
          <w:rFonts w:eastAsia="SimSun"/>
          <w:i/>
          <w:lang w:eastAsia="zh-CN"/>
        </w:rPr>
        <w:t>apply-IndicatedTCIState</w:t>
      </w:r>
      <w:r w:rsidRPr="002B421E">
        <w:rPr>
          <w:rFonts w:eastAsia="SimSun"/>
          <w:lang w:eastAsia="zh-CN"/>
        </w:rPr>
        <w:t xml:space="preserve"> = 'first', </w:t>
      </w:r>
      <w:r w:rsidRPr="002B421E">
        <w:rPr>
          <w:rFonts w:eastAsia="SimSun"/>
        </w:rPr>
        <w:t xml:space="preserve">the UE assumes that a DM-RS antenna port for PDCCH receptions in the CORESET is quasi co-located with the reference signals provided by the first </w:t>
      </w:r>
      <w:r w:rsidRPr="002B421E">
        <w:rPr>
          <w:rFonts w:eastAsia="SimSun"/>
          <w:i/>
          <w:iCs/>
          <w:lang w:val="en-US"/>
        </w:rPr>
        <w:t>TCI-State</w:t>
      </w:r>
      <w:r w:rsidRPr="002B421E">
        <w:rPr>
          <w:rFonts w:eastAsia="SimSun"/>
        </w:rPr>
        <w:t>,</w:t>
      </w:r>
    </w:p>
    <w:p w14:paraId="67E8D318" w14:textId="77777777" w:rsidR="002B421E" w:rsidRPr="002B421E" w:rsidRDefault="002B421E" w:rsidP="002B421E">
      <w:pPr>
        <w:ind w:left="1135" w:hanging="284"/>
        <w:rPr>
          <w:rFonts w:eastAsia="SimSun"/>
        </w:rPr>
      </w:pPr>
      <w:r w:rsidRPr="002B421E">
        <w:rPr>
          <w:rFonts w:eastAsia="SimSun"/>
        </w:rPr>
        <w:t>-</w:t>
      </w:r>
      <w:r w:rsidRPr="002B421E">
        <w:rPr>
          <w:rFonts w:eastAsia="SimSun"/>
        </w:rPr>
        <w:tab/>
        <w:t xml:space="preserve">if </w:t>
      </w:r>
      <w:r w:rsidRPr="002B421E">
        <w:rPr>
          <w:rFonts w:eastAsia="SimSun"/>
          <w:i/>
        </w:rPr>
        <w:t>apply-IndicatedTCIState</w:t>
      </w:r>
      <w:r w:rsidRPr="002B421E">
        <w:rPr>
          <w:rFonts w:eastAsia="SimSun"/>
        </w:rPr>
        <w:t xml:space="preserve"> = 'second', the UE assumes that a DM-RS antenna port for PDCCH receptions in the CORESET is quasi co-located with the reference signals provided by the second </w:t>
      </w:r>
      <w:r w:rsidRPr="002B421E">
        <w:rPr>
          <w:rFonts w:eastAsia="SimSun"/>
          <w:i/>
          <w:iCs/>
          <w:lang w:val="en-US"/>
        </w:rPr>
        <w:t>TCI-State</w:t>
      </w:r>
      <w:r w:rsidRPr="002B421E">
        <w:rPr>
          <w:rFonts w:eastAsia="SimSun"/>
        </w:rPr>
        <w:t>,</w:t>
      </w:r>
    </w:p>
    <w:p w14:paraId="69F72039" w14:textId="77777777" w:rsidR="002B421E" w:rsidRPr="002B421E" w:rsidRDefault="002B421E" w:rsidP="002B421E">
      <w:pPr>
        <w:ind w:left="1135" w:hanging="284"/>
        <w:rPr>
          <w:rFonts w:eastAsia="SimSun"/>
          <w:i/>
          <w:iCs/>
          <w:lang w:val="en-US"/>
        </w:rPr>
      </w:pPr>
      <w:r w:rsidRPr="002B421E">
        <w:rPr>
          <w:rFonts w:eastAsia="SimSun"/>
          <w:lang w:eastAsia="zh-CN"/>
        </w:rPr>
        <w:t>-</w:t>
      </w:r>
      <w:r w:rsidRPr="002B421E">
        <w:rPr>
          <w:rFonts w:eastAsia="SimSun"/>
          <w:lang w:eastAsia="zh-CN"/>
        </w:rPr>
        <w:tab/>
        <w:t xml:space="preserve">if </w:t>
      </w:r>
      <w:r w:rsidRPr="002B421E">
        <w:rPr>
          <w:rFonts w:eastAsia="SimSun"/>
          <w:i/>
          <w:lang w:eastAsia="zh-CN"/>
        </w:rPr>
        <w:t>apply-IndicatedTCIState</w:t>
      </w:r>
      <w:r w:rsidRPr="002B421E">
        <w:rPr>
          <w:rFonts w:eastAsia="SimSun"/>
          <w:lang w:eastAsia="zh-CN"/>
        </w:rPr>
        <w:t xml:space="preserve"> = 'both', </w:t>
      </w:r>
      <w:r w:rsidRPr="002B421E">
        <w:rPr>
          <w:rFonts w:eastAsia="SimSun"/>
        </w:rPr>
        <w:t xml:space="preserve">the UE assumes that a DM-RS antenna port for PDCCH receptions in the CORESET is quasi co-located with the reference signals provided by the first and the second </w:t>
      </w:r>
      <w:r w:rsidRPr="002B421E">
        <w:rPr>
          <w:rFonts w:eastAsia="SimSun"/>
          <w:i/>
          <w:iCs/>
          <w:lang w:val="en-US"/>
        </w:rPr>
        <w:t>TCI-State,</w:t>
      </w:r>
    </w:p>
    <w:p w14:paraId="489C291C" w14:textId="77777777" w:rsidR="002B421E" w:rsidRPr="002B421E" w:rsidRDefault="002B421E" w:rsidP="002B421E">
      <w:pPr>
        <w:ind w:left="1135" w:hanging="284"/>
        <w:rPr>
          <w:rFonts w:eastAsia="SimSun"/>
        </w:rPr>
      </w:pPr>
      <w:r w:rsidRPr="002B421E">
        <w:rPr>
          <w:rFonts w:eastAsia="SimSun"/>
          <w:lang w:eastAsia="zh-CN"/>
        </w:rPr>
        <w:t>-</w:t>
      </w:r>
      <w:r w:rsidRPr="002B421E">
        <w:rPr>
          <w:rFonts w:eastAsia="SimSun"/>
          <w:lang w:eastAsia="zh-CN"/>
        </w:rPr>
        <w:tab/>
        <w:t xml:space="preserve">if </w:t>
      </w:r>
      <w:r w:rsidRPr="002B421E">
        <w:rPr>
          <w:rFonts w:eastAsia="SimSun"/>
          <w:i/>
          <w:lang w:eastAsia="zh-CN"/>
        </w:rPr>
        <w:t>apply-IndicatedTCIState</w:t>
      </w:r>
      <w:r w:rsidRPr="002B421E">
        <w:rPr>
          <w:rFonts w:eastAsia="SimSun"/>
          <w:lang w:eastAsia="zh-CN"/>
        </w:rPr>
        <w:t xml:space="preserve"> = 'none', </w:t>
      </w:r>
      <w:r w:rsidRPr="002B421E">
        <w:rPr>
          <w:rFonts w:eastAsia="SimSun"/>
        </w:rPr>
        <w:t xml:space="preserve">the UE assumes that a DM-RS antenna port for PDCCH receptions in the CORESET is quasi co-located with </w:t>
      </w:r>
      <w:r w:rsidRPr="002B421E">
        <w:rPr>
          <w:rFonts w:eastAsia="SimSun"/>
          <w:lang w:eastAsia="zh-CN"/>
        </w:rPr>
        <w:t xml:space="preserve">the one or </w:t>
      </w:r>
      <w:r w:rsidRPr="002B421E">
        <w:rPr>
          <w:rFonts w:eastAsia="SimSun"/>
        </w:rPr>
        <w:t>more</w:t>
      </w:r>
      <w:r w:rsidRPr="002B421E">
        <w:rPr>
          <w:rFonts w:eastAsia="SimSun"/>
          <w:lang w:eastAsia="zh-CN"/>
        </w:rPr>
        <w:t xml:space="preserve"> DL RS configured by a TCI state, where the TCI state is indicated by a MAC CE activation command for the CORESET</w:t>
      </w:r>
      <w:r w:rsidRPr="002B421E">
        <w:rPr>
          <w:rFonts w:eastAsia="SimSun"/>
        </w:rPr>
        <w:t>.</w:t>
      </w:r>
    </w:p>
    <w:p w14:paraId="1A75FA28" w14:textId="486676DC" w:rsidR="00C40822" w:rsidRPr="00C40822" w:rsidRDefault="00C40822" w:rsidP="002B421E">
      <w:pPr>
        <w:ind w:left="568"/>
        <w:rPr>
          <w:rFonts w:eastAsia="SimSun"/>
          <w:color w:val="FF0000"/>
          <w:lang w:val="en-US"/>
        </w:rPr>
      </w:pPr>
      <w:ins w:id="14" w:author="Author">
        <w:r w:rsidRPr="00C40822">
          <w:rPr>
            <w:rFonts w:eastAsia="SimSun"/>
            <w:color w:val="FF0000"/>
            <w:lang w:val="en-US"/>
          </w:rPr>
          <w:t xml:space="preserve">If </w:t>
        </w:r>
        <w:r w:rsidRPr="00C40822">
          <w:rPr>
            <w:rFonts w:eastAsia="SimSun"/>
            <w:i/>
            <w:color w:val="FF0000"/>
            <w:lang w:val="x-none" w:eastAsia="zh-CN"/>
          </w:rPr>
          <w:t>apply-IndicatedTCIState</w:t>
        </w:r>
        <w:r w:rsidRPr="00C40822">
          <w:rPr>
            <w:rFonts w:eastAsia="SimSun"/>
            <w:color w:val="FF0000"/>
            <w:lang w:val="x-none" w:eastAsia="zh-CN"/>
          </w:rPr>
          <w:t xml:space="preserve"> = ‘first’</w:t>
        </w:r>
        <w:r w:rsidRPr="00C40822">
          <w:rPr>
            <w:rFonts w:eastAsia="SimSun"/>
            <w:color w:val="FF0000"/>
            <w:lang w:val="en-US" w:eastAsia="zh-CN"/>
          </w:rPr>
          <w:t xml:space="preserve"> or ‘second’ for the CORESET, the PDCCH receptions in the CORESET can be associated with a search space set configured with </w:t>
        </w:r>
        <w:r w:rsidRPr="00C40822">
          <w:rPr>
            <w:rFonts w:eastAsia="SimSun"/>
            <w:i/>
            <w:color w:val="FF0000"/>
            <w:lang w:val="en-US" w:eastAsia="zh-CN"/>
          </w:rPr>
          <w:t>searchSpaceLinkingId.</w:t>
        </w:r>
      </w:ins>
    </w:p>
    <w:p w14:paraId="064DFD0E" w14:textId="77777777" w:rsidR="002B421E" w:rsidRPr="002B421E" w:rsidRDefault="00C40822" w:rsidP="002B421E">
      <w:pPr>
        <w:pStyle w:val="B1"/>
        <w:rPr>
          <w:rFonts w:eastAsia="SimSun"/>
          <w:lang w:val="x-none"/>
        </w:rPr>
      </w:pPr>
      <w:r w:rsidRPr="00C40822">
        <w:rPr>
          <w:rFonts w:eastAsia="SimSun"/>
          <w:lang w:val="x-none" w:eastAsia="zh-CN"/>
        </w:rPr>
        <w:t>-</w:t>
      </w:r>
      <w:r w:rsidRPr="00C40822">
        <w:rPr>
          <w:rFonts w:eastAsia="SimSun"/>
          <w:lang w:val="x-none" w:eastAsia="zh-CN"/>
        </w:rPr>
        <w:tab/>
      </w:r>
      <w:bookmarkEnd w:id="13"/>
      <w:r w:rsidR="002B421E" w:rsidRPr="002B421E">
        <w:rPr>
          <w:rFonts w:eastAsia="SimSun"/>
          <w:lang w:val="x-none" w:eastAsia="zh-CN"/>
        </w:rPr>
        <w:t xml:space="preserve">else, </w:t>
      </w:r>
      <w:r w:rsidR="002B421E" w:rsidRPr="002B421E">
        <w:rPr>
          <w:rFonts w:eastAsia="SimSun"/>
          <w:lang w:val="x-none"/>
        </w:rPr>
        <w:t xml:space="preserve">the UE assumes that a DM-RS antenna port for PDCCH receptions in the CORESET is quasi co-located with </w:t>
      </w:r>
    </w:p>
    <w:p w14:paraId="78F1B3D6" w14:textId="77777777" w:rsidR="002B421E" w:rsidRPr="002B421E" w:rsidRDefault="002B421E" w:rsidP="002B421E">
      <w:pPr>
        <w:ind w:left="851" w:hanging="284"/>
        <w:rPr>
          <w:rFonts w:eastAsia="SimSun"/>
          <w:lang w:val="x-none"/>
        </w:rPr>
      </w:pPr>
      <w:r w:rsidRPr="002B421E">
        <w:rPr>
          <w:rFonts w:eastAsia="SimSun"/>
          <w:lang w:val="x-none" w:eastAsia="zh-CN"/>
        </w:rPr>
        <w:t>-</w:t>
      </w:r>
      <w:r w:rsidRPr="002B421E">
        <w:rPr>
          <w:rFonts w:eastAsia="SimSun"/>
          <w:lang w:val="x-none" w:eastAsia="zh-CN"/>
        </w:rPr>
        <w:tab/>
        <w:t>the one or more DL RS configured by a TCI state, where the TCI state is indicated by a MAC CE activation command for the CORESET, if any, or</w:t>
      </w:r>
    </w:p>
    <w:p w14:paraId="6B8D09F5" w14:textId="77777777" w:rsidR="002B421E" w:rsidRPr="002B421E" w:rsidRDefault="002B421E" w:rsidP="002B421E">
      <w:pPr>
        <w:ind w:left="851" w:hanging="284"/>
        <w:rPr>
          <w:rFonts w:eastAsia="SimSun"/>
          <w:lang w:val="x-none"/>
        </w:rPr>
      </w:pPr>
      <w:r w:rsidRPr="002B421E">
        <w:rPr>
          <w:rFonts w:eastAsia="SimSun"/>
          <w:lang w:val="x-none" w:eastAsia="zh-TW"/>
        </w:rPr>
        <w:t>-</w:t>
      </w:r>
      <w:r w:rsidRPr="002B421E">
        <w:rPr>
          <w:rFonts w:eastAsia="SimSun"/>
          <w:lang w:val="x-none" w:eastAsia="zh-TW"/>
        </w:rPr>
        <w:tab/>
      </w:r>
      <w:r w:rsidRPr="002B421E">
        <w:rPr>
          <w:rFonts w:eastAsia="SimSun" w:hint="eastAsia"/>
          <w:lang w:val="x-none" w:eastAsia="zh-TW"/>
        </w:rPr>
        <w:t>a</w:t>
      </w:r>
      <w:r w:rsidRPr="002B421E">
        <w:rPr>
          <w:rFonts w:eastAsia="SimSun"/>
          <w:lang w:val="x-none"/>
        </w:rPr>
        <w:t xml:space="preserve"> SS/PBCH block the UE identified during a most recent random access procedure not initiated by a PDCCH order that triggers a contention</w:t>
      </w:r>
      <w:r w:rsidRPr="002B421E">
        <w:rPr>
          <w:rFonts w:eastAsia="SimSun"/>
          <w:lang w:val="en-US"/>
        </w:rPr>
        <w:t>-free</w:t>
      </w:r>
      <w:r w:rsidRPr="002B421E">
        <w:rPr>
          <w:rFonts w:eastAsia="SimSun"/>
          <w:lang w:val="x-none"/>
        </w:rPr>
        <w:t xml:space="preserve"> random access procedure, if no MAC CE activation command indicating a TCI state for the CORESET is received after the most recent random access procedure</w:t>
      </w:r>
      <w:r w:rsidRPr="002B421E">
        <w:rPr>
          <w:rFonts w:eastAsia="SimSun"/>
          <w:lang w:val="en-US"/>
        </w:rPr>
        <w:t xml:space="preserve">, or </w:t>
      </w:r>
      <w:r w:rsidRPr="002B421E">
        <w:rPr>
          <w:rFonts w:eastAsia="SimSun" w:hint="eastAsia"/>
          <w:lang w:val="x-none" w:eastAsia="zh-TW"/>
        </w:rPr>
        <w:t>a</w:t>
      </w:r>
      <w:r w:rsidRPr="002B421E">
        <w:rPr>
          <w:rFonts w:eastAsia="SimSun"/>
          <w:lang w:val="x-none"/>
        </w:rPr>
        <w:t xml:space="preserve"> SS/PBCH block the UE identified during a most recent</w:t>
      </w:r>
      <w:r w:rsidRPr="002B421E">
        <w:rPr>
          <w:rFonts w:eastAsia="SimSun"/>
          <w:lang w:val="en-US"/>
        </w:rPr>
        <w:t xml:space="preserve"> configured grant PUSCH transmission as described in clause 19</w:t>
      </w:r>
      <w:r w:rsidRPr="002B421E">
        <w:rPr>
          <w:rFonts w:eastAsia="SimSun"/>
          <w:lang w:val="x-none"/>
        </w:rPr>
        <w:t>.</w:t>
      </w:r>
    </w:p>
    <w:p w14:paraId="3BA85A7B" w14:textId="60E0A8DD" w:rsidR="0003556C" w:rsidRPr="00C40822" w:rsidRDefault="002B421E" w:rsidP="002B421E">
      <w:pPr>
        <w:jc w:val="center"/>
      </w:pPr>
      <w:r>
        <w:rPr>
          <w:rFonts w:ascii="Arial" w:hAnsi="Arial" w:cs="Arial"/>
          <w:color w:val="FF0000"/>
          <w:sz w:val="28"/>
          <w:szCs w:val="28"/>
        </w:rPr>
        <w:t>&lt; Unchanged parts are omitted &gt;</w:t>
      </w:r>
    </w:p>
    <w:p w14:paraId="2D7B20D3" w14:textId="77777777" w:rsidR="00C40822" w:rsidRPr="00C40822" w:rsidRDefault="00C40822" w:rsidP="00C40822">
      <w:pPr>
        <w:rPr>
          <w:rFonts w:eastAsia="SimSun"/>
        </w:rPr>
      </w:pPr>
      <w:r w:rsidRPr="00C40822">
        <w:rPr>
          <w:rFonts w:eastAsia="SimSun"/>
          <w:lang w:val="en-US"/>
        </w:rPr>
        <w:t>I</w:t>
      </w:r>
      <w:r w:rsidRPr="00C40822">
        <w:rPr>
          <w:rFonts w:eastAsia="SimSun"/>
        </w:rPr>
        <w:t xml:space="preserve">f a UE is provided </w:t>
      </w:r>
      <w:r w:rsidRPr="00C40822">
        <w:rPr>
          <w:rFonts w:eastAsia="SimSun" w:cs="Times"/>
          <w:i/>
          <w:szCs w:val="18"/>
          <w:lang w:eastAsia="zh-CN"/>
        </w:rPr>
        <w:t>dl-OrJointTCI-StateList</w:t>
      </w:r>
      <w:r w:rsidRPr="00C40822" w:rsidDel="00764B49">
        <w:rPr>
          <w:rFonts w:eastAsia="SimSun"/>
          <w:i/>
        </w:rPr>
        <w:t xml:space="preserve"> </w:t>
      </w:r>
      <w:r w:rsidRPr="00C40822">
        <w:rPr>
          <w:rFonts w:eastAsia="SimSun"/>
          <w:iCs/>
        </w:rPr>
        <w:t xml:space="preserve">and is </w:t>
      </w:r>
      <w:r w:rsidRPr="00C40822">
        <w:rPr>
          <w:rFonts w:eastAsia="SimSun"/>
        </w:rPr>
        <w:t xml:space="preserve">indicated a first </w:t>
      </w:r>
      <w:r w:rsidRPr="00C40822">
        <w:rPr>
          <w:rFonts w:eastAsia="SimSun"/>
          <w:i/>
          <w:iCs/>
          <w:lang w:val="en-US"/>
        </w:rPr>
        <w:t>TCI-State</w:t>
      </w:r>
      <w:r w:rsidRPr="00C40822">
        <w:rPr>
          <w:rFonts w:eastAsia="SimSun"/>
          <w:lang w:val="en-US"/>
        </w:rPr>
        <w:t xml:space="preserve"> </w:t>
      </w:r>
      <w:r w:rsidRPr="00C40822">
        <w:rPr>
          <w:rFonts w:eastAsia="SimSun"/>
        </w:rPr>
        <w:t xml:space="preserve">and a second </w:t>
      </w:r>
      <w:r w:rsidRPr="00C40822">
        <w:rPr>
          <w:rFonts w:eastAsia="SimSun"/>
          <w:i/>
          <w:iCs/>
          <w:lang w:val="en-US"/>
        </w:rPr>
        <w:t>TCI-State</w:t>
      </w:r>
      <w:r w:rsidRPr="00C40822">
        <w:rPr>
          <w:rFonts w:eastAsia="SimSun"/>
        </w:rPr>
        <w:t xml:space="preserve">, and is provided </w:t>
      </w:r>
      <w:r w:rsidRPr="00C40822">
        <w:rPr>
          <w:rFonts w:eastAsia="SimSun"/>
          <w:i/>
        </w:rPr>
        <w:t>apply-IndicatedTCIState</w:t>
      </w:r>
      <w:r w:rsidRPr="00C40822">
        <w:rPr>
          <w:rFonts w:eastAsia="SimSun"/>
        </w:rPr>
        <w:t xml:space="preserve"> for a CORESET, other than a CORESET with index 0, </w:t>
      </w:r>
    </w:p>
    <w:p w14:paraId="67A70D66" w14:textId="77777777" w:rsidR="00C40822" w:rsidRPr="00C40822" w:rsidRDefault="00C40822" w:rsidP="00C40822">
      <w:pPr>
        <w:ind w:left="568"/>
        <w:rPr>
          <w:rFonts w:eastAsia="SimSun"/>
          <w:i/>
          <w:lang w:val="x-none"/>
        </w:rPr>
      </w:pPr>
      <w:r w:rsidRPr="00C40822">
        <w:rPr>
          <w:rFonts w:eastAsia="SimSun"/>
          <w:lang w:val="x-none" w:eastAsia="zh-CN"/>
        </w:rPr>
        <w:t>-</w:t>
      </w:r>
      <w:r w:rsidRPr="00C40822">
        <w:rPr>
          <w:rFonts w:eastAsia="SimSun"/>
          <w:lang w:val="x-none" w:eastAsia="zh-CN"/>
        </w:rPr>
        <w:tab/>
        <w:t>if</w:t>
      </w:r>
      <w:r w:rsidRPr="00C40822">
        <w:rPr>
          <w:rFonts w:eastAsia="SimSun"/>
          <w:lang w:val="x-none"/>
        </w:rPr>
        <w:t xml:space="preserve"> the CORESET is associated only with USS sets and/or Type3-PDCCH CSS sets </w:t>
      </w:r>
    </w:p>
    <w:p w14:paraId="0EB9FE97" w14:textId="77777777" w:rsidR="00C40822" w:rsidRPr="00C40822" w:rsidRDefault="00C40822" w:rsidP="00C40822">
      <w:pPr>
        <w:ind w:left="1084" w:hanging="284"/>
        <w:rPr>
          <w:rFonts w:eastAsia="SimSun"/>
          <w:lang w:val="x-none"/>
        </w:rPr>
      </w:pPr>
      <w:r w:rsidRPr="00C40822">
        <w:rPr>
          <w:rFonts w:eastAsia="SimSun"/>
          <w:lang w:val="x-none" w:eastAsia="zh-CN"/>
        </w:rPr>
        <w:lastRenderedPageBreak/>
        <w:t>-</w:t>
      </w:r>
      <w:r w:rsidRPr="00C40822">
        <w:rPr>
          <w:rFonts w:eastAsia="SimSun"/>
          <w:lang w:val="x-none" w:eastAsia="zh-CN"/>
        </w:rPr>
        <w:tab/>
        <w:t xml:space="preserve">if </w:t>
      </w:r>
      <w:r w:rsidRPr="00C40822">
        <w:rPr>
          <w:rFonts w:eastAsia="SimSun"/>
          <w:i/>
          <w:lang w:val="x-none" w:eastAsia="zh-CN"/>
        </w:rPr>
        <w:t>apply-IndicatedTCIState</w:t>
      </w:r>
      <w:r w:rsidRPr="00C40822">
        <w:rPr>
          <w:rFonts w:eastAsia="SimSun"/>
          <w:lang w:val="x-none" w:eastAsia="zh-CN"/>
        </w:rPr>
        <w:t xml:space="preserve"> = ‘first’, </w:t>
      </w:r>
      <w:r w:rsidRPr="00C40822">
        <w:rPr>
          <w:rFonts w:eastAsia="SimSun"/>
          <w:lang w:val="x-none"/>
        </w:rPr>
        <w:t xml:space="preserve">the UE assumes that a DM-RS antenna port for PDCCH receptions in the CORESET is quasi co-located with the reference signals provided by the first </w:t>
      </w:r>
      <w:r w:rsidRPr="00C40822">
        <w:rPr>
          <w:rFonts w:eastAsia="SimSun"/>
          <w:i/>
          <w:iCs/>
          <w:lang w:val="en-US"/>
        </w:rPr>
        <w:t>TCI-State</w:t>
      </w:r>
    </w:p>
    <w:p w14:paraId="106895FD" w14:textId="77777777" w:rsidR="00C40822" w:rsidRPr="00C40822" w:rsidRDefault="00C40822" w:rsidP="00C40822">
      <w:pPr>
        <w:ind w:left="1084" w:hanging="284"/>
        <w:rPr>
          <w:rFonts w:eastAsia="SimSun"/>
          <w:lang w:val="x-none"/>
        </w:rPr>
      </w:pPr>
      <w:r w:rsidRPr="00C40822">
        <w:rPr>
          <w:rFonts w:eastAsia="SimSun"/>
          <w:lang w:val="x-none"/>
        </w:rPr>
        <w:t>-</w:t>
      </w:r>
      <w:r w:rsidRPr="00C40822">
        <w:rPr>
          <w:rFonts w:eastAsia="SimSun"/>
          <w:lang w:val="x-none"/>
        </w:rPr>
        <w:tab/>
        <w:t xml:space="preserve">if </w:t>
      </w:r>
      <w:r w:rsidRPr="00C40822">
        <w:rPr>
          <w:rFonts w:eastAsia="SimSun"/>
          <w:i/>
          <w:lang w:val="x-none"/>
        </w:rPr>
        <w:t>apply-IndicatedTCIState</w:t>
      </w:r>
      <w:r w:rsidRPr="00C40822">
        <w:rPr>
          <w:rFonts w:eastAsia="SimSun"/>
          <w:lang w:val="x-none"/>
        </w:rPr>
        <w:t xml:space="preserve"> = ‘second’, the UE assumes that a DM-RS antenna port for PDCCH receptions in the CORESET is quasi co-located with the reference signals provided by the second </w:t>
      </w:r>
      <w:r w:rsidRPr="00C40822">
        <w:rPr>
          <w:rFonts w:eastAsia="SimSun"/>
          <w:i/>
          <w:iCs/>
          <w:lang w:val="en-US"/>
        </w:rPr>
        <w:t>TCI-State</w:t>
      </w:r>
    </w:p>
    <w:p w14:paraId="174EC80E" w14:textId="77777777" w:rsidR="00C40822" w:rsidRPr="00C40822" w:rsidRDefault="00C40822" w:rsidP="00C40822">
      <w:pPr>
        <w:ind w:left="1084" w:hanging="284"/>
        <w:rPr>
          <w:rFonts w:eastAsia="SimSun"/>
          <w:lang w:val="x-none"/>
        </w:rPr>
      </w:pPr>
      <w:r w:rsidRPr="00C40822">
        <w:rPr>
          <w:rFonts w:eastAsia="SimSun"/>
          <w:lang w:val="x-none" w:eastAsia="zh-CN"/>
        </w:rPr>
        <w:t>-</w:t>
      </w:r>
      <w:r w:rsidRPr="00C40822">
        <w:rPr>
          <w:rFonts w:eastAsia="SimSun"/>
          <w:lang w:val="x-none" w:eastAsia="zh-CN"/>
        </w:rPr>
        <w:tab/>
        <w:t xml:space="preserve">if </w:t>
      </w:r>
      <w:r w:rsidRPr="00C40822">
        <w:rPr>
          <w:rFonts w:eastAsia="SimSun"/>
          <w:i/>
          <w:lang w:val="x-none" w:eastAsia="zh-CN"/>
        </w:rPr>
        <w:t>apply-IndicatedTCIState</w:t>
      </w:r>
      <w:r w:rsidRPr="00C40822">
        <w:rPr>
          <w:rFonts w:eastAsia="SimSun"/>
          <w:lang w:val="x-none" w:eastAsia="zh-CN"/>
        </w:rPr>
        <w:t xml:space="preserve"> = ‘both’, </w:t>
      </w:r>
      <w:r w:rsidRPr="00C40822">
        <w:rPr>
          <w:rFonts w:eastAsia="SimSun"/>
          <w:lang w:val="x-none"/>
        </w:rPr>
        <w:t xml:space="preserve">the UE assumes that a DM-RS antenna port for PDCCH receptions in the CORESET is quasi co-located with the reference signals provided by the first </w:t>
      </w:r>
      <w:r w:rsidRPr="00C40822">
        <w:rPr>
          <w:rFonts w:eastAsia="SimSun"/>
          <w:i/>
          <w:iCs/>
          <w:lang w:val="en-US"/>
        </w:rPr>
        <w:t>TCI-State</w:t>
      </w:r>
      <w:r w:rsidRPr="00C40822">
        <w:rPr>
          <w:rFonts w:eastAsia="SimSun"/>
          <w:lang w:val="x-none"/>
        </w:rPr>
        <w:t xml:space="preserve"> and the second </w:t>
      </w:r>
      <w:r w:rsidRPr="00C40822">
        <w:rPr>
          <w:rFonts w:eastAsia="SimSun"/>
          <w:i/>
          <w:iCs/>
          <w:lang w:val="en-US"/>
        </w:rPr>
        <w:t>TCI-State</w:t>
      </w:r>
    </w:p>
    <w:p w14:paraId="445D7CF4" w14:textId="77777777" w:rsidR="00C40822" w:rsidRPr="00C40822" w:rsidRDefault="00C40822" w:rsidP="00C40822">
      <w:pPr>
        <w:ind w:left="568"/>
        <w:rPr>
          <w:rFonts w:eastAsia="SimSun"/>
          <w:lang w:val="x-none"/>
        </w:rPr>
      </w:pPr>
      <w:r w:rsidRPr="00C40822">
        <w:rPr>
          <w:rFonts w:eastAsia="SimSun"/>
          <w:lang w:val="x-none" w:eastAsia="zh-CN"/>
        </w:rPr>
        <w:t>-</w:t>
      </w:r>
      <w:r w:rsidRPr="00C40822">
        <w:rPr>
          <w:rFonts w:eastAsia="SimSun"/>
          <w:lang w:val="x-none" w:eastAsia="zh-CN"/>
        </w:rPr>
        <w:tab/>
        <w:t>if</w:t>
      </w:r>
      <w:r w:rsidRPr="00C40822">
        <w:rPr>
          <w:rFonts w:eastAsia="SimSun"/>
          <w:lang w:val="x-none"/>
        </w:rPr>
        <w:t xml:space="preserve"> the CORESET is associated at least with CSS sets other than Type3-PDCCH CSS sets,</w:t>
      </w:r>
    </w:p>
    <w:p w14:paraId="518F7B80" w14:textId="77777777" w:rsidR="00C40822" w:rsidRPr="00C40822" w:rsidRDefault="00C40822" w:rsidP="00C40822">
      <w:pPr>
        <w:ind w:left="1084" w:hanging="284"/>
        <w:rPr>
          <w:rFonts w:eastAsia="SimSun"/>
          <w:lang w:val="x-none"/>
        </w:rPr>
      </w:pPr>
      <w:r w:rsidRPr="00C40822">
        <w:rPr>
          <w:rFonts w:eastAsia="SimSun"/>
          <w:lang w:val="x-none" w:eastAsia="zh-CN"/>
        </w:rPr>
        <w:t>-</w:t>
      </w:r>
      <w:r w:rsidRPr="00C40822">
        <w:rPr>
          <w:rFonts w:eastAsia="SimSun"/>
          <w:lang w:val="x-none" w:eastAsia="zh-CN"/>
        </w:rPr>
        <w:tab/>
        <w:t xml:space="preserve">if </w:t>
      </w:r>
      <w:r w:rsidRPr="00C40822">
        <w:rPr>
          <w:rFonts w:eastAsia="SimSun"/>
          <w:i/>
          <w:lang w:val="x-none" w:eastAsia="zh-CN"/>
        </w:rPr>
        <w:t>apply-IndicatedTCIState</w:t>
      </w:r>
      <w:r w:rsidRPr="00C40822">
        <w:rPr>
          <w:rFonts w:eastAsia="SimSun"/>
          <w:lang w:val="x-none" w:eastAsia="zh-CN"/>
        </w:rPr>
        <w:t xml:space="preserve"> = ‘first’, </w:t>
      </w:r>
      <w:r w:rsidRPr="00C40822">
        <w:rPr>
          <w:rFonts w:eastAsia="SimSun"/>
          <w:lang w:val="x-none"/>
        </w:rPr>
        <w:t xml:space="preserve">the UE assumes that a DM-RS antenna port for PDCCH receptions in the CORESET is quasi co-located with the reference signals provided by the first </w:t>
      </w:r>
      <w:r w:rsidRPr="00C40822">
        <w:rPr>
          <w:rFonts w:eastAsia="SimSun"/>
          <w:i/>
          <w:iCs/>
          <w:lang w:val="en-US"/>
        </w:rPr>
        <w:t>TCI-State</w:t>
      </w:r>
    </w:p>
    <w:p w14:paraId="0881B5B2" w14:textId="77777777" w:rsidR="00C40822" w:rsidRPr="00C40822" w:rsidRDefault="00C40822" w:rsidP="00C40822">
      <w:pPr>
        <w:ind w:left="1084" w:hanging="284"/>
        <w:rPr>
          <w:rFonts w:eastAsia="SimSun"/>
          <w:lang w:val="x-none"/>
        </w:rPr>
      </w:pPr>
      <w:r w:rsidRPr="00C40822">
        <w:rPr>
          <w:rFonts w:eastAsia="SimSun"/>
          <w:lang w:val="x-none"/>
        </w:rPr>
        <w:t>-</w:t>
      </w:r>
      <w:r w:rsidRPr="00C40822">
        <w:rPr>
          <w:rFonts w:eastAsia="SimSun"/>
          <w:lang w:val="x-none"/>
        </w:rPr>
        <w:tab/>
        <w:t xml:space="preserve">if </w:t>
      </w:r>
      <w:r w:rsidRPr="00C40822">
        <w:rPr>
          <w:rFonts w:eastAsia="SimSun"/>
          <w:i/>
          <w:lang w:val="x-none"/>
        </w:rPr>
        <w:t>apply-IndicatedTCIState</w:t>
      </w:r>
      <w:r w:rsidRPr="00C40822">
        <w:rPr>
          <w:rFonts w:eastAsia="SimSun"/>
          <w:lang w:val="x-none"/>
        </w:rPr>
        <w:t xml:space="preserve"> = ‘second’, the UE assumes that a DM-RS antenna port for PDCCH receptions in the CORESET is quasi co-located with the reference signals provided by the second </w:t>
      </w:r>
      <w:r w:rsidRPr="00C40822">
        <w:rPr>
          <w:rFonts w:eastAsia="SimSun"/>
          <w:i/>
          <w:iCs/>
          <w:lang w:val="en-US"/>
        </w:rPr>
        <w:t>TCI-State</w:t>
      </w:r>
    </w:p>
    <w:p w14:paraId="7324191F" w14:textId="77777777" w:rsidR="00C40822" w:rsidRPr="00C40822" w:rsidRDefault="00C40822" w:rsidP="00C40822">
      <w:pPr>
        <w:ind w:left="1084" w:hanging="284"/>
        <w:rPr>
          <w:rFonts w:eastAsia="SimSun"/>
          <w:i/>
          <w:iCs/>
          <w:lang w:val="en-US"/>
        </w:rPr>
      </w:pPr>
      <w:r w:rsidRPr="00C40822">
        <w:rPr>
          <w:rFonts w:eastAsia="SimSun"/>
          <w:lang w:val="x-none" w:eastAsia="zh-CN"/>
        </w:rPr>
        <w:t>-</w:t>
      </w:r>
      <w:r w:rsidRPr="00C40822">
        <w:rPr>
          <w:rFonts w:eastAsia="SimSun"/>
          <w:lang w:val="x-none" w:eastAsia="zh-CN"/>
        </w:rPr>
        <w:tab/>
        <w:t xml:space="preserve">if </w:t>
      </w:r>
      <w:r w:rsidRPr="00C40822">
        <w:rPr>
          <w:rFonts w:eastAsia="SimSun"/>
          <w:i/>
          <w:lang w:val="x-none" w:eastAsia="zh-CN"/>
        </w:rPr>
        <w:t>apply-IndicatedTCIState</w:t>
      </w:r>
      <w:r w:rsidRPr="00C40822">
        <w:rPr>
          <w:rFonts w:eastAsia="SimSun"/>
          <w:lang w:val="x-none" w:eastAsia="zh-CN"/>
        </w:rPr>
        <w:t xml:space="preserve"> = ‘both’, </w:t>
      </w:r>
      <w:r w:rsidRPr="00C40822">
        <w:rPr>
          <w:rFonts w:eastAsia="SimSun"/>
          <w:lang w:val="x-none"/>
        </w:rPr>
        <w:t xml:space="preserve">the UE assumes that a DM-RS antenna port for PDCCH receptions in the CORESET is quasi co-located with the reference signals provided by the first </w:t>
      </w:r>
      <w:r w:rsidRPr="00C40822">
        <w:rPr>
          <w:rFonts w:eastAsia="SimSun"/>
          <w:i/>
          <w:iCs/>
          <w:lang w:val="en-US"/>
        </w:rPr>
        <w:t>TCI-State</w:t>
      </w:r>
      <w:r w:rsidRPr="00C40822">
        <w:rPr>
          <w:rFonts w:eastAsia="SimSun"/>
          <w:lang w:val="x-none"/>
        </w:rPr>
        <w:t xml:space="preserve"> and the second </w:t>
      </w:r>
      <w:r w:rsidRPr="00C40822">
        <w:rPr>
          <w:rFonts w:eastAsia="SimSun"/>
          <w:i/>
          <w:iCs/>
          <w:lang w:val="en-US"/>
        </w:rPr>
        <w:t>TCI-State</w:t>
      </w:r>
    </w:p>
    <w:p w14:paraId="4AE4A196" w14:textId="77777777" w:rsidR="00C40822" w:rsidRPr="00C40822" w:rsidRDefault="00C40822" w:rsidP="00C40822">
      <w:pPr>
        <w:ind w:left="1084" w:hanging="284"/>
        <w:rPr>
          <w:rFonts w:eastAsia="SimSun"/>
          <w:lang w:val="en-US" w:eastAsia="zh-CN"/>
        </w:rPr>
      </w:pPr>
      <w:r w:rsidRPr="00C40822">
        <w:rPr>
          <w:rFonts w:eastAsia="SimSun"/>
          <w:lang w:val="x-none" w:eastAsia="zh-CN"/>
        </w:rPr>
        <w:t>-</w:t>
      </w:r>
      <w:r w:rsidRPr="00C40822">
        <w:rPr>
          <w:rFonts w:eastAsia="SimSun"/>
          <w:lang w:val="x-none" w:eastAsia="zh-CN"/>
        </w:rPr>
        <w:tab/>
        <w:t xml:space="preserve">if </w:t>
      </w:r>
      <w:r w:rsidRPr="00C40822">
        <w:rPr>
          <w:rFonts w:eastAsia="SimSun"/>
          <w:i/>
          <w:lang w:val="x-none" w:eastAsia="zh-CN"/>
        </w:rPr>
        <w:t>apply-IndicatedTCIState</w:t>
      </w:r>
      <w:r w:rsidRPr="00C40822">
        <w:rPr>
          <w:rFonts w:eastAsia="SimSun"/>
          <w:lang w:val="x-none" w:eastAsia="zh-CN"/>
        </w:rPr>
        <w:t xml:space="preserve"> = ‘none’, </w:t>
      </w:r>
      <w:r w:rsidRPr="00C40822">
        <w:rPr>
          <w:rFonts w:eastAsia="SimSun"/>
          <w:lang w:val="x-none"/>
        </w:rPr>
        <w:t xml:space="preserve">the UE assumes that a DM-RS antenna port for PDCCH receptions in the CORESET is quasi co-located with </w:t>
      </w:r>
      <w:r w:rsidRPr="00C40822">
        <w:rPr>
          <w:rFonts w:eastAsia="SimSun"/>
          <w:lang w:val="x-none" w:eastAsia="zh-CN"/>
        </w:rPr>
        <w:t>the one or more DL RS configured by a TCI state indicated by a MAC CE activation command</w:t>
      </w:r>
      <w:r w:rsidRPr="00C40822">
        <w:rPr>
          <w:rFonts w:eastAsia="SimSun"/>
          <w:lang w:val="en-US" w:eastAsia="zh-CN"/>
        </w:rPr>
        <w:t xml:space="preserve"> for the CORESET</w:t>
      </w:r>
    </w:p>
    <w:p w14:paraId="364167AE" w14:textId="7A53F0BF" w:rsidR="00C40822" w:rsidRPr="0003556C" w:rsidRDefault="00C40822" w:rsidP="0003556C">
      <w:pPr>
        <w:ind w:left="568"/>
        <w:rPr>
          <w:rFonts w:eastAsia="SimSun"/>
          <w:color w:val="FF0000"/>
          <w:lang w:val="en-US" w:eastAsia="zh-CN"/>
        </w:rPr>
      </w:pPr>
      <w:ins w:id="15" w:author="Author">
        <w:r w:rsidRPr="00C40822">
          <w:rPr>
            <w:rFonts w:eastAsia="SimSun"/>
            <w:color w:val="FF0000"/>
            <w:lang w:val="en-US"/>
          </w:rPr>
          <w:t xml:space="preserve">If </w:t>
        </w:r>
        <w:r w:rsidRPr="00C40822">
          <w:rPr>
            <w:rFonts w:eastAsia="SimSun"/>
            <w:i/>
            <w:color w:val="FF0000"/>
            <w:lang w:val="x-none" w:eastAsia="zh-CN"/>
          </w:rPr>
          <w:t>apply-IndicatedTCIState</w:t>
        </w:r>
        <w:r w:rsidRPr="00C40822">
          <w:rPr>
            <w:rFonts w:eastAsia="SimSun"/>
            <w:color w:val="FF0000"/>
            <w:lang w:val="x-none" w:eastAsia="zh-CN"/>
          </w:rPr>
          <w:t xml:space="preserve"> = ‘first’</w:t>
        </w:r>
        <w:r w:rsidRPr="00C40822">
          <w:rPr>
            <w:rFonts w:eastAsia="SimSun"/>
            <w:color w:val="FF0000"/>
            <w:lang w:val="en-US" w:eastAsia="zh-CN"/>
          </w:rPr>
          <w:t xml:space="preserve"> or ‘second’ for the CORESET, the PDCCH receptions in the CORESET can be associated with a search space set configured with </w:t>
        </w:r>
        <w:r w:rsidRPr="00C40822">
          <w:rPr>
            <w:rFonts w:eastAsia="SimSun"/>
            <w:i/>
            <w:color w:val="FF0000"/>
            <w:lang w:val="en-US" w:eastAsia="zh-CN"/>
          </w:rPr>
          <w:t>searchSpaceLinkingId</w:t>
        </w:r>
        <w:r w:rsidRPr="00C40822">
          <w:rPr>
            <w:rFonts w:eastAsia="SimSun"/>
            <w:color w:val="FF0000"/>
            <w:lang w:val="en-US" w:eastAsia="zh-CN"/>
          </w:rPr>
          <w:t>.</w:t>
        </w:r>
      </w:ins>
    </w:p>
    <w:p w14:paraId="31F1FB59" w14:textId="46B559C3" w:rsidR="0021483B" w:rsidRDefault="0021483B" w:rsidP="00C40822">
      <w:pPr>
        <w:jc w:val="center"/>
      </w:pPr>
      <w:r>
        <w:rPr>
          <w:rFonts w:ascii="Arial" w:hAnsi="Arial" w:cs="Arial"/>
          <w:color w:val="FF0000"/>
          <w:sz w:val="28"/>
          <w:szCs w:val="28"/>
        </w:rPr>
        <w:t>&lt; Unchanged parts are omitted &gt;</w:t>
      </w:r>
    </w:p>
    <w:sectPr w:rsidR="002148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FB196" w14:textId="77777777" w:rsidR="00704F37" w:rsidRDefault="00704F37">
      <w:r>
        <w:separator/>
      </w:r>
    </w:p>
  </w:endnote>
  <w:endnote w:type="continuationSeparator" w:id="0">
    <w:p w14:paraId="03895300" w14:textId="77777777" w:rsidR="00704F37" w:rsidRDefault="00704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1" w:usb1="09060000" w:usb2="00000010" w:usb3="00000000" w:csb0="00080000" w:csb1="00000000"/>
  </w:font>
  <w:font w:name="ZapfDingbats">
    <w:altName w:val="Segoe Print"/>
    <w:charset w:val="00"/>
    <w:family w:val="roman"/>
    <w:pitch w:val="default"/>
    <w:sig w:usb0="00000000"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KaiTi_GB2312">
    <w:altName w:val="Microsoft YaHei"/>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00000000"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3F96B" w14:textId="77777777" w:rsidR="00704F37" w:rsidRDefault="00704F37">
      <w:r>
        <w:separator/>
      </w:r>
    </w:p>
  </w:footnote>
  <w:footnote w:type="continuationSeparator" w:id="0">
    <w:p w14:paraId="31833EBF" w14:textId="77777777" w:rsidR="00704F37" w:rsidRDefault="00704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E63CE" w14:textId="77777777" w:rsidR="00BA6C2F" w:rsidRDefault="00BA6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92A17" w14:textId="77777777" w:rsidR="00BA6C2F" w:rsidRDefault="00BA6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64B74" w14:textId="77777777" w:rsidR="00BA6C2F" w:rsidRDefault="00BA6C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CFBF2" w14:textId="77777777" w:rsidR="00BA6C2F" w:rsidRDefault="00BA6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B70B7C"/>
    <w:multiLevelType w:val="hybridMultilevel"/>
    <w:tmpl w:val="F6F23A08"/>
    <w:lvl w:ilvl="0" w:tplc="EA22D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9591E7E"/>
    <w:multiLevelType w:val="hybridMultilevel"/>
    <w:tmpl w:val="496AC8D0"/>
    <w:lvl w:ilvl="0" w:tplc="BA26B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32"/>
  </w:num>
  <w:num w:numId="3">
    <w:abstractNumId w:val="11"/>
  </w:num>
  <w:num w:numId="4">
    <w:abstractNumId w:val="17"/>
  </w:num>
  <w:num w:numId="5">
    <w:abstractNumId w:val="13"/>
  </w:num>
  <w:num w:numId="6">
    <w:abstractNumId w:val="14"/>
  </w:num>
  <w:num w:numId="7">
    <w:abstractNumId w:val="2"/>
  </w:num>
  <w:num w:numId="8">
    <w:abstractNumId w:val="3"/>
  </w:num>
  <w:num w:numId="9">
    <w:abstractNumId w:val="29"/>
  </w:num>
  <w:num w:numId="10">
    <w:abstractNumId w:val="9"/>
  </w:num>
  <w:num w:numId="11">
    <w:abstractNumId w:val="24"/>
  </w:num>
  <w:num w:numId="12">
    <w:abstractNumId w:val="0"/>
  </w:num>
  <w:num w:numId="13">
    <w:abstractNumId w:val="22"/>
  </w:num>
  <w:num w:numId="14">
    <w:abstractNumId w:val="23"/>
  </w:num>
  <w:num w:numId="15">
    <w:abstractNumId w:val="19"/>
  </w:num>
  <w:num w:numId="16">
    <w:abstractNumId w:val="34"/>
  </w:num>
  <w:num w:numId="17">
    <w:abstractNumId w:val="20"/>
  </w:num>
  <w:num w:numId="18">
    <w:abstractNumId w:val="18"/>
  </w:num>
  <w:num w:numId="19">
    <w:abstractNumId w:val="30"/>
  </w:num>
  <w:num w:numId="20">
    <w:abstractNumId w:val="15"/>
  </w:num>
  <w:num w:numId="21">
    <w:abstractNumId w:val="12"/>
  </w:num>
  <w:num w:numId="22">
    <w:abstractNumId w:val="7"/>
  </w:num>
  <w:num w:numId="23">
    <w:abstractNumId w:val="21"/>
  </w:num>
  <w:num w:numId="24">
    <w:abstractNumId w:val="33"/>
  </w:num>
  <w:num w:numId="25">
    <w:abstractNumId w:val="26"/>
  </w:num>
  <w:num w:numId="26">
    <w:abstractNumId w:val="5"/>
  </w:num>
  <w:num w:numId="27">
    <w:abstractNumId w:val="35"/>
  </w:num>
  <w:num w:numId="28">
    <w:abstractNumId w:val="10"/>
  </w:num>
  <w:num w:numId="29">
    <w:abstractNumId w:val="28"/>
  </w:num>
  <w:num w:numId="30">
    <w:abstractNumId w:val="6"/>
  </w:num>
  <w:num w:numId="31">
    <w:abstractNumId w:val="25"/>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1"/>
  </w:num>
  <w:num w:numId="35">
    <w:abstractNumId w:val="4"/>
  </w:num>
  <w:num w:numId="36">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D"/>
    <w:rsid w:val="000019EE"/>
    <w:rsid w:val="00002A2C"/>
    <w:rsid w:val="00007382"/>
    <w:rsid w:val="00022B22"/>
    <w:rsid w:val="00022E4A"/>
    <w:rsid w:val="000248E4"/>
    <w:rsid w:val="00031E78"/>
    <w:rsid w:val="0003556C"/>
    <w:rsid w:val="00044142"/>
    <w:rsid w:val="00046C38"/>
    <w:rsid w:val="000528F1"/>
    <w:rsid w:val="00057883"/>
    <w:rsid w:val="000673D1"/>
    <w:rsid w:val="00074F37"/>
    <w:rsid w:val="00087E79"/>
    <w:rsid w:val="00090BE6"/>
    <w:rsid w:val="000916B3"/>
    <w:rsid w:val="00095088"/>
    <w:rsid w:val="000A50E9"/>
    <w:rsid w:val="000A5F0C"/>
    <w:rsid w:val="000A6394"/>
    <w:rsid w:val="000B7FED"/>
    <w:rsid w:val="000C038A"/>
    <w:rsid w:val="000C48AC"/>
    <w:rsid w:val="000C6598"/>
    <w:rsid w:val="000C7F96"/>
    <w:rsid w:val="000D7483"/>
    <w:rsid w:val="000E268F"/>
    <w:rsid w:val="000F1F52"/>
    <w:rsid w:val="000F5E20"/>
    <w:rsid w:val="000F7C77"/>
    <w:rsid w:val="00102D04"/>
    <w:rsid w:val="00103213"/>
    <w:rsid w:val="001053D4"/>
    <w:rsid w:val="00105C08"/>
    <w:rsid w:val="001068A1"/>
    <w:rsid w:val="00111A7D"/>
    <w:rsid w:val="0011365B"/>
    <w:rsid w:val="001229A7"/>
    <w:rsid w:val="00126F1E"/>
    <w:rsid w:val="00130AAE"/>
    <w:rsid w:val="00136EA8"/>
    <w:rsid w:val="00145D43"/>
    <w:rsid w:val="001473C9"/>
    <w:rsid w:val="00153D05"/>
    <w:rsid w:val="001604C7"/>
    <w:rsid w:val="001803EA"/>
    <w:rsid w:val="0018095B"/>
    <w:rsid w:val="00181E72"/>
    <w:rsid w:val="001858DA"/>
    <w:rsid w:val="00190AA9"/>
    <w:rsid w:val="00192C46"/>
    <w:rsid w:val="00194745"/>
    <w:rsid w:val="00197885"/>
    <w:rsid w:val="001A08B3"/>
    <w:rsid w:val="001A7B60"/>
    <w:rsid w:val="001A7FB2"/>
    <w:rsid w:val="001B145A"/>
    <w:rsid w:val="001B1ABB"/>
    <w:rsid w:val="001B52F0"/>
    <w:rsid w:val="001B775B"/>
    <w:rsid w:val="001B7A65"/>
    <w:rsid w:val="001C0FC1"/>
    <w:rsid w:val="001C2072"/>
    <w:rsid w:val="001C40A5"/>
    <w:rsid w:val="001C4B8B"/>
    <w:rsid w:val="001D587D"/>
    <w:rsid w:val="001E1757"/>
    <w:rsid w:val="001E41F3"/>
    <w:rsid w:val="001E786D"/>
    <w:rsid w:val="001E78FF"/>
    <w:rsid w:val="001F4E66"/>
    <w:rsid w:val="001F7468"/>
    <w:rsid w:val="00200442"/>
    <w:rsid w:val="00207699"/>
    <w:rsid w:val="00213A70"/>
    <w:rsid w:val="0021483B"/>
    <w:rsid w:val="00221F19"/>
    <w:rsid w:val="00221FD7"/>
    <w:rsid w:val="002349AB"/>
    <w:rsid w:val="00235E28"/>
    <w:rsid w:val="00240C31"/>
    <w:rsid w:val="002466A0"/>
    <w:rsid w:val="00255E04"/>
    <w:rsid w:val="0026004D"/>
    <w:rsid w:val="002613A1"/>
    <w:rsid w:val="002616AD"/>
    <w:rsid w:val="002640DD"/>
    <w:rsid w:val="002724EA"/>
    <w:rsid w:val="00275D12"/>
    <w:rsid w:val="0027687A"/>
    <w:rsid w:val="00284FEB"/>
    <w:rsid w:val="002855FE"/>
    <w:rsid w:val="002860C4"/>
    <w:rsid w:val="00294C9A"/>
    <w:rsid w:val="002A0C3D"/>
    <w:rsid w:val="002A52AE"/>
    <w:rsid w:val="002A6E90"/>
    <w:rsid w:val="002B0B3E"/>
    <w:rsid w:val="002B17D6"/>
    <w:rsid w:val="002B421E"/>
    <w:rsid w:val="002B5741"/>
    <w:rsid w:val="002C3106"/>
    <w:rsid w:val="002D0F97"/>
    <w:rsid w:val="002D1E9D"/>
    <w:rsid w:val="002E2240"/>
    <w:rsid w:val="002E34C4"/>
    <w:rsid w:val="002F21E6"/>
    <w:rsid w:val="002F2DCB"/>
    <w:rsid w:val="002F3F10"/>
    <w:rsid w:val="002F4235"/>
    <w:rsid w:val="00305409"/>
    <w:rsid w:val="00312690"/>
    <w:rsid w:val="00316419"/>
    <w:rsid w:val="0032184E"/>
    <w:rsid w:val="00322306"/>
    <w:rsid w:val="003277B1"/>
    <w:rsid w:val="00331BDD"/>
    <w:rsid w:val="0033200C"/>
    <w:rsid w:val="0034074C"/>
    <w:rsid w:val="00345D6A"/>
    <w:rsid w:val="00352AA9"/>
    <w:rsid w:val="003561B0"/>
    <w:rsid w:val="00360202"/>
    <w:rsid w:val="003609EF"/>
    <w:rsid w:val="0036231A"/>
    <w:rsid w:val="00362BE9"/>
    <w:rsid w:val="00364698"/>
    <w:rsid w:val="00365B90"/>
    <w:rsid w:val="00372AF9"/>
    <w:rsid w:val="00374DD4"/>
    <w:rsid w:val="003750B7"/>
    <w:rsid w:val="00376075"/>
    <w:rsid w:val="00377EFD"/>
    <w:rsid w:val="00380601"/>
    <w:rsid w:val="00396074"/>
    <w:rsid w:val="003B6DE9"/>
    <w:rsid w:val="003B7D40"/>
    <w:rsid w:val="003B7D76"/>
    <w:rsid w:val="003C5BEE"/>
    <w:rsid w:val="003D49AB"/>
    <w:rsid w:val="003D6BFC"/>
    <w:rsid w:val="003E0DAC"/>
    <w:rsid w:val="003E1A36"/>
    <w:rsid w:val="003E5549"/>
    <w:rsid w:val="003E615D"/>
    <w:rsid w:val="003E7941"/>
    <w:rsid w:val="003F371D"/>
    <w:rsid w:val="003F426E"/>
    <w:rsid w:val="003F500B"/>
    <w:rsid w:val="003F6241"/>
    <w:rsid w:val="004018B9"/>
    <w:rsid w:val="00406817"/>
    <w:rsid w:val="00410371"/>
    <w:rsid w:val="00415844"/>
    <w:rsid w:val="004242F1"/>
    <w:rsid w:val="00441159"/>
    <w:rsid w:val="00446AEB"/>
    <w:rsid w:val="0045090A"/>
    <w:rsid w:val="00455CE4"/>
    <w:rsid w:val="00470709"/>
    <w:rsid w:val="00477CEE"/>
    <w:rsid w:val="00484842"/>
    <w:rsid w:val="00490F36"/>
    <w:rsid w:val="00492B6A"/>
    <w:rsid w:val="0049548D"/>
    <w:rsid w:val="004A4072"/>
    <w:rsid w:val="004A607F"/>
    <w:rsid w:val="004A609A"/>
    <w:rsid w:val="004B466B"/>
    <w:rsid w:val="004B6890"/>
    <w:rsid w:val="004B6E79"/>
    <w:rsid w:val="004B75B7"/>
    <w:rsid w:val="004C3102"/>
    <w:rsid w:val="004C5B95"/>
    <w:rsid w:val="004D1B90"/>
    <w:rsid w:val="004D2456"/>
    <w:rsid w:val="004E0706"/>
    <w:rsid w:val="004E38C4"/>
    <w:rsid w:val="004E6A29"/>
    <w:rsid w:val="004F1E3D"/>
    <w:rsid w:val="0051580D"/>
    <w:rsid w:val="0052738F"/>
    <w:rsid w:val="00527E39"/>
    <w:rsid w:val="0053369C"/>
    <w:rsid w:val="0053466A"/>
    <w:rsid w:val="00542B5A"/>
    <w:rsid w:val="00545121"/>
    <w:rsid w:val="005454A5"/>
    <w:rsid w:val="00547111"/>
    <w:rsid w:val="00547D6E"/>
    <w:rsid w:val="005572F3"/>
    <w:rsid w:val="00563B44"/>
    <w:rsid w:val="00564BDF"/>
    <w:rsid w:val="00565D34"/>
    <w:rsid w:val="00567F0F"/>
    <w:rsid w:val="00572E17"/>
    <w:rsid w:val="005737A0"/>
    <w:rsid w:val="005861DB"/>
    <w:rsid w:val="00587158"/>
    <w:rsid w:val="00587B3F"/>
    <w:rsid w:val="00587FC3"/>
    <w:rsid w:val="00592D74"/>
    <w:rsid w:val="005A7597"/>
    <w:rsid w:val="005B0025"/>
    <w:rsid w:val="005B3C6F"/>
    <w:rsid w:val="005B4907"/>
    <w:rsid w:val="005B635F"/>
    <w:rsid w:val="005C7DB1"/>
    <w:rsid w:val="005D6E32"/>
    <w:rsid w:val="005E2C44"/>
    <w:rsid w:val="005E4524"/>
    <w:rsid w:val="005E78E0"/>
    <w:rsid w:val="005F7C19"/>
    <w:rsid w:val="00600D79"/>
    <w:rsid w:val="006036F1"/>
    <w:rsid w:val="00606039"/>
    <w:rsid w:val="00606684"/>
    <w:rsid w:val="00613CF0"/>
    <w:rsid w:val="006173FA"/>
    <w:rsid w:val="006179D7"/>
    <w:rsid w:val="00621188"/>
    <w:rsid w:val="00623940"/>
    <w:rsid w:val="006247AA"/>
    <w:rsid w:val="006248A6"/>
    <w:rsid w:val="006257ED"/>
    <w:rsid w:val="0062779C"/>
    <w:rsid w:val="00633509"/>
    <w:rsid w:val="00633EA8"/>
    <w:rsid w:val="00640CDE"/>
    <w:rsid w:val="0064143C"/>
    <w:rsid w:val="0066231C"/>
    <w:rsid w:val="006673A2"/>
    <w:rsid w:val="00667711"/>
    <w:rsid w:val="00670BFB"/>
    <w:rsid w:val="00675621"/>
    <w:rsid w:val="006929A0"/>
    <w:rsid w:val="006929FD"/>
    <w:rsid w:val="00693CD9"/>
    <w:rsid w:val="0069410F"/>
    <w:rsid w:val="00695808"/>
    <w:rsid w:val="00696171"/>
    <w:rsid w:val="00697209"/>
    <w:rsid w:val="006A0BA6"/>
    <w:rsid w:val="006A0D98"/>
    <w:rsid w:val="006A5C9A"/>
    <w:rsid w:val="006B17D6"/>
    <w:rsid w:val="006B46FB"/>
    <w:rsid w:val="006B6600"/>
    <w:rsid w:val="006C0444"/>
    <w:rsid w:val="006C0FBE"/>
    <w:rsid w:val="006C1271"/>
    <w:rsid w:val="006C1866"/>
    <w:rsid w:val="006D4DA8"/>
    <w:rsid w:val="006E1B1F"/>
    <w:rsid w:val="006E21FB"/>
    <w:rsid w:val="006E26FD"/>
    <w:rsid w:val="006F1A75"/>
    <w:rsid w:val="006F2488"/>
    <w:rsid w:val="00700EF4"/>
    <w:rsid w:val="00702B11"/>
    <w:rsid w:val="00704F37"/>
    <w:rsid w:val="00711C0B"/>
    <w:rsid w:val="00715233"/>
    <w:rsid w:val="007174CF"/>
    <w:rsid w:val="00721EA7"/>
    <w:rsid w:val="007233DC"/>
    <w:rsid w:val="00723ED0"/>
    <w:rsid w:val="00724090"/>
    <w:rsid w:val="00731F3C"/>
    <w:rsid w:val="00733434"/>
    <w:rsid w:val="0074067F"/>
    <w:rsid w:val="00741439"/>
    <w:rsid w:val="00745634"/>
    <w:rsid w:val="0074797B"/>
    <w:rsid w:val="007515CC"/>
    <w:rsid w:val="00752E99"/>
    <w:rsid w:val="00753F3D"/>
    <w:rsid w:val="00754A72"/>
    <w:rsid w:val="00764483"/>
    <w:rsid w:val="00764B95"/>
    <w:rsid w:val="00765546"/>
    <w:rsid w:val="00765FCD"/>
    <w:rsid w:val="00772AF2"/>
    <w:rsid w:val="00774955"/>
    <w:rsid w:val="00776290"/>
    <w:rsid w:val="0077771C"/>
    <w:rsid w:val="00786C39"/>
    <w:rsid w:val="007912D7"/>
    <w:rsid w:val="00792342"/>
    <w:rsid w:val="007977A8"/>
    <w:rsid w:val="007A0346"/>
    <w:rsid w:val="007A4771"/>
    <w:rsid w:val="007A7397"/>
    <w:rsid w:val="007B18DE"/>
    <w:rsid w:val="007B3972"/>
    <w:rsid w:val="007B512A"/>
    <w:rsid w:val="007B52FC"/>
    <w:rsid w:val="007B642B"/>
    <w:rsid w:val="007B7402"/>
    <w:rsid w:val="007C2097"/>
    <w:rsid w:val="007C2B5F"/>
    <w:rsid w:val="007D3E1D"/>
    <w:rsid w:val="007D6A07"/>
    <w:rsid w:val="007D6CCC"/>
    <w:rsid w:val="007E59A7"/>
    <w:rsid w:val="007F635E"/>
    <w:rsid w:val="007F7259"/>
    <w:rsid w:val="007F744D"/>
    <w:rsid w:val="00803357"/>
    <w:rsid w:val="008040A8"/>
    <w:rsid w:val="00806065"/>
    <w:rsid w:val="008157EC"/>
    <w:rsid w:val="00823A78"/>
    <w:rsid w:val="0082413C"/>
    <w:rsid w:val="00824CD2"/>
    <w:rsid w:val="00825233"/>
    <w:rsid w:val="00825940"/>
    <w:rsid w:val="008279FA"/>
    <w:rsid w:val="008315FA"/>
    <w:rsid w:val="00834713"/>
    <w:rsid w:val="0084259F"/>
    <w:rsid w:val="008626E7"/>
    <w:rsid w:val="00862B86"/>
    <w:rsid w:val="00870EE7"/>
    <w:rsid w:val="00871F83"/>
    <w:rsid w:val="008720FB"/>
    <w:rsid w:val="00885A8C"/>
    <w:rsid w:val="008863B9"/>
    <w:rsid w:val="0088653A"/>
    <w:rsid w:val="008937F2"/>
    <w:rsid w:val="008959F7"/>
    <w:rsid w:val="00897977"/>
    <w:rsid w:val="008A45A6"/>
    <w:rsid w:val="008A5FB9"/>
    <w:rsid w:val="008B3134"/>
    <w:rsid w:val="008B4765"/>
    <w:rsid w:val="008B4A4B"/>
    <w:rsid w:val="008D465E"/>
    <w:rsid w:val="008E2A64"/>
    <w:rsid w:val="008E44F0"/>
    <w:rsid w:val="008F686C"/>
    <w:rsid w:val="008F69DD"/>
    <w:rsid w:val="008F70C5"/>
    <w:rsid w:val="009060F6"/>
    <w:rsid w:val="00910B76"/>
    <w:rsid w:val="00912AD0"/>
    <w:rsid w:val="009148DE"/>
    <w:rsid w:val="00920D0F"/>
    <w:rsid w:val="00921BD5"/>
    <w:rsid w:val="00923DE2"/>
    <w:rsid w:val="00931490"/>
    <w:rsid w:val="00941214"/>
    <w:rsid w:val="00941E30"/>
    <w:rsid w:val="009502B7"/>
    <w:rsid w:val="009612B3"/>
    <w:rsid w:val="00961DD9"/>
    <w:rsid w:val="0096741E"/>
    <w:rsid w:val="009676B9"/>
    <w:rsid w:val="0097386D"/>
    <w:rsid w:val="00974D3F"/>
    <w:rsid w:val="0097580A"/>
    <w:rsid w:val="009777D9"/>
    <w:rsid w:val="00981E24"/>
    <w:rsid w:val="00984A54"/>
    <w:rsid w:val="00991B88"/>
    <w:rsid w:val="009A4228"/>
    <w:rsid w:val="009A5753"/>
    <w:rsid w:val="009A579D"/>
    <w:rsid w:val="009B1489"/>
    <w:rsid w:val="009B23DF"/>
    <w:rsid w:val="009B4632"/>
    <w:rsid w:val="009B53AA"/>
    <w:rsid w:val="009B7AFE"/>
    <w:rsid w:val="009C052B"/>
    <w:rsid w:val="009E3297"/>
    <w:rsid w:val="009F07B8"/>
    <w:rsid w:val="009F734F"/>
    <w:rsid w:val="00A06A38"/>
    <w:rsid w:val="00A10F3B"/>
    <w:rsid w:val="00A149C3"/>
    <w:rsid w:val="00A16196"/>
    <w:rsid w:val="00A1778C"/>
    <w:rsid w:val="00A2230B"/>
    <w:rsid w:val="00A22F3E"/>
    <w:rsid w:val="00A2308C"/>
    <w:rsid w:val="00A246B6"/>
    <w:rsid w:val="00A32104"/>
    <w:rsid w:val="00A328E3"/>
    <w:rsid w:val="00A3340A"/>
    <w:rsid w:val="00A34D1D"/>
    <w:rsid w:val="00A47E70"/>
    <w:rsid w:val="00A50CF0"/>
    <w:rsid w:val="00A57FD6"/>
    <w:rsid w:val="00A64D2C"/>
    <w:rsid w:val="00A71D59"/>
    <w:rsid w:val="00A7671C"/>
    <w:rsid w:val="00A8375D"/>
    <w:rsid w:val="00A910A9"/>
    <w:rsid w:val="00A94BCA"/>
    <w:rsid w:val="00A9693C"/>
    <w:rsid w:val="00AA1D20"/>
    <w:rsid w:val="00AA2CBC"/>
    <w:rsid w:val="00AB296F"/>
    <w:rsid w:val="00AC5820"/>
    <w:rsid w:val="00AD1CD8"/>
    <w:rsid w:val="00AD3A14"/>
    <w:rsid w:val="00AD4456"/>
    <w:rsid w:val="00AD72F7"/>
    <w:rsid w:val="00AD7544"/>
    <w:rsid w:val="00AD7EFD"/>
    <w:rsid w:val="00AE3FD9"/>
    <w:rsid w:val="00AE4559"/>
    <w:rsid w:val="00AF48BD"/>
    <w:rsid w:val="00B0516F"/>
    <w:rsid w:val="00B06BDC"/>
    <w:rsid w:val="00B13056"/>
    <w:rsid w:val="00B21E51"/>
    <w:rsid w:val="00B22299"/>
    <w:rsid w:val="00B258BB"/>
    <w:rsid w:val="00B4563F"/>
    <w:rsid w:val="00B506A2"/>
    <w:rsid w:val="00B52986"/>
    <w:rsid w:val="00B60866"/>
    <w:rsid w:val="00B60E8B"/>
    <w:rsid w:val="00B61BC7"/>
    <w:rsid w:val="00B67146"/>
    <w:rsid w:val="00B67B97"/>
    <w:rsid w:val="00B73C37"/>
    <w:rsid w:val="00B8336B"/>
    <w:rsid w:val="00B968C8"/>
    <w:rsid w:val="00B96BC9"/>
    <w:rsid w:val="00BA0AA1"/>
    <w:rsid w:val="00BA3BB1"/>
    <w:rsid w:val="00BA3EC5"/>
    <w:rsid w:val="00BA51D9"/>
    <w:rsid w:val="00BA55A5"/>
    <w:rsid w:val="00BA6C2F"/>
    <w:rsid w:val="00BB178E"/>
    <w:rsid w:val="00BB21C3"/>
    <w:rsid w:val="00BB5DFC"/>
    <w:rsid w:val="00BC14D7"/>
    <w:rsid w:val="00BD279D"/>
    <w:rsid w:val="00BD6BB8"/>
    <w:rsid w:val="00BE289D"/>
    <w:rsid w:val="00BE63D0"/>
    <w:rsid w:val="00BF0C5B"/>
    <w:rsid w:val="00BF67C3"/>
    <w:rsid w:val="00C00E47"/>
    <w:rsid w:val="00C04B78"/>
    <w:rsid w:val="00C10A4C"/>
    <w:rsid w:val="00C123F4"/>
    <w:rsid w:val="00C13756"/>
    <w:rsid w:val="00C1666F"/>
    <w:rsid w:val="00C16739"/>
    <w:rsid w:val="00C2449C"/>
    <w:rsid w:val="00C320EA"/>
    <w:rsid w:val="00C40822"/>
    <w:rsid w:val="00C44F39"/>
    <w:rsid w:val="00C4754C"/>
    <w:rsid w:val="00C57640"/>
    <w:rsid w:val="00C57E1A"/>
    <w:rsid w:val="00C60737"/>
    <w:rsid w:val="00C6370A"/>
    <w:rsid w:val="00C64BF6"/>
    <w:rsid w:val="00C6666F"/>
    <w:rsid w:val="00C66BA2"/>
    <w:rsid w:val="00C72A17"/>
    <w:rsid w:val="00C758B4"/>
    <w:rsid w:val="00C76372"/>
    <w:rsid w:val="00C80C62"/>
    <w:rsid w:val="00C95985"/>
    <w:rsid w:val="00CA07A1"/>
    <w:rsid w:val="00CA33FE"/>
    <w:rsid w:val="00CC42FC"/>
    <w:rsid w:val="00CC4517"/>
    <w:rsid w:val="00CC5026"/>
    <w:rsid w:val="00CC5586"/>
    <w:rsid w:val="00CC68D0"/>
    <w:rsid w:val="00CC69AF"/>
    <w:rsid w:val="00CD7C34"/>
    <w:rsid w:val="00CE7582"/>
    <w:rsid w:val="00CF6FA2"/>
    <w:rsid w:val="00D03F9A"/>
    <w:rsid w:val="00D06D51"/>
    <w:rsid w:val="00D17FE6"/>
    <w:rsid w:val="00D22DF5"/>
    <w:rsid w:val="00D24991"/>
    <w:rsid w:val="00D26A1F"/>
    <w:rsid w:val="00D30A39"/>
    <w:rsid w:val="00D37362"/>
    <w:rsid w:val="00D435E2"/>
    <w:rsid w:val="00D44F59"/>
    <w:rsid w:val="00D50255"/>
    <w:rsid w:val="00D50F1D"/>
    <w:rsid w:val="00D61717"/>
    <w:rsid w:val="00D623FB"/>
    <w:rsid w:val="00D66520"/>
    <w:rsid w:val="00D66895"/>
    <w:rsid w:val="00D75211"/>
    <w:rsid w:val="00D8392E"/>
    <w:rsid w:val="00D86D31"/>
    <w:rsid w:val="00D87D71"/>
    <w:rsid w:val="00DA227E"/>
    <w:rsid w:val="00DA52DE"/>
    <w:rsid w:val="00DB44B7"/>
    <w:rsid w:val="00DB7A80"/>
    <w:rsid w:val="00DC4BFC"/>
    <w:rsid w:val="00DC5255"/>
    <w:rsid w:val="00DD13E0"/>
    <w:rsid w:val="00DD3225"/>
    <w:rsid w:val="00DD6AC9"/>
    <w:rsid w:val="00DE057D"/>
    <w:rsid w:val="00DE1114"/>
    <w:rsid w:val="00DE2488"/>
    <w:rsid w:val="00DE34CF"/>
    <w:rsid w:val="00DE7961"/>
    <w:rsid w:val="00DF028C"/>
    <w:rsid w:val="00DF04F6"/>
    <w:rsid w:val="00DF06DE"/>
    <w:rsid w:val="00DF2A5A"/>
    <w:rsid w:val="00E13F3D"/>
    <w:rsid w:val="00E15D0A"/>
    <w:rsid w:val="00E20C55"/>
    <w:rsid w:val="00E3237C"/>
    <w:rsid w:val="00E34898"/>
    <w:rsid w:val="00E369BD"/>
    <w:rsid w:val="00E4437B"/>
    <w:rsid w:val="00E554A9"/>
    <w:rsid w:val="00E60BE2"/>
    <w:rsid w:val="00E64BB1"/>
    <w:rsid w:val="00E85DA3"/>
    <w:rsid w:val="00E862BB"/>
    <w:rsid w:val="00E9038E"/>
    <w:rsid w:val="00E941EC"/>
    <w:rsid w:val="00E94391"/>
    <w:rsid w:val="00EA13FE"/>
    <w:rsid w:val="00EB09B7"/>
    <w:rsid w:val="00EB13F6"/>
    <w:rsid w:val="00ED208A"/>
    <w:rsid w:val="00EE7D7C"/>
    <w:rsid w:val="00F03BE4"/>
    <w:rsid w:val="00F070C9"/>
    <w:rsid w:val="00F16E8B"/>
    <w:rsid w:val="00F2547A"/>
    <w:rsid w:val="00F25D98"/>
    <w:rsid w:val="00F300FB"/>
    <w:rsid w:val="00F32965"/>
    <w:rsid w:val="00F33568"/>
    <w:rsid w:val="00F33C5A"/>
    <w:rsid w:val="00F35632"/>
    <w:rsid w:val="00F40A27"/>
    <w:rsid w:val="00F41A0B"/>
    <w:rsid w:val="00F465AF"/>
    <w:rsid w:val="00F60A3F"/>
    <w:rsid w:val="00F62FF3"/>
    <w:rsid w:val="00F63560"/>
    <w:rsid w:val="00F66369"/>
    <w:rsid w:val="00F701E9"/>
    <w:rsid w:val="00F73E9B"/>
    <w:rsid w:val="00F81696"/>
    <w:rsid w:val="00F82614"/>
    <w:rsid w:val="00F84A15"/>
    <w:rsid w:val="00F8567A"/>
    <w:rsid w:val="00F906E2"/>
    <w:rsid w:val="00F90AF7"/>
    <w:rsid w:val="00F91049"/>
    <w:rsid w:val="00F9437B"/>
    <w:rsid w:val="00F94B76"/>
    <w:rsid w:val="00F96977"/>
    <w:rsid w:val="00FA7B76"/>
    <w:rsid w:val="00FB0548"/>
    <w:rsid w:val="00FB1F1A"/>
    <w:rsid w:val="00FB30EA"/>
    <w:rsid w:val="00FB6386"/>
    <w:rsid w:val="00FB67C0"/>
    <w:rsid w:val="00FC5583"/>
    <w:rsid w:val="00FD64D9"/>
    <w:rsid w:val="00FD6AC4"/>
    <w:rsid w:val="00FE6FBA"/>
    <w:rsid w:val="00FF2736"/>
    <w:rsid w:val="00FF3822"/>
    <w:rsid w:val="00FF7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E3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
    <w:basedOn w:val="Normal"/>
    <w:link w:val="ListParagraphChar1"/>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aliases w:val="- Bullets Char1,?? ?? Char1,????? Char1,???? Char1,Lista1 Char1,목록 단락 Char1,リスト段落 Char1,列出段落1 Char1,中等深浅网格 1 - 着色 21 Char1,¥ê¥¹¥È¶ÎÂä Char1,¥¡¡¡¡ì¬º¥¹¥È¶ÎÂä Char1,ÁÐ³ö¶ÎÂä Char1,列表段落1 Char1,—ño’i—Ž Char1,Lettre d'introduction Char1"/>
    <w:link w:val="ListParagraph"/>
    <w:uiPriority w:val="34"/>
    <w:qFormat/>
    <w:locked/>
    <w:rsid w:val="00A57FD6"/>
    <w:rPr>
      <w:rFonts w:ascii="Times New Roman" w:eastAsia="SimSun" w:hAnsi="Times New Roman"/>
      <w:lang w:val="en-GB" w:eastAsia="en-US"/>
    </w:rPr>
  </w:style>
  <w:style w:type="character" w:customStyle="1" w:styleId="B1Zchn">
    <w:name w:val="B1 Zchn"/>
    <w:qFormat/>
    <w:rsid w:val="005572F3"/>
    <w:rPr>
      <w:lang w:eastAsia="en-US"/>
    </w:rPr>
  </w:style>
  <w:style w:type="character" w:customStyle="1" w:styleId="CommentTextChar">
    <w:name w:val="Comment Text Char"/>
    <w:link w:val="CommentText"/>
    <w:qFormat/>
    <w:rsid w:val="00000D0D"/>
    <w:rPr>
      <w:rFonts w:ascii="Times New Roman" w:hAnsi="Times New Roman"/>
      <w:lang w:val="en-GB" w:eastAsia="en-US"/>
    </w:rPr>
  </w:style>
  <w:style w:type="character" w:customStyle="1" w:styleId="TALChar">
    <w:name w:val="TAL Char"/>
    <w:link w:val="TAL"/>
    <w:qFormat/>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Revision">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character" w:styleId="Emphasis">
    <w:name w:val="Emphasis"/>
    <w:uiPriority w:val="20"/>
    <w:qFormat/>
    <w:rsid w:val="00044142"/>
    <w:rPr>
      <w:i/>
      <w:iCs/>
    </w:rPr>
  </w:style>
  <w:style w:type="numbering" w:customStyle="1" w:styleId="1">
    <w:name w:val="无列表1"/>
    <w:next w:val="NoList"/>
    <w:uiPriority w:val="99"/>
    <w:semiHidden/>
    <w:unhideWhenUsed/>
    <w:rsid w:val="00BA6C2F"/>
  </w:style>
  <w:style w:type="paragraph" w:customStyle="1" w:styleId="TAJ">
    <w:name w:val="TAJ"/>
    <w:basedOn w:val="TH"/>
    <w:rsid w:val="00BA6C2F"/>
    <w:rPr>
      <w:rFonts w:eastAsia="SimSun"/>
    </w:rPr>
  </w:style>
  <w:style w:type="paragraph" w:customStyle="1" w:styleId="Guidance">
    <w:name w:val="Guidance"/>
    <w:basedOn w:val="Normal"/>
    <w:rsid w:val="00BA6C2F"/>
    <w:rPr>
      <w:rFonts w:eastAsia="SimSun"/>
      <w:i/>
      <w:color w:val="0000FF"/>
    </w:rPr>
  </w:style>
  <w:style w:type="character" w:customStyle="1" w:styleId="DocumentMapChar">
    <w:name w:val="Document Map Char"/>
    <w:link w:val="DocumentMap"/>
    <w:rsid w:val="00BA6C2F"/>
    <w:rPr>
      <w:rFonts w:ascii="Tahoma" w:hAnsi="Tahoma" w:cs="Tahoma"/>
      <w:shd w:val="clear" w:color="auto" w:fill="000080"/>
      <w:lang w:val="en-GB" w:eastAsia="en-US"/>
    </w:rPr>
  </w:style>
  <w:style w:type="character" w:customStyle="1" w:styleId="BalloonTextChar">
    <w:name w:val="Balloon Text Char"/>
    <w:link w:val="BalloonText"/>
    <w:rsid w:val="00BA6C2F"/>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A6C2F"/>
    <w:rPr>
      <w:rFonts w:ascii="Arial" w:hAnsi="Arial"/>
      <w:sz w:val="28"/>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BA6C2F"/>
    <w:rPr>
      <w:rFonts w:ascii="Arial" w:hAnsi="Arial"/>
      <w:sz w:val="32"/>
      <w:lang w:val="en-GB" w:eastAsia="en-US"/>
    </w:rPr>
  </w:style>
  <w:style w:type="character" w:customStyle="1" w:styleId="CommentSubjectChar">
    <w:name w:val="Comment Subject Char"/>
    <w:link w:val="CommentSubject"/>
    <w:rsid w:val="00BA6C2F"/>
    <w:rPr>
      <w:rFonts w:ascii="Times New Roman" w:hAnsi="Times New Roman"/>
      <w:b/>
      <w:bCs/>
      <w:lang w:val="en-GB" w:eastAsia="en-US"/>
    </w:rPr>
  </w:style>
  <w:style w:type="table" w:styleId="TableGrid">
    <w:name w:val="Table Grid"/>
    <w:aliases w:val="TableGrid"/>
    <w:basedOn w:val="TableNormal"/>
    <w:uiPriority w:val="99"/>
    <w:qFormat/>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BA6C2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A6C2F"/>
    <w:rPr>
      <w:rFonts w:ascii="Arial" w:hAnsi="Arial"/>
      <w:sz w:val="24"/>
      <w:lang w:val="en-GB" w:eastAsia="en-US"/>
    </w:rPr>
  </w:style>
  <w:style w:type="character" w:customStyle="1" w:styleId="Heading6Char">
    <w:name w:val="Heading 6 Char"/>
    <w:link w:val="Heading6"/>
    <w:rsid w:val="00BA6C2F"/>
    <w:rPr>
      <w:rFonts w:ascii="Arial" w:hAnsi="Arial"/>
      <w:lang w:val="en-GB" w:eastAsia="en-US"/>
    </w:rPr>
  </w:style>
  <w:style w:type="character" w:customStyle="1" w:styleId="Heading7Char">
    <w:name w:val="Heading 7 Char"/>
    <w:link w:val="Heading7"/>
    <w:rsid w:val="00BA6C2F"/>
    <w:rPr>
      <w:rFonts w:ascii="Arial" w:hAnsi="Arial"/>
      <w:lang w:val="en-GB" w:eastAsia="en-US"/>
    </w:rPr>
  </w:style>
  <w:style w:type="character" w:customStyle="1" w:styleId="Heading8Char">
    <w:name w:val="Heading 8 Char"/>
    <w:aliases w:val="Table Heading Char"/>
    <w:link w:val="Heading8"/>
    <w:rsid w:val="00BA6C2F"/>
    <w:rPr>
      <w:rFonts w:ascii="Arial" w:hAnsi="Arial"/>
      <w:sz w:val="36"/>
      <w:lang w:val="en-GB" w:eastAsia="en-US"/>
    </w:rPr>
  </w:style>
  <w:style w:type="character" w:customStyle="1" w:styleId="Heading9Char">
    <w:name w:val="Heading 9 Char"/>
    <w:aliases w:val="Figure Heading Char,FH Char"/>
    <w:link w:val="Heading9"/>
    <w:rsid w:val="00BA6C2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A6C2F"/>
    <w:rPr>
      <w:rFonts w:ascii="Arial" w:hAnsi="Arial"/>
      <w:b/>
      <w:noProof/>
      <w:sz w:val="18"/>
      <w:lang w:val="en-GB" w:eastAsia="en-US"/>
    </w:rPr>
  </w:style>
  <w:style w:type="character" w:customStyle="1" w:styleId="FooterChar">
    <w:name w:val="Footer Char"/>
    <w:link w:val="Footer"/>
    <w:rsid w:val="00BA6C2F"/>
    <w:rPr>
      <w:rFonts w:ascii="Arial" w:hAnsi="Arial"/>
      <w:b/>
      <w:i/>
      <w:noProof/>
      <w:sz w:val="18"/>
      <w:lang w:val="en-GB" w:eastAsia="en-US"/>
    </w:rPr>
  </w:style>
  <w:style w:type="character" w:customStyle="1" w:styleId="B10">
    <w:name w:val="B1 (文字)"/>
    <w:qFormat/>
    <w:locked/>
    <w:rsid w:val="00BA6C2F"/>
    <w:rPr>
      <w:rFonts w:ascii="Times New Roman" w:eastAsia="Times New Roman" w:hAnsi="Times New Roman" w:cs="Times New Roman"/>
      <w:sz w:val="20"/>
      <w:szCs w:val="20"/>
      <w:lang w:val="en-GB" w:eastAsia="en-US"/>
    </w:rPr>
  </w:style>
  <w:style w:type="character" w:customStyle="1" w:styleId="TALCar">
    <w:name w:val="TAL Car"/>
    <w:rsid w:val="00BA6C2F"/>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A6C2F"/>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A6C2F"/>
    <w:rPr>
      <w:rFonts w:ascii="Times" w:eastAsia="Batang" w:hAnsi="Times"/>
      <w:szCs w:val="24"/>
      <w:lang w:val="en-GB" w:eastAsia="en-US"/>
    </w:rPr>
  </w:style>
  <w:style w:type="character" w:styleId="Strong">
    <w:name w:val="Strong"/>
    <w:qFormat/>
    <w:rsid w:val="00BA6C2F"/>
    <w:rPr>
      <w:b/>
      <w:bCs/>
    </w:rPr>
  </w:style>
  <w:style w:type="character" w:customStyle="1" w:styleId="msoins0">
    <w:name w:val="msoins"/>
    <w:basedOn w:val="DefaultParagraphFont"/>
    <w:rsid w:val="00BA6C2F"/>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A6C2F"/>
    <w:rPr>
      <w:rFonts w:ascii="Times New Roman" w:hAnsi="Times New Roman"/>
      <w:sz w:val="16"/>
      <w:lang w:val="en-GB" w:eastAsia="en-US"/>
    </w:rPr>
  </w:style>
  <w:style w:type="character" w:customStyle="1" w:styleId="a0">
    <w:name w:val="已访问的超链接"/>
    <w:rsid w:val="00BA6C2F"/>
    <w:rPr>
      <w:color w:val="800080"/>
      <w:u w:val="single"/>
    </w:rPr>
  </w:style>
  <w:style w:type="paragraph" w:styleId="IndexHeading">
    <w:name w:val="index heading"/>
    <w:basedOn w:val="Normal"/>
    <w:next w:val="Normal"/>
    <w:rsid w:val="00BA6C2F"/>
    <w:pPr>
      <w:pBdr>
        <w:top w:val="single" w:sz="12" w:space="0" w:color="auto"/>
      </w:pBdr>
      <w:spacing w:before="360" w:after="240"/>
    </w:pPr>
    <w:rPr>
      <w:rFonts w:eastAsia="SimSun"/>
      <w:b/>
      <w:i/>
      <w:sz w:val="26"/>
    </w:rPr>
  </w:style>
  <w:style w:type="paragraph" w:customStyle="1" w:styleId="INDENT1">
    <w:name w:val="INDENT1"/>
    <w:basedOn w:val="Normal"/>
    <w:rsid w:val="00BA6C2F"/>
    <w:pPr>
      <w:ind w:left="851"/>
    </w:pPr>
    <w:rPr>
      <w:rFonts w:eastAsia="SimSun"/>
    </w:rPr>
  </w:style>
  <w:style w:type="paragraph" w:customStyle="1" w:styleId="INDENT2">
    <w:name w:val="INDENT2"/>
    <w:basedOn w:val="Normal"/>
    <w:rsid w:val="00BA6C2F"/>
    <w:pPr>
      <w:ind w:left="1135" w:hanging="284"/>
    </w:pPr>
    <w:rPr>
      <w:rFonts w:eastAsia="SimSun"/>
    </w:rPr>
  </w:style>
  <w:style w:type="paragraph" w:customStyle="1" w:styleId="INDENT3">
    <w:name w:val="INDENT3"/>
    <w:basedOn w:val="Normal"/>
    <w:rsid w:val="00BA6C2F"/>
    <w:pPr>
      <w:ind w:left="1701" w:hanging="567"/>
    </w:pPr>
    <w:rPr>
      <w:rFonts w:eastAsia="SimSun"/>
    </w:rPr>
  </w:style>
  <w:style w:type="paragraph" w:customStyle="1" w:styleId="FigureTitle">
    <w:name w:val="Figure_Title"/>
    <w:basedOn w:val="Normal"/>
    <w:next w:val="Normal"/>
    <w:rsid w:val="00BA6C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A6C2F"/>
    <w:pPr>
      <w:keepNext/>
      <w:keepLines/>
    </w:pPr>
    <w:rPr>
      <w:rFonts w:eastAsia="SimSun"/>
      <w:b/>
    </w:rPr>
  </w:style>
  <w:style w:type="paragraph" w:customStyle="1" w:styleId="enumlev2">
    <w:name w:val="enumlev2"/>
    <w:basedOn w:val="Normal"/>
    <w:rsid w:val="00BA6C2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A6C2F"/>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BA6C2F"/>
    <w:pPr>
      <w:spacing w:before="120" w:after="120"/>
    </w:pPr>
    <w:rPr>
      <w:rFonts w:eastAsia="SimSun"/>
      <w:b/>
    </w:rPr>
  </w:style>
  <w:style w:type="paragraph" w:styleId="PlainText">
    <w:name w:val="Plain Text"/>
    <w:basedOn w:val="Normal"/>
    <w:link w:val="PlainTextChar"/>
    <w:uiPriority w:val="99"/>
    <w:rsid w:val="00BA6C2F"/>
    <w:rPr>
      <w:rFonts w:ascii="Courier New" w:eastAsia="SimSun" w:hAnsi="Courier New"/>
      <w:lang w:val="nb-NO"/>
    </w:rPr>
  </w:style>
  <w:style w:type="character" w:customStyle="1" w:styleId="PlainTextChar">
    <w:name w:val="Plain Text Char"/>
    <w:basedOn w:val="DefaultParagraphFont"/>
    <w:link w:val="PlainText"/>
    <w:uiPriority w:val="99"/>
    <w:rsid w:val="00BA6C2F"/>
    <w:rPr>
      <w:rFonts w:ascii="Courier New" w:eastAsia="SimSun" w:hAnsi="Courier New"/>
      <w:lang w:val="nb-NO" w:eastAsia="en-US"/>
    </w:rPr>
  </w:style>
  <w:style w:type="paragraph" w:customStyle="1" w:styleId="CharCharCharCharCharChar">
    <w:name w:val="Char Char Char Char Char Char"/>
    <w:semiHidden/>
    <w:rsid w:val="00BA6C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BA6C2F"/>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BA6C2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BA6C2F"/>
    <w:pPr>
      <w:numPr>
        <w:numId w:val="4"/>
      </w:numPr>
      <w:spacing w:after="0"/>
      <w:jc w:val="both"/>
    </w:pPr>
    <w:rPr>
      <w:rFonts w:eastAsia="MS Mincho"/>
    </w:rPr>
  </w:style>
  <w:style w:type="paragraph" w:customStyle="1" w:styleId="Figure">
    <w:name w:val="Figure"/>
    <w:basedOn w:val="Normal"/>
    <w:next w:val="Normal"/>
    <w:rsid w:val="00BA6C2F"/>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BA6C2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A6C2F"/>
    <w:pPr>
      <w:spacing w:before="120" w:after="120" w:line="240" w:lineRule="atLeast"/>
      <w:jc w:val="right"/>
    </w:pPr>
    <w:rPr>
      <w:rFonts w:eastAsia="SimSun"/>
      <w:sz w:val="22"/>
      <w:lang w:val="en-US"/>
    </w:rPr>
  </w:style>
  <w:style w:type="paragraph" w:customStyle="1" w:styleId="multifig">
    <w:name w:val="multifig"/>
    <w:basedOn w:val="Normal"/>
    <w:rsid w:val="00BA6C2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A6C2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A6C2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A6C2F"/>
    <w:pPr>
      <w:spacing w:before="120" w:after="0" w:line="240" w:lineRule="exact"/>
      <w:jc w:val="both"/>
    </w:pPr>
    <w:rPr>
      <w:rFonts w:eastAsia="MS Mincho"/>
      <w:lang w:val="en-US"/>
    </w:rPr>
  </w:style>
  <w:style w:type="character" w:customStyle="1" w:styleId="Style10ptCharChar">
    <w:name w:val="Style 10 pt Char Char"/>
    <w:rsid w:val="00BA6C2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A6C2F"/>
    <w:pPr>
      <w:spacing w:before="60" w:after="60" w:line="240" w:lineRule="exact"/>
      <w:jc w:val="both"/>
    </w:pPr>
    <w:rPr>
      <w:rFonts w:eastAsia="MS Mincho"/>
      <w:b/>
      <w:lang w:val="en-US"/>
    </w:rPr>
  </w:style>
  <w:style w:type="character" w:customStyle="1" w:styleId="Style10ptBoldCharChar">
    <w:name w:val="Style 10 pt Bold Char Char"/>
    <w:rsid w:val="00BA6C2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A6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BA6C2F"/>
    <w:rPr>
      <w:rFonts w:ascii="Courier New" w:eastAsia="Batang" w:hAnsi="Courier New"/>
      <w:lang w:val="x-none" w:eastAsia="ko-KR"/>
    </w:rPr>
  </w:style>
  <w:style w:type="paragraph" w:customStyle="1" w:styleId="Bullet0">
    <w:name w:val="Bullet"/>
    <w:basedOn w:val="Normal"/>
    <w:rsid w:val="00BA6C2F"/>
    <w:pPr>
      <w:numPr>
        <w:numId w:val="3"/>
      </w:numPr>
      <w:spacing w:after="0"/>
    </w:pPr>
    <w:rPr>
      <w:rFonts w:eastAsia="SimSun"/>
      <w:sz w:val="24"/>
      <w:szCs w:val="24"/>
      <w:lang w:val="en-US"/>
    </w:rPr>
  </w:style>
  <w:style w:type="character" w:customStyle="1" w:styleId="FigureCaption1">
    <w:name w:val="Figure Caption1"/>
    <w:aliases w:val="fc Char1,Figure Caption Char Char"/>
    <w:rsid w:val="00BA6C2F"/>
    <w:rPr>
      <w:rFonts w:ascii="Arial" w:eastAsia="????" w:hAnsi="Arial" w:cs="Arial"/>
      <w:color w:val="0000FF"/>
      <w:kern w:val="2"/>
      <w:lang w:val="en-US" w:eastAsia="en-US" w:bidi="ar-SA"/>
    </w:rPr>
  </w:style>
  <w:style w:type="paragraph" w:customStyle="1" w:styleId="FigureCentered">
    <w:name w:val="FigureCentered"/>
    <w:basedOn w:val="Normal"/>
    <w:next w:val="Normal"/>
    <w:rsid w:val="00BA6C2F"/>
    <w:pPr>
      <w:keepNext/>
      <w:spacing w:before="60" w:after="60" w:line="240" w:lineRule="atLeast"/>
      <w:jc w:val="center"/>
    </w:pPr>
    <w:rPr>
      <w:rFonts w:eastAsia="SimSun"/>
      <w:sz w:val="24"/>
      <w:lang w:val="en-US"/>
    </w:rPr>
  </w:style>
  <w:style w:type="character" w:customStyle="1" w:styleId="Equation-NumberedChar">
    <w:name w:val="Equation-Numbered Char"/>
    <w:rsid w:val="00BA6C2F"/>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A6C2F"/>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BA6C2F"/>
    <w:pPr>
      <w:numPr>
        <w:numId w:val="5"/>
      </w:numPr>
      <w:spacing w:after="0"/>
      <w:jc w:val="both"/>
    </w:pPr>
    <w:rPr>
      <w:rFonts w:eastAsia="MS Mincho"/>
    </w:rPr>
  </w:style>
  <w:style w:type="paragraph" w:customStyle="1" w:styleId="PaperTableCell">
    <w:name w:val="PaperTableCell"/>
    <w:basedOn w:val="Normal"/>
    <w:rsid w:val="00BA6C2F"/>
    <w:pPr>
      <w:spacing w:after="0"/>
      <w:jc w:val="both"/>
    </w:pPr>
    <w:rPr>
      <w:rFonts w:eastAsia="SimSun"/>
      <w:sz w:val="16"/>
      <w:szCs w:val="24"/>
      <w:lang w:val="en-US"/>
    </w:rPr>
  </w:style>
  <w:style w:type="character" w:styleId="LineNumber">
    <w:name w:val="line number"/>
    <w:rsid w:val="00BA6C2F"/>
    <w:rPr>
      <w:rFonts w:ascii="Arial" w:eastAsia="SimSun" w:hAnsi="Arial" w:cs="Arial"/>
      <w:color w:val="0000FF"/>
      <w:kern w:val="2"/>
      <w:sz w:val="18"/>
      <w:lang w:val="en-US" w:eastAsia="zh-CN" w:bidi="ar-SA"/>
    </w:rPr>
  </w:style>
  <w:style w:type="paragraph" w:customStyle="1" w:styleId="figure0">
    <w:name w:val="figure"/>
    <w:basedOn w:val="Normal"/>
    <w:rsid w:val="00BA6C2F"/>
    <w:pPr>
      <w:keepNext/>
      <w:keepLines/>
      <w:spacing w:before="60" w:after="60" w:line="240" w:lineRule="atLeast"/>
      <w:jc w:val="center"/>
    </w:pPr>
    <w:rPr>
      <w:rFonts w:eastAsia="SimSun"/>
      <w:lang w:val="en-US"/>
    </w:rPr>
  </w:style>
  <w:style w:type="character" w:customStyle="1" w:styleId="moz-txt-tag">
    <w:name w:val="moz-txt-tag"/>
    <w:rsid w:val="00BA6C2F"/>
    <w:rPr>
      <w:rFonts w:ascii="Arial" w:eastAsia="SimSun" w:hAnsi="Arial" w:cs="Arial"/>
      <w:color w:val="0000FF"/>
      <w:kern w:val="2"/>
      <w:lang w:val="en-US" w:eastAsia="zh-CN" w:bidi="ar-SA"/>
    </w:rPr>
  </w:style>
  <w:style w:type="character" w:customStyle="1" w:styleId="GuidanceChar">
    <w:name w:val="Guidance Char"/>
    <w:rsid w:val="00BA6C2F"/>
    <w:rPr>
      <w:i/>
      <w:color w:val="0000FF"/>
      <w:lang w:val="en-GB" w:eastAsia="en-US" w:bidi="ar-SA"/>
    </w:rPr>
  </w:style>
  <w:style w:type="paragraph" w:styleId="BodyTextIndent3">
    <w:name w:val="Body Text Indent 3"/>
    <w:basedOn w:val="Normal"/>
    <w:link w:val="BodyTextIndent3Char"/>
    <w:rsid w:val="00BA6C2F"/>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BA6C2F"/>
    <w:rPr>
      <w:rFonts w:ascii="Times New Roman" w:eastAsia="SimSun" w:hAnsi="Times New Roman"/>
      <w:lang w:val="x-none" w:eastAsia="ja-JP"/>
    </w:rPr>
  </w:style>
  <w:style w:type="paragraph" w:customStyle="1" w:styleId="tah0">
    <w:name w:val="tah"/>
    <w:basedOn w:val="Normal"/>
    <w:rsid w:val="00BA6C2F"/>
    <w:pPr>
      <w:keepNext/>
      <w:spacing w:after="0"/>
      <w:jc w:val="center"/>
    </w:pPr>
    <w:rPr>
      <w:rFonts w:ascii="Arial" w:eastAsia="Calibri" w:hAnsi="Arial" w:cs="Arial"/>
      <w:b/>
      <w:bCs/>
      <w:sz w:val="18"/>
      <w:szCs w:val="18"/>
      <w:lang w:val="en-US"/>
    </w:rPr>
  </w:style>
  <w:style w:type="paragraph" w:customStyle="1" w:styleId="tac0">
    <w:name w:val="tac"/>
    <w:basedOn w:val="Normal"/>
    <w:rsid w:val="00BA6C2F"/>
    <w:pPr>
      <w:keepNext/>
      <w:spacing w:after="0"/>
      <w:jc w:val="center"/>
    </w:pPr>
    <w:rPr>
      <w:rFonts w:ascii="Arial" w:eastAsia="Calibri" w:hAnsi="Arial" w:cs="Arial"/>
      <w:sz w:val="18"/>
      <w:szCs w:val="18"/>
      <w:lang w:val="en-US"/>
    </w:rPr>
  </w:style>
  <w:style w:type="paragraph" w:customStyle="1" w:styleId="th0">
    <w:name w:val="th"/>
    <w:basedOn w:val="Normal"/>
    <w:rsid w:val="00BA6C2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A6C2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BA6C2F"/>
    <w:rPr>
      <w:vanish w:val="0"/>
      <w:webHidden w:val="0"/>
      <w:color w:val="333333"/>
      <w:specVanish w:val="0"/>
    </w:rPr>
  </w:style>
  <w:style w:type="paragraph" w:customStyle="1" w:styleId="Style1">
    <w:name w:val="Style1"/>
    <w:basedOn w:val="Normal"/>
    <w:link w:val="Style1Char"/>
    <w:qFormat/>
    <w:rsid w:val="00BA6C2F"/>
    <w:pPr>
      <w:spacing w:line="288" w:lineRule="auto"/>
      <w:ind w:firstLine="360"/>
      <w:jc w:val="both"/>
    </w:pPr>
    <w:rPr>
      <w:rFonts w:eastAsia="Malgun Gothic"/>
    </w:rPr>
  </w:style>
  <w:style w:type="character" w:customStyle="1" w:styleId="Style1Char">
    <w:name w:val="Style1 Char"/>
    <w:link w:val="Style1"/>
    <w:qFormat/>
    <w:rsid w:val="00BA6C2F"/>
    <w:rPr>
      <w:rFonts w:ascii="Times New Roman" w:eastAsia="Malgun Gothic" w:hAnsi="Times New Roman"/>
      <w:lang w:val="en-GB" w:eastAsia="en-US"/>
    </w:rPr>
  </w:style>
  <w:style w:type="paragraph" w:customStyle="1" w:styleId="References">
    <w:name w:val="References"/>
    <w:basedOn w:val="Normal"/>
    <w:rsid w:val="00BA6C2F"/>
    <w:pPr>
      <w:numPr>
        <w:numId w:val="6"/>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BA6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A6C2F"/>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BA6C2F"/>
    <w:rPr>
      <w:color w:val="808080"/>
    </w:rPr>
  </w:style>
  <w:style w:type="character" w:customStyle="1" w:styleId="apple-converted-space">
    <w:name w:val="apple-converted-space"/>
    <w:basedOn w:val="DefaultParagraphFont"/>
    <w:rsid w:val="00BA6C2F"/>
  </w:style>
  <w:style w:type="paragraph" w:customStyle="1" w:styleId="a1">
    <w:name w:val="문단"/>
    <w:basedOn w:val="Normal"/>
    <w:uiPriority w:val="99"/>
    <w:rsid w:val="00BA6C2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link w:val="TF"/>
    <w:locked/>
    <w:rsid w:val="00BA6C2F"/>
    <w:rPr>
      <w:rFonts w:ascii="Arial" w:hAnsi="Arial"/>
      <w:b/>
      <w:lang w:val="en-GB" w:eastAsia="en-US"/>
    </w:rPr>
  </w:style>
  <w:style w:type="paragraph" w:customStyle="1" w:styleId="RAN1bullet2">
    <w:name w:val="RAN1 bullet2"/>
    <w:basedOn w:val="Normal"/>
    <w:link w:val="RAN1bullet2Char"/>
    <w:qFormat/>
    <w:rsid w:val="00BA6C2F"/>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BA6C2F"/>
    <w:rPr>
      <w:rFonts w:ascii="Times" w:eastAsia="Batang" w:hAnsi="Times"/>
      <w:lang w:val="en-US" w:eastAsia="en-US"/>
    </w:rPr>
  </w:style>
  <w:style w:type="paragraph" w:customStyle="1" w:styleId="RAN1bullet1">
    <w:name w:val="RAN1 bullet1"/>
    <w:basedOn w:val="Normal"/>
    <w:link w:val="RAN1bullet1Char"/>
    <w:qFormat/>
    <w:rsid w:val="00BA6C2F"/>
    <w:pPr>
      <w:numPr>
        <w:numId w:val="8"/>
      </w:numPr>
      <w:spacing w:after="0"/>
    </w:pPr>
    <w:rPr>
      <w:rFonts w:ascii="Times" w:eastAsia="Batang" w:hAnsi="Times"/>
      <w:szCs w:val="24"/>
    </w:rPr>
  </w:style>
  <w:style w:type="character" w:customStyle="1" w:styleId="RAN1bullet1Char">
    <w:name w:val="RAN1 bullet1 Char"/>
    <w:link w:val="RAN1bullet1"/>
    <w:rsid w:val="00BA6C2F"/>
    <w:rPr>
      <w:rFonts w:ascii="Times" w:eastAsia="Batang" w:hAnsi="Times"/>
      <w:szCs w:val="24"/>
      <w:lang w:val="en-GB" w:eastAsia="en-US"/>
    </w:rPr>
  </w:style>
  <w:style w:type="paragraph" w:customStyle="1" w:styleId="RAN1tdoc">
    <w:name w:val="RAN1 tdoc"/>
    <w:basedOn w:val="Normal"/>
    <w:link w:val="RAN1tdocChar"/>
    <w:qFormat/>
    <w:rsid w:val="00BA6C2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A6C2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A6C2F"/>
    <w:pPr>
      <w:numPr>
        <w:ilvl w:val="2"/>
        <w:numId w:val="9"/>
      </w:numPr>
    </w:pPr>
  </w:style>
  <w:style w:type="character" w:customStyle="1" w:styleId="RAN1bullet3Char">
    <w:name w:val="RAN1 bullet3 Char"/>
    <w:link w:val="RAN1bullet3"/>
    <w:qFormat/>
    <w:rsid w:val="00BA6C2F"/>
    <w:rPr>
      <w:rFonts w:ascii="Times" w:eastAsia="Batang" w:hAnsi="Times"/>
      <w:lang w:val="en-US" w:eastAsia="en-US"/>
    </w:rPr>
  </w:style>
  <w:style w:type="paragraph" w:customStyle="1" w:styleId="Proposal">
    <w:name w:val="Proposal"/>
    <w:basedOn w:val="Normal"/>
    <w:link w:val="ProposalChar"/>
    <w:qFormat/>
    <w:rsid w:val="00BA6C2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A6C2F"/>
    <w:rPr>
      <w:rFonts w:ascii="Times New Roman" w:hAnsi="Times New Roman"/>
      <w:b/>
      <w:bCs/>
      <w:lang w:val="en-GB" w:eastAsia="zh-CN"/>
    </w:rPr>
  </w:style>
  <w:style w:type="paragraph" w:customStyle="1" w:styleId="ZchnZchn">
    <w:name w:val="Zchn Zchn"/>
    <w:rsid w:val="00BA6C2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A6C2F"/>
    <w:pPr>
      <w:numPr>
        <w:numId w:val="10"/>
      </w:numPr>
      <w:overflowPunct/>
      <w:autoSpaceDE/>
      <w:autoSpaceDN/>
      <w:adjustRightInd/>
      <w:spacing w:after="0"/>
      <w:ind w:left="0"/>
      <w:textAlignment w:val="auto"/>
    </w:pPr>
    <w:rPr>
      <w:rFonts w:eastAsia="DengXian"/>
      <w:szCs w:val="24"/>
      <w:lang w:val="en-US"/>
    </w:rPr>
  </w:style>
  <w:style w:type="character" w:customStyle="1" w:styleId="bulletChar">
    <w:name w:val="bullet Char"/>
    <w:link w:val="bullet"/>
    <w:rsid w:val="00BA6C2F"/>
    <w:rPr>
      <w:rFonts w:ascii="Times New Roman" w:eastAsia="DengXian" w:hAnsi="Times New Roman"/>
      <w:szCs w:val="24"/>
      <w:lang w:val="en-US" w:eastAsia="en-US"/>
    </w:rPr>
  </w:style>
  <w:style w:type="paragraph" w:customStyle="1" w:styleId="TOC10">
    <w:name w:val="TOC 标题1"/>
    <w:basedOn w:val="Heading1"/>
    <w:next w:val="Normal"/>
    <w:uiPriority w:val="39"/>
    <w:unhideWhenUsed/>
    <w:qFormat/>
    <w:rsid w:val="00BA6C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A6C2F"/>
    <w:pPr>
      <w:spacing w:before="40" w:after="0"/>
    </w:pPr>
    <w:rPr>
      <w:rFonts w:ascii="Arial" w:eastAsia="MS Mincho" w:hAnsi="Arial"/>
      <w:i/>
      <w:sz w:val="18"/>
      <w:szCs w:val="24"/>
      <w:lang w:eastAsia="en-GB"/>
    </w:rPr>
  </w:style>
  <w:style w:type="character" w:customStyle="1" w:styleId="CommentsChar">
    <w:name w:val="Comments Char"/>
    <w:link w:val="Comments"/>
    <w:rsid w:val="00BA6C2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BA6C2F"/>
    <w:rPr>
      <w:rFonts w:ascii="Times New Roman" w:eastAsia="SimSun" w:hAnsi="Times New Roman"/>
      <w:b/>
      <w:lang w:val="en-GB" w:eastAsia="en-US"/>
    </w:rPr>
  </w:style>
  <w:style w:type="paragraph" w:customStyle="1" w:styleId="onecomwebmail-msonormal">
    <w:name w:val="onecomwebmail-msonormal"/>
    <w:basedOn w:val="Normal"/>
    <w:rsid w:val="00BA6C2F"/>
    <w:pPr>
      <w:spacing w:before="100" w:beforeAutospacing="1" w:after="100" w:afterAutospacing="1"/>
    </w:pPr>
    <w:rPr>
      <w:sz w:val="24"/>
      <w:szCs w:val="24"/>
      <w:lang w:val="en-US"/>
    </w:rPr>
  </w:style>
  <w:style w:type="paragraph" w:customStyle="1" w:styleId="text">
    <w:name w:val="text"/>
    <w:basedOn w:val="Normal"/>
    <w:link w:val="textChar"/>
    <w:qFormat/>
    <w:rsid w:val="00BA6C2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BA6C2F"/>
    <w:rPr>
      <w:rFonts w:ascii="Calibri" w:eastAsia="SimSun" w:hAnsi="Calibri"/>
      <w:kern w:val="2"/>
      <w:sz w:val="24"/>
      <w:lang w:val="en-US" w:eastAsia="zh-CN"/>
    </w:rPr>
  </w:style>
  <w:style w:type="paragraph" w:customStyle="1" w:styleId="bullet1">
    <w:name w:val="bullet1"/>
    <w:basedOn w:val="text"/>
    <w:link w:val="bullet1Char"/>
    <w:qFormat/>
    <w:rsid w:val="00BA6C2F"/>
    <w:pPr>
      <w:widowControl/>
      <w:numPr>
        <w:ilvl w:val="2"/>
        <w:numId w:val="11"/>
      </w:numPr>
      <w:spacing w:after="0"/>
      <w:ind w:left="720"/>
      <w:jc w:val="left"/>
    </w:pPr>
    <w:rPr>
      <w:szCs w:val="24"/>
      <w:lang w:val="en-GB"/>
    </w:rPr>
  </w:style>
  <w:style w:type="character" w:customStyle="1" w:styleId="bullet1Char">
    <w:name w:val="bullet1 Char"/>
    <w:link w:val="bullet1"/>
    <w:rsid w:val="00BA6C2F"/>
    <w:rPr>
      <w:rFonts w:ascii="Calibri" w:eastAsia="SimSun" w:hAnsi="Calibri"/>
      <w:kern w:val="2"/>
      <w:sz w:val="24"/>
      <w:szCs w:val="24"/>
      <w:lang w:val="en-GB" w:eastAsia="zh-CN"/>
    </w:rPr>
  </w:style>
  <w:style w:type="paragraph" w:customStyle="1" w:styleId="bullet2">
    <w:name w:val="bullet2"/>
    <w:basedOn w:val="text"/>
    <w:link w:val="bullet2Char"/>
    <w:qFormat/>
    <w:rsid w:val="00BA6C2F"/>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BA6C2F"/>
    <w:rPr>
      <w:rFonts w:ascii="Times" w:eastAsia="SimSun" w:hAnsi="Times"/>
      <w:kern w:val="2"/>
      <w:sz w:val="24"/>
      <w:szCs w:val="24"/>
      <w:lang w:val="en-GB" w:eastAsia="zh-CN"/>
    </w:rPr>
  </w:style>
  <w:style w:type="paragraph" w:customStyle="1" w:styleId="bullet3">
    <w:name w:val="bullet3"/>
    <w:basedOn w:val="text"/>
    <w:link w:val="bullet3Char"/>
    <w:qFormat/>
    <w:rsid w:val="00BA6C2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BA6C2F"/>
    <w:rPr>
      <w:rFonts w:ascii="Times" w:eastAsia="Batang" w:hAnsi="Times"/>
      <w:szCs w:val="24"/>
      <w:lang w:val="en-GB" w:eastAsia="en-US"/>
    </w:rPr>
  </w:style>
  <w:style w:type="paragraph" w:customStyle="1" w:styleId="bullet4">
    <w:name w:val="bullet4"/>
    <w:basedOn w:val="text"/>
    <w:qFormat/>
    <w:rsid w:val="00BA6C2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A6C2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A6C2F"/>
    <w:rPr>
      <w:rFonts w:ascii="Times New Roman" w:eastAsia="Malgun Gothic" w:hAnsi="Times New Roman" w:cs="Batang"/>
      <w:lang w:val="en-GB" w:eastAsia="en-US"/>
    </w:rPr>
  </w:style>
  <w:style w:type="paragraph" w:customStyle="1" w:styleId="tdoc">
    <w:name w:val="tdoc"/>
    <w:basedOn w:val="Normal"/>
    <w:link w:val="tdocChar"/>
    <w:qFormat/>
    <w:rsid w:val="00BA6C2F"/>
    <w:pPr>
      <w:spacing w:after="0"/>
      <w:ind w:left="1440" w:hanging="1440"/>
    </w:pPr>
    <w:rPr>
      <w:rFonts w:ascii="Times" w:eastAsia="Batang" w:hAnsi="Times"/>
      <w:szCs w:val="24"/>
    </w:rPr>
  </w:style>
  <w:style w:type="character" w:customStyle="1" w:styleId="tdocChar">
    <w:name w:val="tdoc Char"/>
    <w:link w:val="tdoc"/>
    <w:rsid w:val="00BA6C2F"/>
    <w:rPr>
      <w:rFonts w:ascii="Times" w:eastAsia="Batang" w:hAnsi="Times"/>
      <w:szCs w:val="24"/>
      <w:lang w:val="en-GB" w:eastAsia="en-US"/>
    </w:rPr>
  </w:style>
  <w:style w:type="paragraph" w:customStyle="1" w:styleId="maintext">
    <w:name w:val="main text"/>
    <w:basedOn w:val="Normal"/>
    <w:link w:val="maintextChar"/>
    <w:qFormat/>
    <w:rsid w:val="00BA6C2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6C2F"/>
    <w:rPr>
      <w:rFonts w:ascii="Times New Roman" w:eastAsia="Malgun Gothic" w:hAnsi="Times New Roman"/>
      <w:lang w:val="en-GB" w:eastAsia="ko-KR"/>
    </w:rPr>
  </w:style>
  <w:style w:type="character" w:customStyle="1" w:styleId="NOChar">
    <w:name w:val="NO Char"/>
    <w:link w:val="NO"/>
    <w:rsid w:val="00BA6C2F"/>
    <w:rPr>
      <w:rFonts w:ascii="Times New Roman" w:hAnsi="Times New Roman"/>
      <w:lang w:val="en-GB" w:eastAsia="en-US"/>
    </w:rPr>
  </w:style>
  <w:style w:type="table" w:customStyle="1" w:styleId="TableGrid1">
    <w:name w:val="Table Grid1"/>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A6C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A6C2F"/>
    <w:pPr>
      <w:widowControl w:val="0"/>
      <w:spacing w:after="0"/>
      <w:ind w:firstLine="420"/>
      <w:jc w:val="both"/>
    </w:pPr>
    <w:rPr>
      <w:kern w:val="2"/>
      <w:sz w:val="21"/>
      <w:lang w:val="en-US" w:eastAsia="zh-CN"/>
    </w:rPr>
  </w:style>
  <w:style w:type="paragraph" w:customStyle="1" w:styleId="a2">
    <w:name w:val="表格文字居左"/>
    <w:basedOn w:val="Normal"/>
    <w:next w:val="Normal"/>
    <w:rsid w:val="00BA6C2F"/>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BA6C2F"/>
    <w:rPr>
      <w:rFonts w:ascii="Arial" w:hAnsi="Arial"/>
      <w:sz w:val="32"/>
      <w:lang w:val="en-GB" w:eastAsia="en-US"/>
    </w:rPr>
  </w:style>
  <w:style w:type="paragraph" w:customStyle="1" w:styleId="z-TopofForm1">
    <w:name w:val="z-Top of Form1"/>
    <w:basedOn w:val="Normal"/>
    <w:next w:val="Normal"/>
    <w:hidden/>
    <w:uiPriority w:val="99"/>
    <w:unhideWhenUsed/>
    <w:rsid w:val="00BA6C2F"/>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A6C2F"/>
    <w:rPr>
      <w:rFonts w:ascii="Arial" w:hAnsi="Arial"/>
      <w:vanish/>
      <w:sz w:val="16"/>
      <w:szCs w:val="16"/>
      <w:lang w:val="en-US" w:eastAsia="zh-CN"/>
    </w:rPr>
  </w:style>
  <w:style w:type="character" w:customStyle="1" w:styleId="hps">
    <w:name w:val="hps"/>
    <w:basedOn w:val="DefaultParagraphFont"/>
    <w:rsid w:val="00BA6C2F"/>
  </w:style>
  <w:style w:type="paragraph" w:customStyle="1" w:styleId="z-BottomofForm1">
    <w:name w:val="z-Bottom of Form1"/>
    <w:basedOn w:val="Normal"/>
    <w:next w:val="Normal"/>
    <w:hidden/>
    <w:uiPriority w:val="99"/>
    <w:unhideWhenUsed/>
    <w:rsid w:val="00BA6C2F"/>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A6C2F"/>
    <w:rPr>
      <w:rFonts w:ascii="Arial" w:hAnsi="Arial"/>
      <w:vanish/>
      <w:sz w:val="16"/>
      <w:szCs w:val="16"/>
      <w:lang w:val="en-US" w:eastAsia="zh-CN"/>
    </w:rPr>
  </w:style>
  <w:style w:type="paragraph" w:customStyle="1" w:styleId="Date1">
    <w:name w:val="Date1"/>
    <w:basedOn w:val="Normal"/>
    <w:next w:val="Normal"/>
    <w:uiPriority w:val="99"/>
    <w:unhideWhenUsed/>
    <w:rsid w:val="00BA6C2F"/>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BA6C2F"/>
    <w:rPr>
      <w:lang w:val="en-US" w:eastAsia="zh-CN"/>
    </w:rPr>
  </w:style>
  <w:style w:type="paragraph" w:customStyle="1" w:styleId="tablecell">
    <w:name w:val="tablecell"/>
    <w:basedOn w:val="Normal"/>
    <w:qFormat/>
    <w:rsid w:val="00BA6C2F"/>
    <w:pPr>
      <w:autoSpaceDE w:val="0"/>
      <w:autoSpaceDN w:val="0"/>
      <w:adjustRightInd w:val="0"/>
      <w:snapToGrid w:val="0"/>
      <w:spacing w:before="40" w:after="40"/>
    </w:pPr>
    <w:rPr>
      <w:lang w:val="en-US"/>
    </w:rPr>
  </w:style>
  <w:style w:type="character" w:customStyle="1" w:styleId="shorttext">
    <w:name w:val="short_text"/>
    <w:basedOn w:val="DefaultParagraphFont"/>
    <w:rsid w:val="00BA6C2F"/>
  </w:style>
  <w:style w:type="paragraph" w:customStyle="1" w:styleId="tableheader">
    <w:name w:val="tableheader"/>
    <w:basedOn w:val="Normal"/>
    <w:qFormat/>
    <w:rsid w:val="00BA6C2F"/>
    <w:pPr>
      <w:snapToGrid w:val="0"/>
      <w:spacing w:before="40" w:after="40"/>
      <w:jc w:val="center"/>
    </w:pPr>
    <w:rPr>
      <w:rFonts w:cs="Calibri"/>
      <w:b/>
      <w:bCs/>
      <w:color w:val="000000"/>
      <w:lang w:val="en-US"/>
    </w:rPr>
  </w:style>
  <w:style w:type="character" w:customStyle="1" w:styleId="keyword">
    <w:name w:val="keyword"/>
    <w:basedOn w:val="DefaultParagraphFont"/>
    <w:rsid w:val="00BA6C2F"/>
  </w:style>
  <w:style w:type="paragraph" w:customStyle="1" w:styleId="Test">
    <w:name w:val="Test"/>
    <w:basedOn w:val="Normal"/>
    <w:rsid w:val="00BA6C2F"/>
    <w:pPr>
      <w:spacing w:before="60" w:after="60" w:line="280" w:lineRule="atLeast"/>
      <w:ind w:left="2160"/>
      <w:jc w:val="both"/>
    </w:pPr>
    <w:rPr>
      <w:rFonts w:eastAsia="MS Mincho"/>
    </w:rPr>
  </w:style>
  <w:style w:type="paragraph" w:customStyle="1" w:styleId="Doc-text2">
    <w:name w:val="Doc-text2"/>
    <w:basedOn w:val="Normal"/>
    <w:link w:val="Doc-text2Char"/>
    <w:qFormat/>
    <w:rsid w:val="00BA6C2F"/>
    <w:pPr>
      <w:spacing w:after="200" w:line="276" w:lineRule="auto"/>
    </w:pPr>
    <w:rPr>
      <w:lang w:val="en-US" w:eastAsia="zh-CN"/>
    </w:rPr>
  </w:style>
  <w:style w:type="character" w:customStyle="1" w:styleId="Doc-text2Char">
    <w:name w:val="Doc-text2 Char"/>
    <w:link w:val="Doc-text2"/>
    <w:rsid w:val="00BA6C2F"/>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BA6C2F"/>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A6C2F"/>
    <w:rPr>
      <w:rFonts w:ascii="Times New Roman" w:hAnsi="Times New Roman"/>
      <w:lang w:val="en-US" w:eastAsia="zh-CN"/>
    </w:rPr>
  </w:style>
  <w:style w:type="paragraph" w:customStyle="1" w:styleId="ordinary-output">
    <w:name w:val="ordinary-output"/>
    <w:basedOn w:val="Normal"/>
    <w:rsid w:val="00BA6C2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A6C2F"/>
  </w:style>
  <w:style w:type="character" w:customStyle="1" w:styleId="PLChar">
    <w:name w:val="PL Char"/>
    <w:link w:val="PL"/>
    <w:qFormat/>
    <w:rsid w:val="00BA6C2F"/>
    <w:rPr>
      <w:rFonts w:ascii="Courier New" w:hAnsi="Courier New"/>
      <w:noProof/>
      <w:sz w:val="16"/>
      <w:lang w:val="en-GB" w:eastAsia="en-US"/>
    </w:rPr>
  </w:style>
  <w:style w:type="paragraph" w:customStyle="1" w:styleId="3GPPNormalText">
    <w:name w:val="3GPP Normal Text"/>
    <w:basedOn w:val="BodyText"/>
    <w:link w:val="3GPPNormalTextChar"/>
    <w:qFormat/>
    <w:rsid w:val="00BA6C2F"/>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BA6C2F"/>
    <w:rPr>
      <w:rFonts w:ascii="Times New Roman" w:eastAsia="MS Mincho" w:hAnsi="Times New Roman"/>
      <w:sz w:val="22"/>
      <w:szCs w:val="24"/>
      <w:lang w:val="en-US" w:eastAsia="zh-CN"/>
    </w:rPr>
  </w:style>
  <w:style w:type="paragraph" w:customStyle="1" w:styleId="31">
    <w:name w:val="列表编号 31"/>
    <w:basedOn w:val="Normal"/>
    <w:next w:val="ListNumber3"/>
    <w:rsid w:val="00BA6C2F"/>
    <w:pPr>
      <w:numPr>
        <w:numId w:val="12"/>
      </w:numPr>
      <w:tabs>
        <w:tab w:val="clear" w:pos="926"/>
      </w:tabs>
      <w:overflowPunct w:val="0"/>
      <w:autoSpaceDE w:val="0"/>
      <w:autoSpaceDN w:val="0"/>
      <w:adjustRightInd w:val="0"/>
      <w:ind w:left="360"/>
      <w:textAlignment w:val="baseline"/>
    </w:pPr>
  </w:style>
  <w:style w:type="table" w:customStyle="1" w:styleId="10">
    <w:name w:val="网格型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A6C2F"/>
    <w:rPr>
      <w:rFonts w:ascii="Times New Roman" w:eastAsia="SimSun" w:hAnsi="Times New Roman"/>
      <w:sz w:val="18"/>
      <w:lang w:val="en-US" w:eastAsia="en-US"/>
    </w:rPr>
  </w:style>
  <w:style w:type="paragraph" w:customStyle="1" w:styleId="Subtitle1">
    <w:name w:val="Subtitle1"/>
    <w:basedOn w:val="Normal"/>
    <w:next w:val="Normal"/>
    <w:uiPriority w:val="11"/>
    <w:qFormat/>
    <w:rsid w:val="00BA6C2F"/>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A6C2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A6C2F"/>
  </w:style>
  <w:style w:type="paragraph" w:styleId="Title">
    <w:name w:val="Title"/>
    <w:aliases w:val="Heading 31"/>
    <w:basedOn w:val="Normal"/>
    <w:link w:val="TitleChar1"/>
    <w:qFormat/>
    <w:rsid w:val="00BA6C2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BA6C2F"/>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A6C2F"/>
    <w:rPr>
      <w:rFonts w:ascii="Calibri Light" w:eastAsia="DengXian Light" w:hAnsi="Calibri Light" w:cs="Times New Roman"/>
      <w:spacing w:val="-10"/>
      <w:kern w:val="28"/>
      <w:sz w:val="56"/>
      <w:szCs w:val="56"/>
      <w:lang w:eastAsia="en-US"/>
    </w:rPr>
  </w:style>
  <w:style w:type="character" w:customStyle="1" w:styleId="B1Char">
    <w:name w:val="B1 Char"/>
    <w:locked/>
    <w:rsid w:val="00BA6C2F"/>
    <w:rPr>
      <w:rFonts w:ascii="Times New Roman" w:eastAsia="SimSun" w:hAnsi="Times New Roman" w:cs="Times New Roman"/>
      <w:sz w:val="20"/>
      <w:szCs w:val="20"/>
      <w:lang w:val="en-GB"/>
    </w:rPr>
  </w:style>
  <w:style w:type="paragraph" w:customStyle="1" w:styleId="TableText">
    <w:name w:val="TableText"/>
    <w:basedOn w:val="BodyTextIndent"/>
    <w:rsid w:val="00BA6C2F"/>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BA6C2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A6C2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A6C2F"/>
  </w:style>
  <w:style w:type="paragraph" w:customStyle="1" w:styleId="CRfront">
    <w:name w:val="CR_front"/>
    <w:next w:val="Normal"/>
    <w:rsid w:val="00BA6C2F"/>
    <w:rPr>
      <w:rFonts w:ascii="Arial" w:eastAsia="MS Mincho" w:hAnsi="Arial"/>
      <w:lang w:val="en-GB" w:eastAsia="en-US"/>
    </w:rPr>
  </w:style>
  <w:style w:type="paragraph" w:customStyle="1" w:styleId="berschrift2Head2A2">
    <w:name w:val="Überschrift 2.Head2A.2"/>
    <w:basedOn w:val="Heading1"/>
    <w:next w:val="Normal"/>
    <w:rsid w:val="00BA6C2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A6C2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A6C2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BA6C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A6C2F"/>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BA6C2F"/>
    <w:pPr>
      <w:ind w:leftChars="100" w:left="200"/>
    </w:pPr>
    <w:rPr>
      <w:rFonts w:eastAsia="MS Mincho"/>
      <w:lang w:eastAsia="ja-JP"/>
    </w:rPr>
  </w:style>
  <w:style w:type="character" w:customStyle="1" w:styleId="BodyTextIndent2Char">
    <w:name w:val="Body Text Indent 2 Char"/>
    <w:basedOn w:val="DefaultParagraphFont"/>
    <w:link w:val="BodyTextIndent2"/>
    <w:rsid w:val="00BA6C2F"/>
    <w:rPr>
      <w:rFonts w:ascii="Times New Roman" w:eastAsia="MS Mincho" w:hAnsi="Times New Roman"/>
      <w:lang w:val="en-GB" w:eastAsia="ja-JP"/>
    </w:rPr>
  </w:style>
  <w:style w:type="paragraph" w:styleId="BodyText2">
    <w:name w:val="Body Text 2"/>
    <w:basedOn w:val="Normal"/>
    <w:link w:val="BodyText2Char"/>
    <w:rsid w:val="00BA6C2F"/>
    <w:rPr>
      <w:rFonts w:eastAsia="MS Mincho"/>
      <w:i/>
      <w:iCs/>
      <w:lang w:eastAsia="ja-JP"/>
    </w:rPr>
  </w:style>
  <w:style w:type="character" w:customStyle="1" w:styleId="BodyText2Char">
    <w:name w:val="Body Text 2 Char"/>
    <w:basedOn w:val="DefaultParagraphFont"/>
    <w:link w:val="BodyText2"/>
    <w:rsid w:val="00BA6C2F"/>
    <w:rPr>
      <w:rFonts w:ascii="Times New Roman" w:eastAsia="MS Mincho" w:hAnsi="Times New Roman"/>
      <w:i/>
      <w:iCs/>
      <w:lang w:val="en-GB" w:eastAsia="ja-JP"/>
    </w:rPr>
  </w:style>
  <w:style w:type="character" w:customStyle="1" w:styleId="ListChar">
    <w:name w:val="List Char"/>
    <w:link w:val="List"/>
    <w:uiPriority w:val="99"/>
    <w:rsid w:val="00BA6C2F"/>
    <w:rPr>
      <w:rFonts w:ascii="Times New Roman" w:hAnsi="Times New Roman"/>
      <w:lang w:val="en-GB" w:eastAsia="en-US"/>
    </w:rPr>
  </w:style>
  <w:style w:type="character" w:customStyle="1" w:styleId="List2Char">
    <w:name w:val="List 2 Char"/>
    <w:basedOn w:val="ListChar"/>
    <w:link w:val="List2"/>
    <w:rsid w:val="00BA6C2F"/>
    <w:rPr>
      <w:rFonts w:ascii="Times New Roman" w:hAnsi="Times New Roman"/>
      <w:lang w:val="en-GB" w:eastAsia="en-US"/>
    </w:rPr>
  </w:style>
  <w:style w:type="character" w:customStyle="1" w:styleId="List3Char">
    <w:name w:val="List 3 Char"/>
    <w:basedOn w:val="List2Char"/>
    <w:link w:val="List3"/>
    <w:rsid w:val="00BA6C2F"/>
    <w:rPr>
      <w:rFonts w:ascii="Times New Roman" w:hAnsi="Times New Roman"/>
      <w:lang w:val="en-GB" w:eastAsia="en-US"/>
    </w:rPr>
  </w:style>
  <w:style w:type="paragraph" w:styleId="ListContinue2">
    <w:name w:val="List Continue 2"/>
    <w:basedOn w:val="Normal"/>
    <w:rsid w:val="00BA6C2F"/>
    <w:pPr>
      <w:ind w:leftChars="400" w:left="850"/>
    </w:pPr>
    <w:rPr>
      <w:rFonts w:eastAsia="MS Mincho"/>
      <w:lang w:eastAsia="ja-JP"/>
    </w:rPr>
  </w:style>
  <w:style w:type="paragraph" w:customStyle="1" w:styleId="11">
    <w:name w:val="正文文本缩进1"/>
    <w:basedOn w:val="Normal"/>
    <w:next w:val="BodyTextIndent"/>
    <w:link w:val="a3"/>
    <w:rsid w:val="00BA6C2F"/>
    <w:pPr>
      <w:spacing w:after="120"/>
      <w:ind w:left="283"/>
    </w:pPr>
    <w:rPr>
      <w:rFonts w:ascii="CG Times (WN)" w:eastAsia="DengXian" w:hAnsi="CG Times (WN)"/>
      <w:lang w:val="fr-FR"/>
    </w:rPr>
  </w:style>
  <w:style w:type="character" w:customStyle="1" w:styleId="a3">
    <w:name w:val="正文文本缩进 字符"/>
    <w:basedOn w:val="DefaultParagraphFont"/>
    <w:link w:val="11"/>
    <w:rsid w:val="00BA6C2F"/>
    <w:rPr>
      <w:rFonts w:eastAsia="DengXian"/>
      <w:lang w:eastAsia="en-US"/>
    </w:rPr>
  </w:style>
  <w:style w:type="paragraph" w:styleId="BodyTextIndent">
    <w:name w:val="Body Text Indent"/>
    <w:basedOn w:val="Normal"/>
    <w:link w:val="BodyTextIndentChar1"/>
    <w:semiHidden/>
    <w:unhideWhenUsed/>
    <w:rsid w:val="00BA6C2F"/>
    <w:pPr>
      <w:spacing w:after="120"/>
      <w:ind w:leftChars="200" w:left="420"/>
    </w:pPr>
  </w:style>
  <w:style w:type="character" w:customStyle="1" w:styleId="BodyTextIndentChar1">
    <w:name w:val="Body Text Indent Char1"/>
    <w:basedOn w:val="DefaultParagraphFont"/>
    <w:link w:val="BodyTextIndent"/>
    <w:semiHidden/>
    <w:rsid w:val="00BA6C2F"/>
    <w:rPr>
      <w:rFonts w:ascii="Times New Roman" w:hAnsi="Times New Roman"/>
      <w:lang w:val="en-GB" w:eastAsia="en-US"/>
    </w:rPr>
  </w:style>
  <w:style w:type="paragraph" w:styleId="BodyTextFirstIndent2">
    <w:name w:val="Body Text First Indent 2"/>
    <w:basedOn w:val="BodyTextIndent"/>
    <w:link w:val="BodyTextFirstIndent2Char"/>
    <w:rsid w:val="00BA6C2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A6C2F"/>
    <w:rPr>
      <w:rFonts w:ascii="Times New Roman" w:eastAsia="MS Mincho" w:hAnsi="Times New Roman"/>
      <w:lang w:val="en-GB" w:eastAsia="en-US"/>
    </w:rPr>
  </w:style>
  <w:style w:type="character" w:styleId="PageNumber">
    <w:name w:val="page number"/>
    <w:basedOn w:val="DefaultParagraphFont"/>
    <w:rsid w:val="00BA6C2F"/>
  </w:style>
  <w:style w:type="paragraph" w:customStyle="1" w:styleId="List1">
    <w:name w:val="List 1"/>
    <w:basedOn w:val="Normal"/>
    <w:rsid w:val="00BA6C2F"/>
    <w:pPr>
      <w:spacing w:after="120"/>
      <w:ind w:left="568" w:hanging="284"/>
    </w:pPr>
    <w:rPr>
      <w:rFonts w:ascii="Arial" w:eastAsia="MS Mincho" w:hAnsi="Arial"/>
      <w:szCs w:val="22"/>
      <w:lang w:eastAsia="ja-JP"/>
    </w:rPr>
  </w:style>
  <w:style w:type="paragraph" w:customStyle="1" w:styleId="assocaitedwith">
    <w:name w:val="assocaited with"/>
    <w:basedOn w:val="Normal"/>
    <w:rsid w:val="00BA6C2F"/>
    <w:pPr>
      <w:jc w:val="center"/>
    </w:pPr>
    <w:rPr>
      <w:rFonts w:eastAsia="MS Mincho"/>
      <w:lang w:eastAsia="ja-JP"/>
    </w:rPr>
  </w:style>
  <w:style w:type="paragraph" w:customStyle="1" w:styleId="Nor">
    <w:name w:val="Nor'"/>
    <w:basedOn w:val="assocaitedwith"/>
    <w:rsid w:val="00BA6C2F"/>
    <w:rPr>
      <w:b/>
    </w:rPr>
  </w:style>
  <w:style w:type="table" w:styleId="TableClassic2">
    <w:name w:val="Table Classic 2"/>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BA6C2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A6C2F"/>
    <w:rPr>
      <w:rFonts w:ascii="Calibri" w:eastAsia="SimSun" w:hAnsi="Calibri"/>
      <w:kern w:val="2"/>
      <w:sz w:val="21"/>
      <w:szCs w:val="22"/>
      <w:lang w:val="en-US" w:eastAsia="zh-CN"/>
    </w:rPr>
  </w:style>
  <w:style w:type="paragraph" w:customStyle="1" w:styleId="00BodyText">
    <w:name w:val="00 BodyText"/>
    <w:basedOn w:val="Normal"/>
    <w:rsid w:val="00BA6C2F"/>
    <w:pPr>
      <w:spacing w:after="220"/>
    </w:pPr>
    <w:rPr>
      <w:rFonts w:ascii="Arial" w:eastAsia="SimSun" w:hAnsi="Arial"/>
      <w:sz w:val="22"/>
      <w:szCs w:val="24"/>
      <w:lang w:val="en-US"/>
    </w:rPr>
  </w:style>
  <w:style w:type="paragraph" w:customStyle="1" w:styleId="a4">
    <w:name w:val="样式 正文"/>
    <w:basedOn w:val="Normal"/>
    <w:link w:val="Char"/>
    <w:rsid w:val="00BA6C2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BA6C2F"/>
    <w:rPr>
      <w:rFonts w:ascii="Times New Roman" w:eastAsia="SimSun" w:hAnsi="Times New Roman" w:cs="SimSun"/>
      <w:kern w:val="2"/>
      <w:sz w:val="21"/>
      <w:lang w:val="en-US" w:eastAsia="zh-CN"/>
    </w:rPr>
  </w:style>
  <w:style w:type="paragraph" w:customStyle="1" w:styleId="a5">
    <w:name w:val="公式"/>
    <w:basedOn w:val="Normal"/>
    <w:rsid w:val="00BA6C2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A6C2F"/>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BA6C2F"/>
    <w:rPr>
      <w:rFonts w:ascii="Times New Roman" w:eastAsia="MS Mincho" w:hAnsi="Times New Roman"/>
      <w:szCs w:val="24"/>
      <w:lang w:val="en-GB" w:eastAsia="en-US"/>
    </w:rPr>
  </w:style>
  <w:style w:type="paragraph" w:customStyle="1" w:styleId="Doc-title">
    <w:name w:val="Doc-title"/>
    <w:basedOn w:val="Normal"/>
    <w:link w:val="Doc-titleChar"/>
    <w:qFormat/>
    <w:rsid w:val="00BA6C2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BA6C2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A6C2F"/>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BA6C2F"/>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BA6C2F"/>
    <w:pPr>
      <w:pBdr>
        <w:top w:val="single" w:sz="12" w:space="0" w:color="auto"/>
      </w:pBdr>
      <w:spacing w:before="360" w:after="240"/>
    </w:pPr>
    <w:rPr>
      <w:b/>
      <w:i/>
      <w:sz w:val="26"/>
    </w:rPr>
  </w:style>
  <w:style w:type="paragraph" w:customStyle="1" w:styleId="BodyTextIndent31">
    <w:name w:val="Body Text Indent 31"/>
    <w:basedOn w:val="Normal"/>
    <w:next w:val="BodyTextIndent3"/>
    <w:rsid w:val="00BA6C2F"/>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BA6C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BA6C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BA6C2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A6C2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A6C2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BA6C2F"/>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BA6C2F"/>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BA6C2F"/>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BA6C2F"/>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BA6C2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A6C2F"/>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BA6C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A6C2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A6C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6C2F"/>
    <w:rPr>
      <w:rFonts w:ascii="Arial" w:hAnsi="Arial"/>
      <w:sz w:val="24"/>
      <w:lang w:val="en-GB" w:eastAsia="ja-JP" w:bidi="ar-SA"/>
    </w:rPr>
  </w:style>
  <w:style w:type="paragraph" w:customStyle="1" w:styleId="NormalAfter3pt">
    <w:name w:val="Normal + After:  3 pt"/>
    <w:basedOn w:val="Normal"/>
    <w:rsid w:val="00BA6C2F"/>
    <w:pPr>
      <w:tabs>
        <w:tab w:val="num" w:pos="2560"/>
      </w:tabs>
      <w:ind w:left="2560" w:hanging="357"/>
    </w:pPr>
    <w:rPr>
      <w:lang w:val="en-AU" w:eastAsia="ko-KR"/>
    </w:rPr>
  </w:style>
  <w:style w:type="character" w:customStyle="1" w:styleId="CharChar5">
    <w:name w:val="Char Char5"/>
    <w:semiHidden/>
    <w:rsid w:val="00BA6C2F"/>
    <w:rPr>
      <w:rFonts w:ascii="Times New Roman" w:hAnsi="Times New Roman"/>
      <w:lang w:eastAsia="en-US"/>
    </w:rPr>
  </w:style>
  <w:style w:type="paragraph" w:customStyle="1" w:styleId="CharChar3CharCharCharCharCharChar">
    <w:name w:val="Char Char3 Char Char Char Char Char Char"/>
    <w:semiHidden/>
    <w:rsid w:val="00BA6C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BA6C2F"/>
    <w:pPr>
      <w:overflowPunct w:val="0"/>
      <w:autoSpaceDE w:val="0"/>
      <w:autoSpaceDN w:val="0"/>
      <w:adjustRightInd w:val="0"/>
    </w:pPr>
    <w:rPr>
      <w:lang w:val="en-US" w:eastAsia="zh-CN"/>
    </w:rPr>
  </w:style>
  <w:style w:type="character" w:customStyle="1" w:styleId="TableCellChar">
    <w:name w:val="Table Cell Char"/>
    <w:link w:val="TableCell0"/>
    <w:rsid w:val="00BA6C2F"/>
    <w:rPr>
      <w:rFonts w:ascii="Arial" w:hAnsi="Arial"/>
      <w:sz w:val="18"/>
      <w:lang w:val="en-US" w:eastAsia="zh-CN"/>
    </w:rPr>
  </w:style>
  <w:style w:type="paragraph" w:customStyle="1" w:styleId="CharCharCharCharCharChar1">
    <w:name w:val="Char Char Char Char Char Char1"/>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BA6C2F"/>
  </w:style>
  <w:style w:type="character" w:customStyle="1" w:styleId="def">
    <w:name w:val="def"/>
    <w:basedOn w:val="DefaultParagraphFont"/>
    <w:rsid w:val="00BA6C2F"/>
  </w:style>
  <w:style w:type="paragraph" w:customStyle="1" w:styleId="Normalwithindent">
    <w:name w:val="Normal with indent"/>
    <w:basedOn w:val="Normal"/>
    <w:link w:val="NormalwithindentChar"/>
    <w:qFormat/>
    <w:rsid w:val="00BA6C2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A6C2F"/>
    <w:rPr>
      <w:rFonts w:ascii="Times New Roman" w:eastAsia="Malgun Gothic" w:hAnsi="Times New Roman"/>
      <w:lang w:val="en-GB" w:eastAsia="zh-CN"/>
    </w:rPr>
  </w:style>
  <w:style w:type="paragraph" w:styleId="NoSpacing">
    <w:name w:val="No Spacing"/>
    <w:uiPriority w:val="1"/>
    <w:qFormat/>
    <w:rsid w:val="00BA6C2F"/>
    <w:rPr>
      <w:rFonts w:ascii="Calibri" w:eastAsia="SimSun" w:hAnsi="Calibri"/>
      <w:sz w:val="22"/>
      <w:szCs w:val="22"/>
      <w:lang w:val="en-US" w:eastAsia="zh-CN"/>
    </w:rPr>
  </w:style>
  <w:style w:type="character" w:customStyle="1" w:styleId="high-light-bg4">
    <w:name w:val="high-light-bg4"/>
    <w:basedOn w:val="DefaultParagraphFont"/>
    <w:rsid w:val="00BA6C2F"/>
  </w:style>
  <w:style w:type="character" w:customStyle="1" w:styleId="TitleChar2">
    <w:name w:val="Title Char2"/>
    <w:basedOn w:val="DefaultParagraphFont"/>
    <w:uiPriority w:val="10"/>
    <w:locked/>
    <w:rsid w:val="00BA6C2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A6C2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A6C2F"/>
    <w:pPr>
      <w:spacing w:before="100" w:after="100"/>
      <w:ind w:left="860"/>
    </w:pPr>
    <w:rPr>
      <w:rFonts w:ascii="Times" w:eastAsia="MS Gothic" w:hAnsi="Times"/>
      <w:sz w:val="24"/>
      <w:lang w:eastAsia="ja-JP"/>
    </w:rPr>
  </w:style>
  <w:style w:type="paragraph" w:customStyle="1" w:styleId="a">
    <w:name w:val="佐藤２"/>
    <w:basedOn w:val="Normal"/>
    <w:rsid w:val="00BA6C2F"/>
    <w:pPr>
      <w:numPr>
        <w:numId w:val="21"/>
      </w:numPr>
    </w:pPr>
    <w:rPr>
      <w:rFonts w:eastAsia="MS Gothic"/>
      <w:sz w:val="24"/>
      <w:lang w:eastAsia="ja-JP"/>
    </w:rPr>
  </w:style>
  <w:style w:type="paragraph" w:customStyle="1" w:styleId="ListBulletLast">
    <w:name w:val="List Bullet Last"/>
    <w:aliases w:val="lbl"/>
    <w:basedOn w:val="ListBullet"/>
    <w:next w:val="BodyText"/>
    <w:rsid w:val="00BA6C2F"/>
    <w:pPr>
      <w:spacing w:after="240"/>
      <w:ind w:left="714" w:hanging="357"/>
    </w:pPr>
    <w:rPr>
      <w:rFonts w:ascii="Arial" w:eastAsia="MS Gothic" w:hAnsi="Arial"/>
      <w:sz w:val="24"/>
      <w:lang w:eastAsia="ja-JP"/>
    </w:rPr>
  </w:style>
  <w:style w:type="paragraph" w:styleId="BodyText3">
    <w:name w:val="Body Text 3"/>
    <w:basedOn w:val="Normal"/>
    <w:link w:val="BodyText3Char"/>
    <w:rsid w:val="00BA6C2F"/>
    <w:pPr>
      <w:spacing w:after="0"/>
      <w:jc w:val="both"/>
    </w:pPr>
    <w:rPr>
      <w:rFonts w:eastAsia="MS Gothic"/>
      <w:sz w:val="24"/>
      <w:lang w:eastAsia="ja-JP"/>
    </w:rPr>
  </w:style>
  <w:style w:type="character" w:customStyle="1" w:styleId="BodyText3Char">
    <w:name w:val="Body Text 3 Char"/>
    <w:basedOn w:val="DefaultParagraphFont"/>
    <w:link w:val="BodyText3"/>
    <w:rsid w:val="00BA6C2F"/>
    <w:rPr>
      <w:rFonts w:ascii="Times New Roman" w:eastAsia="MS Gothic" w:hAnsi="Times New Roman"/>
      <w:sz w:val="24"/>
      <w:lang w:val="en-GB" w:eastAsia="ja-JP"/>
    </w:rPr>
  </w:style>
  <w:style w:type="paragraph" w:customStyle="1" w:styleId="TableText1">
    <w:name w:val="Table_Text"/>
    <w:basedOn w:val="Normal"/>
    <w:rsid w:val="00BA6C2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A6C2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BA6C2F"/>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BA6C2F"/>
    <w:rPr>
      <w:rFonts w:eastAsia="MS Gothic"/>
      <w:b/>
      <w:noProof w:val="0"/>
      <w:kern w:val="2"/>
      <w:sz w:val="24"/>
      <w:lang w:val="en-GB"/>
    </w:rPr>
  </w:style>
  <w:style w:type="paragraph" w:customStyle="1" w:styleId="Normal1CharChar">
    <w:name w:val="Normal1 Char Char"/>
    <w:rsid w:val="00BA6C2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A6C2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A6C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A6C2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A6C2F"/>
    <w:rPr>
      <w:rFonts w:ascii="Times New Roman" w:eastAsia="MS Gothic" w:hAnsi="Times New Roman"/>
      <w:sz w:val="24"/>
      <w:lang w:val="en-GB" w:eastAsia="ja-JP"/>
    </w:rPr>
  </w:style>
  <w:style w:type="character" w:customStyle="1" w:styleId="Doc-titleChar">
    <w:name w:val="Doc-title Char"/>
    <w:link w:val="Doc-title"/>
    <w:rsid w:val="00BA6C2F"/>
    <w:rPr>
      <w:rFonts w:ascii="Arial" w:eastAsia="SimSun" w:hAnsi="Arial" w:cs="Arial"/>
      <w:lang w:val="en-US" w:eastAsia="zh-CN"/>
    </w:rPr>
  </w:style>
  <w:style w:type="paragraph" w:customStyle="1" w:styleId="msonormal0">
    <w:name w:val="msonormal"/>
    <w:basedOn w:val="Normal"/>
    <w:rsid w:val="00BA6C2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A6C2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A6C2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A6C2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A6C2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A6C2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A6C2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A6C2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A6C2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A6C2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A6C2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A6C2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A6C2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A6C2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A6C2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A6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A6C2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A6C2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A6C2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A6C2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A6C2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A6C2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A6C2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A6C2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A6C2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A6C2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A6C2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A6C2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A6C2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A6C2F"/>
    <w:rPr>
      <w:rFonts w:ascii="Arial" w:hAnsi="Arial"/>
      <w:vanish/>
      <w:color w:val="FF0000"/>
      <w:sz w:val="24"/>
    </w:rPr>
  </w:style>
  <w:style w:type="paragraph" w:customStyle="1" w:styleId="Bulletedo1">
    <w:name w:val="Bulleted o 1"/>
    <w:basedOn w:val="Normal"/>
    <w:rsid w:val="00BA6C2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A6C2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A6C2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BA6C2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A6C2F"/>
    <w:rPr>
      <w:rFonts w:ascii="Arial" w:hAnsi="Arial"/>
      <w:sz w:val="32"/>
      <w:lang w:val="en-GB" w:eastAsia="en-US"/>
    </w:rPr>
  </w:style>
  <w:style w:type="character" w:customStyle="1" w:styleId="CharChar3">
    <w:name w:val="Char Char3"/>
    <w:rsid w:val="00BA6C2F"/>
    <w:rPr>
      <w:rFonts w:ascii="Arial" w:hAnsi="Arial"/>
      <w:sz w:val="36"/>
      <w:lang w:val="en-GB" w:eastAsia="en-US" w:bidi="ar-SA"/>
    </w:rPr>
  </w:style>
  <w:style w:type="character" w:customStyle="1" w:styleId="CharChar2">
    <w:name w:val="Char Char2"/>
    <w:rsid w:val="00BA6C2F"/>
    <w:rPr>
      <w:rFonts w:ascii="Arial" w:hAnsi="Arial"/>
      <w:sz w:val="32"/>
      <w:lang w:val="en-GB" w:eastAsia="en-US" w:bidi="ar-SA"/>
    </w:rPr>
  </w:style>
  <w:style w:type="character" w:customStyle="1" w:styleId="CharChar1">
    <w:name w:val="Char Char1"/>
    <w:rsid w:val="00BA6C2F"/>
    <w:rPr>
      <w:rFonts w:ascii="Arial" w:hAnsi="Arial"/>
      <w:sz w:val="28"/>
      <w:lang w:val="en-GB" w:eastAsia="en-US" w:bidi="ar-SA"/>
    </w:rPr>
  </w:style>
  <w:style w:type="character" w:customStyle="1" w:styleId="CharChar">
    <w:name w:val="Char Char"/>
    <w:rsid w:val="00BA6C2F"/>
    <w:rPr>
      <w:rFonts w:ascii="Arial" w:hAnsi="Arial"/>
      <w:sz w:val="22"/>
      <w:lang w:val="en-GB" w:eastAsia="en-US" w:bidi="ar-SA"/>
    </w:rPr>
  </w:style>
  <w:style w:type="table" w:styleId="DarkList-Accent6">
    <w:name w:val="Dark List Accent 6"/>
    <w:basedOn w:val="TableNormal"/>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BA6C2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BA6C2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A6C2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A6C2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A6C2F"/>
  </w:style>
  <w:style w:type="paragraph" w:customStyle="1" w:styleId="onecomwebmail-msolistparagraph">
    <w:name w:val="onecomwebmail-msolistparagraph"/>
    <w:basedOn w:val="Normal"/>
    <w:rsid w:val="00BA6C2F"/>
    <w:pPr>
      <w:spacing w:before="100" w:beforeAutospacing="1" w:after="100" w:afterAutospacing="1"/>
    </w:pPr>
    <w:rPr>
      <w:sz w:val="24"/>
      <w:szCs w:val="24"/>
      <w:lang w:val="sv-SE" w:eastAsia="sv-SE"/>
    </w:rPr>
  </w:style>
  <w:style w:type="paragraph" w:customStyle="1" w:styleId="onecomwebmail-tah">
    <w:name w:val="onecomwebmail-tah"/>
    <w:basedOn w:val="Normal"/>
    <w:rsid w:val="00BA6C2F"/>
    <w:pPr>
      <w:spacing w:before="100" w:beforeAutospacing="1" w:after="100" w:afterAutospacing="1"/>
    </w:pPr>
    <w:rPr>
      <w:sz w:val="24"/>
      <w:szCs w:val="24"/>
      <w:lang w:val="sv-SE" w:eastAsia="sv-SE"/>
    </w:rPr>
  </w:style>
  <w:style w:type="paragraph" w:customStyle="1" w:styleId="onecomwebmail-tac">
    <w:name w:val="onecomwebmail-tac"/>
    <w:basedOn w:val="Normal"/>
    <w:rsid w:val="00BA6C2F"/>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A6C2F"/>
  </w:style>
  <w:style w:type="character" w:customStyle="1" w:styleId="onecomwebmail-size">
    <w:name w:val="onecomwebmail-size"/>
    <w:basedOn w:val="DefaultParagraphFont"/>
    <w:rsid w:val="00BA6C2F"/>
  </w:style>
  <w:style w:type="table" w:customStyle="1" w:styleId="TableGridLight11">
    <w:name w:val="Table Grid Light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A6C2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A6C2F"/>
    <w:rPr>
      <w:rFonts w:ascii="Courier New" w:hAnsi="Courier New"/>
      <w:sz w:val="24"/>
    </w:rPr>
  </w:style>
  <w:style w:type="paragraph" w:customStyle="1" w:styleId="PatAppl">
    <w:name w:val="Pat Appl"/>
    <w:basedOn w:val="Normal"/>
    <w:link w:val="PatApplChar"/>
    <w:qFormat/>
    <w:rsid w:val="00BA6C2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A6C2F"/>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A6C2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BA6C2F"/>
    <w:pPr>
      <w:spacing w:after="0"/>
      <w:ind w:left="720"/>
      <w:contextualSpacing/>
    </w:pPr>
    <w:rPr>
      <w:sz w:val="24"/>
      <w:szCs w:val="24"/>
      <w:lang w:val="en-US" w:eastAsia="zh-CN"/>
    </w:rPr>
  </w:style>
  <w:style w:type="paragraph" w:customStyle="1" w:styleId="TdocHeader2">
    <w:name w:val="Tdoc_Header_2"/>
    <w:basedOn w:val="Normal"/>
    <w:rsid w:val="00BA6C2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A6C2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A6C2F"/>
    <w:pPr>
      <w:spacing w:after="0"/>
      <w:ind w:left="720" w:hanging="720"/>
    </w:pPr>
    <w:rPr>
      <w:rFonts w:ascii="Times" w:eastAsia="Batang" w:hAnsi="Times"/>
      <w:szCs w:val="24"/>
    </w:rPr>
  </w:style>
  <w:style w:type="paragraph" w:customStyle="1" w:styleId="Default">
    <w:name w:val="Default"/>
    <w:rsid w:val="00BA6C2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BA6C2F"/>
    <w:pPr>
      <w:keepNext/>
      <w:spacing w:after="0"/>
      <w:ind w:left="601" w:hanging="601"/>
    </w:pPr>
    <w:rPr>
      <w:rFonts w:eastAsia="Batang"/>
      <w:b/>
      <w:i/>
      <w:szCs w:val="24"/>
      <w:lang w:val="en-US" w:eastAsia="ko-KR"/>
    </w:rPr>
  </w:style>
  <w:style w:type="character" w:customStyle="1" w:styleId="Alcatel-Lucent-4">
    <w:name w:val="Alcatel-Lucent-4"/>
    <w:semiHidden/>
    <w:rsid w:val="00BA6C2F"/>
    <w:rPr>
      <w:rFonts w:ascii="Arial" w:hAnsi="Arial"/>
      <w:color w:val="auto"/>
      <w:sz w:val="20"/>
    </w:rPr>
  </w:style>
  <w:style w:type="paragraph" w:customStyle="1" w:styleId="StatementBody">
    <w:name w:val="Statement Body"/>
    <w:basedOn w:val="Normal"/>
    <w:link w:val="StatementBodyChar"/>
    <w:rsid w:val="00BA6C2F"/>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BA6C2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A6C2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A6C2F"/>
    <w:rPr>
      <w:rFonts w:ascii="Arial" w:hAnsi="Arial"/>
      <w:color w:val="auto"/>
      <w:sz w:val="20"/>
    </w:rPr>
  </w:style>
  <w:style w:type="character" w:customStyle="1" w:styleId="UnresolvedMention1">
    <w:name w:val="Unresolved Mention1"/>
    <w:uiPriority w:val="99"/>
    <w:semiHidden/>
    <w:unhideWhenUsed/>
    <w:rsid w:val="00BA6C2F"/>
    <w:rPr>
      <w:color w:val="808080"/>
      <w:shd w:val="clear" w:color="auto" w:fill="E6E6E6"/>
    </w:rPr>
  </w:style>
  <w:style w:type="character" w:customStyle="1" w:styleId="5">
    <w:name w:val="(文字) (文字)5"/>
    <w:semiHidden/>
    <w:rsid w:val="00BA6C2F"/>
    <w:rPr>
      <w:rFonts w:ascii="Times New Roman" w:hAnsi="Times New Roman"/>
      <w:lang w:eastAsia="en-US"/>
    </w:rPr>
  </w:style>
  <w:style w:type="paragraph" w:customStyle="1" w:styleId="TableCell1">
    <w:name w:val="TableCell"/>
    <w:basedOn w:val="Normal"/>
    <w:qFormat/>
    <w:rsid w:val="00BA6C2F"/>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A6C2F"/>
    <w:pPr>
      <w:spacing w:after="0"/>
      <w:ind w:left="720"/>
      <w:contextualSpacing/>
    </w:pPr>
    <w:rPr>
      <w:sz w:val="24"/>
      <w:szCs w:val="24"/>
      <w:lang w:val="en-US" w:eastAsia="zh-CN"/>
    </w:rPr>
  </w:style>
  <w:style w:type="paragraph" w:customStyle="1" w:styleId="ListParagraph2">
    <w:name w:val="List Paragraph2"/>
    <w:basedOn w:val="Normal"/>
    <w:qFormat/>
    <w:rsid w:val="00BA6C2F"/>
    <w:pPr>
      <w:spacing w:after="0"/>
      <w:ind w:left="720"/>
      <w:contextualSpacing/>
    </w:pPr>
    <w:rPr>
      <w:sz w:val="24"/>
      <w:szCs w:val="24"/>
      <w:lang w:val="en-US" w:eastAsia="zh-CN"/>
    </w:rPr>
  </w:style>
  <w:style w:type="paragraph" w:customStyle="1" w:styleId="ListParagraph5">
    <w:name w:val="List Paragraph5"/>
    <w:basedOn w:val="Normal"/>
    <w:qFormat/>
    <w:rsid w:val="00BA6C2F"/>
    <w:pPr>
      <w:spacing w:after="0"/>
      <w:ind w:left="720"/>
      <w:contextualSpacing/>
    </w:pPr>
    <w:rPr>
      <w:sz w:val="24"/>
      <w:szCs w:val="24"/>
      <w:lang w:val="en-US" w:eastAsia="zh-CN"/>
    </w:rPr>
  </w:style>
  <w:style w:type="paragraph" w:customStyle="1" w:styleId="ListParagraph4">
    <w:name w:val="List Paragraph4"/>
    <w:basedOn w:val="Normal"/>
    <w:qFormat/>
    <w:rsid w:val="00BA6C2F"/>
    <w:pPr>
      <w:spacing w:after="0"/>
      <w:ind w:left="720"/>
      <w:contextualSpacing/>
    </w:pPr>
    <w:rPr>
      <w:sz w:val="24"/>
      <w:szCs w:val="24"/>
      <w:lang w:val="en-US" w:eastAsia="zh-CN"/>
    </w:rPr>
  </w:style>
  <w:style w:type="character" w:styleId="SubtleEmphasis">
    <w:name w:val="Subtle Emphasis"/>
    <w:basedOn w:val="DefaultParagraphFont"/>
    <w:uiPriority w:val="19"/>
    <w:qFormat/>
    <w:rsid w:val="00BA6C2F"/>
    <w:rPr>
      <w:i/>
      <w:color w:val="404040"/>
    </w:rPr>
  </w:style>
  <w:style w:type="paragraph" w:customStyle="1" w:styleId="62">
    <w:name w:val="标题 62"/>
    <w:basedOn w:val="Normal"/>
    <w:rsid w:val="00BA6C2F"/>
    <w:pPr>
      <w:tabs>
        <w:tab w:val="num" w:pos="1152"/>
      </w:tabs>
      <w:spacing w:after="0"/>
    </w:pPr>
    <w:rPr>
      <w:rFonts w:ascii="Times" w:eastAsia="MS PGothic" w:hAnsi="Times" w:cs="Times"/>
      <w:lang w:val="en-US" w:eastAsia="ja-JP"/>
    </w:rPr>
  </w:style>
  <w:style w:type="paragraph" w:customStyle="1" w:styleId="72">
    <w:name w:val="标题 72"/>
    <w:basedOn w:val="Normal"/>
    <w:rsid w:val="00BA6C2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A6C2F"/>
    <w:pPr>
      <w:spacing w:after="0"/>
      <w:ind w:left="720"/>
      <w:contextualSpacing/>
    </w:pPr>
    <w:rPr>
      <w:sz w:val="24"/>
      <w:szCs w:val="24"/>
      <w:lang w:val="en-US" w:eastAsia="zh-CN"/>
    </w:rPr>
  </w:style>
  <w:style w:type="paragraph" w:customStyle="1" w:styleId="ListParagraph6">
    <w:name w:val="List Paragraph6"/>
    <w:basedOn w:val="Normal"/>
    <w:qFormat/>
    <w:rsid w:val="00BA6C2F"/>
    <w:pPr>
      <w:spacing w:after="0"/>
      <w:ind w:left="720"/>
      <w:contextualSpacing/>
    </w:pPr>
    <w:rPr>
      <w:sz w:val="24"/>
      <w:szCs w:val="24"/>
      <w:lang w:val="en-US" w:eastAsia="zh-CN"/>
    </w:rPr>
  </w:style>
  <w:style w:type="paragraph" w:customStyle="1" w:styleId="61">
    <w:name w:val="标题 61"/>
    <w:basedOn w:val="Normal"/>
    <w:rsid w:val="00BA6C2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A6C2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BA6C2F"/>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Normal"/>
    <w:rsid w:val="00BA6C2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A6C2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BA6C2F"/>
    <w:rPr>
      <w:rFonts w:ascii="Arial" w:eastAsia="Times New Roman" w:hAnsi="Arial"/>
      <w:spacing w:val="2"/>
      <w:lang w:val="en-US" w:eastAsia="en-US"/>
    </w:rPr>
  </w:style>
  <w:style w:type="character" w:customStyle="1" w:styleId="13">
    <w:name w:val="表 (青) 13 (文字)"/>
    <w:link w:val="ColorfulList-Accent1"/>
    <w:uiPriority w:val="34"/>
    <w:locked/>
    <w:rsid w:val="00BA6C2F"/>
    <w:rPr>
      <w:rFonts w:eastAsia="MS Gothic"/>
      <w:sz w:val="24"/>
      <w:lang w:val="en-GB" w:eastAsia="en-US"/>
    </w:rPr>
  </w:style>
  <w:style w:type="table" w:styleId="ColorfulList-Accent1">
    <w:name w:val="Colorful List Accent 1"/>
    <w:basedOn w:val="TableNormal"/>
    <w:link w:val="13"/>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BA6C2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BA6C2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A6C2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BA6C2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A6C2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A6C2F"/>
    <w:rPr>
      <w:rFonts w:ascii="Arial" w:hAnsi="Arial"/>
      <w:b/>
      <w:i/>
      <w:sz w:val="26"/>
      <w:lang w:val="en-GB"/>
    </w:rPr>
  </w:style>
  <w:style w:type="paragraph" w:customStyle="1" w:styleId="Paragraph">
    <w:name w:val="Paragraph"/>
    <w:basedOn w:val="Normal"/>
    <w:link w:val="ParagraphChar"/>
    <w:qFormat/>
    <w:rsid w:val="00BA6C2F"/>
    <w:pPr>
      <w:spacing w:before="220" w:after="0"/>
    </w:pPr>
    <w:rPr>
      <w:rFonts w:eastAsia="SimSun"/>
      <w:sz w:val="22"/>
    </w:rPr>
  </w:style>
  <w:style w:type="character" w:customStyle="1" w:styleId="ParagraphChar">
    <w:name w:val="Paragraph Char"/>
    <w:link w:val="Paragraph"/>
    <w:locked/>
    <w:rsid w:val="00BA6C2F"/>
    <w:rPr>
      <w:rFonts w:ascii="Times New Roman" w:eastAsia="SimSun" w:hAnsi="Times New Roman"/>
      <w:sz w:val="22"/>
      <w:lang w:val="en-GB" w:eastAsia="en-US"/>
    </w:rPr>
  </w:style>
  <w:style w:type="character" w:customStyle="1" w:styleId="ColorfulList-Accent1Char">
    <w:name w:val="Colorful List - Accent 1 Char"/>
    <w:uiPriority w:val="34"/>
    <w:locked/>
    <w:rsid w:val="00BA6C2F"/>
    <w:rPr>
      <w:rFonts w:eastAsia="MS Gothic"/>
      <w:sz w:val="24"/>
      <w:lang w:eastAsia="en-US"/>
    </w:rPr>
  </w:style>
  <w:style w:type="table" w:customStyle="1" w:styleId="4-51">
    <w:name w:val="网格表 4 - 着色 51"/>
    <w:basedOn w:val="TableNormal"/>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A6C2F"/>
    <w:rPr>
      <w:color w:val="000000"/>
    </w:rPr>
  </w:style>
  <w:style w:type="numbering" w:customStyle="1" w:styleId="StyleBulletedSymbolsymbolLeft025Hanging025">
    <w:name w:val="Style Bulleted Symbol (symbol) Left:  0.25&quot; Hanging:  0.25&quot;"/>
    <w:rsid w:val="00BA6C2F"/>
    <w:pPr>
      <w:numPr>
        <w:numId w:val="26"/>
      </w:numPr>
    </w:pPr>
  </w:style>
  <w:style w:type="table" w:customStyle="1" w:styleId="TableGrid11">
    <w:name w:val="Table Grid11"/>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A6C2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A6C2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A6C2F"/>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A6C2F"/>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A6C2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A6C2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A6C2F"/>
    <w:rPr>
      <w:sz w:val="24"/>
      <w:lang w:val="en-GB" w:eastAsia="en-US"/>
    </w:rPr>
  </w:style>
  <w:style w:type="character" w:customStyle="1" w:styleId="CommentaireCar">
    <w:name w:val="Commentaire Car"/>
    <w:rsid w:val="00BA6C2F"/>
    <w:rPr>
      <w:sz w:val="20"/>
    </w:rPr>
  </w:style>
  <w:style w:type="character" w:customStyle="1" w:styleId="citationref">
    <w:name w:val="citationref"/>
    <w:rsid w:val="00BA6C2F"/>
  </w:style>
  <w:style w:type="character" w:customStyle="1" w:styleId="mw-mmv-title">
    <w:name w:val="mw-mmv-title"/>
    <w:rsid w:val="00BA6C2F"/>
  </w:style>
  <w:style w:type="character" w:customStyle="1" w:styleId="legend-color">
    <w:name w:val="legend-color"/>
    <w:rsid w:val="00BA6C2F"/>
  </w:style>
  <w:style w:type="paragraph" w:customStyle="1" w:styleId="Equationlegend">
    <w:name w:val="Equation_legend"/>
    <w:basedOn w:val="NormalIndent"/>
    <w:link w:val="EquationlegendChar"/>
    <w:rsid w:val="00BA6C2F"/>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BA6C2F"/>
    <w:rPr>
      <w:rFonts w:ascii="Times New Roman" w:eastAsia="DengXian" w:hAnsi="Times New Roman"/>
      <w:sz w:val="24"/>
      <w:lang w:val="en-US" w:eastAsia="en-US"/>
    </w:rPr>
  </w:style>
  <w:style w:type="character" w:customStyle="1" w:styleId="Char0">
    <w:name w:val="标题 Char"/>
    <w:basedOn w:val="DefaultParagraphFont"/>
    <w:uiPriority w:val="10"/>
    <w:rsid w:val="00BA6C2F"/>
    <w:rPr>
      <w:rFonts w:ascii="Calibri Light" w:eastAsia="SimSun" w:hAnsi="Calibri Light" w:cs="Times New Roman"/>
      <w:b/>
      <w:bCs/>
      <w:sz w:val="32"/>
      <w:szCs w:val="32"/>
    </w:rPr>
  </w:style>
  <w:style w:type="character" w:customStyle="1" w:styleId="colour">
    <w:name w:val="colour"/>
    <w:basedOn w:val="DefaultParagraphFont"/>
    <w:rsid w:val="00BA6C2F"/>
    <w:rPr>
      <w:rFonts w:cs="Times New Roman"/>
    </w:rPr>
  </w:style>
  <w:style w:type="character" w:customStyle="1" w:styleId="highlight">
    <w:name w:val="highlight"/>
    <w:basedOn w:val="DefaultParagraphFont"/>
    <w:rsid w:val="00BA6C2F"/>
    <w:rPr>
      <w:rFonts w:cs="Times New Roman"/>
    </w:rPr>
  </w:style>
  <w:style w:type="character" w:customStyle="1" w:styleId="TitleChar4">
    <w:name w:val="Title Char4"/>
    <w:basedOn w:val="DefaultParagraphFont"/>
    <w:uiPriority w:val="10"/>
    <w:locked/>
    <w:rsid w:val="00BA6C2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6C2F"/>
    <w:pPr>
      <w:numPr>
        <w:numId w:val="28"/>
      </w:numPr>
    </w:pPr>
  </w:style>
  <w:style w:type="numbering" w:customStyle="1" w:styleId="StyleBulleted">
    <w:name w:val="Style Bulleted"/>
    <w:rsid w:val="00BA6C2F"/>
    <w:pPr>
      <w:numPr>
        <w:numId w:val="23"/>
      </w:numPr>
    </w:pPr>
  </w:style>
  <w:style w:type="numbering" w:customStyle="1" w:styleId="StyleBulletedSymbolsymbolLeft025Hanging0252">
    <w:name w:val="Style Bulleted Symbol (symbol) Left:  0.25&quot; Hanging:  0.25&quot;2"/>
    <w:rsid w:val="00BA6C2F"/>
    <w:pPr>
      <w:numPr>
        <w:numId w:val="29"/>
      </w:numPr>
    </w:pPr>
  </w:style>
  <w:style w:type="numbering" w:customStyle="1" w:styleId="StyleBulletedSymbolsymbolLeft025Hanging0251">
    <w:name w:val="Style Bulleted Symbol (symbol) Left:  0.25&quot; Hanging:  0.25&quot;1"/>
    <w:rsid w:val="00BA6C2F"/>
    <w:pPr>
      <w:numPr>
        <w:numId w:val="27"/>
      </w:numPr>
    </w:pPr>
  </w:style>
  <w:style w:type="paragraph" w:customStyle="1" w:styleId="onecomwebmail-onecomwebmail-msonormal">
    <w:name w:val="onecomwebmail-onecomwebmail-msonormal"/>
    <w:basedOn w:val="Normal"/>
    <w:rsid w:val="00BA6C2F"/>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BA6C2F"/>
    <w:pPr>
      <w:pBdr>
        <w:bottom w:val="single" w:sz="6" w:space="1" w:color="auto"/>
      </w:pBdr>
      <w:spacing w:after="0"/>
      <w:jc w:val="center"/>
    </w:pPr>
    <w:rPr>
      <w:rFonts w:ascii="Arial" w:hAnsi="Arial"/>
      <w:vanish/>
      <w:sz w:val="16"/>
      <w:szCs w:val="16"/>
      <w:lang w:val="en-US" w:eastAsia="zh-CN"/>
    </w:rPr>
  </w:style>
  <w:style w:type="character" w:customStyle="1" w:styleId="z-1">
    <w:name w:val="z-窗体顶端 字符1"/>
    <w:basedOn w:val="DefaultParagraphFont"/>
    <w:semiHidden/>
    <w:rsid w:val="00BA6C2F"/>
    <w:rPr>
      <w:rFonts w:ascii="Arial" w:hAnsi="Arial" w:cs="Arial"/>
      <w:vanish/>
      <w:sz w:val="16"/>
      <w:szCs w:val="16"/>
      <w:lang w:val="en-GB" w:eastAsia="en-US"/>
    </w:rPr>
  </w:style>
  <w:style w:type="character" w:customStyle="1" w:styleId="z-TopofFormChar1">
    <w:name w:val="z-Top of Form Char1"/>
    <w:basedOn w:val="DefaultParagraphFont"/>
    <w:rsid w:val="00BA6C2F"/>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A6C2F"/>
    <w:pPr>
      <w:pBdr>
        <w:top w:val="single" w:sz="6" w:space="1" w:color="auto"/>
      </w:pBdr>
      <w:spacing w:after="0"/>
      <w:jc w:val="center"/>
    </w:pPr>
    <w:rPr>
      <w:rFonts w:ascii="Arial" w:hAnsi="Arial"/>
      <w:vanish/>
      <w:sz w:val="16"/>
      <w:szCs w:val="16"/>
      <w:lang w:val="en-US" w:eastAsia="zh-CN"/>
    </w:rPr>
  </w:style>
  <w:style w:type="character" w:customStyle="1" w:styleId="z-10">
    <w:name w:val="z-窗体底端 字符1"/>
    <w:basedOn w:val="DefaultParagraphFont"/>
    <w:semiHidden/>
    <w:rsid w:val="00BA6C2F"/>
    <w:rPr>
      <w:rFonts w:ascii="Arial" w:hAnsi="Arial" w:cs="Arial"/>
      <w:vanish/>
      <w:sz w:val="16"/>
      <w:szCs w:val="16"/>
      <w:lang w:val="en-GB" w:eastAsia="en-US"/>
    </w:rPr>
  </w:style>
  <w:style w:type="character" w:customStyle="1" w:styleId="z-BottomofFormChar1">
    <w:name w:val="z-Bottom of Form Char1"/>
    <w:basedOn w:val="DefaultParagraphFont"/>
    <w:rsid w:val="00BA6C2F"/>
    <w:rPr>
      <w:rFonts w:ascii="Arial" w:hAnsi="Arial" w:cs="Arial"/>
      <w:vanish/>
      <w:sz w:val="16"/>
      <w:szCs w:val="16"/>
      <w:lang w:eastAsia="en-US"/>
    </w:rPr>
  </w:style>
  <w:style w:type="paragraph" w:styleId="Date">
    <w:name w:val="Date"/>
    <w:basedOn w:val="Normal"/>
    <w:next w:val="Normal"/>
    <w:link w:val="DateChar"/>
    <w:uiPriority w:val="99"/>
    <w:rsid w:val="00BA6C2F"/>
    <w:rPr>
      <w:rFonts w:ascii="CG Times (WN)" w:hAnsi="CG Times (WN)"/>
      <w:lang w:val="en-US" w:eastAsia="zh-CN"/>
    </w:rPr>
  </w:style>
  <w:style w:type="character" w:customStyle="1" w:styleId="14">
    <w:name w:val="日期 字符1"/>
    <w:basedOn w:val="DefaultParagraphFont"/>
    <w:rsid w:val="00BA6C2F"/>
    <w:rPr>
      <w:rFonts w:ascii="Times New Roman" w:hAnsi="Times New Roman"/>
      <w:lang w:val="en-GB" w:eastAsia="en-US"/>
    </w:rPr>
  </w:style>
  <w:style w:type="character" w:customStyle="1" w:styleId="DateChar1">
    <w:name w:val="Date Char1"/>
    <w:basedOn w:val="DefaultParagraphFont"/>
    <w:rsid w:val="00BA6C2F"/>
    <w:rPr>
      <w:lang w:eastAsia="en-US"/>
    </w:rPr>
  </w:style>
  <w:style w:type="paragraph" w:styleId="Subtitle">
    <w:name w:val="Subtitle"/>
    <w:basedOn w:val="Normal"/>
    <w:next w:val="Normal"/>
    <w:link w:val="SubtitleChar"/>
    <w:uiPriority w:val="11"/>
    <w:qFormat/>
    <w:rsid w:val="00BA6C2F"/>
    <w:pPr>
      <w:numPr>
        <w:ilvl w:val="1"/>
      </w:numPr>
      <w:spacing w:after="160"/>
    </w:pPr>
    <w:rPr>
      <w:rFonts w:ascii="Calibri Light" w:hAnsi="Calibri Light"/>
      <w:b/>
      <w:i/>
      <w:iCs/>
      <w:color w:val="4472C4"/>
      <w:spacing w:val="15"/>
      <w:szCs w:val="24"/>
      <w:lang w:val="en-US" w:eastAsia="zh-CN"/>
    </w:rPr>
  </w:style>
  <w:style w:type="character" w:customStyle="1" w:styleId="15">
    <w:name w:val="副标题 字符1"/>
    <w:basedOn w:val="DefaultParagraphFont"/>
    <w:rsid w:val="00BA6C2F"/>
    <w:rPr>
      <w:rFonts w:asciiTheme="minorHAnsi" w:hAnsiTheme="minorHAnsi" w:cstheme="minorBidi"/>
      <w:b/>
      <w:bCs/>
      <w:kern w:val="28"/>
      <w:sz w:val="32"/>
      <w:szCs w:val="32"/>
      <w:lang w:val="en-GB" w:eastAsia="en-US"/>
    </w:rPr>
  </w:style>
  <w:style w:type="character" w:customStyle="1" w:styleId="SubtitleChar1">
    <w:name w:val="Subtitle Char1"/>
    <w:basedOn w:val="DefaultParagraphFont"/>
    <w:rsid w:val="00BA6C2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BA6C2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A6C2F"/>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A6C2F"/>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A6C2F"/>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A6C2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A6C2F"/>
    <w:rPr>
      <w:rFonts w:ascii="Calibri" w:eastAsia="Calibri" w:hAnsi="Calibri"/>
      <w:sz w:val="22"/>
      <w:szCs w:val="22"/>
      <w:lang w:eastAsia="zh-CN"/>
    </w:rPr>
  </w:style>
  <w:style w:type="paragraph" w:customStyle="1" w:styleId="3GPPAgreements">
    <w:name w:val="3GPP Agreements"/>
    <w:basedOn w:val="Normal"/>
    <w:link w:val="3GPPAgreementsChar"/>
    <w:qFormat/>
    <w:rsid w:val="00BA6C2F"/>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BA6C2F"/>
  </w:style>
  <w:style w:type="paragraph" w:customStyle="1" w:styleId="3GPPText">
    <w:name w:val="3GPP Text"/>
    <w:basedOn w:val="Normal"/>
    <w:link w:val="3GPPTextChar"/>
    <w:qFormat/>
    <w:rsid w:val="00BA6C2F"/>
    <w:pPr>
      <w:spacing w:before="120" w:after="160" w:line="256" w:lineRule="auto"/>
      <w:jc w:val="both"/>
    </w:pPr>
    <w:rPr>
      <w:rFonts w:ascii="CG Times (WN)" w:hAnsi="CG Times (WN)"/>
      <w:lang w:val="fr-FR" w:eastAsia="fr-FR"/>
    </w:rPr>
  </w:style>
  <w:style w:type="table" w:customStyle="1" w:styleId="2">
    <w:name w:val="网格型2"/>
    <w:basedOn w:val="TableNormal"/>
    <w:next w:val="TableGrid"/>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A6C2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A6C2F"/>
    <w:rPr>
      <w:rFonts w:ascii="Times New Roman" w:eastAsia="Malgun Gothic" w:hAnsi="Times New Roman" w:cs="Batang"/>
      <w:lang w:val="en-GB" w:eastAsia="en-US"/>
    </w:rPr>
  </w:style>
  <w:style w:type="paragraph" w:styleId="ListNumber3">
    <w:name w:val="List Number 3"/>
    <w:basedOn w:val="Normal"/>
    <w:semiHidden/>
    <w:unhideWhenUsed/>
    <w:rsid w:val="00BA6C2F"/>
    <w:pPr>
      <w:numPr>
        <w:numId w:val="1"/>
      </w:numPr>
      <w:contextualSpacing/>
    </w:pPr>
  </w:style>
  <w:style w:type="character" w:customStyle="1" w:styleId="Char1">
    <w:name w:val="列出段落 Char"/>
    <w:aliases w:val="List Paragraph Char,목록 단락 Char,- Bullets Char,リスト段落 Char,Lista1 Char,?? ?? Char,????? Char,???? Char,列出段落1 Char,中等深浅网格 1 - 着色 21 Char,¥¡¡¡¡ì¬º¥¹¥È¶ÎÂä Char,ÁÐ³ö¶ÎÂä Char,列表段落1 Char,—ño’i—Ž Char,¥ê¥¹¥È¶ÎÂä Char,Lettre d'introduction Char"/>
    <w:basedOn w:val="DefaultParagraphFont"/>
    <w:uiPriority w:val="34"/>
    <w:locked/>
    <w:rsid w:val="00087E79"/>
    <w:rPr>
      <w:rFonts w:ascii="Calibri" w:hAnsi="Calibri" w:cs="Calibri"/>
    </w:rPr>
  </w:style>
  <w:style w:type="character" w:customStyle="1" w:styleId="text-only">
    <w:name w:val="text-only"/>
    <w:basedOn w:val="DefaultParagraphFont"/>
    <w:rsid w:val="00F84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434400572">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033379267">
      <w:bodyDiv w:val="1"/>
      <w:marLeft w:val="0"/>
      <w:marRight w:val="0"/>
      <w:marTop w:val="0"/>
      <w:marBottom w:val="0"/>
      <w:divBdr>
        <w:top w:val="none" w:sz="0" w:space="0" w:color="auto"/>
        <w:left w:val="none" w:sz="0" w:space="0" w:color="auto"/>
        <w:bottom w:val="none" w:sz="0" w:space="0" w:color="auto"/>
        <w:right w:val="none" w:sz="0" w:space="0" w:color="auto"/>
      </w:divBdr>
      <w:divsChild>
        <w:div w:id="1904102684">
          <w:marLeft w:val="0"/>
          <w:marRight w:val="0"/>
          <w:marTop w:val="0"/>
          <w:marBottom w:val="0"/>
          <w:divBdr>
            <w:top w:val="none" w:sz="0" w:space="0" w:color="auto"/>
            <w:left w:val="none" w:sz="0" w:space="0" w:color="auto"/>
            <w:bottom w:val="none" w:sz="0" w:space="0" w:color="auto"/>
            <w:right w:val="none" w:sz="0" w:space="0" w:color="auto"/>
          </w:divBdr>
        </w:div>
      </w:divsChild>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452628334">
      <w:bodyDiv w:val="1"/>
      <w:marLeft w:val="0"/>
      <w:marRight w:val="0"/>
      <w:marTop w:val="0"/>
      <w:marBottom w:val="0"/>
      <w:divBdr>
        <w:top w:val="none" w:sz="0" w:space="0" w:color="auto"/>
        <w:left w:val="none" w:sz="0" w:space="0" w:color="auto"/>
        <w:bottom w:val="none" w:sz="0" w:space="0" w:color="auto"/>
        <w:right w:val="none" w:sz="0" w:space="0" w:color="auto"/>
      </w:divBdr>
      <w:divsChild>
        <w:div w:id="1491290690">
          <w:marLeft w:val="0"/>
          <w:marRight w:val="0"/>
          <w:marTop w:val="0"/>
          <w:marBottom w:val="0"/>
          <w:divBdr>
            <w:top w:val="none" w:sz="0" w:space="0" w:color="auto"/>
            <w:left w:val="none" w:sz="0" w:space="0" w:color="auto"/>
            <w:bottom w:val="none" w:sz="0" w:space="0" w:color="auto"/>
            <w:right w:val="none" w:sz="0" w:space="0" w:color="auto"/>
          </w:divBdr>
        </w:div>
      </w:divsChild>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40ED7-99C1-4FDF-8D11-03C6E4B48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1255</Words>
  <Characters>7156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2023-08-09T08:13:00Z</dcterms:created>
  <dcterms:modified xsi:type="dcterms:W3CDTF">2024-10-03T23:01:00Z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967ec7104c511ee80000fd300000ed3">
    <vt:lpwstr>CWMSRejqpTe0prLfsqOLnCff4QAW+ExB1oX8AsSWfpZj1pC8GrfXLiIEpJOlOoPOJ9oyeGdNnyv8tAB/dJa/aUQ5g==</vt:lpwstr>
  </property>
  <property fmtid="{D5CDD505-2E9C-101B-9397-08002B2CF9AE}" pid="3" name="CWM8e79d640212511ee8000133a0000123a">
    <vt:lpwstr>CWMyCuz7OYnv6BEVrmTZ+bSibrDFHFQiaR8qAjgZoCaAXgC9YFqx8FKArFqTcmgMfyCQSy9azM8dTCuu7JmGxir4w==</vt:lpwstr>
  </property>
  <property fmtid="{D5CDD505-2E9C-101B-9397-08002B2CF9AE}" pid="4" name="CWMa0db99c0304f11ee80004f8700004f87">
    <vt:lpwstr>CWMKlx7QcGSOuHScPtr0FWFiq5fcs2xgpBCuGgtz73mwWvxR2nopCXpVlTqbvpQJpjd1S9YjLp5JgReXmQJHvNWfg==</vt:lpwstr>
  </property>
</Properties>
</file>