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34A9" w14:textId="4B741D3A"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sidR="001F7468">
        <w:rPr>
          <w:rFonts w:eastAsia="MS Mincho" w:cs="Arial"/>
          <w:b/>
          <w:bCs/>
          <w:sz w:val="28"/>
          <w:lang w:eastAsia="ja-JP"/>
        </w:rPr>
        <w:t>bis</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1F7468">
        <w:rPr>
          <w:rFonts w:eastAsia="MS Mincho" w:cs="Arial"/>
          <w:b/>
          <w:bCs/>
          <w:sz w:val="28"/>
          <w:lang w:eastAsia="ja-JP"/>
        </w:rPr>
        <w:t>862</w:t>
      </w:r>
      <w:r w:rsidR="00274992">
        <w:rPr>
          <w:rFonts w:eastAsia="MS Mincho" w:cs="Arial"/>
          <w:b/>
          <w:bCs/>
          <w:sz w:val="28"/>
          <w:lang w:eastAsia="ja-JP"/>
        </w:rPr>
        <w:t>2</w:t>
      </w:r>
    </w:p>
    <w:p w14:paraId="094525EA" w14:textId="3CFE4BCF" w:rsidR="00623940" w:rsidRPr="00623940" w:rsidRDefault="001F7468" w:rsidP="00FF2736">
      <w:pPr>
        <w:pStyle w:val="CRCoverPage"/>
        <w:spacing w:after="0"/>
        <w:outlineLvl w:val="0"/>
        <w:rPr>
          <w:rFonts w:eastAsia="MS Mincho" w:cs="Arial"/>
          <w:b/>
          <w:bCs/>
          <w:sz w:val="28"/>
          <w:lang w:eastAsia="ja-JP"/>
        </w:rPr>
      </w:pPr>
      <w:r>
        <w:rPr>
          <w:rFonts w:eastAsia="MS Mincho" w:cs="Arial"/>
          <w:b/>
          <w:bCs/>
          <w:sz w:val="28"/>
          <w:lang w:eastAsia="ja-JP"/>
        </w:rPr>
        <w:t>Hefei</w:t>
      </w:r>
      <w:r w:rsidR="00623940" w:rsidRPr="00623940">
        <w:rPr>
          <w:rFonts w:eastAsia="MS Mincho" w:cs="Arial"/>
          <w:b/>
          <w:bCs/>
          <w:sz w:val="28"/>
          <w:lang w:eastAsia="ja-JP"/>
        </w:rPr>
        <w:t xml:space="preserve">, </w:t>
      </w:r>
      <w:r>
        <w:rPr>
          <w:rFonts w:eastAsia="MS Mincho" w:cs="Arial"/>
          <w:b/>
          <w:bCs/>
          <w:sz w:val="28"/>
          <w:lang w:eastAsia="ja-JP"/>
        </w:rPr>
        <w:t>China</w:t>
      </w:r>
      <w:r w:rsidR="00623940" w:rsidRPr="00623940">
        <w:rPr>
          <w:rFonts w:eastAsia="MS Mincho" w:cs="Arial"/>
          <w:b/>
          <w:bCs/>
          <w:sz w:val="28"/>
          <w:lang w:eastAsia="ja-JP"/>
        </w:rPr>
        <w:t xml:space="preserve">, </w:t>
      </w:r>
      <w:r w:rsidR="00587FC3">
        <w:rPr>
          <w:rFonts w:eastAsia="MS Mincho" w:cs="Arial"/>
          <w:b/>
          <w:bCs/>
          <w:sz w:val="28"/>
          <w:lang w:eastAsia="ja-JP"/>
        </w:rPr>
        <w:t>October</w:t>
      </w:r>
      <w:r w:rsidR="00623940" w:rsidRPr="00623940">
        <w:rPr>
          <w:rFonts w:eastAsia="MS Mincho" w:cs="Arial"/>
          <w:b/>
          <w:bCs/>
          <w:sz w:val="28"/>
          <w:lang w:eastAsia="ja-JP"/>
        </w:rPr>
        <w:t xml:space="preserve"> 1</w:t>
      </w:r>
      <w:r>
        <w:rPr>
          <w:rFonts w:eastAsia="MS Mincho" w:cs="Arial"/>
          <w:b/>
          <w:bCs/>
          <w:sz w:val="28"/>
          <w:lang w:eastAsia="ja-JP"/>
        </w:rPr>
        <w:t>4</w:t>
      </w:r>
      <w:r w:rsidR="00623940" w:rsidRPr="00623940">
        <w:rPr>
          <w:rFonts w:eastAsia="MS Mincho" w:cs="Arial"/>
          <w:b/>
          <w:bCs/>
          <w:sz w:val="28"/>
          <w:vertAlign w:val="superscript"/>
          <w:lang w:eastAsia="ja-JP"/>
        </w:rPr>
        <w:t>th</w:t>
      </w:r>
      <w:r w:rsidR="00623940" w:rsidRPr="00623940">
        <w:rPr>
          <w:rFonts w:eastAsia="MS Mincho" w:cs="Arial"/>
          <w:b/>
          <w:bCs/>
          <w:sz w:val="28"/>
          <w:lang w:eastAsia="ja-JP"/>
        </w:rPr>
        <w:t xml:space="preserve"> – </w:t>
      </w:r>
      <w:r>
        <w:rPr>
          <w:rFonts w:eastAsia="MS Mincho" w:cs="Arial"/>
          <w:b/>
          <w:bCs/>
          <w:sz w:val="28"/>
          <w:lang w:eastAsia="ja-JP"/>
        </w:rPr>
        <w:t>18</w:t>
      </w:r>
      <w:r w:rsidRPr="001F7468">
        <w:rPr>
          <w:rFonts w:eastAsia="MS Mincho" w:cs="Arial"/>
          <w:b/>
          <w:bCs/>
          <w:sz w:val="28"/>
          <w:vertAlign w:val="superscript"/>
          <w:lang w:eastAsia="ja-JP"/>
        </w:rPr>
        <w:t>th</w:t>
      </w:r>
      <w:r w:rsidR="00623940" w:rsidRPr="00623940">
        <w:rPr>
          <w:rFonts w:eastAsia="MS Mincho" w:cs="Arial"/>
          <w:b/>
          <w:bCs/>
          <w:sz w:val="28"/>
          <w:lang w:eastAsia="ja-JP"/>
        </w:rPr>
        <w:t>, 2024</w:t>
      </w:r>
    </w:p>
    <w:p w14:paraId="26C6E210" w14:textId="77777777" w:rsidR="00FF2736" w:rsidRPr="00623940" w:rsidRDefault="00FF2736" w:rsidP="00FF2736">
      <w:pPr>
        <w:pStyle w:val="CRCoverPage"/>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02976C6" w:rsidR="001E41F3" w:rsidRPr="00410371" w:rsidRDefault="00DF06DE" w:rsidP="00274992">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274992">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271E53AE" w:rsidR="001E41F3" w:rsidRPr="00410371" w:rsidRDefault="00633EA8" w:rsidP="009612B3">
            <w:pPr>
              <w:pStyle w:val="CRCoverPage"/>
              <w:spacing w:after="0"/>
              <w:jc w:val="center"/>
              <w:rPr>
                <w:noProof/>
                <w:sz w:val="28"/>
              </w:rPr>
            </w:pPr>
            <w:r>
              <w:rPr>
                <w:b/>
                <w:noProof/>
                <w:sz w:val="28"/>
              </w:rPr>
              <w:t>1</w:t>
            </w:r>
            <w:r w:rsidR="00FF7419">
              <w:rPr>
                <w:b/>
                <w:noProof/>
                <w:sz w:val="28"/>
              </w:rPr>
              <w:t>8</w:t>
            </w:r>
            <w:r w:rsidR="00984A54">
              <w:rPr>
                <w:b/>
                <w:noProof/>
                <w:sz w:val="28"/>
              </w:rPr>
              <w:t>.</w:t>
            </w:r>
            <w:r w:rsidR="009612B3">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4527B764" w:rsidR="001E41F3" w:rsidRPr="00F84A15" w:rsidRDefault="00F84A15" w:rsidP="00526B93">
            <w:pPr>
              <w:spacing w:after="0"/>
              <w:rPr>
                <w:rFonts w:ascii="Arial" w:hAnsi="Arial"/>
                <w:noProof/>
                <w:lang w:val="en-US"/>
              </w:rPr>
            </w:pPr>
            <w:r w:rsidRPr="00F84A15">
              <w:rPr>
                <w:rFonts w:ascii="Arial" w:hAnsi="Arial"/>
                <w:noProof/>
                <w:lang w:val="en-US"/>
              </w:rPr>
              <w:t xml:space="preserve">Draft CR on </w:t>
            </w:r>
            <w:r w:rsidR="00274992">
              <w:rPr>
                <w:rFonts w:ascii="Arial" w:hAnsi="Arial"/>
                <w:noProof/>
                <w:lang w:val="en-US"/>
              </w:rPr>
              <w:t xml:space="preserve">differential L1-RSRP reporting for Rel-18 </w:t>
            </w:r>
            <w:r w:rsidR="00526B93">
              <w:rPr>
                <w:rFonts w:ascii="Arial" w:hAnsi="Arial"/>
                <w:noProof/>
                <w:lang w:val="en-US"/>
              </w:rPr>
              <w:t>group based beam reporting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80ACD7D" w:rsidR="001E41F3" w:rsidRDefault="00DF06DE" w:rsidP="001F7468">
            <w:pPr>
              <w:pStyle w:val="CRCoverPage"/>
              <w:spacing w:after="0"/>
              <w:ind w:left="100"/>
              <w:rPr>
                <w:noProof/>
              </w:rPr>
            </w:pPr>
            <w:r>
              <w:t>20</w:t>
            </w:r>
            <w:r w:rsidR="0045090A">
              <w:t>2</w:t>
            </w:r>
            <w:r w:rsidR="002855FE">
              <w:t>4</w:t>
            </w:r>
            <w:r>
              <w:t>-</w:t>
            </w:r>
            <w:r w:rsidR="001F7468">
              <w:t>10</w:t>
            </w:r>
            <w:r w:rsidR="0045090A">
              <w:t>-</w:t>
            </w:r>
            <w:r w:rsidR="001F7468">
              <w:t>14</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51261C31" w14:textId="08EDF9CA" w:rsidR="00B67146" w:rsidRPr="00C40822" w:rsidRDefault="00907A75" w:rsidP="000E1514">
            <w:pPr>
              <w:jc w:val="both"/>
              <w:rPr>
                <w:rFonts w:eastAsia="Malgun Gothic"/>
                <w:color w:val="000000"/>
                <w:sz w:val="22"/>
                <w:lang w:eastAsia="ko-KR"/>
              </w:rPr>
            </w:pPr>
            <w:r>
              <w:rPr>
                <w:rFonts w:ascii="Arial" w:hAnsi="Arial"/>
                <w:lang w:eastAsia="zh-CN"/>
              </w:rPr>
              <w:t>Group based beam reporting was supported and specified in Rel-18 for STx2P</w:t>
            </w:r>
            <w:r w:rsidR="006C1866">
              <w:rPr>
                <w:rFonts w:ascii="Arial" w:hAnsi="Arial"/>
                <w:lang w:eastAsia="zh-CN"/>
              </w:rPr>
              <w:t>.</w:t>
            </w:r>
            <w:r>
              <w:rPr>
                <w:rFonts w:ascii="Arial" w:hAnsi="Arial"/>
                <w:lang w:eastAsia="zh-CN"/>
              </w:rPr>
              <w:t xml:space="preserve"> </w:t>
            </w:r>
            <w:r w:rsidR="000E1514">
              <w:rPr>
                <w:rFonts w:ascii="Arial" w:hAnsi="Arial"/>
                <w:lang w:eastAsia="zh-CN"/>
              </w:rPr>
              <w:t xml:space="preserve">In the TS 38.214, detailed L1-RSRP reporting format is not specified for the Rel-18 group based beam reporting (when </w:t>
            </w:r>
            <w:r w:rsidR="000E1514" w:rsidRPr="000E1514">
              <w:rPr>
                <w:rFonts w:ascii="Arial" w:hAnsi="Arial"/>
                <w:lang w:val="en-US" w:eastAsia="zh-CN"/>
              </w:rPr>
              <w:t xml:space="preserve">the higher layer parameter </w:t>
            </w:r>
            <w:r w:rsidR="000E1514" w:rsidRPr="000E1514">
              <w:rPr>
                <w:rFonts w:ascii="Arial" w:hAnsi="Arial"/>
                <w:i/>
                <w:lang w:val="en-US" w:eastAsia="zh-CN"/>
              </w:rPr>
              <w:t>groupBasedBeamReporting-r18</w:t>
            </w:r>
            <w:r w:rsidR="000E1514" w:rsidRPr="000E1514">
              <w:rPr>
                <w:rFonts w:ascii="Arial" w:hAnsi="Arial"/>
                <w:lang w:val="en-US" w:eastAsia="zh-CN"/>
              </w:rPr>
              <w:t xml:space="preserve"> is configured</w:t>
            </w:r>
            <w:r w:rsidR="000E1514">
              <w:rPr>
                <w:rFonts w:ascii="Arial" w:hAnsi="Arial"/>
                <w:lang w:eastAsia="zh-CN"/>
              </w:rPr>
              <w:t>). As the Rel-18 group based beam reporting is an extension of the Rel-17 group based beam reporting by allowing simultaneous transmission, differential L1-RSRP report</w:t>
            </w:r>
            <w:r w:rsidR="00973216">
              <w:rPr>
                <w:rFonts w:ascii="Arial" w:hAnsi="Arial"/>
                <w:lang w:eastAsia="zh-CN"/>
              </w:rPr>
              <w:t>ing</w:t>
            </w:r>
            <w:r w:rsidR="000E1514">
              <w:rPr>
                <w:rFonts w:ascii="Arial" w:hAnsi="Arial"/>
                <w:lang w:eastAsia="zh-CN"/>
              </w:rPr>
              <w:t xml:space="preserve"> format for the Rel-17 group based beam reporting should be applicable to the Rel-18 group based beam reporting.</w:t>
            </w:r>
            <w:r>
              <w:rPr>
                <w:rFonts w:ascii="Arial" w:hAnsi="Arial"/>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C87B91C" w:rsidR="0074797B" w:rsidRPr="002D0F97" w:rsidRDefault="005B4907" w:rsidP="00973216">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w:t>
            </w:r>
            <w:r w:rsidR="00C40822">
              <w:rPr>
                <w:rFonts w:ascii="Arial" w:hAnsi="Arial"/>
                <w:lang w:eastAsia="zh-CN"/>
              </w:rPr>
              <w:t xml:space="preserve">the </w:t>
            </w:r>
            <w:r w:rsidR="000E1514">
              <w:rPr>
                <w:rFonts w:ascii="Arial" w:hAnsi="Arial"/>
                <w:lang w:eastAsia="zh-CN"/>
              </w:rPr>
              <w:t xml:space="preserve">Rel-17 </w:t>
            </w:r>
            <w:r w:rsidR="00973216">
              <w:rPr>
                <w:rFonts w:ascii="Arial" w:hAnsi="Arial"/>
                <w:lang w:eastAsia="zh-CN"/>
              </w:rPr>
              <w:t>group</w:t>
            </w:r>
            <w:r w:rsidR="000E1514">
              <w:rPr>
                <w:rFonts w:ascii="Arial" w:hAnsi="Arial"/>
                <w:lang w:eastAsia="zh-CN"/>
              </w:rPr>
              <w:t xml:space="preserve"> based</w:t>
            </w:r>
            <w:r w:rsidR="00973216">
              <w:rPr>
                <w:rFonts w:ascii="Arial" w:hAnsi="Arial"/>
                <w:lang w:eastAsia="zh-CN"/>
              </w:rPr>
              <w:t xml:space="preserve"> differential</w:t>
            </w:r>
            <w:r w:rsidR="000E1514">
              <w:rPr>
                <w:rFonts w:ascii="Arial" w:hAnsi="Arial"/>
                <w:lang w:eastAsia="zh-CN"/>
              </w:rPr>
              <w:t xml:space="preserve"> L1-RSRP reporting can be applied to the Rel-18 group based beam reporting for STx2P</w:t>
            </w:r>
            <w:r w:rsidR="006C1866">
              <w:rPr>
                <w:rFonts w:ascii="Arial" w:hAnsi="Arial"/>
                <w:lang w:eastAsia="zh-CN"/>
              </w:rPr>
              <w:t>.</w:t>
            </w:r>
            <w:r w:rsidR="00C40822">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7F29" w14:textId="277A91A2" w:rsidR="0074797B" w:rsidRDefault="000E1514" w:rsidP="00AB296F">
            <w:pPr>
              <w:pStyle w:val="CRCoverPage"/>
              <w:spacing w:after="0"/>
              <w:jc w:val="both"/>
              <w:rPr>
                <w:lang w:eastAsia="zh-CN"/>
              </w:rPr>
            </w:pPr>
            <w:r>
              <w:rPr>
                <w:lang w:eastAsia="zh-CN"/>
              </w:rPr>
              <w:t>Group based beam reporting for STx2P</w:t>
            </w:r>
            <w:r w:rsidR="00360202">
              <w:rPr>
                <w:lang w:eastAsia="zh-CN"/>
              </w:rPr>
              <w:t xml:space="preserve"> in Rel-18 is incomplete</w:t>
            </w:r>
            <w:r w:rsidR="00F41A0B">
              <w:rPr>
                <w:lang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28B16CE9" w:rsidR="001E41F3" w:rsidRDefault="00526B93" w:rsidP="00316419">
            <w:pPr>
              <w:pStyle w:val="CRCoverPage"/>
              <w:spacing w:after="0"/>
              <w:rPr>
                <w:noProof/>
                <w:lang w:eastAsia="zh-CN"/>
              </w:rPr>
            </w:pPr>
            <w:r>
              <w:rPr>
                <w:noProof/>
                <w:lang w:eastAsia="zh-CN"/>
              </w:rPr>
              <w:t>5.2.1.4.3</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0CC436EB" w:rsidR="00834713" w:rsidRDefault="00526B93"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5.2.1.4.3 L1-RSRP Reporting</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bookmarkEnd w:id="11"/>
    </w:p>
    <w:p w14:paraId="7BB87330" w14:textId="7BB1832F" w:rsidR="00526B93" w:rsidRPr="00526B93" w:rsidRDefault="00526B93" w:rsidP="00526B93">
      <w:pPr>
        <w:rPr>
          <w:rFonts w:eastAsia="SimSun"/>
          <w:color w:val="000000"/>
        </w:rPr>
      </w:pPr>
      <w:r w:rsidRPr="00526B93">
        <w:rPr>
          <w:rFonts w:eastAsia="SimSun"/>
          <w:color w:val="000000"/>
          <w:lang w:val="en-US"/>
        </w:rPr>
        <w:t xml:space="preserve">For L1-RSRP reporting, if the higher layer parameter </w:t>
      </w:r>
      <w:proofErr w:type="spellStart"/>
      <w:r w:rsidRPr="00526B93">
        <w:rPr>
          <w:rFonts w:eastAsia="SimSun"/>
          <w:i/>
          <w:color w:val="000000"/>
          <w:lang w:val="en-US"/>
        </w:rPr>
        <w:t>nrofReportedRS</w:t>
      </w:r>
      <w:proofErr w:type="spellEnd"/>
      <w:r w:rsidRPr="00526B93">
        <w:rPr>
          <w:rFonts w:eastAsia="SimSun"/>
          <w:color w:val="000000"/>
          <w:lang w:val="en-US"/>
        </w:rPr>
        <w:t xml:space="preserve"> in </w:t>
      </w:r>
      <w:r w:rsidRPr="00526B93">
        <w:rPr>
          <w:rFonts w:eastAsia="SimSun"/>
          <w:i/>
          <w:color w:val="000000"/>
          <w:lang w:val="en-US"/>
        </w:rPr>
        <w:t>CSI-</w:t>
      </w:r>
      <w:proofErr w:type="spellStart"/>
      <w:r w:rsidRPr="00526B93">
        <w:rPr>
          <w:rFonts w:eastAsia="SimSun"/>
          <w:i/>
          <w:color w:val="000000"/>
          <w:lang w:val="en-US"/>
        </w:rPr>
        <w:t>ReportConfig</w:t>
      </w:r>
      <w:proofErr w:type="spellEnd"/>
      <w:r w:rsidRPr="00526B93">
        <w:rPr>
          <w:rFonts w:eastAsia="SimSun"/>
          <w:color w:val="000000"/>
          <w:lang w:val="en-US"/>
        </w:rPr>
        <w:t xml:space="preserve"> is configured to be one, or if the higher layer parameters </w:t>
      </w:r>
      <w:proofErr w:type="spellStart"/>
      <w:r w:rsidRPr="00526B93">
        <w:rPr>
          <w:rFonts w:eastAsia="SimSun"/>
          <w:i/>
          <w:lang w:val="en-US"/>
        </w:rPr>
        <w:t>nrOfReportedCells</w:t>
      </w:r>
      <w:proofErr w:type="spellEnd"/>
      <w:r w:rsidRPr="00526B93">
        <w:rPr>
          <w:rFonts w:eastAsia="SimSun"/>
          <w:color w:val="000000"/>
          <w:lang w:val="en-US"/>
        </w:rPr>
        <w:t xml:space="preserve"> and </w:t>
      </w:r>
      <w:proofErr w:type="spellStart"/>
      <w:r w:rsidRPr="00526B93">
        <w:rPr>
          <w:rFonts w:eastAsia="SimSun"/>
          <w:i/>
          <w:lang w:val="en-US"/>
        </w:rPr>
        <w:t>nrOfReportedRS</w:t>
      </w:r>
      <w:proofErr w:type="spellEnd"/>
      <w:r w:rsidRPr="00526B93">
        <w:rPr>
          <w:rFonts w:eastAsia="SimSun"/>
          <w:i/>
        </w:rPr>
        <w:t>-</w:t>
      </w:r>
      <w:r w:rsidRPr="00526B93">
        <w:rPr>
          <w:rFonts w:eastAsia="SimSun"/>
          <w:i/>
          <w:lang w:val="en-US"/>
        </w:rPr>
        <w:t>PerCell</w:t>
      </w:r>
      <w:r w:rsidRPr="00526B93">
        <w:rPr>
          <w:rFonts w:eastAsia="SimSun"/>
          <w:color w:val="000000"/>
          <w:lang w:val="en-US"/>
        </w:rPr>
        <w:t xml:space="preserve"> are both configured to be one,</w:t>
      </w:r>
      <w:r w:rsidRPr="00526B93">
        <w:rPr>
          <w:rFonts w:eastAsia="SimSun"/>
          <w:color w:val="000000"/>
        </w:rPr>
        <w:t xml:space="preserve"> </w:t>
      </w:r>
      <w:r w:rsidRPr="00526B93">
        <w:rPr>
          <w:rFonts w:eastAsia="SimSun"/>
          <w:color w:val="000000"/>
          <w:lang w:val="en-US"/>
        </w:rPr>
        <w:t xml:space="preserve">the reported L1-RSRP value is defined by a 7-bit value in the range [-140, -44] </w:t>
      </w:r>
      <w:proofErr w:type="spellStart"/>
      <w:r w:rsidRPr="00526B93">
        <w:rPr>
          <w:rFonts w:eastAsia="SimSun"/>
          <w:color w:val="000000"/>
          <w:lang w:val="en-US"/>
        </w:rPr>
        <w:t>dBm</w:t>
      </w:r>
      <w:proofErr w:type="spellEnd"/>
      <w:r w:rsidRPr="00526B93">
        <w:rPr>
          <w:rFonts w:eastAsia="SimSun"/>
          <w:color w:val="000000"/>
          <w:lang w:val="en-US"/>
        </w:rPr>
        <w:t xml:space="preserve"> with 1dB step size, if the higher layer parameter </w:t>
      </w:r>
      <w:proofErr w:type="spellStart"/>
      <w:r w:rsidRPr="00526B93">
        <w:rPr>
          <w:rFonts w:eastAsia="SimSun"/>
          <w:i/>
          <w:color w:val="000000"/>
          <w:lang w:val="en-US"/>
        </w:rPr>
        <w:t>nrofReportedRS</w:t>
      </w:r>
      <w:proofErr w:type="spellEnd"/>
      <w:r w:rsidRPr="00526B93">
        <w:rPr>
          <w:rFonts w:eastAsia="SimSun"/>
          <w:color w:val="000000"/>
          <w:lang w:val="en-US"/>
        </w:rPr>
        <w:t xml:space="preserve"> is c</w:t>
      </w:r>
      <w:r w:rsidRPr="00526B93">
        <w:rPr>
          <w:rFonts w:eastAsia="SimSun"/>
          <w:lang w:val="en-US"/>
        </w:rPr>
        <w:t xml:space="preserve">onfigured to be larger than one, or if the higher layer parameter </w:t>
      </w:r>
      <w:proofErr w:type="spellStart"/>
      <w:r w:rsidRPr="00526B93">
        <w:rPr>
          <w:rFonts w:eastAsia="SimSun"/>
          <w:i/>
          <w:lang w:val="en-US"/>
        </w:rPr>
        <w:t>groupBasedBeamReporting</w:t>
      </w:r>
      <w:proofErr w:type="spellEnd"/>
      <w:r w:rsidRPr="00526B93">
        <w:rPr>
          <w:rFonts w:eastAsia="SimSun"/>
          <w:lang w:val="en-US"/>
        </w:rPr>
        <w:t xml:space="preserve"> is configured as 'enabled', or if the higher layer parameter </w:t>
      </w:r>
      <w:r w:rsidRPr="00526B93">
        <w:rPr>
          <w:rFonts w:eastAsia="SimSun"/>
          <w:i/>
          <w:iCs/>
          <w:color w:val="000000"/>
          <w:lang w:val="en-US"/>
        </w:rPr>
        <w:t xml:space="preserve">groupBasedBeamReporting-r17 </w:t>
      </w:r>
      <w:r w:rsidRPr="00526B93">
        <w:rPr>
          <w:rFonts w:eastAsia="SimSun"/>
          <w:color w:val="000000"/>
          <w:lang w:val="en-US"/>
        </w:rPr>
        <w:t>is configured,</w:t>
      </w:r>
      <w:ins w:id="12" w:author="Author">
        <w:r>
          <w:rPr>
            <w:rFonts w:eastAsia="SimSun"/>
            <w:color w:val="000000"/>
            <w:lang w:val="en-US"/>
          </w:rPr>
          <w:t xml:space="preserve"> or if the higher layer parameter </w:t>
        </w:r>
        <w:r w:rsidRPr="00526B93">
          <w:rPr>
            <w:rFonts w:eastAsia="SimSun"/>
            <w:i/>
            <w:color w:val="000000"/>
            <w:lang w:val="en-US"/>
          </w:rPr>
          <w:t>groupBasedBeamReporting-r18</w:t>
        </w:r>
        <w:r w:rsidR="000E1514">
          <w:rPr>
            <w:rFonts w:eastAsia="SimSun"/>
            <w:color w:val="000000"/>
            <w:lang w:val="en-US"/>
          </w:rPr>
          <w:t xml:space="preserve"> is configured,</w:t>
        </w:r>
      </w:ins>
      <w:r w:rsidRPr="00526B93">
        <w:rPr>
          <w:rFonts w:eastAsia="SimSun"/>
          <w:color w:val="000000"/>
        </w:rPr>
        <w:t xml:space="preserve"> or </w:t>
      </w:r>
      <w:r w:rsidRPr="00526B93">
        <w:rPr>
          <w:rFonts w:eastAsia="SimSun"/>
          <w:color w:val="000000"/>
          <w:lang w:val="en-US"/>
        </w:rPr>
        <w:t xml:space="preserve">if any of the higher layer parameters </w:t>
      </w:r>
      <w:proofErr w:type="spellStart"/>
      <w:r w:rsidRPr="00526B93">
        <w:rPr>
          <w:rFonts w:eastAsia="SimSun"/>
          <w:i/>
          <w:lang w:val="en-US"/>
        </w:rPr>
        <w:t>nrOfReportedCells</w:t>
      </w:r>
      <w:proofErr w:type="spellEnd"/>
      <w:r w:rsidRPr="00526B93">
        <w:rPr>
          <w:rFonts w:eastAsia="SimSun"/>
          <w:color w:val="000000"/>
          <w:lang w:val="en-US"/>
        </w:rPr>
        <w:t xml:space="preserve"> and </w:t>
      </w:r>
      <w:proofErr w:type="spellStart"/>
      <w:r w:rsidRPr="00526B93">
        <w:rPr>
          <w:rFonts w:eastAsia="SimSun"/>
          <w:i/>
          <w:lang w:val="en-US"/>
        </w:rPr>
        <w:t>nrOfReportedRS</w:t>
      </w:r>
      <w:proofErr w:type="spellEnd"/>
      <w:r w:rsidRPr="00526B93">
        <w:rPr>
          <w:rFonts w:eastAsia="SimSun"/>
          <w:i/>
        </w:rPr>
        <w:t>-</w:t>
      </w:r>
      <w:r w:rsidRPr="00526B93">
        <w:rPr>
          <w:rFonts w:eastAsia="SimSun"/>
          <w:i/>
          <w:lang w:val="en-US"/>
        </w:rPr>
        <w:t>PerCell</w:t>
      </w:r>
      <w:r w:rsidRPr="00526B93">
        <w:rPr>
          <w:rFonts w:eastAsia="SimSun"/>
          <w:color w:val="000000"/>
          <w:lang w:val="en-US"/>
        </w:rPr>
        <w:t xml:space="preserve"> is c</w:t>
      </w:r>
      <w:r w:rsidRPr="00526B93">
        <w:rPr>
          <w:rFonts w:eastAsia="SimSun"/>
          <w:lang w:val="en-US"/>
        </w:rPr>
        <w:t>onfigured to be larger than one</w:t>
      </w:r>
      <w:r w:rsidRPr="00526B93">
        <w:rPr>
          <w:rFonts w:eastAsia="SimSun"/>
        </w:rPr>
        <w:t>,</w:t>
      </w:r>
      <w:r w:rsidRPr="00526B93">
        <w:rPr>
          <w:rFonts w:eastAsia="SimSun"/>
          <w:color w:val="000000"/>
          <w:lang w:val="en-US"/>
        </w:rPr>
        <w:t xml:space="preserve"> the UE shall use differential L1-RSRP based reporting, where the largest measured value of L1-RSRP is quantized to a 7-bit value in the range [-140, -44] </w:t>
      </w:r>
      <w:proofErr w:type="spellStart"/>
      <w:r w:rsidRPr="00526B93">
        <w:rPr>
          <w:rFonts w:eastAsia="SimSun"/>
          <w:color w:val="000000"/>
          <w:lang w:val="en-US"/>
        </w:rPr>
        <w:t>dBm</w:t>
      </w:r>
      <w:proofErr w:type="spellEnd"/>
      <w:r w:rsidRPr="00526B93">
        <w:rPr>
          <w:rFonts w:eastAsia="SimSun"/>
          <w:color w:val="000000"/>
          <w:lang w:val="en-US"/>
        </w:rPr>
        <w:t xml:space="preserve"> with 1dB step size, and the differential L1-RSRP is quantized to a 4-bit value. The differential L1-RSRP value is computed with 2 dB step size with a referenc</w:t>
      </w:r>
      <w:bookmarkStart w:id="13" w:name="_GoBack"/>
      <w:bookmarkEnd w:id="13"/>
      <w:r w:rsidRPr="00526B93">
        <w:rPr>
          <w:rFonts w:eastAsia="SimSun"/>
          <w:color w:val="000000"/>
          <w:lang w:val="en-US"/>
        </w:rPr>
        <w:t>e to the largest measured L1-RSRP value which is part of the same L1-RSRP reporting instance. The mapping between the reported L1-RSRP value and the measured quantity is described in [11, TS 38.133].</w:t>
      </w:r>
      <w:r w:rsidRPr="00526B93">
        <w:rPr>
          <w:rFonts w:eastAsia="SimSun"/>
          <w:color w:val="000000"/>
        </w:rPr>
        <w:t xml:space="preserve"> </w:t>
      </w:r>
    </w:p>
    <w:p w14:paraId="6B8D09F5" w14:textId="55190C66" w:rsidR="002B421E" w:rsidRPr="00526B93" w:rsidRDefault="00526B93" w:rsidP="00526B93">
      <w:pPr>
        <w:rPr>
          <w:rFonts w:eastAsia="SimSun"/>
          <w:color w:val="000000"/>
        </w:rPr>
      </w:pPr>
      <w:r w:rsidRPr="00526B93">
        <w:rPr>
          <w:rFonts w:eastAsia="SimSun"/>
          <w:color w:val="000000"/>
        </w:rPr>
        <w:t xml:space="preserve">When the higher layer parameter </w:t>
      </w:r>
      <w:r w:rsidRPr="00526B93">
        <w:rPr>
          <w:rFonts w:eastAsia="SimSun"/>
          <w:i/>
          <w:iCs/>
          <w:color w:val="000000"/>
          <w:lang w:val="en-US"/>
        </w:rPr>
        <w:t>groupBasedBeamReporting-r17</w:t>
      </w:r>
      <w:ins w:id="14" w:author="Author">
        <w:r>
          <w:rPr>
            <w:rFonts w:eastAsia="SimSun"/>
            <w:i/>
            <w:iCs/>
            <w:color w:val="000000"/>
            <w:lang w:val="en-US"/>
          </w:rPr>
          <w:t xml:space="preserve"> </w:t>
        </w:r>
        <w:r>
          <w:rPr>
            <w:rFonts w:eastAsia="SimSun"/>
            <w:iCs/>
            <w:color w:val="000000"/>
            <w:lang w:val="en-US"/>
          </w:rPr>
          <w:t xml:space="preserve">or the higher layer parameter </w:t>
        </w:r>
        <w:r w:rsidRPr="00526B93">
          <w:rPr>
            <w:rFonts w:eastAsia="SimSun"/>
            <w:i/>
            <w:iCs/>
            <w:color w:val="000000"/>
            <w:lang w:val="en-US"/>
          </w:rPr>
          <w:t>groupBasedBeamReporting-r18</w:t>
        </w:r>
        <w:r>
          <w:rPr>
            <w:rFonts w:eastAsia="SimSun"/>
            <w:iCs/>
            <w:color w:val="000000"/>
            <w:lang w:val="en-US"/>
          </w:rPr>
          <w:t xml:space="preserve"> </w:t>
        </w:r>
      </w:ins>
      <w:r w:rsidRPr="00526B93">
        <w:rPr>
          <w:rFonts w:eastAsia="SimSun"/>
          <w:color w:val="000000"/>
        </w:rPr>
        <w:t xml:space="preserve">in </w:t>
      </w:r>
      <w:r w:rsidRPr="00526B93">
        <w:rPr>
          <w:rFonts w:eastAsia="SimSun"/>
          <w:i/>
          <w:iCs/>
          <w:color w:val="000000"/>
        </w:rPr>
        <w:t>CSI-</w:t>
      </w:r>
      <w:proofErr w:type="spellStart"/>
      <w:r w:rsidRPr="00526B93">
        <w:rPr>
          <w:rFonts w:eastAsia="SimSun"/>
          <w:i/>
          <w:iCs/>
          <w:color w:val="000000"/>
        </w:rPr>
        <w:t>ReportConfig</w:t>
      </w:r>
      <w:proofErr w:type="spellEnd"/>
      <w:r w:rsidRPr="00526B93">
        <w:rPr>
          <w:rFonts w:eastAsia="SimSun"/>
          <w:color w:val="000000"/>
        </w:rPr>
        <w:t xml:space="preserve"> is configured, the UE shall indicate the CSI Resource Set associated with the largest measured value of L1-RSRP, and for each group, CRI or SSBRI of the indicated CSI Resource Set is present first.</w:t>
      </w:r>
    </w:p>
    <w:p w14:paraId="31F1FB59" w14:textId="12645395" w:rsidR="0021483B" w:rsidRDefault="002B421E" w:rsidP="00526B93">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A5C6E" w14:textId="77777777" w:rsidR="00974CD2" w:rsidRDefault="00974CD2">
      <w:r>
        <w:separator/>
      </w:r>
    </w:p>
  </w:endnote>
  <w:endnote w:type="continuationSeparator" w:id="0">
    <w:p w14:paraId="65A230E8" w14:textId="77777777" w:rsidR="00974CD2" w:rsidRDefault="0097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CB526" w14:textId="77777777" w:rsidR="00974CD2" w:rsidRDefault="00974CD2">
      <w:r>
        <w:separator/>
      </w:r>
    </w:p>
  </w:footnote>
  <w:footnote w:type="continuationSeparator" w:id="0">
    <w:p w14:paraId="009298AC" w14:textId="77777777" w:rsidR="00974CD2" w:rsidRDefault="0097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1514"/>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1F7468"/>
    <w:rsid w:val="00200442"/>
    <w:rsid w:val="00207699"/>
    <w:rsid w:val="00213A70"/>
    <w:rsid w:val="0021483B"/>
    <w:rsid w:val="00221F19"/>
    <w:rsid w:val="00221FD7"/>
    <w:rsid w:val="002349AB"/>
    <w:rsid w:val="00235E28"/>
    <w:rsid w:val="00240C31"/>
    <w:rsid w:val="002466A0"/>
    <w:rsid w:val="00255E04"/>
    <w:rsid w:val="0026004D"/>
    <w:rsid w:val="002613A1"/>
    <w:rsid w:val="002616AD"/>
    <w:rsid w:val="002640DD"/>
    <w:rsid w:val="002724EA"/>
    <w:rsid w:val="00274992"/>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6B93"/>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07A75"/>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216"/>
    <w:rsid w:val="0097386D"/>
    <w:rsid w:val="00974CD2"/>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446F"/>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2DA6-80B8-4F02-A5D5-008073DDA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2024-10-04T01:33:00Z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