
<file path=[Content_Types].xml><?xml version="1.0" encoding="utf-8"?>
<Types xmlns="http://schemas.openxmlformats.org/package/2006/content-types">
  <Default Extension="xml" ContentType="application/xml"/>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bookmarkStart w:id="0" w:name="_Toc29673389"/>
      <w:bookmarkStart w:id="1" w:name="_Toc36026712"/>
      <w:bookmarkStart w:id="2" w:name="_Toc29674382"/>
      <w:bookmarkStart w:id="3" w:name="_Toc36645613"/>
      <w:bookmarkStart w:id="4" w:name="_Toc45810663"/>
      <w:bookmarkStart w:id="5" w:name="_Toc45107551"/>
      <w:bookmarkStart w:id="6" w:name="_Toc29230453"/>
      <w:bookmarkStart w:id="7" w:name="_Toc51774220"/>
      <w:bookmarkStart w:id="8" w:name="_Toc29673248"/>
      <w:bookmarkStart w:id="9" w:name="_Toc161686772"/>
      <w:bookmarkStart w:id="10" w:name="_Toc162185026"/>
      <w:bookmarkStart w:id="11" w:name="_Toc454818139"/>
      <w:r>
        <w:rPr>
          <w:rFonts w:ascii="Arial" w:hAnsi="Arial"/>
          <w:b/>
          <w:sz w:val="24"/>
        </w:rPr>
        <w:t>3GPP TSG RAN WG1 #118bis</w:t>
      </w:r>
      <w:r>
        <w:rPr>
          <w:rFonts w:ascii="Arial" w:hAnsi="Arial"/>
          <w:b/>
          <w:i/>
          <w:sz w:val="28"/>
        </w:rPr>
        <w:tab/>
      </w:r>
      <w:r>
        <w:rPr>
          <w:rFonts w:ascii="Arial" w:hAnsi="Arial"/>
          <w:b/>
          <w:i/>
          <w:sz w:val="24"/>
          <w:szCs w:val="24"/>
        </w:rPr>
        <w:t>R1-240</w:t>
      </w:r>
      <w:r>
        <w:rPr>
          <w:rFonts w:hint="eastAsia" w:ascii="Arial" w:hAnsi="Arial"/>
          <w:b/>
          <w:i/>
          <w:sz w:val="24"/>
          <w:szCs w:val="24"/>
          <w:lang w:val="en-US" w:eastAsia="zh-CN"/>
        </w:rPr>
        <w:t>8520</w:t>
      </w:r>
      <w:bookmarkStart w:id="21" w:name="_GoBack"/>
      <w:bookmarkEnd w:id="21"/>
    </w:p>
    <w:p>
      <w:pPr>
        <w:spacing w:after="120"/>
        <w:rPr>
          <w:rFonts w:ascii="Arial" w:hAnsi="Arial"/>
          <w:b/>
          <w:sz w:val="24"/>
          <w:szCs w:val="24"/>
        </w:rPr>
      </w:pPr>
      <w:r>
        <w:rPr>
          <w:rFonts w:ascii="Arial" w:hAnsi="Arial" w:eastAsia="MS Mincho" w:cs="Arial"/>
          <w:b/>
          <w:bCs/>
          <w:sz w:val="24"/>
          <w:szCs w:val="24"/>
          <w:lang w:eastAsia="ja-JP"/>
        </w:rPr>
        <w:t>Hefei, China, October 14</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18</w:t>
      </w:r>
      <w:r>
        <w:rPr>
          <w:rFonts w:ascii="Arial" w:hAnsi="Arial" w:cs="Arial"/>
          <w:b/>
          <w:bCs/>
          <w:sz w:val="24"/>
          <w:szCs w:val="24"/>
          <w:vertAlign w:val="superscript"/>
        </w:rPr>
        <w:t>th</w:t>
      </w:r>
      <w:r>
        <w:rPr>
          <w:rFonts w:ascii="Arial" w:hAnsi="Arial" w:eastAsia="MS Mincho" w:cs="Arial"/>
          <w:b/>
          <w:bCs/>
          <w:sz w:val="24"/>
          <w:szCs w:val="24"/>
          <w:lang w:eastAsia="ja-JP"/>
        </w:rPr>
        <w:t>, 202</w:t>
      </w:r>
      <w:r>
        <w:rPr>
          <w:rFonts w:ascii="Arial" w:hAnsi="Arial"/>
          <w:b/>
          <w:sz w:val="24"/>
          <w:szCs w:val="24"/>
          <w:lang w:eastAsia="ja-JP"/>
        </w:rPr>
        <w:t>4</w:t>
      </w:r>
    </w:p>
    <w:tbl>
      <w:tblPr>
        <w:tblStyle w:val="1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spacing w:after="0"/>
              <w:jc w:val="right"/>
              <w:rPr>
                <w:rFonts w:ascii="Arial" w:hAnsi="Arial"/>
              </w:rPr>
            </w:pPr>
          </w:p>
        </w:tc>
        <w:tc>
          <w:tcPr>
            <w:tcW w:w="1559" w:type="dxa"/>
            <w:shd w:val="pct30" w:color="FFFF00" w:fill="auto"/>
          </w:tcPr>
          <w:p>
            <w:pPr>
              <w:wordWrap w:val="0"/>
              <w:spacing w:after="0"/>
              <w:jc w:val="right"/>
              <w:rPr>
                <w:rFonts w:ascii="Arial" w:hAnsi="Arial"/>
                <w:b/>
                <w:sz w:val="28"/>
                <w:lang w:eastAsia="zh-CN"/>
              </w:rPr>
            </w:pPr>
            <w:r>
              <w:rPr>
                <w:rFonts w:hint="eastAsia" w:ascii="Arial" w:hAnsi="Arial"/>
                <w:b/>
                <w:sz w:val="28"/>
                <w:lang w:eastAsia="zh-CN"/>
              </w:rPr>
              <w:t>T</w:t>
            </w:r>
            <w:r>
              <w:rPr>
                <w:rFonts w:ascii="Arial" w:hAnsi="Arial"/>
                <w:b/>
                <w:sz w:val="28"/>
                <w:lang w:eastAsia="zh-CN"/>
              </w:rPr>
              <w:t>S 38.21</w:t>
            </w:r>
            <w:r>
              <w:rPr>
                <w:rFonts w:hint="eastAsia" w:ascii="Arial" w:hAnsi="Arial"/>
                <w:b/>
                <w:sz w:val="28"/>
                <w:lang w:val="en-US" w:eastAsia="zh-CN"/>
              </w:rPr>
              <w:t>4</w:t>
            </w:r>
          </w:p>
        </w:tc>
        <w:tc>
          <w:tcPr>
            <w:tcW w:w="709" w:type="dxa"/>
            <w:shd w:val="clear" w:color="auto" w:fill="auto"/>
          </w:tcPr>
          <w:p>
            <w:pPr>
              <w:spacing w:after="0"/>
              <w:jc w:val="center"/>
              <w:rPr>
                <w:rFonts w:ascii="Arial" w:hAnsi="Arial"/>
              </w:rPr>
            </w:pPr>
            <w:r>
              <w:rPr>
                <w:rFonts w:ascii="Arial" w:hAnsi="Arial"/>
                <w:b/>
                <w:sz w:val="28"/>
              </w:rPr>
              <w:t>CR</w:t>
            </w:r>
          </w:p>
        </w:tc>
        <w:tc>
          <w:tcPr>
            <w:tcW w:w="1276" w:type="dxa"/>
            <w:shd w:val="pct30" w:color="FFFF00" w:fill="auto"/>
          </w:tcPr>
          <w:p>
            <w:pPr>
              <w:spacing w:after="0"/>
              <w:rPr>
                <w:rFonts w:ascii="Arial" w:hAnsi="Arial"/>
              </w:rPr>
            </w:pPr>
            <w:r>
              <w:rPr>
                <w:rFonts w:ascii="Arial" w:hAnsi="Arial"/>
                <w:b/>
                <w:sz w:val="28"/>
              </w:rPr>
              <w:t>xxxx</w:t>
            </w:r>
          </w:p>
        </w:tc>
        <w:tc>
          <w:tcPr>
            <w:tcW w:w="709" w:type="dxa"/>
            <w:shd w:val="clear" w:color="auto" w:fill="auto"/>
          </w:tcPr>
          <w:p>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pPr>
              <w:spacing w:after="0"/>
              <w:jc w:val="center"/>
              <w:rPr>
                <w:rFonts w:ascii="Arial" w:hAnsi="Arial"/>
                <w:b/>
              </w:rPr>
            </w:pPr>
            <w:r>
              <w:rPr>
                <w:rFonts w:ascii="Arial" w:hAnsi="Arial"/>
                <w:b/>
                <w:sz w:val="28"/>
              </w:rPr>
              <w:t>-</w:t>
            </w:r>
          </w:p>
        </w:tc>
        <w:tc>
          <w:tcPr>
            <w:tcW w:w="2410" w:type="dxa"/>
            <w:shd w:val="clear" w:color="auto" w:fill="auto"/>
          </w:tcPr>
          <w:p>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pPr>
              <w:spacing w:after="0"/>
              <w:jc w:val="center"/>
              <w:rPr>
                <w:rFonts w:ascii="Arial" w:hAnsi="Arial"/>
                <w:b/>
                <w:sz w:val="28"/>
                <w:lang w:eastAsia="zh-CN"/>
              </w:rPr>
            </w:pPr>
            <w:r>
              <w:rPr>
                <w:rFonts w:ascii="Arial" w:hAnsi="Arial"/>
                <w:b/>
                <w:sz w:val="28"/>
                <w:lang w:eastAsia="zh-CN"/>
              </w:rPr>
              <w:t>18.4.0</w:t>
            </w:r>
          </w:p>
        </w:tc>
        <w:tc>
          <w:tcPr>
            <w:tcW w:w="143" w:type="dxa"/>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12" w:name="_Hlt497126619"/>
            <w:r>
              <w:rPr>
                <w:rFonts w:ascii="Arial" w:hAnsi="Arial" w:cs="Arial"/>
                <w:b/>
                <w:i/>
                <w:color w:val="FF0000"/>
                <w:u w:val="single"/>
              </w:rPr>
              <w:t>L</w:t>
            </w:r>
            <w:bookmarkEnd w:id="12"/>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rPr>
            </w:pPr>
          </w:p>
        </w:tc>
      </w:tr>
    </w:tbl>
    <w:p>
      <w:pPr>
        <w:rPr>
          <w:sz w:val="8"/>
          <w:szCs w:val="8"/>
        </w:rPr>
      </w:pPr>
    </w:p>
    <w:tbl>
      <w:tblPr>
        <w:tblStyle w:val="1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tabs>
                <w:tab w:val="right" w:pos="2751"/>
              </w:tabs>
              <w:spacing w:after="0"/>
              <w:rPr>
                <w:rFonts w:ascii="Arial" w:hAnsi="Arial"/>
                <w:b/>
                <w:i/>
              </w:rPr>
            </w:pPr>
            <w:r>
              <w:rPr>
                <w:rFonts w:ascii="Arial" w:hAnsi="Arial"/>
                <w:b/>
                <w:i/>
              </w:rPr>
              <w:t>Proposed change affects:</w:t>
            </w:r>
          </w:p>
        </w:tc>
        <w:tc>
          <w:tcPr>
            <w:tcW w:w="1418" w:type="dxa"/>
            <w:shd w:val="clear" w:color="auto" w:fill="auto"/>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shd w:val="clear" w:color="auto" w:fill="auto"/>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eastAsia="zh-CN"/>
              </w:rPr>
            </w:pPr>
            <w:r>
              <w:rPr>
                <w:rFonts w:hint="eastAsia" w:ascii="Arial" w:hAnsi="Arial"/>
                <w:b/>
                <w:caps/>
                <w:lang w:eastAsia="zh-CN"/>
              </w:rPr>
              <w:t>X</w:t>
            </w:r>
          </w:p>
        </w:tc>
        <w:tc>
          <w:tcPr>
            <w:tcW w:w="2126" w:type="dxa"/>
            <w:shd w:val="clear" w:color="auto" w:fill="auto"/>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rPr>
            </w:pPr>
            <w:r>
              <w:rPr>
                <w:rFonts w:hint="eastAsia" w:ascii="Arial" w:hAnsi="Arial"/>
                <w:b/>
                <w:caps/>
              </w:rPr>
              <w:t>X</w:t>
            </w:r>
          </w:p>
        </w:tc>
        <w:tc>
          <w:tcPr>
            <w:tcW w:w="1418" w:type="dxa"/>
            <w:tcBorders>
              <w:left w:val="nil"/>
            </w:tcBorders>
            <w:shd w:val="clear" w:color="auto" w:fill="auto"/>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1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rPr>
            </w:pPr>
          </w:p>
        </w:tc>
      </w:tr>
      <w:tr>
        <w:tc>
          <w:tcPr>
            <w:tcW w:w="1843" w:type="dxa"/>
            <w:tcBorders>
              <w:top w:val="single" w:color="auto" w:sz="4" w:space="0"/>
              <w:left w:val="single" w:color="auto" w:sz="4" w:space="0"/>
            </w:tcBorders>
            <w:shd w:val="clear" w:color="auto" w:fill="auto"/>
          </w:tcPr>
          <w:p>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lang w:val="en-US" w:eastAsia="zh-CN"/>
              </w:rPr>
            </w:pPr>
            <w:r>
              <w:rPr>
                <w:rFonts w:ascii="Arial" w:hAnsi="Arial" w:cs="Arial"/>
              </w:rPr>
              <w:t>Correction on contiguous RB based resource allocation in TS 38.214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pPr>
              <w:spacing w:after="0"/>
              <w:ind w:left="100"/>
              <w:rPr>
                <w:rFonts w:ascii="Arial" w:hAnsi="Arial"/>
              </w:rPr>
            </w:pPr>
            <w:r>
              <w:rPr>
                <w:rFonts w:hint="eastAsia" w:ascii="Arial" w:hAnsi="Arial"/>
              </w:rPr>
              <w:t>ZTE Corporation, Sanechips</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pPr>
              <w:spacing w:after="0"/>
              <w:ind w:left="100"/>
              <w:rPr>
                <w:rFonts w:ascii="Arial" w:hAnsi="Arial"/>
              </w:rPr>
            </w:pP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pPr>
              <w:spacing w:after="0"/>
              <w:ind w:left="100"/>
              <w:rPr>
                <w:rFonts w:ascii="Arial" w:hAnsi="Arial"/>
              </w:rPr>
            </w:pPr>
            <w:r>
              <w:rPr>
                <w:rFonts w:ascii="Arial" w:hAnsi="Arial"/>
              </w:rPr>
              <w:t>NR_SL_enh2-Core</w:t>
            </w:r>
          </w:p>
        </w:tc>
        <w:tc>
          <w:tcPr>
            <w:tcW w:w="567" w:type="dxa"/>
            <w:tcBorders>
              <w:left w:val="nil"/>
            </w:tcBorders>
            <w:shd w:val="clear" w:color="auto" w:fill="auto"/>
          </w:tcPr>
          <w:p>
            <w:pPr>
              <w:spacing w:after="0"/>
              <w:ind w:right="100"/>
              <w:rPr>
                <w:rFonts w:ascii="Arial" w:hAnsi="Arial"/>
              </w:rPr>
            </w:pPr>
          </w:p>
        </w:tc>
        <w:tc>
          <w:tcPr>
            <w:tcW w:w="1417" w:type="dxa"/>
            <w:gridSpan w:val="3"/>
            <w:tcBorders>
              <w:left w:val="nil"/>
            </w:tcBorders>
            <w:shd w:val="clear" w:color="auto" w:fill="auto"/>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hint="default" w:ascii="Arial" w:hAnsi="Arial"/>
                <w:lang w:val="en-US" w:eastAsia="zh-CN"/>
              </w:rPr>
            </w:pPr>
            <w:r>
              <w:rPr>
                <w:rFonts w:ascii="Arial" w:hAnsi="Arial"/>
              </w:rPr>
              <w:t>202</w:t>
            </w:r>
            <w:r>
              <w:rPr>
                <w:rFonts w:hint="eastAsia" w:ascii="Arial" w:hAnsi="Arial"/>
                <w:lang w:val="en-US" w:eastAsia="zh-CN"/>
              </w:rPr>
              <w:t>4</w:t>
            </w:r>
            <w:r>
              <w:rPr>
                <w:rFonts w:ascii="Arial" w:hAnsi="Arial"/>
              </w:rPr>
              <w:t>-</w:t>
            </w:r>
            <w:r>
              <w:rPr>
                <w:rFonts w:hint="eastAsia" w:ascii="Arial" w:hAnsi="Arial"/>
                <w:lang w:val="en-US" w:eastAsia="zh-CN"/>
              </w:rPr>
              <w:t>10</w:t>
            </w:r>
            <w:r>
              <w:rPr>
                <w:rFonts w:ascii="Arial" w:hAnsi="Arial"/>
              </w:rPr>
              <w:t>-</w:t>
            </w:r>
            <w:r>
              <w:rPr>
                <w:rFonts w:hint="eastAsia" w:ascii="Arial" w:hAnsi="Arial"/>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1986" w:type="dxa"/>
            <w:gridSpan w:val="4"/>
          </w:tcPr>
          <w:p>
            <w:pPr>
              <w:spacing w:after="0"/>
              <w:rPr>
                <w:rFonts w:ascii="Arial" w:hAnsi="Arial"/>
                <w:sz w:val="8"/>
                <w:szCs w:val="8"/>
              </w:rPr>
            </w:pPr>
          </w:p>
        </w:tc>
        <w:tc>
          <w:tcPr>
            <w:tcW w:w="2267" w:type="dxa"/>
            <w:gridSpan w:val="2"/>
          </w:tcPr>
          <w:p>
            <w:pPr>
              <w:spacing w:after="0"/>
              <w:rPr>
                <w:rFonts w:ascii="Arial" w:hAnsi="Arial"/>
                <w:sz w:val="8"/>
                <w:szCs w:val="8"/>
              </w:rPr>
            </w:pPr>
          </w:p>
        </w:tc>
        <w:tc>
          <w:tcPr>
            <w:tcW w:w="1417" w:type="dxa"/>
            <w:gridSpan w:val="3"/>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tabs>
                <w:tab w:val="right" w:pos="1759"/>
              </w:tabs>
              <w:spacing w:after="0"/>
              <w:rPr>
                <w:rFonts w:ascii="Arial" w:hAnsi="Arial"/>
                <w:b/>
                <w:i/>
              </w:rPr>
            </w:pPr>
            <w:r>
              <w:rPr>
                <w:rFonts w:ascii="Arial" w:hAnsi="Arial"/>
                <w:b/>
                <w:i/>
              </w:rPr>
              <w:t>Category:</w:t>
            </w:r>
          </w:p>
        </w:tc>
        <w:tc>
          <w:tcPr>
            <w:tcW w:w="851" w:type="dxa"/>
            <w:shd w:val="pct30" w:color="FFFF00" w:fill="auto"/>
          </w:tcPr>
          <w:p>
            <w:pPr>
              <w:spacing w:after="0"/>
              <w:ind w:left="100" w:right="-609"/>
              <w:rPr>
                <w:rFonts w:ascii="Arial" w:hAnsi="Arial"/>
                <w:b/>
              </w:rPr>
            </w:pPr>
            <w:r>
              <w:rPr>
                <w:rFonts w:ascii="Arial" w:hAnsi="Arial"/>
                <w:b/>
              </w:rPr>
              <w:t>F</w:t>
            </w:r>
          </w:p>
        </w:tc>
        <w:tc>
          <w:tcPr>
            <w:tcW w:w="3402" w:type="dxa"/>
            <w:gridSpan w:val="5"/>
            <w:tcBorders>
              <w:left w:val="nil"/>
            </w:tcBorders>
            <w:shd w:val="clear" w:color="auto" w:fill="auto"/>
          </w:tcPr>
          <w:p>
            <w:pPr>
              <w:spacing w:after="0"/>
              <w:rPr>
                <w:rFonts w:ascii="Arial" w:hAnsi="Arial"/>
              </w:rPr>
            </w:pPr>
          </w:p>
        </w:tc>
        <w:tc>
          <w:tcPr>
            <w:tcW w:w="1417" w:type="dxa"/>
            <w:gridSpan w:val="3"/>
            <w:tcBorders>
              <w:left w:val="nil"/>
            </w:tcBorders>
            <w:shd w:val="clear" w:color="auto" w:fill="auto"/>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lang w:eastAsia="zh-CN"/>
              </w:rPr>
            </w:pPr>
            <w:r>
              <w:rPr>
                <w:rFonts w:ascii="Arial" w:hAnsi="Arial"/>
              </w:rPr>
              <w:t>Rel-1</w:t>
            </w:r>
            <w:r>
              <w:rPr>
                <w:rFonts w:hint="eastAsia" w:ascii="Arial" w:hAnsi="Arial"/>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7"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Rel-15</w:t>
            </w:r>
            <w:r>
              <w:rPr>
                <w:rFonts w:ascii="Arial" w:hAnsi="Arial"/>
                <w:i/>
                <w:sz w:val="18"/>
              </w:rPr>
              <w:tab/>
            </w:r>
            <w:r>
              <w:rPr>
                <w:rFonts w:ascii="Arial" w:hAnsi="Arial"/>
                <w:i/>
                <w:sz w:val="18"/>
              </w:rPr>
              <w:t>(Release 15)</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(Release 19)</w:t>
            </w:r>
          </w:p>
        </w:tc>
      </w:tr>
      <w:tr>
        <w:tblPrEx>
          <w:tblCellMar>
            <w:top w:w="0" w:type="dxa"/>
            <w:left w:w="42" w:type="dxa"/>
            <w:bottom w:w="0" w:type="dxa"/>
            <w:right w:w="42" w:type="dxa"/>
          </w:tblCellMar>
        </w:tblPrEx>
        <w:tc>
          <w:tcPr>
            <w:tcW w:w="1843" w:type="dxa"/>
          </w:tcPr>
          <w:p>
            <w:pPr>
              <w:spacing w:after="0"/>
              <w:rPr>
                <w:rFonts w:ascii="Arial" w:hAnsi="Arial"/>
                <w:b/>
                <w:i/>
                <w:sz w:val="8"/>
                <w:szCs w:val="8"/>
              </w:rPr>
            </w:pPr>
          </w:p>
        </w:tc>
        <w:tc>
          <w:tcPr>
            <w:tcW w:w="7797" w:type="dxa"/>
            <w:gridSpan w:val="10"/>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lang w:val="en-US" w:eastAsia="zh-CN"/>
              </w:rPr>
            </w:pPr>
            <w:r>
              <w:rPr>
                <w:rFonts w:ascii="Arial" w:hAnsi="Arial"/>
                <w:lang w:val="en-US" w:eastAsia="zh-CN"/>
              </w:rPr>
              <w:t>In current spec., the following two cases of contiguous RB based resource allocation have been covered in case of more than 1 sub-channel is used for PSSCH transmission:</w:t>
            </w:r>
          </w:p>
          <w:p>
            <w:pPr>
              <w:rPr>
                <w:rFonts w:ascii="Arial" w:hAnsi="Arial"/>
                <w:lang w:val="en-US" w:eastAsia="zh-CN"/>
              </w:rPr>
            </w:pPr>
            <w:r>
              <w:rPr>
                <w:rFonts w:ascii="Arial" w:hAnsi="Arial"/>
                <w:lang w:val="en-US" w:eastAsia="zh-CN"/>
              </w:rPr>
              <w:t>Case 1: The highest sub-channel of PSSCH overlaps with a single RB set and the highest PRB in the highest sub-channel overlaps with intra-cell guard band PRBs.</w:t>
            </w:r>
          </w:p>
          <w:p>
            <w:pPr>
              <w:rPr>
                <w:rFonts w:ascii="Arial" w:hAnsi="Arial"/>
                <w:lang w:val="en-US" w:eastAsia="zh-CN"/>
              </w:rPr>
            </w:pPr>
            <w:r>
              <w:rPr>
                <w:rFonts w:hint="eastAsia" w:ascii="Arial" w:hAnsi="Arial"/>
                <w:lang w:val="en-US" w:eastAsia="zh-CN"/>
              </w:rPr>
              <w:t>C</w:t>
            </w:r>
            <w:r>
              <w:rPr>
                <w:rFonts w:ascii="Arial" w:hAnsi="Arial"/>
                <w:lang w:val="en-US" w:eastAsia="zh-CN"/>
              </w:rPr>
              <w:t>ase 2</w:t>
            </w:r>
            <w:r>
              <w:rPr>
                <w:rFonts w:hint="eastAsia" w:ascii="Arial" w:hAnsi="Arial"/>
                <w:lang w:val="en-US" w:eastAsia="zh-CN"/>
              </w:rPr>
              <w:t>:</w:t>
            </w:r>
            <w:r>
              <w:rPr>
                <w:rFonts w:ascii="Arial" w:hAnsi="Arial"/>
                <w:lang w:val="en-US" w:eastAsia="zh-CN"/>
              </w:rPr>
              <w:t xml:space="preserve"> The highest sub-channel(s) of PSSCH overlaps with intra-cell guard band PRBs only.</w:t>
            </w:r>
          </w:p>
          <w:p>
            <w:pPr>
              <w:rPr>
                <w:rFonts w:ascii="Arial" w:hAnsi="Arial"/>
                <w:lang w:val="en-US" w:eastAsia="zh-CN"/>
              </w:rPr>
            </w:pPr>
            <w:r>
              <w:rPr>
                <w:rFonts w:hint="eastAsia" w:ascii="Arial" w:hAnsi="Arial"/>
                <w:lang w:val="en-US" w:eastAsia="zh-CN"/>
              </w:rPr>
              <mc:AlternateContent>
                <mc:Choice Requires="wpc">
                  <w:drawing>
                    <wp:inline distT="0" distB="0" distL="0" distR="0">
                      <wp:extent cx="4372610" cy="1916430"/>
                      <wp:effectExtent l="0" t="0" r="8890" b="0"/>
                      <wp:docPr id="39" name="画布 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矩形 9"/>
                              <wps:cNvSpPr/>
                              <wps:spPr>
                                <a:xfrm>
                                  <a:off x="1704021" y="433478"/>
                                  <a:ext cx="1035785" cy="1301199"/>
                                </a:xfrm>
                                <a:prstGeom prst="rect">
                                  <a:avLst/>
                                </a:prstGeom>
                                <a:solidFill>
                                  <a:schemeClr val="bg1"/>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文本框 22"/>
                              <wps:cNvSpPr txBox="1"/>
                              <wps:spPr>
                                <a:xfrm>
                                  <a:off x="1931763" y="444850"/>
                                  <a:ext cx="626745" cy="252095"/>
                                </a:xfrm>
                                <a:prstGeom prst="rect">
                                  <a:avLst/>
                                </a:prstGeom>
                                <a:solidFill>
                                  <a:schemeClr val="lt1"/>
                                </a:solidFill>
                                <a:ln w="6350">
                                  <a:noFill/>
                                </a:ln>
                              </wps:spPr>
                              <wps:txbx>
                                <w:txbxContent>
                                  <w:p>
                                    <w:pPr>
                                      <w:rPr>
                                        <w:lang w:eastAsia="zh-CN"/>
                                      </w:rPr>
                                    </w:pPr>
                                    <w:r>
                                      <w:rPr>
                                        <w:rFonts w:hint="eastAsia"/>
                                        <w:lang w:eastAsia="zh-CN"/>
                                      </w:rPr>
                                      <w:t>R</w:t>
                                    </w:r>
                                    <w:r>
                                      <w:rPr>
                                        <w:lang w:eastAsia="zh-CN"/>
                                      </w:rPr>
                                      <w:t>B set 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3" name="文本框 5"/>
                              <wps:cNvSpPr txBox="1"/>
                              <wps:spPr>
                                <a:xfrm>
                                  <a:off x="2633326" y="5857"/>
                                  <a:ext cx="912495" cy="251460"/>
                                </a:xfrm>
                                <a:prstGeom prst="rect">
                                  <a:avLst/>
                                </a:prstGeom>
                                <a:solidFill>
                                  <a:schemeClr val="lt1"/>
                                </a:solidFill>
                                <a:ln w="6350">
                                  <a:noFill/>
                                </a:ln>
                              </wps:spPr>
                              <wps:txbx>
                                <w:txbxContent>
                                  <w:p>
                                    <w:pPr>
                                      <w:pStyle w:val="10"/>
                                      <w:spacing w:before="0" w:beforeAutospacing="0" w:after="180" w:afterAutospacing="0"/>
                                    </w:pPr>
                                    <w:r>
                                      <w:rPr>
                                        <w:rFonts w:ascii="Times New Roman" w:hAnsi="Times New Roman" w:cs="Times New Roman"/>
                                        <w:sz w:val="20"/>
                                        <w:szCs w:val="20"/>
                                        <w:lang w:val="en-GB"/>
                                      </w:rPr>
                                      <w:t>Guard band#2</w:t>
                                    </w:r>
                                  </w:p>
                                </w:txbxContent>
                              </wps:txbx>
                              <wps:bodyPr rot="0" spcFirstLastPara="0" vert="horz" wrap="none" lIns="91440" tIns="45720" rIns="91440" bIns="45720" numCol="1" spcCol="0" rtlCol="0" fromWordArt="0" anchor="t" anchorCtr="0" forceAA="0" compatLnSpc="1">
                                <a:noAutofit/>
                              </wps:bodyPr>
                            </wps:wsp>
                            <wps:wsp>
                              <wps:cNvPr id="25" name="矩形 25"/>
                              <wps:cNvSpPr/>
                              <wps:spPr>
                                <a:xfrm>
                                  <a:off x="3324169" y="427621"/>
                                  <a:ext cx="974952" cy="1306716"/>
                                </a:xfrm>
                                <a:prstGeom prst="rect">
                                  <a:avLst/>
                                </a:prstGeom>
                                <a:solidFill>
                                  <a:schemeClr val="bg1"/>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6" name="矩形 26"/>
                              <wps:cNvSpPr/>
                              <wps:spPr>
                                <a:xfrm>
                                  <a:off x="2150108" y="675059"/>
                                  <a:ext cx="371835" cy="204967"/>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矩形 27"/>
                              <wps:cNvSpPr/>
                              <wps:spPr>
                                <a:xfrm>
                                  <a:off x="2518077" y="675986"/>
                                  <a:ext cx="376602" cy="204967"/>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右大括号 29"/>
                              <wps:cNvSpPr/>
                              <wps:spPr>
                                <a:xfrm rot="16200000">
                                  <a:off x="2942892" y="57706"/>
                                  <a:ext cx="188971" cy="573586"/>
                                </a:xfrm>
                                <a:prstGeom prst="rightBrace">
                                  <a:avLst>
                                    <a:gd name="adj1" fmla="val 8333"/>
                                    <a:gd name="adj2" fmla="val 51418"/>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矩形 30"/>
                              <wps:cNvSpPr/>
                              <wps:spPr>
                                <a:xfrm>
                                  <a:off x="250360" y="421044"/>
                                  <a:ext cx="974702" cy="1313972"/>
                                </a:xfrm>
                                <a:prstGeom prst="rect">
                                  <a:avLst/>
                                </a:prstGeom>
                                <a:solidFill>
                                  <a:schemeClr val="bg1"/>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1" name="矩形 31"/>
                              <wps:cNvSpPr/>
                              <wps:spPr>
                                <a:xfrm>
                                  <a:off x="1777849" y="675741"/>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2" name="矩形 32"/>
                              <wps:cNvSpPr/>
                              <wps:spPr>
                                <a:xfrm>
                                  <a:off x="1406408" y="675741"/>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3" name="文本框 5"/>
                              <wps:cNvSpPr txBox="1"/>
                              <wps:spPr>
                                <a:xfrm>
                                  <a:off x="3573859" y="445472"/>
                                  <a:ext cx="626745" cy="251460"/>
                                </a:xfrm>
                                <a:prstGeom prst="rect">
                                  <a:avLst/>
                                </a:prstGeom>
                                <a:solidFill>
                                  <a:schemeClr val="lt1"/>
                                </a:solidFill>
                                <a:ln w="6350">
                                  <a:noFill/>
                                </a:ln>
                              </wps:spPr>
                              <wps:txbx>
                                <w:txbxContent>
                                  <w:p>
                                    <w:pPr>
                                      <w:pStyle w:val="10"/>
                                      <w:spacing w:before="0" w:beforeAutospacing="0" w:after="180" w:afterAutospacing="0"/>
                                    </w:pPr>
                                    <w:r>
                                      <w:rPr>
                                        <w:rFonts w:ascii="Times New Roman" w:hAnsi="Times New Roman" w:cs="Times New Roman"/>
                                        <w:sz w:val="20"/>
                                        <w:szCs w:val="20"/>
                                        <w:lang w:val="en-GB"/>
                                      </w:rPr>
                                      <w:t>RB set 3</w:t>
                                    </w:r>
                                  </w:p>
                                </w:txbxContent>
                              </wps:txbx>
                              <wps:bodyPr rot="0" spcFirstLastPara="0" vert="horz" wrap="none" lIns="91440" tIns="45720" rIns="91440" bIns="45720" numCol="1" spcCol="0" rtlCol="0" fromWordArt="0" anchor="t" anchorCtr="0" forceAA="0" compatLnSpc="1">
                                <a:noAutofit/>
                              </wps:bodyPr>
                            </wps:wsp>
                            <wps:wsp>
                              <wps:cNvPr id="34" name="文本框 5"/>
                              <wps:cNvSpPr txBox="1"/>
                              <wps:spPr>
                                <a:xfrm>
                                  <a:off x="1075917" y="0"/>
                                  <a:ext cx="912495" cy="232410"/>
                                </a:xfrm>
                                <a:prstGeom prst="rect">
                                  <a:avLst/>
                                </a:prstGeom>
                                <a:solidFill>
                                  <a:schemeClr val="lt1"/>
                                </a:solidFill>
                                <a:ln w="6350">
                                  <a:noFill/>
                                </a:ln>
                              </wps:spPr>
                              <wps:txbx>
                                <w:txbxContent>
                                  <w:p>
                                    <w:pPr>
                                      <w:pStyle w:val="10"/>
                                      <w:spacing w:before="0" w:beforeAutospacing="0" w:after="180" w:afterAutospacing="0"/>
                                    </w:pPr>
                                    <w:r>
                                      <w:rPr>
                                        <w:rFonts w:ascii="Times New Roman" w:hAnsi="Times New Roman" w:cs="Times New Roman"/>
                                        <w:sz w:val="20"/>
                                        <w:szCs w:val="20"/>
                                        <w:lang w:val="en-GB"/>
                                      </w:rPr>
                                      <w:t>Guard band#1</w:t>
                                    </w:r>
                                  </w:p>
                                </w:txbxContent>
                              </wps:txbx>
                              <wps:bodyPr rot="0" spcFirstLastPara="0" vert="horz" wrap="none" lIns="91440" tIns="45720" rIns="91440" bIns="45720" numCol="1" spcCol="0" rtlCol="0" fromWordArt="0" anchor="t" anchorCtr="0" forceAA="0" compatLnSpc="1">
                                <a:noAutofit/>
                              </wps:bodyPr>
                            </wps:wsp>
                            <wps:wsp>
                              <wps:cNvPr id="35" name="文本框 35"/>
                              <wps:cNvSpPr txBox="1"/>
                              <wps:spPr>
                                <a:xfrm>
                                  <a:off x="519132" y="445827"/>
                                  <a:ext cx="626745" cy="252095"/>
                                </a:xfrm>
                                <a:prstGeom prst="rect">
                                  <a:avLst/>
                                </a:prstGeom>
                                <a:solidFill>
                                  <a:schemeClr val="lt1"/>
                                </a:solidFill>
                                <a:ln w="6350">
                                  <a:noFill/>
                                </a:ln>
                              </wps:spPr>
                              <wps:txbx>
                                <w:txbxContent>
                                  <w:p>
                                    <w:pPr>
                                      <w:rPr>
                                        <w:lang w:eastAsia="zh-CN"/>
                                      </w:rPr>
                                    </w:pPr>
                                    <w:r>
                                      <w:rPr>
                                        <w:rFonts w:hint="eastAsia"/>
                                        <w:lang w:eastAsia="zh-CN"/>
                                      </w:rPr>
                                      <w:t>R</w:t>
                                    </w:r>
                                    <w:r>
                                      <w:rPr>
                                        <w:lang w:eastAsia="zh-CN"/>
                                      </w:rPr>
                                      <w:t>B set 1</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6" name="右大括号 36"/>
                              <wps:cNvSpPr/>
                              <wps:spPr>
                                <a:xfrm rot="16200000">
                                  <a:off x="1370005" y="105071"/>
                                  <a:ext cx="188972" cy="478854"/>
                                </a:xfrm>
                                <a:prstGeom prst="rightBrace">
                                  <a:avLst>
                                    <a:gd name="adj1" fmla="val 8333"/>
                                    <a:gd name="adj2" fmla="val 51418"/>
                                  </a:avLst>
                                </a:prstGeom>
                                <a:ln>
                                  <a:solidFill>
                                    <a:schemeClr val="bg2"/>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7" name="矩形 37"/>
                              <wps:cNvSpPr/>
                              <wps:spPr>
                                <a:xfrm>
                                  <a:off x="1034967" y="675059"/>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8" name="矩形 38"/>
                              <wps:cNvSpPr/>
                              <wps:spPr>
                                <a:xfrm>
                                  <a:off x="663496" y="675741"/>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1" name="矩形 41"/>
                              <wps:cNvSpPr/>
                              <wps:spPr>
                                <a:xfrm>
                                  <a:off x="2372842" y="1020890"/>
                                  <a:ext cx="371835" cy="204967"/>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矩形 42"/>
                              <wps:cNvSpPr/>
                              <wps:spPr>
                                <a:xfrm>
                                  <a:off x="2744677" y="1020412"/>
                                  <a:ext cx="376602" cy="204967"/>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3" name="矩形 43"/>
                              <wps:cNvSpPr/>
                              <wps:spPr>
                                <a:xfrm>
                                  <a:off x="2000583" y="1021572"/>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4" name="矩形 44"/>
                              <wps:cNvSpPr/>
                              <wps:spPr>
                                <a:xfrm>
                                  <a:off x="1629142" y="1021572"/>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矩形 45"/>
                              <wps:cNvSpPr/>
                              <wps:spPr>
                                <a:xfrm>
                                  <a:off x="1257701" y="1020890"/>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6" name="矩形 46"/>
                              <wps:cNvSpPr/>
                              <wps:spPr>
                                <a:xfrm>
                                  <a:off x="886230" y="1021572"/>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8" name="矩形 48"/>
                              <wps:cNvSpPr/>
                              <wps:spPr>
                                <a:xfrm>
                                  <a:off x="2085627" y="1431198"/>
                                  <a:ext cx="371835" cy="204967"/>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9" name="矩形 49"/>
                              <wps:cNvSpPr/>
                              <wps:spPr>
                                <a:xfrm>
                                  <a:off x="2457462" y="1430386"/>
                                  <a:ext cx="376602" cy="204967"/>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0" name="矩形 50"/>
                              <wps:cNvSpPr/>
                              <wps:spPr>
                                <a:xfrm>
                                  <a:off x="1713368" y="1431880"/>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1" name="矩形 51"/>
                              <wps:cNvSpPr/>
                              <wps:spPr>
                                <a:xfrm>
                                  <a:off x="1341927" y="1431880"/>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2" name="矩形 52"/>
                              <wps:cNvSpPr/>
                              <wps:spPr>
                                <a:xfrm>
                                  <a:off x="970486" y="1431198"/>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3" name="矩形 53"/>
                              <wps:cNvSpPr/>
                              <wps:spPr>
                                <a:xfrm>
                                  <a:off x="599015" y="1431880"/>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4" name="矩形 24"/>
                              <wps:cNvSpPr/>
                              <wps:spPr>
                                <a:xfrm>
                                  <a:off x="2744677" y="674195"/>
                                  <a:ext cx="153868" cy="204967"/>
                                </a:xfrm>
                                <a:prstGeom prst="rect">
                                  <a:avLst/>
                                </a:prstGeom>
                                <a:pattFill prst="pct30">
                                  <a:fgClr>
                                    <a:schemeClr val="bg2">
                                      <a:lumMod val="50000"/>
                                    </a:schemeClr>
                                  </a:fgClr>
                                  <a:bgClr>
                                    <a:schemeClr val="bg1"/>
                                  </a:bgClr>
                                </a:patt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4" name="矩形 54"/>
                              <wps:cNvSpPr/>
                              <wps:spPr>
                                <a:xfrm>
                                  <a:off x="2744678" y="1020193"/>
                                  <a:ext cx="376602" cy="204967"/>
                                </a:xfrm>
                                <a:prstGeom prst="rect">
                                  <a:avLst/>
                                </a:prstGeom>
                                <a:pattFill prst="pct30">
                                  <a:fgClr>
                                    <a:schemeClr val="bg2">
                                      <a:lumMod val="50000"/>
                                    </a:schemeClr>
                                  </a:fgClr>
                                  <a:bgClr>
                                    <a:schemeClr val="bg1"/>
                                  </a:bgClr>
                                </a:patt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5" name="矩形 55"/>
                              <wps:cNvSpPr/>
                              <wps:spPr>
                                <a:xfrm>
                                  <a:off x="2834064" y="1430386"/>
                                  <a:ext cx="376602" cy="204967"/>
                                </a:xfrm>
                                <a:prstGeom prst="rect">
                                  <a:avLst/>
                                </a:prstGeom>
                                <a:pattFill prst="pct30">
                                  <a:fgClr>
                                    <a:schemeClr val="bg2">
                                      <a:lumMod val="50000"/>
                                    </a:schemeClr>
                                  </a:fgClr>
                                  <a:bgClr>
                                    <a:schemeClr val="bg1"/>
                                  </a:bgClr>
                                </a:patt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7" name="矩形 47"/>
                              <wps:cNvSpPr/>
                              <wps:spPr>
                                <a:xfrm>
                                  <a:off x="2750530" y="1430466"/>
                                  <a:ext cx="83534" cy="204967"/>
                                </a:xfrm>
                                <a:prstGeom prst="rect">
                                  <a:avLst/>
                                </a:prstGeom>
                                <a:pattFill prst="wdUpDiag">
                                  <a:fgClr>
                                    <a:schemeClr val="bg2"/>
                                  </a:fgClr>
                                  <a:bgClr>
                                    <a:schemeClr val="bg1"/>
                                  </a:bgClr>
                                </a:patt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6" name="文本框 56"/>
                              <wps:cNvSpPr txBox="1"/>
                              <wps:spPr>
                                <a:xfrm>
                                  <a:off x="99273" y="685899"/>
                                  <a:ext cx="499745" cy="252095"/>
                                </a:xfrm>
                                <a:prstGeom prst="rect">
                                  <a:avLst/>
                                </a:prstGeom>
                                <a:solidFill>
                                  <a:schemeClr val="lt1"/>
                                </a:solidFill>
                                <a:ln w="6350">
                                  <a:noFill/>
                                </a:ln>
                              </wps:spPr>
                              <wps:txbx>
                                <w:txbxContent>
                                  <w:p>
                                    <w:pPr>
                                      <w:rPr>
                                        <w:lang w:eastAsia="zh-CN"/>
                                      </w:rPr>
                                    </w:pPr>
                                    <w:r>
                                      <w:rPr>
                                        <w:lang w:eastAsia="zh-CN"/>
                                      </w:rPr>
                                      <w:t>Case1</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7" name="文本框 57"/>
                              <wps:cNvSpPr txBox="1"/>
                              <wps:spPr>
                                <a:xfrm>
                                  <a:off x="99274" y="973947"/>
                                  <a:ext cx="499745" cy="252095"/>
                                </a:xfrm>
                                <a:prstGeom prst="rect">
                                  <a:avLst/>
                                </a:prstGeom>
                                <a:solidFill>
                                  <a:schemeClr val="lt1"/>
                                </a:solidFill>
                                <a:ln w="6350">
                                  <a:noFill/>
                                </a:ln>
                              </wps:spPr>
                              <wps:txbx>
                                <w:txbxContent>
                                  <w:p>
                                    <w:pPr>
                                      <w:rPr>
                                        <w:lang w:eastAsia="zh-CN"/>
                                      </w:rPr>
                                    </w:pPr>
                                    <w:r>
                                      <w:rPr>
                                        <w:lang w:eastAsia="zh-CN"/>
                                      </w:rPr>
                                      <w:t>Case2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8" name="文本框 58"/>
                              <wps:cNvSpPr txBox="1"/>
                              <wps:spPr>
                                <a:xfrm>
                                  <a:off x="50679" y="1421258"/>
                                  <a:ext cx="499745" cy="252095"/>
                                </a:xfrm>
                                <a:prstGeom prst="rect">
                                  <a:avLst/>
                                </a:prstGeom>
                                <a:solidFill>
                                  <a:schemeClr val="lt1"/>
                                </a:solidFill>
                                <a:ln w="6350">
                                  <a:noFill/>
                                </a:ln>
                              </wps:spPr>
                              <wps:txbx>
                                <w:txbxContent>
                                  <w:p>
                                    <w:pPr>
                                      <w:rPr>
                                        <w:lang w:eastAsia="zh-CN"/>
                                      </w:rPr>
                                    </w:pPr>
                                    <w:r>
                                      <w:rPr>
                                        <w:lang w:eastAsia="zh-CN"/>
                                      </w:rPr>
                                      <w:t>Case3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9" name="矩形 59"/>
                              <wps:cNvSpPr/>
                              <wps:spPr>
                                <a:xfrm>
                                  <a:off x="519140" y="1021572"/>
                                  <a:ext cx="371475" cy="204470"/>
                                </a:xfrm>
                                <a:prstGeom prst="rect">
                                  <a:avLst/>
                                </a:prstGeom>
                                <a:solidFill>
                                  <a:schemeClr val="accent5">
                                    <a:lumMod val="40000"/>
                                    <a:lumOff val="60000"/>
                                    <a:alpha val="55000"/>
                                  </a:schemeClr>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id="_x0000_s1026" o:spid="_x0000_s1026" o:spt="203" style="height:150.9pt;width:344.3pt;" coordsize="4372610,1916430" editas="canvas" o:gfxdata="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">
                      <o:lock v:ext="edit" aspectratio="f"/>
                      <v:shape id="_x0000_s1026" o:spid="_x0000_s1026" style="position:absolute;left:0;top:0;height:1916430;width:4372610;" filled="f" stroked="f" coordsize="21600,21600" o:gfxdata="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">
                        <v:fill on="f" focussize="0,0"/>
                        <v:stroke on="f"/>
                        <v:imagedata o:title=""/>
                        <o:lock v:ext="edit" aspectratio="t"/>
                      </v:shape>
                      <v:rect id="_x0000_s1026" o:spid="_x0000_s1026" o:spt="1" style="position:absolute;left:1704021;top:433478;height:1301199;width:1035785;v-text-anchor:middle;" fillcolor="#FFFFFF [3212]" filled="t" stroked="t" coordsize="21600,21600" o:gfxdata="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qCuOotQAAAAFAQAADwAAAAAAAAABACAA&#10;AAAiAAAAZHJzL2Rvd25yZXYueG1sUEsBAhQAFAAAAAgAh07iQNx/39uDAgAACwUAAA4AAAAAAAAA&#10;AQAgAAAAIwEAAGRycy9lMm9Eb2MueG1sUEsFBgAAAAAGAAYAWQEAABgGAAAAAA==&#10;">
                        <v:fill on="t" focussize="0,0"/>
                        <v:stroke weight="2pt" color="#2C2D2D [1609]" joinstyle="round"/>
                        <v:imagedata o:title=""/>
                        <o:lock v:ext="edit" aspectratio="f"/>
                      </v:rect>
                      <v:shape id="_x0000_s1026" o:spid="_x0000_s1026" o:spt="202" type="#_x0000_t202" style="position:absolute;left:1931763;top:444850;height:252095;width:62674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sFojLtIAAAAFAQAA&#10;DwAAAAAAAAABACAAAAAiAAAAZHJzL2Rvd25yZXYueG1sUEsBAhQAFAAAAAgAh07iQExRq7FYAgAA&#10;mQQAAA4AAAAAAAAAAQAgAAAAIQEAAGRycy9lMm9Eb2MueG1sUEsFBgAAAAAGAAYAWQEAAOsFAAAA&#10;AA==&#10;">
                        <v:fill on="t" focussize="0,0"/>
                        <v:stroke on="f" weight="0.5pt"/>
                        <v:imagedata o:title=""/>
                        <o:lock v:ext="edit" aspectratio="f"/>
                        <v:textbox>
                          <w:txbxContent>
                            <w:p>
                              <w:pPr>
                                <w:rPr>
                                  <w:lang w:eastAsia="zh-CN"/>
                                </w:rPr>
                              </w:pPr>
                              <w:r>
                                <w:rPr>
                                  <w:rFonts w:hint="eastAsia"/>
                                  <w:lang w:eastAsia="zh-CN"/>
                                </w:rPr>
                                <w:t>R</w:t>
                              </w:r>
                              <w:r>
                                <w:rPr>
                                  <w:lang w:eastAsia="zh-CN"/>
                                </w:rPr>
                                <w:t>B set 2</w:t>
                              </w:r>
                            </w:p>
                          </w:txbxContent>
                        </v:textbox>
                      </v:shape>
                      <v:shape id="文本框 5" o:spid="_x0000_s1026" o:spt="202" type="#_x0000_t202" style="position:absolute;left:2633326;top:5857;height:251460;width:91249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BaIy7SAAAABQEAAA8AAAAAAAAAAQAgAAAA&#10;IgAAAGRycy9kb3ducmV2LnhtbFBLAQIUABQAAAAIAIdO4kD7XruzSgIAAGYEAAAOAAAAAAAAAAEA&#10;IAAAACEBAABkcnMvZTJvRG9jLnhtbFBLBQYAAAAABgAGAFkBAADdBQAAAAA=&#10;">
                        <v:fill on="t" focussize="0,0"/>
                        <v:stroke on="f" weight="0.5pt"/>
                        <v:imagedata o:title=""/>
                        <o:lock v:ext="edit" aspectratio="f"/>
                        <v:textbox>
                          <w:txbxContent>
                            <w:p>
                              <w:pPr>
                                <w:pStyle w:val="10"/>
                                <w:spacing w:before="0" w:beforeAutospacing="0" w:after="180" w:afterAutospacing="0"/>
                              </w:pPr>
                              <w:r>
                                <w:rPr>
                                  <w:rFonts w:ascii="Times New Roman" w:hAnsi="Times New Roman" w:cs="Times New Roman"/>
                                  <w:sz w:val="20"/>
                                  <w:szCs w:val="20"/>
                                  <w:lang w:val="en-GB"/>
                                </w:rPr>
                                <w:t>Guard band#2</w:t>
                              </w:r>
                            </w:p>
                          </w:txbxContent>
                        </v:textbox>
                      </v:shape>
                      <v:rect id="_x0000_s1026" o:spid="_x0000_s1026" o:spt="1" style="position:absolute;left:3324169;top:427621;height:1306716;width:974952;v-text-anchor:middle;" fillcolor="#FFFFFF [3212]" filled="t" stroked="t" coordsize="21600,21600" o:gfxdata="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qCuOotQAAAAFAQAADwAAAAAAAAABACAA&#10;AAAiAAAAZHJzL2Rvd25yZXYueG1sUEsBAhQAFAAAAAgAh07iQG8P/K+DAgAADAUAAA4AAAAAAAAA&#10;AQAgAAAAIwEAAGRycy9lMm9Eb2MueG1sUEsFBgAAAAAGAAYAWQEAABgGAAAAAA==&#10;">
                        <v:fill on="t" focussize="0,0"/>
                        <v:stroke weight="2pt" color="#2C2D2D [1609]" joinstyle="round"/>
                        <v:imagedata o:title=""/>
                        <o:lock v:ext="edit" aspectratio="f"/>
                      </v:rect>
                      <v:rect id="_x0000_s1026" o:spid="_x0000_s1026" o:spt="1" style="position:absolute;left:2150108;top:675059;height:204967;width:37183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CS0f1f1QAAAAUBAAAPAAAAAAAAAAEAIAAAACIAAABkcnMvZG93bnJldi54bWxQSwECFAAU&#10;AAAACACHTuJA7zbHn58CAABaBQAADgAAAAAAAAABACAAAAAkAQAAZHJzL2Uyb0RvYy54bWxQSwUG&#10;AAAAAAYABgBZAQAANQYAAAAA&#10;">
                        <v:fill on="t" opacity="36044f" focussize="0,0"/>
                        <v:stroke weight="2pt" color="#004D87 [2415]" joinstyle="round"/>
                        <v:imagedata o:title=""/>
                        <o:lock v:ext="edit" aspectratio="f"/>
                      </v:rect>
                      <v:rect id="_x0000_s1026" o:spid="_x0000_s1026" o:spt="1" style="position:absolute;left:2518077;top:675986;height:204967;width:376602;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AAAAAZHJzL1BLAQIUABQAAAAIAIdO&#10;4kCS0f1f1QAAAAUBAAAPAAAAAAAAAAEAIAAAACIAAABkcnMvZG93bnJldi54bWxQSwECFAAUAAAA&#10;CACHTuJApr7IzpwCAABaBQAADgAAAAAAAAABACAAAAAkAQAAZHJzL2Uyb0RvYy54bWxQSwUGAAAA&#10;AAYABgBZAQAAMgYAAAAA&#10;">
                        <v:fill on="t" opacity="36044f" focussize="0,0"/>
                        <v:stroke weight="2pt" color="#004D87 [2415]" joinstyle="round"/>
                        <v:imagedata o:title=""/>
                        <o:lock v:ext="edit" aspectratio="f"/>
                      </v:rect>
                      <v:shape id="_x0000_s1026" o:spid="_x0000_s1026" o:spt="88" type="#_x0000_t88" style="position:absolute;left:2942892;top:57706;height:573586;width:188971;rotation:-5898240f;v-text-anchor:middle;" filled="f" stroked="t" coordsize="21600,21600" o:gfxdata="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tBUbV9gAAAAFAQAADwAAAAAAAAABACAAAAAiAAAAZHJzL2Rvd25yZXYu&#10;eG1sUEsBAhQAFAAAAAgAh07iQAFIP72mAgAAKQUAAA4AAAAAAAAAAQAgAAAAJwEAAGRycy9lMm9E&#10;b2MueG1sUEsFBgAAAAAGAAYAWQEAAD8GAAAAAA==&#10;" adj="592,11106">
                        <v:fill on="f" focussize="0,0"/>
                        <v:stroke color="#58595B [3214]" joinstyle="round"/>
                        <v:imagedata o:title=""/>
                        <o:lock v:ext="edit" aspectratio="f"/>
                      </v:shape>
                      <v:rect id="_x0000_s1026" o:spid="_x0000_s1026" o:spt="1" style="position:absolute;left:250360;top:421044;height:1313972;width:974702;v-text-anchor:middle;" fillcolor="#FFFFFF [3212]" filled="t" stroked="t" coordsize="21600,21600" o:gfxdata="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grjqLUAAAABQEAAA8AAAAAAAAAAQAgAAAA&#10;IgAAAGRycy9kb3ducmV2LnhtbFBLAQIUABQAAAAIAIdO4kC4DVH4gQIAAAsFAAAOAAAAAAAAAAEA&#10;IAAAACMBAABkcnMvZTJvRG9jLnhtbFBLBQYAAAAABgAGAFkBAAAWBgAAAAA=&#10;">
                        <v:fill on="t" focussize="0,0"/>
                        <v:stroke weight="2pt" color="#2C2D2D [1609]" joinstyle="round"/>
                        <v:imagedata o:title=""/>
                        <o:lock v:ext="edit" aspectratio="f"/>
                      </v:rect>
                      <v:rect id="_x0000_s1026" o:spid="_x0000_s1026" o:spt="1" style="position:absolute;left:1777849;top:675741;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JLR/V/VAAAABQEAAA8A&#10;AAAAAAAAAQAgAAAAIgAAAGRycy9kb3ducmV2LnhtbFBLAQIUABQAAAAIAIdO4kAwV8XZjAIAACoF&#10;AAAOAAAAAAAAAAEAIAAAACQBAABkcnMvZTJvRG9jLnhtbFBLBQYAAAAABgAGAFkBAAAiBgAAAAA=&#10;">
                        <v:fill on="t" opacity="36044f" focussize="0,0"/>
                        <v:stroke weight="2pt" color="#004D87 [2415]" joinstyle="round"/>
                        <v:imagedata o:title=""/>
                        <o:lock v:ext="edit" aspectratio="f"/>
                      </v:rect>
                      <v:rect id="_x0000_s1026" o:spid="_x0000_s1026" o:spt="1" style="position:absolute;left:1406408;top:675741;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JLR/V/VAAAABQEAAA8A&#10;AAAAAAAAAQAgAAAAIgAAAGRycy9kb3ducmV2LnhtbFBLAQIUABQAAAAIAIdO4kDTo9NCjAIAACoF&#10;AAAOAAAAAAAAAAEAIAAAACQBAABkcnMvZTJvRG9jLnhtbFBLBQYAAAAABgAGAFkBAAAiBgAAAAA=&#10;">
                        <v:fill on="t" opacity="36044f" focussize="0,0"/>
                        <v:stroke weight="2pt" color="#004D87 [2415]" joinstyle="round"/>
                        <v:imagedata o:title=""/>
                        <o:lock v:ext="edit" aspectratio="f"/>
                      </v:rect>
                      <v:shape id="文本框 5" o:spid="_x0000_s1026" o:spt="202" type="#_x0000_t202" style="position:absolute;left:3573859;top:445472;height:251460;width:62674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sFojLtIAAAAFAQAADwAAAAAAAAABACAA&#10;AAAiAAAAZHJzL2Rvd25yZXYueG1sUEsBAhQAFAAAAAgAh07iQHhmij9MAgAAaAQAAA4AAAAAAAAA&#10;AQAgAAAAIQEAAGRycy9lMm9Eb2MueG1sUEsFBgAAAAAGAAYAWQEAAN8FAAAAAA==&#10;">
                        <v:fill on="t" focussize="0,0"/>
                        <v:stroke on="f" weight="0.5pt"/>
                        <v:imagedata o:title=""/>
                        <o:lock v:ext="edit" aspectratio="f"/>
                        <v:textbox>
                          <w:txbxContent>
                            <w:p>
                              <w:pPr>
                                <w:pStyle w:val="10"/>
                                <w:spacing w:before="0" w:beforeAutospacing="0" w:after="180" w:afterAutospacing="0"/>
                              </w:pPr>
                              <w:r>
                                <w:rPr>
                                  <w:rFonts w:ascii="Times New Roman" w:hAnsi="Times New Roman" w:cs="Times New Roman"/>
                                  <w:sz w:val="20"/>
                                  <w:szCs w:val="20"/>
                                  <w:lang w:val="en-GB"/>
                                </w:rPr>
                                <w:t>RB set 3</w:t>
                              </w:r>
                            </w:p>
                          </w:txbxContent>
                        </v:textbox>
                      </v:shape>
                      <v:shape id="文本框 5" o:spid="_x0000_s1026" o:spt="202" type="#_x0000_t202" style="position:absolute;left:1075917;top:0;height:232410;width:91249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wWiMu0gAAAAUBAAAPAAAAAAAAAAEAIAAAACIAAABk&#10;cnMvZG93bnJldi54bWxQSwECFAAUAAAACACHTuJARzqBjUUCAABjBAAADgAAAAAAAAABACAAAAAh&#10;AQAAZHJzL2Uyb0RvYy54bWxQSwUGAAAAAAYABgBZAQAA2AUAAAAA&#10;">
                        <v:fill on="t" focussize="0,0"/>
                        <v:stroke on="f" weight="0.5pt"/>
                        <v:imagedata o:title=""/>
                        <o:lock v:ext="edit" aspectratio="f"/>
                        <v:textbox>
                          <w:txbxContent>
                            <w:p>
                              <w:pPr>
                                <w:pStyle w:val="10"/>
                                <w:spacing w:before="0" w:beforeAutospacing="0" w:after="180" w:afterAutospacing="0"/>
                              </w:pPr>
                              <w:r>
                                <w:rPr>
                                  <w:rFonts w:ascii="Times New Roman" w:hAnsi="Times New Roman" w:cs="Times New Roman"/>
                                  <w:sz w:val="20"/>
                                  <w:szCs w:val="20"/>
                                  <w:lang w:val="en-GB"/>
                                </w:rPr>
                                <w:t>Guard band#1</w:t>
                              </w:r>
                            </w:p>
                          </w:txbxContent>
                        </v:textbox>
                      </v:shape>
                      <v:shape id="_x0000_s1026" o:spid="_x0000_s1026" o:spt="202" type="#_x0000_t202" style="position:absolute;left:519132;top:445827;height:252095;width:62674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LBaIy7SAAAA&#10;BQEAAA8AAAAAAAAAAQAgAAAAIgAAAGRycy9kb3ducmV2LnhtbFBLAQIUABQAAAAIAIdO4kAGPb4I&#10;XAIAAJgEAAAOAAAAAAAAAAEAIAAAACEBAABkcnMvZTJvRG9jLnhtbFBLBQYAAAAABgAGAFkBAADv&#10;BQAAAAA=&#10;">
                        <v:fill on="t" focussize="0,0"/>
                        <v:stroke on="f" weight="0.5pt"/>
                        <v:imagedata o:title=""/>
                        <o:lock v:ext="edit" aspectratio="f"/>
                        <v:textbox>
                          <w:txbxContent>
                            <w:p>
                              <w:pPr>
                                <w:rPr>
                                  <w:lang w:eastAsia="zh-CN"/>
                                </w:rPr>
                              </w:pPr>
                              <w:r>
                                <w:rPr>
                                  <w:rFonts w:hint="eastAsia"/>
                                  <w:lang w:eastAsia="zh-CN"/>
                                </w:rPr>
                                <w:t>R</w:t>
                              </w:r>
                              <w:r>
                                <w:rPr>
                                  <w:lang w:eastAsia="zh-CN"/>
                                </w:rPr>
                                <w:t>B set 1</w:t>
                              </w:r>
                            </w:p>
                          </w:txbxContent>
                        </v:textbox>
                      </v:shape>
                      <v:shape id="_x0000_s1026" o:spid="_x0000_s1026" o:spt="88" type="#_x0000_t88" style="position:absolute;left:1370005;top:105071;height:478854;width:188972;rotation:-5898240f;v-text-anchor:middle;" filled="f" stroked="t" coordsize="21600,21600" o:gfxdata="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BAhdtXUAAAABQEAAA8AAAAAAAAAAQAgAAAAIgAAAGRycy9kb3ducmV2Lnht&#10;bFBLAQIUABQAAAAIAIdO4kCRZhFzqAIAACoFAAAOAAAAAAAAAAEAIAAAACMBAABkcnMvZTJvRG9j&#10;LnhtbFBLBQYAAAAABgAGAFkBAAA9BgAAAAA=&#10;" adj="710,11106">
                        <v:fill on="f" focussize="0,0"/>
                        <v:stroke color="#58595B [3214]" joinstyle="round"/>
                        <v:imagedata o:title=""/>
                        <o:lock v:ext="edit" aspectratio="f"/>
                      </v:shape>
                      <v:rect id="_x0000_s1026" o:spid="_x0000_s1026" o:spt="1" style="position:absolute;left:1034967;top:675059;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CS0f1f1QAAAAUB&#10;AAAPAAAAAAAAAAEAIAAAACIAAABkcnMvZG93bnJldi54bWxQSwECFAAUAAAACACHTuJAfZFa25AC&#10;AAAqBQAADgAAAAAAAAABACAAAAAkAQAAZHJzL2Uyb0RvYy54bWxQSwUGAAAAAAYABgBZAQAAJgYA&#10;AAAA&#10;">
                        <v:fill on="t" opacity="36044f" focussize="0,0"/>
                        <v:stroke weight="2pt" color="#004D87 [2415]" joinstyle="round"/>
                        <v:imagedata o:title=""/>
                        <o:lock v:ext="edit" aspectratio="f"/>
                      </v:rect>
                      <v:rect id="_x0000_s1026" o:spid="_x0000_s1026" o:spt="1" style="position:absolute;left:663496;top:675741;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JLR/V/VAAAABQEAAA8A&#10;AAAAAAAAAQAgAAAAIgAAAGRycy9kb3ducmV2LnhtbFBLAQIUABQAAAAIAIdO4kCI4misjAIAACkF&#10;AAAOAAAAAAAAAAEAIAAAACQBAABkcnMvZTJvRG9jLnhtbFBLBQYAAAAABgAGAFkBAAAiBgAAAAA=&#10;">
                        <v:fill on="t" opacity="36044f" focussize="0,0"/>
                        <v:stroke weight="2pt" color="#004D87 [2415]" joinstyle="round"/>
                        <v:imagedata o:title=""/>
                        <o:lock v:ext="edit" aspectratio="f"/>
                      </v:rect>
                      <v:rect id="_x0000_s1026" o:spid="_x0000_s1026" o:spt="1" style="position:absolute;left:2372842;top:1020890;height:204967;width:37183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AAAAAGRycy9QSwECFAAUAAAACACH&#10;TuJAktH9X9UAAAAFAQAADwAAAAAAAAABACAAAAAiAAAAZHJzL2Rvd25yZXYueG1sUEsBAhQAFAAA&#10;AAgAh07iQOeAeSWdAgAAWwUAAA4AAAAAAAAAAQAgAAAAJAEAAGRycy9lMm9Eb2MueG1sUEsFBgAA&#10;AAAGAAYAWQEAADMGAAAAAA==&#10;">
                        <v:fill on="t" opacity="36044f" focussize="0,0"/>
                        <v:stroke weight="2pt" color="#004D87 [2415]" joinstyle="round"/>
                        <v:imagedata o:title=""/>
                        <o:lock v:ext="edit" aspectratio="f"/>
                      </v:rect>
                      <v:rect id="_x0000_s1026" o:spid="_x0000_s1026" o:spt="1" style="position:absolute;left:2744677;top:1020412;height:204967;width:376602;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ktH9X9UAAAAFAQAADwAAAAAAAAABACAAAAAiAAAAZHJzL2Rvd25yZXYueG1sUEsBAhQAFAAAAAgA&#10;h07iQPac7KeaAgAAWwUAAA4AAAAAAAAAAQAgAAAAJAEAAGRycy9lMm9Eb2MueG1sUEsFBgAAAAAG&#10;AAYAWQEAADAGAAAAAA==&#10;">
                        <v:fill on="t" opacity="36044f" focussize="0,0"/>
                        <v:stroke weight="2pt" color="#004D87 [2415]" joinstyle="round"/>
                        <v:imagedata o:title=""/>
                        <o:lock v:ext="edit" aspectratio="f"/>
                      </v:rect>
                      <v:rect id="_x0000_s1026" o:spid="_x0000_s1026" o:spt="1" style="position:absolute;left:2000583;top:1021572;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tH9X9UAAAAFAQAADwAA&#10;AAAAAAABACAAAAAiAAAAZHJzL2Rvd25yZXYueG1sUEsBAhQAFAAAAAgAh07iQKT0Xo2LAgAAKwUA&#10;AA4AAAAAAAAAAQAgAAAAJAEAAGRycy9lMm9Eb2MueG1sUEsFBgAAAAAGAAYAWQEAACEGAAAAAA==&#10;">
                        <v:fill on="t" opacity="36044f" focussize="0,0"/>
                        <v:stroke weight="2pt" color="#004D87 [2415]" joinstyle="round"/>
                        <v:imagedata o:title=""/>
                        <o:lock v:ext="edit" aspectratio="f"/>
                      </v:rect>
                      <v:rect id="_x0000_s1026" o:spid="_x0000_s1026" o:spt="1" style="position:absolute;left:1629142;top:1021572;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tH9X9UAAAAFAQAADwAA&#10;AAAAAAABACAAAAAiAAAAZHJzL2Rvd25yZXYueG1sUEsBAhQAFAAAAAgAh07iQEYHpJ6LAgAAKwUA&#10;AA4AAAAAAAAAAQAgAAAAJAEAAGRycy9lMm9Eb2MueG1sUEsFBgAAAAAGAAYAWQEAACEGAAAAAA==&#10;">
                        <v:fill on="t" opacity="36044f" focussize="0,0"/>
                        <v:stroke weight="2pt" color="#004D87 [2415]" joinstyle="round"/>
                        <v:imagedata o:title=""/>
                        <o:lock v:ext="edit" aspectratio="f"/>
                      </v:rect>
                      <v:rect id="_x0000_s1026" o:spid="_x0000_s1026" o:spt="1" style="position:absolute;left:1257701;top:1020890;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tH9X9UAAAAFAQAADwAA&#10;AAAAAAABACAAAAAiAAAAZHJzL2Rvd25yZXYueG1sUEsBAhQAFAAAAAgAh07iQG+Pd7OLAgAAKwUA&#10;AA4AAAAAAAAAAQAgAAAAJAEAAGRycy9lMm9Eb2MueG1sUEsFBgAAAAAGAAYAWQEAACEGAAAAAA==&#10;">
                        <v:fill on="t" opacity="36044f" focussize="0,0"/>
                        <v:stroke weight="2pt" color="#004D87 [2415]" joinstyle="round"/>
                        <v:imagedata o:title=""/>
                        <o:lock v:ext="edit" aspectratio="f"/>
                      </v:rect>
                      <v:rect id="_x0000_s1026" o:spid="_x0000_s1026" o:spt="1" style="position:absolute;left:886230;top:1021572;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tH9X9UAAAAFAQAADwAA&#10;AAAAAAABACAAAAAiAAAAZHJzL2Rvd25yZXYueG1sUEsBAhQAFAAAAAgAh07iQCpDp3SLAgAAKgUA&#10;AA4AAAAAAAAAAQAgAAAAJAEAAGRycy9lMm9Eb2MueG1sUEsFBgAAAAAGAAYAWQEAACEGAAAAAA==&#10;">
                        <v:fill on="t" opacity="36044f" focussize="0,0"/>
                        <v:stroke weight="2pt" color="#004D87 [2415]" joinstyle="round"/>
                        <v:imagedata o:title=""/>
                        <o:lock v:ext="edit" aspectratio="f"/>
                      </v:rect>
                      <v:rect id="_x0000_s1026" o:spid="_x0000_s1026" o:spt="1" style="position:absolute;left:2085627;top:1431198;height:204967;width:37183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CS0f1f1QAAAAUBAAAPAAAAAAAAAAEAIAAAACIAAABkcnMvZG93bnJldi54bWxQSwECFAAU&#10;AAAACACHTuJARryCIp8CAABbBQAADgAAAAAAAAABACAAAAAkAQAAZHJzL2Uyb0RvYy54bWxQSwUG&#10;AAAAAAYABgBZAQAANQYAAAAA&#10;">
                        <v:fill on="t" opacity="36044f" focussize="0,0"/>
                        <v:stroke weight="2pt" color="#004D87 [2415]" joinstyle="round"/>
                        <v:imagedata o:title=""/>
                        <o:lock v:ext="edit" aspectratio="f"/>
                      </v:rect>
                      <v:rect id="_x0000_s1026" o:spid="_x0000_s1026" o:spt="1" style="position:absolute;left:2457462;top:1430386;height:204967;width:376602;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ktH9X9UAAAAFAQAADwAAAAAAAAABACAAAAAiAAAAZHJzL2Rvd25yZXYueG1sUEsBAhQAFAAAAAgA&#10;h07iQON8HlOaAgAAWwUAAA4AAAAAAAAAAQAgAAAAJAEAAGRycy9lMm9Eb2MueG1sUEsFBgAAAAAG&#10;AAYAWQEAADAGAAAAAA==&#10;">
                        <v:fill on="t" opacity="36044f" focussize="0,0"/>
                        <v:stroke weight="2pt" color="#004D87 [2415]" joinstyle="round"/>
                        <v:imagedata o:title=""/>
                        <o:lock v:ext="edit" aspectratio="f"/>
                      </v:rect>
                      <v:rect id="_x0000_s1026" o:spid="_x0000_s1026" o:spt="1" style="position:absolute;left:1713368;top:1431880;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JLR/V/VAAAABQEAAA8A&#10;AAAAAAAAAQAgAAAAIgAAAGRycy9kb3ducmV2LnhtbFBLAQIUABQAAAAIAIdO4kA8517wjAIAACsF&#10;AAAOAAAAAAAAAAEAIAAAACQBAABkcnMvZTJvRG9jLnhtbFBLBQYAAAAABgAGAFkBAAAiBgAAAAA=&#10;">
                        <v:fill on="t" opacity="36044f" focussize="0,0"/>
                        <v:stroke weight="2pt" color="#004D87 [2415]" joinstyle="round"/>
                        <v:imagedata o:title=""/>
                        <o:lock v:ext="edit" aspectratio="f"/>
                      </v:rect>
                      <v:rect id="_x0000_s1026" o:spid="_x0000_s1026" o:spt="1" style="position:absolute;left:1341927;top:1431880;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tH9X9UAAAAFAQAADwAA&#10;AAAAAAABACAAAAAiAAAAZHJzL2Rvd25yZXYueG1sUEsBAhQAFAAAAAgAh07iQKEYeXqLAgAAKwUA&#10;AA4AAAAAAAAAAQAgAAAAJAEAAGRycy9lMm9Eb2MueG1sUEsFBgAAAAAGAAYAWQEAACEGAAAAAA==&#10;">
                        <v:fill on="t" opacity="36044f" focussize="0,0"/>
                        <v:stroke weight="2pt" color="#004D87 [2415]" joinstyle="round"/>
                        <v:imagedata o:title=""/>
                        <o:lock v:ext="edit" aspectratio="f"/>
                      </v:rect>
                      <v:rect id="_x0000_s1026" o:spid="_x0000_s1026" o:spt="1" style="position:absolute;left:970486;top:1431198;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ktH9X9UAAAAFAQAA&#10;DwAAAAAAAAABACAAAAAiAAAAZHJzL2Rvd25yZXYueG1sUEsBAhQAFAAAAAgAh07iQOJvHiaOAgAA&#10;KgUAAA4AAAAAAAAAAQAgAAAAJAEAAGRycy9lMm9Eb2MueG1sUEsFBgAAAAAGAAYAWQEAACQGAAAA&#10;AA==&#10;">
                        <v:fill on="t" opacity="36044f" focussize="0,0"/>
                        <v:stroke weight="2pt" color="#004D87 [2415]" joinstyle="round"/>
                        <v:imagedata o:title=""/>
                        <o:lock v:ext="edit" aspectratio="f"/>
                      </v:rect>
                      <v:rect id="_x0000_s1026" o:spid="_x0000_s1026" o:spt="1" style="position:absolute;left:599015;top:1431880;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CS0f1f1QAAAAUBAAAPAAAA&#10;AAAAAAEAIAAAACIAAABkcnMvZG93bnJldi54bWxQSwECFAAUAAAACACHTuJApY1N0YoCAAAqBQAA&#10;DgAAAAAAAAABACAAAAAkAQAAZHJzL2Uyb0RvYy54bWxQSwUGAAAAAAYABgBZAQAAIAYAAAAA&#10;">
                        <v:fill on="t" opacity="36044f" focussize="0,0"/>
                        <v:stroke weight="2pt" color="#004D87 [2415]" joinstyle="round"/>
                        <v:imagedata o:title=""/>
                        <o:lock v:ext="edit" aspectratio="f"/>
                      </v:rect>
                      <v:rect id="_x0000_s1026" o:spid="_x0000_s1026" o:spt="1" style="position:absolute;left:2744677;top:674195;height:204967;width:153868;v-text-anchor:middle;" fillcolor="#2C2D2D [1614]" filled="t" stroked="t" coordsize="21600,21600" o:gfxdata="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eSo29NcAAAAFAQAADwAAAAAAAAABACAAAAAiAAAAZHJzL2Rvd25yZXYu&#10;eG1sUEsBAhQAFAAAAAgAh07iQFeTZ1inAgAAdwUAAA4AAAAAAAAAAQAgAAAAJgEAAGRycy9lMm9E&#10;b2MueG1sUEsFBgAAAAAGAAYAWQEAAD8GAAAAAA==&#10;">
                        <v:fill type="pattern" on="t" color2="#FFFFFF [3212]" o:title="30%" focussize="0,0" r:id="rId9"/>
                        <v:stroke weight="2pt" color="#004D87 [2415]" joinstyle="round"/>
                        <v:imagedata o:title=""/>
                        <o:lock v:ext="edit" aspectratio="f"/>
                      </v:rect>
                      <v:rect id="_x0000_s1026" o:spid="_x0000_s1026" o:spt="1" style="position:absolute;left:2744678;top:1020193;height:204967;width:376602;v-text-anchor:middle;" fillcolor="#2C2D2D [1614]" filled="t" stroked="t" coordsize="21600,21600" o:gfxdata="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">
                        <v:fill type="pattern" on="t" color2="#FFFFFF [3212]" o:title="30%" focussize="0,0" r:id="rId9"/>
                        <v:stroke weight="2pt" color="#004D87 [2415]" joinstyle="round"/>
                        <v:imagedata o:title=""/>
                        <o:lock v:ext="edit" aspectratio="f"/>
                      </v:rect>
                      <v:rect id="_x0000_s1026" o:spid="_x0000_s1026" o:spt="1" style="position:absolute;left:2834064;top:1430386;height:204967;width:376602;v-text-anchor:middle;" fillcolor="#2C2D2D [1614]" filled="t" stroked="t" coordsize="21600,21600" o:gfxdata="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">
                        <v:fill type="pattern" on="t" color2="#FFFFFF [3212]" o:title="30%" focussize="0,0" r:id="rId9"/>
                        <v:stroke weight="2pt" color="#004D87 [2415]" joinstyle="round"/>
                        <v:imagedata o:title=""/>
                        <o:lock v:ext="edit" aspectratio="f"/>
                      </v:rect>
                      <v:rect id="_x0000_s1026" o:spid="_x0000_s1026" o:spt="1" style="position:absolute;left:2750530;top:1430466;height:204967;width:83534;v-text-anchor:middle;" fillcolor="#58595B [3214]" filled="t" stroked="t" coordsize="21600,21600" o:gfxdata="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">
                        <v:fill type="pattern" on="t" color2="#FFFFFF [3212]" o:title="宽上对角线" focussize="0,0" r:id="rId10"/>
                        <v:stroke weight="2pt" color="#004D87 [2415]" joinstyle="round"/>
                        <v:imagedata o:title=""/>
                        <o:lock v:ext="edit" aspectratio="f"/>
                      </v:rect>
                      <v:shape id="_x0000_s1026" o:spid="_x0000_s1026" o:spt="202" type="#_x0000_t202" style="position:absolute;left:99273;top:685899;height:252095;width:49974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BaIy7SAAAABQEA&#10;AA8AAAAAAAAAAQAgAAAAIgAAAGRycy9kb3ducmV2LnhtbFBLAQIUABQAAAAIAIdO4kDihSS+WQIA&#10;AJcEAAAOAAAAAAAAAAEAIAAAACEBAABkcnMvZTJvRG9jLnhtbFBLBQYAAAAABgAGAFkBAADsBQAA&#10;AAA=&#10;">
                        <v:fill on="t" focussize="0,0"/>
                        <v:stroke on="f" weight="0.5pt"/>
                        <v:imagedata o:title=""/>
                        <o:lock v:ext="edit" aspectratio="f"/>
                        <v:textbox>
                          <w:txbxContent>
                            <w:p>
                              <w:pPr>
                                <w:rPr>
                                  <w:lang w:eastAsia="zh-CN"/>
                                </w:rPr>
                              </w:pPr>
                              <w:r>
                                <w:rPr>
                                  <w:lang w:eastAsia="zh-CN"/>
                                </w:rPr>
                                <w:t>Case1</w:t>
                              </w:r>
                            </w:p>
                          </w:txbxContent>
                        </v:textbox>
                      </v:shape>
                      <v:shape id="_x0000_s1026" o:spid="_x0000_s1026" o:spt="202" type="#_x0000_t202" style="position:absolute;left:99274;top:973947;height:252095;width:49974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sFojLtIAAAAFAQAA&#10;DwAAAAAAAAABACAAAAAiAAAAZHJzL2Rvd25yZXYueG1sUEsBAhQAFAAAAAgAh07iQCRPr/ZYAgAA&#10;lwQAAA4AAAAAAAAAAQAgAAAAIQEAAGRycy9lMm9Eb2MueG1sUEsFBgAAAAAGAAYAWQEAAOsFAAAA&#10;AA==&#10;">
                        <v:fill on="t" focussize="0,0"/>
                        <v:stroke on="f" weight="0.5pt"/>
                        <v:imagedata o:title=""/>
                        <o:lock v:ext="edit" aspectratio="f"/>
                        <v:textbox>
                          <w:txbxContent>
                            <w:p>
                              <w:pPr>
                                <w:rPr>
                                  <w:lang w:eastAsia="zh-CN"/>
                                </w:rPr>
                              </w:pPr>
                              <w:r>
                                <w:rPr>
                                  <w:lang w:eastAsia="zh-CN"/>
                                </w:rPr>
                                <w:t>Case2</w:t>
                              </w:r>
                            </w:p>
                          </w:txbxContent>
                        </v:textbox>
                      </v:shape>
                      <v:shape id="_x0000_s1026" o:spid="_x0000_s1026" o:spt="202" type="#_x0000_t202" style="position:absolute;left:50679;top:1421258;height:252095;width:499745;mso-wrap-style:none;" fillcolor="#FFFFFF [3201]" filled="t" stroked="f" coordsize="21600,21600" o:gfxdata="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sFojLtIAAAAFAQAA&#10;DwAAAAAAAAABACAAAAAiAAAAZHJzL2Rvd25yZXYueG1sUEsBAhQAFAAAAAgAh07iQFcajGpYAgAA&#10;mAQAAA4AAAAAAAAAAQAgAAAAIQEAAGRycy9lMm9Eb2MueG1sUEsFBgAAAAAGAAYAWQEAAOsFAAAA&#10;AA==&#10;">
                        <v:fill on="t" focussize="0,0"/>
                        <v:stroke on="f" weight="0.5pt"/>
                        <v:imagedata o:title=""/>
                        <o:lock v:ext="edit" aspectratio="f"/>
                        <v:textbox>
                          <w:txbxContent>
                            <w:p>
                              <w:pPr>
                                <w:rPr>
                                  <w:lang w:eastAsia="zh-CN"/>
                                </w:rPr>
                              </w:pPr>
                              <w:r>
                                <w:rPr>
                                  <w:lang w:eastAsia="zh-CN"/>
                                </w:rPr>
                                <w:t>Case3</w:t>
                              </w:r>
                            </w:p>
                          </w:txbxContent>
                        </v:textbox>
                      </v:shape>
                      <v:rect id="_x0000_s1026" o:spid="_x0000_s1026" o:spt="1" style="position:absolute;left:519140;top:1021572;height:204470;width:371475;v-text-anchor:middle;" fillcolor="#D1E8B3 [1304]" filled="t" stroked="t" coordsize="21600,21600" o:gfxdata="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LR/V/VAAAABQEAAA8AAAAA&#10;AAAAAQAgAAAAIgAAAGRycy9kb3ducmV2LnhtbFBLAQIUABQAAAAIAIdO4kCMbNPciQIAACoFAAAO&#10;AAAAAAAAAAEAIAAAACQBAABkcnMvZTJvRG9jLnhtbFBLBQYAAAAABgAGAFkBAAAfBgAAAAA=&#10;">
                        <v:fill on="t" opacity="36044f" focussize="0,0"/>
                        <v:stroke weight="2pt" color="#004D87 [2415]" joinstyle="round"/>
                        <v:imagedata o:title=""/>
                        <o:lock v:ext="edit" aspectratio="f"/>
                      </v:rect>
                      <w10:wrap type="none"/>
                      <w10:anchorlock/>
                    </v:group>
                  </w:pict>
                </mc:Fallback>
              </mc:AlternateContent>
            </w:r>
          </w:p>
          <w:p>
            <w:pPr>
              <w:rPr>
                <w:rFonts w:ascii="Arial" w:hAnsi="Arial"/>
                <w:lang w:val="en-US" w:eastAsia="zh-CN"/>
              </w:rPr>
            </w:pPr>
            <w:r>
              <w:rPr>
                <w:rFonts w:hint="eastAsia" w:ascii="Arial" w:hAnsi="Arial"/>
                <w:lang w:val="en-US" w:eastAsia="zh-CN"/>
              </w:rPr>
              <w:t>B</w:t>
            </w:r>
            <w:r>
              <w:rPr>
                <w:rFonts w:ascii="Arial" w:hAnsi="Arial"/>
                <w:lang w:val="en-US" w:eastAsia="zh-CN"/>
              </w:rPr>
              <w:t xml:space="preserve">ut case 3 in above figure is not captured. Based on RAN1 agreements, the intra-cell guard band PRBs overlapping with the highest two sub-channels should not be for PSSCH transmission, as the PRBs marked in shadow in above figure.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eastAsia="zh-CN"/>
              </w:rPr>
            </w:pPr>
          </w:p>
        </w:tc>
        <w:tc>
          <w:tcPr>
            <w:tcW w:w="6946" w:type="dxa"/>
            <w:gridSpan w:val="9"/>
            <w:tcBorders>
              <w:right w:val="single" w:color="auto" w:sz="4" w:space="0"/>
            </w:tcBorders>
          </w:tcPr>
          <w:p>
            <w:pPr>
              <w:spacing w:after="0"/>
              <w:jc w:val="both"/>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pPr>
              <w:spacing w:after="0"/>
              <w:jc w:val="both"/>
              <w:rPr>
                <w:rFonts w:ascii="Arial" w:hAnsi="Arial"/>
                <w:lang w:val="en-US" w:eastAsia="zh-CN"/>
              </w:rPr>
            </w:pPr>
            <w:r>
              <w:rPr>
                <w:rFonts w:ascii="Arial" w:hAnsi="Arial"/>
                <w:szCs w:val="18"/>
                <w:lang w:val="en-US" w:eastAsia="zh-CN"/>
              </w:rPr>
              <w:t>Clarify that in case of</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w:t>
            </w:r>
            <w:r>
              <w:rPr>
                <w:rFonts w:ascii="Arial" w:hAnsi="Arial"/>
                <w:lang w:val="en-US" w:eastAsia="zh-CN"/>
              </w:rPr>
              <w:t>the UE can transmit PSSCH on the PRBs belonging to the allocated sub-channel(s) except for the intra-cell guard band PRBs overlapping with the sub-channel(s) including the highest subchannel(s) which overlaps with intra-cell guard band PRBs only, as well as the sub-channel which overlaps with the same intra-cell guard band PRBs, if exists..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jc w:val="both"/>
              <w:rPr>
                <w:rFonts w:ascii="Arial" w:hAnsi="Arial"/>
                <w:sz w:val="8"/>
                <w:szCs w:val="8"/>
              </w:rPr>
            </w:pPr>
          </w:p>
          <w:p>
            <w:pPr>
              <w:rPr>
                <w:rFonts w:ascii="Arial" w:hAnsi="Arial"/>
                <w:sz w:val="8"/>
                <w:szCs w:val="8"/>
              </w:rPr>
            </w:pPr>
          </w:p>
          <w:p>
            <w:pPr>
              <w:jc w:val="center"/>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pPr>
              <w:tabs>
                <w:tab w:val="left" w:pos="312"/>
              </w:tabs>
              <w:spacing w:after="0"/>
              <w:jc w:val="both"/>
              <w:rPr>
                <w:rFonts w:ascii="Arial" w:hAnsi="Arial"/>
                <w:lang w:eastAsia="zh-CN"/>
              </w:rPr>
            </w:pPr>
            <w:r>
              <w:rPr>
                <w:rFonts w:ascii="Arial" w:hAnsi="Arial"/>
                <w:szCs w:val="18"/>
                <w:lang w:val="en-US" w:eastAsia="zh-CN"/>
              </w:rPr>
              <w:t>In case that</w:t>
            </w:r>
            <w:r>
              <w:t xml:space="preserve"> </w:t>
            </w:r>
            <w:r>
              <w:rPr>
                <w:rFonts w:ascii="Arial" w:hAnsi="Arial"/>
                <w:szCs w:val="18"/>
                <w:lang w:val="en-US" w:eastAsia="zh-CN"/>
              </w:rPr>
              <w:t>the higher layer parameter transmissionStructureForPSCCHandPSSCH is set to ‘contiguousRB', and</w:t>
            </w:r>
            <w:r>
              <w:rPr>
                <w:rFonts w:ascii="Arial" w:hAnsi="Arial"/>
                <w:lang w:val="en-US" w:eastAsia="zh-CN"/>
              </w:rPr>
              <w:t xml:space="preserve"> more than 1 sub-channel is used for PSSCH transmission, when the highest sub-channel(s) of PSSCH </w:t>
            </w:r>
            <w:bookmarkStart w:id="13" w:name="OLE_LINK1"/>
            <w:r>
              <w:rPr>
                <w:rFonts w:ascii="Arial" w:hAnsi="Arial"/>
                <w:lang w:val="en-US" w:eastAsia="zh-CN"/>
              </w:rPr>
              <w:t>overlaps with intra-cell guard band PRBs</w:t>
            </w:r>
            <w:bookmarkEnd w:id="13"/>
            <w:r>
              <w:rPr>
                <w:rFonts w:ascii="Arial" w:hAnsi="Arial"/>
                <w:lang w:val="en-US" w:eastAsia="zh-CN"/>
              </w:rPr>
              <w:t xml:space="preserve"> only,</w:t>
            </w:r>
            <w:r>
              <w:rPr>
                <w:rFonts w:ascii="Arial" w:hAnsi="Arial"/>
                <w:szCs w:val="18"/>
                <w:lang w:val="en-US" w:eastAsia="zh-CN"/>
              </w:rPr>
              <w:t xml:space="preserve"> UE may misuse some of the PRBs </w:t>
            </w:r>
            <w:r>
              <w:rPr>
                <w:rFonts w:ascii="Arial" w:hAnsi="Arial"/>
                <w:lang w:val="en-US" w:eastAsia="zh-CN"/>
              </w:rPr>
              <w:t>overlaps with intra-cell guard band PRBs.</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rPr>
            </w:pPr>
          </w:p>
        </w:tc>
        <w:tc>
          <w:tcPr>
            <w:tcW w:w="6946" w:type="dxa"/>
            <w:gridSpan w:val="9"/>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lang w:val="en-US" w:eastAsia="zh-CN"/>
              </w:rPr>
            </w:pPr>
            <w:r>
              <w:rPr>
                <w:rFonts w:hint="eastAsia" w:ascii="Arial" w:hAnsi="Arial"/>
                <w:lang w:val="en-US" w:eastAsia="zh-CN"/>
              </w:rPr>
              <w:t>8</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shd w:val="clear" w:color="auto" w:fill="auto"/>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4"/>
            <w:shd w:val="clear" w:color="auto" w:fill="auto"/>
          </w:tcPr>
          <w:p>
            <w:pPr>
              <w:tabs>
                <w:tab w:val="right" w:pos="2893"/>
              </w:tabs>
              <w:spacing w:after="0"/>
              <w:rPr>
                <w:rFonts w:ascii="Arial" w:hAnsi="Arial"/>
              </w:rPr>
            </w:pPr>
          </w:p>
        </w:tc>
        <w:tc>
          <w:tcPr>
            <w:tcW w:w="3401" w:type="dxa"/>
            <w:gridSpan w:val="3"/>
            <w:tcBorders>
              <w:right w:val="single" w:color="auto" w:sz="4" w:space="0"/>
            </w:tcBorders>
            <w:shd w:val="clear" w:color="FFFF00" w:fill="auto"/>
          </w:tcPr>
          <w:p>
            <w:pPr>
              <w:spacing w:after="0"/>
              <w:ind w:left="99"/>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hint="eastAsia" w:ascii="Arial" w:hAnsi="Arial"/>
                <w:b/>
                <w:caps/>
              </w:rPr>
              <w:t>X</w:t>
            </w:r>
          </w:p>
        </w:tc>
        <w:tc>
          <w:tcPr>
            <w:tcW w:w="2977" w:type="dxa"/>
            <w:gridSpan w:val="4"/>
            <w:shd w:val="clear" w:color="auto" w:fill="auto"/>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hint="eastAsia" w:ascii="Arial" w:hAnsi="Arial"/>
                <w:b/>
                <w:caps/>
              </w:rPr>
              <w:t>X</w:t>
            </w:r>
          </w:p>
        </w:tc>
        <w:tc>
          <w:tcPr>
            <w:tcW w:w="2977" w:type="dxa"/>
            <w:gridSpan w:val="4"/>
            <w:shd w:val="clear" w:color="auto" w:fill="auto"/>
          </w:tcPr>
          <w:p>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hint="eastAsia" w:ascii="Arial" w:hAnsi="Arial"/>
                <w:b/>
                <w:caps/>
              </w:rPr>
              <w:t>X</w:t>
            </w:r>
          </w:p>
        </w:tc>
        <w:tc>
          <w:tcPr>
            <w:tcW w:w="2977" w:type="dxa"/>
            <w:gridSpan w:val="4"/>
            <w:shd w:val="clear" w:color="auto" w:fill="auto"/>
          </w:tcPr>
          <w:p>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rPr>
            </w:pPr>
            <w:r>
              <w:rPr>
                <w:rFonts w:ascii="Arial" w:hAnsi="Arial"/>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p>
        </w:tc>
        <w:tc>
          <w:tcPr>
            <w:tcW w:w="6946" w:type="dxa"/>
            <w:gridSpan w:val="9"/>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rPr>
            </w:pPr>
          </w:p>
        </w:tc>
      </w:tr>
    </w:tbl>
    <w:p>
      <w:pPr>
        <w:spacing w:after="0"/>
        <w:rPr>
          <w:rFonts w:ascii="Arial" w:hAnsi="Arial"/>
          <w:sz w:val="8"/>
          <w:szCs w:val="8"/>
        </w:rPr>
      </w:pPr>
    </w:p>
    <w:p>
      <w:pPr>
        <w:sectPr>
          <w:headerReference r:id="rId4" w:type="even"/>
          <w:footnotePr>
            <w:numRestart w:val="eachSect"/>
          </w:footnotePr>
          <w:pgSz w:w="11907" w:h="16840"/>
          <w:pgMar w:top="1418" w:right="1134" w:bottom="1134" w:left="1134" w:header="680" w:footer="567" w:gutter="0"/>
          <w:cols w:space="720" w:num="1"/>
        </w:sectPr>
      </w:pPr>
    </w:p>
    <w:bookmarkEnd w:id="0"/>
    <w:bookmarkEnd w:id="1"/>
    <w:bookmarkEnd w:id="2"/>
    <w:bookmarkEnd w:id="3"/>
    <w:bookmarkEnd w:id="4"/>
    <w:bookmarkEnd w:id="5"/>
    <w:bookmarkEnd w:id="6"/>
    <w:bookmarkEnd w:id="7"/>
    <w:bookmarkEnd w:id="8"/>
    <w:bookmarkEnd w:id="9"/>
    <w:bookmarkEnd w:id="10"/>
    <w:bookmarkEnd w:id="11"/>
    <w:p>
      <w:pPr>
        <w:pStyle w:val="2"/>
        <w:rPr>
          <w:lang w:val="en-US" w:eastAsia="zh-CN"/>
        </w:rPr>
      </w:pPr>
      <w:bookmarkStart w:id="14" w:name="_Toc29673242"/>
      <w:bookmarkStart w:id="15" w:name="_Toc45810655"/>
      <w:bookmarkStart w:id="16" w:name="_Toc36645606"/>
      <w:bookmarkStart w:id="17" w:name="_Toc162185007"/>
      <w:bookmarkStart w:id="18" w:name="_Toc29674376"/>
      <w:bookmarkStart w:id="19" w:name="_Toc29673383"/>
      <w:r>
        <w:t>8</w:t>
      </w:r>
      <w:r>
        <w:tab/>
      </w:r>
      <w:r>
        <w:t>Physical sidelink shared channel related procedures</w:t>
      </w:r>
    </w:p>
    <w:bookmarkEnd w:id="14"/>
    <w:bookmarkEnd w:id="15"/>
    <w:bookmarkEnd w:id="16"/>
    <w:bookmarkEnd w:id="17"/>
    <w:bookmarkEnd w:id="18"/>
    <w:bookmarkEnd w:id="19"/>
    <w:p>
      <w:pPr>
        <w:jc w:val="center"/>
        <w:rPr>
          <w:color w:val="FF0000"/>
        </w:rPr>
      </w:pPr>
      <w:r>
        <w:rPr>
          <w:rFonts w:hint="eastAsia"/>
          <w:color w:val="FF0000"/>
        </w:rPr>
        <w:t>&lt;Unchanged parts are omitted&gt;</w:t>
      </w:r>
    </w:p>
    <w:p>
      <w:pPr>
        <w:rPr>
          <w:rFonts w:ascii="Times" w:hAnsi="Times" w:eastAsia="Batang"/>
          <w:kern w:val="24"/>
          <w:lang w:val="en-US" w:eastAsia="zh-CN"/>
        </w:rPr>
      </w:pPr>
      <w:r>
        <w:t xml:space="preserve">For operation with shared spectrum channel access for frequency range 1, a sidelink resource pool can be </w:t>
      </w:r>
      <w:r>
        <w:rPr>
          <w:rFonts w:eastAsia="MS Mincho"/>
        </w:rPr>
        <w:t>(pre-)configured to include integer number of RB sets</w:t>
      </w:r>
      <w:r>
        <w:rPr>
          <w:rFonts w:eastAsia="MS Mincho"/>
          <w:color w:val="000000"/>
        </w:rPr>
        <w:t>, and</w:t>
      </w:r>
      <w:r>
        <w:rPr>
          <w:rFonts w:eastAsia="Malgun Gothic"/>
          <w:color w:val="000000"/>
        </w:rPr>
        <w:t xml:space="preserve"> the lowest RB of the sidelink resource pool is aligned with the lowest RB of lowest RB set in the resource pool</w:t>
      </w:r>
      <w:r>
        <w:rPr>
          <w:rFonts w:eastAsia="MS Mincho"/>
          <w:color w:val="000000"/>
        </w:rPr>
        <w:t>, and</w:t>
      </w:r>
      <w:r>
        <w:rPr>
          <w:rFonts w:eastAsia="Malgun Gothic"/>
          <w:color w:val="000000"/>
        </w:rPr>
        <w:t xml:space="preserve"> the highest RB of the sidelink resource pool is aligned with the highest RB of highest RB set in the resource pool</w:t>
      </w:r>
      <w:r>
        <w:rPr>
          <w:rFonts w:eastAsia="MS Mincho"/>
        </w:rPr>
        <w:t xml:space="preserve">. A </w:t>
      </w:r>
      <w:r>
        <w:t xml:space="preserve">UE can be provided with intra-cell guard bands according to the higher layer parameter </w:t>
      </w:r>
      <w:r>
        <w:rPr>
          <w:i/>
          <w:iCs/>
        </w:rPr>
        <w:t>sl-IntraCellGuardBandsSL-List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intraCellGuardBandsSL-List</w:t>
      </w:r>
      <w:r>
        <w:rPr>
          <w:rFonts w:eastAsia="Batang"/>
          <w:iCs/>
          <w:color w:val="000000"/>
          <w:kern w:val="24"/>
        </w:rPr>
        <w:t xml:space="preserve"> </w:t>
      </w:r>
      <w:r>
        <w:t xml:space="preserve">is not configured. </w:t>
      </w:r>
      <w:r>
        <w:rPr>
          <w:rFonts w:ascii="Times" w:hAnsi="Times" w:eastAsia="Batang"/>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hAnsi="Times" w:eastAsia="Batang"/>
          <w:color w:val="000000"/>
          <w:kern w:val="24"/>
        </w:rPr>
        <w:t xml:space="preserve"> If the higher layer parameter </w:t>
      </w:r>
      <w:r>
        <w:rPr>
          <w:rFonts w:ascii="Times" w:hAnsi="Times" w:eastAsia="Batang"/>
          <w:i/>
          <w:iCs/>
          <w:color w:val="000000"/>
          <w:kern w:val="24"/>
        </w:rPr>
        <w:t>sl-TransmissionStructureForPSCCHandPSSCH</w:t>
      </w:r>
      <w:r>
        <w:rPr>
          <w:rFonts w:ascii="Times" w:hAnsi="Times" w:eastAsia="Batang"/>
          <w:color w:val="000000"/>
          <w:kern w:val="24"/>
        </w:rPr>
        <w:t xml:space="preserve"> is set to ‘contiguousRB'</w:t>
      </w:r>
      <w:r>
        <w:rPr>
          <w:rFonts w:ascii="Times" w:hAnsi="Times" w:eastAsia="Batang"/>
          <w:bCs/>
          <w:color w:val="000000"/>
          <w:kern w:val="24"/>
        </w:rPr>
        <w:t>, and i</w:t>
      </w:r>
      <w:r>
        <w:rPr>
          <w:rFonts w:ascii="Times" w:hAnsi="Times" w:eastAsia="Batang"/>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Pr>
          <w:rFonts w:ascii="Times" w:hAnsi="Times" w:eastAsia="Batang"/>
          <w:kern w:val="24"/>
        </w:rPr>
        <w:t xml:space="preserve"> </w:t>
      </w:r>
      <w:r>
        <w:rPr>
          <w:rFonts w:ascii="Times" w:hAnsi="Times" w:eastAsia="Batang"/>
          <w:color w:val="000000"/>
          <w:kern w:val="24"/>
        </w:rPr>
        <w:t xml:space="preserve">If the higher layer parameter </w:t>
      </w:r>
      <w:r>
        <w:rPr>
          <w:rFonts w:ascii="Times" w:hAnsi="Times" w:eastAsia="Batang"/>
          <w:i/>
          <w:iCs/>
          <w:color w:val="000000"/>
          <w:kern w:val="24"/>
        </w:rPr>
        <w:t>sl-TransmissionStructureForPSCCHandPSSCH</w:t>
      </w:r>
      <w:r>
        <w:rPr>
          <w:rFonts w:ascii="Times" w:hAnsi="Times" w:eastAsia="Batang"/>
          <w:color w:val="000000"/>
          <w:kern w:val="24"/>
        </w:rPr>
        <w:t xml:space="preserve"> is set to </w:t>
      </w:r>
      <w:r>
        <w:rPr>
          <w:rFonts w:ascii="Times" w:hAnsi="Times" w:eastAsia="Batang" w:cs="Times"/>
          <w:color w:val="000000"/>
          <w:kern w:val="24"/>
        </w:rPr>
        <w:t>‘contiguousRB'</w:t>
      </w:r>
      <w:r>
        <w:rPr>
          <w:rFonts w:ascii="Times" w:hAnsi="Times" w:eastAsia="Batang"/>
          <w:bCs/>
          <w:color w:val="000000"/>
          <w:kern w:val="24"/>
        </w:rPr>
        <w:t>, and i</w:t>
      </w:r>
      <w:r>
        <w:rPr>
          <w:rFonts w:ascii="Times" w:hAnsi="Times" w:eastAsia="Batang"/>
          <w:color w:val="000000"/>
          <w:kern w:val="24"/>
        </w:rPr>
        <w:t xml:space="preserve">f more than 1 sub-channel is used for PSSCH transmission, when the highest sub-channel(s) of PSSCH overlaps with intra-cell guard band PRBs only, the UE can transmit PSSCH on the PRBs belonging to the allocated sub-channel(s) except for </w:t>
      </w:r>
      <w:bookmarkStart w:id="20" w:name="_Hlk178499501"/>
      <w:r>
        <w:rPr>
          <w:rFonts w:ascii="Times" w:hAnsi="Times" w:eastAsia="Batang"/>
          <w:color w:val="000000"/>
          <w:kern w:val="24"/>
        </w:rPr>
        <w:t>the intra-cell guard band PRBs overlapping with</w:t>
      </w:r>
      <w:bookmarkEnd w:id="20"/>
      <w:r>
        <w:rPr>
          <w:rFonts w:ascii="Times" w:hAnsi="Times" w:eastAsia="Batang"/>
          <w:color w:val="000000"/>
          <w:kern w:val="24"/>
        </w:rPr>
        <w:t xml:space="preserve"> the </w:t>
      </w:r>
      <w:del w:id="0" w:author="ZTE" w:date="2024-09-29T10:56:00Z">
        <w:r>
          <w:rPr>
            <w:rFonts w:ascii="Times" w:hAnsi="Times" w:eastAsia="Batang"/>
            <w:color w:val="000000"/>
            <w:kern w:val="24"/>
          </w:rPr>
          <w:delText xml:space="preserve">highest </w:delText>
        </w:r>
      </w:del>
      <w:r>
        <w:rPr>
          <w:rFonts w:ascii="Times" w:hAnsi="Times" w:eastAsia="Batang"/>
          <w:color w:val="000000"/>
          <w:kern w:val="24"/>
        </w:rPr>
        <w:t>sub-channel(s)</w:t>
      </w:r>
      <w:ins w:id="1" w:author="ZTE" w:date="2024-09-29T10:31:00Z">
        <w:r>
          <w:rPr>
            <w:rFonts w:ascii="Times" w:hAnsi="Times" w:eastAsia="Batang"/>
            <w:color w:val="000000"/>
            <w:kern w:val="24"/>
          </w:rPr>
          <w:t xml:space="preserve"> </w:t>
        </w:r>
      </w:ins>
      <w:ins w:id="2" w:author="ZTE" w:date="2024-09-29T10:52:00Z">
        <w:r>
          <w:rPr>
            <w:rFonts w:ascii="Times" w:hAnsi="Times" w:eastAsia="Batang"/>
            <w:color w:val="000000"/>
            <w:kern w:val="24"/>
          </w:rPr>
          <w:t>includ</w:t>
        </w:r>
      </w:ins>
      <w:ins w:id="3" w:author="ZTE" w:date="2024-09-29T10:53:00Z">
        <w:r>
          <w:rPr>
            <w:rFonts w:ascii="Times" w:hAnsi="Times" w:eastAsia="Batang"/>
            <w:color w:val="000000"/>
            <w:kern w:val="24"/>
          </w:rPr>
          <w:t xml:space="preserve">ing </w:t>
        </w:r>
      </w:ins>
      <w:ins w:id="4" w:author="ZTE" w:date="2024-09-29T10:52:00Z">
        <w:r>
          <w:rPr>
            <w:rFonts w:ascii="Times" w:hAnsi="Times" w:eastAsia="Batang"/>
            <w:color w:val="000000"/>
            <w:kern w:val="24"/>
          </w:rPr>
          <w:t>the highest</w:t>
        </w:r>
      </w:ins>
      <w:ins w:id="5" w:author="ZTE" w:date="2024-09-29T10:53:00Z">
        <w:r>
          <w:rPr>
            <w:rFonts w:ascii="Times" w:hAnsi="Times" w:eastAsia="Batang"/>
            <w:color w:val="000000"/>
            <w:kern w:val="24"/>
          </w:rPr>
          <w:t xml:space="preserve"> </w:t>
        </w:r>
      </w:ins>
      <w:ins w:id="6" w:author="ZTE" w:date="2024-09-29T10:52:00Z">
        <w:r>
          <w:rPr>
            <w:rFonts w:ascii="Times" w:hAnsi="Times" w:eastAsia="Batang"/>
            <w:color w:val="000000"/>
            <w:kern w:val="24"/>
          </w:rPr>
          <w:t xml:space="preserve">subchannel(s) </w:t>
        </w:r>
      </w:ins>
      <w:ins w:id="7" w:author="ZTE" w:date="2024-09-29T10:53:00Z">
        <w:r>
          <w:rPr>
            <w:rFonts w:ascii="Times" w:hAnsi="Times" w:eastAsia="Batang"/>
            <w:color w:val="000000"/>
            <w:kern w:val="24"/>
          </w:rPr>
          <w:t xml:space="preserve">which </w:t>
        </w:r>
      </w:ins>
      <w:ins w:id="8" w:author="ZTE" w:date="2024-09-29T10:31:00Z">
        <w:r>
          <w:rPr>
            <w:rFonts w:ascii="Times" w:hAnsi="Times" w:eastAsia="Batang"/>
            <w:color w:val="000000"/>
            <w:kern w:val="24"/>
          </w:rPr>
          <w:t>overlap</w:t>
        </w:r>
      </w:ins>
      <w:ins w:id="9" w:author="ZTE" w:date="2024-09-29T10:50:00Z">
        <w:r>
          <w:rPr>
            <w:rFonts w:ascii="Times" w:hAnsi="Times" w:eastAsia="Batang"/>
            <w:color w:val="000000"/>
            <w:kern w:val="24"/>
          </w:rPr>
          <w:t>s</w:t>
        </w:r>
      </w:ins>
      <w:ins w:id="10" w:author="ZTE" w:date="2024-09-29T10:31:00Z">
        <w:r>
          <w:rPr>
            <w:rFonts w:ascii="Times" w:hAnsi="Times" w:eastAsia="Batang"/>
            <w:color w:val="000000"/>
            <w:kern w:val="24"/>
          </w:rPr>
          <w:t xml:space="preserve"> with intra-cell guard band PRBs only, as well as the sub-channel which overlaps with</w:t>
        </w:r>
      </w:ins>
      <w:ins w:id="11" w:author="ZTE" w:date="2024-09-29T10:48:00Z">
        <w:r>
          <w:rPr>
            <w:rFonts w:ascii="Times" w:hAnsi="Times" w:eastAsia="Batang"/>
            <w:color w:val="000000"/>
            <w:kern w:val="24"/>
          </w:rPr>
          <w:t xml:space="preserve"> the same</w:t>
        </w:r>
      </w:ins>
      <w:ins w:id="12" w:author="ZTE" w:date="2024-09-29T10:31:00Z">
        <w:r>
          <w:rPr>
            <w:rFonts w:ascii="Times" w:hAnsi="Times" w:eastAsia="Batang"/>
            <w:color w:val="000000"/>
            <w:kern w:val="24"/>
          </w:rPr>
          <w:t xml:space="preserve"> intra-cell guard band PRBs</w:t>
        </w:r>
      </w:ins>
      <w:ins w:id="13" w:author="ZTE" w:date="2024-09-29T10:32:00Z">
        <w:r>
          <w:rPr>
            <w:rFonts w:ascii="Times" w:hAnsi="Times" w:eastAsia="Batang"/>
            <w:color w:val="000000"/>
            <w:kern w:val="24"/>
          </w:rPr>
          <w:t>, if exists</w:t>
        </w:r>
      </w:ins>
      <w:r>
        <w:rPr>
          <w:rFonts w:ascii="Times" w:hAnsi="Times" w:eastAsia="Batang"/>
          <w:color w:val="000000"/>
          <w:kern w:val="24"/>
        </w:rPr>
        <w:t>.</w:t>
      </w:r>
    </w:p>
    <w:p>
      <w:pPr>
        <w:keepNext/>
        <w:keepLines/>
        <w:spacing w:before="120"/>
        <w:ind w:left="1134" w:hanging="1134"/>
        <w:jc w:val="center"/>
        <w:outlineLvl w:val="2"/>
        <w:rPr>
          <w:color w:val="FF0000"/>
        </w:rPr>
      </w:pPr>
      <w:r>
        <w:rPr>
          <w:rFonts w:hint="eastAsia"/>
          <w:color w:val="FF0000"/>
        </w:rPr>
        <w:t xml:space="preserve"> &lt;Unchanged parts are omitted&gt;</w:t>
      </w:r>
    </w:p>
    <w:sectPr>
      <w:headerReference r:id="rId5" w:type="default"/>
      <w:footerReference r:id="rId6" w:type="default"/>
      <w:footerReference r:id="rId7" w:type="even"/>
      <w:pgSz w:w="11906" w:h="16838"/>
      <w:pgMar w:top="1418" w:right="1134" w:bottom="1134" w:left="113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7C2C21"/>
    <w:rsid w:val="00012191"/>
    <w:rsid w:val="00071252"/>
    <w:rsid w:val="00092939"/>
    <w:rsid w:val="000B691D"/>
    <w:rsid w:val="000E352C"/>
    <w:rsid w:val="000F1A14"/>
    <w:rsid w:val="00126145"/>
    <w:rsid w:val="001767E6"/>
    <w:rsid w:val="00190A8D"/>
    <w:rsid w:val="00192307"/>
    <w:rsid w:val="001975CF"/>
    <w:rsid w:val="001A3F2D"/>
    <w:rsid w:val="001B1F24"/>
    <w:rsid w:val="001B21A1"/>
    <w:rsid w:val="001D57DE"/>
    <w:rsid w:val="001D6457"/>
    <w:rsid w:val="001E443A"/>
    <w:rsid w:val="002062D4"/>
    <w:rsid w:val="002333B7"/>
    <w:rsid w:val="00244D42"/>
    <w:rsid w:val="00273E29"/>
    <w:rsid w:val="002D35FA"/>
    <w:rsid w:val="00306112"/>
    <w:rsid w:val="00312C1A"/>
    <w:rsid w:val="00312DD1"/>
    <w:rsid w:val="0033176D"/>
    <w:rsid w:val="003504B5"/>
    <w:rsid w:val="00362AFD"/>
    <w:rsid w:val="00374CCE"/>
    <w:rsid w:val="00375B69"/>
    <w:rsid w:val="003A2A06"/>
    <w:rsid w:val="003F2953"/>
    <w:rsid w:val="003F58F6"/>
    <w:rsid w:val="00413229"/>
    <w:rsid w:val="004208F1"/>
    <w:rsid w:val="00427917"/>
    <w:rsid w:val="004403E6"/>
    <w:rsid w:val="0046088D"/>
    <w:rsid w:val="004613AC"/>
    <w:rsid w:val="0046790C"/>
    <w:rsid w:val="0048006F"/>
    <w:rsid w:val="00497615"/>
    <w:rsid w:val="004C63EE"/>
    <w:rsid w:val="004C7BFA"/>
    <w:rsid w:val="004D5A34"/>
    <w:rsid w:val="004D79CC"/>
    <w:rsid w:val="0051029C"/>
    <w:rsid w:val="00533533"/>
    <w:rsid w:val="00565A29"/>
    <w:rsid w:val="005710EA"/>
    <w:rsid w:val="00595D3E"/>
    <w:rsid w:val="005A489F"/>
    <w:rsid w:val="005D36C4"/>
    <w:rsid w:val="005D680C"/>
    <w:rsid w:val="005F56A6"/>
    <w:rsid w:val="00620346"/>
    <w:rsid w:val="00682157"/>
    <w:rsid w:val="00686951"/>
    <w:rsid w:val="00690BB8"/>
    <w:rsid w:val="006960C4"/>
    <w:rsid w:val="006C60A2"/>
    <w:rsid w:val="006D7CA8"/>
    <w:rsid w:val="007543DB"/>
    <w:rsid w:val="007556F0"/>
    <w:rsid w:val="00763814"/>
    <w:rsid w:val="00770783"/>
    <w:rsid w:val="00771468"/>
    <w:rsid w:val="0077202D"/>
    <w:rsid w:val="00793203"/>
    <w:rsid w:val="00796A2A"/>
    <w:rsid w:val="007A2A69"/>
    <w:rsid w:val="007C2C21"/>
    <w:rsid w:val="007C33E4"/>
    <w:rsid w:val="007E771D"/>
    <w:rsid w:val="00837EE0"/>
    <w:rsid w:val="00846E20"/>
    <w:rsid w:val="00872250"/>
    <w:rsid w:val="008B7AC4"/>
    <w:rsid w:val="00944BCB"/>
    <w:rsid w:val="0096003B"/>
    <w:rsid w:val="00964D7D"/>
    <w:rsid w:val="00971DDC"/>
    <w:rsid w:val="00992DCD"/>
    <w:rsid w:val="009A71EC"/>
    <w:rsid w:val="009A7AB1"/>
    <w:rsid w:val="009D6233"/>
    <w:rsid w:val="009D7F0F"/>
    <w:rsid w:val="009E748B"/>
    <w:rsid w:val="00A04346"/>
    <w:rsid w:val="00A219BB"/>
    <w:rsid w:val="00A22250"/>
    <w:rsid w:val="00A62A0D"/>
    <w:rsid w:val="00A9040C"/>
    <w:rsid w:val="00A95088"/>
    <w:rsid w:val="00AA7164"/>
    <w:rsid w:val="00AA727D"/>
    <w:rsid w:val="00AC4276"/>
    <w:rsid w:val="00AE7865"/>
    <w:rsid w:val="00B044A8"/>
    <w:rsid w:val="00B12666"/>
    <w:rsid w:val="00B14275"/>
    <w:rsid w:val="00B52494"/>
    <w:rsid w:val="00B57C83"/>
    <w:rsid w:val="00BC47E9"/>
    <w:rsid w:val="00C207E2"/>
    <w:rsid w:val="00C41F60"/>
    <w:rsid w:val="00C50168"/>
    <w:rsid w:val="00C863C7"/>
    <w:rsid w:val="00CA13FE"/>
    <w:rsid w:val="00CA5039"/>
    <w:rsid w:val="00CE0F8F"/>
    <w:rsid w:val="00CF728E"/>
    <w:rsid w:val="00D01631"/>
    <w:rsid w:val="00D17286"/>
    <w:rsid w:val="00D21FD8"/>
    <w:rsid w:val="00D609E6"/>
    <w:rsid w:val="00D75ED7"/>
    <w:rsid w:val="00D85273"/>
    <w:rsid w:val="00DA12AB"/>
    <w:rsid w:val="00DC1F9A"/>
    <w:rsid w:val="00DD52B8"/>
    <w:rsid w:val="00E153F6"/>
    <w:rsid w:val="00E26FED"/>
    <w:rsid w:val="00E43842"/>
    <w:rsid w:val="00E5661A"/>
    <w:rsid w:val="00E815A9"/>
    <w:rsid w:val="00E910CA"/>
    <w:rsid w:val="00E943EE"/>
    <w:rsid w:val="00EA25A9"/>
    <w:rsid w:val="00EB7901"/>
    <w:rsid w:val="00EC7120"/>
    <w:rsid w:val="00EE32B0"/>
    <w:rsid w:val="00EF2DD1"/>
    <w:rsid w:val="00EF5D3E"/>
    <w:rsid w:val="00F01A21"/>
    <w:rsid w:val="00F204EA"/>
    <w:rsid w:val="00F63C73"/>
    <w:rsid w:val="00FC3CFD"/>
    <w:rsid w:val="00FE4F60"/>
    <w:rsid w:val="00FF0AAD"/>
    <w:rsid w:val="0552101C"/>
    <w:rsid w:val="08843074"/>
    <w:rsid w:val="088C0859"/>
    <w:rsid w:val="09885075"/>
    <w:rsid w:val="0E020BD5"/>
    <w:rsid w:val="0F0969F0"/>
    <w:rsid w:val="117D7E89"/>
    <w:rsid w:val="178621A1"/>
    <w:rsid w:val="184A789D"/>
    <w:rsid w:val="1AF941B6"/>
    <w:rsid w:val="25CA64DA"/>
    <w:rsid w:val="28C41D62"/>
    <w:rsid w:val="2A8B43BF"/>
    <w:rsid w:val="2E030044"/>
    <w:rsid w:val="2ED3759A"/>
    <w:rsid w:val="362F4851"/>
    <w:rsid w:val="36BD2E62"/>
    <w:rsid w:val="38740874"/>
    <w:rsid w:val="38E33130"/>
    <w:rsid w:val="3EC11C25"/>
    <w:rsid w:val="40B10670"/>
    <w:rsid w:val="442E336A"/>
    <w:rsid w:val="44C70D28"/>
    <w:rsid w:val="5363569C"/>
    <w:rsid w:val="569D1702"/>
    <w:rsid w:val="59C6102B"/>
    <w:rsid w:val="5A707A3C"/>
    <w:rsid w:val="5D02548B"/>
    <w:rsid w:val="5E0738A8"/>
    <w:rsid w:val="61DC0115"/>
    <w:rsid w:val="66157844"/>
    <w:rsid w:val="68506386"/>
    <w:rsid w:val="69797C2C"/>
    <w:rsid w:val="6AFC6CCD"/>
    <w:rsid w:val="6D696248"/>
    <w:rsid w:val="6F623E38"/>
    <w:rsid w:val="71404765"/>
    <w:rsid w:val="787E5E47"/>
    <w:rsid w:val="7A900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b/>
      <w:bCs/>
      <w:kern w:val="36"/>
      <w:sz w:val="32"/>
      <w:szCs w:val="36"/>
      <w:lang w:val="en-GB" w:eastAsia="en-US" w:bidi="ar-SA"/>
    </w:rPr>
  </w:style>
  <w:style w:type="paragraph" w:styleId="3">
    <w:name w:val="heading 2"/>
    <w:basedOn w:val="2"/>
    <w:next w:val="1"/>
    <w:qFormat/>
    <w:uiPriority w:val="0"/>
    <w:pPr>
      <w:pBdr>
        <w:top w:val="none" w:color="auto" w:sz="0" w:space="0"/>
      </w:pBdr>
      <w:spacing w:before="180"/>
      <w:outlineLvl w:val="1"/>
    </w:pPr>
  </w:style>
  <w:style w:type="paragraph" w:styleId="4">
    <w:name w:val="heading 3"/>
    <w:basedOn w:val="1"/>
    <w:next w:val="1"/>
    <w:link w:val="20"/>
    <w:semiHidden/>
    <w:unhideWhenUsed/>
    <w:qFormat/>
    <w:uiPriority w:val="9"/>
    <w:pPr>
      <w:keepNext/>
      <w:ind w:left="400" w:leftChars="400"/>
      <w:outlineLvl w:val="2"/>
    </w:pPr>
    <w:rPr>
      <w:rFonts w:asciiTheme="majorHAnsi" w:hAnsiTheme="majorHAnsi" w:eastAsiaTheme="majorEastAsia" w:cstheme="majorBidi"/>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3"/>
    <w:semiHidden/>
    <w:unhideWhenUsed/>
    <w:uiPriority w:val="0"/>
  </w:style>
  <w:style w:type="paragraph" w:styleId="7">
    <w:name w:val="Balloon Text"/>
    <w:basedOn w:val="1"/>
    <w:link w:val="17"/>
    <w:unhideWhenUsed/>
    <w:qFormat/>
    <w:uiPriority w:val="99"/>
    <w:rPr>
      <w:sz w:val="18"/>
      <w:szCs w:val="18"/>
    </w:rPr>
  </w:style>
  <w:style w:type="paragraph" w:styleId="8">
    <w:name w:val="footer"/>
    <w:basedOn w:val="1"/>
    <w:semiHidden/>
    <w:qFormat/>
    <w:uiPriority w:val="0"/>
    <w:pPr>
      <w:tabs>
        <w:tab w:val="center" w:pos="4153"/>
        <w:tab w:val="right" w:pos="8306"/>
      </w:tabs>
      <w:snapToGrid w:val="0"/>
    </w:pPr>
    <w:rPr>
      <w:sz w:val="18"/>
      <w:szCs w:val="18"/>
    </w:rPr>
  </w:style>
  <w:style w:type="paragraph" w:styleId="9">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uiPriority w:val="99"/>
    <w:pPr>
      <w:spacing w:before="100" w:beforeAutospacing="1" w:after="100" w:afterAutospacing="1"/>
    </w:pPr>
    <w:rPr>
      <w:rFonts w:ascii="宋体" w:hAnsi="宋体" w:cs="宋体"/>
      <w:sz w:val="24"/>
      <w:szCs w:val="24"/>
      <w:lang w:val="en-US" w:eastAsia="zh-CN"/>
    </w:rPr>
  </w:style>
  <w:style w:type="paragraph" w:styleId="11">
    <w:name w:val="annotation subject"/>
    <w:basedOn w:val="6"/>
    <w:next w:val="6"/>
    <w:link w:val="24"/>
    <w:semiHidden/>
    <w:unhideWhenUsed/>
    <w:uiPriority w:val="0"/>
    <w:rPr>
      <w:b/>
      <w:bCs/>
    </w:rPr>
  </w:style>
  <w:style w:type="character" w:styleId="14">
    <w:name w:val="page number"/>
    <w:basedOn w:val="13"/>
    <w:semiHidden/>
    <w:qFormat/>
    <w:uiPriority w:val="0"/>
  </w:style>
  <w:style w:type="character" w:styleId="15">
    <w:name w:val="Hyperlink"/>
    <w:qFormat/>
    <w:uiPriority w:val="99"/>
    <w:rPr>
      <w:color w:val="0000FF"/>
      <w:u w:val="single"/>
    </w:rPr>
  </w:style>
  <w:style w:type="character" w:styleId="16">
    <w:name w:val="annotation reference"/>
    <w:basedOn w:val="13"/>
    <w:semiHidden/>
    <w:unhideWhenUsed/>
    <w:uiPriority w:val="0"/>
    <w:rPr>
      <w:sz w:val="21"/>
      <w:szCs w:val="21"/>
    </w:rPr>
  </w:style>
  <w:style w:type="character" w:customStyle="1" w:styleId="17">
    <w:name w:val="批注框文本 字符"/>
    <w:basedOn w:val="13"/>
    <w:link w:val="7"/>
    <w:semiHidden/>
    <w:qFormat/>
    <w:uiPriority w:val="99"/>
    <w:rPr>
      <w:kern w:val="2"/>
      <w:sz w:val="18"/>
      <w:szCs w:val="18"/>
    </w:rPr>
  </w:style>
  <w:style w:type="paragraph" w:customStyle="1" w:styleId="18">
    <w:name w:val="CR Cover Page"/>
    <w:qFormat/>
    <w:uiPriority w:val="0"/>
    <w:pPr>
      <w:tabs>
        <w:tab w:val="right" w:pos="9639"/>
      </w:tabs>
    </w:pPr>
    <w:rPr>
      <w:rFonts w:ascii="Arial" w:hAnsi="Arial" w:eastAsia="宋体" w:cs="Times New Roman"/>
      <w:lang w:val="en-GB" w:eastAsia="en-US" w:bidi="ar-SA"/>
    </w:rPr>
  </w:style>
  <w:style w:type="paragraph" w:customStyle="1" w:styleId="19">
    <w:name w:val="修订1"/>
    <w:hidden/>
    <w:unhideWhenUsed/>
    <w:uiPriority w:val="99"/>
    <w:rPr>
      <w:rFonts w:ascii="Times New Roman" w:hAnsi="Times New Roman" w:eastAsia="宋体" w:cs="Times New Roman"/>
      <w:lang w:val="en-GB" w:eastAsia="en-US" w:bidi="ar-SA"/>
    </w:rPr>
  </w:style>
  <w:style w:type="character" w:customStyle="1" w:styleId="20">
    <w:name w:val="标题 3 字符"/>
    <w:basedOn w:val="13"/>
    <w:link w:val="4"/>
    <w:semiHidden/>
    <w:qFormat/>
    <w:uiPriority w:val="9"/>
    <w:rPr>
      <w:rFonts w:asciiTheme="majorHAnsi" w:hAnsiTheme="majorHAnsi" w:eastAsiaTheme="majorEastAsia" w:cstheme="majorBidi"/>
      <w:lang w:val="en-GB" w:eastAsia="en-US"/>
    </w:rPr>
  </w:style>
  <w:style w:type="character" w:customStyle="1" w:styleId="21">
    <w:name w:val="标题 4 字符"/>
    <w:basedOn w:val="13"/>
    <w:link w:val="5"/>
    <w:semiHidden/>
    <w:uiPriority w:val="9"/>
    <w:rPr>
      <w:rFonts w:asciiTheme="majorHAnsi" w:hAnsiTheme="majorHAnsi" w:eastAsiaTheme="majorEastAsia" w:cstheme="majorBidi"/>
      <w:b/>
      <w:bCs/>
      <w:sz w:val="28"/>
      <w:szCs w:val="28"/>
      <w:lang w:val="en-GB" w:eastAsia="en-US"/>
    </w:rPr>
  </w:style>
  <w:style w:type="paragraph" w:customStyle="1" w:styleId="22">
    <w:name w:val="B1"/>
    <w:basedOn w:val="1"/>
    <w:uiPriority w:val="0"/>
    <w:pPr>
      <w:spacing w:before="100" w:beforeAutospacing="1"/>
      <w:ind w:left="568" w:hanging="284"/>
    </w:pPr>
    <w:rPr>
      <w:sz w:val="24"/>
      <w:szCs w:val="24"/>
      <w:lang w:val="en-US" w:eastAsia="zh-CN"/>
    </w:rPr>
  </w:style>
  <w:style w:type="character" w:customStyle="1" w:styleId="23">
    <w:name w:val="批注文字 字符"/>
    <w:basedOn w:val="13"/>
    <w:link w:val="6"/>
    <w:semiHidden/>
    <w:uiPriority w:val="0"/>
    <w:rPr>
      <w:lang w:val="en-GB" w:eastAsia="en-US"/>
    </w:rPr>
  </w:style>
  <w:style w:type="character" w:customStyle="1" w:styleId="24">
    <w:name w:val="批注主题 字符"/>
    <w:basedOn w:val="23"/>
    <w:link w:val="11"/>
    <w:semiHidden/>
    <w:uiPriority w:val="0"/>
    <w:rPr>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bmp"/><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3</Pages>
  <Words>784</Words>
  <Characters>4475</Characters>
  <Lines>37</Lines>
  <Paragraphs>10</Paragraphs>
  <TotalTime>79</TotalTime>
  <ScaleCrop>false</ScaleCrop>
  <LinksUpToDate>false</LinksUpToDate>
  <CharactersWithSpaces>5249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2024-09-29T01:38:00Z</dcterms:created>
  <dc:creator>H</dc:creator>
  <cp:lastModifiedBy>00302887</cp:lastModifiedBy>
  <cp:lastPrinted>2113-01-01T00:00:00Z</cp:lastPrinted>
  <dcterms:modified xsi:type="dcterms:W3CDTF">2024-10-03T02:17:07Z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770464F85D4F4077B14D8B13C2BE2504_13</vt:lpwstr>
  </property>
</Properties>
</file>