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408519</w:t>
      </w:r>
      <w:bookmarkStart w:id="18" w:name="_GoBack"/>
      <w:bookmarkEnd w:id="18"/>
    </w:p>
    <w:p>
      <w:pPr>
        <w:pStyle w:val="16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Hefei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October 14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18th</w:t>
      </w:r>
      <w:r>
        <w:rPr>
          <w:b/>
          <w:sz w:val="24"/>
          <w:lang w:eastAsia="ja-JP"/>
        </w:rPr>
        <w:t>, 2024</w:t>
      </w:r>
    </w:p>
    <w:tbl>
      <w:tblPr>
        <w:tblStyle w:val="1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4"/>
                <w:rFonts w:cs="Arial"/>
                <w:b/>
                <w:i/>
                <w:color w:val="FF0000"/>
              </w:rPr>
              <w:t>P</w:t>
            </w:r>
            <w:r>
              <w:rPr>
                <w:rStyle w:val="1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4"/>
                <w:rFonts w:cs="Arial"/>
                <w:i/>
              </w:rPr>
              <w:t>http://www.3gpp.org/Change-Requests</w:t>
            </w:r>
            <w:r>
              <w:rPr>
                <w:rStyle w:val="1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1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TBS determination in TS 38.214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4"/>
                <w:sz w:val="18"/>
              </w:rPr>
              <w:t>TR 21.900</w:t>
            </w:r>
            <w:r>
              <w:rPr>
                <w:rStyle w:val="1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rPr>
                <w:iCs/>
                <w:lang w:val="en-US" w:eastAsia="zh-CN"/>
              </w:rPr>
            </w:pPr>
          </w:p>
          <w:p>
            <w:pPr>
              <w:pStyle w:val="16"/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According to current specification TS 38.214, </w:t>
            </w:r>
            <w:bookmarkStart w:id="1" w:name="OLE_LINK2"/>
            <w:r>
              <w:rPr>
                <w:rFonts w:hint="eastAsia"/>
                <w:i/>
                <w:lang w:val="en-US" w:eastAsia="zh-CN"/>
              </w:rPr>
              <w:t>numRefSymbolLength</w:t>
            </w:r>
            <w:bookmarkEnd w:id="1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would be used for TBS determination if 2 candidate starting symbols are configured regardless the value of </w:t>
            </w:r>
            <w:r>
              <w:rPr>
                <w:i/>
              </w:rPr>
              <w:t>sl-PSFCH-Period</w:t>
            </w:r>
            <w:r>
              <w:rPr>
                <w:rFonts w:hint="eastAsia"/>
                <w:iCs/>
                <w:lang w:val="en-US" w:eastAsia="zh-CN"/>
              </w:rPr>
              <w:t>.</w:t>
            </w:r>
          </w:p>
          <w:p>
            <w:pPr>
              <w:pStyle w:val="16"/>
              <w:spacing w:after="0"/>
              <w:rPr>
                <w:iCs/>
                <w:lang w:val="en-US" w:eastAsia="zh-CN"/>
              </w:rPr>
            </w:pPr>
          </w:p>
          <w:p>
            <w:pPr>
              <w:pStyle w:val="16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But t</w:t>
            </w:r>
            <w:r>
              <w:rPr>
                <w:rFonts w:hint="eastAsia" w:cs="Arial"/>
                <w:lang w:val="en-US" w:eastAsia="zh-CN"/>
              </w:rPr>
              <w:t xml:space="preserve">here may be a case that both 2-candidate-starting-symbol(BWP level configuration) and </w:t>
            </w:r>
            <w:bookmarkStart w:id="2" w:name="OLE_LINK3"/>
            <w:r>
              <w:rPr>
                <w:i/>
              </w:rPr>
              <w:t>sl-PSFCH-Period</w:t>
            </w:r>
            <w:bookmarkEnd w:id="2"/>
            <w:r>
              <w:rPr>
                <w:rFonts w:hint="eastAsia"/>
                <w:i/>
                <w:lang w:val="en-US" w:eastAsia="zh-CN"/>
              </w:rPr>
              <w:t xml:space="preserve">=1 </w:t>
            </w:r>
            <w:r>
              <w:rPr>
                <w:rFonts w:hint="eastAsia"/>
                <w:iCs/>
                <w:lang w:val="en-US" w:eastAsia="zh-CN"/>
              </w:rPr>
              <w:t>( resource pool level configuration) are</w:t>
            </w:r>
            <w:r>
              <w:rPr>
                <w:rFonts w:hint="eastAsia" w:cs="Arial"/>
                <w:lang w:val="en-US" w:eastAsia="zh-CN"/>
              </w:rPr>
              <w:t xml:space="preserve"> configured for a </w:t>
            </w:r>
            <w:r>
              <w:rPr>
                <w:rFonts w:hint="eastAsia"/>
                <w:iCs/>
                <w:lang w:val="en-US" w:eastAsia="zh-CN"/>
              </w:rPr>
              <w:t xml:space="preserve">SL resource pool. It would lead to use </w:t>
            </w:r>
            <w:r>
              <w:rPr>
                <w:rFonts w:hint="eastAsia"/>
                <w:i/>
                <w:lang w:val="en-US" w:eastAsia="zh-CN"/>
              </w:rPr>
              <w:t>numRefSymbolLength</w:t>
            </w:r>
            <w:r>
              <w:rPr>
                <w:rFonts w:hint="eastAsia"/>
                <w:iCs/>
                <w:lang w:val="en-US" w:eastAsia="zh-CN"/>
              </w:rPr>
              <w:t xml:space="preserve"> for TBS determination in a resource pool with </w:t>
            </w:r>
            <w:r>
              <w:rPr>
                <w:i/>
              </w:rPr>
              <w:t>sl-PSFCH-Period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=</w:t>
            </w:r>
            <w:r>
              <w:t>1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6"/>
              <w:spacing w:after="0"/>
              <w:rPr>
                <w:rFonts w:cs="Arial"/>
                <w:lang w:val="en-US" w:eastAsia="zh-CN"/>
              </w:rPr>
            </w:pPr>
          </w:p>
          <w:p>
            <w:pPr>
              <w:pStyle w:val="16"/>
              <w:spacing w:after="0"/>
              <w:rPr>
                <w:rFonts w:cs="Arial"/>
                <w:bCs/>
                <w:iCs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On the other hand, according to the agreements of RAN1#111 meeting, legacy </w:t>
            </w:r>
            <w:r>
              <w:rPr>
                <w:i/>
              </w:rPr>
              <w:t>sl-LengthSymbols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instead of </w:t>
            </w:r>
            <w:bookmarkStart w:id="3" w:name="OLE_LINK4"/>
            <w:r>
              <w:rPr>
                <w:rFonts w:hint="eastAsia"/>
                <w:i/>
                <w:lang w:val="en-US" w:eastAsia="zh-CN"/>
              </w:rPr>
              <w:t>numRefSymbolLength</w:t>
            </w:r>
            <w:bookmarkEnd w:id="3"/>
            <w:r>
              <w:rPr>
                <w:rFonts w:hint="eastAsia"/>
                <w:iCs/>
                <w:lang w:val="en-US" w:eastAsia="zh-CN"/>
              </w:rPr>
              <w:t xml:space="preserve"> should be used for TBS determination for a resource pool with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bookmarkStart w:id="4" w:name="OLE_LINK1"/>
            <w:bookmarkStart w:id="5" w:name="OLE_LINK5"/>
            <w:r>
              <w:rPr>
                <w:i/>
              </w:rPr>
              <w:t>sl-PSFCH-Period</w:t>
            </w:r>
            <w:bookmarkEnd w:id="4"/>
            <w:r>
              <w:t xml:space="preserve"> </w:t>
            </w:r>
            <w:r>
              <w:rPr>
                <w:rFonts w:hint="eastAsia"/>
                <w:lang w:val="en-US" w:eastAsia="zh-CN"/>
              </w:rPr>
              <w:t>=</w:t>
            </w:r>
            <w:r>
              <w:t>1</w:t>
            </w:r>
            <w:bookmarkEnd w:id="5"/>
            <w:r>
              <w:rPr>
                <w:rFonts w:hint="eastAsia"/>
                <w:lang w:val="en-US" w:eastAsia="zh-CN"/>
              </w:rPr>
              <w:t xml:space="preserve">, since such resource pool only includes slots with PSFCH symbols, and </w:t>
            </w:r>
            <w:r>
              <w:rPr>
                <w:rFonts w:hint="eastAsia"/>
                <w:i/>
                <w:lang w:val="en-US" w:eastAsia="zh-CN"/>
              </w:rPr>
              <w:t xml:space="preserve">numRefSymbolLength </w:t>
            </w:r>
            <w:r>
              <w:rPr>
                <w:rFonts w:hint="eastAsia"/>
                <w:iCs/>
                <w:lang w:val="en-US" w:eastAsia="zh-CN"/>
              </w:rPr>
              <w:t>is only applied to a resource pool which includes slots with 2 candidate starting symbols.</w:t>
            </w:r>
          </w:p>
          <w:tbl>
            <w:tblPr>
              <w:tblStyle w:val="11"/>
              <w:tblW w:w="687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72" w:type="dxa"/>
                </w:tcPr>
                <w:p>
                  <w:pPr>
                    <w:widowControl w:val="0"/>
                    <w:jc w:val="both"/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</w:t>
                  </w:r>
                </w:p>
                <w:p>
                  <w:pPr>
                    <w:widowControl w:val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If a resource pool includes slots with 2 candidate starting symbols for a PSCCH/PSSCH transmission:</w:t>
                  </w:r>
                </w:p>
                <w:p>
                  <w:pPr>
                    <w:pStyle w:val="20"/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TBS is determined based on a reference symbol length, down-select one of the followings:</w:t>
                  </w:r>
                </w:p>
                <w:p>
                  <w:pPr>
                    <w:pStyle w:val="20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The reference symbol length is dynamically indicated by Tx UE</w:t>
                  </w:r>
                </w:p>
                <w:p>
                  <w:pPr>
                    <w:pStyle w:val="20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ption 2: The reference symbol length is determined based on 1st starting symbol</w:t>
                  </w:r>
                </w:p>
                <w:p>
                  <w:pPr>
                    <w:pStyle w:val="20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ption 3: The reference symbol length is determined based on 2nd starting symbol</w:t>
                  </w:r>
                </w:p>
                <w:p>
                  <w:pPr>
                    <w:pStyle w:val="20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 xml:space="preserve">ption 4: The reference symbol length is (pre-)configured </w:t>
                  </w:r>
                </w:p>
                <w:p>
                  <w:pPr>
                    <w:widowControl w:val="0"/>
                    <w:jc w:val="both"/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</w:t>
                  </w:r>
                </w:p>
                <w:p>
                  <w:pPr>
                    <w:widowControl w:val="0"/>
                    <w:jc w:val="both"/>
                  </w:pPr>
                  <w:r>
                    <w:t>Slots with PSFCH symbols only have 1 candidate starting symbol for PSCCH/PSSCH.</w:t>
                  </w:r>
                </w:p>
                <w:p>
                  <w:pPr>
                    <w:pStyle w:val="16"/>
                    <w:widowControl w:val="0"/>
                    <w:spacing w:after="0"/>
                    <w:jc w:val="both"/>
                    <w:rPr>
                      <w:rFonts w:cs="Arial"/>
                      <w:bCs/>
                      <w:lang w:val="en-US" w:eastAsia="zh-CN"/>
                    </w:rPr>
                  </w:pPr>
                </w:p>
              </w:tc>
            </w:tr>
          </w:tbl>
          <w:p>
            <w:pPr>
              <w:pStyle w:val="16"/>
              <w:spacing w:after="0"/>
              <w:rPr>
                <w:rFonts w:cs="Arial"/>
                <w:b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Updating the TBS determination text to align with RAN1 agreements.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between 38.214 specification and RAN1 agreements on TBS determination.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"/>
              <w:spacing w:after="0"/>
              <w:ind w:left="100"/>
            </w:pPr>
          </w:p>
        </w:tc>
      </w:tr>
    </w:tbl>
    <w:p>
      <w:pPr>
        <w:pStyle w:val="1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000000"/>
        </w:rPr>
      </w:pPr>
      <w:bookmarkStart w:id="6" w:name="_Toc45810654"/>
      <w:bookmarkStart w:id="7" w:name="_Toc29674375"/>
      <w:bookmarkStart w:id="8" w:name="_Toc29673382"/>
      <w:bookmarkStart w:id="9" w:name="_Toc36645605"/>
      <w:bookmarkStart w:id="10" w:name="_Toc176466724"/>
      <w:bookmarkStart w:id="11" w:name="_Toc29673241"/>
      <w:bookmarkStart w:id="12" w:name="_Toc161686772"/>
      <w:bookmarkStart w:id="13" w:name="_Toc36026712"/>
      <w:bookmarkStart w:id="14" w:name="_Toc45107551"/>
      <w:bookmarkStart w:id="15" w:name="_Toc454818139"/>
      <w:bookmarkStart w:id="16" w:name="_Toc29230453"/>
      <w:bookmarkStart w:id="17" w:name="_Toc51774220"/>
      <w:r>
        <w:rPr>
          <w:color w:val="000000"/>
        </w:rPr>
        <w:t>8.1.3.2</w:t>
      </w:r>
      <w:r>
        <w:rPr>
          <w:color w:val="000000"/>
        </w:rPr>
        <w:tab/>
      </w:r>
      <w:r>
        <w:rPr>
          <w:color w:val="000000"/>
        </w:rPr>
        <w:t>Transport block size determination</w:t>
      </w:r>
      <w:bookmarkEnd w:id="6"/>
      <w:bookmarkEnd w:id="7"/>
      <w:bookmarkEnd w:id="8"/>
      <w:bookmarkEnd w:id="9"/>
      <w:bookmarkEnd w:id="10"/>
      <w:bookmarkEnd w:id="11"/>
    </w:p>
    <w:p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</w:p>
    <w:p>
      <w:pPr>
        <w:pStyle w:val="17"/>
        <w:rPr>
          <w:lang w:val="en-US" w:eastAsia="ko-KR"/>
        </w:rPr>
      </w:pPr>
      <w:r>
        <w:rPr>
          <w:lang w:val="en-US" w:eastAsia="ko-KR"/>
        </w:rPr>
        <w:t>The UE shall first determine the number of REs (</w:t>
      </w:r>
      <w:r>
        <w:rPr>
          <w:i/>
          <w:lang w:val="en-US" w:eastAsia="ko-KR"/>
        </w:rPr>
        <w:t>N</w:t>
      </w:r>
      <w:r>
        <w:rPr>
          <w:i/>
          <w:vertAlign w:val="subscript"/>
          <w:lang w:val="en-US" w:eastAsia="ko-KR"/>
        </w:rPr>
        <w:t>RE</w:t>
      </w:r>
      <w:r>
        <w:rPr>
          <w:lang w:val="en-US" w:eastAsia="ko-KR"/>
        </w:rPr>
        <w:t>) within the slot.</w:t>
      </w:r>
    </w:p>
    <w:p>
      <w:pPr>
        <w:pStyle w:val="18"/>
        <w:rPr>
          <w:lang w:val="en-US" w:eastAsia="en-GB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ko-KR"/>
        </w:rPr>
        <w:t>A UE first determines the number of REs allocated for PSSCH within a PRB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RE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  <w:lang w:val="en-US"/>
              </w:rPr>
              <m:t>'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>
        <w:rPr>
          <w:lang w:val="en-US" w:eastAsia="ko-KR"/>
        </w:rPr>
        <w:t xml:space="preserve">) by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RE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'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sc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</w:rPr>
            </m:ctrlP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symb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/>
                  <w:rPr>
                    <w:rFonts w:ascii="Cambria Math" w:hAnsi="Cambria Math"/>
                  </w:rPr>
                  <m:t>s</m:t>
                </m:r>
                <m:r>
                  <m:rPr/>
                  <w:rPr>
                    <w:rFonts w:ascii="Cambria Math" w:hAnsi="Cambria Math"/>
                    <w:lang w:val="en-US"/>
                  </w:rPr>
                  <m:t>ℎ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−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symb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/>
                  <w:rPr>
                    <w:rFonts w:ascii="Cambria Math" w:hAns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/>
              <w:rPr>
                <w:rFonts w:ascii="Cambria Math" w:hAnsi="Cambria Math"/>
                <w:lang w:val="en-US"/>
              </w:rPr>
              <m:t>−</m:t>
            </m:r>
            <m:sSubSup>
              <m:sSubSupPr>
                <m:ctrlPr>
                  <w:rPr>
                    <w:rFonts w:ascii="Cambria Math" w:hAnsi="Cambria Math"/>
                    <w:bCs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N</m:t>
                </m:r>
                <m:ctrlPr>
                  <w:rPr>
                    <w:rFonts w:ascii="Cambria Math" w:hAnsi="Cambria Math"/>
                    <w:bCs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symb</m:t>
                </m:r>
                <m:ctrlPr>
                  <w:rPr>
                    <w:rFonts w:ascii="Cambria Math" w:hAnsi="Cambria Math"/>
                    <w:bCs/>
                    <w:lang w:eastAsia="zh-CN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SL−PRS</m:t>
                </m:r>
                <m:ctrlPr>
                  <w:rPr>
                    <w:rFonts w:ascii="Cambria Math" w:hAnsi="Cambria Math"/>
                    <w:bCs/>
                    <w:lang w:eastAsia="zh-CN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  <w:lang w:val="en-US"/>
          </w:rPr>
          <m:t>−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o</m:t>
            </m:r>
            <m:r>
              <m:rPr/>
              <w:rPr>
                <w:rFonts w:ascii="Cambria Math" w:hAnsi="Cambria Math"/>
                <w:lang w:val="en-US"/>
              </w:rPr>
              <m:t>ℎ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PRB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−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RE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DMRS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iCs/>
          <w:lang w:val="en-US"/>
        </w:rPr>
        <w:t xml:space="preserve">, where  </w:t>
      </w:r>
    </w:p>
    <w:p>
      <w:pPr>
        <w:pStyle w:val="21"/>
        <w:rPr>
          <w:lang w:val="en-US" w:eastAsia="en-GB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sc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  <m:r>
          <m:rPr/>
          <w:rPr>
            <w:rFonts w:ascii="Cambria Math" w:hAnsi="Cambria Math"/>
            <w:lang w:val="en-US"/>
          </w:rPr>
          <m:t>=12</m:t>
        </m:r>
      </m:oMath>
      <w:r>
        <w:rPr>
          <w:lang w:val="en-US"/>
        </w:rPr>
        <w:t xml:space="preserve"> </w:t>
      </w:r>
      <w:r>
        <w:rPr>
          <w:lang w:val="en-US" w:eastAsia="ko-KR"/>
        </w:rPr>
        <w:t xml:space="preserve">is the number of subcarriers in a physical resource block, </w:t>
      </w:r>
    </w:p>
    <w:p>
      <w:pPr>
        <w:pStyle w:val="21"/>
        <w:rPr>
          <w:lang w:val="en-US" w:eastAsia="en-GB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</w:rPr>
              <m:t>s</m:t>
            </m:r>
            <m:r>
              <m:rPr/>
              <w:rPr>
                <w:rFonts w:ascii="Cambria Math" w:hAnsi="Cambria Math"/>
                <w:lang w:val="en-US"/>
              </w:rPr>
              <m:t>ℎ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>
        <w:rPr>
          <w:lang w:eastAsia="ko-KR"/>
        </w:rPr>
        <w:fldChar w:fldCharType="begin"/>
      </w:r>
      <w:r>
        <w:rPr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symb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lang w:val="en-US"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val="en-US" w:eastAsia="ko-KR"/>
        </w:rPr>
        <w:t xml:space="preserve"> =</w:t>
      </w:r>
      <w:r>
        <w:rPr>
          <w:i/>
          <w:lang w:val="en-US"/>
        </w:rPr>
        <w:t xml:space="preserve"> sl-LengthSymbols</w:t>
      </w:r>
      <w:r>
        <w:rPr>
          <w:lang w:val="en-US" w:eastAsia="ko-KR"/>
        </w:rPr>
        <w:t xml:space="preserve"> -2, where </w:t>
      </w:r>
      <w:r>
        <w:rPr>
          <w:i/>
          <w:lang w:val="en-US"/>
        </w:rPr>
        <w:t>sl-LengthSymbols</w:t>
      </w:r>
      <w:r>
        <w:rPr>
          <w:lang w:val="en-US" w:eastAsia="ko-KR"/>
        </w:rPr>
        <w:t xml:space="preserve"> is </w:t>
      </w:r>
      <w:r>
        <w:rPr>
          <w:lang w:val="en-US"/>
        </w:rPr>
        <w:t>the number of sidelink symbols within the slot provided by higher layers</w:t>
      </w:r>
      <w:r>
        <w:rPr>
          <w:lang w:val="en-GB"/>
        </w:rPr>
        <w:t xml:space="preserve">. </w:t>
      </w:r>
      <w:r>
        <w:rPr>
          <w:lang w:val="en-US" w:eastAsia="ja-JP"/>
        </w:rPr>
        <w:t xml:space="preserve">If </w:t>
      </w:r>
      <w:r>
        <w:rPr>
          <w:i/>
          <w:iCs/>
          <w:lang w:val="en-US" w:eastAsia="ja-JP"/>
        </w:rPr>
        <w:t>sl-</w:t>
      </w:r>
      <w:r>
        <w:rPr>
          <w:rFonts w:ascii="Times" w:hAnsi="Times" w:eastAsia="Batang"/>
          <w:i/>
          <w:iCs/>
          <w:szCs w:val="24"/>
          <w:lang w:val="en-US"/>
        </w:rPr>
        <w:t xml:space="preserve">StartingSymbolFirst </w:t>
      </w:r>
      <w:r>
        <w:rPr>
          <w:rFonts w:ascii="Times" w:hAnsi="Times" w:eastAsia="Batang"/>
          <w:szCs w:val="24"/>
          <w:lang w:val="en-US"/>
        </w:rPr>
        <w:t xml:space="preserve">and </w:t>
      </w:r>
      <w:r>
        <w:rPr>
          <w:i/>
          <w:iCs/>
          <w:lang w:val="en-US" w:eastAsia="ja-JP"/>
        </w:rPr>
        <w:t>sl-</w:t>
      </w:r>
      <w:r>
        <w:rPr>
          <w:rFonts w:ascii="Times" w:hAnsi="Times" w:eastAsia="Batang"/>
          <w:i/>
          <w:iCs/>
          <w:szCs w:val="24"/>
          <w:lang w:val="en-US"/>
        </w:rPr>
        <w:t>StartingSymbolSecond</w:t>
      </w:r>
      <w:r>
        <w:rPr>
          <w:rFonts w:ascii="Times" w:hAnsi="Times" w:eastAsia="Batang"/>
          <w:szCs w:val="24"/>
          <w:lang w:val="en-US"/>
        </w:rPr>
        <w:t xml:space="preserve"> are provided</w:t>
      </w:r>
      <w:r>
        <w:rPr>
          <w:lang w:val="en-US" w:eastAsia="ja-JP"/>
        </w:rPr>
        <w:t xml:space="preserve"> for the SL-BWP</w:t>
      </w:r>
      <w:r>
        <w:rPr>
          <w:rFonts w:hint="eastAsia"/>
          <w:lang w:val="en-US" w:eastAsia="zh-CN"/>
        </w:rPr>
        <w:t xml:space="preserve"> </w:t>
      </w:r>
      <w:ins w:id="0" w:author="ZTE" w:date="2024-09-29T16:31:00Z">
        <w:r>
          <w:rPr>
            <w:rFonts w:hint="eastAsia"/>
            <w:lang w:val="en-US" w:eastAsia="zh-CN"/>
          </w:rPr>
          <w:t xml:space="preserve">and if higher layer parameter </w:t>
        </w:r>
      </w:ins>
      <w:ins w:id="1" w:author="ZTE" w:date="2024-09-29T16:31:00Z">
        <w:r>
          <w:rPr>
            <w:i/>
            <w:lang w:val="en-US"/>
          </w:rPr>
          <w:t>sl-PSFCH-Period</w:t>
        </w:r>
      </w:ins>
      <w:ins w:id="2" w:author="ZTE" w:date="2024-09-29T16:31:00Z">
        <w:r>
          <w:rPr>
            <w:lang w:val="en-US"/>
          </w:rPr>
          <w:t xml:space="preserve"> is</w:t>
        </w:r>
      </w:ins>
      <w:ins w:id="3" w:author="ZTE" w:date="2024-09-29T16:31:00Z">
        <w:r>
          <w:rPr>
            <w:rFonts w:hint="eastAsia"/>
            <w:lang w:val="en-US" w:eastAsia="zh-CN"/>
          </w:rPr>
          <w:t xml:space="preserve"> 0,</w:t>
        </w:r>
      </w:ins>
      <w:ins w:id="4" w:author="ZTE" w:date="2024-09-29T16:31:00Z">
        <w:r>
          <w:rPr>
            <w:lang w:val="en-US"/>
          </w:rPr>
          <w:t xml:space="preserve"> 2 or 4, </w:t>
        </w:r>
      </w:ins>
      <w:r>
        <w:rPr>
          <w:lang w:val="en-US"/>
        </w:rPr>
        <w:t xml:space="preserve">the number of sidelink symbols assumed in transport block size determination is determined by a reference number of symbols, </w:t>
      </w:r>
      <w:r>
        <w:rPr>
          <w:i/>
          <w:iCs/>
          <w:lang w:val="en-US" w:eastAsia="ja-JP"/>
        </w:rPr>
        <w:t>sl-</w:t>
      </w:r>
      <w:r>
        <w:rPr>
          <w:i/>
          <w:iCs/>
          <w:lang w:val="en-US"/>
        </w:rPr>
        <w:t>NumRefSymbolLength</w:t>
      </w:r>
      <w:r>
        <w:rPr>
          <w:lang w:val="en-US"/>
        </w:rPr>
        <w:t xml:space="preserve">, provided by higher layers, such that </w:t>
      </w:r>
      <w:r>
        <w:rPr>
          <w:i/>
          <w:iCs/>
          <w:lang w:val="en-US" w:eastAsia="ja-JP"/>
        </w:rPr>
        <w:t>sl-</w:t>
      </w:r>
      <w:r>
        <w:rPr>
          <w:i/>
          <w:iCs/>
          <w:lang w:val="en-US"/>
        </w:rPr>
        <w:t xml:space="preserve">NumRefSymbolLength </w:t>
      </w:r>
      <w:r>
        <w:rPr>
          <w:lang w:val="en-US"/>
        </w:rPr>
        <w:t>replaces</w:t>
      </w:r>
      <w:r>
        <w:rPr>
          <w:i/>
          <w:iCs/>
          <w:lang w:val="en-US"/>
        </w:rPr>
        <w:t xml:space="preserve"> </w:t>
      </w:r>
      <w:r>
        <w:rPr>
          <w:i/>
          <w:lang w:val="en-US"/>
        </w:rPr>
        <w:t>sl-LengthSymbols</w:t>
      </w:r>
      <w:r>
        <w:rPr>
          <w:iCs/>
          <w:lang w:val="en-US"/>
        </w:rPr>
        <w:t xml:space="preserve"> in calculation of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</w:rPr>
              <m:t>s</m:t>
            </m:r>
            <m:r>
              <m:rPr/>
              <w:rPr>
                <w:rFonts w:ascii="Cambria Math" w:hAnsi="Cambria Math"/>
                <w:lang w:val="en-US"/>
              </w:rPr>
              <m:t>ℎ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>
        <w:rPr>
          <w:lang w:val="en-US"/>
        </w:rPr>
        <w:t xml:space="preserve">. </w:t>
      </w:r>
    </w:p>
    <w:p>
      <w:pPr>
        <w:pStyle w:val="21"/>
        <w:rPr>
          <w:rFonts w:eastAsiaTheme="minorEastAsia"/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Theme="minorEastAsia"/>
          <w:lang w:val="en-US" w:eastAsia="ko-KR"/>
        </w:rPr>
        <w:t xml:space="preserve"> = </w:t>
      </w:r>
      <w:r>
        <w:rPr>
          <w:lang w:val="en-US"/>
        </w:rPr>
        <w:t>3 if '</w:t>
      </w:r>
      <w:r>
        <w:rPr>
          <w:i/>
          <w:iCs/>
          <w:lang w:val="en-US"/>
        </w:rPr>
        <w:t>PSFCH overhead indication'</w:t>
      </w:r>
      <w:r>
        <w:rPr>
          <w:lang w:val="en-US"/>
        </w:rPr>
        <w:t xml:space="preserve"> field of SCI format 1-A indicates "1",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Theme="minorEastAsia"/>
          <w:lang w:val="en-US" w:eastAsia="ko-KR"/>
        </w:rPr>
        <w:t xml:space="preserve"> = </w:t>
      </w:r>
      <w:r>
        <w:rPr>
          <w:lang w:val="en-US"/>
        </w:rPr>
        <w:t xml:space="preserve">0 otherwise, if higher layer parameter </w:t>
      </w:r>
      <w:r>
        <w:rPr>
          <w:i/>
          <w:lang w:val="en-US"/>
        </w:rPr>
        <w:t>sl-PSFCH-Period</w:t>
      </w:r>
      <w:r>
        <w:rPr>
          <w:lang w:val="en-US"/>
        </w:rPr>
        <w:t xml:space="preserve"> is 2 or 4. If higher layer parameter </w:t>
      </w:r>
      <w:r>
        <w:rPr>
          <w:i/>
          <w:lang w:val="en-US"/>
        </w:rPr>
        <w:t>sl-PSFCH-Period</w:t>
      </w:r>
      <w:r>
        <w:rPr>
          <w:lang w:val="en-US"/>
        </w:rPr>
        <w:t xml:space="preserve"> is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=0</m:t>
        </m:r>
      </m:oMath>
      <w:r>
        <w:rPr>
          <w:rFonts w:eastAsiaTheme="minorEastAsia"/>
          <w:lang w:val="en-US" w:eastAsia="ko-KR"/>
        </w:rPr>
        <w:t xml:space="preserve">. </w:t>
      </w:r>
      <w:r>
        <w:rPr>
          <w:lang w:val="en-US"/>
        </w:rPr>
        <w:t xml:space="preserve">If higher layer parameter </w:t>
      </w:r>
      <w:r>
        <w:rPr>
          <w:i/>
          <w:lang w:val="en-US"/>
        </w:rPr>
        <w:t>sl-PSFCH-Period</w:t>
      </w:r>
      <w:r>
        <w:rPr>
          <w:lang w:val="en-US"/>
        </w:rPr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=3</m:t>
        </m:r>
      </m:oMath>
      <w:r>
        <w:rPr>
          <w:rFonts w:eastAsiaTheme="minorEastAsia"/>
          <w:lang w:val="en-US" w:eastAsia="ko-KR"/>
        </w:rPr>
        <w:t>.</w:t>
      </w:r>
    </w:p>
    <w:p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12"/>
      <w:bookmarkEnd w:id="13"/>
      <w:bookmarkEnd w:id="14"/>
      <w:bookmarkEnd w:id="15"/>
      <w:bookmarkEnd w:id="16"/>
      <w:bookmarkEnd w:id="17"/>
    </w:p>
    <w:p/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page" w:x="9541" w:yAlign="top"/>
      <w:rPr>
        <w:rStyle w:val="13"/>
        <w:lang w:eastAsia="zh-CN"/>
      </w:rPr>
    </w:pPr>
    <w:r>
      <w:rPr>
        <w:rStyle w:val="13"/>
        <w:rFonts w:hint="eastAsia"/>
        <w:lang w:eastAsia="zh-CN"/>
      </w:rPr>
      <w:t>第</w:t>
    </w:r>
    <w:r>
      <w:rPr>
        <w:rStyle w:val="13"/>
      </w:rPr>
      <w:fldChar w:fldCharType="begin"/>
    </w:r>
    <w:r>
      <w:rPr>
        <w:rStyle w:val="13"/>
        <w:lang w:eastAsia="zh-CN"/>
      </w:rPr>
      <w:instrText xml:space="preserve">PAGE  </w:instrText>
    </w:r>
    <w:r>
      <w:rPr>
        <w:rStyle w:val="13"/>
      </w:rPr>
      <w:fldChar w:fldCharType="separate"/>
    </w:r>
    <w:r>
      <w:rPr>
        <w:rStyle w:val="13"/>
        <w:lang w:eastAsia="zh-CN"/>
      </w:rPr>
      <w:t>2</w:t>
    </w:r>
    <w:r>
      <w:rPr>
        <w:rStyle w:val="13"/>
      </w:rPr>
      <w:fldChar w:fldCharType="end"/>
    </w:r>
    <w:r>
      <w:rPr>
        <w:rStyle w:val="13"/>
        <w:rFonts w:hint="eastAsia"/>
        <w:lang w:eastAsia="zh-CN"/>
      </w:rPr>
      <w:t>页</w:t>
    </w:r>
  </w:p>
  <w:p>
    <w:pPr>
      <w:pStyle w:val="8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CB426C"/>
    <w:multiLevelType w:val="multilevel"/>
    <w:tmpl w:val="0ECB426C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Batang" w:cs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ZTM5ZTlmYzg2NzU3MTgyZDgxNmQyZDdjZGE4ODkifQ=="/>
  </w:docVars>
  <w:rsids>
    <w:rsidRoot w:val="007C2C21"/>
    <w:rsid w:val="00092939"/>
    <w:rsid w:val="00126145"/>
    <w:rsid w:val="001767E6"/>
    <w:rsid w:val="00190A8D"/>
    <w:rsid w:val="001B21A1"/>
    <w:rsid w:val="002333B7"/>
    <w:rsid w:val="00244D42"/>
    <w:rsid w:val="002D35FA"/>
    <w:rsid w:val="002E03D0"/>
    <w:rsid w:val="00312C1A"/>
    <w:rsid w:val="00312DD1"/>
    <w:rsid w:val="0033176D"/>
    <w:rsid w:val="003504B5"/>
    <w:rsid w:val="00385E72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624DE"/>
    <w:rsid w:val="005D680C"/>
    <w:rsid w:val="005F56A6"/>
    <w:rsid w:val="00603C4F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8B138D"/>
    <w:rsid w:val="0096003B"/>
    <w:rsid w:val="00971DDC"/>
    <w:rsid w:val="00992DCD"/>
    <w:rsid w:val="009D6233"/>
    <w:rsid w:val="009E748B"/>
    <w:rsid w:val="009F0D38"/>
    <w:rsid w:val="009F3DF4"/>
    <w:rsid w:val="00A22250"/>
    <w:rsid w:val="00A95088"/>
    <w:rsid w:val="00AB3C0C"/>
    <w:rsid w:val="00AC4276"/>
    <w:rsid w:val="00AE7865"/>
    <w:rsid w:val="00B12666"/>
    <w:rsid w:val="00C50168"/>
    <w:rsid w:val="00D85273"/>
    <w:rsid w:val="00D93F47"/>
    <w:rsid w:val="00DA12AB"/>
    <w:rsid w:val="00DE7F4A"/>
    <w:rsid w:val="00E153F6"/>
    <w:rsid w:val="00E26FED"/>
    <w:rsid w:val="00E43842"/>
    <w:rsid w:val="00E943EE"/>
    <w:rsid w:val="00F01A21"/>
    <w:rsid w:val="00F204EA"/>
    <w:rsid w:val="00FF0AAD"/>
    <w:rsid w:val="024877A8"/>
    <w:rsid w:val="040F045E"/>
    <w:rsid w:val="04FA3DA6"/>
    <w:rsid w:val="066E1BC1"/>
    <w:rsid w:val="0B5023BD"/>
    <w:rsid w:val="0C7D006B"/>
    <w:rsid w:val="128E3C08"/>
    <w:rsid w:val="14FD5198"/>
    <w:rsid w:val="1BBA6855"/>
    <w:rsid w:val="1F177A0D"/>
    <w:rsid w:val="21CE04A4"/>
    <w:rsid w:val="254C343F"/>
    <w:rsid w:val="27435769"/>
    <w:rsid w:val="2A5017DD"/>
    <w:rsid w:val="35726B67"/>
    <w:rsid w:val="3B0B0658"/>
    <w:rsid w:val="3E8E0477"/>
    <w:rsid w:val="3EB936CE"/>
    <w:rsid w:val="419E1093"/>
    <w:rsid w:val="44C70D28"/>
    <w:rsid w:val="45C035F4"/>
    <w:rsid w:val="4CAB5C5E"/>
    <w:rsid w:val="4D0E4D2F"/>
    <w:rsid w:val="501C0E36"/>
    <w:rsid w:val="51C867EE"/>
    <w:rsid w:val="5363569C"/>
    <w:rsid w:val="67A30D26"/>
    <w:rsid w:val="69797C2C"/>
    <w:rsid w:val="6BCF12A5"/>
    <w:rsid w:val="6C5C7281"/>
    <w:rsid w:val="6EDF480C"/>
    <w:rsid w:val="775B2868"/>
    <w:rsid w:val="797047A0"/>
    <w:rsid w:val="7F36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19"/>
    <w:semiHidden/>
    <w:unhideWhenUsed/>
    <w:qFormat/>
    <w:uiPriority w:val="0"/>
    <w:rPr>
      <w:rFonts w:ascii="宋体"/>
      <w:sz w:val="18"/>
      <w:szCs w:val="18"/>
    </w:rPr>
  </w:style>
  <w:style w:type="paragraph" w:styleId="7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semiHidden/>
    <w:qFormat/>
    <w:uiPriority w:val="0"/>
  </w:style>
  <w:style w:type="character" w:styleId="14">
    <w:name w:val="Hyperlink"/>
    <w:qFormat/>
    <w:uiPriority w:val="99"/>
    <w:rPr>
      <w:color w:val="0000FF"/>
      <w:u w:val="single"/>
    </w:rPr>
  </w:style>
  <w:style w:type="character" w:customStyle="1" w:styleId="15">
    <w:name w:val="批注框文本 字符"/>
    <w:basedOn w:val="12"/>
    <w:link w:val="7"/>
    <w:semiHidden/>
    <w:qFormat/>
    <w:uiPriority w:val="99"/>
    <w:rPr>
      <w:kern w:val="2"/>
      <w:sz w:val="18"/>
      <w:szCs w:val="18"/>
    </w:rPr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7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18">
    <w:name w:val="B2"/>
    <w:basedOn w:val="1"/>
    <w:qFormat/>
    <w:uiPriority w:val="0"/>
    <w:pPr>
      <w:ind w:left="851" w:hanging="284"/>
    </w:pPr>
    <w:rPr>
      <w:lang w:val="zh-CN"/>
    </w:rPr>
  </w:style>
  <w:style w:type="character" w:customStyle="1" w:styleId="19">
    <w:name w:val="文档结构图 字符"/>
    <w:basedOn w:val="12"/>
    <w:link w:val="6"/>
    <w:semiHidden/>
    <w:qFormat/>
    <w:uiPriority w:val="0"/>
    <w:rPr>
      <w:rFonts w:ascii="宋体"/>
      <w:sz w:val="18"/>
      <w:szCs w:val="18"/>
      <w:lang w:val="en-GB" w:eastAsia="en-US"/>
    </w:rPr>
  </w:style>
  <w:style w:type="paragraph" w:styleId="20">
    <w:name w:val="List Paragraph"/>
    <w:basedOn w:val="1"/>
    <w:qFormat/>
    <w:uiPriority w:val="34"/>
    <w:pPr>
      <w:ind w:left="840" w:leftChars="400"/>
    </w:pPr>
  </w:style>
  <w:style w:type="paragraph" w:customStyle="1" w:styleId="21">
    <w:name w:val="B3"/>
    <w:basedOn w:val="1"/>
    <w:qFormat/>
    <w:uiPriority w:val="0"/>
    <w:pPr>
      <w:ind w:left="1135" w:hanging="284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3</Pages>
  <Words>689</Words>
  <Characters>3929</Characters>
  <Lines>32</Lines>
  <Paragraphs>9</Paragraphs>
  <TotalTime>0</TotalTime>
  <ScaleCrop>false</ScaleCrop>
  <LinksUpToDate>false</LinksUpToDate>
  <CharactersWithSpaces>4609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00302887</cp:lastModifiedBy>
  <cp:lastPrinted>2113-01-01T00:00:00Z</cp:lastPrinted>
  <dcterms:modified xsi:type="dcterms:W3CDTF">2024-10-03T02:16:52Z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17EC8E731344449B9173E20889C79C8B</vt:lpwstr>
  </property>
</Properties>
</file>