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>
        <w:rPr>
          <w:b/>
          <w:sz w:val="24"/>
          <w:lang w:val="en-US" w:eastAsia="zh-CN"/>
        </w:rPr>
        <w:t>8bis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R1-240</w:t>
      </w:r>
      <w:r>
        <w:rPr>
          <w:rFonts w:hint="eastAsia"/>
          <w:b/>
          <w:iCs/>
          <w:sz w:val="28"/>
          <w:lang w:val="en-US" w:eastAsia="zh-CN"/>
        </w:rPr>
        <w:t>8513</w:t>
      </w:r>
      <w:bookmarkStart w:id="12" w:name="_GoBack"/>
      <w:bookmarkEnd w:id="12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China, Hefei, Octorber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 xml:space="preserve">18.4.0 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Correction on Pcmax of positioning SRS transmission for UE in validity area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R1</w:t>
            </w:r>
            <w:r>
              <w:fldChar w:fldCharType="end"/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2024-10-04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SRS transmission power is determined as:</w:t>
            </w:r>
          </w:p>
          <w:p>
            <w:pPr>
              <w:pStyle w:val="62"/>
              <w:jc w:val="center"/>
            </w:pPr>
            <w:r>
              <w:rPr>
                <w:position w:val="-32"/>
                <w:lang w:val="en-US" w:eastAsia="zh-CN"/>
              </w:rPr>
              <w:drawing>
                <wp:inline distT="0" distB="0" distL="0" distR="0">
                  <wp:extent cx="3948430" cy="401320"/>
                  <wp:effectExtent l="0" t="0" r="0" b="0"/>
                  <wp:docPr id="21" name="Picture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9411" cy="401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[dBm]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Wherein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  <w:lang w:val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m:rPr/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m:rPr/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m:rPr/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 xml:space="preserve"> is the UE configured maximum output power for carrier f of serving cell c in SRS transmission occasion i, which is related to the Pmax configuration of cell c in RRC and UE’s transmission capability.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f UE is not configured with SRS-PosRRC-InactiveValidityAreaConfig, the above c refers to the serving cell. If UE is not configured with SRS-PosRRC-InactiveValidityAreaConfig, UE may wander over multiple cells. Other parameters, including P0, alpha, and pathloss RS configuration are commonly configured across the whole validity are, while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</m:t>
                  </m:r>
                  <m:ctrlPr>
                    <w:rPr>
                      <w:rFonts w:ascii="Cambria Math" w:hAnsi="Cambria Math"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iCs/>
                      <w:lang w:val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m:rPr/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m:rPr/>
                    <w:rPr>
                      <w:rFonts w:ascii="Cambria Math"/>
                    </w:rPr>
                    <m:t>c</m:t>
                  </m:r>
                  <m:ctrlPr>
                    <w:rPr>
                      <w:rFonts w:ascii="Cambria Math" w:hAnsi="Cambria Math"/>
                      <w:iCs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m:rPr/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not a common parameters across multiple cells. Therefore, t</w:t>
            </w:r>
            <w:r>
              <w:rPr>
                <w:lang w:val="en-US" w:eastAsia="zh-CN"/>
              </w:rPr>
              <w:t>he cell that determines the Pmax configuration should be specified, i.e., cell c refers to the last serving cell.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Specify UE behavior for determining SRS transmission power when UE is configured with SRS-PosRRC-InactiveValidityAreaConfig.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UE’s behavior for transmitting positioning SRS in validity area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1" w:name="_Ref500079796"/>
      <w:bookmarkStart w:id="2" w:name="_Toc29899535"/>
      <w:bookmarkStart w:id="3" w:name="_Toc12021450"/>
      <w:bookmarkStart w:id="4" w:name="_Toc20311562"/>
      <w:bookmarkStart w:id="5" w:name="_Toc29899117"/>
      <w:bookmarkStart w:id="6" w:name="_Toc29917272"/>
      <w:bookmarkStart w:id="7" w:name="_Toc26719387"/>
      <w:bookmarkStart w:id="8" w:name="_Toc36498146"/>
      <w:bookmarkStart w:id="9" w:name="_Toc45699172"/>
      <w:bookmarkStart w:id="10" w:name="_Toc29894818"/>
      <w:bookmarkStart w:id="11" w:name="_Toc176421729"/>
      <w:r>
        <w:t>7.3.1</w:t>
      </w:r>
      <w:r>
        <w:tab/>
      </w:r>
      <w:r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jc w:val="center"/>
        <w:rPr>
          <w:color w:val="C00000"/>
        </w:rPr>
      </w:pPr>
      <w:r>
        <w:rPr>
          <w:color w:val="C00000"/>
        </w:rPr>
        <w:t xml:space="preserve">&lt;omitted text&gt; </w:t>
      </w:r>
    </w:p>
    <w:p>
      <w:r>
        <w:rPr>
          <w:lang w:eastAsia="zh-CN"/>
        </w:rPr>
        <w:t xml:space="preserve">If a UE transmits SRS based on a configuration by </w:t>
      </w:r>
      <w:r>
        <w:rPr>
          <w:i/>
          <w:lang w:eastAsia="zh-CN"/>
        </w:rPr>
        <w:t>SRS-PosResourceSet</w:t>
      </w:r>
      <w:r>
        <w:rPr>
          <w:iCs/>
          <w:lang w:eastAsia="zh-CN"/>
        </w:rPr>
        <w:t xml:space="preserve"> in </w:t>
      </w:r>
      <w:r>
        <w:rPr>
          <w:i/>
          <w:iCs/>
        </w:rPr>
        <w:t>SRS-PosRRC-InactiveValidityAreaConfig</w:t>
      </w:r>
      <w:r>
        <w:rPr>
          <w:iCs/>
          <w:lang w:eastAsia="zh-CN"/>
        </w:rPr>
        <w:t xml:space="preserve"> </w:t>
      </w:r>
      <w:r>
        <w:rPr>
          <w:lang w:eastAsia="zh-CN"/>
        </w:rPr>
        <w:t>in RRC_INACTIVE state</w:t>
      </w:r>
      <w:r>
        <w:rPr>
          <w:iCs/>
          <w:lang w:eastAsia="zh-CN"/>
        </w:rPr>
        <w:t xml:space="preserve"> [12, TS 38.331], </w:t>
      </w:r>
      <w:r>
        <w:rPr>
          <w:lang w:eastAsia="zh-CN"/>
        </w:rPr>
        <w:t xml:space="preserve">the active UL BWP </w:t>
      </w:r>
      <w:r>
        <w:rPr>
          <w:i/>
          <w:lang w:eastAsia="zh-CN"/>
        </w:rPr>
        <w:t>b</w:t>
      </w:r>
      <w:r>
        <w:rPr>
          <w:lang w:eastAsia="zh-CN"/>
        </w:rPr>
        <w:t xml:space="preserve"> refers to the BWP provided</w:t>
      </w:r>
      <w:r>
        <w:rPr>
          <w:iCs/>
          <w:lang w:eastAsia="zh-CN"/>
        </w:rPr>
        <w:t xml:space="preserve"> by </w:t>
      </w:r>
      <w:r>
        <w:rPr>
          <w:i/>
          <w:lang w:eastAsia="zh-CN"/>
        </w:rPr>
        <w:t>bwp</w:t>
      </w:r>
      <w:r>
        <w:rPr>
          <w:iCs/>
          <w:lang w:eastAsia="zh-CN"/>
        </w:rPr>
        <w:t xml:space="preserve"> in </w:t>
      </w:r>
      <w:r>
        <w:rPr>
          <w:i/>
          <w:iCs/>
        </w:rPr>
        <w:t>SRS-PosRRC-InactiveValidityAreaConfig</w:t>
      </w:r>
      <w:r>
        <w:rPr>
          <w:iCs/>
          <w:lang w:eastAsia="zh-CN"/>
        </w:rPr>
        <w:t xml:space="preserve">. </w:t>
      </w:r>
      <m:oMath>
        <m:sSub>
          <m:sSubPr>
            <m:ctrlPr>
              <w:ins w:id="0" w:author="王聪00335016" w:date="2024-09-26T10:35:00Z">
                <w:rPr>
                  <w:rFonts w:ascii="Cambria Math" w:hAnsi="Cambria Math"/>
                  <w:iCs/>
                </w:rPr>
              </w:ins>
            </m:ctrlPr>
          </m:sSubPr>
          <m:e>
            <w:ins w:id="1" w:author="王聪00335016" w:date="2024-09-26T10:35:00Z">
              <m:r>
                <m:rPr/>
                <w:rPr>
                  <w:rFonts w:ascii="Cambria Math" w:hAnsi="Cambria Math"/>
                </w:rPr>
                <m:t>P</m:t>
              </m:r>
            </w:ins>
            <m:ctrlPr>
              <w:ins w:id="2" w:author="王聪00335016" w:date="2024-09-26T10:35:00Z">
                <w:rPr>
                  <w:rFonts w:ascii="Cambria Math" w:hAnsi="Cambria Math"/>
                  <w:iCs/>
                </w:rPr>
              </w:ins>
            </m:ctrlPr>
          </m:e>
          <m:sub>
            <w:ins w:id="3" w:author="王聪00335016" w:date="2024-09-26T10:35:00Z">
              <m:r>
                <m:rPr>
                  <m:nor/>
                  <m:sty m:val="p"/>
                </m:rPr>
                <w:rPr>
                  <w:rFonts w:ascii="Cambria Math"/>
                  <w:iCs/>
                  <w:lang w:val="en-US"/>
                </w:rPr>
                <m:t>CMAX</m:t>
              </m:r>
            </w:ins>
            <w:ins w:id="4" w:author="王聪00335016" w:date="2024-09-26T10:35:00Z">
              <m:r>
                <m:rPr>
                  <m:sty m:val="p"/>
                </m:rPr>
                <w:rPr>
                  <w:rFonts w:ascii="Cambria Math"/>
                </w:rPr>
                <m:t>,</m:t>
              </m:r>
            </w:ins>
            <w:ins w:id="5" w:author="王聪00335016" w:date="2024-09-26T10:35:00Z">
              <m:r>
                <m:rPr/>
                <w:rPr>
                  <w:rFonts w:ascii="Cambria Math"/>
                </w:rPr>
                <m:t>f</m:t>
              </m:r>
            </w:ins>
            <w:ins w:id="6" w:author="王聪00335016" w:date="2024-09-26T10:35:00Z">
              <m:r>
                <m:rPr>
                  <m:sty m:val="p"/>
                </m:rPr>
                <w:rPr>
                  <w:rFonts w:ascii="Cambria Math"/>
                </w:rPr>
                <m:t>,</m:t>
              </m:r>
            </w:ins>
            <w:ins w:id="7" w:author="王聪00335016" w:date="2024-09-26T10:35:00Z">
              <m:r>
                <m:rPr/>
                <w:rPr>
                  <w:rFonts w:ascii="Cambria Math"/>
                </w:rPr>
                <m:t>c</m:t>
              </m:r>
            </w:ins>
            <m:ctrlPr>
              <w:ins w:id="8" w:author="王聪00335016" w:date="2024-09-26T10:35:00Z">
                <w:rPr>
                  <w:rFonts w:ascii="Cambria Math" w:hAnsi="Cambria Math"/>
                  <w:iCs/>
                </w:rPr>
              </w:ins>
            </m:ctrlPr>
          </m:sub>
        </m:sSub>
        <w:ins w:id="9" w:author="王聪00335016" w:date="2024-09-26T10:35:00Z">
          <m:r>
            <m:rPr>
              <m:sty m:val="p"/>
            </m:rPr>
            <w:rPr>
              <w:rFonts w:ascii="Cambria Math"/>
            </w:rPr>
            <m:t>(</m:t>
          </m:r>
        </w:ins>
        <w:ins w:id="10" w:author="王聪00335016" w:date="2024-09-26T10:35:00Z">
          <m:r>
            <m:rPr/>
            <w:rPr>
              <w:rFonts w:ascii="Cambria Math" w:hAnsi="Cambria Math"/>
            </w:rPr>
            <m:t>i</m:t>
          </m:r>
        </w:ins>
        <w:ins w:id="11" w:author="王聪00335016" w:date="2024-09-26T10:35:00Z">
          <m:r>
            <m:rPr>
              <m:sty m:val="p"/>
            </m:rPr>
            <w:rPr>
              <w:rFonts w:ascii="Cambria Math"/>
            </w:rPr>
            <m:t>)</m:t>
          </m:r>
        </w:ins>
      </m:oMath>
      <w:ins w:id="12" w:author="王聪00335016" w:date="2024-09-26T10:34:00Z">
        <w:r>
          <w:rPr>
            <w:iCs/>
            <w:lang w:eastAsia="zh-CN"/>
          </w:rPr>
          <w:t xml:space="preserve"> is the UE configured maximum output power defined in [8, TS 38.101-1], [8-2, TS 38.101-2], [TS 38.101-3] and [8-5, TS 38.101-5] for carrier </w:t>
        </w:r>
      </w:ins>
      <w:ins w:id="13" w:author="王聪00335016" w:date="2024-09-26T10:34:00Z">
        <w:r>
          <w:rPr>
            <w:i/>
            <w:iCs/>
            <w:lang w:eastAsia="zh-CN"/>
          </w:rPr>
          <w:t>f</w:t>
        </w:r>
      </w:ins>
      <w:ins w:id="14" w:author="王聪00335016" w:date="2024-09-26T10:34:00Z">
        <w:r>
          <w:rPr>
            <w:iCs/>
            <w:lang w:eastAsia="zh-CN"/>
          </w:rPr>
          <w:t xml:space="preserve"> of </w:t>
        </w:r>
      </w:ins>
      <w:ins w:id="15" w:author="王聪00335016" w:date="2024-09-26T10:35:00Z">
        <w:r>
          <w:rPr>
            <w:iCs/>
            <w:lang w:eastAsia="zh-CN"/>
          </w:rPr>
          <w:t xml:space="preserve">the last </w:t>
        </w:r>
      </w:ins>
      <w:ins w:id="16" w:author="王聪00335016" w:date="2024-09-26T10:34:00Z">
        <w:r>
          <w:rPr>
            <w:iCs/>
            <w:lang w:eastAsia="zh-CN"/>
          </w:rPr>
          <w:t xml:space="preserve">serving cell </w:t>
        </w:r>
      </w:ins>
      <w:ins w:id="17" w:author="王聪00335016" w:date="2024-09-26T10:34:00Z">
        <w:r>
          <w:rPr>
            <w:i/>
            <w:iCs/>
            <w:lang w:eastAsia="zh-CN"/>
          </w:rPr>
          <w:t>c</w:t>
        </w:r>
      </w:ins>
      <w:ins w:id="18" w:author="王聪00335016" w:date="2024-09-26T10:34:00Z">
        <w:r>
          <w:rPr>
            <w:iCs/>
            <w:lang w:eastAsia="zh-CN"/>
          </w:rPr>
          <w:t xml:space="preserve"> in SRS transmission occasion </w:t>
        </w:r>
      </w:ins>
      <w:ins w:id="19" w:author="王聪00335016" w:date="2024-09-26T10:34:00Z">
        <w:r>
          <w:rPr>
            <w:i/>
            <w:iCs/>
            <w:lang w:eastAsia="zh-CN"/>
          </w:rPr>
          <w:t>i</w:t>
        </w:r>
      </w:ins>
      <w:ins w:id="20" w:author="王聪00335016" w:date="2024-09-26T10:34:00Z">
        <w:r>
          <w:rPr>
            <w:iCs/>
            <w:lang w:eastAsia="zh-CN"/>
          </w:rPr>
          <w:t xml:space="preserve">. </w:t>
        </w:r>
      </w:ins>
      <w:r>
        <w:rPr>
          <w:iCs/>
          <w:lang w:eastAsia="zh-CN"/>
        </w:rPr>
        <w:t xml:space="preserve">If the UE is not provided </w:t>
      </w:r>
      <w:r>
        <w:rPr>
          <w:i/>
          <w:iCs/>
          <w:lang w:val="en-US" w:eastAsia="ja-JP"/>
        </w:rPr>
        <w:t>pathlossReferenceRS-Pos</w:t>
      </w:r>
      <w:r>
        <w:rPr>
          <w:iCs/>
          <w:lang w:eastAsia="zh-CN"/>
        </w:rPr>
        <w:t xml:space="preserve"> in </w:t>
      </w:r>
      <w:r>
        <w:rPr>
          <w:i/>
          <w:lang w:eastAsia="zh-CN"/>
        </w:rPr>
        <w:t>SRS-PosResourceSet</w:t>
      </w:r>
      <w:r>
        <w:rPr>
          <w:iCs/>
          <w:lang w:eastAsia="zh-CN"/>
        </w:rPr>
        <w:t xml:space="preserve">, or if the UE is provided </w:t>
      </w:r>
      <w:r>
        <w:rPr>
          <w:i/>
          <w:iCs/>
          <w:lang w:val="en-US" w:eastAsia="ja-JP"/>
        </w:rPr>
        <w:t>pathlossReferenceRS-Pos</w:t>
      </w:r>
      <w:r>
        <w:rPr>
          <w:iCs/>
          <w:lang w:eastAsia="zh-CN"/>
        </w:rPr>
        <w:t xml:space="preserve"> in </w:t>
      </w:r>
      <w:r>
        <w:rPr>
          <w:i/>
          <w:lang w:eastAsia="zh-CN"/>
        </w:rPr>
        <w:t>SRS-PosResourceSet</w:t>
      </w:r>
      <w:r>
        <w:rPr>
          <w:iCs/>
          <w:lang w:eastAsia="zh-CN"/>
        </w:rPr>
        <w:t xml:space="preserve"> and the UE cannot accurately measure the pathloss RS</w:t>
      </w:r>
      <w:r>
        <w:rPr>
          <w:iCs/>
          <w:lang w:val="en-US" w:eastAsia="zh-CN"/>
        </w:rPr>
        <w:t xml:space="preserve"> provided in </w:t>
      </w:r>
      <w:r>
        <w:rPr>
          <w:i/>
          <w:iCs/>
          <w:lang w:val="en-US" w:eastAsia="ja-JP"/>
        </w:rPr>
        <w:t>pathlossReferenceRS-Pos</w:t>
      </w:r>
      <w:r>
        <w:rPr>
          <w:iCs/>
          <w:lang w:eastAsia="zh-CN"/>
        </w:rPr>
        <w:t xml:space="preserve">, the UE </w:t>
      </w:r>
      <w:r>
        <w:rPr>
          <w:iCs/>
        </w:rPr>
        <w:t xml:space="preserve">calculates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b,f,c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)</m:t>
        </m:r>
      </m:oMath>
      <w:r>
        <w:rPr>
          <w:iCs/>
        </w:rPr>
        <w:t xml:space="preserve"> using an RS resource</w:t>
      </w:r>
      <w:r>
        <w:rPr>
          <w:iCs/>
          <w:lang w:val="en-US"/>
        </w:rPr>
        <w:t xml:space="preserve"> </w:t>
      </w:r>
      <w:r>
        <w:rPr>
          <w:iCs/>
        </w:rPr>
        <w:t xml:space="preserve">from </w:t>
      </w:r>
      <w:r>
        <w:rPr>
          <w:iCs/>
          <w:lang w:val="en-US"/>
        </w:rPr>
        <w:t>an</w:t>
      </w:r>
      <w:r>
        <w:rPr>
          <w:iCs/>
        </w:rPr>
        <w:t xml:space="preserve"> SS/PBCH block </w:t>
      </w:r>
      <w:r>
        <w:rPr>
          <w:rFonts w:eastAsia="MS Mincho"/>
        </w:rPr>
        <w:t>with same index as the one</w:t>
      </w:r>
      <w:r>
        <w:rPr>
          <w:iCs/>
        </w:rPr>
        <w:t xml:space="preserve"> the UE </w:t>
      </w:r>
      <w:r>
        <w:rPr>
          <w:iCs/>
          <w:lang w:val="en-US"/>
        </w:rPr>
        <w:t xml:space="preserve">used to </w:t>
      </w:r>
      <w:r>
        <w:rPr>
          <w:iCs/>
        </w:rPr>
        <w:t xml:space="preserve">obtain </w:t>
      </w:r>
      <w:r>
        <w:rPr>
          <w:i/>
          <w:lang w:val="en-US"/>
        </w:rPr>
        <w:t>MIB</w:t>
      </w:r>
      <w:r>
        <w:rPr>
          <w:iCs/>
          <w:lang w:val="en-US"/>
        </w:rPr>
        <w:t xml:space="preserve">; otherwise, the UE uses the RS indicated by </w:t>
      </w:r>
      <w:r>
        <w:rPr>
          <w:i/>
          <w:iCs/>
          <w:lang w:val="en-US" w:eastAsia="ja-JP"/>
        </w:rPr>
        <w:t>pathlossReferenceRS-Pos</w:t>
      </w:r>
      <w:r>
        <w:rPr>
          <w:iCs/>
          <w:lang w:val="en-US"/>
        </w:rPr>
        <w:t xml:space="preserve"> to </w:t>
      </w:r>
      <w:r>
        <w:rPr>
          <w:iCs/>
        </w:rPr>
        <w:t xml:space="preserve">calculate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PL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b,f,c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 w:hAnsi="Cambria Math"/>
          </w:rPr>
          <m:t>)</m:t>
        </m:r>
      </m:oMath>
      <w:r>
        <w:t>.</w:t>
      </w:r>
    </w:p>
    <w:p>
      <w:pPr>
        <w:jc w:val="center"/>
        <w:rPr>
          <w:color w:val="C00000"/>
        </w:rPr>
      </w:pPr>
      <w:r>
        <w:rPr>
          <w:color w:val="C00000"/>
        </w:rPr>
        <w:t xml:space="preserve">&lt;omitted text&gt; 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聪00335016">
    <w15:presenceInfo w15:providerId="None" w15:userId="王聪00335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7C78"/>
    <w:rsid w:val="004B75B7"/>
    <w:rsid w:val="005141D9"/>
    <w:rsid w:val="0051580D"/>
    <w:rsid w:val="00547111"/>
    <w:rsid w:val="00592D74"/>
    <w:rsid w:val="005B7A1D"/>
    <w:rsid w:val="005E2C44"/>
    <w:rsid w:val="005F421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2EC"/>
    <w:rsid w:val="00A246B6"/>
    <w:rsid w:val="00A47E70"/>
    <w:rsid w:val="00A50CF0"/>
    <w:rsid w:val="00A7671C"/>
    <w:rsid w:val="00AA2CBC"/>
    <w:rsid w:val="00AC5820"/>
    <w:rsid w:val="00AD1CD8"/>
    <w:rsid w:val="00B258BB"/>
    <w:rsid w:val="00B6576B"/>
    <w:rsid w:val="00B65BD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8E3"/>
    <w:rsid w:val="00E34898"/>
    <w:rsid w:val="00E42562"/>
    <w:rsid w:val="00EB09B7"/>
    <w:rsid w:val="00EE7D7C"/>
    <w:rsid w:val="00F25D98"/>
    <w:rsid w:val="00F300FB"/>
    <w:rsid w:val="00F370D2"/>
    <w:rsid w:val="00FB6386"/>
    <w:rsid w:val="026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E5077-9950-4101-99D7-25010893F1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575</Words>
  <Characters>3283</Characters>
  <Lines>27</Lines>
  <Paragraphs>7</Paragraphs>
  <TotalTime>35</TotalTime>
  <ScaleCrop>false</ScaleCrop>
  <LinksUpToDate>false</LinksUpToDate>
  <CharactersWithSpaces>3851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00302887</cp:lastModifiedBy>
  <cp:lastPrinted>2411-12-31T23:00:00Z</cp:lastPrinted>
  <dcterms:modified xsi:type="dcterms:W3CDTF">2024-10-03T02:15:02Z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45B6482CDDBE4AC7B8D672D42766F295</vt:lpwstr>
  </property>
</Properties>
</file>