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right="2"/>
        <w:jc w:val="both"/>
        <w:rPr>
          <w:rFonts w:hint="default" w:ascii="Times New Roman" w:hAnsi="Times New Roman" w:eastAsiaTheme="minorEastAsia"/>
          <w:b/>
          <w:lang w:val="en-US" w:eastAsia="zh-CN"/>
        </w:rPr>
      </w:pPr>
      <w:bookmarkStart w:id="0" w:name="OLE_LINK24"/>
      <w:bookmarkStart w:id="1" w:name="OLE_LINK13"/>
      <w:bookmarkStart w:id="2" w:name="OLE_LINK34"/>
      <w:bookmarkStart w:id="3" w:name="OLE_LINK33"/>
      <w:bookmarkStart w:id="4" w:name="OLE_LINK12"/>
      <w:r>
        <w:rPr>
          <w:rFonts w:ascii="Times New Roman" w:hAnsi="Times New Roman"/>
          <w:b/>
          <w:lang w:val="en-GB" w:eastAsia="en-US"/>
        </w:rPr>
        <w:t>3GPP TSG RAN WG1 #118bis                                               R1-240</w:t>
      </w:r>
      <w:r>
        <w:rPr>
          <w:rFonts w:hint="eastAsia" w:ascii="Times New Roman" w:hAnsi="Times New Roman"/>
          <w:b/>
          <w:lang w:val="en-US" w:eastAsia="zh-CN"/>
        </w:rPr>
        <w:t>8511</w:t>
      </w:r>
    </w:p>
    <w:p>
      <w:pPr>
        <w:tabs>
          <w:tab w:val="center" w:pos="4536"/>
          <w:tab w:val="right" w:pos="8280"/>
          <w:tab w:val="right" w:pos="9639"/>
        </w:tabs>
        <w:snapToGrid w:val="0"/>
        <w:spacing w:after="0" w:line="240" w:lineRule="auto"/>
        <w:ind w:right="2"/>
        <w:jc w:val="both"/>
        <w:rPr>
          <w:rFonts w:ascii="Times New Roman" w:hAnsi="Times New Roman"/>
          <w:b/>
          <w:lang w:val="en-GB" w:eastAsia="en-US"/>
        </w:rPr>
      </w:pPr>
      <w:r>
        <w:rPr>
          <w:rFonts w:ascii="Times New Roman" w:hAnsi="Times New Roman"/>
          <w:b/>
          <w:lang w:val="en-GB" w:eastAsia="en-US"/>
        </w:rPr>
        <w:t>Hefei, China, October 14</w:t>
      </w:r>
      <w:r>
        <w:rPr>
          <w:rFonts w:ascii="Times New Roman" w:hAnsi="Times New Roman"/>
          <w:b/>
          <w:vertAlign w:val="superscript"/>
          <w:lang w:val="en-GB" w:eastAsia="en-US"/>
        </w:rPr>
        <w:t>th</w:t>
      </w:r>
      <w:r>
        <w:rPr>
          <w:rFonts w:ascii="Times New Roman" w:hAnsi="Times New Roman"/>
          <w:b/>
          <w:lang w:val="en-GB" w:eastAsia="en-US"/>
        </w:rPr>
        <w:t xml:space="preserve"> – 18</w:t>
      </w:r>
      <w:r>
        <w:rPr>
          <w:rFonts w:ascii="Times New Roman" w:hAnsi="Times New Roman"/>
          <w:b/>
          <w:vertAlign w:val="superscript"/>
          <w:lang w:val="en-GB" w:eastAsia="en-US"/>
        </w:rPr>
        <w:t>th</w:t>
      </w:r>
      <w:r>
        <w:rPr>
          <w:rFonts w:ascii="Times New Roman" w:hAnsi="Times New Roman"/>
          <w:b/>
          <w:lang w:val="en-GB" w:eastAsia="en-US"/>
        </w:rPr>
        <w:t>, 2024</w:t>
      </w:r>
    </w:p>
    <w:p>
      <w:pPr>
        <w:tabs>
          <w:tab w:val="center" w:pos="4536"/>
          <w:tab w:val="right" w:pos="8280"/>
          <w:tab w:val="right" w:pos="9639"/>
        </w:tabs>
        <w:snapToGrid w:val="0"/>
        <w:spacing w:after="0" w:line="240" w:lineRule="auto"/>
        <w:ind w:right="2"/>
        <w:jc w:val="both"/>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Source:          ZTE Corporation, Sanechips</w:t>
      </w:r>
    </w:p>
    <w:p>
      <w:pPr>
        <w:tabs>
          <w:tab w:val="center" w:pos="4536"/>
          <w:tab w:val="right" w:pos="8280"/>
          <w:tab w:val="right" w:pos="9639"/>
        </w:tabs>
        <w:snapToGrid w:val="0"/>
        <w:spacing w:after="0" w:line="240" w:lineRule="auto"/>
        <w:ind w:left="1988" w:right="2" w:hanging="1988" w:hangingChars="900"/>
        <w:jc w:val="both"/>
        <w:rPr>
          <w:rFonts w:ascii="Times New Roman" w:hAnsi="Times New Roman"/>
          <w:b/>
        </w:rPr>
      </w:pPr>
      <w:r>
        <w:rPr>
          <w:rFonts w:ascii="Times New Roman" w:hAnsi="Times New Roman" w:eastAsia="宋体"/>
          <w:b/>
        </w:rPr>
        <w:t xml:space="preserve">Title:        </w:t>
      </w:r>
      <w:r>
        <w:rPr>
          <w:rFonts w:hint="eastAsia" w:ascii="Times New Roman" w:hAnsi="Times New Roman" w:eastAsia="宋体"/>
          <w:b/>
        </w:rPr>
        <w:t xml:space="preserve">    </w:t>
      </w:r>
      <w:r>
        <w:rPr>
          <w:rFonts w:ascii="Times New Roman" w:hAnsi="Times New Roman"/>
          <w:b/>
        </w:rPr>
        <w:t>Discussion on collision handling of positioning SRS with Tx hopping in TDD system</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Agenda item:     8.1</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ascii="Times New Roman" w:hAnsi="Times New Roman"/>
          <w:b/>
          <w:lang w:eastAsia="ja-JP"/>
        </w:rPr>
        <w:tab/>
      </w:r>
      <w:r>
        <w:rPr>
          <w:rFonts w:ascii="Times New Roman" w:hAnsi="Times New Roman"/>
          <w:b/>
          <w:lang w:eastAsia="ja-JP"/>
        </w:rPr>
        <w:t>Discussion and Decision</w:t>
      </w:r>
    </w:p>
    <w:p>
      <w:pPr>
        <w:pStyle w:val="2"/>
        <w:snapToGrid w:val="0"/>
        <w:spacing w:before="120" w:after="180" w:afterLines="50"/>
        <w:ind w:left="431" w:hanging="431"/>
        <w:jc w:val="both"/>
        <w:rPr>
          <w:rFonts w:ascii="Times New Roman" w:hAnsi="Times New Roman"/>
          <w:sz w:val="28"/>
          <w:lang w:val="en-US"/>
        </w:rPr>
      </w:pPr>
      <w:bookmarkStart w:id="5" w:name="OLE_LINK1"/>
      <w:r>
        <w:rPr>
          <w:rFonts w:hint="eastAsia" w:ascii="Times New Roman" w:hAnsi="Times New Roman"/>
          <w:sz w:val="28"/>
          <w:lang w:val="en-US"/>
        </w:rPr>
        <w:t xml:space="preserve">Introduction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I</w:t>
      </w:r>
      <w:r>
        <w:rPr>
          <w:rFonts w:ascii="Times New Roman" w:hAnsi="Times New Roman"/>
          <w:iCs/>
          <w:sz w:val="20"/>
          <w:szCs w:val="20"/>
        </w:rPr>
        <w:t xml:space="preserve">n this discussion paper, we provide our </w:t>
      </w:r>
      <w:r>
        <w:rPr>
          <w:rFonts w:hint="eastAsia" w:ascii="Times New Roman" w:hAnsi="Times New Roman"/>
          <w:iCs/>
          <w:sz w:val="20"/>
          <w:szCs w:val="20"/>
        </w:rPr>
        <w:t>view</w:t>
      </w:r>
      <w:r>
        <w:rPr>
          <w:rFonts w:ascii="Times New Roman" w:hAnsi="Times New Roman"/>
          <w:iCs/>
          <w:sz w:val="20"/>
          <w:szCs w:val="20"/>
        </w:rPr>
        <w:t>s on collision handling for positioning SRS with Tx hopping in TDD system.</w:t>
      </w:r>
    </w:p>
    <w:bookmarkEnd w:id="5"/>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 xml:space="preserve">Discussion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A</w:t>
      </w:r>
      <w:r>
        <w:rPr>
          <w:rFonts w:ascii="Times New Roman" w:hAnsi="Times New Roman"/>
          <w:iCs/>
          <w:sz w:val="20"/>
          <w:szCs w:val="20"/>
        </w:rPr>
        <w:t>ccording to the agreement made in RAN1#114bis, option 2: new collision rules between the UL SRS with frequency hopping and other UL and DL signals/channels was agreed to be specified. However, only the case of SRS colliding with PUSCH or PUCCH</w:t>
      </w:r>
      <w:r>
        <w:rPr>
          <w:rFonts w:hint="eastAsia" w:ascii="Times New Roman" w:hAnsi="Times New Roman"/>
          <w:iCs/>
          <w:sz w:val="20"/>
          <w:szCs w:val="20"/>
        </w:rPr>
        <w:t xml:space="preserve"> is specified</w:t>
      </w:r>
      <w:r>
        <w:rPr>
          <w:rFonts w:ascii="Times New Roman" w:hAnsi="Times New Roman"/>
          <w:iCs/>
          <w:sz w:val="20"/>
          <w:szCs w:val="20"/>
        </w:rPr>
        <w:t>, collisions between SRS for Tx hopping and DL signals/channels in TDD system are not specified yet.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snapToGrid w:val="0"/>
              <w:spacing w:after="0" w:line="240" w:lineRule="auto"/>
              <w:jc w:val="both"/>
              <w:rPr>
                <w:rFonts w:ascii="Times New Roman" w:hAnsi="Times New Roman"/>
                <w:b/>
                <w:bCs/>
                <w:iCs/>
                <w:sz w:val="20"/>
                <w:szCs w:val="20"/>
                <w:u w:val="single"/>
              </w:rPr>
            </w:pPr>
            <w:r>
              <w:rPr>
                <w:rFonts w:ascii="Times New Roman" w:hAnsi="Times New Roman"/>
                <w:b/>
                <w:bCs/>
                <w:iCs/>
                <w:sz w:val="20"/>
                <w:szCs w:val="20"/>
                <w:u w:val="single"/>
              </w:rPr>
              <w:t>Agreement in RAN1#114bis</w:t>
            </w:r>
          </w:p>
          <w:p>
            <w:pPr>
              <w:snapToGrid w:val="0"/>
              <w:spacing w:after="0" w:line="240" w:lineRule="auto"/>
              <w:rPr>
                <w:rFonts w:ascii="Times" w:hAnsi="Times" w:eastAsia="Batang"/>
                <w:bCs/>
                <w:sz w:val="20"/>
                <w:szCs w:val="20"/>
              </w:rPr>
            </w:pPr>
            <w:r>
              <w:rPr>
                <w:rFonts w:ascii="Times" w:hAnsi="Times" w:eastAsia="Batang"/>
                <w:bCs/>
                <w:sz w:val="20"/>
                <w:szCs w:val="20"/>
              </w:rPr>
              <w:t>The agreement below is updated by removing the bracket on “or outside” and adding one note.</w:t>
            </w:r>
          </w:p>
          <w:p>
            <w:pPr>
              <w:snapToGrid w:val="0"/>
              <w:spacing w:after="0" w:line="240" w:lineRule="auto"/>
              <w:rPr>
                <w:rFonts w:ascii="Times" w:hAnsi="Times" w:eastAsia="Yu Mincho"/>
                <w:bCs/>
                <w:sz w:val="20"/>
                <w:szCs w:val="20"/>
              </w:rPr>
            </w:pPr>
            <w:r>
              <w:rPr>
                <w:rFonts w:ascii="Times" w:hAnsi="Times" w:eastAsia="Yu Mincho"/>
                <w:bCs/>
                <w:sz w:val="20"/>
                <w:szCs w:val="20"/>
              </w:rPr>
              <w:t xml:space="preserve"> </w:t>
            </w:r>
          </w:p>
          <w:p>
            <w:pPr>
              <w:snapToGrid w:val="0"/>
              <w:spacing w:after="0" w:line="240" w:lineRule="auto"/>
              <w:ind w:left="440" w:leftChars="200"/>
              <w:rPr>
                <w:rFonts w:ascii="Times" w:hAnsi="Times" w:eastAsia="MS Mincho"/>
                <w:b/>
                <w:bCs/>
                <w:sz w:val="20"/>
                <w:szCs w:val="20"/>
              </w:rPr>
            </w:pPr>
            <w:r>
              <w:rPr>
                <w:rFonts w:ascii="Times" w:hAnsi="Times" w:eastAsia="MS Mincho"/>
                <w:b/>
                <w:bCs/>
                <w:sz w:val="20"/>
                <w:szCs w:val="20"/>
                <w:highlight w:val="green"/>
              </w:rPr>
              <w:t>Agreement</w:t>
            </w:r>
          </w:p>
          <w:p>
            <w:pPr>
              <w:snapToGrid w:val="0"/>
              <w:spacing w:after="0" w:line="240" w:lineRule="auto"/>
              <w:ind w:left="440" w:leftChars="200"/>
              <w:rPr>
                <w:rFonts w:ascii="Times" w:hAnsi="Times" w:eastAsia="MS Mincho"/>
                <w:bCs/>
                <w:sz w:val="20"/>
                <w:szCs w:val="20"/>
              </w:rPr>
            </w:pPr>
            <w:r>
              <w:rPr>
                <w:rFonts w:ascii="Times" w:hAnsi="Times" w:eastAsia="MS Mincho"/>
                <w:bCs/>
                <w:sz w:val="20"/>
                <w:szCs w:val="20"/>
              </w:rPr>
              <w:t xml:space="preserve">For RedCap UEs positioning transmitting the UL SRS with frequency hopping, regarding the collisions between other UL and </w:t>
            </w:r>
            <w:r>
              <w:rPr>
                <w:rFonts w:ascii="Times" w:hAnsi="Times" w:eastAsia="MS Mincho"/>
                <w:bCs/>
                <w:sz w:val="20"/>
                <w:szCs w:val="20"/>
                <w:highlight w:val="yellow"/>
              </w:rPr>
              <w:t>DL signals/channels</w:t>
            </w:r>
            <w:r>
              <w:rPr>
                <w:rFonts w:ascii="Times" w:hAnsi="Times" w:eastAsia="MS Mincho"/>
                <w:bCs/>
                <w:sz w:val="20"/>
                <w:szCs w:val="20"/>
              </w:rPr>
              <w:t xml:space="preserve"> and the UL SRS with frequency hopping, support both of the following options </w:t>
            </w:r>
          </w:p>
          <w:p>
            <w:pPr>
              <w:numPr>
                <w:ilvl w:val="0"/>
                <w:numId w:val="3"/>
              </w:numPr>
              <w:snapToGrid w:val="0"/>
              <w:spacing w:after="0" w:line="240" w:lineRule="auto"/>
              <w:ind w:left="1415" w:leftChars="643"/>
              <w:rPr>
                <w:rFonts w:ascii="Times New Roman" w:hAnsi="Times New Roman" w:eastAsia="Batang"/>
                <w:bCs/>
                <w:sz w:val="20"/>
                <w:szCs w:val="20"/>
              </w:rPr>
            </w:pPr>
            <w:r>
              <w:rPr>
                <w:rFonts w:ascii="Times New Roman" w:hAnsi="Times New Roman" w:eastAsia="Batang"/>
                <w:bCs/>
                <w:sz w:val="20"/>
                <w:szCs w:val="20"/>
              </w:rPr>
              <w:t>Option 1: UL time window where the UE is not expected to [</w:t>
            </w:r>
            <w:del w:id="0" w:author="David mazzarese" w:date="2023-08-22T12:02:00Z">
              <w:r>
                <w:rPr>
                  <w:rFonts w:ascii="Times New Roman" w:hAnsi="Times New Roman" w:eastAsia="Batang"/>
                  <w:bCs/>
                  <w:color w:val="FF0000"/>
                  <w:sz w:val="20"/>
                  <w:szCs w:val="20"/>
                </w:rPr>
                <w:delText>receive</w:delText>
              </w:r>
            </w:del>
            <w:del w:id="1" w:author="David mazzarese" w:date="2023-08-22T12:03:00Z">
              <w:r>
                <w:rPr>
                  <w:rFonts w:ascii="Times New Roman" w:hAnsi="Times New Roman" w:eastAsia="Batang"/>
                  <w:bCs/>
                  <w:sz w:val="20"/>
                  <w:szCs w:val="20"/>
                </w:rPr>
                <w:delText>/</w:delText>
              </w:r>
            </w:del>
            <w:r>
              <w:rPr>
                <w:rFonts w:ascii="Times New Roman" w:hAnsi="Times New Roman" w:eastAsia="Batang"/>
                <w:bCs/>
                <w:sz w:val="20"/>
                <w:szCs w:val="20"/>
              </w:rPr>
              <w:t>]transmit other signals/channels and is only expected to transmit FH SRS for positioning.</w:t>
            </w:r>
          </w:p>
          <w:p>
            <w:pPr>
              <w:numPr>
                <w:ilvl w:val="1"/>
                <w:numId w:val="3"/>
              </w:numPr>
              <w:snapToGrid w:val="0"/>
              <w:spacing w:after="0" w:line="240" w:lineRule="auto"/>
              <w:ind w:left="1877" w:leftChars="853"/>
              <w:rPr>
                <w:rFonts w:ascii="Times New Roman" w:hAnsi="Times New Roman" w:eastAsia="Batang"/>
                <w:bCs/>
                <w:sz w:val="20"/>
                <w:szCs w:val="20"/>
              </w:rPr>
            </w:pPr>
            <w:r>
              <w:rPr>
                <w:rFonts w:ascii="Times New Roman" w:hAnsi="Times New Roman" w:eastAsia="Batang"/>
                <w:bCs/>
                <w:sz w:val="20"/>
                <w:szCs w:val="20"/>
              </w:rPr>
              <w:t>FFS details of an UL time window</w:t>
            </w:r>
          </w:p>
          <w:p>
            <w:pPr>
              <w:numPr>
                <w:ilvl w:val="1"/>
                <w:numId w:val="3"/>
              </w:numPr>
              <w:snapToGrid w:val="0"/>
              <w:spacing w:after="0" w:line="240" w:lineRule="auto"/>
              <w:ind w:left="1877" w:leftChars="853"/>
              <w:rPr>
                <w:rFonts w:ascii="Times New Roman" w:hAnsi="Times New Roman" w:eastAsia="Batang"/>
                <w:bCs/>
                <w:sz w:val="20"/>
                <w:szCs w:val="20"/>
              </w:rPr>
            </w:pPr>
            <w:r>
              <w:rPr>
                <w:rFonts w:ascii="Times New Roman" w:hAnsi="Times New Roman" w:eastAsia="Batang"/>
                <w:bCs/>
                <w:sz w:val="20"/>
                <w:szCs w:val="20"/>
              </w:rPr>
              <w:t>Note: it implies that UE drops the transmission of other signals/channels and transmits SRS for positioning</w:t>
            </w:r>
          </w:p>
          <w:p>
            <w:pPr>
              <w:numPr>
                <w:ilvl w:val="0"/>
                <w:numId w:val="3"/>
              </w:numPr>
              <w:snapToGrid w:val="0"/>
              <w:spacing w:after="0" w:line="240" w:lineRule="auto"/>
              <w:ind w:left="1415" w:leftChars="643"/>
              <w:rPr>
                <w:rFonts w:ascii="Times New Roman" w:hAnsi="Times New Roman" w:eastAsia="Batang"/>
                <w:bCs/>
                <w:sz w:val="20"/>
                <w:szCs w:val="20"/>
              </w:rPr>
            </w:pPr>
            <w:r>
              <w:rPr>
                <w:rFonts w:ascii="Times New Roman" w:hAnsi="Times New Roman" w:eastAsia="Batang"/>
                <w:bCs/>
                <w:sz w:val="20"/>
                <w:szCs w:val="20"/>
              </w:rPr>
              <w:t>Option 2: new collision rules between the UL SRS with frequency hopping and other UL and</w:t>
            </w:r>
            <w:r>
              <w:rPr>
                <w:rFonts w:ascii="Times New Roman" w:hAnsi="Times New Roman" w:eastAsia="Batang"/>
                <w:b/>
                <w:bCs/>
                <w:sz w:val="20"/>
                <w:szCs w:val="20"/>
              </w:rPr>
              <w:t xml:space="preserve"> DL signals/channels</w:t>
            </w:r>
            <w:r>
              <w:rPr>
                <w:rFonts w:ascii="Times New Roman" w:hAnsi="Times New Roman" w:eastAsia="Batang"/>
                <w:bCs/>
                <w:sz w:val="20"/>
                <w:szCs w:val="20"/>
              </w:rPr>
              <w:t xml:space="preserve">/. Option 2 can apply without </w:t>
            </w:r>
            <w:ins w:id="2" w:author="David mazzarese" w:date="2023-08-22T12:04:00Z">
              <w:r>
                <w:rPr>
                  <w:rFonts w:ascii="Times New Roman" w:hAnsi="Times New Roman" w:eastAsia="Batang"/>
                  <w:bCs/>
                  <w:strike/>
                  <w:sz w:val="20"/>
                  <w:szCs w:val="20"/>
                </w:rPr>
                <w:t>[</w:t>
              </w:r>
            </w:ins>
            <w:ins w:id="3" w:author="David mazzarese" w:date="2023-08-22T12:00:00Z">
              <w:r>
                <w:rPr>
                  <w:rFonts w:ascii="Times New Roman" w:hAnsi="Times New Roman" w:eastAsia="Batang"/>
                  <w:bCs/>
                  <w:sz w:val="20"/>
                  <w:szCs w:val="20"/>
                </w:rPr>
                <w:t>or outside</w:t>
              </w:r>
            </w:ins>
            <w:ins w:id="4" w:author="David mazzarese" w:date="2023-08-22T12:04:00Z">
              <w:r>
                <w:rPr>
                  <w:rFonts w:ascii="Times New Roman" w:hAnsi="Times New Roman" w:eastAsia="Batang"/>
                  <w:bCs/>
                  <w:strike/>
                  <w:sz w:val="20"/>
                  <w:szCs w:val="20"/>
                </w:rPr>
                <w:t>]</w:t>
              </w:r>
            </w:ins>
            <w:ins w:id="5" w:author="David mazzarese" w:date="2023-08-22T12:00:00Z">
              <w:r>
                <w:rPr>
                  <w:rFonts w:ascii="Times New Roman" w:hAnsi="Times New Roman" w:eastAsia="Batang"/>
                  <w:bCs/>
                  <w:strike/>
                  <w:sz w:val="20"/>
                  <w:szCs w:val="20"/>
                </w:rPr>
                <w:t xml:space="preserve"> </w:t>
              </w:r>
            </w:ins>
            <w:r>
              <w:rPr>
                <w:rFonts w:ascii="Times New Roman" w:hAnsi="Times New Roman" w:eastAsia="Batang"/>
                <w:bCs/>
                <w:sz w:val="20"/>
                <w:szCs w:val="20"/>
              </w:rPr>
              <w:t>UL time window (i.e. option 1)</w:t>
            </w:r>
          </w:p>
          <w:p>
            <w:pPr>
              <w:numPr>
                <w:ilvl w:val="1"/>
                <w:numId w:val="3"/>
              </w:numPr>
              <w:snapToGrid w:val="0"/>
              <w:spacing w:after="0" w:line="240" w:lineRule="auto"/>
              <w:ind w:left="1877" w:leftChars="853"/>
              <w:rPr>
                <w:rFonts w:ascii="Times New Roman" w:hAnsi="Times New Roman" w:eastAsia="Batang"/>
                <w:bCs/>
                <w:sz w:val="20"/>
                <w:szCs w:val="20"/>
              </w:rPr>
            </w:pPr>
            <w:r>
              <w:rPr>
                <w:rFonts w:ascii="Times New Roman" w:hAnsi="Times New Roman" w:eastAsia="Batang"/>
                <w:bCs/>
                <w:sz w:val="20"/>
                <w:szCs w:val="20"/>
              </w:rPr>
              <w:t>FFS: details on the collision rules</w:t>
            </w:r>
          </w:p>
          <w:p>
            <w:pPr>
              <w:snapToGrid w:val="0"/>
              <w:spacing w:after="0" w:line="240" w:lineRule="auto"/>
              <w:ind w:left="440" w:leftChars="200"/>
              <w:rPr>
                <w:ins w:id="6" w:author="David mazzarese" w:date="2023-10-12T12:04:00Z"/>
                <w:rFonts w:ascii="Times New Roman" w:hAnsi="Times New Roman" w:eastAsia="Batang"/>
                <w:bCs/>
                <w:sz w:val="20"/>
                <w:szCs w:val="20"/>
              </w:rPr>
            </w:pPr>
            <w:r>
              <w:rPr>
                <w:rFonts w:ascii="Times New Roman" w:hAnsi="Times New Roman" w:eastAsia="Batang"/>
                <w:bCs/>
                <w:sz w:val="20"/>
                <w:szCs w:val="20"/>
              </w:rPr>
              <w:t xml:space="preserve">Note: it is understood that option 2 is a component of the feature for UL SRS Tx hopping (FG </w:t>
            </w:r>
            <w:r>
              <w:rPr>
                <w:rFonts w:ascii="Times New Roman" w:hAnsi="Times New Roman" w:eastAsia="Malgun Gothic"/>
                <w:bCs/>
                <w:sz w:val="20"/>
                <w:szCs w:val="20"/>
              </w:rPr>
              <w:t>41-5-2</w:t>
            </w:r>
            <w:r>
              <w:rPr>
                <w:rFonts w:ascii="Times New Roman" w:hAnsi="Times New Roman" w:eastAsia="Batang"/>
                <w:bCs/>
                <w:sz w:val="20"/>
                <w:szCs w:val="20"/>
              </w:rPr>
              <w:t>), and option 1 is a separate feature group.</w:t>
            </w:r>
          </w:p>
          <w:p>
            <w:pPr>
              <w:snapToGrid w:val="0"/>
              <w:spacing w:after="0" w:line="240" w:lineRule="auto"/>
              <w:ind w:left="440" w:leftChars="200"/>
              <w:rPr>
                <w:rFonts w:ascii="Times" w:hAnsi="Times" w:eastAsia="Batang"/>
                <w:sz w:val="20"/>
                <w:szCs w:val="20"/>
              </w:rPr>
            </w:pPr>
            <w:ins w:id="7" w:author="David mazzarese" w:date="2023-10-12T12:04:00Z">
              <w:r>
                <w:rPr>
                  <w:rFonts w:ascii="Times New Roman" w:hAnsi="Times New Roman" w:eastAsia="Yu Mincho"/>
                  <w:bCs/>
                  <w:sz w:val="20"/>
                  <w:szCs w:val="20"/>
                </w:rPr>
                <w:t xml:space="preserve">Note: </w:t>
              </w:r>
            </w:ins>
            <w:ins w:id="8" w:author="David mazzarese" w:date="2023-10-12T12:04:00Z">
              <w:r>
                <w:rPr>
                  <w:rFonts w:hint="eastAsia" w:ascii="Times New Roman" w:hAnsi="Times New Roman" w:eastAsia="Yu Mincho"/>
                  <w:bCs/>
                  <w:sz w:val="20"/>
                  <w:szCs w:val="20"/>
                </w:rPr>
                <w:t>U</w:t>
              </w:r>
            </w:ins>
            <w:ins w:id="9" w:author="David mazzarese" w:date="2023-10-12T12:04:00Z">
              <w:r>
                <w:rPr>
                  <w:rFonts w:ascii="Times New Roman" w:hAnsi="Times New Roman" w:eastAsia="Yu Mincho"/>
                  <w:bCs/>
                  <w:sz w:val="20"/>
                  <w:szCs w:val="20"/>
                </w:rPr>
                <w:t xml:space="preserve">E is not expected to be configured with </w:t>
              </w:r>
            </w:ins>
            <w:ins w:id="10" w:author="David mazzarese" w:date="2023-10-12T12:05:00Z">
              <w:r>
                <w:rPr>
                  <w:rFonts w:ascii="Times New Roman" w:hAnsi="Times New Roman" w:eastAsia="Yu Mincho"/>
                  <w:bCs/>
                  <w:sz w:val="20"/>
                  <w:szCs w:val="20"/>
                </w:rPr>
                <w:t xml:space="preserve">a </w:t>
              </w:r>
            </w:ins>
            <w:ins w:id="11" w:author="David mazzarese" w:date="2023-10-12T12:04:00Z">
              <w:r>
                <w:rPr>
                  <w:rFonts w:ascii="Times New Roman" w:hAnsi="Times New Roman" w:eastAsia="Yu Mincho"/>
                  <w:bCs/>
                  <w:sz w:val="20"/>
                  <w:szCs w:val="20"/>
                </w:rPr>
                <w:t xml:space="preserve">SRS for positioning </w:t>
              </w:r>
            </w:ins>
            <w:ins w:id="12" w:author="David mazzarese" w:date="2023-10-12T12:05:00Z">
              <w:r>
                <w:rPr>
                  <w:rFonts w:ascii="Times New Roman" w:hAnsi="Times New Roman" w:eastAsia="Yu Mincho"/>
                  <w:bCs/>
                  <w:sz w:val="20"/>
                  <w:szCs w:val="20"/>
                </w:rPr>
                <w:t xml:space="preserve">hopping cycle </w:t>
              </w:r>
            </w:ins>
            <w:ins w:id="13" w:author="David mazzarese" w:date="2023-10-12T12:04:00Z">
              <w:r>
                <w:rPr>
                  <w:rFonts w:ascii="Times New Roman" w:hAnsi="Times New Roman" w:eastAsia="Yu Mincho"/>
                  <w:bCs/>
                  <w:sz w:val="20"/>
                  <w:szCs w:val="20"/>
                </w:rPr>
                <w:t>partially overlapping with UTW</w:t>
              </w:r>
            </w:ins>
            <w:ins w:id="14" w:author="David mazzarese" w:date="2023-10-12T12:05:00Z">
              <w:r>
                <w:rPr>
                  <w:rFonts w:ascii="Times New Roman" w:hAnsi="Times New Roman" w:eastAsia="Yu Mincho"/>
                  <w:bCs/>
                  <w:sz w:val="20"/>
                  <w:szCs w:val="20"/>
                </w:rPr>
                <w:t>.</w:t>
              </w:r>
            </w:ins>
          </w:p>
          <w:p>
            <w:pPr>
              <w:snapToGrid w:val="0"/>
              <w:spacing w:after="0" w:line="240" w:lineRule="auto"/>
              <w:jc w:val="both"/>
              <w:rPr>
                <w:rFonts w:ascii="Times New Roman" w:hAnsi="Times New Roman"/>
                <w:bCs/>
                <w:iCs/>
                <w:sz w:val="20"/>
                <w:szCs w:val="20"/>
              </w:rPr>
            </w:pPr>
          </w:p>
          <w:p>
            <w:pPr>
              <w:snapToGrid w:val="0"/>
              <w:spacing w:after="0" w:line="240" w:lineRule="auto"/>
              <w:jc w:val="both"/>
              <w:rPr>
                <w:rFonts w:ascii="Times New Roman" w:hAnsi="Times New Roman"/>
                <w:b/>
                <w:bCs/>
                <w:iCs/>
                <w:sz w:val="20"/>
                <w:szCs w:val="20"/>
                <w:u w:val="single"/>
              </w:rPr>
            </w:pPr>
            <w:r>
              <w:rPr>
                <w:rFonts w:ascii="Times New Roman" w:hAnsi="Times New Roman"/>
                <w:b/>
                <w:bCs/>
                <w:iCs/>
                <w:sz w:val="20"/>
                <w:szCs w:val="20"/>
                <w:u w:val="single"/>
              </w:rPr>
              <w:t>Agreement in RAN1#114bis</w:t>
            </w:r>
          </w:p>
          <w:p>
            <w:pPr>
              <w:snapToGrid w:val="0"/>
              <w:spacing w:after="0" w:line="240" w:lineRule="auto"/>
              <w:jc w:val="both"/>
              <w:rPr>
                <w:rFonts w:ascii="Times New Roman" w:hAnsi="Times New Roman"/>
                <w:bCs/>
                <w:iCs/>
                <w:sz w:val="20"/>
                <w:szCs w:val="20"/>
              </w:rPr>
            </w:pPr>
            <w:r>
              <w:rPr>
                <w:rFonts w:ascii="Times New Roman" w:hAnsi="Times New Roman"/>
                <w:bCs/>
                <w:iCs/>
                <w:sz w:val="20"/>
                <w:szCs w:val="20"/>
              </w:rPr>
              <w:t>For the collision rules of the SRS with Tx hopping (option2)</w:t>
            </w:r>
          </w:p>
          <w:p>
            <w:pPr>
              <w:numPr>
                <w:ilvl w:val="0"/>
                <w:numId w:val="4"/>
              </w:numPr>
              <w:snapToGrid w:val="0"/>
              <w:spacing w:after="0" w:line="240" w:lineRule="auto"/>
              <w:jc w:val="both"/>
              <w:rPr>
                <w:rFonts w:ascii="Times New Roman" w:hAnsi="Times New Roman"/>
                <w:bCs/>
                <w:iCs/>
                <w:sz w:val="20"/>
                <w:szCs w:val="20"/>
              </w:rPr>
            </w:pPr>
            <w:r>
              <w:rPr>
                <w:rFonts w:ascii="Times New Roman" w:hAnsi="Times New Roman"/>
                <w:bCs/>
                <w:iCs/>
                <w:sz w:val="20"/>
                <w:szCs w:val="20"/>
              </w:rPr>
              <w:t>If the SRS symbol(s), including the retuning time to/from the active BWP, collides with PUSCH or PUCCH, when UE determines that SRS with Tx hopping is to be dropped, the colliding SRS symbol(s) are dropped.</w:t>
            </w:r>
          </w:p>
          <w:p>
            <w:pPr>
              <w:numPr>
                <w:ilvl w:val="1"/>
                <w:numId w:val="4"/>
              </w:numPr>
              <w:snapToGrid w:val="0"/>
              <w:spacing w:after="0" w:line="240" w:lineRule="auto"/>
              <w:jc w:val="both"/>
              <w:rPr>
                <w:rFonts w:ascii="Times New Roman" w:hAnsi="Times New Roman"/>
                <w:bCs/>
                <w:iCs/>
                <w:sz w:val="20"/>
                <w:szCs w:val="20"/>
              </w:rPr>
            </w:pPr>
            <w:r>
              <w:rPr>
                <w:rFonts w:ascii="Times New Roman" w:hAnsi="Times New Roman"/>
                <w:bCs/>
                <w:iCs/>
                <w:sz w:val="20"/>
                <w:szCs w:val="20"/>
              </w:rPr>
              <w:t>FFS: timeline for determination of colliding channels/signals</w:t>
            </w:r>
          </w:p>
          <w:p>
            <w:pPr>
              <w:numPr>
                <w:ilvl w:val="1"/>
                <w:numId w:val="4"/>
              </w:numPr>
              <w:snapToGrid w:val="0"/>
              <w:spacing w:after="0" w:line="240" w:lineRule="auto"/>
              <w:jc w:val="both"/>
              <w:rPr>
                <w:rFonts w:ascii="Times New Roman" w:hAnsi="Times New Roman"/>
                <w:bCs/>
                <w:iCs/>
                <w:sz w:val="20"/>
                <w:szCs w:val="20"/>
              </w:rPr>
            </w:pPr>
            <w:r>
              <w:rPr>
                <w:rFonts w:hint="eastAsia" w:ascii="Times New Roman" w:hAnsi="Times New Roman"/>
                <w:bCs/>
                <w:iCs/>
                <w:sz w:val="20"/>
                <w:szCs w:val="20"/>
              </w:rPr>
              <w:t>F</w:t>
            </w:r>
            <w:r>
              <w:rPr>
                <w:rFonts w:ascii="Times New Roman" w:hAnsi="Times New Roman"/>
                <w:bCs/>
                <w:iCs/>
                <w:sz w:val="20"/>
                <w:szCs w:val="20"/>
              </w:rPr>
              <w:t>FS: collisions with MIMO SRS</w:t>
            </w:r>
          </w:p>
        </w:tc>
      </w:tr>
    </w:tbl>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In our understanding, there are two ways on how to address collision handling for positioning SRS with Tx hopping in TDD system:</w:t>
      </w:r>
    </w:p>
    <w:p>
      <w:pPr>
        <w:pStyle w:val="93"/>
        <w:numPr>
          <w:ilvl w:val="0"/>
          <w:numId w:val="5"/>
        </w:numPr>
        <w:snapToGrid w:val="0"/>
        <w:spacing w:before="180" w:beforeLines="50" w:afterLines="50" w:line="240" w:lineRule="auto"/>
        <w:jc w:val="both"/>
        <w:rPr>
          <w:iCs/>
          <w:sz w:val="20"/>
        </w:rPr>
      </w:pPr>
      <w:r>
        <w:rPr>
          <w:iCs/>
          <w:sz w:val="20"/>
          <w:lang w:eastAsia="zh-CN"/>
        </w:rPr>
        <w:t xml:space="preserve">Alt.1: Clarify in 38.214 6.2.1.4.1 on how to handle the collision: </w:t>
      </w:r>
      <w:r>
        <w:rPr>
          <w:iCs/>
          <w:sz w:val="20"/>
        </w:rPr>
        <w:t>In unpaired spectrum, if the SRS symbol(s), including the switching time to and from the active bandwidth part, of the transmit frequency hopping collides with other DL signals or channels, and if the UE determines the SRS to be dropped, the colliding SRS symbol(s) are dropped. Also, the UE shall use the same priority rule as defined in Clause 11.1, 11.2A and 17.2 in 38.213. One concern raised in in last RAN1 meeting is how to handle the case when the switching time of SRS hopping overlaps with DL symbol, from our view, the case is quite corner and we should only focus on collisions happen on flexible symbols.</w:t>
      </w:r>
    </w:p>
    <w:p>
      <w:pPr>
        <w:pStyle w:val="93"/>
        <w:numPr>
          <w:ilvl w:val="0"/>
          <w:numId w:val="5"/>
        </w:numPr>
        <w:snapToGrid w:val="0"/>
        <w:spacing w:before="180" w:beforeLines="50" w:afterLines="50" w:line="240" w:lineRule="auto"/>
        <w:jc w:val="both"/>
        <w:rPr>
          <w:iCs/>
          <w:sz w:val="20"/>
        </w:rPr>
      </w:pPr>
      <w:r>
        <w:rPr>
          <w:rFonts w:eastAsia="MS Mincho"/>
          <w:iCs/>
          <w:sz w:val="20"/>
        </w:rPr>
        <w:t>Alt.2: Modify in 38.213 to make sure that when determining the collision handling, the switching time to and from the active bandwidth part is considered.</w:t>
      </w:r>
    </w:p>
    <w:p>
      <w:pPr>
        <w:pStyle w:val="93"/>
        <w:numPr>
          <w:ilvl w:val="1"/>
          <w:numId w:val="5"/>
        </w:numPr>
        <w:snapToGrid w:val="0"/>
        <w:spacing w:before="180" w:beforeLines="50" w:afterLines="50" w:line="240" w:lineRule="auto"/>
        <w:jc w:val="both"/>
        <w:rPr>
          <w:iCs/>
          <w:sz w:val="20"/>
        </w:rPr>
      </w:pPr>
      <w:r>
        <w:rPr>
          <w:rFonts w:eastAsiaTheme="minorEastAsia"/>
          <w:iCs/>
          <w:sz w:val="20"/>
          <w:lang w:eastAsia="zh-CN"/>
        </w:rPr>
        <w:t>As shown below, if Alt.2 is applied, the spec change (yellow highlighted) is large and scattered in several paragraphs in 38.213.</w:t>
      </w:r>
    </w:p>
    <w:tbl>
      <w:tblPr>
        <w:tblStyle w:val="118"/>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57" w:type="dxa"/>
          </w:tcPr>
          <w:p>
            <w:pPr>
              <w:keepNext/>
              <w:keepLines/>
              <w:widowControl w:val="0"/>
              <w:numPr>
                <w:ilvl w:val="0"/>
                <w:numId w:val="6"/>
              </w:numPr>
              <w:spacing w:before="180" w:after="180" w:line="240" w:lineRule="auto"/>
              <w:ind w:left="1134" w:hanging="1134"/>
              <w:jc w:val="both"/>
              <w:outlineLvl w:val="1"/>
              <w:rPr>
                <w:rFonts w:ascii="Arial" w:hAnsi="Arial" w:eastAsia="宋体"/>
                <w:sz w:val="32"/>
                <w:szCs w:val="20"/>
              </w:rPr>
            </w:pPr>
            <w:bookmarkStart w:id="6" w:name="_Toc20311601"/>
            <w:bookmarkStart w:id="7" w:name="_Toc36498192"/>
            <w:bookmarkStart w:id="8" w:name="_Toc29899161"/>
            <w:bookmarkStart w:id="9" w:name="_Toc29894862"/>
            <w:bookmarkStart w:id="10" w:name="_Toc169603454"/>
            <w:bookmarkStart w:id="11" w:name="_Toc29899579"/>
            <w:bookmarkStart w:id="12" w:name="_Ref500831375"/>
            <w:bookmarkStart w:id="13" w:name="_Toc29917318"/>
            <w:bookmarkStart w:id="14" w:name="_Toc26719426"/>
            <w:bookmarkStart w:id="15" w:name="_Toc45699220"/>
            <w:bookmarkStart w:id="16" w:name="_Toc12021489"/>
            <w:r>
              <w:rPr>
                <w:rFonts w:ascii="Arial" w:hAnsi="Arial" w:eastAsia="宋体"/>
                <w:sz w:val="32"/>
                <w:szCs w:val="20"/>
              </w:rPr>
              <w:t>11.1</w:t>
            </w:r>
            <w:r>
              <w:rPr>
                <w:rFonts w:ascii="Arial" w:hAnsi="Arial" w:eastAsia="宋体"/>
                <w:sz w:val="32"/>
                <w:szCs w:val="20"/>
              </w:rPr>
              <w:tab/>
            </w:r>
            <w:r>
              <w:rPr>
                <w:rFonts w:ascii="Arial" w:hAnsi="Arial" w:eastAsia="宋体"/>
                <w:sz w:val="32"/>
                <w:szCs w:val="20"/>
              </w:rPr>
              <w:t>Slot configuration</w:t>
            </w:r>
            <w:bookmarkEnd w:id="6"/>
            <w:bookmarkEnd w:id="7"/>
            <w:bookmarkEnd w:id="8"/>
            <w:bookmarkEnd w:id="9"/>
            <w:bookmarkEnd w:id="10"/>
            <w:bookmarkEnd w:id="11"/>
            <w:bookmarkEnd w:id="12"/>
            <w:bookmarkEnd w:id="13"/>
            <w:bookmarkEnd w:id="14"/>
            <w:bookmarkEnd w:id="15"/>
            <w:bookmarkEnd w:id="16"/>
          </w:p>
          <w:p>
            <w:pPr>
              <w:widowControl w:val="0"/>
              <w:spacing w:after="0" w:line="240" w:lineRule="auto"/>
              <w:jc w:val="center"/>
              <w:rPr>
                <w:rFonts w:ascii="Times New Roman" w:hAnsi="Times New Roman" w:eastAsia="宋体" w:cs="Arial"/>
                <w:bCs/>
                <w:color w:val="C00000"/>
                <w:kern w:val="2"/>
                <w:sz w:val="20"/>
                <w:szCs w:val="20"/>
              </w:rPr>
            </w:pPr>
            <w:r>
              <w:rPr>
                <w:rFonts w:hint="eastAsia" w:ascii="Times New Roman" w:hAnsi="Times New Roman" w:eastAsia="宋体" w:cs="Arial"/>
                <w:bCs/>
                <w:color w:val="C00000"/>
                <w:kern w:val="2"/>
                <w:sz w:val="20"/>
                <w:szCs w:val="20"/>
              </w:rPr>
              <w:t>--omit--</w:t>
            </w:r>
          </w:p>
          <w:p>
            <w:pPr>
              <w:widowControl w:val="0"/>
              <w:spacing w:after="0" w:line="240" w:lineRule="auto"/>
              <w:jc w:val="both"/>
              <w:rPr>
                <w:rFonts w:ascii="Times New Roman" w:hAnsi="Times New Roman" w:eastAsia="宋体" w:cs="Arial"/>
                <w:bCs/>
                <w:color w:val="000000"/>
                <w:kern w:val="2"/>
                <w:sz w:val="20"/>
                <w:szCs w:val="20"/>
              </w:rPr>
            </w:pPr>
            <w:r>
              <w:rPr>
                <w:rFonts w:ascii="Times New Roman" w:hAnsi="Times New Roman" w:eastAsia="宋体" w:cs="Arial"/>
                <w:bCs/>
                <w:color w:val="000000"/>
                <w:kern w:val="2"/>
                <w:sz w:val="20"/>
                <w:szCs w:val="20"/>
              </w:rPr>
              <w:t xml:space="preserve">For </w:t>
            </w:r>
            <w:r>
              <w:rPr>
                <w:rFonts w:ascii="Times New Roman" w:hAnsi="Times New Roman" w:eastAsia="宋体" w:cs="Arial"/>
                <w:bCs/>
                <w:color w:val="000000"/>
                <w:kern w:val="2"/>
                <w:sz w:val="20"/>
                <w:szCs w:val="20"/>
                <w:lang w:val="fi-FI"/>
              </w:rPr>
              <w:t xml:space="preserve">operation on a single carrier in unpaired spectrum, </w:t>
            </w:r>
            <w:r>
              <w:rPr>
                <w:rFonts w:ascii="Times New Roman" w:hAnsi="Times New Roman" w:eastAsia="宋体" w:cs="Arial"/>
                <w:bCs/>
                <w:color w:val="000000"/>
                <w:kern w:val="2"/>
                <w:sz w:val="20"/>
                <w:szCs w:val="20"/>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rPr>
              <w:t xml:space="preserve">If the UE does not indicate the capability of [partialCancellation], </w:t>
            </w:r>
            <w:r>
              <w:rPr>
                <w:rFonts w:hint="eastAsia" w:ascii="Times New Roman" w:hAnsi="Times New Roman" w:eastAsia="宋体"/>
                <w:bCs/>
                <w:color w:val="000000"/>
                <w:sz w:val="20"/>
                <w:szCs w:val="20"/>
              </w:rPr>
              <w:t xml:space="preserve">the UE does not expect to cancel the transmission </w:t>
            </w:r>
            <w:r>
              <w:rPr>
                <w:rFonts w:ascii="Times New Roman" w:hAnsi="Times New Roman" w:eastAsia="宋体"/>
                <w:bCs/>
                <w:color w:val="000000"/>
                <w:sz w:val="20"/>
                <w:szCs w:val="20"/>
              </w:rPr>
              <w:t xml:space="preserve">of the PUCCH or PUSCH or PRACH </w:t>
            </w:r>
            <w:r>
              <w:rPr>
                <w:rFonts w:hint="eastAsia" w:ascii="Times New Roman" w:hAnsi="Times New Roman" w:eastAsia="宋体"/>
                <w:bCs/>
                <w:color w:val="000000"/>
                <w:sz w:val="20"/>
                <w:szCs w:val="20"/>
              </w:rPr>
              <w:t>in</w:t>
            </w:r>
            <w:r>
              <w:rPr>
                <w:rFonts w:ascii="Times New Roman" w:hAnsi="Times New Roman" w:eastAsia="宋体"/>
                <w:bCs/>
                <w:color w:val="000000"/>
                <w:sz w:val="20"/>
                <w:szCs w:val="20"/>
              </w:rPr>
              <w:t xml:space="preserve"> the set of symbols if the first symbol in the set</w:t>
            </w:r>
            <w:r>
              <w:rPr>
                <w:rFonts w:hint="eastAsia" w:ascii="Times New Roman" w:hAnsi="Times New Roman" w:eastAsia="宋体"/>
                <w:bCs/>
                <w:color w:val="000000"/>
                <w:sz w:val="20"/>
                <w:szCs w:val="20"/>
              </w:rPr>
              <w:t xml:space="preserve"> occur</w:t>
            </w:r>
            <w:r>
              <w:rPr>
                <w:rFonts w:ascii="Times New Roman" w:hAnsi="Times New Roman" w:eastAsia="宋体"/>
                <w:bCs/>
                <w:color w:val="000000"/>
                <w:sz w:val="20"/>
                <w:szCs w:val="20"/>
              </w:rPr>
              <w:t xml:space="preserve">s within </w:t>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T</m:t>
                  </m:r>
                  <m:ctrlPr>
                    <w:rPr>
                      <w:rFonts w:ascii="Cambria Math" w:hAnsi="Cambria Math" w:eastAsia="宋体"/>
                      <w:bCs/>
                      <w:i/>
                      <w:color w:val="000000"/>
                      <w:sz w:val="20"/>
                      <w:szCs w:val="20"/>
                    </w:rPr>
                  </m:ctrlPr>
                </m:e>
                <m:sub>
                  <m:r>
                    <m:rPr/>
                    <w:rPr>
                      <w:rFonts w:ascii="Cambria Math" w:hAnsi="Cambria Math" w:eastAsia="宋体"/>
                      <w:color w:val="000000"/>
                      <w:sz w:val="20"/>
                      <w:szCs w:val="20"/>
                    </w:rPr>
                    <m:t xml:space="preserve">proc,2 </m:t>
                  </m:r>
                  <m:ctrlPr>
                    <w:rPr>
                      <w:rFonts w:ascii="Cambria Math" w:hAnsi="Cambria Math" w:eastAsia="宋体"/>
                      <w:bCs/>
                      <w:i/>
                      <w:color w:val="000000"/>
                      <w:sz w:val="20"/>
                      <w:szCs w:val="20"/>
                    </w:rPr>
                  </m:ctrlPr>
                </m:sub>
              </m:sSub>
            </m:oMath>
            <w:r>
              <w:rPr>
                <w:rFonts w:hint="eastAsia" w:ascii="Times New Roman" w:hAnsi="Times New Roman" w:eastAsia="宋体"/>
                <w:bCs/>
                <w:color w:val="000000"/>
                <w:sz w:val="20"/>
                <w:szCs w:val="20"/>
              </w:rPr>
              <w:t xml:space="preserve"> relative to a last symbol of a </w:t>
            </w:r>
            <w:r>
              <w:rPr>
                <w:rFonts w:ascii="Times New Roman" w:hAnsi="Times New Roman" w:eastAsia="宋体"/>
                <w:bCs/>
                <w:color w:val="000000"/>
                <w:sz w:val="20"/>
                <w:szCs w:val="20"/>
              </w:rPr>
              <w:t>PDCCH reception</w:t>
            </w:r>
            <w:r>
              <w:rPr>
                <w:rFonts w:hint="eastAsia" w:ascii="Times New Roman" w:hAnsi="Times New Roman" w:eastAsia="宋体"/>
                <w:bCs/>
                <w:color w:val="000000"/>
                <w:sz w:val="20"/>
                <w:szCs w:val="20"/>
              </w:rPr>
              <w:t xml:space="preserve"> where the UE detects the DCI format</w:t>
            </w:r>
            <w:r>
              <w:rPr>
                <w:rFonts w:ascii="Times New Roman" w:hAnsi="Times New Roman" w:eastAsia="宋体"/>
                <w:bCs/>
                <w:color w:val="000000"/>
                <w:sz w:val="20"/>
                <w:szCs w:val="20"/>
              </w:rPr>
              <w:t>; otherwise, the UE cancels the PUCCH, or the PUSCH, or an actual repetition of the PUSCH [6, TS 38.214], determined from clauses 9, 9.2.5 and 9.2.6 or clause 6.1 of [6, TS 38.214], or the PRACH transmission in the set of symbols.</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rPr>
              <w:t xml:space="preserve">If the UE indicates the capability of [partialCancellation], </w:t>
            </w:r>
            <w:r>
              <w:rPr>
                <w:rFonts w:hint="eastAsia" w:ascii="Times New Roman" w:hAnsi="Times New Roman" w:eastAsia="宋体"/>
                <w:bCs/>
                <w:color w:val="000000"/>
                <w:sz w:val="20"/>
                <w:szCs w:val="20"/>
              </w:rPr>
              <w:t xml:space="preserve">the UE does not expect to cancel the transmission </w:t>
            </w:r>
            <w:r>
              <w:rPr>
                <w:rFonts w:ascii="Times New Roman" w:hAnsi="Times New Roman" w:eastAsia="宋体"/>
                <w:bCs/>
                <w:color w:val="000000"/>
                <w:sz w:val="20"/>
                <w:szCs w:val="20"/>
              </w:rPr>
              <w:t xml:space="preserve">of the PUCCH or PUSCH or PRACH </w:t>
            </w:r>
            <w:r>
              <w:rPr>
                <w:rFonts w:hint="eastAsia" w:ascii="Times New Roman" w:hAnsi="Times New Roman" w:eastAsia="宋体"/>
                <w:bCs/>
                <w:color w:val="000000"/>
                <w:sz w:val="20"/>
                <w:szCs w:val="20"/>
              </w:rPr>
              <w:t>in</w:t>
            </w:r>
            <w:r>
              <w:rPr>
                <w:rFonts w:ascii="Times New Roman" w:hAnsi="Times New Roman" w:eastAsia="宋体"/>
                <w:bCs/>
                <w:color w:val="000000"/>
                <w:sz w:val="20"/>
                <w:szCs w:val="20"/>
              </w:rPr>
              <w:t xml:space="preserve"> symbols from the set of symbols that</w:t>
            </w:r>
            <w:r>
              <w:rPr>
                <w:rFonts w:hint="eastAsia" w:ascii="Times New Roman" w:hAnsi="Times New Roman" w:eastAsia="宋体"/>
                <w:bCs/>
                <w:color w:val="000000"/>
                <w:sz w:val="20"/>
                <w:szCs w:val="20"/>
              </w:rPr>
              <w:t xml:space="preserve"> occur</w:t>
            </w:r>
            <w:r>
              <w:rPr>
                <w:rFonts w:ascii="Times New Roman" w:hAnsi="Times New Roman" w:eastAsia="宋体"/>
                <w:bCs/>
                <w:color w:val="000000"/>
                <w:sz w:val="20"/>
                <w:szCs w:val="20"/>
              </w:rPr>
              <w:t xml:space="preserve"> within </w:t>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T</m:t>
                  </m:r>
                  <m:ctrlPr>
                    <w:rPr>
                      <w:rFonts w:ascii="Cambria Math" w:hAnsi="Cambria Math" w:eastAsia="宋体"/>
                      <w:bCs/>
                      <w:i/>
                      <w:color w:val="000000"/>
                      <w:sz w:val="20"/>
                      <w:szCs w:val="20"/>
                    </w:rPr>
                  </m:ctrlPr>
                </m:e>
                <m:sub>
                  <m:r>
                    <m:rPr/>
                    <w:rPr>
                      <w:rFonts w:ascii="Cambria Math" w:hAnsi="Cambria Math" w:eastAsia="宋体"/>
                      <w:color w:val="000000"/>
                      <w:sz w:val="20"/>
                      <w:szCs w:val="20"/>
                    </w:rPr>
                    <m:t>proc,2</m:t>
                  </m:r>
                  <m:ctrlPr>
                    <w:rPr>
                      <w:rFonts w:ascii="Cambria Math" w:hAnsi="Cambria Math" w:eastAsia="宋体"/>
                      <w:bCs/>
                      <w:i/>
                      <w:color w:val="000000"/>
                      <w:sz w:val="20"/>
                      <w:szCs w:val="20"/>
                    </w:rPr>
                  </m:ctrlPr>
                </m:sub>
              </m:sSub>
            </m:oMath>
            <w:r>
              <w:rPr>
                <w:rFonts w:hint="eastAsia" w:ascii="Times New Roman" w:hAnsi="Times New Roman" w:eastAsia="宋体"/>
                <w:bCs/>
                <w:color w:val="000000"/>
                <w:sz w:val="20"/>
                <w:szCs w:val="20"/>
              </w:rPr>
              <w:t xml:space="preserve"> relative to a last symbol of a </w:t>
            </w:r>
            <w:r>
              <w:rPr>
                <w:rFonts w:ascii="Times New Roman" w:hAnsi="Times New Roman" w:eastAsia="宋体"/>
                <w:bCs/>
                <w:color w:val="000000"/>
                <w:sz w:val="20"/>
                <w:szCs w:val="20"/>
              </w:rPr>
              <w:t>PDCCH reception</w:t>
            </w:r>
            <w:r>
              <w:rPr>
                <w:rFonts w:hint="eastAsia" w:ascii="Times New Roman" w:hAnsi="Times New Roman" w:eastAsia="宋体"/>
                <w:bCs/>
                <w:color w:val="000000"/>
                <w:sz w:val="20"/>
                <w:szCs w:val="20"/>
              </w:rPr>
              <w:t xml:space="preserve"> where the UE detects the DCI format</w:t>
            </w:r>
            <w:r>
              <w:rPr>
                <w:rFonts w:ascii="Times New Roman" w:hAnsi="Times New Roman" w:eastAsia="宋体"/>
                <w:bCs/>
                <w:color w:val="000000"/>
                <w:sz w:val="20"/>
                <w:szCs w:val="20"/>
              </w:rPr>
              <w:t>. The UE cancels the PUCCH, or the PUSCH, or an actual repetition of the PUSCH [6, TS 38.214], determined from clauses 9</w:t>
            </w:r>
            <w:r>
              <w:rPr>
                <w:rFonts w:ascii="Times New Roman" w:hAnsi="Times New Roman" w:eastAsia="宋体"/>
                <w:bCs/>
                <w:color w:val="000000"/>
                <w:sz w:val="20"/>
                <w:szCs w:val="20"/>
                <w:lang w:val="en-GB"/>
              </w:rPr>
              <w:t>,</w:t>
            </w:r>
            <w:r>
              <w:rPr>
                <w:rFonts w:ascii="Times New Roman" w:hAnsi="Times New Roman" w:eastAsia="宋体"/>
                <w:bCs/>
                <w:color w:val="000000"/>
                <w:sz w:val="20"/>
                <w:szCs w:val="20"/>
              </w:rPr>
              <w:t xml:space="preserve"> 9.2.5 and 9.2.6 or clause 6.1 of [6, TS 38.214], or the PRACH transmission in remaining symbols from the set of symbols.  </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highlight w:val="yellow"/>
              </w:rPr>
              <w:t xml:space="preserve">The UE does not expect to cancel the transmission of SRS in symbols from the subset of symbols that occur within </w:t>
            </w:r>
            <m:oMath>
              <m:sSub>
                <m:sSubPr>
                  <m:ctrlPr>
                    <w:rPr>
                      <w:rFonts w:ascii="Cambria Math" w:hAnsi="Cambria Math" w:eastAsia="宋体"/>
                      <w:bCs/>
                      <w:i/>
                      <w:color w:val="000000"/>
                      <w:sz w:val="20"/>
                      <w:szCs w:val="20"/>
                      <w:highlight w:val="yellow"/>
                    </w:rPr>
                  </m:ctrlPr>
                </m:sSubPr>
                <m:e>
                  <m:r>
                    <m:rPr/>
                    <w:rPr>
                      <w:rFonts w:ascii="Cambria Math" w:hAnsi="Cambria Math" w:eastAsia="宋体"/>
                      <w:color w:val="000000"/>
                      <w:sz w:val="20"/>
                      <w:szCs w:val="20"/>
                      <w:highlight w:val="yellow"/>
                    </w:rPr>
                    <m:t>T</m:t>
                  </m:r>
                  <m:ctrlPr>
                    <w:rPr>
                      <w:rFonts w:ascii="Cambria Math" w:hAnsi="Cambria Math" w:eastAsia="宋体"/>
                      <w:bCs/>
                      <w:i/>
                      <w:color w:val="000000"/>
                      <w:sz w:val="20"/>
                      <w:szCs w:val="20"/>
                      <w:highlight w:val="yellow"/>
                    </w:rPr>
                  </m:ctrlPr>
                </m:e>
                <m:sub>
                  <m:r>
                    <m:rPr/>
                    <w:rPr>
                      <w:rFonts w:ascii="Cambria Math" w:hAnsi="Cambria Math" w:eastAsia="宋体"/>
                      <w:color w:val="000000"/>
                      <w:sz w:val="20"/>
                      <w:szCs w:val="20"/>
                      <w:highlight w:val="yellow"/>
                    </w:rPr>
                    <m:t>proc,2</m:t>
                  </m:r>
                  <m:ctrlPr>
                    <w:rPr>
                      <w:rFonts w:ascii="Cambria Math" w:hAnsi="Cambria Math" w:eastAsia="宋体"/>
                      <w:bCs/>
                      <w:i/>
                      <w:color w:val="000000"/>
                      <w:sz w:val="20"/>
                      <w:szCs w:val="20"/>
                      <w:highlight w:val="yellow"/>
                    </w:rPr>
                  </m:ctrlPr>
                </m:sub>
              </m:sSub>
            </m:oMath>
            <w:r>
              <w:rPr>
                <w:rFonts w:ascii="Times New Roman" w:hAnsi="Times New Roman" w:eastAsia="宋体"/>
                <w:bCs/>
                <w:color w:val="000000"/>
                <w:sz w:val="20"/>
                <w:szCs w:val="20"/>
                <w:highlight w:val="yellow"/>
              </w:rPr>
              <w:t xml:space="preserve"> relative to a last symbol of a PDCCH reception where the UE detects the DCI format. The UE cancels the SRS transmission in remaining symbols from the subset of symbols</w:t>
            </w:r>
            <w:r>
              <w:rPr>
                <w:rFonts w:ascii="Times New Roman" w:hAnsi="Times New Roman" w:eastAsia="宋体"/>
                <w:bCs/>
                <w:color w:val="000000"/>
                <w:sz w:val="20"/>
                <w:szCs w:val="20"/>
              </w:rPr>
              <w:t xml:space="preserve">. </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ab/>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T</m:t>
                  </m:r>
                  <m:ctrlPr>
                    <w:rPr>
                      <w:rFonts w:ascii="Cambria Math" w:hAnsi="Cambria Math" w:eastAsia="宋体"/>
                      <w:bCs/>
                      <w:i/>
                      <w:color w:val="000000"/>
                      <w:sz w:val="20"/>
                      <w:szCs w:val="20"/>
                    </w:rPr>
                  </m:ctrlPr>
                </m:e>
                <m:sub>
                  <m:r>
                    <m:rPr>
                      <m:sty m:val="p"/>
                    </m:rPr>
                    <w:rPr>
                      <w:rFonts w:ascii="Cambria Math" w:hAnsi="Cambria Math" w:eastAsia="宋体"/>
                      <w:color w:val="000000"/>
                      <w:sz w:val="20"/>
                      <w:szCs w:val="20"/>
                    </w:rPr>
                    <m:t>proc,2</m:t>
                  </m:r>
                  <m:ctrlPr>
                    <w:rPr>
                      <w:rFonts w:ascii="Cambria Math" w:hAnsi="Cambria Math" w:eastAsia="宋体"/>
                      <w:bCs/>
                      <w:i/>
                      <w:color w:val="000000"/>
                      <w:sz w:val="20"/>
                      <w:szCs w:val="20"/>
                    </w:rPr>
                  </m:ctrlPr>
                </m:sub>
              </m:sSub>
            </m:oMath>
            <w:r>
              <w:rPr>
                <w:rFonts w:ascii="Times New Roman" w:hAnsi="Times New Roman" w:eastAsia="宋体"/>
                <w:bCs/>
                <w:color w:val="000000"/>
                <w:sz w:val="20"/>
                <w:szCs w:val="20"/>
              </w:rPr>
              <w:t xml:space="preserve"> is the PUSCH preparation time </w:t>
            </w:r>
            <w:r>
              <w:rPr>
                <w:rFonts w:hint="eastAsia" w:ascii="Times New Roman" w:hAnsi="Times New Roman" w:eastAsia="宋体"/>
                <w:bCs/>
                <w:color w:val="000000"/>
                <w:sz w:val="20"/>
                <w:szCs w:val="20"/>
              </w:rPr>
              <w:t xml:space="preserve">for the corresponding </w:t>
            </w:r>
            <w:r>
              <w:rPr>
                <w:rFonts w:ascii="Times New Roman" w:hAnsi="Times New Roman" w:eastAsia="宋体"/>
                <w:bCs/>
                <w:color w:val="000000"/>
                <w:sz w:val="20"/>
                <w:szCs w:val="20"/>
              </w:rPr>
              <w:t>UE processing</w:t>
            </w:r>
            <w:r>
              <w:rPr>
                <w:rFonts w:hint="eastAsia" w:ascii="Times New Roman" w:hAnsi="Times New Roman" w:eastAsia="宋体"/>
                <w:bCs/>
                <w:color w:val="000000"/>
                <w:sz w:val="20"/>
                <w:szCs w:val="20"/>
              </w:rPr>
              <w:t xml:space="preserve"> capability [6, TS 38.214]</w:t>
            </w:r>
            <w:r>
              <w:rPr>
                <w:rFonts w:ascii="Times New Roman" w:hAnsi="Times New Roman" w:eastAsia="宋体"/>
                <w:bCs/>
                <w:color w:val="000000"/>
                <w:sz w:val="20"/>
                <w:szCs w:val="20"/>
              </w:rPr>
              <w:t xml:space="preserve"> assuming </w:t>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d</m:t>
                  </m:r>
                  <m:ctrlPr>
                    <w:rPr>
                      <w:rFonts w:ascii="Cambria Math" w:hAnsi="Cambria Math" w:eastAsia="宋体"/>
                      <w:bCs/>
                      <w:i/>
                      <w:color w:val="000000"/>
                      <w:sz w:val="20"/>
                      <w:szCs w:val="20"/>
                    </w:rPr>
                  </m:ctrlPr>
                </m:e>
                <m:sub>
                  <m:r>
                    <m:rPr>
                      <m:sty m:val="p"/>
                    </m:rPr>
                    <w:rPr>
                      <w:rFonts w:ascii="Cambria Math" w:hAnsi="Cambria Math" w:eastAsia="宋体"/>
                      <w:color w:val="000000"/>
                      <w:sz w:val="20"/>
                      <w:szCs w:val="20"/>
                    </w:rPr>
                    <m:t>2,1</m:t>
                  </m:r>
                  <m:ctrlPr>
                    <w:rPr>
                      <w:rFonts w:ascii="Cambria Math" w:hAnsi="Cambria Math" w:eastAsia="宋体"/>
                      <w:bCs/>
                      <w:i/>
                      <w:color w:val="000000"/>
                      <w:sz w:val="20"/>
                      <w:szCs w:val="20"/>
                    </w:rPr>
                  </m:ctrlPr>
                </m:sub>
              </m:sSub>
              <m:r>
                <m:rPr/>
                <w:rPr>
                  <w:rFonts w:ascii="Cambria Math" w:hAnsi="Cambria Math" w:eastAsia="宋体"/>
                  <w:color w:val="000000"/>
                  <w:sz w:val="20"/>
                  <w:szCs w:val="20"/>
                </w:rPr>
                <m:t>=1</m:t>
              </m:r>
            </m:oMath>
            <w:r>
              <w:rPr>
                <w:rFonts w:ascii="Times New Roman" w:hAnsi="Times New Roman" w:eastAsia="宋体"/>
                <w:bCs/>
                <w:color w:val="000000"/>
                <w:sz w:val="20"/>
                <w:szCs w:val="20"/>
              </w:rPr>
              <w:t xml:space="preserve"> </w:t>
            </w:r>
            <w:r>
              <w:rPr>
                <w:rFonts w:hint="eastAsia" w:ascii="Times New Roman" w:hAnsi="Times New Roman" w:eastAsia="等线"/>
                <w:bCs/>
                <w:color w:val="000000"/>
                <w:sz w:val="20"/>
                <w:szCs w:val="20"/>
              </w:rPr>
              <w:t xml:space="preserve">and </w:t>
            </w:r>
            <m:oMath>
              <m:r>
                <m:rPr/>
                <w:rPr>
                  <w:rFonts w:ascii="Cambria Math" w:hAnsi="Cambria Math" w:eastAsia="等线"/>
                  <w:color w:val="000000"/>
                  <w:sz w:val="20"/>
                  <w:szCs w:val="20"/>
                </w:rPr>
                <m:t>μ</m:t>
              </m:r>
            </m:oMath>
            <w:r>
              <w:rPr>
                <w:rFonts w:hint="eastAsia" w:ascii="Times New Roman" w:hAnsi="Times New Roman" w:eastAsia="等线"/>
                <w:bCs/>
                <w:color w:val="000000"/>
                <w:sz w:val="20"/>
                <w:szCs w:val="20"/>
              </w:rPr>
              <w:t xml:space="preserve"> corresponds to the smallest SCS configuration </w:t>
            </w:r>
            <w:r>
              <w:rPr>
                <w:rFonts w:hint="eastAsia" w:ascii="Times New Roman" w:hAnsi="Times New Roman" w:eastAsia="宋体"/>
                <w:bCs/>
                <w:color w:val="000000"/>
                <w:sz w:val="20"/>
                <w:szCs w:val="20"/>
              </w:rPr>
              <w:t>between</w:t>
            </w:r>
            <w:r>
              <w:rPr>
                <w:rFonts w:hint="eastAsia" w:ascii="Times New Roman" w:hAnsi="Times New Roman" w:eastAsia="等线"/>
                <w:bCs/>
                <w:color w:val="000000"/>
                <w:sz w:val="20"/>
                <w:szCs w:val="20"/>
              </w:rPr>
              <w:t xml:space="preserve"> the SCS configuration of the PDCCH carrying the DCI format </w:t>
            </w:r>
            <w:r>
              <w:rPr>
                <w:rFonts w:hint="eastAsia" w:ascii="Times New Roman" w:hAnsi="Times New Roman" w:eastAsia="宋体"/>
                <w:bCs/>
                <w:color w:val="000000"/>
                <w:sz w:val="20"/>
                <w:szCs w:val="20"/>
              </w:rPr>
              <w:t>and</w:t>
            </w:r>
            <w:r>
              <w:rPr>
                <w:rFonts w:hint="eastAsia" w:ascii="Times New Roman" w:hAnsi="Times New Roman" w:eastAsia="等线"/>
                <w:bCs/>
                <w:color w:val="000000"/>
                <w:sz w:val="20"/>
                <w:szCs w:val="20"/>
              </w:rPr>
              <w:t xml:space="preserve"> the SCS configuration of the SRS, PUCCH, PUSCH</w:t>
            </w:r>
            <w:r>
              <w:rPr>
                <w:rFonts w:hint="eastAsia" w:ascii="Times New Roman" w:hAnsi="Times New Roman" w:eastAsia="宋体"/>
                <w:bCs/>
                <w:color w:val="000000"/>
                <w:sz w:val="20"/>
                <w:szCs w:val="20"/>
              </w:rPr>
              <w:t xml:space="preserve"> or</w:t>
            </w:r>
            <w:r>
              <w:rPr>
                <w:rFonts w:hint="eastAsia" w:ascii="Times New Roman" w:hAnsi="Times New Roman" w:eastAsia="等线"/>
                <w:bCs/>
                <w:color w:val="000000"/>
                <w:sz w:val="20"/>
                <w:szCs w:val="20"/>
              </w:rPr>
              <w:t xml:space="preserve"> </w:t>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μ</m:t>
                  </m:r>
                  <m:ctrlPr>
                    <w:rPr>
                      <w:rFonts w:ascii="Cambria Math" w:hAnsi="Cambria Math" w:eastAsia="宋体"/>
                      <w:bCs/>
                      <w:i/>
                      <w:color w:val="000000"/>
                      <w:sz w:val="20"/>
                      <w:szCs w:val="20"/>
                    </w:rPr>
                  </m:ctrlPr>
                </m:e>
                <m:sub>
                  <m:r>
                    <m:rPr/>
                    <w:rPr>
                      <w:rFonts w:ascii="Cambria Math" w:hAnsi="Cambria Math" w:eastAsia="宋体"/>
                      <w:color w:val="000000"/>
                      <w:sz w:val="20"/>
                      <w:szCs w:val="20"/>
                    </w:rPr>
                    <m:t>r</m:t>
                  </m:r>
                  <m:ctrlPr>
                    <w:rPr>
                      <w:rFonts w:ascii="Cambria Math" w:hAnsi="Cambria Math" w:eastAsia="宋体"/>
                      <w:bCs/>
                      <w:i/>
                      <w:color w:val="000000"/>
                      <w:sz w:val="20"/>
                      <w:szCs w:val="20"/>
                    </w:rPr>
                  </m:ctrlPr>
                </m:sub>
              </m:sSub>
            </m:oMath>
            <w:r>
              <w:rPr>
                <w:rFonts w:ascii="Times New Roman" w:hAnsi="Times New Roman" w:eastAsia="宋体"/>
                <w:bCs/>
                <w:color w:val="000000"/>
                <w:sz w:val="20"/>
                <w:szCs w:val="20"/>
              </w:rPr>
              <w:t xml:space="preserve">, where </w:t>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μ</m:t>
                  </m:r>
                  <m:ctrlPr>
                    <w:rPr>
                      <w:rFonts w:ascii="Cambria Math" w:hAnsi="Cambria Math" w:eastAsia="宋体"/>
                      <w:bCs/>
                      <w:i/>
                      <w:color w:val="000000"/>
                      <w:sz w:val="20"/>
                      <w:szCs w:val="20"/>
                    </w:rPr>
                  </m:ctrlPr>
                </m:e>
                <m:sub>
                  <m:r>
                    <m:rPr/>
                    <w:rPr>
                      <w:rFonts w:ascii="Cambria Math" w:hAnsi="Cambria Math" w:eastAsia="宋体"/>
                      <w:color w:val="000000"/>
                      <w:sz w:val="20"/>
                      <w:szCs w:val="20"/>
                    </w:rPr>
                    <m:t>r</m:t>
                  </m:r>
                  <m:ctrlPr>
                    <w:rPr>
                      <w:rFonts w:ascii="Cambria Math" w:hAnsi="Cambria Math" w:eastAsia="宋体"/>
                      <w:bCs/>
                      <w:i/>
                      <w:color w:val="000000"/>
                      <w:sz w:val="20"/>
                      <w:szCs w:val="20"/>
                    </w:rPr>
                  </m:ctrlPr>
                </m:sub>
              </m:sSub>
            </m:oMath>
            <w:r>
              <w:rPr>
                <w:rFonts w:ascii="Times New Roman" w:hAnsi="Times New Roman" w:eastAsia="宋体"/>
                <w:bCs/>
                <w:color w:val="000000"/>
                <w:sz w:val="20"/>
                <w:szCs w:val="20"/>
              </w:rPr>
              <w:t xml:space="preserve"> corresponds to the SCS configuration of the PRACH if it is 15kHz or higher; otherwise </w:t>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μ</m:t>
                  </m:r>
                  <m:ctrlPr>
                    <w:rPr>
                      <w:rFonts w:ascii="Cambria Math" w:hAnsi="Cambria Math" w:eastAsia="宋体"/>
                      <w:bCs/>
                      <w:i/>
                      <w:color w:val="000000"/>
                      <w:sz w:val="20"/>
                      <w:szCs w:val="20"/>
                    </w:rPr>
                  </m:ctrlPr>
                </m:e>
                <m:sub>
                  <m:r>
                    <m:rPr/>
                    <w:rPr>
                      <w:rFonts w:ascii="Cambria Math" w:hAnsi="Cambria Math" w:eastAsia="宋体"/>
                      <w:color w:val="000000"/>
                      <w:sz w:val="20"/>
                      <w:szCs w:val="20"/>
                    </w:rPr>
                    <m:t>r</m:t>
                  </m:r>
                  <m:ctrlPr>
                    <w:rPr>
                      <w:rFonts w:ascii="Cambria Math" w:hAnsi="Cambria Math" w:eastAsia="宋体"/>
                      <w:bCs/>
                      <w:i/>
                      <w:color w:val="000000"/>
                      <w:sz w:val="20"/>
                      <w:szCs w:val="20"/>
                    </w:rPr>
                  </m:ctrlPr>
                </m:sub>
              </m:sSub>
              <m:r>
                <m:rPr/>
                <w:rPr>
                  <w:rFonts w:ascii="Cambria Math" w:hAnsi="Cambria Math" w:eastAsia="宋体"/>
                  <w:color w:val="000000"/>
                  <w:sz w:val="20"/>
                  <w:szCs w:val="20"/>
                </w:rPr>
                <m:t>=0</m:t>
              </m:r>
            </m:oMath>
            <w:r>
              <w:rPr>
                <w:rFonts w:ascii="Times New Roman" w:hAnsi="Times New Roman" w:eastAsia="宋体"/>
                <w:bCs/>
                <w:color w:val="000000"/>
                <w:sz w:val="20"/>
                <w:szCs w:val="20"/>
              </w:rPr>
              <w:t>.</w:t>
            </w:r>
          </w:p>
          <w:p>
            <w:pPr>
              <w:spacing w:after="180" w:line="240" w:lineRule="auto"/>
              <w:rPr>
                <w:rFonts w:ascii="Times New Roman" w:hAnsi="Times New Roman" w:eastAsia="宋体"/>
                <w:bCs/>
                <w:color w:val="000000"/>
                <w:sz w:val="20"/>
                <w:szCs w:val="20"/>
              </w:rPr>
            </w:pPr>
          </w:p>
          <w:p>
            <w:pPr>
              <w:keepNext/>
              <w:keepLines/>
              <w:widowControl w:val="0"/>
              <w:numPr>
                <w:ilvl w:val="0"/>
                <w:numId w:val="6"/>
              </w:numPr>
              <w:spacing w:before="260" w:after="260" w:line="416" w:lineRule="auto"/>
              <w:ind w:left="1134" w:hanging="1134"/>
              <w:jc w:val="both"/>
              <w:outlineLvl w:val="2"/>
              <w:rPr>
                <w:rFonts w:ascii="Arial" w:hAnsi="Arial" w:eastAsia="宋体"/>
                <w:b/>
                <w:sz w:val="32"/>
                <w:szCs w:val="32"/>
                <w:lang w:eastAsia="en-US"/>
              </w:rPr>
            </w:pPr>
            <w:bookmarkStart w:id="17" w:name="_Toc29894863"/>
            <w:bookmarkStart w:id="18" w:name="_Toc26719427"/>
            <w:bookmarkStart w:id="19" w:name="_Toc29917319"/>
            <w:bookmarkStart w:id="20" w:name="_Toc29899580"/>
            <w:bookmarkStart w:id="21" w:name="_Toc29899162"/>
            <w:bookmarkStart w:id="22" w:name="_Toc36498193"/>
            <w:bookmarkStart w:id="23" w:name="_Toc169603455"/>
            <w:bookmarkStart w:id="24" w:name="_Toc20311602"/>
            <w:bookmarkStart w:id="25" w:name="_Toc45699221"/>
            <w:bookmarkStart w:id="26" w:name="_Toc12021490"/>
            <w:r>
              <w:rPr>
                <w:rFonts w:ascii="Arial" w:hAnsi="Arial" w:eastAsia="宋体"/>
                <w:b/>
                <w:sz w:val="32"/>
                <w:szCs w:val="32"/>
                <w:lang w:eastAsia="en-US"/>
              </w:rPr>
              <w:t>11.1.1</w:t>
            </w:r>
            <w:r>
              <w:rPr>
                <w:rFonts w:ascii="Arial" w:hAnsi="Arial" w:eastAsia="宋体"/>
                <w:b/>
                <w:sz w:val="32"/>
                <w:szCs w:val="32"/>
                <w:lang w:eastAsia="en-US"/>
              </w:rPr>
              <w:tab/>
            </w:r>
            <w:r>
              <w:rPr>
                <w:rFonts w:ascii="Arial" w:hAnsi="Arial" w:eastAsia="宋体"/>
                <w:b/>
                <w:sz w:val="32"/>
                <w:szCs w:val="32"/>
                <w:lang w:eastAsia="en-US"/>
              </w:rPr>
              <w:t>UE procedure for determining slot format</w:t>
            </w:r>
            <w:bookmarkEnd w:id="17"/>
            <w:bookmarkEnd w:id="18"/>
            <w:bookmarkEnd w:id="19"/>
            <w:bookmarkEnd w:id="20"/>
            <w:bookmarkEnd w:id="21"/>
            <w:bookmarkEnd w:id="22"/>
            <w:bookmarkEnd w:id="23"/>
            <w:bookmarkEnd w:id="24"/>
            <w:bookmarkEnd w:id="25"/>
            <w:bookmarkEnd w:id="26"/>
          </w:p>
          <w:p>
            <w:pPr>
              <w:widowControl w:val="0"/>
              <w:spacing w:after="0" w:line="240" w:lineRule="auto"/>
              <w:jc w:val="center"/>
              <w:rPr>
                <w:rFonts w:ascii="Times New Roman" w:hAnsi="Times New Roman" w:eastAsia="宋体" w:cs="Arial"/>
                <w:bCs/>
                <w:color w:val="C00000"/>
                <w:kern w:val="2"/>
                <w:sz w:val="20"/>
                <w:szCs w:val="20"/>
              </w:rPr>
            </w:pPr>
            <w:r>
              <w:rPr>
                <w:rFonts w:hint="eastAsia" w:ascii="Times New Roman" w:hAnsi="Times New Roman" w:eastAsia="宋体" w:cs="Arial"/>
                <w:bCs/>
                <w:color w:val="C00000"/>
                <w:kern w:val="2"/>
                <w:sz w:val="20"/>
                <w:szCs w:val="20"/>
              </w:rPr>
              <w:t>--omit--</w:t>
            </w:r>
          </w:p>
          <w:p>
            <w:pPr>
              <w:widowControl w:val="0"/>
              <w:spacing w:after="0" w:line="240" w:lineRule="auto"/>
              <w:jc w:val="both"/>
              <w:rPr>
                <w:rFonts w:ascii="Times New Roman" w:hAnsi="Times New Roman" w:eastAsia="宋体" w:cs="Arial"/>
                <w:bCs/>
                <w:color w:val="000000"/>
                <w:kern w:val="2"/>
                <w:sz w:val="20"/>
                <w:szCs w:val="20"/>
              </w:rPr>
            </w:pPr>
            <w:r>
              <w:rPr>
                <w:rFonts w:ascii="Times New Roman" w:hAnsi="Times New Roman" w:eastAsia="宋体" w:cs="Arial"/>
                <w:bCs/>
                <w:color w:val="000000"/>
                <w:kern w:val="2"/>
                <w:sz w:val="20"/>
                <w:szCs w:val="20"/>
              </w:rPr>
              <w:t xml:space="preserve">If a UE is configured by higher layers to transmit SRS, or PUCCH, or PUSCH, or PRACH in a set of symbols of a slot and the UE detects a DCI format 2_0 with a slot format value other than 255 that indicates a slot format with a subset of symbols from the set of symbols as downlink or flexible, or the UE detects a DCI format indicating to the UE to receive CSI-RS or PDSCH in a subset of symbols from the set of symbols, then </w:t>
            </w:r>
          </w:p>
          <w:p>
            <w:pPr>
              <w:widowControl w:val="0"/>
              <w:spacing w:after="0" w:line="240" w:lineRule="auto"/>
              <w:ind w:left="568" w:hanging="284"/>
              <w:jc w:val="both"/>
              <w:rPr>
                <w:rFonts w:ascii="Times New Roman" w:hAnsi="Times New Roman" w:eastAsia="宋体" w:cs="Arial"/>
                <w:bCs/>
                <w:color w:val="000000"/>
                <w:kern w:val="2"/>
                <w:sz w:val="20"/>
                <w:szCs w:val="20"/>
              </w:rPr>
            </w:pPr>
            <w:r>
              <w:rPr>
                <w:rFonts w:ascii="Times New Roman" w:hAnsi="Times New Roman" w:eastAsia="宋体" w:cs="Arial"/>
                <w:bCs/>
                <w:color w:val="000000"/>
                <w:kern w:val="2"/>
                <w:sz w:val="20"/>
                <w:szCs w:val="20"/>
              </w:rPr>
              <w:t>-</w:t>
            </w:r>
            <w:r>
              <w:rPr>
                <w:rFonts w:ascii="Times New Roman" w:hAnsi="Times New Roman" w:eastAsia="宋体" w:cs="Arial"/>
                <w:bCs/>
                <w:color w:val="000000"/>
                <w:kern w:val="2"/>
                <w:sz w:val="20"/>
                <w:szCs w:val="20"/>
              </w:rPr>
              <w:tab/>
            </w:r>
            <w:r>
              <w:rPr>
                <w:rFonts w:ascii="Times New Roman" w:hAnsi="Times New Roman" w:eastAsia="宋体" w:cs="Arial"/>
                <w:bCs/>
                <w:color w:val="000000"/>
                <w:kern w:val="2"/>
                <w:sz w:val="20"/>
                <w:szCs w:val="20"/>
              </w:rPr>
              <w:t xml:space="preserve">If the UE does not indicate the capability of [partialCancellation], the UE does not expect to cancel the transmission of the PUCCH or PUSCH or PRACH in the set of symbols if the first symbol in the set occurs within </w:t>
            </w:r>
            <m:oMath>
              <m:sSub>
                <m:sSubPr>
                  <m:ctrlPr>
                    <w:rPr>
                      <w:rFonts w:ascii="Cambria Math" w:hAnsi="Cambria Math" w:eastAsia="宋体" w:cs="Arial"/>
                      <w:bCs/>
                      <w:i/>
                      <w:color w:val="000000"/>
                      <w:kern w:val="2"/>
                      <w:sz w:val="20"/>
                      <w:szCs w:val="20"/>
                    </w:rPr>
                  </m:ctrlPr>
                </m:sSubPr>
                <m:e>
                  <m:r>
                    <m:rPr/>
                    <w:rPr>
                      <w:rFonts w:ascii="Cambria Math" w:hAnsi="Cambria Math" w:eastAsia="宋体" w:cs="Arial"/>
                      <w:color w:val="000000"/>
                      <w:kern w:val="2"/>
                      <w:sz w:val="20"/>
                      <w:szCs w:val="20"/>
                    </w:rPr>
                    <m:t>T</m:t>
                  </m:r>
                  <m:ctrlPr>
                    <w:rPr>
                      <w:rFonts w:ascii="Cambria Math" w:hAnsi="Cambria Math" w:eastAsia="宋体" w:cs="Arial"/>
                      <w:bCs/>
                      <w:i/>
                      <w:color w:val="000000"/>
                      <w:kern w:val="2"/>
                      <w:sz w:val="20"/>
                      <w:szCs w:val="20"/>
                    </w:rPr>
                  </m:ctrlPr>
                </m:e>
                <m:sub>
                  <m:r>
                    <m:rPr/>
                    <w:rPr>
                      <w:rFonts w:ascii="Cambria Math" w:hAnsi="Cambria Math" w:eastAsia="宋体" w:cs="Arial"/>
                      <w:color w:val="000000"/>
                      <w:kern w:val="2"/>
                      <w:sz w:val="20"/>
                      <w:szCs w:val="20"/>
                    </w:rPr>
                    <m:t>proc,2</m:t>
                  </m:r>
                  <m:ctrlPr>
                    <w:rPr>
                      <w:rFonts w:ascii="Cambria Math" w:hAnsi="Cambria Math" w:eastAsia="宋体" w:cs="Arial"/>
                      <w:bCs/>
                      <w:i/>
                      <w:color w:val="000000"/>
                      <w:kern w:val="2"/>
                      <w:sz w:val="20"/>
                      <w:szCs w:val="20"/>
                    </w:rPr>
                  </m:ctrlPr>
                </m:sub>
              </m:sSub>
            </m:oMath>
            <w:r>
              <w:rPr>
                <w:rFonts w:ascii="Times New Roman" w:hAnsi="Times New Roman" w:eastAsia="宋体" w:cs="Arial"/>
                <w:bCs/>
                <w:color w:val="000000"/>
                <w:kern w:val="2"/>
                <w:sz w:val="20"/>
                <w:szCs w:val="20"/>
              </w:rPr>
              <w:t xml:space="preserve"> relative to a last symbol of a PDCCH reception where the UE detects the DCI format; otherwise, the UE cancels the PUCCH, or the PUSCH, or an actual repetition of the PUSCH [6, TS 38.214], determined from clauses 9, 9.2.5 and 9.2.6 or clause 6.1 of [6, TS 38.214], or the PRACH transmission in the set of symbols. </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rPr>
              <w:t xml:space="preserve">If the UE indicates the capability of [partialCancellation], </w:t>
            </w:r>
            <w:r>
              <w:rPr>
                <w:rFonts w:hint="eastAsia" w:ascii="Times New Roman" w:hAnsi="Times New Roman" w:eastAsia="宋体"/>
                <w:bCs/>
                <w:color w:val="000000"/>
                <w:sz w:val="20"/>
                <w:szCs w:val="20"/>
              </w:rPr>
              <w:t xml:space="preserve">the UE does not expect to cancel the transmission </w:t>
            </w:r>
            <w:r>
              <w:rPr>
                <w:rFonts w:ascii="Times New Roman" w:hAnsi="Times New Roman" w:eastAsia="宋体"/>
                <w:bCs/>
                <w:color w:val="000000"/>
                <w:sz w:val="20"/>
                <w:szCs w:val="20"/>
              </w:rPr>
              <w:t xml:space="preserve">of the PUCCH or PUSCH or PRACH </w:t>
            </w:r>
            <w:r>
              <w:rPr>
                <w:rFonts w:hint="eastAsia" w:ascii="Times New Roman" w:hAnsi="Times New Roman" w:eastAsia="宋体"/>
                <w:bCs/>
                <w:color w:val="000000"/>
                <w:sz w:val="20"/>
                <w:szCs w:val="20"/>
              </w:rPr>
              <w:t>in</w:t>
            </w:r>
            <w:r>
              <w:rPr>
                <w:rFonts w:ascii="Times New Roman" w:hAnsi="Times New Roman" w:eastAsia="宋体"/>
                <w:bCs/>
                <w:color w:val="000000"/>
                <w:sz w:val="20"/>
                <w:szCs w:val="20"/>
              </w:rPr>
              <w:t xml:space="preserve"> symbols from the set of symbols that</w:t>
            </w:r>
            <w:r>
              <w:rPr>
                <w:rFonts w:hint="eastAsia" w:ascii="Times New Roman" w:hAnsi="Times New Roman" w:eastAsia="宋体"/>
                <w:bCs/>
                <w:color w:val="000000"/>
                <w:sz w:val="20"/>
                <w:szCs w:val="20"/>
              </w:rPr>
              <w:t xml:space="preserve"> occur </w:t>
            </w:r>
            <w:r>
              <w:rPr>
                <w:rFonts w:ascii="Times New Roman" w:hAnsi="Times New Roman" w:eastAsia="宋体"/>
                <w:bCs/>
                <w:color w:val="000000"/>
                <w:sz w:val="20"/>
                <w:szCs w:val="20"/>
              </w:rPr>
              <w:t xml:space="preserve">within </w:t>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T</m:t>
                  </m:r>
                  <m:ctrlPr>
                    <w:rPr>
                      <w:rFonts w:ascii="Cambria Math" w:hAnsi="Cambria Math" w:eastAsia="宋体"/>
                      <w:bCs/>
                      <w:i/>
                      <w:color w:val="000000"/>
                      <w:sz w:val="20"/>
                      <w:szCs w:val="20"/>
                    </w:rPr>
                  </m:ctrlPr>
                </m:e>
                <m:sub>
                  <m:r>
                    <m:rPr/>
                    <w:rPr>
                      <w:rFonts w:ascii="Cambria Math" w:hAnsi="Cambria Math" w:eastAsia="宋体"/>
                      <w:color w:val="000000"/>
                      <w:sz w:val="20"/>
                      <w:szCs w:val="20"/>
                    </w:rPr>
                    <m:t>proc,2</m:t>
                  </m:r>
                  <m:ctrlPr>
                    <w:rPr>
                      <w:rFonts w:ascii="Cambria Math" w:hAnsi="Cambria Math" w:eastAsia="宋体"/>
                      <w:bCs/>
                      <w:i/>
                      <w:color w:val="000000"/>
                      <w:sz w:val="20"/>
                      <w:szCs w:val="20"/>
                    </w:rPr>
                  </m:ctrlPr>
                </m:sub>
              </m:sSub>
            </m:oMath>
            <w:r>
              <w:rPr>
                <w:rFonts w:ascii="Times New Roman" w:hAnsi="Times New Roman" w:eastAsia="宋体"/>
                <w:bCs/>
                <w:color w:val="000000"/>
                <w:sz w:val="20"/>
                <w:szCs w:val="20"/>
              </w:rPr>
              <w:t xml:space="preserve"> </w:t>
            </w:r>
            <w:r>
              <w:rPr>
                <w:rFonts w:hint="eastAsia" w:ascii="Times New Roman" w:hAnsi="Times New Roman" w:eastAsia="宋体"/>
                <w:bCs/>
                <w:color w:val="000000"/>
                <w:sz w:val="20"/>
                <w:szCs w:val="20"/>
              </w:rPr>
              <w:t xml:space="preserve">relative to a last symbol of a </w:t>
            </w:r>
            <w:r>
              <w:rPr>
                <w:rFonts w:ascii="Times New Roman" w:hAnsi="Times New Roman" w:eastAsia="宋体"/>
                <w:bCs/>
                <w:color w:val="000000"/>
                <w:sz w:val="20"/>
                <w:szCs w:val="20"/>
              </w:rPr>
              <w:t>PDCCH reception</w:t>
            </w:r>
            <w:r>
              <w:rPr>
                <w:rFonts w:hint="eastAsia" w:ascii="Times New Roman" w:hAnsi="Times New Roman" w:eastAsia="宋体"/>
                <w:bCs/>
                <w:color w:val="000000"/>
                <w:sz w:val="20"/>
                <w:szCs w:val="20"/>
              </w:rPr>
              <w:t xml:space="preserve"> where the UE detects the DCI format</w:t>
            </w:r>
            <w:r>
              <w:rPr>
                <w:rFonts w:ascii="Times New Roman" w:hAnsi="Times New Roman" w:eastAsia="宋体"/>
                <w:bCs/>
                <w:color w:val="000000"/>
                <w:sz w:val="20"/>
                <w:szCs w:val="20"/>
              </w:rPr>
              <w:t>. The UE cancels the PUCCH, or the PUSCH, or an actual repetition of the PUSCH [6, TS 38.214], determined from clauses 9</w:t>
            </w:r>
            <w:r>
              <w:rPr>
                <w:rFonts w:ascii="Times New Roman" w:hAnsi="Times New Roman" w:eastAsia="宋体"/>
                <w:bCs/>
                <w:color w:val="000000"/>
                <w:sz w:val="20"/>
                <w:szCs w:val="20"/>
                <w:lang w:val="en-GB"/>
              </w:rPr>
              <w:t>,</w:t>
            </w:r>
            <w:r>
              <w:rPr>
                <w:rFonts w:ascii="Times New Roman" w:hAnsi="Times New Roman" w:eastAsia="宋体"/>
                <w:bCs/>
                <w:color w:val="000000"/>
                <w:sz w:val="20"/>
                <w:szCs w:val="20"/>
              </w:rPr>
              <w:t xml:space="preserve"> 9.2.5 and 9.2.6 or clause 6.1 of [6, TS 38.214], or the PRACH transmission in remaining symbols from the set of symbols. </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highlight w:val="yellow"/>
              </w:rPr>
              <w:t xml:space="preserve">The UE does not expect to cancel the transmission of SRS in symbols from the subset of symbols that occur within </w:t>
            </w:r>
            <m:oMath>
              <m:sSub>
                <m:sSubPr>
                  <m:ctrlPr>
                    <w:rPr>
                      <w:rFonts w:ascii="Cambria Math" w:hAnsi="Cambria Math" w:eastAsia="宋体"/>
                      <w:bCs/>
                      <w:i/>
                      <w:color w:val="000000"/>
                      <w:sz w:val="20"/>
                      <w:szCs w:val="20"/>
                      <w:highlight w:val="yellow"/>
                    </w:rPr>
                  </m:ctrlPr>
                </m:sSubPr>
                <m:e>
                  <m:r>
                    <m:rPr/>
                    <w:rPr>
                      <w:rFonts w:ascii="Cambria Math" w:hAnsi="Cambria Math" w:eastAsia="宋体"/>
                      <w:color w:val="000000"/>
                      <w:sz w:val="20"/>
                      <w:szCs w:val="20"/>
                      <w:highlight w:val="yellow"/>
                    </w:rPr>
                    <m:t>T</m:t>
                  </m:r>
                  <m:ctrlPr>
                    <w:rPr>
                      <w:rFonts w:ascii="Cambria Math" w:hAnsi="Cambria Math" w:eastAsia="宋体"/>
                      <w:bCs/>
                      <w:i/>
                      <w:color w:val="000000"/>
                      <w:sz w:val="20"/>
                      <w:szCs w:val="20"/>
                      <w:highlight w:val="yellow"/>
                    </w:rPr>
                  </m:ctrlPr>
                </m:e>
                <m:sub>
                  <m:r>
                    <m:rPr/>
                    <w:rPr>
                      <w:rFonts w:ascii="Cambria Math" w:hAnsi="Cambria Math" w:eastAsia="宋体"/>
                      <w:color w:val="000000"/>
                      <w:sz w:val="20"/>
                      <w:szCs w:val="20"/>
                      <w:highlight w:val="yellow"/>
                    </w:rPr>
                    <m:t>proc,2</m:t>
                  </m:r>
                  <m:ctrlPr>
                    <w:rPr>
                      <w:rFonts w:ascii="Cambria Math" w:hAnsi="Cambria Math" w:eastAsia="宋体"/>
                      <w:bCs/>
                      <w:i/>
                      <w:color w:val="000000"/>
                      <w:sz w:val="20"/>
                      <w:szCs w:val="20"/>
                      <w:highlight w:val="yellow"/>
                    </w:rPr>
                  </m:ctrlPr>
                </m:sub>
              </m:sSub>
            </m:oMath>
            <w:r>
              <w:rPr>
                <w:rFonts w:ascii="Times New Roman" w:hAnsi="Times New Roman" w:eastAsia="宋体"/>
                <w:bCs/>
                <w:color w:val="000000"/>
                <w:sz w:val="20"/>
                <w:szCs w:val="20"/>
                <w:highlight w:val="yellow"/>
              </w:rPr>
              <w:t xml:space="preserve"> relative to a last symbol of a PDCCH reception where the UE detects the DCI format. The UE cancels the SRS transmission in remaining symbols from the subset of symbols. </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ab/>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T</m:t>
                  </m:r>
                  <m:ctrlPr>
                    <w:rPr>
                      <w:rFonts w:ascii="Cambria Math" w:hAnsi="Cambria Math" w:eastAsia="宋体"/>
                      <w:bCs/>
                      <w:i/>
                      <w:color w:val="000000"/>
                      <w:sz w:val="20"/>
                      <w:szCs w:val="20"/>
                    </w:rPr>
                  </m:ctrlPr>
                </m:e>
                <m:sub>
                  <m:r>
                    <m:rPr>
                      <m:sty m:val="p"/>
                    </m:rPr>
                    <w:rPr>
                      <w:rFonts w:ascii="Cambria Math" w:hAnsi="Cambria Math" w:eastAsia="宋体"/>
                      <w:color w:val="000000"/>
                      <w:sz w:val="20"/>
                      <w:szCs w:val="20"/>
                    </w:rPr>
                    <m:t>proc,2</m:t>
                  </m:r>
                  <m:ctrlPr>
                    <w:rPr>
                      <w:rFonts w:ascii="Cambria Math" w:hAnsi="Cambria Math" w:eastAsia="宋体"/>
                      <w:bCs/>
                      <w:i/>
                      <w:color w:val="000000"/>
                      <w:sz w:val="20"/>
                      <w:szCs w:val="20"/>
                    </w:rPr>
                  </m:ctrlPr>
                </m:sub>
              </m:sSub>
            </m:oMath>
            <w:r>
              <w:rPr>
                <w:rFonts w:ascii="Times New Roman" w:hAnsi="Times New Roman" w:eastAsia="宋体"/>
                <w:bCs/>
                <w:color w:val="000000"/>
                <w:sz w:val="20"/>
                <w:szCs w:val="20"/>
              </w:rPr>
              <w:t xml:space="preserve"> is the PUSCH preparation time </w:t>
            </w:r>
            <w:r>
              <w:rPr>
                <w:rFonts w:hint="eastAsia" w:ascii="Times New Roman" w:hAnsi="Times New Roman" w:eastAsia="宋体"/>
                <w:bCs/>
                <w:color w:val="000000"/>
                <w:sz w:val="20"/>
                <w:szCs w:val="20"/>
              </w:rPr>
              <w:t xml:space="preserve">for the corresponding </w:t>
            </w:r>
            <w:r>
              <w:rPr>
                <w:rFonts w:ascii="Times New Roman" w:hAnsi="Times New Roman" w:eastAsia="宋体"/>
                <w:bCs/>
                <w:color w:val="000000"/>
                <w:sz w:val="20"/>
                <w:szCs w:val="20"/>
              </w:rPr>
              <w:t>UE processing</w:t>
            </w:r>
            <w:r>
              <w:rPr>
                <w:rFonts w:hint="eastAsia" w:ascii="Times New Roman" w:hAnsi="Times New Roman" w:eastAsia="宋体"/>
                <w:bCs/>
                <w:color w:val="000000"/>
                <w:sz w:val="20"/>
                <w:szCs w:val="20"/>
              </w:rPr>
              <w:t xml:space="preserve"> capability [6, TS 38.214]</w:t>
            </w:r>
            <w:r>
              <w:rPr>
                <w:rFonts w:ascii="Times New Roman" w:hAnsi="Times New Roman" w:eastAsia="宋体"/>
                <w:bCs/>
                <w:color w:val="000000"/>
                <w:sz w:val="20"/>
                <w:szCs w:val="20"/>
              </w:rPr>
              <w:t xml:space="preserve"> assuming </w:t>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d</m:t>
                  </m:r>
                  <m:ctrlPr>
                    <w:rPr>
                      <w:rFonts w:ascii="Cambria Math" w:hAnsi="Cambria Math" w:eastAsia="宋体"/>
                      <w:bCs/>
                      <w:i/>
                      <w:color w:val="000000"/>
                      <w:sz w:val="20"/>
                      <w:szCs w:val="20"/>
                    </w:rPr>
                  </m:ctrlPr>
                </m:e>
                <m:sub>
                  <m:r>
                    <m:rPr>
                      <m:sty m:val="p"/>
                    </m:rPr>
                    <w:rPr>
                      <w:rFonts w:ascii="Cambria Math" w:hAnsi="Cambria Math" w:eastAsia="宋体"/>
                      <w:color w:val="000000"/>
                      <w:sz w:val="20"/>
                      <w:szCs w:val="20"/>
                    </w:rPr>
                    <m:t>2,1</m:t>
                  </m:r>
                  <m:ctrlPr>
                    <w:rPr>
                      <w:rFonts w:ascii="Cambria Math" w:hAnsi="Cambria Math" w:eastAsia="宋体"/>
                      <w:bCs/>
                      <w:i/>
                      <w:color w:val="000000"/>
                      <w:sz w:val="20"/>
                      <w:szCs w:val="20"/>
                    </w:rPr>
                  </m:ctrlPr>
                </m:sub>
              </m:sSub>
              <m:r>
                <m:rPr/>
                <w:rPr>
                  <w:rFonts w:ascii="Cambria Math" w:hAnsi="Cambria Math" w:eastAsia="宋体"/>
                  <w:color w:val="000000"/>
                  <w:sz w:val="20"/>
                  <w:szCs w:val="20"/>
                </w:rPr>
                <m:t>=1</m:t>
              </m:r>
            </m:oMath>
            <w:r>
              <w:rPr>
                <w:rFonts w:ascii="Times New Roman" w:hAnsi="Times New Roman" w:eastAsia="宋体"/>
                <w:bCs/>
                <w:color w:val="000000"/>
                <w:sz w:val="20"/>
                <w:szCs w:val="20"/>
              </w:rPr>
              <w:t xml:space="preserve"> </w:t>
            </w:r>
            <w:r>
              <w:rPr>
                <w:rFonts w:hint="eastAsia" w:ascii="Times New Roman" w:hAnsi="Times New Roman" w:eastAsia="等线"/>
                <w:bCs/>
                <w:color w:val="000000"/>
                <w:sz w:val="20"/>
                <w:szCs w:val="20"/>
              </w:rPr>
              <w:t xml:space="preserve">and </w:t>
            </w:r>
            <m:oMath>
              <m:r>
                <m:rPr/>
                <w:rPr>
                  <w:rFonts w:ascii="Cambria Math" w:hAnsi="Cambria Math" w:eastAsia="等线"/>
                  <w:color w:val="000000"/>
                  <w:sz w:val="20"/>
                  <w:szCs w:val="20"/>
                </w:rPr>
                <m:t>μ</m:t>
              </m:r>
            </m:oMath>
            <w:r>
              <w:rPr>
                <w:rFonts w:hint="eastAsia" w:ascii="Times New Roman" w:hAnsi="Times New Roman" w:eastAsia="等线"/>
                <w:bCs/>
                <w:color w:val="000000"/>
                <w:sz w:val="20"/>
                <w:szCs w:val="20"/>
              </w:rPr>
              <w:t xml:space="preserve"> corresponds to the smallest SCS configuration </w:t>
            </w:r>
            <w:r>
              <w:rPr>
                <w:rFonts w:hint="eastAsia" w:ascii="Times New Roman" w:hAnsi="Times New Roman" w:eastAsia="宋体"/>
                <w:bCs/>
                <w:color w:val="000000"/>
                <w:sz w:val="20"/>
                <w:szCs w:val="20"/>
              </w:rPr>
              <w:t>between</w:t>
            </w:r>
            <w:r>
              <w:rPr>
                <w:rFonts w:hint="eastAsia" w:ascii="Times New Roman" w:hAnsi="Times New Roman" w:eastAsia="等线"/>
                <w:bCs/>
                <w:color w:val="000000"/>
                <w:sz w:val="20"/>
                <w:szCs w:val="20"/>
              </w:rPr>
              <w:t xml:space="preserve"> the SCS configuration of the PDCCH carrying the DCI format </w:t>
            </w:r>
            <w:r>
              <w:rPr>
                <w:rFonts w:hint="eastAsia" w:ascii="Times New Roman" w:hAnsi="Times New Roman" w:eastAsia="宋体"/>
                <w:bCs/>
                <w:color w:val="000000"/>
                <w:sz w:val="20"/>
                <w:szCs w:val="20"/>
              </w:rPr>
              <w:t>and</w:t>
            </w:r>
            <w:r>
              <w:rPr>
                <w:rFonts w:hint="eastAsia" w:ascii="Times New Roman" w:hAnsi="Times New Roman" w:eastAsia="等线"/>
                <w:bCs/>
                <w:color w:val="000000"/>
                <w:sz w:val="20"/>
                <w:szCs w:val="20"/>
              </w:rPr>
              <w:t xml:space="preserve"> the SCS configuration of the SRS, PUCCH, PUSCH</w:t>
            </w:r>
            <w:r>
              <w:rPr>
                <w:rFonts w:hint="eastAsia" w:ascii="Times New Roman" w:hAnsi="Times New Roman" w:eastAsia="宋体"/>
                <w:bCs/>
                <w:color w:val="000000"/>
                <w:sz w:val="20"/>
                <w:szCs w:val="20"/>
              </w:rPr>
              <w:t xml:space="preserve"> or</w:t>
            </w:r>
            <w:r>
              <w:rPr>
                <w:rFonts w:hint="eastAsia" w:ascii="Times New Roman" w:hAnsi="Times New Roman" w:eastAsia="等线"/>
                <w:bCs/>
                <w:color w:val="000000"/>
                <w:sz w:val="20"/>
                <w:szCs w:val="20"/>
              </w:rPr>
              <w:t xml:space="preserve"> </w:t>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μ</m:t>
                  </m:r>
                  <m:ctrlPr>
                    <w:rPr>
                      <w:rFonts w:ascii="Cambria Math" w:hAnsi="Cambria Math" w:eastAsia="宋体"/>
                      <w:bCs/>
                      <w:i/>
                      <w:color w:val="000000"/>
                      <w:sz w:val="20"/>
                      <w:szCs w:val="20"/>
                    </w:rPr>
                  </m:ctrlPr>
                </m:e>
                <m:sub>
                  <m:r>
                    <m:rPr/>
                    <w:rPr>
                      <w:rFonts w:ascii="Cambria Math" w:hAnsi="Cambria Math" w:eastAsia="宋体"/>
                      <w:color w:val="000000"/>
                      <w:sz w:val="20"/>
                      <w:szCs w:val="20"/>
                    </w:rPr>
                    <m:t>r</m:t>
                  </m:r>
                  <m:ctrlPr>
                    <w:rPr>
                      <w:rFonts w:ascii="Cambria Math" w:hAnsi="Cambria Math" w:eastAsia="宋体"/>
                      <w:bCs/>
                      <w:i/>
                      <w:color w:val="000000"/>
                      <w:sz w:val="20"/>
                      <w:szCs w:val="20"/>
                    </w:rPr>
                  </m:ctrlPr>
                </m:sub>
              </m:sSub>
            </m:oMath>
            <w:r>
              <w:rPr>
                <w:rFonts w:ascii="Times New Roman" w:hAnsi="Times New Roman" w:eastAsia="宋体"/>
                <w:bCs/>
                <w:color w:val="000000"/>
                <w:sz w:val="20"/>
                <w:szCs w:val="20"/>
              </w:rPr>
              <w:t xml:space="preserve">, where </w:t>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μ</m:t>
                  </m:r>
                  <m:ctrlPr>
                    <w:rPr>
                      <w:rFonts w:ascii="Cambria Math" w:hAnsi="Cambria Math" w:eastAsia="宋体"/>
                      <w:bCs/>
                      <w:i/>
                      <w:color w:val="000000"/>
                      <w:sz w:val="20"/>
                      <w:szCs w:val="20"/>
                    </w:rPr>
                  </m:ctrlPr>
                </m:e>
                <m:sub>
                  <m:r>
                    <m:rPr/>
                    <w:rPr>
                      <w:rFonts w:ascii="Cambria Math" w:hAnsi="Cambria Math" w:eastAsia="宋体"/>
                      <w:color w:val="000000"/>
                      <w:sz w:val="20"/>
                      <w:szCs w:val="20"/>
                    </w:rPr>
                    <m:t>r</m:t>
                  </m:r>
                  <m:ctrlPr>
                    <w:rPr>
                      <w:rFonts w:ascii="Cambria Math" w:hAnsi="Cambria Math" w:eastAsia="宋体"/>
                      <w:bCs/>
                      <w:i/>
                      <w:color w:val="000000"/>
                      <w:sz w:val="20"/>
                      <w:szCs w:val="20"/>
                    </w:rPr>
                  </m:ctrlPr>
                </m:sub>
              </m:sSub>
            </m:oMath>
            <w:r>
              <w:rPr>
                <w:rFonts w:ascii="Times New Roman" w:hAnsi="Times New Roman" w:eastAsia="宋体"/>
                <w:bCs/>
                <w:color w:val="000000"/>
                <w:sz w:val="20"/>
                <w:szCs w:val="20"/>
              </w:rPr>
              <w:t xml:space="preserve"> corresponds to the SCS configuration of the PRACH if it is 15kHz or higher; otherwise </w:t>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μ</m:t>
                  </m:r>
                  <m:ctrlPr>
                    <w:rPr>
                      <w:rFonts w:ascii="Cambria Math" w:hAnsi="Cambria Math" w:eastAsia="宋体"/>
                      <w:bCs/>
                      <w:i/>
                      <w:color w:val="000000"/>
                      <w:sz w:val="20"/>
                      <w:szCs w:val="20"/>
                    </w:rPr>
                  </m:ctrlPr>
                </m:e>
                <m:sub>
                  <m:r>
                    <m:rPr/>
                    <w:rPr>
                      <w:rFonts w:ascii="Cambria Math" w:hAnsi="Cambria Math" w:eastAsia="宋体"/>
                      <w:color w:val="000000"/>
                      <w:sz w:val="20"/>
                      <w:szCs w:val="20"/>
                    </w:rPr>
                    <m:t>r</m:t>
                  </m:r>
                  <m:ctrlPr>
                    <w:rPr>
                      <w:rFonts w:ascii="Cambria Math" w:hAnsi="Cambria Math" w:eastAsia="宋体"/>
                      <w:bCs/>
                      <w:i/>
                      <w:color w:val="000000"/>
                      <w:sz w:val="20"/>
                      <w:szCs w:val="20"/>
                    </w:rPr>
                  </m:ctrlPr>
                </m:sub>
              </m:sSub>
              <m:r>
                <m:rPr/>
                <w:rPr>
                  <w:rFonts w:ascii="Cambria Math" w:hAnsi="Cambria Math" w:eastAsia="宋体"/>
                  <w:color w:val="000000"/>
                  <w:sz w:val="20"/>
                  <w:szCs w:val="20"/>
                </w:rPr>
                <m:t>=0</m:t>
              </m:r>
            </m:oMath>
            <w:r>
              <w:rPr>
                <w:rFonts w:ascii="Times New Roman" w:hAnsi="Times New Roman" w:eastAsia="宋体"/>
                <w:bCs/>
                <w:color w:val="000000"/>
                <w:sz w:val="20"/>
                <w:szCs w:val="20"/>
              </w:rPr>
              <w:t>.</w:t>
            </w:r>
          </w:p>
          <w:p>
            <w:pPr>
              <w:widowControl w:val="0"/>
              <w:spacing w:after="0" w:line="240" w:lineRule="auto"/>
              <w:jc w:val="both"/>
              <w:rPr>
                <w:rFonts w:ascii="Times New Roman" w:hAnsi="Times New Roman" w:eastAsia="宋体" w:cs="Arial"/>
                <w:bCs/>
                <w:color w:val="C00000"/>
                <w:kern w:val="2"/>
                <w:sz w:val="20"/>
                <w:szCs w:val="20"/>
              </w:rPr>
            </w:pPr>
          </w:p>
          <w:p>
            <w:pPr>
              <w:widowControl w:val="0"/>
              <w:spacing w:after="0" w:line="240" w:lineRule="auto"/>
              <w:jc w:val="center"/>
              <w:rPr>
                <w:rFonts w:ascii="Times New Roman" w:hAnsi="Times New Roman" w:eastAsia="宋体" w:cs="Arial"/>
                <w:bCs/>
                <w:color w:val="000000"/>
                <w:kern w:val="2"/>
                <w:sz w:val="20"/>
                <w:szCs w:val="20"/>
              </w:rPr>
            </w:pPr>
            <w:r>
              <w:rPr>
                <w:rFonts w:hint="eastAsia" w:ascii="Times New Roman" w:hAnsi="Times New Roman" w:eastAsia="宋体" w:cs="Arial"/>
                <w:bCs/>
                <w:color w:val="C00000"/>
                <w:kern w:val="2"/>
                <w:sz w:val="20"/>
                <w:szCs w:val="20"/>
              </w:rPr>
              <w:t>--omit--</w:t>
            </w:r>
          </w:p>
          <w:p>
            <w:pPr>
              <w:widowControl w:val="0"/>
              <w:spacing w:after="0" w:line="240" w:lineRule="auto"/>
              <w:jc w:val="both"/>
              <w:rPr>
                <w:rFonts w:ascii="Times New Roman" w:hAnsi="Times New Roman" w:eastAsia="宋体" w:cs="Arial"/>
                <w:bCs/>
                <w:color w:val="000000"/>
                <w:kern w:val="2"/>
                <w:sz w:val="20"/>
                <w:szCs w:val="20"/>
              </w:rPr>
            </w:pPr>
            <w:r>
              <w:rPr>
                <w:rFonts w:ascii="Times New Roman" w:hAnsi="Times New Roman" w:eastAsia="宋体" w:cs="Arial"/>
                <w:bCs/>
                <w:color w:val="000000"/>
                <w:kern w:val="2"/>
                <w:sz w:val="20"/>
                <w:szCs w:val="20"/>
              </w:rPr>
              <w:t xml:space="preserve">For a set of symbols of a slot that are indicated as flexible by </w:t>
            </w:r>
            <w:r>
              <w:rPr>
                <w:rFonts w:ascii="Times New Roman" w:hAnsi="Times New Roman" w:eastAsia="宋体" w:cs="Arial"/>
                <w:bCs/>
                <w:i/>
                <w:color w:val="000000"/>
                <w:kern w:val="2"/>
                <w:sz w:val="20"/>
                <w:szCs w:val="20"/>
              </w:rPr>
              <w:t>tdd-UL-DL-ConfigurationCommon</w:t>
            </w:r>
            <w:r>
              <w:rPr>
                <w:rFonts w:ascii="Times New Roman" w:hAnsi="Times New Roman" w:eastAsia="宋体" w:cs="Arial"/>
                <w:bCs/>
                <w:color w:val="000000"/>
                <w:kern w:val="2"/>
                <w:sz w:val="20"/>
                <w:szCs w:val="20"/>
              </w:rPr>
              <w:t xml:space="preserve">, and </w:t>
            </w:r>
            <w:r>
              <w:rPr>
                <w:rFonts w:ascii="Times New Roman" w:hAnsi="Times New Roman" w:eastAsia="宋体" w:cs="Arial"/>
                <w:bCs/>
                <w:i/>
                <w:color w:val="000000"/>
                <w:kern w:val="2"/>
                <w:sz w:val="20"/>
                <w:szCs w:val="20"/>
              </w:rPr>
              <w:t>tdd-UL-DL-ConfigurationDedicated</w:t>
            </w:r>
            <w:r>
              <w:rPr>
                <w:rFonts w:hint="eastAsia" w:ascii="Times New Roman" w:hAnsi="Times New Roman" w:eastAsia="等线" w:cs="Arial"/>
                <w:bCs/>
                <w:color w:val="000000"/>
                <w:kern w:val="2"/>
                <w:sz w:val="20"/>
                <w:szCs w:val="20"/>
              </w:rPr>
              <w:t xml:space="preserve"> if provided</w:t>
            </w:r>
            <w:r>
              <w:rPr>
                <w:rFonts w:ascii="Times New Roman" w:hAnsi="Times New Roman" w:eastAsia="宋体" w:cs="Arial"/>
                <w:bCs/>
                <w:color w:val="000000"/>
                <w:kern w:val="2"/>
                <w:sz w:val="20"/>
                <w:szCs w:val="20"/>
              </w:rPr>
              <w:t xml:space="preserve">, or when </w:t>
            </w:r>
            <w:r>
              <w:rPr>
                <w:rFonts w:ascii="Times New Roman" w:hAnsi="Times New Roman" w:eastAsia="宋体" w:cs="Arial"/>
                <w:bCs/>
                <w:i/>
                <w:color w:val="000000"/>
                <w:kern w:val="2"/>
                <w:sz w:val="20"/>
                <w:szCs w:val="20"/>
              </w:rPr>
              <w:t>tdd-UL-DL-ConfigurationCommon</w:t>
            </w:r>
            <w:r>
              <w:rPr>
                <w:rFonts w:ascii="Times New Roman" w:hAnsi="Times New Roman" w:eastAsia="宋体" w:cs="Arial"/>
                <w:bCs/>
                <w:color w:val="000000"/>
                <w:kern w:val="2"/>
                <w:sz w:val="20"/>
                <w:szCs w:val="20"/>
              </w:rPr>
              <w:t xml:space="preserve">, and </w:t>
            </w:r>
            <w:r>
              <w:rPr>
                <w:rFonts w:ascii="Times New Roman" w:hAnsi="Times New Roman" w:eastAsia="宋体" w:cs="Arial"/>
                <w:bCs/>
                <w:i/>
                <w:color w:val="000000"/>
                <w:kern w:val="2"/>
                <w:sz w:val="20"/>
                <w:szCs w:val="20"/>
              </w:rPr>
              <w:t>tdd-UL-DL-ConfigurationDedicated</w:t>
            </w:r>
            <w:r>
              <w:rPr>
                <w:rFonts w:ascii="Times New Roman" w:hAnsi="Times New Roman" w:eastAsia="宋体" w:cs="Arial"/>
                <w:bCs/>
                <w:color w:val="000000"/>
                <w:kern w:val="2"/>
                <w:sz w:val="20"/>
                <w:szCs w:val="20"/>
              </w:rPr>
              <w:t xml:space="preserve"> are not provided to the UE, and if the UE does not detect a DCI format 2_0 providing a slot format for the slot</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rPr>
              <w:t>the UE receives PDSCH or CSI-RS in the set of symbols of the slot if the UE receives a corresponding indication by a DCI format</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rPr>
              <w:t>the UE transmits PUSCH, PUCCH, PRACH, or SRS in the set of symbols of the slot if the UE receives a corresponding indication by a DCI format, a RAR UL grant, fallbackRAR UL grant, or successRAR</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rPr>
              <w:t>the UE receives PDCCH as described in clause 10.1</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rPr>
              <w:t>if the UE is configured by higher layers to receive PDSCH in the set of symbols of the slot, the UE does not receive the PDSCH in the set of symbols of the slot</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rPr>
              <w:t xml:space="preserve">if the UE is configured by higher layers to receive CSI-RS in the set of symbols of the slot, the UE does not receive the CSI-RS in the set of symbols of the slot, except when UE is provided </w:t>
            </w:r>
            <w:r>
              <w:rPr>
                <w:rFonts w:ascii="Times New Roman" w:hAnsi="Times New Roman" w:eastAsia="宋体"/>
                <w:bCs/>
                <w:i/>
                <w:iCs/>
                <w:color w:val="000000"/>
                <w:sz w:val="20"/>
                <w:szCs w:val="20"/>
              </w:rPr>
              <w:t>CO-DurationsPerCell</w:t>
            </w:r>
            <w:r>
              <w:rPr>
                <w:rFonts w:ascii="Times New Roman" w:hAnsi="Times New Roman" w:eastAsia="宋体"/>
                <w:bCs/>
                <w:color w:val="000000"/>
                <w:sz w:val="20"/>
                <w:szCs w:val="20"/>
              </w:rPr>
              <w:t xml:space="preserve"> and the set of symbols of the slot are within the remaining channel occupancy duration.</w:t>
            </w:r>
          </w:p>
          <w:p>
            <w:pPr>
              <w:spacing w:after="180" w:line="240" w:lineRule="auto"/>
              <w:ind w:left="400" w:hanging="400" w:hangingChars="200"/>
              <w:rPr>
                <w:rFonts w:ascii="Times New Roman" w:hAnsi="Times New Roman" w:eastAsia="宋体"/>
                <w:bCs/>
                <w:i/>
                <w:i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rPr>
              <w:t>if the UE is configured by higher layers to receive DL PRS in the set of symbols of the slot, the UE receives the DL PRS</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rPr>
              <w:t>if the UE is configured by higher layers to transmit SRS, or PUCCH, or PUSCH, or PRACH in the set of symbols of the slot and the UE is not provided</w:t>
            </w:r>
            <w:r>
              <w:rPr>
                <w:rFonts w:ascii="Times New Roman" w:hAnsi="Times New Roman" w:eastAsia="宋体"/>
                <w:bCs/>
                <w:i/>
                <w:color w:val="000000"/>
                <w:sz w:val="20"/>
                <w:szCs w:val="20"/>
              </w:rPr>
              <w:t xml:space="preserve"> </w:t>
            </w:r>
            <w:r>
              <w:rPr>
                <w:rFonts w:ascii="Times New Roman" w:hAnsi="Times New Roman" w:eastAsia="Malgun Gothic"/>
                <w:bCs/>
                <w:i/>
                <w:color w:val="000000"/>
                <w:sz w:val="20"/>
                <w:szCs w:val="20"/>
              </w:rPr>
              <w:t>enableConfiguredUL</w:t>
            </w:r>
            <w:r>
              <w:rPr>
                <w:rFonts w:ascii="Times New Roman" w:hAnsi="Times New Roman" w:eastAsia="宋体"/>
                <w:bCs/>
                <w:color w:val="000000"/>
                <w:sz w:val="20"/>
                <w:szCs w:val="20"/>
              </w:rPr>
              <w:t xml:space="preserve">, then </w:t>
            </w:r>
          </w:p>
          <w:p>
            <w:pPr>
              <w:widowControl w:val="0"/>
              <w:spacing w:after="0" w:line="240" w:lineRule="auto"/>
              <w:ind w:left="851" w:hanging="284"/>
              <w:jc w:val="both"/>
              <w:rPr>
                <w:rFonts w:ascii="Times New Roman" w:hAnsi="Times New Roman" w:eastAsia="宋体" w:cs="Arial"/>
                <w:bCs/>
                <w:color w:val="000000"/>
                <w:kern w:val="2"/>
                <w:sz w:val="20"/>
                <w:szCs w:val="20"/>
              </w:rPr>
            </w:pPr>
            <w:r>
              <w:rPr>
                <w:rFonts w:ascii="Times New Roman" w:hAnsi="Times New Roman" w:eastAsia="宋体" w:cs="Arial"/>
                <w:bCs/>
                <w:color w:val="000000"/>
                <w:kern w:val="2"/>
                <w:sz w:val="20"/>
                <w:szCs w:val="20"/>
              </w:rPr>
              <w:t>-</w:t>
            </w:r>
            <w:r>
              <w:rPr>
                <w:rFonts w:ascii="Times New Roman" w:hAnsi="Times New Roman" w:eastAsia="宋体" w:cs="Arial"/>
                <w:bCs/>
                <w:color w:val="000000"/>
                <w:kern w:val="2"/>
                <w:sz w:val="20"/>
                <w:szCs w:val="20"/>
              </w:rPr>
              <w:tab/>
            </w:r>
            <w:r>
              <w:rPr>
                <w:rFonts w:ascii="Times New Roman" w:hAnsi="Times New Roman" w:eastAsia="宋体" w:cs="Arial"/>
                <w:bCs/>
                <w:color w:val="000000"/>
                <w:kern w:val="2"/>
                <w:sz w:val="20"/>
                <w:szCs w:val="20"/>
              </w:rPr>
              <w:t>if the UE does not indicate the capability of [partialCancellation], the UE does not expect to cancel the transmission of the PUCCH, or the PUSCH, or an actual repetition of the PUSCH [6, TS 38.214], as determined in clauses 9</w:t>
            </w:r>
            <w:r>
              <w:rPr>
                <w:rFonts w:ascii="Times New Roman" w:hAnsi="Times New Roman" w:eastAsia="宋体" w:cs="Arial"/>
                <w:bCs/>
                <w:color w:val="000000"/>
                <w:kern w:val="2"/>
                <w:sz w:val="20"/>
                <w:szCs w:val="20"/>
                <w:lang w:val="en-GB"/>
              </w:rPr>
              <w:t>,</w:t>
            </w:r>
            <w:r>
              <w:rPr>
                <w:rFonts w:ascii="Times New Roman" w:hAnsi="Times New Roman" w:eastAsia="宋体" w:cs="Arial"/>
                <w:bCs/>
                <w:color w:val="000000"/>
                <w:kern w:val="2"/>
                <w:sz w:val="20"/>
                <w:szCs w:val="20"/>
              </w:rPr>
              <w:t xml:space="preserve"> 9.2.5 and 9.2.6 or in clause 6.1 of [6. TS 38.214], or the PRACH in the slot if the first symbol of the PUCCH or the PUSCH or actual repetition of the PUSCH or the PRACH in the slot occurs within </w:t>
            </w:r>
            <m:oMath>
              <m:sSub>
                <m:sSubPr>
                  <m:ctrlPr>
                    <w:rPr>
                      <w:rFonts w:ascii="Cambria Math" w:hAnsi="Cambria Math" w:eastAsia="宋体" w:cs="Arial"/>
                      <w:bCs/>
                      <w:i/>
                      <w:color w:val="000000"/>
                      <w:kern w:val="2"/>
                      <w:sz w:val="20"/>
                      <w:szCs w:val="20"/>
                      <w:lang w:val="zh-CN"/>
                    </w:rPr>
                  </m:ctrlPr>
                </m:sSubPr>
                <m:e>
                  <m:r>
                    <m:rPr/>
                    <w:rPr>
                      <w:rFonts w:ascii="Cambria Math" w:hAnsi="Cambria Math" w:eastAsia="宋体" w:cs="Arial"/>
                      <w:color w:val="000000"/>
                      <w:kern w:val="2"/>
                      <w:sz w:val="20"/>
                      <w:szCs w:val="20"/>
                      <w:lang w:val="zh-CN"/>
                    </w:rPr>
                    <m:t>T</m:t>
                  </m:r>
                  <m:ctrlPr>
                    <w:rPr>
                      <w:rFonts w:ascii="Cambria Math" w:hAnsi="Cambria Math" w:eastAsia="宋体" w:cs="Arial"/>
                      <w:bCs/>
                      <w:i/>
                      <w:color w:val="000000"/>
                      <w:kern w:val="2"/>
                      <w:sz w:val="20"/>
                      <w:szCs w:val="20"/>
                      <w:lang w:val="zh-CN"/>
                    </w:rPr>
                  </m:ctrlPr>
                </m:e>
                <m:sub>
                  <m:r>
                    <m:rPr>
                      <m:sty m:val="p"/>
                    </m:rPr>
                    <w:rPr>
                      <w:rFonts w:ascii="Cambria Math" w:hAnsi="Cambria Math" w:eastAsia="宋体" w:cs="Arial"/>
                      <w:color w:val="000000"/>
                      <w:kern w:val="2"/>
                      <w:sz w:val="20"/>
                      <w:szCs w:val="20"/>
                    </w:rPr>
                    <m:t>proc,2</m:t>
                  </m:r>
                  <m:ctrlPr>
                    <w:rPr>
                      <w:rFonts w:ascii="Cambria Math" w:hAnsi="Cambria Math" w:eastAsia="宋体" w:cs="Arial"/>
                      <w:bCs/>
                      <w:i/>
                      <w:color w:val="000000"/>
                      <w:kern w:val="2"/>
                      <w:sz w:val="20"/>
                      <w:szCs w:val="20"/>
                      <w:lang w:val="zh-CN"/>
                    </w:rPr>
                  </m:ctrlPr>
                </m:sub>
              </m:sSub>
            </m:oMath>
            <w:r>
              <w:rPr>
                <w:rFonts w:ascii="Times New Roman" w:hAnsi="Times New Roman" w:eastAsia="宋体" w:cs="Arial"/>
                <w:bCs/>
                <w:color w:val="000000"/>
                <w:kern w:val="2"/>
                <w:sz w:val="20"/>
                <w:szCs w:val="20"/>
              </w:rPr>
              <w:t xml:space="preserve"> relative to a last symbol of a PDCCH reception where the UE is configured to monitor PDCCH for DCI format 2_0; otherwise, the UE cancels the PUCCH, or the PUSCH, or an actual repetition of the PUSCH [6, TS 38.214], as determined in clauses 9</w:t>
            </w:r>
            <w:r>
              <w:rPr>
                <w:rFonts w:ascii="Times New Roman" w:hAnsi="Times New Roman" w:eastAsia="宋体" w:cs="Arial"/>
                <w:bCs/>
                <w:color w:val="000000"/>
                <w:kern w:val="2"/>
                <w:sz w:val="20"/>
                <w:szCs w:val="20"/>
                <w:lang w:val="en-GB"/>
              </w:rPr>
              <w:t>,</w:t>
            </w:r>
            <w:r>
              <w:rPr>
                <w:rFonts w:ascii="Times New Roman" w:hAnsi="Times New Roman" w:eastAsia="宋体" w:cs="Arial"/>
                <w:bCs/>
                <w:color w:val="000000"/>
                <w:kern w:val="2"/>
                <w:sz w:val="20"/>
                <w:szCs w:val="20"/>
              </w:rPr>
              <w:t xml:space="preserve"> 9.2.5 and 9.2.6 or in clause 6.1 of [6. TS 38.214], or the PRACH in the slot;</w:t>
            </w:r>
          </w:p>
          <w:p>
            <w:pPr>
              <w:widowControl w:val="0"/>
              <w:spacing w:after="0" w:line="240" w:lineRule="auto"/>
              <w:ind w:left="851" w:hanging="284"/>
              <w:jc w:val="both"/>
              <w:rPr>
                <w:rFonts w:ascii="Times New Roman" w:hAnsi="Times New Roman" w:eastAsia="宋体" w:cs="Arial"/>
                <w:bCs/>
                <w:color w:val="000000"/>
                <w:kern w:val="2"/>
                <w:sz w:val="20"/>
                <w:szCs w:val="20"/>
              </w:rPr>
            </w:pPr>
            <w:r>
              <w:rPr>
                <w:rFonts w:ascii="Times New Roman" w:hAnsi="Times New Roman" w:eastAsia="宋体" w:cs="Arial"/>
                <w:bCs/>
                <w:color w:val="000000"/>
                <w:kern w:val="2"/>
                <w:sz w:val="20"/>
                <w:szCs w:val="20"/>
              </w:rPr>
              <w:t>-</w:t>
            </w:r>
            <w:r>
              <w:rPr>
                <w:rFonts w:ascii="Times New Roman" w:hAnsi="Times New Roman" w:eastAsia="宋体" w:cs="Arial"/>
                <w:bCs/>
                <w:color w:val="000000"/>
                <w:kern w:val="2"/>
                <w:sz w:val="20"/>
                <w:szCs w:val="20"/>
              </w:rPr>
              <w:tab/>
            </w:r>
            <w:r>
              <w:rPr>
                <w:rFonts w:ascii="Times New Roman" w:hAnsi="Times New Roman" w:eastAsia="宋体" w:cs="Arial"/>
                <w:bCs/>
                <w:color w:val="000000"/>
                <w:kern w:val="2"/>
                <w:sz w:val="20"/>
                <w:szCs w:val="20"/>
              </w:rPr>
              <w:t>if the UE indicates the capability of [partialCancellation], the UE does not expect to cancel the transmission of the PUCCH, or the PUSCH, or an actual repetition of the PUSCH [6, TS 38.214], as determined in clauses 9</w:t>
            </w:r>
            <w:r>
              <w:rPr>
                <w:rFonts w:ascii="Times New Roman" w:hAnsi="Times New Roman" w:eastAsia="宋体" w:cs="Arial"/>
                <w:bCs/>
                <w:color w:val="000000"/>
                <w:kern w:val="2"/>
                <w:sz w:val="20"/>
                <w:szCs w:val="20"/>
                <w:lang w:val="en-GB"/>
              </w:rPr>
              <w:t>,</w:t>
            </w:r>
            <w:r>
              <w:rPr>
                <w:rFonts w:ascii="Times New Roman" w:hAnsi="Times New Roman" w:eastAsia="宋体" w:cs="Arial"/>
                <w:bCs/>
                <w:color w:val="000000"/>
                <w:kern w:val="2"/>
                <w:sz w:val="20"/>
                <w:szCs w:val="20"/>
              </w:rPr>
              <w:t xml:space="preserve"> 9.2.5 and 9.2.6 or in clause 6.1 of [6. TS 38.214], or the PRACH in symbols from the set of symbols that</w:t>
            </w:r>
            <w:r>
              <w:rPr>
                <w:rFonts w:hint="eastAsia" w:ascii="Times New Roman" w:hAnsi="Times New Roman" w:eastAsia="宋体" w:cs="Arial"/>
                <w:bCs/>
                <w:color w:val="000000"/>
                <w:kern w:val="2"/>
                <w:sz w:val="20"/>
                <w:szCs w:val="20"/>
              </w:rPr>
              <w:t xml:space="preserve"> occur</w:t>
            </w:r>
            <w:r>
              <w:rPr>
                <w:rFonts w:ascii="Times New Roman" w:hAnsi="Times New Roman" w:eastAsia="宋体" w:cs="Arial"/>
                <w:bCs/>
                <w:color w:val="000000"/>
                <w:kern w:val="2"/>
                <w:sz w:val="20"/>
                <w:szCs w:val="20"/>
              </w:rPr>
              <w:t xml:space="preserve"> within </w:t>
            </w:r>
            <m:oMath>
              <m:sSub>
                <m:sSubPr>
                  <m:ctrlPr>
                    <w:rPr>
                      <w:rFonts w:ascii="Cambria Math" w:hAnsi="Cambria Math" w:eastAsia="宋体" w:cs="Arial"/>
                      <w:bCs/>
                      <w:i/>
                      <w:color w:val="000000"/>
                      <w:kern w:val="2"/>
                      <w:sz w:val="20"/>
                      <w:szCs w:val="20"/>
                    </w:rPr>
                  </m:ctrlPr>
                </m:sSubPr>
                <m:e>
                  <m:r>
                    <m:rPr/>
                    <w:rPr>
                      <w:rFonts w:ascii="Cambria Math" w:hAnsi="Cambria Math" w:eastAsia="宋体" w:cs="Arial"/>
                      <w:color w:val="000000"/>
                      <w:kern w:val="2"/>
                      <w:sz w:val="20"/>
                      <w:szCs w:val="20"/>
                    </w:rPr>
                    <m:t>T</m:t>
                  </m:r>
                  <m:ctrlPr>
                    <w:rPr>
                      <w:rFonts w:ascii="Cambria Math" w:hAnsi="Cambria Math" w:eastAsia="宋体" w:cs="Arial"/>
                      <w:bCs/>
                      <w:i/>
                      <w:color w:val="000000"/>
                      <w:kern w:val="2"/>
                      <w:sz w:val="20"/>
                      <w:szCs w:val="20"/>
                    </w:rPr>
                  </m:ctrlPr>
                </m:e>
                <m:sub>
                  <m:r>
                    <m:rPr/>
                    <w:rPr>
                      <w:rFonts w:ascii="Cambria Math" w:hAnsi="Cambria Math" w:eastAsia="宋体" w:cs="Arial"/>
                      <w:color w:val="000000"/>
                      <w:kern w:val="2"/>
                      <w:sz w:val="20"/>
                      <w:szCs w:val="20"/>
                    </w:rPr>
                    <m:t>proc,2</m:t>
                  </m:r>
                  <m:ctrlPr>
                    <w:rPr>
                      <w:rFonts w:ascii="Cambria Math" w:hAnsi="Cambria Math" w:eastAsia="宋体" w:cs="Arial"/>
                      <w:bCs/>
                      <w:i/>
                      <w:color w:val="000000"/>
                      <w:kern w:val="2"/>
                      <w:sz w:val="20"/>
                      <w:szCs w:val="20"/>
                    </w:rPr>
                  </m:ctrlPr>
                </m:sub>
              </m:sSub>
            </m:oMath>
            <w:r>
              <w:rPr>
                <w:rFonts w:hint="eastAsia" w:ascii="Times New Roman" w:hAnsi="Times New Roman" w:eastAsia="宋体" w:cs="Arial"/>
                <w:bCs/>
                <w:color w:val="000000"/>
                <w:kern w:val="2"/>
                <w:sz w:val="20"/>
                <w:szCs w:val="20"/>
              </w:rPr>
              <w:t xml:space="preserve"> relative to a last symbol of a </w:t>
            </w:r>
            <w:r>
              <w:rPr>
                <w:rFonts w:ascii="Times New Roman" w:hAnsi="Times New Roman" w:eastAsia="宋体" w:cs="Arial"/>
                <w:bCs/>
                <w:color w:val="000000"/>
                <w:kern w:val="2"/>
                <w:sz w:val="20"/>
                <w:szCs w:val="20"/>
              </w:rPr>
              <w:t>PDCCH reception where the UE is configured to monitor PDCCH for DCI format 2_0. The UE cancels the PUCCH, or the PUSCH, or an actual repetition of the PUSCH [6, TS 38.214], as determined in clauses 9</w:t>
            </w:r>
            <w:r>
              <w:rPr>
                <w:rFonts w:ascii="Times New Roman" w:hAnsi="Times New Roman" w:eastAsia="宋体" w:cs="Arial"/>
                <w:bCs/>
                <w:color w:val="000000"/>
                <w:kern w:val="2"/>
                <w:sz w:val="20"/>
                <w:szCs w:val="20"/>
                <w:lang w:val="en-GB"/>
              </w:rPr>
              <w:t>,</w:t>
            </w:r>
            <w:r>
              <w:rPr>
                <w:rFonts w:ascii="Times New Roman" w:hAnsi="Times New Roman" w:eastAsia="宋体" w:cs="Arial"/>
                <w:bCs/>
                <w:color w:val="000000"/>
                <w:kern w:val="2"/>
                <w:sz w:val="20"/>
                <w:szCs w:val="20"/>
              </w:rPr>
              <w:t xml:space="preserve"> 9.2.5 and 9.2.6 or in clause 6.1 of [6. TS 38.214], or the PRACH transmission in remaining symbols from the set of symbols;</w:t>
            </w:r>
          </w:p>
          <w:p>
            <w:pPr>
              <w:widowControl w:val="0"/>
              <w:spacing w:after="0" w:line="240" w:lineRule="auto"/>
              <w:ind w:left="851" w:hanging="284"/>
              <w:jc w:val="both"/>
              <w:rPr>
                <w:rFonts w:ascii="Times New Roman" w:hAnsi="Times New Roman" w:eastAsia="宋体" w:cs="Arial"/>
                <w:bCs/>
                <w:color w:val="000000"/>
                <w:kern w:val="2"/>
                <w:sz w:val="20"/>
                <w:szCs w:val="20"/>
                <w:highlight w:val="yellow"/>
              </w:rPr>
            </w:pPr>
            <w:r>
              <w:rPr>
                <w:rFonts w:ascii="Times New Roman" w:hAnsi="Times New Roman" w:eastAsia="宋体" w:cs="Arial"/>
                <w:bCs/>
                <w:color w:val="000000"/>
                <w:kern w:val="2"/>
                <w:sz w:val="20"/>
                <w:szCs w:val="20"/>
                <w:highlight w:val="yellow"/>
              </w:rPr>
              <w:t>-</w:t>
            </w:r>
            <w:r>
              <w:rPr>
                <w:rFonts w:ascii="Times New Roman" w:hAnsi="Times New Roman" w:eastAsia="宋体" w:cs="Arial"/>
                <w:bCs/>
                <w:color w:val="000000"/>
                <w:kern w:val="2"/>
                <w:sz w:val="20"/>
                <w:szCs w:val="20"/>
                <w:highlight w:val="yellow"/>
              </w:rPr>
              <w:tab/>
            </w:r>
            <w:r>
              <w:rPr>
                <w:rFonts w:ascii="Times New Roman" w:hAnsi="Times New Roman" w:eastAsia="宋体" w:cs="Arial"/>
                <w:bCs/>
                <w:color w:val="000000"/>
                <w:kern w:val="2"/>
                <w:sz w:val="20"/>
                <w:szCs w:val="20"/>
                <w:highlight w:val="yellow"/>
              </w:rPr>
              <w:t>the UE does not expect to cancel the transmission of SRS in</w:t>
            </w:r>
            <w:r>
              <w:rPr>
                <w:rFonts w:ascii="Times New Roman" w:hAnsi="Times New Roman" w:eastAsia="宋体" w:cs="Arial"/>
                <w:bCs/>
                <w:color w:val="000000"/>
                <w:kern w:val="2"/>
                <w:sz w:val="20"/>
                <w:szCs w:val="20"/>
                <w:highlight w:val="yellow"/>
                <w:lang w:val="en-GB"/>
              </w:rPr>
              <w:t xml:space="preserve"> </w:t>
            </w:r>
            <w:r>
              <w:rPr>
                <w:rFonts w:ascii="Times New Roman" w:hAnsi="Times New Roman" w:eastAsia="宋体" w:cs="Arial"/>
                <w:bCs/>
                <w:color w:val="000000"/>
                <w:kern w:val="2"/>
                <w:sz w:val="20"/>
                <w:szCs w:val="20"/>
                <w:highlight w:val="yellow"/>
              </w:rPr>
              <w:t>symbols</w:t>
            </w:r>
            <w:r>
              <w:rPr>
                <w:rFonts w:ascii="Times New Roman" w:hAnsi="Times New Roman" w:eastAsia="宋体" w:cs="Arial"/>
                <w:bCs/>
                <w:color w:val="000000"/>
                <w:kern w:val="2"/>
                <w:sz w:val="20"/>
                <w:szCs w:val="20"/>
                <w:highlight w:val="yellow"/>
                <w:lang w:val="en-GB"/>
              </w:rPr>
              <w:t xml:space="preserve"> </w:t>
            </w:r>
            <w:r>
              <w:rPr>
                <w:rFonts w:ascii="Times New Roman" w:hAnsi="Times New Roman" w:eastAsia="宋体" w:cs="Arial"/>
                <w:bCs/>
                <w:color w:val="000000"/>
                <w:kern w:val="2"/>
                <w:sz w:val="20"/>
                <w:szCs w:val="20"/>
                <w:highlight w:val="yellow"/>
              </w:rPr>
              <w:t>from the set of symbols</w:t>
            </w:r>
            <w:r>
              <w:rPr>
                <w:rFonts w:ascii="Times New Roman" w:hAnsi="Times New Roman" w:eastAsia="宋体" w:cs="Arial"/>
                <w:bCs/>
                <w:color w:val="000000"/>
                <w:kern w:val="2"/>
                <w:sz w:val="20"/>
                <w:szCs w:val="20"/>
                <w:highlight w:val="yellow"/>
                <w:lang w:val="en-GB"/>
              </w:rPr>
              <w:t xml:space="preserve"> </w:t>
            </w:r>
            <w:r>
              <w:rPr>
                <w:rFonts w:ascii="Times New Roman" w:hAnsi="Times New Roman" w:eastAsia="宋体" w:cs="Arial"/>
                <w:bCs/>
                <w:color w:val="000000"/>
                <w:kern w:val="2"/>
                <w:sz w:val="20"/>
                <w:szCs w:val="20"/>
                <w:highlight w:val="yellow"/>
              </w:rPr>
              <w:t xml:space="preserve">that occur within </w:t>
            </w:r>
            <m:oMath>
              <m:sSub>
                <m:sSubPr>
                  <m:ctrlPr>
                    <w:rPr>
                      <w:rFonts w:ascii="Cambria Math" w:hAnsi="Cambria Math" w:eastAsia="宋体" w:cs="Arial"/>
                      <w:bCs/>
                      <w:i/>
                      <w:color w:val="000000"/>
                      <w:kern w:val="2"/>
                      <w:sz w:val="20"/>
                      <w:szCs w:val="20"/>
                      <w:highlight w:val="yellow"/>
                      <w:lang w:val="zh-CN"/>
                    </w:rPr>
                  </m:ctrlPr>
                </m:sSubPr>
                <m:e>
                  <m:r>
                    <m:rPr/>
                    <w:rPr>
                      <w:rFonts w:ascii="Cambria Math" w:hAnsi="Cambria Math" w:eastAsia="宋体" w:cs="Arial"/>
                      <w:color w:val="000000"/>
                      <w:kern w:val="2"/>
                      <w:sz w:val="20"/>
                      <w:szCs w:val="20"/>
                      <w:highlight w:val="yellow"/>
                      <w:lang w:val="zh-CN"/>
                    </w:rPr>
                    <m:t>T</m:t>
                  </m:r>
                  <m:ctrlPr>
                    <w:rPr>
                      <w:rFonts w:ascii="Cambria Math" w:hAnsi="Cambria Math" w:eastAsia="宋体" w:cs="Arial"/>
                      <w:bCs/>
                      <w:i/>
                      <w:color w:val="000000"/>
                      <w:kern w:val="2"/>
                      <w:sz w:val="20"/>
                      <w:szCs w:val="20"/>
                      <w:highlight w:val="yellow"/>
                      <w:lang w:val="zh-CN"/>
                    </w:rPr>
                  </m:ctrlPr>
                </m:e>
                <m:sub>
                  <m:r>
                    <m:rPr/>
                    <w:rPr>
                      <w:rFonts w:ascii="Cambria Math" w:hAnsi="Cambria Math" w:eastAsia="宋体" w:cs="Arial"/>
                      <w:color w:val="000000"/>
                      <w:kern w:val="2"/>
                      <w:sz w:val="20"/>
                      <w:szCs w:val="20"/>
                      <w:highlight w:val="yellow"/>
                      <w:lang w:val="zh-CN"/>
                    </w:rPr>
                    <m:t>proc</m:t>
                  </m:r>
                  <m:r>
                    <m:rPr/>
                    <w:rPr>
                      <w:rFonts w:ascii="Cambria Math" w:hAnsi="Cambria Math" w:eastAsia="宋体" w:cs="Arial"/>
                      <w:color w:val="000000"/>
                      <w:kern w:val="2"/>
                      <w:sz w:val="20"/>
                      <w:szCs w:val="20"/>
                      <w:highlight w:val="yellow"/>
                    </w:rPr>
                    <m:t>,2</m:t>
                  </m:r>
                  <m:ctrlPr>
                    <w:rPr>
                      <w:rFonts w:ascii="Cambria Math" w:hAnsi="Cambria Math" w:eastAsia="宋体" w:cs="Arial"/>
                      <w:bCs/>
                      <w:i/>
                      <w:color w:val="000000"/>
                      <w:kern w:val="2"/>
                      <w:sz w:val="20"/>
                      <w:szCs w:val="20"/>
                      <w:highlight w:val="yellow"/>
                      <w:lang w:val="zh-CN"/>
                    </w:rPr>
                  </m:ctrlPr>
                </m:sub>
              </m:sSub>
              <m:r>
                <m:rPr/>
                <w:rPr>
                  <w:rFonts w:ascii="Cambria Math" w:hAnsi="Cambria Math" w:eastAsia="宋体" w:cs="Arial"/>
                  <w:color w:val="000000"/>
                  <w:kern w:val="2"/>
                  <w:sz w:val="20"/>
                  <w:szCs w:val="20"/>
                  <w:highlight w:val="yellow"/>
                </w:rPr>
                <m:t xml:space="preserve"> </m:t>
              </m:r>
            </m:oMath>
            <w:r>
              <w:rPr>
                <w:rFonts w:ascii="Times New Roman" w:hAnsi="Times New Roman" w:eastAsia="宋体" w:cs="Arial"/>
                <w:bCs/>
                <w:color w:val="000000"/>
                <w:kern w:val="2"/>
                <w:sz w:val="20"/>
                <w:szCs w:val="20"/>
                <w:highlight w:val="yellow"/>
              </w:rPr>
              <w:t>relative to a last symbol of a PDCCH reception where the UE is configured to monitor PDCCH for DCI format 2_0. The UE cancels the SRS transmission in remaining symbols from the set of symbols;</w:t>
            </w:r>
          </w:p>
          <w:p>
            <w:pPr>
              <w:widowControl w:val="0"/>
              <w:spacing w:after="0" w:line="240" w:lineRule="auto"/>
              <w:ind w:left="851" w:hanging="284"/>
              <w:jc w:val="both"/>
              <w:rPr>
                <w:rFonts w:ascii="Times New Roman" w:hAnsi="Times New Roman" w:eastAsia="等线" w:cs="Arial"/>
                <w:bCs/>
                <w:color w:val="000000"/>
                <w:kern w:val="2"/>
                <w:sz w:val="20"/>
                <w:szCs w:val="20"/>
              </w:rPr>
            </w:pPr>
            <w:r>
              <w:rPr>
                <w:rFonts w:ascii="Times New Roman" w:hAnsi="Times New Roman" w:eastAsia="宋体" w:cs="Arial"/>
                <w:bCs/>
                <w:color w:val="000000"/>
                <w:kern w:val="2"/>
                <w:sz w:val="20"/>
                <w:szCs w:val="20"/>
              </w:rPr>
              <w:t>-</w:t>
            </w:r>
            <w:r>
              <w:rPr>
                <w:rFonts w:ascii="Times New Roman" w:hAnsi="Times New Roman" w:eastAsia="宋体" w:cs="Arial"/>
                <w:bCs/>
                <w:color w:val="000000"/>
                <w:kern w:val="2"/>
                <w:sz w:val="20"/>
                <w:szCs w:val="20"/>
              </w:rPr>
              <w:tab/>
            </w:r>
            <m:oMath>
              <m:sSub>
                <m:sSubPr>
                  <m:ctrlPr>
                    <w:rPr>
                      <w:rFonts w:ascii="Cambria Math" w:hAnsi="Cambria Math" w:eastAsia="宋体" w:cs="Arial"/>
                      <w:bCs/>
                      <w:i/>
                      <w:color w:val="000000"/>
                      <w:kern w:val="2"/>
                      <w:sz w:val="20"/>
                      <w:szCs w:val="20"/>
                      <w:lang w:val="zh-CN"/>
                    </w:rPr>
                  </m:ctrlPr>
                </m:sSubPr>
                <m:e>
                  <m:r>
                    <m:rPr/>
                    <w:rPr>
                      <w:rFonts w:ascii="Cambria Math" w:hAnsi="Cambria Math" w:eastAsia="宋体" w:cs="Arial"/>
                      <w:color w:val="000000"/>
                      <w:kern w:val="2"/>
                      <w:sz w:val="20"/>
                      <w:szCs w:val="20"/>
                      <w:lang w:val="zh-CN"/>
                    </w:rPr>
                    <m:t>T</m:t>
                  </m:r>
                  <m:ctrlPr>
                    <w:rPr>
                      <w:rFonts w:ascii="Cambria Math" w:hAnsi="Cambria Math" w:eastAsia="宋体" w:cs="Arial"/>
                      <w:bCs/>
                      <w:i/>
                      <w:color w:val="000000"/>
                      <w:kern w:val="2"/>
                      <w:sz w:val="20"/>
                      <w:szCs w:val="20"/>
                      <w:lang w:val="zh-CN"/>
                    </w:rPr>
                  </m:ctrlPr>
                </m:e>
                <m:sub>
                  <m:r>
                    <m:rPr>
                      <m:sty m:val="p"/>
                    </m:rPr>
                    <w:rPr>
                      <w:rFonts w:ascii="Cambria Math" w:hAnsi="Cambria Math" w:eastAsia="宋体" w:cs="Arial"/>
                      <w:color w:val="000000"/>
                      <w:kern w:val="2"/>
                      <w:sz w:val="20"/>
                      <w:szCs w:val="20"/>
                    </w:rPr>
                    <m:t>proc,2</m:t>
                  </m:r>
                  <m:ctrlPr>
                    <w:rPr>
                      <w:rFonts w:ascii="Cambria Math" w:hAnsi="Cambria Math" w:eastAsia="宋体" w:cs="Arial"/>
                      <w:bCs/>
                      <w:i/>
                      <w:color w:val="000000"/>
                      <w:kern w:val="2"/>
                      <w:sz w:val="20"/>
                      <w:szCs w:val="20"/>
                      <w:lang w:val="zh-CN"/>
                    </w:rPr>
                  </m:ctrlPr>
                </m:sub>
              </m:sSub>
            </m:oMath>
            <w:r>
              <w:rPr>
                <w:rFonts w:ascii="Times New Roman" w:hAnsi="Times New Roman" w:eastAsia="宋体" w:cs="Arial"/>
                <w:bCs/>
                <w:color w:val="000000"/>
                <w:kern w:val="2"/>
                <w:sz w:val="20"/>
                <w:szCs w:val="20"/>
              </w:rPr>
              <w:t xml:space="preserve"> is the PUSCH preparation time for the corresponding UE processing capability </w:t>
            </w:r>
            <w:r>
              <w:rPr>
                <w:rFonts w:hint="eastAsia" w:ascii="Times New Roman" w:hAnsi="Times New Roman" w:eastAsia="等线" w:cs="Arial"/>
                <w:bCs/>
                <w:color w:val="000000"/>
                <w:kern w:val="2"/>
                <w:sz w:val="20"/>
                <w:szCs w:val="20"/>
              </w:rPr>
              <w:t>[6, TS 38.214]</w:t>
            </w:r>
            <w:r>
              <w:rPr>
                <w:rFonts w:ascii="Times New Roman" w:hAnsi="Times New Roman" w:eastAsia="等线" w:cs="Arial"/>
                <w:bCs/>
                <w:color w:val="000000"/>
                <w:kern w:val="2"/>
                <w:sz w:val="20"/>
                <w:szCs w:val="20"/>
              </w:rPr>
              <w:t xml:space="preserve"> </w:t>
            </w:r>
            <w:r>
              <w:rPr>
                <w:rFonts w:hint="eastAsia" w:ascii="Times New Roman" w:hAnsi="Times New Roman" w:eastAsia="等线" w:cs="Arial"/>
                <w:bCs/>
                <w:color w:val="000000"/>
                <w:kern w:val="2"/>
                <w:sz w:val="20"/>
                <w:szCs w:val="20"/>
              </w:rPr>
              <w:t xml:space="preserve">assuming </w:t>
            </w:r>
            <m:oMath>
              <m:sSub>
                <m:sSubPr>
                  <m:ctrlPr>
                    <w:rPr>
                      <w:rFonts w:ascii="Cambria Math" w:hAnsi="Cambria Math" w:eastAsia="宋体" w:cs="Arial"/>
                      <w:bCs/>
                      <w:i/>
                      <w:color w:val="000000"/>
                      <w:kern w:val="2"/>
                      <w:sz w:val="20"/>
                      <w:szCs w:val="20"/>
                      <w:lang w:val="zh-CN"/>
                    </w:rPr>
                  </m:ctrlPr>
                </m:sSubPr>
                <m:e>
                  <m:r>
                    <m:rPr/>
                    <w:rPr>
                      <w:rFonts w:ascii="Cambria Math" w:hAnsi="Cambria Math" w:eastAsia="宋体" w:cs="Arial"/>
                      <w:color w:val="000000"/>
                      <w:kern w:val="2"/>
                      <w:sz w:val="20"/>
                      <w:szCs w:val="20"/>
                      <w:lang w:val="zh-CN"/>
                    </w:rPr>
                    <m:t>d</m:t>
                  </m:r>
                  <m:ctrlPr>
                    <w:rPr>
                      <w:rFonts w:ascii="Cambria Math" w:hAnsi="Cambria Math" w:eastAsia="宋体" w:cs="Arial"/>
                      <w:bCs/>
                      <w:i/>
                      <w:color w:val="000000"/>
                      <w:kern w:val="2"/>
                      <w:sz w:val="20"/>
                      <w:szCs w:val="20"/>
                      <w:lang w:val="zh-CN"/>
                    </w:rPr>
                  </m:ctrlPr>
                </m:e>
                <m:sub>
                  <m:r>
                    <m:rPr>
                      <m:sty m:val="p"/>
                    </m:rPr>
                    <w:rPr>
                      <w:rFonts w:ascii="Cambria Math" w:hAnsi="Cambria Math" w:eastAsia="宋体" w:cs="Arial"/>
                      <w:color w:val="000000"/>
                      <w:kern w:val="2"/>
                      <w:sz w:val="20"/>
                      <w:szCs w:val="20"/>
                    </w:rPr>
                    <m:t>2,1</m:t>
                  </m:r>
                  <m:ctrlPr>
                    <w:rPr>
                      <w:rFonts w:ascii="Cambria Math" w:hAnsi="Cambria Math" w:eastAsia="宋体" w:cs="Arial"/>
                      <w:bCs/>
                      <w:i/>
                      <w:color w:val="000000"/>
                      <w:kern w:val="2"/>
                      <w:sz w:val="20"/>
                      <w:szCs w:val="20"/>
                      <w:lang w:val="zh-CN"/>
                    </w:rPr>
                  </m:ctrlPr>
                </m:sub>
              </m:sSub>
              <m:r>
                <m:rPr/>
                <w:rPr>
                  <w:rFonts w:ascii="Cambria Math" w:hAnsi="Cambria Math" w:eastAsia="宋体" w:cs="Arial"/>
                  <w:color w:val="000000"/>
                  <w:kern w:val="2"/>
                  <w:sz w:val="20"/>
                  <w:szCs w:val="20"/>
                </w:rPr>
                <m:t>=1</m:t>
              </m:r>
            </m:oMath>
            <w:r>
              <w:rPr>
                <w:rFonts w:hint="eastAsia" w:ascii="Times New Roman" w:hAnsi="Times New Roman" w:eastAsia="等线" w:cs="Arial"/>
                <w:bCs/>
                <w:color w:val="000000"/>
                <w:kern w:val="2"/>
                <w:sz w:val="20"/>
                <w:szCs w:val="20"/>
              </w:rPr>
              <w:t xml:space="preserve"> and </w:t>
            </w:r>
            <m:oMath>
              <m:r>
                <m:rPr/>
                <w:rPr>
                  <w:rFonts w:ascii="Cambria Math" w:hAnsi="Cambria Math" w:eastAsia="等线" w:cs="Arial"/>
                  <w:color w:val="000000"/>
                  <w:kern w:val="2"/>
                  <w:sz w:val="20"/>
                  <w:szCs w:val="20"/>
                  <w:lang w:val="zh-CN"/>
                </w:rPr>
                <m:t>μ</m:t>
              </m:r>
            </m:oMath>
            <w:r>
              <w:rPr>
                <w:rFonts w:hint="eastAsia" w:ascii="Times New Roman" w:hAnsi="Times New Roman" w:eastAsia="等线" w:cs="Arial"/>
                <w:bCs/>
                <w:color w:val="000000"/>
                <w:kern w:val="2"/>
                <w:sz w:val="20"/>
                <w:szCs w:val="20"/>
              </w:rPr>
              <w:t xml:space="preserve"> corresponds to the smallest SCS configuration </w:t>
            </w:r>
            <w:r>
              <w:rPr>
                <w:rFonts w:hint="eastAsia" w:ascii="Times New Roman" w:hAnsi="Times New Roman" w:eastAsia="宋体" w:cs="Arial"/>
                <w:bCs/>
                <w:color w:val="000000"/>
                <w:kern w:val="2"/>
                <w:sz w:val="20"/>
                <w:szCs w:val="20"/>
              </w:rPr>
              <w:t>between</w:t>
            </w:r>
            <w:r>
              <w:rPr>
                <w:rFonts w:hint="eastAsia" w:ascii="Times New Roman" w:hAnsi="Times New Roman" w:eastAsia="等线" w:cs="Arial"/>
                <w:bCs/>
                <w:color w:val="000000"/>
                <w:kern w:val="2"/>
                <w:sz w:val="20"/>
                <w:szCs w:val="20"/>
              </w:rPr>
              <w:t xml:space="preserve"> the SCS configuration of the PDCCH carrying the DCI format 2_0</w:t>
            </w:r>
            <w:r>
              <w:rPr>
                <w:rFonts w:hint="eastAsia" w:ascii="Times New Roman" w:hAnsi="Times New Roman" w:eastAsia="宋体" w:cs="Arial"/>
                <w:bCs/>
                <w:color w:val="000000"/>
                <w:kern w:val="2"/>
                <w:sz w:val="20"/>
                <w:szCs w:val="20"/>
              </w:rPr>
              <w:t xml:space="preserve"> and</w:t>
            </w:r>
            <w:r>
              <w:rPr>
                <w:rFonts w:hint="eastAsia" w:ascii="Times New Roman" w:hAnsi="Times New Roman" w:eastAsia="等线" w:cs="Arial"/>
                <w:bCs/>
                <w:color w:val="000000"/>
                <w:kern w:val="2"/>
                <w:sz w:val="20"/>
                <w:szCs w:val="20"/>
              </w:rPr>
              <w:t xml:space="preserve"> the SCS configuration of the </w:t>
            </w:r>
            <w:r>
              <w:rPr>
                <w:rFonts w:hint="eastAsia" w:ascii="Times New Roman" w:hAnsi="Times New Roman" w:eastAsia="宋体" w:cs="Arial"/>
                <w:bCs/>
                <w:color w:val="000000"/>
                <w:kern w:val="2"/>
                <w:sz w:val="20"/>
                <w:szCs w:val="20"/>
              </w:rPr>
              <w:t xml:space="preserve">SRS, </w:t>
            </w:r>
            <w:r>
              <w:rPr>
                <w:rFonts w:hint="eastAsia" w:ascii="Times New Roman" w:hAnsi="Times New Roman" w:eastAsia="等线" w:cs="Arial"/>
                <w:bCs/>
                <w:color w:val="000000"/>
                <w:kern w:val="2"/>
                <w:sz w:val="20"/>
                <w:szCs w:val="20"/>
              </w:rPr>
              <w:t>PUCCH</w:t>
            </w:r>
            <w:r>
              <w:rPr>
                <w:rFonts w:hint="eastAsia" w:ascii="Times New Roman" w:hAnsi="Times New Roman" w:eastAsia="宋体" w:cs="Arial"/>
                <w:bCs/>
                <w:color w:val="000000"/>
                <w:kern w:val="2"/>
                <w:sz w:val="20"/>
                <w:szCs w:val="20"/>
              </w:rPr>
              <w:t>,</w:t>
            </w:r>
            <w:r>
              <w:rPr>
                <w:rFonts w:hint="eastAsia" w:ascii="Times New Roman" w:hAnsi="Times New Roman" w:eastAsia="等线" w:cs="Arial"/>
                <w:bCs/>
                <w:color w:val="000000"/>
                <w:kern w:val="2"/>
                <w:sz w:val="20"/>
                <w:szCs w:val="20"/>
              </w:rPr>
              <w:t xml:space="preserve"> PUSCH </w:t>
            </w:r>
            <w:r>
              <w:rPr>
                <w:rFonts w:hint="eastAsia" w:ascii="Times New Roman" w:hAnsi="Times New Roman" w:eastAsia="宋体" w:cs="Arial"/>
                <w:bCs/>
                <w:color w:val="000000"/>
                <w:kern w:val="2"/>
                <w:sz w:val="20"/>
                <w:szCs w:val="20"/>
              </w:rPr>
              <w:t>or</w:t>
            </w:r>
            <w:r>
              <w:rPr>
                <w:rFonts w:hint="eastAsia" w:ascii="Times New Roman" w:hAnsi="Times New Roman" w:eastAsia="等线" w:cs="Arial"/>
                <w:bCs/>
                <w:color w:val="000000"/>
                <w:kern w:val="2"/>
                <w:sz w:val="20"/>
                <w:szCs w:val="20"/>
              </w:rPr>
              <w:t xml:space="preserve"> </w:t>
            </w:r>
            <m:oMath>
              <m:sSub>
                <m:sSubPr>
                  <m:ctrlPr>
                    <w:rPr>
                      <w:rFonts w:ascii="Cambria Math" w:hAnsi="Cambria Math" w:eastAsia="宋体" w:cs="Arial"/>
                      <w:bCs/>
                      <w:i/>
                      <w:color w:val="000000"/>
                      <w:kern w:val="2"/>
                      <w:sz w:val="20"/>
                      <w:szCs w:val="20"/>
                      <w:lang w:val="zh-CN"/>
                    </w:rPr>
                  </m:ctrlPr>
                </m:sSubPr>
                <m:e>
                  <m:r>
                    <m:rPr/>
                    <w:rPr>
                      <w:rFonts w:ascii="Cambria Math" w:hAnsi="Cambria Math" w:eastAsia="宋体" w:cs="Arial"/>
                      <w:color w:val="000000"/>
                      <w:kern w:val="2"/>
                      <w:sz w:val="20"/>
                      <w:szCs w:val="20"/>
                      <w:lang w:val="zh-CN"/>
                    </w:rPr>
                    <m:t>μ</m:t>
                  </m:r>
                  <m:ctrlPr>
                    <w:rPr>
                      <w:rFonts w:ascii="Cambria Math" w:hAnsi="Cambria Math" w:eastAsia="宋体" w:cs="Arial"/>
                      <w:bCs/>
                      <w:i/>
                      <w:color w:val="000000"/>
                      <w:kern w:val="2"/>
                      <w:sz w:val="20"/>
                      <w:szCs w:val="20"/>
                      <w:lang w:val="zh-CN"/>
                    </w:rPr>
                  </m:ctrlPr>
                </m:e>
                <m:sub>
                  <m:r>
                    <m:rPr/>
                    <w:rPr>
                      <w:rFonts w:ascii="Cambria Math" w:hAnsi="Cambria Math" w:eastAsia="宋体" w:cs="Arial"/>
                      <w:color w:val="000000"/>
                      <w:kern w:val="2"/>
                      <w:sz w:val="20"/>
                      <w:szCs w:val="20"/>
                      <w:lang w:val="zh-CN"/>
                    </w:rPr>
                    <m:t>r</m:t>
                  </m:r>
                  <m:ctrlPr>
                    <w:rPr>
                      <w:rFonts w:ascii="Cambria Math" w:hAnsi="Cambria Math" w:eastAsia="宋体" w:cs="Arial"/>
                      <w:bCs/>
                      <w:i/>
                      <w:color w:val="000000"/>
                      <w:kern w:val="2"/>
                      <w:sz w:val="20"/>
                      <w:szCs w:val="20"/>
                      <w:lang w:val="zh-CN"/>
                    </w:rPr>
                  </m:ctrlPr>
                </m:sub>
              </m:sSub>
            </m:oMath>
            <w:r>
              <w:rPr>
                <w:rFonts w:ascii="Times New Roman" w:hAnsi="Times New Roman" w:eastAsia="宋体" w:cs="Arial"/>
                <w:bCs/>
                <w:color w:val="000000"/>
                <w:kern w:val="2"/>
                <w:sz w:val="20"/>
                <w:szCs w:val="20"/>
              </w:rPr>
              <w:t xml:space="preserve">, where </w:t>
            </w:r>
            <m:oMath>
              <m:sSub>
                <m:sSubPr>
                  <m:ctrlPr>
                    <w:rPr>
                      <w:rFonts w:ascii="Cambria Math" w:hAnsi="Cambria Math" w:eastAsia="宋体" w:cs="Arial"/>
                      <w:bCs/>
                      <w:i/>
                      <w:color w:val="000000"/>
                      <w:kern w:val="2"/>
                      <w:sz w:val="20"/>
                      <w:szCs w:val="20"/>
                      <w:lang w:val="zh-CN"/>
                    </w:rPr>
                  </m:ctrlPr>
                </m:sSubPr>
                <m:e>
                  <m:r>
                    <m:rPr/>
                    <w:rPr>
                      <w:rFonts w:ascii="Cambria Math" w:hAnsi="Cambria Math" w:eastAsia="宋体" w:cs="Arial"/>
                      <w:color w:val="000000"/>
                      <w:kern w:val="2"/>
                      <w:sz w:val="20"/>
                      <w:szCs w:val="20"/>
                      <w:lang w:val="zh-CN"/>
                    </w:rPr>
                    <m:t>μ</m:t>
                  </m:r>
                  <m:ctrlPr>
                    <w:rPr>
                      <w:rFonts w:ascii="Cambria Math" w:hAnsi="Cambria Math" w:eastAsia="宋体" w:cs="Arial"/>
                      <w:bCs/>
                      <w:i/>
                      <w:color w:val="000000"/>
                      <w:kern w:val="2"/>
                      <w:sz w:val="20"/>
                      <w:szCs w:val="20"/>
                      <w:lang w:val="zh-CN"/>
                    </w:rPr>
                  </m:ctrlPr>
                </m:e>
                <m:sub>
                  <m:r>
                    <m:rPr/>
                    <w:rPr>
                      <w:rFonts w:ascii="Cambria Math" w:hAnsi="Cambria Math" w:eastAsia="宋体" w:cs="Arial"/>
                      <w:color w:val="000000"/>
                      <w:kern w:val="2"/>
                      <w:sz w:val="20"/>
                      <w:szCs w:val="20"/>
                      <w:lang w:val="zh-CN"/>
                    </w:rPr>
                    <m:t>r</m:t>
                  </m:r>
                  <m:ctrlPr>
                    <w:rPr>
                      <w:rFonts w:ascii="Cambria Math" w:hAnsi="Cambria Math" w:eastAsia="宋体" w:cs="Arial"/>
                      <w:bCs/>
                      <w:i/>
                      <w:color w:val="000000"/>
                      <w:kern w:val="2"/>
                      <w:sz w:val="20"/>
                      <w:szCs w:val="20"/>
                      <w:lang w:val="zh-CN"/>
                    </w:rPr>
                  </m:ctrlPr>
                </m:sub>
              </m:sSub>
            </m:oMath>
            <w:r>
              <w:rPr>
                <w:rFonts w:ascii="Times New Roman" w:hAnsi="Times New Roman" w:eastAsia="宋体" w:cs="Arial"/>
                <w:bCs/>
                <w:color w:val="000000"/>
                <w:kern w:val="2"/>
                <w:sz w:val="20"/>
                <w:szCs w:val="20"/>
              </w:rPr>
              <w:t xml:space="preserve"> corresponds to the SCS configuration of the PRACH if it is 15kHz or higher; otherwise </w:t>
            </w:r>
            <m:oMath>
              <m:sSub>
                <m:sSubPr>
                  <m:ctrlPr>
                    <w:rPr>
                      <w:rFonts w:ascii="Cambria Math" w:hAnsi="Cambria Math" w:eastAsia="宋体" w:cs="Arial"/>
                      <w:bCs/>
                      <w:i/>
                      <w:color w:val="000000"/>
                      <w:kern w:val="2"/>
                      <w:sz w:val="20"/>
                      <w:szCs w:val="20"/>
                      <w:lang w:val="zh-CN"/>
                    </w:rPr>
                  </m:ctrlPr>
                </m:sSubPr>
                <m:e>
                  <m:r>
                    <m:rPr/>
                    <w:rPr>
                      <w:rFonts w:ascii="Cambria Math" w:hAnsi="Cambria Math" w:eastAsia="宋体" w:cs="Arial"/>
                      <w:color w:val="000000"/>
                      <w:kern w:val="2"/>
                      <w:sz w:val="20"/>
                      <w:szCs w:val="20"/>
                      <w:lang w:val="zh-CN"/>
                    </w:rPr>
                    <m:t>μ</m:t>
                  </m:r>
                  <m:ctrlPr>
                    <w:rPr>
                      <w:rFonts w:ascii="Cambria Math" w:hAnsi="Cambria Math" w:eastAsia="宋体" w:cs="Arial"/>
                      <w:bCs/>
                      <w:i/>
                      <w:color w:val="000000"/>
                      <w:kern w:val="2"/>
                      <w:sz w:val="20"/>
                      <w:szCs w:val="20"/>
                      <w:lang w:val="zh-CN"/>
                    </w:rPr>
                  </m:ctrlPr>
                </m:e>
                <m:sub>
                  <m:r>
                    <m:rPr/>
                    <w:rPr>
                      <w:rFonts w:ascii="Cambria Math" w:hAnsi="Cambria Math" w:eastAsia="宋体" w:cs="Arial"/>
                      <w:color w:val="000000"/>
                      <w:kern w:val="2"/>
                      <w:sz w:val="20"/>
                      <w:szCs w:val="20"/>
                      <w:lang w:val="zh-CN"/>
                    </w:rPr>
                    <m:t>r</m:t>
                  </m:r>
                  <m:ctrlPr>
                    <w:rPr>
                      <w:rFonts w:ascii="Cambria Math" w:hAnsi="Cambria Math" w:eastAsia="宋体" w:cs="Arial"/>
                      <w:bCs/>
                      <w:i/>
                      <w:color w:val="000000"/>
                      <w:kern w:val="2"/>
                      <w:sz w:val="20"/>
                      <w:szCs w:val="20"/>
                      <w:lang w:val="zh-CN"/>
                    </w:rPr>
                  </m:ctrlPr>
                </m:sub>
              </m:sSub>
              <m:r>
                <m:rPr/>
                <w:rPr>
                  <w:rFonts w:ascii="Cambria Math" w:hAnsi="Cambria Math" w:eastAsia="宋体" w:cs="Arial"/>
                  <w:color w:val="000000"/>
                  <w:kern w:val="2"/>
                  <w:sz w:val="20"/>
                  <w:szCs w:val="20"/>
                </w:rPr>
                <m:t>=0</m:t>
              </m:r>
            </m:oMath>
            <w:r>
              <w:rPr>
                <w:rFonts w:ascii="Times New Roman" w:hAnsi="Times New Roman" w:eastAsia="宋体" w:cs="Arial"/>
                <w:bCs/>
                <w:color w:val="000000"/>
                <w:kern w:val="2"/>
                <w:sz w:val="20"/>
                <w:szCs w:val="20"/>
              </w:rPr>
              <w:t>;</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rPr>
              <w:t xml:space="preserve">if the UE is configured by higher layers to transmit SRS, or PUCCH, or PUSCH, or PRACH in the set of symbols of the slot and the UE is provided </w:t>
            </w:r>
            <w:r>
              <w:rPr>
                <w:rFonts w:ascii="Times New Roman" w:hAnsi="Times New Roman" w:eastAsia="Malgun Gothic"/>
                <w:bCs/>
                <w:i/>
                <w:color w:val="000000"/>
                <w:sz w:val="20"/>
                <w:szCs w:val="20"/>
              </w:rPr>
              <w:t>enableConfiguredUL</w:t>
            </w:r>
            <w:r>
              <w:rPr>
                <w:rFonts w:ascii="Times New Roman" w:hAnsi="Times New Roman" w:eastAsia="宋体"/>
                <w:bCs/>
                <w:color w:val="000000"/>
                <w:sz w:val="20"/>
                <w:szCs w:val="20"/>
              </w:rPr>
              <w:t>, the UE can transmit the SRS, or PUCCH, or PUSCH, or PRACH, respectively.</w:t>
            </w:r>
          </w:p>
          <w:p>
            <w:pPr>
              <w:keepNext/>
              <w:keepLines/>
              <w:widowControl w:val="0"/>
              <w:numPr>
                <w:ilvl w:val="0"/>
                <w:numId w:val="6"/>
              </w:numPr>
              <w:spacing w:before="180" w:after="180" w:line="240" w:lineRule="auto"/>
              <w:ind w:left="1134" w:hanging="1134"/>
              <w:jc w:val="both"/>
              <w:outlineLvl w:val="1"/>
              <w:rPr>
                <w:rFonts w:ascii="Arial" w:hAnsi="Arial" w:eastAsia="宋体"/>
                <w:sz w:val="32"/>
                <w:szCs w:val="20"/>
                <w:lang w:eastAsia="en-US"/>
              </w:rPr>
            </w:pPr>
            <w:bookmarkStart w:id="27" w:name="_Toc36498195"/>
            <w:bookmarkStart w:id="28" w:name="_Toc29899169"/>
            <w:bookmarkStart w:id="29" w:name="_Toc45699223"/>
            <w:bookmarkStart w:id="30" w:name="_Toc29917321"/>
            <w:bookmarkStart w:id="31" w:name="_Toc29894870"/>
            <w:bookmarkStart w:id="32" w:name="_Toc29899587"/>
            <w:bookmarkStart w:id="33" w:name="_Toc169603457"/>
            <w:r>
              <w:rPr>
                <w:rFonts w:ascii="Arial" w:hAnsi="Arial" w:eastAsia="宋体"/>
                <w:sz w:val="32"/>
                <w:szCs w:val="20"/>
              </w:rPr>
              <w:t>11.2A</w:t>
            </w:r>
            <w:r>
              <w:rPr>
                <w:rFonts w:ascii="Arial" w:hAnsi="Arial" w:eastAsia="宋体"/>
                <w:sz w:val="32"/>
                <w:szCs w:val="20"/>
              </w:rPr>
              <w:tab/>
            </w:r>
            <w:r>
              <w:rPr>
                <w:rFonts w:ascii="Arial" w:hAnsi="Arial" w:eastAsia="宋体"/>
                <w:sz w:val="32"/>
                <w:szCs w:val="20"/>
              </w:rPr>
              <w:t>Cancellation indication</w:t>
            </w:r>
            <w:bookmarkEnd w:id="27"/>
            <w:bookmarkEnd w:id="28"/>
            <w:bookmarkEnd w:id="29"/>
            <w:bookmarkEnd w:id="30"/>
            <w:bookmarkEnd w:id="31"/>
            <w:bookmarkEnd w:id="32"/>
            <w:bookmarkEnd w:id="33"/>
          </w:p>
          <w:p>
            <w:pPr>
              <w:widowControl w:val="0"/>
              <w:spacing w:after="0" w:line="240" w:lineRule="auto"/>
              <w:jc w:val="both"/>
              <w:rPr>
                <w:rFonts w:ascii="Times New Roman" w:hAnsi="Times New Roman" w:eastAsia="宋体" w:cs="Arial"/>
                <w:bCs/>
                <w:color w:val="000000"/>
                <w:kern w:val="2"/>
                <w:sz w:val="20"/>
                <w:szCs w:val="20"/>
              </w:rPr>
            </w:pPr>
          </w:p>
          <w:p>
            <w:pPr>
              <w:widowControl w:val="0"/>
              <w:spacing w:after="0" w:line="240" w:lineRule="auto"/>
              <w:jc w:val="both"/>
              <w:rPr>
                <w:rFonts w:ascii="Times New Roman" w:hAnsi="Times New Roman" w:eastAsia="等线" w:cs="Arial"/>
                <w:bCs/>
                <w:color w:val="000000"/>
                <w:kern w:val="2"/>
                <w:sz w:val="20"/>
                <w:szCs w:val="21"/>
              </w:rPr>
            </w:pPr>
            <w:r>
              <w:rPr>
                <w:rFonts w:ascii="Times New Roman" w:hAnsi="Times New Roman" w:eastAsia="MS Mincho" w:cs="Arial"/>
                <w:bCs/>
                <w:color w:val="000000"/>
                <w:kern w:val="2"/>
                <w:sz w:val="20"/>
                <w:szCs w:val="21"/>
              </w:rPr>
              <w:t xml:space="preserve">For the serving cell, the UE determines the first symbol of the </w:t>
            </w:r>
            <m:oMath>
              <m:sSub>
                <m:sSubPr>
                  <m:ctrlPr>
                    <w:rPr>
                      <w:rFonts w:ascii="Cambria Math" w:hAnsi="Cambria Math" w:eastAsia="宋体" w:cs="Arial"/>
                      <w:bCs/>
                      <w:i/>
                      <w:color w:val="000000"/>
                      <w:kern w:val="2"/>
                      <w:sz w:val="20"/>
                      <w:szCs w:val="21"/>
                    </w:rPr>
                  </m:ctrlPr>
                </m:sSubPr>
                <m:e>
                  <m:r>
                    <m:rPr/>
                    <w:rPr>
                      <w:rFonts w:ascii="Cambria Math" w:hAnsi="Cambria Math" w:eastAsia="宋体" w:cs="Arial"/>
                      <w:color w:val="000000"/>
                      <w:kern w:val="2"/>
                      <w:sz w:val="20"/>
                      <w:szCs w:val="21"/>
                    </w:rPr>
                    <m:t>T</m:t>
                  </m:r>
                  <m:ctrlPr>
                    <w:rPr>
                      <w:rFonts w:ascii="Cambria Math" w:hAnsi="Cambria Math" w:eastAsia="宋体" w:cs="Arial"/>
                      <w:bCs/>
                      <w:i/>
                      <w:color w:val="000000"/>
                      <w:kern w:val="2"/>
                      <w:sz w:val="20"/>
                      <w:szCs w:val="21"/>
                    </w:rPr>
                  </m:ctrlPr>
                </m:e>
                <m:sub>
                  <m:r>
                    <m:rPr>
                      <m:sty m:val="p"/>
                    </m:rPr>
                    <w:rPr>
                      <w:rFonts w:ascii="Cambria Math" w:hAnsi="Cambria Math" w:eastAsia="宋体" w:cs="Arial"/>
                      <w:color w:val="000000"/>
                      <w:kern w:val="2"/>
                      <w:sz w:val="20"/>
                      <w:szCs w:val="21"/>
                    </w:rPr>
                    <m:t>CI</m:t>
                  </m:r>
                  <m:ctrlPr>
                    <w:rPr>
                      <w:rFonts w:ascii="Cambria Math" w:hAnsi="Cambria Math" w:eastAsia="宋体" w:cs="Arial"/>
                      <w:bCs/>
                      <w:color w:val="000000"/>
                      <w:kern w:val="2"/>
                      <w:sz w:val="20"/>
                      <w:szCs w:val="21"/>
                    </w:rPr>
                  </m:ctrlPr>
                </m:sub>
              </m:sSub>
            </m:oMath>
            <w:r>
              <w:rPr>
                <w:rFonts w:ascii="Times New Roman" w:hAnsi="Times New Roman" w:eastAsia="MS Mincho" w:cs="Arial"/>
                <w:bCs/>
                <w:color w:val="000000"/>
                <w:kern w:val="2"/>
                <w:sz w:val="20"/>
                <w:szCs w:val="21"/>
              </w:rPr>
              <w:t xml:space="preserve"> symbols </w:t>
            </w:r>
            <w:r>
              <w:rPr>
                <w:rFonts w:ascii="Times New Roman" w:hAnsi="Times New Roman" w:eastAsia="宋体" w:cs="Arial"/>
                <w:bCs/>
                <w:color w:val="000000"/>
                <w:kern w:val="2"/>
                <w:sz w:val="20"/>
                <w:szCs w:val="21"/>
              </w:rPr>
              <w:t xml:space="preserve">to be the first symbol that is after </w:t>
            </w:r>
            <m:oMath>
              <m:sSub>
                <m:sSubPr>
                  <m:ctrlPr>
                    <w:rPr>
                      <w:rFonts w:ascii="Cambria Math" w:hAnsi="Cambria Math" w:eastAsia="Calibri" w:cs="Arial"/>
                      <w:bCs/>
                      <w:i/>
                      <w:color w:val="000000"/>
                      <w:kern w:val="2"/>
                      <w:sz w:val="20"/>
                      <w:szCs w:val="21"/>
                    </w:rPr>
                  </m:ctrlPr>
                </m:sSubPr>
                <m:e>
                  <m:r>
                    <m:rPr/>
                    <w:rPr>
                      <w:rFonts w:ascii="Cambria Math" w:hAnsi="Cambria Math" w:eastAsia="宋体" w:cs="Arial"/>
                      <w:color w:val="000000"/>
                      <w:kern w:val="2"/>
                      <w:sz w:val="20"/>
                      <w:szCs w:val="21"/>
                    </w:rPr>
                    <m:t>T'</m:t>
                  </m:r>
                  <m:ctrlPr>
                    <w:rPr>
                      <w:rFonts w:ascii="Cambria Math" w:hAnsi="Cambria Math" w:eastAsia="Calibri" w:cs="Arial"/>
                      <w:bCs/>
                      <w:i/>
                      <w:color w:val="000000"/>
                      <w:kern w:val="2"/>
                      <w:sz w:val="20"/>
                      <w:szCs w:val="21"/>
                    </w:rPr>
                  </m:ctrlPr>
                </m:e>
                <m:sub>
                  <m:r>
                    <m:rPr>
                      <m:sty m:val="p"/>
                    </m:rPr>
                    <w:rPr>
                      <w:rFonts w:ascii="Cambria Math" w:hAnsi="Cambria Math" w:eastAsia="宋体" w:cs="Arial"/>
                      <w:color w:val="000000"/>
                      <w:kern w:val="2"/>
                      <w:sz w:val="20"/>
                      <w:szCs w:val="21"/>
                    </w:rPr>
                    <m:t>proc,2</m:t>
                  </m:r>
                  <m:ctrlPr>
                    <w:rPr>
                      <w:rFonts w:ascii="Cambria Math" w:hAnsi="Cambria Math" w:eastAsia="Calibri" w:cs="Arial"/>
                      <w:bCs/>
                      <w:color w:val="000000"/>
                      <w:kern w:val="2"/>
                      <w:sz w:val="20"/>
                      <w:szCs w:val="21"/>
                    </w:rPr>
                  </m:ctrlPr>
                </m:sub>
              </m:sSub>
            </m:oMath>
            <w:r>
              <w:rPr>
                <w:rFonts w:ascii="Times New Roman" w:hAnsi="Times New Roman" w:eastAsia="宋体" w:cs="Arial"/>
                <w:bCs/>
                <w:color w:val="000000"/>
                <w:kern w:val="2"/>
                <w:sz w:val="20"/>
                <w:szCs w:val="21"/>
              </w:rPr>
              <w:t xml:space="preserve"> from the end of a PDCCH reception where the UE detects the DCI format 2_4, where </w:t>
            </w:r>
            <m:oMath>
              <m:sSub>
                <m:sSubPr>
                  <m:ctrlPr>
                    <w:rPr>
                      <w:rFonts w:ascii="Cambria Math" w:hAnsi="Cambria Math" w:eastAsia="Calibri" w:cs="Arial"/>
                      <w:bCs/>
                      <w:i/>
                      <w:color w:val="000000"/>
                      <w:kern w:val="2"/>
                      <w:sz w:val="20"/>
                      <w:szCs w:val="21"/>
                    </w:rPr>
                  </m:ctrlPr>
                </m:sSubPr>
                <m:e>
                  <m:r>
                    <m:rPr/>
                    <w:rPr>
                      <w:rFonts w:ascii="Cambria Math" w:hAnsi="Cambria Math" w:eastAsia="宋体" w:cs="Arial"/>
                      <w:color w:val="000000"/>
                      <w:kern w:val="2"/>
                      <w:sz w:val="20"/>
                      <w:szCs w:val="21"/>
                    </w:rPr>
                    <m:t>T'</m:t>
                  </m:r>
                  <m:ctrlPr>
                    <w:rPr>
                      <w:rFonts w:ascii="Cambria Math" w:hAnsi="Cambria Math" w:eastAsia="Calibri" w:cs="Arial"/>
                      <w:bCs/>
                      <w:i/>
                      <w:color w:val="000000"/>
                      <w:kern w:val="2"/>
                      <w:sz w:val="20"/>
                      <w:szCs w:val="21"/>
                    </w:rPr>
                  </m:ctrlPr>
                </m:e>
                <m:sub>
                  <m:r>
                    <m:rPr>
                      <m:sty m:val="p"/>
                    </m:rPr>
                    <w:rPr>
                      <w:rFonts w:ascii="Cambria Math" w:hAnsi="Cambria Math" w:eastAsia="宋体" w:cs="Arial"/>
                      <w:color w:val="000000"/>
                      <w:kern w:val="2"/>
                      <w:sz w:val="20"/>
                      <w:szCs w:val="21"/>
                    </w:rPr>
                    <m:t>proc,2</m:t>
                  </m:r>
                  <m:ctrlPr>
                    <w:rPr>
                      <w:rFonts w:ascii="Cambria Math" w:hAnsi="Cambria Math" w:eastAsia="Calibri" w:cs="Arial"/>
                      <w:bCs/>
                      <w:color w:val="000000"/>
                      <w:kern w:val="2"/>
                      <w:sz w:val="20"/>
                      <w:szCs w:val="21"/>
                    </w:rPr>
                  </m:ctrlPr>
                </m:sub>
              </m:sSub>
            </m:oMath>
            <w:r>
              <w:rPr>
                <w:rFonts w:ascii="Times New Roman" w:hAnsi="Times New Roman" w:eastAsia="宋体" w:cs="Arial"/>
                <w:bCs/>
                <w:color w:val="000000"/>
                <w:kern w:val="2"/>
                <w:sz w:val="20"/>
                <w:szCs w:val="21"/>
              </w:rPr>
              <w:t xml:space="preserve"> is obtained from </w:t>
            </w:r>
            <m:oMath>
              <m:sSub>
                <m:sSubPr>
                  <m:ctrlPr>
                    <w:rPr>
                      <w:rFonts w:ascii="Cambria Math" w:hAnsi="Cambria Math" w:eastAsia="宋体" w:cs="Arial"/>
                      <w:bCs/>
                      <w:i/>
                      <w:color w:val="000000"/>
                      <w:kern w:val="2"/>
                      <w:sz w:val="20"/>
                      <w:szCs w:val="21"/>
                    </w:rPr>
                  </m:ctrlPr>
                </m:sSubPr>
                <m:e>
                  <m:r>
                    <m:rPr/>
                    <w:rPr>
                      <w:rFonts w:ascii="Cambria Math" w:hAnsi="Cambria Math" w:eastAsia="宋体" w:cs="Arial"/>
                      <w:color w:val="000000"/>
                      <w:kern w:val="2"/>
                      <w:sz w:val="20"/>
                      <w:szCs w:val="21"/>
                    </w:rPr>
                    <m:t>T</m:t>
                  </m:r>
                  <m:ctrlPr>
                    <w:rPr>
                      <w:rFonts w:ascii="Cambria Math" w:hAnsi="Cambria Math" w:eastAsia="宋体" w:cs="Arial"/>
                      <w:bCs/>
                      <w:i/>
                      <w:color w:val="000000"/>
                      <w:kern w:val="2"/>
                      <w:sz w:val="20"/>
                      <w:szCs w:val="21"/>
                    </w:rPr>
                  </m:ctrlPr>
                </m:e>
                <m:sub>
                  <m:r>
                    <m:rPr>
                      <m:sty m:val="p"/>
                    </m:rPr>
                    <w:rPr>
                      <w:rFonts w:ascii="Cambria Math" w:hAnsi="Cambria Math" w:eastAsia="宋体" w:cs="Arial"/>
                      <w:color w:val="000000"/>
                      <w:kern w:val="2"/>
                      <w:sz w:val="20"/>
                      <w:szCs w:val="21"/>
                    </w:rPr>
                    <m:t>proc,2</m:t>
                  </m:r>
                  <m:ctrlPr>
                    <w:rPr>
                      <w:rFonts w:ascii="Cambria Math" w:hAnsi="Cambria Math" w:eastAsia="宋体" w:cs="Arial"/>
                      <w:bCs/>
                      <w:color w:val="000000"/>
                      <w:kern w:val="2"/>
                      <w:sz w:val="20"/>
                      <w:szCs w:val="21"/>
                    </w:rPr>
                  </m:ctrlPr>
                </m:sub>
              </m:sSub>
            </m:oMath>
            <w:r>
              <w:rPr>
                <w:rFonts w:ascii="Times New Roman" w:hAnsi="Times New Roman" w:eastAsia="宋体" w:cs="Arial"/>
                <w:bCs/>
                <w:color w:val="000000"/>
                <w:kern w:val="2"/>
                <w:sz w:val="20"/>
                <w:szCs w:val="21"/>
              </w:rPr>
              <w:t xml:space="preserve"> for PUSCH processing capability 2 </w:t>
            </w:r>
            <w:r>
              <w:rPr>
                <w:rFonts w:ascii="Times New Roman" w:hAnsi="Times New Roman" w:eastAsia="等线" w:cs="Arial"/>
                <w:bCs/>
                <w:color w:val="000000"/>
                <w:kern w:val="2"/>
                <w:sz w:val="20"/>
                <w:szCs w:val="21"/>
              </w:rPr>
              <w:t xml:space="preserve">[6, TS 38.214] assuming </w:t>
            </w:r>
            <m:oMath>
              <m:sSub>
                <m:sSubPr>
                  <m:ctrlPr>
                    <w:rPr>
                      <w:rFonts w:ascii="Cambria Math" w:hAnsi="Cambria Math" w:eastAsia="Calibri" w:cs="Arial"/>
                      <w:bCs/>
                      <w:i/>
                      <w:color w:val="000000"/>
                      <w:kern w:val="2"/>
                      <w:sz w:val="20"/>
                      <w:szCs w:val="21"/>
                    </w:rPr>
                  </m:ctrlPr>
                </m:sSubPr>
                <m:e>
                  <m:r>
                    <m:rPr/>
                    <w:rPr>
                      <w:rFonts w:ascii="Cambria Math" w:hAnsi="Cambria Math" w:eastAsia="宋体" w:cs="Arial"/>
                      <w:color w:val="000000"/>
                      <w:kern w:val="2"/>
                      <w:sz w:val="20"/>
                      <w:szCs w:val="21"/>
                    </w:rPr>
                    <m:t>d</m:t>
                  </m:r>
                  <m:ctrlPr>
                    <w:rPr>
                      <w:rFonts w:ascii="Cambria Math" w:hAnsi="Cambria Math" w:eastAsia="Calibri" w:cs="Arial"/>
                      <w:bCs/>
                      <w:i/>
                      <w:color w:val="000000"/>
                      <w:kern w:val="2"/>
                      <w:sz w:val="20"/>
                      <w:szCs w:val="21"/>
                    </w:rPr>
                  </m:ctrlPr>
                </m:e>
                <m:sub>
                  <m:r>
                    <m:rPr>
                      <m:sty m:val="p"/>
                    </m:rPr>
                    <w:rPr>
                      <w:rFonts w:ascii="Cambria Math" w:hAnsi="Cambria Math" w:eastAsia="宋体" w:cs="Arial"/>
                      <w:color w:val="000000"/>
                      <w:kern w:val="2"/>
                      <w:sz w:val="20"/>
                      <w:szCs w:val="21"/>
                    </w:rPr>
                    <m:t>2,1</m:t>
                  </m:r>
                  <m:ctrlPr>
                    <w:rPr>
                      <w:rFonts w:ascii="Cambria Math" w:hAnsi="Cambria Math" w:eastAsia="Calibri" w:cs="Arial"/>
                      <w:bCs/>
                      <w:color w:val="000000"/>
                      <w:kern w:val="2"/>
                      <w:sz w:val="20"/>
                      <w:szCs w:val="21"/>
                    </w:rPr>
                  </m:ctrlPr>
                </m:sub>
              </m:sSub>
              <m:r>
                <m:rPr/>
                <w:rPr>
                  <w:rFonts w:ascii="Cambria Math" w:hAnsi="Cambria Math" w:eastAsia="宋体" w:cs="Arial"/>
                  <w:color w:val="000000"/>
                  <w:kern w:val="2"/>
                  <w:sz w:val="20"/>
                  <w:szCs w:val="21"/>
                </w:rPr>
                <m:t>=</m:t>
              </m:r>
              <m:sSub>
                <m:sSubPr>
                  <m:ctrlPr>
                    <w:rPr>
                      <w:rFonts w:ascii="Cambria Math" w:hAnsi="Cambria Math" w:eastAsia="Calibri" w:cs="Arial"/>
                      <w:bCs/>
                      <w:i/>
                      <w:color w:val="000000"/>
                      <w:kern w:val="2"/>
                      <w:sz w:val="20"/>
                      <w:szCs w:val="21"/>
                    </w:rPr>
                  </m:ctrlPr>
                </m:sSubPr>
                <m:e>
                  <m:r>
                    <m:rPr/>
                    <w:rPr>
                      <w:rFonts w:ascii="Cambria Math" w:hAnsi="Cambria Math" w:eastAsia="宋体" w:cs="Arial"/>
                      <w:color w:val="000000"/>
                      <w:kern w:val="2"/>
                      <w:sz w:val="20"/>
                      <w:szCs w:val="21"/>
                    </w:rPr>
                    <m:t>d</m:t>
                  </m:r>
                  <m:ctrlPr>
                    <w:rPr>
                      <w:rFonts w:ascii="Cambria Math" w:hAnsi="Cambria Math" w:eastAsia="Calibri" w:cs="Arial"/>
                      <w:bCs/>
                      <w:i/>
                      <w:color w:val="000000"/>
                      <w:kern w:val="2"/>
                      <w:sz w:val="20"/>
                      <w:szCs w:val="21"/>
                    </w:rPr>
                  </m:ctrlPr>
                </m:e>
                <m:sub>
                  <m:r>
                    <m:rPr>
                      <m:sty m:val="p"/>
                    </m:rPr>
                    <w:rPr>
                      <w:rFonts w:ascii="Cambria Math" w:hAnsi="Cambria Math" w:eastAsia="宋体" w:cs="Arial"/>
                      <w:color w:val="000000"/>
                      <w:kern w:val="2"/>
                      <w:sz w:val="20"/>
                      <w:szCs w:val="21"/>
                    </w:rPr>
                    <m:t>offset</m:t>
                  </m:r>
                  <m:ctrlPr>
                    <w:rPr>
                      <w:rFonts w:ascii="Cambria Math" w:hAnsi="Cambria Math" w:eastAsia="Calibri" w:cs="Arial"/>
                      <w:bCs/>
                      <w:color w:val="000000"/>
                      <w:kern w:val="2"/>
                      <w:sz w:val="20"/>
                      <w:szCs w:val="21"/>
                    </w:rPr>
                  </m:ctrlPr>
                </m:sub>
              </m:sSub>
              <m:r>
                <m:rPr/>
                <w:rPr>
                  <w:rFonts w:ascii="Cambria Math" w:hAnsi="Cambria Math" w:eastAsia="宋体" w:cs="Cambria Math"/>
                  <w:color w:val="000000"/>
                  <w:kern w:val="2"/>
                  <w:sz w:val="20"/>
                  <w:szCs w:val="21"/>
                </w:rPr>
                <m:t>⋅</m:t>
              </m:r>
              <m:f>
                <m:fPr>
                  <m:type m:val="lin"/>
                  <m:ctrlPr>
                    <w:rPr>
                      <w:rFonts w:ascii="Cambria Math" w:hAnsi="Cambria Math" w:eastAsia="宋体" w:cs="Arial"/>
                      <w:bCs/>
                      <w:i/>
                      <w:color w:val="000000"/>
                      <w:kern w:val="2"/>
                      <w:sz w:val="20"/>
                      <w:szCs w:val="21"/>
                    </w:rPr>
                  </m:ctrlPr>
                </m:fPr>
                <m:num>
                  <m:sSup>
                    <m:sSupPr>
                      <m:ctrlPr>
                        <w:rPr>
                          <w:rFonts w:ascii="Cambria Math" w:hAnsi="Cambria Math" w:eastAsia="宋体" w:cs="Arial"/>
                          <w:bCs/>
                          <w:i/>
                          <w:color w:val="000000"/>
                          <w:kern w:val="2"/>
                          <w:sz w:val="20"/>
                          <w:szCs w:val="21"/>
                        </w:rPr>
                      </m:ctrlPr>
                    </m:sSupPr>
                    <m:e>
                      <m:r>
                        <m:rPr/>
                        <w:rPr>
                          <w:rFonts w:ascii="Cambria Math" w:hAnsi="Times New Roman" w:eastAsia="宋体" w:cs="Arial"/>
                          <w:color w:val="000000"/>
                          <w:kern w:val="2"/>
                          <w:sz w:val="20"/>
                          <w:szCs w:val="21"/>
                        </w:rPr>
                        <m:t>2</m:t>
                      </m:r>
                      <m:ctrlPr>
                        <w:rPr>
                          <w:rFonts w:ascii="Cambria Math" w:hAnsi="Cambria Math" w:eastAsia="宋体" w:cs="Arial"/>
                          <w:bCs/>
                          <w:i/>
                          <w:color w:val="000000"/>
                          <w:kern w:val="2"/>
                          <w:sz w:val="20"/>
                          <w:szCs w:val="21"/>
                        </w:rPr>
                      </m:ctrlPr>
                    </m:e>
                    <m:sup>
                      <m:r>
                        <m:rPr/>
                        <w:rPr>
                          <w:rFonts w:ascii="Cambria Math" w:hAnsi="Times New Roman" w:eastAsia="宋体" w:cs="Arial"/>
                          <w:color w:val="000000"/>
                          <w:kern w:val="2"/>
                          <w:sz w:val="20"/>
                          <w:szCs w:val="21"/>
                        </w:rPr>
                        <m:t>−</m:t>
                      </m:r>
                      <m:sSub>
                        <m:sSubPr>
                          <m:ctrlPr>
                            <w:rPr>
                              <w:rFonts w:ascii="Cambria Math" w:hAnsi="Cambria Math" w:eastAsia="宋体" w:cs="Arial"/>
                              <w:bCs/>
                              <w:i/>
                              <w:color w:val="000000"/>
                              <w:kern w:val="2"/>
                              <w:sz w:val="20"/>
                              <w:szCs w:val="21"/>
                            </w:rPr>
                          </m:ctrlPr>
                        </m:sSubPr>
                        <m:e>
                          <m:r>
                            <m:rPr/>
                            <w:rPr>
                              <w:rFonts w:ascii="Cambria Math" w:hAnsi="Times New Roman" w:eastAsia="宋体" w:cs="Arial"/>
                              <w:color w:val="000000"/>
                              <w:kern w:val="2"/>
                              <w:sz w:val="20"/>
                              <w:szCs w:val="21"/>
                            </w:rPr>
                            <m:t>μ</m:t>
                          </m:r>
                          <m:ctrlPr>
                            <w:rPr>
                              <w:rFonts w:ascii="Cambria Math" w:hAnsi="Cambria Math" w:eastAsia="宋体" w:cs="Arial"/>
                              <w:bCs/>
                              <w:i/>
                              <w:color w:val="000000"/>
                              <w:kern w:val="2"/>
                              <w:sz w:val="20"/>
                              <w:szCs w:val="21"/>
                            </w:rPr>
                          </m:ctrlPr>
                        </m:e>
                        <m:sub>
                          <m:r>
                            <m:rPr/>
                            <w:rPr>
                              <w:rFonts w:ascii="Cambria Math" w:hAnsi="Times New Roman" w:eastAsia="宋体" w:cs="Arial"/>
                              <w:color w:val="000000"/>
                              <w:kern w:val="2"/>
                              <w:sz w:val="20"/>
                              <w:szCs w:val="21"/>
                            </w:rPr>
                            <m:t>UL</m:t>
                          </m:r>
                          <m:ctrlPr>
                            <w:rPr>
                              <w:rFonts w:ascii="Cambria Math" w:hAnsi="Cambria Math" w:eastAsia="宋体" w:cs="Arial"/>
                              <w:bCs/>
                              <w:i/>
                              <w:color w:val="000000"/>
                              <w:kern w:val="2"/>
                              <w:sz w:val="20"/>
                              <w:szCs w:val="21"/>
                            </w:rPr>
                          </m:ctrlPr>
                        </m:sub>
                      </m:sSub>
                      <m:ctrlPr>
                        <w:rPr>
                          <w:rFonts w:ascii="Cambria Math" w:hAnsi="Cambria Math" w:eastAsia="宋体" w:cs="Arial"/>
                          <w:bCs/>
                          <w:i/>
                          <w:color w:val="000000"/>
                          <w:kern w:val="2"/>
                          <w:sz w:val="20"/>
                          <w:szCs w:val="21"/>
                        </w:rPr>
                      </m:ctrlPr>
                    </m:sup>
                  </m:sSup>
                  <m:ctrlPr>
                    <w:rPr>
                      <w:rFonts w:ascii="Cambria Math" w:hAnsi="Cambria Math" w:eastAsia="宋体" w:cs="Arial"/>
                      <w:bCs/>
                      <w:i/>
                      <w:color w:val="000000"/>
                      <w:kern w:val="2"/>
                      <w:sz w:val="20"/>
                      <w:szCs w:val="21"/>
                    </w:rPr>
                  </m:ctrlPr>
                </m:num>
                <m:den>
                  <m:sSup>
                    <m:sSupPr>
                      <m:ctrlPr>
                        <w:rPr>
                          <w:rFonts w:ascii="Cambria Math" w:hAnsi="Cambria Math" w:eastAsia="宋体" w:cs="Arial"/>
                          <w:bCs/>
                          <w:i/>
                          <w:color w:val="000000"/>
                          <w:kern w:val="2"/>
                          <w:sz w:val="20"/>
                          <w:szCs w:val="21"/>
                        </w:rPr>
                      </m:ctrlPr>
                    </m:sSupPr>
                    <m:e>
                      <m:r>
                        <m:rPr/>
                        <w:rPr>
                          <w:rFonts w:ascii="Cambria Math" w:hAnsi="Times New Roman" w:eastAsia="宋体" w:cs="Arial"/>
                          <w:color w:val="000000"/>
                          <w:kern w:val="2"/>
                          <w:sz w:val="20"/>
                          <w:szCs w:val="21"/>
                        </w:rPr>
                        <m:t>2</m:t>
                      </m:r>
                      <m:ctrlPr>
                        <w:rPr>
                          <w:rFonts w:ascii="Cambria Math" w:hAnsi="Cambria Math" w:eastAsia="宋体" w:cs="Arial"/>
                          <w:bCs/>
                          <w:i/>
                          <w:color w:val="000000"/>
                          <w:kern w:val="2"/>
                          <w:sz w:val="20"/>
                          <w:szCs w:val="21"/>
                        </w:rPr>
                      </m:ctrlPr>
                    </m:e>
                    <m:sup>
                      <m:r>
                        <m:rPr/>
                        <w:rPr>
                          <w:rFonts w:ascii="Cambria Math" w:hAnsi="Times New Roman" w:eastAsia="宋体" w:cs="Arial"/>
                          <w:color w:val="000000"/>
                          <w:kern w:val="2"/>
                          <w:sz w:val="20"/>
                          <w:szCs w:val="21"/>
                        </w:rPr>
                        <m:t>−μ</m:t>
                      </m:r>
                      <m:ctrlPr>
                        <w:rPr>
                          <w:rFonts w:ascii="Cambria Math" w:hAnsi="Cambria Math" w:eastAsia="宋体" w:cs="Arial"/>
                          <w:bCs/>
                          <w:i/>
                          <w:color w:val="000000"/>
                          <w:kern w:val="2"/>
                          <w:sz w:val="20"/>
                          <w:szCs w:val="21"/>
                        </w:rPr>
                      </m:ctrlPr>
                    </m:sup>
                  </m:sSup>
                  <m:ctrlPr>
                    <w:rPr>
                      <w:rFonts w:ascii="Cambria Math" w:hAnsi="Cambria Math" w:eastAsia="宋体" w:cs="Arial"/>
                      <w:bCs/>
                      <w:i/>
                      <w:color w:val="000000"/>
                      <w:kern w:val="2"/>
                      <w:sz w:val="20"/>
                      <w:szCs w:val="21"/>
                    </w:rPr>
                  </m:ctrlPr>
                </m:den>
              </m:f>
            </m:oMath>
            <w:r>
              <w:rPr>
                <w:rFonts w:ascii="Times New Roman" w:hAnsi="Times New Roman" w:eastAsia="等线" w:cs="Arial"/>
                <w:bCs/>
                <w:color w:val="000000"/>
                <w:kern w:val="2"/>
                <w:sz w:val="20"/>
                <w:szCs w:val="21"/>
              </w:rPr>
              <w:t xml:space="preserve"> where </w:t>
            </w:r>
            <m:oMath>
              <m:sSub>
                <m:sSubPr>
                  <m:ctrlPr>
                    <w:rPr>
                      <w:rFonts w:ascii="Cambria Math" w:hAnsi="Cambria Math" w:eastAsia="Calibri" w:cs="Arial"/>
                      <w:bCs/>
                      <w:i/>
                      <w:color w:val="000000"/>
                      <w:kern w:val="2"/>
                      <w:sz w:val="20"/>
                      <w:szCs w:val="21"/>
                    </w:rPr>
                  </m:ctrlPr>
                </m:sSubPr>
                <m:e>
                  <m:r>
                    <m:rPr/>
                    <w:rPr>
                      <w:rFonts w:ascii="Cambria Math" w:hAnsi="Cambria Math" w:eastAsia="宋体" w:cs="Arial"/>
                      <w:color w:val="000000"/>
                      <w:kern w:val="2"/>
                      <w:sz w:val="20"/>
                      <w:szCs w:val="21"/>
                    </w:rPr>
                    <m:t>d</m:t>
                  </m:r>
                  <m:ctrlPr>
                    <w:rPr>
                      <w:rFonts w:ascii="Cambria Math" w:hAnsi="Cambria Math" w:eastAsia="Calibri" w:cs="Arial"/>
                      <w:bCs/>
                      <w:i/>
                      <w:color w:val="000000"/>
                      <w:kern w:val="2"/>
                      <w:sz w:val="20"/>
                      <w:szCs w:val="21"/>
                    </w:rPr>
                  </m:ctrlPr>
                </m:e>
                <m:sub>
                  <m:r>
                    <m:rPr>
                      <m:sty m:val="p"/>
                    </m:rPr>
                    <w:rPr>
                      <w:rFonts w:ascii="Cambria Math" w:hAnsi="Cambria Math" w:eastAsia="宋体" w:cs="Arial"/>
                      <w:color w:val="000000"/>
                      <w:kern w:val="2"/>
                      <w:sz w:val="20"/>
                      <w:szCs w:val="21"/>
                    </w:rPr>
                    <m:t>offset</m:t>
                  </m:r>
                  <m:ctrlPr>
                    <w:rPr>
                      <w:rFonts w:ascii="Cambria Math" w:hAnsi="Cambria Math" w:eastAsia="Calibri" w:cs="Arial"/>
                      <w:bCs/>
                      <w:color w:val="000000"/>
                      <w:kern w:val="2"/>
                      <w:sz w:val="20"/>
                      <w:szCs w:val="21"/>
                    </w:rPr>
                  </m:ctrlPr>
                </m:sub>
              </m:sSub>
            </m:oMath>
            <w:r>
              <w:rPr>
                <w:rFonts w:ascii="Times New Roman" w:hAnsi="Times New Roman" w:eastAsia="等线" w:cs="Arial"/>
                <w:bCs/>
                <w:color w:val="000000"/>
                <w:kern w:val="2"/>
                <w:sz w:val="20"/>
                <w:szCs w:val="21"/>
              </w:rPr>
              <w:t xml:space="preserve"> is provided by </w:t>
            </w:r>
            <w:r>
              <w:rPr>
                <w:rFonts w:ascii="Times New Roman" w:hAnsi="Times New Roman" w:eastAsia="等线" w:cs="Arial"/>
                <w:bCs/>
                <w:i/>
                <w:iCs/>
                <w:color w:val="000000"/>
                <w:kern w:val="2"/>
                <w:sz w:val="20"/>
                <w:szCs w:val="21"/>
              </w:rPr>
              <w:t>delta_Offset</w:t>
            </w:r>
            <w:r>
              <w:rPr>
                <w:rFonts w:ascii="Times New Roman" w:hAnsi="Times New Roman" w:eastAsia="等线" w:cs="Arial"/>
                <w:bCs/>
                <w:color w:val="000000"/>
                <w:kern w:val="2"/>
                <w:sz w:val="20"/>
                <w:szCs w:val="21"/>
              </w:rPr>
              <w:t xml:space="preserve">, </w:t>
            </w:r>
            <m:oMath>
              <m:r>
                <m:rPr/>
                <w:rPr>
                  <w:rFonts w:ascii="Cambria Math" w:hAnsi="Cambria Math" w:eastAsia="宋体" w:cs="Arial"/>
                  <w:color w:val="000000"/>
                  <w:kern w:val="2"/>
                  <w:sz w:val="20"/>
                  <w:szCs w:val="21"/>
                </w:rPr>
                <m:t>μ</m:t>
              </m:r>
            </m:oMath>
            <w:r>
              <w:rPr>
                <w:rFonts w:ascii="Times New Roman" w:hAnsi="Times New Roman" w:eastAsia="等线" w:cs="Arial"/>
                <w:bCs/>
                <w:color w:val="000000"/>
                <w:kern w:val="2"/>
                <w:sz w:val="20"/>
                <w:szCs w:val="21"/>
              </w:rPr>
              <w:t xml:space="preserve"> being the smallest SCS configuration </w:t>
            </w:r>
            <w:r>
              <w:rPr>
                <w:rFonts w:ascii="Times New Roman" w:hAnsi="Times New Roman" w:eastAsia="宋体" w:cs="Arial"/>
                <w:bCs/>
                <w:color w:val="000000"/>
                <w:kern w:val="2"/>
                <w:sz w:val="20"/>
                <w:szCs w:val="21"/>
              </w:rPr>
              <w:t>between</w:t>
            </w:r>
            <w:r>
              <w:rPr>
                <w:rFonts w:ascii="Times New Roman" w:hAnsi="Times New Roman" w:eastAsia="等线" w:cs="Arial"/>
                <w:bCs/>
                <w:color w:val="000000"/>
                <w:kern w:val="2"/>
                <w:sz w:val="20"/>
                <w:szCs w:val="21"/>
              </w:rPr>
              <w:t xml:space="preserve"> the SCS configuration of the PDCCH</w:t>
            </w:r>
            <w:r>
              <w:rPr>
                <w:rFonts w:ascii="Times New Roman" w:hAnsi="Times New Roman" w:eastAsia="宋体" w:cs="Arial"/>
                <w:bCs/>
                <w:color w:val="000000"/>
                <w:kern w:val="2"/>
                <w:sz w:val="20"/>
                <w:szCs w:val="21"/>
              </w:rPr>
              <w:t xml:space="preserve"> and</w:t>
            </w:r>
            <w:r>
              <w:rPr>
                <w:rFonts w:ascii="Times New Roman" w:hAnsi="Times New Roman" w:eastAsia="等线" w:cs="Arial"/>
                <w:bCs/>
                <w:color w:val="000000"/>
                <w:kern w:val="2"/>
                <w:sz w:val="20"/>
                <w:szCs w:val="21"/>
              </w:rPr>
              <w:t xml:space="preserve"> the smallest </w:t>
            </w:r>
            <w:r>
              <w:rPr>
                <w:rFonts w:ascii="Times New Roman" w:hAnsi="Times New Roman" w:eastAsia="宋体" w:cs="Arial"/>
                <w:bCs/>
                <w:iCs/>
                <w:color w:val="000000"/>
                <w:kern w:val="2"/>
                <w:sz w:val="20"/>
                <w:szCs w:val="21"/>
              </w:rPr>
              <w:t xml:space="preserve">SCS configuration </w:t>
            </w:r>
            <m:oMath>
              <m:sSub>
                <m:sSubPr>
                  <m:ctrlPr>
                    <w:rPr>
                      <w:rFonts w:ascii="Cambria Math" w:hAnsi="Cambria Math" w:eastAsia="宋体" w:cs="Arial"/>
                      <w:bCs/>
                      <w:i/>
                      <w:iCs/>
                      <w:color w:val="000000"/>
                      <w:kern w:val="2"/>
                      <w:sz w:val="20"/>
                      <w:szCs w:val="21"/>
                    </w:rPr>
                  </m:ctrlPr>
                </m:sSubPr>
                <m:e>
                  <m:r>
                    <m:rPr/>
                    <w:rPr>
                      <w:rFonts w:ascii="Cambria Math" w:hAnsi="Cambria Math" w:eastAsia="宋体" w:cs="Arial"/>
                      <w:color w:val="000000"/>
                      <w:kern w:val="2"/>
                      <w:sz w:val="20"/>
                      <w:szCs w:val="21"/>
                    </w:rPr>
                    <m:t>μ</m:t>
                  </m:r>
                  <m:ctrlPr>
                    <w:rPr>
                      <w:rFonts w:ascii="Cambria Math" w:hAnsi="Cambria Math" w:eastAsia="宋体" w:cs="Arial"/>
                      <w:bCs/>
                      <w:i/>
                      <w:iCs/>
                      <w:color w:val="000000"/>
                      <w:kern w:val="2"/>
                      <w:sz w:val="20"/>
                      <w:szCs w:val="21"/>
                    </w:rPr>
                  </m:ctrlPr>
                </m:e>
                <m:sub>
                  <m:r>
                    <m:rPr>
                      <m:sty m:val="p"/>
                    </m:rPr>
                    <w:rPr>
                      <w:rFonts w:ascii="Cambria Math" w:hAnsi="Cambria Math" w:eastAsia="宋体" w:cs="Arial"/>
                      <w:color w:val="000000"/>
                      <w:kern w:val="2"/>
                      <w:sz w:val="20"/>
                      <w:szCs w:val="21"/>
                    </w:rPr>
                    <m:t>UL</m:t>
                  </m:r>
                  <m:ctrlPr>
                    <w:rPr>
                      <w:rFonts w:ascii="Cambria Math" w:hAnsi="Cambria Math" w:eastAsia="宋体" w:cs="Arial"/>
                      <w:bCs/>
                      <w:i/>
                      <w:iCs/>
                      <w:color w:val="000000"/>
                      <w:kern w:val="2"/>
                      <w:sz w:val="20"/>
                      <w:szCs w:val="21"/>
                    </w:rPr>
                  </m:ctrlPr>
                </m:sub>
              </m:sSub>
            </m:oMath>
            <w:r>
              <w:rPr>
                <w:rFonts w:ascii="Times New Roman" w:hAnsi="Times New Roman" w:eastAsia="宋体" w:cs="Arial"/>
                <w:bCs/>
                <w:iCs/>
                <w:color w:val="000000"/>
                <w:kern w:val="2"/>
                <w:sz w:val="20"/>
                <w:szCs w:val="21"/>
              </w:rPr>
              <w:t xml:space="preserve"> provided in </w:t>
            </w:r>
            <w:r>
              <w:rPr>
                <w:rFonts w:ascii="Times New Roman" w:hAnsi="Times New Roman" w:eastAsia="宋体" w:cs="Arial"/>
                <w:bCs/>
                <w:i/>
                <w:color w:val="000000"/>
                <w:kern w:val="2"/>
                <w:sz w:val="20"/>
                <w:szCs w:val="21"/>
              </w:rPr>
              <w:t>scs-SpecificCarrierList</w:t>
            </w:r>
            <w:r>
              <w:rPr>
                <w:rFonts w:ascii="Times New Roman" w:hAnsi="Times New Roman" w:eastAsia="宋体" w:cs="Arial"/>
                <w:bCs/>
                <w:iCs/>
                <w:color w:val="000000"/>
                <w:kern w:val="2"/>
                <w:sz w:val="20"/>
                <w:szCs w:val="21"/>
              </w:rPr>
              <w:t xml:space="preserve"> of </w:t>
            </w:r>
            <w:r>
              <w:rPr>
                <w:rFonts w:ascii="Times New Roman" w:hAnsi="Times New Roman" w:eastAsia="宋体" w:cs="Arial"/>
                <w:bCs/>
                <w:i/>
                <w:color w:val="000000"/>
                <w:kern w:val="2"/>
                <w:sz w:val="20"/>
                <w:szCs w:val="21"/>
              </w:rPr>
              <w:t>FrequencyInfoUL</w:t>
            </w:r>
            <w:r>
              <w:rPr>
                <w:rFonts w:ascii="Times New Roman" w:hAnsi="Times New Roman" w:eastAsia="宋体" w:cs="Arial"/>
                <w:bCs/>
                <w:iCs/>
                <w:color w:val="000000"/>
                <w:kern w:val="2"/>
                <w:sz w:val="20"/>
                <w:szCs w:val="21"/>
              </w:rPr>
              <w:t xml:space="preserve"> or </w:t>
            </w:r>
            <w:r>
              <w:rPr>
                <w:rFonts w:ascii="Times New Roman" w:hAnsi="Times New Roman" w:eastAsia="宋体" w:cs="Arial"/>
                <w:bCs/>
                <w:i/>
                <w:color w:val="000000"/>
                <w:kern w:val="2"/>
                <w:sz w:val="20"/>
                <w:szCs w:val="21"/>
              </w:rPr>
              <w:t>FrequencyInfoUL-SIB</w:t>
            </w:r>
            <w:r>
              <w:rPr>
                <w:rFonts w:ascii="Times New Roman" w:hAnsi="Times New Roman" w:eastAsia="等线" w:cs="Arial"/>
                <w:bCs/>
                <w:color w:val="000000"/>
                <w:kern w:val="2"/>
                <w:sz w:val="20"/>
                <w:szCs w:val="21"/>
              </w:rPr>
              <w:t xml:space="preserve">. </w:t>
            </w:r>
            <w:r>
              <w:rPr>
                <w:rFonts w:ascii="Times New Roman" w:hAnsi="Times New Roman" w:eastAsia="等线" w:cs="Arial"/>
                <w:bCs/>
                <w:color w:val="000000"/>
                <w:kern w:val="2"/>
                <w:sz w:val="20"/>
                <w:szCs w:val="21"/>
                <w:highlight w:val="yellow"/>
              </w:rPr>
              <w:t xml:space="preserve">The UE </w:t>
            </w:r>
            <w:r>
              <w:rPr>
                <w:rFonts w:ascii="Times New Roman" w:hAnsi="Times New Roman" w:eastAsia="宋体" w:cs="Arial"/>
                <w:bCs/>
                <w:color w:val="000000"/>
                <w:kern w:val="2"/>
                <w:sz w:val="20"/>
                <w:szCs w:val="21"/>
                <w:highlight w:val="yellow"/>
              </w:rPr>
              <w:t xml:space="preserve">does not expect to cancel the PUSCH transmission or the SRS transmission before a corresponding symbol that is </w:t>
            </w:r>
            <m:oMath>
              <m:sSub>
                <m:sSubPr>
                  <m:ctrlPr>
                    <w:rPr>
                      <w:rFonts w:ascii="Cambria Math" w:hAnsi="Cambria Math" w:eastAsia="宋体" w:cs="Arial"/>
                      <w:bCs/>
                      <w:i/>
                      <w:color w:val="000000"/>
                      <w:kern w:val="2"/>
                      <w:sz w:val="20"/>
                      <w:szCs w:val="21"/>
                      <w:highlight w:val="yellow"/>
                    </w:rPr>
                  </m:ctrlPr>
                </m:sSubPr>
                <m:e>
                  <m:r>
                    <m:rPr/>
                    <w:rPr>
                      <w:rFonts w:ascii="Cambria Math" w:hAnsi="Cambria Math" w:eastAsia="宋体" w:cs="Arial"/>
                      <w:color w:val="000000"/>
                      <w:kern w:val="2"/>
                      <w:sz w:val="20"/>
                      <w:szCs w:val="21"/>
                      <w:highlight w:val="yellow"/>
                    </w:rPr>
                    <m:t>T</m:t>
                  </m:r>
                  <m:ctrlPr>
                    <w:rPr>
                      <w:rFonts w:ascii="Cambria Math" w:hAnsi="Cambria Math" w:eastAsia="宋体" w:cs="Arial"/>
                      <w:bCs/>
                      <w:i/>
                      <w:color w:val="000000"/>
                      <w:kern w:val="2"/>
                      <w:sz w:val="20"/>
                      <w:szCs w:val="21"/>
                      <w:highlight w:val="yellow"/>
                    </w:rPr>
                  </m:ctrlPr>
                </m:e>
                <m:sub>
                  <m:r>
                    <m:rPr>
                      <m:sty m:val="p"/>
                    </m:rPr>
                    <w:rPr>
                      <w:rFonts w:ascii="Cambria Math" w:hAnsi="Cambria Math" w:eastAsia="宋体" w:cs="Arial"/>
                      <w:color w:val="000000"/>
                      <w:kern w:val="2"/>
                      <w:sz w:val="20"/>
                      <w:szCs w:val="21"/>
                      <w:highlight w:val="yellow"/>
                    </w:rPr>
                    <m:t>proc,2</m:t>
                  </m:r>
                  <m:ctrlPr>
                    <w:rPr>
                      <w:rFonts w:ascii="Cambria Math" w:hAnsi="Cambria Math" w:eastAsia="宋体" w:cs="Arial"/>
                      <w:bCs/>
                      <w:color w:val="000000"/>
                      <w:kern w:val="2"/>
                      <w:sz w:val="20"/>
                      <w:szCs w:val="21"/>
                      <w:highlight w:val="yellow"/>
                    </w:rPr>
                  </m:ctrlPr>
                </m:sub>
              </m:sSub>
            </m:oMath>
            <w:r>
              <w:rPr>
                <w:rFonts w:ascii="Times New Roman" w:hAnsi="Times New Roman" w:eastAsia="宋体" w:cs="Arial"/>
                <w:bCs/>
                <w:color w:val="000000"/>
                <w:kern w:val="2"/>
                <w:sz w:val="20"/>
                <w:szCs w:val="21"/>
                <w:highlight w:val="yellow"/>
              </w:rPr>
              <w:t xml:space="preserve"> assuming that </w:t>
            </w:r>
            <m:oMath>
              <m:sSub>
                <m:sSubPr>
                  <m:ctrlPr>
                    <w:rPr>
                      <w:rFonts w:ascii="Cambria Math" w:hAnsi="Cambria Math" w:eastAsia="Calibri" w:cs="Arial"/>
                      <w:bCs/>
                      <w:i/>
                      <w:color w:val="000000"/>
                      <w:kern w:val="2"/>
                      <w:sz w:val="20"/>
                      <w:szCs w:val="21"/>
                      <w:highlight w:val="yellow"/>
                    </w:rPr>
                  </m:ctrlPr>
                </m:sSubPr>
                <m:e>
                  <m:r>
                    <m:rPr/>
                    <w:rPr>
                      <w:rFonts w:ascii="Cambria Math" w:hAnsi="Cambria Math" w:eastAsia="宋体" w:cs="Arial"/>
                      <w:color w:val="000000"/>
                      <w:kern w:val="2"/>
                      <w:sz w:val="20"/>
                      <w:szCs w:val="21"/>
                      <w:highlight w:val="yellow"/>
                    </w:rPr>
                    <m:t>d</m:t>
                  </m:r>
                  <m:ctrlPr>
                    <w:rPr>
                      <w:rFonts w:ascii="Cambria Math" w:hAnsi="Cambria Math" w:eastAsia="Calibri" w:cs="Arial"/>
                      <w:bCs/>
                      <w:i/>
                      <w:color w:val="000000"/>
                      <w:kern w:val="2"/>
                      <w:sz w:val="20"/>
                      <w:szCs w:val="21"/>
                      <w:highlight w:val="yellow"/>
                    </w:rPr>
                  </m:ctrlPr>
                </m:e>
                <m:sub>
                  <m:r>
                    <m:rPr>
                      <m:sty m:val="p"/>
                    </m:rPr>
                    <w:rPr>
                      <w:rFonts w:ascii="Cambria Math" w:hAnsi="Cambria Math" w:eastAsia="宋体" w:cs="Arial"/>
                      <w:color w:val="000000"/>
                      <w:kern w:val="2"/>
                      <w:sz w:val="20"/>
                      <w:szCs w:val="21"/>
                      <w:highlight w:val="yellow"/>
                    </w:rPr>
                    <m:t>2,1</m:t>
                  </m:r>
                  <m:ctrlPr>
                    <w:rPr>
                      <w:rFonts w:ascii="Cambria Math" w:hAnsi="Cambria Math" w:eastAsia="Calibri" w:cs="Arial"/>
                      <w:bCs/>
                      <w:color w:val="000000"/>
                      <w:kern w:val="2"/>
                      <w:sz w:val="20"/>
                      <w:szCs w:val="21"/>
                      <w:highlight w:val="yellow"/>
                    </w:rPr>
                  </m:ctrlPr>
                </m:sub>
              </m:sSub>
              <m:r>
                <m:rPr/>
                <w:rPr>
                  <w:rFonts w:ascii="Cambria Math" w:hAnsi="Cambria Math" w:eastAsia="宋体" w:cs="Arial"/>
                  <w:color w:val="000000"/>
                  <w:kern w:val="2"/>
                  <w:sz w:val="20"/>
                  <w:szCs w:val="21"/>
                  <w:highlight w:val="yellow"/>
                </w:rPr>
                <m:t>=</m:t>
              </m:r>
              <m:r>
                <m:rPr/>
                <w:rPr>
                  <w:rFonts w:ascii="Cambria Math" w:hAnsi="Cambria Math" w:eastAsia="Calibri" w:cs="Arial"/>
                  <w:color w:val="000000"/>
                  <w:kern w:val="2"/>
                  <w:sz w:val="20"/>
                  <w:szCs w:val="21"/>
                  <w:highlight w:val="yellow"/>
                </w:rPr>
                <m:t>0</m:t>
              </m:r>
            </m:oMath>
            <w:r>
              <w:rPr>
                <w:rFonts w:ascii="Times New Roman" w:hAnsi="Times New Roman" w:eastAsia="宋体" w:cs="Arial"/>
                <w:bCs/>
                <w:color w:val="000000"/>
                <w:kern w:val="2"/>
                <w:sz w:val="20"/>
                <w:szCs w:val="21"/>
                <w:highlight w:val="yellow"/>
              </w:rPr>
              <w:t xml:space="preserve"> after a last symbol of the PDCCH reception where the UE detects the DCI format 2_4</w:t>
            </w:r>
            <w:r>
              <w:rPr>
                <w:rFonts w:ascii="Times New Roman" w:hAnsi="Times New Roman" w:eastAsia="宋体" w:cs="Arial"/>
                <w:bCs/>
                <w:color w:val="000000"/>
                <w:kern w:val="2"/>
                <w:sz w:val="20"/>
                <w:szCs w:val="21"/>
              </w:rPr>
              <w:t>.</w:t>
            </w:r>
          </w:p>
          <w:p>
            <w:pPr>
              <w:widowControl w:val="0"/>
              <w:spacing w:after="0" w:line="240" w:lineRule="auto"/>
              <w:jc w:val="both"/>
              <w:rPr>
                <w:rFonts w:ascii="Times New Roman" w:hAnsi="Times New Roman" w:eastAsia="宋体" w:cs="Arial"/>
                <w:bCs/>
                <w:color w:val="000000"/>
                <w:kern w:val="2"/>
                <w:sz w:val="20"/>
                <w:szCs w:val="20"/>
              </w:rPr>
            </w:pPr>
          </w:p>
          <w:p>
            <w:pPr>
              <w:keepNext/>
              <w:keepLines/>
              <w:widowControl w:val="0"/>
              <w:numPr>
                <w:ilvl w:val="0"/>
                <w:numId w:val="6"/>
              </w:numPr>
              <w:spacing w:before="180" w:after="180" w:line="240" w:lineRule="auto"/>
              <w:ind w:left="1134" w:hanging="1134"/>
              <w:jc w:val="both"/>
              <w:outlineLvl w:val="1"/>
              <w:rPr>
                <w:rFonts w:ascii="Arial" w:hAnsi="Arial" w:eastAsia="宋体"/>
                <w:sz w:val="32"/>
                <w:szCs w:val="20"/>
                <w:lang w:eastAsia="en-US"/>
              </w:rPr>
            </w:pPr>
            <w:bookmarkStart w:id="34" w:name="_Toc169603496"/>
            <w:r>
              <w:rPr>
                <w:rFonts w:ascii="Arial" w:hAnsi="Arial" w:eastAsia="宋体"/>
                <w:sz w:val="32"/>
                <w:szCs w:val="20"/>
                <w:lang w:eastAsia="en-US"/>
              </w:rPr>
              <w:t>17.2</w:t>
            </w:r>
            <w:r>
              <w:rPr>
                <w:rFonts w:ascii="Arial" w:hAnsi="Arial" w:eastAsia="宋体"/>
                <w:sz w:val="32"/>
                <w:szCs w:val="20"/>
                <w:lang w:eastAsia="en-US"/>
              </w:rPr>
              <w:tab/>
            </w:r>
            <w:r>
              <w:rPr>
                <w:rFonts w:ascii="Arial" w:hAnsi="Arial" w:eastAsia="宋体"/>
                <w:sz w:val="32"/>
                <w:szCs w:val="20"/>
                <w:lang w:eastAsia="en-US"/>
              </w:rPr>
              <w:t>Half-Duplex UE in paired spectrum</w:t>
            </w:r>
            <w:bookmarkEnd w:id="34"/>
          </w:p>
          <w:p>
            <w:pPr>
              <w:widowControl w:val="0"/>
              <w:spacing w:after="0" w:line="240" w:lineRule="auto"/>
              <w:jc w:val="both"/>
              <w:rPr>
                <w:rFonts w:ascii="Times New Roman" w:hAnsi="Times New Roman" w:eastAsia="宋体" w:cs="Arial"/>
                <w:bCs/>
                <w:color w:val="000000"/>
                <w:kern w:val="2"/>
                <w:sz w:val="20"/>
                <w:szCs w:val="20"/>
              </w:rPr>
            </w:pPr>
            <w:r>
              <w:rPr>
                <w:rFonts w:ascii="Times New Roman" w:hAnsi="Times New Roman" w:eastAsia="宋体" w:cs="Arial"/>
                <w:bCs/>
                <w:color w:val="000000"/>
                <w:kern w:val="2"/>
                <w:sz w:val="20"/>
                <w:szCs w:val="20"/>
              </w:rPr>
              <w:t xml:space="preserve">If a HD-UE is configured by higher layers to transmit SRS, or PUCCH, or PUSCH in a set of symbols and the UE detects a DCI format indicating to the HD-UE to receive CSI-RS or PDSCH in a subset of symbols from the set of symbols, then </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hint="eastAsia" w:ascii="Times New Roman" w:hAnsi="Times New Roman" w:eastAsia="宋体"/>
                <w:bCs/>
                <w:color w:val="000000"/>
                <w:sz w:val="20"/>
                <w:szCs w:val="20"/>
              </w:rPr>
              <w:t xml:space="preserve">the </w:t>
            </w:r>
            <w:r>
              <w:rPr>
                <w:rFonts w:ascii="Times New Roman" w:hAnsi="Times New Roman" w:eastAsia="宋体"/>
                <w:bCs/>
                <w:color w:val="000000"/>
                <w:sz w:val="20"/>
                <w:szCs w:val="20"/>
              </w:rPr>
              <w:t>HD-</w:t>
            </w:r>
            <w:r>
              <w:rPr>
                <w:rFonts w:hint="eastAsia" w:ascii="Times New Roman" w:hAnsi="Times New Roman" w:eastAsia="宋体"/>
                <w:bCs/>
                <w:color w:val="000000"/>
                <w:sz w:val="20"/>
                <w:szCs w:val="20"/>
              </w:rPr>
              <w:t xml:space="preserve">UE does not expect to cancel the transmission </w:t>
            </w:r>
            <w:r>
              <w:rPr>
                <w:rFonts w:ascii="Times New Roman" w:hAnsi="Times New Roman" w:eastAsia="宋体"/>
                <w:bCs/>
                <w:color w:val="000000"/>
                <w:sz w:val="20"/>
                <w:szCs w:val="20"/>
              </w:rPr>
              <w:t xml:space="preserve">of the PUCCH or PUSCH </w:t>
            </w:r>
            <w:r>
              <w:rPr>
                <w:rFonts w:hint="eastAsia" w:ascii="Times New Roman" w:hAnsi="Times New Roman" w:eastAsia="宋体"/>
                <w:bCs/>
                <w:color w:val="000000"/>
                <w:sz w:val="20"/>
                <w:szCs w:val="20"/>
              </w:rPr>
              <w:t>in</w:t>
            </w:r>
            <w:r>
              <w:rPr>
                <w:rFonts w:ascii="Times New Roman" w:hAnsi="Times New Roman" w:eastAsia="宋体"/>
                <w:bCs/>
                <w:color w:val="000000"/>
                <w:sz w:val="20"/>
                <w:szCs w:val="20"/>
              </w:rPr>
              <w:t xml:space="preserve"> the set of symbols if the first symbol in the set</w:t>
            </w:r>
            <w:r>
              <w:rPr>
                <w:rFonts w:hint="eastAsia" w:ascii="Times New Roman" w:hAnsi="Times New Roman" w:eastAsia="宋体"/>
                <w:bCs/>
                <w:color w:val="000000"/>
                <w:sz w:val="20"/>
                <w:szCs w:val="20"/>
              </w:rPr>
              <w:t xml:space="preserve"> occur</w:t>
            </w:r>
            <w:r>
              <w:rPr>
                <w:rFonts w:ascii="Times New Roman" w:hAnsi="Times New Roman" w:eastAsia="宋体"/>
                <w:bCs/>
                <w:color w:val="000000"/>
                <w:sz w:val="20"/>
                <w:szCs w:val="20"/>
              </w:rPr>
              <w:t xml:space="preserve">s within </w:t>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T</m:t>
                  </m:r>
                  <m:ctrlPr>
                    <w:rPr>
                      <w:rFonts w:ascii="Cambria Math" w:hAnsi="Cambria Math" w:eastAsia="宋体"/>
                      <w:bCs/>
                      <w:i/>
                      <w:color w:val="000000"/>
                      <w:sz w:val="20"/>
                      <w:szCs w:val="20"/>
                    </w:rPr>
                  </m:ctrlPr>
                </m:e>
                <m:sub>
                  <m:r>
                    <m:rPr/>
                    <w:rPr>
                      <w:rFonts w:ascii="Cambria Math" w:hAnsi="Cambria Math" w:eastAsia="宋体"/>
                      <w:color w:val="000000"/>
                      <w:sz w:val="20"/>
                      <w:szCs w:val="20"/>
                    </w:rPr>
                    <m:t xml:space="preserve">proc,2 </m:t>
                  </m:r>
                  <m:ctrlPr>
                    <w:rPr>
                      <w:rFonts w:ascii="Cambria Math" w:hAnsi="Cambria Math" w:eastAsia="宋体"/>
                      <w:bCs/>
                      <w:i/>
                      <w:color w:val="000000"/>
                      <w:sz w:val="20"/>
                      <w:szCs w:val="20"/>
                    </w:rPr>
                  </m:ctrlPr>
                </m:sub>
              </m:sSub>
            </m:oMath>
            <w:r>
              <w:rPr>
                <w:rFonts w:hint="eastAsia" w:ascii="Times New Roman" w:hAnsi="Times New Roman" w:eastAsia="宋体"/>
                <w:bCs/>
                <w:color w:val="000000"/>
                <w:sz w:val="20"/>
                <w:szCs w:val="20"/>
              </w:rPr>
              <w:t xml:space="preserve"> relative to a last symbol of a </w:t>
            </w:r>
            <w:r>
              <w:rPr>
                <w:rFonts w:ascii="Times New Roman" w:hAnsi="Times New Roman" w:eastAsia="宋体"/>
                <w:bCs/>
                <w:color w:val="000000"/>
                <w:sz w:val="20"/>
                <w:szCs w:val="20"/>
              </w:rPr>
              <w:t>PDCCH reception</w:t>
            </w:r>
            <w:r>
              <w:rPr>
                <w:rFonts w:hint="eastAsia" w:ascii="Times New Roman" w:hAnsi="Times New Roman" w:eastAsia="宋体"/>
                <w:bCs/>
                <w:color w:val="000000"/>
                <w:sz w:val="20"/>
                <w:szCs w:val="20"/>
              </w:rPr>
              <w:t xml:space="preserve"> where the </w:t>
            </w:r>
            <w:r>
              <w:rPr>
                <w:rFonts w:ascii="Times New Roman" w:hAnsi="Times New Roman" w:eastAsia="宋体"/>
                <w:bCs/>
                <w:color w:val="000000"/>
                <w:sz w:val="20"/>
                <w:szCs w:val="20"/>
              </w:rPr>
              <w:t>HD-</w:t>
            </w:r>
            <w:r>
              <w:rPr>
                <w:rFonts w:hint="eastAsia" w:ascii="Times New Roman" w:hAnsi="Times New Roman" w:eastAsia="宋体"/>
                <w:bCs/>
                <w:color w:val="000000"/>
                <w:sz w:val="20"/>
                <w:szCs w:val="20"/>
              </w:rPr>
              <w:t>UE detects the DCI format</w:t>
            </w:r>
            <w:r>
              <w:rPr>
                <w:rFonts w:ascii="Times New Roman" w:hAnsi="Times New Roman" w:eastAsia="宋体"/>
                <w:bCs/>
                <w:color w:val="000000"/>
                <w:sz w:val="20"/>
                <w:szCs w:val="20"/>
              </w:rPr>
              <w:t>; otherwise, the HD-UE cancels the PUCCH, or the PUSCH, or an actual repetition of the PUSCH [6, TS 38.214], determined from clauses 9 and 9.2.5 or clause 6.1 of [6, TS 38.214].</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highlight w:val="yellow"/>
              </w:rPr>
              <w:t xml:space="preserve">the HD-UE does not expect to cancel the transmission of SRS in symbols from the subset of symbols that occur within </w:t>
            </w:r>
            <m:oMath>
              <m:sSub>
                <m:sSubPr>
                  <m:ctrlPr>
                    <w:rPr>
                      <w:rFonts w:ascii="Cambria Math" w:hAnsi="Cambria Math" w:eastAsia="宋体"/>
                      <w:bCs/>
                      <w:i/>
                      <w:color w:val="000000"/>
                      <w:sz w:val="20"/>
                      <w:szCs w:val="20"/>
                      <w:highlight w:val="yellow"/>
                    </w:rPr>
                  </m:ctrlPr>
                </m:sSubPr>
                <m:e>
                  <m:r>
                    <m:rPr/>
                    <w:rPr>
                      <w:rFonts w:ascii="Cambria Math" w:hAnsi="Cambria Math" w:eastAsia="宋体"/>
                      <w:color w:val="000000"/>
                      <w:sz w:val="20"/>
                      <w:szCs w:val="20"/>
                      <w:highlight w:val="yellow"/>
                    </w:rPr>
                    <m:t>T</m:t>
                  </m:r>
                  <m:ctrlPr>
                    <w:rPr>
                      <w:rFonts w:ascii="Cambria Math" w:hAnsi="Cambria Math" w:eastAsia="宋体"/>
                      <w:bCs/>
                      <w:i/>
                      <w:color w:val="000000"/>
                      <w:sz w:val="20"/>
                      <w:szCs w:val="20"/>
                      <w:highlight w:val="yellow"/>
                    </w:rPr>
                  </m:ctrlPr>
                </m:e>
                <m:sub>
                  <m:r>
                    <m:rPr/>
                    <w:rPr>
                      <w:rFonts w:ascii="Cambria Math" w:hAnsi="Cambria Math" w:eastAsia="宋体"/>
                      <w:color w:val="000000"/>
                      <w:sz w:val="20"/>
                      <w:szCs w:val="20"/>
                      <w:highlight w:val="yellow"/>
                    </w:rPr>
                    <m:t>proc,2</m:t>
                  </m:r>
                  <m:ctrlPr>
                    <w:rPr>
                      <w:rFonts w:ascii="Cambria Math" w:hAnsi="Cambria Math" w:eastAsia="宋体"/>
                      <w:bCs/>
                      <w:i/>
                      <w:color w:val="000000"/>
                      <w:sz w:val="20"/>
                      <w:szCs w:val="20"/>
                      <w:highlight w:val="yellow"/>
                    </w:rPr>
                  </m:ctrlPr>
                </m:sub>
              </m:sSub>
            </m:oMath>
            <w:r>
              <w:rPr>
                <w:rFonts w:ascii="Times New Roman" w:hAnsi="Times New Roman" w:eastAsia="宋体"/>
                <w:bCs/>
                <w:color w:val="000000"/>
                <w:sz w:val="20"/>
                <w:szCs w:val="20"/>
                <w:highlight w:val="yellow"/>
              </w:rPr>
              <w:t xml:space="preserve"> relative to a last symbol of a PDCCH reception where the HD-UE detects the DCI format. The HD-UE cancels the SRS transmission in remaining symbols from the subset of symbols.</w:t>
            </w:r>
            <w:r>
              <w:rPr>
                <w:rFonts w:ascii="Times New Roman" w:hAnsi="Times New Roman" w:eastAsia="宋体"/>
                <w:bCs/>
                <w:color w:val="000000"/>
                <w:sz w:val="20"/>
                <w:szCs w:val="20"/>
              </w:rPr>
              <w:t xml:space="preserve"> </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ab/>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T</m:t>
                  </m:r>
                  <m:ctrlPr>
                    <w:rPr>
                      <w:rFonts w:ascii="Cambria Math" w:hAnsi="Cambria Math" w:eastAsia="宋体"/>
                      <w:bCs/>
                      <w:i/>
                      <w:color w:val="000000"/>
                      <w:sz w:val="20"/>
                      <w:szCs w:val="20"/>
                    </w:rPr>
                  </m:ctrlPr>
                </m:e>
                <m:sub>
                  <m:r>
                    <m:rPr>
                      <m:sty m:val="p"/>
                    </m:rPr>
                    <w:rPr>
                      <w:rFonts w:ascii="Cambria Math" w:hAnsi="Cambria Math" w:eastAsia="宋体"/>
                      <w:color w:val="000000"/>
                      <w:sz w:val="20"/>
                      <w:szCs w:val="20"/>
                    </w:rPr>
                    <m:t>proc,2</m:t>
                  </m:r>
                  <m:ctrlPr>
                    <w:rPr>
                      <w:rFonts w:ascii="Cambria Math" w:hAnsi="Cambria Math" w:eastAsia="宋体"/>
                      <w:bCs/>
                      <w:i/>
                      <w:color w:val="000000"/>
                      <w:sz w:val="20"/>
                      <w:szCs w:val="20"/>
                    </w:rPr>
                  </m:ctrlPr>
                </m:sub>
              </m:sSub>
            </m:oMath>
            <w:r>
              <w:rPr>
                <w:rFonts w:ascii="Times New Roman" w:hAnsi="Times New Roman" w:eastAsia="宋体"/>
                <w:bCs/>
                <w:color w:val="000000"/>
                <w:sz w:val="20"/>
                <w:szCs w:val="20"/>
              </w:rPr>
              <w:t xml:space="preserve"> is the PUSCH preparation time </w:t>
            </w:r>
            <w:r>
              <w:rPr>
                <w:rFonts w:hint="eastAsia" w:ascii="Times New Roman" w:hAnsi="Times New Roman" w:eastAsia="宋体"/>
                <w:bCs/>
                <w:color w:val="000000"/>
                <w:sz w:val="20"/>
                <w:szCs w:val="20"/>
              </w:rPr>
              <w:t xml:space="preserve">for </w:t>
            </w:r>
            <w:r>
              <w:rPr>
                <w:rFonts w:ascii="Times New Roman" w:hAnsi="Times New Roman" w:eastAsia="宋体"/>
                <w:bCs/>
                <w:color w:val="000000"/>
                <w:sz w:val="20"/>
                <w:szCs w:val="20"/>
              </w:rPr>
              <w:t>UE processing</w:t>
            </w:r>
            <w:r>
              <w:rPr>
                <w:rFonts w:hint="eastAsia" w:ascii="Times New Roman" w:hAnsi="Times New Roman" w:eastAsia="宋体"/>
                <w:bCs/>
                <w:color w:val="000000"/>
                <w:sz w:val="20"/>
                <w:szCs w:val="20"/>
              </w:rPr>
              <w:t xml:space="preserve"> capability </w:t>
            </w:r>
            <w:r>
              <w:rPr>
                <w:rFonts w:ascii="Times New Roman" w:hAnsi="Times New Roman" w:eastAsia="宋体"/>
                <w:bCs/>
                <w:color w:val="000000"/>
                <w:sz w:val="20"/>
                <w:szCs w:val="20"/>
              </w:rPr>
              <w:t xml:space="preserve">1 </w:t>
            </w:r>
            <w:r>
              <w:rPr>
                <w:rFonts w:hint="eastAsia" w:ascii="Times New Roman" w:hAnsi="Times New Roman" w:eastAsia="宋体"/>
                <w:bCs/>
                <w:color w:val="000000"/>
                <w:sz w:val="20"/>
                <w:szCs w:val="20"/>
              </w:rPr>
              <w:t>[6, TS 38.214]</w:t>
            </w:r>
            <w:r>
              <w:rPr>
                <w:rFonts w:ascii="Times New Roman" w:hAnsi="Times New Roman" w:eastAsia="宋体"/>
                <w:bCs/>
                <w:color w:val="000000"/>
                <w:sz w:val="20"/>
                <w:szCs w:val="20"/>
              </w:rPr>
              <w:t xml:space="preserve"> assuming </w:t>
            </w:r>
            <m:oMath>
              <m:sSub>
                <m:sSubPr>
                  <m:ctrlPr>
                    <w:rPr>
                      <w:rFonts w:ascii="Cambria Math" w:hAnsi="Cambria Math" w:eastAsia="宋体"/>
                      <w:bCs/>
                      <w:i/>
                      <w:color w:val="000000"/>
                      <w:sz w:val="20"/>
                      <w:szCs w:val="20"/>
                    </w:rPr>
                  </m:ctrlPr>
                </m:sSubPr>
                <m:e>
                  <m:r>
                    <m:rPr/>
                    <w:rPr>
                      <w:rFonts w:ascii="Cambria Math" w:hAnsi="Cambria Math" w:eastAsia="宋体"/>
                      <w:color w:val="000000"/>
                      <w:sz w:val="20"/>
                      <w:szCs w:val="20"/>
                    </w:rPr>
                    <m:t>d</m:t>
                  </m:r>
                  <m:ctrlPr>
                    <w:rPr>
                      <w:rFonts w:ascii="Cambria Math" w:hAnsi="Cambria Math" w:eastAsia="宋体"/>
                      <w:bCs/>
                      <w:i/>
                      <w:color w:val="000000"/>
                      <w:sz w:val="20"/>
                      <w:szCs w:val="20"/>
                    </w:rPr>
                  </m:ctrlPr>
                </m:e>
                <m:sub>
                  <m:r>
                    <m:rPr>
                      <m:sty m:val="p"/>
                    </m:rPr>
                    <w:rPr>
                      <w:rFonts w:ascii="Cambria Math" w:hAnsi="Cambria Math" w:eastAsia="宋体"/>
                      <w:color w:val="000000"/>
                      <w:sz w:val="20"/>
                      <w:szCs w:val="20"/>
                    </w:rPr>
                    <m:t>2,1</m:t>
                  </m:r>
                  <m:ctrlPr>
                    <w:rPr>
                      <w:rFonts w:ascii="Cambria Math" w:hAnsi="Cambria Math" w:eastAsia="宋体"/>
                      <w:bCs/>
                      <w:i/>
                      <w:color w:val="000000"/>
                      <w:sz w:val="20"/>
                      <w:szCs w:val="20"/>
                    </w:rPr>
                  </m:ctrlPr>
                </m:sub>
              </m:sSub>
              <m:r>
                <m:rPr/>
                <w:rPr>
                  <w:rFonts w:ascii="Cambria Math" w:hAnsi="Cambria Math" w:eastAsia="宋体"/>
                  <w:color w:val="000000"/>
                  <w:sz w:val="20"/>
                  <w:szCs w:val="20"/>
                </w:rPr>
                <m:t>=1</m:t>
              </m:r>
            </m:oMath>
            <w:r>
              <w:rPr>
                <w:rFonts w:ascii="Times New Roman" w:hAnsi="Times New Roman" w:eastAsia="宋体"/>
                <w:bCs/>
                <w:color w:val="000000"/>
                <w:sz w:val="20"/>
                <w:szCs w:val="20"/>
              </w:rPr>
              <w:t xml:space="preserve"> </w:t>
            </w:r>
            <w:r>
              <w:rPr>
                <w:rFonts w:hint="eastAsia" w:ascii="Times New Roman" w:hAnsi="Times New Roman" w:eastAsia="等线"/>
                <w:bCs/>
                <w:color w:val="000000"/>
                <w:sz w:val="20"/>
                <w:szCs w:val="20"/>
              </w:rPr>
              <w:t xml:space="preserve">and </w:t>
            </w:r>
            <m:oMath>
              <m:r>
                <m:rPr/>
                <w:rPr>
                  <w:rFonts w:ascii="Cambria Math" w:hAnsi="Cambria Math" w:eastAsia="等线"/>
                  <w:color w:val="000000"/>
                  <w:sz w:val="20"/>
                  <w:szCs w:val="20"/>
                </w:rPr>
                <m:t>μ</m:t>
              </m:r>
            </m:oMath>
            <w:r>
              <w:rPr>
                <w:rFonts w:hint="eastAsia" w:ascii="Times New Roman" w:hAnsi="Times New Roman" w:eastAsia="等线"/>
                <w:bCs/>
                <w:color w:val="000000"/>
                <w:sz w:val="20"/>
                <w:szCs w:val="20"/>
              </w:rPr>
              <w:t xml:space="preserve"> corresponds to the smallest SCS configuration </w:t>
            </w:r>
            <w:r>
              <w:rPr>
                <w:rFonts w:hint="eastAsia" w:ascii="Times New Roman" w:hAnsi="Times New Roman" w:eastAsia="宋体"/>
                <w:bCs/>
                <w:color w:val="000000"/>
                <w:sz w:val="20"/>
                <w:szCs w:val="20"/>
              </w:rPr>
              <w:t>between</w:t>
            </w:r>
            <w:r>
              <w:rPr>
                <w:rFonts w:hint="eastAsia" w:ascii="Times New Roman" w:hAnsi="Times New Roman" w:eastAsia="等线"/>
                <w:bCs/>
                <w:color w:val="000000"/>
                <w:sz w:val="20"/>
                <w:szCs w:val="20"/>
              </w:rPr>
              <w:t xml:space="preserve"> the SCS configuration of the PDCCH carrying the DCI format </w:t>
            </w:r>
            <w:r>
              <w:rPr>
                <w:rFonts w:hint="eastAsia" w:ascii="Times New Roman" w:hAnsi="Times New Roman" w:eastAsia="宋体"/>
                <w:bCs/>
                <w:color w:val="000000"/>
                <w:sz w:val="20"/>
                <w:szCs w:val="20"/>
              </w:rPr>
              <w:t>and</w:t>
            </w:r>
            <w:r>
              <w:rPr>
                <w:rFonts w:hint="eastAsia" w:ascii="Times New Roman" w:hAnsi="Times New Roman" w:eastAsia="等线"/>
                <w:bCs/>
                <w:color w:val="000000"/>
                <w:sz w:val="20"/>
                <w:szCs w:val="20"/>
              </w:rPr>
              <w:t xml:space="preserve"> the SCS configuration of the SRS, PUCCH, PUSCH</w:t>
            </w:r>
            <w:r>
              <w:rPr>
                <w:rFonts w:ascii="Times New Roman" w:hAnsi="Times New Roman" w:eastAsia="宋体"/>
                <w:bCs/>
                <w:color w:val="000000"/>
                <w:sz w:val="20"/>
                <w:szCs w:val="20"/>
              </w:rPr>
              <w:t>.</w:t>
            </w:r>
          </w:p>
          <w:p>
            <w:pPr>
              <w:widowControl w:val="0"/>
              <w:spacing w:after="0" w:line="240" w:lineRule="auto"/>
              <w:jc w:val="center"/>
              <w:rPr>
                <w:rFonts w:ascii="Times New Roman" w:hAnsi="Times New Roman" w:eastAsia="宋体" w:cs="Arial"/>
                <w:bCs/>
                <w:color w:val="C00000"/>
                <w:kern w:val="2"/>
                <w:sz w:val="20"/>
                <w:szCs w:val="20"/>
              </w:rPr>
            </w:pPr>
            <w:r>
              <w:rPr>
                <w:rFonts w:hint="eastAsia" w:ascii="Times New Roman" w:hAnsi="Times New Roman" w:eastAsia="宋体" w:cs="Arial"/>
                <w:bCs/>
                <w:color w:val="C00000"/>
                <w:kern w:val="2"/>
                <w:sz w:val="20"/>
                <w:szCs w:val="20"/>
              </w:rPr>
              <w:t>--omit--</w:t>
            </w:r>
          </w:p>
          <w:p>
            <w:pPr>
              <w:widowControl w:val="0"/>
              <w:spacing w:after="0" w:line="240" w:lineRule="auto"/>
              <w:jc w:val="both"/>
              <w:rPr>
                <w:rFonts w:ascii="Times New Roman" w:hAnsi="Times New Roman" w:eastAsia="宋体" w:cs="Arial"/>
                <w:bCs/>
                <w:color w:val="000000"/>
                <w:kern w:val="2"/>
                <w:sz w:val="20"/>
                <w:szCs w:val="20"/>
              </w:rPr>
            </w:pPr>
            <w:r>
              <w:rPr>
                <w:rFonts w:ascii="Times New Roman" w:hAnsi="Times New Roman" w:eastAsia="宋体" w:cs="Arial"/>
                <w:bCs/>
                <w:color w:val="000000"/>
                <w:kern w:val="2"/>
                <w:sz w:val="20"/>
                <w:szCs w:val="20"/>
              </w:rPr>
              <w:t xml:space="preserve">If a HD-UE would transmit a PUSCH, or PUCCH, or SRS based on a configuration by higher layers and the HD-UE is indicated presence of SS/PBCH blocks within the active DL BWP by </w:t>
            </w:r>
            <w:r>
              <w:rPr>
                <w:rFonts w:ascii="Times New Roman" w:hAnsi="Times New Roman" w:eastAsia="宋体" w:cs="Arial"/>
                <w:bCs/>
                <w:i/>
                <w:color w:val="000000"/>
                <w:kern w:val="2"/>
                <w:sz w:val="20"/>
                <w:szCs w:val="20"/>
              </w:rPr>
              <w:t>ssb-PositionsInBurst</w:t>
            </w:r>
            <w:r>
              <w:rPr>
                <w:rFonts w:ascii="Times New Roman" w:hAnsi="Times New Roman" w:eastAsia="宋体" w:cs="Arial"/>
                <w:bCs/>
                <w:color w:val="000000"/>
                <w:kern w:val="2"/>
                <w:sz w:val="20"/>
                <w:szCs w:val="20"/>
              </w:rPr>
              <w:t xml:space="preserve"> in </w:t>
            </w:r>
            <w:r>
              <w:rPr>
                <w:rFonts w:ascii="Times New Roman" w:hAnsi="Times New Roman" w:eastAsia="宋体" w:cs="Arial"/>
                <w:bCs/>
                <w:i/>
                <w:color w:val="000000"/>
                <w:kern w:val="2"/>
                <w:sz w:val="20"/>
                <w:szCs w:val="20"/>
              </w:rPr>
              <w:t>SIB1</w:t>
            </w:r>
            <w:r>
              <w:rPr>
                <w:rFonts w:ascii="Times New Roman" w:hAnsi="Times New Roman" w:eastAsia="宋体" w:cs="Arial"/>
                <w:bCs/>
                <w:color w:val="000000"/>
                <w:kern w:val="2"/>
                <w:sz w:val="20"/>
                <w:szCs w:val="20"/>
              </w:rPr>
              <w:t xml:space="preserve"> or in </w:t>
            </w:r>
            <w:r>
              <w:rPr>
                <w:rFonts w:ascii="Times New Roman" w:hAnsi="Times New Roman" w:eastAsia="宋体" w:cs="Arial"/>
                <w:bCs/>
                <w:i/>
                <w:color w:val="000000"/>
                <w:kern w:val="2"/>
                <w:sz w:val="20"/>
                <w:szCs w:val="20"/>
              </w:rPr>
              <w:t>ServingCellConfigCommon</w:t>
            </w:r>
            <w:r>
              <w:rPr>
                <w:rFonts w:ascii="Times New Roman" w:hAnsi="Times New Roman" w:eastAsia="宋体" w:cs="Arial"/>
                <w:bCs/>
                <w:color w:val="000000"/>
                <w:kern w:val="2"/>
                <w:sz w:val="20"/>
                <w:szCs w:val="20"/>
              </w:rPr>
              <w:t xml:space="preserve"> or by</w:t>
            </w:r>
            <w:r>
              <w:rPr>
                <w:rFonts w:ascii="Times New Roman" w:hAnsi="Times New Roman" w:eastAsia="宋体" w:cs="Arial"/>
                <w:bCs/>
                <w:i/>
                <w:color w:val="000000"/>
                <w:kern w:val="2"/>
                <w:sz w:val="20"/>
                <w:szCs w:val="20"/>
              </w:rPr>
              <w:t xml:space="preserve"> NonCellDefiningSSB</w:t>
            </w:r>
            <w:r>
              <w:rPr>
                <w:rFonts w:ascii="Times New Roman" w:hAnsi="Times New Roman" w:eastAsia="宋体" w:cs="Arial"/>
                <w:bCs/>
                <w:color w:val="000000"/>
                <w:kern w:val="2"/>
                <w:sz w:val="20"/>
                <w:szCs w:val="20"/>
              </w:rPr>
              <w:t xml:space="preserve">, the HD-UE does not transmit </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rPr>
              <w:t xml:space="preserve">PUSCH or PUCCH if a last symbol of the PUSCH or PUCCH transmission would not be at least </w:t>
            </w:r>
            <m:oMath>
              <m:sSub>
                <m:sSubPr>
                  <m:ctrlPr>
                    <w:rPr>
                      <w:rFonts w:ascii="Cambria Math" w:hAnsi="Cambria Math" w:eastAsia="宋体"/>
                      <w:bCs/>
                      <w:color w:val="000000"/>
                      <w:sz w:val="20"/>
                      <w:szCs w:val="20"/>
                    </w:rPr>
                  </m:ctrlPr>
                </m:sSubPr>
                <m:e>
                  <m:r>
                    <m:rPr/>
                    <w:rPr>
                      <w:rFonts w:ascii="Cambria Math" w:hAnsi="Cambria Math" w:eastAsia="宋体"/>
                      <w:color w:val="000000"/>
                      <w:sz w:val="20"/>
                      <w:szCs w:val="20"/>
                    </w:rPr>
                    <m:t>N</m:t>
                  </m:r>
                  <m:ctrlPr>
                    <w:rPr>
                      <w:rFonts w:ascii="Cambria Math" w:hAnsi="Cambria Math" w:eastAsia="宋体"/>
                      <w:bCs/>
                      <w:color w:val="000000"/>
                      <w:sz w:val="20"/>
                      <w:szCs w:val="20"/>
                    </w:rPr>
                  </m:ctrlPr>
                </m:e>
                <m:sub>
                  <m:r>
                    <m:rPr>
                      <m:nor/>
                      <m:sty m:val="p"/>
                    </m:rPr>
                    <w:rPr>
                      <w:rFonts w:ascii="Times New Roman" w:hAnsi="Times New Roman" w:eastAsia="宋体"/>
                      <w:b w:val="0"/>
                      <w:bCs/>
                      <w:i w:val="0"/>
                      <w:color w:val="000000"/>
                      <w:sz w:val="20"/>
                      <w:szCs w:val="20"/>
                    </w:rPr>
                    <m:t>Tx-Rx</m:t>
                  </m:r>
                  <m:ctrlPr>
                    <w:rPr>
                      <w:rFonts w:ascii="Cambria Math" w:hAnsi="Cambria Math" w:eastAsia="宋体"/>
                      <w:bCs/>
                      <w:color w:val="000000"/>
                      <w:sz w:val="20"/>
                      <w:szCs w:val="20"/>
                    </w:rPr>
                  </m:ctrlPr>
                </m:sub>
              </m:sSub>
              <m:r>
                <m:rPr/>
                <w:rPr>
                  <w:rFonts w:ascii="Cambria Math" w:hAnsi="Cambria Math" w:eastAsia="宋体" w:cs="Cambria Math"/>
                  <w:color w:val="000000"/>
                  <w:sz w:val="20"/>
                  <w:szCs w:val="20"/>
                </w:rPr>
                <m:t>⋅</m:t>
              </m:r>
              <m:sSub>
                <m:sSubPr>
                  <m:ctrlPr>
                    <w:rPr>
                      <w:rFonts w:ascii="Cambria Math" w:hAnsi="Cambria Math" w:eastAsia="宋体"/>
                      <w:bCs/>
                      <w:color w:val="000000"/>
                      <w:sz w:val="20"/>
                      <w:szCs w:val="20"/>
                    </w:rPr>
                  </m:ctrlPr>
                </m:sSubPr>
                <m:e>
                  <m:r>
                    <m:rPr/>
                    <w:rPr>
                      <w:rFonts w:ascii="Cambria Math" w:hAnsi="Cambria Math" w:eastAsia="宋体"/>
                      <w:color w:val="000000"/>
                      <w:sz w:val="20"/>
                      <w:szCs w:val="20"/>
                    </w:rPr>
                    <m:t>T</m:t>
                  </m:r>
                  <m:ctrlPr>
                    <w:rPr>
                      <w:rFonts w:ascii="Cambria Math" w:hAnsi="Cambria Math" w:eastAsia="宋体"/>
                      <w:bCs/>
                      <w:color w:val="000000"/>
                      <w:sz w:val="20"/>
                      <w:szCs w:val="20"/>
                    </w:rPr>
                  </m:ctrlPr>
                </m:e>
                <m:sub>
                  <m:r>
                    <m:rPr>
                      <m:nor/>
                      <m:sty m:val="p"/>
                    </m:rPr>
                    <w:rPr>
                      <w:rFonts w:ascii="Times New Roman" w:hAnsi="Times New Roman" w:eastAsia="宋体"/>
                      <w:b w:val="0"/>
                      <w:bCs/>
                      <w:i w:val="0"/>
                      <w:color w:val="000000"/>
                      <w:sz w:val="20"/>
                      <w:szCs w:val="20"/>
                    </w:rPr>
                    <m:t>c</m:t>
                  </m:r>
                  <m:ctrlPr>
                    <w:rPr>
                      <w:rFonts w:ascii="Cambria Math" w:hAnsi="Cambria Math" w:eastAsia="宋体"/>
                      <w:bCs/>
                      <w:color w:val="000000"/>
                      <w:sz w:val="20"/>
                      <w:szCs w:val="20"/>
                    </w:rPr>
                  </m:ctrlPr>
                </m:sub>
              </m:sSub>
            </m:oMath>
            <w:r>
              <w:rPr>
                <w:rFonts w:ascii="Times New Roman" w:hAnsi="Times New Roman" w:eastAsia="宋体"/>
                <w:bCs/>
                <w:color w:val="000000"/>
                <w:sz w:val="20"/>
                <w:szCs w:val="20"/>
              </w:rPr>
              <w:t xml:space="preserve"> [4, TS 38.211] prior to a first symbol of the next earliest SS/PBCH block</w:t>
            </w:r>
          </w:p>
          <w:p>
            <w:pPr>
              <w:spacing w:after="180" w:line="240" w:lineRule="auto"/>
              <w:ind w:left="400" w:hanging="400" w:hangingChars="200"/>
              <w:rPr>
                <w:rFonts w:ascii="Times New Roman" w:hAnsi="Times New Roman" w:eastAsia="宋体"/>
                <w:bCs/>
                <w:color w:val="000000"/>
                <w:sz w:val="20"/>
                <w:szCs w:val="20"/>
              </w:rPr>
            </w:pPr>
            <w:r>
              <w:rPr>
                <w:rFonts w:ascii="Times New Roman" w:hAnsi="Times New Roman" w:eastAsia="宋体"/>
                <w:bCs/>
                <w:color w:val="000000"/>
                <w:sz w:val="20"/>
                <w:szCs w:val="20"/>
              </w:rPr>
              <w:t>-</w:t>
            </w:r>
            <w:r>
              <w:rPr>
                <w:rFonts w:ascii="Times New Roman" w:hAnsi="Times New Roman" w:eastAsia="宋体"/>
                <w:bCs/>
                <w:color w:val="000000"/>
                <w:sz w:val="20"/>
                <w:szCs w:val="20"/>
              </w:rPr>
              <w:tab/>
            </w:r>
            <w:r>
              <w:rPr>
                <w:rFonts w:ascii="Times New Roman" w:hAnsi="Times New Roman" w:eastAsia="宋体"/>
                <w:bCs/>
                <w:color w:val="000000"/>
                <w:sz w:val="20"/>
                <w:szCs w:val="20"/>
              </w:rPr>
              <w:t xml:space="preserve">PUSCH or PUCCH if a first symbol of the PUSCH or PUCCH transmission would not be at least </w:t>
            </w:r>
            <m:oMath>
              <m:sSub>
                <m:sSubPr>
                  <m:ctrlPr>
                    <w:rPr>
                      <w:rFonts w:ascii="Cambria Math" w:hAnsi="Cambria Math" w:eastAsia="宋体"/>
                      <w:bCs/>
                      <w:color w:val="000000"/>
                      <w:sz w:val="20"/>
                      <w:szCs w:val="20"/>
                    </w:rPr>
                  </m:ctrlPr>
                </m:sSubPr>
                <m:e>
                  <m:r>
                    <m:rPr/>
                    <w:rPr>
                      <w:rFonts w:ascii="Cambria Math" w:hAnsi="Cambria Math" w:eastAsia="宋体"/>
                      <w:color w:val="000000"/>
                      <w:sz w:val="20"/>
                      <w:szCs w:val="20"/>
                    </w:rPr>
                    <m:t>N</m:t>
                  </m:r>
                  <m:ctrlPr>
                    <w:rPr>
                      <w:rFonts w:ascii="Cambria Math" w:hAnsi="Cambria Math" w:eastAsia="宋体"/>
                      <w:bCs/>
                      <w:color w:val="000000"/>
                      <w:sz w:val="20"/>
                      <w:szCs w:val="20"/>
                    </w:rPr>
                  </m:ctrlPr>
                </m:e>
                <m:sub>
                  <m:r>
                    <m:rPr>
                      <m:nor/>
                      <m:sty m:val="p"/>
                    </m:rPr>
                    <w:rPr>
                      <w:rFonts w:ascii="Times New Roman" w:hAnsi="Times New Roman" w:eastAsia="宋体"/>
                      <w:b w:val="0"/>
                      <w:bCs/>
                      <w:i w:val="0"/>
                      <w:color w:val="000000"/>
                      <w:sz w:val="20"/>
                      <w:szCs w:val="20"/>
                    </w:rPr>
                    <m:t>Rx-Tx</m:t>
                  </m:r>
                  <m:ctrlPr>
                    <w:rPr>
                      <w:rFonts w:ascii="Cambria Math" w:hAnsi="Cambria Math" w:eastAsia="宋体"/>
                      <w:bCs/>
                      <w:color w:val="000000"/>
                      <w:sz w:val="20"/>
                      <w:szCs w:val="20"/>
                    </w:rPr>
                  </m:ctrlPr>
                </m:sub>
              </m:sSub>
              <m:r>
                <m:rPr/>
                <w:rPr>
                  <w:rFonts w:ascii="Cambria Math" w:hAnsi="Cambria Math" w:eastAsia="宋体" w:cs="Cambria Math"/>
                  <w:color w:val="000000"/>
                  <w:sz w:val="20"/>
                  <w:szCs w:val="20"/>
                </w:rPr>
                <m:t>⋅</m:t>
              </m:r>
              <m:sSub>
                <m:sSubPr>
                  <m:ctrlPr>
                    <w:rPr>
                      <w:rFonts w:ascii="Cambria Math" w:hAnsi="Cambria Math" w:eastAsia="宋体"/>
                      <w:bCs/>
                      <w:color w:val="000000"/>
                      <w:sz w:val="20"/>
                      <w:szCs w:val="20"/>
                    </w:rPr>
                  </m:ctrlPr>
                </m:sSubPr>
                <m:e>
                  <m:r>
                    <m:rPr/>
                    <w:rPr>
                      <w:rFonts w:ascii="Cambria Math" w:hAnsi="Cambria Math" w:eastAsia="宋体"/>
                      <w:color w:val="000000"/>
                      <w:sz w:val="20"/>
                      <w:szCs w:val="20"/>
                    </w:rPr>
                    <m:t>T</m:t>
                  </m:r>
                  <m:ctrlPr>
                    <w:rPr>
                      <w:rFonts w:ascii="Cambria Math" w:hAnsi="Cambria Math" w:eastAsia="宋体"/>
                      <w:bCs/>
                      <w:color w:val="000000"/>
                      <w:sz w:val="20"/>
                      <w:szCs w:val="20"/>
                    </w:rPr>
                  </m:ctrlPr>
                </m:e>
                <m:sub>
                  <m:r>
                    <m:rPr>
                      <m:nor/>
                      <m:sty m:val="p"/>
                    </m:rPr>
                    <w:rPr>
                      <w:rFonts w:ascii="Times New Roman" w:hAnsi="Times New Roman" w:eastAsia="宋体"/>
                      <w:b w:val="0"/>
                      <w:bCs/>
                      <w:i w:val="0"/>
                      <w:color w:val="000000"/>
                      <w:sz w:val="20"/>
                      <w:szCs w:val="20"/>
                    </w:rPr>
                    <m:t>c</m:t>
                  </m:r>
                  <m:ctrlPr>
                    <w:rPr>
                      <w:rFonts w:ascii="Cambria Math" w:hAnsi="Cambria Math" w:eastAsia="宋体"/>
                      <w:bCs/>
                      <w:color w:val="000000"/>
                      <w:sz w:val="20"/>
                      <w:szCs w:val="20"/>
                    </w:rPr>
                  </m:ctrlPr>
                </m:sub>
              </m:sSub>
            </m:oMath>
            <w:r>
              <w:rPr>
                <w:rFonts w:ascii="Times New Roman" w:hAnsi="Times New Roman" w:eastAsia="宋体"/>
                <w:bCs/>
                <w:color w:val="000000"/>
                <w:sz w:val="20"/>
                <w:szCs w:val="20"/>
              </w:rPr>
              <w:t xml:space="preserve"> [4, TS 38.211] after a last symbol of the previous latest SS/PBCH block </w:t>
            </w:r>
          </w:p>
          <w:p>
            <w:pPr>
              <w:spacing w:after="180" w:line="240" w:lineRule="auto"/>
              <w:ind w:left="400" w:hanging="400" w:hangingChars="200"/>
              <w:rPr>
                <w:rFonts w:ascii="Times New Roman" w:hAnsi="Times New Roman" w:eastAsia="宋体"/>
                <w:bCs/>
                <w:color w:val="000000"/>
                <w:sz w:val="20"/>
                <w:szCs w:val="20"/>
                <w:highlight w:val="yellow"/>
              </w:rPr>
            </w:pPr>
            <w:r>
              <w:rPr>
                <w:rFonts w:ascii="Times New Roman" w:hAnsi="Times New Roman" w:eastAsia="宋体"/>
                <w:bCs/>
                <w:color w:val="000000"/>
                <w:sz w:val="20"/>
                <w:szCs w:val="20"/>
                <w:highlight w:val="yellow"/>
              </w:rPr>
              <w:t>-</w:t>
            </w:r>
            <w:r>
              <w:rPr>
                <w:rFonts w:ascii="Times New Roman" w:hAnsi="Times New Roman" w:eastAsia="宋体"/>
                <w:bCs/>
                <w:color w:val="000000"/>
                <w:sz w:val="20"/>
                <w:szCs w:val="20"/>
                <w:highlight w:val="yellow"/>
              </w:rPr>
              <w:tab/>
            </w:r>
            <w:r>
              <w:rPr>
                <w:rFonts w:ascii="Times New Roman" w:hAnsi="Times New Roman" w:eastAsia="宋体"/>
                <w:bCs/>
                <w:color w:val="000000"/>
                <w:sz w:val="20"/>
                <w:szCs w:val="20"/>
                <w:highlight w:val="yellow"/>
              </w:rPr>
              <w:t xml:space="preserve">SRS in symbols that would not be at least </w:t>
            </w:r>
            <m:oMath>
              <m:sSub>
                <m:sSubPr>
                  <m:ctrlPr>
                    <w:rPr>
                      <w:rFonts w:ascii="Cambria Math" w:hAnsi="Cambria Math" w:eastAsia="宋体"/>
                      <w:bCs/>
                      <w:color w:val="000000"/>
                      <w:sz w:val="20"/>
                      <w:szCs w:val="20"/>
                      <w:highlight w:val="yellow"/>
                    </w:rPr>
                  </m:ctrlPr>
                </m:sSubPr>
                <m:e>
                  <m:r>
                    <m:rPr/>
                    <w:rPr>
                      <w:rFonts w:ascii="Cambria Math" w:hAnsi="Cambria Math" w:eastAsia="宋体"/>
                      <w:color w:val="000000"/>
                      <w:sz w:val="20"/>
                      <w:szCs w:val="20"/>
                      <w:highlight w:val="yellow"/>
                    </w:rPr>
                    <m:t>N</m:t>
                  </m:r>
                  <m:ctrlPr>
                    <w:rPr>
                      <w:rFonts w:ascii="Cambria Math" w:hAnsi="Cambria Math" w:eastAsia="宋体"/>
                      <w:bCs/>
                      <w:color w:val="000000"/>
                      <w:sz w:val="20"/>
                      <w:szCs w:val="20"/>
                      <w:highlight w:val="yellow"/>
                    </w:rPr>
                  </m:ctrlPr>
                </m:e>
                <m:sub>
                  <m:r>
                    <m:rPr>
                      <m:nor/>
                      <m:sty m:val="p"/>
                    </m:rPr>
                    <w:rPr>
                      <w:rFonts w:ascii="Times New Roman" w:hAnsi="Times New Roman" w:eastAsia="宋体"/>
                      <w:b w:val="0"/>
                      <w:bCs/>
                      <w:i w:val="0"/>
                      <w:color w:val="000000"/>
                      <w:sz w:val="20"/>
                      <w:szCs w:val="20"/>
                      <w:highlight w:val="yellow"/>
                    </w:rPr>
                    <m:t>Tx-Rx</m:t>
                  </m:r>
                  <m:ctrlPr>
                    <w:rPr>
                      <w:rFonts w:ascii="Cambria Math" w:hAnsi="Cambria Math" w:eastAsia="宋体"/>
                      <w:bCs/>
                      <w:color w:val="000000"/>
                      <w:sz w:val="20"/>
                      <w:szCs w:val="20"/>
                      <w:highlight w:val="yellow"/>
                    </w:rPr>
                  </m:ctrlPr>
                </m:sub>
              </m:sSub>
              <m:r>
                <m:rPr/>
                <w:rPr>
                  <w:rFonts w:ascii="Cambria Math" w:hAnsi="Cambria Math" w:eastAsia="宋体" w:cs="Cambria Math"/>
                  <w:color w:val="000000"/>
                  <w:sz w:val="20"/>
                  <w:szCs w:val="20"/>
                  <w:highlight w:val="yellow"/>
                </w:rPr>
                <m:t>⋅</m:t>
              </m:r>
              <m:sSub>
                <m:sSubPr>
                  <m:ctrlPr>
                    <w:rPr>
                      <w:rFonts w:ascii="Cambria Math" w:hAnsi="Cambria Math" w:eastAsia="宋体"/>
                      <w:bCs/>
                      <w:color w:val="000000"/>
                      <w:sz w:val="20"/>
                      <w:szCs w:val="20"/>
                      <w:highlight w:val="yellow"/>
                    </w:rPr>
                  </m:ctrlPr>
                </m:sSubPr>
                <m:e>
                  <m:r>
                    <m:rPr/>
                    <w:rPr>
                      <w:rFonts w:ascii="Cambria Math" w:hAnsi="Cambria Math" w:eastAsia="宋体"/>
                      <w:color w:val="000000"/>
                      <w:sz w:val="20"/>
                      <w:szCs w:val="20"/>
                      <w:highlight w:val="yellow"/>
                    </w:rPr>
                    <m:t>T</m:t>
                  </m:r>
                  <m:ctrlPr>
                    <w:rPr>
                      <w:rFonts w:ascii="Cambria Math" w:hAnsi="Cambria Math" w:eastAsia="宋体"/>
                      <w:bCs/>
                      <w:color w:val="000000"/>
                      <w:sz w:val="20"/>
                      <w:szCs w:val="20"/>
                      <w:highlight w:val="yellow"/>
                    </w:rPr>
                  </m:ctrlPr>
                </m:e>
                <m:sub>
                  <m:r>
                    <m:rPr>
                      <m:nor/>
                      <m:sty m:val="p"/>
                    </m:rPr>
                    <w:rPr>
                      <w:rFonts w:ascii="Times New Roman" w:hAnsi="Times New Roman" w:eastAsia="宋体"/>
                      <w:b w:val="0"/>
                      <w:bCs/>
                      <w:i w:val="0"/>
                      <w:color w:val="000000"/>
                      <w:sz w:val="20"/>
                      <w:szCs w:val="20"/>
                      <w:highlight w:val="yellow"/>
                    </w:rPr>
                    <m:t>c</m:t>
                  </m:r>
                  <m:ctrlPr>
                    <w:rPr>
                      <w:rFonts w:ascii="Cambria Math" w:hAnsi="Cambria Math" w:eastAsia="宋体"/>
                      <w:bCs/>
                      <w:color w:val="000000"/>
                      <w:sz w:val="20"/>
                      <w:szCs w:val="20"/>
                      <w:highlight w:val="yellow"/>
                    </w:rPr>
                  </m:ctrlPr>
                </m:sub>
              </m:sSub>
            </m:oMath>
            <w:r>
              <w:rPr>
                <w:rFonts w:ascii="Times New Roman" w:hAnsi="Times New Roman" w:eastAsia="宋体"/>
                <w:bCs/>
                <w:color w:val="000000"/>
                <w:sz w:val="20"/>
                <w:szCs w:val="20"/>
                <w:highlight w:val="yellow"/>
              </w:rPr>
              <w:t xml:space="preserve"> prior to a first symbol of the next earliest SS/PBCH block</w:t>
            </w:r>
          </w:p>
          <w:p>
            <w:pPr>
              <w:spacing w:after="180" w:line="240" w:lineRule="auto"/>
              <w:ind w:left="400" w:hanging="400" w:hangingChars="200"/>
              <w:rPr>
                <w:rFonts w:ascii="Times New Roman" w:hAnsi="Times New Roman" w:eastAsia="宋体"/>
                <w:bCs/>
                <w:color w:val="000000"/>
                <w:sz w:val="20"/>
                <w:szCs w:val="20"/>
                <w:highlight w:val="yellow"/>
              </w:rPr>
            </w:pPr>
            <w:r>
              <w:rPr>
                <w:rFonts w:ascii="Times New Roman" w:hAnsi="Times New Roman" w:eastAsia="宋体"/>
                <w:bCs/>
                <w:color w:val="000000"/>
                <w:sz w:val="20"/>
                <w:szCs w:val="20"/>
                <w:highlight w:val="yellow"/>
              </w:rPr>
              <w:t>-</w:t>
            </w:r>
            <w:r>
              <w:rPr>
                <w:rFonts w:ascii="Times New Roman" w:hAnsi="Times New Roman" w:eastAsia="宋体"/>
                <w:bCs/>
                <w:color w:val="000000"/>
                <w:sz w:val="20"/>
                <w:szCs w:val="20"/>
                <w:highlight w:val="yellow"/>
              </w:rPr>
              <w:tab/>
            </w:r>
            <w:r>
              <w:rPr>
                <w:rFonts w:ascii="Times New Roman" w:hAnsi="Times New Roman" w:eastAsia="宋体"/>
                <w:bCs/>
                <w:color w:val="000000"/>
                <w:sz w:val="20"/>
                <w:szCs w:val="20"/>
                <w:highlight w:val="yellow"/>
              </w:rPr>
              <w:t xml:space="preserve">SRS in symbols that would not be at least </w:t>
            </w:r>
            <m:oMath>
              <m:sSub>
                <m:sSubPr>
                  <m:ctrlPr>
                    <w:rPr>
                      <w:rFonts w:ascii="Cambria Math" w:hAnsi="Cambria Math" w:eastAsia="宋体"/>
                      <w:bCs/>
                      <w:color w:val="000000"/>
                      <w:sz w:val="20"/>
                      <w:szCs w:val="20"/>
                      <w:highlight w:val="yellow"/>
                    </w:rPr>
                  </m:ctrlPr>
                </m:sSubPr>
                <m:e>
                  <m:r>
                    <m:rPr/>
                    <w:rPr>
                      <w:rFonts w:ascii="Cambria Math" w:hAnsi="Cambria Math" w:eastAsia="宋体"/>
                      <w:color w:val="000000"/>
                      <w:sz w:val="20"/>
                      <w:szCs w:val="20"/>
                      <w:highlight w:val="yellow"/>
                    </w:rPr>
                    <m:t>N</m:t>
                  </m:r>
                  <m:ctrlPr>
                    <w:rPr>
                      <w:rFonts w:ascii="Cambria Math" w:hAnsi="Cambria Math" w:eastAsia="宋体"/>
                      <w:bCs/>
                      <w:color w:val="000000"/>
                      <w:sz w:val="20"/>
                      <w:szCs w:val="20"/>
                      <w:highlight w:val="yellow"/>
                    </w:rPr>
                  </m:ctrlPr>
                </m:e>
                <m:sub>
                  <m:r>
                    <m:rPr>
                      <m:nor/>
                      <m:sty m:val="p"/>
                    </m:rPr>
                    <w:rPr>
                      <w:rFonts w:ascii="Times New Roman" w:hAnsi="Times New Roman" w:eastAsia="宋体"/>
                      <w:b w:val="0"/>
                      <w:bCs/>
                      <w:i w:val="0"/>
                      <w:color w:val="000000"/>
                      <w:sz w:val="20"/>
                      <w:szCs w:val="20"/>
                      <w:highlight w:val="yellow"/>
                    </w:rPr>
                    <m:t>Rx-Tx</m:t>
                  </m:r>
                  <m:ctrlPr>
                    <w:rPr>
                      <w:rFonts w:ascii="Cambria Math" w:hAnsi="Cambria Math" w:eastAsia="宋体"/>
                      <w:bCs/>
                      <w:color w:val="000000"/>
                      <w:sz w:val="20"/>
                      <w:szCs w:val="20"/>
                      <w:highlight w:val="yellow"/>
                    </w:rPr>
                  </m:ctrlPr>
                </m:sub>
              </m:sSub>
              <m:r>
                <m:rPr/>
                <w:rPr>
                  <w:rFonts w:ascii="Cambria Math" w:hAnsi="Cambria Math" w:eastAsia="宋体" w:cs="Cambria Math"/>
                  <w:color w:val="000000"/>
                  <w:sz w:val="20"/>
                  <w:szCs w:val="20"/>
                  <w:highlight w:val="yellow"/>
                </w:rPr>
                <m:t>⋅</m:t>
              </m:r>
              <m:sSub>
                <m:sSubPr>
                  <m:ctrlPr>
                    <w:rPr>
                      <w:rFonts w:ascii="Cambria Math" w:hAnsi="Cambria Math" w:eastAsia="宋体"/>
                      <w:bCs/>
                      <w:color w:val="000000"/>
                      <w:sz w:val="20"/>
                      <w:szCs w:val="20"/>
                      <w:highlight w:val="yellow"/>
                    </w:rPr>
                  </m:ctrlPr>
                </m:sSubPr>
                <m:e>
                  <m:r>
                    <m:rPr/>
                    <w:rPr>
                      <w:rFonts w:ascii="Cambria Math" w:hAnsi="Cambria Math" w:eastAsia="宋体"/>
                      <w:color w:val="000000"/>
                      <w:sz w:val="20"/>
                      <w:szCs w:val="20"/>
                      <w:highlight w:val="yellow"/>
                    </w:rPr>
                    <m:t>T</m:t>
                  </m:r>
                  <m:ctrlPr>
                    <w:rPr>
                      <w:rFonts w:ascii="Cambria Math" w:hAnsi="Cambria Math" w:eastAsia="宋体"/>
                      <w:bCs/>
                      <w:color w:val="000000"/>
                      <w:sz w:val="20"/>
                      <w:szCs w:val="20"/>
                      <w:highlight w:val="yellow"/>
                    </w:rPr>
                  </m:ctrlPr>
                </m:e>
                <m:sub>
                  <m:r>
                    <m:rPr>
                      <m:nor/>
                      <m:sty m:val="p"/>
                    </m:rPr>
                    <w:rPr>
                      <w:rFonts w:ascii="Times New Roman" w:hAnsi="Times New Roman" w:eastAsia="宋体"/>
                      <w:b w:val="0"/>
                      <w:bCs/>
                      <w:i w:val="0"/>
                      <w:color w:val="000000"/>
                      <w:sz w:val="20"/>
                      <w:szCs w:val="20"/>
                      <w:highlight w:val="yellow"/>
                    </w:rPr>
                    <m:t>c</m:t>
                  </m:r>
                  <m:ctrlPr>
                    <w:rPr>
                      <w:rFonts w:ascii="Cambria Math" w:hAnsi="Cambria Math" w:eastAsia="宋体"/>
                      <w:bCs/>
                      <w:color w:val="000000"/>
                      <w:sz w:val="20"/>
                      <w:szCs w:val="20"/>
                      <w:highlight w:val="yellow"/>
                    </w:rPr>
                  </m:ctrlPr>
                </m:sub>
              </m:sSub>
            </m:oMath>
            <w:r>
              <w:rPr>
                <w:rFonts w:ascii="Times New Roman" w:hAnsi="Times New Roman" w:eastAsia="宋体"/>
                <w:bCs/>
                <w:color w:val="000000"/>
                <w:sz w:val="20"/>
                <w:szCs w:val="20"/>
                <w:highlight w:val="yellow"/>
              </w:rPr>
              <w:t xml:space="preserve"> after a last symbol of the previous latest SS/PBCH block</w:t>
            </w:r>
          </w:p>
          <w:p>
            <w:pPr>
              <w:widowControl w:val="0"/>
              <w:spacing w:after="0" w:line="240" w:lineRule="auto"/>
              <w:jc w:val="both"/>
              <w:rPr>
                <w:rFonts w:ascii="Times New Roman" w:hAnsi="Times New Roman" w:eastAsia="宋体" w:cs="Arial"/>
                <w:bCs/>
                <w:color w:val="000000"/>
                <w:kern w:val="2"/>
                <w:sz w:val="20"/>
                <w:szCs w:val="20"/>
              </w:rPr>
            </w:pPr>
          </w:p>
        </w:tc>
      </w:tr>
    </w:tbl>
    <w:p>
      <w:pPr>
        <w:snapToGrid w:val="0"/>
        <w:spacing w:before="180" w:beforeLines="50" w:after="180" w:afterLines="50" w:line="240" w:lineRule="auto"/>
        <w:jc w:val="both"/>
        <w:rPr>
          <w:rFonts w:ascii="Times New Roman" w:hAnsi="Times New Roman"/>
          <w:iCs/>
          <w:sz w:val="20"/>
          <w:szCs w:val="20"/>
        </w:rPr>
      </w:pP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T</w:t>
      </w:r>
      <w:r>
        <w:rPr>
          <w:rFonts w:ascii="Times New Roman" w:hAnsi="Times New Roman"/>
          <w:iCs/>
          <w:sz w:val="20"/>
          <w:szCs w:val="20"/>
        </w:rPr>
        <w:t>o improve the spec’s readability, Alt.1 is preferred.</w:t>
      </w:r>
      <w:r>
        <w:rPr>
          <w:rFonts w:hint="eastAsia" w:ascii="Times New Roman" w:hAnsi="Times New Roman"/>
          <w:iCs/>
          <w:sz w:val="20"/>
          <w:szCs w:val="20"/>
        </w:rPr>
        <w:t xml:space="preserve"> Based on the above analysis, we </w:t>
      </w:r>
      <w:r>
        <w:rPr>
          <w:rFonts w:ascii="Times New Roman" w:hAnsi="Times New Roman"/>
          <w:iCs/>
          <w:sz w:val="20"/>
          <w:szCs w:val="20"/>
        </w:rPr>
        <w:t>support the following [1]</w:t>
      </w:r>
      <w:r>
        <w:rPr>
          <w:rFonts w:hint="eastAsia" w:ascii="Times New Roman" w:hAnsi="Times New Roman"/>
          <w:iCs/>
          <w:sz w:val="20"/>
          <w:szCs w:val="20"/>
        </w:rPr>
        <w:t>:</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i/>
          <w:iCs/>
          <w:sz w:val="20"/>
          <w:szCs w:val="20"/>
        </w:rPr>
        <w:t>P</w:t>
      </w:r>
      <w:r>
        <w:rPr>
          <w:rFonts w:ascii="Times New Roman" w:hAnsi="Times New Roman" w:eastAsia="宋体"/>
          <w:b/>
          <w:i/>
          <w:iCs/>
          <w:sz w:val="20"/>
          <w:szCs w:val="20"/>
        </w:rPr>
        <w:t>roposal 1: For collision handling for positioning SRS with Tx hopping in TDD system, support the following CR in 38.214:</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keepNext/>
              <w:keepLines/>
              <w:tabs>
                <w:tab w:val="left" w:pos="284"/>
              </w:tabs>
              <w:overflowPunct w:val="0"/>
              <w:autoSpaceDE w:val="0"/>
              <w:autoSpaceDN w:val="0"/>
              <w:adjustRightInd w:val="0"/>
              <w:spacing w:before="180" w:after="120" w:line="240" w:lineRule="auto"/>
              <w:ind w:left="1008" w:hanging="1008"/>
              <w:textAlignment w:val="baseline"/>
              <w:outlineLvl w:val="4"/>
              <w:rPr>
                <w:rFonts w:ascii="Arial" w:hAnsi="Arial" w:eastAsia="宋体"/>
                <w:color w:val="000000"/>
                <w:szCs w:val="20"/>
              </w:rPr>
            </w:pPr>
            <w:r>
              <w:rPr>
                <w:rFonts w:ascii="Arial" w:hAnsi="Arial" w:eastAsia="宋体"/>
                <w:color w:val="000000"/>
                <w:szCs w:val="20"/>
                <w:lang w:val="en-GB"/>
              </w:rPr>
              <w:t>6.2.1.</w:t>
            </w:r>
            <w:r>
              <w:rPr>
                <w:rFonts w:ascii="Arial" w:hAnsi="Arial" w:eastAsia="宋体"/>
                <w:color w:val="000000"/>
                <w:szCs w:val="20"/>
              </w:rPr>
              <w:t>4</w:t>
            </w:r>
            <w:r>
              <w:rPr>
                <w:rFonts w:ascii="Arial" w:hAnsi="Arial" w:eastAsia="宋体"/>
                <w:color w:val="000000"/>
                <w:szCs w:val="20"/>
                <w:lang w:val="en-GB"/>
              </w:rPr>
              <w:t>.1</w:t>
            </w:r>
            <w:r>
              <w:rPr>
                <w:rFonts w:ascii="Arial" w:hAnsi="Arial" w:eastAsia="宋体"/>
                <w:color w:val="000000"/>
                <w:szCs w:val="20"/>
                <w:lang w:val="en-GB"/>
              </w:rPr>
              <w:tab/>
            </w:r>
            <w:r>
              <w:rPr>
                <w:rFonts w:ascii="Arial" w:hAnsi="Arial" w:eastAsia="宋体"/>
                <w:color w:val="000000"/>
                <w:szCs w:val="20"/>
              </w:rPr>
              <w:t>SRS frequency hopping for positioning</w:t>
            </w:r>
          </w:p>
          <w:p>
            <w:pPr>
              <w:jc w:val="center"/>
              <w:rPr>
                <w:rFonts w:ascii="Times New Roman" w:hAnsi="Times New Roman"/>
                <w:color w:val="C00000"/>
              </w:rPr>
            </w:pPr>
            <w:r>
              <w:rPr>
                <w:rFonts w:ascii="Times New Roman" w:hAnsi="Times New Roman"/>
                <w:color w:val="C00000"/>
              </w:rPr>
              <w:t>&lt;omitted text&gt;</w:t>
            </w:r>
          </w:p>
          <w:p>
            <w:pPr>
              <w:snapToGrid w:val="0"/>
              <w:spacing w:before="180" w:beforeLines="50" w:after="180" w:afterLines="50" w:line="240" w:lineRule="auto"/>
              <w:jc w:val="both"/>
              <w:rPr>
                <w:rFonts w:ascii="Times New Roman" w:hAnsi="Times New Roman" w:eastAsia="宋体"/>
                <w:sz w:val="20"/>
                <w:szCs w:val="20"/>
                <w:lang w:eastAsia="en-US"/>
              </w:rPr>
            </w:pPr>
            <w:bookmarkStart w:id="35" w:name="_Hlk178155194"/>
            <w:r>
              <w:rPr>
                <w:rFonts w:ascii="Times New Roman" w:hAnsi="Times New Roman" w:eastAsia="宋体"/>
                <w:sz w:val="20"/>
                <w:szCs w:val="20"/>
                <w:lang w:eastAsia="en-US"/>
              </w:rPr>
              <w:t>If the SRS symbol(s), including the switching time to and from the active bandwidth part, of the transmit frequency hopping collides with PUSCH or PUCCH, and if the UE determines the SRS to be dropped, the colliding SRS symbol(s) are dropped.</w:t>
            </w:r>
            <w:ins w:id="15" w:author="ZTE-Mengzhen Li" w:date="2024-09-25T11:07:00Z">
              <w:r>
                <w:rPr>
                  <w:rFonts w:ascii="Times New Roman" w:hAnsi="Times New Roman" w:eastAsia="宋体"/>
                  <w:sz w:val="20"/>
                  <w:szCs w:val="20"/>
                  <w:lang w:eastAsia="en-US"/>
                </w:rPr>
                <w:t xml:space="preserve"> In unpaired spectrum, if the SRS symbol(s), including the switching time to and from the active bandwidth part, of the transmit frequency hopping collides with DL signals or channels </w:t>
              </w:r>
            </w:ins>
            <w:ins w:id="16" w:author="ZTE-Mengzhen Li" w:date="2024-09-25T11:11:00Z">
              <w:r>
                <w:rPr>
                  <w:rFonts w:ascii="Times New Roman" w:hAnsi="Times New Roman" w:eastAsia="宋体"/>
                  <w:sz w:val="20"/>
                  <w:szCs w:val="20"/>
                  <w:lang w:eastAsia="en-US"/>
                </w:rPr>
                <w:t>o</w:t>
              </w:r>
            </w:ins>
            <w:ins w:id="17" w:author="ZTE-Mengzhen Li" w:date="2024-09-25T11:07:00Z">
              <w:r>
                <w:rPr>
                  <w:rFonts w:ascii="Times New Roman" w:hAnsi="Times New Roman" w:eastAsia="宋体"/>
                  <w:sz w:val="20"/>
                  <w:szCs w:val="20"/>
                  <w:lang w:eastAsia="en-US"/>
                </w:rPr>
                <w:t>n f</w:t>
              </w:r>
            </w:ins>
            <w:ins w:id="18" w:author="ZTE-Mengzhen Li" w:date="2024-09-25T11:08:00Z">
              <w:r>
                <w:rPr>
                  <w:rFonts w:ascii="Times New Roman" w:hAnsi="Times New Roman" w:eastAsia="宋体"/>
                  <w:sz w:val="20"/>
                  <w:szCs w:val="20"/>
                  <w:lang w:eastAsia="en-US"/>
                </w:rPr>
                <w:t>lexible symbols</w:t>
              </w:r>
            </w:ins>
            <w:ins w:id="19" w:author="ZTE-Mengzhen Li" w:date="2024-09-25T11:07:00Z">
              <w:r>
                <w:rPr>
                  <w:rFonts w:ascii="Times New Roman" w:hAnsi="Times New Roman" w:eastAsia="宋体"/>
                  <w:sz w:val="20"/>
                  <w:szCs w:val="20"/>
                  <w:lang w:eastAsia="en-US"/>
                </w:rPr>
                <w:t>, and if the UE determines the SRS to be dropped, the colliding SRS symbol(s) are dropped.</w:t>
              </w:r>
            </w:ins>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 xml:space="preserve">When the reduced capability UE is configured by the higher layer parameter </w:t>
            </w:r>
            <w:r>
              <w:rPr>
                <w:rFonts w:ascii="Times New Roman" w:hAnsi="Times New Roman"/>
                <w:i/>
                <w:iCs/>
                <w:sz w:val="20"/>
                <w:szCs w:val="20"/>
              </w:rPr>
              <w:t>SRS-PosTx-Hopping</w:t>
            </w:r>
            <w:r>
              <w:rPr>
                <w:rFonts w:ascii="Times New Roman" w:hAnsi="Times New Roman"/>
                <w:iCs/>
                <w:sz w:val="20"/>
                <w:szCs w:val="20"/>
              </w:rPr>
              <w:t>, including a switching time to and from the active bandwidth part, the UE shall use the same priority rules as defined in Clause 6.2.1</w:t>
            </w:r>
            <w:ins w:id="20" w:author="ZTE-Mengzhen Li" w:date="2024-09-25T11:08:00Z">
              <w:r>
                <w:rPr>
                  <w:rFonts w:ascii="Times New Roman" w:hAnsi="Times New Roman"/>
                  <w:iCs/>
                  <w:sz w:val="20"/>
                  <w:szCs w:val="20"/>
                </w:rPr>
                <w:t xml:space="preserve"> and Clause 11.1, 11.2A and 17.2 in [6, TS38.213]</w:t>
              </w:r>
            </w:ins>
            <w:r>
              <w:rPr>
                <w:rFonts w:ascii="Times New Roman" w:hAnsi="Times New Roman"/>
                <w:iCs/>
                <w:sz w:val="20"/>
                <w:szCs w:val="20"/>
              </w:rPr>
              <w:t>.</w:t>
            </w:r>
            <w:bookmarkEnd w:id="35"/>
          </w:p>
        </w:tc>
      </w:tr>
    </w:tbl>
    <w:p>
      <w:pPr>
        <w:snapToGrid w:val="0"/>
        <w:spacing w:before="180" w:beforeLines="50" w:after="180" w:afterLines="50" w:line="240" w:lineRule="auto"/>
        <w:jc w:val="both"/>
        <w:rPr>
          <w:rFonts w:ascii="Times New Roman" w:hAnsi="Times New Roman"/>
          <w:iCs/>
          <w:sz w:val="20"/>
          <w:szCs w:val="20"/>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Conclusion</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In this contribution, we discuss </w:t>
      </w:r>
      <w:r>
        <w:rPr>
          <w:rFonts w:ascii="Times New Roman" w:hAnsi="Times New Roman"/>
          <w:iCs/>
          <w:sz w:val="20"/>
          <w:szCs w:val="20"/>
        </w:rPr>
        <w:t>collision handling for positioning SRS with Tx hopping in TDD system</w:t>
      </w:r>
      <w:r>
        <w:rPr>
          <w:rFonts w:hint="eastAsia" w:ascii="Times New Roman" w:hAnsi="Times New Roman"/>
          <w:iCs/>
          <w:sz w:val="20"/>
          <w:szCs w:val="20"/>
        </w:rPr>
        <w:t>, and we have the following proposal:</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i/>
          <w:iCs/>
          <w:sz w:val="20"/>
          <w:szCs w:val="20"/>
        </w:rPr>
        <w:t>P</w:t>
      </w:r>
      <w:r>
        <w:rPr>
          <w:rFonts w:ascii="Times New Roman" w:hAnsi="Times New Roman" w:eastAsia="宋体"/>
          <w:b/>
          <w:i/>
          <w:iCs/>
          <w:sz w:val="20"/>
          <w:szCs w:val="20"/>
        </w:rPr>
        <w:t>roposal 1: For collision handling for positioning SRS with Tx hopping in TDD system, support the following CR in 38.214:</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682" w:type="dxa"/>
          </w:tcPr>
          <w:p>
            <w:pPr>
              <w:keepNext/>
              <w:keepLines/>
              <w:tabs>
                <w:tab w:val="left" w:pos="284"/>
              </w:tabs>
              <w:overflowPunct w:val="0"/>
              <w:autoSpaceDE w:val="0"/>
              <w:autoSpaceDN w:val="0"/>
              <w:adjustRightInd w:val="0"/>
              <w:spacing w:before="180" w:after="120" w:line="240" w:lineRule="auto"/>
              <w:ind w:left="1008" w:hanging="1008"/>
              <w:textAlignment w:val="baseline"/>
              <w:outlineLvl w:val="4"/>
              <w:rPr>
                <w:rFonts w:ascii="Arial" w:hAnsi="Arial" w:eastAsia="宋体"/>
                <w:color w:val="000000"/>
                <w:szCs w:val="20"/>
              </w:rPr>
            </w:pPr>
            <w:r>
              <w:rPr>
                <w:rFonts w:ascii="Arial" w:hAnsi="Arial" w:eastAsia="宋体"/>
                <w:color w:val="000000"/>
                <w:szCs w:val="20"/>
                <w:lang w:val="en-GB"/>
              </w:rPr>
              <w:t>6.2.1.</w:t>
            </w:r>
            <w:r>
              <w:rPr>
                <w:rFonts w:ascii="Arial" w:hAnsi="Arial" w:eastAsia="宋体"/>
                <w:color w:val="000000"/>
                <w:szCs w:val="20"/>
              </w:rPr>
              <w:t>4</w:t>
            </w:r>
            <w:r>
              <w:rPr>
                <w:rFonts w:ascii="Arial" w:hAnsi="Arial" w:eastAsia="宋体"/>
                <w:color w:val="000000"/>
                <w:szCs w:val="20"/>
                <w:lang w:val="en-GB"/>
              </w:rPr>
              <w:t>.1</w:t>
            </w:r>
            <w:r>
              <w:rPr>
                <w:rFonts w:ascii="Arial" w:hAnsi="Arial" w:eastAsia="宋体"/>
                <w:color w:val="000000"/>
                <w:szCs w:val="20"/>
                <w:lang w:val="en-GB"/>
              </w:rPr>
              <w:tab/>
            </w:r>
            <w:r>
              <w:rPr>
                <w:rFonts w:ascii="Arial" w:hAnsi="Arial" w:eastAsia="宋体"/>
                <w:color w:val="000000"/>
                <w:szCs w:val="20"/>
              </w:rPr>
              <w:t>SRS frequency hopping for positioning</w:t>
            </w:r>
          </w:p>
          <w:p>
            <w:pPr>
              <w:jc w:val="center"/>
              <w:rPr>
                <w:rFonts w:ascii="Times New Roman" w:hAnsi="Times New Roman"/>
                <w:color w:val="C00000"/>
              </w:rPr>
            </w:pPr>
            <w:r>
              <w:rPr>
                <w:rFonts w:ascii="Times New Roman" w:hAnsi="Times New Roman"/>
                <w:color w:val="C00000"/>
              </w:rPr>
              <w:t>&lt;omitted text&gt;</w:t>
            </w:r>
          </w:p>
          <w:p>
            <w:pPr>
              <w:snapToGrid w:val="0"/>
              <w:spacing w:before="180" w:beforeLines="50" w:after="180" w:afterLines="50" w:line="240" w:lineRule="auto"/>
              <w:jc w:val="both"/>
              <w:rPr>
                <w:rFonts w:ascii="Times New Roman" w:hAnsi="Times New Roman" w:eastAsia="宋体"/>
                <w:sz w:val="20"/>
                <w:szCs w:val="20"/>
                <w:lang w:eastAsia="en-US"/>
              </w:rPr>
            </w:pPr>
            <w:r>
              <w:rPr>
                <w:rFonts w:ascii="Times New Roman" w:hAnsi="Times New Roman" w:eastAsia="宋体"/>
                <w:sz w:val="20"/>
                <w:szCs w:val="20"/>
                <w:lang w:eastAsia="en-US"/>
              </w:rPr>
              <w:t>If the SRS symbol(s), including the switching time to and from the active bandwidth part, of the transmit frequency hopping collides with PUSCH or PUCCH, and if the UE determines the SRS to be dropped, the colliding SRS symbol(s) are dropped.</w:t>
            </w:r>
            <w:ins w:id="21" w:author="ZTE-Mengzhen Li" w:date="2024-09-25T11:07:00Z">
              <w:r>
                <w:rPr>
                  <w:rFonts w:ascii="Times New Roman" w:hAnsi="Times New Roman" w:eastAsia="宋体"/>
                  <w:sz w:val="20"/>
                  <w:szCs w:val="20"/>
                  <w:lang w:eastAsia="en-US"/>
                </w:rPr>
                <w:t xml:space="preserve"> In unpaired spectrum, if the SRS symbol(s), including the switching time to and from the active bandwidth part, of the transmit frequency hopping collides with DL signals or channels </w:t>
              </w:r>
            </w:ins>
            <w:ins w:id="22" w:author="ZTE-Mengzhen Li" w:date="2024-09-25T11:11:00Z">
              <w:r>
                <w:rPr>
                  <w:rFonts w:ascii="Times New Roman" w:hAnsi="Times New Roman" w:eastAsia="宋体"/>
                  <w:sz w:val="20"/>
                  <w:szCs w:val="20"/>
                  <w:lang w:eastAsia="en-US"/>
                </w:rPr>
                <w:t>o</w:t>
              </w:r>
            </w:ins>
            <w:ins w:id="23" w:author="ZTE-Mengzhen Li" w:date="2024-09-25T11:07:00Z">
              <w:r>
                <w:rPr>
                  <w:rFonts w:ascii="Times New Roman" w:hAnsi="Times New Roman" w:eastAsia="宋体"/>
                  <w:sz w:val="20"/>
                  <w:szCs w:val="20"/>
                  <w:lang w:eastAsia="en-US"/>
                </w:rPr>
                <w:t>n f</w:t>
              </w:r>
            </w:ins>
            <w:ins w:id="24" w:author="ZTE-Mengzhen Li" w:date="2024-09-25T11:08:00Z">
              <w:r>
                <w:rPr>
                  <w:rFonts w:ascii="Times New Roman" w:hAnsi="Times New Roman" w:eastAsia="宋体"/>
                  <w:sz w:val="20"/>
                  <w:szCs w:val="20"/>
                  <w:lang w:eastAsia="en-US"/>
                </w:rPr>
                <w:t>lexible symbols</w:t>
              </w:r>
            </w:ins>
            <w:ins w:id="25" w:author="ZTE-Mengzhen Li" w:date="2024-09-25T11:07:00Z">
              <w:r>
                <w:rPr>
                  <w:rFonts w:ascii="Times New Roman" w:hAnsi="Times New Roman" w:eastAsia="宋体"/>
                  <w:sz w:val="20"/>
                  <w:szCs w:val="20"/>
                  <w:lang w:eastAsia="en-US"/>
                </w:rPr>
                <w:t>, and if the UE determines the SRS to be dropped, the colliding SRS symbol(s) are dropped.</w:t>
              </w:r>
            </w:ins>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When the reduced capability UE is configured by the higher layer parameter SRS-PosTx-Hopping, including a switching time to and from the active bandwidth part, the UE shall use the same priority rules as defined in Clause 6.2.1</w:t>
            </w:r>
            <w:ins w:id="26" w:author="ZTE-Mengzhen Li" w:date="2024-09-25T11:08:00Z">
              <w:r>
                <w:rPr>
                  <w:rFonts w:ascii="Times New Roman" w:hAnsi="Times New Roman"/>
                  <w:iCs/>
                  <w:sz w:val="20"/>
                  <w:szCs w:val="20"/>
                </w:rPr>
                <w:t xml:space="preserve"> and Clause 11.1, 11.2A and 17.2 in [6, TS38.213]</w:t>
              </w:r>
            </w:ins>
            <w:r>
              <w:rPr>
                <w:rFonts w:ascii="Times New Roman" w:hAnsi="Times New Roman"/>
                <w:iCs/>
                <w:sz w:val="20"/>
                <w:szCs w:val="20"/>
              </w:rPr>
              <w:t>.</w:t>
            </w:r>
          </w:p>
        </w:tc>
      </w:tr>
    </w:tbl>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Reference</w:t>
      </w:r>
    </w:p>
    <w:p>
      <w:pPr>
        <w:pStyle w:val="93"/>
        <w:numPr>
          <w:ilvl w:val="0"/>
          <w:numId w:val="7"/>
        </w:numPr>
        <w:ind w:left="0"/>
        <w:rPr>
          <w:rFonts w:eastAsiaTheme="minorEastAsia"/>
          <w:iCs/>
          <w:sz w:val="20"/>
          <w:lang w:eastAsia="zh-CN"/>
        </w:rPr>
      </w:pPr>
      <w:r>
        <w:rPr>
          <w:rFonts w:eastAsiaTheme="minorEastAsia"/>
          <w:iCs/>
          <w:sz w:val="20"/>
          <w:lang w:eastAsia="zh-CN"/>
        </w:rPr>
        <w:t>R1-240</w:t>
      </w:r>
      <w:r>
        <w:rPr>
          <w:rFonts w:hint="eastAsia" w:eastAsiaTheme="minorEastAsia"/>
          <w:iCs/>
          <w:sz w:val="20"/>
          <w:lang w:val="en-US" w:eastAsia="zh-CN"/>
        </w:rPr>
        <w:t>8510</w:t>
      </w:r>
      <w:bookmarkStart w:id="36" w:name="_GoBack"/>
      <w:bookmarkEnd w:id="36"/>
      <w:r>
        <w:rPr>
          <w:rFonts w:eastAsiaTheme="minorEastAsia"/>
          <w:iCs/>
          <w:sz w:val="20"/>
          <w:lang w:eastAsia="zh-CN"/>
        </w:rPr>
        <w:t xml:space="preserve"> Draft CR for collision handling of positioning SRS with Tx hopping in TDD system</w:t>
      </w:r>
    </w:p>
    <w:p/>
    <w:p>
      <w:pPr>
        <w:pStyle w:val="93"/>
        <w:snapToGrid w:val="0"/>
        <w:ind w:left="0"/>
        <w:rPr>
          <w:rFonts w:eastAsiaTheme="minorEastAsia"/>
          <w:i/>
          <w:iCs/>
          <w:sz w:val="20"/>
          <w:lang w:eastAsia="zh-CN"/>
        </w:rPr>
      </w:pPr>
    </w:p>
    <w:sectPr>
      <w:footerReference r:id="rId5" w:type="default"/>
      <w:pgSz w:w="11906" w:h="16838"/>
      <w:pgMar w:top="720" w:right="720" w:bottom="720" w:left="72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28E2F5"/>
    <w:multiLevelType w:val="multilevel"/>
    <w:tmpl w:val="9E28E2F5"/>
    <w:lvl w:ilvl="0" w:tentative="0">
      <w:start w:val="1"/>
      <w:numFmt w:val="bullet"/>
      <w:lvlText w:val="‐"/>
      <w:lvlJc w:val="left"/>
      <w:pPr>
        <w:ind w:left="1140" w:hanging="420"/>
      </w:pPr>
      <w:rPr>
        <w:rFonts w:hint="default" w:ascii="Calibri" w:hAnsi="Calibri" w:cs="Calibri"/>
      </w:rPr>
    </w:lvl>
    <w:lvl w:ilvl="1" w:tentative="0">
      <w:start w:val="1"/>
      <w:numFmt w:val="bullet"/>
      <w:lvlText w:val=""/>
      <w:lvlJc w:val="left"/>
      <w:pPr>
        <w:ind w:left="1560" w:hanging="420"/>
      </w:pPr>
      <w:rPr>
        <w:rFonts w:hint="default" w:ascii="Wingdings" w:hAnsi="Wingdings" w:cs="Wingdings"/>
      </w:rPr>
    </w:lvl>
    <w:lvl w:ilvl="2" w:tentative="0">
      <w:start w:val="1"/>
      <w:numFmt w:val="bullet"/>
      <w:lvlText w:val=""/>
      <w:lvlJc w:val="left"/>
      <w:pPr>
        <w:ind w:left="1980" w:hanging="420"/>
      </w:pPr>
      <w:rPr>
        <w:rFonts w:hint="default" w:ascii="Wingdings" w:hAnsi="Wingdings" w:cs="Wingdings"/>
      </w:rPr>
    </w:lvl>
    <w:lvl w:ilvl="3" w:tentative="0">
      <w:start w:val="1"/>
      <w:numFmt w:val="bullet"/>
      <w:lvlText w:val=""/>
      <w:lvlJc w:val="left"/>
      <w:pPr>
        <w:ind w:left="2400" w:hanging="420"/>
      </w:pPr>
      <w:rPr>
        <w:rFonts w:hint="default" w:ascii="Wingdings" w:hAnsi="Wingdings" w:cs="Wingdings"/>
      </w:rPr>
    </w:lvl>
    <w:lvl w:ilvl="4" w:tentative="0">
      <w:start w:val="1"/>
      <w:numFmt w:val="bullet"/>
      <w:lvlText w:val=""/>
      <w:lvlJc w:val="left"/>
      <w:pPr>
        <w:ind w:left="2820" w:hanging="420"/>
      </w:pPr>
      <w:rPr>
        <w:rFonts w:hint="default" w:ascii="Wingdings" w:hAnsi="Wingdings" w:cs="Wingdings"/>
      </w:rPr>
    </w:lvl>
    <w:lvl w:ilvl="5" w:tentative="0">
      <w:start w:val="1"/>
      <w:numFmt w:val="bullet"/>
      <w:lvlText w:val=""/>
      <w:lvlJc w:val="left"/>
      <w:pPr>
        <w:ind w:left="3240" w:hanging="420"/>
      </w:pPr>
      <w:rPr>
        <w:rFonts w:hint="default" w:ascii="Wingdings" w:hAnsi="Wingdings" w:cs="Wingdings"/>
      </w:rPr>
    </w:lvl>
    <w:lvl w:ilvl="6" w:tentative="0">
      <w:start w:val="1"/>
      <w:numFmt w:val="bullet"/>
      <w:lvlText w:val=""/>
      <w:lvlJc w:val="left"/>
      <w:pPr>
        <w:ind w:left="3660" w:hanging="420"/>
      </w:pPr>
      <w:rPr>
        <w:rFonts w:hint="default" w:ascii="Wingdings" w:hAnsi="Wingdings" w:cs="Wingdings"/>
      </w:rPr>
    </w:lvl>
    <w:lvl w:ilvl="7" w:tentative="0">
      <w:start w:val="1"/>
      <w:numFmt w:val="bullet"/>
      <w:lvlText w:val=""/>
      <w:lvlJc w:val="left"/>
      <w:pPr>
        <w:ind w:left="4080" w:hanging="420"/>
      </w:pPr>
      <w:rPr>
        <w:rFonts w:hint="default" w:ascii="Wingdings" w:hAnsi="Wingdings" w:cs="Wingdings"/>
      </w:rPr>
    </w:lvl>
    <w:lvl w:ilvl="8" w:tentative="0">
      <w:start w:val="1"/>
      <w:numFmt w:val="bullet"/>
      <w:lvlText w:val=""/>
      <w:lvlJc w:val="left"/>
      <w:pPr>
        <w:ind w:left="4500" w:hanging="420"/>
      </w:pPr>
      <w:rPr>
        <w:rFonts w:hint="default" w:ascii="Wingdings" w:hAnsi="Wingdings" w:cs="Wingdings"/>
      </w:rPr>
    </w:lvl>
  </w:abstractNum>
  <w:abstractNum w:abstractNumId="1">
    <w:nsid w:val="F5EF1FA9"/>
    <w:multiLevelType w:val="singleLevel"/>
    <w:tmpl w:val="F5EF1FA9"/>
    <w:lvl w:ilvl="0" w:tentative="0">
      <w:start w:val="1"/>
      <w:numFmt w:val="decimal"/>
      <w:suff w:val="space"/>
      <w:lvlText w:val="[%1]"/>
      <w:lvlJc w:val="left"/>
    </w:lvl>
  </w:abstractNum>
  <w:abstractNum w:abstractNumId="2">
    <w:nsid w:val="194B0AB7"/>
    <w:multiLevelType w:val="multilevel"/>
    <w:tmpl w:val="194B0AB7"/>
    <w:lvl w:ilvl="0" w:tentative="0">
      <w:start w:val="4"/>
      <w:numFmt w:val="bullet"/>
      <w:lvlText w:val="-"/>
      <w:lvlJc w:val="left"/>
      <w:pPr>
        <w:ind w:left="1305" w:hanging="420"/>
      </w:pPr>
      <w:rPr>
        <w:rFonts w:hint="default" w:ascii="Arial" w:hAnsi="Arial" w:eastAsia="Times New Roman" w:cs="Arial"/>
      </w:rPr>
    </w:lvl>
    <w:lvl w:ilvl="1" w:tentative="0">
      <w:start w:val="0"/>
      <w:numFmt w:val="bullet"/>
      <w:lvlText w:val="-"/>
      <w:lvlJc w:val="left"/>
      <w:pPr>
        <w:ind w:left="1665" w:hanging="360"/>
      </w:pPr>
      <w:rPr>
        <w:rFonts w:hint="default" w:ascii="Times New Roman" w:hAnsi="Times New Roman" w:eastAsia="等线" w:cs="Times New Roman"/>
      </w:rPr>
    </w:lvl>
    <w:lvl w:ilvl="2" w:tentative="0">
      <w:start w:val="1"/>
      <w:numFmt w:val="bullet"/>
      <w:lvlText w:val=""/>
      <w:lvlJc w:val="left"/>
      <w:pPr>
        <w:ind w:left="2145" w:hanging="420"/>
      </w:pPr>
      <w:rPr>
        <w:rFonts w:hint="default" w:ascii="Wingdings" w:hAnsi="Wingdings"/>
      </w:rPr>
    </w:lvl>
    <w:lvl w:ilvl="3" w:tentative="0">
      <w:start w:val="1"/>
      <w:numFmt w:val="bullet"/>
      <w:lvlText w:val=""/>
      <w:lvlJc w:val="left"/>
      <w:pPr>
        <w:ind w:left="2565" w:hanging="420"/>
      </w:pPr>
      <w:rPr>
        <w:rFonts w:hint="default" w:ascii="Wingdings" w:hAnsi="Wingdings"/>
      </w:rPr>
    </w:lvl>
    <w:lvl w:ilvl="4" w:tentative="0">
      <w:start w:val="1"/>
      <w:numFmt w:val="bullet"/>
      <w:lvlText w:val=""/>
      <w:lvlJc w:val="left"/>
      <w:pPr>
        <w:ind w:left="2985" w:hanging="420"/>
      </w:pPr>
      <w:rPr>
        <w:rFonts w:hint="default" w:ascii="Wingdings" w:hAnsi="Wingdings"/>
      </w:rPr>
    </w:lvl>
    <w:lvl w:ilvl="5" w:tentative="0">
      <w:start w:val="1"/>
      <w:numFmt w:val="bullet"/>
      <w:lvlText w:val=""/>
      <w:lvlJc w:val="left"/>
      <w:pPr>
        <w:ind w:left="3405" w:hanging="420"/>
      </w:pPr>
      <w:rPr>
        <w:rFonts w:hint="default" w:ascii="Wingdings" w:hAnsi="Wingdings"/>
      </w:rPr>
    </w:lvl>
    <w:lvl w:ilvl="6" w:tentative="0">
      <w:start w:val="1"/>
      <w:numFmt w:val="bullet"/>
      <w:lvlText w:val=""/>
      <w:lvlJc w:val="left"/>
      <w:pPr>
        <w:ind w:left="3825" w:hanging="420"/>
      </w:pPr>
      <w:rPr>
        <w:rFonts w:hint="default" w:ascii="Wingdings" w:hAnsi="Wingdings"/>
      </w:rPr>
    </w:lvl>
    <w:lvl w:ilvl="7" w:tentative="0">
      <w:start w:val="1"/>
      <w:numFmt w:val="bullet"/>
      <w:lvlText w:val=""/>
      <w:lvlJc w:val="left"/>
      <w:pPr>
        <w:ind w:left="4245" w:hanging="420"/>
      </w:pPr>
      <w:rPr>
        <w:rFonts w:hint="default" w:ascii="Wingdings" w:hAnsi="Wingdings"/>
      </w:rPr>
    </w:lvl>
    <w:lvl w:ilvl="8" w:tentative="0">
      <w:start w:val="1"/>
      <w:numFmt w:val="bullet"/>
      <w:lvlText w:val=""/>
      <w:lvlJc w:val="left"/>
      <w:pPr>
        <w:ind w:left="4665" w:hanging="420"/>
      </w:pPr>
      <w:rPr>
        <w:rFonts w:hint="default" w:ascii="Wingdings" w:hAnsi="Wingdings"/>
      </w:rPr>
    </w:lvl>
  </w:abstractNum>
  <w:abstractNum w:abstractNumId="3">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417F6AFB"/>
    <w:multiLevelType w:val="multilevel"/>
    <w:tmpl w:val="417F6AFB"/>
    <w:lvl w:ilvl="0" w:tentative="0">
      <w:start w:val="1"/>
      <w:numFmt w:val="bullet"/>
      <w:pStyle w:val="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51171406"/>
    <w:multiLevelType w:val="multilevel"/>
    <w:tmpl w:val="51171406"/>
    <w:lvl w:ilvl="0" w:tentative="0">
      <w:start w:val="1"/>
      <w:numFmt w:val="bullet"/>
      <w:lvlText w:val="‐"/>
      <w:lvlJc w:val="left"/>
      <w:pPr>
        <w:ind w:left="1140" w:hanging="420"/>
      </w:pPr>
      <w:rPr>
        <w:rFonts w:hint="default" w:ascii="Calibri" w:hAnsi="Calibri"/>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6">
    <w:nsid w:val="5C9C2841"/>
    <w:multiLevelType w:val="multilevel"/>
    <w:tmpl w:val="5C9C28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2"/>
  </w:num>
  <w:num w:numId="4">
    <w:abstractNumId w:val="6"/>
  </w:num>
  <w:num w:numId="5">
    <w:abstractNumId w:val="5"/>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vid mazzarese">
    <w15:presenceInfo w15:providerId="None" w15:userId="David mazzarese"/>
  </w15:person>
  <w15:person w15:author="ZTE-Mengzhen Li">
    <w15:presenceInfo w15:providerId="None" w15:userId="ZTE-Mengzh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9B9"/>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343"/>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765"/>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4B7"/>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5F8"/>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079"/>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BE1"/>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63"/>
    <w:rsid w:val="00054C9F"/>
    <w:rsid w:val="00054CD0"/>
    <w:rsid w:val="0005504B"/>
    <w:rsid w:val="0005518E"/>
    <w:rsid w:val="00055399"/>
    <w:rsid w:val="0005544D"/>
    <w:rsid w:val="00055624"/>
    <w:rsid w:val="00055A4A"/>
    <w:rsid w:val="00055AF1"/>
    <w:rsid w:val="00055C96"/>
    <w:rsid w:val="00055DBD"/>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BA6"/>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19"/>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27"/>
    <w:rsid w:val="00081A72"/>
    <w:rsid w:val="00081D05"/>
    <w:rsid w:val="00081F52"/>
    <w:rsid w:val="00081FD5"/>
    <w:rsid w:val="00082072"/>
    <w:rsid w:val="00082088"/>
    <w:rsid w:val="000820E9"/>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C1"/>
    <w:rsid w:val="00091CE9"/>
    <w:rsid w:val="00092167"/>
    <w:rsid w:val="000924E7"/>
    <w:rsid w:val="00092581"/>
    <w:rsid w:val="00092994"/>
    <w:rsid w:val="00092D8B"/>
    <w:rsid w:val="00093184"/>
    <w:rsid w:val="000931CC"/>
    <w:rsid w:val="0009340E"/>
    <w:rsid w:val="00093461"/>
    <w:rsid w:val="000934B3"/>
    <w:rsid w:val="00093A8C"/>
    <w:rsid w:val="00093C20"/>
    <w:rsid w:val="00093C24"/>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A6"/>
    <w:rsid w:val="000A09FA"/>
    <w:rsid w:val="000A0A17"/>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8C6"/>
    <w:rsid w:val="000A4AD9"/>
    <w:rsid w:val="000A4F00"/>
    <w:rsid w:val="000A4F0B"/>
    <w:rsid w:val="000A4FE3"/>
    <w:rsid w:val="000A5024"/>
    <w:rsid w:val="000A5285"/>
    <w:rsid w:val="000A52CA"/>
    <w:rsid w:val="000A561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2D"/>
    <w:rsid w:val="000B03D8"/>
    <w:rsid w:val="000B0608"/>
    <w:rsid w:val="000B075E"/>
    <w:rsid w:val="000B0953"/>
    <w:rsid w:val="000B0A9B"/>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B96"/>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BB3"/>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3CE8"/>
    <w:rsid w:val="000C4725"/>
    <w:rsid w:val="000C4D3B"/>
    <w:rsid w:val="000C4E4B"/>
    <w:rsid w:val="000C4ECD"/>
    <w:rsid w:val="000C4F2F"/>
    <w:rsid w:val="000C50C0"/>
    <w:rsid w:val="000C5343"/>
    <w:rsid w:val="000C53A1"/>
    <w:rsid w:val="000C5517"/>
    <w:rsid w:val="000C556D"/>
    <w:rsid w:val="000C5AFE"/>
    <w:rsid w:val="000C5B0A"/>
    <w:rsid w:val="000C5B70"/>
    <w:rsid w:val="000C5BD2"/>
    <w:rsid w:val="000C5D65"/>
    <w:rsid w:val="000C6232"/>
    <w:rsid w:val="000C6415"/>
    <w:rsid w:val="000C64C0"/>
    <w:rsid w:val="000C6A81"/>
    <w:rsid w:val="000C6BDA"/>
    <w:rsid w:val="000C6E60"/>
    <w:rsid w:val="000C6F96"/>
    <w:rsid w:val="000C71E6"/>
    <w:rsid w:val="000C78F5"/>
    <w:rsid w:val="000C7A0C"/>
    <w:rsid w:val="000C7AE4"/>
    <w:rsid w:val="000C7F58"/>
    <w:rsid w:val="000D004C"/>
    <w:rsid w:val="000D0C2E"/>
    <w:rsid w:val="000D11A2"/>
    <w:rsid w:val="000D121B"/>
    <w:rsid w:val="000D12AC"/>
    <w:rsid w:val="000D1596"/>
    <w:rsid w:val="000D1629"/>
    <w:rsid w:val="000D1708"/>
    <w:rsid w:val="000D17F4"/>
    <w:rsid w:val="000D1B9D"/>
    <w:rsid w:val="000D1F7A"/>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3E7"/>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92B"/>
    <w:rsid w:val="000E1B71"/>
    <w:rsid w:val="000E1BC5"/>
    <w:rsid w:val="000E1D9E"/>
    <w:rsid w:val="000E1DBA"/>
    <w:rsid w:val="000E1EB7"/>
    <w:rsid w:val="000E20DC"/>
    <w:rsid w:val="000E228D"/>
    <w:rsid w:val="000E2524"/>
    <w:rsid w:val="000E27F8"/>
    <w:rsid w:val="000E290F"/>
    <w:rsid w:val="000E29FF"/>
    <w:rsid w:val="000E2A8B"/>
    <w:rsid w:val="000E2DAA"/>
    <w:rsid w:val="000E2F5A"/>
    <w:rsid w:val="000E3001"/>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525"/>
    <w:rsid w:val="000E58E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2D0"/>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439"/>
    <w:rsid w:val="001029E3"/>
    <w:rsid w:val="00102D0F"/>
    <w:rsid w:val="00102D2B"/>
    <w:rsid w:val="00102DB8"/>
    <w:rsid w:val="00102F2D"/>
    <w:rsid w:val="001030EF"/>
    <w:rsid w:val="00103771"/>
    <w:rsid w:val="00103A8E"/>
    <w:rsid w:val="00103C0C"/>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7A8"/>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42"/>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384"/>
    <w:rsid w:val="0013051A"/>
    <w:rsid w:val="001306C8"/>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387"/>
    <w:rsid w:val="001335A7"/>
    <w:rsid w:val="001335C1"/>
    <w:rsid w:val="001335EA"/>
    <w:rsid w:val="00133827"/>
    <w:rsid w:val="001339B6"/>
    <w:rsid w:val="00133C49"/>
    <w:rsid w:val="00134082"/>
    <w:rsid w:val="0013430F"/>
    <w:rsid w:val="00134428"/>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631"/>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08E"/>
    <w:rsid w:val="00144384"/>
    <w:rsid w:val="00144606"/>
    <w:rsid w:val="0014464C"/>
    <w:rsid w:val="00144662"/>
    <w:rsid w:val="00145449"/>
    <w:rsid w:val="001455AD"/>
    <w:rsid w:val="00145713"/>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972"/>
    <w:rsid w:val="00156A5E"/>
    <w:rsid w:val="00156B0C"/>
    <w:rsid w:val="00156DF1"/>
    <w:rsid w:val="00156DF4"/>
    <w:rsid w:val="00156ECD"/>
    <w:rsid w:val="00157047"/>
    <w:rsid w:val="0015722A"/>
    <w:rsid w:val="0015731C"/>
    <w:rsid w:val="00157434"/>
    <w:rsid w:val="00157590"/>
    <w:rsid w:val="001575FE"/>
    <w:rsid w:val="00157816"/>
    <w:rsid w:val="0015784A"/>
    <w:rsid w:val="00157997"/>
    <w:rsid w:val="00157A15"/>
    <w:rsid w:val="00157B62"/>
    <w:rsid w:val="001602BF"/>
    <w:rsid w:val="00160324"/>
    <w:rsid w:val="00160699"/>
    <w:rsid w:val="001606D6"/>
    <w:rsid w:val="0016078A"/>
    <w:rsid w:val="001607B8"/>
    <w:rsid w:val="00160A0A"/>
    <w:rsid w:val="00160B5A"/>
    <w:rsid w:val="00160D6E"/>
    <w:rsid w:val="0016128E"/>
    <w:rsid w:val="00161520"/>
    <w:rsid w:val="00161753"/>
    <w:rsid w:val="001618C5"/>
    <w:rsid w:val="00161D9B"/>
    <w:rsid w:val="00161F55"/>
    <w:rsid w:val="00162050"/>
    <w:rsid w:val="001628F5"/>
    <w:rsid w:val="001631A0"/>
    <w:rsid w:val="00163440"/>
    <w:rsid w:val="00163579"/>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001"/>
    <w:rsid w:val="001663E1"/>
    <w:rsid w:val="001665A0"/>
    <w:rsid w:val="00166659"/>
    <w:rsid w:val="001669E5"/>
    <w:rsid w:val="00166C90"/>
    <w:rsid w:val="00166E49"/>
    <w:rsid w:val="00166EFA"/>
    <w:rsid w:val="0016798D"/>
    <w:rsid w:val="001679D5"/>
    <w:rsid w:val="00167DC6"/>
    <w:rsid w:val="00167DD8"/>
    <w:rsid w:val="00167E79"/>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3BC"/>
    <w:rsid w:val="00173748"/>
    <w:rsid w:val="00173779"/>
    <w:rsid w:val="0017388B"/>
    <w:rsid w:val="00173C41"/>
    <w:rsid w:val="00173C9C"/>
    <w:rsid w:val="00174157"/>
    <w:rsid w:val="00174237"/>
    <w:rsid w:val="001745B7"/>
    <w:rsid w:val="00174758"/>
    <w:rsid w:val="001747C9"/>
    <w:rsid w:val="00174804"/>
    <w:rsid w:val="0017527A"/>
    <w:rsid w:val="001752E2"/>
    <w:rsid w:val="00175414"/>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A49"/>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19"/>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26"/>
    <w:rsid w:val="001A4785"/>
    <w:rsid w:val="001A499F"/>
    <w:rsid w:val="001A4A05"/>
    <w:rsid w:val="001A4A69"/>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82"/>
    <w:rsid w:val="001A7CC0"/>
    <w:rsid w:val="001A7D66"/>
    <w:rsid w:val="001A7E98"/>
    <w:rsid w:val="001A7FCC"/>
    <w:rsid w:val="001B00F8"/>
    <w:rsid w:val="001B0594"/>
    <w:rsid w:val="001B068B"/>
    <w:rsid w:val="001B086E"/>
    <w:rsid w:val="001B0D0A"/>
    <w:rsid w:val="001B0F3F"/>
    <w:rsid w:val="001B1405"/>
    <w:rsid w:val="001B150C"/>
    <w:rsid w:val="001B18BA"/>
    <w:rsid w:val="001B1A86"/>
    <w:rsid w:val="001B1DA1"/>
    <w:rsid w:val="001B204C"/>
    <w:rsid w:val="001B2367"/>
    <w:rsid w:val="001B24AE"/>
    <w:rsid w:val="001B294F"/>
    <w:rsid w:val="001B2DA1"/>
    <w:rsid w:val="001B2E30"/>
    <w:rsid w:val="001B324C"/>
    <w:rsid w:val="001B3283"/>
    <w:rsid w:val="001B3288"/>
    <w:rsid w:val="001B354F"/>
    <w:rsid w:val="001B38F7"/>
    <w:rsid w:val="001B3952"/>
    <w:rsid w:val="001B3A64"/>
    <w:rsid w:val="001B3C59"/>
    <w:rsid w:val="001B3DE0"/>
    <w:rsid w:val="001B3F5A"/>
    <w:rsid w:val="001B3F7D"/>
    <w:rsid w:val="001B3FC6"/>
    <w:rsid w:val="001B402F"/>
    <w:rsid w:val="001B42DD"/>
    <w:rsid w:val="001B4573"/>
    <w:rsid w:val="001B4706"/>
    <w:rsid w:val="001B4BAD"/>
    <w:rsid w:val="001B4C15"/>
    <w:rsid w:val="001B4CA0"/>
    <w:rsid w:val="001B4DF9"/>
    <w:rsid w:val="001B4E50"/>
    <w:rsid w:val="001B5106"/>
    <w:rsid w:val="001B5357"/>
    <w:rsid w:val="001B535B"/>
    <w:rsid w:val="001B5361"/>
    <w:rsid w:val="001B5430"/>
    <w:rsid w:val="001B553D"/>
    <w:rsid w:val="001B55B8"/>
    <w:rsid w:val="001B5895"/>
    <w:rsid w:val="001B5ADA"/>
    <w:rsid w:val="001B5D47"/>
    <w:rsid w:val="001B5E9A"/>
    <w:rsid w:val="001B5F20"/>
    <w:rsid w:val="001B60BA"/>
    <w:rsid w:val="001B6331"/>
    <w:rsid w:val="001B6376"/>
    <w:rsid w:val="001B6C53"/>
    <w:rsid w:val="001B6F5C"/>
    <w:rsid w:val="001B6FAC"/>
    <w:rsid w:val="001B75F9"/>
    <w:rsid w:val="001B778F"/>
    <w:rsid w:val="001B77FA"/>
    <w:rsid w:val="001B797E"/>
    <w:rsid w:val="001B79BF"/>
    <w:rsid w:val="001B7A4E"/>
    <w:rsid w:val="001B7AD4"/>
    <w:rsid w:val="001B7AFD"/>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36"/>
    <w:rsid w:val="001C6045"/>
    <w:rsid w:val="001C60AA"/>
    <w:rsid w:val="001C615C"/>
    <w:rsid w:val="001C6178"/>
    <w:rsid w:val="001C633D"/>
    <w:rsid w:val="001C6363"/>
    <w:rsid w:val="001C6426"/>
    <w:rsid w:val="001C65D0"/>
    <w:rsid w:val="001C6779"/>
    <w:rsid w:val="001C6834"/>
    <w:rsid w:val="001C6872"/>
    <w:rsid w:val="001C69DB"/>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9F"/>
    <w:rsid w:val="001D1EB8"/>
    <w:rsid w:val="001D2AC6"/>
    <w:rsid w:val="001D2F6B"/>
    <w:rsid w:val="001D3023"/>
    <w:rsid w:val="001D3157"/>
    <w:rsid w:val="001D3203"/>
    <w:rsid w:val="001D34F1"/>
    <w:rsid w:val="001D3D04"/>
    <w:rsid w:val="001D3F5E"/>
    <w:rsid w:val="001D43CB"/>
    <w:rsid w:val="001D4416"/>
    <w:rsid w:val="001D4840"/>
    <w:rsid w:val="001D4B69"/>
    <w:rsid w:val="001D5020"/>
    <w:rsid w:val="001D5024"/>
    <w:rsid w:val="001D502E"/>
    <w:rsid w:val="001D55C7"/>
    <w:rsid w:val="001D5854"/>
    <w:rsid w:val="001D586F"/>
    <w:rsid w:val="001D5CC1"/>
    <w:rsid w:val="001D6203"/>
    <w:rsid w:val="001D632A"/>
    <w:rsid w:val="001D6436"/>
    <w:rsid w:val="001D6865"/>
    <w:rsid w:val="001D6B3E"/>
    <w:rsid w:val="001D6BAE"/>
    <w:rsid w:val="001D6BCD"/>
    <w:rsid w:val="001D6BFE"/>
    <w:rsid w:val="001D6F43"/>
    <w:rsid w:val="001D70F7"/>
    <w:rsid w:val="001D71C4"/>
    <w:rsid w:val="001D7402"/>
    <w:rsid w:val="001D74FB"/>
    <w:rsid w:val="001D7696"/>
    <w:rsid w:val="001D77D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DDA"/>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3E60"/>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7B2"/>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7E"/>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6E81"/>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CF6"/>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52F"/>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79E"/>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7B2"/>
    <w:rsid w:val="0022198A"/>
    <w:rsid w:val="00221AF8"/>
    <w:rsid w:val="00221B7B"/>
    <w:rsid w:val="00221B85"/>
    <w:rsid w:val="00221BB3"/>
    <w:rsid w:val="00221C78"/>
    <w:rsid w:val="00222040"/>
    <w:rsid w:val="002220BC"/>
    <w:rsid w:val="002222D8"/>
    <w:rsid w:val="0022247A"/>
    <w:rsid w:val="002224E9"/>
    <w:rsid w:val="0022259A"/>
    <w:rsid w:val="0022279A"/>
    <w:rsid w:val="0022285C"/>
    <w:rsid w:val="00222A1D"/>
    <w:rsid w:val="00222AE1"/>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CA8"/>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9B6"/>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76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67A"/>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AA4"/>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C1A"/>
    <w:rsid w:val="00263D44"/>
    <w:rsid w:val="00263DBA"/>
    <w:rsid w:val="00263FD7"/>
    <w:rsid w:val="002647DB"/>
    <w:rsid w:val="00264C6B"/>
    <w:rsid w:val="00264C79"/>
    <w:rsid w:val="00264D37"/>
    <w:rsid w:val="00264E3C"/>
    <w:rsid w:val="00264EA6"/>
    <w:rsid w:val="00264F09"/>
    <w:rsid w:val="00264F20"/>
    <w:rsid w:val="00264F40"/>
    <w:rsid w:val="00265214"/>
    <w:rsid w:val="0026536C"/>
    <w:rsid w:val="00265753"/>
    <w:rsid w:val="00265A28"/>
    <w:rsid w:val="00265E76"/>
    <w:rsid w:val="00265EB1"/>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D0"/>
    <w:rsid w:val="002732F4"/>
    <w:rsid w:val="002733D3"/>
    <w:rsid w:val="002736A5"/>
    <w:rsid w:val="00273783"/>
    <w:rsid w:val="002737D4"/>
    <w:rsid w:val="002739B1"/>
    <w:rsid w:val="00273F4A"/>
    <w:rsid w:val="00274247"/>
    <w:rsid w:val="00274417"/>
    <w:rsid w:val="0027451C"/>
    <w:rsid w:val="00274892"/>
    <w:rsid w:val="00274894"/>
    <w:rsid w:val="002749F9"/>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580"/>
    <w:rsid w:val="0028360E"/>
    <w:rsid w:val="002838A6"/>
    <w:rsid w:val="00283B82"/>
    <w:rsid w:val="00283CA7"/>
    <w:rsid w:val="00283CB4"/>
    <w:rsid w:val="00284AA4"/>
    <w:rsid w:val="00284B02"/>
    <w:rsid w:val="002851A4"/>
    <w:rsid w:val="0028543D"/>
    <w:rsid w:val="002857C7"/>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1BCA"/>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0D"/>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49"/>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49"/>
    <w:rsid w:val="002A1E07"/>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785"/>
    <w:rsid w:val="002B2AC0"/>
    <w:rsid w:val="002B2FA6"/>
    <w:rsid w:val="002B30C7"/>
    <w:rsid w:val="002B3231"/>
    <w:rsid w:val="002B34A8"/>
    <w:rsid w:val="002B34FB"/>
    <w:rsid w:val="002B38C1"/>
    <w:rsid w:val="002B474B"/>
    <w:rsid w:val="002B4E71"/>
    <w:rsid w:val="002B5106"/>
    <w:rsid w:val="002B5119"/>
    <w:rsid w:val="002B548B"/>
    <w:rsid w:val="002B5938"/>
    <w:rsid w:val="002B5DCF"/>
    <w:rsid w:val="002B5F34"/>
    <w:rsid w:val="002B6528"/>
    <w:rsid w:val="002B6531"/>
    <w:rsid w:val="002B68FC"/>
    <w:rsid w:val="002B6B01"/>
    <w:rsid w:val="002B6F8E"/>
    <w:rsid w:val="002B746B"/>
    <w:rsid w:val="002B74D2"/>
    <w:rsid w:val="002B7880"/>
    <w:rsid w:val="002B791D"/>
    <w:rsid w:val="002B7FF7"/>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4"/>
    <w:rsid w:val="002C6145"/>
    <w:rsid w:val="002C64A1"/>
    <w:rsid w:val="002C65C8"/>
    <w:rsid w:val="002C67E3"/>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E7F"/>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890"/>
    <w:rsid w:val="002D3A2F"/>
    <w:rsid w:val="002D3A57"/>
    <w:rsid w:val="002D3D8E"/>
    <w:rsid w:val="002D3D9B"/>
    <w:rsid w:val="002D3EC7"/>
    <w:rsid w:val="002D402A"/>
    <w:rsid w:val="002D4142"/>
    <w:rsid w:val="002D41A7"/>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0B"/>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3FD"/>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C59"/>
    <w:rsid w:val="002F5FB7"/>
    <w:rsid w:val="002F6250"/>
    <w:rsid w:val="002F6706"/>
    <w:rsid w:val="002F690A"/>
    <w:rsid w:val="002F6964"/>
    <w:rsid w:val="002F696B"/>
    <w:rsid w:val="002F6B5D"/>
    <w:rsid w:val="002F70B6"/>
    <w:rsid w:val="002F7194"/>
    <w:rsid w:val="002F7241"/>
    <w:rsid w:val="002F7255"/>
    <w:rsid w:val="002F7583"/>
    <w:rsid w:val="002F75F5"/>
    <w:rsid w:val="002F7782"/>
    <w:rsid w:val="002F786D"/>
    <w:rsid w:val="002F79A5"/>
    <w:rsid w:val="002F7B92"/>
    <w:rsid w:val="002F7DBC"/>
    <w:rsid w:val="002F7ED0"/>
    <w:rsid w:val="003006B6"/>
    <w:rsid w:val="003009B8"/>
    <w:rsid w:val="00300AED"/>
    <w:rsid w:val="00300BD9"/>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2DC8"/>
    <w:rsid w:val="00303227"/>
    <w:rsid w:val="00303437"/>
    <w:rsid w:val="0030350A"/>
    <w:rsid w:val="00303741"/>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759"/>
    <w:rsid w:val="00305A86"/>
    <w:rsid w:val="00305AAF"/>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361"/>
    <w:rsid w:val="00315568"/>
    <w:rsid w:val="00315647"/>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7E3"/>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3B9"/>
    <w:rsid w:val="003233DC"/>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CCC"/>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D6C"/>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9CC"/>
    <w:rsid w:val="00335E61"/>
    <w:rsid w:val="003361A3"/>
    <w:rsid w:val="0033642D"/>
    <w:rsid w:val="0033688B"/>
    <w:rsid w:val="00336989"/>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8BA"/>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20B"/>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600"/>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7E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5AE"/>
    <w:rsid w:val="00380856"/>
    <w:rsid w:val="00380939"/>
    <w:rsid w:val="00380B59"/>
    <w:rsid w:val="00380E6D"/>
    <w:rsid w:val="00381238"/>
    <w:rsid w:val="00381323"/>
    <w:rsid w:val="00381849"/>
    <w:rsid w:val="0038193D"/>
    <w:rsid w:val="00381AC8"/>
    <w:rsid w:val="00381B10"/>
    <w:rsid w:val="00381C9E"/>
    <w:rsid w:val="00382208"/>
    <w:rsid w:val="00382284"/>
    <w:rsid w:val="003825BB"/>
    <w:rsid w:val="0038280E"/>
    <w:rsid w:val="003828F3"/>
    <w:rsid w:val="00382A2F"/>
    <w:rsid w:val="00382C26"/>
    <w:rsid w:val="00382EA7"/>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CA2"/>
    <w:rsid w:val="00390D2F"/>
    <w:rsid w:val="00390D93"/>
    <w:rsid w:val="00390F2A"/>
    <w:rsid w:val="0039141A"/>
    <w:rsid w:val="00391454"/>
    <w:rsid w:val="00391BE9"/>
    <w:rsid w:val="00391D99"/>
    <w:rsid w:val="00392021"/>
    <w:rsid w:val="00392119"/>
    <w:rsid w:val="003923E8"/>
    <w:rsid w:val="0039269C"/>
    <w:rsid w:val="00392B8C"/>
    <w:rsid w:val="0039315E"/>
    <w:rsid w:val="003931B9"/>
    <w:rsid w:val="003933A5"/>
    <w:rsid w:val="003934E2"/>
    <w:rsid w:val="00393A1A"/>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25A"/>
    <w:rsid w:val="003A0435"/>
    <w:rsid w:val="003A063F"/>
    <w:rsid w:val="003A0775"/>
    <w:rsid w:val="003A09D6"/>
    <w:rsid w:val="003A09F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3AF"/>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0F0C"/>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DFC"/>
    <w:rsid w:val="003B4F99"/>
    <w:rsid w:val="003B513B"/>
    <w:rsid w:val="003B5450"/>
    <w:rsid w:val="003B5506"/>
    <w:rsid w:val="003B575F"/>
    <w:rsid w:val="003B585F"/>
    <w:rsid w:val="003B58C8"/>
    <w:rsid w:val="003B5CE7"/>
    <w:rsid w:val="003B5D06"/>
    <w:rsid w:val="003B5F67"/>
    <w:rsid w:val="003B6D0A"/>
    <w:rsid w:val="003B6DB8"/>
    <w:rsid w:val="003B6DD3"/>
    <w:rsid w:val="003B78D1"/>
    <w:rsid w:val="003B7E72"/>
    <w:rsid w:val="003B7EAF"/>
    <w:rsid w:val="003C03B0"/>
    <w:rsid w:val="003C04A0"/>
    <w:rsid w:val="003C06C7"/>
    <w:rsid w:val="003C09FE"/>
    <w:rsid w:val="003C0AB4"/>
    <w:rsid w:val="003C0CA9"/>
    <w:rsid w:val="003C0F71"/>
    <w:rsid w:val="003C118E"/>
    <w:rsid w:val="003C1245"/>
    <w:rsid w:val="003C1308"/>
    <w:rsid w:val="003C14B6"/>
    <w:rsid w:val="003C1507"/>
    <w:rsid w:val="003C1668"/>
    <w:rsid w:val="003C183A"/>
    <w:rsid w:val="003C1FE0"/>
    <w:rsid w:val="003C2086"/>
    <w:rsid w:val="003C2087"/>
    <w:rsid w:val="003C2099"/>
    <w:rsid w:val="003C2454"/>
    <w:rsid w:val="003C2603"/>
    <w:rsid w:val="003C273F"/>
    <w:rsid w:val="003C29DB"/>
    <w:rsid w:val="003C2CF9"/>
    <w:rsid w:val="003C322E"/>
    <w:rsid w:val="003C3396"/>
    <w:rsid w:val="003C3583"/>
    <w:rsid w:val="003C37C0"/>
    <w:rsid w:val="003C3B8D"/>
    <w:rsid w:val="003C3BCC"/>
    <w:rsid w:val="003C3F34"/>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42"/>
    <w:rsid w:val="003C6BAE"/>
    <w:rsid w:val="003C6C01"/>
    <w:rsid w:val="003C6CAB"/>
    <w:rsid w:val="003C6D65"/>
    <w:rsid w:val="003C7449"/>
    <w:rsid w:val="003C7514"/>
    <w:rsid w:val="003C774C"/>
    <w:rsid w:val="003C7C3B"/>
    <w:rsid w:val="003D0038"/>
    <w:rsid w:val="003D01D0"/>
    <w:rsid w:val="003D073B"/>
    <w:rsid w:val="003D0A31"/>
    <w:rsid w:val="003D0C73"/>
    <w:rsid w:val="003D0FB9"/>
    <w:rsid w:val="003D1123"/>
    <w:rsid w:val="003D1875"/>
    <w:rsid w:val="003D1F75"/>
    <w:rsid w:val="003D2158"/>
    <w:rsid w:val="003D21D5"/>
    <w:rsid w:val="003D2477"/>
    <w:rsid w:val="003D2927"/>
    <w:rsid w:val="003D2AFF"/>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6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DBF"/>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783"/>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4A"/>
    <w:rsid w:val="00400B51"/>
    <w:rsid w:val="00400C6C"/>
    <w:rsid w:val="00401123"/>
    <w:rsid w:val="0040127C"/>
    <w:rsid w:val="00401328"/>
    <w:rsid w:val="0040154B"/>
    <w:rsid w:val="00401807"/>
    <w:rsid w:val="004018A5"/>
    <w:rsid w:val="00401AD1"/>
    <w:rsid w:val="00401D95"/>
    <w:rsid w:val="004020BC"/>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57D"/>
    <w:rsid w:val="00404798"/>
    <w:rsid w:val="00404905"/>
    <w:rsid w:val="00404B88"/>
    <w:rsid w:val="00404BB4"/>
    <w:rsid w:val="00404C14"/>
    <w:rsid w:val="00404E48"/>
    <w:rsid w:val="00404EB5"/>
    <w:rsid w:val="004050E9"/>
    <w:rsid w:val="004055A8"/>
    <w:rsid w:val="004055CE"/>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9CC"/>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941"/>
    <w:rsid w:val="00420FE5"/>
    <w:rsid w:val="00421055"/>
    <w:rsid w:val="004210F4"/>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641"/>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D43"/>
    <w:rsid w:val="00426EBE"/>
    <w:rsid w:val="00426EF5"/>
    <w:rsid w:val="00426FD7"/>
    <w:rsid w:val="0042797E"/>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64E"/>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CF9"/>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929"/>
    <w:rsid w:val="00460A54"/>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493"/>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3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0E"/>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B7"/>
    <w:rsid w:val="00477CDC"/>
    <w:rsid w:val="00477EF2"/>
    <w:rsid w:val="004800CB"/>
    <w:rsid w:val="00480447"/>
    <w:rsid w:val="00480560"/>
    <w:rsid w:val="004805FB"/>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1"/>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6EF"/>
    <w:rsid w:val="00496869"/>
    <w:rsid w:val="00496970"/>
    <w:rsid w:val="00496BF6"/>
    <w:rsid w:val="00496CA2"/>
    <w:rsid w:val="00496E85"/>
    <w:rsid w:val="004972DB"/>
    <w:rsid w:val="004973A6"/>
    <w:rsid w:val="004973FA"/>
    <w:rsid w:val="00497C6C"/>
    <w:rsid w:val="004A013C"/>
    <w:rsid w:val="004A0185"/>
    <w:rsid w:val="004A01AD"/>
    <w:rsid w:val="004A05DA"/>
    <w:rsid w:val="004A0808"/>
    <w:rsid w:val="004A080A"/>
    <w:rsid w:val="004A0840"/>
    <w:rsid w:val="004A0A67"/>
    <w:rsid w:val="004A14FD"/>
    <w:rsid w:val="004A16AF"/>
    <w:rsid w:val="004A1DF6"/>
    <w:rsid w:val="004A1E6C"/>
    <w:rsid w:val="004A1F4F"/>
    <w:rsid w:val="004A26A7"/>
    <w:rsid w:val="004A2942"/>
    <w:rsid w:val="004A2A0E"/>
    <w:rsid w:val="004A2D69"/>
    <w:rsid w:val="004A2D71"/>
    <w:rsid w:val="004A3026"/>
    <w:rsid w:val="004A30D7"/>
    <w:rsid w:val="004A3198"/>
    <w:rsid w:val="004A3263"/>
    <w:rsid w:val="004A3698"/>
    <w:rsid w:val="004A382D"/>
    <w:rsid w:val="004A3A2A"/>
    <w:rsid w:val="004A3A53"/>
    <w:rsid w:val="004A4519"/>
    <w:rsid w:val="004A45B4"/>
    <w:rsid w:val="004A46AE"/>
    <w:rsid w:val="004A4899"/>
    <w:rsid w:val="004A4AF8"/>
    <w:rsid w:val="004A4B0E"/>
    <w:rsid w:val="004A4D62"/>
    <w:rsid w:val="004A4DDD"/>
    <w:rsid w:val="004A5352"/>
    <w:rsid w:val="004A5586"/>
    <w:rsid w:val="004A5996"/>
    <w:rsid w:val="004A5CD4"/>
    <w:rsid w:val="004A5EBB"/>
    <w:rsid w:val="004A5EC9"/>
    <w:rsid w:val="004A5F99"/>
    <w:rsid w:val="004A632C"/>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3C7"/>
    <w:rsid w:val="004B270E"/>
    <w:rsid w:val="004B271F"/>
    <w:rsid w:val="004B2734"/>
    <w:rsid w:val="004B28CD"/>
    <w:rsid w:val="004B2C74"/>
    <w:rsid w:val="004B2E4A"/>
    <w:rsid w:val="004B3058"/>
    <w:rsid w:val="004B309F"/>
    <w:rsid w:val="004B3191"/>
    <w:rsid w:val="004B33FE"/>
    <w:rsid w:val="004B3470"/>
    <w:rsid w:val="004B3763"/>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56B"/>
    <w:rsid w:val="004B687E"/>
    <w:rsid w:val="004B69D6"/>
    <w:rsid w:val="004B6E17"/>
    <w:rsid w:val="004B6F9A"/>
    <w:rsid w:val="004B7024"/>
    <w:rsid w:val="004B77D1"/>
    <w:rsid w:val="004B7A0C"/>
    <w:rsid w:val="004B7A21"/>
    <w:rsid w:val="004B7A77"/>
    <w:rsid w:val="004B7F62"/>
    <w:rsid w:val="004C00B6"/>
    <w:rsid w:val="004C00C5"/>
    <w:rsid w:val="004C01BE"/>
    <w:rsid w:val="004C01FF"/>
    <w:rsid w:val="004C05A4"/>
    <w:rsid w:val="004C07B3"/>
    <w:rsid w:val="004C0835"/>
    <w:rsid w:val="004C0E96"/>
    <w:rsid w:val="004C0F29"/>
    <w:rsid w:val="004C12F3"/>
    <w:rsid w:val="004C146E"/>
    <w:rsid w:val="004C1525"/>
    <w:rsid w:val="004C169A"/>
    <w:rsid w:val="004C19B8"/>
    <w:rsid w:val="004C1C1B"/>
    <w:rsid w:val="004C1DC9"/>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C7E35"/>
    <w:rsid w:val="004D0172"/>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8DE"/>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91E"/>
    <w:rsid w:val="004D5EDD"/>
    <w:rsid w:val="004D6111"/>
    <w:rsid w:val="004D63A9"/>
    <w:rsid w:val="004D66C1"/>
    <w:rsid w:val="004D68B6"/>
    <w:rsid w:val="004D6988"/>
    <w:rsid w:val="004D6CEF"/>
    <w:rsid w:val="004D6F5C"/>
    <w:rsid w:val="004D6F9C"/>
    <w:rsid w:val="004D705D"/>
    <w:rsid w:val="004D709D"/>
    <w:rsid w:val="004D73BE"/>
    <w:rsid w:val="004D743B"/>
    <w:rsid w:val="004D75B2"/>
    <w:rsid w:val="004D7739"/>
    <w:rsid w:val="004D7C14"/>
    <w:rsid w:val="004E0554"/>
    <w:rsid w:val="004E0791"/>
    <w:rsid w:val="004E097A"/>
    <w:rsid w:val="004E09CD"/>
    <w:rsid w:val="004E0E3F"/>
    <w:rsid w:val="004E2129"/>
    <w:rsid w:val="004E2611"/>
    <w:rsid w:val="004E275F"/>
    <w:rsid w:val="004E27EC"/>
    <w:rsid w:val="004E2FF6"/>
    <w:rsid w:val="004E30DA"/>
    <w:rsid w:val="004E324C"/>
    <w:rsid w:val="004E3310"/>
    <w:rsid w:val="004E348F"/>
    <w:rsid w:val="004E34EC"/>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8F"/>
    <w:rsid w:val="004F3AA1"/>
    <w:rsid w:val="004F3B42"/>
    <w:rsid w:val="004F3C7C"/>
    <w:rsid w:val="004F3D50"/>
    <w:rsid w:val="004F3D93"/>
    <w:rsid w:val="004F4146"/>
    <w:rsid w:val="004F41C9"/>
    <w:rsid w:val="004F4233"/>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22"/>
    <w:rsid w:val="004F59B4"/>
    <w:rsid w:val="004F69AC"/>
    <w:rsid w:val="004F6CDD"/>
    <w:rsid w:val="004F6D98"/>
    <w:rsid w:val="004F70E8"/>
    <w:rsid w:val="004F7192"/>
    <w:rsid w:val="004F7298"/>
    <w:rsid w:val="004F731E"/>
    <w:rsid w:val="004F7395"/>
    <w:rsid w:val="004F744D"/>
    <w:rsid w:val="004F76E2"/>
    <w:rsid w:val="004F7A7A"/>
    <w:rsid w:val="004F7AD1"/>
    <w:rsid w:val="004F7B7C"/>
    <w:rsid w:val="004F7DD9"/>
    <w:rsid w:val="004F7E25"/>
    <w:rsid w:val="004F7EC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4"/>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E97"/>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29E"/>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6F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6FE3"/>
    <w:rsid w:val="005271CF"/>
    <w:rsid w:val="005273B7"/>
    <w:rsid w:val="00527593"/>
    <w:rsid w:val="00527940"/>
    <w:rsid w:val="005279F6"/>
    <w:rsid w:val="00527A5C"/>
    <w:rsid w:val="00527ADA"/>
    <w:rsid w:val="00527EF8"/>
    <w:rsid w:val="00527F1A"/>
    <w:rsid w:val="00527FC5"/>
    <w:rsid w:val="00530086"/>
    <w:rsid w:val="005300B8"/>
    <w:rsid w:val="005304F9"/>
    <w:rsid w:val="00530540"/>
    <w:rsid w:val="00530627"/>
    <w:rsid w:val="00530845"/>
    <w:rsid w:val="005308D6"/>
    <w:rsid w:val="005309B2"/>
    <w:rsid w:val="00530A79"/>
    <w:rsid w:val="00530BED"/>
    <w:rsid w:val="00530F5E"/>
    <w:rsid w:val="00530FFA"/>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BCB"/>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D93"/>
    <w:rsid w:val="00555FCC"/>
    <w:rsid w:val="00556256"/>
    <w:rsid w:val="00556390"/>
    <w:rsid w:val="005563B1"/>
    <w:rsid w:val="005564EA"/>
    <w:rsid w:val="00556610"/>
    <w:rsid w:val="0055692C"/>
    <w:rsid w:val="005569A9"/>
    <w:rsid w:val="00556A35"/>
    <w:rsid w:val="00556A82"/>
    <w:rsid w:val="00557325"/>
    <w:rsid w:val="005573CA"/>
    <w:rsid w:val="0055740F"/>
    <w:rsid w:val="005576C7"/>
    <w:rsid w:val="005577A5"/>
    <w:rsid w:val="0055786F"/>
    <w:rsid w:val="00557A70"/>
    <w:rsid w:val="00557BAA"/>
    <w:rsid w:val="00557EF8"/>
    <w:rsid w:val="0056014A"/>
    <w:rsid w:val="00560412"/>
    <w:rsid w:val="00560510"/>
    <w:rsid w:val="0056069E"/>
    <w:rsid w:val="00560702"/>
    <w:rsid w:val="0056070F"/>
    <w:rsid w:val="005607C7"/>
    <w:rsid w:val="00560B26"/>
    <w:rsid w:val="00560CB8"/>
    <w:rsid w:val="00560CDA"/>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B41"/>
    <w:rsid w:val="00564EC5"/>
    <w:rsid w:val="00565462"/>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58"/>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96A"/>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F3"/>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1E6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411"/>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8F7"/>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20F"/>
    <w:rsid w:val="005B335D"/>
    <w:rsid w:val="005B33F4"/>
    <w:rsid w:val="005B3431"/>
    <w:rsid w:val="005B3B75"/>
    <w:rsid w:val="005B3BC0"/>
    <w:rsid w:val="005B3E41"/>
    <w:rsid w:val="005B41F4"/>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4F59"/>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42C"/>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DFD"/>
    <w:rsid w:val="005D4E68"/>
    <w:rsid w:val="005D4F4D"/>
    <w:rsid w:val="005D518C"/>
    <w:rsid w:val="005D528D"/>
    <w:rsid w:val="005D56E0"/>
    <w:rsid w:val="005D5BA9"/>
    <w:rsid w:val="005D62A3"/>
    <w:rsid w:val="005D6373"/>
    <w:rsid w:val="005D664A"/>
    <w:rsid w:val="005D672D"/>
    <w:rsid w:val="005D67DB"/>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3C4"/>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905"/>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7F0"/>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FA"/>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3FA"/>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B7B"/>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4F65"/>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CE1"/>
    <w:rsid w:val="00630D96"/>
    <w:rsid w:val="00631143"/>
    <w:rsid w:val="00631274"/>
    <w:rsid w:val="00631275"/>
    <w:rsid w:val="0063133F"/>
    <w:rsid w:val="00631349"/>
    <w:rsid w:val="0063135B"/>
    <w:rsid w:val="00631407"/>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C14"/>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E8"/>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766"/>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82"/>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18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8B1"/>
    <w:rsid w:val="006659BE"/>
    <w:rsid w:val="00665C0E"/>
    <w:rsid w:val="00665EDD"/>
    <w:rsid w:val="00665FD1"/>
    <w:rsid w:val="00666295"/>
    <w:rsid w:val="00666699"/>
    <w:rsid w:val="006671E4"/>
    <w:rsid w:val="00667237"/>
    <w:rsid w:val="00667524"/>
    <w:rsid w:val="006675B6"/>
    <w:rsid w:val="00667743"/>
    <w:rsid w:val="006677DE"/>
    <w:rsid w:val="00667868"/>
    <w:rsid w:val="00667929"/>
    <w:rsid w:val="00667C82"/>
    <w:rsid w:val="00667DD8"/>
    <w:rsid w:val="00667E38"/>
    <w:rsid w:val="00667FF5"/>
    <w:rsid w:val="00670240"/>
    <w:rsid w:val="00670841"/>
    <w:rsid w:val="00670AB5"/>
    <w:rsid w:val="00670BC6"/>
    <w:rsid w:val="00670E58"/>
    <w:rsid w:val="00670EE3"/>
    <w:rsid w:val="0067141E"/>
    <w:rsid w:val="0067154F"/>
    <w:rsid w:val="006716F1"/>
    <w:rsid w:val="00671BB4"/>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B4"/>
    <w:rsid w:val="006736C7"/>
    <w:rsid w:val="006737EE"/>
    <w:rsid w:val="00673877"/>
    <w:rsid w:val="00673ABD"/>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158"/>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C6"/>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5F82"/>
    <w:rsid w:val="006A62C2"/>
    <w:rsid w:val="006A64F8"/>
    <w:rsid w:val="006A676A"/>
    <w:rsid w:val="006A6CA3"/>
    <w:rsid w:val="006A6E7D"/>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45"/>
    <w:rsid w:val="006B4A8E"/>
    <w:rsid w:val="006B4AFF"/>
    <w:rsid w:val="006B516F"/>
    <w:rsid w:val="006B5538"/>
    <w:rsid w:val="006B5BBF"/>
    <w:rsid w:val="006B614F"/>
    <w:rsid w:val="006B62F8"/>
    <w:rsid w:val="006B63C1"/>
    <w:rsid w:val="006B64F8"/>
    <w:rsid w:val="006B6841"/>
    <w:rsid w:val="006B694A"/>
    <w:rsid w:val="006B69E1"/>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0FE4"/>
    <w:rsid w:val="006C10AC"/>
    <w:rsid w:val="006C14A7"/>
    <w:rsid w:val="006C14BB"/>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D89"/>
    <w:rsid w:val="006C3E29"/>
    <w:rsid w:val="006C3ED0"/>
    <w:rsid w:val="006C443B"/>
    <w:rsid w:val="006C4581"/>
    <w:rsid w:val="006C45B1"/>
    <w:rsid w:val="006C4766"/>
    <w:rsid w:val="006C4892"/>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CA7"/>
    <w:rsid w:val="006D3D2C"/>
    <w:rsid w:val="006D3E81"/>
    <w:rsid w:val="006D3F46"/>
    <w:rsid w:val="006D3FD4"/>
    <w:rsid w:val="006D406C"/>
    <w:rsid w:val="006D4212"/>
    <w:rsid w:val="006D43B2"/>
    <w:rsid w:val="006D4918"/>
    <w:rsid w:val="006D4AAC"/>
    <w:rsid w:val="006D4D02"/>
    <w:rsid w:val="006D4E1F"/>
    <w:rsid w:val="006D4F9D"/>
    <w:rsid w:val="006D52C2"/>
    <w:rsid w:val="006D53F1"/>
    <w:rsid w:val="006D5431"/>
    <w:rsid w:val="006D5702"/>
    <w:rsid w:val="006D5F61"/>
    <w:rsid w:val="006D5FDF"/>
    <w:rsid w:val="006D619A"/>
    <w:rsid w:val="006D6463"/>
    <w:rsid w:val="006D647E"/>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081"/>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91"/>
    <w:rsid w:val="007009FC"/>
    <w:rsid w:val="00700A30"/>
    <w:rsid w:val="00700C00"/>
    <w:rsid w:val="00701291"/>
    <w:rsid w:val="00701653"/>
    <w:rsid w:val="007016F2"/>
    <w:rsid w:val="00701B93"/>
    <w:rsid w:val="00701C37"/>
    <w:rsid w:val="00702121"/>
    <w:rsid w:val="0070221E"/>
    <w:rsid w:val="00702434"/>
    <w:rsid w:val="00702488"/>
    <w:rsid w:val="00702690"/>
    <w:rsid w:val="00702715"/>
    <w:rsid w:val="0070277C"/>
    <w:rsid w:val="0070298E"/>
    <w:rsid w:val="00702B98"/>
    <w:rsid w:val="00702BD1"/>
    <w:rsid w:val="007030D1"/>
    <w:rsid w:val="007032C3"/>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BC2"/>
    <w:rsid w:val="00705C55"/>
    <w:rsid w:val="00706500"/>
    <w:rsid w:val="00706B89"/>
    <w:rsid w:val="00706C7D"/>
    <w:rsid w:val="00707456"/>
    <w:rsid w:val="007077F3"/>
    <w:rsid w:val="00707A03"/>
    <w:rsid w:val="00707A0C"/>
    <w:rsid w:val="00707BDE"/>
    <w:rsid w:val="0071002A"/>
    <w:rsid w:val="00710143"/>
    <w:rsid w:val="00710173"/>
    <w:rsid w:val="0071019A"/>
    <w:rsid w:val="007101A4"/>
    <w:rsid w:val="00710205"/>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9C5"/>
    <w:rsid w:val="00712BB2"/>
    <w:rsid w:val="00712E03"/>
    <w:rsid w:val="007131FE"/>
    <w:rsid w:val="007132DA"/>
    <w:rsid w:val="00713410"/>
    <w:rsid w:val="007135C2"/>
    <w:rsid w:val="00713B2F"/>
    <w:rsid w:val="00713FD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BFA"/>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A27"/>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51A"/>
    <w:rsid w:val="0073073E"/>
    <w:rsid w:val="0073090C"/>
    <w:rsid w:val="00730C55"/>
    <w:rsid w:val="007310DB"/>
    <w:rsid w:val="007311D3"/>
    <w:rsid w:val="00731225"/>
    <w:rsid w:val="007312C3"/>
    <w:rsid w:val="007314E9"/>
    <w:rsid w:val="007318AC"/>
    <w:rsid w:val="00731A9B"/>
    <w:rsid w:val="00731AC4"/>
    <w:rsid w:val="00731FE3"/>
    <w:rsid w:val="00732251"/>
    <w:rsid w:val="007324E3"/>
    <w:rsid w:val="007325D6"/>
    <w:rsid w:val="007329EB"/>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87D"/>
    <w:rsid w:val="00740C35"/>
    <w:rsid w:val="00740CBB"/>
    <w:rsid w:val="007411FE"/>
    <w:rsid w:val="00741559"/>
    <w:rsid w:val="007418E1"/>
    <w:rsid w:val="00741A23"/>
    <w:rsid w:val="00742461"/>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2"/>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09A"/>
    <w:rsid w:val="00764458"/>
    <w:rsid w:val="007646D4"/>
    <w:rsid w:val="007646F4"/>
    <w:rsid w:val="00764986"/>
    <w:rsid w:val="007649B1"/>
    <w:rsid w:val="00764A39"/>
    <w:rsid w:val="00764A54"/>
    <w:rsid w:val="00764AC6"/>
    <w:rsid w:val="00764B82"/>
    <w:rsid w:val="00764FC7"/>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90F"/>
    <w:rsid w:val="00772AFB"/>
    <w:rsid w:val="00772BDC"/>
    <w:rsid w:val="00772F2E"/>
    <w:rsid w:val="00773155"/>
    <w:rsid w:val="00773158"/>
    <w:rsid w:val="00773280"/>
    <w:rsid w:val="00773548"/>
    <w:rsid w:val="00773551"/>
    <w:rsid w:val="00773713"/>
    <w:rsid w:val="0077376A"/>
    <w:rsid w:val="00773B24"/>
    <w:rsid w:val="00773C17"/>
    <w:rsid w:val="00773ED5"/>
    <w:rsid w:val="00773F4D"/>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402"/>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AB"/>
    <w:rsid w:val="00797DD7"/>
    <w:rsid w:val="00797E30"/>
    <w:rsid w:val="00797FC7"/>
    <w:rsid w:val="007A0303"/>
    <w:rsid w:val="007A0337"/>
    <w:rsid w:val="007A05CF"/>
    <w:rsid w:val="007A0664"/>
    <w:rsid w:val="007A09CB"/>
    <w:rsid w:val="007A0F76"/>
    <w:rsid w:val="007A111A"/>
    <w:rsid w:val="007A120E"/>
    <w:rsid w:val="007A15A9"/>
    <w:rsid w:val="007A169F"/>
    <w:rsid w:val="007A1821"/>
    <w:rsid w:val="007A199D"/>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409"/>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A2C"/>
    <w:rsid w:val="007B2E88"/>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0D"/>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6E"/>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6EDA"/>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3D1D"/>
    <w:rsid w:val="007E4555"/>
    <w:rsid w:val="007E483A"/>
    <w:rsid w:val="007E4AC7"/>
    <w:rsid w:val="007E4B34"/>
    <w:rsid w:val="007E4DA4"/>
    <w:rsid w:val="007E4DF0"/>
    <w:rsid w:val="007E5079"/>
    <w:rsid w:val="007E517F"/>
    <w:rsid w:val="007E5214"/>
    <w:rsid w:val="007E524E"/>
    <w:rsid w:val="007E54C2"/>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3F"/>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47E"/>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59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38F"/>
    <w:rsid w:val="008074CE"/>
    <w:rsid w:val="008075B5"/>
    <w:rsid w:val="00807780"/>
    <w:rsid w:val="0080778C"/>
    <w:rsid w:val="0080798B"/>
    <w:rsid w:val="00807A40"/>
    <w:rsid w:val="00807CC7"/>
    <w:rsid w:val="00807E12"/>
    <w:rsid w:val="0081007D"/>
    <w:rsid w:val="00810080"/>
    <w:rsid w:val="008101C0"/>
    <w:rsid w:val="008103C8"/>
    <w:rsid w:val="00810429"/>
    <w:rsid w:val="008104AC"/>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02F"/>
    <w:rsid w:val="00814320"/>
    <w:rsid w:val="008143FD"/>
    <w:rsid w:val="0081456E"/>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3FD4"/>
    <w:rsid w:val="008241BC"/>
    <w:rsid w:val="0082427C"/>
    <w:rsid w:val="008243D2"/>
    <w:rsid w:val="00824AFB"/>
    <w:rsid w:val="00824D9B"/>
    <w:rsid w:val="00824DB5"/>
    <w:rsid w:val="00824EEF"/>
    <w:rsid w:val="00825075"/>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7CF"/>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C4B"/>
    <w:rsid w:val="00850E80"/>
    <w:rsid w:val="008511E6"/>
    <w:rsid w:val="008515B3"/>
    <w:rsid w:val="008515EC"/>
    <w:rsid w:val="00852105"/>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13"/>
    <w:rsid w:val="00862F8F"/>
    <w:rsid w:val="00863259"/>
    <w:rsid w:val="0086350E"/>
    <w:rsid w:val="0086359C"/>
    <w:rsid w:val="008635AC"/>
    <w:rsid w:val="00863688"/>
    <w:rsid w:val="008638AF"/>
    <w:rsid w:val="008638C2"/>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4D2"/>
    <w:rsid w:val="00870891"/>
    <w:rsid w:val="00870954"/>
    <w:rsid w:val="00870A9D"/>
    <w:rsid w:val="00870B51"/>
    <w:rsid w:val="00870DF8"/>
    <w:rsid w:val="008710AE"/>
    <w:rsid w:val="00871139"/>
    <w:rsid w:val="00871191"/>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91"/>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8BC"/>
    <w:rsid w:val="0088194D"/>
    <w:rsid w:val="008819BE"/>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290"/>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495"/>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9A"/>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C68"/>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A8E"/>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6F75"/>
    <w:rsid w:val="008A707C"/>
    <w:rsid w:val="008A70A5"/>
    <w:rsid w:val="008A749D"/>
    <w:rsid w:val="008A749E"/>
    <w:rsid w:val="008A75F2"/>
    <w:rsid w:val="008A7621"/>
    <w:rsid w:val="008A76B9"/>
    <w:rsid w:val="008A7957"/>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5ED"/>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4B3D"/>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696"/>
    <w:rsid w:val="008D1AF4"/>
    <w:rsid w:val="008D1C24"/>
    <w:rsid w:val="008D1D5E"/>
    <w:rsid w:val="008D1E21"/>
    <w:rsid w:val="008D1E95"/>
    <w:rsid w:val="008D208F"/>
    <w:rsid w:val="008D2408"/>
    <w:rsid w:val="008D256F"/>
    <w:rsid w:val="008D28EF"/>
    <w:rsid w:val="008D2918"/>
    <w:rsid w:val="008D29E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5DC"/>
    <w:rsid w:val="008D5C5F"/>
    <w:rsid w:val="008D5D3C"/>
    <w:rsid w:val="008D5D76"/>
    <w:rsid w:val="008D5DDA"/>
    <w:rsid w:val="008D5F73"/>
    <w:rsid w:val="008D609C"/>
    <w:rsid w:val="008D63E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690"/>
    <w:rsid w:val="008E46E7"/>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3C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2EA"/>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36"/>
    <w:rsid w:val="008F62E9"/>
    <w:rsid w:val="008F6400"/>
    <w:rsid w:val="008F66C9"/>
    <w:rsid w:val="008F671C"/>
    <w:rsid w:val="008F6947"/>
    <w:rsid w:val="008F69CC"/>
    <w:rsid w:val="008F69FE"/>
    <w:rsid w:val="008F6C9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1E0"/>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26C"/>
    <w:rsid w:val="00922331"/>
    <w:rsid w:val="00922502"/>
    <w:rsid w:val="0092260A"/>
    <w:rsid w:val="0092261F"/>
    <w:rsid w:val="009226C8"/>
    <w:rsid w:val="009226DD"/>
    <w:rsid w:val="00922A1F"/>
    <w:rsid w:val="00922AA2"/>
    <w:rsid w:val="00922F57"/>
    <w:rsid w:val="0092308C"/>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96"/>
    <w:rsid w:val="009312D1"/>
    <w:rsid w:val="00931736"/>
    <w:rsid w:val="00931852"/>
    <w:rsid w:val="0093193C"/>
    <w:rsid w:val="00931E29"/>
    <w:rsid w:val="00931E4A"/>
    <w:rsid w:val="009320F9"/>
    <w:rsid w:val="009321DF"/>
    <w:rsid w:val="00932317"/>
    <w:rsid w:val="009323FC"/>
    <w:rsid w:val="009325E4"/>
    <w:rsid w:val="00932ABD"/>
    <w:rsid w:val="00932BC5"/>
    <w:rsid w:val="00932D45"/>
    <w:rsid w:val="00932EF6"/>
    <w:rsid w:val="00933068"/>
    <w:rsid w:val="009332FE"/>
    <w:rsid w:val="0093366E"/>
    <w:rsid w:val="00933B5F"/>
    <w:rsid w:val="00933BA1"/>
    <w:rsid w:val="00933BAC"/>
    <w:rsid w:val="00933C8C"/>
    <w:rsid w:val="00933CDE"/>
    <w:rsid w:val="00933DFA"/>
    <w:rsid w:val="00934235"/>
    <w:rsid w:val="00934360"/>
    <w:rsid w:val="009343AC"/>
    <w:rsid w:val="009343CE"/>
    <w:rsid w:val="00934502"/>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2CC"/>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A00"/>
    <w:rsid w:val="00941D8B"/>
    <w:rsid w:val="00941F34"/>
    <w:rsid w:val="0094208C"/>
    <w:rsid w:val="009421ED"/>
    <w:rsid w:val="00942801"/>
    <w:rsid w:val="00942809"/>
    <w:rsid w:val="009428D9"/>
    <w:rsid w:val="00942EE6"/>
    <w:rsid w:val="00942F2A"/>
    <w:rsid w:val="00942F41"/>
    <w:rsid w:val="00943004"/>
    <w:rsid w:val="0094367B"/>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9C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8EC"/>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EF8"/>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2E8"/>
    <w:rsid w:val="0096138E"/>
    <w:rsid w:val="00961B68"/>
    <w:rsid w:val="00961C34"/>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669"/>
    <w:rsid w:val="00973F25"/>
    <w:rsid w:val="00974050"/>
    <w:rsid w:val="00974182"/>
    <w:rsid w:val="00974188"/>
    <w:rsid w:val="00974294"/>
    <w:rsid w:val="00974463"/>
    <w:rsid w:val="00974871"/>
    <w:rsid w:val="00974CD8"/>
    <w:rsid w:val="00974FCB"/>
    <w:rsid w:val="0097512A"/>
    <w:rsid w:val="00975161"/>
    <w:rsid w:val="00975281"/>
    <w:rsid w:val="00975345"/>
    <w:rsid w:val="00975403"/>
    <w:rsid w:val="009756AD"/>
    <w:rsid w:val="00975806"/>
    <w:rsid w:val="00975A5E"/>
    <w:rsid w:val="00975CAB"/>
    <w:rsid w:val="00975FAC"/>
    <w:rsid w:val="0097607C"/>
    <w:rsid w:val="009764FA"/>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D6B"/>
    <w:rsid w:val="00982EB9"/>
    <w:rsid w:val="009835FC"/>
    <w:rsid w:val="00983958"/>
    <w:rsid w:val="00984484"/>
    <w:rsid w:val="009844D7"/>
    <w:rsid w:val="0098455F"/>
    <w:rsid w:val="009848A7"/>
    <w:rsid w:val="00984A20"/>
    <w:rsid w:val="00984C41"/>
    <w:rsid w:val="00984CA9"/>
    <w:rsid w:val="00984E99"/>
    <w:rsid w:val="009851EA"/>
    <w:rsid w:val="00985670"/>
    <w:rsid w:val="009857F2"/>
    <w:rsid w:val="00985A3F"/>
    <w:rsid w:val="00985B7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E2C"/>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99"/>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0E07"/>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7E5"/>
    <w:rsid w:val="009A59A2"/>
    <w:rsid w:val="009A5A26"/>
    <w:rsid w:val="009A5B27"/>
    <w:rsid w:val="009A5DAD"/>
    <w:rsid w:val="009A64C3"/>
    <w:rsid w:val="009A65FE"/>
    <w:rsid w:val="009A687B"/>
    <w:rsid w:val="009A6A63"/>
    <w:rsid w:val="009A6AC8"/>
    <w:rsid w:val="009A6D38"/>
    <w:rsid w:val="009A6E11"/>
    <w:rsid w:val="009A6F42"/>
    <w:rsid w:val="009A706B"/>
    <w:rsid w:val="009A721A"/>
    <w:rsid w:val="009A742C"/>
    <w:rsid w:val="009A7473"/>
    <w:rsid w:val="009A7497"/>
    <w:rsid w:val="009A74B8"/>
    <w:rsid w:val="009A75A3"/>
    <w:rsid w:val="009A7706"/>
    <w:rsid w:val="009B0069"/>
    <w:rsid w:val="009B021B"/>
    <w:rsid w:val="009B03E8"/>
    <w:rsid w:val="009B06B5"/>
    <w:rsid w:val="009B0824"/>
    <w:rsid w:val="009B091C"/>
    <w:rsid w:val="009B0E26"/>
    <w:rsid w:val="009B0F59"/>
    <w:rsid w:val="009B10A3"/>
    <w:rsid w:val="009B13AA"/>
    <w:rsid w:val="009B173F"/>
    <w:rsid w:val="009B18A2"/>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6C9"/>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8B8"/>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5D"/>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80B"/>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DC3"/>
    <w:rsid w:val="009F1FA8"/>
    <w:rsid w:val="009F22BA"/>
    <w:rsid w:val="009F2472"/>
    <w:rsid w:val="009F25C5"/>
    <w:rsid w:val="009F27BD"/>
    <w:rsid w:val="009F295A"/>
    <w:rsid w:val="009F2B72"/>
    <w:rsid w:val="009F2D91"/>
    <w:rsid w:val="009F2DAE"/>
    <w:rsid w:val="009F301D"/>
    <w:rsid w:val="009F353B"/>
    <w:rsid w:val="009F37FA"/>
    <w:rsid w:val="009F40B6"/>
    <w:rsid w:val="009F46FD"/>
    <w:rsid w:val="009F4C58"/>
    <w:rsid w:val="009F4CD8"/>
    <w:rsid w:val="009F4D16"/>
    <w:rsid w:val="009F4D81"/>
    <w:rsid w:val="009F4DE8"/>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D39"/>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0791D"/>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110"/>
    <w:rsid w:val="00A143FD"/>
    <w:rsid w:val="00A1491B"/>
    <w:rsid w:val="00A14AB5"/>
    <w:rsid w:val="00A14BA0"/>
    <w:rsid w:val="00A14D3F"/>
    <w:rsid w:val="00A151A0"/>
    <w:rsid w:val="00A1529C"/>
    <w:rsid w:val="00A15682"/>
    <w:rsid w:val="00A15974"/>
    <w:rsid w:val="00A159A7"/>
    <w:rsid w:val="00A15A59"/>
    <w:rsid w:val="00A15BB0"/>
    <w:rsid w:val="00A15BDF"/>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A0F"/>
    <w:rsid w:val="00A22BF7"/>
    <w:rsid w:val="00A22D49"/>
    <w:rsid w:val="00A22D5A"/>
    <w:rsid w:val="00A236CB"/>
    <w:rsid w:val="00A23A6A"/>
    <w:rsid w:val="00A23B91"/>
    <w:rsid w:val="00A24150"/>
    <w:rsid w:val="00A24351"/>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35"/>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9C0"/>
    <w:rsid w:val="00A34E6C"/>
    <w:rsid w:val="00A353A1"/>
    <w:rsid w:val="00A354CE"/>
    <w:rsid w:val="00A355DF"/>
    <w:rsid w:val="00A355F1"/>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5C9"/>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841"/>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89"/>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2FC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35B"/>
    <w:rsid w:val="00A614E0"/>
    <w:rsid w:val="00A61838"/>
    <w:rsid w:val="00A618E2"/>
    <w:rsid w:val="00A61952"/>
    <w:rsid w:val="00A61A20"/>
    <w:rsid w:val="00A61FA2"/>
    <w:rsid w:val="00A6210E"/>
    <w:rsid w:val="00A62304"/>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C65"/>
    <w:rsid w:val="00A73FAB"/>
    <w:rsid w:val="00A74359"/>
    <w:rsid w:val="00A7479F"/>
    <w:rsid w:val="00A74801"/>
    <w:rsid w:val="00A7489B"/>
    <w:rsid w:val="00A749B7"/>
    <w:rsid w:val="00A74A3A"/>
    <w:rsid w:val="00A74AB9"/>
    <w:rsid w:val="00A74C86"/>
    <w:rsid w:val="00A74CF9"/>
    <w:rsid w:val="00A74E9D"/>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76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163"/>
    <w:rsid w:val="00A826E5"/>
    <w:rsid w:val="00A827F3"/>
    <w:rsid w:val="00A82BBE"/>
    <w:rsid w:val="00A82D6A"/>
    <w:rsid w:val="00A8302C"/>
    <w:rsid w:val="00A8313F"/>
    <w:rsid w:val="00A83197"/>
    <w:rsid w:val="00A8319E"/>
    <w:rsid w:val="00A8332F"/>
    <w:rsid w:val="00A83389"/>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6C4"/>
    <w:rsid w:val="00A909C7"/>
    <w:rsid w:val="00A90A5C"/>
    <w:rsid w:val="00A90AAE"/>
    <w:rsid w:val="00A90CAE"/>
    <w:rsid w:val="00A90DAD"/>
    <w:rsid w:val="00A90F7E"/>
    <w:rsid w:val="00A90F8D"/>
    <w:rsid w:val="00A91068"/>
    <w:rsid w:val="00A91297"/>
    <w:rsid w:val="00A915AA"/>
    <w:rsid w:val="00A915B5"/>
    <w:rsid w:val="00A9165A"/>
    <w:rsid w:val="00A91772"/>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4D61"/>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97ECD"/>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3BC"/>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6F7A"/>
    <w:rsid w:val="00AA72DC"/>
    <w:rsid w:val="00AA7624"/>
    <w:rsid w:val="00AA78FE"/>
    <w:rsid w:val="00AA7C36"/>
    <w:rsid w:val="00AA7DF7"/>
    <w:rsid w:val="00AA7F96"/>
    <w:rsid w:val="00AB0223"/>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C0"/>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843"/>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3CD"/>
    <w:rsid w:val="00AC4491"/>
    <w:rsid w:val="00AC4653"/>
    <w:rsid w:val="00AC4B42"/>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7CF"/>
    <w:rsid w:val="00AD5A38"/>
    <w:rsid w:val="00AD6179"/>
    <w:rsid w:val="00AD62F6"/>
    <w:rsid w:val="00AD6420"/>
    <w:rsid w:val="00AD68C7"/>
    <w:rsid w:val="00AD6AD9"/>
    <w:rsid w:val="00AD6CBF"/>
    <w:rsid w:val="00AD6E9D"/>
    <w:rsid w:val="00AD7450"/>
    <w:rsid w:val="00AD75CB"/>
    <w:rsid w:val="00AD7799"/>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09"/>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72C"/>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E1E"/>
    <w:rsid w:val="00B10FC6"/>
    <w:rsid w:val="00B117DA"/>
    <w:rsid w:val="00B11943"/>
    <w:rsid w:val="00B11AD1"/>
    <w:rsid w:val="00B11BDB"/>
    <w:rsid w:val="00B12028"/>
    <w:rsid w:val="00B120C8"/>
    <w:rsid w:val="00B12119"/>
    <w:rsid w:val="00B122E3"/>
    <w:rsid w:val="00B12355"/>
    <w:rsid w:val="00B12427"/>
    <w:rsid w:val="00B12453"/>
    <w:rsid w:val="00B1253E"/>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205"/>
    <w:rsid w:val="00B163C1"/>
    <w:rsid w:val="00B1643D"/>
    <w:rsid w:val="00B165A9"/>
    <w:rsid w:val="00B165EF"/>
    <w:rsid w:val="00B166B5"/>
    <w:rsid w:val="00B1698B"/>
    <w:rsid w:val="00B16B36"/>
    <w:rsid w:val="00B16C79"/>
    <w:rsid w:val="00B16C91"/>
    <w:rsid w:val="00B16D71"/>
    <w:rsid w:val="00B16F2A"/>
    <w:rsid w:val="00B1701B"/>
    <w:rsid w:val="00B17186"/>
    <w:rsid w:val="00B17340"/>
    <w:rsid w:val="00B17519"/>
    <w:rsid w:val="00B1765D"/>
    <w:rsid w:val="00B177A3"/>
    <w:rsid w:val="00B177E7"/>
    <w:rsid w:val="00B178C1"/>
    <w:rsid w:val="00B17970"/>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1FF8"/>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980"/>
    <w:rsid w:val="00B32E41"/>
    <w:rsid w:val="00B32E50"/>
    <w:rsid w:val="00B3303D"/>
    <w:rsid w:val="00B3334C"/>
    <w:rsid w:val="00B3353E"/>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DF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5B8"/>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4E2"/>
    <w:rsid w:val="00B635AF"/>
    <w:rsid w:val="00B635EE"/>
    <w:rsid w:val="00B6393A"/>
    <w:rsid w:val="00B63A3D"/>
    <w:rsid w:val="00B63C90"/>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21"/>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3C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4FFA"/>
    <w:rsid w:val="00B750C7"/>
    <w:rsid w:val="00B751F9"/>
    <w:rsid w:val="00B759BD"/>
    <w:rsid w:val="00B75C59"/>
    <w:rsid w:val="00B76034"/>
    <w:rsid w:val="00B760B6"/>
    <w:rsid w:val="00B76301"/>
    <w:rsid w:val="00B765DF"/>
    <w:rsid w:val="00B76840"/>
    <w:rsid w:val="00B76DAB"/>
    <w:rsid w:val="00B76DBC"/>
    <w:rsid w:val="00B76DE4"/>
    <w:rsid w:val="00B76E25"/>
    <w:rsid w:val="00B76F6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6CF1"/>
    <w:rsid w:val="00B87168"/>
    <w:rsid w:val="00B871B3"/>
    <w:rsid w:val="00B872A0"/>
    <w:rsid w:val="00B87607"/>
    <w:rsid w:val="00B87726"/>
    <w:rsid w:val="00B877AE"/>
    <w:rsid w:val="00B87800"/>
    <w:rsid w:val="00B878E5"/>
    <w:rsid w:val="00B90342"/>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0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0ED"/>
    <w:rsid w:val="00B95788"/>
    <w:rsid w:val="00B95804"/>
    <w:rsid w:val="00B958E1"/>
    <w:rsid w:val="00B95951"/>
    <w:rsid w:val="00B95A9D"/>
    <w:rsid w:val="00B96005"/>
    <w:rsid w:val="00B964A6"/>
    <w:rsid w:val="00B9655D"/>
    <w:rsid w:val="00B9666A"/>
    <w:rsid w:val="00B9675A"/>
    <w:rsid w:val="00B96CD4"/>
    <w:rsid w:val="00B96D31"/>
    <w:rsid w:val="00B96E42"/>
    <w:rsid w:val="00B97150"/>
    <w:rsid w:val="00B971F0"/>
    <w:rsid w:val="00B9741E"/>
    <w:rsid w:val="00B97512"/>
    <w:rsid w:val="00B9752A"/>
    <w:rsid w:val="00B97640"/>
    <w:rsid w:val="00B97706"/>
    <w:rsid w:val="00B978DD"/>
    <w:rsid w:val="00B97A80"/>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B9"/>
    <w:rsid w:val="00BA63F4"/>
    <w:rsid w:val="00BA64A2"/>
    <w:rsid w:val="00BA6500"/>
    <w:rsid w:val="00BA6542"/>
    <w:rsid w:val="00BA662B"/>
    <w:rsid w:val="00BA690A"/>
    <w:rsid w:val="00BA6A91"/>
    <w:rsid w:val="00BA7122"/>
    <w:rsid w:val="00BA76D7"/>
    <w:rsid w:val="00BA78A7"/>
    <w:rsid w:val="00BA7C14"/>
    <w:rsid w:val="00BA7E33"/>
    <w:rsid w:val="00BB003B"/>
    <w:rsid w:val="00BB00DA"/>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31"/>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302"/>
    <w:rsid w:val="00BC361B"/>
    <w:rsid w:val="00BC3882"/>
    <w:rsid w:val="00BC3A36"/>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70"/>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1D"/>
    <w:rsid w:val="00BD282A"/>
    <w:rsid w:val="00BD2BE2"/>
    <w:rsid w:val="00BD2E03"/>
    <w:rsid w:val="00BD3299"/>
    <w:rsid w:val="00BD32DF"/>
    <w:rsid w:val="00BD354F"/>
    <w:rsid w:val="00BD3681"/>
    <w:rsid w:val="00BD3740"/>
    <w:rsid w:val="00BD38C8"/>
    <w:rsid w:val="00BD3A89"/>
    <w:rsid w:val="00BD3FFE"/>
    <w:rsid w:val="00BD40A7"/>
    <w:rsid w:val="00BD4191"/>
    <w:rsid w:val="00BD43FF"/>
    <w:rsid w:val="00BD4416"/>
    <w:rsid w:val="00BD478A"/>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02"/>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0D"/>
    <w:rsid w:val="00BF3BF1"/>
    <w:rsid w:val="00BF3CEA"/>
    <w:rsid w:val="00BF3F58"/>
    <w:rsid w:val="00BF3F97"/>
    <w:rsid w:val="00BF4066"/>
    <w:rsid w:val="00BF431A"/>
    <w:rsid w:val="00BF4479"/>
    <w:rsid w:val="00BF48C5"/>
    <w:rsid w:val="00BF4DD4"/>
    <w:rsid w:val="00BF4EDF"/>
    <w:rsid w:val="00BF4F2C"/>
    <w:rsid w:val="00BF4FF9"/>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464"/>
    <w:rsid w:val="00C11527"/>
    <w:rsid w:val="00C1178A"/>
    <w:rsid w:val="00C117BD"/>
    <w:rsid w:val="00C11845"/>
    <w:rsid w:val="00C1187C"/>
    <w:rsid w:val="00C11B21"/>
    <w:rsid w:val="00C11B54"/>
    <w:rsid w:val="00C11D41"/>
    <w:rsid w:val="00C11E44"/>
    <w:rsid w:val="00C120D2"/>
    <w:rsid w:val="00C121B3"/>
    <w:rsid w:val="00C123B0"/>
    <w:rsid w:val="00C124F7"/>
    <w:rsid w:val="00C1256D"/>
    <w:rsid w:val="00C12858"/>
    <w:rsid w:val="00C12B9D"/>
    <w:rsid w:val="00C12BFA"/>
    <w:rsid w:val="00C1303F"/>
    <w:rsid w:val="00C13453"/>
    <w:rsid w:val="00C135D2"/>
    <w:rsid w:val="00C136AD"/>
    <w:rsid w:val="00C137AE"/>
    <w:rsid w:val="00C138B9"/>
    <w:rsid w:val="00C138FB"/>
    <w:rsid w:val="00C13956"/>
    <w:rsid w:val="00C13BA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E0"/>
    <w:rsid w:val="00C2209F"/>
    <w:rsid w:val="00C2217C"/>
    <w:rsid w:val="00C22232"/>
    <w:rsid w:val="00C222A9"/>
    <w:rsid w:val="00C222DC"/>
    <w:rsid w:val="00C22386"/>
    <w:rsid w:val="00C223F6"/>
    <w:rsid w:val="00C22450"/>
    <w:rsid w:val="00C22893"/>
    <w:rsid w:val="00C228C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5F85"/>
    <w:rsid w:val="00C2657B"/>
    <w:rsid w:val="00C265A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C61"/>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37FD5"/>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B5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974"/>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C1A"/>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0FE"/>
    <w:rsid w:val="00C55185"/>
    <w:rsid w:val="00C551B7"/>
    <w:rsid w:val="00C55445"/>
    <w:rsid w:val="00C55719"/>
    <w:rsid w:val="00C55D0D"/>
    <w:rsid w:val="00C55FAC"/>
    <w:rsid w:val="00C56002"/>
    <w:rsid w:val="00C5618B"/>
    <w:rsid w:val="00C563CB"/>
    <w:rsid w:val="00C56442"/>
    <w:rsid w:val="00C56487"/>
    <w:rsid w:val="00C56634"/>
    <w:rsid w:val="00C56BCD"/>
    <w:rsid w:val="00C56CB5"/>
    <w:rsid w:val="00C56D34"/>
    <w:rsid w:val="00C56FAE"/>
    <w:rsid w:val="00C57248"/>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AF1"/>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A2E"/>
    <w:rsid w:val="00C70B84"/>
    <w:rsid w:val="00C70E8C"/>
    <w:rsid w:val="00C70FAA"/>
    <w:rsid w:val="00C712E2"/>
    <w:rsid w:val="00C713DB"/>
    <w:rsid w:val="00C7147A"/>
    <w:rsid w:val="00C714B6"/>
    <w:rsid w:val="00C71756"/>
    <w:rsid w:val="00C71759"/>
    <w:rsid w:val="00C7186E"/>
    <w:rsid w:val="00C719D7"/>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0BE"/>
    <w:rsid w:val="00C85274"/>
    <w:rsid w:val="00C85805"/>
    <w:rsid w:val="00C85E53"/>
    <w:rsid w:val="00C86031"/>
    <w:rsid w:val="00C861ED"/>
    <w:rsid w:val="00C86216"/>
    <w:rsid w:val="00C86B69"/>
    <w:rsid w:val="00C86D51"/>
    <w:rsid w:val="00C8701A"/>
    <w:rsid w:val="00C87375"/>
    <w:rsid w:val="00C87420"/>
    <w:rsid w:val="00C87ADF"/>
    <w:rsid w:val="00C87F1A"/>
    <w:rsid w:val="00C90212"/>
    <w:rsid w:val="00C905BD"/>
    <w:rsid w:val="00C90D46"/>
    <w:rsid w:val="00C90DEF"/>
    <w:rsid w:val="00C910A5"/>
    <w:rsid w:val="00C91917"/>
    <w:rsid w:val="00C91A17"/>
    <w:rsid w:val="00C91AA1"/>
    <w:rsid w:val="00C91D47"/>
    <w:rsid w:val="00C91EED"/>
    <w:rsid w:val="00C91F33"/>
    <w:rsid w:val="00C91F8F"/>
    <w:rsid w:val="00C91FB0"/>
    <w:rsid w:val="00C92434"/>
    <w:rsid w:val="00C9277D"/>
    <w:rsid w:val="00C927B0"/>
    <w:rsid w:val="00C92B1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9BE"/>
    <w:rsid w:val="00CA1B79"/>
    <w:rsid w:val="00CA1EFB"/>
    <w:rsid w:val="00CA2201"/>
    <w:rsid w:val="00CA31AC"/>
    <w:rsid w:val="00CA333B"/>
    <w:rsid w:val="00CA3656"/>
    <w:rsid w:val="00CA3698"/>
    <w:rsid w:val="00CA37EF"/>
    <w:rsid w:val="00CA39A7"/>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93C"/>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EA"/>
    <w:rsid w:val="00CC030A"/>
    <w:rsid w:val="00CC0339"/>
    <w:rsid w:val="00CC03A2"/>
    <w:rsid w:val="00CC0545"/>
    <w:rsid w:val="00CC05A5"/>
    <w:rsid w:val="00CC080F"/>
    <w:rsid w:val="00CC0860"/>
    <w:rsid w:val="00CC0AAF"/>
    <w:rsid w:val="00CC10BA"/>
    <w:rsid w:val="00CC1299"/>
    <w:rsid w:val="00CC14D2"/>
    <w:rsid w:val="00CC15BE"/>
    <w:rsid w:val="00CC15F4"/>
    <w:rsid w:val="00CC163A"/>
    <w:rsid w:val="00CC1689"/>
    <w:rsid w:val="00CC1A80"/>
    <w:rsid w:val="00CC1C6D"/>
    <w:rsid w:val="00CC1E71"/>
    <w:rsid w:val="00CC20CD"/>
    <w:rsid w:val="00CC20D1"/>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83F"/>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189"/>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44C"/>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E0A"/>
    <w:rsid w:val="00CD7F67"/>
    <w:rsid w:val="00CE013A"/>
    <w:rsid w:val="00CE0553"/>
    <w:rsid w:val="00CE0596"/>
    <w:rsid w:val="00CE0602"/>
    <w:rsid w:val="00CE0836"/>
    <w:rsid w:val="00CE0A3C"/>
    <w:rsid w:val="00CE0AC5"/>
    <w:rsid w:val="00CE0C8E"/>
    <w:rsid w:val="00CE0C94"/>
    <w:rsid w:val="00CE124D"/>
    <w:rsid w:val="00CE13AA"/>
    <w:rsid w:val="00CE1492"/>
    <w:rsid w:val="00CE1876"/>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586"/>
    <w:rsid w:val="00CE45F0"/>
    <w:rsid w:val="00CE46E2"/>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2F"/>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67F"/>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5A8"/>
    <w:rsid w:val="00CF587B"/>
    <w:rsid w:val="00CF5CDF"/>
    <w:rsid w:val="00CF69E1"/>
    <w:rsid w:val="00CF69E7"/>
    <w:rsid w:val="00CF6BBB"/>
    <w:rsid w:val="00CF6CF9"/>
    <w:rsid w:val="00CF6E5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779"/>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9FB"/>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1FEF"/>
    <w:rsid w:val="00D2219A"/>
    <w:rsid w:val="00D22510"/>
    <w:rsid w:val="00D22664"/>
    <w:rsid w:val="00D22705"/>
    <w:rsid w:val="00D22A50"/>
    <w:rsid w:val="00D22A9D"/>
    <w:rsid w:val="00D22C9A"/>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6F0A"/>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86E"/>
    <w:rsid w:val="00D31960"/>
    <w:rsid w:val="00D31B98"/>
    <w:rsid w:val="00D31D04"/>
    <w:rsid w:val="00D31DF2"/>
    <w:rsid w:val="00D3274F"/>
    <w:rsid w:val="00D32B3C"/>
    <w:rsid w:val="00D32C62"/>
    <w:rsid w:val="00D331AC"/>
    <w:rsid w:val="00D33517"/>
    <w:rsid w:val="00D335FF"/>
    <w:rsid w:val="00D33606"/>
    <w:rsid w:val="00D33647"/>
    <w:rsid w:val="00D3366C"/>
    <w:rsid w:val="00D33E78"/>
    <w:rsid w:val="00D33EF5"/>
    <w:rsid w:val="00D34257"/>
    <w:rsid w:val="00D342F2"/>
    <w:rsid w:val="00D3439B"/>
    <w:rsid w:val="00D344EA"/>
    <w:rsid w:val="00D34968"/>
    <w:rsid w:val="00D34B64"/>
    <w:rsid w:val="00D34C3B"/>
    <w:rsid w:val="00D34C94"/>
    <w:rsid w:val="00D34F40"/>
    <w:rsid w:val="00D35020"/>
    <w:rsid w:val="00D3513E"/>
    <w:rsid w:val="00D35366"/>
    <w:rsid w:val="00D3538E"/>
    <w:rsid w:val="00D353A5"/>
    <w:rsid w:val="00D3557B"/>
    <w:rsid w:val="00D35CE2"/>
    <w:rsid w:val="00D35D8B"/>
    <w:rsid w:val="00D35DEF"/>
    <w:rsid w:val="00D360B4"/>
    <w:rsid w:val="00D36349"/>
    <w:rsid w:val="00D36439"/>
    <w:rsid w:val="00D36450"/>
    <w:rsid w:val="00D3670C"/>
    <w:rsid w:val="00D36834"/>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3EB7"/>
    <w:rsid w:val="00D441D3"/>
    <w:rsid w:val="00D44485"/>
    <w:rsid w:val="00D44715"/>
    <w:rsid w:val="00D447F6"/>
    <w:rsid w:val="00D44808"/>
    <w:rsid w:val="00D44BAA"/>
    <w:rsid w:val="00D44D9E"/>
    <w:rsid w:val="00D451CE"/>
    <w:rsid w:val="00D454DB"/>
    <w:rsid w:val="00D455E5"/>
    <w:rsid w:val="00D457F6"/>
    <w:rsid w:val="00D45DC2"/>
    <w:rsid w:val="00D46391"/>
    <w:rsid w:val="00D46BCB"/>
    <w:rsid w:val="00D46F55"/>
    <w:rsid w:val="00D474C3"/>
    <w:rsid w:val="00D4755F"/>
    <w:rsid w:val="00D47B37"/>
    <w:rsid w:val="00D47BEF"/>
    <w:rsid w:val="00D47E51"/>
    <w:rsid w:val="00D47EC9"/>
    <w:rsid w:val="00D47F7D"/>
    <w:rsid w:val="00D500E8"/>
    <w:rsid w:val="00D50270"/>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0A"/>
    <w:rsid w:val="00D536DC"/>
    <w:rsid w:val="00D5388F"/>
    <w:rsid w:val="00D5392C"/>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DCB"/>
    <w:rsid w:val="00D570D8"/>
    <w:rsid w:val="00D57133"/>
    <w:rsid w:val="00D5716B"/>
    <w:rsid w:val="00D57225"/>
    <w:rsid w:val="00D57547"/>
    <w:rsid w:val="00D578C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23"/>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0F62"/>
    <w:rsid w:val="00D710CF"/>
    <w:rsid w:val="00D71219"/>
    <w:rsid w:val="00D715F3"/>
    <w:rsid w:val="00D715FC"/>
    <w:rsid w:val="00D7181F"/>
    <w:rsid w:val="00D71AFE"/>
    <w:rsid w:val="00D71BCD"/>
    <w:rsid w:val="00D71F8B"/>
    <w:rsid w:val="00D728B1"/>
    <w:rsid w:val="00D728B5"/>
    <w:rsid w:val="00D72947"/>
    <w:rsid w:val="00D72AF1"/>
    <w:rsid w:val="00D72BDC"/>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F4B"/>
    <w:rsid w:val="00D75292"/>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5A"/>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9A6"/>
    <w:rsid w:val="00D85FE1"/>
    <w:rsid w:val="00D866B0"/>
    <w:rsid w:val="00D866FA"/>
    <w:rsid w:val="00D86A1E"/>
    <w:rsid w:val="00D86CB4"/>
    <w:rsid w:val="00D86E0D"/>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2738"/>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0A5"/>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06A"/>
    <w:rsid w:val="00DC51DF"/>
    <w:rsid w:val="00DC53D9"/>
    <w:rsid w:val="00DC540A"/>
    <w:rsid w:val="00DC56A4"/>
    <w:rsid w:val="00DC5863"/>
    <w:rsid w:val="00DC592B"/>
    <w:rsid w:val="00DC5BF8"/>
    <w:rsid w:val="00DC5DDA"/>
    <w:rsid w:val="00DC6080"/>
    <w:rsid w:val="00DC61B0"/>
    <w:rsid w:val="00DC63BB"/>
    <w:rsid w:val="00DC63E3"/>
    <w:rsid w:val="00DC6564"/>
    <w:rsid w:val="00DC6809"/>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3DA"/>
    <w:rsid w:val="00DD3411"/>
    <w:rsid w:val="00DD3672"/>
    <w:rsid w:val="00DD3696"/>
    <w:rsid w:val="00DD3705"/>
    <w:rsid w:val="00DD3929"/>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2A6"/>
    <w:rsid w:val="00DD74F8"/>
    <w:rsid w:val="00DD7818"/>
    <w:rsid w:val="00DE025A"/>
    <w:rsid w:val="00DE027D"/>
    <w:rsid w:val="00DE03E7"/>
    <w:rsid w:val="00DE08CC"/>
    <w:rsid w:val="00DE0B62"/>
    <w:rsid w:val="00DE0C45"/>
    <w:rsid w:val="00DE0D72"/>
    <w:rsid w:val="00DE0F66"/>
    <w:rsid w:val="00DE0F92"/>
    <w:rsid w:val="00DE0FA9"/>
    <w:rsid w:val="00DE1183"/>
    <w:rsid w:val="00DE1311"/>
    <w:rsid w:val="00DE1C38"/>
    <w:rsid w:val="00DE1D3C"/>
    <w:rsid w:val="00DE1DE5"/>
    <w:rsid w:val="00DE1E56"/>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A8"/>
    <w:rsid w:val="00DE3AEE"/>
    <w:rsid w:val="00DE3B99"/>
    <w:rsid w:val="00DE3C84"/>
    <w:rsid w:val="00DE3DD2"/>
    <w:rsid w:val="00DE3E96"/>
    <w:rsid w:val="00DE428D"/>
    <w:rsid w:val="00DE4390"/>
    <w:rsid w:val="00DE46D8"/>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B1C"/>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731"/>
    <w:rsid w:val="00DF7816"/>
    <w:rsid w:val="00DF7B84"/>
    <w:rsid w:val="00DF7DE4"/>
    <w:rsid w:val="00DF7E78"/>
    <w:rsid w:val="00E00324"/>
    <w:rsid w:val="00E00435"/>
    <w:rsid w:val="00E004A4"/>
    <w:rsid w:val="00E00660"/>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4EA5"/>
    <w:rsid w:val="00E05017"/>
    <w:rsid w:val="00E054FE"/>
    <w:rsid w:val="00E055D1"/>
    <w:rsid w:val="00E055D8"/>
    <w:rsid w:val="00E05667"/>
    <w:rsid w:val="00E05DDE"/>
    <w:rsid w:val="00E06162"/>
    <w:rsid w:val="00E06175"/>
    <w:rsid w:val="00E064DB"/>
    <w:rsid w:val="00E0652B"/>
    <w:rsid w:val="00E067A4"/>
    <w:rsid w:val="00E0696B"/>
    <w:rsid w:val="00E06FAE"/>
    <w:rsid w:val="00E06FFF"/>
    <w:rsid w:val="00E071AA"/>
    <w:rsid w:val="00E075B7"/>
    <w:rsid w:val="00E07795"/>
    <w:rsid w:val="00E07C86"/>
    <w:rsid w:val="00E07CCD"/>
    <w:rsid w:val="00E07D01"/>
    <w:rsid w:val="00E07E07"/>
    <w:rsid w:val="00E07EA6"/>
    <w:rsid w:val="00E10022"/>
    <w:rsid w:val="00E100FC"/>
    <w:rsid w:val="00E1027F"/>
    <w:rsid w:val="00E10285"/>
    <w:rsid w:val="00E103A3"/>
    <w:rsid w:val="00E10410"/>
    <w:rsid w:val="00E104A0"/>
    <w:rsid w:val="00E1074A"/>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3D38"/>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1BC"/>
    <w:rsid w:val="00E162BF"/>
    <w:rsid w:val="00E16330"/>
    <w:rsid w:val="00E16407"/>
    <w:rsid w:val="00E164DB"/>
    <w:rsid w:val="00E1687C"/>
    <w:rsid w:val="00E16A38"/>
    <w:rsid w:val="00E16EC1"/>
    <w:rsid w:val="00E16FB2"/>
    <w:rsid w:val="00E16FB8"/>
    <w:rsid w:val="00E17415"/>
    <w:rsid w:val="00E177C5"/>
    <w:rsid w:val="00E17876"/>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1C98"/>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0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7EB"/>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0F4"/>
    <w:rsid w:val="00E5718F"/>
    <w:rsid w:val="00E57654"/>
    <w:rsid w:val="00E5797A"/>
    <w:rsid w:val="00E57B86"/>
    <w:rsid w:val="00E57BBF"/>
    <w:rsid w:val="00E57CEB"/>
    <w:rsid w:val="00E57F43"/>
    <w:rsid w:val="00E57F59"/>
    <w:rsid w:val="00E57F9C"/>
    <w:rsid w:val="00E60058"/>
    <w:rsid w:val="00E60605"/>
    <w:rsid w:val="00E60649"/>
    <w:rsid w:val="00E609A7"/>
    <w:rsid w:val="00E60B89"/>
    <w:rsid w:val="00E60BB1"/>
    <w:rsid w:val="00E60CA7"/>
    <w:rsid w:val="00E60CD5"/>
    <w:rsid w:val="00E60EF1"/>
    <w:rsid w:val="00E61291"/>
    <w:rsid w:val="00E6132E"/>
    <w:rsid w:val="00E613CC"/>
    <w:rsid w:val="00E6179B"/>
    <w:rsid w:val="00E619DE"/>
    <w:rsid w:val="00E61D4C"/>
    <w:rsid w:val="00E61DE6"/>
    <w:rsid w:val="00E62090"/>
    <w:rsid w:val="00E621FF"/>
    <w:rsid w:val="00E62439"/>
    <w:rsid w:val="00E62687"/>
    <w:rsid w:val="00E62A83"/>
    <w:rsid w:val="00E62B4D"/>
    <w:rsid w:val="00E62C25"/>
    <w:rsid w:val="00E62CAD"/>
    <w:rsid w:val="00E62EBF"/>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5D1B"/>
    <w:rsid w:val="00E66053"/>
    <w:rsid w:val="00E664A1"/>
    <w:rsid w:val="00E66B94"/>
    <w:rsid w:val="00E66DD8"/>
    <w:rsid w:val="00E67011"/>
    <w:rsid w:val="00E672CD"/>
    <w:rsid w:val="00E67437"/>
    <w:rsid w:val="00E674D6"/>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3DE"/>
    <w:rsid w:val="00E80451"/>
    <w:rsid w:val="00E805C5"/>
    <w:rsid w:val="00E806B0"/>
    <w:rsid w:val="00E80867"/>
    <w:rsid w:val="00E80A9B"/>
    <w:rsid w:val="00E80C76"/>
    <w:rsid w:val="00E80D1A"/>
    <w:rsid w:val="00E80E32"/>
    <w:rsid w:val="00E80EBB"/>
    <w:rsid w:val="00E8131C"/>
    <w:rsid w:val="00E81718"/>
    <w:rsid w:val="00E818C5"/>
    <w:rsid w:val="00E818CF"/>
    <w:rsid w:val="00E81DF6"/>
    <w:rsid w:val="00E82152"/>
    <w:rsid w:val="00E8228C"/>
    <w:rsid w:val="00E82608"/>
    <w:rsid w:val="00E82757"/>
    <w:rsid w:val="00E828D9"/>
    <w:rsid w:val="00E82B26"/>
    <w:rsid w:val="00E830CD"/>
    <w:rsid w:val="00E831B8"/>
    <w:rsid w:val="00E832B0"/>
    <w:rsid w:val="00E832BD"/>
    <w:rsid w:val="00E83592"/>
    <w:rsid w:val="00E835CF"/>
    <w:rsid w:val="00E8363A"/>
    <w:rsid w:val="00E83770"/>
    <w:rsid w:val="00E83837"/>
    <w:rsid w:val="00E83A0F"/>
    <w:rsid w:val="00E83DDA"/>
    <w:rsid w:val="00E83E9C"/>
    <w:rsid w:val="00E8402B"/>
    <w:rsid w:val="00E840D0"/>
    <w:rsid w:val="00E84201"/>
    <w:rsid w:val="00E84272"/>
    <w:rsid w:val="00E842D2"/>
    <w:rsid w:val="00E842F5"/>
    <w:rsid w:val="00E847E2"/>
    <w:rsid w:val="00E848CB"/>
    <w:rsid w:val="00E849F2"/>
    <w:rsid w:val="00E84A64"/>
    <w:rsid w:val="00E84B64"/>
    <w:rsid w:val="00E84BC9"/>
    <w:rsid w:val="00E8512F"/>
    <w:rsid w:val="00E853AA"/>
    <w:rsid w:val="00E85A46"/>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1A"/>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5CB"/>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D3B"/>
    <w:rsid w:val="00EA2F85"/>
    <w:rsid w:val="00EA3110"/>
    <w:rsid w:val="00EA319D"/>
    <w:rsid w:val="00EA3261"/>
    <w:rsid w:val="00EA33A6"/>
    <w:rsid w:val="00EA3676"/>
    <w:rsid w:val="00EA37D7"/>
    <w:rsid w:val="00EA3CE9"/>
    <w:rsid w:val="00EA3DAB"/>
    <w:rsid w:val="00EA3F07"/>
    <w:rsid w:val="00EA3F21"/>
    <w:rsid w:val="00EA4242"/>
    <w:rsid w:val="00EA4249"/>
    <w:rsid w:val="00EA44A3"/>
    <w:rsid w:val="00EA44DA"/>
    <w:rsid w:val="00EA4647"/>
    <w:rsid w:val="00EA4D12"/>
    <w:rsid w:val="00EA4F20"/>
    <w:rsid w:val="00EA5069"/>
    <w:rsid w:val="00EA5139"/>
    <w:rsid w:val="00EA51D0"/>
    <w:rsid w:val="00EA53D3"/>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BEF"/>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6F5"/>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DEB"/>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CFE"/>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CD1"/>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47"/>
    <w:rsid w:val="00EE7ED6"/>
    <w:rsid w:val="00EE7F07"/>
    <w:rsid w:val="00EE7F8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B18"/>
    <w:rsid w:val="00EF3D39"/>
    <w:rsid w:val="00EF3E7F"/>
    <w:rsid w:val="00EF3F24"/>
    <w:rsid w:val="00EF42B8"/>
    <w:rsid w:val="00EF43E1"/>
    <w:rsid w:val="00EF45A6"/>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0DB3"/>
    <w:rsid w:val="00F012AA"/>
    <w:rsid w:val="00F012FE"/>
    <w:rsid w:val="00F01565"/>
    <w:rsid w:val="00F01633"/>
    <w:rsid w:val="00F017C5"/>
    <w:rsid w:val="00F0184B"/>
    <w:rsid w:val="00F01F30"/>
    <w:rsid w:val="00F01F70"/>
    <w:rsid w:val="00F01FC3"/>
    <w:rsid w:val="00F02183"/>
    <w:rsid w:val="00F02949"/>
    <w:rsid w:val="00F03062"/>
    <w:rsid w:val="00F0311B"/>
    <w:rsid w:val="00F031B4"/>
    <w:rsid w:val="00F033CA"/>
    <w:rsid w:val="00F03513"/>
    <w:rsid w:val="00F035C2"/>
    <w:rsid w:val="00F0369D"/>
    <w:rsid w:val="00F0377C"/>
    <w:rsid w:val="00F03A9B"/>
    <w:rsid w:val="00F03B46"/>
    <w:rsid w:val="00F03BEF"/>
    <w:rsid w:val="00F03D9E"/>
    <w:rsid w:val="00F03DC7"/>
    <w:rsid w:val="00F04287"/>
    <w:rsid w:val="00F042A2"/>
    <w:rsid w:val="00F04609"/>
    <w:rsid w:val="00F047C7"/>
    <w:rsid w:val="00F04C96"/>
    <w:rsid w:val="00F0500C"/>
    <w:rsid w:val="00F052F0"/>
    <w:rsid w:val="00F0538B"/>
    <w:rsid w:val="00F0588F"/>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08"/>
    <w:rsid w:val="00F11B6C"/>
    <w:rsid w:val="00F12132"/>
    <w:rsid w:val="00F1283F"/>
    <w:rsid w:val="00F12B7C"/>
    <w:rsid w:val="00F12BDE"/>
    <w:rsid w:val="00F12FB3"/>
    <w:rsid w:val="00F12FC4"/>
    <w:rsid w:val="00F13120"/>
    <w:rsid w:val="00F13402"/>
    <w:rsid w:val="00F1347F"/>
    <w:rsid w:val="00F13574"/>
    <w:rsid w:val="00F136F4"/>
    <w:rsid w:val="00F13A37"/>
    <w:rsid w:val="00F13A6D"/>
    <w:rsid w:val="00F13B6F"/>
    <w:rsid w:val="00F13CCB"/>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3F87"/>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699"/>
    <w:rsid w:val="00F31793"/>
    <w:rsid w:val="00F319E5"/>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62"/>
    <w:rsid w:val="00F34DEC"/>
    <w:rsid w:val="00F35241"/>
    <w:rsid w:val="00F35513"/>
    <w:rsid w:val="00F359F4"/>
    <w:rsid w:val="00F35BEF"/>
    <w:rsid w:val="00F35E10"/>
    <w:rsid w:val="00F35E96"/>
    <w:rsid w:val="00F36456"/>
    <w:rsid w:val="00F364E7"/>
    <w:rsid w:val="00F36710"/>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C7A"/>
    <w:rsid w:val="00F42E81"/>
    <w:rsid w:val="00F430BA"/>
    <w:rsid w:val="00F430DC"/>
    <w:rsid w:val="00F43166"/>
    <w:rsid w:val="00F432BA"/>
    <w:rsid w:val="00F435C9"/>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33"/>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57E52"/>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20E"/>
    <w:rsid w:val="00F67569"/>
    <w:rsid w:val="00F6756E"/>
    <w:rsid w:val="00F677AE"/>
    <w:rsid w:val="00F67AA2"/>
    <w:rsid w:val="00F67C3E"/>
    <w:rsid w:val="00F67CD9"/>
    <w:rsid w:val="00F67F37"/>
    <w:rsid w:val="00F70225"/>
    <w:rsid w:val="00F70557"/>
    <w:rsid w:val="00F70568"/>
    <w:rsid w:val="00F707B3"/>
    <w:rsid w:val="00F707BD"/>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B81"/>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066"/>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0D"/>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2CF8"/>
    <w:rsid w:val="00F930DB"/>
    <w:rsid w:val="00F93142"/>
    <w:rsid w:val="00F937CD"/>
    <w:rsid w:val="00F9392A"/>
    <w:rsid w:val="00F93A29"/>
    <w:rsid w:val="00F93BB2"/>
    <w:rsid w:val="00F93D1E"/>
    <w:rsid w:val="00F93FDB"/>
    <w:rsid w:val="00F94284"/>
    <w:rsid w:val="00F944BD"/>
    <w:rsid w:val="00F944D0"/>
    <w:rsid w:val="00F946F7"/>
    <w:rsid w:val="00F94826"/>
    <w:rsid w:val="00F949E2"/>
    <w:rsid w:val="00F94E4D"/>
    <w:rsid w:val="00F94E77"/>
    <w:rsid w:val="00F94F31"/>
    <w:rsid w:val="00F94F99"/>
    <w:rsid w:val="00F9525D"/>
    <w:rsid w:val="00F95AF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2A"/>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53F"/>
    <w:rsid w:val="00FA3814"/>
    <w:rsid w:val="00FA3912"/>
    <w:rsid w:val="00FA391A"/>
    <w:rsid w:val="00FA3AE7"/>
    <w:rsid w:val="00FA3BCF"/>
    <w:rsid w:val="00FA3F5C"/>
    <w:rsid w:val="00FA468F"/>
    <w:rsid w:val="00FA475D"/>
    <w:rsid w:val="00FA4BB6"/>
    <w:rsid w:val="00FA5133"/>
    <w:rsid w:val="00FA5256"/>
    <w:rsid w:val="00FA53B1"/>
    <w:rsid w:val="00FA54E9"/>
    <w:rsid w:val="00FA555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A7D40"/>
    <w:rsid w:val="00FB0363"/>
    <w:rsid w:val="00FB05A6"/>
    <w:rsid w:val="00FB065A"/>
    <w:rsid w:val="00FB0701"/>
    <w:rsid w:val="00FB077C"/>
    <w:rsid w:val="00FB0878"/>
    <w:rsid w:val="00FB0B07"/>
    <w:rsid w:val="00FB0B82"/>
    <w:rsid w:val="00FB0B9B"/>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315"/>
    <w:rsid w:val="00FB3627"/>
    <w:rsid w:val="00FB36C0"/>
    <w:rsid w:val="00FB3AD2"/>
    <w:rsid w:val="00FB3F4C"/>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312"/>
    <w:rsid w:val="00FB65B8"/>
    <w:rsid w:val="00FB6909"/>
    <w:rsid w:val="00FB6A17"/>
    <w:rsid w:val="00FB6C71"/>
    <w:rsid w:val="00FB6E62"/>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6"/>
    <w:rsid w:val="00FC223A"/>
    <w:rsid w:val="00FC245F"/>
    <w:rsid w:val="00FC272C"/>
    <w:rsid w:val="00FC27DC"/>
    <w:rsid w:val="00FC29D0"/>
    <w:rsid w:val="00FC354F"/>
    <w:rsid w:val="00FC3631"/>
    <w:rsid w:val="00FC39A4"/>
    <w:rsid w:val="00FC4462"/>
    <w:rsid w:val="00FC4BFC"/>
    <w:rsid w:val="00FC4C65"/>
    <w:rsid w:val="00FC4DD3"/>
    <w:rsid w:val="00FC4EE3"/>
    <w:rsid w:val="00FC4FE2"/>
    <w:rsid w:val="00FC52D4"/>
    <w:rsid w:val="00FC5530"/>
    <w:rsid w:val="00FC586C"/>
    <w:rsid w:val="00FC5B62"/>
    <w:rsid w:val="00FC616C"/>
    <w:rsid w:val="00FC67BF"/>
    <w:rsid w:val="00FC6A5C"/>
    <w:rsid w:val="00FC6E67"/>
    <w:rsid w:val="00FC6F7B"/>
    <w:rsid w:val="00FC74CC"/>
    <w:rsid w:val="00FC78B2"/>
    <w:rsid w:val="00FC7906"/>
    <w:rsid w:val="00FC7959"/>
    <w:rsid w:val="00FC7982"/>
    <w:rsid w:val="00FC7AA0"/>
    <w:rsid w:val="00FC7F5B"/>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285"/>
    <w:rsid w:val="00FD34EC"/>
    <w:rsid w:val="00FD370D"/>
    <w:rsid w:val="00FD3B28"/>
    <w:rsid w:val="00FD3B55"/>
    <w:rsid w:val="00FD437B"/>
    <w:rsid w:val="00FD49D3"/>
    <w:rsid w:val="00FD4BB3"/>
    <w:rsid w:val="00FD4EF4"/>
    <w:rsid w:val="00FD5153"/>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29"/>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A0F"/>
    <w:rsid w:val="00FE1C57"/>
    <w:rsid w:val="00FE228C"/>
    <w:rsid w:val="00FE22CE"/>
    <w:rsid w:val="00FE23AA"/>
    <w:rsid w:val="00FE2571"/>
    <w:rsid w:val="00FE262E"/>
    <w:rsid w:val="00FE26B2"/>
    <w:rsid w:val="00FE2E40"/>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97"/>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3C3F"/>
    <w:rsid w:val="00FF44EA"/>
    <w:rsid w:val="00FF468B"/>
    <w:rsid w:val="00FF46E1"/>
    <w:rsid w:val="00FF5216"/>
    <w:rsid w:val="00FF53A8"/>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465D3"/>
    <w:rsid w:val="01384A19"/>
    <w:rsid w:val="013A5D59"/>
    <w:rsid w:val="013C501C"/>
    <w:rsid w:val="013D4FA6"/>
    <w:rsid w:val="014C04E4"/>
    <w:rsid w:val="014C702A"/>
    <w:rsid w:val="014F22B3"/>
    <w:rsid w:val="015602B3"/>
    <w:rsid w:val="01592BEE"/>
    <w:rsid w:val="01657634"/>
    <w:rsid w:val="01697CD6"/>
    <w:rsid w:val="016B6DD7"/>
    <w:rsid w:val="01701670"/>
    <w:rsid w:val="0171562A"/>
    <w:rsid w:val="01742CDF"/>
    <w:rsid w:val="017729EB"/>
    <w:rsid w:val="01795231"/>
    <w:rsid w:val="017B5EC6"/>
    <w:rsid w:val="01823A0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14BD9"/>
    <w:rsid w:val="021A2B4F"/>
    <w:rsid w:val="021F5861"/>
    <w:rsid w:val="0224389C"/>
    <w:rsid w:val="0226507C"/>
    <w:rsid w:val="02265948"/>
    <w:rsid w:val="02265E7F"/>
    <w:rsid w:val="02271F96"/>
    <w:rsid w:val="02287677"/>
    <w:rsid w:val="022C66E1"/>
    <w:rsid w:val="022E1C38"/>
    <w:rsid w:val="02305475"/>
    <w:rsid w:val="02320E5C"/>
    <w:rsid w:val="023351A2"/>
    <w:rsid w:val="02372B2D"/>
    <w:rsid w:val="023A12BC"/>
    <w:rsid w:val="023A15AA"/>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997440"/>
    <w:rsid w:val="02A36F66"/>
    <w:rsid w:val="02A91846"/>
    <w:rsid w:val="02AA0975"/>
    <w:rsid w:val="02B2472A"/>
    <w:rsid w:val="02B27162"/>
    <w:rsid w:val="02B96FAC"/>
    <w:rsid w:val="02BA5B1F"/>
    <w:rsid w:val="02BF55FF"/>
    <w:rsid w:val="02BF6AE2"/>
    <w:rsid w:val="02C11E3B"/>
    <w:rsid w:val="02C81E79"/>
    <w:rsid w:val="02C920D1"/>
    <w:rsid w:val="02D05B76"/>
    <w:rsid w:val="02D0642C"/>
    <w:rsid w:val="02D127EF"/>
    <w:rsid w:val="02D47EB6"/>
    <w:rsid w:val="02D569C0"/>
    <w:rsid w:val="02DD41B1"/>
    <w:rsid w:val="02E14FCB"/>
    <w:rsid w:val="02E5740B"/>
    <w:rsid w:val="02E74335"/>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2A89"/>
    <w:rsid w:val="035A6727"/>
    <w:rsid w:val="0360437B"/>
    <w:rsid w:val="037C715A"/>
    <w:rsid w:val="03826E5C"/>
    <w:rsid w:val="03892991"/>
    <w:rsid w:val="038C02EB"/>
    <w:rsid w:val="038C2AB9"/>
    <w:rsid w:val="038C6EF9"/>
    <w:rsid w:val="038E2E18"/>
    <w:rsid w:val="038F1DC9"/>
    <w:rsid w:val="039545AE"/>
    <w:rsid w:val="039577EB"/>
    <w:rsid w:val="03995C8A"/>
    <w:rsid w:val="03A4198E"/>
    <w:rsid w:val="03AD0569"/>
    <w:rsid w:val="03BA4249"/>
    <w:rsid w:val="03C06834"/>
    <w:rsid w:val="03C569A6"/>
    <w:rsid w:val="03C74561"/>
    <w:rsid w:val="03CA7149"/>
    <w:rsid w:val="03CE5373"/>
    <w:rsid w:val="03D11A1D"/>
    <w:rsid w:val="03D61EA0"/>
    <w:rsid w:val="03D974C6"/>
    <w:rsid w:val="03DC24B8"/>
    <w:rsid w:val="03DF158C"/>
    <w:rsid w:val="03E54BD6"/>
    <w:rsid w:val="03E82126"/>
    <w:rsid w:val="03F275DA"/>
    <w:rsid w:val="040562E0"/>
    <w:rsid w:val="040B23D6"/>
    <w:rsid w:val="040D3EC2"/>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B5538"/>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ED1D42"/>
    <w:rsid w:val="04F01589"/>
    <w:rsid w:val="04F6701A"/>
    <w:rsid w:val="04F8221A"/>
    <w:rsid w:val="04F90D15"/>
    <w:rsid w:val="04FC5709"/>
    <w:rsid w:val="05050CAD"/>
    <w:rsid w:val="051B5E2D"/>
    <w:rsid w:val="051D7898"/>
    <w:rsid w:val="0520754F"/>
    <w:rsid w:val="05211489"/>
    <w:rsid w:val="05230405"/>
    <w:rsid w:val="052527DF"/>
    <w:rsid w:val="052D7CC7"/>
    <w:rsid w:val="053A55A1"/>
    <w:rsid w:val="05427C39"/>
    <w:rsid w:val="05434E76"/>
    <w:rsid w:val="0547797B"/>
    <w:rsid w:val="054B2C58"/>
    <w:rsid w:val="05511679"/>
    <w:rsid w:val="05520B1B"/>
    <w:rsid w:val="0554794C"/>
    <w:rsid w:val="05553DD0"/>
    <w:rsid w:val="05580B32"/>
    <w:rsid w:val="05583F7B"/>
    <w:rsid w:val="05587E22"/>
    <w:rsid w:val="0561255E"/>
    <w:rsid w:val="05684E01"/>
    <w:rsid w:val="056B2AAB"/>
    <w:rsid w:val="05713D4A"/>
    <w:rsid w:val="05771353"/>
    <w:rsid w:val="057918B2"/>
    <w:rsid w:val="057E0FD7"/>
    <w:rsid w:val="058400FB"/>
    <w:rsid w:val="0586077E"/>
    <w:rsid w:val="058D1883"/>
    <w:rsid w:val="058E331A"/>
    <w:rsid w:val="05941672"/>
    <w:rsid w:val="059B236F"/>
    <w:rsid w:val="059B32A7"/>
    <w:rsid w:val="059E3691"/>
    <w:rsid w:val="059F5D9C"/>
    <w:rsid w:val="05A558D5"/>
    <w:rsid w:val="05AE5CB7"/>
    <w:rsid w:val="05B35812"/>
    <w:rsid w:val="05B54F11"/>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841A0"/>
    <w:rsid w:val="060318FF"/>
    <w:rsid w:val="060A57DB"/>
    <w:rsid w:val="060B74B5"/>
    <w:rsid w:val="060C3CC2"/>
    <w:rsid w:val="060F2A35"/>
    <w:rsid w:val="06143280"/>
    <w:rsid w:val="06161D00"/>
    <w:rsid w:val="06173B76"/>
    <w:rsid w:val="06193A58"/>
    <w:rsid w:val="061A75BB"/>
    <w:rsid w:val="061B43B8"/>
    <w:rsid w:val="06226AA3"/>
    <w:rsid w:val="062B7408"/>
    <w:rsid w:val="062C1EC6"/>
    <w:rsid w:val="062D57CC"/>
    <w:rsid w:val="06357C71"/>
    <w:rsid w:val="06373C35"/>
    <w:rsid w:val="063D7A53"/>
    <w:rsid w:val="063E7244"/>
    <w:rsid w:val="06400770"/>
    <w:rsid w:val="06423400"/>
    <w:rsid w:val="064D07B4"/>
    <w:rsid w:val="06556880"/>
    <w:rsid w:val="06594ACC"/>
    <w:rsid w:val="065E23F5"/>
    <w:rsid w:val="065E61A2"/>
    <w:rsid w:val="065F0CB5"/>
    <w:rsid w:val="067425A5"/>
    <w:rsid w:val="067A137F"/>
    <w:rsid w:val="067E49F6"/>
    <w:rsid w:val="06870355"/>
    <w:rsid w:val="068F2552"/>
    <w:rsid w:val="068F7D26"/>
    <w:rsid w:val="06920AD8"/>
    <w:rsid w:val="06973A22"/>
    <w:rsid w:val="06975FDD"/>
    <w:rsid w:val="069A134E"/>
    <w:rsid w:val="06A12BB8"/>
    <w:rsid w:val="06A31681"/>
    <w:rsid w:val="06A52641"/>
    <w:rsid w:val="06A6721A"/>
    <w:rsid w:val="06A851FE"/>
    <w:rsid w:val="06AF2646"/>
    <w:rsid w:val="06B277C2"/>
    <w:rsid w:val="06B5559D"/>
    <w:rsid w:val="06C648B1"/>
    <w:rsid w:val="06CD2BCB"/>
    <w:rsid w:val="06CF35BD"/>
    <w:rsid w:val="06D42797"/>
    <w:rsid w:val="06D51C0F"/>
    <w:rsid w:val="06DA7F47"/>
    <w:rsid w:val="06E4414A"/>
    <w:rsid w:val="06E84D75"/>
    <w:rsid w:val="06EB2F6E"/>
    <w:rsid w:val="06F01D0C"/>
    <w:rsid w:val="06F0680F"/>
    <w:rsid w:val="06F435BD"/>
    <w:rsid w:val="06F55AAE"/>
    <w:rsid w:val="06F561CE"/>
    <w:rsid w:val="06F8047F"/>
    <w:rsid w:val="070906C4"/>
    <w:rsid w:val="070A3BCE"/>
    <w:rsid w:val="07114B7A"/>
    <w:rsid w:val="07186D56"/>
    <w:rsid w:val="072033BE"/>
    <w:rsid w:val="0721733B"/>
    <w:rsid w:val="07251E9C"/>
    <w:rsid w:val="07266C48"/>
    <w:rsid w:val="07287634"/>
    <w:rsid w:val="072B2FCC"/>
    <w:rsid w:val="0737326C"/>
    <w:rsid w:val="073778E7"/>
    <w:rsid w:val="075453F9"/>
    <w:rsid w:val="07574884"/>
    <w:rsid w:val="075B498A"/>
    <w:rsid w:val="075C1468"/>
    <w:rsid w:val="0764669C"/>
    <w:rsid w:val="07654F7A"/>
    <w:rsid w:val="07662B3F"/>
    <w:rsid w:val="076816D4"/>
    <w:rsid w:val="076A0CBB"/>
    <w:rsid w:val="07767F1E"/>
    <w:rsid w:val="07781143"/>
    <w:rsid w:val="077B726A"/>
    <w:rsid w:val="077E3FD9"/>
    <w:rsid w:val="078B7CA7"/>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068E8"/>
    <w:rsid w:val="08222CC0"/>
    <w:rsid w:val="08225938"/>
    <w:rsid w:val="082325E8"/>
    <w:rsid w:val="08284F7F"/>
    <w:rsid w:val="082C60E9"/>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0081C"/>
    <w:rsid w:val="088376E1"/>
    <w:rsid w:val="088D5034"/>
    <w:rsid w:val="089055A6"/>
    <w:rsid w:val="0896484C"/>
    <w:rsid w:val="08980BAB"/>
    <w:rsid w:val="08A44F08"/>
    <w:rsid w:val="08A92676"/>
    <w:rsid w:val="08AA5BF5"/>
    <w:rsid w:val="08AB6847"/>
    <w:rsid w:val="08B14555"/>
    <w:rsid w:val="08C24EFE"/>
    <w:rsid w:val="08C46E52"/>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1D7"/>
    <w:rsid w:val="096E4B93"/>
    <w:rsid w:val="096E4D5C"/>
    <w:rsid w:val="0978669A"/>
    <w:rsid w:val="098147F0"/>
    <w:rsid w:val="098A24B2"/>
    <w:rsid w:val="098A3FEF"/>
    <w:rsid w:val="098B1350"/>
    <w:rsid w:val="098F49D9"/>
    <w:rsid w:val="09900B1A"/>
    <w:rsid w:val="09A211FD"/>
    <w:rsid w:val="09A22CB0"/>
    <w:rsid w:val="09A33D5F"/>
    <w:rsid w:val="09AE2276"/>
    <w:rsid w:val="09B64FB7"/>
    <w:rsid w:val="09B90184"/>
    <w:rsid w:val="09BE27FD"/>
    <w:rsid w:val="09C1552E"/>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C67FA"/>
    <w:rsid w:val="0A3F2D2D"/>
    <w:rsid w:val="0A47596A"/>
    <w:rsid w:val="0A492C88"/>
    <w:rsid w:val="0A4F006D"/>
    <w:rsid w:val="0A545C1F"/>
    <w:rsid w:val="0A6A17FC"/>
    <w:rsid w:val="0A6F7D15"/>
    <w:rsid w:val="0A7018D5"/>
    <w:rsid w:val="0A702C52"/>
    <w:rsid w:val="0A723635"/>
    <w:rsid w:val="0A760E4F"/>
    <w:rsid w:val="0A7E6A0E"/>
    <w:rsid w:val="0A881467"/>
    <w:rsid w:val="0A8B0B7B"/>
    <w:rsid w:val="0A8C7FBE"/>
    <w:rsid w:val="0A8E180C"/>
    <w:rsid w:val="0A8F7BB6"/>
    <w:rsid w:val="0A90564E"/>
    <w:rsid w:val="0A906536"/>
    <w:rsid w:val="0A945EFA"/>
    <w:rsid w:val="0A95539D"/>
    <w:rsid w:val="0A9C04AE"/>
    <w:rsid w:val="0AA52C3B"/>
    <w:rsid w:val="0AA85249"/>
    <w:rsid w:val="0AA906FE"/>
    <w:rsid w:val="0AA958CD"/>
    <w:rsid w:val="0AB10F07"/>
    <w:rsid w:val="0AB92811"/>
    <w:rsid w:val="0ABA1F3B"/>
    <w:rsid w:val="0ABF2ABC"/>
    <w:rsid w:val="0ABF3741"/>
    <w:rsid w:val="0AC01737"/>
    <w:rsid w:val="0AC413CC"/>
    <w:rsid w:val="0AC663BC"/>
    <w:rsid w:val="0AC86CBC"/>
    <w:rsid w:val="0AC97E3D"/>
    <w:rsid w:val="0ACA3A43"/>
    <w:rsid w:val="0AD7235C"/>
    <w:rsid w:val="0AE0396D"/>
    <w:rsid w:val="0AE17B6E"/>
    <w:rsid w:val="0AEA76DA"/>
    <w:rsid w:val="0AEF65B4"/>
    <w:rsid w:val="0AF25DD5"/>
    <w:rsid w:val="0AF34787"/>
    <w:rsid w:val="0AF9254A"/>
    <w:rsid w:val="0AFA7BEC"/>
    <w:rsid w:val="0AFD036E"/>
    <w:rsid w:val="0AFD1EB9"/>
    <w:rsid w:val="0AFE08A2"/>
    <w:rsid w:val="0B0952D2"/>
    <w:rsid w:val="0B0D77B0"/>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6E92"/>
    <w:rsid w:val="0BDA3FDB"/>
    <w:rsid w:val="0BDE6226"/>
    <w:rsid w:val="0BE879AE"/>
    <w:rsid w:val="0BEC24ED"/>
    <w:rsid w:val="0BED5C90"/>
    <w:rsid w:val="0BF3031A"/>
    <w:rsid w:val="0BF3611F"/>
    <w:rsid w:val="0C055D2C"/>
    <w:rsid w:val="0C1232A8"/>
    <w:rsid w:val="0C174A10"/>
    <w:rsid w:val="0C1B0491"/>
    <w:rsid w:val="0C1B4521"/>
    <w:rsid w:val="0C214DA4"/>
    <w:rsid w:val="0C2343CE"/>
    <w:rsid w:val="0C293F71"/>
    <w:rsid w:val="0C2A5FB8"/>
    <w:rsid w:val="0C3516A8"/>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9B495A"/>
    <w:rsid w:val="0CA763A8"/>
    <w:rsid w:val="0CAC421F"/>
    <w:rsid w:val="0CB358A1"/>
    <w:rsid w:val="0CB64B38"/>
    <w:rsid w:val="0CBC520A"/>
    <w:rsid w:val="0CBF3DD1"/>
    <w:rsid w:val="0CD21CB7"/>
    <w:rsid w:val="0CD24D26"/>
    <w:rsid w:val="0CDB3A09"/>
    <w:rsid w:val="0CE532AB"/>
    <w:rsid w:val="0CF550D2"/>
    <w:rsid w:val="0CFA0E47"/>
    <w:rsid w:val="0D0A3F56"/>
    <w:rsid w:val="0D0F458A"/>
    <w:rsid w:val="0D180B0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B3D0F"/>
    <w:rsid w:val="0D7D5968"/>
    <w:rsid w:val="0D7E7590"/>
    <w:rsid w:val="0D8107A5"/>
    <w:rsid w:val="0D8952C8"/>
    <w:rsid w:val="0D902AA1"/>
    <w:rsid w:val="0D950038"/>
    <w:rsid w:val="0D9547D8"/>
    <w:rsid w:val="0DA21DB4"/>
    <w:rsid w:val="0DB14B01"/>
    <w:rsid w:val="0DB42335"/>
    <w:rsid w:val="0DC75B70"/>
    <w:rsid w:val="0DC93981"/>
    <w:rsid w:val="0DCC50D4"/>
    <w:rsid w:val="0DD32B50"/>
    <w:rsid w:val="0DD339D9"/>
    <w:rsid w:val="0DD75970"/>
    <w:rsid w:val="0DDB1764"/>
    <w:rsid w:val="0DDB6AEB"/>
    <w:rsid w:val="0DDF4F05"/>
    <w:rsid w:val="0DE00F77"/>
    <w:rsid w:val="0DE11BD9"/>
    <w:rsid w:val="0DE322D6"/>
    <w:rsid w:val="0DF37748"/>
    <w:rsid w:val="0E0B7F2C"/>
    <w:rsid w:val="0E1512B4"/>
    <w:rsid w:val="0E165F90"/>
    <w:rsid w:val="0E170B4F"/>
    <w:rsid w:val="0E1E5FDC"/>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7FA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44B98"/>
    <w:rsid w:val="0EFD2CC2"/>
    <w:rsid w:val="0F016B19"/>
    <w:rsid w:val="0F0555EE"/>
    <w:rsid w:val="0F0A399D"/>
    <w:rsid w:val="0F0B1157"/>
    <w:rsid w:val="0F0E287E"/>
    <w:rsid w:val="0F122314"/>
    <w:rsid w:val="0F205497"/>
    <w:rsid w:val="0F2566D6"/>
    <w:rsid w:val="0F334F38"/>
    <w:rsid w:val="0F3745F3"/>
    <w:rsid w:val="0F374D10"/>
    <w:rsid w:val="0F390E3D"/>
    <w:rsid w:val="0F3B729A"/>
    <w:rsid w:val="0F4477D0"/>
    <w:rsid w:val="0F4668E1"/>
    <w:rsid w:val="0F477871"/>
    <w:rsid w:val="0F477973"/>
    <w:rsid w:val="0F4B3454"/>
    <w:rsid w:val="0F521E2E"/>
    <w:rsid w:val="0F5313BA"/>
    <w:rsid w:val="0F5801E9"/>
    <w:rsid w:val="0F5900A1"/>
    <w:rsid w:val="0F5C4C71"/>
    <w:rsid w:val="0F5E7046"/>
    <w:rsid w:val="0F675A2D"/>
    <w:rsid w:val="0F720300"/>
    <w:rsid w:val="0F8116C6"/>
    <w:rsid w:val="0F8E5C90"/>
    <w:rsid w:val="0F927670"/>
    <w:rsid w:val="0F977AA3"/>
    <w:rsid w:val="0F9D2143"/>
    <w:rsid w:val="0F9D2A7E"/>
    <w:rsid w:val="0F9D727A"/>
    <w:rsid w:val="0FA54926"/>
    <w:rsid w:val="0FB7580F"/>
    <w:rsid w:val="0FC11A21"/>
    <w:rsid w:val="0FC37510"/>
    <w:rsid w:val="0FC407AB"/>
    <w:rsid w:val="0FC55DD4"/>
    <w:rsid w:val="0FC757C6"/>
    <w:rsid w:val="0FCB5A7E"/>
    <w:rsid w:val="0FCB5DA8"/>
    <w:rsid w:val="0FCF6F78"/>
    <w:rsid w:val="0FD20A54"/>
    <w:rsid w:val="0FD27B12"/>
    <w:rsid w:val="0FDD64B4"/>
    <w:rsid w:val="0FDD781A"/>
    <w:rsid w:val="0FDF2015"/>
    <w:rsid w:val="0FE132CD"/>
    <w:rsid w:val="0FEA2108"/>
    <w:rsid w:val="0FEC32E3"/>
    <w:rsid w:val="0FEE5F63"/>
    <w:rsid w:val="0FF53632"/>
    <w:rsid w:val="0FF61261"/>
    <w:rsid w:val="0FF6572C"/>
    <w:rsid w:val="0FF7251B"/>
    <w:rsid w:val="0FF864B2"/>
    <w:rsid w:val="0FFA1B62"/>
    <w:rsid w:val="0FFF3920"/>
    <w:rsid w:val="1002491E"/>
    <w:rsid w:val="100318D3"/>
    <w:rsid w:val="10074C2D"/>
    <w:rsid w:val="100D77C9"/>
    <w:rsid w:val="100F5ECF"/>
    <w:rsid w:val="10123E88"/>
    <w:rsid w:val="10171D38"/>
    <w:rsid w:val="10173B20"/>
    <w:rsid w:val="101B4B2B"/>
    <w:rsid w:val="101F001F"/>
    <w:rsid w:val="10214450"/>
    <w:rsid w:val="103D10B0"/>
    <w:rsid w:val="1046747A"/>
    <w:rsid w:val="104F503B"/>
    <w:rsid w:val="106104D8"/>
    <w:rsid w:val="10614B4D"/>
    <w:rsid w:val="10622DE5"/>
    <w:rsid w:val="106807AB"/>
    <w:rsid w:val="10697106"/>
    <w:rsid w:val="106D07A5"/>
    <w:rsid w:val="1079125F"/>
    <w:rsid w:val="10795FF0"/>
    <w:rsid w:val="107E7E13"/>
    <w:rsid w:val="108065DC"/>
    <w:rsid w:val="1082092C"/>
    <w:rsid w:val="108D1F6F"/>
    <w:rsid w:val="108D3CC6"/>
    <w:rsid w:val="108E6FAF"/>
    <w:rsid w:val="109B3B87"/>
    <w:rsid w:val="109E2162"/>
    <w:rsid w:val="10A42014"/>
    <w:rsid w:val="10A63EFB"/>
    <w:rsid w:val="10AB4D0E"/>
    <w:rsid w:val="10B95621"/>
    <w:rsid w:val="10BE3224"/>
    <w:rsid w:val="10C35654"/>
    <w:rsid w:val="10C40B45"/>
    <w:rsid w:val="10C93451"/>
    <w:rsid w:val="10D5728F"/>
    <w:rsid w:val="10E6673F"/>
    <w:rsid w:val="10E80D8D"/>
    <w:rsid w:val="10E83E4E"/>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6D66AF"/>
    <w:rsid w:val="11720AC2"/>
    <w:rsid w:val="1172122A"/>
    <w:rsid w:val="117525C4"/>
    <w:rsid w:val="11767657"/>
    <w:rsid w:val="11781DFA"/>
    <w:rsid w:val="117E0E42"/>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833BC"/>
    <w:rsid w:val="11C93722"/>
    <w:rsid w:val="11CA0DD9"/>
    <w:rsid w:val="11CF45DE"/>
    <w:rsid w:val="11CF5D72"/>
    <w:rsid w:val="11D3174D"/>
    <w:rsid w:val="11D617CC"/>
    <w:rsid w:val="11D76D15"/>
    <w:rsid w:val="11D8124F"/>
    <w:rsid w:val="11DE005C"/>
    <w:rsid w:val="11DE3EEA"/>
    <w:rsid w:val="11DF104E"/>
    <w:rsid w:val="11E302B8"/>
    <w:rsid w:val="11E5452F"/>
    <w:rsid w:val="11F15A65"/>
    <w:rsid w:val="11F9390A"/>
    <w:rsid w:val="11FC0DFE"/>
    <w:rsid w:val="1201290E"/>
    <w:rsid w:val="120472A4"/>
    <w:rsid w:val="12053DDA"/>
    <w:rsid w:val="12094E47"/>
    <w:rsid w:val="120A16E2"/>
    <w:rsid w:val="1212107A"/>
    <w:rsid w:val="12141320"/>
    <w:rsid w:val="121D61C8"/>
    <w:rsid w:val="1221024E"/>
    <w:rsid w:val="12254B65"/>
    <w:rsid w:val="12263966"/>
    <w:rsid w:val="122741B7"/>
    <w:rsid w:val="122D5A1D"/>
    <w:rsid w:val="122F0692"/>
    <w:rsid w:val="12313C11"/>
    <w:rsid w:val="12325D1D"/>
    <w:rsid w:val="1232730A"/>
    <w:rsid w:val="123867FA"/>
    <w:rsid w:val="12386AB4"/>
    <w:rsid w:val="123873C1"/>
    <w:rsid w:val="12414577"/>
    <w:rsid w:val="12455CAD"/>
    <w:rsid w:val="124708F9"/>
    <w:rsid w:val="12497908"/>
    <w:rsid w:val="124A1FFD"/>
    <w:rsid w:val="12540DA1"/>
    <w:rsid w:val="125B084E"/>
    <w:rsid w:val="12766947"/>
    <w:rsid w:val="127E6792"/>
    <w:rsid w:val="127F52A7"/>
    <w:rsid w:val="128301BF"/>
    <w:rsid w:val="128303BF"/>
    <w:rsid w:val="128B46CA"/>
    <w:rsid w:val="129C4B1E"/>
    <w:rsid w:val="12A13BDA"/>
    <w:rsid w:val="12A142E5"/>
    <w:rsid w:val="12A8272F"/>
    <w:rsid w:val="12A91FAC"/>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B3026"/>
    <w:rsid w:val="133C10A0"/>
    <w:rsid w:val="13441C6C"/>
    <w:rsid w:val="134712AF"/>
    <w:rsid w:val="1348767C"/>
    <w:rsid w:val="134A2B59"/>
    <w:rsid w:val="1351555F"/>
    <w:rsid w:val="135B7D59"/>
    <w:rsid w:val="135C41A2"/>
    <w:rsid w:val="135D0726"/>
    <w:rsid w:val="13610B60"/>
    <w:rsid w:val="1364023A"/>
    <w:rsid w:val="13667089"/>
    <w:rsid w:val="137F2E1F"/>
    <w:rsid w:val="13834E54"/>
    <w:rsid w:val="138C3BB4"/>
    <w:rsid w:val="138E21E8"/>
    <w:rsid w:val="1391434C"/>
    <w:rsid w:val="13A46633"/>
    <w:rsid w:val="13A57CC6"/>
    <w:rsid w:val="13A64D44"/>
    <w:rsid w:val="13A71807"/>
    <w:rsid w:val="13AA36AA"/>
    <w:rsid w:val="13AA72DA"/>
    <w:rsid w:val="13AE4A5F"/>
    <w:rsid w:val="13B4098E"/>
    <w:rsid w:val="13B62320"/>
    <w:rsid w:val="13B74CF1"/>
    <w:rsid w:val="13C673D1"/>
    <w:rsid w:val="13D557F4"/>
    <w:rsid w:val="13E16B2F"/>
    <w:rsid w:val="13E30309"/>
    <w:rsid w:val="13E42CC7"/>
    <w:rsid w:val="13E4364F"/>
    <w:rsid w:val="13E932C7"/>
    <w:rsid w:val="13ED4B00"/>
    <w:rsid w:val="13EF1BCA"/>
    <w:rsid w:val="13F253BC"/>
    <w:rsid w:val="13FC4F35"/>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81F78"/>
    <w:rsid w:val="14493FB1"/>
    <w:rsid w:val="144C319A"/>
    <w:rsid w:val="144D7A2D"/>
    <w:rsid w:val="144F3E47"/>
    <w:rsid w:val="145075DE"/>
    <w:rsid w:val="145822B7"/>
    <w:rsid w:val="14607FC2"/>
    <w:rsid w:val="14654D1B"/>
    <w:rsid w:val="14687805"/>
    <w:rsid w:val="146B1CFB"/>
    <w:rsid w:val="146D65F1"/>
    <w:rsid w:val="147C4CAE"/>
    <w:rsid w:val="14951F61"/>
    <w:rsid w:val="149C2E77"/>
    <w:rsid w:val="14A5629F"/>
    <w:rsid w:val="14A859F3"/>
    <w:rsid w:val="14AE1071"/>
    <w:rsid w:val="14B3042E"/>
    <w:rsid w:val="14B653E5"/>
    <w:rsid w:val="14C05FC3"/>
    <w:rsid w:val="14C453B3"/>
    <w:rsid w:val="14CE5C48"/>
    <w:rsid w:val="14CE7417"/>
    <w:rsid w:val="14D0236E"/>
    <w:rsid w:val="14D141D7"/>
    <w:rsid w:val="14D5012B"/>
    <w:rsid w:val="14DD4BC8"/>
    <w:rsid w:val="14E47191"/>
    <w:rsid w:val="14E9786D"/>
    <w:rsid w:val="14EC3E5C"/>
    <w:rsid w:val="14ED0A8C"/>
    <w:rsid w:val="14FA4CD9"/>
    <w:rsid w:val="14FB5F43"/>
    <w:rsid w:val="15035F75"/>
    <w:rsid w:val="15100FA6"/>
    <w:rsid w:val="1513479B"/>
    <w:rsid w:val="151A1661"/>
    <w:rsid w:val="151E768B"/>
    <w:rsid w:val="15241038"/>
    <w:rsid w:val="15262908"/>
    <w:rsid w:val="1529226A"/>
    <w:rsid w:val="15387A07"/>
    <w:rsid w:val="1539647F"/>
    <w:rsid w:val="153C0465"/>
    <w:rsid w:val="153D0A90"/>
    <w:rsid w:val="153D638E"/>
    <w:rsid w:val="154D3BE2"/>
    <w:rsid w:val="15512718"/>
    <w:rsid w:val="155D4772"/>
    <w:rsid w:val="156103E7"/>
    <w:rsid w:val="15635D03"/>
    <w:rsid w:val="157723EB"/>
    <w:rsid w:val="157876E1"/>
    <w:rsid w:val="15792A24"/>
    <w:rsid w:val="157D421E"/>
    <w:rsid w:val="1587641C"/>
    <w:rsid w:val="158A42AA"/>
    <w:rsid w:val="15901EBA"/>
    <w:rsid w:val="159A2718"/>
    <w:rsid w:val="159A616F"/>
    <w:rsid w:val="159C3D02"/>
    <w:rsid w:val="15A16B2A"/>
    <w:rsid w:val="15A36994"/>
    <w:rsid w:val="15A63099"/>
    <w:rsid w:val="15A83FDF"/>
    <w:rsid w:val="15AA342A"/>
    <w:rsid w:val="15AC1F1E"/>
    <w:rsid w:val="15B274DC"/>
    <w:rsid w:val="15B46B73"/>
    <w:rsid w:val="15B51F07"/>
    <w:rsid w:val="15B64890"/>
    <w:rsid w:val="15B7100A"/>
    <w:rsid w:val="15BA1EF1"/>
    <w:rsid w:val="15BB7F8A"/>
    <w:rsid w:val="15C23F41"/>
    <w:rsid w:val="15C532BF"/>
    <w:rsid w:val="15CB56F8"/>
    <w:rsid w:val="15D0130C"/>
    <w:rsid w:val="15D2523F"/>
    <w:rsid w:val="15D2564C"/>
    <w:rsid w:val="15D61E56"/>
    <w:rsid w:val="15D97CBE"/>
    <w:rsid w:val="15DC216E"/>
    <w:rsid w:val="15DD4D2E"/>
    <w:rsid w:val="15E223C6"/>
    <w:rsid w:val="15E577C7"/>
    <w:rsid w:val="15EA10AD"/>
    <w:rsid w:val="15EB18DC"/>
    <w:rsid w:val="15F04781"/>
    <w:rsid w:val="160856FA"/>
    <w:rsid w:val="161409A3"/>
    <w:rsid w:val="161971DA"/>
    <w:rsid w:val="16280F32"/>
    <w:rsid w:val="16313DE1"/>
    <w:rsid w:val="163E0BDC"/>
    <w:rsid w:val="164129F4"/>
    <w:rsid w:val="16446CE1"/>
    <w:rsid w:val="16570F3D"/>
    <w:rsid w:val="16572EE6"/>
    <w:rsid w:val="16573D94"/>
    <w:rsid w:val="165F0C11"/>
    <w:rsid w:val="16626407"/>
    <w:rsid w:val="16660F5F"/>
    <w:rsid w:val="166947A6"/>
    <w:rsid w:val="166A6944"/>
    <w:rsid w:val="166D0B60"/>
    <w:rsid w:val="16764363"/>
    <w:rsid w:val="167F4E63"/>
    <w:rsid w:val="16837FDA"/>
    <w:rsid w:val="16841530"/>
    <w:rsid w:val="1684192E"/>
    <w:rsid w:val="16862437"/>
    <w:rsid w:val="168B1464"/>
    <w:rsid w:val="168E0B29"/>
    <w:rsid w:val="1698607C"/>
    <w:rsid w:val="16A6025D"/>
    <w:rsid w:val="16A9449F"/>
    <w:rsid w:val="16AC6719"/>
    <w:rsid w:val="16AD2E93"/>
    <w:rsid w:val="16AE155D"/>
    <w:rsid w:val="16B4438B"/>
    <w:rsid w:val="16B60E24"/>
    <w:rsid w:val="16B95052"/>
    <w:rsid w:val="16C0346B"/>
    <w:rsid w:val="16C44A98"/>
    <w:rsid w:val="16C91F5D"/>
    <w:rsid w:val="16CB3473"/>
    <w:rsid w:val="16CF015B"/>
    <w:rsid w:val="16D671C6"/>
    <w:rsid w:val="16D845B0"/>
    <w:rsid w:val="16D90A2F"/>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5F6EC0"/>
    <w:rsid w:val="1762329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0D57B8"/>
    <w:rsid w:val="1814736E"/>
    <w:rsid w:val="181960F3"/>
    <w:rsid w:val="181A28E1"/>
    <w:rsid w:val="181B563D"/>
    <w:rsid w:val="181E152E"/>
    <w:rsid w:val="18213EE3"/>
    <w:rsid w:val="18252AF9"/>
    <w:rsid w:val="18297B0F"/>
    <w:rsid w:val="182A075A"/>
    <w:rsid w:val="182B0B12"/>
    <w:rsid w:val="182E057C"/>
    <w:rsid w:val="182F2D36"/>
    <w:rsid w:val="183171BE"/>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53CCD"/>
    <w:rsid w:val="189D5CB0"/>
    <w:rsid w:val="18A151C6"/>
    <w:rsid w:val="18A43227"/>
    <w:rsid w:val="18A518FF"/>
    <w:rsid w:val="18A574B1"/>
    <w:rsid w:val="18A8724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24C03"/>
    <w:rsid w:val="1919445B"/>
    <w:rsid w:val="191952E8"/>
    <w:rsid w:val="1929257A"/>
    <w:rsid w:val="19296C8F"/>
    <w:rsid w:val="192B582F"/>
    <w:rsid w:val="192F7BEE"/>
    <w:rsid w:val="193C5189"/>
    <w:rsid w:val="1948038A"/>
    <w:rsid w:val="194A66F4"/>
    <w:rsid w:val="194C08BA"/>
    <w:rsid w:val="19507206"/>
    <w:rsid w:val="19546D47"/>
    <w:rsid w:val="19594AC8"/>
    <w:rsid w:val="19642537"/>
    <w:rsid w:val="19767855"/>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52565"/>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53EDB"/>
    <w:rsid w:val="1A163D2A"/>
    <w:rsid w:val="1A1815DD"/>
    <w:rsid w:val="1A224C4A"/>
    <w:rsid w:val="1A291CE9"/>
    <w:rsid w:val="1A2933F0"/>
    <w:rsid w:val="1A295ED4"/>
    <w:rsid w:val="1A2979B4"/>
    <w:rsid w:val="1A2B340C"/>
    <w:rsid w:val="1A326A5E"/>
    <w:rsid w:val="1A35314D"/>
    <w:rsid w:val="1A3C3C21"/>
    <w:rsid w:val="1A3E0AA2"/>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07C2"/>
    <w:rsid w:val="1BD93FE1"/>
    <w:rsid w:val="1BE05A00"/>
    <w:rsid w:val="1BE55BF0"/>
    <w:rsid w:val="1BE60A89"/>
    <w:rsid w:val="1BED5DF9"/>
    <w:rsid w:val="1BF6094C"/>
    <w:rsid w:val="1BFC4EEB"/>
    <w:rsid w:val="1BFD65D7"/>
    <w:rsid w:val="1C086588"/>
    <w:rsid w:val="1C097162"/>
    <w:rsid w:val="1C0A656E"/>
    <w:rsid w:val="1C112A1C"/>
    <w:rsid w:val="1C114C4D"/>
    <w:rsid w:val="1C117199"/>
    <w:rsid w:val="1C15300A"/>
    <w:rsid w:val="1C16147F"/>
    <w:rsid w:val="1C176961"/>
    <w:rsid w:val="1C1C6556"/>
    <w:rsid w:val="1C23366C"/>
    <w:rsid w:val="1C2D02F8"/>
    <w:rsid w:val="1C3019B6"/>
    <w:rsid w:val="1C313837"/>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700B7"/>
    <w:rsid w:val="1C6E29AB"/>
    <w:rsid w:val="1C6E5EB5"/>
    <w:rsid w:val="1C7026A5"/>
    <w:rsid w:val="1C787478"/>
    <w:rsid w:val="1C7A4B33"/>
    <w:rsid w:val="1C7C20CC"/>
    <w:rsid w:val="1C806182"/>
    <w:rsid w:val="1C87286B"/>
    <w:rsid w:val="1C887739"/>
    <w:rsid w:val="1C8C7365"/>
    <w:rsid w:val="1C946042"/>
    <w:rsid w:val="1C9A58D3"/>
    <w:rsid w:val="1C9D7804"/>
    <w:rsid w:val="1CA61856"/>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701FA"/>
    <w:rsid w:val="1D874FA7"/>
    <w:rsid w:val="1D894344"/>
    <w:rsid w:val="1D8E59F4"/>
    <w:rsid w:val="1D911541"/>
    <w:rsid w:val="1D9259FC"/>
    <w:rsid w:val="1D926190"/>
    <w:rsid w:val="1D932CF5"/>
    <w:rsid w:val="1D9460DE"/>
    <w:rsid w:val="1DA069AB"/>
    <w:rsid w:val="1DA414EA"/>
    <w:rsid w:val="1DA702A0"/>
    <w:rsid w:val="1DA84041"/>
    <w:rsid w:val="1DA93265"/>
    <w:rsid w:val="1DAF0559"/>
    <w:rsid w:val="1DAF513F"/>
    <w:rsid w:val="1DB447C8"/>
    <w:rsid w:val="1DB6716A"/>
    <w:rsid w:val="1DB77E43"/>
    <w:rsid w:val="1DB80A24"/>
    <w:rsid w:val="1DBF1E64"/>
    <w:rsid w:val="1DC1491C"/>
    <w:rsid w:val="1DC46CA3"/>
    <w:rsid w:val="1DCC31D5"/>
    <w:rsid w:val="1DD16DAA"/>
    <w:rsid w:val="1DD60645"/>
    <w:rsid w:val="1DE071F3"/>
    <w:rsid w:val="1DE46C87"/>
    <w:rsid w:val="1DF25E52"/>
    <w:rsid w:val="1DF559F7"/>
    <w:rsid w:val="1DF62D17"/>
    <w:rsid w:val="1DFE4350"/>
    <w:rsid w:val="1E03278E"/>
    <w:rsid w:val="1E0556C5"/>
    <w:rsid w:val="1E09388F"/>
    <w:rsid w:val="1E0A63E5"/>
    <w:rsid w:val="1E0B3CFF"/>
    <w:rsid w:val="1E0B7097"/>
    <w:rsid w:val="1E122944"/>
    <w:rsid w:val="1E1667FE"/>
    <w:rsid w:val="1E167FA6"/>
    <w:rsid w:val="1E1823CB"/>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5A6A20"/>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27F52"/>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8B19CE"/>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7701C"/>
    <w:rsid w:val="201C0D40"/>
    <w:rsid w:val="202353D6"/>
    <w:rsid w:val="20256BF3"/>
    <w:rsid w:val="202904CB"/>
    <w:rsid w:val="202A66BB"/>
    <w:rsid w:val="202E1138"/>
    <w:rsid w:val="203971E9"/>
    <w:rsid w:val="203B4A2A"/>
    <w:rsid w:val="20410C30"/>
    <w:rsid w:val="204A0C14"/>
    <w:rsid w:val="204D6F97"/>
    <w:rsid w:val="20507F06"/>
    <w:rsid w:val="205547AD"/>
    <w:rsid w:val="20594BEA"/>
    <w:rsid w:val="205C388F"/>
    <w:rsid w:val="207A356C"/>
    <w:rsid w:val="207A57AD"/>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72035"/>
    <w:rsid w:val="20F81429"/>
    <w:rsid w:val="20FD6D18"/>
    <w:rsid w:val="20FE48A8"/>
    <w:rsid w:val="20FE4BBD"/>
    <w:rsid w:val="2103608A"/>
    <w:rsid w:val="21051BBD"/>
    <w:rsid w:val="210F68A1"/>
    <w:rsid w:val="211A6297"/>
    <w:rsid w:val="211D790C"/>
    <w:rsid w:val="2120090B"/>
    <w:rsid w:val="212720E3"/>
    <w:rsid w:val="212815C7"/>
    <w:rsid w:val="212A2ADC"/>
    <w:rsid w:val="212B1845"/>
    <w:rsid w:val="212B3BEB"/>
    <w:rsid w:val="212C40DA"/>
    <w:rsid w:val="212D0011"/>
    <w:rsid w:val="212E53BC"/>
    <w:rsid w:val="21304188"/>
    <w:rsid w:val="213B5D42"/>
    <w:rsid w:val="213D76B7"/>
    <w:rsid w:val="213D7BA2"/>
    <w:rsid w:val="213F231A"/>
    <w:rsid w:val="2143692E"/>
    <w:rsid w:val="21452AE2"/>
    <w:rsid w:val="2148417B"/>
    <w:rsid w:val="214D15D4"/>
    <w:rsid w:val="214F4B32"/>
    <w:rsid w:val="21553ADF"/>
    <w:rsid w:val="21580349"/>
    <w:rsid w:val="215F24F2"/>
    <w:rsid w:val="21633F9B"/>
    <w:rsid w:val="21641AC3"/>
    <w:rsid w:val="216C6B87"/>
    <w:rsid w:val="2175003E"/>
    <w:rsid w:val="217A71B3"/>
    <w:rsid w:val="218414ED"/>
    <w:rsid w:val="218F158A"/>
    <w:rsid w:val="21927FFF"/>
    <w:rsid w:val="219354AA"/>
    <w:rsid w:val="2196164B"/>
    <w:rsid w:val="2196788C"/>
    <w:rsid w:val="219E0135"/>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1FF53D9"/>
    <w:rsid w:val="22122053"/>
    <w:rsid w:val="221500FE"/>
    <w:rsid w:val="22160E61"/>
    <w:rsid w:val="22170083"/>
    <w:rsid w:val="221E4044"/>
    <w:rsid w:val="222E4B36"/>
    <w:rsid w:val="222F05E6"/>
    <w:rsid w:val="22317A3E"/>
    <w:rsid w:val="22330CD8"/>
    <w:rsid w:val="22335E59"/>
    <w:rsid w:val="22447536"/>
    <w:rsid w:val="224744C4"/>
    <w:rsid w:val="224B0DB4"/>
    <w:rsid w:val="224C382B"/>
    <w:rsid w:val="22542FB6"/>
    <w:rsid w:val="22550A45"/>
    <w:rsid w:val="22583396"/>
    <w:rsid w:val="22663911"/>
    <w:rsid w:val="22677532"/>
    <w:rsid w:val="226D0C21"/>
    <w:rsid w:val="226F2BB2"/>
    <w:rsid w:val="22721973"/>
    <w:rsid w:val="22721E20"/>
    <w:rsid w:val="22791593"/>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E7CE8"/>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53AE7"/>
    <w:rsid w:val="24191D8F"/>
    <w:rsid w:val="241A0D14"/>
    <w:rsid w:val="242148AF"/>
    <w:rsid w:val="24373F32"/>
    <w:rsid w:val="2438587A"/>
    <w:rsid w:val="24444FD4"/>
    <w:rsid w:val="24464871"/>
    <w:rsid w:val="244A34E7"/>
    <w:rsid w:val="24531927"/>
    <w:rsid w:val="245D17E8"/>
    <w:rsid w:val="245D35CF"/>
    <w:rsid w:val="24706349"/>
    <w:rsid w:val="24754CB4"/>
    <w:rsid w:val="24766F09"/>
    <w:rsid w:val="247A0B6D"/>
    <w:rsid w:val="247E026A"/>
    <w:rsid w:val="24821C44"/>
    <w:rsid w:val="24822A2F"/>
    <w:rsid w:val="24846776"/>
    <w:rsid w:val="24847EF8"/>
    <w:rsid w:val="248B587E"/>
    <w:rsid w:val="248D1D37"/>
    <w:rsid w:val="24962625"/>
    <w:rsid w:val="24965CCD"/>
    <w:rsid w:val="2499569B"/>
    <w:rsid w:val="249D6F0E"/>
    <w:rsid w:val="24A03D43"/>
    <w:rsid w:val="24AB13AF"/>
    <w:rsid w:val="24AB6028"/>
    <w:rsid w:val="24AC01C5"/>
    <w:rsid w:val="24B10DC1"/>
    <w:rsid w:val="24B22A0D"/>
    <w:rsid w:val="24B331B5"/>
    <w:rsid w:val="24B356C5"/>
    <w:rsid w:val="24BE00A1"/>
    <w:rsid w:val="24C32402"/>
    <w:rsid w:val="24D264D0"/>
    <w:rsid w:val="24D8775D"/>
    <w:rsid w:val="24E03320"/>
    <w:rsid w:val="24E5269B"/>
    <w:rsid w:val="24E668F1"/>
    <w:rsid w:val="24E728F0"/>
    <w:rsid w:val="24EE263C"/>
    <w:rsid w:val="24EE3D24"/>
    <w:rsid w:val="24EF13F1"/>
    <w:rsid w:val="24F36985"/>
    <w:rsid w:val="24F978B1"/>
    <w:rsid w:val="24FE3045"/>
    <w:rsid w:val="250D00F8"/>
    <w:rsid w:val="250F009E"/>
    <w:rsid w:val="250F4259"/>
    <w:rsid w:val="251F69C2"/>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46F2"/>
    <w:rsid w:val="25BA5FD6"/>
    <w:rsid w:val="25BC120F"/>
    <w:rsid w:val="25BC5A7D"/>
    <w:rsid w:val="25BD01B1"/>
    <w:rsid w:val="25C338EC"/>
    <w:rsid w:val="25C613D4"/>
    <w:rsid w:val="25C722A0"/>
    <w:rsid w:val="25CA4650"/>
    <w:rsid w:val="25CD5887"/>
    <w:rsid w:val="25D2700D"/>
    <w:rsid w:val="25D37D50"/>
    <w:rsid w:val="25D52D1D"/>
    <w:rsid w:val="25D80360"/>
    <w:rsid w:val="25DE7808"/>
    <w:rsid w:val="25E10B12"/>
    <w:rsid w:val="25E6527D"/>
    <w:rsid w:val="26040C06"/>
    <w:rsid w:val="26165C4E"/>
    <w:rsid w:val="26193B65"/>
    <w:rsid w:val="26197FFF"/>
    <w:rsid w:val="261B562B"/>
    <w:rsid w:val="261B5B78"/>
    <w:rsid w:val="261B6EC1"/>
    <w:rsid w:val="26243082"/>
    <w:rsid w:val="262D5251"/>
    <w:rsid w:val="2633043C"/>
    <w:rsid w:val="2636650A"/>
    <w:rsid w:val="263A64BD"/>
    <w:rsid w:val="263E452D"/>
    <w:rsid w:val="264B1ACA"/>
    <w:rsid w:val="26526897"/>
    <w:rsid w:val="265523BC"/>
    <w:rsid w:val="26564BED"/>
    <w:rsid w:val="265C585D"/>
    <w:rsid w:val="265F34AE"/>
    <w:rsid w:val="26614B09"/>
    <w:rsid w:val="26623D0F"/>
    <w:rsid w:val="2663123F"/>
    <w:rsid w:val="266339E8"/>
    <w:rsid w:val="26725883"/>
    <w:rsid w:val="26725FEA"/>
    <w:rsid w:val="26737526"/>
    <w:rsid w:val="2675328B"/>
    <w:rsid w:val="267B6EC2"/>
    <w:rsid w:val="26807462"/>
    <w:rsid w:val="26872E00"/>
    <w:rsid w:val="26887C86"/>
    <w:rsid w:val="268A2240"/>
    <w:rsid w:val="26916DB8"/>
    <w:rsid w:val="269837EF"/>
    <w:rsid w:val="26A84125"/>
    <w:rsid w:val="26AD2A00"/>
    <w:rsid w:val="26AF7EB1"/>
    <w:rsid w:val="26B374C5"/>
    <w:rsid w:val="26B82CF0"/>
    <w:rsid w:val="26B8558F"/>
    <w:rsid w:val="26C03942"/>
    <w:rsid w:val="26C13473"/>
    <w:rsid w:val="26CB7CDC"/>
    <w:rsid w:val="26CF27C0"/>
    <w:rsid w:val="26D07CC0"/>
    <w:rsid w:val="26E32EDA"/>
    <w:rsid w:val="26E64C14"/>
    <w:rsid w:val="26F0116E"/>
    <w:rsid w:val="26F62BE0"/>
    <w:rsid w:val="27007DB1"/>
    <w:rsid w:val="27023FD8"/>
    <w:rsid w:val="270268FC"/>
    <w:rsid w:val="270A4A11"/>
    <w:rsid w:val="27115F5E"/>
    <w:rsid w:val="27131A32"/>
    <w:rsid w:val="27133AAE"/>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6E5E44"/>
    <w:rsid w:val="277973C8"/>
    <w:rsid w:val="2787203F"/>
    <w:rsid w:val="27880564"/>
    <w:rsid w:val="278C4BFF"/>
    <w:rsid w:val="278E5245"/>
    <w:rsid w:val="279025EE"/>
    <w:rsid w:val="27924A6D"/>
    <w:rsid w:val="27962622"/>
    <w:rsid w:val="27992850"/>
    <w:rsid w:val="27A957E8"/>
    <w:rsid w:val="27AA4362"/>
    <w:rsid w:val="27AF12EF"/>
    <w:rsid w:val="27B47525"/>
    <w:rsid w:val="27BF67BA"/>
    <w:rsid w:val="27C04AAA"/>
    <w:rsid w:val="27C60A21"/>
    <w:rsid w:val="27D021D8"/>
    <w:rsid w:val="27D54E77"/>
    <w:rsid w:val="27D57795"/>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A72ED"/>
    <w:rsid w:val="280E125B"/>
    <w:rsid w:val="280F0B82"/>
    <w:rsid w:val="28201F8B"/>
    <w:rsid w:val="28214635"/>
    <w:rsid w:val="282928B7"/>
    <w:rsid w:val="28323846"/>
    <w:rsid w:val="283257B8"/>
    <w:rsid w:val="28336351"/>
    <w:rsid w:val="283A2E58"/>
    <w:rsid w:val="283C1525"/>
    <w:rsid w:val="283D50FC"/>
    <w:rsid w:val="28410CFF"/>
    <w:rsid w:val="284D26F7"/>
    <w:rsid w:val="284D37AD"/>
    <w:rsid w:val="284F05FD"/>
    <w:rsid w:val="28532EFE"/>
    <w:rsid w:val="28590308"/>
    <w:rsid w:val="285D6C2F"/>
    <w:rsid w:val="28607CE1"/>
    <w:rsid w:val="28645288"/>
    <w:rsid w:val="286F63D7"/>
    <w:rsid w:val="287F13C0"/>
    <w:rsid w:val="2882242C"/>
    <w:rsid w:val="2884313F"/>
    <w:rsid w:val="28894E5C"/>
    <w:rsid w:val="288956F5"/>
    <w:rsid w:val="288D263D"/>
    <w:rsid w:val="28931C39"/>
    <w:rsid w:val="28953D90"/>
    <w:rsid w:val="28954BFC"/>
    <w:rsid w:val="289F51C6"/>
    <w:rsid w:val="28A66A75"/>
    <w:rsid w:val="28A7347C"/>
    <w:rsid w:val="28A9531B"/>
    <w:rsid w:val="28A95880"/>
    <w:rsid w:val="28B817FA"/>
    <w:rsid w:val="28BC55B3"/>
    <w:rsid w:val="28BF59E6"/>
    <w:rsid w:val="28C14F11"/>
    <w:rsid w:val="28C968D8"/>
    <w:rsid w:val="28CE2363"/>
    <w:rsid w:val="28CF0263"/>
    <w:rsid w:val="28D773A2"/>
    <w:rsid w:val="28E069B4"/>
    <w:rsid w:val="28E17E2C"/>
    <w:rsid w:val="28E44161"/>
    <w:rsid w:val="28E474F2"/>
    <w:rsid w:val="28E66AB8"/>
    <w:rsid w:val="28E87885"/>
    <w:rsid w:val="28ED7965"/>
    <w:rsid w:val="28F15C5D"/>
    <w:rsid w:val="28F35A3B"/>
    <w:rsid w:val="28FA1728"/>
    <w:rsid w:val="28FB61AA"/>
    <w:rsid w:val="290301B6"/>
    <w:rsid w:val="29046B1A"/>
    <w:rsid w:val="29070F98"/>
    <w:rsid w:val="290E7E3D"/>
    <w:rsid w:val="290F5FD5"/>
    <w:rsid w:val="2911001D"/>
    <w:rsid w:val="291671BE"/>
    <w:rsid w:val="291E162B"/>
    <w:rsid w:val="291F06CA"/>
    <w:rsid w:val="2926366B"/>
    <w:rsid w:val="292E488D"/>
    <w:rsid w:val="2932177F"/>
    <w:rsid w:val="29332D86"/>
    <w:rsid w:val="29350C94"/>
    <w:rsid w:val="29396E8A"/>
    <w:rsid w:val="293B6623"/>
    <w:rsid w:val="293C4A53"/>
    <w:rsid w:val="29427904"/>
    <w:rsid w:val="294438A1"/>
    <w:rsid w:val="29464D9B"/>
    <w:rsid w:val="29473510"/>
    <w:rsid w:val="29473AA4"/>
    <w:rsid w:val="294C3727"/>
    <w:rsid w:val="295072ED"/>
    <w:rsid w:val="29510A55"/>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A0485"/>
    <w:rsid w:val="29BD4006"/>
    <w:rsid w:val="29C21645"/>
    <w:rsid w:val="29CA48E3"/>
    <w:rsid w:val="29D905A6"/>
    <w:rsid w:val="29E41313"/>
    <w:rsid w:val="29E705C4"/>
    <w:rsid w:val="29E7177A"/>
    <w:rsid w:val="29EB5B61"/>
    <w:rsid w:val="29EF69C0"/>
    <w:rsid w:val="29F273F5"/>
    <w:rsid w:val="29F50529"/>
    <w:rsid w:val="29F6357B"/>
    <w:rsid w:val="29F64D54"/>
    <w:rsid w:val="2A0011E1"/>
    <w:rsid w:val="2A0C03D1"/>
    <w:rsid w:val="2A0D3CE8"/>
    <w:rsid w:val="2A127934"/>
    <w:rsid w:val="2A144425"/>
    <w:rsid w:val="2A173EF4"/>
    <w:rsid w:val="2A22388A"/>
    <w:rsid w:val="2A241EE5"/>
    <w:rsid w:val="2A3B2565"/>
    <w:rsid w:val="2A3B3E69"/>
    <w:rsid w:val="2A3F15E1"/>
    <w:rsid w:val="2A40508B"/>
    <w:rsid w:val="2A434F7D"/>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54773"/>
    <w:rsid w:val="2AB90F00"/>
    <w:rsid w:val="2ABB429B"/>
    <w:rsid w:val="2AC34FBE"/>
    <w:rsid w:val="2AC64A5F"/>
    <w:rsid w:val="2AC83C4B"/>
    <w:rsid w:val="2AC9741F"/>
    <w:rsid w:val="2AD623FD"/>
    <w:rsid w:val="2ADA1FD1"/>
    <w:rsid w:val="2ADE4398"/>
    <w:rsid w:val="2AE020A3"/>
    <w:rsid w:val="2AE40E6C"/>
    <w:rsid w:val="2AF012D3"/>
    <w:rsid w:val="2AF95F5D"/>
    <w:rsid w:val="2AFA2135"/>
    <w:rsid w:val="2AFA5225"/>
    <w:rsid w:val="2AFC6512"/>
    <w:rsid w:val="2B08119A"/>
    <w:rsid w:val="2B085178"/>
    <w:rsid w:val="2B0B1C38"/>
    <w:rsid w:val="2B110935"/>
    <w:rsid w:val="2B226752"/>
    <w:rsid w:val="2B227650"/>
    <w:rsid w:val="2B2C22C2"/>
    <w:rsid w:val="2B2D65DC"/>
    <w:rsid w:val="2B302D1A"/>
    <w:rsid w:val="2B315CB1"/>
    <w:rsid w:val="2B321E0D"/>
    <w:rsid w:val="2B4564CE"/>
    <w:rsid w:val="2B660140"/>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0B10FC"/>
    <w:rsid w:val="2C14690F"/>
    <w:rsid w:val="2C1B1489"/>
    <w:rsid w:val="2C1E5A47"/>
    <w:rsid w:val="2C311769"/>
    <w:rsid w:val="2C315244"/>
    <w:rsid w:val="2C433E00"/>
    <w:rsid w:val="2C436D28"/>
    <w:rsid w:val="2C496564"/>
    <w:rsid w:val="2C4D619A"/>
    <w:rsid w:val="2C501603"/>
    <w:rsid w:val="2C512E63"/>
    <w:rsid w:val="2C545FAA"/>
    <w:rsid w:val="2C5B1458"/>
    <w:rsid w:val="2C5F3E2E"/>
    <w:rsid w:val="2C617C53"/>
    <w:rsid w:val="2C65497E"/>
    <w:rsid w:val="2C667518"/>
    <w:rsid w:val="2C7631D7"/>
    <w:rsid w:val="2C784F42"/>
    <w:rsid w:val="2C790296"/>
    <w:rsid w:val="2C7E7AD5"/>
    <w:rsid w:val="2C8928F0"/>
    <w:rsid w:val="2C8C31C6"/>
    <w:rsid w:val="2C923F36"/>
    <w:rsid w:val="2C93579A"/>
    <w:rsid w:val="2C94532F"/>
    <w:rsid w:val="2C961AF8"/>
    <w:rsid w:val="2C9756BF"/>
    <w:rsid w:val="2CA11514"/>
    <w:rsid w:val="2CA14EDD"/>
    <w:rsid w:val="2CA867F5"/>
    <w:rsid w:val="2CAD5B03"/>
    <w:rsid w:val="2CAE3B13"/>
    <w:rsid w:val="2CAF788B"/>
    <w:rsid w:val="2CB23FD6"/>
    <w:rsid w:val="2CBD19E1"/>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0418"/>
    <w:rsid w:val="2D416432"/>
    <w:rsid w:val="2D420181"/>
    <w:rsid w:val="2D4537ED"/>
    <w:rsid w:val="2D487A88"/>
    <w:rsid w:val="2D61022F"/>
    <w:rsid w:val="2D6C388D"/>
    <w:rsid w:val="2D6C486F"/>
    <w:rsid w:val="2D716D64"/>
    <w:rsid w:val="2D73279F"/>
    <w:rsid w:val="2D74403E"/>
    <w:rsid w:val="2D786928"/>
    <w:rsid w:val="2D797FB2"/>
    <w:rsid w:val="2D7E3395"/>
    <w:rsid w:val="2D8107F8"/>
    <w:rsid w:val="2D915D44"/>
    <w:rsid w:val="2D974D23"/>
    <w:rsid w:val="2D9B3D20"/>
    <w:rsid w:val="2DA25C72"/>
    <w:rsid w:val="2DA3399B"/>
    <w:rsid w:val="2DA411FC"/>
    <w:rsid w:val="2DA62658"/>
    <w:rsid w:val="2DA92457"/>
    <w:rsid w:val="2DAB70E6"/>
    <w:rsid w:val="2DAD0982"/>
    <w:rsid w:val="2DAF5D1C"/>
    <w:rsid w:val="2DB10A22"/>
    <w:rsid w:val="2DB20C2E"/>
    <w:rsid w:val="2DB46B3D"/>
    <w:rsid w:val="2DB52669"/>
    <w:rsid w:val="2DB6670B"/>
    <w:rsid w:val="2DBC3E98"/>
    <w:rsid w:val="2DBE0579"/>
    <w:rsid w:val="2DBE7D96"/>
    <w:rsid w:val="2DC35F5D"/>
    <w:rsid w:val="2DC47A96"/>
    <w:rsid w:val="2DCF5D3C"/>
    <w:rsid w:val="2DD00262"/>
    <w:rsid w:val="2DD16981"/>
    <w:rsid w:val="2DD33ABD"/>
    <w:rsid w:val="2DDA5820"/>
    <w:rsid w:val="2DDB4B6D"/>
    <w:rsid w:val="2DDE258B"/>
    <w:rsid w:val="2DDF702F"/>
    <w:rsid w:val="2DF52FB9"/>
    <w:rsid w:val="2DF73F30"/>
    <w:rsid w:val="2DFA1D0C"/>
    <w:rsid w:val="2DFA2D20"/>
    <w:rsid w:val="2DFD6AB3"/>
    <w:rsid w:val="2E0642E5"/>
    <w:rsid w:val="2E0C7A4C"/>
    <w:rsid w:val="2E0E4621"/>
    <w:rsid w:val="2E1121FD"/>
    <w:rsid w:val="2E14569B"/>
    <w:rsid w:val="2E171B0E"/>
    <w:rsid w:val="2E1909AE"/>
    <w:rsid w:val="2E197ABE"/>
    <w:rsid w:val="2E205229"/>
    <w:rsid w:val="2E2D1D61"/>
    <w:rsid w:val="2E353422"/>
    <w:rsid w:val="2E380991"/>
    <w:rsid w:val="2E3C6173"/>
    <w:rsid w:val="2E4241BC"/>
    <w:rsid w:val="2E495916"/>
    <w:rsid w:val="2E5024D8"/>
    <w:rsid w:val="2E55304D"/>
    <w:rsid w:val="2E5C271C"/>
    <w:rsid w:val="2E602D70"/>
    <w:rsid w:val="2E643BF9"/>
    <w:rsid w:val="2E680509"/>
    <w:rsid w:val="2E7D79F3"/>
    <w:rsid w:val="2E886A64"/>
    <w:rsid w:val="2E89270D"/>
    <w:rsid w:val="2E930996"/>
    <w:rsid w:val="2E97127C"/>
    <w:rsid w:val="2EA2760D"/>
    <w:rsid w:val="2EA469A3"/>
    <w:rsid w:val="2EA53E15"/>
    <w:rsid w:val="2EAE08A6"/>
    <w:rsid w:val="2EAF4C4F"/>
    <w:rsid w:val="2EB31378"/>
    <w:rsid w:val="2EBD6A69"/>
    <w:rsid w:val="2EC53E66"/>
    <w:rsid w:val="2ECA785E"/>
    <w:rsid w:val="2ECE63AB"/>
    <w:rsid w:val="2ECF267B"/>
    <w:rsid w:val="2ED26976"/>
    <w:rsid w:val="2EE4485A"/>
    <w:rsid w:val="2EE52A03"/>
    <w:rsid w:val="2EE55358"/>
    <w:rsid w:val="2EE72F28"/>
    <w:rsid w:val="2EEB1791"/>
    <w:rsid w:val="2EEE7023"/>
    <w:rsid w:val="2EF0518E"/>
    <w:rsid w:val="2EF463AD"/>
    <w:rsid w:val="2EF83B5E"/>
    <w:rsid w:val="2EFB3FE6"/>
    <w:rsid w:val="2EFB595F"/>
    <w:rsid w:val="2EFE3AC4"/>
    <w:rsid w:val="2F013ADC"/>
    <w:rsid w:val="2F051086"/>
    <w:rsid w:val="2F0541A6"/>
    <w:rsid w:val="2F057C99"/>
    <w:rsid w:val="2F073645"/>
    <w:rsid w:val="2F0D6753"/>
    <w:rsid w:val="2F0F7940"/>
    <w:rsid w:val="2F1018F3"/>
    <w:rsid w:val="2F1405B3"/>
    <w:rsid w:val="2F154307"/>
    <w:rsid w:val="2F186C76"/>
    <w:rsid w:val="2F22051D"/>
    <w:rsid w:val="2F230191"/>
    <w:rsid w:val="2F285092"/>
    <w:rsid w:val="2F2B7FE0"/>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AB2474"/>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43ECE"/>
    <w:rsid w:val="302E2308"/>
    <w:rsid w:val="30366D3E"/>
    <w:rsid w:val="303A40DD"/>
    <w:rsid w:val="304173D0"/>
    <w:rsid w:val="30442620"/>
    <w:rsid w:val="30492A72"/>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845EF"/>
    <w:rsid w:val="30905E77"/>
    <w:rsid w:val="30910176"/>
    <w:rsid w:val="309444DE"/>
    <w:rsid w:val="309C2E98"/>
    <w:rsid w:val="309D2147"/>
    <w:rsid w:val="30A32DA7"/>
    <w:rsid w:val="30A85C99"/>
    <w:rsid w:val="30AA4130"/>
    <w:rsid w:val="30AB47C5"/>
    <w:rsid w:val="30B13168"/>
    <w:rsid w:val="30B7355D"/>
    <w:rsid w:val="30C20F76"/>
    <w:rsid w:val="30C66D08"/>
    <w:rsid w:val="30CA7A62"/>
    <w:rsid w:val="30D52607"/>
    <w:rsid w:val="30D716BC"/>
    <w:rsid w:val="30D914CE"/>
    <w:rsid w:val="30E31EEB"/>
    <w:rsid w:val="30E64CA0"/>
    <w:rsid w:val="30EB49D8"/>
    <w:rsid w:val="30F653E9"/>
    <w:rsid w:val="31081AAA"/>
    <w:rsid w:val="31091081"/>
    <w:rsid w:val="3112474F"/>
    <w:rsid w:val="31125E30"/>
    <w:rsid w:val="31141DDA"/>
    <w:rsid w:val="311517A8"/>
    <w:rsid w:val="311C7FAB"/>
    <w:rsid w:val="311F0D23"/>
    <w:rsid w:val="31231685"/>
    <w:rsid w:val="3125095B"/>
    <w:rsid w:val="313123E9"/>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092"/>
    <w:rsid w:val="31AF5A33"/>
    <w:rsid w:val="31B17FEA"/>
    <w:rsid w:val="31B76813"/>
    <w:rsid w:val="31C0715C"/>
    <w:rsid w:val="31C14F32"/>
    <w:rsid w:val="31C62574"/>
    <w:rsid w:val="31CB3016"/>
    <w:rsid w:val="31CF4044"/>
    <w:rsid w:val="31D51C36"/>
    <w:rsid w:val="31D540D9"/>
    <w:rsid w:val="31D92AA2"/>
    <w:rsid w:val="31DC3DA5"/>
    <w:rsid w:val="31E21D69"/>
    <w:rsid w:val="31E52C31"/>
    <w:rsid w:val="31E76A1E"/>
    <w:rsid w:val="31EB5EF2"/>
    <w:rsid w:val="31EE7E78"/>
    <w:rsid w:val="31F97DDD"/>
    <w:rsid w:val="32001F8B"/>
    <w:rsid w:val="32044B56"/>
    <w:rsid w:val="320B5911"/>
    <w:rsid w:val="3217684D"/>
    <w:rsid w:val="321B3190"/>
    <w:rsid w:val="321C63D7"/>
    <w:rsid w:val="321E2BF9"/>
    <w:rsid w:val="321F3F88"/>
    <w:rsid w:val="3221279F"/>
    <w:rsid w:val="32247BF9"/>
    <w:rsid w:val="32255778"/>
    <w:rsid w:val="32312593"/>
    <w:rsid w:val="32314367"/>
    <w:rsid w:val="323159FD"/>
    <w:rsid w:val="32345AB7"/>
    <w:rsid w:val="323716E7"/>
    <w:rsid w:val="324252A3"/>
    <w:rsid w:val="32484AB1"/>
    <w:rsid w:val="32491D25"/>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8E294D"/>
    <w:rsid w:val="32A357A6"/>
    <w:rsid w:val="32A67B6D"/>
    <w:rsid w:val="32A67BA6"/>
    <w:rsid w:val="32AF69B0"/>
    <w:rsid w:val="32B21E52"/>
    <w:rsid w:val="32B25BB9"/>
    <w:rsid w:val="32B30DFB"/>
    <w:rsid w:val="32B7389E"/>
    <w:rsid w:val="32C018D2"/>
    <w:rsid w:val="32C81855"/>
    <w:rsid w:val="32CA675E"/>
    <w:rsid w:val="32CB6012"/>
    <w:rsid w:val="32CF0CC6"/>
    <w:rsid w:val="32DA762A"/>
    <w:rsid w:val="32DC2281"/>
    <w:rsid w:val="32DC5131"/>
    <w:rsid w:val="32E11FD3"/>
    <w:rsid w:val="32E43AE4"/>
    <w:rsid w:val="32E57CF6"/>
    <w:rsid w:val="32EF347D"/>
    <w:rsid w:val="32F1440B"/>
    <w:rsid w:val="32F33D8A"/>
    <w:rsid w:val="32F35977"/>
    <w:rsid w:val="32F71AD7"/>
    <w:rsid w:val="32FC4B7D"/>
    <w:rsid w:val="33091E8F"/>
    <w:rsid w:val="330B71C7"/>
    <w:rsid w:val="33120FD6"/>
    <w:rsid w:val="33196816"/>
    <w:rsid w:val="331B364A"/>
    <w:rsid w:val="33201A19"/>
    <w:rsid w:val="33294C3A"/>
    <w:rsid w:val="333702E1"/>
    <w:rsid w:val="33371942"/>
    <w:rsid w:val="333A1999"/>
    <w:rsid w:val="33403AD0"/>
    <w:rsid w:val="334324D3"/>
    <w:rsid w:val="334E1283"/>
    <w:rsid w:val="334E71AC"/>
    <w:rsid w:val="334F75CE"/>
    <w:rsid w:val="33516F0A"/>
    <w:rsid w:val="33536900"/>
    <w:rsid w:val="33557FE0"/>
    <w:rsid w:val="3359556A"/>
    <w:rsid w:val="335B1FC8"/>
    <w:rsid w:val="335E4F8A"/>
    <w:rsid w:val="33601403"/>
    <w:rsid w:val="33683AE6"/>
    <w:rsid w:val="3369354A"/>
    <w:rsid w:val="336A2B00"/>
    <w:rsid w:val="336A45E2"/>
    <w:rsid w:val="3373347A"/>
    <w:rsid w:val="33742DCE"/>
    <w:rsid w:val="3380076E"/>
    <w:rsid w:val="3384206B"/>
    <w:rsid w:val="33842139"/>
    <w:rsid w:val="33975AE0"/>
    <w:rsid w:val="339A4201"/>
    <w:rsid w:val="33A51F7A"/>
    <w:rsid w:val="33AA3EDC"/>
    <w:rsid w:val="33B3256A"/>
    <w:rsid w:val="33B52629"/>
    <w:rsid w:val="33B94573"/>
    <w:rsid w:val="33BC1F56"/>
    <w:rsid w:val="33C748AE"/>
    <w:rsid w:val="33C75909"/>
    <w:rsid w:val="33CE2B98"/>
    <w:rsid w:val="33DA7799"/>
    <w:rsid w:val="33DB47C4"/>
    <w:rsid w:val="33DF3AF8"/>
    <w:rsid w:val="33DF593B"/>
    <w:rsid w:val="33E64517"/>
    <w:rsid w:val="33E70260"/>
    <w:rsid w:val="33EB5F44"/>
    <w:rsid w:val="33EF3DF2"/>
    <w:rsid w:val="33F2456A"/>
    <w:rsid w:val="33FA572B"/>
    <w:rsid w:val="33FA59B5"/>
    <w:rsid w:val="33FD604E"/>
    <w:rsid w:val="33FF1FA0"/>
    <w:rsid w:val="3403379A"/>
    <w:rsid w:val="340A64CB"/>
    <w:rsid w:val="340E4CC7"/>
    <w:rsid w:val="34100AB8"/>
    <w:rsid w:val="3411417D"/>
    <w:rsid w:val="341D49B3"/>
    <w:rsid w:val="341E4CB3"/>
    <w:rsid w:val="342452D3"/>
    <w:rsid w:val="34246D6F"/>
    <w:rsid w:val="342872A6"/>
    <w:rsid w:val="34292A4F"/>
    <w:rsid w:val="34292E7C"/>
    <w:rsid w:val="342A094A"/>
    <w:rsid w:val="342B5426"/>
    <w:rsid w:val="342B7BF7"/>
    <w:rsid w:val="342F66CA"/>
    <w:rsid w:val="3430138D"/>
    <w:rsid w:val="34315B62"/>
    <w:rsid w:val="34333BE0"/>
    <w:rsid w:val="3434460F"/>
    <w:rsid w:val="34347AC3"/>
    <w:rsid w:val="343A0C0F"/>
    <w:rsid w:val="343F6B81"/>
    <w:rsid w:val="344A01A6"/>
    <w:rsid w:val="344E7394"/>
    <w:rsid w:val="34511448"/>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B1C9C"/>
    <w:rsid w:val="34EE3576"/>
    <w:rsid w:val="34F17EC9"/>
    <w:rsid w:val="34FA344D"/>
    <w:rsid w:val="34FA42B7"/>
    <w:rsid w:val="34FF7FD7"/>
    <w:rsid w:val="35017F79"/>
    <w:rsid w:val="35041BFF"/>
    <w:rsid w:val="3507724F"/>
    <w:rsid w:val="351F2311"/>
    <w:rsid w:val="351F7E03"/>
    <w:rsid w:val="35206711"/>
    <w:rsid w:val="35222BFF"/>
    <w:rsid w:val="352612FC"/>
    <w:rsid w:val="352D1F24"/>
    <w:rsid w:val="352D7415"/>
    <w:rsid w:val="3531792A"/>
    <w:rsid w:val="353A0755"/>
    <w:rsid w:val="353C7385"/>
    <w:rsid w:val="35450042"/>
    <w:rsid w:val="354F0611"/>
    <w:rsid w:val="3552267E"/>
    <w:rsid w:val="35580193"/>
    <w:rsid w:val="355A5E02"/>
    <w:rsid w:val="355D3219"/>
    <w:rsid w:val="356276AD"/>
    <w:rsid w:val="35675BE6"/>
    <w:rsid w:val="357706DE"/>
    <w:rsid w:val="357A4102"/>
    <w:rsid w:val="35856351"/>
    <w:rsid w:val="358D4F45"/>
    <w:rsid w:val="35940857"/>
    <w:rsid w:val="35955E66"/>
    <w:rsid w:val="3595612F"/>
    <w:rsid w:val="359D65CE"/>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6028D"/>
    <w:rsid w:val="360A1CD4"/>
    <w:rsid w:val="361203A7"/>
    <w:rsid w:val="3614405A"/>
    <w:rsid w:val="3615173C"/>
    <w:rsid w:val="3619343A"/>
    <w:rsid w:val="361E5F79"/>
    <w:rsid w:val="361F0B5A"/>
    <w:rsid w:val="36230A75"/>
    <w:rsid w:val="36255FE7"/>
    <w:rsid w:val="362F44EC"/>
    <w:rsid w:val="363139D2"/>
    <w:rsid w:val="36380784"/>
    <w:rsid w:val="363A6D22"/>
    <w:rsid w:val="363B556D"/>
    <w:rsid w:val="365C692E"/>
    <w:rsid w:val="366175C4"/>
    <w:rsid w:val="3664672E"/>
    <w:rsid w:val="36681030"/>
    <w:rsid w:val="36684B85"/>
    <w:rsid w:val="36687F41"/>
    <w:rsid w:val="36694323"/>
    <w:rsid w:val="367A12DB"/>
    <w:rsid w:val="367E5642"/>
    <w:rsid w:val="36871919"/>
    <w:rsid w:val="368D0336"/>
    <w:rsid w:val="36993AD8"/>
    <w:rsid w:val="369C1413"/>
    <w:rsid w:val="369E16D7"/>
    <w:rsid w:val="36AB3E1C"/>
    <w:rsid w:val="36B90972"/>
    <w:rsid w:val="36B969ED"/>
    <w:rsid w:val="36BE11DF"/>
    <w:rsid w:val="36BF09FB"/>
    <w:rsid w:val="36C276D2"/>
    <w:rsid w:val="36C35683"/>
    <w:rsid w:val="36D26A7B"/>
    <w:rsid w:val="36D53B5B"/>
    <w:rsid w:val="36DB016A"/>
    <w:rsid w:val="36DD3272"/>
    <w:rsid w:val="36E5713F"/>
    <w:rsid w:val="36E95C38"/>
    <w:rsid w:val="36EE0BA9"/>
    <w:rsid w:val="36EE7757"/>
    <w:rsid w:val="36F20C2B"/>
    <w:rsid w:val="36F347AA"/>
    <w:rsid w:val="36F57A57"/>
    <w:rsid w:val="36FF6DEB"/>
    <w:rsid w:val="37047996"/>
    <w:rsid w:val="37072335"/>
    <w:rsid w:val="370D1324"/>
    <w:rsid w:val="370D3B00"/>
    <w:rsid w:val="371015D4"/>
    <w:rsid w:val="37144AD8"/>
    <w:rsid w:val="371465B0"/>
    <w:rsid w:val="371B2D39"/>
    <w:rsid w:val="372475ED"/>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A6463"/>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BC3326"/>
    <w:rsid w:val="37C069DE"/>
    <w:rsid w:val="37C13ADD"/>
    <w:rsid w:val="37C37873"/>
    <w:rsid w:val="37C615E0"/>
    <w:rsid w:val="37CA282F"/>
    <w:rsid w:val="37CB1389"/>
    <w:rsid w:val="37CB767C"/>
    <w:rsid w:val="37CE559C"/>
    <w:rsid w:val="37D005B2"/>
    <w:rsid w:val="37D657B1"/>
    <w:rsid w:val="37D913AF"/>
    <w:rsid w:val="37DB108D"/>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3C7DCF"/>
    <w:rsid w:val="383E65F4"/>
    <w:rsid w:val="38436EDB"/>
    <w:rsid w:val="38484C8B"/>
    <w:rsid w:val="384B25B4"/>
    <w:rsid w:val="384C7EFF"/>
    <w:rsid w:val="384F5973"/>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BC29B6"/>
    <w:rsid w:val="38C05CF9"/>
    <w:rsid w:val="38C22308"/>
    <w:rsid w:val="38C31B7A"/>
    <w:rsid w:val="38C449E2"/>
    <w:rsid w:val="38CD0220"/>
    <w:rsid w:val="38D2274D"/>
    <w:rsid w:val="38D639FD"/>
    <w:rsid w:val="38D71A00"/>
    <w:rsid w:val="38D83DA4"/>
    <w:rsid w:val="38D97BB5"/>
    <w:rsid w:val="38DC7A1B"/>
    <w:rsid w:val="38DD06D2"/>
    <w:rsid w:val="38E4037F"/>
    <w:rsid w:val="38E45C59"/>
    <w:rsid w:val="38E526CE"/>
    <w:rsid w:val="38E7537F"/>
    <w:rsid w:val="38E94D65"/>
    <w:rsid w:val="38F0044E"/>
    <w:rsid w:val="38F35FC8"/>
    <w:rsid w:val="38F73A4C"/>
    <w:rsid w:val="38F904F0"/>
    <w:rsid w:val="38FE47BE"/>
    <w:rsid w:val="390429EC"/>
    <w:rsid w:val="390E729C"/>
    <w:rsid w:val="39123E52"/>
    <w:rsid w:val="39126A08"/>
    <w:rsid w:val="391F1FF5"/>
    <w:rsid w:val="39231158"/>
    <w:rsid w:val="39283DC4"/>
    <w:rsid w:val="392B6C66"/>
    <w:rsid w:val="39341084"/>
    <w:rsid w:val="39385157"/>
    <w:rsid w:val="393E07AB"/>
    <w:rsid w:val="393E293F"/>
    <w:rsid w:val="39506734"/>
    <w:rsid w:val="3955411F"/>
    <w:rsid w:val="395A6D19"/>
    <w:rsid w:val="395D0E21"/>
    <w:rsid w:val="39623B52"/>
    <w:rsid w:val="397319FF"/>
    <w:rsid w:val="39731B12"/>
    <w:rsid w:val="39765E70"/>
    <w:rsid w:val="39774BBD"/>
    <w:rsid w:val="39847EB1"/>
    <w:rsid w:val="39852B3B"/>
    <w:rsid w:val="398704BB"/>
    <w:rsid w:val="39882427"/>
    <w:rsid w:val="39926717"/>
    <w:rsid w:val="399E1C0B"/>
    <w:rsid w:val="39A21811"/>
    <w:rsid w:val="39AD28D5"/>
    <w:rsid w:val="39B261DB"/>
    <w:rsid w:val="39B73027"/>
    <w:rsid w:val="39B857F7"/>
    <w:rsid w:val="39B90E5E"/>
    <w:rsid w:val="39BB3A94"/>
    <w:rsid w:val="39BC654C"/>
    <w:rsid w:val="39C1671E"/>
    <w:rsid w:val="39C60742"/>
    <w:rsid w:val="39C7184A"/>
    <w:rsid w:val="39CB526D"/>
    <w:rsid w:val="39D546A7"/>
    <w:rsid w:val="39DA79CB"/>
    <w:rsid w:val="39E069D4"/>
    <w:rsid w:val="39E258C7"/>
    <w:rsid w:val="39EE2989"/>
    <w:rsid w:val="39F070CC"/>
    <w:rsid w:val="39F11DB1"/>
    <w:rsid w:val="39F12591"/>
    <w:rsid w:val="39F33E9F"/>
    <w:rsid w:val="39F61569"/>
    <w:rsid w:val="39F81B43"/>
    <w:rsid w:val="39FA1CF1"/>
    <w:rsid w:val="3A001D3B"/>
    <w:rsid w:val="3A016BF0"/>
    <w:rsid w:val="3A0532E8"/>
    <w:rsid w:val="3A0C1916"/>
    <w:rsid w:val="3A191E0E"/>
    <w:rsid w:val="3A1C597D"/>
    <w:rsid w:val="3A1C71BF"/>
    <w:rsid w:val="3A2C3BA6"/>
    <w:rsid w:val="3A2E6000"/>
    <w:rsid w:val="3A3539DC"/>
    <w:rsid w:val="3A3D4D53"/>
    <w:rsid w:val="3A427D90"/>
    <w:rsid w:val="3A4C45A1"/>
    <w:rsid w:val="3A577ADC"/>
    <w:rsid w:val="3A5914F9"/>
    <w:rsid w:val="3A5F3F5A"/>
    <w:rsid w:val="3A6D66ED"/>
    <w:rsid w:val="3A7116FC"/>
    <w:rsid w:val="3A736A4A"/>
    <w:rsid w:val="3A76541F"/>
    <w:rsid w:val="3A7D75EF"/>
    <w:rsid w:val="3A8266D6"/>
    <w:rsid w:val="3A881F93"/>
    <w:rsid w:val="3A8B176E"/>
    <w:rsid w:val="3A8D11CC"/>
    <w:rsid w:val="3A9A07D3"/>
    <w:rsid w:val="3A9C50AA"/>
    <w:rsid w:val="3A9E2A6B"/>
    <w:rsid w:val="3AA14CDC"/>
    <w:rsid w:val="3AA312D0"/>
    <w:rsid w:val="3AB06715"/>
    <w:rsid w:val="3AC351F1"/>
    <w:rsid w:val="3AC637FC"/>
    <w:rsid w:val="3AC91008"/>
    <w:rsid w:val="3ACB36E9"/>
    <w:rsid w:val="3ACB7871"/>
    <w:rsid w:val="3ACE6056"/>
    <w:rsid w:val="3AD028B4"/>
    <w:rsid w:val="3AD34546"/>
    <w:rsid w:val="3AD847A7"/>
    <w:rsid w:val="3ADA3867"/>
    <w:rsid w:val="3AE15E3F"/>
    <w:rsid w:val="3AEF76B1"/>
    <w:rsid w:val="3AF27012"/>
    <w:rsid w:val="3AF7543B"/>
    <w:rsid w:val="3B0114CC"/>
    <w:rsid w:val="3B050C15"/>
    <w:rsid w:val="3B112207"/>
    <w:rsid w:val="3B112F57"/>
    <w:rsid w:val="3B150877"/>
    <w:rsid w:val="3B1B5ED1"/>
    <w:rsid w:val="3B1C6939"/>
    <w:rsid w:val="3B1E3124"/>
    <w:rsid w:val="3B1F4910"/>
    <w:rsid w:val="3B237FE2"/>
    <w:rsid w:val="3B257B7C"/>
    <w:rsid w:val="3B266C03"/>
    <w:rsid w:val="3B2E0471"/>
    <w:rsid w:val="3B2E4EF4"/>
    <w:rsid w:val="3B32717A"/>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2476E"/>
    <w:rsid w:val="3BD82617"/>
    <w:rsid w:val="3BDB327D"/>
    <w:rsid w:val="3BE6069B"/>
    <w:rsid w:val="3BF16F66"/>
    <w:rsid w:val="3BF57EF3"/>
    <w:rsid w:val="3BFA7D60"/>
    <w:rsid w:val="3BFE4838"/>
    <w:rsid w:val="3C043623"/>
    <w:rsid w:val="3C076662"/>
    <w:rsid w:val="3C084B4A"/>
    <w:rsid w:val="3C0B742B"/>
    <w:rsid w:val="3C0C3AD9"/>
    <w:rsid w:val="3C0F040C"/>
    <w:rsid w:val="3C186DEF"/>
    <w:rsid w:val="3C26110F"/>
    <w:rsid w:val="3C2646B8"/>
    <w:rsid w:val="3C280011"/>
    <w:rsid w:val="3C2A03C4"/>
    <w:rsid w:val="3C322615"/>
    <w:rsid w:val="3C341596"/>
    <w:rsid w:val="3C372B04"/>
    <w:rsid w:val="3C38207F"/>
    <w:rsid w:val="3C3B6546"/>
    <w:rsid w:val="3C3B6AF4"/>
    <w:rsid w:val="3C3D2B97"/>
    <w:rsid w:val="3C4369A5"/>
    <w:rsid w:val="3C4A36CF"/>
    <w:rsid w:val="3C4D7FC6"/>
    <w:rsid w:val="3C5A0649"/>
    <w:rsid w:val="3C6A6E3E"/>
    <w:rsid w:val="3C6B4CE4"/>
    <w:rsid w:val="3C6C1257"/>
    <w:rsid w:val="3C6D4F86"/>
    <w:rsid w:val="3C6E01A7"/>
    <w:rsid w:val="3C6E4611"/>
    <w:rsid w:val="3C6F5C49"/>
    <w:rsid w:val="3C735075"/>
    <w:rsid w:val="3C77244A"/>
    <w:rsid w:val="3C783F6C"/>
    <w:rsid w:val="3C7A543E"/>
    <w:rsid w:val="3C7C68CA"/>
    <w:rsid w:val="3C7E4845"/>
    <w:rsid w:val="3C820803"/>
    <w:rsid w:val="3C843FF9"/>
    <w:rsid w:val="3C893553"/>
    <w:rsid w:val="3C986303"/>
    <w:rsid w:val="3C9B4C33"/>
    <w:rsid w:val="3C9C1B00"/>
    <w:rsid w:val="3C9C3774"/>
    <w:rsid w:val="3C9D6BB1"/>
    <w:rsid w:val="3CA00003"/>
    <w:rsid w:val="3CA17A3D"/>
    <w:rsid w:val="3CA475A5"/>
    <w:rsid w:val="3CA54122"/>
    <w:rsid w:val="3CA85166"/>
    <w:rsid w:val="3CAE0373"/>
    <w:rsid w:val="3CAE3726"/>
    <w:rsid w:val="3CB576A3"/>
    <w:rsid w:val="3CBE3F34"/>
    <w:rsid w:val="3CC06070"/>
    <w:rsid w:val="3CC1169A"/>
    <w:rsid w:val="3CC41FD0"/>
    <w:rsid w:val="3CC433D7"/>
    <w:rsid w:val="3CC5486A"/>
    <w:rsid w:val="3CC9197E"/>
    <w:rsid w:val="3CCB1797"/>
    <w:rsid w:val="3CD81277"/>
    <w:rsid w:val="3CD927D3"/>
    <w:rsid w:val="3CDB3549"/>
    <w:rsid w:val="3CDC73D2"/>
    <w:rsid w:val="3CE03540"/>
    <w:rsid w:val="3CE31D71"/>
    <w:rsid w:val="3CE43D1E"/>
    <w:rsid w:val="3CEC10CD"/>
    <w:rsid w:val="3CF012B5"/>
    <w:rsid w:val="3CF10224"/>
    <w:rsid w:val="3CF43021"/>
    <w:rsid w:val="3CF80D73"/>
    <w:rsid w:val="3D03717F"/>
    <w:rsid w:val="3D05649D"/>
    <w:rsid w:val="3D0E2650"/>
    <w:rsid w:val="3D0E7B96"/>
    <w:rsid w:val="3D2558DA"/>
    <w:rsid w:val="3D293885"/>
    <w:rsid w:val="3D2E57FB"/>
    <w:rsid w:val="3D311766"/>
    <w:rsid w:val="3D31514E"/>
    <w:rsid w:val="3D344D4E"/>
    <w:rsid w:val="3D3462AF"/>
    <w:rsid w:val="3D403FF6"/>
    <w:rsid w:val="3D433BE3"/>
    <w:rsid w:val="3D4410E3"/>
    <w:rsid w:val="3D4F1820"/>
    <w:rsid w:val="3D505E2B"/>
    <w:rsid w:val="3D54620E"/>
    <w:rsid w:val="3D5D13B1"/>
    <w:rsid w:val="3D6C2810"/>
    <w:rsid w:val="3D6E7928"/>
    <w:rsid w:val="3D7101F1"/>
    <w:rsid w:val="3D744E32"/>
    <w:rsid w:val="3D7845E4"/>
    <w:rsid w:val="3D806AC3"/>
    <w:rsid w:val="3D8438BD"/>
    <w:rsid w:val="3D89645B"/>
    <w:rsid w:val="3D8B02DF"/>
    <w:rsid w:val="3D8F350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03DE2"/>
    <w:rsid w:val="3DE107A0"/>
    <w:rsid w:val="3DE21CE1"/>
    <w:rsid w:val="3DE67BD3"/>
    <w:rsid w:val="3DEF50FF"/>
    <w:rsid w:val="3DF145BF"/>
    <w:rsid w:val="3DF35996"/>
    <w:rsid w:val="3DF6113A"/>
    <w:rsid w:val="3DF70567"/>
    <w:rsid w:val="3E0328BF"/>
    <w:rsid w:val="3E0F1CFB"/>
    <w:rsid w:val="3E111D45"/>
    <w:rsid w:val="3E1565B5"/>
    <w:rsid w:val="3E1630D5"/>
    <w:rsid w:val="3E1B0CF6"/>
    <w:rsid w:val="3E1B763A"/>
    <w:rsid w:val="3E1D490C"/>
    <w:rsid w:val="3E1D7C79"/>
    <w:rsid w:val="3E1F67AC"/>
    <w:rsid w:val="3E235CFC"/>
    <w:rsid w:val="3E304585"/>
    <w:rsid w:val="3E343E9B"/>
    <w:rsid w:val="3E374163"/>
    <w:rsid w:val="3E3D4614"/>
    <w:rsid w:val="3E427B9B"/>
    <w:rsid w:val="3E4E6604"/>
    <w:rsid w:val="3E4E6CDE"/>
    <w:rsid w:val="3E4F6FC8"/>
    <w:rsid w:val="3E513A70"/>
    <w:rsid w:val="3E5157CB"/>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10CDE"/>
    <w:rsid w:val="3EB80F93"/>
    <w:rsid w:val="3EBD37B5"/>
    <w:rsid w:val="3EBE190B"/>
    <w:rsid w:val="3EC032BC"/>
    <w:rsid w:val="3EC15A83"/>
    <w:rsid w:val="3EC25F89"/>
    <w:rsid w:val="3EC42962"/>
    <w:rsid w:val="3EC63301"/>
    <w:rsid w:val="3ECA003B"/>
    <w:rsid w:val="3ECD13E3"/>
    <w:rsid w:val="3ED06C6B"/>
    <w:rsid w:val="3ED8339A"/>
    <w:rsid w:val="3EE458A4"/>
    <w:rsid w:val="3EEE3EE7"/>
    <w:rsid w:val="3EF076C8"/>
    <w:rsid w:val="3EF42362"/>
    <w:rsid w:val="3EF66E9E"/>
    <w:rsid w:val="3EF818EE"/>
    <w:rsid w:val="3EF9253B"/>
    <w:rsid w:val="3EFD78BA"/>
    <w:rsid w:val="3F076C62"/>
    <w:rsid w:val="3F0A54D0"/>
    <w:rsid w:val="3F0D0365"/>
    <w:rsid w:val="3F0E18F3"/>
    <w:rsid w:val="3F103C5E"/>
    <w:rsid w:val="3F117991"/>
    <w:rsid w:val="3F157BFB"/>
    <w:rsid w:val="3F17316C"/>
    <w:rsid w:val="3F1B0C01"/>
    <w:rsid w:val="3F1C4EE6"/>
    <w:rsid w:val="3F1D37CF"/>
    <w:rsid w:val="3F210B8F"/>
    <w:rsid w:val="3F2228BB"/>
    <w:rsid w:val="3F246DD5"/>
    <w:rsid w:val="3F2C65EA"/>
    <w:rsid w:val="3F3B6E0A"/>
    <w:rsid w:val="3F3F1578"/>
    <w:rsid w:val="3F484DDE"/>
    <w:rsid w:val="3F495688"/>
    <w:rsid w:val="3F505F3F"/>
    <w:rsid w:val="3F575CF6"/>
    <w:rsid w:val="3F5954A7"/>
    <w:rsid w:val="3F5B1636"/>
    <w:rsid w:val="3F6249EF"/>
    <w:rsid w:val="3F6A75F8"/>
    <w:rsid w:val="3F6B633E"/>
    <w:rsid w:val="3F6E276F"/>
    <w:rsid w:val="3F6E46A4"/>
    <w:rsid w:val="3F795109"/>
    <w:rsid w:val="3F7B320A"/>
    <w:rsid w:val="3F863A07"/>
    <w:rsid w:val="3F8714A0"/>
    <w:rsid w:val="3F88589C"/>
    <w:rsid w:val="3F8B0FF0"/>
    <w:rsid w:val="3F8C58CC"/>
    <w:rsid w:val="3F8F7253"/>
    <w:rsid w:val="3F97799B"/>
    <w:rsid w:val="3F982F2C"/>
    <w:rsid w:val="3F993301"/>
    <w:rsid w:val="3F9B40F5"/>
    <w:rsid w:val="3FA51106"/>
    <w:rsid w:val="3FAB2BED"/>
    <w:rsid w:val="3FAB5529"/>
    <w:rsid w:val="3FB32F4A"/>
    <w:rsid w:val="3FB57686"/>
    <w:rsid w:val="3FB62C2C"/>
    <w:rsid w:val="3FBB1E57"/>
    <w:rsid w:val="3FBE34EE"/>
    <w:rsid w:val="3FBF3ABE"/>
    <w:rsid w:val="3FCE55AF"/>
    <w:rsid w:val="3FCF5DF4"/>
    <w:rsid w:val="3FD801CC"/>
    <w:rsid w:val="3FDF3057"/>
    <w:rsid w:val="3FF3291D"/>
    <w:rsid w:val="3FF63164"/>
    <w:rsid w:val="3FFB7550"/>
    <w:rsid w:val="40040E62"/>
    <w:rsid w:val="400517EB"/>
    <w:rsid w:val="4014244F"/>
    <w:rsid w:val="40142EAD"/>
    <w:rsid w:val="40224723"/>
    <w:rsid w:val="402C5CC2"/>
    <w:rsid w:val="402C7086"/>
    <w:rsid w:val="402D09A1"/>
    <w:rsid w:val="40313493"/>
    <w:rsid w:val="4036300F"/>
    <w:rsid w:val="40366445"/>
    <w:rsid w:val="40374A52"/>
    <w:rsid w:val="40397EBF"/>
    <w:rsid w:val="403F6A53"/>
    <w:rsid w:val="40427926"/>
    <w:rsid w:val="404444AE"/>
    <w:rsid w:val="40461D95"/>
    <w:rsid w:val="40465DB4"/>
    <w:rsid w:val="4051638A"/>
    <w:rsid w:val="40516596"/>
    <w:rsid w:val="405C46EC"/>
    <w:rsid w:val="40777B57"/>
    <w:rsid w:val="407B5438"/>
    <w:rsid w:val="407D7B0B"/>
    <w:rsid w:val="408550F0"/>
    <w:rsid w:val="408A4409"/>
    <w:rsid w:val="408C1872"/>
    <w:rsid w:val="408F04FF"/>
    <w:rsid w:val="40933A21"/>
    <w:rsid w:val="40953B65"/>
    <w:rsid w:val="40A03FE3"/>
    <w:rsid w:val="40A34B97"/>
    <w:rsid w:val="40A56CD8"/>
    <w:rsid w:val="40A62CBC"/>
    <w:rsid w:val="40A74477"/>
    <w:rsid w:val="40A75108"/>
    <w:rsid w:val="40AB14CD"/>
    <w:rsid w:val="40AF577A"/>
    <w:rsid w:val="40B52843"/>
    <w:rsid w:val="40B62E81"/>
    <w:rsid w:val="40B8270B"/>
    <w:rsid w:val="40BB0169"/>
    <w:rsid w:val="40C13556"/>
    <w:rsid w:val="40C45878"/>
    <w:rsid w:val="40C4645B"/>
    <w:rsid w:val="40C5600E"/>
    <w:rsid w:val="40D31762"/>
    <w:rsid w:val="40D42663"/>
    <w:rsid w:val="40D52670"/>
    <w:rsid w:val="40DB5285"/>
    <w:rsid w:val="40DC200C"/>
    <w:rsid w:val="40E8328F"/>
    <w:rsid w:val="40E9418A"/>
    <w:rsid w:val="40EA3BA7"/>
    <w:rsid w:val="40F31A37"/>
    <w:rsid w:val="40F64229"/>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36259"/>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13655"/>
    <w:rsid w:val="41D66E7D"/>
    <w:rsid w:val="41DC21AD"/>
    <w:rsid w:val="41DC48D7"/>
    <w:rsid w:val="41E76E0D"/>
    <w:rsid w:val="41EA0B75"/>
    <w:rsid w:val="41FA376E"/>
    <w:rsid w:val="41FE6CB2"/>
    <w:rsid w:val="420401D1"/>
    <w:rsid w:val="420556C8"/>
    <w:rsid w:val="4214720F"/>
    <w:rsid w:val="4217488D"/>
    <w:rsid w:val="421C68C2"/>
    <w:rsid w:val="421D7B36"/>
    <w:rsid w:val="422345EF"/>
    <w:rsid w:val="42240668"/>
    <w:rsid w:val="42276F64"/>
    <w:rsid w:val="422A1E24"/>
    <w:rsid w:val="422A6940"/>
    <w:rsid w:val="422E486B"/>
    <w:rsid w:val="423400A6"/>
    <w:rsid w:val="424763C8"/>
    <w:rsid w:val="424C78FC"/>
    <w:rsid w:val="424F366B"/>
    <w:rsid w:val="42582F93"/>
    <w:rsid w:val="425A4600"/>
    <w:rsid w:val="4265286C"/>
    <w:rsid w:val="42690B24"/>
    <w:rsid w:val="426E77BE"/>
    <w:rsid w:val="427378E6"/>
    <w:rsid w:val="427C184E"/>
    <w:rsid w:val="427F39B5"/>
    <w:rsid w:val="42825A02"/>
    <w:rsid w:val="42890C2F"/>
    <w:rsid w:val="42893B92"/>
    <w:rsid w:val="428B14DB"/>
    <w:rsid w:val="42924E8D"/>
    <w:rsid w:val="429C2B7C"/>
    <w:rsid w:val="429F313B"/>
    <w:rsid w:val="429F6653"/>
    <w:rsid w:val="42B302EA"/>
    <w:rsid w:val="42B61338"/>
    <w:rsid w:val="42B90AAB"/>
    <w:rsid w:val="42C5009E"/>
    <w:rsid w:val="42C92A69"/>
    <w:rsid w:val="42C96A82"/>
    <w:rsid w:val="42C96C1E"/>
    <w:rsid w:val="42CF6EF1"/>
    <w:rsid w:val="42D604C8"/>
    <w:rsid w:val="42D72C00"/>
    <w:rsid w:val="42DB38B1"/>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329A9"/>
    <w:rsid w:val="43543A5F"/>
    <w:rsid w:val="435C0226"/>
    <w:rsid w:val="435D2A57"/>
    <w:rsid w:val="435E2E37"/>
    <w:rsid w:val="435F147C"/>
    <w:rsid w:val="43607646"/>
    <w:rsid w:val="43607AA4"/>
    <w:rsid w:val="43627EF9"/>
    <w:rsid w:val="43647539"/>
    <w:rsid w:val="43721F87"/>
    <w:rsid w:val="43733D13"/>
    <w:rsid w:val="4374621A"/>
    <w:rsid w:val="43746378"/>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84417"/>
    <w:rsid w:val="43A95555"/>
    <w:rsid w:val="43AA5E51"/>
    <w:rsid w:val="43AA61C5"/>
    <w:rsid w:val="43B27F51"/>
    <w:rsid w:val="43B358F0"/>
    <w:rsid w:val="43C05A98"/>
    <w:rsid w:val="43C211B7"/>
    <w:rsid w:val="43C3595E"/>
    <w:rsid w:val="43C53F65"/>
    <w:rsid w:val="43C86C83"/>
    <w:rsid w:val="43C95ED6"/>
    <w:rsid w:val="43D34204"/>
    <w:rsid w:val="43DD04DA"/>
    <w:rsid w:val="43E232E1"/>
    <w:rsid w:val="43E567A6"/>
    <w:rsid w:val="43F84F4E"/>
    <w:rsid w:val="43FF5CEF"/>
    <w:rsid w:val="44024CEE"/>
    <w:rsid w:val="44064267"/>
    <w:rsid w:val="440A5B01"/>
    <w:rsid w:val="44124AB7"/>
    <w:rsid w:val="4412613F"/>
    <w:rsid w:val="44165D48"/>
    <w:rsid w:val="44196B1D"/>
    <w:rsid w:val="441C42F4"/>
    <w:rsid w:val="441F0817"/>
    <w:rsid w:val="441F3CB6"/>
    <w:rsid w:val="44230F47"/>
    <w:rsid w:val="4426547A"/>
    <w:rsid w:val="442A33F4"/>
    <w:rsid w:val="442B367C"/>
    <w:rsid w:val="442D1D69"/>
    <w:rsid w:val="442E3341"/>
    <w:rsid w:val="44302CAB"/>
    <w:rsid w:val="4431690E"/>
    <w:rsid w:val="44364B2F"/>
    <w:rsid w:val="44465D22"/>
    <w:rsid w:val="44574B2B"/>
    <w:rsid w:val="445F6864"/>
    <w:rsid w:val="44614A39"/>
    <w:rsid w:val="44660907"/>
    <w:rsid w:val="44677256"/>
    <w:rsid w:val="446E36E4"/>
    <w:rsid w:val="446F48BE"/>
    <w:rsid w:val="44717EDD"/>
    <w:rsid w:val="44730D26"/>
    <w:rsid w:val="44762A9C"/>
    <w:rsid w:val="447659E0"/>
    <w:rsid w:val="44792B7D"/>
    <w:rsid w:val="44811DFB"/>
    <w:rsid w:val="44955C17"/>
    <w:rsid w:val="44993369"/>
    <w:rsid w:val="449A124B"/>
    <w:rsid w:val="449A2278"/>
    <w:rsid w:val="449A3BBE"/>
    <w:rsid w:val="44A153A1"/>
    <w:rsid w:val="44A41705"/>
    <w:rsid w:val="44A53C78"/>
    <w:rsid w:val="44AB7230"/>
    <w:rsid w:val="44AF4277"/>
    <w:rsid w:val="44BA0CE9"/>
    <w:rsid w:val="44BA2F8A"/>
    <w:rsid w:val="44BB2670"/>
    <w:rsid w:val="44D65CFD"/>
    <w:rsid w:val="44D94989"/>
    <w:rsid w:val="44E77519"/>
    <w:rsid w:val="44E91338"/>
    <w:rsid w:val="44E961E2"/>
    <w:rsid w:val="44F4601C"/>
    <w:rsid w:val="44F5322E"/>
    <w:rsid w:val="44F74C0C"/>
    <w:rsid w:val="44F90A00"/>
    <w:rsid w:val="44FB2595"/>
    <w:rsid w:val="450655DE"/>
    <w:rsid w:val="45080466"/>
    <w:rsid w:val="45087A9B"/>
    <w:rsid w:val="452378EF"/>
    <w:rsid w:val="4524750B"/>
    <w:rsid w:val="45286865"/>
    <w:rsid w:val="452B4AF6"/>
    <w:rsid w:val="452B5E55"/>
    <w:rsid w:val="452F2E18"/>
    <w:rsid w:val="4532333B"/>
    <w:rsid w:val="45380A36"/>
    <w:rsid w:val="4541568B"/>
    <w:rsid w:val="454F23C2"/>
    <w:rsid w:val="45500C3F"/>
    <w:rsid w:val="455A0801"/>
    <w:rsid w:val="455C65BB"/>
    <w:rsid w:val="456033A1"/>
    <w:rsid w:val="45691AFB"/>
    <w:rsid w:val="456E2A10"/>
    <w:rsid w:val="45743CAB"/>
    <w:rsid w:val="4579584D"/>
    <w:rsid w:val="45827A46"/>
    <w:rsid w:val="45845D00"/>
    <w:rsid w:val="45871AE5"/>
    <w:rsid w:val="45896527"/>
    <w:rsid w:val="458C06D4"/>
    <w:rsid w:val="45915818"/>
    <w:rsid w:val="459709F5"/>
    <w:rsid w:val="459D66FF"/>
    <w:rsid w:val="459F7C0E"/>
    <w:rsid w:val="45A71D2E"/>
    <w:rsid w:val="45B317CF"/>
    <w:rsid w:val="45B50138"/>
    <w:rsid w:val="45B55619"/>
    <w:rsid w:val="45BC136B"/>
    <w:rsid w:val="45C443BB"/>
    <w:rsid w:val="45C45E98"/>
    <w:rsid w:val="45CB77B5"/>
    <w:rsid w:val="45CF3D0C"/>
    <w:rsid w:val="45D40B89"/>
    <w:rsid w:val="45D432E7"/>
    <w:rsid w:val="45D6540C"/>
    <w:rsid w:val="45D70722"/>
    <w:rsid w:val="45DA00BF"/>
    <w:rsid w:val="45DA3B6B"/>
    <w:rsid w:val="45DB0A71"/>
    <w:rsid w:val="45E87C6B"/>
    <w:rsid w:val="45EA25D9"/>
    <w:rsid w:val="45EB60AB"/>
    <w:rsid w:val="45F234A5"/>
    <w:rsid w:val="45FA1BEA"/>
    <w:rsid w:val="45FA6491"/>
    <w:rsid w:val="45FC4C31"/>
    <w:rsid w:val="460065CE"/>
    <w:rsid w:val="4601021B"/>
    <w:rsid w:val="46020E16"/>
    <w:rsid w:val="46055C3D"/>
    <w:rsid w:val="460B5599"/>
    <w:rsid w:val="461B3B13"/>
    <w:rsid w:val="461C257D"/>
    <w:rsid w:val="461F70CA"/>
    <w:rsid w:val="46212468"/>
    <w:rsid w:val="46217054"/>
    <w:rsid w:val="46283117"/>
    <w:rsid w:val="462A5404"/>
    <w:rsid w:val="46353B16"/>
    <w:rsid w:val="463A41E5"/>
    <w:rsid w:val="463B1BA0"/>
    <w:rsid w:val="463B2ADE"/>
    <w:rsid w:val="463B613A"/>
    <w:rsid w:val="463F2FC0"/>
    <w:rsid w:val="464373BF"/>
    <w:rsid w:val="46490315"/>
    <w:rsid w:val="46532B01"/>
    <w:rsid w:val="46584184"/>
    <w:rsid w:val="46630636"/>
    <w:rsid w:val="4664264C"/>
    <w:rsid w:val="46687376"/>
    <w:rsid w:val="46696D7B"/>
    <w:rsid w:val="4670211B"/>
    <w:rsid w:val="46836D01"/>
    <w:rsid w:val="468431CC"/>
    <w:rsid w:val="46846139"/>
    <w:rsid w:val="468706E8"/>
    <w:rsid w:val="46880C06"/>
    <w:rsid w:val="468D2D01"/>
    <w:rsid w:val="46934B28"/>
    <w:rsid w:val="469734FD"/>
    <w:rsid w:val="469A0759"/>
    <w:rsid w:val="469D2053"/>
    <w:rsid w:val="46AA774E"/>
    <w:rsid w:val="46AB099A"/>
    <w:rsid w:val="46AB3E47"/>
    <w:rsid w:val="46AD5953"/>
    <w:rsid w:val="46B8054D"/>
    <w:rsid w:val="46B861B8"/>
    <w:rsid w:val="46C92C5C"/>
    <w:rsid w:val="46CB2631"/>
    <w:rsid w:val="46CF0DEB"/>
    <w:rsid w:val="46D4028D"/>
    <w:rsid w:val="46D7105C"/>
    <w:rsid w:val="46DB6A13"/>
    <w:rsid w:val="46DD5FAF"/>
    <w:rsid w:val="46DE7C78"/>
    <w:rsid w:val="46DF5460"/>
    <w:rsid w:val="46EE6B99"/>
    <w:rsid w:val="46EF4DCE"/>
    <w:rsid w:val="46F14E1C"/>
    <w:rsid w:val="46F44C44"/>
    <w:rsid w:val="46F46934"/>
    <w:rsid w:val="46F72E75"/>
    <w:rsid w:val="46FA0AF3"/>
    <w:rsid w:val="46FD13DF"/>
    <w:rsid w:val="46FD6193"/>
    <w:rsid w:val="46FF0DBC"/>
    <w:rsid w:val="47074719"/>
    <w:rsid w:val="47091A3A"/>
    <w:rsid w:val="470C3C8F"/>
    <w:rsid w:val="471B736C"/>
    <w:rsid w:val="47232207"/>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058DD"/>
    <w:rsid w:val="478349BA"/>
    <w:rsid w:val="4789176B"/>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84D02"/>
    <w:rsid w:val="47FF24E4"/>
    <w:rsid w:val="47FF743A"/>
    <w:rsid w:val="48073570"/>
    <w:rsid w:val="48147DE1"/>
    <w:rsid w:val="4818087E"/>
    <w:rsid w:val="481967BC"/>
    <w:rsid w:val="481E4905"/>
    <w:rsid w:val="4823142E"/>
    <w:rsid w:val="482A6776"/>
    <w:rsid w:val="482B62CB"/>
    <w:rsid w:val="482E135A"/>
    <w:rsid w:val="48377CE3"/>
    <w:rsid w:val="48393F25"/>
    <w:rsid w:val="483D49AD"/>
    <w:rsid w:val="48446F23"/>
    <w:rsid w:val="484653A1"/>
    <w:rsid w:val="485011EE"/>
    <w:rsid w:val="48514411"/>
    <w:rsid w:val="48517833"/>
    <w:rsid w:val="485B1381"/>
    <w:rsid w:val="48601F1B"/>
    <w:rsid w:val="48615B6E"/>
    <w:rsid w:val="486457B8"/>
    <w:rsid w:val="486F725D"/>
    <w:rsid w:val="48725654"/>
    <w:rsid w:val="48763CDE"/>
    <w:rsid w:val="48812AA2"/>
    <w:rsid w:val="488244F3"/>
    <w:rsid w:val="48845DAD"/>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E7C90"/>
    <w:rsid w:val="49260120"/>
    <w:rsid w:val="492B3A51"/>
    <w:rsid w:val="493739E5"/>
    <w:rsid w:val="49382E70"/>
    <w:rsid w:val="49396A80"/>
    <w:rsid w:val="493B669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5687C"/>
    <w:rsid w:val="4998544E"/>
    <w:rsid w:val="4999227D"/>
    <w:rsid w:val="49A45FDD"/>
    <w:rsid w:val="49A61B96"/>
    <w:rsid w:val="49B20B48"/>
    <w:rsid w:val="49B55D27"/>
    <w:rsid w:val="49B83EAA"/>
    <w:rsid w:val="49C060D9"/>
    <w:rsid w:val="49C67DAB"/>
    <w:rsid w:val="49D83A18"/>
    <w:rsid w:val="49D8668C"/>
    <w:rsid w:val="49DB3A45"/>
    <w:rsid w:val="49E73C0B"/>
    <w:rsid w:val="49E92B16"/>
    <w:rsid w:val="49EC1B26"/>
    <w:rsid w:val="49FB2521"/>
    <w:rsid w:val="49FC7FA2"/>
    <w:rsid w:val="49FD6980"/>
    <w:rsid w:val="4A017C98"/>
    <w:rsid w:val="4A0671D8"/>
    <w:rsid w:val="4A080E5C"/>
    <w:rsid w:val="4A1C1EE0"/>
    <w:rsid w:val="4A1D0A93"/>
    <w:rsid w:val="4A1E34AC"/>
    <w:rsid w:val="4A210B7E"/>
    <w:rsid w:val="4A217D39"/>
    <w:rsid w:val="4A335E86"/>
    <w:rsid w:val="4A357040"/>
    <w:rsid w:val="4A3B0DBF"/>
    <w:rsid w:val="4A3C074A"/>
    <w:rsid w:val="4A3C14AB"/>
    <w:rsid w:val="4A401246"/>
    <w:rsid w:val="4A417E42"/>
    <w:rsid w:val="4A443FCD"/>
    <w:rsid w:val="4A4C22EF"/>
    <w:rsid w:val="4A535B24"/>
    <w:rsid w:val="4A545D35"/>
    <w:rsid w:val="4A58603B"/>
    <w:rsid w:val="4A5B7FD1"/>
    <w:rsid w:val="4A5E6976"/>
    <w:rsid w:val="4A603DA2"/>
    <w:rsid w:val="4A672F5C"/>
    <w:rsid w:val="4A6C083F"/>
    <w:rsid w:val="4A726BD6"/>
    <w:rsid w:val="4A74295B"/>
    <w:rsid w:val="4A755FA4"/>
    <w:rsid w:val="4A7B6771"/>
    <w:rsid w:val="4A7C187A"/>
    <w:rsid w:val="4A853B44"/>
    <w:rsid w:val="4A89373F"/>
    <w:rsid w:val="4A8D525B"/>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C2B06"/>
    <w:rsid w:val="4AF30717"/>
    <w:rsid w:val="4AFF2915"/>
    <w:rsid w:val="4B002C3A"/>
    <w:rsid w:val="4B004741"/>
    <w:rsid w:val="4B02288A"/>
    <w:rsid w:val="4B0346BA"/>
    <w:rsid w:val="4B04025E"/>
    <w:rsid w:val="4B045160"/>
    <w:rsid w:val="4B0E7BE3"/>
    <w:rsid w:val="4B135609"/>
    <w:rsid w:val="4B1A0735"/>
    <w:rsid w:val="4B1C67FA"/>
    <w:rsid w:val="4B2056D4"/>
    <w:rsid w:val="4B206A6B"/>
    <w:rsid w:val="4B311FAE"/>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674B6"/>
    <w:rsid w:val="4BA96810"/>
    <w:rsid w:val="4BAC02EC"/>
    <w:rsid w:val="4BAD0889"/>
    <w:rsid w:val="4BAD645F"/>
    <w:rsid w:val="4BAE62F5"/>
    <w:rsid w:val="4BB379B7"/>
    <w:rsid w:val="4BB57E59"/>
    <w:rsid w:val="4BB75525"/>
    <w:rsid w:val="4BBE10A9"/>
    <w:rsid w:val="4BC11F3B"/>
    <w:rsid w:val="4BD62466"/>
    <w:rsid w:val="4BE27C81"/>
    <w:rsid w:val="4BE479F5"/>
    <w:rsid w:val="4BED0DF8"/>
    <w:rsid w:val="4C021DD3"/>
    <w:rsid w:val="4C053F9C"/>
    <w:rsid w:val="4C057789"/>
    <w:rsid w:val="4C0D6866"/>
    <w:rsid w:val="4C0E4DDE"/>
    <w:rsid w:val="4C0F1FA0"/>
    <w:rsid w:val="4C1A44FD"/>
    <w:rsid w:val="4C222801"/>
    <w:rsid w:val="4C2744DE"/>
    <w:rsid w:val="4C2853FD"/>
    <w:rsid w:val="4C366339"/>
    <w:rsid w:val="4C3900BA"/>
    <w:rsid w:val="4C3972A1"/>
    <w:rsid w:val="4C443324"/>
    <w:rsid w:val="4C4A1538"/>
    <w:rsid w:val="4C4B5CF1"/>
    <w:rsid w:val="4C4E507A"/>
    <w:rsid w:val="4C5222E0"/>
    <w:rsid w:val="4C5645AE"/>
    <w:rsid w:val="4C572DDC"/>
    <w:rsid w:val="4C5A1877"/>
    <w:rsid w:val="4C5A1C18"/>
    <w:rsid w:val="4C5F318E"/>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17D7D"/>
    <w:rsid w:val="4CA74125"/>
    <w:rsid w:val="4CA777A5"/>
    <w:rsid w:val="4CAB3057"/>
    <w:rsid w:val="4CAD1D03"/>
    <w:rsid w:val="4CB0357F"/>
    <w:rsid w:val="4CB064E5"/>
    <w:rsid w:val="4CB77F7C"/>
    <w:rsid w:val="4CBB3607"/>
    <w:rsid w:val="4CBE4327"/>
    <w:rsid w:val="4CC132B4"/>
    <w:rsid w:val="4CC83045"/>
    <w:rsid w:val="4CCD4F12"/>
    <w:rsid w:val="4CCF711C"/>
    <w:rsid w:val="4CD50CA4"/>
    <w:rsid w:val="4CD652AC"/>
    <w:rsid w:val="4CDA7B60"/>
    <w:rsid w:val="4CDE493D"/>
    <w:rsid w:val="4CDF1E61"/>
    <w:rsid w:val="4CE1210C"/>
    <w:rsid w:val="4CE71987"/>
    <w:rsid w:val="4CE953A1"/>
    <w:rsid w:val="4CE978B6"/>
    <w:rsid w:val="4CEA05FD"/>
    <w:rsid w:val="4CEC147B"/>
    <w:rsid w:val="4CEE2310"/>
    <w:rsid w:val="4CF21274"/>
    <w:rsid w:val="4CF57DDD"/>
    <w:rsid w:val="4CFA66A1"/>
    <w:rsid w:val="4D074256"/>
    <w:rsid w:val="4D0B4433"/>
    <w:rsid w:val="4D186AB8"/>
    <w:rsid w:val="4D2273DF"/>
    <w:rsid w:val="4D243C2E"/>
    <w:rsid w:val="4D2D3744"/>
    <w:rsid w:val="4D2D48CF"/>
    <w:rsid w:val="4D2D7483"/>
    <w:rsid w:val="4D2D7C2A"/>
    <w:rsid w:val="4D346E43"/>
    <w:rsid w:val="4D35564E"/>
    <w:rsid w:val="4D357B50"/>
    <w:rsid w:val="4D3B0776"/>
    <w:rsid w:val="4D3B78D6"/>
    <w:rsid w:val="4D3C6DD0"/>
    <w:rsid w:val="4D452E9A"/>
    <w:rsid w:val="4D4E1B73"/>
    <w:rsid w:val="4D4E2EDA"/>
    <w:rsid w:val="4D5545A3"/>
    <w:rsid w:val="4D56242D"/>
    <w:rsid w:val="4D5E08FC"/>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9509B"/>
    <w:rsid w:val="4EAB4013"/>
    <w:rsid w:val="4EAD5507"/>
    <w:rsid w:val="4EB37DFC"/>
    <w:rsid w:val="4EB54156"/>
    <w:rsid w:val="4EB7487D"/>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B7107"/>
    <w:rsid w:val="4F0536FA"/>
    <w:rsid w:val="4F0828E6"/>
    <w:rsid w:val="4F0D5739"/>
    <w:rsid w:val="4F0F7DBC"/>
    <w:rsid w:val="4F1003A1"/>
    <w:rsid w:val="4F13577D"/>
    <w:rsid w:val="4F18231E"/>
    <w:rsid w:val="4F1A0622"/>
    <w:rsid w:val="4F1B36A7"/>
    <w:rsid w:val="4F1E74EE"/>
    <w:rsid w:val="4F222296"/>
    <w:rsid w:val="4F2B1E10"/>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705C0"/>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7A1716"/>
    <w:rsid w:val="508B66D8"/>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C29BF"/>
    <w:rsid w:val="50F67EBD"/>
    <w:rsid w:val="50F91215"/>
    <w:rsid w:val="51003DF7"/>
    <w:rsid w:val="51010408"/>
    <w:rsid w:val="510D60AD"/>
    <w:rsid w:val="510E4434"/>
    <w:rsid w:val="511462DE"/>
    <w:rsid w:val="511934F5"/>
    <w:rsid w:val="511A650A"/>
    <w:rsid w:val="511B7FED"/>
    <w:rsid w:val="511D524D"/>
    <w:rsid w:val="511E0724"/>
    <w:rsid w:val="51205A19"/>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152D3"/>
    <w:rsid w:val="51B66A68"/>
    <w:rsid w:val="51BC09C0"/>
    <w:rsid w:val="51BD7EC2"/>
    <w:rsid w:val="51C44E72"/>
    <w:rsid w:val="51CC7C75"/>
    <w:rsid w:val="51CD5E2E"/>
    <w:rsid w:val="51D34DB4"/>
    <w:rsid w:val="51D71CA1"/>
    <w:rsid w:val="51DA0FA7"/>
    <w:rsid w:val="51DC7CC6"/>
    <w:rsid w:val="51E514EF"/>
    <w:rsid w:val="51EC7A89"/>
    <w:rsid w:val="51F950A0"/>
    <w:rsid w:val="52013C23"/>
    <w:rsid w:val="52022324"/>
    <w:rsid w:val="52161438"/>
    <w:rsid w:val="52180389"/>
    <w:rsid w:val="521B4203"/>
    <w:rsid w:val="522012E9"/>
    <w:rsid w:val="5228188A"/>
    <w:rsid w:val="522A6770"/>
    <w:rsid w:val="522F191C"/>
    <w:rsid w:val="52324668"/>
    <w:rsid w:val="52363194"/>
    <w:rsid w:val="52365463"/>
    <w:rsid w:val="523A4DDD"/>
    <w:rsid w:val="5240020F"/>
    <w:rsid w:val="5247336B"/>
    <w:rsid w:val="524A5C68"/>
    <w:rsid w:val="52532968"/>
    <w:rsid w:val="52546140"/>
    <w:rsid w:val="525D3774"/>
    <w:rsid w:val="525F53B1"/>
    <w:rsid w:val="52643DC8"/>
    <w:rsid w:val="526D0958"/>
    <w:rsid w:val="52734368"/>
    <w:rsid w:val="528021E8"/>
    <w:rsid w:val="52836832"/>
    <w:rsid w:val="52924B44"/>
    <w:rsid w:val="529A7E86"/>
    <w:rsid w:val="52A264A5"/>
    <w:rsid w:val="52AD4907"/>
    <w:rsid w:val="52AE7568"/>
    <w:rsid w:val="52B0158A"/>
    <w:rsid w:val="52B63DBD"/>
    <w:rsid w:val="52B916BC"/>
    <w:rsid w:val="52BD0B55"/>
    <w:rsid w:val="52BF41DD"/>
    <w:rsid w:val="52C260E3"/>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0418"/>
    <w:rsid w:val="53275C7D"/>
    <w:rsid w:val="53291111"/>
    <w:rsid w:val="532E39C6"/>
    <w:rsid w:val="53311BF2"/>
    <w:rsid w:val="533D4C85"/>
    <w:rsid w:val="53456AB3"/>
    <w:rsid w:val="534641E0"/>
    <w:rsid w:val="534718C6"/>
    <w:rsid w:val="53496F02"/>
    <w:rsid w:val="534D106F"/>
    <w:rsid w:val="534F4759"/>
    <w:rsid w:val="5357444A"/>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9514E"/>
    <w:rsid w:val="53AE4BE8"/>
    <w:rsid w:val="53AE5612"/>
    <w:rsid w:val="53B151E7"/>
    <w:rsid w:val="53B43133"/>
    <w:rsid w:val="53B5455A"/>
    <w:rsid w:val="53BB16B1"/>
    <w:rsid w:val="53BB4E26"/>
    <w:rsid w:val="53BC1BD5"/>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76AD3"/>
    <w:rsid w:val="54287B8E"/>
    <w:rsid w:val="542D6B57"/>
    <w:rsid w:val="54372B10"/>
    <w:rsid w:val="54412BF0"/>
    <w:rsid w:val="54422EDA"/>
    <w:rsid w:val="544417C9"/>
    <w:rsid w:val="544B50D5"/>
    <w:rsid w:val="54514458"/>
    <w:rsid w:val="545568EB"/>
    <w:rsid w:val="545D467C"/>
    <w:rsid w:val="5461252F"/>
    <w:rsid w:val="546A78D3"/>
    <w:rsid w:val="54767E31"/>
    <w:rsid w:val="54781903"/>
    <w:rsid w:val="547C67AB"/>
    <w:rsid w:val="54823599"/>
    <w:rsid w:val="548878FA"/>
    <w:rsid w:val="548A1E4E"/>
    <w:rsid w:val="548D289E"/>
    <w:rsid w:val="548E5535"/>
    <w:rsid w:val="54910BA4"/>
    <w:rsid w:val="549A0616"/>
    <w:rsid w:val="549B20E6"/>
    <w:rsid w:val="549E3FD7"/>
    <w:rsid w:val="54A60315"/>
    <w:rsid w:val="54B02BF7"/>
    <w:rsid w:val="54B86248"/>
    <w:rsid w:val="54C24B82"/>
    <w:rsid w:val="54C50B9C"/>
    <w:rsid w:val="54CA3C93"/>
    <w:rsid w:val="54D00FCE"/>
    <w:rsid w:val="54D51870"/>
    <w:rsid w:val="54D90E80"/>
    <w:rsid w:val="54E21F4F"/>
    <w:rsid w:val="54E71077"/>
    <w:rsid w:val="54E925A9"/>
    <w:rsid w:val="54F14814"/>
    <w:rsid w:val="54F54248"/>
    <w:rsid w:val="550C2144"/>
    <w:rsid w:val="551908BF"/>
    <w:rsid w:val="55213B26"/>
    <w:rsid w:val="55225E04"/>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45F79"/>
    <w:rsid w:val="554D7803"/>
    <w:rsid w:val="55516532"/>
    <w:rsid w:val="555A0E30"/>
    <w:rsid w:val="555B1111"/>
    <w:rsid w:val="555B2944"/>
    <w:rsid w:val="55694AF9"/>
    <w:rsid w:val="556D1D67"/>
    <w:rsid w:val="556F7E62"/>
    <w:rsid w:val="5576748A"/>
    <w:rsid w:val="55781DD9"/>
    <w:rsid w:val="55792861"/>
    <w:rsid w:val="5584057B"/>
    <w:rsid w:val="558D5021"/>
    <w:rsid w:val="55927D1F"/>
    <w:rsid w:val="55985654"/>
    <w:rsid w:val="559A4759"/>
    <w:rsid w:val="559B659F"/>
    <w:rsid w:val="559C6C03"/>
    <w:rsid w:val="55A35F7F"/>
    <w:rsid w:val="55A57512"/>
    <w:rsid w:val="55B85ACE"/>
    <w:rsid w:val="55B952E9"/>
    <w:rsid w:val="55C2581B"/>
    <w:rsid w:val="55C94D7A"/>
    <w:rsid w:val="55D025DF"/>
    <w:rsid w:val="55D0561A"/>
    <w:rsid w:val="55D37AAE"/>
    <w:rsid w:val="55D63A47"/>
    <w:rsid w:val="55DD5590"/>
    <w:rsid w:val="55E23AF4"/>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4423B"/>
    <w:rsid w:val="56680BC9"/>
    <w:rsid w:val="566926ED"/>
    <w:rsid w:val="567043C4"/>
    <w:rsid w:val="567119B3"/>
    <w:rsid w:val="567636B0"/>
    <w:rsid w:val="56776B72"/>
    <w:rsid w:val="5679296F"/>
    <w:rsid w:val="567F4D05"/>
    <w:rsid w:val="568363E1"/>
    <w:rsid w:val="56856D59"/>
    <w:rsid w:val="568F72CF"/>
    <w:rsid w:val="569C7055"/>
    <w:rsid w:val="56A84128"/>
    <w:rsid w:val="56AC31BC"/>
    <w:rsid w:val="56B20B45"/>
    <w:rsid w:val="56B2689B"/>
    <w:rsid w:val="56B635AB"/>
    <w:rsid w:val="56BF1F76"/>
    <w:rsid w:val="56C0283E"/>
    <w:rsid w:val="56C05533"/>
    <w:rsid w:val="56C7434B"/>
    <w:rsid w:val="56CA491F"/>
    <w:rsid w:val="56D31D7D"/>
    <w:rsid w:val="56D418EA"/>
    <w:rsid w:val="56D43345"/>
    <w:rsid w:val="56DD664B"/>
    <w:rsid w:val="56E101E0"/>
    <w:rsid w:val="56E365E9"/>
    <w:rsid w:val="56E8313E"/>
    <w:rsid w:val="56EB4412"/>
    <w:rsid w:val="56F25548"/>
    <w:rsid w:val="56F418BC"/>
    <w:rsid w:val="56F740E2"/>
    <w:rsid w:val="57004C44"/>
    <w:rsid w:val="57024A7F"/>
    <w:rsid w:val="570C2BE8"/>
    <w:rsid w:val="570D00B1"/>
    <w:rsid w:val="570D2B2B"/>
    <w:rsid w:val="570D35F8"/>
    <w:rsid w:val="57113A4E"/>
    <w:rsid w:val="57273EC6"/>
    <w:rsid w:val="572E1868"/>
    <w:rsid w:val="57320543"/>
    <w:rsid w:val="57351A93"/>
    <w:rsid w:val="573967DC"/>
    <w:rsid w:val="573D0DE5"/>
    <w:rsid w:val="573E3CCC"/>
    <w:rsid w:val="574940F5"/>
    <w:rsid w:val="575163DC"/>
    <w:rsid w:val="575364D8"/>
    <w:rsid w:val="57564B03"/>
    <w:rsid w:val="57576764"/>
    <w:rsid w:val="575D1406"/>
    <w:rsid w:val="575D7DC0"/>
    <w:rsid w:val="576077E8"/>
    <w:rsid w:val="57621B80"/>
    <w:rsid w:val="57646E8D"/>
    <w:rsid w:val="57711DF8"/>
    <w:rsid w:val="577269D1"/>
    <w:rsid w:val="577A5BFA"/>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424B1"/>
    <w:rsid w:val="57BF4BA2"/>
    <w:rsid w:val="57C0641D"/>
    <w:rsid w:val="57C648C9"/>
    <w:rsid w:val="57C9266E"/>
    <w:rsid w:val="57D16940"/>
    <w:rsid w:val="57D20BE2"/>
    <w:rsid w:val="57D5434D"/>
    <w:rsid w:val="57DE0660"/>
    <w:rsid w:val="57E36625"/>
    <w:rsid w:val="57E9213D"/>
    <w:rsid w:val="57F21DA0"/>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A53DA"/>
    <w:rsid w:val="587F05FE"/>
    <w:rsid w:val="58835A93"/>
    <w:rsid w:val="5887384E"/>
    <w:rsid w:val="588860C9"/>
    <w:rsid w:val="58893DC0"/>
    <w:rsid w:val="588A35D7"/>
    <w:rsid w:val="588B481A"/>
    <w:rsid w:val="588E3CDF"/>
    <w:rsid w:val="588F53BA"/>
    <w:rsid w:val="588F7C81"/>
    <w:rsid w:val="58964DC2"/>
    <w:rsid w:val="589968CD"/>
    <w:rsid w:val="589A1D5C"/>
    <w:rsid w:val="58A1709A"/>
    <w:rsid w:val="58A7270C"/>
    <w:rsid w:val="58AB17F1"/>
    <w:rsid w:val="58B35066"/>
    <w:rsid w:val="58B624DB"/>
    <w:rsid w:val="58B74DA2"/>
    <w:rsid w:val="58BC532E"/>
    <w:rsid w:val="58C3769D"/>
    <w:rsid w:val="58C67760"/>
    <w:rsid w:val="58C72F25"/>
    <w:rsid w:val="58CA5531"/>
    <w:rsid w:val="58CB0FB1"/>
    <w:rsid w:val="58CF5440"/>
    <w:rsid w:val="58D25899"/>
    <w:rsid w:val="58D64306"/>
    <w:rsid w:val="58DB5028"/>
    <w:rsid w:val="58DB7ED8"/>
    <w:rsid w:val="58DE171B"/>
    <w:rsid w:val="58DF14AC"/>
    <w:rsid w:val="58F35AE7"/>
    <w:rsid w:val="58F36460"/>
    <w:rsid w:val="58F417E6"/>
    <w:rsid w:val="58F43356"/>
    <w:rsid w:val="58F70CD1"/>
    <w:rsid w:val="58FA52BE"/>
    <w:rsid w:val="590139A8"/>
    <w:rsid w:val="590158EF"/>
    <w:rsid w:val="59037DF7"/>
    <w:rsid w:val="59066918"/>
    <w:rsid w:val="590A5CB9"/>
    <w:rsid w:val="590C6777"/>
    <w:rsid w:val="591531CC"/>
    <w:rsid w:val="59186B39"/>
    <w:rsid w:val="591B200C"/>
    <w:rsid w:val="591B3341"/>
    <w:rsid w:val="593712A6"/>
    <w:rsid w:val="59376AEA"/>
    <w:rsid w:val="59384413"/>
    <w:rsid w:val="59391116"/>
    <w:rsid w:val="59407EC1"/>
    <w:rsid w:val="59450184"/>
    <w:rsid w:val="594C4BE4"/>
    <w:rsid w:val="595719C7"/>
    <w:rsid w:val="595B7306"/>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74E89"/>
    <w:rsid w:val="599B3B07"/>
    <w:rsid w:val="599E3C49"/>
    <w:rsid w:val="59A1727C"/>
    <w:rsid w:val="59AD60A1"/>
    <w:rsid w:val="59AF0B5F"/>
    <w:rsid w:val="59B0657C"/>
    <w:rsid w:val="59B37F17"/>
    <w:rsid w:val="59B52188"/>
    <w:rsid w:val="59B63DB2"/>
    <w:rsid w:val="59BC3C55"/>
    <w:rsid w:val="59BF7E9B"/>
    <w:rsid w:val="59C03269"/>
    <w:rsid w:val="59C212E8"/>
    <w:rsid w:val="59C606F8"/>
    <w:rsid w:val="59C8468D"/>
    <w:rsid w:val="59C84F6E"/>
    <w:rsid w:val="59D042FF"/>
    <w:rsid w:val="59D25188"/>
    <w:rsid w:val="59D75E4C"/>
    <w:rsid w:val="59EE4079"/>
    <w:rsid w:val="59F04440"/>
    <w:rsid w:val="59F141F6"/>
    <w:rsid w:val="59FB1265"/>
    <w:rsid w:val="59FF3986"/>
    <w:rsid w:val="5A02602A"/>
    <w:rsid w:val="5A1337BD"/>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A72B3"/>
    <w:rsid w:val="5ABE2DB3"/>
    <w:rsid w:val="5AC4568B"/>
    <w:rsid w:val="5AC465B0"/>
    <w:rsid w:val="5AC9126A"/>
    <w:rsid w:val="5ACB4402"/>
    <w:rsid w:val="5ACC4C04"/>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AFF5A98"/>
    <w:rsid w:val="5B0249E0"/>
    <w:rsid w:val="5B040782"/>
    <w:rsid w:val="5B043ACD"/>
    <w:rsid w:val="5B0D44D7"/>
    <w:rsid w:val="5B1641FE"/>
    <w:rsid w:val="5B1838CA"/>
    <w:rsid w:val="5B1A00B4"/>
    <w:rsid w:val="5B1D0B7B"/>
    <w:rsid w:val="5B1F372F"/>
    <w:rsid w:val="5B214B7A"/>
    <w:rsid w:val="5B23145A"/>
    <w:rsid w:val="5B2775CA"/>
    <w:rsid w:val="5B3079B1"/>
    <w:rsid w:val="5B3378B2"/>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97B5D"/>
    <w:rsid w:val="5B8E1A72"/>
    <w:rsid w:val="5B9366FB"/>
    <w:rsid w:val="5B96388B"/>
    <w:rsid w:val="5B9A1729"/>
    <w:rsid w:val="5B9C7280"/>
    <w:rsid w:val="5B9C7EC8"/>
    <w:rsid w:val="5B9E66F6"/>
    <w:rsid w:val="5BA21FBD"/>
    <w:rsid w:val="5BA40851"/>
    <w:rsid w:val="5BAD7BDC"/>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35044B"/>
    <w:rsid w:val="5C3C387F"/>
    <w:rsid w:val="5C4302AF"/>
    <w:rsid w:val="5C496E06"/>
    <w:rsid w:val="5C4C0AAF"/>
    <w:rsid w:val="5C501594"/>
    <w:rsid w:val="5C530A3F"/>
    <w:rsid w:val="5C533B56"/>
    <w:rsid w:val="5C5820E1"/>
    <w:rsid w:val="5C63455C"/>
    <w:rsid w:val="5C690B0C"/>
    <w:rsid w:val="5C6C3E58"/>
    <w:rsid w:val="5C6E25B5"/>
    <w:rsid w:val="5C7103F1"/>
    <w:rsid w:val="5C734616"/>
    <w:rsid w:val="5C736E76"/>
    <w:rsid w:val="5C753D7B"/>
    <w:rsid w:val="5C87323C"/>
    <w:rsid w:val="5C8D49BC"/>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6E3E"/>
    <w:rsid w:val="5CCA7B4B"/>
    <w:rsid w:val="5CD228A4"/>
    <w:rsid w:val="5CD43D55"/>
    <w:rsid w:val="5CD60FB2"/>
    <w:rsid w:val="5CD73EA1"/>
    <w:rsid w:val="5CDB1E19"/>
    <w:rsid w:val="5CDB52D6"/>
    <w:rsid w:val="5CDD27C7"/>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5A764E"/>
    <w:rsid w:val="5D680387"/>
    <w:rsid w:val="5D6A5883"/>
    <w:rsid w:val="5D6D5C66"/>
    <w:rsid w:val="5D7206A1"/>
    <w:rsid w:val="5D732B50"/>
    <w:rsid w:val="5D740B52"/>
    <w:rsid w:val="5D74307D"/>
    <w:rsid w:val="5D755F99"/>
    <w:rsid w:val="5D7656F6"/>
    <w:rsid w:val="5D782CF4"/>
    <w:rsid w:val="5D7E3940"/>
    <w:rsid w:val="5D830A29"/>
    <w:rsid w:val="5D850140"/>
    <w:rsid w:val="5D8F323A"/>
    <w:rsid w:val="5D9638E2"/>
    <w:rsid w:val="5D9658FD"/>
    <w:rsid w:val="5D980180"/>
    <w:rsid w:val="5DA00BBA"/>
    <w:rsid w:val="5DA13035"/>
    <w:rsid w:val="5DA264BD"/>
    <w:rsid w:val="5DA81A7E"/>
    <w:rsid w:val="5DB62AA6"/>
    <w:rsid w:val="5DB76529"/>
    <w:rsid w:val="5DBE7173"/>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B1DC4"/>
    <w:rsid w:val="5E0F732F"/>
    <w:rsid w:val="5E146038"/>
    <w:rsid w:val="5E2D2F8F"/>
    <w:rsid w:val="5E2E257F"/>
    <w:rsid w:val="5E335822"/>
    <w:rsid w:val="5E407912"/>
    <w:rsid w:val="5E433AC6"/>
    <w:rsid w:val="5E437A5A"/>
    <w:rsid w:val="5E4B57BE"/>
    <w:rsid w:val="5E4D475B"/>
    <w:rsid w:val="5E511FF2"/>
    <w:rsid w:val="5E540FCF"/>
    <w:rsid w:val="5E546B01"/>
    <w:rsid w:val="5E585064"/>
    <w:rsid w:val="5E5E337E"/>
    <w:rsid w:val="5E610076"/>
    <w:rsid w:val="5E6177B3"/>
    <w:rsid w:val="5E623C9A"/>
    <w:rsid w:val="5E66064F"/>
    <w:rsid w:val="5E663BDB"/>
    <w:rsid w:val="5E674BD8"/>
    <w:rsid w:val="5E6B0BF4"/>
    <w:rsid w:val="5E6C2656"/>
    <w:rsid w:val="5E6E3701"/>
    <w:rsid w:val="5E706136"/>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DF7363"/>
    <w:rsid w:val="5EEC0916"/>
    <w:rsid w:val="5EEC6FA8"/>
    <w:rsid w:val="5EED12DE"/>
    <w:rsid w:val="5EF04D4E"/>
    <w:rsid w:val="5EF46636"/>
    <w:rsid w:val="5EF8799D"/>
    <w:rsid w:val="5EFC637F"/>
    <w:rsid w:val="5EFE1DCB"/>
    <w:rsid w:val="5F023BBA"/>
    <w:rsid w:val="5F065860"/>
    <w:rsid w:val="5F075C75"/>
    <w:rsid w:val="5F0825EB"/>
    <w:rsid w:val="5F0F25B5"/>
    <w:rsid w:val="5F0F3CC7"/>
    <w:rsid w:val="5F172B5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27AF6"/>
    <w:rsid w:val="5F9A3324"/>
    <w:rsid w:val="5FA2777D"/>
    <w:rsid w:val="5FA5159E"/>
    <w:rsid w:val="5FA55820"/>
    <w:rsid w:val="5FA948D4"/>
    <w:rsid w:val="5FB372F0"/>
    <w:rsid w:val="5FB4527E"/>
    <w:rsid w:val="5FC017AD"/>
    <w:rsid w:val="5FC729F3"/>
    <w:rsid w:val="5FC83815"/>
    <w:rsid w:val="5FCC4705"/>
    <w:rsid w:val="5FD7706A"/>
    <w:rsid w:val="5FD8011D"/>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563B6"/>
    <w:rsid w:val="605B2132"/>
    <w:rsid w:val="605D358C"/>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C5A4C"/>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23A20"/>
    <w:rsid w:val="61547574"/>
    <w:rsid w:val="61550767"/>
    <w:rsid w:val="615642AB"/>
    <w:rsid w:val="615F7EE9"/>
    <w:rsid w:val="616A5B5D"/>
    <w:rsid w:val="61747347"/>
    <w:rsid w:val="61784C09"/>
    <w:rsid w:val="617C1EED"/>
    <w:rsid w:val="617C37F4"/>
    <w:rsid w:val="617E6243"/>
    <w:rsid w:val="61843430"/>
    <w:rsid w:val="61965727"/>
    <w:rsid w:val="619F7ACD"/>
    <w:rsid w:val="61AA52DF"/>
    <w:rsid w:val="61B14D3A"/>
    <w:rsid w:val="61B854D2"/>
    <w:rsid w:val="61BD5DE3"/>
    <w:rsid w:val="61C041DC"/>
    <w:rsid w:val="61C33C28"/>
    <w:rsid w:val="61C36926"/>
    <w:rsid w:val="61C64134"/>
    <w:rsid w:val="61C67E92"/>
    <w:rsid w:val="61C87F95"/>
    <w:rsid w:val="61C91364"/>
    <w:rsid w:val="61CD719C"/>
    <w:rsid w:val="61D034C4"/>
    <w:rsid w:val="61D9129E"/>
    <w:rsid w:val="61E363D8"/>
    <w:rsid w:val="61F74CCA"/>
    <w:rsid w:val="61FD3DC4"/>
    <w:rsid w:val="620329DA"/>
    <w:rsid w:val="62047640"/>
    <w:rsid w:val="6209412E"/>
    <w:rsid w:val="620D54F0"/>
    <w:rsid w:val="6216502C"/>
    <w:rsid w:val="621A2FC5"/>
    <w:rsid w:val="621C3196"/>
    <w:rsid w:val="622710A4"/>
    <w:rsid w:val="62281E02"/>
    <w:rsid w:val="62293F1C"/>
    <w:rsid w:val="622E179A"/>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773AB"/>
    <w:rsid w:val="626E1485"/>
    <w:rsid w:val="6277179C"/>
    <w:rsid w:val="62775EA8"/>
    <w:rsid w:val="627C23DF"/>
    <w:rsid w:val="627C5805"/>
    <w:rsid w:val="627D238E"/>
    <w:rsid w:val="6281149E"/>
    <w:rsid w:val="62814AC5"/>
    <w:rsid w:val="62850A93"/>
    <w:rsid w:val="629906C8"/>
    <w:rsid w:val="62A46F9E"/>
    <w:rsid w:val="62A72DD4"/>
    <w:rsid w:val="62B11549"/>
    <w:rsid w:val="62B315FF"/>
    <w:rsid w:val="62B329D9"/>
    <w:rsid w:val="62B86FA9"/>
    <w:rsid w:val="62B96C85"/>
    <w:rsid w:val="62BC3E88"/>
    <w:rsid w:val="62C002AA"/>
    <w:rsid w:val="62D67E2B"/>
    <w:rsid w:val="62D901BE"/>
    <w:rsid w:val="62DB6626"/>
    <w:rsid w:val="62DF4F75"/>
    <w:rsid w:val="62E15891"/>
    <w:rsid w:val="62E76DF3"/>
    <w:rsid w:val="62E95630"/>
    <w:rsid w:val="62EA5C2C"/>
    <w:rsid w:val="62FD04F8"/>
    <w:rsid w:val="63074D4D"/>
    <w:rsid w:val="630E2EB5"/>
    <w:rsid w:val="63105E6B"/>
    <w:rsid w:val="63126B2F"/>
    <w:rsid w:val="63133D38"/>
    <w:rsid w:val="631779BD"/>
    <w:rsid w:val="633336D4"/>
    <w:rsid w:val="63350F4B"/>
    <w:rsid w:val="63351903"/>
    <w:rsid w:val="633A7B2B"/>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25D2F"/>
    <w:rsid w:val="64131ACE"/>
    <w:rsid w:val="64193316"/>
    <w:rsid w:val="641B4AA2"/>
    <w:rsid w:val="641E4A63"/>
    <w:rsid w:val="641F6408"/>
    <w:rsid w:val="64267B2C"/>
    <w:rsid w:val="642B5677"/>
    <w:rsid w:val="642C2369"/>
    <w:rsid w:val="642C29DC"/>
    <w:rsid w:val="6435158C"/>
    <w:rsid w:val="643B5957"/>
    <w:rsid w:val="64457A91"/>
    <w:rsid w:val="644663AD"/>
    <w:rsid w:val="644C64F7"/>
    <w:rsid w:val="64573736"/>
    <w:rsid w:val="64595EAC"/>
    <w:rsid w:val="64655408"/>
    <w:rsid w:val="64665A47"/>
    <w:rsid w:val="646905B9"/>
    <w:rsid w:val="646A1498"/>
    <w:rsid w:val="646A4255"/>
    <w:rsid w:val="646C40CD"/>
    <w:rsid w:val="646D7AE3"/>
    <w:rsid w:val="64713B8F"/>
    <w:rsid w:val="647301C9"/>
    <w:rsid w:val="64746578"/>
    <w:rsid w:val="64753628"/>
    <w:rsid w:val="64762A3B"/>
    <w:rsid w:val="64780C1F"/>
    <w:rsid w:val="647A3EC5"/>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E015A5"/>
    <w:rsid w:val="64EB75D6"/>
    <w:rsid w:val="64F05517"/>
    <w:rsid w:val="64F34891"/>
    <w:rsid w:val="64F45D47"/>
    <w:rsid w:val="64F77ED0"/>
    <w:rsid w:val="64FB3A3F"/>
    <w:rsid w:val="64FB7419"/>
    <w:rsid w:val="65012C86"/>
    <w:rsid w:val="65086F6E"/>
    <w:rsid w:val="6509389D"/>
    <w:rsid w:val="650C1CA0"/>
    <w:rsid w:val="650D08C4"/>
    <w:rsid w:val="651036E5"/>
    <w:rsid w:val="651048DE"/>
    <w:rsid w:val="65105A9C"/>
    <w:rsid w:val="65122F40"/>
    <w:rsid w:val="65180FA7"/>
    <w:rsid w:val="651A790D"/>
    <w:rsid w:val="65230CC1"/>
    <w:rsid w:val="652561BA"/>
    <w:rsid w:val="65260B2E"/>
    <w:rsid w:val="6526688E"/>
    <w:rsid w:val="65287ECF"/>
    <w:rsid w:val="6529782D"/>
    <w:rsid w:val="652D2F6F"/>
    <w:rsid w:val="653F3F4B"/>
    <w:rsid w:val="65442614"/>
    <w:rsid w:val="65483234"/>
    <w:rsid w:val="654A70DD"/>
    <w:rsid w:val="654C795C"/>
    <w:rsid w:val="65506794"/>
    <w:rsid w:val="65572F3C"/>
    <w:rsid w:val="655A3450"/>
    <w:rsid w:val="655E4E68"/>
    <w:rsid w:val="656503D7"/>
    <w:rsid w:val="657024EB"/>
    <w:rsid w:val="6570285A"/>
    <w:rsid w:val="65722AB4"/>
    <w:rsid w:val="65745028"/>
    <w:rsid w:val="65776C14"/>
    <w:rsid w:val="657D055C"/>
    <w:rsid w:val="65880D68"/>
    <w:rsid w:val="658F3432"/>
    <w:rsid w:val="659000AC"/>
    <w:rsid w:val="65926DDD"/>
    <w:rsid w:val="65945ABB"/>
    <w:rsid w:val="6595479B"/>
    <w:rsid w:val="659E4899"/>
    <w:rsid w:val="65A06CED"/>
    <w:rsid w:val="65A401D7"/>
    <w:rsid w:val="65AF5A95"/>
    <w:rsid w:val="65B63190"/>
    <w:rsid w:val="65B955CF"/>
    <w:rsid w:val="65BC64AA"/>
    <w:rsid w:val="65C83518"/>
    <w:rsid w:val="65E06B23"/>
    <w:rsid w:val="65E731DB"/>
    <w:rsid w:val="65EB61D4"/>
    <w:rsid w:val="65EE4D2A"/>
    <w:rsid w:val="65F04330"/>
    <w:rsid w:val="65F20F15"/>
    <w:rsid w:val="65F3675D"/>
    <w:rsid w:val="65F618D7"/>
    <w:rsid w:val="65FD216C"/>
    <w:rsid w:val="65FE7DD6"/>
    <w:rsid w:val="66031B87"/>
    <w:rsid w:val="660541EF"/>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168C"/>
    <w:rsid w:val="66467706"/>
    <w:rsid w:val="664A400E"/>
    <w:rsid w:val="664E41D9"/>
    <w:rsid w:val="664F3140"/>
    <w:rsid w:val="665610A9"/>
    <w:rsid w:val="66590DCD"/>
    <w:rsid w:val="666358BC"/>
    <w:rsid w:val="66695AF1"/>
    <w:rsid w:val="666E74C1"/>
    <w:rsid w:val="667A0C6A"/>
    <w:rsid w:val="667A263F"/>
    <w:rsid w:val="667D5444"/>
    <w:rsid w:val="66802FE7"/>
    <w:rsid w:val="66812D23"/>
    <w:rsid w:val="668B6CD0"/>
    <w:rsid w:val="669A01ED"/>
    <w:rsid w:val="669A357F"/>
    <w:rsid w:val="66A31556"/>
    <w:rsid w:val="66AB4650"/>
    <w:rsid w:val="66AD2319"/>
    <w:rsid w:val="66AF5BE1"/>
    <w:rsid w:val="66B37F84"/>
    <w:rsid w:val="66B40759"/>
    <w:rsid w:val="66BE2FA5"/>
    <w:rsid w:val="66C16711"/>
    <w:rsid w:val="66C9321B"/>
    <w:rsid w:val="66CA5573"/>
    <w:rsid w:val="66CC4487"/>
    <w:rsid w:val="66D23D78"/>
    <w:rsid w:val="66D61628"/>
    <w:rsid w:val="66D76593"/>
    <w:rsid w:val="66DC7B4A"/>
    <w:rsid w:val="66DF46C2"/>
    <w:rsid w:val="66E40E13"/>
    <w:rsid w:val="66E85249"/>
    <w:rsid w:val="66EB12C4"/>
    <w:rsid w:val="66F05D75"/>
    <w:rsid w:val="66F14286"/>
    <w:rsid w:val="66F43AE9"/>
    <w:rsid w:val="66FB334E"/>
    <w:rsid w:val="66FF75FB"/>
    <w:rsid w:val="6709601B"/>
    <w:rsid w:val="67097AAA"/>
    <w:rsid w:val="670D1B71"/>
    <w:rsid w:val="67281EC7"/>
    <w:rsid w:val="67344028"/>
    <w:rsid w:val="67392A66"/>
    <w:rsid w:val="6740778F"/>
    <w:rsid w:val="674444D9"/>
    <w:rsid w:val="674905AC"/>
    <w:rsid w:val="67496F8C"/>
    <w:rsid w:val="674B0C95"/>
    <w:rsid w:val="675327AE"/>
    <w:rsid w:val="6754488A"/>
    <w:rsid w:val="67556196"/>
    <w:rsid w:val="675B6E55"/>
    <w:rsid w:val="675E53A2"/>
    <w:rsid w:val="675E5A16"/>
    <w:rsid w:val="675F562E"/>
    <w:rsid w:val="67636AE2"/>
    <w:rsid w:val="67686498"/>
    <w:rsid w:val="676947A2"/>
    <w:rsid w:val="676A3201"/>
    <w:rsid w:val="676E1DA6"/>
    <w:rsid w:val="676F3DA1"/>
    <w:rsid w:val="6770670C"/>
    <w:rsid w:val="67723B9B"/>
    <w:rsid w:val="677B4C24"/>
    <w:rsid w:val="677C799E"/>
    <w:rsid w:val="677F4365"/>
    <w:rsid w:val="67827DF9"/>
    <w:rsid w:val="67834F83"/>
    <w:rsid w:val="679428D9"/>
    <w:rsid w:val="67987A86"/>
    <w:rsid w:val="67990B56"/>
    <w:rsid w:val="67990CAA"/>
    <w:rsid w:val="679B4BE7"/>
    <w:rsid w:val="679D0E87"/>
    <w:rsid w:val="679D1C2C"/>
    <w:rsid w:val="67A0527B"/>
    <w:rsid w:val="67A060C7"/>
    <w:rsid w:val="67A454B1"/>
    <w:rsid w:val="67B0143C"/>
    <w:rsid w:val="67C00B00"/>
    <w:rsid w:val="67C55133"/>
    <w:rsid w:val="67C80310"/>
    <w:rsid w:val="67CD37DA"/>
    <w:rsid w:val="67CE7AFB"/>
    <w:rsid w:val="67CF419D"/>
    <w:rsid w:val="67D51ED2"/>
    <w:rsid w:val="67D5201E"/>
    <w:rsid w:val="67DA0F51"/>
    <w:rsid w:val="67DC5320"/>
    <w:rsid w:val="67E1309E"/>
    <w:rsid w:val="67E539C0"/>
    <w:rsid w:val="67E82156"/>
    <w:rsid w:val="67E931FD"/>
    <w:rsid w:val="67ED660C"/>
    <w:rsid w:val="67F00F22"/>
    <w:rsid w:val="67F06764"/>
    <w:rsid w:val="67F55A05"/>
    <w:rsid w:val="67FB0F97"/>
    <w:rsid w:val="6804621B"/>
    <w:rsid w:val="680A41A4"/>
    <w:rsid w:val="680F5FD5"/>
    <w:rsid w:val="68134C9B"/>
    <w:rsid w:val="681627EA"/>
    <w:rsid w:val="68195243"/>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03790"/>
    <w:rsid w:val="6882283D"/>
    <w:rsid w:val="68851CBF"/>
    <w:rsid w:val="68864BA5"/>
    <w:rsid w:val="688709AF"/>
    <w:rsid w:val="688D03F7"/>
    <w:rsid w:val="689434DA"/>
    <w:rsid w:val="68956C27"/>
    <w:rsid w:val="689615CB"/>
    <w:rsid w:val="68983320"/>
    <w:rsid w:val="689A0693"/>
    <w:rsid w:val="689E1B95"/>
    <w:rsid w:val="689F4CC7"/>
    <w:rsid w:val="68A01296"/>
    <w:rsid w:val="68A41E22"/>
    <w:rsid w:val="68A77B97"/>
    <w:rsid w:val="68A97007"/>
    <w:rsid w:val="68B478A9"/>
    <w:rsid w:val="68BC201A"/>
    <w:rsid w:val="68C6004A"/>
    <w:rsid w:val="68D12468"/>
    <w:rsid w:val="68D542A9"/>
    <w:rsid w:val="68D83227"/>
    <w:rsid w:val="68E1040E"/>
    <w:rsid w:val="68E21FF5"/>
    <w:rsid w:val="68E269FC"/>
    <w:rsid w:val="68E43CE8"/>
    <w:rsid w:val="68F3092C"/>
    <w:rsid w:val="68F46BC9"/>
    <w:rsid w:val="68F86E9D"/>
    <w:rsid w:val="690071B5"/>
    <w:rsid w:val="69007486"/>
    <w:rsid w:val="690120D7"/>
    <w:rsid w:val="69072F35"/>
    <w:rsid w:val="690916D6"/>
    <w:rsid w:val="690952C8"/>
    <w:rsid w:val="69153A94"/>
    <w:rsid w:val="691A6F97"/>
    <w:rsid w:val="691F09E6"/>
    <w:rsid w:val="69295CE6"/>
    <w:rsid w:val="692A1518"/>
    <w:rsid w:val="694101FB"/>
    <w:rsid w:val="69413E96"/>
    <w:rsid w:val="695529DF"/>
    <w:rsid w:val="69583967"/>
    <w:rsid w:val="695A3922"/>
    <w:rsid w:val="695A42D9"/>
    <w:rsid w:val="69624E8F"/>
    <w:rsid w:val="69637697"/>
    <w:rsid w:val="696D0F72"/>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0178"/>
    <w:rsid w:val="69B33A08"/>
    <w:rsid w:val="69B649A4"/>
    <w:rsid w:val="69C026AD"/>
    <w:rsid w:val="69C40C44"/>
    <w:rsid w:val="69C4366B"/>
    <w:rsid w:val="69C658E4"/>
    <w:rsid w:val="69C97FED"/>
    <w:rsid w:val="69D5474D"/>
    <w:rsid w:val="69D814AE"/>
    <w:rsid w:val="69D87485"/>
    <w:rsid w:val="69DB51C3"/>
    <w:rsid w:val="69F2148A"/>
    <w:rsid w:val="69F93223"/>
    <w:rsid w:val="6A054AB6"/>
    <w:rsid w:val="6A11122C"/>
    <w:rsid w:val="6A145E00"/>
    <w:rsid w:val="6A193D7A"/>
    <w:rsid w:val="6A2322EE"/>
    <w:rsid w:val="6A257487"/>
    <w:rsid w:val="6A280CE4"/>
    <w:rsid w:val="6A2A5F02"/>
    <w:rsid w:val="6A2F3F03"/>
    <w:rsid w:val="6A3832AF"/>
    <w:rsid w:val="6A3C7CC8"/>
    <w:rsid w:val="6A3F27B9"/>
    <w:rsid w:val="6A404E3D"/>
    <w:rsid w:val="6A410176"/>
    <w:rsid w:val="6A430B21"/>
    <w:rsid w:val="6A434B44"/>
    <w:rsid w:val="6A4361B8"/>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530F6"/>
    <w:rsid w:val="6AAB2C7C"/>
    <w:rsid w:val="6AAD12D9"/>
    <w:rsid w:val="6AB602C2"/>
    <w:rsid w:val="6AB63510"/>
    <w:rsid w:val="6AB943EE"/>
    <w:rsid w:val="6AC032BC"/>
    <w:rsid w:val="6AC8092A"/>
    <w:rsid w:val="6AD06A6E"/>
    <w:rsid w:val="6AD8058D"/>
    <w:rsid w:val="6AE0794B"/>
    <w:rsid w:val="6AE1028F"/>
    <w:rsid w:val="6AE64F06"/>
    <w:rsid w:val="6AEB4E7C"/>
    <w:rsid w:val="6AF84026"/>
    <w:rsid w:val="6AFA41DD"/>
    <w:rsid w:val="6B057C21"/>
    <w:rsid w:val="6B0700FD"/>
    <w:rsid w:val="6B0C3251"/>
    <w:rsid w:val="6B0D7E95"/>
    <w:rsid w:val="6B121070"/>
    <w:rsid w:val="6B142C1F"/>
    <w:rsid w:val="6B241E45"/>
    <w:rsid w:val="6B2647A5"/>
    <w:rsid w:val="6B2A4845"/>
    <w:rsid w:val="6B2E45B9"/>
    <w:rsid w:val="6B341C41"/>
    <w:rsid w:val="6B35201A"/>
    <w:rsid w:val="6B3D18AE"/>
    <w:rsid w:val="6B4271B9"/>
    <w:rsid w:val="6B484B34"/>
    <w:rsid w:val="6B4C712F"/>
    <w:rsid w:val="6B501AD4"/>
    <w:rsid w:val="6B5743C8"/>
    <w:rsid w:val="6B585012"/>
    <w:rsid w:val="6B5B323D"/>
    <w:rsid w:val="6B5E39C4"/>
    <w:rsid w:val="6B6951C4"/>
    <w:rsid w:val="6B6B795B"/>
    <w:rsid w:val="6B6C155B"/>
    <w:rsid w:val="6B6D17D9"/>
    <w:rsid w:val="6B7A615E"/>
    <w:rsid w:val="6B842643"/>
    <w:rsid w:val="6B8E6F7C"/>
    <w:rsid w:val="6B8E767A"/>
    <w:rsid w:val="6B8F59E7"/>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BFE44B9"/>
    <w:rsid w:val="6C0467B5"/>
    <w:rsid w:val="6C0537C8"/>
    <w:rsid w:val="6C084114"/>
    <w:rsid w:val="6C093B94"/>
    <w:rsid w:val="6C0F41E1"/>
    <w:rsid w:val="6C1A547E"/>
    <w:rsid w:val="6C267A02"/>
    <w:rsid w:val="6C29167F"/>
    <w:rsid w:val="6C2A6CEE"/>
    <w:rsid w:val="6C2B2504"/>
    <w:rsid w:val="6C2B4363"/>
    <w:rsid w:val="6C304F19"/>
    <w:rsid w:val="6C3053D9"/>
    <w:rsid w:val="6C38645D"/>
    <w:rsid w:val="6C4377B6"/>
    <w:rsid w:val="6C49202E"/>
    <w:rsid w:val="6C4D6425"/>
    <w:rsid w:val="6C517C60"/>
    <w:rsid w:val="6C5405E0"/>
    <w:rsid w:val="6C556AE6"/>
    <w:rsid w:val="6C57453E"/>
    <w:rsid w:val="6C595BFA"/>
    <w:rsid w:val="6C5C22D4"/>
    <w:rsid w:val="6C644122"/>
    <w:rsid w:val="6C791737"/>
    <w:rsid w:val="6C8846F8"/>
    <w:rsid w:val="6C8D0D6E"/>
    <w:rsid w:val="6C8D4F50"/>
    <w:rsid w:val="6C930994"/>
    <w:rsid w:val="6C974442"/>
    <w:rsid w:val="6C9F1981"/>
    <w:rsid w:val="6CA40FE5"/>
    <w:rsid w:val="6CA5024B"/>
    <w:rsid w:val="6CA900DD"/>
    <w:rsid w:val="6CA95E8E"/>
    <w:rsid w:val="6CAB3913"/>
    <w:rsid w:val="6CB60C69"/>
    <w:rsid w:val="6CC42698"/>
    <w:rsid w:val="6CC557FD"/>
    <w:rsid w:val="6CC56A9C"/>
    <w:rsid w:val="6CC9612D"/>
    <w:rsid w:val="6CCD5398"/>
    <w:rsid w:val="6CD9239F"/>
    <w:rsid w:val="6CDB1F23"/>
    <w:rsid w:val="6CE33F52"/>
    <w:rsid w:val="6CE3651E"/>
    <w:rsid w:val="6CE425FD"/>
    <w:rsid w:val="6CEC0B1B"/>
    <w:rsid w:val="6CEC3EFD"/>
    <w:rsid w:val="6CED120B"/>
    <w:rsid w:val="6CF36C4F"/>
    <w:rsid w:val="6CF543B5"/>
    <w:rsid w:val="6CF70AA0"/>
    <w:rsid w:val="6CFD37BD"/>
    <w:rsid w:val="6D071C15"/>
    <w:rsid w:val="6D0774BF"/>
    <w:rsid w:val="6D0C1654"/>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E4D24"/>
    <w:rsid w:val="6D3F47EE"/>
    <w:rsid w:val="6D4072B1"/>
    <w:rsid w:val="6D414E97"/>
    <w:rsid w:val="6D484D36"/>
    <w:rsid w:val="6D4A0555"/>
    <w:rsid w:val="6D4D2DE5"/>
    <w:rsid w:val="6D4E5075"/>
    <w:rsid w:val="6D4F0B9A"/>
    <w:rsid w:val="6D554A81"/>
    <w:rsid w:val="6D557F7F"/>
    <w:rsid w:val="6D576D2A"/>
    <w:rsid w:val="6D58542B"/>
    <w:rsid w:val="6D6025EF"/>
    <w:rsid w:val="6D6234C7"/>
    <w:rsid w:val="6D6770EB"/>
    <w:rsid w:val="6D6D64D1"/>
    <w:rsid w:val="6D6D7FD9"/>
    <w:rsid w:val="6D6E362A"/>
    <w:rsid w:val="6D7170FE"/>
    <w:rsid w:val="6D734A13"/>
    <w:rsid w:val="6D73728D"/>
    <w:rsid w:val="6D7768B9"/>
    <w:rsid w:val="6D7D7268"/>
    <w:rsid w:val="6D7F04CF"/>
    <w:rsid w:val="6D8067B6"/>
    <w:rsid w:val="6D826D6C"/>
    <w:rsid w:val="6D8476E7"/>
    <w:rsid w:val="6D8A61A9"/>
    <w:rsid w:val="6D8F663A"/>
    <w:rsid w:val="6D921648"/>
    <w:rsid w:val="6D935BD4"/>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EE5219"/>
    <w:rsid w:val="6DF73D6D"/>
    <w:rsid w:val="6DFB5040"/>
    <w:rsid w:val="6DFE1195"/>
    <w:rsid w:val="6DFF0BBF"/>
    <w:rsid w:val="6DFF24B3"/>
    <w:rsid w:val="6E047794"/>
    <w:rsid w:val="6E0707FF"/>
    <w:rsid w:val="6E0B72B9"/>
    <w:rsid w:val="6E0C686E"/>
    <w:rsid w:val="6E1451C2"/>
    <w:rsid w:val="6E162FFC"/>
    <w:rsid w:val="6E232B45"/>
    <w:rsid w:val="6E2703E9"/>
    <w:rsid w:val="6E2B7861"/>
    <w:rsid w:val="6E2F1A84"/>
    <w:rsid w:val="6E2F6144"/>
    <w:rsid w:val="6E3D153A"/>
    <w:rsid w:val="6E3D457A"/>
    <w:rsid w:val="6E3F2B6E"/>
    <w:rsid w:val="6E471FA2"/>
    <w:rsid w:val="6E490C6F"/>
    <w:rsid w:val="6E526B69"/>
    <w:rsid w:val="6E56438B"/>
    <w:rsid w:val="6E566306"/>
    <w:rsid w:val="6E5F53C9"/>
    <w:rsid w:val="6E693893"/>
    <w:rsid w:val="6E6A787D"/>
    <w:rsid w:val="6E6B1B2A"/>
    <w:rsid w:val="6E700A96"/>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B7561"/>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50943"/>
    <w:rsid w:val="6F1737D2"/>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962CB"/>
    <w:rsid w:val="6F7C7410"/>
    <w:rsid w:val="6F7E39F5"/>
    <w:rsid w:val="6F812543"/>
    <w:rsid w:val="6F814935"/>
    <w:rsid w:val="6F9305E3"/>
    <w:rsid w:val="6F9A7B32"/>
    <w:rsid w:val="6F9D3971"/>
    <w:rsid w:val="6FA1041E"/>
    <w:rsid w:val="6FA75CC7"/>
    <w:rsid w:val="6FAD7A2E"/>
    <w:rsid w:val="6FB32351"/>
    <w:rsid w:val="6FBA7AB0"/>
    <w:rsid w:val="6FBC4B72"/>
    <w:rsid w:val="6FC5311F"/>
    <w:rsid w:val="6FC93ABB"/>
    <w:rsid w:val="6FE06922"/>
    <w:rsid w:val="6FE10C9C"/>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46DD6"/>
    <w:rsid w:val="70764871"/>
    <w:rsid w:val="707C2F7E"/>
    <w:rsid w:val="707D11D0"/>
    <w:rsid w:val="7080762B"/>
    <w:rsid w:val="70812330"/>
    <w:rsid w:val="70853B74"/>
    <w:rsid w:val="70863F40"/>
    <w:rsid w:val="70971996"/>
    <w:rsid w:val="709A6CCB"/>
    <w:rsid w:val="709E3984"/>
    <w:rsid w:val="70A01528"/>
    <w:rsid w:val="70A45BDD"/>
    <w:rsid w:val="70A535EC"/>
    <w:rsid w:val="70AF24D8"/>
    <w:rsid w:val="70B172B5"/>
    <w:rsid w:val="70B17A12"/>
    <w:rsid w:val="70B41194"/>
    <w:rsid w:val="70BC7B39"/>
    <w:rsid w:val="70C01C60"/>
    <w:rsid w:val="70C14F6B"/>
    <w:rsid w:val="70C17302"/>
    <w:rsid w:val="70C413AC"/>
    <w:rsid w:val="70C455A5"/>
    <w:rsid w:val="70DA2493"/>
    <w:rsid w:val="70DC4BC5"/>
    <w:rsid w:val="70F22DF6"/>
    <w:rsid w:val="70F640FE"/>
    <w:rsid w:val="71067CCF"/>
    <w:rsid w:val="710B4A26"/>
    <w:rsid w:val="710F7031"/>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2CBA"/>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064E"/>
    <w:rsid w:val="71FD1D34"/>
    <w:rsid w:val="71FE2ACC"/>
    <w:rsid w:val="72015588"/>
    <w:rsid w:val="72087B85"/>
    <w:rsid w:val="720E1C8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127F7"/>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E6E41"/>
    <w:rsid w:val="7301303C"/>
    <w:rsid w:val="73024E04"/>
    <w:rsid w:val="730B0185"/>
    <w:rsid w:val="730B2912"/>
    <w:rsid w:val="73117F42"/>
    <w:rsid w:val="73130C07"/>
    <w:rsid w:val="73266F63"/>
    <w:rsid w:val="732A69D2"/>
    <w:rsid w:val="732E73B4"/>
    <w:rsid w:val="73353A9D"/>
    <w:rsid w:val="733A4AF0"/>
    <w:rsid w:val="733E5133"/>
    <w:rsid w:val="73403821"/>
    <w:rsid w:val="73470963"/>
    <w:rsid w:val="734B783B"/>
    <w:rsid w:val="73606A76"/>
    <w:rsid w:val="736351D3"/>
    <w:rsid w:val="73640D2D"/>
    <w:rsid w:val="73664C31"/>
    <w:rsid w:val="736F39A6"/>
    <w:rsid w:val="737644C7"/>
    <w:rsid w:val="73803D51"/>
    <w:rsid w:val="73825C14"/>
    <w:rsid w:val="73833688"/>
    <w:rsid w:val="73847541"/>
    <w:rsid w:val="738B78DE"/>
    <w:rsid w:val="738F3A55"/>
    <w:rsid w:val="739942FF"/>
    <w:rsid w:val="73A66674"/>
    <w:rsid w:val="73A760F2"/>
    <w:rsid w:val="73AE5532"/>
    <w:rsid w:val="73B00CC3"/>
    <w:rsid w:val="73B25072"/>
    <w:rsid w:val="73BB2A44"/>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80C02"/>
    <w:rsid w:val="742A50E0"/>
    <w:rsid w:val="74371EBE"/>
    <w:rsid w:val="743D5E1A"/>
    <w:rsid w:val="743E46CE"/>
    <w:rsid w:val="74414A8B"/>
    <w:rsid w:val="74434686"/>
    <w:rsid w:val="74475FDB"/>
    <w:rsid w:val="744B2DDA"/>
    <w:rsid w:val="744C7B5C"/>
    <w:rsid w:val="74502B4C"/>
    <w:rsid w:val="7452351C"/>
    <w:rsid w:val="74551667"/>
    <w:rsid w:val="74592C43"/>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8408F"/>
    <w:rsid w:val="74F95012"/>
    <w:rsid w:val="7502115E"/>
    <w:rsid w:val="75024B07"/>
    <w:rsid w:val="75054738"/>
    <w:rsid w:val="75062610"/>
    <w:rsid w:val="750842CC"/>
    <w:rsid w:val="750F4E7A"/>
    <w:rsid w:val="750F5CFD"/>
    <w:rsid w:val="75181445"/>
    <w:rsid w:val="751A36F4"/>
    <w:rsid w:val="751D2CC0"/>
    <w:rsid w:val="75254A05"/>
    <w:rsid w:val="7526226A"/>
    <w:rsid w:val="752F304D"/>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315F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C5788"/>
    <w:rsid w:val="7645491A"/>
    <w:rsid w:val="764833C3"/>
    <w:rsid w:val="764B7C87"/>
    <w:rsid w:val="764E6C91"/>
    <w:rsid w:val="765233FB"/>
    <w:rsid w:val="7659095E"/>
    <w:rsid w:val="765A2E54"/>
    <w:rsid w:val="765C20F6"/>
    <w:rsid w:val="7669425E"/>
    <w:rsid w:val="766B04BE"/>
    <w:rsid w:val="766B3DFC"/>
    <w:rsid w:val="76710E80"/>
    <w:rsid w:val="767E302B"/>
    <w:rsid w:val="768542F9"/>
    <w:rsid w:val="76885999"/>
    <w:rsid w:val="769016B8"/>
    <w:rsid w:val="76911CBE"/>
    <w:rsid w:val="76932345"/>
    <w:rsid w:val="769F0579"/>
    <w:rsid w:val="76A213B8"/>
    <w:rsid w:val="76A35D52"/>
    <w:rsid w:val="76A5622D"/>
    <w:rsid w:val="76A633ED"/>
    <w:rsid w:val="76AB5F51"/>
    <w:rsid w:val="76B02504"/>
    <w:rsid w:val="76B21C75"/>
    <w:rsid w:val="76B576A3"/>
    <w:rsid w:val="76C428B5"/>
    <w:rsid w:val="76C87FBA"/>
    <w:rsid w:val="76CD220E"/>
    <w:rsid w:val="76D03D47"/>
    <w:rsid w:val="76D16B19"/>
    <w:rsid w:val="76D2050D"/>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81414"/>
    <w:rsid w:val="772C5306"/>
    <w:rsid w:val="772D352E"/>
    <w:rsid w:val="77303175"/>
    <w:rsid w:val="7733773C"/>
    <w:rsid w:val="7734057D"/>
    <w:rsid w:val="77343121"/>
    <w:rsid w:val="77355E6E"/>
    <w:rsid w:val="77383244"/>
    <w:rsid w:val="77443794"/>
    <w:rsid w:val="774454A9"/>
    <w:rsid w:val="77453002"/>
    <w:rsid w:val="77462E0E"/>
    <w:rsid w:val="77491E58"/>
    <w:rsid w:val="77492C03"/>
    <w:rsid w:val="774B7664"/>
    <w:rsid w:val="774F423A"/>
    <w:rsid w:val="774F7910"/>
    <w:rsid w:val="7755709F"/>
    <w:rsid w:val="7756714D"/>
    <w:rsid w:val="77594E5D"/>
    <w:rsid w:val="77597E3E"/>
    <w:rsid w:val="775A26DD"/>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2380"/>
    <w:rsid w:val="77B47AEB"/>
    <w:rsid w:val="77B52B7D"/>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B21BE"/>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36778"/>
    <w:rsid w:val="78682E27"/>
    <w:rsid w:val="786B2A6C"/>
    <w:rsid w:val="786C5E43"/>
    <w:rsid w:val="786E7579"/>
    <w:rsid w:val="787B626A"/>
    <w:rsid w:val="78806081"/>
    <w:rsid w:val="78842FF3"/>
    <w:rsid w:val="7889168E"/>
    <w:rsid w:val="78932A56"/>
    <w:rsid w:val="789363AF"/>
    <w:rsid w:val="78957160"/>
    <w:rsid w:val="7897387D"/>
    <w:rsid w:val="78996993"/>
    <w:rsid w:val="78A24FBC"/>
    <w:rsid w:val="78A51E01"/>
    <w:rsid w:val="78AA7E6E"/>
    <w:rsid w:val="78B16BB7"/>
    <w:rsid w:val="78B31DB3"/>
    <w:rsid w:val="78B43694"/>
    <w:rsid w:val="78BA621A"/>
    <w:rsid w:val="78BB09E4"/>
    <w:rsid w:val="78BE2FCD"/>
    <w:rsid w:val="78C406B6"/>
    <w:rsid w:val="78C9060F"/>
    <w:rsid w:val="78C95B09"/>
    <w:rsid w:val="78CA425E"/>
    <w:rsid w:val="78CC24F0"/>
    <w:rsid w:val="78CF64E3"/>
    <w:rsid w:val="78D14FAC"/>
    <w:rsid w:val="78D25243"/>
    <w:rsid w:val="78DA4647"/>
    <w:rsid w:val="78E454A2"/>
    <w:rsid w:val="78E60527"/>
    <w:rsid w:val="78ED4AAA"/>
    <w:rsid w:val="78EF2538"/>
    <w:rsid w:val="78F202CD"/>
    <w:rsid w:val="78F34135"/>
    <w:rsid w:val="79001ACD"/>
    <w:rsid w:val="79076642"/>
    <w:rsid w:val="790B1448"/>
    <w:rsid w:val="7912682F"/>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3E1235"/>
    <w:rsid w:val="794621D6"/>
    <w:rsid w:val="79492E9A"/>
    <w:rsid w:val="794A6843"/>
    <w:rsid w:val="79512818"/>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A57BD"/>
    <w:rsid w:val="799C771D"/>
    <w:rsid w:val="799F269A"/>
    <w:rsid w:val="79A05E1A"/>
    <w:rsid w:val="79A51DD5"/>
    <w:rsid w:val="79A85B1D"/>
    <w:rsid w:val="79B27C4C"/>
    <w:rsid w:val="79B44F8C"/>
    <w:rsid w:val="79B53B29"/>
    <w:rsid w:val="79BA2167"/>
    <w:rsid w:val="79BD6F74"/>
    <w:rsid w:val="79BF551C"/>
    <w:rsid w:val="79C634A3"/>
    <w:rsid w:val="79C723A4"/>
    <w:rsid w:val="79C74587"/>
    <w:rsid w:val="79CA3BEB"/>
    <w:rsid w:val="79D426CA"/>
    <w:rsid w:val="79DF3AB5"/>
    <w:rsid w:val="79E6290C"/>
    <w:rsid w:val="79E71DA7"/>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2D2086"/>
    <w:rsid w:val="7A387FFB"/>
    <w:rsid w:val="7A3E47B4"/>
    <w:rsid w:val="7A3F1642"/>
    <w:rsid w:val="7A450B26"/>
    <w:rsid w:val="7A522AD8"/>
    <w:rsid w:val="7A527652"/>
    <w:rsid w:val="7A541CDF"/>
    <w:rsid w:val="7A682849"/>
    <w:rsid w:val="7A6B3DC0"/>
    <w:rsid w:val="7A743079"/>
    <w:rsid w:val="7A754A36"/>
    <w:rsid w:val="7A7B33A5"/>
    <w:rsid w:val="7A7C5D97"/>
    <w:rsid w:val="7A7C624B"/>
    <w:rsid w:val="7A7D1B3C"/>
    <w:rsid w:val="7A7F63C3"/>
    <w:rsid w:val="7A80376C"/>
    <w:rsid w:val="7A8129F5"/>
    <w:rsid w:val="7A8663DD"/>
    <w:rsid w:val="7A8D0DF2"/>
    <w:rsid w:val="7A8D168B"/>
    <w:rsid w:val="7A8D4686"/>
    <w:rsid w:val="7A934A3F"/>
    <w:rsid w:val="7A986E23"/>
    <w:rsid w:val="7A994C9F"/>
    <w:rsid w:val="7A9E2415"/>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61EE4"/>
    <w:rsid w:val="7AF2015A"/>
    <w:rsid w:val="7AF21971"/>
    <w:rsid w:val="7AF22618"/>
    <w:rsid w:val="7AF6090B"/>
    <w:rsid w:val="7AF91ECE"/>
    <w:rsid w:val="7AFF25E1"/>
    <w:rsid w:val="7B00505C"/>
    <w:rsid w:val="7B0151CC"/>
    <w:rsid w:val="7B025E61"/>
    <w:rsid w:val="7B037E2C"/>
    <w:rsid w:val="7B0F789B"/>
    <w:rsid w:val="7B101C17"/>
    <w:rsid w:val="7B107437"/>
    <w:rsid w:val="7B19090D"/>
    <w:rsid w:val="7B21156B"/>
    <w:rsid w:val="7B293581"/>
    <w:rsid w:val="7B2B0D4C"/>
    <w:rsid w:val="7B2B2106"/>
    <w:rsid w:val="7B2E31AC"/>
    <w:rsid w:val="7B317274"/>
    <w:rsid w:val="7B324EC7"/>
    <w:rsid w:val="7B394BFD"/>
    <w:rsid w:val="7B3A5226"/>
    <w:rsid w:val="7B3E68E7"/>
    <w:rsid w:val="7B4B4A95"/>
    <w:rsid w:val="7B515B03"/>
    <w:rsid w:val="7B5B06E6"/>
    <w:rsid w:val="7B61362C"/>
    <w:rsid w:val="7B7501AD"/>
    <w:rsid w:val="7B78034A"/>
    <w:rsid w:val="7B8D7752"/>
    <w:rsid w:val="7B8E37DE"/>
    <w:rsid w:val="7B8F47C7"/>
    <w:rsid w:val="7B9030C7"/>
    <w:rsid w:val="7B914B96"/>
    <w:rsid w:val="7B927B14"/>
    <w:rsid w:val="7B950516"/>
    <w:rsid w:val="7B9567A9"/>
    <w:rsid w:val="7B9A7554"/>
    <w:rsid w:val="7B9D6B59"/>
    <w:rsid w:val="7B9E2E81"/>
    <w:rsid w:val="7BAB4D2A"/>
    <w:rsid w:val="7BAF5F48"/>
    <w:rsid w:val="7BB55C27"/>
    <w:rsid w:val="7BBA1EAE"/>
    <w:rsid w:val="7BBF2528"/>
    <w:rsid w:val="7BC43B6B"/>
    <w:rsid w:val="7BC77072"/>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25EB9"/>
    <w:rsid w:val="7C234A9B"/>
    <w:rsid w:val="7C236DC4"/>
    <w:rsid w:val="7C29156F"/>
    <w:rsid w:val="7C2A385D"/>
    <w:rsid w:val="7C2F4BB6"/>
    <w:rsid w:val="7C303622"/>
    <w:rsid w:val="7C311E61"/>
    <w:rsid w:val="7C3B087B"/>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AE0110"/>
    <w:rsid w:val="7CB55EE5"/>
    <w:rsid w:val="7CB93D1E"/>
    <w:rsid w:val="7CBC4622"/>
    <w:rsid w:val="7CBD1EA8"/>
    <w:rsid w:val="7CC64DC3"/>
    <w:rsid w:val="7CD070AA"/>
    <w:rsid w:val="7CD215D3"/>
    <w:rsid w:val="7CD258A4"/>
    <w:rsid w:val="7CD63A39"/>
    <w:rsid w:val="7CF82FD7"/>
    <w:rsid w:val="7CF962FF"/>
    <w:rsid w:val="7CF97B72"/>
    <w:rsid w:val="7D003EBD"/>
    <w:rsid w:val="7D062AC2"/>
    <w:rsid w:val="7D0F0FB9"/>
    <w:rsid w:val="7D114EC3"/>
    <w:rsid w:val="7D11738B"/>
    <w:rsid w:val="7D130380"/>
    <w:rsid w:val="7D145753"/>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CF39EB"/>
    <w:rsid w:val="7DD3139A"/>
    <w:rsid w:val="7DD85DBE"/>
    <w:rsid w:val="7DDA4118"/>
    <w:rsid w:val="7DDB7408"/>
    <w:rsid w:val="7DE750D0"/>
    <w:rsid w:val="7DE8415F"/>
    <w:rsid w:val="7DF742E6"/>
    <w:rsid w:val="7DFC489D"/>
    <w:rsid w:val="7E032B4B"/>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548B9"/>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3243A"/>
    <w:rsid w:val="7E971EC6"/>
    <w:rsid w:val="7E986288"/>
    <w:rsid w:val="7E997CE1"/>
    <w:rsid w:val="7EA43F40"/>
    <w:rsid w:val="7EA666C5"/>
    <w:rsid w:val="7EA71F4C"/>
    <w:rsid w:val="7EAE2D53"/>
    <w:rsid w:val="7EB22177"/>
    <w:rsid w:val="7EB65E72"/>
    <w:rsid w:val="7EB7057B"/>
    <w:rsid w:val="7EB913D1"/>
    <w:rsid w:val="7EC10E27"/>
    <w:rsid w:val="7EC92461"/>
    <w:rsid w:val="7ECD65C3"/>
    <w:rsid w:val="7ED7579C"/>
    <w:rsid w:val="7ED91764"/>
    <w:rsid w:val="7ED92D9B"/>
    <w:rsid w:val="7EDA18EA"/>
    <w:rsid w:val="7EDB6324"/>
    <w:rsid w:val="7EE06063"/>
    <w:rsid w:val="7EE32EA1"/>
    <w:rsid w:val="7EE85E1A"/>
    <w:rsid w:val="7EE9267A"/>
    <w:rsid w:val="7EFD09E8"/>
    <w:rsid w:val="7EFE452B"/>
    <w:rsid w:val="7F032E41"/>
    <w:rsid w:val="7F042CED"/>
    <w:rsid w:val="7F054619"/>
    <w:rsid w:val="7F0B3EAA"/>
    <w:rsid w:val="7F1026DA"/>
    <w:rsid w:val="7F1634AE"/>
    <w:rsid w:val="7F17186C"/>
    <w:rsid w:val="7F1E05FA"/>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4371D"/>
    <w:rsid w:val="7FBA238A"/>
    <w:rsid w:val="7FBA548C"/>
    <w:rsid w:val="7FBD5C2C"/>
    <w:rsid w:val="7FBE4755"/>
    <w:rsid w:val="7FBE785A"/>
    <w:rsid w:val="7FC331C5"/>
    <w:rsid w:val="7FC46393"/>
    <w:rsid w:val="7FC478B7"/>
    <w:rsid w:val="7FC622EC"/>
    <w:rsid w:val="7FC83CB0"/>
    <w:rsid w:val="7FCE31F6"/>
    <w:rsid w:val="7FCF0B3D"/>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semiHidden="0"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4"/>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numPr>
        <w:ilvl w:val="4"/>
      </w:num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39"/>
    <w:unhideWhenUsed/>
    <w:qFormat/>
    <w:uiPriority w:val="99"/>
    <w:rPr>
      <w:rFonts w:ascii="宋体"/>
      <w:sz w:val="18"/>
      <w:szCs w:val="18"/>
    </w:rPr>
  </w:style>
  <w:style w:type="paragraph" w:styleId="15">
    <w:name w:val="annotation text"/>
    <w:basedOn w:val="1"/>
    <w:link w:val="37"/>
    <w:unhideWhenUsed/>
    <w:qFormat/>
    <w:uiPriority w:val="99"/>
    <w:rPr>
      <w:sz w:val="20"/>
      <w:szCs w:val="20"/>
    </w:rPr>
  </w:style>
  <w:style w:type="paragraph" w:styleId="16">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2"/>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3"/>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5"/>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8"/>
    <w:unhideWhenUsed/>
    <w:qFormat/>
    <w:uiPriority w:val="99"/>
    <w:rPr>
      <w:b/>
      <w:bCs/>
    </w:rPr>
  </w:style>
  <w:style w:type="table" w:styleId="28">
    <w:name w:val="Table Grid"/>
    <w:basedOn w:val="27"/>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character" w:customStyle="1" w:styleId="33">
    <w:name w:val="批注框文本 字符"/>
    <w:link w:val="22"/>
    <w:semiHidden/>
    <w:qFormat/>
    <w:uiPriority w:val="99"/>
    <w:rPr>
      <w:rFonts w:ascii="Tahoma" w:hAnsi="Tahoma" w:cs="Tahoma"/>
      <w:sz w:val="16"/>
      <w:szCs w:val="16"/>
    </w:rPr>
  </w:style>
  <w:style w:type="character" w:customStyle="1" w:styleId="34">
    <w:name w:val="标题 1 字符"/>
    <w:link w:val="2"/>
    <w:qFormat/>
    <w:uiPriority w:val="99"/>
    <w:rPr>
      <w:rFonts w:ascii="Arial" w:hAnsi="Arial" w:eastAsia="黑体"/>
      <w:b/>
      <w:bCs/>
      <w:sz w:val="30"/>
      <w:szCs w:val="30"/>
      <w:lang w:val="zh-CN" w:eastAsia="zh-CN"/>
    </w:rPr>
  </w:style>
  <w:style w:type="character" w:customStyle="1" w:styleId="35">
    <w:name w:val="页眉 字符"/>
    <w:link w:val="24"/>
    <w:qFormat/>
    <w:uiPriority w:val="99"/>
    <w:rPr>
      <w:rFonts w:ascii="Arial" w:hAnsi="Arial" w:eastAsia="MS Mincho"/>
      <w:b/>
      <w:szCs w:val="24"/>
      <w:lang w:eastAsia="en-US"/>
    </w:rPr>
  </w:style>
  <w:style w:type="paragraph" w:customStyle="1" w:styleId="3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7">
    <w:name w:val="批注文字 字符"/>
    <w:basedOn w:val="29"/>
    <w:link w:val="15"/>
    <w:qFormat/>
    <w:uiPriority w:val="99"/>
  </w:style>
  <w:style w:type="character" w:customStyle="1" w:styleId="38">
    <w:name w:val="批注主题 字符"/>
    <w:link w:val="26"/>
    <w:semiHidden/>
    <w:qFormat/>
    <w:uiPriority w:val="99"/>
    <w:rPr>
      <w:b/>
      <w:bCs/>
    </w:rPr>
  </w:style>
  <w:style w:type="character" w:customStyle="1" w:styleId="39">
    <w:name w:val="文档结构图 字符"/>
    <w:link w:val="14"/>
    <w:semiHidden/>
    <w:qFormat/>
    <w:uiPriority w:val="99"/>
    <w:rPr>
      <w:rFonts w:ascii="宋体"/>
      <w:sz w:val="18"/>
      <w:szCs w:val="18"/>
    </w:rPr>
  </w:style>
  <w:style w:type="character" w:customStyle="1" w:styleId="40">
    <w:name w:val="正文文本 字符"/>
    <w:link w:val="16"/>
    <w:qFormat/>
    <w:uiPriority w:val="0"/>
    <w:rPr>
      <w:rFonts w:ascii="Times New Roman" w:hAnsi="Times New Roman"/>
      <w:color w:val="0000FF"/>
      <w:kern w:val="2"/>
      <w:sz w:val="21"/>
    </w:rPr>
  </w:style>
  <w:style w:type="character" w:customStyle="1" w:styleId="41">
    <w:name w:val="题注 字符"/>
    <w:link w:val="13"/>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页脚 字符"/>
    <w:link w:val="23"/>
    <w:qFormat/>
    <w:uiPriority w:val="99"/>
    <w:rPr>
      <w:sz w:val="18"/>
      <w:szCs w:val="18"/>
    </w:rPr>
  </w:style>
  <w:style w:type="character" w:customStyle="1" w:styleId="44">
    <w:name w:val="标题 2 字符"/>
    <w:link w:val="3"/>
    <w:qFormat/>
    <w:uiPriority w:val="0"/>
    <w:rPr>
      <w:rFonts w:ascii="Cambria" w:hAnsi="Cambria"/>
      <w:b/>
      <w:bCs/>
      <w:sz w:val="32"/>
      <w:szCs w:val="32"/>
      <w:lang w:val="en-US" w:eastAsia="zh-CN"/>
    </w:rPr>
  </w:style>
  <w:style w:type="character" w:customStyle="1" w:styleId="45">
    <w:name w:val="标题 3 字符"/>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9"/>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日期 字符"/>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9"/>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纯文本 字符"/>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link w:val="107"/>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link w:val="108"/>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link w:val="109"/>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标题 4 字符"/>
    <w:link w:val="5"/>
    <w:qFormat/>
    <w:uiPriority w:val="0"/>
    <w:rPr>
      <w:rFonts w:ascii="Times New Roman" w:hAnsi="Times New Roman"/>
      <w:b/>
      <w:sz w:val="28"/>
      <w:szCs w:val="28"/>
      <w:lang w:val="en-GB"/>
    </w:rPr>
  </w:style>
  <w:style w:type="character" w:customStyle="1" w:styleId="65">
    <w:name w:val="标题 5 字符"/>
    <w:link w:val="6"/>
    <w:qFormat/>
    <w:uiPriority w:val="0"/>
    <w:rPr>
      <w:rFonts w:ascii="Times New Roman" w:hAnsi="Times New Roman"/>
      <w:b/>
      <w:sz w:val="24"/>
      <w:szCs w:val="24"/>
      <w:lang w:val="en-GB"/>
    </w:rPr>
  </w:style>
  <w:style w:type="character" w:customStyle="1" w:styleId="66">
    <w:name w:val="apple-converted-space"/>
    <w:basedOn w:val="29"/>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9"/>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正文文本缩进 字符"/>
    <w:basedOn w:val="29"/>
    <w:link w:val="17"/>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2"/>
    <w:link w:val="77"/>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楷体_GB2312"/>
      <w:snapToGrid w:val="0"/>
      <w:sz w:val="28"/>
    </w:rPr>
  </w:style>
  <w:style w:type="paragraph" w:customStyle="1" w:styleId="78">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19"/>
    <w:link w:val="86"/>
    <w:qFormat/>
    <w:uiPriority w:val="99"/>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character" w:customStyle="1" w:styleId="86">
    <w:name w:val="B1 (文字)"/>
    <w:link w:val="83"/>
    <w:qFormat/>
    <w:locked/>
    <w:uiPriority w:val="99"/>
    <w:rPr>
      <w:rFonts w:ascii="Calibri" w:hAnsi="Calibri" w:eastAsiaTheme="minorEastAsia"/>
      <w:sz w:val="22"/>
      <w:szCs w:val="22"/>
    </w:rPr>
  </w:style>
  <w:style w:type="paragraph" w:customStyle="1" w:styleId="8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8">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9">
    <w:name w:val="列出段落2"/>
    <w:basedOn w:val="1"/>
    <w:qFormat/>
    <w:uiPriority w:val="99"/>
    <w:pPr>
      <w:ind w:firstLine="420" w:firstLineChars="200"/>
    </w:pPr>
  </w:style>
  <w:style w:type="paragraph" w:customStyle="1" w:styleId="90">
    <w:name w:val="3GPP Agreements"/>
    <w:basedOn w:val="1"/>
    <w:qFormat/>
    <w:uiPriority w:val="0"/>
    <w:pPr>
      <w:numPr>
        <w:ilvl w:val="0"/>
        <w:numId w:val="2"/>
      </w:numPr>
      <w:spacing w:before="60" w:after="60"/>
      <w:jc w:val="both"/>
    </w:pPr>
  </w:style>
  <w:style w:type="character" w:customStyle="1" w:styleId="91">
    <w:name w:val="normaltextrun"/>
    <w:qFormat/>
    <w:uiPriority w:val="0"/>
  </w:style>
  <w:style w:type="character" w:customStyle="1" w:styleId="92">
    <w:name w:val="spellingerror"/>
    <w:qFormat/>
    <w:uiPriority w:val="0"/>
  </w:style>
  <w:style w:type="paragraph" w:styleId="93">
    <w:name w:val="List Paragraph"/>
    <w:basedOn w:val="1"/>
    <w:link w:val="110"/>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4">
    <w:name w:val="10"/>
    <w:basedOn w:val="29"/>
    <w:qFormat/>
    <w:uiPriority w:val="0"/>
    <w:rPr>
      <w:rFonts w:hint="default" w:ascii="Times New Roman" w:hAnsi="Times New Roman" w:cs="Times New Roman"/>
    </w:rPr>
  </w:style>
  <w:style w:type="character" w:customStyle="1" w:styleId="95">
    <w:name w:val="15"/>
    <w:basedOn w:val="29"/>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line="240" w:lineRule="auto"/>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1">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2">
    <w:name w:val="EmailDiscussion"/>
    <w:basedOn w:val="1"/>
    <w:next w:val="101"/>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3">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4">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6">
    <w:name w:val="TF"/>
    <w:basedOn w:val="62"/>
    <w:qFormat/>
    <w:uiPriority w:val="0"/>
    <w:pPr>
      <w:keepNext w:val="0"/>
      <w:spacing w:before="0" w:after="240"/>
    </w:pPr>
  </w:style>
  <w:style w:type="character" w:customStyle="1" w:styleId="107">
    <w:name w:val="TAC Char"/>
    <w:link w:val="60"/>
    <w:qFormat/>
    <w:uiPriority w:val="0"/>
    <w:rPr>
      <w:rFonts w:ascii="Arial" w:hAnsi="Arial" w:eastAsiaTheme="minorEastAsia"/>
      <w:sz w:val="18"/>
      <w:lang w:val="en-GB" w:eastAsia="en-US"/>
    </w:rPr>
  </w:style>
  <w:style w:type="character" w:customStyle="1" w:styleId="108">
    <w:name w:val="TH Char"/>
    <w:link w:val="62"/>
    <w:qFormat/>
    <w:uiPriority w:val="0"/>
    <w:rPr>
      <w:rFonts w:ascii="Arial" w:hAnsi="Arial" w:eastAsiaTheme="minorEastAsia"/>
      <w:b/>
      <w:lang w:val="en-GB" w:eastAsia="en-US"/>
    </w:rPr>
  </w:style>
  <w:style w:type="character" w:customStyle="1" w:styleId="109">
    <w:name w:val="TAN Char"/>
    <w:link w:val="63"/>
    <w:qFormat/>
    <w:uiPriority w:val="0"/>
    <w:rPr>
      <w:rFonts w:ascii="Arial" w:hAnsi="Arial" w:eastAsiaTheme="minorEastAsia"/>
      <w:sz w:val="18"/>
      <w:lang w:val="en-GB" w:eastAsia="en-US"/>
    </w:rPr>
  </w:style>
  <w:style w:type="character" w:customStyle="1" w:styleId="110">
    <w:name w:val="列表段落 字符"/>
    <w:link w:val="93"/>
    <w:qFormat/>
    <w:uiPriority w:val="34"/>
    <w:rPr>
      <w:sz w:val="22"/>
      <w:lang w:eastAsia="ja-JP"/>
    </w:rPr>
  </w:style>
  <w:style w:type="character" w:styleId="111">
    <w:name w:val="Placeholder Text"/>
    <w:basedOn w:val="29"/>
    <w:semiHidden/>
    <w:qFormat/>
    <w:uiPriority w:val="99"/>
    <w:rPr>
      <w:color w:val="808080"/>
    </w:rPr>
  </w:style>
  <w:style w:type="paragraph" w:customStyle="1" w:styleId="112">
    <w:name w:val="Proposal"/>
    <w:basedOn w:val="1"/>
    <w:qFormat/>
    <w:uiPriority w:val="99"/>
    <w:pPr>
      <w:tabs>
        <w:tab w:val="left" w:pos="1701"/>
      </w:tabs>
      <w:overflowPunct w:val="0"/>
      <w:autoSpaceDE w:val="0"/>
      <w:autoSpaceDN w:val="0"/>
      <w:adjustRightInd w:val="0"/>
      <w:spacing w:after="120"/>
      <w:ind w:left="1701" w:hanging="1701"/>
      <w:jc w:val="both"/>
      <w:textAlignment w:val="baseline"/>
    </w:pPr>
    <w:rPr>
      <w:b/>
      <w:bCs/>
    </w:rPr>
  </w:style>
  <w:style w:type="character" w:customStyle="1" w:styleId="113">
    <w:name w:val="font61"/>
    <w:basedOn w:val="29"/>
    <w:qFormat/>
    <w:uiPriority w:val="0"/>
    <w:rPr>
      <w:rFonts w:hint="default" w:ascii="Arial" w:hAnsi="Arial" w:cs="Arial"/>
      <w:i/>
      <w:iCs/>
      <w:color w:val="000000"/>
      <w:sz w:val="18"/>
      <w:szCs w:val="18"/>
      <w:u w:val="none"/>
    </w:rPr>
  </w:style>
  <w:style w:type="character" w:customStyle="1" w:styleId="114">
    <w:name w:val="font51"/>
    <w:basedOn w:val="29"/>
    <w:qFormat/>
    <w:uiPriority w:val="0"/>
    <w:rPr>
      <w:rFonts w:hint="default" w:ascii="Arial" w:hAnsi="Arial" w:cs="Arial"/>
      <w:color w:val="000000"/>
      <w:sz w:val="18"/>
      <w:szCs w:val="18"/>
      <w:u w:val="none"/>
    </w:rPr>
  </w:style>
  <w:style w:type="paragraph" w:customStyle="1" w:styleId="115">
    <w:name w:val="列表段落1"/>
    <w:basedOn w:val="1"/>
    <w:qFormat/>
    <w:uiPriority w:val="0"/>
    <w:pPr>
      <w:spacing w:after="0"/>
      <w:ind w:left="840" w:leftChars="400"/>
    </w:pPr>
    <w:rPr>
      <w:rFonts w:ascii="Times" w:hAnsi="Times" w:eastAsia="Batang"/>
      <w:sz w:val="20"/>
      <w:szCs w:val="24"/>
    </w:rPr>
  </w:style>
  <w:style w:type="paragraph" w:customStyle="1" w:styleId="116">
    <w:name w:val="CR Cover Page"/>
    <w:qFormat/>
    <w:uiPriority w:val="0"/>
    <w:pPr>
      <w:spacing w:after="120"/>
    </w:pPr>
    <w:rPr>
      <w:rFonts w:ascii="Arial" w:hAnsi="Arial" w:cs="Times New Roman" w:eastAsiaTheme="minorEastAsia"/>
      <w:lang w:val="en-GB" w:eastAsia="en-US" w:bidi="ar-SA"/>
    </w:rPr>
  </w:style>
  <w:style w:type="paragraph" w:customStyle="1" w:styleId="117">
    <w:name w:val="列表段落2"/>
    <w:basedOn w:val="1"/>
    <w:qFormat/>
    <w:uiPriority w:val="0"/>
    <w:pPr>
      <w:spacing w:before="100" w:beforeAutospacing="1" w:after="100" w:afterAutospacing="1" w:line="240" w:lineRule="auto"/>
      <w:ind w:left="720"/>
    </w:pPr>
    <w:rPr>
      <w:rFonts w:eastAsia="宋体"/>
    </w:rPr>
  </w:style>
  <w:style w:type="table" w:customStyle="1" w:styleId="118">
    <w:name w:val="网格型2"/>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0E041-2419-47B2-9663-FB80817293DE}">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2576</Words>
  <Characters>14689</Characters>
  <Lines>122</Lines>
  <Paragraphs>34</Paragraphs>
  <TotalTime>364</TotalTime>
  <ScaleCrop>false</ScaleCrop>
  <LinksUpToDate>false</LinksUpToDate>
  <CharactersWithSpaces>17231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00302887</cp:lastModifiedBy>
  <dcterms:modified xsi:type="dcterms:W3CDTF">2024-10-03T02:14:40Z</dcterms:modified>
  <cp:revision>169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5A0F54430D0B45B09D0C3395EC4C4692</vt:lpwstr>
  </property>
</Properties>
</file>