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WG1 Meeting #11</w:t>
      </w:r>
      <w:r>
        <w:rPr>
          <w:b/>
          <w:sz w:val="24"/>
          <w:lang w:val="en-US" w:eastAsia="zh-CN"/>
        </w:rPr>
        <w:t>8bis</w:t>
      </w:r>
      <w:r>
        <w:rPr>
          <w:b/>
          <w:i/>
          <w:sz w:val="28"/>
        </w:rPr>
        <w:tab/>
      </w:r>
      <w:r>
        <w:rPr>
          <w:b/>
          <w:iCs/>
          <w:sz w:val="28"/>
        </w:rPr>
        <w:t>R1-240</w:t>
      </w:r>
      <w:r>
        <w:rPr>
          <w:rFonts w:hint="eastAsia"/>
          <w:b/>
          <w:iCs/>
          <w:sz w:val="28"/>
          <w:lang w:val="en-US" w:eastAsia="zh-CN"/>
        </w:rPr>
        <w:t>8510</w:t>
      </w:r>
      <w:bookmarkStart w:id="2" w:name="_GoBack"/>
      <w:bookmarkEnd w:id="2"/>
    </w:p>
    <w:p>
      <w:pPr>
        <w:pStyle w:val="82"/>
        <w:outlineLvl w:val="0"/>
        <w:rPr>
          <w:b/>
          <w:sz w:val="24"/>
        </w:rPr>
      </w:pPr>
      <w:r>
        <w:rPr>
          <w:b/>
          <w:sz w:val="24"/>
        </w:rPr>
        <w:t>China, Hefei, Octorber 14</w:t>
      </w:r>
      <w:r>
        <w:rPr>
          <w:b/>
          <w:sz w:val="24"/>
          <w:vertAlign w:val="superscript"/>
        </w:rPr>
        <w:t>th</w:t>
      </w:r>
      <w:r>
        <w:rPr>
          <w:b/>
          <w:sz w:val="24"/>
        </w:rPr>
        <w:t xml:space="preserve"> – 18</w:t>
      </w:r>
      <w:r>
        <w:rPr>
          <w:b/>
          <w:sz w:val="24"/>
          <w:vertAlign w:val="superscript"/>
        </w:rPr>
        <w:t>th</w:t>
      </w:r>
      <w:r>
        <w:rPr>
          <w:b/>
          <w:sz w:val="24"/>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w:t>
            </w:r>
            <w:r>
              <w:rPr>
                <w:rFonts w:hint="eastAsia"/>
                <w:b/>
                <w:sz w:val="28"/>
                <w:lang w:val="en-US" w:eastAsia="zh-CN"/>
              </w:rPr>
              <w:t>8</w:t>
            </w:r>
            <w:r>
              <w:rPr>
                <w:b/>
                <w:sz w:val="28"/>
              </w:rPr>
              <w:t>.21</w:t>
            </w:r>
            <w:r>
              <w:rPr>
                <w:rFonts w:hint="eastAsia"/>
                <w:b/>
                <w:sz w:val="28"/>
                <w:lang w:val="en-US" w:eastAsia="zh-CN"/>
              </w:rPr>
              <w:t>4</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pPr>
            <w:r>
              <w:fldChar w:fldCharType="begin"/>
            </w:r>
            <w:r>
              <w:instrText xml:space="preserve"> DOCPROPERTY  Cr#  \* MERGEFORMAT </w:instrText>
            </w:r>
            <w:r>
              <w:fldChar w:fldCharType="separate"/>
            </w:r>
            <w:r>
              <w:rPr>
                <w:b/>
                <w:sz w:val="28"/>
              </w:rPr>
              <w:t>-</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r>
              <w:rPr>
                <w:b/>
              </w:rPr>
              <w:t xml:space="preserve"> </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 xml:space="preserve">18.4.0 </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lang w:val="en-US" w:eastAsia="zh-CN"/>
              </w:rPr>
              <w:t>Draft CR for collision handling of positioning SRS with Tx hopping in TDD system</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R1</w:t>
            </w:r>
            <w:r>
              <w:fldChar w:fldCharType="end"/>
            </w:r>
            <w: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CN"/>
              </w:rPr>
              <w:t>NR_pos_enh2-Core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2024-10-4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lang w:eastAsia="zh-CN"/>
              </w:rPr>
            </w:pPr>
            <w:r>
              <w:rPr>
                <w:lang w:eastAsia="zh-CN"/>
              </w:rPr>
              <w:t>According to the agreement made in RAN1#114bis, option 2: new collision rule between the UL SRS with frequency hopping and other UL and</w:t>
            </w:r>
            <w:r>
              <w:rPr>
                <w:b/>
                <w:lang w:eastAsia="zh-CN"/>
              </w:rPr>
              <w:t xml:space="preserve"> DL signals/channels</w:t>
            </w:r>
            <w:r>
              <w:rPr>
                <w:lang w:eastAsia="zh-CN"/>
              </w:rPr>
              <w:t xml:space="preserve"> are agreed to be specified. </w:t>
            </w:r>
          </w:p>
          <w:p>
            <w:pPr>
              <w:pStyle w:val="82"/>
              <w:spacing w:after="0"/>
              <w:rPr>
                <w:lang w:eastAsia="zh-CN"/>
              </w:rPr>
            </w:pPr>
          </w:p>
          <w:p>
            <w:pPr>
              <w:snapToGrid w:val="0"/>
              <w:spacing w:after="0" w:line="240" w:lineRule="auto"/>
              <w:jc w:val="both"/>
              <w:rPr>
                <w:rFonts w:ascii="Times New Roman" w:hAnsi="Times New Roman"/>
                <w:b/>
                <w:bCs/>
                <w:iCs/>
                <w:sz w:val="20"/>
                <w:szCs w:val="20"/>
                <w:u w:val="single"/>
              </w:rPr>
            </w:pPr>
            <w:r>
              <w:rPr>
                <w:rFonts w:ascii="Times New Roman" w:hAnsi="Times New Roman"/>
                <w:b/>
                <w:bCs/>
                <w:iCs/>
                <w:sz w:val="20"/>
                <w:szCs w:val="20"/>
                <w:u w:val="single"/>
              </w:rPr>
              <w:t>Agreement in RAN1#114bis</w:t>
            </w:r>
          </w:p>
          <w:p>
            <w:pPr>
              <w:snapToGrid w:val="0"/>
              <w:spacing w:after="0" w:line="240" w:lineRule="auto"/>
              <w:rPr>
                <w:rFonts w:ascii="Times" w:hAnsi="Times" w:eastAsia="Batang"/>
                <w:bCs/>
                <w:sz w:val="20"/>
                <w:szCs w:val="20"/>
              </w:rPr>
            </w:pPr>
            <w:r>
              <w:rPr>
                <w:rFonts w:ascii="Times" w:hAnsi="Times" w:eastAsia="Batang"/>
                <w:bCs/>
                <w:sz w:val="20"/>
                <w:szCs w:val="20"/>
              </w:rPr>
              <w:t>The agreement below is updated by removing the bracket on “or outside” and adding one note.</w:t>
            </w:r>
          </w:p>
          <w:p>
            <w:pPr>
              <w:snapToGrid w:val="0"/>
              <w:spacing w:after="0" w:line="240" w:lineRule="auto"/>
              <w:rPr>
                <w:rFonts w:ascii="Times" w:hAnsi="Times" w:eastAsia="Yu Mincho"/>
                <w:bCs/>
                <w:sz w:val="20"/>
                <w:szCs w:val="20"/>
              </w:rPr>
            </w:pPr>
            <w:r>
              <w:rPr>
                <w:rFonts w:ascii="Times" w:hAnsi="Times" w:eastAsia="Yu Mincho"/>
                <w:bCs/>
                <w:sz w:val="20"/>
                <w:szCs w:val="20"/>
              </w:rPr>
              <w:t xml:space="preserve"> </w:t>
            </w:r>
          </w:p>
          <w:p>
            <w:pPr>
              <w:snapToGrid w:val="0"/>
              <w:spacing w:after="0" w:line="240" w:lineRule="auto"/>
              <w:ind w:left="400" w:leftChars="200"/>
              <w:rPr>
                <w:rFonts w:ascii="Times" w:hAnsi="Times" w:eastAsia="MS Mincho"/>
                <w:b/>
                <w:bCs/>
                <w:sz w:val="20"/>
                <w:szCs w:val="20"/>
              </w:rPr>
            </w:pPr>
            <w:r>
              <w:rPr>
                <w:rFonts w:ascii="Times" w:hAnsi="Times" w:eastAsia="MS Mincho"/>
                <w:b/>
                <w:bCs/>
                <w:sz w:val="20"/>
                <w:szCs w:val="20"/>
                <w:highlight w:val="green"/>
              </w:rPr>
              <w:t>Agreement</w:t>
            </w:r>
          </w:p>
          <w:p>
            <w:pPr>
              <w:snapToGrid w:val="0"/>
              <w:spacing w:after="0" w:line="240" w:lineRule="auto"/>
              <w:ind w:left="400" w:leftChars="200"/>
              <w:rPr>
                <w:rFonts w:ascii="Times" w:hAnsi="Times" w:eastAsia="MS Mincho"/>
                <w:bCs/>
                <w:sz w:val="20"/>
                <w:szCs w:val="20"/>
              </w:rPr>
            </w:pPr>
            <w:r>
              <w:rPr>
                <w:rFonts w:ascii="Times" w:hAnsi="Times" w:eastAsia="MS Mincho"/>
                <w:bCs/>
                <w:sz w:val="20"/>
                <w:szCs w:val="20"/>
              </w:rPr>
              <w:t xml:space="preserve">For RedCap UEs positioning transmitting the UL SRS with frequency hopping, regarding the collisions between other UL and </w:t>
            </w:r>
            <w:r>
              <w:rPr>
                <w:rFonts w:ascii="Times" w:hAnsi="Times" w:eastAsia="MS Mincho"/>
                <w:bCs/>
                <w:sz w:val="20"/>
                <w:szCs w:val="20"/>
                <w:highlight w:val="yellow"/>
              </w:rPr>
              <w:t>DL signals/channels</w:t>
            </w:r>
            <w:r>
              <w:rPr>
                <w:rFonts w:ascii="Times" w:hAnsi="Times" w:eastAsia="MS Mincho"/>
                <w:bCs/>
                <w:sz w:val="20"/>
                <w:szCs w:val="20"/>
              </w:rPr>
              <w:t xml:space="preserve"> and the UL SRS with frequency hopping, support both of the following options </w:t>
            </w:r>
          </w:p>
          <w:p>
            <w:pPr>
              <w:numPr>
                <w:ilvl w:val="0"/>
                <w:numId w:val="1"/>
              </w:numPr>
              <w:snapToGrid w:val="0"/>
              <w:spacing w:after="0" w:line="240" w:lineRule="auto"/>
              <w:ind w:left="1286" w:leftChars="643"/>
              <w:rPr>
                <w:rFonts w:ascii="Times New Roman" w:hAnsi="Times New Roman" w:eastAsia="Batang"/>
                <w:bCs/>
                <w:sz w:val="20"/>
                <w:szCs w:val="20"/>
              </w:rPr>
            </w:pPr>
            <w:r>
              <w:rPr>
                <w:rFonts w:ascii="Times New Roman" w:hAnsi="Times New Roman" w:eastAsia="Batang"/>
                <w:bCs/>
                <w:sz w:val="20"/>
                <w:szCs w:val="20"/>
              </w:rPr>
              <w:t>Option 1: UL time window where the UE is not expected to [</w:t>
            </w:r>
            <w:del w:id="0" w:author="David mazzarese" w:date="2023-08-22T12:02:00Z">
              <w:r>
                <w:rPr>
                  <w:rFonts w:ascii="Times New Roman" w:hAnsi="Times New Roman" w:eastAsia="Batang"/>
                  <w:bCs/>
                  <w:color w:val="FF0000"/>
                  <w:sz w:val="20"/>
                  <w:szCs w:val="20"/>
                </w:rPr>
                <w:delText>receive</w:delText>
              </w:r>
            </w:del>
            <w:del w:id="1" w:author="David mazzarese" w:date="2023-08-22T12:03:00Z">
              <w:r>
                <w:rPr>
                  <w:rFonts w:ascii="Times New Roman" w:hAnsi="Times New Roman" w:eastAsia="Batang"/>
                  <w:bCs/>
                  <w:sz w:val="20"/>
                  <w:szCs w:val="20"/>
                </w:rPr>
                <w:delText>/</w:delText>
              </w:r>
            </w:del>
            <w:r>
              <w:rPr>
                <w:rFonts w:ascii="Times New Roman" w:hAnsi="Times New Roman" w:eastAsia="Batang"/>
                <w:bCs/>
                <w:sz w:val="20"/>
                <w:szCs w:val="20"/>
              </w:rPr>
              <w:t>]transmit other signals/channels and is only expected to transmit FH SRS for positioning.</w:t>
            </w:r>
          </w:p>
          <w:p>
            <w:pPr>
              <w:numPr>
                <w:ilvl w:val="1"/>
                <w:numId w:val="1"/>
              </w:numPr>
              <w:snapToGrid w:val="0"/>
              <w:spacing w:after="0" w:line="240" w:lineRule="auto"/>
              <w:ind w:left="1706" w:leftChars="853"/>
              <w:rPr>
                <w:rFonts w:ascii="Times New Roman" w:hAnsi="Times New Roman" w:eastAsia="Batang"/>
                <w:bCs/>
                <w:sz w:val="20"/>
                <w:szCs w:val="20"/>
              </w:rPr>
            </w:pPr>
            <w:r>
              <w:rPr>
                <w:rFonts w:ascii="Times New Roman" w:hAnsi="Times New Roman" w:eastAsia="Batang"/>
                <w:bCs/>
                <w:sz w:val="20"/>
                <w:szCs w:val="20"/>
              </w:rPr>
              <w:t>FFS details of an UL time window</w:t>
            </w:r>
          </w:p>
          <w:p>
            <w:pPr>
              <w:numPr>
                <w:ilvl w:val="1"/>
                <w:numId w:val="1"/>
              </w:numPr>
              <w:snapToGrid w:val="0"/>
              <w:spacing w:after="0" w:line="240" w:lineRule="auto"/>
              <w:ind w:left="1706" w:leftChars="853"/>
              <w:rPr>
                <w:rFonts w:ascii="Times New Roman" w:hAnsi="Times New Roman" w:eastAsia="Batang"/>
                <w:bCs/>
                <w:sz w:val="20"/>
                <w:szCs w:val="20"/>
              </w:rPr>
            </w:pPr>
            <w:r>
              <w:rPr>
                <w:rFonts w:ascii="Times New Roman" w:hAnsi="Times New Roman" w:eastAsia="Batang"/>
                <w:bCs/>
                <w:sz w:val="20"/>
                <w:szCs w:val="20"/>
              </w:rPr>
              <w:t>Note: it implies that UE drops the transmission of other signals/channels and transmits SRS for positioning</w:t>
            </w:r>
          </w:p>
          <w:p>
            <w:pPr>
              <w:numPr>
                <w:ilvl w:val="0"/>
                <w:numId w:val="1"/>
              </w:numPr>
              <w:snapToGrid w:val="0"/>
              <w:spacing w:after="0" w:line="240" w:lineRule="auto"/>
              <w:ind w:left="1286" w:leftChars="643"/>
              <w:rPr>
                <w:rFonts w:ascii="Times New Roman" w:hAnsi="Times New Roman" w:eastAsia="Batang"/>
                <w:bCs/>
                <w:sz w:val="20"/>
                <w:szCs w:val="20"/>
              </w:rPr>
            </w:pPr>
            <w:r>
              <w:rPr>
                <w:rFonts w:ascii="Times New Roman" w:hAnsi="Times New Roman" w:eastAsia="Batang"/>
                <w:bCs/>
                <w:sz w:val="20"/>
                <w:szCs w:val="20"/>
              </w:rPr>
              <w:t>Option 2: new collision rules between the UL SRS with frequency hopping and other UL and</w:t>
            </w:r>
            <w:r>
              <w:rPr>
                <w:rFonts w:ascii="Times New Roman" w:hAnsi="Times New Roman" w:eastAsia="Batang"/>
                <w:b/>
                <w:bCs/>
                <w:sz w:val="20"/>
                <w:szCs w:val="20"/>
              </w:rPr>
              <w:t xml:space="preserve"> DL signals/channels</w:t>
            </w:r>
            <w:r>
              <w:rPr>
                <w:rFonts w:ascii="Times New Roman" w:hAnsi="Times New Roman" w:eastAsia="Batang"/>
                <w:bCs/>
                <w:sz w:val="20"/>
                <w:szCs w:val="20"/>
              </w:rPr>
              <w:t xml:space="preserve">/. Option 2 can apply without </w:t>
            </w:r>
            <w:ins w:id="2" w:author="David mazzarese" w:date="2023-08-22T12:04:00Z">
              <w:r>
                <w:rPr>
                  <w:rFonts w:ascii="Times New Roman" w:hAnsi="Times New Roman" w:eastAsia="Batang"/>
                  <w:bCs/>
                  <w:strike/>
                  <w:sz w:val="20"/>
                  <w:szCs w:val="20"/>
                </w:rPr>
                <w:t>[</w:t>
              </w:r>
            </w:ins>
            <w:ins w:id="3" w:author="David mazzarese" w:date="2023-08-22T12:00:00Z">
              <w:r>
                <w:rPr>
                  <w:rFonts w:ascii="Times New Roman" w:hAnsi="Times New Roman" w:eastAsia="Batang"/>
                  <w:bCs/>
                  <w:sz w:val="20"/>
                  <w:szCs w:val="20"/>
                </w:rPr>
                <w:t>or outside</w:t>
              </w:r>
            </w:ins>
            <w:ins w:id="4" w:author="David mazzarese" w:date="2023-08-22T12:04:00Z">
              <w:r>
                <w:rPr>
                  <w:rFonts w:ascii="Times New Roman" w:hAnsi="Times New Roman" w:eastAsia="Batang"/>
                  <w:bCs/>
                  <w:strike/>
                  <w:sz w:val="20"/>
                  <w:szCs w:val="20"/>
                </w:rPr>
                <w:t>]</w:t>
              </w:r>
            </w:ins>
            <w:ins w:id="5" w:author="David mazzarese" w:date="2023-08-22T12:00:00Z">
              <w:r>
                <w:rPr>
                  <w:rFonts w:ascii="Times New Roman" w:hAnsi="Times New Roman" w:eastAsia="Batang"/>
                  <w:bCs/>
                  <w:strike/>
                  <w:sz w:val="20"/>
                  <w:szCs w:val="20"/>
                </w:rPr>
                <w:t xml:space="preserve"> </w:t>
              </w:r>
            </w:ins>
            <w:r>
              <w:rPr>
                <w:rFonts w:ascii="Times New Roman" w:hAnsi="Times New Roman" w:eastAsia="Batang"/>
                <w:bCs/>
                <w:sz w:val="20"/>
                <w:szCs w:val="20"/>
              </w:rPr>
              <w:t>UL time window (i.e. option 1)</w:t>
            </w:r>
          </w:p>
          <w:p>
            <w:pPr>
              <w:numPr>
                <w:ilvl w:val="1"/>
                <w:numId w:val="1"/>
              </w:numPr>
              <w:snapToGrid w:val="0"/>
              <w:spacing w:after="0" w:line="240" w:lineRule="auto"/>
              <w:ind w:left="1706" w:leftChars="853"/>
              <w:rPr>
                <w:rFonts w:ascii="Times New Roman" w:hAnsi="Times New Roman" w:eastAsia="Batang"/>
                <w:bCs/>
                <w:sz w:val="20"/>
                <w:szCs w:val="20"/>
              </w:rPr>
            </w:pPr>
            <w:r>
              <w:rPr>
                <w:rFonts w:ascii="Times New Roman" w:hAnsi="Times New Roman" w:eastAsia="Batang"/>
                <w:bCs/>
                <w:sz w:val="20"/>
                <w:szCs w:val="20"/>
              </w:rPr>
              <w:t>FFS: details on the collision rules</w:t>
            </w:r>
          </w:p>
          <w:p>
            <w:pPr>
              <w:snapToGrid w:val="0"/>
              <w:spacing w:after="0" w:line="240" w:lineRule="auto"/>
              <w:ind w:left="400" w:leftChars="200"/>
              <w:rPr>
                <w:ins w:id="6" w:author="David mazzarese" w:date="2023-10-12T12:04:00Z"/>
                <w:rFonts w:ascii="Times New Roman" w:hAnsi="Times New Roman" w:eastAsia="Batang"/>
                <w:bCs/>
                <w:sz w:val="20"/>
                <w:szCs w:val="20"/>
              </w:rPr>
            </w:pPr>
            <w:r>
              <w:rPr>
                <w:rFonts w:ascii="Times New Roman" w:hAnsi="Times New Roman" w:eastAsia="Batang"/>
                <w:bCs/>
                <w:sz w:val="20"/>
                <w:szCs w:val="20"/>
              </w:rPr>
              <w:t xml:space="preserve">Note: it is understood that option 2 is a component of the feature for UL SRS Tx hopping (FG </w:t>
            </w:r>
            <w:r>
              <w:rPr>
                <w:rFonts w:ascii="Times New Roman" w:hAnsi="Times New Roman" w:eastAsia="Malgun Gothic"/>
                <w:bCs/>
                <w:sz w:val="20"/>
                <w:szCs w:val="20"/>
              </w:rPr>
              <w:t>41-5-2</w:t>
            </w:r>
            <w:r>
              <w:rPr>
                <w:rFonts w:ascii="Times New Roman" w:hAnsi="Times New Roman" w:eastAsia="Batang"/>
                <w:bCs/>
                <w:sz w:val="20"/>
                <w:szCs w:val="20"/>
              </w:rPr>
              <w:t>), and option 1 is a separate feature group.</w:t>
            </w:r>
          </w:p>
          <w:p>
            <w:pPr>
              <w:snapToGrid w:val="0"/>
              <w:spacing w:after="0" w:line="240" w:lineRule="auto"/>
              <w:ind w:left="400" w:leftChars="200"/>
              <w:rPr>
                <w:rFonts w:ascii="Times" w:hAnsi="Times" w:eastAsia="Batang"/>
                <w:sz w:val="20"/>
                <w:szCs w:val="20"/>
              </w:rPr>
            </w:pPr>
            <w:ins w:id="7" w:author="David mazzarese" w:date="2023-10-12T12:04:00Z">
              <w:r>
                <w:rPr>
                  <w:rFonts w:ascii="Times New Roman" w:hAnsi="Times New Roman" w:eastAsia="Yu Mincho"/>
                  <w:bCs/>
                  <w:sz w:val="20"/>
                  <w:szCs w:val="20"/>
                </w:rPr>
                <w:t xml:space="preserve">Note: </w:t>
              </w:r>
            </w:ins>
            <w:ins w:id="8" w:author="David mazzarese" w:date="2023-10-12T12:04:00Z">
              <w:r>
                <w:rPr>
                  <w:rFonts w:hint="eastAsia" w:ascii="Times New Roman" w:hAnsi="Times New Roman" w:eastAsia="Yu Mincho"/>
                  <w:bCs/>
                  <w:sz w:val="20"/>
                  <w:szCs w:val="20"/>
                </w:rPr>
                <w:t>U</w:t>
              </w:r>
            </w:ins>
            <w:ins w:id="9" w:author="David mazzarese" w:date="2023-10-12T12:04:00Z">
              <w:r>
                <w:rPr>
                  <w:rFonts w:ascii="Times New Roman" w:hAnsi="Times New Roman" w:eastAsia="Yu Mincho"/>
                  <w:bCs/>
                  <w:sz w:val="20"/>
                  <w:szCs w:val="20"/>
                </w:rPr>
                <w:t xml:space="preserve">E is not expected to be configured with </w:t>
              </w:r>
            </w:ins>
            <w:ins w:id="10" w:author="David mazzarese" w:date="2023-10-12T12:05:00Z">
              <w:r>
                <w:rPr>
                  <w:rFonts w:ascii="Times New Roman" w:hAnsi="Times New Roman" w:eastAsia="Yu Mincho"/>
                  <w:bCs/>
                  <w:sz w:val="20"/>
                  <w:szCs w:val="20"/>
                </w:rPr>
                <w:t xml:space="preserve">a </w:t>
              </w:r>
            </w:ins>
            <w:ins w:id="11" w:author="David mazzarese" w:date="2023-10-12T12:04:00Z">
              <w:r>
                <w:rPr>
                  <w:rFonts w:ascii="Times New Roman" w:hAnsi="Times New Roman" w:eastAsia="Yu Mincho"/>
                  <w:bCs/>
                  <w:sz w:val="20"/>
                  <w:szCs w:val="20"/>
                </w:rPr>
                <w:t xml:space="preserve">SRS for positioning </w:t>
              </w:r>
            </w:ins>
            <w:ins w:id="12" w:author="David mazzarese" w:date="2023-10-12T12:05:00Z">
              <w:r>
                <w:rPr>
                  <w:rFonts w:ascii="Times New Roman" w:hAnsi="Times New Roman" w:eastAsia="Yu Mincho"/>
                  <w:bCs/>
                  <w:sz w:val="20"/>
                  <w:szCs w:val="20"/>
                </w:rPr>
                <w:t xml:space="preserve">hopping cycle </w:t>
              </w:r>
            </w:ins>
            <w:ins w:id="13" w:author="David mazzarese" w:date="2023-10-12T12:04:00Z">
              <w:r>
                <w:rPr>
                  <w:rFonts w:ascii="Times New Roman" w:hAnsi="Times New Roman" w:eastAsia="Yu Mincho"/>
                  <w:bCs/>
                  <w:sz w:val="20"/>
                  <w:szCs w:val="20"/>
                </w:rPr>
                <w:t>partially overlapping with UTW</w:t>
              </w:r>
            </w:ins>
            <w:ins w:id="14" w:author="David mazzarese" w:date="2023-10-12T12:05:00Z">
              <w:r>
                <w:rPr>
                  <w:rFonts w:ascii="Times New Roman" w:hAnsi="Times New Roman" w:eastAsia="Yu Mincho"/>
                  <w:bCs/>
                  <w:sz w:val="20"/>
                  <w:szCs w:val="20"/>
                </w:rPr>
                <w:t>.</w:t>
              </w:r>
            </w:ins>
          </w:p>
          <w:p>
            <w:pPr>
              <w:pStyle w:val="82"/>
              <w:spacing w:after="0"/>
              <w:rPr>
                <w:lang w:eastAsia="zh-CN"/>
              </w:rPr>
            </w:pPr>
          </w:p>
          <w:p>
            <w:pPr>
              <w:pStyle w:val="82"/>
              <w:spacing w:after="0"/>
            </w:pPr>
            <w:r>
              <w:rPr>
                <w:lang w:eastAsia="zh-CN"/>
              </w:rPr>
              <w:t>However, RAN1 only discussed and reached an agreement for the case of SRS colliding with PUSCH or PUCCH, collisions between SRS for Tx hopping and DL signals/channels in TDD system are not specified yet.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lang w:val="en-US" w:eastAsia="zh-CN"/>
              </w:rPr>
            </w:pPr>
            <w:r>
              <w:rPr>
                <w:rFonts w:hint="eastAsia"/>
                <w:lang w:val="en-US" w:eastAsia="zh-CN"/>
              </w:rPr>
              <w:t>S</w:t>
            </w:r>
            <w:r>
              <w:rPr>
                <w:lang w:val="en-US" w:eastAsia="zh-CN"/>
              </w:rPr>
              <w:t>pecify in 38.214 that for TDD system, if the SRS symbol(s), including the switching time to and from the active bandwidth part, of the transmit frequency hopping collides with other DL signals or channels on flexible symbols, and if the UE determines the SRS to be dropped, the colliding SRS symbol(s) are dropped.</w:t>
            </w:r>
          </w:p>
          <w:p>
            <w:pPr>
              <w:pStyle w:val="82"/>
              <w:spacing w:after="0"/>
            </w:pPr>
            <w:r>
              <w:rPr>
                <w:lang w:val="en-US" w:eastAsia="zh-CN"/>
              </w:rPr>
              <w:t>Also, the UE shall use the same priority rule as defined in Clause 11.1, 11.2A and 17.2 in 38.213.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pPr>
            <w:r>
              <w:rPr>
                <w:lang w:eastAsia="zh-CN"/>
              </w:rPr>
              <w:t>Agreement regarding collision handling between SRS for Tx hopping and DL signals/channels in TDD system is not specified in the spec.</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val="en-US" w:eastAsia="zh-CN"/>
              </w:rPr>
              <w:t>6.2.1.4.</w:t>
            </w:r>
            <w:r>
              <w:rPr>
                <w:lang w:val="en-US"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r>
              <w:t>No backward compatible issue is expected from the CR</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76"/>
        <w:ind w:left="0" w:firstLine="0"/>
        <w:rPr>
          <w:color w:val="FF0000"/>
        </w:rPr>
      </w:pPr>
    </w:p>
    <w:p>
      <w:pPr>
        <w:pStyle w:val="6"/>
      </w:pPr>
      <w:bookmarkStart w:id="1" w:name="_Toc162184987"/>
      <w:r>
        <w:t>6.2.1.4.1</w:t>
      </w:r>
      <w:r>
        <w:tab/>
      </w:r>
      <w:r>
        <w:t>SRS frequency hopping for positioning</w:t>
      </w:r>
      <w:bookmarkEnd w:id="1"/>
    </w:p>
    <w:p>
      <w:pPr>
        <w:jc w:val="center"/>
        <w:rPr>
          <w:color w:val="C00000"/>
        </w:rPr>
      </w:pPr>
      <w:r>
        <w:rPr>
          <w:color w:val="C00000"/>
        </w:rPr>
        <w:t>&lt;omitted text&gt;</w:t>
      </w:r>
    </w:p>
    <w:p>
      <w:pPr>
        <w:snapToGrid w:val="0"/>
        <w:spacing w:before="120" w:beforeLines="50" w:after="120" w:afterLines="50"/>
        <w:jc w:val="both"/>
      </w:pPr>
      <w:r>
        <w:t>If the SRS symbol(s), including the switching time to and from the active bandwidth part, of the transmit frequency hopping collides with PUSCH or PUCCH, and if the UE determines the SRS to be dropped, the colliding SRS symbol(s) are dropped.</w:t>
      </w:r>
      <w:ins w:id="15" w:author="ZTE-Mengzhen Li" w:date="2024-09-25T11:07:00Z">
        <w:r>
          <w:rPr/>
          <w:t xml:space="preserve"> In unpaired spectrum, if the SRS symbol(s), including the switching time to and from the active bandwidth part, of the transmit frequency hopping collides with DL signals or channels </w:t>
        </w:r>
      </w:ins>
      <w:ins w:id="16" w:author="ZTE-Mengzhen Li" w:date="2024-09-25T11:11:00Z">
        <w:r>
          <w:rPr/>
          <w:t>o</w:t>
        </w:r>
      </w:ins>
      <w:ins w:id="17" w:author="ZTE-Mengzhen Li" w:date="2024-09-25T11:07:00Z">
        <w:r>
          <w:rPr/>
          <w:t>n f</w:t>
        </w:r>
      </w:ins>
      <w:ins w:id="18" w:author="ZTE-Mengzhen Li" w:date="2024-09-25T11:08:00Z">
        <w:r>
          <w:rPr/>
          <w:t>lexible symbols</w:t>
        </w:r>
      </w:ins>
      <w:ins w:id="19" w:author="ZTE-Mengzhen Li" w:date="2024-09-25T11:07:00Z">
        <w:r>
          <w:rPr/>
          <w:t>, and if the UE determines the SRS to be dropped, the colliding SRS symbol(s) are dropped.</w:t>
        </w:r>
      </w:ins>
    </w:p>
    <w:p>
      <w:pPr>
        <w:pStyle w:val="76"/>
        <w:ind w:left="0" w:firstLine="0"/>
        <w:rPr>
          <w:color w:val="FF0000"/>
          <w:lang w:val="en-US" w:eastAsia="zh-CN"/>
        </w:rPr>
      </w:pPr>
      <w:r>
        <w:rPr>
          <w:iCs/>
        </w:rPr>
        <w:t xml:space="preserve">When the reduced capability UE is configured by the higher layer parameter </w:t>
      </w:r>
      <w:r>
        <w:rPr>
          <w:i/>
          <w:iCs/>
        </w:rPr>
        <w:t>SRS-PosTx-Hopping</w:t>
      </w:r>
      <w:r>
        <w:rPr>
          <w:iCs/>
        </w:rPr>
        <w:t>, including a switching time to and from the active bandwidth part, the UE shall use the same priority rules as defined in Clause 6.2.1</w:t>
      </w:r>
      <w:ins w:id="20" w:author="ZTE-Mengzhen Li" w:date="2024-09-25T11:08:00Z">
        <w:r>
          <w:rPr>
            <w:iCs/>
          </w:rPr>
          <w:t xml:space="preserve"> and Clause 11.1, 11.2A and 17.2 in [6, TS38.213]</w:t>
        </w:r>
      </w:ins>
      <w:r>
        <w:rPr>
          <w:iCs/>
        </w:rPr>
        <w:t>.</w:t>
      </w:r>
    </w:p>
    <w:p>
      <w:pPr>
        <w:rPr>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4B0AB7"/>
    <w:multiLevelType w:val="multilevel"/>
    <w:tmpl w:val="194B0AB7"/>
    <w:lvl w:ilvl="0" w:tentative="0">
      <w:start w:val="4"/>
      <w:numFmt w:val="bullet"/>
      <w:lvlText w:val="-"/>
      <w:lvlJc w:val="left"/>
      <w:pPr>
        <w:ind w:left="1305" w:hanging="420"/>
      </w:pPr>
      <w:rPr>
        <w:rFonts w:hint="default" w:ascii="Arial" w:hAnsi="Arial" w:eastAsia="Times New Roman" w:cs="Arial"/>
      </w:rPr>
    </w:lvl>
    <w:lvl w:ilvl="1" w:tentative="0">
      <w:start w:val="0"/>
      <w:numFmt w:val="bullet"/>
      <w:lvlText w:val="-"/>
      <w:lvlJc w:val="left"/>
      <w:pPr>
        <w:ind w:left="1665" w:hanging="360"/>
      </w:pPr>
      <w:rPr>
        <w:rFonts w:hint="default" w:ascii="Times New Roman" w:hAnsi="Times New Roman" w:eastAsia="等线" w:cs="Times New Roman"/>
      </w:rPr>
    </w:lvl>
    <w:lvl w:ilvl="2" w:tentative="0">
      <w:start w:val="1"/>
      <w:numFmt w:val="bullet"/>
      <w:lvlText w:val=""/>
      <w:lvlJc w:val="left"/>
      <w:pPr>
        <w:ind w:left="2145" w:hanging="420"/>
      </w:pPr>
      <w:rPr>
        <w:rFonts w:hint="default" w:ascii="Wingdings" w:hAnsi="Wingdings"/>
      </w:rPr>
    </w:lvl>
    <w:lvl w:ilvl="3" w:tentative="0">
      <w:start w:val="1"/>
      <w:numFmt w:val="bullet"/>
      <w:lvlText w:val=""/>
      <w:lvlJc w:val="left"/>
      <w:pPr>
        <w:ind w:left="2565" w:hanging="420"/>
      </w:pPr>
      <w:rPr>
        <w:rFonts w:hint="default" w:ascii="Wingdings" w:hAnsi="Wingdings"/>
      </w:rPr>
    </w:lvl>
    <w:lvl w:ilvl="4" w:tentative="0">
      <w:start w:val="1"/>
      <w:numFmt w:val="bullet"/>
      <w:lvlText w:val=""/>
      <w:lvlJc w:val="left"/>
      <w:pPr>
        <w:ind w:left="2985" w:hanging="420"/>
      </w:pPr>
      <w:rPr>
        <w:rFonts w:hint="default" w:ascii="Wingdings" w:hAnsi="Wingdings"/>
      </w:rPr>
    </w:lvl>
    <w:lvl w:ilvl="5" w:tentative="0">
      <w:start w:val="1"/>
      <w:numFmt w:val="bullet"/>
      <w:lvlText w:val=""/>
      <w:lvlJc w:val="left"/>
      <w:pPr>
        <w:ind w:left="3405" w:hanging="420"/>
      </w:pPr>
      <w:rPr>
        <w:rFonts w:hint="default" w:ascii="Wingdings" w:hAnsi="Wingdings"/>
      </w:rPr>
    </w:lvl>
    <w:lvl w:ilvl="6" w:tentative="0">
      <w:start w:val="1"/>
      <w:numFmt w:val="bullet"/>
      <w:lvlText w:val=""/>
      <w:lvlJc w:val="left"/>
      <w:pPr>
        <w:ind w:left="3825" w:hanging="420"/>
      </w:pPr>
      <w:rPr>
        <w:rFonts w:hint="default" w:ascii="Wingdings" w:hAnsi="Wingdings"/>
      </w:rPr>
    </w:lvl>
    <w:lvl w:ilvl="7" w:tentative="0">
      <w:start w:val="1"/>
      <w:numFmt w:val="bullet"/>
      <w:lvlText w:val=""/>
      <w:lvlJc w:val="left"/>
      <w:pPr>
        <w:ind w:left="4245" w:hanging="420"/>
      </w:pPr>
      <w:rPr>
        <w:rFonts w:hint="default" w:ascii="Wingdings" w:hAnsi="Wingdings"/>
      </w:rPr>
    </w:lvl>
    <w:lvl w:ilvl="8" w:tentative="0">
      <w:start w:val="1"/>
      <w:numFmt w:val="bullet"/>
      <w:lvlText w:val=""/>
      <w:lvlJc w:val="left"/>
      <w:pPr>
        <w:ind w:left="4665"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vid mazzarese">
    <w15:presenceInfo w15:providerId="None" w15:userId="David mazzarese"/>
  </w15:person>
  <w15:person w15:author="ZTE-Mengzhen Li">
    <w15:presenceInfo w15:providerId="None" w15:userId="ZTE-Mengzhe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AFA"/>
    <w:rsid w:val="00070E09"/>
    <w:rsid w:val="000A6394"/>
    <w:rsid w:val="000B7FED"/>
    <w:rsid w:val="000C038A"/>
    <w:rsid w:val="000C6598"/>
    <w:rsid w:val="000D44B3"/>
    <w:rsid w:val="0012775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F4"/>
    <w:rsid w:val="003609EF"/>
    <w:rsid w:val="0036231A"/>
    <w:rsid w:val="00374DD4"/>
    <w:rsid w:val="003E1A36"/>
    <w:rsid w:val="00410371"/>
    <w:rsid w:val="004242F1"/>
    <w:rsid w:val="00467C78"/>
    <w:rsid w:val="004B75B7"/>
    <w:rsid w:val="005141D9"/>
    <w:rsid w:val="0051580D"/>
    <w:rsid w:val="00547111"/>
    <w:rsid w:val="00592D74"/>
    <w:rsid w:val="005B7A1D"/>
    <w:rsid w:val="005E2C44"/>
    <w:rsid w:val="005E6E0F"/>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576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2562"/>
    <w:rsid w:val="00EB09B7"/>
    <w:rsid w:val="00EE7D7C"/>
    <w:rsid w:val="00F25D98"/>
    <w:rsid w:val="00F300FB"/>
    <w:rsid w:val="00F370D2"/>
    <w:rsid w:val="00FB6386"/>
    <w:rsid w:val="188703FA"/>
    <w:rsid w:val="703E2C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14"/>
    <w:link w:val="84"/>
    <w:qFormat/>
    <w:uiPriority w:val="0"/>
  </w:style>
  <w:style w:type="paragraph" w:customStyle="1" w:styleId="77">
    <w:name w:val="B2"/>
    <w:basedOn w:val="13"/>
    <w:uiPriority w:val="0"/>
  </w:style>
  <w:style w:type="paragraph" w:customStyle="1" w:styleId="78">
    <w:name w:val="B3"/>
    <w:basedOn w:val="12"/>
    <w:uiPriority w:val="0"/>
  </w:style>
  <w:style w:type="paragraph" w:customStyle="1" w:styleId="79">
    <w:name w:val="B4"/>
    <w:basedOn w:val="37"/>
    <w:uiPriority w:val="0"/>
  </w:style>
  <w:style w:type="paragraph" w:customStyle="1" w:styleId="80">
    <w:name w:val="B5"/>
    <w:basedOn w:val="36"/>
    <w:uiPriority w:val="0"/>
  </w:style>
  <w:style w:type="paragraph" w:customStyle="1" w:styleId="81">
    <w:name w:val="ZTD"/>
    <w:basedOn w:val="69"/>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uiPriority w:val="0"/>
    <w:rPr>
      <w:rFonts w:ascii="Arial" w:hAnsi="Arial" w:eastAsia="宋体" w:cs="Times New Roman"/>
      <w:sz w:val="24"/>
      <w:lang w:val="en-GB" w:eastAsia="en-US" w:bidi="ar-SA"/>
    </w:rPr>
  </w:style>
  <w:style w:type="character" w:customStyle="1" w:styleId="84">
    <w:name w:val="B1 Char1"/>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1E352-B3A7-4E56-9FC2-A69762E1923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00302887</cp:lastModifiedBy>
  <cp:lastPrinted>2411-12-31T23:00:00Z</cp:lastPrinted>
  <dcterms:modified xsi:type="dcterms:W3CDTF">2024-10-03T02:13:48Z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C5FA48F9988248C2805869ECABE3F61F</vt:lpwstr>
  </property>
</Properties>
</file>