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08906C70" w:rsidR="00842220" w:rsidRPr="00A143DE" w:rsidRDefault="00D805FE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A143DE">
        <w:rPr>
          <w:rFonts w:ascii="Arial" w:hAnsi="Arial" w:cs="Arial"/>
          <w:b/>
          <w:bCs/>
          <w:sz w:val="28"/>
          <w:lang w:val="en-GB"/>
        </w:rPr>
        <w:t>3GPP TSG RAN WG1 #11</w:t>
      </w:r>
      <w:r w:rsidR="00AF1FE2" w:rsidRPr="00A143DE">
        <w:rPr>
          <w:rFonts w:ascii="Arial" w:eastAsia="MS Mincho" w:hAnsi="Arial" w:cs="Arial"/>
          <w:b/>
          <w:bCs/>
          <w:sz w:val="28"/>
          <w:lang w:val="en-GB" w:eastAsia="ja-JP"/>
        </w:rPr>
        <w:t>8</w:t>
      </w:r>
      <w:r w:rsidR="00EF67BE" w:rsidRPr="00A143DE">
        <w:rPr>
          <w:rFonts w:ascii="Arial" w:eastAsia="MS Mincho" w:hAnsi="Arial" w:cs="Arial"/>
          <w:b/>
          <w:bCs/>
          <w:sz w:val="28"/>
          <w:lang w:val="en-GB" w:eastAsia="ja-JP"/>
        </w:rPr>
        <w:t>bis</w:t>
      </w:r>
      <w:r w:rsidR="00B17B01" w:rsidRPr="00A143DE">
        <w:rPr>
          <w:rFonts w:ascii="Arial" w:eastAsia="MS Mincho" w:hAnsi="Arial" w:cs="Arial"/>
          <w:b/>
          <w:bCs/>
          <w:sz w:val="28"/>
          <w:lang w:val="en-GB" w:eastAsia="ja-JP"/>
        </w:rPr>
        <w:tab/>
        <w:t xml:space="preserve">        </w:t>
      </w:r>
      <w:r w:rsidR="00C1536B" w:rsidRPr="00A143DE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="002C40A5" w:rsidRPr="00A143DE">
        <w:rPr>
          <w:rFonts w:ascii="Arial" w:hAnsi="Arial" w:cs="Arial"/>
          <w:b/>
          <w:bCs/>
          <w:sz w:val="28"/>
          <w:lang w:val="en-GB" w:eastAsia="zh-CN"/>
        </w:rPr>
        <w:t>R1-</w:t>
      </w:r>
      <w:r w:rsidR="001E5310" w:rsidRPr="001E5310">
        <w:rPr>
          <w:rFonts w:ascii="Arial" w:hAnsi="Arial" w:cs="Arial"/>
          <w:b/>
          <w:bCs/>
          <w:sz w:val="28"/>
          <w:lang w:val="en-GB" w:eastAsia="zh-CN"/>
        </w:rPr>
        <w:t>2408423</w:t>
      </w:r>
    </w:p>
    <w:p w14:paraId="0892D647" w14:textId="043A2573" w:rsidR="009149F1" w:rsidRPr="00A143DE" w:rsidRDefault="00EF67BE" w:rsidP="009149F1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val="en-GB" w:eastAsia="zh-CN"/>
        </w:rPr>
      </w:pPr>
      <w:r w:rsidRPr="00A143DE">
        <w:rPr>
          <w:rFonts w:ascii="Arial" w:eastAsia="MS Mincho" w:hAnsi="Arial" w:cs="Arial"/>
          <w:b/>
          <w:bCs/>
          <w:sz w:val="28"/>
          <w:lang w:val="en-GB" w:eastAsia="ja-JP"/>
        </w:rPr>
        <w:t>Hefei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 w:rsidRPr="00A143DE">
        <w:rPr>
          <w:rFonts w:ascii="Arial" w:eastAsia="MS Mincho" w:hAnsi="Arial" w:cs="Arial"/>
          <w:b/>
          <w:bCs/>
          <w:sz w:val="28"/>
          <w:lang w:val="en-GB" w:eastAsia="ja-JP"/>
        </w:rPr>
        <w:t>China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 xml:space="preserve">, </w:t>
      </w:r>
      <w:r w:rsidRPr="00A143DE">
        <w:rPr>
          <w:rFonts w:ascii="Arial" w:eastAsia="MS Mincho" w:hAnsi="Arial" w:cs="Arial"/>
          <w:b/>
          <w:bCs/>
          <w:sz w:val="28"/>
          <w:lang w:val="en-GB" w:eastAsia="ja-JP"/>
        </w:rPr>
        <w:t>October 14</w:t>
      </w:r>
      <w:r w:rsidR="009149F1" w:rsidRPr="00A143DE">
        <w:rPr>
          <w:rFonts w:ascii="Arial" w:hAnsi="Arial" w:cs="Arial"/>
          <w:b/>
          <w:bCs/>
          <w:sz w:val="28"/>
          <w:vertAlign w:val="superscript"/>
          <w:lang w:val="en-GB" w:eastAsia="zh-CN"/>
        </w:rPr>
        <w:t>th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 xml:space="preserve"> – </w:t>
      </w:r>
      <w:r w:rsidRPr="00A143DE">
        <w:rPr>
          <w:rFonts w:ascii="Arial" w:eastAsia="MS Mincho" w:hAnsi="Arial" w:cs="Arial"/>
          <w:b/>
          <w:bCs/>
          <w:sz w:val="28"/>
          <w:lang w:val="en-GB" w:eastAsia="ja-JP"/>
        </w:rPr>
        <w:t>18</w:t>
      </w:r>
      <w:r w:rsidRPr="00A143DE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="009149F1" w:rsidRPr="00A143DE">
        <w:rPr>
          <w:rFonts w:ascii="Arial" w:hAnsi="Arial" w:cs="Arial"/>
          <w:b/>
          <w:bCs/>
          <w:sz w:val="28"/>
          <w:lang w:val="en-GB" w:eastAsia="zh-CN"/>
        </w:rPr>
        <w:t>, 2024</w:t>
      </w:r>
    </w:p>
    <w:p w14:paraId="74DE7E4E" w14:textId="77777777" w:rsidR="00842220" w:rsidRPr="00A143DE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14:paraId="16A07E69" w14:textId="03CC1357" w:rsidR="00842220" w:rsidRPr="00A143DE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Agenda Item:</w:t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</w:r>
      <w:r w:rsidR="002701BD" w:rsidRPr="00A143DE">
        <w:rPr>
          <w:kern w:val="2"/>
          <w:sz w:val="24"/>
          <w:lang w:val="en-GB" w:eastAsia="zh-CN"/>
        </w:rPr>
        <w:tab/>
        <w:t xml:space="preserve">    </w:t>
      </w:r>
      <w:r w:rsidR="004361A4" w:rsidRPr="00A143DE">
        <w:rPr>
          <w:b/>
          <w:kern w:val="2"/>
          <w:sz w:val="24"/>
          <w:lang w:val="en-GB" w:eastAsia="zh-CN"/>
        </w:rPr>
        <w:t>9.</w:t>
      </w:r>
      <w:r w:rsidR="00121315" w:rsidRPr="00A143DE">
        <w:rPr>
          <w:rFonts w:eastAsia="MS Mincho"/>
          <w:b/>
          <w:kern w:val="2"/>
          <w:sz w:val="24"/>
          <w:lang w:val="en-GB" w:eastAsia="ja-JP"/>
        </w:rPr>
        <w:t>9</w:t>
      </w:r>
      <w:r w:rsidR="00DE643B" w:rsidRPr="00A143DE">
        <w:rPr>
          <w:b/>
          <w:kern w:val="2"/>
          <w:sz w:val="24"/>
          <w:lang w:val="en-GB" w:eastAsia="zh-CN"/>
        </w:rPr>
        <w:t>.</w:t>
      </w:r>
      <w:r w:rsidR="00121315" w:rsidRPr="00A143DE">
        <w:rPr>
          <w:b/>
          <w:kern w:val="2"/>
          <w:sz w:val="24"/>
          <w:lang w:val="en-GB" w:eastAsia="zh-CN"/>
        </w:rPr>
        <w:t>1</w:t>
      </w:r>
    </w:p>
    <w:p w14:paraId="261E303A" w14:textId="3B9E2CE1" w:rsidR="00842220" w:rsidRPr="00A143DE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Source:</w:t>
      </w:r>
      <w:r w:rsidR="002701BD" w:rsidRPr="00A143DE">
        <w:rPr>
          <w:b/>
          <w:kern w:val="2"/>
          <w:sz w:val="24"/>
          <w:lang w:val="en-GB" w:eastAsia="zh-CN"/>
        </w:rPr>
        <w:tab/>
      </w:r>
      <w:r w:rsidR="007156D9" w:rsidRPr="00A143DE">
        <w:rPr>
          <w:b/>
          <w:kern w:val="2"/>
          <w:sz w:val="24"/>
          <w:lang w:val="en-GB" w:eastAsia="zh-CN"/>
        </w:rPr>
        <w:t>Sony</w:t>
      </w:r>
    </w:p>
    <w:p w14:paraId="6F2CEFBE" w14:textId="157DED2C" w:rsidR="00842220" w:rsidRPr="00A143DE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Title:</w:t>
      </w:r>
      <w:r w:rsidRPr="00A143DE">
        <w:rPr>
          <w:b/>
          <w:kern w:val="2"/>
          <w:sz w:val="24"/>
          <w:lang w:val="en-GB" w:eastAsia="zh-CN"/>
        </w:rPr>
        <w:tab/>
      </w:r>
      <w:r w:rsidR="00121315" w:rsidRPr="00A143DE">
        <w:rPr>
          <w:b/>
          <w:kern w:val="2"/>
          <w:sz w:val="24"/>
          <w:lang w:val="en-GB" w:eastAsia="zh-CN"/>
        </w:rPr>
        <w:t>Measurements related enhancements for LTM</w:t>
      </w:r>
    </w:p>
    <w:p w14:paraId="29F64196" w14:textId="1E9A1ECC" w:rsidR="00842220" w:rsidRPr="00A143DE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A143DE">
        <w:rPr>
          <w:kern w:val="2"/>
          <w:sz w:val="24"/>
          <w:lang w:val="en-GB" w:eastAsia="zh-CN"/>
        </w:rPr>
        <w:t>Document for:</w:t>
      </w:r>
      <w:r w:rsidRPr="00A143DE">
        <w:rPr>
          <w:b/>
          <w:kern w:val="2"/>
          <w:sz w:val="24"/>
          <w:lang w:val="en-GB" w:eastAsia="zh-CN"/>
        </w:rPr>
        <w:tab/>
        <w:t>Discussion</w:t>
      </w:r>
    </w:p>
    <w:p w14:paraId="444A3FA8" w14:textId="77777777" w:rsidR="00143FA4" w:rsidRPr="00A143DE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A143DE" w:rsidRDefault="00842220" w:rsidP="00367372">
      <w:pPr>
        <w:pStyle w:val="Heading1"/>
        <w:spacing w:before="80" w:after="80"/>
        <w:ind w:left="431" w:hanging="431"/>
        <w:rPr>
          <w:sz w:val="24"/>
          <w:lang w:val="en-GB" w:eastAsia="zh-CN"/>
        </w:rPr>
      </w:pPr>
      <w:r w:rsidRPr="00A143DE">
        <w:rPr>
          <w:sz w:val="24"/>
          <w:lang w:val="en-GB" w:eastAsia="zh-CN"/>
        </w:rPr>
        <w:t>Introduction</w:t>
      </w:r>
    </w:p>
    <w:p w14:paraId="79425050" w14:textId="433F5442" w:rsidR="00FA3CF9" w:rsidRPr="00A143DE" w:rsidRDefault="00425D81" w:rsidP="00D176D9">
      <w:pPr>
        <w:rPr>
          <w:rFonts w:eastAsia="MS Mincho"/>
          <w:lang w:val="en-GB" w:eastAsia="ja-JP"/>
        </w:rPr>
      </w:pPr>
      <w:r w:rsidRPr="00A143DE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D95CC3" w14:textId="77777777" w:rsidR="000F1529" w:rsidRDefault="000F1529" w:rsidP="000F1529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sz w:val="21"/>
                              </w:rPr>
                            </w:pPr>
                            <w:r>
                              <w:rPr>
                                <w:bCs/>
                              </w:rPr>
                              <w:t>Measurements related enhancements for purpose of supporting LTM: [RAN2, RAN1]</w:t>
                            </w:r>
                          </w:p>
                          <w:p w14:paraId="23C88E6A" w14:textId="77777777" w:rsidR="000F1529" w:rsidRDefault="000F1529" w:rsidP="000F1529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Measurement related enhancements are applicable to Intra-CU MCG/SCG LTM and Inter-CU MCG/SCG LTM</w:t>
                            </w:r>
                          </w:p>
                          <w:p w14:paraId="600C4FCC" w14:textId="77777777" w:rsidR="000F1529" w:rsidRDefault="000F1529" w:rsidP="000F1529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Specify necessary components to support event triggered L1 measurement reporting [RAN2, RAN1]</w:t>
                            </w:r>
                          </w:p>
                          <w:p w14:paraId="535E3666" w14:textId="77777777" w:rsidR="000F1529" w:rsidRDefault="000F1529" w:rsidP="000F1529">
                            <w:pPr>
                              <w:widowControl w:val="0"/>
                              <w:numPr>
                                <w:ilvl w:val="2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del w:id="0" w:author="Author"/>
                                <w:bCs/>
                              </w:rPr>
                            </w:pPr>
                            <w:del w:id="1" w:author="Author">
                              <w:r>
                                <w:rPr>
                                  <w:bCs/>
                                </w:rPr>
                                <w:delText>RAN1 and RAN2 to progress independently on the event triggered measurements objectives of their respective MIMO and Mobility enhancement WIs. Review progress at RAN#105 to see if any modification of objectives is required to avoid/manage any overlap in the work</w:delText>
                              </w:r>
                            </w:del>
                          </w:p>
                          <w:p w14:paraId="6059D978" w14:textId="77777777" w:rsidR="000F1529" w:rsidRDefault="000F1529" w:rsidP="000F1529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ins w:id="2" w:author="Author"/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Specify support for CSI-RS measurements for LTM procedures and enable CSI-RS based beam management</w:t>
                            </w:r>
                            <w:ins w:id="3" w:author="Author">
                              <w:r>
                                <w:rPr>
                                  <w:bCs/>
                                </w:rPr>
                                <w:t xml:space="preserve"> </w:t>
                              </w:r>
                            </w:ins>
                            <w:del w:id="4" w:author="Author">
                              <w:r>
                                <w:rPr>
                                  <w:bCs/>
                                </w:rPr>
                                <w:delText xml:space="preserve">, and/or other necessary physical layer operations on candidate cells before LTM </w:delText>
                              </w:r>
                            </w:del>
                            <w:r>
                              <w:rPr>
                                <w:bCs/>
                              </w:rPr>
                              <w:t>[RAN1]</w:t>
                            </w:r>
                          </w:p>
                          <w:p w14:paraId="71F8B871" w14:textId="77777777" w:rsidR="000F1529" w:rsidRDefault="000F1529" w:rsidP="000F1529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ins w:id="5" w:author="Author">
                              <w:r>
                                <w:rPr>
                                  <w:bCs/>
                                </w:rPr>
                                <w:t>Specify CSI acquisition on candidate cell(s) based on CSI-RS before or during LTM cell switch [RAN1]</w:t>
                              </w:r>
                            </w:ins>
                          </w:p>
                          <w:p w14:paraId="6DC8BDCF" w14:textId="77777777" w:rsidR="000F1529" w:rsidRDefault="000F1529" w:rsidP="000F1529">
                            <w:pPr>
                              <w:pStyle w:val="NO"/>
                              <w:ind w:left="360" w:firstLine="360"/>
                              <w:rPr>
                                <w:ins w:id="6" w:author="Author"/>
                              </w:rPr>
                            </w:pPr>
                          </w:p>
                          <w:p w14:paraId="4926AAA8" w14:textId="77777777" w:rsidR="000F1529" w:rsidRDefault="000F1529" w:rsidP="000F1529">
                            <w:pPr>
                              <w:pStyle w:val="NO"/>
                              <w:ind w:left="360" w:firstLine="360"/>
                              <w:rPr>
                                <w:ins w:id="7" w:author="Author"/>
                              </w:rPr>
                            </w:pPr>
                            <w:ins w:id="8" w:author="Author">
                              <w:r>
                                <w:t xml:space="preserve">NOTE: </w:t>
                              </w:r>
                              <w:r>
                                <w:tab/>
                                <w:t>RAN1 WG to decide on whether to support CSI report before or during the LTM cell switch, as part of the CSI acquisition procedure.</w:t>
                              </w:r>
                            </w:ins>
                          </w:p>
                          <w:p w14:paraId="1FE9E57E" w14:textId="23BFEF5E" w:rsidR="00E026C6" w:rsidRDefault="00E026C6" w:rsidP="004A5466">
                            <w:pPr>
                              <w:widowControl w:val="0"/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beforeLines="50" w:before="120" w:after="0"/>
                              <w:ind w:right="440"/>
                              <w:rPr>
                                <w:rFonts w:eastAsia="MS Mincho"/>
                                <w:i/>
                                <w:iCs/>
                                <w:lang w:val="en-GB" w:eastAsia="ja-JP"/>
                              </w:rPr>
                            </w:pPr>
                          </w:p>
                          <w:p w14:paraId="5F0DB95E" w14:textId="77777777" w:rsidR="00704686" w:rsidRDefault="00704686" w:rsidP="00704686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  <w:sz w:val="21"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Specify support of conditional </w:t>
                            </w:r>
                            <w:ins w:id="9" w:author="Author">
                              <w:r>
                                <w:rPr>
                                  <w:bCs/>
                                </w:rPr>
                                <w:t xml:space="preserve">Intra-CU </w:t>
                              </w:r>
                            </w:ins>
                            <w:r>
                              <w:rPr>
                                <w:bCs/>
                              </w:rPr>
                              <w:t>LTM [RAN2, RAN3, RAN1]</w:t>
                            </w:r>
                          </w:p>
                          <w:p w14:paraId="2C8D2789" w14:textId="77777777" w:rsidR="00704686" w:rsidRDefault="00704686" w:rsidP="00704686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Specify UE evaluated conditions for triggering LTM</w:t>
                            </w:r>
                          </w:p>
                          <w:p w14:paraId="3E328B2F" w14:textId="77777777" w:rsidR="00704686" w:rsidRDefault="00704686" w:rsidP="00704686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ins w:id="10" w:author="Author"/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Aim to support conditional LTM including subsequent LTM</w:t>
                            </w:r>
                          </w:p>
                          <w:p w14:paraId="341270CD" w14:textId="77777777" w:rsidR="00704686" w:rsidRDefault="00704686" w:rsidP="00704686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del w:id="11" w:author="Author"/>
                                <w:bCs/>
                              </w:rPr>
                            </w:pPr>
                            <w:ins w:id="12" w:author="Author">
                              <w:r>
                                <w:rPr>
                                  <w:bCs/>
                                </w:rPr>
                                <w:t xml:space="preserve">Limit specifying the conditional LTM to the scenario where the UE is in non-DC </w:t>
                              </w:r>
                            </w:ins>
                          </w:p>
                          <w:p w14:paraId="427E4370" w14:textId="77777777" w:rsidR="00704686" w:rsidRDefault="00704686" w:rsidP="00704686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ins w:id="13" w:author="Author"/>
                                <w:bCs/>
                              </w:rPr>
                            </w:pPr>
                          </w:p>
                          <w:p w14:paraId="00EDE6CC" w14:textId="77777777" w:rsidR="00704686" w:rsidRDefault="00704686" w:rsidP="00704686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del w:id="14" w:author="Author"/>
                                <w:bCs/>
                              </w:rPr>
                            </w:pPr>
                            <w:del w:id="15" w:author="Author">
                              <w:r>
                                <w:rPr>
                                  <w:bCs/>
                                </w:rPr>
                                <w:delText>Prioritise intra-CU LTM</w:delText>
                              </w:r>
                            </w:del>
                          </w:p>
                          <w:p w14:paraId="5285E02B" w14:textId="73D875A3" w:rsidR="00704686" w:rsidRPr="00704686" w:rsidRDefault="00704686" w:rsidP="00704686">
                            <w:pPr>
                              <w:widowControl w:val="0"/>
                              <w:numPr>
                                <w:ilvl w:val="1"/>
                                <w:numId w:val="4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Checkpoint </w:t>
                            </w:r>
                            <w:ins w:id="16" w:author="Author">
                              <w:r>
                                <w:rPr>
                                  <w:bCs/>
                                </w:rPr>
                                <w:t xml:space="preserve">at RAN#107 </w:t>
                              </w:r>
                            </w:ins>
                            <w:r>
                              <w:rPr>
                                <w:bCs/>
                              </w:rPr>
                              <w:t xml:space="preserve">to review </w:t>
                            </w:r>
                            <w:ins w:id="17" w:author="Author">
                              <w:r>
                                <w:rPr>
                                  <w:bCs/>
                                </w:rPr>
                                <w:t xml:space="preserve">the </w:t>
                              </w:r>
                            </w:ins>
                            <w:r>
                              <w:rPr>
                                <w:bCs/>
                              </w:rPr>
                              <w:t xml:space="preserve">objective </w:t>
                            </w:r>
                            <w:ins w:id="18" w:author="Author">
                              <w:r>
                                <w:rPr>
                                  <w:bCs/>
                                </w:rPr>
                                <w:t>on whether Intra-CU conditional LTM can be specified to DC scenarios and if so, to which cases</w:t>
                              </w:r>
                            </w:ins>
                            <w:del w:id="19" w:author="Author">
                              <w:r>
                                <w:rPr>
                                  <w:bCs/>
                                </w:rPr>
                                <w:delText>at RAN#105</w:delText>
                              </w:r>
                            </w:del>
                            <w:r>
                              <w:rPr>
                                <w:bCs/>
                              </w:rPr>
                              <w:t>. RAN WG work to not start before this checkpoint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6ED95CC3" w14:textId="77777777" w:rsidR="000F1529" w:rsidRDefault="000F1529" w:rsidP="000F1529">
                      <w:pPr>
                        <w:widowControl w:val="0"/>
                        <w:numPr>
                          <w:ilvl w:val="0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sz w:val="21"/>
                        </w:rPr>
                      </w:pPr>
                      <w:r>
                        <w:rPr>
                          <w:bCs/>
                        </w:rPr>
                        <w:t>Measurements related enhancements for purpose of supporting LTM: [RAN2, RAN1]</w:t>
                      </w:r>
                    </w:p>
                    <w:p w14:paraId="23C88E6A" w14:textId="77777777" w:rsidR="000F1529" w:rsidRDefault="000F1529" w:rsidP="000F1529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Measurement related enhancements are applicable to Intra-CU MCG/SCG LTM and Inter-CU MCG/SCG LTM</w:t>
                      </w:r>
                    </w:p>
                    <w:p w14:paraId="600C4FCC" w14:textId="77777777" w:rsidR="000F1529" w:rsidRDefault="000F1529" w:rsidP="000F1529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Specify necessary components to support event triggered L1 measurement reporting [RAN2, RAN1]</w:t>
                      </w:r>
                    </w:p>
                    <w:p w14:paraId="535E3666" w14:textId="77777777" w:rsidR="000F1529" w:rsidRDefault="000F1529" w:rsidP="000F1529">
                      <w:pPr>
                        <w:widowControl w:val="0"/>
                        <w:numPr>
                          <w:ilvl w:val="2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del w:id="20" w:author="Author"/>
                          <w:bCs/>
                        </w:rPr>
                      </w:pPr>
                      <w:del w:id="21" w:author="Author">
                        <w:r>
                          <w:rPr>
                            <w:bCs/>
                          </w:rPr>
                          <w:delText>RAN1 and RAN2 to progress independently on the event triggered measurements objectives of their respective MIMO and Mobility enhancement WIs. Review progress at RAN#105 to see if any modification of objectives is required to avoid/manage any overlap in the work</w:delText>
                        </w:r>
                      </w:del>
                    </w:p>
                    <w:p w14:paraId="6059D978" w14:textId="77777777" w:rsidR="000F1529" w:rsidRDefault="000F1529" w:rsidP="000F1529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ins w:id="22" w:author="Author"/>
                          <w:bCs/>
                        </w:rPr>
                      </w:pPr>
                      <w:r>
                        <w:rPr>
                          <w:bCs/>
                        </w:rPr>
                        <w:t>Specify support for CSI-RS measurements for LTM procedures and enable CSI-RS based beam management</w:t>
                      </w:r>
                      <w:ins w:id="23" w:author="Author">
                        <w:r>
                          <w:rPr>
                            <w:bCs/>
                          </w:rPr>
                          <w:t xml:space="preserve"> </w:t>
                        </w:r>
                      </w:ins>
                      <w:del w:id="24" w:author="Author">
                        <w:r>
                          <w:rPr>
                            <w:bCs/>
                          </w:rPr>
                          <w:delText xml:space="preserve">, and/or other necessary physical layer operations on candidate cells before LTM </w:delText>
                        </w:r>
                      </w:del>
                      <w:r>
                        <w:rPr>
                          <w:bCs/>
                        </w:rPr>
                        <w:t>[RAN1]</w:t>
                      </w:r>
                    </w:p>
                    <w:p w14:paraId="71F8B871" w14:textId="77777777" w:rsidR="000F1529" w:rsidRDefault="000F1529" w:rsidP="000F1529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ins w:id="25" w:author="Author">
                        <w:r>
                          <w:rPr>
                            <w:bCs/>
                          </w:rPr>
                          <w:t>Specify CSI acquisition on candidate cell(s) based on CSI-RS before or during LTM cell switch [RAN1]</w:t>
                        </w:r>
                      </w:ins>
                    </w:p>
                    <w:p w14:paraId="6DC8BDCF" w14:textId="77777777" w:rsidR="000F1529" w:rsidRDefault="000F1529" w:rsidP="000F1529">
                      <w:pPr>
                        <w:pStyle w:val="NO"/>
                        <w:ind w:left="360" w:firstLine="360"/>
                        <w:rPr>
                          <w:ins w:id="26" w:author="Author"/>
                        </w:rPr>
                      </w:pPr>
                    </w:p>
                    <w:p w14:paraId="4926AAA8" w14:textId="77777777" w:rsidR="000F1529" w:rsidRDefault="000F1529" w:rsidP="000F1529">
                      <w:pPr>
                        <w:pStyle w:val="NO"/>
                        <w:ind w:left="360" w:firstLine="360"/>
                        <w:rPr>
                          <w:ins w:id="27" w:author="Author"/>
                        </w:rPr>
                      </w:pPr>
                      <w:ins w:id="28" w:author="Author">
                        <w:r>
                          <w:t xml:space="preserve">NOTE: </w:t>
                        </w:r>
                        <w:r>
                          <w:tab/>
                          <w:t>RAN1 WG to decide on whether to support CSI report before or during the LTM cell switch, as part of the CSI acquisition procedure.</w:t>
                        </w:r>
                      </w:ins>
                    </w:p>
                    <w:p w14:paraId="1FE9E57E" w14:textId="23BFEF5E" w:rsidR="00E026C6" w:rsidRDefault="00E026C6" w:rsidP="004A5466">
                      <w:pPr>
                        <w:widowControl w:val="0"/>
                        <w:overflowPunct w:val="0"/>
                        <w:autoSpaceDE/>
                        <w:autoSpaceDN/>
                        <w:adjustRightInd/>
                        <w:snapToGrid/>
                        <w:spacing w:beforeLines="50" w:before="120" w:after="0"/>
                        <w:ind w:right="440"/>
                        <w:rPr>
                          <w:rFonts w:eastAsia="MS Mincho"/>
                          <w:i/>
                          <w:iCs/>
                          <w:lang w:val="en-GB" w:eastAsia="ja-JP"/>
                        </w:rPr>
                      </w:pPr>
                    </w:p>
                    <w:p w14:paraId="5F0DB95E" w14:textId="77777777" w:rsidR="00704686" w:rsidRDefault="00704686" w:rsidP="00704686">
                      <w:pPr>
                        <w:widowControl w:val="0"/>
                        <w:numPr>
                          <w:ilvl w:val="0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  <w:sz w:val="21"/>
                        </w:rPr>
                      </w:pPr>
                      <w:r>
                        <w:rPr>
                          <w:bCs/>
                        </w:rPr>
                        <w:t xml:space="preserve">Specify support of conditional </w:t>
                      </w:r>
                      <w:ins w:id="29" w:author="Author">
                        <w:r>
                          <w:rPr>
                            <w:bCs/>
                          </w:rPr>
                          <w:t xml:space="preserve">Intra-CU </w:t>
                        </w:r>
                      </w:ins>
                      <w:r>
                        <w:rPr>
                          <w:bCs/>
                        </w:rPr>
                        <w:t>LTM [RAN2, RAN3, RAN1]</w:t>
                      </w:r>
                    </w:p>
                    <w:p w14:paraId="2C8D2789" w14:textId="77777777" w:rsidR="00704686" w:rsidRDefault="00704686" w:rsidP="00704686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Specify UE evaluated conditions for triggering LTM</w:t>
                      </w:r>
                    </w:p>
                    <w:p w14:paraId="3E328B2F" w14:textId="77777777" w:rsidR="00704686" w:rsidRDefault="00704686" w:rsidP="00704686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ins w:id="30" w:author="Author"/>
                          <w:bCs/>
                        </w:rPr>
                      </w:pPr>
                      <w:r>
                        <w:rPr>
                          <w:bCs/>
                        </w:rPr>
                        <w:t>Aim to support conditional LTM including subsequent LTM</w:t>
                      </w:r>
                    </w:p>
                    <w:p w14:paraId="341270CD" w14:textId="77777777" w:rsidR="00704686" w:rsidRDefault="00704686" w:rsidP="00704686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del w:id="31" w:author="Author"/>
                          <w:bCs/>
                        </w:rPr>
                      </w:pPr>
                      <w:ins w:id="32" w:author="Author">
                        <w:r>
                          <w:rPr>
                            <w:bCs/>
                          </w:rPr>
                          <w:t xml:space="preserve">Limit specifying the conditional LTM to the scenario where the UE is in non-DC </w:t>
                        </w:r>
                      </w:ins>
                    </w:p>
                    <w:p w14:paraId="427E4370" w14:textId="77777777" w:rsidR="00704686" w:rsidRDefault="00704686" w:rsidP="00704686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ins w:id="33" w:author="Author"/>
                          <w:bCs/>
                        </w:rPr>
                      </w:pPr>
                    </w:p>
                    <w:p w14:paraId="00EDE6CC" w14:textId="77777777" w:rsidR="00704686" w:rsidRDefault="00704686" w:rsidP="00704686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del w:id="34" w:author="Author"/>
                          <w:bCs/>
                        </w:rPr>
                      </w:pPr>
                      <w:del w:id="35" w:author="Author">
                        <w:r>
                          <w:rPr>
                            <w:bCs/>
                          </w:rPr>
                          <w:delText>Prioritise intra-CU LTM</w:delText>
                        </w:r>
                      </w:del>
                    </w:p>
                    <w:p w14:paraId="5285E02B" w14:textId="73D875A3" w:rsidR="00704686" w:rsidRPr="00704686" w:rsidRDefault="00704686" w:rsidP="00704686">
                      <w:pPr>
                        <w:widowControl w:val="0"/>
                        <w:numPr>
                          <w:ilvl w:val="1"/>
                          <w:numId w:val="4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Checkpoint </w:t>
                      </w:r>
                      <w:ins w:id="36" w:author="Author">
                        <w:r>
                          <w:rPr>
                            <w:bCs/>
                          </w:rPr>
                          <w:t xml:space="preserve">at RAN#107 </w:t>
                        </w:r>
                      </w:ins>
                      <w:r>
                        <w:rPr>
                          <w:bCs/>
                        </w:rPr>
                        <w:t xml:space="preserve">to review </w:t>
                      </w:r>
                      <w:ins w:id="37" w:author="Author">
                        <w:r>
                          <w:rPr>
                            <w:bCs/>
                          </w:rPr>
                          <w:t xml:space="preserve">the </w:t>
                        </w:r>
                      </w:ins>
                      <w:r>
                        <w:rPr>
                          <w:bCs/>
                        </w:rPr>
                        <w:t xml:space="preserve">objective </w:t>
                      </w:r>
                      <w:ins w:id="38" w:author="Author">
                        <w:r>
                          <w:rPr>
                            <w:bCs/>
                          </w:rPr>
                          <w:t>on whether Intra-CU conditional LTM can be specified to DC scenarios and if so, to which cases</w:t>
                        </w:r>
                      </w:ins>
                      <w:del w:id="39" w:author="Author">
                        <w:r>
                          <w:rPr>
                            <w:bCs/>
                          </w:rPr>
                          <w:delText>at RAN#105</w:delText>
                        </w:r>
                      </w:del>
                      <w:r>
                        <w:rPr>
                          <w:bCs/>
                        </w:rPr>
                        <w:t>. RAN WG work to not start before this checkpoint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 w:rsidRPr="00A143DE">
        <w:rPr>
          <w:rFonts w:eastAsia="MS Mincho"/>
          <w:lang w:val="en-GB" w:eastAsia="ja-JP"/>
        </w:rPr>
        <w:t xml:space="preserve">According to </w:t>
      </w:r>
      <w:r w:rsidR="00330113" w:rsidRPr="00A143DE">
        <w:rPr>
          <w:rFonts w:eastAsia="MS Mincho"/>
          <w:lang w:val="en-GB" w:eastAsia="ja-JP"/>
        </w:rPr>
        <w:t xml:space="preserve">the </w:t>
      </w:r>
      <w:r w:rsidR="007F1C4A" w:rsidRPr="00A143DE">
        <w:rPr>
          <w:rFonts w:eastAsia="MS Mincho"/>
          <w:lang w:val="en-GB" w:eastAsia="ja-JP"/>
        </w:rPr>
        <w:t xml:space="preserve">revised </w:t>
      </w:r>
      <w:r w:rsidR="00F02BC3" w:rsidRPr="00A143DE">
        <w:rPr>
          <w:rFonts w:eastAsia="MS Mincho"/>
          <w:lang w:val="en-GB" w:eastAsia="ja-JP"/>
        </w:rPr>
        <w:t>WID for Rel-</w:t>
      </w:r>
      <w:r w:rsidR="00355591" w:rsidRPr="00A143DE">
        <w:rPr>
          <w:rFonts w:eastAsia="MS Mincho"/>
          <w:lang w:val="en-GB" w:eastAsia="ja-JP"/>
        </w:rPr>
        <w:t xml:space="preserve">19 </w:t>
      </w:r>
      <w:r w:rsidR="00121315" w:rsidRPr="00A143DE">
        <w:rPr>
          <w:rFonts w:eastAsia="MS Mincho"/>
          <w:lang w:val="en-GB" w:eastAsia="ja-JP"/>
        </w:rPr>
        <w:t>mobility</w:t>
      </w:r>
      <w:r w:rsidR="00A61548" w:rsidRPr="00A143DE">
        <w:rPr>
          <w:rFonts w:eastAsia="MS Mincho"/>
          <w:lang w:val="en-GB" w:eastAsia="ja-JP"/>
        </w:rPr>
        <w:t xml:space="preserve"> </w:t>
      </w:r>
      <w:r w:rsidR="00ED4644" w:rsidRPr="00A143DE">
        <w:rPr>
          <w:rFonts w:eastAsia="MS Mincho"/>
          <w:lang w:val="en-GB" w:eastAsia="ja-JP"/>
        </w:rPr>
        <w:t xml:space="preserve">enhancement </w:t>
      </w:r>
      <w:r w:rsidR="00A61548" w:rsidRPr="00A143DE">
        <w:rPr>
          <w:rFonts w:eastAsia="MS Mincho"/>
          <w:lang w:val="en-GB" w:eastAsia="ja-JP"/>
        </w:rPr>
        <w:t xml:space="preserve">[1], </w:t>
      </w:r>
      <w:r w:rsidR="00534EF5" w:rsidRPr="00A143DE">
        <w:rPr>
          <w:rFonts w:eastAsia="MS Mincho"/>
          <w:lang w:val="en-GB" w:eastAsia="ja-JP"/>
        </w:rPr>
        <w:t>RAN1 will work measurement related enhancements for LTM</w:t>
      </w:r>
      <w:r w:rsidR="007F1C4A" w:rsidRPr="00A143DE">
        <w:rPr>
          <w:rFonts w:eastAsia="MS Mincho"/>
          <w:lang w:val="en-GB" w:eastAsia="ja-JP"/>
        </w:rPr>
        <w:t xml:space="preserve"> and </w:t>
      </w:r>
      <w:r w:rsidR="00651463" w:rsidRPr="00A143DE">
        <w:rPr>
          <w:rFonts w:eastAsia="MS Mincho"/>
          <w:lang w:val="en-GB" w:eastAsia="ja-JP"/>
        </w:rPr>
        <w:t>support of conditional LTM</w:t>
      </w:r>
      <w:r w:rsidR="00534EF5" w:rsidRPr="00A143DE">
        <w:rPr>
          <w:rFonts w:eastAsia="MS Mincho"/>
          <w:lang w:val="en-GB" w:eastAsia="ja-JP"/>
        </w:rPr>
        <w:t>.</w:t>
      </w:r>
    </w:p>
    <w:p w14:paraId="156B301A" w14:textId="77777777" w:rsidR="00FA0111" w:rsidRPr="00A143DE" w:rsidRDefault="00FA0111" w:rsidP="00D176D9">
      <w:pPr>
        <w:rPr>
          <w:rFonts w:eastAsia="MS Mincho"/>
          <w:lang w:val="en-GB" w:eastAsia="ja-JP"/>
        </w:rPr>
      </w:pPr>
    </w:p>
    <w:p w14:paraId="7AAC774B" w14:textId="28ED2D6C" w:rsidR="00197046" w:rsidRPr="00A143DE" w:rsidRDefault="004D7B91" w:rsidP="00D176D9">
      <w:pPr>
        <w:rPr>
          <w:rFonts w:eastAsia="MS Mincho"/>
          <w:lang w:val="en-GB" w:eastAsia="ja-JP"/>
        </w:rPr>
      </w:pPr>
      <w:r w:rsidRPr="00A143DE">
        <w:rPr>
          <w:rFonts w:eastAsia="MS Mincho"/>
          <w:lang w:val="en-GB" w:eastAsia="ja-JP"/>
        </w:rPr>
        <w:t xml:space="preserve">In this contribution, </w:t>
      </w:r>
      <w:r w:rsidR="00B422E6" w:rsidRPr="00A143DE">
        <w:rPr>
          <w:rFonts w:eastAsia="MS Mincho"/>
          <w:lang w:val="en-GB" w:eastAsia="ja-JP"/>
        </w:rPr>
        <w:t>Son</w:t>
      </w:r>
      <w:r w:rsidR="000956E7" w:rsidRPr="00A143DE">
        <w:rPr>
          <w:rFonts w:eastAsia="MS Mincho"/>
          <w:lang w:val="en-GB" w:eastAsia="ja-JP"/>
        </w:rPr>
        <w:t>y</w:t>
      </w:r>
      <w:r w:rsidR="00603DC0" w:rsidRPr="00A143DE">
        <w:rPr>
          <w:rFonts w:eastAsia="MS Mincho"/>
          <w:lang w:val="en-GB" w:eastAsia="ja-JP"/>
        </w:rPr>
        <w:t xml:space="preserve">’s </w:t>
      </w:r>
      <w:r w:rsidR="00F23EBC" w:rsidRPr="00A143DE">
        <w:rPr>
          <w:rFonts w:eastAsia="MS Mincho"/>
          <w:lang w:val="en-GB" w:eastAsia="ja-JP"/>
        </w:rPr>
        <w:t>views of</w:t>
      </w:r>
      <w:r w:rsidR="00D0425C" w:rsidRPr="00A143DE">
        <w:rPr>
          <w:rFonts w:eastAsia="MS Mincho"/>
          <w:lang w:val="en-GB" w:eastAsia="ja-JP"/>
        </w:rPr>
        <w:t xml:space="preserve"> measurements related enhancements and support of conditional Intra-CU LTM</w:t>
      </w:r>
      <w:r w:rsidR="00534EF5" w:rsidRPr="00A143DE">
        <w:rPr>
          <w:rFonts w:eastAsia="MS Mincho"/>
          <w:lang w:val="en-GB" w:eastAsia="ja-JP"/>
        </w:rPr>
        <w:t xml:space="preserve"> </w:t>
      </w:r>
      <w:r w:rsidR="00E50211" w:rsidRPr="00A143DE">
        <w:rPr>
          <w:rFonts w:eastAsia="MS Mincho"/>
          <w:lang w:val="en-GB" w:eastAsia="ja-JP"/>
        </w:rPr>
        <w:t>are provided</w:t>
      </w:r>
      <w:r w:rsidR="00F23EBC" w:rsidRPr="00A143DE">
        <w:rPr>
          <w:rFonts w:eastAsia="MS Mincho"/>
          <w:lang w:val="en-GB" w:eastAsia="ja-JP"/>
        </w:rPr>
        <w:t>.</w:t>
      </w:r>
      <w:r w:rsidR="00E50211" w:rsidRPr="00A143DE" w:rsidDel="00AC5019">
        <w:rPr>
          <w:rFonts w:eastAsia="MS Mincho"/>
          <w:lang w:val="en-GB" w:eastAsia="ja-JP"/>
        </w:rPr>
        <w:t xml:space="preserve"> </w:t>
      </w:r>
    </w:p>
    <w:p w14:paraId="73EDFEE8" w14:textId="77777777" w:rsidR="004D7B91" w:rsidRPr="00A143DE" w:rsidRDefault="004D7B91" w:rsidP="00D176D9">
      <w:pPr>
        <w:rPr>
          <w:lang w:val="en-GB"/>
        </w:rPr>
      </w:pPr>
    </w:p>
    <w:p w14:paraId="75571070" w14:textId="7052A362" w:rsidR="001A3634" w:rsidRPr="00A143DE" w:rsidRDefault="001A3634" w:rsidP="00D176D9">
      <w:pPr>
        <w:pStyle w:val="Heading1"/>
        <w:spacing w:before="80" w:after="80"/>
        <w:ind w:left="431" w:hanging="431"/>
        <w:rPr>
          <w:sz w:val="24"/>
          <w:lang w:val="en-GB" w:eastAsia="zh-CN"/>
        </w:rPr>
      </w:pPr>
      <w:r w:rsidRPr="00A143DE">
        <w:rPr>
          <w:sz w:val="24"/>
          <w:lang w:val="en-GB" w:eastAsia="zh-CN"/>
        </w:rPr>
        <w:t>Discussion</w:t>
      </w:r>
    </w:p>
    <w:p w14:paraId="55852DBB" w14:textId="33B6B48F" w:rsidR="00A24BC5" w:rsidRPr="00A143DE" w:rsidRDefault="00A24BC5" w:rsidP="00A24BC5">
      <w:pPr>
        <w:pStyle w:val="Heading2"/>
        <w:rPr>
          <w:lang w:val="en-GB" w:eastAsia="zh-CN"/>
        </w:rPr>
      </w:pPr>
      <w:r w:rsidRPr="00A143DE">
        <w:rPr>
          <w:bCs w:val="0"/>
          <w:lang w:val="en-GB"/>
        </w:rPr>
        <w:t>Measurements related enhancements for purpose of supporting LTM</w:t>
      </w:r>
    </w:p>
    <w:p w14:paraId="26568B20" w14:textId="0EA666EB" w:rsidR="00854BEE" w:rsidRPr="00A143DE" w:rsidRDefault="00854BEE" w:rsidP="00854BEE">
      <w:pPr>
        <w:pStyle w:val="Heading3"/>
        <w:rPr>
          <w:lang w:val="en-GB" w:eastAsia="zh-CN"/>
        </w:rPr>
      </w:pPr>
      <w:r>
        <w:rPr>
          <w:rFonts w:eastAsia="MS Mincho" w:hint="eastAsia"/>
          <w:lang w:val="en-GB" w:eastAsia="ja-JP"/>
        </w:rPr>
        <w:t>L1 measurement based on CSI-RS</w:t>
      </w:r>
    </w:p>
    <w:p w14:paraId="029CA2E2" w14:textId="4249A1F0" w:rsidR="00854BEE" w:rsidRDefault="002728ED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>n RAN1#118 meeting</w:t>
      </w:r>
      <w:r w:rsidR="00F149EC">
        <w:rPr>
          <w:rFonts w:eastAsia="MS Mincho" w:hint="eastAsia"/>
          <w:lang w:val="en-GB" w:eastAsia="ja-JP"/>
        </w:rPr>
        <w:t xml:space="preserve"> [2]</w:t>
      </w:r>
      <w:r>
        <w:rPr>
          <w:rFonts w:eastAsia="MS Mincho" w:hint="eastAsia"/>
          <w:lang w:val="en-GB" w:eastAsia="ja-JP"/>
        </w:rPr>
        <w:t>, the following agreement was made.</w:t>
      </w:r>
    </w:p>
    <w:p w14:paraId="14FB95D8" w14:textId="29CBBB34" w:rsidR="004547B8" w:rsidRDefault="002728ED" w:rsidP="008D7244">
      <w:pPr>
        <w:rPr>
          <w:rFonts w:eastAsia="MS Mincho"/>
          <w:lang w:val="en-GB" w:eastAsia="ja-JP"/>
        </w:rPr>
      </w:pPr>
      <w:r w:rsidRPr="00A143DE">
        <w:rPr>
          <w:noProof/>
          <w:lang w:val="en-GB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B16C067" wp14:editId="2384CC98">
                <wp:simplePos x="0" y="0"/>
                <wp:positionH relativeFrom="margin">
                  <wp:align>left</wp:align>
                </wp:positionH>
                <wp:positionV relativeFrom="paragraph">
                  <wp:posOffset>48895</wp:posOffset>
                </wp:positionV>
                <wp:extent cx="5880100" cy="1828800"/>
                <wp:effectExtent l="0" t="0" r="25400" b="27305"/>
                <wp:wrapSquare wrapText="bothSides"/>
                <wp:docPr id="1380143190" name="Text Box 13801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E195FB" w14:textId="77777777" w:rsidR="008B1BF7" w:rsidRPr="008B1BF7" w:rsidRDefault="008B1BF7" w:rsidP="008B1BF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8B1BF7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2D438D9C" w14:textId="77777777" w:rsidR="008B1BF7" w:rsidRPr="008B1BF7" w:rsidRDefault="008B1BF7" w:rsidP="008B1BF7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B1BF7"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For gNB scheduled reporting and event triggered reporting </w:t>
                            </w:r>
                          </w:p>
                          <w:p w14:paraId="139C61D5" w14:textId="77777777" w:rsidR="008B1BF7" w:rsidRPr="008B1BF7" w:rsidRDefault="008B1BF7" w:rsidP="008B1BF7">
                            <w:pPr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8B1BF7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 xml:space="preserve">At least periodic CSI-RS is supported for L1-RSRP measurement for candidate cell </w:t>
                            </w:r>
                          </w:p>
                          <w:p w14:paraId="7161D8C8" w14:textId="77777777" w:rsidR="008B1BF7" w:rsidRPr="008B1BF7" w:rsidRDefault="008B1BF7" w:rsidP="008B1BF7">
                            <w:pPr>
                              <w:numPr>
                                <w:ilvl w:val="1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8B1BF7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FFS: aperiodic and semi-persistent CSI-RS</w:t>
                            </w:r>
                          </w:p>
                          <w:p w14:paraId="51C65788" w14:textId="77777777" w:rsidR="008B1BF7" w:rsidRPr="008B1BF7" w:rsidRDefault="008B1BF7" w:rsidP="008B1BF7">
                            <w:pPr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8B1BF7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 xml:space="preserve">At least </w:t>
                            </w:r>
                            <w:r w:rsidRPr="008B1BF7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  <w:t>CSI-RS for beam management is supported for L1-RSRP measurement for candidate cell</w:t>
                            </w:r>
                          </w:p>
                          <w:p w14:paraId="077FCA52" w14:textId="585F7287" w:rsidR="002728ED" w:rsidRPr="008B1BF7" w:rsidRDefault="008B1BF7" w:rsidP="008B1BF7">
                            <w:pPr>
                              <w:numPr>
                                <w:ilvl w:val="1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8B1BF7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val="en-GB" w:eastAsia="x-none"/>
                              </w:rPr>
                              <w:t>FFS: CSI-RS for mobility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0B16C067" id="Text Box 1380143190" o:spid="_x0000_s1027" type="#_x0000_t202" style="position:absolute;left:0;text-align:left;margin-left:0;margin-top:3.85pt;width:463pt;height:2in;z-index:251658241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" filled="f" strokeweight=".5pt">
                <v:textbox style="mso-fit-shape-to-text:t">
                  <w:txbxContent>
                    <w:p w14:paraId="14E195FB" w14:textId="77777777" w:rsidR="008B1BF7" w:rsidRPr="008B1BF7" w:rsidRDefault="008B1BF7" w:rsidP="008B1BF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8B1BF7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2D438D9C" w14:textId="77777777" w:rsidR="008B1BF7" w:rsidRPr="008B1BF7" w:rsidRDefault="008B1BF7" w:rsidP="008B1BF7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8B1BF7"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  <w:t xml:space="preserve">For gNB scheduled reporting and event triggered reporting </w:t>
                      </w:r>
                    </w:p>
                    <w:p w14:paraId="139C61D5" w14:textId="77777777" w:rsidR="008B1BF7" w:rsidRPr="008B1BF7" w:rsidRDefault="008B1BF7" w:rsidP="008B1BF7">
                      <w:pPr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8B1BF7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 xml:space="preserve">At least periodic CSI-RS is supported for L1-RSRP measurement for candidate cell </w:t>
                      </w:r>
                    </w:p>
                    <w:p w14:paraId="7161D8C8" w14:textId="77777777" w:rsidR="008B1BF7" w:rsidRPr="008B1BF7" w:rsidRDefault="008B1BF7" w:rsidP="008B1BF7">
                      <w:pPr>
                        <w:numPr>
                          <w:ilvl w:val="1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8B1BF7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FFS: aperiodic and semi-persistent CSI-RS</w:t>
                      </w:r>
                    </w:p>
                    <w:p w14:paraId="51C65788" w14:textId="77777777" w:rsidR="008B1BF7" w:rsidRPr="008B1BF7" w:rsidRDefault="008B1BF7" w:rsidP="008B1BF7">
                      <w:pPr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8B1BF7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 xml:space="preserve">At least </w:t>
                      </w:r>
                      <w:r w:rsidRPr="008B1BF7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  <w:t>CSI-RS for beam management is supported for L1-RSRP measurement for candidate cell</w:t>
                      </w:r>
                    </w:p>
                    <w:p w14:paraId="077FCA52" w14:textId="585F7287" w:rsidR="002728ED" w:rsidRPr="008B1BF7" w:rsidRDefault="008B1BF7" w:rsidP="008B1BF7">
                      <w:pPr>
                        <w:numPr>
                          <w:ilvl w:val="1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8B1BF7">
                        <w:rPr>
                          <w:rFonts w:ascii="Times" w:eastAsia="Batang" w:hAnsi="Times" w:cs="Times"/>
                          <w:sz w:val="20"/>
                          <w:szCs w:val="24"/>
                          <w:lang w:val="en-GB" w:eastAsia="x-none"/>
                        </w:rPr>
                        <w:t>FFS: CSI-RS for mobility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19A87B2" w14:textId="10E76168" w:rsidR="00A24BC5" w:rsidRPr="00525A09" w:rsidRDefault="004547B8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If only </w:t>
      </w:r>
      <w:r w:rsidR="004408A0">
        <w:rPr>
          <w:rFonts w:eastAsia="MS Mincho" w:hint="eastAsia"/>
          <w:lang w:val="en-GB" w:eastAsia="ja-JP"/>
        </w:rPr>
        <w:t>periodic CSI-RS</w:t>
      </w:r>
      <w:r w:rsidR="00223843">
        <w:rPr>
          <w:rFonts w:eastAsia="MS Mincho" w:hint="eastAsia"/>
          <w:lang w:val="en-GB" w:eastAsia="ja-JP"/>
        </w:rPr>
        <w:t xml:space="preserve"> transmission</w:t>
      </w:r>
      <w:r w:rsidR="004408A0">
        <w:rPr>
          <w:rFonts w:eastAsia="MS Mincho" w:hint="eastAsia"/>
          <w:lang w:val="en-GB" w:eastAsia="ja-JP"/>
        </w:rPr>
        <w:t xml:space="preserve"> is supported, </w:t>
      </w:r>
      <w:r w:rsidR="00525A09">
        <w:rPr>
          <w:rFonts w:eastAsia="MS Mincho" w:hint="eastAsia"/>
          <w:lang w:val="en-GB" w:eastAsia="ja-JP"/>
        </w:rPr>
        <w:t xml:space="preserve">all candidate cells have to </w:t>
      </w:r>
      <w:r w:rsidR="00B21E86">
        <w:rPr>
          <w:rFonts w:eastAsia="MS Mincho" w:hint="eastAsia"/>
          <w:lang w:val="en-GB" w:eastAsia="ja-JP"/>
        </w:rPr>
        <w:t xml:space="preserve">always </w:t>
      </w:r>
      <w:r w:rsidR="00525A09">
        <w:rPr>
          <w:rFonts w:eastAsia="MS Mincho" w:hint="eastAsia"/>
          <w:lang w:val="en-GB" w:eastAsia="ja-JP"/>
        </w:rPr>
        <w:t>transmit CSI-RS</w:t>
      </w:r>
      <w:r w:rsidR="00B21E86">
        <w:rPr>
          <w:rFonts w:eastAsia="MS Mincho" w:hint="eastAsia"/>
          <w:lang w:val="en-GB" w:eastAsia="ja-JP"/>
        </w:rPr>
        <w:t xml:space="preserve">, which </w:t>
      </w:r>
      <w:r w:rsidR="009E0639">
        <w:rPr>
          <w:rFonts w:eastAsia="MS Mincho" w:hint="eastAsia"/>
          <w:lang w:val="en-GB" w:eastAsia="ja-JP"/>
        </w:rPr>
        <w:t xml:space="preserve">causes </w:t>
      </w:r>
      <w:r w:rsidR="00A8127D">
        <w:rPr>
          <w:rFonts w:eastAsia="MS Mincho" w:hint="eastAsia"/>
          <w:lang w:val="en-GB" w:eastAsia="ja-JP"/>
        </w:rPr>
        <w:t xml:space="preserve">increasing </w:t>
      </w:r>
      <w:r w:rsidR="009E0639">
        <w:rPr>
          <w:rFonts w:eastAsia="MS Mincho" w:hint="eastAsia"/>
          <w:lang w:val="en-GB" w:eastAsia="ja-JP"/>
        </w:rPr>
        <w:t xml:space="preserve">radio resource </w:t>
      </w:r>
      <w:r w:rsidR="00A8127D">
        <w:rPr>
          <w:rFonts w:eastAsia="MS Mincho" w:hint="eastAsia"/>
          <w:lang w:val="en-GB" w:eastAsia="ja-JP"/>
        </w:rPr>
        <w:t>overhead</w:t>
      </w:r>
      <w:r w:rsidR="00F62567">
        <w:rPr>
          <w:rFonts w:eastAsia="MS Mincho" w:hint="eastAsia"/>
          <w:lang w:val="en-GB" w:eastAsia="ja-JP"/>
        </w:rPr>
        <w:t xml:space="preserve">, </w:t>
      </w:r>
      <w:r w:rsidR="00AC50F2">
        <w:rPr>
          <w:rFonts w:eastAsia="MS Mincho" w:hint="eastAsia"/>
          <w:lang w:val="en-GB" w:eastAsia="ja-JP"/>
        </w:rPr>
        <w:t>inter-cell interference,</w:t>
      </w:r>
      <w:r w:rsidR="009E0639">
        <w:rPr>
          <w:rFonts w:eastAsia="MS Mincho" w:hint="eastAsia"/>
          <w:lang w:val="en-GB" w:eastAsia="ja-JP"/>
        </w:rPr>
        <w:t xml:space="preserve"> </w:t>
      </w:r>
      <w:r w:rsidR="00A8127D">
        <w:rPr>
          <w:rFonts w:eastAsia="MS Mincho" w:hint="eastAsia"/>
          <w:lang w:val="en-GB" w:eastAsia="ja-JP"/>
        </w:rPr>
        <w:t xml:space="preserve">and </w:t>
      </w:r>
      <w:r w:rsidR="009E0639">
        <w:rPr>
          <w:rFonts w:eastAsia="MS Mincho"/>
          <w:lang w:val="en-GB" w:eastAsia="ja-JP"/>
        </w:rPr>
        <w:t>network</w:t>
      </w:r>
      <w:r w:rsidR="009E0639">
        <w:rPr>
          <w:rFonts w:eastAsia="MS Mincho" w:hint="eastAsia"/>
          <w:lang w:val="en-GB" w:eastAsia="ja-JP"/>
        </w:rPr>
        <w:t xml:space="preserve"> </w:t>
      </w:r>
      <w:r w:rsidR="003651D7">
        <w:rPr>
          <w:rFonts w:eastAsia="MS Mincho" w:hint="eastAsia"/>
          <w:lang w:val="en-GB" w:eastAsia="ja-JP"/>
        </w:rPr>
        <w:t xml:space="preserve">power consumption. </w:t>
      </w:r>
      <w:r w:rsidR="003C6EA7">
        <w:rPr>
          <w:rFonts w:eastAsia="MS Mincho"/>
          <w:lang w:val="en-GB" w:eastAsia="ja-JP"/>
        </w:rPr>
        <w:t>I</w:t>
      </w:r>
      <w:r w:rsidR="003C6EA7">
        <w:rPr>
          <w:rFonts w:eastAsia="MS Mincho" w:hint="eastAsia"/>
          <w:lang w:val="en-GB" w:eastAsia="ja-JP"/>
        </w:rPr>
        <w:t>n that sense</w:t>
      </w:r>
      <w:r w:rsidR="003651D7">
        <w:rPr>
          <w:rFonts w:eastAsia="MS Mincho" w:hint="eastAsia"/>
          <w:lang w:val="en-GB" w:eastAsia="ja-JP"/>
        </w:rPr>
        <w:t xml:space="preserve">, </w:t>
      </w:r>
      <w:r w:rsidR="000C3EC3">
        <w:rPr>
          <w:rFonts w:eastAsia="MS Mincho" w:hint="eastAsia"/>
          <w:lang w:val="en-GB" w:eastAsia="ja-JP"/>
        </w:rPr>
        <w:t>semi-persistent or aperiodic CSI</w:t>
      </w:r>
      <w:r w:rsidR="003E3C50">
        <w:rPr>
          <w:rFonts w:eastAsia="MS Mincho" w:hint="eastAsia"/>
          <w:lang w:val="en-GB" w:eastAsia="ja-JP"/>
        </w:rPr>
        <w:t>-</w:t>
      </w:r>
      <w:r w:rsidR="000C3EC3">
        <w:rPr>
          <w:rFonts w:eastAsia="MS Mincho" w:hint="eastAsia"/>
          <w:lang w:val="en-GB" w:eastAsia="ja-JP"/>
        </w:rPr>
        <w:t xml:space="preserve">RS would be beneficial </w:t>
      </w:r>
      <w:r w:rsidR="003E3C50">
        <w:rPr>
          <w:rFonts w:eastAsia="MS Mincho" w:hint="eastAsia"/>
          <w:lang w:val="en-GB" w:eastAsia="ja-JP"/>
        </w:rPr>
        <w:t xml:space="preserve">since CSI-RS transmission </w:t>
      </w:r>
      <w:r w:rsidR="009E388E">
        <w:rPr>
          <w:rFonts w:eastAsia="MS Mincho" w:hint="eastAsia"/>
          <w:lang w:val="en-GB" w:eastAsia="ja-JP"/>
        </w:rPr>
        <w:t>could</w:t>
      </w:r>
      <w:r w:rsidR="003E3C50">
        <w:rPr>
          <w:rFonts w:eastAsia="MS Mincho" w:hint="eastAsia"/>
          <w:lang w:val="en-GB" w:eastAsia="ja-JP"/>
        </w:rPr>
        <w:t xml:space="preserve"> be dynamically turned on/off</w:t>
      </w:r>
      <w:r w:rsidR="00F9422F">
        <w:rPr>
          <w:rFonts w:eastAsia="MS Mincho" w:hint="eastAsia"/>
          <w:lang w:val="en-GB" w:eastAsia="ja-JP"/>
        </w:rPr>
        <w:t xml:space="preserve"> based on demand</w:t>
      </w:r>
      <w:r w:rsidR="003E3C50">
        <w:rPr>
          <w:rFonts w:eastAsia="MS Mincho" w:hint="eastAsia"/>
          <w:lang w:val="en-GB" w:eastAsia="ja-JP"/>
        </w:rPr>
        <w:t>.</w:t>
      </w:r>
    </w:p>
    <w:p w14:paraId="7FD41DA5" w14:textId="7B4AB812" w:rsidR="00283D15" w:rsidRDefault="009E388E" w:rsidP="008D724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Main</w:t>
      </w:r>
      <w:r w:rsidR="00B25FA2">
        <w:rPr>
          <w:rFonts w:eastAsia="MS Mincho" w:hint="eastAsia"/>
          <w:lang w:val="en-GB" w:eastAsia="ja-JP"/>
        </w:rPr>
        <w:t xml:space="preserve"> concern to support semi-persistent and aperiodic CSI-RS is that </w:t>
      </w:r>
      <w:r w:rsidR="0055335E">
        <w:rPr>
          <w:rFonts w:eastAsia="MS Mincho" w:hint="eastAsia"/>
          <w:lang w:val="en-GB" w:eastAsia="ja-JP"/>
        </w:rPr>
        <w:t>serving cell and candidate cells needs to be coordinated</w:t>
      </w:r>
      <w:r w:rsidR="00396054">
        <w:rPr>
          <w:rFonts w:eastAsia="MS Mincho" w:hint="eastAsia"/>
          <w:lang w:val="en-GB" w:eastAsia="ja-JP"/>
        </w:rPr>
        <w:t xml:space="preserve"> since activation/deactivation of semi-persistent </w:t>
      </w:r>
      <w:r w:rsidR="007D54CB">
        <w:rPr>
          <w:rFonts w:eastAsia="MS Mincho" w:hint="eastAsia"/>
          <w:lang w:val="en-GB" w:eastAsia="ja-JP"/>
        </w:rPr>
        <w:t>CSI-RS and triggering of aperiodic CSI-RS should be sent from the serving cell</w:t>
      </w:r>
      <w:r w:rsidR="0055335E">
        <w:rPr>
          <w:rFonts w:eastAsia="MS Mincho" w:hint="eastAsia"/>
          <w:lang w:val="en-GB" w:eastAsia="ja-JP"/>
        </w:rPr>
        <w:t xml:space="preserve">. </w:t>
      </w:r>
      <w:r w:rsidR="00F44F0A">
        <w:rPr>
          <w:rFonts w:eastAsia="MS Mincho"/>
          <w:lang w:val="en-GB" w:eastAsia="ja-JP"/>
        </w:rPr>
        <w:t>A</w:t>
      </w:r>
      <w:r w:rsidR="00F44F0A">
        <w:rPr>
          <w:rFonts w:eastAsia="MS Mincho" w:hint="eastAsia"/>
          <w:lang w:val="en-GB" w:eastAsia="ja-JP"/>
        </w:rPr>
        <w:t>ssuming backhaul latency</w:t>
      </w:r>
      <w:r w:rsidR="00396054">
        <w:rPr>
          <w:rFonts w:eastAsia="MS Mincho" w:hint="eastAsia"/>
          <w:lang w:val="en-GB" w:eastAsia="ja-JP"/>
        </w:rPr>
        <w:t xml:space="preserve"> between serving cell and candidate cells</w:t>
      </w:r>
      <w:r w:rsidR="00F44F0A">
        <w:rPr>
          <w:rFonts w:eastAsia="MS Mincho" w:hint="eastAsia"/>
          <w:lang w:val="en-GB" w:eastAsia="ja-JP"/>
        </w:rPr>
        <w:t xml:space="preserve">, </w:t>
      </w:r>
      <w:r w:rsidR="001D1C46">
        <w:rPr>
          <w:rFonts w:eastAsia="MS Mincho" w:hint="eastAsia"/>
          <w:lang w:val="en-GB" w:eastAsia="ja-JP"/>
        </w:rPr>
        <w:t xml:space="preserve">we agree it may not work. </w:t>
      </w:r>
      <w:r w:rsidR="001D1C46">
        <w:rPr>
          <w:rFonts w:eastAsia="MS Mincho"/>
          <w:lang w:val="en-GB" w:eastAsia="ja-JP"/>
        </w:rPr>
        <w:t>H</w:t>
      </w:r>
      <w:r w:rsidR="001D1C46">
        <w:rPr>
          <w:rFonts w:eastAsia="MS Mincho" w:hint="eastAsia"/>
          <w:lang w:val="en-GB" w:eastAsia="ja-JP"/>
        </w:rPr>
        <w:t>owever, in such deployment</w:t>
      </w:r>
      <w:r>
        <w:rPr>
          <w:rFonts w:eastAsia="MS Mincho" w:hint="eastAsia"/>
          <w:lang w:val="en-GB" w:eastAsia="ja-JP"/>
        </w:rPr>
        <w:t xml:space="preserve">, periodic CSI-RS </w:t>
      </w:r>
      <w:r w:rsidR="00CC3607">
        <w:rPr>
          <w:rFonts w:eastAsia="MS Mincho" w:hint="eastAsia"/>
          <w:lang w:val="en-GB" w:eastAsia="ja-JP"/>
        </w:rPr>
        <w:t>should</w:t>
      </w:r>
      <w:r>
        <w:rPr>
          <w:rFonts w:eastAsia="MS Mincho" w:hint="eastAsia"/>
          <w:lang w:val="en-GB" w:eastAsia="ja-JP"/>
        </w:rPr>
        <w:t xml:space="preserve"> be used</w:t>
      </w:r>
      <w:r w:rsidR="00897492">
        <w:rPr>
          <w:rFonts w:eastAsia="MS Mincho" w:hint="eastAsia"/>
          <w:lang w:val="en-GB" w:eastAsia="ja-JP"/>
        </w:rPr>
        <w:t>, which RAN1 has already agreed to support</w:t>
      </w:r>
      <w:r>
        <w:rPr>
          <w:rFonts w:eastAsia="MS Mincho" w:hint="eastAsia"/>
          <w:lang w:val="en-GB" w:eastAsia="ja-JP"/>
        </w:rPr>
        <w:t>.</w:t>
      </w:r>
      <w:r w:rsidR="00897492">
        <w:rPr>
          <w:rFonts w:eastAsia="MS Mincho" w:hint="eastAsia"/>
          <w:lang w:val="en-GB" w:eastAsia="ja-JP"/>
        </w:rPr>
        <w:t xml:space="preserve"> </w:t>
      </w:r>
      <w:r w:rsidR="00897492">
        <w:rPr>
          <w:rFonts w:eastAsia="MS Mincho"/>
          <w:lang w:val="en-GB" w:eastAsia="ja-JP"/>
        </w:rPr>
        <w:t>F</w:t>
      </w:r>
      <w:r w:rsidR="00897492">
        <w:rPr>
          <w:rFonts w:eastAsia="MS Mincho" w:hint="eastAsia"/>
          <w:lang w:val="en-GB" w:eastAsia="ja-JP"/>
        </w:rPr>
        <w:t>or a deployment assuming ideal-backhaul, semi-persistent/aperiodic CSI-RS could work</w:t>
      </w:r>
      <w:r w:rsidR="00D6673B">
        <w:rPr>
          <w:rFonts w:eastAsia="MS Mincho" w:hint="eastAsia"/>
          <w:lang w:val="en-GB" w:eastAsia="ja-JP"/>
        </w:rPr>
        <w:t xml:space="preserve"> for LTM</w:t>
      </w:r>
      <w:r w:rsidR="00906E1C">
        <w:rPr>
          <w:rFonts w:eastAsia="MS Mincho" w:hint="eastAsia"/>
          <w:lang w:val="en-GB" w:eastAsia="ja-JP"/>
        </w:rPr>
        <w:t xml:space="preserve"> as optional </w:t>
      </w:r>
      <w:r w:rsidR="00A93288">
        <w:rPr>
          <w:rFonts w:eastAsia="MS Mincho" w:hint="eastAsia"/>
          <w:lang w:val="en-GB" w:eastAsia="ja-JP"/>
        </w:rPr>
        <w:t>feature.</w:t>
      </w:r>
    </w:p>
    <w:p w14:paraId="340E50D7" w14:textId="670638A2" w:rsidR="00984787" w:rsidRPr="001E0FB6" w:rsidRDefault="00A143DE" w:rsidP="008D7244">
      <w:pPr>
        <w:rPr>
          <w:rFonts w:eastAsia="MS Mincho"/>
          <w:b/>
          <w:bCs/>
          <w:lang w:val="en-GB" w:eastAsia="ja-JP"/>
        </w:rPr>
      </w:pPr>
      <w:r w:rsidRPr="001E0FB6">
        <w:rPr>
          <w:rFonts w:eastAsia="MS Mincho"/>
          <w:b/>
          <w:bCs/>
          <w:lang w:val="en-GB" w:eastAsia="ja-JP"/>
        </w:rPr>
        <w:t xml:space="preserve">Proposal 1: Support </w:t>
      </w:r>
      <w:r w:rsidR="00217DC8">
        <w:rPr>
          <w:rFonts w:eastAsia="MS Mincho" w:hint="eastAsia"/>
          <w:b/>
          <w:bCs/>
          <w:lang w:val="en-GB" w:eastAsia="ja-JP"/>
        </w:rPr>
        <w:t xml:space="preserve">aperiodic and </w:t>
      </w:r>
      <w:r w:rsidRPr="001E0FB6">
        <w:rPr>
          <w:rFonts w:eastAsia="MS Mincho"/>
          <w:b/>
          <w:bCs/>
          <w:lang w:val="en-GB" w:eastAsia="ja-JP"/>
        </w:rPr>
        <w:t xml:space="preserve">semi-persistent CSI-RS for </w:t>
      </w:r>
      <w:r w:rsidR="001E0FB6" w:rsidRPr="001E0FB6">
        <w:rPr>
          <w:rFonts w:eastAsia="MS Mincho" w:hint="eastAsia"/>
          <w:b/>
          <w:bCs/>
          <w:lang w:val="en-GB" w:eastAsia="ja-JP"/>
        </w:rPr>
        <w:t>L1-RSRP measurement for candidate cell</w:t>
      </w:r>
      <w:r w:rsidR="009653E1">
        <w:rPr>
          <w:rFonts w:eastAsia="MS Mincho" w:hint="eastAsia"/>
          <w:b/>
          <w:bCs/>
          <w:lang w:val="en-GB" w:eastAsia="ja-JP"/>
        </w:rPr>
        <w:t xml:space="preserve"> in addition to periodic CSI-RS</w:t>
      </w:r>
      <w:r w:rsidR="003651D7">
        <w:rPr>
          <w:rFonts w:eastAsia="MS Mincho" w:hint="eastAsia"/>
          <w:b/>
          <w:bCs/>
          <w:lang w:val="en-GB" w:eastAsia="ja-JP"/>
        </w:rPr>
        <w:t>.</w:t>
      </w:r>
    </w:p>
    <w:p w14:paraId="6350303E" w14:textId="77777777" w:rsidR="00045420" w:rsidRDefault="00045420" w:rsidP="00045420">
      <w:pPr>
        <w:rPr>
          <w:rFonts w:eastAsia="MS Mincho"/>
          <w:lang w:val="en-GB" w:eastAsia="ja-JP"/>
        </w:rPr>
      </w:pPr>
    </w:p>
    <w:p w14:paraId="1657969D" w14:textId="7CC93CAB" w:rsidR="00045420" w:rsidRPr="00A143DE" w:rsidRDefault="00045420" w:rsidP="00045420">
      <w:pPr>
        <w:pStyle w:val="Heading3"/>
        <w:rPr>
          <w:lang w:val="en-GB" w:eastAsia="zh-CN"/>
        </w:rPr>
      </w:pPr>
      <w:r>
        <w:rPr>
          <w:rFonts w:eastAsia="MS Mincho" w:hint="eastAsia"/>
          <w:lang w:val="en-GB" w:eastAsia="ja-JP"/>
        </w:rPr>
        <w:t xml:space="preserve">Event triggered </w:t>
      </w:r>
      <w:r w:rsidR="00456799">
        <w:rPr>
          <w:rFonts w:eastAsia="MS Mincho"/>
          <w:lang w:val="en-GB" w:eastAsia="ja-JP"/>
        </w:rPr>
        <w:t>reporting</w:t>
      </w:r>
    </w:p>
    <w:p w14:paraId="6FC81DE1" w14:textId="09FD393E" w:rsidR="00045420" w:rsidRPr="00045420" w:rsidRDefault="00CD79F4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>n RAN1#118 meeting [2], the following agreement was made.</w:t>
      </w:r>
      <w:r w:rsidR="00D628FC" w:rsidRPr="00A143DE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494019D" wp14:editId="2D0EBBC7">
                <wp:simplePos x="0" y="0"/>
                <wp:positionH relativeFrom="margin">
                  <wp:posOffset>0</wp:posOffset>
                </wp:positionH>
                <wp:positionV relativeFrom="paragraph">
                  <wp:posOffset>239395</wp:posOffset>
                </wp:positionV>
                <wp:extent cx="5880100" cy="1828800"/>
                <wp:effectExtent l="0" t="0" r="25400" b="27305"/>
                <wp:wrapSquare wrapText="bothSides"/>
                <wp:docPr id="1455471463" name="Text Box 1455471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129ED4" w14:textId="77777777" w:rsidR="0047435D" w:rsidRPr="0047435D" w:rsidRDefault="0047435D" w:rsidP="0047435D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396411E5" w14:textId="77777777" w:rsidR="0047435D" w:rsidRPr="0047435D" w:rsidRDefault="0047435D" w:rsidP="0047435D">
                            <w:pPr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 xml:space="preserve">For the identification of the serving cell RS for event evaluation, </w:t>
                            </w:r>
                          </w:p>
                          <w:p w14:paraId="4F0F40BA" w14:textId="77777777" w:rsidR="0047435D" w:rsidRPr="0047435D" w:rsidRDefault="0047435D" w:rsidP="0047435D">
                            <w:pPr>
                              <w:numPr>
                                <w:ilvl w:val="1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At least the following options are further studied in RAN1, where different options could apply to different LTM event</w:t>
                            </w:r>
                          </w:p>
                          <w:p w14:paraId="173304CD" w14:textId="77777777" w:rsidR="0047435D" w:rsidRPr="0047435D" w:rsidRDefault="0047435D" w:rsidP="0047435D">
                            <w:pPr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Option. 1: Derived from QCL (type-D) RS(s) of the indicated joint/DL TCI state for the serving cell</w:t>
                            </w:r>
                          </w:p>
                          <w:p w14:paraId="1B4BEF29" w14:textId="77777777" w:rsidR="0047435D" w:rsidRPr="0047435D" w:rsidRDefault="0047435D" w:rsidP="0047435D">
                            <w:pPr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Option. 2: Derived from QCL RS(s) or SSB QCLed with the QCL RS of the indicated joint/DL TCI state for the serving cell</w:t>
                            </w:r>
                          </w:p>
                          <w:p w14:paraId="4B22C4B2" w14:textId="77777777" w:rsidR="0047435D" w:rsidRPr="0047435D" w:rsidRDefault="0047435D" w:rsidP="0047435D">
                            <w:pPr>
                              <w:numPr>
                                <w:ilvl w:val="3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QCL RS or SSB is configured by the network</w:t>
                            </w:r>
                          </w:p>
                          <w:p w14:paraId="0FE0C17A" w14:textId="77777777" w:rsidR="0047435D" w:rsidRPr="0047435D" w:rsidRDefault="0047435D" w:rsidP="0047435D">
                            <w:pPr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Option. 3: Measurement RS(s) is/are explicitly configured</w:t>
                            </w:r>
                          </w:p>
                          <w:p w14:paraId="3C6B0C82" w14:textId="77777777" w:rsidR="0047435D" w:rsidRPr="0047435D" w:rsidRDefault="0047435D" w:rsidP="0047435D">
                            <w:pPr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>Option. 4: Derived from QCL RSs of activated TCI states with the best quality, or SSB which is QCLed with the QCL RSs of activated TCI states with the best quality.</w:t>
                            </w:r>
                          </w:p>
                          <w:p w14:paraId="71CBB0FD" w14:textId="77777777" w:rsidR="0047435D" w:rsidRPr="0047435D" w:rsidRDefault="0047435D" w:rsidP="0047435D">
                            <w:pPr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47435D">
                              <w:rPr>
                                <w:rFonts w:ascii="Times" w:eastAsia="Batang" w:hAnsi="Times" w:cs="Times"/>
                                <w:sz w:val="20"/>
                                <w:szCs w:val="24"/>
                                <w:lang w:eastAsia="x-none"/>
                              </w:rPr>
                              <w:t xml:space="preserve">Option 6: Derived from QCL RSs of activated TCI states, or SSB which is QCLed with the QCL RSs of activated TCI states </w:t>
                            </w:r>
                          </w:p>
                          <w:p w14:paraId="2E51CAFA" w14:textId="77777777" w:rsidR="0047435D" w:rsidRPr="0047435D" w:rsidRDefault="0047435D" w:rsidP="0047435D">
                            <w:pPr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</w:pPr>
                            <w:r w:rsidRPr="0047435D"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  <w:t>The RSs of the candidate cell(s) for event evaluation are explicitly configure</w:t>
                            </w:r>
                          </w:p>
                          <w:p w14:paraId="577E69E7" w14:textId="75DC7C30" w:rsidR="00D628FC" w:rsidRPr="0047435D" w:rsidRDefault="0047435D" w:rsidP="006C3511">
                            <w:pPr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</w:pPr>
                            <w:r w:rsidRPr="0047435D"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  <w:t>Note: Companies are encouraged to take into account the RAN2 agreement (</w:t>
                            </w:r>
                            <w:proofErr w:type="spellStart"/>
                            <w:r w:rsidRPr="0047435D"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  <w:t>i.e</w:t>
                            </w:r>
                            <w:proofErr w:type="spellEnd"/>
                            <w:r w:rsidRPr="0047435D"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  <w:t xml:space="preserve"> current beam rather than best beam) for their further study.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3494019D" id="Text Box 1455471463" o:spid="_x0000_s1028" type="#_x0000_t202" style="position:absolute;left:0;text-align:left;margin-left:0;margin-top:18.85pt;width:463pt;height:2in;z-index:25165824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YLDLw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" filled="f" strokeweight=".5pt">
                <v:textbox style="mso-fit-shape-to-text:t">
                  <w:txbxContent>
                    <w:p w14:paraId="64129ED4" w14:textId="77777777" w:rsidR="0047435D" w:rsidRPr="0047435D" w:rsidRDefault="0047435D" w:rsidP="0047435D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396411E5" w14:textId="77777777" w:rsidR="0047435D" w:rsidRPr="0047435D" w:rsidRDefault="0047435D" w:rsidP="0047435D">
                      <w:pPr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 xml:space="preserve">For the identification of the serving cell RS for event evaluation, </w:t>
                      </w:r>
                    </w:p>
                    <w:p w14:paraId="4F0F40BA" w14:textId="77777777" w:rsidR="0047435D" w:rsidRPr="0047435D" w:rsidRDefault="0047435D" w:rsidP="0047435D">
                      <w:pPr>
                        <w:numPr>
                          <w:ilvl w:val="1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At least the following options are further studied in RAN1, where different options could apply to different LTM event</w:t>
                      </w:r>
                    </w:p>
                    <w:p w14:paraId="173304CD" w14:textId="77777777" w:rsidR="0047435D" w:rsidRPr="0047435D" w:rsidRDefault="0047435D" w:rsidP="0047435D">
                      <w:pPr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Option. 1: Derived from QCL (type-D) RS(s) of the indicated joint/DL TCI state for the serving cell</w:t>
                      </w:r>
                    </w:p>
                    <w:p w14:paraId="1B4BEF29" w14:textId="77777777" w:rsidR="0047435D" w:rsidRPr="0047435D" w:rsidRDefault="0047435D" w:rsidP="0047435D">
                      <w:pPr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Option. 2: Derived from QCL RS(s) or SSB QCLed with the QCL RS of the indicated joint/DL TCI state for the serving cell</w:t>
                      </w:r>
                    </w:p>
                    <w:p w14:paraId="4B22C4B2" w14:textId="77777777" w:rsidR="0047435D" w:rsidRPr="0047435D" w:rsidRDefault="0047435D" w:rsidP="0047435D">
                      <w:pPr>
                        <w:numPr>
                          <w:ilvl w:val="3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QCL RS or SSB is configured by the network</w:t>
                      </w:r>
                    </w:p>
                    <w:p w14:paraId="0FE0C17A" w14:textId="77777777" w:rsidR="0047435D" w:rsidRPr="0047435D" w:rsidRDefault="0047435D" w:rsidP="0047435D">
                      <w:pPr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Option. 3: Measurement RS(s) is/are explicitly configured</w:t>
                      </w:r>
                    </w:p>
                    <w:p w14:paraId="3C6B0C82" w14:textId="77777777" w:rsidR="0047435D" w:rsidRPr="0047435D" w:rsidRDefault="0047435D" w:rsidP="0047435D">
                      <w:pPr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>Option. 4: Derived from QCL RSs of activated TCI states with the best quality, or SSB which is QCLed with the QCL RSs of activated TCI states with the best quality.</w:t>
                      </w:r>
                    </w:p>
                    <w:p w14:paraId="71CBB0FD" w14:textId="77777777" w:rsidR="0047435D" w:rsidRPr="0047435D" w:rsidRDefault="0047435D" w:rsidP="0047435D">
                      <w:pPr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</w:pPr>
                      <w:r w:rsidRPr="0047435D">
                        <w:rPr>
                          <w:rFonts w:ascii="Times" w:eastAsia="Batang" w:hAnsi="Times" w:cs="Times"/>
                          <w:sz w:val="20"/>
                          <w:szCs w:val="24"/>
                          <w:lang w:eastAsia="x-none"/>
                        </w:rPr>
                        <w:t xml:space="preserve">Option 6: Derived from QCL RSs of activated TCI states, or SSB which is QCLed with the QCL RSs of activated TCI states </w:t>
                      </w:r>
                    </w:p>
                    <w:p w14:paraId="2E51CAFA" w14:textId="77777777" w:rsidR="0047435D" w:rsidRPr="0047435D" w:rsidRDefault="0047435D" w:rsidP="0047435D">
                      <w:pPr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</w:rPr>
                      </w:pPr>
                      <w:r w:rsidRPr="0047435D">
                        <w:rPr>
                          <w:rFonts w:ascii="Times" w:eastAsia="Batang" w:hAnsi="Times"/>
                          <w:sz w:val="20"/>
                          <w:szCs w:val="24"/>
                        </w:rPr>
                        <w:t>The RSs of the candidate cell(s) for event evaluation are explicitly configure</w:t>
                      </w:r>
                    </w:p>
                    <w:p w14:paraId="577E69E7" w14:textId="75DC7C30" w:rsidR="00D628FC" w:rsidRPr="0047435D" w:rsidRDefault="0047435D" w:rsidP="006C3511">
                      <w:pPr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</w:rPr>
                      </w:pPr>
                      <w:r w:rsidRPr="0047435D">
                        <w:rPr>
                          <w:rFonts w:ascii="Times" w:eastAsia="Batang" w:hAnsi="Times"/>
                          <w:sz w:val="20"/>
                          <w:szCs w:val="24"/>
                        </w:rPr>
                        <w:t>Note: Companies are encouraged to take into account the RAN2 agreement (</w:t>
                      </w:r>
                      <w:proofErr w:type="spellStart"/>
                      <w:r w:rsidRPr="0047435D">
                        <w:rPr>
                          <w:rFonts w:ascii="Times" w:eastAsia="Batang" w:hAnsi="Times"/>
                          <w:sz w:val="20"/>
                          <w:szCs w:val="24"/>
                        </w:rPr>
                        <w:t>i.e</w:t>
                      </w:r>
                      <w:proofErr w:type="spellEnd"/>
                      <w:r w:rsidRPr="0047435D">
                        <w:rPr>
                          <w:rFonts w:ascii="Times" w:eastAsia="Batang" w:hAnsi="Times"/>
                          <w:sz w:val="20"/>
                          <w:szCs w:val="24"/>
                        </w:rPr>
                        <w:t xml:space="preserve"> current beam rather than best beam) for their further study.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EEC22C" w14:textId="52093EE4" w:rsidR="004547B8" w:rsidRDefault="004547B8" w:rsidP="002D7394">
      <w:pPr>
        <w:rPr>
          <w:rFonts w:eastAsia="MS Mincho"/>
          <w:lang w:val="en-GB" w:eastAsia="ja-JP"/>
        </w:rPr>
      </w:pPr>
    </w:p>
    <w:p w14:paraId="49578C3B" w14:textId="517ECCE4" w:rsidR="008234C8" w:rsidRDefault="004547B8" w:rsidP="002D739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In </w:t>
      </w:r>
      <w:r w:rsidR="00775B01">
        <w:rPr>
          <w:rFonts w:eastAsia="MS Mincho" w:hint="eastAsia"/>
          <w:lang w:val="en-GB" w:eastAsia="ja-JP"/>
        </w:rPr>
        <w:t xml:space="preserve">our view, </w:t>
      </w:r>
      <w:r w:rsidR="00ED27DB">
        <w:rPr>
          <w:rFonts w:eastAsia="MS Mincho" w:hint="eastAsia"/>
          <w:lang w:val="en-GB" w:eastAsia="ja-JP"/>
        </w:rPr>
        <w:t xml:space="preserve">since UEIBM in MIMO and event triggered reporting in mobility are similar </w:t>
      </w:r>
      <w:r w:rsidR="004E0DE7">
        <w:rPr>
          <w:rFonts w:eastAsia="MS Mincho" w:hint="eastAsia"/>
          <w:lang w:val="en-GB" w:eastAsia="ja-JP"/>
        </w:rPr>
        <w:t>procedure, they</w:t>
      </w:r>
      <w:r w:rsidR="00ED27DB">
        <w:rPr>
          <w:rFonts w:eastAsia="MS Mincho" w:hint="eastAsia"/>
          <w:lang w:val="en-GB" w:eastAsia="ja-JP"/>
        </w:rPr>
        <w:t xml:space="preserve"> </w:t>
      </w:r>
      <w:r w:rsidR="001A7F12">
        <w:rPr>
          <w:rFonts w:eastAsia="MS Mincho" w:hint="eastAsia"/>
          <w:lang w:val="en-GB" w:eastAsia="ja-JP"/>
        </w:rPr>
        <w:t xml:space="preserve">should have commonality </w:t>
      </w:r>
      <w:r w:rsidR="00AB5576">
        <w:rPr>
          <w:rFonts w:eastAsia="MS Mincho" w:hint="eastAsia"/>
          <w:lang w:val="en-GB" w:eastAsia="ja-JP"/>
        </w:rPr>
        <w:t>to minimize specification work.</w:t>
      </w:r>
      <w:r w:rsidR="00676E1A">
        <w:rPr>
          <w:rFonts w:eastAsia="MS Mincho" w:hint="eastAsia"/>
          <w:lang w:val="en-GB" w:eastAsia="ja-JP"/>
        </w:rPr>
        <w:t xml:space="preserve"> T</w:t>
      </w:r>
      <w:r w:rsidR="00AE6333">
        <w:rPr>
          <w:rFonts w:eastAsia="MS Mincho" w:hint="eastAsia"/>
          <w:lang w:val="en-GB" w:eastAsia="ja-JP"/>
        </w:rPr>
        <w:t xml:space="preserve">he following agreement </w:t>
      </w:r>
      <w:r w:rsidR="00676E1A">
        <w:rPr>
          <w:rFonts w:eastAsia="MS Mincho" w:hint="eastAsia"/>
          <w:lang w:val="en-GB" w:eastAsia="ja-JP"/>
        </w:rPr>
        <w:t xml:space="preserve">on UEIBM in MIMO </w:t>
      </w:r>
      <w:r w:rsidR="00AE6333">
        <w:rPr>
          <w:rFonts w:eastAsia="MS Mincho" w:hint="eastAsia"/>
          <w:lang w:val="en-GB" w:eastAsia="ja-JP"/>
        </w:rPr>
        <w:t xml:space="preserve">was made </w:t>
      </w:r>
      <w:r w:rsidR="007E403E">
        <w:rPr>
          <w:rFonts w:eastAsia="MS Mincho" w:hint="eastAsia"/>
          <w:lang w:val="en-GB" w:eastAsia="ja-JP"/>
        </w:rPr>
        <w:t xml:space="preserve">during </w:t>
      </w:r>
      <w:r w:rsidR="00AE6333">
        <w:rPr>
          <w:rFonts w:eastAsia="MS Mincho" w:hint="eastAsia"/>
          <w:lang w:val="en-GB" w:eastAsia="ja-JP"/>
        </w:rPr>
        <w:t>RAN1#117</w:t>
      </w:r>
      <w:r w:rsidR="00D46DAE">
        <w:rPr>
          <w:rFonts w:eastAsia="MS Mincho" w:hint="eastAsia"/>
          <w:lang w:val="en-GB" w:eastAsia="ja-JP"/>
        </w:rPr>
        <w:t xml:space="preserve"> </w:t>
      </w:r>
      <w:r w:rsidR="00C111B8">
        <w:rPr>
          <w:rFonts w:eastAsia="MS Mincho" w:hint="eastAsia"/>
          <w:lang w:val="en-GB" w:eastAsia="ja-JP"/>
        </w:rPr>
        <w:t xml:space="preserve">meeting </w:t>
      </w:r>
      <w:r w:rsidR="00D46DAE">
        <w:rPr>
          <w:rFonts w:eastAsia="MS Mincho" w:hint="eastAsia"/>
          <w:lang w:val="en-GB" w:eastAsia="ja-JP"/>
        </w:rPr>
        <w:t>[3]</w:t>
      </w:r>
      <w:r w:rsidR="00AE6333">
        <w:rPr>
          <w:rFonts w:eastAsia="MS Mincho" w:hint="eastAsia"/>
          <w:lang w:val="en-GB" w:eastAsia="ja-JP"/>
        </w:rPr>
        <w:t>.</w:t>
      </w:r>
    </w:p>
    <w:p w14:paraId="315BAA85" w14:textId="30DD469A" w:rsidR="006E0A2C" w:rsidRDefault="00AE6333" w:rsidP="002D7394">
      <w:pPr>
        <w:rPr>
          <w:rFonts w:eastAsia="MS Mincho"/>
          <w:lang w:val="en-GB" w:eastAsia="ja-JP"/>
        </w:rPr>
      </w:pPr>
      <w:r w:rsidRPr="00A143DE">
        <w:rPr>
          <w:noProof/>
          <w:lang w:val="en-GB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970D881" wp14:editId="710DC9CE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880100" cy="1828800"/>
                <wp:effectExtent l="0" t="0" r="25400" b="26670"/>
                <wp:wrapSquare wrapText="bothSides"/>
                <wp:docPr id="1231825666" name="Text Box 1231825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1896D0" w14:textId="77777777" w:rsidR="00B45B81" w:rsidRPr="00B45B81" w:rsidRDefault="00AE6333" w:rsidP="00B45B81">
                            <w:pPr>
                              <w:shd w:val="clear" w:color="auto" w:fill="FFFFFF"/>
                              <w:rPr>
                                <w:rFonts w:ascii="Times" w:eastAsia="SimSun" w:hAnsi="Times"/>
                                <w:bCs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7435D">
                              <w:rPr>
                                <w:rFonts w:ascii="Times" w:eastAsia="Batang" w:hAnsi="Times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="00B45B81" w:rsidRPr="00B45B81">
                              <w:rPr>
                                <w:rFonts w:ascii="Times" w:eastAsia="SimSun" w:hAnsi="Time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575E91A3" w14:textId="77777777" w:rsidR="00B45B81" w:rsidRPr="00B45B81" w:rsidRDefault="00B45B81" w:rsidP="00B45B81">
                            <w:pPr>
                              <w:shd w:val="clear" w:color="auto" w:fill="FFFFFF"/>
                              <w:autoSpaceDE/>
                              <w:autoSpaceDN/>
                              <w:adjustRightInd/>
                              <w:spacing w:after="0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Regarding RS measurement for the current beam for Event 2, for Option-2a, support the both schemes as follows. </w:t>
                            </w:r>
                          </w:p>
                          <w:p w14:paraId="6205FF97" w14:textId="77777777" w:rsidR="00B45B81" w:rsidRPr="00B45B81" w:rsidRDefault="00B45B81" w:rsidP="00B45B81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Scheme-1: RS for current beam is the QCL RS in the indicated TCI state</w:t>
                            </w:r>
                          </w:p>
                          <w:p w14:paraId="1B2B3AD8" w14:textId="77777777" w:rsidR="00B45B81" w:rsidRPr="00B45B81" w:rsidRDefault="00B45B81" w:rsidP="00B45B81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 Whether/How to handle the case if only one TRS is configured in the indicated TCI state.</w:t>
                            </w:r>
                          </w:p>
                          <w:p w14:paraId="647D3507" w14:textId="77777777" w:rsidR="00B45B81" w:rsidRPr="00B45B81" w:rsidRDefault="00B45B81" w:rsidP="00B45B81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Scheme-2: the RS for current beam is the SSB which is QCLed with the QCL RS in the indicated TCI state.</w:t>
                            </w:r>
                          </w:p>
                          <w:p w14:paraId="32682F1A" w14:textId="77777777" w:rsidR="00B45B81" w:rsidRPr="00B45B81" w:rsidRDefault="00B45B81" w:rsidP="00B45B81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Enabling one of either Scheme-1 or Scheme-2 is selected by NW.</w:t>
                            </w:r>
                          </w:p>
                          <w:p w14:paraId="61E3BEF3" w14:textId="77777777" w:rsidR="00B45B81" w:rsidRPr="00B45B81" w:rsidRDefault="00B45B81" w:rsidP="00B45B81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 The above selection is via an explicit RRC parameter or an implicit manner, e.g., if the RS(s) for new beam are CSI-RS, Scheme-1 is enabled; otherwise, Scheme-2 is enabled.</w:t>
                            </w:r>
                          </w:p>
                          <w:p w14:paraId="79216D8E" w14:textId="77777777" w:rsidR="00B45B81" w:rsidRPr="00B45B81" w:rsidRDefault="00B45B81" w:rsidP="00B45B81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(</w:t>
                            </w:r>
                            <w:r w:rsidRPr="00B45B81">
                              <w:rPr>
                                <w:rFonts w:ascii="Times" w:eastAsia="SimSun" w:hAnsi="Time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highlight w:val="darkYellow"/>
                                <w:lang w:val="en-GB"/>
                              </w:rPr>
                              <w:t>Working Assumption</w:t>
                            </w: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) Enabling of either Scheme-1 or Scheme-2 should ensure the same RS type for RS measurement for current beam and new beam.</w:t>
                            </w:r>
                          </w:p>
                          <w:p w14:paraId="04BD95E3" w14:textId="49875DFB" w:rsidR="00AE6333" w:rsidRPr="00B45B81" w:rsidRDefault="00B45B81" w:rsidP="00AE6333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The above QCL RS is the RS </w:t>
                            </w:r>
                            <w:proofErr w:type="spellStart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w.r.t.</w:t>
                            </w:r>
                            <w:proofErr w:type="spellEnd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 QCL-</w:t>
                            </w:r>
                            <w:proofErr w:type="spellStart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TypeD</w:t>
                            </w:r>
                            <w:proofErr w:type="spellEnd"/>
                            <w:r w:rsidRPr="00B45B81">
                              <w:rPr>
                                <w:rFonts w:ascii="Times" w:eastAsia="SimSun" w:hAnsi="Times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 xml:space="preserve">, if there are two QCL RSs in the indicated TCI state.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3970D881" id="Text Box 1231825666" o:spid="_x0000_s1029" type="#_x0000_t202" style="position:absolute;left:0;text-align:left;margin-left:0;margin-top:0;width:463pt;height:2in;z-index:251658243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" filled="f" strokeweight=".5pt">
                <v:textbox style="mso-fit-shape-to-text:t">
                  <w:txbxContent>
                    <w:p w14:paraId="711896D0" w14:textId="77777777" w:rsidR="00B45B81" w:rsidRPr="00B45B81" w:rsidRDefault="00AE6333" w:rsidP="00B45B81">
                      <w:pPr>
                        <w:shd w:val="clear" w:color="auto" w:fill="FFFFFF"/>
                        <w:rPr>
                          <w:rFonts w:ascii="Times" w:eastAsia="SimSun" w:hAnsi="Times"/>
                          <w:bCs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47435D">
                        <w:rPr>
                          <w:rFonts w:ascii="Times" w:eastAsia="Batang" w:hAnsi="Times"/>
                          <w:sz w:val="20"/>
                          <w:szCs w:val="24"/>
                        </w:rPr>
                        <w:t xml:space="preserve"> </w:t>
                      </w:r>
                      <w:r w:rsidR="00B45B81" w:rsidRPr="00B45B81">
                        <w:rPr>
                          <w:rFonts w:ascii="Times" w:eastAsia="SimSun" w:hAnsi="Times"/>
                          <w:b/>
                          <w:bCs/>
                          <w:color w:val="000000"/>
                          <w:sz w:val="20"/>
                          <w:szCs w:val="20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575E91A3" w14:textId="77777777" w:rsidR="00B45B81" w:rsidRPr="00B45B81" w:rsidRDefault="00B45B81" w:rsidP="00B45B81">
                      <w:pPr>
                        <w:shd w:val="clear" w:color="auto" w:fill="FFFFFF"/>
                        <w:autoSpaceDE/>
                        <w:autoSpaceDN/>
                        <w:adjustRightInd/>
                        <w:spacing w:after="0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Regarding RS measurement for the current beam for Event 2, for Option-2a, support the both schemes as follows. </w:t>
                      </w:r>
                    </w:p>
                    <w:p w14:paraId="6205FF97" w14:textId="77777777" w:rsidR="00B45B81" w:rsidRPr="00B45B81" w:rsidRDefault="00B45B81" w:rsidP="00B45B81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Scheme-1: RS for current beam is the QCL RS in the indicated TCI state</w:t>
                      </w:r>
                    </w:p>
                    <w:p w14:paraId="1B2B3AD8" w14:textId="77777777" w:rsidR="00B45B81" w:rsidRPr="00B45B81" w:rsidRDefault="00B45B81" w:rsidP="00B45B81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FFS: Whether/How to handle the case if only one TRS is configured in the indicated TCI state.</w:t>
                      </w:r>
                    </w:p>
                    <w:p w14:paraId="647D3507" w14:textId="77777777" w:rsidR="00B45B81" w:rsidRPr="00B45B81" w:rsidRDefault="00B45B81" w:rsidP="00B45B81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Scheme-2: the RS for current beam is the SSB which is QCLed with the QCL RS in the indicated TCI state.</w:t>
                      </w:r>
                    </w:p>
                    <w:p w14:paraId="32682F1A" w14:textId="77777777" w:rsidR="00B45B81" w:rsidRPr="00B45B81" w:rsidRDefault="00B45B81" w:rsidP="00B45B81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Enabling one of either Scheme-1 or Scheme-2 is selected by NW.</w:t>
                      </w:r>
                    </w:p>
                    <w:p w14:paraId="61E3BEF3" w14:textId="77777777" w:rsidR="00B45B81" w:rsidRPr="00B45B81" w:rsidRDefault="00B45B81" w:rsidP="00B45B81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FFS: The above selection is via an explicit RRC parameter or an implicit manner, e.g., if the RS(s) for new beam are CSI-RS, Scheme-1 is enabled; otherwise, Scheme-2 is enabled.</w:t>
                      </w:r>
                    </w:p>
                    <w:p w14:paraId="79216D8E" w14:textId="77777777" w:rsidR="00B45B81" w:rsidRPr="00B45B81" w:rsidRDefault="00B45B81" w:rsidP="00B45B81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(</w:t>
                      </w:r>
                      <w:r w:rsidRPr="00B45B81">
                        <w:rPr>
                          <w:rFonts w:ascii="Times" w:eastAsia="SimSun" w:hAnsi="Times"/>
                          <w:b/>
                          <w:bCs/>
                          <w:color w:val="000000"/>
                          <w:sz w:val="20"/>
                          <w:szCs w:val="20"/>
                          <w:highlight w:val="darkYellow"/>
                          <w:lang w:val="en-GB"/>
                        </w:rPr>
                        <w:t>Working Assumption</w:t>
                      </w: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) Enabling of either Scheme-1 or Scheme-2 should ensure the same RS type for RS measurement for current beam and new beam.</w:t>
                      </w:r>
                    </w:p>
                    <w:p w14:paraId="04BD95E3" w14:textId="49875DFB" w:rsidR="00AE6333" w:rsidRPr="00B45B81" w:rsidRDefault="00B45B81" w:rsidP="00AE6333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</w:pPr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The above QCL RS is the RS </w:t>
                      </w:r>
                      <w:proofErr w:type="spellStart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w.r.t.</w:t>
                      </w:r>
                      <w:proofErr w:type="spellEnd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 QCL-</w:t>
                      </w:r>
                      <w:proofErr w:type="spellStart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>TypeD</w:t>
                      </w:r>
                      <w:proofErr w:type="spellEnd"/>
                      <w:r w:rsidRPr="00B45B81">
                        <w:rPr>
                          <w:rFonts w:ascii="Times" w:eastAsia="SimSun" w:hAnsi="Times"/>
                          <w:color w:val="000000"/>
                          <w:sz w:val="20"/>
                          <w:szCs w:val="20"/>
                          <w:lang w:val="en-GB"/>
                        </w:rPr>
                        <w:t xml:space="preserve">, if there are two QCL RSs in the indicated TCI state.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6CD62CC" w14:textId="286B20FD" w:rsidR="008234C8" w:rsidRDefault="006E0A2C" w:rsidP="002D739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A</w:t>
      </w:r>
      <w:r w:rsidR="00B45B81">
        <w:rPr>
          <w:rFonts w:eastAsia="MS Mincho" w:hint="eastAsia"/>
          <w:lang w:val="en-GB" w:eastAsia="ja-JP"/>
        </w:rPr>
        <w:t xml:space="preserve">ssuming that perspective, </w:t>
      </w:r>
      <w:r w:rsidR="00975396">
        <w:rPr>
          <w:rFonts w:eastAsia="MS Mincho" w:hint="eastAsia"/>
          <w:lang w:val="en-GB" w:eastAsia="ja-JP"/>
        </w:rPr>
        <w:t>f</w:t>
      </w:r>
      <w:r w:rsidR="00975396" w:rsidRPr="00975396">
        <w:rPr>
          <w:rFonts w:eastAsia="MS Mincho"/>
          <w:lang w:val="en-GB" w:eastAsia="ja-JP"/>
        </w:rPr>
        <w:t xml:space="preserve">or the identification of the serving cell RS for event evaluation, </w:t>
      </w:r>
      <w:r w:rsidR="00B45B81">
        <w:rPr>
          <w:rFonts w:eastAsia="MS Mincho" w:hint="eastAsia"/>
          <w:lang w:val="en-GB" w:eastAsia="ja-JP"/>
        </w:rPr>
        <w:t xml:space="preserve">option 2 </w:t>
      </w:r>
      <w:r w:rsidR="00DC2C0C">
        <w:rPr>
          <w:rFonts w:eastAsia="MS Mincho" w:hint="eastAsia"/>
          <w:lang w:val="en-GB" w:eastAsia="ja-JP"/>
        </w:rPr>
        <w:t>(</w:t>
      </w:r>
      <w:r w:rsidR="00DC2C0C" w:rsidRPr="00DC2C0C">
        <w:rPr>
          <w:rFonts w:eastAsia="MS Mincho"/>
          <w:lang w:val="en-GB" w:eastAsia="ja-JP"/>
        </w:rPr>
        <w:t>Derived from QCL RS(s) or SSB QCLed with the QCL RS of the indicated joint/DL TCI state for the serving cell</w:t>
      </w:r>
      <w:r w:rsidR="00DC2C0C">
        <w:rPr>
          <w:rFonts w:eastAsia="MS Mincho" w:hint="eastAsia"/>
          <w:lang w:val="en-GB" w:eastAsia="ja-JP"/>
        </w:rPr>
        <w:t xml:space="preserve">) </w:t>
      </w:r>
      <w:r w:rsidR="00B45B81">
        <w:rPr>
          <w:rFonts w:eastAsia="MS Mincho" w:hint="eastAsia"/>
          <w:lang w:val="en-GB" w:eastAsia="ja-JP"/>
        </w:rPr>
        <w:t xml:space="preserve">looks </w:t>
      </w:r>
      <w:r w:rsidR="00DC2C0C">
        <w:rPr>
          <w:rFonts w:eastAsia="MS Mincho" w:hint="eastAsia"/>
          <w:lang w:val="en-GB" w:eastAsia="ja-JP"/>
        </w:rPr>
        <w:t xml:space="preserve">similar </w:t>
      </w:r>
      <w:r w:rsidR="00DC2C0C">
        <w:rPr>
          <w:rFonts w:eastAsia="MS Mincho"/>
          <w:lang w:val="en-GB" w:eastAsia="ja-JP"/>
        </w:rPr>
        <w:t>scheme</w:t>
      </w:r>
      <w:r w:rsidR="00DC2C0C">
        <w:rPr>
          <w:rFonts w:eastAsia="MS Mincho" w:hint="eastAsia"/>
          <w:lang w:val="en-GB" w:eastAsia="ja-JP"/>
        </w:rPr>
        <w:t xml:space="preserve"> with </w:t>
      </w:r>
      <w:r w:rsidR="00312EF1">
        <w:rPr>
          <w:rFonts w:eastAsia="MS Mincho" w:hint="eastAsia"/>
          <w:lang w:val="en-GB" w:eastAsia="ja-JP"/>
        </w:rPr>
        <w:t>UEIBM in MIMO.</w:t>
      </w:r>
    </w:p>
    <w:p w14:paraId="7C46F982" w14:textId="61C9750E" w:rsidR="002D7394" w:rsidRPr="00312EF1" w:rsidRDefault="008B4262" w:rsidP="002D7394">
      <w:pPr>
        <w:rPr>
          <w:rFonts w:eastAsia="MS Mincho"/>
          <w:b/>
          <w:bCs/>
          <w:lang w:val="en-GB" w:eastAsia="ja-JP"/>
        </w:rPr>
      </w:pPr>
      <w:r w:rsidRPr="00312EF1">
        <w:rPr>
          <w:rFonts w:eastAsia="MS Mincho" w:hint="eastAsia"/>
          <w:b/>
          <w:bCs/>
          <w:lang w:val="en-GB" w:eastAsia="ja-JP"/>
        </w:rPr>
        <w:t xml:space="preserve">Proposal 2: </w:t>
      </w:r>
      <w:r w:rsidR="000828F6">
        <w:rPr>
          <w:rFonts w:eastAsia="MS Mincho" w:hint="eastAsia"/>
          <w:b/>
          <w:bCs/>
          <w:lang w:val="en-GB" w:eastAsia="ja-JP"/>
        </w:rPr>
        <w:t xml:space="preserve">For </w:t>
      </w:r>
      <w:r w:rsidR="000828F6" w:rsidRPr="000828F6">
        <w:rPr>
          <w:rFonts w:eastAsia="MS Mincho"/>
          <w:b/>
          <w:bCs/>
          <w:lang w:val="en-GB" w:eastAsia="ja-JP"/>
        </w:rPr>
        <w:t xml:space="preserve">the identification of the serving cell RS for event evaluation, </w:t>
      </w:r>
      <w:r w:rsidR="000828F6">
        <w:rPr>
          <w:rFonts w:eastAsia="MS Mincho" w:hint="eastAsia"/>
          <w:b/>
          <w:bCs/>
          <w:lang w:val="en-GB" w:eastAsia="ja-JP"/>
        </w:rPr>
        <w:t>s</w:t>
      </w:r>
      <w:r w:rsidRPr="00312EF1">
        <w:rPr>
          <w:rFonts w:eastAsia="MS Mincho" w:hint="eastAsia"/>
          <w:b/>
          <w:bCs/>
          <w:lang w:val="en-GB" w:eastAsia="ja-JP"/>
        </w:rPr>
        <w:t xml:space="preserve">upport option </w:t>
      </w:r>
      <w:r w:rsidR="00312EF1">
        <w:rPr>
          <w:rFonts w:eastAsia="MS Mincho" w:hint="eastAsia"/>
          <w:b/>
          <w:bCs/>
          <w:lang w:val="en-GB" w:eastAsia="ja-JP"/>
        </w:rPr>
        <w:t>2</w:t>
      </w:r>
      <w:r w:rsidRPr="00312EF1">
        <w:rPr>
          <w:rFonts w:eastAsia="MS Mincho" w:hint="eastAsia"/>
          <w:b/>
          <w:bCs/>
          <w:lang w:val="en-GB" w:eastAsia="ja-JP"/>
        </w:rPr>
        <w:t xml:space="preserve"> (</w:t>
      </w:r>
      <w:r w:rsidR="00312EF1" w:rsidRPr="00312EF1">
        <w:rPr>
          <w:rFonts w:eastAsia="MS Mincho"/>
          <w:b/>
          <w:bCs/>
          <w:lang w:val="en-GB" w:eastAsia="ja-JP"/>
        </w:rPr>
        <w:t>Derived from QCL RS(s) or SSB QCLed with the QCL RS of the indicated joint/DL TCI state for the serving cell</w:t>
      </w:r>
      <w:r w:rsidRPr="00312EF1">
        <w:rPr>
          <w:rFonts w:eastAsia="MS Mincho" w:hint="eastAsia"/>
          <w:b/>
          <w:bCs/>
          <w:lang w:val="en-GB" w:eastAsia="ja-JP"/>
        </w:rPr>
        <w:t>)</w:t>
      </w:r>
    </w:p>
    <w:p w14:paraId="0B127AF5" w14:textId="77777777" w:rsidR="00045420" w:rsidRDefault="00045420" w:rsidP="002D7394">
      <w:pPr>
        <w:rPr>
          <w:rFonts w:eastAsia="MS Mincho"/>
          <w:lang w:val="en-GB" w:eastAsia="ja-JP"/>
        </w:rPr>
      </w:pPr>
    </w:p>
    <w:p w14:paraId="49DEDDD9" w14:textId="2486A37A" w:rsidR="002D7394" w:rsidRPr="00A143DE" w:rsidRDefault="002D7394" w:rsidP="002D7394">
      <w:pPr>
        <w:pStyle w:val="Heading3"/>
        <w:rPr>
          <w:lang w:val="en-GB" w:eastAsia="zh-CN"/>
        </w:rPr>
      </w:pPr>
      <w:r>
        <w:rPr>
          <w:rFonts w:eastAsia="MS Mincho" w:hint="eastAsia"/>
          <w:lang w:val="en-GB" w:eastAsia="ja-JP"/>
        </w:rPr>
        <w:t>CSI acquisition</w:t>
      </w:r>
    </w:p>
    <w:p w14:paraId="5A717CE1" w14:textId="46F73B08" w:rsidR="007C4D5C" w:rsidRDefault="006E7105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 xml:space="preserve">n the revised WID [1], </w:t>
      </w:r>
      <w:r w:rsidR="007F1C84">
        <w:rPr>
          <w:rFonts w:eastAsia="MS Mincho" w:hint="eastAsia"/>
          <w:lang w:val="en-GB" w:eastAsia="ja-JP"/>
        </w:rPr>
        <w:t xml:space="preserve">new sub-objective </w:t>
      </w:r>
      <w:r w:rsidR="007F1C84">
        <w:rPr>
          <w:rFonts w:eastAsia="MS Mincho"/>
          <w:lang w:val="en-GB" w:eastAsia="ja-JP"/>
        </w:rPr>
        <w:t>“</w:t>
      </w:r>
      <w:r w:rsidR="007F1C84" w:rsidRPr="007F1C84">
        <w:rPr>
          <w:rFonts w:eastAsia="MS Mincho"/>
          <w:lang w:val="en-GB" w:eastAsia="ja-JP"/>
        </w:rPr>
        <w:tab/>
        <w:t>Specify CSI acquisition on candidate cell(s) based on CSI-RS before or during LTM cell switch</w:t>
      </w:r>
      <w:r w:rsidR="007F1C84">
        <w:rPr>
          <w:rFonts w:eastAsia="MS Mincho"/>
          <w:lang w:val="en-GB" w:eastAsia="ja-JP"/>
        </w:rPr>
        <w:t>”</w:t>
      </w:r>
      <w:r w:rsidR="007F1C84">
        <w:rPr>
          <w:rFonts w:eastAsia="MS Mincho" w:hint="eastAsia"/>
          <w:lang w:val="en-GB" w:eastAsia="ja-JP"/>
        </w:rPr>
        <w:t xml:space="preserve"> </w:t>
      </w:r>
      <w:r w:rsidR="00065670">
        <w:rPr>
          <w:rFonts w:eastAsia="MS Mincho" w:hint="eastAsia"/>
          <w:lang w:val="en-GB" w:eastAsia="ja-JP"/>
        </w:rPr>
        <w:t>was</w:t>
      </w:r>
      <w:r w:rsidR="007F1C84">
        <w:rPr>
          <w:rFonts w:eastAsia="MS Mincho" w:hint="eastAsia"/>
          <w:lang w:val="en-GB" w:eastAsia="ja-JP"/>
        </w:rPr>
        <w:t xml:space="preserve"> added.</w:t>
      </w:r>
      <w:r w:rsidR="00F30D34">
        <w:rPr>
          <w:rFonts w:eastAsia="MS Mincho" w:hint="eastAsia"/>
          <w:lang w:val="en-GB" w:eastAsia="ja-JP"/>
        </w:rPr>
        <w:t xml:space="preserve"> </w:t>
      </w:r>
      <w:r w:rsidR="008F429C">
        <w:rPr>
          <w:rFonts w:eastAsia="MS Mincho"/>
          <w:lang w:val="en-GB" w:eastAsia="ja-JP"/>
        </w:rPr>
        <w:t>I</w:t>
      </w:r>
      <w:r w:rsidR="008F429C">
        <w:rPr>
          <w:rFonts w:eastAsia="MS Mincho" w:hint="eastAsia"/>
          <w:lang w:val="en-GB" w:eastAsia="ja-JP"/>
        </w:rPr>
        <w:t xml:space="preserve">n current implementation, </w:t>
      </w:r>
      <w:r w:rsidR="00AE561E">
        <w:rPr>
          <w:rFonts w:eastAsia="MS Mincho" w:hint="eastAsia"/>
          <w:lang w:val="en-GB" w:eastAsia="ja-JP"/>
        </w:rPr>
        <w:t xml:space="preserve">a </w:t>
      </w:r>
      <w:r w:rsidR="008F429C">
        <w:rPr>
          <w:rFonts w:eastAsia="MS Mincho" w:hint="eastAsia"/>
          <w:lang w:val="en-GB" w:eastAsia="ja-JP"/>
        </w:rPr>
        <w:t>UE start</w:t>
      </w:r>
      <w:r w:rsidR="00897596">
        <w:rPr>
          <w:rFonts w:eastAsia="MS Mincho" w:hint="eastAsia"/>
          <w:lang w:val="en-GB" w:eastAsia="ja-JP"/>
        </w:rPr>
        <w:t>s</w:t>
      </w:r>
      <w:r w:rsidR="008F429C">
        <w:rPr>
          <w:rFonts w:eastAsia="MS Mincho" w:hint="eastAsia"/>
          <w:lang w:val="en-GB" w:eastAsia="ja-JP"/>
        </w:rPr>
        <w:t xml:space="preserve"> to measure CSI </w:t>
      </w:r>
      <w:r w:rsidR="00E95C2F">
        <w:rPr>
          <w:rFonts w:eastAsia="MS Mincho" w:hint="eastAsia"/>
          <w:lang w:val="en-GB" w:eastAsia="ja-JP"/>
        </w:rPr>
        <w:t xml:space="preserve">on </w:t>
      </w:r>
      <w:r w:rsidR="00134375">
        <w:rPr>
          <w:rFonts w:eastAsia="MS Mincho" w:hint="eastAsia"/>
          <w:lang w:val="en-GB" w:eastAsia="ja-JP"/>
        </w:rPr>
        <w:t xml:space="preserve">a </w:t>
      </w:r>
      <w:r w:rsidR="00E95C2F">
        <w:rPr>
          <w:rFonts w:eastAsia="MS Mincho" w:hint="eastAsia"/>
          <w:lang w:val="en-GB" w:eastAsia="ja-JP"/>
        </w:rPr>
        <w:t>target cell after handover/cell switch.</w:t>
      </w:r>
      <w:r w:rsidR="00527B6F">
        <w:rPr>
          <w:rFonts w:eastAsia="MS Mincho" w:hint="eastAsia"/>
          <w:lang w:val="en-GB" w:eastAsia="ja-JP"/>
        </w:rPr>
        <w:t xml:space="preserve"> It takes much time after handover/cell switch until </w:t>
      </w:r>
      <w:r w:rsidR="00AE561E">
        <w:rPr>
          <w:rFonts w:eastAsia="MS Mincho" w:hint="eastAsia"/>
          <w:lang w:val="en-GB" w:eastAsia="ja-JP"/>
        </w:rPr>
        <w:t xml:space="preserve">sending </w:t>
      </w:r>
      <w:r w:rsidR="00134375">
        <w:rPr>
          <w:rFonts w:eastAsia="MS Mincho" w:hint="eastAsia"/>
          <w:lang w:val="en-GB" w:eastAsia="ja-JP"/>
        </w:rPr>
        <w:t>the target cell</w:t>
      </w:r>
      <w:r w:rsidR="00134375">
        <w:rPr>
          <w:rFonts w:eastAsia="MS Mincho"/>
          <w:lang w:val="en-GB" w:eastAsia="ja-JP"/>
        </w:rPr>
        <w:t>’</w:t>
      </w:r>
      <w:r w:rsidR="00134375">
        <w:rPr>
          <w:rFonts w:eastAsia="MS Mincho" w:hint="eastAsia"/>
          <w:lang w:val="en-GB" w:eastAsia="ja-JP"/>
        </w:rPr>
        <w:t xml:space="preserve">s </w:t>
      </w:r>
      <w:r w:rsidR="00527B6F">
        <w:rPr>
          <w:rFonts w:eastAsia="MS Mincho" w:hint="eastAsia"/>
          <w:lang w:val="en-GB" w:eastAsia="ja-JP"/>
        </w:rPr>
        <w:t xml:space="preserve">CSI </w:t>
      </w:r>
      <w:r w:rsidR="00134375">
        <w:rPr>
          <w:rFonts w:eastAsia="MS Mincho" w:hint="eastAsia"/>
          <w:lang w:val="en-GB" w:eastAsia="ja-JP"/>
        </w:rPr>
        <w:t xml:space="preserve">information </w:t>
      </w:r>
      <w:r w:rsidR="002C21AE">
        <w:rPr>
          <w:rFonts w:eastAsia="MS Mincho" w:hint="eastAsia"/>
          <w:lang w:val="en-GB" w:eastAsia="ja-JP"/>
        </w:rPr>
        <w:t>and</w:t>
      </w:r>
      <w:r w:rsidR="00E95C2F">
        <w:rPr>
          <w:rFonts w:eastAsia="MS Mincho" w:hint="eastAsia"/>
          <w:lang w:val="en-GB" w:eastAsia="ja-JP"/>
        </w:rPr>
        <w:t xml:space="preserve"> </w:t>
      </w:r>
      <w:r w:rsidR="002C21AE">
        <w:rPr>
          <w:rFonts w:eastAsia="MS Mincho" w:hint="eastAsia"/>
          <w:lang w:val="en-GB" w:eastAsia="ja-JP"/>
        </w:rPr>
        <w:t xml:space="preserve">the </w:t>
      </w:r>
      <w:r w:rsidR="00576F88">
        <w:rPr>
          <w:rFonts w:eastAsia="MS Mincho" w:hint="eastAsia"/>
          <w:lang w:val="en-GB" w:eastAsia="ja-JP"/>
        </w:rPr>
        <w:t>network has to assume default CQI</w:t>
      </w:r>
      <w:r w:rsidR="0070330A">
        <w:rPr>
          <w:rFonts w:eastAsia="MS Mincho" w:hint="eastAsia"/>
          <w:lang w:val="en-GB" w:eastAsia="ja-JP"/>
        </w:rPr>
        <w:t xml:space="preserve"> </w:t>
      </w:r>
      <w:r w:rsidR="002C21AE">
        <w:rPr>
          <w:rFonts w:eastAsia="MS Mincho" w:hint="eastAsia"/>
          <w:lang w:val="en-GB" w:eastAsia="ja-JP"/>
        </w:rPr>
        <w:t xml:space="preserve">until first CSI information on target cell is sent to </w:t>
      </w:r>
      <w:r w:rsidR="00AB50D5">
        <w:rPr>
          <w:rFonts w:eastAsia="MS Mincho" w:hint="eastAsia"/>
          <w:lang w:val="en-GB" w:eastAsia="ja-JP"/>
        </w:rPr>
        <w:t xml:space="preserve">the </w:t>
      </w:r>
      <w:r w:rsidR="002C21AE">
        <w:rPr>
          <w:rFonts w:eastAsia="MS Mincho" w:hint="eastAsia"/>
          <w:lang w:val="en-GB" w:eastAsia="ja-JP"/>
        </w:rPr>
        <w:t xml:space="preserve">target cell </w:t>
      </w:r>
      <w:r w:rsidR="0070330A">
        <w:rPr>
          <w:rFonts w:eastAsia="MS Mincho" w:hint="eastAsia"/>
          <w:lang w:val="en-GB" w:eastAsia="ja-JP"/>
        </w:rPr>
        <w:t xml:space="preserve">because of no CSI </w:t>
      </w:r>
      <w:r w:rsidR="0070330A">
        <w:rPr>
          <w:rFonts w:eastAsia="MS Mincho"/>
          <w:lang w:val="en-GB" w:eastAsia="ja-JP"/>
        </w:rPr>
        <w:t>in</w:t>
      </w:r>
      <w:r w:rsidR="0070330A">
        <w:rPr>
          <w:rFonts w:eastAsia="MS Mincho"/>
          <w:lang w:val="en-GB" w:eastAsia="ja-JP"/>
        </w:rPr>
        <w:t>formation</w:t>
      </w:r>
      <w:r w:rsidR="0070330A">
        <w:rPr>
          <w:rFonts w:eastAsia="MS Mincho" w:hint="eastAsia"/>
          <w:lang w:val="en-GB" w:eastAsia="ja-JP"/>
        </w:rPr>
        <w:t>, which causes data-rate dropping.</w:t>
      </w:r>
      <w:r w:rsidR="00E95C2F">
        <w:rPr>
          <w:rFonts w:eastAsia="MS Mincho" w:hint="eastAsia"/>
          <w:lang w:val="en-GB" w:eastAsia="ja-JP"/>
        </w:rPr>
        <w:t xml:space="preserve"> </w:t>
      </w:r>
      <w:r w:rsidR="0070330A">
        <w:rPr>
          <w:rFonts w:eastAsia="MS Mincho" w:hint="eastAsia"/>
          <w:lang w:val="en-GB" w:eastAsia="ja-JP"/>
        </w:rPr>
        <w:t xml:space="preserve">To </w:t>
      </w:r>
      <w:r w:rsidR="00751C4E">
        <w:rPr>
          <w:rFonts w:eastAsia="MS Mincho" w:hint="eastAsia"/>
          <w:lang w:val="en-GB" w:eastAsia="ja-JP"/>
        </w:rPr>
        <w:t>minimise</w:t>
      </w:r>
      <w:r w:rsidR="00F30D34">
        <w:rPr>
          <w:rFonts w:eastAsia="MS Mincho" w:hint="eastAsia"/>
          <w:lang w:val="en-GB" w:eastAsia="ja-JP"/>
        </w:rPr>
        <w:t xml:space="preserve"> data-rate drop after </w:t>
      </w:r>
      <w:r w:rsidR="008F429C">
        <w:rPr>
          <w:rFonts w:eastAsia="MS Mincho" w:hint="eastAsia"/>
          <w:lang w:val="en-GB" w:eastAsia="ja-JP"/>
        </w:rPr>
        <w:t>handover/</w:t>
      </w:r>
      <w:r w:rsidR="00F30D34">
        <w:rPr>
          <w:rFonts w:eastAsia="MS Mincho" w:hint="eastAsia"/>
          <w:lang w:val="en-GB" w:eastAsia="ja-JP"/>
        </w:rPr>
        <w:t xml:space="preserve">cell switch, </w:t>
      </w:r>
      <w:r w:rsidR="003F21BC">
        <w:rPr>
          <w:rFonts w:eastAsia="MS Mincho" w:hint="eastAsia"/>
          <w:lang w:val="en-GB" w:eastAsia="ja-JP"/>
        </w:rPr>
        <w:t xml:space="preserve">UE should feedback CSI </w:t>
      </w:r>
      <w:r w:rsidR="00E667F2">
        <w:rPr>
          <w:rFonts w:eastAsia="MS Mincho" w:hint="eastAsia"/>
          <w:lang w:val="en-GB" w:eastAsia="ja-JP"/>
        </w:rPr>
        <w:t xml:space="preserve">information </w:t>
      </w:r>
      <w:r w:rsidR="005F2F9F">
        <w:rPr>
          <w:rFonts w:eastAsia="MS Mincho" w:hint="eastAsia"/>
          <w:lang w:val="en-GB" w:eastAsia="ja-JP"/>
        </w:rPr>
        <w:t>on target cell as soon as possible.</w:t>
      </w:r>
    </w:p>
    <w:p w14:paraId="425DBDDC" w14:textId="782DD0DD" w:rsidR="005F2F9F" w:rsidRPr="007F1C84" w:rsidRDefault="00795F50" w:rsidP="008D724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For CSI </w:t>
      </w:r>
      <w:r w:rsidR="00E828E0">
        <w:rPr>
          <w:rFonts w:eastAsia="MS Mincho" w:hint="eastAsia"/>
          <w:lang w:val="en-GB" w:eastAsia="ja-JP"/>
        </w:rPr>
        <w:t>report</w:t>
      </w:r>
      <w:r>
        <w:rPr>
          <w:rFonts w:eastAsia="MS Mincho" w:hint="eastAsia"/>
          <w:lang w:val="en-GB" w:eastAsia="ja-JP"/>
        </w:rPr>
        <w:t xml:space="preserve">, the following options </w:t>
      </w:r>
      <w:r w:rsidR="0081619A">
        <w:rPr>
          <w:rFonts w:eastAsia="MS Mincho" w:hint="eastAsia"/>
          <w:lang w:val="en-GB" w:eastAsia="ja-JP"/>
        </w:rPr>
        <w:t xml:space="preserve">of combination </w:t>
      </w:r>
      <w:r w:rsidR="00B32692">
        <w:rPr>
          <w:rFonts w:eastAsia="MS Mincho" w:hint="eastAsia"/>
          <w:lang w:val="en-GB" w:eastAsia="ja-JP"/>
        </w:rPr>
        <w:t xml:space="preserve">between </w:t>
      </w:r>
      <w:r>
        <w:rPr>
          <w:rFonts w:eastAsia="MS Mincho" w:hint="eastAsia"/>
          <w:lang w:val="en-GB" w:eastAsia="ja-JP"/>
        </w:rPr>
        <w:t xml:space="preserve">which cells </w:t>
      </w:r>
      <w:r w:rsidR="0081619A">
        <w:rPr>
          <w:rFonts w:eastAsia="MS Mincho" w:hint="eastAsia"/>
          <w:lang w:val="en-GB" w:eastAsia="ja-JP"/>
        </w:rPr>
        <w:t xml:space="preserve">and when </w:t>
      </w:r>
      <w:r w:rsidR="00C11EFC">
        <w:rPr>
          <w:rFonts w:eastAsia="MS Mincho" w:hint="eastAsia"/>
          <w:lang w:val="en-GB" w:eastAsia="ja-JP"/>
        </w:rPr>
        <w:t xml:space="preserve">a </w:t>
      </w:r>
      <w:r w:rsidR="00F34ADD">
        <w:rPr>
          <w:rFonts w:eastAsia="MS Mincho" w:hint="eastAsia"/>
          <w:lang w:val="en-GB" w:eastAsia="ja-JP"/>
        </w:rPr>
        <w:t xml:space="preserve">UE </w:t>
      </w:r>
      <w:r w:rsidR="00B32692">
        <w:rPr>
          <w:rFonts w:eastAsia="MS Mincho" w:hint="eastAsia"/>
          <w:lang w:val="en-GB" w:eastAsia="ja-JP"/>
        </w:rPr>
        <w:t>sends a candidate cell</w:t>
      </w:r>
      <w:r w:rsidR="00B32692">
        <w:rPr>
          <w:rFonts w:eastAsia="MS Mincho"/>
          <w:lang w:val="en-GB" w:eastAsia="ja-JP"/>
        </w:rPr>
        <w:t>’</w:t>
      </w:r>
      <w:r w:rsidR="00B32692">
        <w:rPr>
          <w:rFonts w:eastAsia="MS Mincho" w:hint="eastAsia"/>
          <w:lang w:val="en-GB" w:eastAsia="ja-JP"/>
        </w:rPr>
        <w:t xml:space="preserve">s </w:t>
      </w:r>
      <w:r w:rsidR="00F34ADD">
        <w:rPr>
          <w:rFonts w:eastAsia="MS Mincho" w:hint="eastAsia"/>
          <w:lang w:val="en-GB" w:eastAsia="ja-JP"/>
        </w:rPr>
        <w:t>CSI information</w:t>
      </w:r>
      <w:r w:rsidR="00032C63">
        <w:rPr>
          <w:rFonts w:eastAsia="MS Mincho" w:hint="eastAsia"/>
          <w:lang w:val="en-GB" w:eastAsia="ja-JP"/>
        </w:rPr>
        <w:t xml:space="preserve"> could be considered</w:t>
      </w:r>
      <w:r w:rsidR="00D3050F">
        <w:rPr>
          <w:rFonts w:eastAsia="MS Mincho"/>
          <w:lang w:val="en-GB" w:eastAsia="ja-JP"/>
        </w:rPr>
        <w:t>:</w:t>
      </w:r>
    </w:p>
    <w:p w14:paraId="17780F15" w14:textId="10626FB1" w:rsidR="001E29C1" w:rsidRDefault="001E29C1" w:rsidP="001E29C1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Option 1:</w:t>
      </w:r>
      <w:bookmarkStart w:id="20" w:name="_Hlk178866315"/>
      <w:r>
        <w:rPr>
          <w:rFonts w:eastAsia="MS Mincho" w:hint="eastAsia"/>
          <w:lang w:val="en-GB" w:eastAsia="ja-JP"/>
        </w:rPr>
        <w:t xml:space="preserve"> </w:t>
      </w:r>
      <w:r w:rsidR="00F4645F">
        <w:rPr>
          <w:rFonts w:eastAsia="MS Mincho" w:hint="eastAsia"/>
          <w:lang w:val="en-GB" w:eastAsia="ja-JP"/>
        </w:rPr>
        <w:t>A candidate cell</w:t>
      </w:r>
      <w:r w:rsidR="00F4645F">
        <w:rPr>
          <w:rFonts w:eastAsia="MS Mincho"/>
          <w:lang w:val="en-GB" w:eastAsia="ja-JP"/>
        </w:rPr>
        <w:t>’</w:t>
      </w:r>
      <w:r w:rsidR="00F4645F">
        <w:rPr>
          <w:rFonts w:eastAsia="MS Mincho" w:hint="eastAsia"/>
          <w:lang w:val="en-GB" w:eastAsia="ja-JP"/>
        </w:rPr>
        <w:t xml:space="preserve">s </w:t>
      </w:r>
      <w:r w:rsidR="003D78D2" w:rsidRPr="001E29C1">
        <w:rPr>
          <w:rFonts w:eastAsia="MS Mincho" w:hint="eastAsia"/>
          <w:lang w:val="en-GB" w:eastAsia="ja-JP"/>
        </w:rPr>
        <w:t xml:space="preserve">CSI </w:t>
      </w:r>
      <w:r w:rsidR="0000254B">
        <w:rPr>
          <w:rFonts w:eastAsia="MS Mincho" w:hint="eastAsia"/>
          <w:lang w:val="en-GB" w:eastAsia="ja-JP"/>
        </w:rPr>
        <w:t xml:space="preserve">information </w:t>
      </w:r>
      <w:r w:rsidR="00F4645F">
        <w:rPr>
          <w:rFonts w:eastAsia="MS Mincho" w:hint="eastAsia"/>
          <w:lang w:val="en-GB" w:eastAsia="ja-JP"/>
        </w:rPr>
        <w:t xml:space="preserve">sent </w:t>
      </w:r>
      <w:r w:rsidR="009163FF" w:rsidRPr="001E29C1">
        <w:rPr>
          <w:rFonts w:eastAsia="MS Mincho" w:hint="eastAsia"/>
          <w:lang w:val="en-GB" w:eastAsia="ja-JP"/>
        </w:rPr>
        <w:t xml:space="preserve">to </w:t>
      </w:r>
      <w:r w:rsidR="00292BA8" w:rsidRPr="001E29C1">
        <w:rPr>
          <w:rFonts w:eastAsia="MS Mincho" w:hint="eastAsia"/>
          <w:lang w:val="en-GB" w:eastAsia="ja-JP"/>
        </w:rPr>
        <w:t xml:space="preserve">a </w:t>
      </w:r>
      <w:r w:rsidR="009163FF" w:rsidRPr="001E29C1">
        <w:rPr>
          <w:rFonts w:eastAsia="MS Mincho" w:hint="eastAsia"/>
          <w:lang w:val="en-GB" w:eastAsia="ja-JP"/>
        </w:rPr>
        <w:t>serving cell</w:t>
      </w:r>
      <w:r w:rsidR="00CF15AE" w:rsidRPr="001E29C1">
        <w:rPr>
          <w:rFonts w:eastAsia="MS Mincho" w:hint="eastAsia"/>
          <w:lang w:val="en-GB" w:eastAsia="ja-JP"/>
        </w:rPr>
        <w:t xml:space="preserve"> before cell switch</w:t>
      </w:r>
      <w:bookmarkEnd w:id="20"/>
    </w:p>
    <w:p w14:paraId="22A3249F" w14:textId="561E5785" w:rsidR="001E29C1" w:rsidRDefault="001E29C1" w:rsidP="001E29C1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Option 2: </w:t>
      </w:r>
      <w:r w:rsidR="00F4645F">
        <w:rPr>
          <w:rFonts w:eastAsia="MS Mincho" w:hint="eastAsia"/>
          <w:lang w:val="en-GB" w:eastAsia="ja-JP"/>
        </w:rPr>
        <w:t>A candidate cell</w:t>
      </w:r>
      <w:r w:rsidR="00F4645F">
        <w:rPr>
          <w:rFonts w:eastAsia="MS Mincho"/>
          <w:lang w:val="en-GB" w:eastAsia="ja-JP"/>
        </w:rPr>
        <w:t>’</w:t>
      </w:r>
      <w:r w:rsidR="00F4645F">
        <w:rPr>
          <w:rFonts w:eastAsia="MS Mincho" w:hint="eastAsia"/>
          <w:lang w:val="en-GB" w:eastAsia="ja-JP"/>
        </w:rPr>
        <w:t xml:space="preserve">s </w:t>
      </w:r>
      <w:r w:rsidR="00F4645F" w:rsidRPr="001E29C1">
        <w:rPr>
          <w:rFonts w:eastAsia="MS Mincho" w:hint="eastAsia"/>
          <w:lang w:val="en-GB" w:eastAsia="ja-JP"/>
        </w:rPr>
        <w:t xml:space="preserve">CSI </w:t>
      </w:r>
      <w:r w:rsidR="0000254B">
        <w:rPr>
          <w:rFonts w:eastAsia="MS Mincho" w:hint="eastAsia"/>
          <w:lang w:val="en-GB" w:eastAsia="ja-JP"/>
        </w:rPr>
        <w:t xml:space="preserve">information </w:t>
      </w:r>
      <w:r w:rsidR="00F4645F">
        <w:rPr>
          <w:rFonts w:eastAsia="MS Mincho" w:hint="eastAsia"/>
          <w:lang w:val="en-GB" w:eastAsia="ja-JP"/>
        </w:rPr>
        <w:t xml:space="preserve">sent </w:t>
      </w:r>
      <w:r w:rsidR="003D78D2" w:rsidRPr="001E29C1">
        <w:rPr>
          <w:rFonts w:eastAsia="MS Mincho" w:hint="eastAsia"/>
          <w:lang w:val="en-GB" w:eastAsia="ja-JP"/>
        </w:rPr>
        <w:t xml:space="preserve">to a serving cell </w:t>
      </w:r>
      <w:r w:rsidR="000F0A08">
        <w:rPr>
          <w:rFonts w:eastAsia="MS Mincho" w:hint="eastAsia"/>
          <w:lang w:val="en-GB" w:eastAsia="ja-JP"/>
        </w:rPr>
        <w:t>during/</w:t>
      </w:r>
      <w:r w:rsidR="003D78D2" w:rsidRPr="001E29C1">
        <w:rPr>
          <w:rFonts w:eastAsia="MS Mincho" w:hint="eastAsia"/>
          <w:lang w:val="en-GB" w:eastAsia="ja-JP"/>
        </w:rPr>
        <w:t>after cell switch</w:t>
      </w:r>
    </w:p>
    <w:p w14:paraId="111C8B5B" w14:textId="09FC3782" w:rsidR="003D78D2" w:rsidRPr="001E29C1" w:rsidRDefault="001E29C1" w:rsidP="001E29C1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Option 3: </w:t>
      </w:r>
      <w:r w:rsidR="00F4645F">
        <w:rPr>
          <w:rFonts w:eastAsia="MS Mincho" w:hint="eastAsia"/>
          <w:lang w:val="en-GB" w:eastAsia="ja-JP"/>
        </w:rPr>
        <w:t>A candidate cell</w:t>
      </w:r>
      <w:r w:rsidR="00F4645F">
        <w:rPr>
          <w:rFonts w:eastAsia="MS Mincho"/>
          <w:lang w:val="en-GB" w:eastAsia="ja-JP"/>
        </w:rPr>
        <w:t>’</w:t>
      </w:r>
      <w:r w:rsidR="00F4645F">
        <w:rPr>
          <w:rFonts w:eastAsia="MS Mincho" w:hint="eastAsia"/>
          <w:lang w:val="en-GB" w:eastAsia="ja-JP"/>
        </w:rPr>
        <w:t xml:space="preserve">s </w:t>
      </w:r>
      <w:r w:rsidR="00F4645F" w:rsidRPr="001E29C1">
        <w:rPr>
          <w:rFonts w:eastAsia="MS Mincho" w:hint="eastAsia"/>
          <w:lang w:val="en-GB" w:eastAsia="ja-JP"/>
        </w:rPr>
        <w:t xml:space="preserve">CSI </w:t>
      </w:r>
      <w:r w:rsidR="0000254B">
        <w:rPr>
          <w:rFonts w:eastAsia="MS Mincho" w:hint="eastAsia"/>
          <w:lang w:val="en-GB" w:eastAsia="ja-JP"/>
        </w:rPr>
        <w:t xml:space="preserve">information </w:t>
      </w:r>
      <w:r w:rsidR="00E93D05">
        <w:rPr>
          <w:rFonts w:eastAsia="MS Mincho" w:hint="eastAsia"/>
          <w:lang w:val="en-GB" w:eastAsia="ja-JP"/>
        </w:rPr>
        <w:t xml:space="preserve">sent </w:t>
      </w:r>
      <w:r w:rsidR="003D78D2" w:rsidRPr="001E29C1">
        <w:rPr>
          <w:rFonts w:eastAsia="MS Mincho" w:hint="eastAsia"/>
          <w:lang w:val="en-GB" w:eastAsia="ja-JP"/>
        </w:rPr>
        <w:t xml:space="preserve">to </w:t>
      </w:r>
      <w:r w:rsidR="00F4645F">
        <w:rPr>
          <w:rFonts w:eastAsia="MS Mincho" w:hint="eastAsia"/>
          <w:lang w:val="en-GB" w:eastAsia="ja-JP"/>
        </w:rPr>
        <w:t xml:space="preserve">the </w:t>
      </w:r>
      <w:r w:rsidR="00BA71DD" w:rsidRPr="001E29C1">
        <w:rPr>
          <w:rFonts w:eastAsia="MS Mincho" w:hint="eastAsia"/>
          <w:lang w:val="en-GB" w:eastAsia="ja-JP"/>
        </w:rPr>
        <w:t>candidate</w:t>
      </w:r>
      <w:r w:rsidR="003D78D2" w:rsidRPr="001E29C1">
        <w:rPr>
          <w:rFonts w:eastAsia="MS Mincho" w:hint="eastAsia"/>
          <w:lang w:val="en-GB" w:eastAsia="ja-JP"/>
        </w:rPr>
        <w:t xml:space="preserve"> cell before cell switch</w:t>
      </w:r>
    </w:p>
    <w:p w14:paraId="3A6E06A9" w14:textId="7763C676" w:rsidR="007B67C0" w:rsidRPr="001E29C1" w:rsidRDefault="001E29C1" w:rsidP="001E29C1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Option 4: </w:t>
      </w:r>
      <w:r w:rsidR="00F4645F">
        <w:rPr>
          <w:rFonts w:eastAsia="MS Mincho" w:hint="eastAsia"/>
          <w:lang w:val="en-GB" w:eastAsia="ja-JP"/>
        </w:rPr>
        <w:t>A candidate cell</w:t>
      </w:r>
      <w:r w:rsidR="00F4645F">
        <w:rPr>
          <w:rFonts w:eastAsia="MS Mincho"/>
          <w:lang w:val="en-GB" w:eastAsia="ja-JP"/>
        </w:rPr>
        <w:t>’</w:t>
      </w:r>
      <w:r w:rsidR="00F4645F">
        <w:rPr>
          <w:rFonts w:eastAsia="MS Mincho" w:hint="eastAsia"/>
          <w:lang w:val="en-GB" w:eastAsia="ja-JP"/>
        </w:rPr>
        <w:t xml:space="preserve">s </w:t>
      </w:r>
      <w:r w:rsidR="00F4645F" w:rsidRPr="001E29C1">
        <w:rPr>
          <w:rFonts w:eastAsia="MS Mincho" w:hint="eastAsia"/>
          <w:lang w:val="en-GB" w:eastAsia="ja-JP"/>
        </w:rPr>
        <w:t xml:space="preserve">CSI </w:t>
      </w:r>
      <w:r w:rsidR="0000254B">
        <w:rPr>
          <w:rFonts w:eastAsia="MS Mincho" w:hint="eastAsia"/>
          <w:lang w:val="en-GB" w:eastAsia="ja-JP"/>
        </w:rPr>
        <w:t xml:space="preserve">information </w:t>
      </w:r>
      <w:r w:rsidR="00E93D05">
        <w:rPr>
          <w:rFonts w:eastAsia="MS Mincho" w:hint="eastAsia"/>
          <w:lang w:val="en-GB" w:eastAsia="ja-JP"/>
        </w:rPr>
        <w:t xml:space="preserve">sent </w:t>
      </w:r>
      <w:r w:rsidR="007B67C0" w:rsidRPr="001E29C1">
        <w:rPr>
          <w:rFonts w:eastAsia="MS Mincho" w:hint="eastAsia"/>
          <w:lang w:val="en-GB" w:eastAsia="ja-JP"/>
        </w:rPr>
        <w:t xml:space="preserve">to </w:t>
      </w:r>
      <w:r w:rsidR="00F4645F">
        <w:rPr>
          <w:rFonts w:eastAsia="MS Mincho" w:hint="eastAsia"/>
          <w:lang w:val="en-GB" w:eastAsia="ja-JP"/>
        </w:rPr>
        <w:t>the</w:t>
      </w:r>
      <w:r w:rsidR="007B67C0" w:rsidRPr="001E29C1">
        <w:rPr>
          <w:rFonts w:eastAsia="MS Mincho" w:hint="eastAsia"/>
          <w:lang w:val="en-GB" w:eastAsia="ja-JP"/>
        </w:rPr>
        <w:t xml:space="preserve"> </w:t>
      </w:r>
      <w:r w:rsidR="00BA71DD" w:rsidRPr="001E29C1">
        <w:rPr>
          <w:rFonts w:eastAsia="MS Mincho" w:hint="eastAsia"/>
          <w:lang w:val="en-GB" w:eastAsia="ja-JP"/>
        </w:rPr>
        <w:t xml:space="preserve">candidate </w:t>
      </w:r>
      <w:r w:rsidR="007B67C0" w:rsidRPr="001E29C1">
        <w:rPr>
          <w:rFonts w:eastAsia="MS Mincho" w:hint="eastAsia"/>
          <w:lang w:val="en-GB" w:eastAsia="ja-JP"/>
        </w:rPr>
        <w:t xml:space="preserve">cell </w:t>
      </w:r>
      <w:r w:rsidR="000F0A08">
        <w:rPr>
          <w:rFonts w:eastAsia="MS Mincho" w:hint="eastAsia"/>
          <w:lang w:val="en-GB" w:eastAsia="ja-JP"/>
        </w:rPr>
        <w:t>during/</w:t>
      </w:r>
      <w:r w:rsidR="007B67C0" w:rsidRPr="001E29C1">
        <w:rPr>
          <w:rFonts w:eastAsia="MS Mincho" w:hint="eastAsia"/>
          <w:lang w:val="en-GB" w:eastAsia="ja-JP"/>
        </w:rPr>
        <w:t>after cell switch</w:t>
      </w:r>
    </w:p>
    <w:p w14:paraId="6F841281" w14:textId="77777777" w:rsidR="005E3D1A" w:rsidRDefault="005E3D1A" w:rsidP="008D7244">
      <w:pPr>
        <w:rPr>
          <w:rFonts w:eastAsia="MS Mincho"/>
          <w:lang w:val="en-GB" w:eastAsia="ja-JP"/>
        </w:rPr>
      </w:pPr>
    </w:p>
    <w:p w14:paraId="7F912599" w14:textId="5E25E9B8" w:rsidR="007B67C0" w:rsidRPr="00F4645F" w:rsidRDefault="00C20846" w:rsidP="008D7244">
      <w:pPr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O</w:t>
      </w:r>
      <w:r>
        <w:rPr>
          <w:rFonts w:eastAsia="MS Mincho" w:hint="eastAsia"/>
          <w:lang w:val="en-GB" w:eastAsia="ja-JP"/>
        </w:rPr>
        <w:t xml:space="preserve">ption 1 </w:t>
      </w:r>
      <w:r w:rsidR="000277BB">
        <w:rPr>
          <w:rFonts w:eastAsia="MS Mincho" w:hint="eastAsia"/>
          <w:lang w:val="en-GB" w:eastAsia="ja-JP"/>
        </w:rPr>
        <w:t xml:space="preserve">requires backhaul signalling from </w:t>
      </w:r>
      <w:r w:rsidR="00F4645F">
        <w:rPr>
          <w:rFonts w:eastAsia="MS Mincho" w:hint="eastAsia"/>
          <w:lang w:val="en-GB" w:eastAsia="ja-JP"/>
        </w:rPr>
        <w:t xml:space="preserve">the serving cell to </w:t>
      </w:r>
      <w:r w:rsidR="005C67A6">
        <w:rPr>
          <w:rFonts w:eastAsia="MS Mincho" w:hint="eastAsia"/>
          <w:lang w:val="en-GB" w:eastAsia="ja-JP"/>
        </w:rPr>
        <w:t xml:space="preserve">the candidate cell, although </w:t>
      </w:r>
      <w:r w:rsidR="0056192C">
        <w:rPr>
          <w:rFonts w:eastAsia="MS Mincho" w:hint="eastAsia"/>
          <w:lang w:val="en-GB" w:eastAsia="ja-JP"/>
        </w:rPr>
        <w:t xml:space="preserve">this </w:t>
      </w:r>
      <w:r w:rsidR="00271960">
        <w:rPr>
          <w:rFonts w:eastAsia="MS Mincho" w:hint="eastAsia"/>
          <w:lang w:val="en-GB" w:eastAsia="ja-JP"/>
        </w:rPr>
        <w:t xml:space="preserve">is the fastest option for candidate cell to </w:t>
      </w:r>
      <w:r w:rsidR="00271960">
        <w:rPr>
          <w:rFonts w:eastAsia="MS Mincho"/>
          <w:lang w:val="en-GB" w:eastAsia="ja-JP"/>
        </w:rPr>
        <w:t>acquire</w:t>
      </w:r>
      <w:r w:rsidR="00271960">
        <w:rPr>
          <w:rFonts w:eastAsia="MS Mincho" w:hint="eastAsia"/>
          <w:lang w:val="en-GB" w:eastAsia="ja-JP"/>
        </w:rPr>
        <w:t xml:space="preserve"> CSI</w:t>
      </w:r>
      <w:r w:rsidR="00113C77">
        <w:rPr>
          <w:rFonts w:eastAsia="MS Mincho" w:hint="eastAsia"/>
          <w:lang w:val="en-GB" w:eastAsia="ja-JP"/>
        </w:rPr>
        <w:t xml:space="preserve"> information</w:t>
      </w:r>
      <w:r w:rsidR="00271960">
        <w:rPr>
          <w:rFonts w:eastAsia="MS Mincho" w:hint="eastAsia"/>
          <w:lang w:val="en-GB" w:eastAsia="ja-JP"/>
        </w:rPr>
        <w:t>.</w:t>
      </w:r>
      <w:r w:rsidR="0056192C">
        <w:rPr>
          <w:rFonts w:eastAsia="MS Mincho" w:hint="eastAsia"/>
          <w:lang w:val="en-GB" w:eastAsia="ja-JP"/>
        </w:rPr>
        <w:t xml:space="preserve"> </w:t>
      </w:r>
      <w:r w:rsidR="00CA5DFD">
        <w:rPr>
          <w:rFonts w:eastAsia="MS Mincho" w:hint="eastAsia"/>
          <w:lang w:val="en-GB" w:eastAsia="ja-JP"/>
        </w:rPr>
        <w:t>F</w:t>
      </w:r>
      <w:r w:rsidR="00CA5DFD">
        <w:rPr>
          <w:rFonts w:eastAsia="MS Mincho" w:hint="eastAsia"/>
          <w:lang w:val="en-GB" w:eastAsia="ja-JP"/>
        </w:rPr>
        <w:t xml:space="preserve">or option 2, it does not make sense that the UE </w:t>
      </w:r>
      <w:r w:rsidR="00326C8B">
        <w:rPr>
          <w:rFonts w:eastAsia="MS Mincho" w:hint="eastAsia"/>
          <w:lang w:val="en-GB" w:eastAsia="ja-JP"/>
        </w:rPr>
        <w:t xml:space="preserve">still </w:t>
      </w:r>
      <w:r w:rsidR="00CA5DFD">
        <w:rPr>
          <w:rFonts w:eastAsia="MS Mincho" w:hint="eastAsia"/>
          <w:lang w:val="en-GB" w:eastAsia="ja-JP"/>
        </w:rPr>
        <w:t xml:space="preserve">maintain connection with a serving cell then sends </w:t>
      </w:r>
      <w:r w:rsidR="00326C8B">
        <w:rPr>
          <w:rFonts w:eastAsia="MS Mincho" w:hint="eastAsia"/>
          <w:lang w:val="en-GB" w:eastAsia="ja-JP"/>
        </w:rPr>
        <w:t xml:space="preserve">CSI </w:t>
      </w:r>
      <w:r w:rsidR="00CA5DFD">
        <w:rPr>
          <w:rFonts w:eastAsia="MS Mincho" w:hint="eastAsia"/>
          <w:lang w:val="en-GB" w:eastAsia="ja-JP"/>
        </w:rPr>
        <w:t xml:space="preserve">information to the </w:t>
      </w:r>
      <w:r w:rsidR="00CA5DFD">
        <w:rPr>
          <w:rFonts w:eastAsia="MS Mincho"/>
          <w:lang w:val="en-GB" w:eastAsia="ja-JP"/>
        </w:rPr>
        <w:t>serving</w:t>
      </w:r>
      <w:r w:rsidR="00CA5DFD">
        <w:rPr>
          <w:rFonts w:eastAsia="MS Mincho" w:hint="eastAsia"/>
          <w:lang w:val="en-GB" w:eastAsia="ja-JP"/>
        </w:rPr>
        <w:t xml:space="preserve"> cell even after cell switch.</w:t>
      </w:r>
      <w:r w:rsidR="00326C8B">
        <w:rPr>
          <w:rFonts w:eastAsia="MS Mincho" w:hint="eastAsia"/>
          <w:lang w:val="en-GB" w:eastAsia="ja-JP"/>
        </w:rPr>
        <w:t xml:space="preserve"> </w:t>
      </w:r>
      <w:r w:rsidR="00326C8B">
        <w:rPr>
          <w:rFonts w:eastAsia="MS Mincho"/>
          <w:lang w:val="en-GB" w:eastAsia="ja-JP"/>
        </w:rPr>
        <w:t>M</w:t>
      </w:r>
      <w:r w:rsidR="00326C8B">
        <w:rPr>
          <w:rFonts w:eastAsia="MS Mincho" w:hint="eastAsia"/>
          <w:lang w:val="en-GB" w:eastAsia="ja-JP"/>
        </w:rPr>
        <w:t xml:space="preserve">oreover, </w:t>
      </w:r>
      <w:r w:rsidR="004E62CE">
        <w:rPr>
          <w:rFonts w:eastAsia="MS Mincho" w:hint="eastAsia"/>
          <w:lang w:val="en-GB" w:eastAsia="ja-JP"/>
        </w:rPr>
        <w:t xml:space="preserve">the CSI </w:t>
      </w:r>
      <w:r w:rsidR="00326C8B">
        <w:rPr>
          <w:rFonts w:eastAsia="MS Mincho" w:hint="eastAsia"/>
          <w:lang w:val="en-GB" w:eastAsia="ja-JP"/>
        </w:rPr>
        <w:t xml:space="preserve">information </w:t>
      </w:r>
      <w:r w:rsidR="004E62CE">
        <w:rPr>
          <w:rFonts w:eastAsia="MS Mincho" w:hint="eastAsia"/>
          <w:lang w:val="en-GB" w:eastAsia="ja-JP"/>
        </w:rPr>
        <w:t xml:space="preserve">sent </w:t>
      </w:r>
      <w:r w:rsidR="00326C8B">
        <w:rPr>
          <w:rFonts w:eastAsia="MS Mincho" w:hint="eastAsia"/>
          <w:lang w:val="en-GB" w:eastAsia="ja-JP"/>
        </w:rPr>
        <w:t xml:space="preserve">from serving cell to the candidate cell via backhaul is also </w:t>
      </w:r>
      <w:r w:rsidR="001E02CE">
        <w:rPr>
          <w:rFonts w:eastAsia="MS Mincho"/>
          <w:lang w:val="en-GB" w:eastAsia="ja-JP"/>
        </w:rPr>
        <w:t>necessary</w:t>
      </w:r>
      <w:r w:rsidR="001E02CE">
        <w:rPr>
          <w:rFonts w:eastAsia="MS Mincho" w:hint="eastAsia"/>
          <w:lang w:val="en-GB" w:eastAsia="ja-JP"/>
        </w:rPr>
        <w:t xml:space="preserve">, which causes </w:t>
      </w:r>
      <w:r w:rsidR="00676A78">
        <w:rPr>
          <w:rFonts w:eastAsia="MS Mincho"/>
          <w:lang w:val="en-GB" w:eastAsia="ja-JP"/>
        </w:rPr>
        <w:t>further</w:t>
      </w:r>
      <w:r w:rsidR="00676A78">
        <w:rPr>
          <w:rFonts w:eastAsia="MS Mincho" w:hint="eastAsia"/>
          <w:lang w:val="en-GB" w:eastAsia="ja-JP"/>
        </w:rPr>
        <w:t xml:space="preserve"> </w:t>
      </w:r>
      <w:r w:rsidR="001E02CE">
        <w:rPr>
          <w:rFonts w:eastAsia="MS Mincho" w:hint="eastAsia"/>
          <w:lang w:val="en-GB" w:eastAsia="ja-JP"/>
        </w:rPr>
        <w:t>delay</w:t>
      </w:r>
      <w:r w:rsidR="00326C8B">
        <w:rPr>
          <w:rFonts w:eastAsia="MS Mincho" w:hint="eastAsia"/>
          <w:lang w:val="en-GB" w:eastAsia="ja-JP"/>
        </w:rPr>
        <w:t>.</w:t>
      </w:r>
      <w:r w:rsidR="00CA5DFD">
        <w:rPr>
          <w:rFonts w:eastAsia="MS Mincho" w:hint="eastAsia"/>
          <w:lang w:val="en-GB" w:eastAsia="ja-JP"/>
        </w:rPr>
        <w:t xml:space="preserve"> </w:t>
      </w:r>
      <w:r w:rsidR="00CA5DFD">
        <w:rPr>
          <w:rFonts w:eastAsia="MS Mincho"/>
          <w:lang w:val="en-GB" w:eastAsia="ja-JP"/>
        </w:rPr>
        <w:t>T</w:t>
      </w:r>
      <w:r w:rsidR="00CA5DFD">
        <w:rPr>
          <w:rFonts w:eastAsia="MS Mincho" w:hint="eastAsia"/>
          <w:lang w:val="en-GB" w:eastAsia="ja-JP"/>
        </w:rPr>
        <w:t xml:space="preserve">herefore, option 2 </w:t>
      </w:r>
      <w:r w:rsidR="008357CF">
        <w:rPr>
          <w:rFonts w:eastAsia="MS Mincho"/>
          <w:lang w:val="en-GB" w:eastAsia="ja-JP"/>
        </w:rPr>
        <w:t>shouldn’t</w:t>
      </w:r>
      <w:r w:rsidR="008357CF">
        <w:rPr>
          <w:rFonts w:eastAsia="MS Mincho" w:hint="eastAsia"/>
          <w:lang w:val="en-GB" w:eastAsia="ja-JP"/>
        </w:rPr>
        <w:t xml:space="preserve"> </w:t>
      </w:r>
      <w:r w:rsidR="00CA5DFD">
        <w:rPr>
          <w:rFonts w:eastAsia="MS Mincho" w:hint="eastAsia"/>
          <w:lang w:val="en-GB" w:eastAsia="ja-JP"/>
        </w:rPr>
        <w:t xml:space="preserve">be </w:t>
      </w:r>
      <w:r w:rsidR="008357CF">
        <w:rPr>
          <w:rFonts w:eastAsia="MS Mincho" w:hint="eastAsia"/>
          <w:lang w:val="en-GB" w:eastAsia="ja-JP"/>
        </w:rPr>
        <w:t>considered</w:t>
      </w:r>
      <w:r w:rsidR="00CA5DFD">
        <w:rPr>
          <w:rFonts w:eastAsia="MS Mincho" w:hint="eastAsia"/>
          <w:lang w:val="en-GB" w:eastAsia="ja-JP"/>
        </w:rPr>
        <w:t xml:space="preserve">. </w:t>
      </w:r>
      <w:r w:rsidR="00A533EB">
        <w:rPr>
          <w:rFonts w:eastAsia="MS Mincho" w:hint="eastAsia"/>
          <w:lang w:val="en-GB" w:eastAsia="ja-JP"/>
        </w:rPr>
        <w:t>For o</w:t>
      </w:r>
      <w:r w:rsidR="00113C77">
        <w:rPr>
          <w:rFonts w:eastAsia="MS Mincho" w:hint="eastAsia"/>
          <w:lang w:val="en-GB" w:eastAsia="ja-JP"/>
        </w:rPr>
        <w:t>ption 3</w:t>
      </w:r>
      <w:r w:rsidR="00A533EB">
        <w:rPr>
          <w:rFonts w:eastAsia="MS Mincho" w:hint="eastAsia"/>
          <w:lang w:val="en-GB" w:eastAsia="ja-JP"/>
        </w:rPr>
        <w:t xml:space="preserve">, </w:t>
      </w:r>
      <w:r w:rsidR="00BE318C">
        <w:rPr>
          <w:rFonts w:eastAsia="MS Mincho" w:hint="eastAsia"/>
          <w:lang w:val="en-GB" w:eastAsia="ja-JP"/>
        </w:rPr>
        <w:t>the mechanism to send UL to the candidate cell</w:t>
      </w:r>
      <w:r w:rsidR="005F7F07">
        <w:rPr>
          <w:rFonts w:eastAsia="MS Mincho" w:hint="eastAsia"/>
          <w:lang w:val="en-GB" w:eastAsia="ja-JP"/>
        </w:rPr>
        <w:t xml:space="preserve"> before cell switch would need to be introduced, which may have </w:t>
      </w:r>
      <w:r w:rsidR="00FD0C8C">
        <w:rPr>
          <w:rFonts w:eastAsia="MS Mincho" w:hint="eastAsia"/>
          <w:lang w:val="en-GB" w:eastAsia="ja-JP"/>
        </w:rPr>
        <w:t xml:space="preserve">large </w:t>
      </w:r>
      <w:r w:rsidR="005F7F07">
        <w:rPr>
          <w:rFonts w:eastAsia="MS Mincho" w:hint="eastAsia"/>
          <w:lang w:val="en-GB" w:eastAsia="ja-JP"/>
        </w:rPr>
        <w:t>specification impact.</w:t>
      </w:r>
      <w:r w:rsidR="0063595A">
        <w:rPr>
          <w:rFonts w:eastAsia="MS Mincho" w:hint="eastAsia"/>
          <w:lang w:val="en-GB" w:eastAsia="ja-JP"/>
        </w:rPr>
        <w:t xml:space="preserve"> </w:t>
      </w:r>
      <w:r w:rsidR="00323A2D">
        <w:rPr>
          <w:rFonts w:eastAsia="MS Mincho" w:hint="eastAsia"/>
          <w:lang w:val="en-GB" w:eastAsia="ja-JP"/>
        </w:rPr>
        <w:t xml:space="preserve">Therefore, </w:t>
      </w:r>
      <w:r w:rsidR="00E626C7">
        <w:rPr>
          <w:rFonts w:eastAsia="MS Mincho" w:hint="eastAsia"/>
          <w:lang w:val="en-GB" w:eastAsia="ja-JP"/>
        </w:rPr>
        <w:t xml:space="preserve">in our view, </w:t>
      </w:r>
      <w:r w:rsidR="00323A2D">
        <w:rPr>
          <w:rFonts w:eastAsia="MS Mincho" w:hint="eastAsia"/>
          <w:lang w:val="en-GB" w:eastAsia="ja-JP"/>
        </w:rPr>
        <w:t xml:space="preserve">option 4 should be </w:t>
      </w:r>
      <w:r w:rsidR="00E626C7">
        <w:rPr>
          <w:rFonts w:eastAsia="MS Mincho"/>
          <w:lang w:val="en-GB" w:eastAsia="ja-JP"/>
        </w:rPr>
        <w:t>considered</w:t>
      </w:r>
      <w:r w:rsidR="00E626C7">
        <w:rPr>
          <w:rFonts w:eastAsia="MS Mincho" w:hint="eastAsia"/>
          <w:lang w:val="en-GB" w:eastAsia="ja-JP"/>
        </w:rPr>
        <w:t xml:space="preserve"> as </w:t>
      </w:r>
      <w:r w:rsidR="00323A2D">
        <w:rPr>
          <w:rFonts w:eastAsia="MS Mincho" w:hint="eastAsia"/>
          <w:lang w:val="en-GB" w:eastAsia="ja-JP"/>
        </w:rPr>
        <w:t>a baseline</w:t>
      </w:r>
      <w:r w:rsidR="00120DD6">
        <w:rPr>
          <w:rFonts w:eastAsia="MS Mincho" w:hint="eastAsia"/>
          <w:lang w:val="en-GB" w:eastAsia="ja-JP"/>
        </w:rPr>
        <w:t xml:space="preserve"> because it is simple way</w:t>
      </w:r>
      <w:r w:rsidR="00323A2D">
        <w:rPr>
          <w:rFonts w:eastAsia="MS Mincho" w:hint="eastAsia"/>
          <w:lang w:val="en-GB" w:eastAsia="ja-JP"/>
        </w:rPr>
        <w:t>.</w:t>
      </w:r>
      <w:r w:rsidR="00965E28">
        <w:rPr>
          <w:rFonts w:eastAsia="MS Mincho" w:hint="eastAsia"/>
          <w:lang w:val="en-GB" w:eastAsia="ja-JP"/>
        </w:rPr>
        <w:t xml:space="preserve"> </w:t>
      </w:r>
      <w:r w:rsidR="00384FDC">
        <w:rPr>
          <w:rFonts w:eastAsia="MS Mincho" w:hint="eastAsia"/>
          <w:lang w:val="en-GB" w:eastAsia="ja-JP"/>
        </w:rPr>
        <w:t xml:space="preserve">On the other hand, for the deployment where backhaul signalling </w:t>
      </w:r>
      <w:r w:rsidR="00C60221">
        <w:rPr>
          <w:rFonts w:eastAsia="MS Mincho" w:hint="eastAsia"/>
          <w:lang w:val="en-GB" w:eastAsia="ja-JP"/>
        </w:rPr>
        <w:t xml:space="preserve">overhead/latency </w:t>
      </w:r>
      <w:r w:rsidR="00384FDC">
        <w:rPr>
          <w:rFonts w:eastAsia="MS Mincho" w:hint="eastAsia"/>
          <w:lang w:val="en-GB" w:eastAsia="ja-JP"/>
        </w:rPr>
        <w:t>does not matter (e.g. assuming ideal backhaul), o</w:t>
      </w:r>
      <w:r w:rsidR="00113C77">
        <w:rPr>
          <w:rFonts w:eastAsia="MS Mincho" w:hint="eastAsia"/>
          <w:lang w:val="en-GB" w:eastAsia="ja-JP"/>
        </w:rPr>
        <w:t>ption 1</w:t>
      </w:r>
      <w:r w:rsidR="00750F78">
        <w:rPr>
          <w:rFonts w:eastAsia="MS Mincho" w:hint="eastAsia"/>
          <w:lang w:val="en-GB" w:eastAsia="ja-JP"/>
        </w:rPr>
        <w:t xml:space="preserve"> could also be </w:t>
      </w:r>
      <w:r w:rsidR="00384FDC">
        <w:rPr>
          <w:rFonts w:eastAsia="MS Mincho" w:hint="eastAsia"/>
          <w:lang w:val="en-GB" w:eastAsia="ja-JP"/>
        </w:rPr>
        <w:t>considered</w:t>
      </w:r>
      <w:r w:rsidR="00E626C7">
        <w:rPr>
          <w:rFonts w:eastAsia="MS Mincho" w:hint="eastAsia"/>
          <w:lang w:val="en-GB" w:eastAsia="ja-JP"/>
        </w:rPr>
        <w:t xml:space="preserve"> as optional feature</w:t>
      </w:r>
      <w:r w:rsidR="00384FDC">
        <w:rPr>
          <w:rFonts w:eastAsia="MS Mincho" w:hint="eastAsia"/>
          <w:lang w:val="en-GB" w:eastAsia="ja-JP"/>
        </w:rPr>
        <w:t>.</w:t>
      </w:r>
    </w:p>
    <w:p w14:paraId="160DDBA8" w14:textId="181C1D2A" w:rsidR="00E12D6A" w:rsidRDefault="0038559F" w:rsidP="008D724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Next discussion point is how to </w:t>
      </w:r>
      <w:r w:rsidR="006521D1">
        <w:rPr>
          <w:rFonts w:eastAsia="MS Mincho" w:hint="eastAsia"/>
          <w:lang w:val="en-GB" w:eastAsia="ja-JP"/>
        </w:rPr>
        <w:t>report</w:t>
      </w:r>
      <w:r>
        <w:rPr>
          <w:rFonts w:eastAsia="MS Mincho" w:hint="eastAsia"/>
          <w:lang w:val="en-GB" w:eastAsia="ja-JP"/>
        </w:rPr>
        <w:t xml:space="preserve"> CSI information</w:t>
      </w:r>
      <w:r w:rsidR="00A55048">
        <w:rPr>
          <w:rFonts w:eastAsia="MS Mincho" w:hint="eastAsia"/>
          <w:lang w:val="en-GB" w:eastAsia="ja-JP"/>
        </w:rPr>
        <w:t xml:space="preserve"> to the target cell</w:t>
      </w:r>
      <w:r>
        <w:rPr>
          <w:rFonts w:eastAsia="MS Mincho" w:hint="eastAsia"/>
          <w:lang w:val="en-GB" w:eastAsia="ja-JP"/>
        </w:rPr>
        <w:t>.</w:t>
      </w:r>
      <w:r w:rsidR="00134375">
        <w:rPr>
          <w:rFonts w:eastAsia="MS Mincho" w:hint="eastAsia"/>
          <w:lang w:val="en-GB" w:eastAsia="ja-JP"/>
        </w:rPr>
        <w:t xml:space="preserve"> It would be </w:t>
      </w:r>
      <w:r w:rsidR="00134375">
        <w:rPr>
          <w:rFonts w:eastAsia="MS Mincho"/>
          <w:lang w:val="en-GB" w:eastAsia="ja-JP"/>
        </w:rPr>
        <w:t>desirable</w:t>
      </w:r>
      <w:r w:rsidR="00134375">
        <w:rPr>
          <w:rFonts w:eastAsia="MS Mincho" w:hint="eastAsia"/>
          <w:lang w:val="en-GB" w:eastAsia="ja-JP"/>
        </w:rPr>
        <w:t xml:space="preserve"> that </w:t>
      </w:r>
      <w:r w:rsidR="008B43C1">
        <w:rPr>
          <w:rFonts w:eastAsia="MS Mincho" w:hint="eastAsia"/>
          <w:lang w:val="en-GB" w:eastAsia="ja-JP"/>
        </w:rPr>
        <w:t xml:space="preserve">CSI information </w:t>
      </w:r>
      <w:r w:rsidR="00EC7777">
        <w:rPr>
          <w:rFonts w:eastAsia="MS Mincho" w:hint="eastAsia"/>
          <w:lang w:val="en-GB" w:eastAsia="ja-JP"/>
        </w:rPr>
        <w:t xml:space="preserve">is </w:t>
      </w:r>
      <w:r w:rsidR="008B43C1">
        <w:rPr>
          <w:rFonts w:eastAsia="MS Mincho" w:hint="eastAsia"/>
          <w:lang w:val="en-GB" w:eastAsia="ja-JP"/>
        </w:rPr>
        <w:t>sent to the target cell as soon as possible</w:t>
      </w:r>
      <w:r w:rsidR="00EC7777">
        <w:rPr>
          <w:rFonts w:eastAsia="MS Mincho" w:hint="eastAsia"/>
          <w:lang w:val="en-GB" w:eastAsia="ja-JP"/>
        </w:rPr>
        <w:t xml:space="preserve"> to </w:t>
      </w:r>
      <w:r w:rsidR="00751C4E">
        <w:rPr>
          <w:rFonts w:eastAsia="MS Mincho" w:hint="eastAsia"/>
          <w:lang w:val="en-GB" w:eastAsia="ja-JP"/>
        </w:rPr>
        <w:t xml:space="preserve">minimise </w:t>
      </w:r>
      <w:r w:rsidR="00EC7777">
        <w:rPr>
          <w:rFonts w:eastAsia="MS Mincho" w:hint="eastAsia"/>
          <w:lang w:val="en-GB" w:eastAsia="ja-JP"/>
        </w:rPr>
        <w:t>data-rate dropping</w:t>
      </w:r>
      <w:r w:rsidR="008B43C1">
        <w:rPr>
          <w:rFonts w:eastAsia="MS Mincho" w:hint="eastAsia"/>
          <w:lang w:val="en-GB" w:eastAsia="ja-JP"/>
        </w:rPr>
        <w:t>.</w:t>
      </w:r>
      <w:r w:rsidR="00320A79">
        <w:rPr>
          <w:rFonts w:eastAsia="MS Mincho" w:hint="eastAsia"/>
          <w:lang w:val="en-GB" w:eastAsia="ja-JP"/>
        </w:rPr>
        <w:t xml:space="preserve"> </w:t>
      </w:r>
      <w:r w:rsidR="00320A79">
        <w:rPr>
          <w:rFonts w:eastAsia="MS Mincho"/>
          <w:lang w:val="en-GB" w:eastAsia="ja-JP"/>
        </w:rPr>
        <w:t>T</w:t>
      </w:r>
      <w:r w:rsidR="00320A79">
        <w:rPr>
          <w:rFonts w:eastAsia="MS Mincho" w:hint="eastAsia"/>
          <w:lang w:val="en-GB" w:eastAsia="ja-JP"/>
        </w:rPr>
        <w:t>here are two approaches</w:t>
      </w:r>
      <w:r w:rsidR="00320A79">
        <w:rPr>
          <w:rFonts w:eastAsia="MS Mincho" w:hint="eastAsia"/>
          <w:lang w:val="en-GB" w:eastAsia="ja-JP"/>
        </w:rPr>
        <w:t xml:space="preserve"> (1) aperiodic CSI report </w:t>
      </w:r>
      <w:r w:rsidR="00637061">
        <w:rPr>
          <w:rFonts w:eastAsia="MS Mincho" w:hint="eastAsia"/>
          <w:lang w:val="en-GB" w:eastAsia="ja-JP"/>
        </w:rPr>
        <w:t>carried by</w:t>
      </w:r>
      <w:r w:rsidR="00F02FD7">
        <w:rPr>
          <w:rFonts w:eastAsia="MS Mincho" w:hint="eastAsia"/>
          <w:lang w:val="en-GB" w:eastAsia="ja-JP"/>
        </w:rPr>
        <w:t xml:space="preserve"> dynamic scheduling PUSCH </w:t>
      </w:r>
      <w:r w:rsidR="00320A79">
        <w:rPr>
          <w:rFonts w:eastAsia="MS Mincho" w:hint="eastAsia"/>
          <w:lang w:val="en-GB" w:eastAsia="ja-JP"/>
        </w:rPr>
        <w:t xml:space="preserve">and (2) autonomous CSI </w:t>
      </w:r>
      <w:r w:rsidR="00320A79">
        <w:rPr>
          <w:rFonts w:eastAsia="MS Mincho" w:hint="eastAsia"/>
          <w:lang w:val="en-GB" w:eastAsia="ja-JP"/>
        </w:rPr>
        <w:lastRenderedPageBreak/>
        <w:t>feedback</w:t>
      </w:r>
      <w:r w:rsidR="00F02FD7">
        <w:rPr>
          <w:rFonts w:eastAsia="MS Mincho" w:hint="eastAsia"/>
          <w:lang w:val="en-GB" w:eastAsia="ja-JP"/>
        </w:rPr>
        <w:t xml:space="preserve"> </w:t>
      </w:r>
      <w:r w:rsidR="00637061">
        <w:rPr>
          <w:rFonts w:eastAsia="MS Mincho" w:hint="eastAsia"/>
          <w:lang w:val="en-GB" w:eastAsia="ja-JP"/>
        </w:rPr>
        <w:t xml:space="preserve">carried by </w:t>
      </w:r>
      <w:r w:rsidR="00F02FD7">
        <w:rPr>
          <w:rFonts w:eastAsia="MS Mincho" w:hint="eastAsia"/>
          <w:lang w:val="en-GB" w:eastAsia="ja-JP"/>
        </w:rPr>
        <w:t>configured grant PUSCH</w:t>
      </w:r>
      <w:r w:rsidR="001B6ABA">
        <w:rPr>
          <w:rFonts w:eastAsia="MS Mincho" w:hint="eastAsia"/>
          <w:lang w:val="en-GB" w:eastAsia="ja-JP"/>
        </w:rPr>
        <w:t xml:space="preserve">. </w:t>
      </w:r>
      <w:r w:rsidR="001A34B8">
        <w:rPr>
          <w:rFonts w:eastAsia="MS Mincho" w:hint="eastAsia"/>
          <w:lang w:val="en-GB" w:eastAsia="ja-JP"/>
        </w:rPr>
        <w:t xml:space="preserve">For (1), </w:t>
      </w:r>
      <w:r w:rsidR="006F075F">
        <w:rPr>
          <w:rFonts w:eastAsia="MS Mincho" w:hint="eastAsia"/>
          <w:lang w:val="en-GB" w:eastAsia="ja-JP"/>
        </w:rPr>
        <w:t xml:space="preserve">it would be easy to </w:t>
      </w:r>
      <w:r w:rsidR="00783338">
        <w:rPr>
          <w:rFonts w:eastAsia="MS Mincho" w:hint="eastAsia"/>
          <w:lang w:val="en-GB" w:eastAsia="ja-JP"/>
        </w:rPr>
        <w:t xml:space="preserve">realise </w:t>
      </w:r>
      <w:r w:rsidR="006F075F">
        <w:rPr>
          <w:rFonts w:eastAsia="MS Mincho" w:hint="eastAsia"/>
          <w:lang w:val="en-GB" w:eastAsia="ja-JP"/>
        </w:rPr>
        <w:t xml:space="preserve">because </w:t>
      </w:r>
      <w:r w:rsidR="00C05690">
        <w:rPr>
          <w:rFonts w:eastAsia="MS Mincho" w:hint="eastAsia"/>
          <w:lang w:val="en-GB" w:eastAsia="ja-JP"/>
        </w:rPr>
        <w:t>no spec impact may be required</w:t>
      </w:r>
      <w:r w:rsidR="00E77E59">
        <w:rPr>
          <w:rFonts w:eastAsia="MS Mincho"/>
          <w:lang w:val="en-GB" w:eastAsia="ja-JP"/>
        </w:rPr>
        <w:t xml:space="preserve"> but RAN</w:t>
      </w:r>
      <w:r w:rsidR="00D0603F">
        <w:rPr>
          <w:rFonts w:eastAsia="MS Mincho"/>
          <w:lang w:val="en-GB" w:eastAsia="ja-JP"/>
        </w:rPr>
        <w:t>1</w:t>
      </w:r>
      <w:r w:rsidR="00E77E59">
        <w:rPr>
          <w:rFonts w:eastAsia="MS Mincho"/>
          <w:lang w:val="en-GB" w:eastAsia="ja-JP"/>
        </w:rPr>
        <w:t xml:space="preserve"> spec should ensure that </w:t>
      </w:r>
      <w:r w:rsidR="00A6522A">
        <w:rPr>
          <w:rFonts w:eastAsia="MS Mincho"/>
          <w:lang w:val="en-GB" w:eastAsia="ja-JP"/>
        </w:rPr>
        <w:t xml:space="preserve">a UE </w:t>
      </w:r>
      <w:r w:rsidR="004F3770">
        <w:rPr>
          <w:rFonts w:eastAsia="MS Mincho"/>
          <w:lang w:val="en-GB" w:eastAsia="ja-JP"/>
        </w:rPr>
        <w:t xml:space="preserve">can </w:t>
      </w:r>
      <w:r w:rsidR="00E76DAF">
        <w:rPr>
          <w:rFonts w:eastAsia="MS Mincho"/>
          <w:lang w:val="en-GB" w:eastAsia="ja-JP"/>
        </w:rPr>
        <w:t>carry out</w:t>
      </w:r>
      <w:r w:rsidR="004F3770">
        <w:rPr>
          <w:rFonts w:eastAsia="MS Mincho"/>
          <w:lang w:val="en-GB" w:eastAsia="ja-JP"/>
        </w:rPr>
        <w:t xml:space="preserve"> </w:t>
      </w:r>
      <w:r w:rsidR="00E76DAF">
        <w:rPr>
          <w:rFonts w:eastAsia="MS Mincho"/>
          <w:lang w:val="en-GB" w:eastAsia="ja-JP"/>
        </w:rPr>
        <w:t>CSI</w:t>
      </w:r>
      <w:r w:rsidR="00A6522A">
        <w:rPr>
          <w:rFonts w:eastAsia="MS Mincho"/>
          <w:lang w:val="en-GB" w:eastAsia="ja-JP"/>
        </w:rPr>
        <w:t xml:space="preserve"> measurement as soon as possible</w:t>
      </w:r>
      <w:r w:rsidR="003E78C8">
        <w:rPr>
          <w:rFonts w:eastAsia="MS Mincho" w:hint="eastAsia"/>
          <w:lang w:val="en-GB" w:eastAsia="ja-JP"/>
        </w:rPr>
        <w:t xml:space="preserve">. For (2), it is also </w:t>
      </w:r>
      <w:r w:rsidR="009C5723">
        <w:rPr>
          <w:rFonts w:eastAsia="MS Mincho" w:hint="eastAsia"/>
          <w:lang w:val="en-GB" w:eastAsia="ja-JP"/>
        </w:rPr>
        <w:t xml:space="preserve">good </w:t>
      </w:r>
      <w:r w:rsidR="003E78C8">
        <w:rPr>
          <w:rFonts w:eastAsia="MS Mincho" w:hint="eastAsia"/>
          <w:lang w:val="en-GB" w:eastAsia="ja-JP"/>
        </w:rPr>
        <w:t>candidate</w:t>
      </w:r>
      <w:r w:rsidR="00883DDD">
        <w:rPr>
          <w:rFonts w:eastAsia="MS Mincho" w:hint="eastAsia"/>
          <w:lang w:val="en-GB" w:eastAsia="ja-JP"/>
        </w:rPr>
        <w:t xml:space="preserve"> since </w:t>
      </w:r>
      <w:r w:rsidR="00447231">
        <w:rPr>
          <w:rFonts w:eastAsia="MS Mincho" w:hint="eastAsia"/>
          <w:lang w:val="en-GB" w:eastAsia="ja-JP"/>
        </w:rPr>
        <w:t xml:space="preserve">it would work </w:t>
      </w:r>
      <w:r w:rsidR="007D2753">
        <w:rPr>
          <w:rFonts w:eastAsia="MS Mincho" w:hint="eastAsia"/>
          <w:lang w:val="en-GB" w:eastAsia="ja-JP"/>
        </w:rPr>
        <w:t xml:space="preserve">well </w:t>
      </w:r>
      <w:r w:rsidR="00547823">
        <w:rPr>
          <w:rFonts w:eastAsia="MS Mincho" w:hint="eastAsia"/>
          <w:lang w:val="en-GB" w:eastAsia="ja-JP"/>
        </w:rPr>
        <w:t>in the case of</w:t>
      </w:r>
      <w:r w:rsidR="00BB05E4">
        <w:rPr>
          <w:rFonts w:eastAsia="MS Mincho" w:hint="eastAsia"/>
          <w:lang w:val="en-GB" w:eastAsia="ja-JP"/>
        </w:rPr>
        <w:t xml:space="preserve"> conditional LTM </w:t>
      </w:r>
      <w:r w:rsidR="00547823">
        <w:rPr>
          <w:rFonts w:eastAsia="MS Mincho" w:hint="eastAsia"/>
          <w:lang w:val="en-GB" w:eastAsia="ja-JP"/>
        </w:rPr>
        <w:t xml:space="preserve">that </w:t>
      </w:r>
      <w:r w:rsidR="00D858B5">
        <w:rPr>
          <w:rFonts w:eastAsia="MS Mincho" w:hint="eastAsia"/>
          <w:lang w:val="en-GB" w:eastAsia="ja-JP"/>
        </w:rPr>
        <w:t xml:space="preserve">cell switch </w:t>
      </w:r>
      <w:r w:rsidR="00D858B5">
        <w:rPr>
          <w:rFonts w:eastAsia="MS Mincho"/>
          <w:lang w:val="en-GB" w:eastAsia="ja-JP"/>
        </w:rPr>
        <w:t>command</w:t>
      </w:r>
      <w:r w:rsidR="00D858B5">
        <w:rPr>
          <w:rFonts w:eastAsia="MS Mincho" w:hint="eastAsia"/>
          <w:lang w:val="en-GB" w:eastAsia="ja-JP"/>
        </w:rPr>
        <w:t xml:space="preserve"> </w:t>
      </w:r>
      <w:r w:rsidR="00C03C04">
        <w:rPr>
          <w:rFonts w:eastAsia="MS Mincho" w:hint="eastAsia"/>
          <w:lang w:val="en-GB" w:eastAsia="ja-JP"/>
        </w:rPr>
        <w:t xml:space="preserve">is not </w:t>
      </w:r>
      <w:r w:rsidR="00D858B5">
        <w:rPr>
          <w:rFonts w:eastAsia="MS Mincho" w:hint="eastAsia"/>
          <w:lang w:val="en-GB" w:eastAsia="ja-JP"/>
        </w:rPr>
        <w:t>transmitted</w:t>
      </w:r>
      <w:r w:rsidR="00DC736E">
        <w:rPr>
          <w:rFonts w:eastAsia="MS Mincho" w:hint="eastAsia"/>
          <w:lang w:val="en-GB" w:eastAsia="ja-JP"/>
        </w:rPr>
        <w:t xml:space="preserve"> by the network</w:t>
      </w:r>
      <w:r w:rsidR="00BB05E4">
        <w:rPr>
          <w:rFonts w:eastAsia="MS Mincho" w:hint="eastAsia"/>
          <w:lang w:val="en-GB" w:eastAsia="ja-JP"/>
        </w:rPr>
        <w:t>.</w:t>
      </w:r>
      <w:r w:rsidR="00C46B83">
        <w:rPr>
          <w:rFonts w:eastAsia="MS Mincho" w:hint="eastAsia"/>
          <w:lang w:val="en-GB" w:eastAsia="ja-JP"/>
        </w:rPr>
        <w:t xml:space="preserve"> </w:t>
      </w:r>
      <w:r w:rsidR="00C46B83">
        <w:rPr>
          <w:rFonts w:eastAsia="MS Mincho"/>
          <w:lang w:val="en-GB" w:eastAsia="ja-JP"/>
        </w:rPr>
        <w:t>O</w:t>
      </w:r>
      <w:r w:rsidR="00C46B83">
        <w:rPr>
          <w:rFonts w:eastAsia="MS Mincho" w:hint="eastAsia"/>
          <w:lang w:val="en-GB" w:eastAsia="ja-JP"/>
        </w:rPr>
        <w:t xml:space="preserve">n the other hand, if (2) is adapted, container </w:t>
      </w:r>
      <w:r w:rsidR="004F32F1">
        <w:rPr>
          <w:rFonts w:eastAsia="MS Mincho" w:hint="eastAsia"/>
          <w:lang w:val="en-GB" w:eastAsia="ja-JP"/>
        </w:rPr>
        <w:t xml:space="preserve">of the CSI </w:t>
      </w:r>
      <w:r w:rsidR="004F32F1">
        <w:rPr>
          <w:rFonts w:eastAsia="MS Mincho"/>
          <w:lang w:val="en-GB" w:eastAsia="ja-JP"/>
        </w:rPr>
        <w:t>information</w:t>
      </w:r>
      <w:r w:rsidR="004F32F1">
        <w:rPr>
          <w:rFonts w:eastAsia="MS Mincho" w:hint="eastAsia"/>
          <w:lang w:val="en-GB" w:eastAsia="ja-JP"/>
        </w:rPr>
        <w:t xml:space="preserve"> </w:t>
      </w:r>
      <w:r w:rsidR="00814CD8">
        <w:rPr>
          <w:rFonts w:eastAsia="MS Mincho" w:hint="eastAsia"/>
          <w:lang w:val="en-GB" w:eastAsia="ja-JP"/>
        </w:rPr>
        <w:t xml:space="preserve">should </w:t>
      </w:r>
      <w:r w:rsidR="00C46B83">
        <w:rPr>
          <w:rFonts w:eastAsia="MS Mincho" w:hint="eastAsia"/>
          <w:lang w:val="en-GB" w:eastAsia="ja-JP"/>
        </w:rPr>
        <w:t xml:space="preserve">be MAC CE which has a </w:t>
      </w:r>
      <w:r w:rsidR="004F32F1">
        <w:rPr>
          <w:rFonts w:eastAsia="MS Mincho" w:hint="eastAsia"/>
          <w:lang w:val="en-GB" w:eastAsia="ja-JP"/>
        </w:rPr>
        <w:t xml:space="preserve">bit </w:t>
      </w:r>
      <w:r w:rsidR="00814CD8">
        <w:rPr>
          <w:rFonts w:eastAsia="MS Mincho" w:hint="eastAsia"/>
          <w:lang w:val="en-GB" w:eastAsia="ja-JP"/>
        </w:rPr>
        <w:t xml:space="preserve">specification </w:t>
      </w:r>
      <w:r w:rsidR="004F32F1">
        <w:rPr>
          <w:rFonts w:eastAsia="MS Mincho" w:hint="eastAsia"/>
          <w:lang w:val="en-GB" w:eastAsia="ja-JP"/>
        </w:rPr>
        <w:t>impact.</w:t>
      </w:r>
    </w:p>
    <w:p w14:paraId="717AB30E" w14:textId="05320883" w:rsidR="00143980" w:rsidRPr="008E1A34" w:rsidRDefault="00ED44B1" w:rsidP="008D724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In Rel-19 mobility, since </w:t>
      </w:r>
      <w:r w:rsidR="00805357">
        <w:rPr>
          <w:rFonts w:eastAsia="MS Mincho" w:hint="eastAsia"/>
          <w:lang w:val="en-GB" w:eastAsia="ja-JP"/>
        </w:rPr>
        <w:t xml:space="preserve">supporting </w:t>
      </w:r>
      <w:r>
        <w:rPr>
          <w:rFonts w:eastAsia="MS Mincho" w:hint="eastAsia"/>
          <w:lang w:val="en-GB" w:eastAsia="ja-JP"/>
        </w:rPr>
        <w:t xml:space="preserve">CSI-RS for L1 measurement is being discussed, </w:t>
      </w:r>
      <w:r w:rsidR="006949A4">
        <w:rPr>
          <w:rFonts w:eastAsia="MS Mincho" w:hint="eastAsia"/>
          <w:lang w:val="en-GB" w:eastAsia="ja-JP"/>
        </w:rPr>
        <w:t xml:space="preserve">CSI-RS for CSI acquisition </w:t>
      </w:r>
      <w:r>
        <w:rPr>
          <w:rFonts w:eastAsia="MS Mincho" w:hint="eastAsia"/>
          <w:lang w:val="en-GB" w:eastAsia="ja-JP"/>
        </w:rPr>
        <w:t>provided from candidate cell(s) could also be considered</w:t>
      </w:r>
      <w:r w:rsidR="006949A4">
        <w:rPr>
          <w:rFonts w:eastAsia="MS Mincho" w:hint="eastAsia"/>
          <w:lang w:val="en-GB" w:eastAsia="ja-JP"/>
        </w:rPr>
        <w:t>.</w:t>
      </w:r>
      <w:r>
        <w:rPr>
          <w:rFonts w:eastAsia="MS Mincho" w:hint="eastAsia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 xml:space="preserve">f it would be </w:t>
      </w:r>
      <w:r>
        <w:rPr>
          <w:rFonts w:eastAsia="MS Mincho"/>
          <w:lang w:val="en-GB" w:eastAsia="ja-JP"/>
        </w:rPr>
        <w:t>allowed</w:t>
      </w:r>
      <w:r>
        <w:rPr>
          <w:rFonts w:eastAsia="MS Mincho" w:hint="eastAsia"/>
          <w:lang w:val="en-GB" w:eastAsia="ja-JP"/>
        </w:rPr>
        <w:t xml:space="preserve"> for the UE to measure CSI</w:t>
      </w:r>
      <w:r w:rsidR="008E1A34">
        <w:rPr>
          <w:rFonts w:eastAsia="MS Mincho" w:hint="eastAsia"/>
          <w:lang w:val="en-GB" w:eastAsia="ja-JP"/>
        </w:rPr>
        <w:t xml:space="preserve"> </w:t>
      </w:r>
      <w:r w:rsidR="000F0C1F">
        <w:rPr>
          <w:rFonts w:eastAsia="MS Mincho" w:hint="eastAsia"/>
          <w:lang w:val="en-GB" w:eastAsia="ja-JP"/>
        </w:rPr>
        <w:t xml:space="preserve">for candidate cell(s) </w:t>
      </w:r>
      <w:r w:rsidR="008E1A34">
        <w:rPr>
          <w:rFonts w:eastAsia="MS Mincho" w:hint="eastAsia"/>
          <w:lang w:val="en-GB" w:eastAsia="ja-JP"/>
        </w:rPr>
        <w:t xml:space="preserve">before cell switch, UE </w:t>
      </w:r>
      <w:r w:rsidR="00A6567C">
        <w:rPr>
          <w:rFonts w:eastAsia="MS Mincho" w:hint="eastAsia"/>
          <w:lang w:val="en-GB" w:eastAsia="ja-JP"/>
        </w:rPr>
        <w:t>could</w:t>
      </w:r>
      <w:r w:rsidR="008E1A34">
        <w:rPr>
          <w:rFonts w:eastAsia="MS Mincho" w:hint="eastAsia"/>
          <w:lang w:val="en-GB" w:eastAsia="ja-JP"/>
        </w:rPr>
        <w:t xml:space="preserve"> </w:t>
      </w:r>
      <w:r w:rsidR="00734BCF">
        <w:rPr>
          <w:rFonts w:eastAsia="MS Mincho" w:hint="eastAsia"/>
          <w:lang w:val="en-GB" w:eastAsia="ja-JP"/>
        </w:rPr>
        <w:t xml:space="preserve">measure CSI for the target cell before cell swich and </w:t>
      </w:r>
      <w:r w:rsidR="008E1A34">
        <w:rPr>
          <w:rFonts w:eastAsia="MS Mincho" w:hint="eastAsia"/>
          <w:lang w:val="en-GB" w:eastAsia="ja-JP"/>
        </w:rPr>
        <w:t>be ready to report the CSI</w:t>
      </w:r>
      <w:r w:rsidR="00805357">
        <w:rPr>
          <w:rFonts w:eastAsia="MS Mincho" w:hint="eastAsia"/>
          <w:lang w:val="en-GB" w:eastAsia="ja-JP"/>
        </w:rPr>
        <w:t xml:space="preserve"> for the target cell</w:t>
      </w:r>
      <w:r w:rsidR="008E1A34">
        <w:rPr>
          <w:rFonts w:eastAsia="MS Mincho" w:hint="eastAsia"/>
          <w:lang w:val="en-GB" w:eastAsia="ja-JP"/>
        </w:rPr>
        <w:t xml:space="preserve"> </w:t>
      </w:r>
      <w:r w:rsidR="008E1A34">
        <w:rPr>
          <w:rFonts w:eastAsia="MS Mincho"/>
          <w:lang w:val="en-GB" w:eastAsia="ja-JP"/>
        </w:rPr>
        <w:t>immediately</w:t>
      </w:r>
      <w:r w:rsidR="008E1A34">
        <w:rPr>
          <w:rFonts w:eastAsia="MS Mincho" w:hint="eastAsia"/>
          <w:lang w:val="en-GB" w:eastAsia="ja-JP"/>
        </w:rPr>
        <w:t xml:space="preserve"> after cell switch.</w:t>
      </w:r>
      <w:r w:rsidR="00A6567C">
        <w:rPr>
          <w:rFonts w:eastAsia="MS Mincho" w:hint="eastAsia"/>
          <w:lang w:val="en-GB" w:eastAsia="ja-JP"/>
        </w:rPr>
        <w:t xml:space="preserve"> </w:t>
      </w:r>
    </w:p>
    <w:p w14:paraId="33FD4FF8" w14:textId="294FDF14" w:rsidR="00600F1C" w:rsidRDefault="00600F1C" w:rsidP="008D7244">
      <w:pPr>
        <w:rPr>
          <w:rFonts w:eastAsia="MS Mincho"/>
          <w:b/>
          <w:bCs/>
          <w:lang w:val="en-GB" w:eastAsia="ja-JP"/>
        </w:rPr>
      </w:pPr>
      <w:r w:rsidRPr="001E0FB6">
        <w:rPr>
          <w:rFonts w:eastAsia="MS Mincho" w:hint="eastAsia"/>
          <w:b/>
          <w:bCs/>
          <w:lang w:val="en-GB" w:eastAsia="ja-JP"/>
        </w:rPr>
        <w:t xml:space="preserve">Proposal </w:t>
      </w:r>
      <w:r w:rsidR="008C1714">
        <w:rPr>
          <w:rFonts w:eastAsia="MS Mincho" w:hint="eastAsia"/>
          <w:b/>
          <w:bCs/>
          <w:lang w:val="en-GB" w:eastAsia="ja-JP"/>
        </w:rPr>
        <w:t>3</w:t>
      </w:r>
      <w:r w:rsidRPr="001E0FB6">
        <w:rPr>
          <w:rFonts w:eastAsia="MS Mincho" w:hint="eastAsia"/>
          <w:b/>
          <w:bCs/>
          <w:lang w:val="en-GB" w:eastAsia="ja-JP"/>
        </w:rPr>
        <w:t xml:space="preserve">: </w:t>
      </w:r>
      <w:r w:rsidR="000F2FB4" w:rsidRPr="001E0FB6">
        <w:rPr>
          <w:rFonts w:eastAsia="MS Mincho" w:hint="eastAsia"/>
          <w:b/>
          <w:bCs/>
          <w:lang w:val="en-GB" w:eastAsia="ja-JP"/>
        </w:rPr>
        <w:t>S</w:t>
      </w:r>
      <w:r w:rsidRPr="001E0FB6">
        <w:rPr>
          <w:rFonts w:eastAsia="MS Mincho" w:hint="eastAsia"/>
          <w:b/>
          <w:bCs/>
          <w:lang w:val="en-GB" w:eastAsia="ja-JP"/>
        </w:rPr>
        <w:t xml:space="preserve">upport </w:t>
      </w:r>
      <w:r w:rsidR="00C34DDC">
        <w:rPr>
          <w:rFonts w:eastAsia="MS Mincho" w:hint="eastAsia"/>
          <w:b/>
          <w:bCs/>
          <w:lang w:val="en-GB" w:eastAsia="ja-JP"/>
        </w:rPr>
        <w:t xml:space="preserve">aperiodic CSI report </w:t>
      </w:r>
      <w:r w:rsidR="003554A5">
        <w:rPr>
          <w:rFonts w:eastAsia="MS Mincho" w:hint="eastAsia"/>
          <w:b/>
          <w:bCs/>
          <w:lang w:val="en-GB" w:eastAsia="ja-JP"/>
        </w:rPr>
        <w:t>and</w:t>
      </w:r>
      <w:r w:rsidR="00977CEE">
        <w:rPr>
          <w:rFonts w:eastAsia="MS Mincho"/>
          <w:b/>
          <w:bCs/>
          <w:lang w:val="en-GB" w:eastAsia="ja-JP"/>
        </w:rPr>
        <w:t xml:space="preserve"> or</w:t>
      </w:r>
      <w:r w:rsidR="00C34DDC">
        <w:rPr>
          <w:rFonts w:eastAsia="MS Mincho" w:hint="eastAsia"/>
          <w:b/>
          <w:bCs/>
          <w:lang w:val="en-GB" w:eastAsia="ja-JP"/>
        </w:rPr>
        <w:t xml:space="preserve"> </w:t>
      </w:r>
      <w:r w:rsidR="00977CEE" w:rsidRPr="00977CEE">
        <w:rPr>
          <w:rFonts w:eastAsia="MS Mincho" w:hint="eastAsia"/>
          <w:b/>
          <w:bCs/>
          <w:lang w:val="en-GB" w:eastAsia="ja-JP"/>
        </w:rPr>
        <w:t xml:space="preserve">autonomous </w:t>
      </w:r>
      <w:r w:rsidRPr="001E0FB6">
        <w:rPr>
          <w:rFonts w:eastAsia="MS Mincho" w:hint="eastAsia"/>
          <w:b/>
          <w:bCs/>
          <w:lang w:val="en-GB" w:eastAsia="ja-JP"/>
        </w:rPr>
        <w:t xml:space="preserve">CSI </w:t>
      </w:r>
      <w:r w:rsidR="00E828E0">
        <w:rPr>
          <w:rFonts w:eastAsia="MS Mincho" w:hint="eastAsia"/>
          <w:b/>
          <w:bCs/>
          <w:lang w:val="en-GB" w:eastAsia="ja-JP"/>
        </w:rPr>
        <w:t>report</w:t>
      </w:r>
      <w:r w:rsidR="00910C37">
        <w:rPr>
          <w:rFonts w:eastAsia="MS Mincho"/>
          <w:b/>
          <w:bCs/>
          <w:lang w:val="en-GB" w:eastAsia="ja-JP"/>
        </w:rPr>
        <w:t xml:space="preserve"> (MAC CE)</w:t>
      </w:r>
      <w:r w:rsidRPr="001E0FB6">
        <w:rPr>
          <w:rFonts w:eastAsia="MS Mincho" w:hint="eastAsia"/>
          <w:b/>
          <w:bCs/>
          <w:lang w:val="en-GB" w:eastAsia="ja-JP"/>
        </w:rPr>
        <w:t xml:space="preserve"> </w:t>
      </w:r>
      <w:r w:rsidR="00745B46">
        <w:rPr>
          <w:rFonts w:eastAsia="MS Mincho"/>
          <w:b/>
          <w:bCs/>
          <w:lang w:val="en-GB" w:eastAsia="ja-JP"/>
        </w:rPr>
        <w:t>on the</w:t>
      </w:r>
      <w:r w:rsidR="00745B46">
        <w:rPr>
          <w:rFonts w:eastAsia="MS Mincho" w:hint="eastAsia"/>
          <w:b/>
          <w:bCs/>
          <w:lang w:val="en-GB" w:eastAsia="ja-JP"/>
        </w:rPr>
        <w:t xml:space="preserve"> </w:t>
      </w:r>
      <w:r w:rsidR="00C56154" w:rsidRPr="001E0FB6">
        <w:rPr>
          <w:rFonts w:eastAsia="MS Mincho" w:hint="eastAsia"/>
          <w:b/>
          <w:bCs/>
          <w:lang w:val="en-GB" w:eastAsia="ja-JP"/>
        </w:rPr>
        <w:t>first PUSCH</w:t>
      </w:r>
      <w:r w:rsidR="00317B7F" w:rsidRPr="001E0FB6">
        <w:rPr>
          <w:rFonts w:eastAsia="MS Mincho" w:hint="eastAsia"/>
          <w:b/>
          <w:bCs/>
          <w:lang w:val="en-GB" w:eastAsia="ja-JP"/>
        </w:rPr>
        <w:t xml:space="preserve"> transmission</w:t>
      </w:r>
      <w:r w:rsidR="00C56154" w:rsidRPr="001E0FB6">
        <w:rPr>
          <w:rFonts w:eastAsia="MS Mincho" w:hint="eastAsia"/>
          <w:b/>
          <w:bCs/>
          <w:lang w:val="en-GB" w:eastAsia="ja-JP"/>
        </w:rPr>
        <w:t xml:space="preserve"> occasion </w:t>
      </w:r>
      <w:r w:rsidR="00272A2A" w:rsidRPr="00272A2A">
        <w:rPr>
          <w:rFonts w:eastAsia="MS Mincho"/>
          <w:b/>
          <w:bCs/>
          <w:lang w:val="en-GB" w:eastAsia="ja-JP"/>
        </w:rPr>
        <w:t>during/</w:t>
      </w:r>
      <w:r w:rsidR="00FE19F2">
        <w:rPr>
          <w:rFonts w:eastAsia="MS Mincho" w:hint="eastAsia"/>
          <w:b/>
          <w:bCs/>
          <w:lang w:val="en-GB" w:eastAsia="ja-JP"/>
        </w:rPr>
        <w:t xml:space="preserve">after cell switch </w:t>
      </w:r>
      <w:r w:rsidR="006C1119">
        <w:rPr>
          <w:rFonts w:eastAsia="MS Mincho" w:hint="eastAsia"/>
          <w:b/>
          <w:bCs/>
          <w:lang w:val="en-GB" w:eastAsia="ja-JP"/>
        </w:rPr>
        <w:t>as long as</w:t>
      </w:r>
      <w:r w:rsidRPr="001E0FB6">
        <w:rPr>
          <w:rFonts w:eastAsia="MS Mincho" w:hint="eastAsia"/>
          <w:b/>
          <w:bCs/>
          <w:lang w:val="en-GB" w:eastAsia="ja-JP"/>
        </w:rPr>
        <w:t xml:space="preserve"> </w:t>
      </w:r>
      <w:r w:rsidR="00C56154" w:rsidRPr="001E0FB6">
        <w:rPr>
          <w:rFonts w:eastAsia="MS Mincho" w:hint="eastAsia"/>
          <w:b/>
          <w:bCs/>
          <w:lang w:val="en-GB" w:eastAsia="ja-JP"/>
        </w:rPr>
        <w:t xml:space="preserve">CSI </w:t>
      </w:r>
      <w:r w:rsidR="00C50597">
        <w:rPr>
          <w:rFonts w:eastAsia="MS Mincho"/>
          <w:b/>
          <w:bCs/>
          <w:lang w:val="en-GB" w:eastAsia="ja-JP"/>
        </w:rPr>
        <w:t>information</w:t>
      </w:r>
      <w:r w:rsidR="00C50597">
        <w:rPr>
          <w:rFonts w:eastAsia="MS Mincho" w:hint="eastAsia"/>
          <w:b/>
          <w:bCs/>
          <w:lang w:val="en-GB" w:eastAsia="ja-JP"/>
        </w:rPr>
        <w:t xml:space="preserve"> for </w:t>
      </w:r>
      <w:r w:rsidR="00D86A0D">
        <w:rPr>
          <w:rFonts w:eastAsia="MS Mincho" w:hint="eastAsia"/>
          <w:b/>
          <w:bCs/>
          <w:lang w:val="en-GB" w:eastAsia="ja-JP"/>
        </w:rPr>
        <w:t xml:space="preserve">the </w:t>
      </w:r>
      <w:r w:rsidR="00A17CEE" w:rsidRPr="001E0FB6">
        <w:rPr>
          <w:rFonts w:eastAsia="MS Mincho" w:hint="eastAsia"/>
          <w:b/>
          <w:bCs/>
          <w:lang w:val="en-GB" w:eastAsia="ja-JP"/>
        </w:rPr>
        <w:t xml:space="preserve">target cell </w:t>
      </w:r>
      <w:r w:rsidR="00C56154" w:rsidRPr="001E0FB6">
        <w:rPr>
          <w:rFonts w:eastAsia="MS Mincho" w:hint="eastAsia"/>
          <w:b/>
          <w:bCs/>
          <w:lang w:val="en-GB" w:eastAsia="ja-JP"/>
        </w:rPr>
        <w:t>is ready</w:t>
      </w:r>
      <w:r w:rsidR="00910C37">
        <w:rPr>
          <w:rFonts w:eastAsia="MS Mincho"/>
          <w:b/>
          <w:bCs/>
          <w:lang w:val="en-GB" w:eastAsia="ja-JP"/>
        </w:rPr>
        <w:t>:</w:t>
      </w:r>
    </w:p>
    <w:p w14:paraId="3AAC1934" w14:textId="6B1FBFC6" w:rsidR="00A31B38" w:rsidRPr="00812CA3" w:rsidRDefault="00A31B38" w:rsidP="00A31B38">
      <w:pPr>
        <w:pStyle w:val="ListParagraph"/>
        <w:numPr>
          <w:ilvl w:val="0"/>
          <w:numId w:val="48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CSI-RS for CSI acquisition can be provided </w:t>
      </w:r>
      <w:r w:rsidR="00B135B0"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from candidate cell(s) 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to a UE before cell switch.</w:t>
      </w:r>
    </w:p>
    <w:p w14:paraId="5714C3C4" w14:textId="77777777" w:rsidR="00280022" w:rsidRPr="00812CA3" w:rsidRDefault="00280022" w:rsidP="00280022">
      <w:pPr>
        <w:pStyle w:val="ListParagraph"/>
        <w:numPr>
          <w:ilvl w:val="0"/>
          <w:numId w:val="48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Further study for a candidate cell’s CSI information sent to a serving cell before cell switch.</w:t>
      </w:r>
    </w:p>
    <w:p w14:paraId="3221B254" w14:textId="49FFC40B" w:rsidR="004F3770" w:rsidRPr="00812CA3" w:rsidRDefault="004F3770" w:rsidP="00280022">
      <w:pPr>
        <w:pStyle w:val="ListParagraph"/>
        <w:numPr>
          <w:ilvl w:val="0"/>
          <w:numId w:val="48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</w:t>
      </w:r>
      <w:r w:rsidR="00D0603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1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6239FD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spec 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ensures that a UE </w:t>
      </w:r>
      <w:r w:rsidR="00E76DAF"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ca</w:t>
      </w:r>
      <w:r w:rsidR="0090387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n ca</w:t>
      </w:r>
      <w:r w:rsidR="00E76DAF"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rr</w:t>
      </w:r>
      <w:r w:rsidR="0090387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y</w:t>
      </w:r>
      <w:r w:rsidR="00E76DAF"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out CSI measurement as soon as pos</w:t>
      </w:r>
      <w:r w:rsidR="00812CA3"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sible.</w:t>
      </w:r>
    </w:p>
    <w:p w14:paraId="6285EC5D" w14:textId="77777777" w:rsidR="00D96D63" w:rsidRPr="00812CA3" w:rsidRDefault="00D96D63" w:rsidP="00457BF3">
      <w:pPr>
        <w:rPr>
          <w:rFonts w:eastAsia="MS Mincho"/>
          <w:b/>
          <w:bCs/>
          <w:lang w:val="en-GB" w:eastAsia="ja-JP"/>
        </w:rPr>
      </w:pPr>
    </w:p>
    <w:p w14:paraId="046F9332" w14:textId="32EE2E92" w:rsidR="000E199A" w:rsidRPr="00A143DE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val="en-GB" w:eastAsia="zh-CN"/>
        </w:rPr>
      </w:pPr>
      <w:bookmarkStart w:id="21" w:name="_Hlk47386123"/>
      <w:r w:rsidRPr="00A143DE">
        <w:rPr>
          <w:color w:val="000000" w:themeColor="text1"/>
          <w:sz w:val="24"/>
          <w:lang w:val="en-GB" w:eastAsia="zh-CN"/>
        </w:rPr>
        <w:t>Conclusions</w:t>
      </w:r>
    </w:p>
    <w:bookmarkEnd w:id="21"/>
    <w:p w14:paraId="2DA63281" w14:textId="478D2ED7" w:rsidR="006A5F3B" w:rsidRPr="00A143DE" w:rsidRDefault="002507B0" w:rsidP="006A5F3B">
      <w:pPr>
        <w:rPr>
          <w:lang w:val="en-GB"/>
        </w:rPr>
      </w:pPr>
      <w:r w:rsidRPr="00A143DE">
        <w:rPr>
          <w:lang w:val="en-GB"/>
        </w:rPr>
        <w:t xml:space="preserve">The following </w:t>
      </w:r>
      <w:r w:rsidR="00262AE7" w:rsidRPr="00A143DE">
        <w:rPr>
          <w:lang w:val="en-GB"/>
        </w:rPr>
        <w:t xml:space="preserve">observations and </w:t>
      </w:r>
      <w:r w:rsidR="00CD572C" w:rsidRPr="00A143DE">
        <w:rPr>
          <w:rFonts w:eastAsia="MS Mincho"/>
          <w:lang w:val="en-GB" w:eastAsia="ja-JP"/>
        </w:rPr>
        <w:t>p</w:t>
      </w:r>
      <w:r w:rsidR="006A5F3B" w:rsidRPr="00A143DE">
        <w:rPr>
          <w:lang w:val="en-GB"/>
        </w:rPr>
        <w:t xml:space="preserve">roposals </w:t>
      </w:r>
      <w:r w:rsidRPr="00A143DE">
        <w:rPr>
          <w:lang w:val="en-GB"/>
        </w:rPr>
        <w:t xml:space="preserve">were </w:t>
      </w:r>
      <w:r w:rsidR="006A5F3B" w:rsidRPr="00A143DE">
        <w:rPr>
          <w:lang w:val="en-GB"/>
        </w:rPr>
        <w:t>made in this contribution</w:t>
      </w:r>
      <w:r w:rsidR="00EA1578" w:rsidRPr="00A143DE">
        <w:rPr>
          <w:lang w:val="en-GB"/>
        </w:rPr>
        <w:t>.</w:t>
      </w:r>
    </w:p>
    <w:p w14:paraId="4B3FE030" w14:textId="77777777" w:rsidR="00F035B9" w:rsidRPr="001E0FB6" w:rsidRDefault="00F035B9" w:rsidP="00F035B9">
      <w:pPr>
        <w:rPr>
          <w:rFonts w:eastAsia="MS Mincho"/>
          <w:b/>
          <w:bCs/>
          <w:lang w:val="en-GB" w:eastAsia="ja-JP"/>
        </w:rPr>
      </w:pPr>
      <w:r w:rsidRPr="001E0FB6">
        <w:rPr>
          <w:rFonts w:eastAsia="MS Mincho"/>
          <w:b/>
          <w:bCs/>
          <w:lang w:val="en-GB" w:eastAsia="ja-JP"/>
        </w:rPr>
        <w:t xml:space="preserve">Proposal 1: Support </w:t>
      </w:r>
      <w:r>
        <w:rPr>
          <w:rFonts w:eastAsia="MS Mincho" w:hint="eastAsia"/>
          <w:b/>
          <w:bCs/>
          <w:lang w:val="en-GB" w:eastAsia="ja-JP"/>
        </w:rPr>
        <w:t xml:space="preserve">aperiodic and </w:t>
      </w:r>
      <w:r w:rsidRPr="001E0FB6">
        <w:rPr>
          <w:rFonts w:eastAsia="MS Mincho"/>
          <w:b/>
          <w:bCs/>
          <w:lang w:val="en-GB" w:eastAsia="ja-JP"/>
        </w:rPr>
        <w:t xml:space="preserve">semi-persistent CSI-RS for </w:t>
      </w:r>
      <w:r w:rsidRPr="001E0FB6">
        <w:rPr>
          <w:rFonts w:eastAsia="MS Mincho" w:hint="eastAsia"/>
          <w:b/>
          <w:bCs/>
          <w:lang w:val="en-GB" w:eastAsia="ja-JP"/>
        </w:rPr>
        <w:t>L1-RSRP measurement for candidate cell</w:t>
      </w:r>
      <w:r>
        <w:rPr>
          <w:rFonts w:eastAsia="MS Mincho" w:hint="eastAsia"/>
          <w:b/>
          <w:bCs/>
          <w:lang w:val="en-GB" w:eastAsia="ja-JP"/>
        </w:rPr>
        <w:t xml:space="preserve"> in addition to periodic CSI-RS.</w:t>
      </w:r>
    </w:p>
    <w:p w14:paraId="28C6F3BA" w14:textId="77777777" w:rsidR="00F035B9" w:rsidRPr="00312EF1" w:rsidRDefault="00F035B9" w:rsidP="00F035B9">
      <w:pPr>
        <w:rPr>
          <w:rFonts w:eastAsia="MS Mincho"/>
          <w:b/>
          <w:bCs/>
          <w:lang w:val="en-GB" w:eastAsia="ja-JP"/>
        </w:rPr>
      </w:pPr>
      <w:r w:rsidRPr="00312EF1">
        <w:rPr>
          <w:rFonts w:eastAsia="MS Mincho" w:hint="eastAsia"/>
          <w:b/>
          <w:bCs/>
          <w:lang w:val="en-GB" w:eastAsia="ja-JP"/>
        </w:rPr>
        <w:t xml:space="preserve">Proposal 2: </w:t>
      </w:r>
      <w:r>
        <w:rPr>
          <w:rFonts w:eastAsia="MS Mincho" w:hint="eastAsia"/>
          <w:b/>
          <w:bCs/>
          <w:lang w:val="en-GB" w:eastAsia="ja-JP"/>
        </w:rPr>
        <w:t xml:space="preserve">For </w:t>
      </w:r>
      <w:r w:rsidRPr="000828F6">
        <w:rPr>
          <w:rFonts w:eastAsia="MS Mincho"/>
          <w:b/>
          <w:bCs/>
          <w:lang w:val="en-GB" w:eastAsia="ja-JP"/>
        </w:rPr>
        <w:t xml:space="preserve">the identification of the serving cell RS for event evaluation, </w:t>
      </w:r>
      <w:r>
        <w:rPr>
          <w:rFonts w:eastAsia="MS Mincho" w:hint="eastAsia"/>
          <w:b/>
          <w:bCs/>
          <w:lang w:val="en-GB" w:eastAsia="ja-JP"/>
        </w:rPr>
        <w:t>s</w:t>
      </w:r>
      <w:r w:rsidRPr="00312EF1">
        <w:rPr>
          <w:rFonts w:eastAsia="MS Mincho" w:hint="eastAsia"/>
          <w:b/>
          <w:bCs/>
          <w:lang w:val="en-GB" w:eastAsia="ja-JP"/>
        </w:rPr>
        <w:t xml:space="preserve">upport option </w:t>
      </w:r>
      <w:r>
        <w:rPr>
          <w:rFonts w:eastAsia="MS Mincho" w:hint="eastAsia"/>
          <w:b/>
          <w:bCs/>
          <w:lang w:val="en-GB" w:eastAsia="ja-JP"/>
        </w:rPr>
        <w:t>2</w:t>
      </w:r>
      <w:r w:rsidRPr="00312EF1">
        <w:rPr>
          <w:rFonts w:eastAsia="MS Mincho" w:hint="eastAsia"/>
          <w:b/>
          <w:bCs/>
          <w:lang w:val="en-GB" w:eastAsia="ja-JP"/>
        </w:rPr>
        <w:t xml:space="preserve"> (</w:t>
      </w:r>
      <w:r w:rsidRPr="00312EF1">
        <w:rPr>
          <w:rFonts w:eastAsia="MS Mincho"/>
          <w:b/>
          <w:bCs/>
          <w:lang w:val="en-GB" w:eastAsia="ja-JP"/>
        </w:rPr>
        <w:t>Derived from QCL RS(s) or SSB QCLed with the QCL RS of the indicated joint/DL TCI state for the serving cell</w:t>
      </w:r>
      <w:r w:rsidRPr="00312EF1">
        <w:rPr>
          <w:rFonts w:eastAsia="MS Mincho" w:hint="eastAsia"/>
          <w:b/>
          <w:bCs/>
          <w:lang w:val="en-GB" w:eastAsia="ja-JP"/>
        </w:rPr>
        <w:t>)</w:t>
      </w:r>
    </w:p>
    <w:p w14:paraId="5317B6F1" w14:textId="77777777" w:rsidR="002F7A4F" w:rsidRDefault="002F7A4F" w:rsidP="002F7A4F">
      <w:pPr>
        <w:rPr>
          <w:rFonts w:eastAsia="MS Mincho"/>
          <w:b/>
          <w:bCs/>
          <w:lang w:val="en-GB" w:eastAsia="ja-JP"/>
        </w:rPr>
      </w:pPr>
      <w:r w:rsidRPr="001E0FB6">
        <w:rPr>
          <w:rFonts w:eastAsia="MS Mincho" w:hint="eastAsia"/>
          <w:b/>
          <w:bCs/>
          <w:lang w:val="en-GB" w:eastAsia="ja-JP"/>
        </w:rPr>
        <w:t xml:space="preserve">Proposal </w:t>
      </w:r>
      <w:r>
        <w:rPr>
          <w:rFonts w:eastAsia="MS Mincho" w:hint="eastAsia"/>
          <w:b/>
          <w:bCs/>
          <w:lang w:val="en-GB" w:eastAsia="ja-JP"/>
        </w:rPr>
        <w:t>3</w:t>
      </w:r>
      <w:r w:rsidRPr="001E0FB6">
        <w:rPr>
          <w:rFonts w:eastAsia="MS Mincho" w:hint="eastAsia"/>
          <w:b/>
          <w:bCs/>
          <w:lang w:val="en-GB" w:eastAsia="ja-JP"/>
        </w:rPr>
        <w:t xml:space="preserve">: Support </w:t>
      </w:r>
      <w:r>
        <w:rPr>
          <w:rFonts w:eastAsia="MS Mincho" w:hint="eastAsia"/>
          <w:b/>
          <w:bCs/>
          <w:lang w:val="en-GB" w:eastAsia="ja-JP"/>
        </w:rPr>
        <w:t>aperiodic CSI report and</w:t>
      </w:r>
      <w:r>
        <w:rPr>
          <w:rFonts w:eastAsia="MS Mincho"/>
          <w:b/>
          <w:bCs/>
          <w:lang w:val="en-GB" w:eastAsia="ja-JP"/>
        </w:rPr>
        <w:t xml:space="preserve"> or</w:t>
      </w:r>
      <w:r>
        <w:rPr>
          <w:rFonts w:eastAsia="MS Mincho" w:hint="eastAsia"/>
          <w:b/>
          <w:bCs/>
          <w:lang w:val="en-GB" w:eastAsia="ja-JP"/>
        </w:rPr>
        <w:t xml:space="preserve"> </w:t>
      </w:r>
      <w:r w:rsidRPr="00977CEE">
        <w:rPr>
          <w:rFonts w:eastAsia="MS Mincho" w:hint="eastAsia"/>
          <w:b/>
          <w:bCs/>
          <w:lang w:val="en-GB" w:eastAsia="ja-JP"/>
        </w:rPr>
        <w:t xml:space="preserve">autonomous </w:t>
      </w:r>
      <w:r w:rsidRPr="001E0FB6">
        <w:rPr>
          <w:rFonts w:eastAsia="MS Mincho" w:hint="eastAsia"/>
          <w:b/>
          <w:bCs/>
          <w:lang w:val="en-GB" w:eastAsia="ja-JP"/>
        </w:rPr>
        <w:t xml:space="preserve">CSI </w:t>
      </w:r>
      <w:r>
        <w:rPr>
          <w:rFonts w:eastAsia="MS Mincho" w:hint="eastAsia"/>
          <w:b/>
          <w:bCs/>
          <w:lang w:val="en-GB" w:eastAsia="ja-JP"/>
        </w:rPr>
        <w:t>report</w:t>
      </w:r>
      <w:r>
        <w:rPr>
          <w:rFonts w:eastAsia="MS Mincho"/>
          <w:b/>
          <w:bCs/>
          <w:lang w:val="en-GB" w:eastAsia="ja-JP"/>
        </w:rPr>
        <w:t xml:space="preserve"> (MAC CE)</w:t>
      </w:r>
      <w:r w:rsidRPr="001E0FB6">
        <w:rPr>
          <w:rFonts w:eastAsia="MS Mincho" w:hint="eastAsia"/>
          <w:b/>
          <w:bCs/>
          <w:lang w:val="en-GB" w:eastAsia="ja-JP"/>
        </w:rPr>
        <w:t xml:space="preserve"> </w:t>
      </w:r>
      <w:r>
        <w:rPr>
          <w:rFonts w:eastAsia="MS Mincho"/>
          <w:b/>
          <w:bCs/>
          <w:lang w:val="en-GB" w:eastAsia="ja-JP"/>
        </w:rPr>
        <w:t>on the</w:t>
      </w:r>
      <w:r>
        <w:rPr>
          <w:rFonts w:eastAsia="MS Mincho" w:hint="eastAsia"/>
          <w:b/>
          <w:bCs/>
          <w:lang w:val="en-GB" w:eastAsia="ja-JP"/>
        </w:rPr>
        <w:t xml:space="preserve"> </w:t>
      </w:r>
      <w:r w:rsidRPr="001E0FB6">
        <w:rPr>
          <w:rFonts w:eastAsia="MS Mincho" w:hint="eastAsia"/>
          <w:b/>
          <w:bCs/>
          <w:lang w:val="en-GB" w:eastAsia="ja-JP"/>
        </w:rPr>
        <w:t xml:space="preserve">first PUSCH transmission occasion </w:t>
      </w:r>
      <w:r w:rsidRPr="00272A2A">
        <w:rPr>
          <w:rFonts w:eastAsia="MS Mincho"/>
          <w:b/>
          <w:bCs/>
          <w:lang w:val="en-GB" w:eastAsia="ja-JP"/>
        </w:rPr>
        <w:t>during/</w:t>
      </w:r>
      <w:r>
        <w:rPr>
          <w:rFonts w:eastAsia="MS Mincho" w:hint="eastAsia"/>
          <w:b/>
          <w:bCs/>
          <w:lang w:val="en-GB" w:eastAsia="ja-JP"/>
        </w:rPr>
        <w:t>after cell switch as long as</w:t>
      </w:r>
      <w:r w:rsidRPr="001E0FB6">
        <w:rPr>
          <w:rFonts w:eastAsia="MS Mincho" w:hint="eastAsia"/>
          <w:b/>
          <w:bCs/>
          <w:lang w:val="en-GB" w:eastAsia="ja-JP"/>
        </w:rPr>
        <w:t xml:space="preserve"> CSI </w:t>
      </w:r>
      <w:r>
        <w:rPr>
          <w:rFonts w:eastAsia="MS Mincho"/>
          <w:b/>
          <w:bCs/>
          <w:lang w:val="en-GB" w:eastAsia="ja-JP"/>
        </w:rPr>
        <w:t>information</w:t>
      </w:r>
      <w:r>
        <w:rPr>
          <w:rFonts w:eastAsia="MS Mincho" w:hint="eastAsia"/>
          <w:b/>
          <w:bCs/>
          <w:lang w:val="en-GB" w:eastAsia="ja-JP"/>
        </w:rPr>
        <w:t xml:space="preserve"> for the </w:t>
      </w:r>
      <w:r w:rsidRPr="001E0FB6">
        <w:rPr>
          <w:rFonts w:eastAsia="MS Mincho" w:hint="eastAsia"/>
          <w:b/>
          <w:bCs/>
          <w:lang w:val="en-GB" w:eastAsia="ja-JP"/>
        </w:rPr>
        <w:t>target cell is ready</w:t>
      </w:r>
      <w:r>
        <w:rPr>
          <w:rFonts w:eastAsia="MS Mincho"/>
          <w:b/>
          <w:bCs/>
          <w:lang w:val="en-GB" w:eastAsia="ja-JP"/>
        </w:rPr>
        <w:t>:</w:t>
      </w:r>
    </w:p>
    <w:p w14:paraId="4FD22C64" w14:textId="77777777" w:rsidR="002F7A4F" w:rsidRPr="00812CA3" w:rsidRDefault="002F7A4F" w:rsidP="002F7A4F">
      <w:pPr>
        <w:pStyle w:val="ListParagraph"/>
        <w:numPr>
          <w:ilvl w:val="0"/>
          <w:numId w:val="48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CSI-RS for CSI acquisition can be provided from candidate cell(s) to a UE before cell switch.</w:t>
      </w:r>
    </w:p>
    <w:p w14:paraId="4CFDE74C" w14:textId="77777777" w:rsidR="002F7A4F" w:rsidRPr="00812CA3" w:rsidRDefault="002F7A4F" w:rsidP="002F7A4F">
      <w:pPr>
        <w:pStyle w:val="ListParagraph"/>
        <w:numPr>
          <w:ilvl w:val="0"/>
          <w:numId w:val="48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Further study for a candidate cell’s CSI information sent to a serving cell before cell switch.</w:t>
      </w:r>
    </w:p>
    <w:p w14:paraId="439F28D3" w14:textId="77777777" w:rsidR="002F7A4F" w:rsidRPr="00812CA3" w:rsidRDefault="002F7A4F" w:rsidP="002F7A4F">
      <w:pPr>
        <w:pStyle w:val="ListParagraph"/>
        <w:numPr>
          <w:ilvl w:val="0"/>
          <w:numId w:val="48"/>
        </w:numP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1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spec 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ensures that a UE ca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n ca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rr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y</w:t>
      </w:r>
      <w:r w:rsidRPr="00812CA3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out CSI measurement as soon as possible.</w:t>
      </w:r>
    </w:p>
    <w:p w14:paraId="66E46A56" w14:textId="77777777" w:rsidR="00651463" w:rsidRPr="00A143DE" w:rsidRDefault="00651463" w:rsidP="00CB2D30">
      <w:pPr>
        <w:rPr>
          <w:rFonts w:eastAsia="MS Mincho"/>
          <w:lang w:val="en-GB" w:eastAsia="ja-JP"/>
        </w:rPr>
      </w:pPr>
    </w:p>
    <w:p w14:paraId="1A7ED4E3" w14:textId="41A90516" w:rsidR="002348EF" w:rsidRPr="00A143DE" w:rsidRDefault="002348EF" w:rsidP="002348EF">
      <w:pPr>
        <w:pStyle w:val="Heading1"/>
        <w:spacing w:after="80"/>
        <w:jc w:val="left"/>
        <w:rPr>
          <w:sz w:val="24"/>
          <w:szCs w:val="24"/>
          <w:lang w:val="en-GB" w:eastAsia="zh-CN"/>
        </w:rPr>
      </w:pPr>
      <w:r w:rsidRPr="00A143DE">
        <w:rPr>
          <w:sz w:val="24"/>
          <w:szCs w:val="24"/>
          <w:lang w:val="en-GB" w:eastAsia="zh-CN"/>
        </w:rPr>
        <w:t>Reference</w:t>
      </w:r>
      <w:r w:rsidR="00E25E48" w:rsidRPr="00A143DE">
        <w:rPr>
          <w:sz w:val="24"/>
          <w:szCs w:val="24"/>
          <w:lang w:val="en-GB" w:eastAsia="zh-CN"/>
        </w:rPr>
        <w:t>s</w:t>
      </w:r>
    </w:p>
    <w:p w14:paraId="532E8C16" w14:textId="0EBBF071" w:rsidR="00900C13" w:rsidRPr="00A143DE" w:rsidRDefault="00B074E2" w:rsidP="009C5617">
      <w:pPr>
        <w:pStyle w:val="References"/>
        <w:jc w:val="left"/>
        <w:rPr>
          <w:lang w:val="en-GB"/>
        </w:rPr>
      </w:pPr>
      <w:r w:rsidRPr="00A143DE">
        <w:rPr>
          <w:lang w:val="en-GB"/>
        </w:rPr>
        <w:tab/>
        <w:t>RP-</w:t>
      </w:r>
      <w:r w:rsidR="000A0BD2" w:rsidRPr="00A143DE">
        <w:rPr>
          <w:lang w:val="en-GB"/>
        </w:rPr>
        <w:t>242356</w:t>
      </w:r>
      <w:r w:rsidRPr="00A143DE">
        <w:rPr>
          <w:lang w:val="en-GB"/>
        </w:rPr>
        <w:tab/>
        <w:t>, “</w:t>
      </w:r>
      <w:r w:rsidR="00911B21" w:rsidRPr="00A143DE">
        <w:rPr>
          <w:lang w:val="en-GB"/>
        </w:rPr>
        <w:t>Revised Work Item: NR mobility enhancements Phase 4</w:t>
      </w:r>
      <w:r w:rsidRPr="00A143DE">
        <w:rPr>
          <w:lang w:val="en-GB"/>
        </w:rPr>
        <w:t>,” 3GPP TSG RAN Meeting #10</w:t>
      </w:r>
      <w:r w:rsidR="0096017E" w:rsidRPr="00A143DE">
        <w:rPr>
          <w:rFonts w:eastAsia="MS Mincho"/>
          <w:lang w:val="en-GB" w:eastAsia="ja-JP"/>
        </w:rPr>
        <w:t>5</w:t>
      </w:r>
      <w:r w:rsidRPr="00A143DE">
        <w:rPr>
          <w:lang w:val="en-GB"/>
        </w:rPr>
        <w:t xml:space="preserve">, </w:t>
      </w:r>
      <w:r w:rsidR="0096017E" w:rsidRPr="00A143DE">
        <w:rPr>
          <w:lang w:val="en-GB"/>
        </w:rPr>
        <w:t>Melbourne, Australia, Sep 9-12, 2024</w:t>
      </w:r>
    </w:p>
    <w:p w14:paraId="296A95A7" w14:textId="6186EE38" w:rsidR="00783B4D" w:rsidRPr="00D46DAE" w:rsidRDefault="00B72D76" w:rsidP="009C5617">
      <w:pPr>
        <w:pStyle w:val="References"/>
        <w:jc w:val="left"/>
        <w:rPr>
          <w:lang w:val="en-GB"/>
        </w:rPr>
      </w:pPr>
      <w:r w:rsidRPr="00A143DE">
        <w:rPr>
          <w:rFonts w:eastAsia="MS Mincho"/>
          <w:lang w:val="en-GB" w:eastAsia="ja-JP"/>
        </w:rPr>
        <w:t>RAN1#11</w:t>
      </w:r>
      <w:r w:rsidR="00F149EC">
        <w:rPr>
          <w:rFonts w:eastAsia="MS Mincho" w:hint="eastAsia"/>
          <w:lang w:val="en-GB" w:eastAsia="ja-JP"/>
        </w:rPr>
        <w:t>8</w:t>
      </w:r>
      <w:r w:rsidRPr="00A143DE">
        <w:rPr>
          <w:rFonts w:eastAsia="MS Mincho"/>
          <w:lang w:val="en-GB" w:eastAsia="ja-JP"/>
        </w:rPr>
        <w:t xml:space="preserve"> chairman’s note</w:t>
      </w:r>
    </w:p>
    <w:p w14:paraId="432C72DC" w14:textId="55780EA5" w:rsidR="00D46DAE" w:rsidRPr="00A143DE" w:rsidRDefault="00D46DAE" w:rsidP="009C5617">
      <w:pPr>
        <w:pStyle w:val="References"/>
        <w:jc w:val="left"/>
        <w:rPr>
          <w:lang w:val="en-GB"/>
        </w:rPr>
      </w:pPr>
      <w:r>
        <w:rPr>
          <w:rFonts w:eastAsia="MS Mincho" w:hint="eastAsia"/>
          <w:lang w:val="en-GB" w:eastAsia="ja-JP"/>
        </w:rPr>
        <w:t>RAN1#117 chairman</w:t>
      </w:r>
      <w:r>
        <w:rPr>
          <w:rFonts w:eastAsia="MS Mincho"/>
          <w:lang w:val="en-GB" w:eastAsia="ja-JP"/>
        </w:rPr>
        <w:t>’</w:t>
      </w:r>
      <w:r>
        <w:rPr>
          <w:rFonts w:eastAsia="MS Mincho" w:hint="eastAsia"/>
          <w:lang w:val="en-GB" w:eastAsia="ja-JP"/>
        </w:rPr>
        <w:t>s note</w:t>
      </w:r>
    </w:p>
    <w:p w14:paraId="78A3F2E8" w14:textId="77777777" w:rsidR="00B87B28" w:rsidRPr="00A143DE" w:rsidRDefault="00B87B28" w:rsidP="005836DD">
      <w:pPr>
        <w:rPr>
          <w:lang w:val="en-GB"/>
        </w:rPr>
      </w:pPr>
    </w:p>
    <w:sectPr w:rsidR="00B87B28" w:rsidRPr="00A143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639F" w14:textId="77777777" w:rsidR="00905254" w:rsidRDefault="00905254">
      <w:r>
        <w:separator/>
      </w:r>
    </w:p>
  </w:endnote>
  <w:endnote w:type="continuationSeparator" w:id="0">
    <w:p w14:paraId="218D7369" w14:textId="77777777" w:rsidR="00905254" w:rsidRDefault="00905254">
      <w:r>
        <w:continuationSeparator/>
      </w:r>
    </w:p>
  </w:endnote>
  <w:endnote w:type="continuationNotice" w:id="1">
    <w:p w14:paraId="44B1CC57" w14:textId="77777777" w:rsidR="00905254" w:rsidRDefault="009052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E737D" w14:textId="77777777" w:rsidR="00905254" w:rsidRDefault="00905254">
      <w:r>
        <w:separator/>
      </w:r>
    </w:p>
  </w:footnote>
  <w:footnote w:type="continuationSeparator" w:id="0">
    <w:p w14:paraId="32D2AF9F" w14:textId="77777777" w:rsidR="00905254" w:rsidRDefault="00905254">
      <w:r>
        <w:continuationSeparator/>
      </w:r>
    </w:p>
  </w:footnote>
  <w:footnote w:type="continuationNotice" w:id="1">
    <w:p w14:paraId="6A61C108" w14:textId="77777777" w:rsidR="00905254" w:rsidRDefault="009052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4938"/>
    <w:multiLevelType w:val="hybridMultilevel"/>
    <w:tmpl w:val="EAA695EC"/>
    <w:lvl w:ilvl="0" w:tplc="FF74B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9A2C32"/>
    <w:multiLevelType w:val="hybridMultilevel"/>
    <w:tmpl w:val="5F6AC748"/>
    <w:lvl w:ilvl="0" w:tplc="FF74B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130EA"/>
    <w:multiLevelType w:val="hybridMultilevel"/>
    <w:tmpl w:val="84DEB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C4843"/>
    <w:multiLevelType w:val="hybridMultilevel"/>
    <w:tmpl w:val="E28C94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427D0"/>
    <w:multiLevelType w:val="hybridMultilevel"/>
    <w:tmpl w:val="140E9E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15F0343"/>
    <w:multiLevelType w:val="hybridMultilevel"/>
    <w:tmpl w:val="C340073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3564FDC"/>
    <w:multiLevelType w:val="hybridMultilevel"/>
    <w:tmpl w:val="BBB21BD6"/>
    <w:lvl w:ilvl="0" w:tplc="D78E189E"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4DA69BF"/>
    <w:multiLevelType w:val="hybridMultilevel"/>
    <w:tmpl w:val="1146246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8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7750B8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EC179A"/>
    <w:multiLevelType w:val="hybridMultilevel"/>
    <w:tmpl w:val="3FCE12E2"/>
    <w:lvl w:ilvl="0" w:tplc="F2F07140">
      <w:start w:val="38"/>
      <w:numFmt w:val="bullet"/>
      <w:lvlText w:val="-"/>
      <w:lvlJc w:val="left"/>
      <w:pPr>
        <w:ind w:left="450" w:hanging="44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0" w:hanging="440"/>
      </w:pPr>
      <w:rPr>
        <w:rFonts w:ascii="Wingdings" w:hAnsi="Wingdings" w:hint="default"/>
      </w:rPr>
    </w:lvl>
  </w:abstractNum>
  <w:abstractNum w:abstractNumId="22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F0B4F"/>
    <w:multiLevelType w:val="hybridMultilevel"/>
    <w:tmpl w:val="8A901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8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61DB4"/>
    <w:multiLevelType w:val="hybridMultilevel"/>
    <w:tmpl w:val="60AAE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B56CD"/>
    <w:multiLevelType w:val="hybridMultilevel"/>
    <w:tmpl w:val="70280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7086F"/>
    <w:multiLevelType w:val="hybridMultilevel"/>
    <w:tmpl w:val="7B10845A"/>
    <w:lvl w:ilvl="0" w:tplc="F2F07140">
      <w:start w:val="38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FDE182B"/>
    <w:multiLevelType w:val="hybridMultilevel"/>
    <w:tmpl w:val="B76062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5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4AD6BDD"/>
    <w:multiLevelType w:val="hybridMultilevel"/>
    <w:tmpl w:val="96D27A60"/>
    <w:lvl w:ilvl="0" w:tplc="08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3" w15:restartNumberingAfterBreak="0">
    <w:nsid w:val="759D5EEC"/>
    <w:multiLevelType w:val="hybridMultilevel"/>
    <w:tmpl w:val="7D6C0846"/>
    <w:lvl w:ilvl="0" w:tplc="D78E189E"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79303794">
    <w:abstractNumId w:val="24"/>
  </w:num>
  <w:num w:numId="2" w16cid:durableId="1156335548">
    <w:abstractNumId w:val="19"/>
  </w:num>
  <w:num w:numId="3" w16cid:durableId="1734422521">
    <w:abstractNumId w:val="45"/>
  </w:num>
  <w:num w:numId="4" w16cid:durableId="1468627038">
    <w:abstractNumId w:val="27"/>
  </w:num>
  <w:num w:numId="5" w16cid:durableId="1234730720">
    <w:abstractNumId w:val="39"/>
  </w:num>
  <w:num w:numId="6" w16cid:durableId="1722825310">
    <w:abstractNumId w:val="4"/>
  </w:num>
  <w:num w:numId="7" w16cid:durableId="1672904431">
    <w:abstractNumId w:val="17"/>
  </w:num>
  <w:num w:numId="8" w16cid:durableId="45687150">
    <w:abstractNumId w:val="15"/>
  </w:num>
  <w:num w:numId="9" w16cid:durableId="2020037959">
    <w:abstractNumId w:val="25"/>
  </w:num>
  <w:num w:numId="10" w16cid:durableId="1542326351">
    <w:abstractNumId w:val="44"/>
  </w:num>
  <w:num w:numId="11" w16cid:durableId="1948347878">
    <w:abstractNumId w:val="26"/>
  </w:num>
  <w:num w:numId="12" w16cid:durableId="132257280">
    <w:abstractNumId w:val="6"/>
  </w:num>
  <w:num w:numId="13" w16cid:durableId="1968655775">
    <w:abstractNumId w:val="37"/>
  </w:num>
  <w:num w:numId="14" w16cid:durableId="156387500">
    <w:abstractNumId w:val="38"/>
  </w:num>
  <w:num w:numId="15" w16cid:durableId="446043646">
    <w:abstractNumId w:val="20"/>
  </w:num>
  <w:num w:numId="16" w16cid:durableId="861360239">
    <w:abstractNumId w:val="16"/>
  </w:num>
  <w:num w:numId="17" w16cid:durableId="2024628992">
    <w:abstractNumId w:val="1"/>
  </w:num>
  <w:num w:numId="18" w16cid:durableId="303315004">
    <w:abstractNumId w:val="5"/>
  </w:num>
  <w:num w:numId="19" w16cid:durableId="424882025">
    <w:abstractNumId w:val="7"/>
  </w:num>
  <w:num w:numId="20" w16cid:durableId="410351161">
    <w:abstractNumId w:val="41"/>
  </w:num>
  <w:num w:numId="21" w16cid:durableId="767388554">
    <w:abstractNumId w:val="31"/>
  </w:num>
  <w:num w:numId="22" w16cid:durableId="1424037253">
    <w:abstractNumId w:val="23"/>
  </w:num>
  <w:num w:numId="23" w16cid:durableId="820389166">
    <w:abstractNumId w:val="9"/>
  </w:num>
  <w:num w:numId="24" w16cid:durableId="1588416075">
    <w:abstractNumId w:val="13"/>
  </w:num>
  <w:num w:numId="25" w16cid:durableId="106045881">
    <w:abstractNumId w:val="43"/>
  </w:num>
  <w:num w:numId="26" w16cid:durableId="2060128012">
    <w:abstractNumId w:val="46"/>
  </w:num>
  <w:num w:numId="27" w16cid:durableId="82846282">
    <w:abstractNumId w:val="29"/>
  </w:num>
  <w:num w:numId="28" w16cid:durableId="315384484">
    <w:abstractNumId w:val="10"/>
  </w:num>
  <w:num w:numId="29" w16cid:durableId="1650592083">
    <w:abstractNumId w:val="18"/>
  </w:num>
  <w:num w:numId="30" w16cid:durableId="415176163">
    <w:abstractNumId w:val="25"/>
  </w:num>
  <w:num w:numId="31" w16cid:durableId="706874995">
    <w:abstractNumId w:val="36"/>
  </w:num>
  <w:num w:numId="32" w16cid:durableId="115223890">
    <w:abstractNumId w:val="30"/>
  </w:num>
  <w:num w:numId="33" w16cid:durableId="2059039621">
    <w:abstractNumId w:val="35"/>
  </w:num>
  <w:num w:numId="34" w16cid:durableId="657462212">
    <w:abstractNumId w:val="28"/>
  </w:num>
  <w:num w:numId="35" w16cid:durableId="514271658">
    <w:abstractNumId w:val="8"/>
  </w:num>
  <w:num w:numId="36" w16cid:durableId="751974971">
    <w:abstractNumId w:val="2"/>
  </w:num>
  <w:num w:numId="37" w16cid:durableId="2135100120">
    <w:abstractNumId w:val="12"/>
  </w:num>
  <w:num w:numId="38" w16cid:durableId="2075884104">
    <w:abstractNumId w:val="0"/>
  </w:num>
  <w:num w:numId="39" w16cid:durableId="299656730">
    <w:abstractNumId w:val="21"/>
  </w:num>
  <w:num w:numId="40" w16cid:durableId="684021400">
    <w:abstractNumId w:val="32"/>
  </w:num>
  <w:num w:numId="41" w16cid:durableId="710496124">
    <w:abstractNumId w:val="3"/>
  </w:num>
  <w:num w:numId="42" w16cid:durableId="328795621">
    <w:abstractNumId w:val="40"/>
  </w:num>
  <w:num w:numId="43" w16cid:durableId="91753187">
    <w:abstractNumId w:val="2"/>
  </w:num>
  <w:num w:numId="44" w16cid:durableId="183638758">
    <w:abstractNumId w:val="14"/>
  </w:num>
  <w:num w:numId="45" w16cid:durableId="808593679">
    <w:abstractNumId w:val="2"/>
  </w:num>
  <w:num w:numId="46" w16cid:durableId="1124540839">
    <w:abstractNumId w:val="22"/>
  </w:num>
  <w:num w:numId="47" w16cid:durableId="1506435783">
    <w:abstractNumId w:val="34"/>
  </w:num>
  <w:num w:numId="48" w16cid:durableId="1608806404">
    <w:abstractNumId w:val="11"/>
  </w:num>
  <w:num w:numId="49" w16cid:durableId="1589460928">
    <w:abstractNumId w:val="42"/>
  </w:num>
  <w:num w:numId="50" w16cid:durableId="639381395">
    <w:abstractNumId w:val="3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3B4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4B"/>
    <w:rsid w:val="00002564"/>
    <w:rsid w:val="0000257A"/>
    <w:rsid w:val="00002893"/>
    <w:rsid w:val="000029AE"/>
    <w:rsid w:val="00002A16"/>
    <w:rsid w:val="00002AD6"/>
    <w:rsid w:val="00002B3B"/>
    <w:rsid w:val="0000318F"/>
    <w:rsid w:val="00003210"/>
    <w:rsid w:val="000033A3"/>
    <w:rsid w:val="0000341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61D"/>
    <w:rsid w:val="000057E4"/>
    <w:rsid w:val="00005E27"/>
    <w:rsid w:val="00005F18"/>
    <w:rsid w:val="0000602F"/>
    <w:rsid w:val="0000608A"/>
    <w:rsid w:val="00006653"/>
    <w:rsid w:val="0000676E"/>
    <w:rsid w:val="00006AE1"/>
    <w:rsid w:val="00006C43"/>
    <w:rsid w:val="00006F3B"/>
    <w:rsid w:val="000071D0"/>
    <w:rsid w:val="000072B6"/>
    <w:rsid w:val="0000770C"/>
    <w:rsid w:val="00007813"/>
    <w:rsid w:val="00007844"/>
    <w:rsid w:val="000078DE"/>
    <w:rsid w:val="0000799E"/>
    <w:rsid w:val="00007A77"/>
    <w:rsid w:val="00010008"/>
    <w:rsid w:val="000101F6"/>
    <w:rsid w:val="000109E6"/>
    <w:rsid w:val="00010ABF"/>
    <w:rsid w:val="00010B16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74"/>
    <w:rsid w:val="000128E6"/>
    <w:rsid w:val="00012A12"/>
    <w:rsid w:val="00012FED"/>
    <w:rsid w:val="00013035"/>
    <w:rsid w:val="000134B5"/>
    <w:rsid w:val="0001364B"/>
    <w:rsid w:val="000137F8"/>
    <w:rsid w:val="00013840"/>
    <w:rsid w:val="00013849"/>
    <w:rsid w:val="000138F4"/>
    <w:rsid w:val="000142E9"/>
    <w:rsid w:val="0001505E"/>
    <w:rsid w:val="000150A9"/>
    <w:rsid w:val="000158ED"/>
    <w:rsid w:val="00015E5A"/>
    <w:rsid w:val="00015EFB"/>
    <w:rsid w:val="000165E2"/>
    <w:rsid w:val="00017020"/>
    <w:rsid w:val="000172BE"/>
    <w:rsid w:val="000173A0"/>
    <w:rsid w:val="00017CDF"/>
    <w:rsid w:val="00017D8A"/>
    <w:rsid w:val="0002004E"/>
    <w:rsid w:val="00020A9F"/>
    <w:rsid w:val="00021583"/>
    <w:rsid w:val="00021626"/>
    <w:rsid w:val="000218F5"/>
    <w:rsid w:val="00021B91"/>
    <w:rsid w:val="00021D13"/>
    <w:rsid w:val="00022167"/>
    <w:rsid w:val="000221EA"/>
    <w:rsid w:val="00022674"/>
    <w:rsid w:val="000226B5"/>
    <w:rsid w:val="0002290F"/>
    <w:rsid w:val="00022965"/>
    <w:rsid w:val="00022BFF"/>
    <w:rsid w:val="0002304C"/>
    <w:rsid w:val="00023279"/>
    <w:rsid w:val="000232B9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585"/>
    <w:rsid w:val="00026756"/>
    <w:rsid w:val="000268FF"/>
    <w:rsid w:val="00026D30"/>
    <w:rsid w:val="00026D4B"/>
    <w:rsid w:val="000274ED"/>
    <w:rsid w:val="000275C6"/>
    <w:rsid w:val="000277BB"/>
    <w:rsid w:val="00027AD6"/>
    <w:rsid w:val="00027D9A"/>
    <w:rsid w:val="00030031"/>
    <w:rsid w:val="000301BF"/>
    <w:rsid w:val="0003024C"/>
    <w:rsid w:val="000309EA"/>
    <w:rsid w:val="00030D0A"/>
    <w:rsid w:val="00030D6B"/>
    <w:rsid w:val="000311C1"/>
    <w:rsid w:val="00031278"/>
    <w:rsid w:val="00031986"/>
    <w:rsid w:val="00031ADB"/>
    <w:rsid w:val="00032056"/>
    <w:rsid w:val="00032714"/>
    <w:rsid w:val="00032793"/>
    <w:rsid w:val="000328CA"/>
    <w:rsid w:val="0003298D"/>
    <w:rsid w:val="00032B16"/>
    <w:rsid w:val="00032B6F"/>
    <w:rsid w:val="00032C63"/>
    <w:rsid w:val="00032E40"/>
    <w:rsid w:val="000330FC"/>
    <w:rsid w:val="00033342"/>
    <w:rsid w:val="000334A1"/>
    <w:rsid w:val="0003376B"/>
    <w:rsid w:val="000339ED"/>
    <w:rsid w:val="00033CB3"/>
    <w:rsid w:val="00034185"/>
    <w:rsid w:val="0003457B"/>
    <w:rsid w:val="00034676"/>
    <w:rsid w:val="000346E6"/>
    <w:rsid w:val="00034800"/>
    <w:rsid w:val="00034974"/>
    <w:rsid w:val="00034D57"/>
    <w:rsid w:val="00034D76"/>
    <w:rsid w:val="00035238"/>
    <w:rsid w:val="000352B3"/>
    <w:rsid w:val="0003572F"/>
    <w:rsid w:val="00035CE2"/>
    <w:rsid w:val="000367E0"/>
    <w:rsid w:val="00036C55"/>
    <w:rsid w:val="0003711A"/>
    <w:rsid w:val="0003717F"/>
    <w:rsid w:val="00037216"/>
    <w:rsid w:val="0003778A"/>
    <w:rsid w:val="00037EF5"/>
    <w:rsid w:val="00037F84"/>
    <w:rsid w:val="0004023E"/>
    <w:rsid w:val="0004024B"/>
    <w:rsid w:val="00040C64"/>
    <w:rsid w:val="000411EC"/>
    <w:rsid w:val="0004133A"/>
    <w:rsid w:val="00041C57"/>
    <w:rsid w:val="00041C5F"/>
    <w:rsid w:val="00041D94"/>
    <w:rsid w:val="00042029"/>
    <w:rsid w:val="0004202B"/>
    <w:rsid w:val="00042174"/>
    <w:rsid w:val="000421A5"/>
    <w:rsid w:val="0004243B"/>
    <w:rsid w:val="000425D0"/>
    <w:rsid w:val="00042720"/>
    <w:rsid w:val="0004286C"/>
    <w:rsid w:val="0004290B"/>
    <w:rsid w:val="00042BBF"/>
    <w:rsid w:val="000433E0"/>
    <w:rsid w:val="000434B7"/>
    <w:rsid w:val="000435C9"/>
    <w:rsid w:val="000435E4"/>
    <w:rsid w:val="00043736"/>
    <w:rsid w:val="00043B33"/>
    <w:rsid w:val="00043BC9"/>
    <w:rsid w:val="00043E22"/>
    <w:rsid w:val="00043E5E"/>
    <w:rsid w:val="00044077"/>
    <w:rsid w:val="0004483A"/>
    <w:rsid w:val="00044C9E"/>
    <w:rsid w:val="00044E41"/>
    <w:rsid w:val="00044FED"/>
    <w:rsid w:val="00045420"/>
    <w:rsid w:val="000454D8"/>
    <w:rsid w:val="00045740"/>
    <w:rsid w:val="00045D28"/>
    <w:rsid w:val="00046489"/>
    <w:rsid w:val="00046796"/>
    <w:rsid w:val="000467FD"/>
    <w:rsid w:val="00046AAF"/>
    <w:rsid w:val="00046EC3"/>
    <w:rsid w:val="00047225"/>
    <w:rsid w:val="0004743B"/>
    <w:rsid w:val="0004759E"/>
    <w:rsid w:val="00047899"/>
    <w:rsid w:val="00047C47"/>
    <w:rsid w:val="00047CF3"/>
    <w:rsid w:val="00047D14"/>
    <w:rsid w:val="00047E60"/>
    <w:rsid w:val="00047FDE"/>
    <w:rsid w:val="000504E6"/>
    <w:rsid w:val="0005076E"/>
    <w:rsid w:val="0005154A"/>
    <w:rsid w:val="00051BD1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6A2"/>
    <w:rsid w:val="00054AE1"/>
    <w:rsid w:val="00054E0C"/>
    <w:rsid w:val="00054E40"/>
    <w:rsid w:val="000550A1"/>
    <w:rsid w:val="0005541D"/>
    <w:rsid w:val="00055481"/>
    <w:rsid w:val="00055851"/>
    <w:rsid w:val="00055F08"/>
    <w:rsid w:val="0005616A"/>
    <w:rsid w:val="00056307"/>
    <w:rsid w:val="000565C8"/>
    <w:rsid w:val="00056A75"/>
    <w:rsid w:val="00056ACF"/>
    <w:rsid w:val="0005714C"/>
    <w:rsid w:val="0005793E"/>
    <w:rsid w:val="00057C65"/>
    <w:rsid w:val="00057DC8"/>
    <w:rsid w:val="000603B7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E9F"/>
    <w:rsid w:val="00063F01"/>
    <w:rsid w:val="00063F42"/>
    <w:rsid w:val="00063F5E"/>
    <w:rsid w:val="00063F91"/>
    <w:rsid w:val="00064B28"/>
    <w:rsid w:val="00064C00"/>
    <w:rsid w:val="00064E9D"/>
    <w:rsid w:val="000653FC"/>
    <w:rsid w:val="00065670"/>
    <w:rsid w:val="00065D0E"/>
    <w:rsid w:val="00065D38"/>
    <w:rsid w:val="00065EF4"/>
    <w:rsid w:val="0006604B"/>
    <w:rsid w:val="00066416"/>
    <w:rsid w:val="00066DEB"/>
    <w:rsid w:val="0006708F"/>
    <w:rsid w:val="000670AE"/>
    <w:rsid w:val="00067290"/>
    <w:rsid w:val="00067571"/>
    <w:rsid w:val="00067A1E"/>
    <w:rsid w:val="00067DD1"/>
    <w:rsid w:val="00070447"/>
    <w:rsid w:val="00070627"/>
    <w:rsid w:val="000706E7"/>
    <w:rsid w:val="000707EF"/>
    <w:rsid w:val="00070992"/>
    <w:rsid w:val="00070C8A"/>
    <w:rsid w:val="00070D54"/>
    <w:rsid w:val="00070E73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31"/>
    <w:rsid w:val="00073DEC"/>
    <w:rsid w:val="00073EDF"/>
    <w:rsid w:val="000745AA"/>
    <w:rsid w:val="00074632"/>
    <w:rsid w:val="000746BB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6AEF"/>
    <w:rsid w:val="000772F4"/>
    <w:rsid w:val="000773E4"/>
    <w:rsid w:val="000776EB"/>
    <w:rsid w:val="000777D5"/>
    <w:rsid w:val="00077F09"/>
    <w:rsid w:val="000807B1"/>
    <w:rsid w:val="00080BB5"/>
    <w:rsid w:val="00080EF6"/>
    <w:rsid w:val="00080FAC"/>
    <w:rsid w:val="00081834"/>
    <w:rsid w:val="00081B6D"/>
    <w:rsid w:val="00081B72"/>
    <w:rsid w:val="000823B0"/>
    <w:rsid w:val="000828F6"/>
    <w:rsid w:val="0008335B"/>
    <w:rsid w:val="00083379"/>
    <w:rsid w:val="00083417"/>
    <w:rsid w:val="000834A8"/>
    <w:rsid w:val="00083587"/>
    <w:rsid w:val="00083592"/>
    <w:rsid w:val="0008374F"/>
    <w:rsid w:val="00083838"/>
    <w:rsid w:val="00083B6A"/>
    <w:rsid w:val="00083E77"/>
    <w:rsid w:val="00083FEF"/>
    <w:rsid w:val="00084DC9"/>
    <w:rsid w:val="00084F87"/>
    <w:rsid w:val="000851E9"/>
    <w:rsid w:val="000857E2"/>
    <w:rsid w:val="00085A06"/>
    <w:rsid w:val="00085BBA"/>
    <w:rsid w:val="00085D21"/>
    <w:rsid w:val="00085E04"/>
    <w:rsid w:val="00085FF2"/>
    <w:rsid w:val="00086019"/>
    <w:rsid w:val="000860D9"/>
    <w:rsid w:val="0008661A"/>
    <w:rsid w:val="00086800"/>
    <w:rsid w:val="000868D8"/>
    <w:rsid w:val="00086AD5"/>
    <w:rsid w:val="0008740C"/>
    <w:rsid w:val="00087565"/>
    <w:rsid w:val="00087913"/>
    <w:rsid w:val="00087AEB"/>
    <w:rsid w:val="00087C4F"/>
    <w:rsid w:val="00087F75"/>
    <w:rsid w:val="000900D7"/>
    <w:rsid w:val="000902DC"/>
    <w:rsid w:val="000906E4"/>
    <w:rsid w:val="00090DB6"/>
    <w:rsid w:val="000911AE"/>
    <w:rsid w:val="000915B9"/>
    <w:rsid w:val="00091696"/>
    <w:rsid w:val="000916C1"/>
    <w:rsid w:val="00091A32"/>
    <w:rsid w:val="00091C80"/>
    <w:rsid w:val="00091D2E"/>
    <w:rsid w:val="00091D51"/>
    <w:rsid w:val="00091E8B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18B"/>
    <w:rsid w:val="0009536B"/>
    <w:rsid w:val="000955EA"/>
    <w:rsid w:val="000956E7"/>
    <w:rsid w:val="00095727"/>
    <w:rsid w:val="000959E0"/>
    <w:rsid w:val="00096018"/>
    <w:rsid w:val="00096348"/>
    <w:rsid w:val="00096356"/>
    <w:rsid w:val="0009652B"/>
    <w:rsid w:val="000965E5"/>
    <w:rsid w:val="00096753"/>
    <w:rsid w:val="00097138"/>
    <w:rsid w:val="00097186"/>
    <w:rsid w:val="000973CD"/>
    <w:rsid w:val="00097C99"/>
    <w:rsid w:val="000A03A3"/>
    <w:rsid w:val="000A042D"/>
    <w:rsid w:val="000A0623"/>
    <w:rsid w:val="000A0BD2"/>
    <w:rsid w:val="000A0F14"/>
    <w:rsid w:val="000A1182"/>
    <w:rsid w:val="000A1441"/>
    <w:rsid w:val="000A1584"/>
    <w:rsid w:val="000A19D7"/>
    <w:rsid w:val="000A1A06"/>
    <w:rsid w:val="000A1A5E"/>
    <w:rsid w:val="000A1B60"/>
    <w:rsid w:val="000A20C4"/>
    <w:rsid w:val="000A21B4"/>
    <w:rsid w:val="000A2735"/>
    <w:rsid w:val="000A287C"/>
    <w:rsid w:val="000A28C8"/>
    <w:rsid w:val="000A2ACE"/>
    <w:rsid w:val="000A2B9B"/>
    <w:rsid w:val="000A2CC7"/>
    <w:rsid w:val="000A2D69"/>
    <w:rsid w:val="000A2ED6"/>
    <w:rsid w:val="000A30B0"/>
    <w:rsid w:val="000A338C"/>
    <w:rsid w:val="000A34E3"/>
    <w:rsid w:val="000A3A9C"/>
    <w:rsid w:val="000A3E17"/>
    <w:rsid w:val="000A3EC9"/>
    <w:rsid w:val="000A4205"/>
    <w:rsid w:val="000A443F"/>
    <w:rsid w:val="000A4817"/>
    <w:rsid w:val="000A4A19"/>
    <w:rsid w:val="000A4A9E"/>
    <w:rsid w:val="000A5293"/>
    <w:rsid w:val="000A5399"/>
    <w:rsid w:val="000A5A8F"/>
    <w:rsid w:val="000A5AEE"/>
    <w:rsid w:val="000A5B59"/>
    <w:rsid w:val="000A5E01"/>
    <w:rsid w:val="000A615B"/>
    <w:rsid w:val="000A6351"/>
    <w:rsid w:val="000A63D6"/>
    <w:rsid w:val="000A6CA9"/>
    <w:rsid w:val="000A70DC"/>
    <w:rsid w:val="000A7888"/>
    <w:rsid w:val="000A7B38"/>
    <w:rsid w:val="000A7F5B"/>
    <w:rsid w:val="000B0343"/>
    <w:rsid w:val="000B0A8D"/>
    <w:rsid w:val="000B0B5D"/>
    <w:rsid w:val="000B0E53"/>
    <w:rsid w:val="000B107F"/>
    <w:rsid w:val="000B13D0"/>
    <w:rsid w:val="000B14DD"/>
    <w:rsid w:val="000B1DAF"/>
    <w:rsid w:val="000B208C"/>
    <w:rsid w:val="000B27C5"/>
    <w:rsid w:val="000B2985"/>
    <w:rsid w:val="000B2B8A"/>
    <w:rsid w:val="000B2C88"/>
    <w:rsid w:val="000B2DAC"/>
    <w:rsid w:val="000B301F"/>
    <w:rsid w:val="000B3065"/>
    <w:rsid w:val="000B3140"/>
    <w:rsid w:val="000B3342"/>
    <w:rsid w:val="000B375C"/>
    <w:rsid w:val="000B3973"/>
    <w:rsid w:val="000B3F4E"/>
    <w:rsid w:val="000B439F"/>
    <w:rsid w:val="000B4711"/>
    <w:rsid w:val="000B490A"/>
    <w:rsid w:val="000B4CA8"/>
    <w:rsid w:val="000B5016"/>
    <w:rsid w:val="000B51FA"/>
    <w:rsid w:val="000B55AE"/>
    <w:rsid w:val="000B5905"/>
    <w:rsid w:val="000B5975"/>
    <w:rsid w:val="000B5C50"/>
    <w:rsid w:val="000B6487"/>
    <w:rsid w:val="000B66CF"/>
    <w:rsid w:val="000B68E1"/>
    <w:rsid w:val="000B6B94"/>
    <w:rsid w:val="000B6D7C"/>
    <w:rsid w:val="000B6E2C"/>
    <w:rsid w:val="000B7520"/>
    <w:rsid w:val="000B76C5"/>
    <w:rsid w:val="000B7796"/>
    <w:rsid w:val="000B7A10"/>
    <w:rsid w:val="000B7C48"/>
    <w:rsid w:val="000C096C"/>
    <w:rsid w:val="000C09E2"/>
    <w:rsid w:val="000C0DFC"/>
    <w:rsid w:val="000C0FC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777"/>
    <w:rsid w:val="000C39A4"/>
    <w:rsid w:val="000C3B0C"/>
    <w:rsid w:val="000C3C35"/>
    <w:rsid w:val="000C3D3B"/>
    <w:rsid w:val="000C3EC3"/>
    <w:rsid w:val="000C422D"/>
    <w:rsid w:val="000C4EC4"/>
    <w:rsid w:val="000C53B4"/>
    <w:rsid w:val="000C58C8"/>
    <w:rsid w:val="000C5974"/>
    <w:rsid w:val="000C5F91"/>
    <w:rsid w:val="000C6025"/>
    <w:rsid w:val="000C6151"/>
    <w:rsid w:val="000C61FB"/>
    <w:rsid w:val="000C62CF"/>
    <w:rsid w:val="000C659D"/>
    <w:rsid w:val="000C683F"/>
    <w:rsid w:val="000C733D"/>
    <w:rsid w:val="000C7871"/>
    <w:rsid w:val="000C7D4C"/>
    <w:rsid w:val="000D0565"/>
    <w:rsid w:val="000D09CB"/>
    <w:rsid w:val="000D0A03"/>
    <w:rsid w:val="000D0E02"/>
    <w:rsid w:val="000D0E4E"/>
    <w:rsid w:val="000D0EED"/>
    <w:rsid w:val="000D113C"/>
    <w:rsid w:val="000D1165"/>
    <w:rsid w:val="000D124B"/>
    <w:rsid w:val="000D12D1"/>
    <w:rsid w:val="000D159A"/>
    <w:rsid w:val="000D16D5"/>
    <w:rsid w:val="000D1E47"/>
    <w:rsid w:val="000D203B"/>
    <w:rsid w:val="000D20AC"/>
    <w:rsid w:val="000D210F"/>
    <w:rsid w:val="000D22CC"/>
    <w:rsid w:val="000D2741"/>
    <w:rsid w:val="000D2D2D"/>
    <w:rsid w:val="000D30EA"/>
    <w:rsid w:val="000D347D"/>
    <w:rsid w:val="000D368C"/>
    <w:rsid w:val="000D36AE"/>
    <w:rsid w:val="000D36EC"/>
    <w:rsid w:val="000D38A1"/>
    <w:rsid w:val="000D38DD"/>
    <w:rsid w:val="000D3F5E"/>
    <w:rsid w:val="000D47DD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74"/>
    <w:rsid w:val="000D64BD"/>
    <w:rsid w:val="000D67D5"/>
    <w:rsid w:val="000D6BE9"/>
    <w:rsid w:val="000D71E2"/>
    <w:rsid w:val="000D73A5"/>
    <w:rsid w:val="000D7714"/>
    <w:rsid w:val="000D7C07"/>
    <w:rsid w:val="000E01B0"/>
    <w:rsid w:val="000E01F5"/>
    <w:rsid w:val="000E03C6"/>
    <w:rsid w:val="000E07D6"/>
    <w:rsid w:val="000E0E51"/>
    <w:rsid w:val="000E1380"/>
    <w:rsid w:val="000E1626"/>
    <w:rsid w:val="000E1658"/>
    <w:rsid w:val="000E182E"/>
    <w:rsid w:val="000E18DF"/>
    <w:rsid w:val="000E1985"/>
    <w:rsid w:val="000E199A"/>
    <w:rsid w:val="000E1F6D"/>
    <w:rsid w:val="000E224F"/>
    <w:rsid w:val="000E2288"/>
    <w:rsid w:val="000E24E6"/>
    <w:rsid w:val="000E2913"/>
    <w:rsid w:val="000E2B94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332"/>
    <w:rsid w:val="000E5540"/>
    <w:rsid w:val="000E565C"/>
    <w:rsid w:val="000E58A5"/>
    <w:rsid w:val="000E59A0"/>
    <w:rsid w:val="000E5E6F"/>
    <w:rsid w:val="000E6D5F"/>
    <w:rsid w:val="000E6DD1"/>
    <w:rsid w:val="000E6FC1"/>
    <w:rsid w:val="000E76F9"/>
    <w:rsid w:val="000E7937"/>
    <w:rsid w:val="000E798C"/>
    <w:rsid w:val="000E7A84"/>
    <w:rsid w:val="000F009D"/>
    <w:rsid w:val="000F0506"/>
    <w:rsid w:val="000F06E1"/>
    <w:rsid w:val="000F0A08"/>
    <w:rsid w:val="000F0C1F"/>
    <w:rsid w:val="000F0F31"/>
    <w:rsid w:val="000F0F80"/>
    <w:rsid w:val="000F0F9D"/>
    <w:rsid w:val="000F1184"/>
    <w:rsid w:val="000F1529"/>
    <w:rsid w:val="000F15BC"/>
    <w:rsid w:val="000F180A"/>
    <w:rsid w:val="000F19D7"/>
    <w:rsid w:val="000F1C92"/>
    <w:rsid w:val="000F1D1B"/>
    <w:rsid w:val="000F205E"/>
    <w:rsid w:val="000F20A7"/>
    <w:rsid w:val="000F212A"/>
    <w:rsid w:val="000F2359"/>
    <w:rsid w:val="000F275B"/>
    <w:rsid w:val="000F2C7D"/>
    <w:rsid w:val="000F2EEE"/>
    <w:rsid w:val="000F2FB4"/>
    <w:rsid w:val="000F3292"/>
    <w:rsid w:val="000F3697"/>
    <w:rsid w:val="000F37D6"/>
    <w:rsid w:val="000F3A64"/>
    <w:rsid w:val="000F4015"/>
    <w:rsid w:val="000F4050"/>
    <w:rsid w:val="000F42C8"/>
    <w:rsid w:val="000F475D"/>
    <w:rsid w:val="000F4C20"/>
    <w:rsid w:val="000F4E03"/>
    <w:rsid w:val="000F4E6E"/>
    <w:rsid w:val="000F5046"/>
    <w:rsid w:val="000F55EF"/>
    <w:rsid w:val="000F5A70"/>
    <w:rsid w:val="000F5E4F"/>
    <w:rsid w:val="000F5E77"/>
    <w:rsid w:val="000F5E83"/>
    <w:rsid w:val="000F608B"/>
    <w:rsid w:val="000F6119"/>
    <w:rsid w:val="000F612C"/>
    <w:rsid w:val="000F631C"/>
    <w:rsid w:val="000F6726"/>
    <w:rsid w:val="000F6D14"/>
    <w:rsid w:val="000F6EAD"/>
    <w:rsid w:val="000F707B"/>
    <w:rsid w:val="000F7F58"/>
    <w:rsid w:val="00100128"/>
    <w:rsid w:val="00100186"/>
    <w:rsid w:val="00100274"/>
    <w:rsid w:val="001005A6"/>
    <w:rsid w:val="0010080C"/>
    <w:rsid w:val="001009D1"/>
    <w:rsid w:val="00100BC7"/>
    <w:rsid w:val="00100D41"/>
    <w:rsid w:val="00100E3F"/>
    <w:rsid w:val="00100F8C"/>
    <w:rsid w:val="00100FF3"/>
    <w:rsid w:val="00101586"/>
    <w:rsid w:val="001017FD"/>
    <w:rsid w:val="00101943"/>
    <w:rsid w:val="00101BD7"/>
    <w:rsid w:val="00101C5E"/>
    <w:rsid w:val="001026CA"/>
    <w:rsid w:val="00102D51"/>
    <w:rsid w:val="00102EC1"/>
    <w:rsid w:val="00103300"/>
    <w:rsid w:val="00103960"/>
    <w:rsid w:val="001039BC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BA"/>
    <w:rsid w:val="0010732C"/>
    <w:rsid w:val="00107779"/>
    <w:rsid w:val="001078C2"/>
    <w:rsid w:val="00107B77"/>
    <w:rsid w:val="00107CA0"/>
    <w:rsid w:val="00107DA9"/>
    <w:rsid w:val="00107E1C"/>
    <w:rsid w:val="00110156"/>
    <w:rsid w:val="00110243"/>
    <w:rsid w:val="0011068C"/>
    <w:rsid w:val="001110B5"/>
    <w:rsid w:val="001112C4"/>
    <w:rsid w:val="0011130B"/>
    <w:rsid w:val="0011140B"/>
    <w:rsid w:val="00111444"/>
    <w:rsid w:val="001114D2"/>
    <w:rsid w:val="00111723"/>
    <w:rsid w:val="001118FC"/>
    <w:rsid w:val="00111B2E"/>
    <w:rsid w:val="00111D03"/>
    <w:rsid w:val="00111EC3"/>
    <w:rsid w:val="001121AE"/>
    <w:rsid w:val="001128AD"/>
    <w:rsid w:val="00112928"/>
    <w:rsid w:val="001129B5"/>
    <w:rsid w:val="00112B01"/>
    <w:rsid w:val="001131E9"/>
    <w:rsid w:val="00113333"/>
    <w:rsid w:val="00113447"/>
    <w:rsid w:val="00113909"/>
    <w:rsid w:val="00113C77"/>
    <w:rsid w:val="00113D4D"/>
    <w:rsid w:val="001141E3"/>
    <w:rsid w:val="001144DF"/>
    <w:rsid w:val="001145E5"/>
    <w:rsid w:val="001149FE"/>
    <w:rsid w:val="0011557B"/>
    <w:rsid w:val="00115781"/>
    <w:rsid w:val="001163DF"/>
    <w:rsid w:val="00116711"/>
    <w:rsid w:val="00116718"/>
    <w:rsid w:val="00116806"/>
    <w:rsid w:val="00116A4E"/>
    <w:rsid w:val="00116EEF"/>
    <w:rsid w:val="00116FA9"/>
    <w:rsid w:val="00117621"/>
    <w:rsid w:val="00117C85"/>
    <w:rsid w:val="001201D0"/>
    <w:rsid w:val="00120243"/>
    <w:rsid w:val="00120477"/>
    <w:rsid w:val="001206A4"/>
    <w:rsid w:val="00120B13"/>
    <w:rsid w:val="00120DD6"/>
    <w:rsid w:val="00121019"/>
    <w:rsid w:val="00121082"/>
    <w:rsid w:val="00121283"/>
    <w:rsid w:val="001212DC"/>
    <w:rsid w:val="00121315"/>
    <w:rsid w:val="00121430"/>
    <w:rsid w:val="00121808"/>
    <w:rsid w:val="00121C53"/>
    <w:rsid w:val="00122457"/>
    <w:rsid w:val="00122646"/>
    <w:rsid w:val="00122D2B"/>
    <w:rsid w:val="00123538"/>
    <w:rsid w:val="001235B7"/>
    <w:rsid w:val="00124A01"/>
    <w:rsid w:val="00124B17"/>
    <w:rsid w:val="00124CDA"/>
    <w:rsid w:val="00124D84"/>
    <w:rsid w:val="001250DD"/>
    <w:rsid w:val="00125660"/>
    <w:rsid w:val="00125733"/>
    <w:rsid w:val="00125B70"/>
    <w:rsid w:val="00125D61"/>
    <w:rsid w:val="001263AA"/>
    <w:rsid w:val="0012640D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0D61"/>
    <w:rsid w:val="00130FEA"/>
    <w:rsid w:val="00131165"/>
    <w:rsid w:val="001311B4"/>
    <w:rsid w:val="001312B4"/>
    <w:rsid w:val="001317BE"/>
    <w:rsid w:val="00131A77"/>
    <w:rsid w:val="001321D3"/>
    <w:rsid w:val="001323B6"/>
    <w:rsid w:val="00132A43"/>
    <w:rsid w:val="00132D48"/>
    <w:rsid w:val="0013327A"/>
    <w:rsid w:val="001332BA"/>
    <w:rsid w:val="00133599"/>
    <w:rsid w:val="00133B3E"/>
    <w:rsid w:val="00133BF7"/>
    <w:rsid w:val="00133DB1"/>
    <w:rsid w:val="0013415A"/>
    <w:rsid w:val="00134375"/>
    <w:rsid w:val="001345A2"/>
    <w:rsid w:val="001346DE"/>
    <w:rsid w:val="0013483D"/>
    <w:rsid w:val="00134939"/>
    <w:rsid w:val="001349B6"/>
    <w:rsid w:val="00134B88"/>
    <w:rsid w:val="00134C42"/>
    <w:rsid w:val="001352DD"/>
    <w:rsid w:val="00135B16"/>
    <w:rsid w:val="00135C7A"/>
    <w:rsid w:val="00135EA7"/>
    <w:rsid w:val="001365EE"/>
    <w:rsid w:val="001367A0"/>
    <w:rsid w:val="0013682F"/>
    <w:rsid w:val="0013685A"/>
    <w:rsid w:val="0013698B"/>
    <w:rsid w:val="00136A23"/>
    <w:rsid w:val="00136B99"/>
    <w:rsid w:val="00136EE7"/>
    <w:rsid w:val="00137288"/>
    <w:rsid w:val="00137997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4E0"/>
    <w:rsid w:val="0014159C"/>
    <w:rsid w:val="00141ADC"/>
    <w:rsid w:val="00141B23"/>
    <w:rsid w:val="00141D0D"/>
    <w:rsid w:val="00142236"/>
    <w:rsid w:val="00142665"/>
    <w:rsid w:val="00142ABA"/>
    <w:rsid w:val="001431EE"/>
    <w:rsid w:val="0014384A"/>
    <w:rsid w:val="00143980"/>
    <w:rsid w:val="00143FA4"/>
    <w:rsid w:val="0014450F"/>
    <w:rsid w:val="00144518"/>
    <w:rsid w:val="0014485A"/>
    <w:rsid w:val="0014496A"/>
    <w:rsid w:val="00144D8F"/>
    <w:rsid w:val="00144E44"/>
    <w:rsid w:val="00145273"/>
    <w:rsid w:val="001456F1"/>
    <w:rsid w:val="001457D8"/>
    <w:rsid w:val="001459DB"/>
    <w:rsid w:val="00145C74"/>
    <w:rsid w:val="00145DFA"/>
    <w:rsid w:val="00145E06"/>
    <w:rsid w:val="00145EFC"/>
    <w:rsid w:val="00145FB7"/>
    <w:rsid w:val="001462E9"/>
    <w:rsid w:val="001463F9"/>
    <w:rsid w:val="00146E32"/>
    <w:rsid w:val="0014759C"/>
    <w:rsid w:val="001479FB"/>
    <w:rsid w:val="00147B13"/>
    <w:rsid w:val="00147CF5"/>
    <w:rsid w:val="00147D54"/>
    <w:rsid w:val="00150131"/>
    <w:rsid w:val="00150323"/>
    <w:rsid w:val="001503C9"/>
    <w:rsid w:val="00150586"/>
    <w:rsid w:val="00150F24"/>
    <w:rsid w:val="00151619"/>
    <w:rsid w:val="001521DF"/>
    <w:rsid w:val="00152835"/>
    <w:rsid w:val="001540EA"/>
    <w:rsid w:val="00154125"/>
    <w:rsid w:val="001554E7"/>
    <w:rsid w:val="001557F5"/>
    <w:rsid w:val="00155927"/>
    <w:rsid w:val="00155975"/>
    <w:rsid w:val="001559FA"/>
    <w:rsid w:val="00155C0F"/>
    <w:rsid w:val="00155C27"/>
    <w:rsid w:val="00155F44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94B"/>
    <w:rsid w:val="00160ACB"/>
    <w:rsid w:val="00160AFF"/>
    <w:rsid w:val="00161128"/>
    <w:rsid w:val="0016122C"/>
    <w:rsid w:val="00161394"/>
    <w:rsid w:val="00161D47"/>
    <w:rsid w:val="00161F1D"/>
    <w:rsid w:val="00162030"/>
    <w:rsid w:val="001623D9"/>
    <w:rsid w:val="0016271E"/>
    <w:rsid w:val="00162734"/>
    <w:rsid w:val="001628E9"/>
    <w:rsid w:val="00162D7A"/>
    <w:rsid w:val="00162F95"/>
    <w:rsid w:val="00163566"/>
    <w:rsid w:val="001636E0"/>
    <w:rsid w:val="00163C5F"/>
    <w:rsid w:val="00163D20"/>
    <w:rsid w:val="00163F45"/>
    <w:rsid w:val="001646E7"/>
    <w:rsid w:val="001648F0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85C"/>
    <w:rsid w:val="00167AB7"/>
    <w:rsid w:val="0017068C"/>
    <w:rsid w:val="00170C5C"/>
    <w:rsid w:val="00170E8F"/>
    <w:rsid w:val="00171031"/>
    <w:rsid w:val="001710C3"/>
    <w:rsid w:val="00171143"/>
    <w:rsid w:val="0017158D"/>
    <w:rsid w:val="001715BF"/>
    <w:rsid w:val="001716D6"/>
    <w:rsid w:val="001717C0"/>
    <w:rsid w:val="00171F5B"/>
    <w:rsid w:val="0017211C"/>
    <w:rsid w:val="00172175"/>
    <w:rsid w:val="00172864"/>
    <w:rsid w:val="001728B8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C2D"/>
    <w:rsid w:val="00173E2A"/>
    <w:rsid w:val="00173E85"/>
    <w:rsid w:val="00174206"/>
    <w:rsid w:val="00174335"/>
    <w:rsid w:val="00174372"/>
    <w:rsid w:val="00174386"/>
    <w:rsid w:val="001745EC"/>
    <w:rsid w:val="001747B7"/>
    <w:rsid w:val="00174B29"/>
    <w:rsid w:val="00174CE9"/>
    <w:rsid w:val="001755C8"/>
    <w:rsid w:val="00175C30"/>
    <w:rsid w:val="00175DA1"/>
    <w:rsid w:val="00175DCB"/>
    <w:rsid w:val="00175EEF"/>
    <w:rsid w:val="001761F6"/>
    <w:rsid w:val="00176337"/>
    <w:rsid w:val="00176347"/>
    <w:rsid w:val="00176576"/>
    <w:rsid w:val="0017658A"/>
    <w:rsid w:val="00176BD6"/>
    <w:rsid w:val="00176F42"/>
    <w:rsid w:val="00177069"/>
    <w:rsid w:val="001773B6"/>
    <w:rsid w:val="001774EB"/>
    <w:rsid w:val="00177B94"/>
    <w:rsid w:val="00177FC1"/>
    <w:rsid w:val="00180179"/>
    <w:rsid w:val="00180634"/>
    <w:rsid w:val="0018074C"/>
    <w:rsid w:val="00180793"/>
    <w:rsid w:val="001808EA"/>
    <w:rsid w:val="0018135D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4BF"/>
    <w:rsid w:val="00182C7D"/>
    <w:rsid w:val="00182D20"/>
    <w:rsid w:val="00183034"/>
    <w:rsid w:val="001830F7"/>
    <w:rsid w:val="0018359C"/>
    <w:rsid w:val="00183AE7"/>
    <w:rsid w:val="00183EE6"/>
    <w:rsid w:val="00183F5A"/>
    <w:rsid w:val="00184940"/>
    <w:rsid w:val="00184A77"/>
    <w:rsid w:val="00184C2B"/>
    <w:rsid w:val="00184CE1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ECE"/>
    <w:rsid w:val="00187FCE"/>
    <w:rsid w:val="0019014C"/>
    <w:rsid w:val="001902B6"/>
    <w:rsid w:val="0019047D"/>
    <w:rsid w:val="00190CD6"/>
    <w:rsid w:val="0019115F"/>
    <w:rsid w:val="00191305"/>
    <w:rsid w:val="001914DD"/>
    <w:rsid w:val="00191C91"/>
    <w:rsid w:val="00192423"/>
    <w:rsid w:val="0019245F"/>
    <w:rsid w:val="00192766"/>
    <w:rsid w:val="00192D6B"/>
    <w:rsid w:val="00192DD9"/>
    <w:rsid w:val="00193369"/>
    <w:rsid w:val="001934D0"/>
    <w:rsid w:val="00193A6A"/>
    <w:rsid w:val="00193C06"/>
    <w:rsid w:val="00194081"/>
    <w:rsid w:val="0019410F"/>
    <w:rsid w:val="00194339"/>
    <w:rsid w:val="001947A8"/>
    <w:rsid w:val="00194848"/>
    <w:rsid w:val="00194CED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5A7"/>
    <w:rsid w:val="00197E31"/>
    <w:rsid w:val="001A00E2"/>
    <w:rsid w:val="001A020F"/>
    <w:rsid w:val="001A0E39"/>
    <w:rsid w:val="001A0E65"/>
    <w:rsid w:val="001A0E89"/>
    <w:rsid w:val="001A1087"/>
    <w:rsid w:val="001A180D"/>
    <w:rsid w:val="001A1BAC"/>
    <w:rsid w:val="001A23CE"/>
    <w:rsid w:val="001A2607"/>
    <w:rsid w:val="001A2C89"/>
    <w:rsid w:val="001A34B8"/>
    <w:rsid w:val="001A3634"/>
    <w:rsid w:val="001A3797"/>
    <w:rsid w:val="001A3865"/>
    <w:rsid w:val="001A3A18"/>
    <w:rsid w:val="001A3AD5"/>
    <w:rsid w:val="001A40AC"/>
    <w:rsid w:val="001A414B"/>
    <w:rsid w:val="001A4749"/>
    <w:rsid w:val="001A4758"/>
    <w:rsid w:val="001A4972"/>
    <w:rsid w:val="001A4E3C"/>
    <w:rsid w:val="001A4EB7"/>
    <w:rsid w:val="001A506E"/>
    <w:rsid w:val="001A5207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17A"/>
    <w:rsid w:val="001A7724"/>
    <w:rsid w:val="001A7763"/>
    <w:rsid w:val="001A79C8"/>
    <w:rsid w:val="001A7D26"/>
    <w:rsid w:val="001A7F0A"/>
    <w:rsid w:val="001A7F12"/>
    <w:rsid w:val="001B03EF"/>
    <w:rsid w:val="001B06BB"/>
    <w:rsid w:val="001B0F40"/>
    <w:rsid w:val="001B1405"/>
    <w:rsid w:val="001B1537"/>
    <w:rsid w:val="001B2964"/>
    <w:rsid w:val="001B2C86"/>
    <w:rsid w:val="001B2D70"/>
    <w:rsid w:val="001B34E9"/>
    <w:rsid w:val="001B3692"/>
    <w:rsid w:val="001B3964"/>
    <w:rsid w:val="001B396A"/>
    <w:rsid w:val="001B3D59"/>
    <w:rsid w:val="001B4040"/>
    <w:rsid w:val="001B421B"/>
    <w:rsid w:val="001B4251"/>
    <w:rsid w:val="001B426E"/>
    <w:rsid w:val="001B4452"/>
    <w:rsid w:val="001B466C"/>
    <w:rsid w:val="001B4860"/>
    <w:rsid w:val="001B4B74"/>
    <w:rsid w:val="001B4B7D"/>
    <w:rsid w:val="001B4D11"/>
    <w:rsid w:val="001B4F34"/>
    <w:rsid w:val="001B4FB7"/>
    <w:rsid w:val="001B52EC"/>
    <w:rsid w:val="001B554A"/>
    <w:rsid w:val="001B55D1"/>
    <w:rsid w:val="001B5693"/>
    <w:rsid w:val="001B56B4"/>
    <w:rsid w:val="001B5B29"/>
    <w:rsid w:val="001B5D16"/>
    <w:rsid w:val="001B6183"/>
    <w:rsid w:val="001B6421"/>
    <w:rsid w:val="001B64A2"/>
    <w:rsid w:val="001B64E2"/>
    <w:rsid w:val="001B6564"/>
    <w:rsid w:val="001B691A"/>
    <w:rsid w:val="001B69B6"/>
    <w:rsid w:val="001B6ABA"/>
    <w:rsid w:val="001B6BB2"/>
    <w:rsid w:val="001B7116"/>
    <w:rsid w:val="001B7596"/>
    <w:rsid w:val="001B7B55"/>
    <w:rsid w:val="001B7BF7"/>
    <w:rsid w:val="001B7C22"/>
    <w:rsid w:val="001B7C36"/>
    <w:rsid w:val="001B7EDE"/>
    <w:rsid w:val="001C02D8"/>
    <w:rsid w:val="001C04E3"/>
    <w:rsid w:val="001C0500"/>
    <w:rsid w:val="001C0569"/>
    <w:rsid w:val="001C067A"/>
    <w:rsid w:val="001C0C93"/>
    <w:rsid w:val="001C0E03"/>
    <w:rsid w:val="001C10A1"/>
    <w:rsid w:val="001C115A"/>
    <w:rsid w:val="001C12E4"/>
    <w:rsid w:val="001C14ED"/>
    <w:rsid w:val="001C16F1"/>
    <w:rsid w:val="001C1803"/>
    <w:rsid w:val="001C1D7E"/>
    <w:rsid w:val="001C1E16"/>
    <w:rsid w:val="001C1FB0"/>
    <w:rsid w:val="001C2378"/>
    <w:rsid w:val="001C2744"/>
    <w:rsid w:val="001C2998"/>
    <w:rsid w:val="001C2D46"/>
    <w:rsid w:val="001C2F70"/>
    <w:rsid w:val="001C329A"/>
    <w:rsid w:val="001C3478"/>
    <w:rsid w:val="001C365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4C92"/>
    <w:rsid w:val="001C5240"/>
    <w:rsid w:val="001C57C5"/>
    <w:rsid w:val="001C5B4F"/>
    <w:rsid w:val="001C5B59"/>
    <w:rsid w:val="001C5D4F"/>
    <w:rsid w:val="001C5D80"/>
    <w:rsid w:val="001C64C0"/>
    <w:rsid w:val="001C69DA"/>
    <w:rsid w:val="001C6A87"/>
    <w:rsid w:val="001C6A8F"/>
    <w:rsid w:val="001C6E2D"/>
    <w:rsid w:val="001C6F06"/>
    <w:rsid w:val="001C7623"/>
    <w:rsid w:val="001C7BFD"/>
    <w:rsid w:val="001C7D9C"/>
    <w:rsid w:val="001C7E40"/>
    <w:rsid w:val="001C7E54"/>
    <w:rsid w:val="001C7E66"/>
    <w:rsid w:val="001C7E9F"/>
    <w:rsid w:val="001D032F"/>
    <w:rsid w:val="001D05F3"/>
    <w:rsid w:val="001D0687"/>
    <w:rsid w:val="001D0731"/>
    <w:rsid w:val="001D1187"/>
    <w:rsid w:val="001D1335"/>
    <w:rsid w:val="001D1C46"/>
    <w:rsid w:val="001D1E3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751"/>
    <w:rsid w:val="001D67F5"/>
    <w:rsid w:val="001D695C"/>
    <w:rsid w:val="001D69E6"/>
    <w:rsid w:val="001D6BDC"/>
    <w:rsid w:val="001D6C2F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2CE"/>
    <w:rsid w:val="001E05C3"/>
    <w:rsid w:val="001E09CB"/>
    <w:rsid w:val="001E0AD3"/>
    <w:rsid w:val="001E0FB6"/>
    <w:rsid w:val="001E13AB"/>
    <w:rsid w:val="001E14EA"/>
    <w:rsid w:val="001E152E"/>
    <w:rsid w:val="001E179F"/>
    <w:rsid w:val="001E1907"/>
    <w:rsid w:val="001E226A"/>
    <w:rsid w:val="001E252C"/>
    <w:rsid w:val="001E254E"/>
    <w:rsid w:val="001E25B7"/>
    <w:rsid w:val="001E2815"/>
    <w:rsid w:val="001E29C1"/>
    <w:rsid w:val="001E2DEE"/>
    <w:rsid w:val="001E304C"/>
    <w:rsid w:val="001E34EC"/>
    <w:rsid w:val="001E36E4"/>
    <w:rsid w:val="001E379D"/>
    <w:rsid w:val="001E3A3C"/>
    <w:rsid w:val="001E3C36"/>
    <w:rsid w:val="001E459C"/>
    <w:rsid w:val="001E4A7F"/>
    <w:rsid w:val="001E4B53"/>
    <w:rsid w:val="001E4C05"/>
    <w:rsid w:val="001E4F90"/>
    <w:rsid w:val="001E5036"/>
    <w:rsid w:val="001E5310"/>
    <w:rsid w:val="001E5C23"/>
    <w:rsid w:val="001E5E20"/>
    <w:rsid w:val="001E5F90"/>
    <w:rsid w:val="001E5FEE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052E"/>
    <w:rsid w:val="001F062F"/>
    <w:rsid w:val="001F1308"/>
    <w:rsid w:val="001F13DF"/>
    <w:rsid w:val="001F1525"/>
    <w:rsid w:val="001F1663"/>
    <w:rsid w:val="001F196D"/>
    <w:rsid w:val="001F1AC1"/>
    <w:rsid w:val="001F1E87"/>
    <w:rsid w:val="001F1EB6"/>
    <w:rsid w:val="001F20D1"/>
    <w:rsid w:val="001F2236"/>
    <w:rsid w:val="001F23DD"/>
    <w:rsid w:val="001F2A0D"/>
    <w:rsid w:val="001F2C04"/>
    <w:rsid w:val="001F2E23"/>
    <w:rsid w:val="001F2EA1"/>
    <w:rsid w:val="001F341F"/>
    <w:rsid w:val="001F35E8"/>
    <w:rsid w:val="001F3693"/>
    <w:rsid w:val="001F3911"/>
    <w:rsid w:val="001F3CF1"/>
    <w:rsid w:val="001F3E99"/>
    <w:rsid w:val="001F3EF8"/>
    <w:rsid w:val="001F3F1A"/>
    <w:rsid w:val="001F3FF4"/>
    <w:rsid w:val="001F40E2"/>
    <w:rsid w:val="001F41C9"/>
    <w:rsid w:val="001F43E3"/>
    <w:rsid w:val="001F4A0F"/>
    <w:rsid w:val="001F4B07"/>
    <w:rsid w:val="001F4CBD"/>
    <w:rsid w:val="001F4F14"/>
    <w:rsid w:val="001F4FA7"/>
    <w:rsid w:val="001F524C"/>
    <w:rsid w:val="001F5313"/>
    <w:rsid w:val="001F5497"/>
    <w:rsid w:val="001F5545"/>
    <w:rsid w:val="001F5777"/>
    <w:rsid w:val="001F585C"/>
    <w:rsid w:val="001F5937"/>
    <w:rsid w:val="001F59E3"/>
    <w:rsid w:val="001F59ED"/>
    <w:rsid w:val="001F5FAF"/>
    <w:rsid w:val="001F6152"/>
    <w:rsid w:val="001F6354"/>
    <w:rsid w:val="001F6644"/>
    <w:rsid w:val="001F6D1B"/>
    <w:rsid w:val="001F6E34"/>
    <w:rsid w:val="001F7121"/>
    <w:rsid w:val="0020042E"/>
    <w:rsid w:val="00200926"/>
    <w:rsid w:val="00200A3A"/>
    <w:rsid w:val="00200A95"/>
    <w:rsid w:val="00200D2C"/>
    <w:rsid w:val="002014C7"/>
    <w:rsid w:val="00201751"/>
    <w:rsid w:val="002018D2"/>
    <w:rsid w:val="002019D8"/>
    <w:rsid w:val="00201EC7"/>
    <w:rsid w:val="00201F53"/>
    <w:rsid w:val="00202169"/>
    <w:rsid w:val="00202261"/>
    <w:rsid w:val="002023E0"/>
    <w:rsid w:val="002023F9"/>
    <w:rsid w:val="00202869"/>
    <w:rsid w:val="00202B61"/>
    <w:rsid w:val="002031B2"/>
    <w:rsid w:val="0020340E"/>
    <w:rsid w:val="0020349A"/>
    <w:rsid w:val="002034B4"/>
    <w:rsid w:val="00203A7E"/>
    <w:rsid w:val="00203B17"/>
    <w:rsid w:val="00203D45"/>
    <w:rsid w:val="00204032"/>
    <w:rsid w:val="002041CE"/>
    <w:rsid w:val="0020472E"/>
    <w:rsid w:val="00204B9C"/>
    <w:rsid w:val="00204BAD"/>
    <w:rsid w:val="00204C1E"/>
    <w:rsid w:val="00204C72"/>
    <w:rsid w:val="00204D60"/>
    <w:rsid w:val="00204F23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2AB"/>
    <w:rsid w:val="00207449"/>
    <w:rsid w:val="0020778C"/>
    <w:rsid w:val="00207B6B"/>
    <w:rsid w:val="00207BFA"/>
    <w:rsid w:val="00207C7C"/>
    <w:rsid w:val="00207D10"/>
    <w:rsid w:val="00207D78"/>
    <w:rsid w:val="0021020A"/>
    <w:rsid w:val="00210247"/>
    <w:rsid w:val="002104B7"/>
    <w:rsid w:val="00210647"/>
    <w:rsid w:val="00210860"/>
    <w:rsid w:val="00210B6A"/>
    <w:rsid w:val="00210BC3"/>
    <w:rsid w:val="00210D70"/>
    <w:rsid w:val="00210E30"/>
    <w:rsid w:val="00210F48"/>
    <w:rsid w:val="00210FC9"/>
    <w:rsid w:val="002110E9"/>
    <w:rsid w:val="002111C2"/>
    <w:rsid w:val="002111FC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021"/>
    <w:rsid w:val="00213127"/>
    <w:rsid w:val="00213F9D"/>
    <w:rsid w:val="00213FE5"/>
    <w:rsid w:val="002140FF"/>
    <w:rsid w:val="002143EF"/>
    <w:rsid w:val="00214AC4"/>
    <w:rsid w:val="00214E5F"/>
    <w:rsid w:val="00214E60"/>
    <w:rsid w:val="002158EA"/>
    <w:rsid w:val="002159B0"/>
    <w:rsid w:val="00215A52"/>
    <w:rsid w:val="00215A93"/>
    <w:rsid w:val="00215AFD"/>
    <w:rsid w:val="00215C9E"/>
    <w:rsid w:val="00216422"/>
    <w:rsid w:val="00216538"/>
    <w:rsid w:val="002165CE"/>
    <w:rsid w:val="002166E7"/>
    <w:rsid w:val="002169DC"/>
    <w:rsid w:val="002170AA"/>
    <w:rsid w:val="00217858"/>
    <w:rsid w:val="00217AB8"/>
    <w:rsid w:val="00217D5B"/>
    <w:rsid w:val="00217DC8"/>
    <w:rsid w:val="00217DF2"/>
    <w:rsid w:val="002207A2"/>
    <w:rsid w:val="00220894"/>
    <w:rsid w:val="00220951"/>
    <w:rsid w:val="00220A3F"/>
    <w:rsid w:val="00220C1E"/>
    <w:rsid w:val="00221005"/>
    <w:rsid w:val="00221464"/>
    <w:rsid w:val="00221904"/>
    <w:rsid w:val="00221F0E"/>
    <w:rsid w:val="00222A34"/>
    <w:rsid w:val="00222E93"/>
    <w:rsid w:val="00223012"/>
    <w:rsid w:val="00223765"/>
    <w:rsid w:val="00223843"/>
    <w:rsid w:val="00223F29"/>
    <w:rsid w:val="002241D5"/>
    <w:rsid w:val="0022446C"/>
    <w:rsid w:val="0022478B"/>
    <w:rsid w:val="002247C1"/>
    <w:rsid w:val="00224952"/>
    <w:rsid w:val="00224DC5"/>
    <w:rsid w:val="00224DD2"/>
    <w:rsid w:val="00225145"/>
    <w:rsid w:val="00225A6A"/>
    <w:rsid w:val="00225AC7"/>
    <w:rsid w:val="00225ACC"/>
    <w:rsid w:val="00225ADB"/>
    <w:rsid w:val="00225E5E"/>
    <w:rsid w:val="002264D9"/>
    <w:rsid w:val="00226CEE"/>
    <w:rsid w:val="00226E0C"/>
    <w:rsid w:val="00227393"/>
    <w:rsid w:val="002274D2"/>
    <w:rsid w:val="00227B82"/>
    <w:rsid w:val="002306BD"/>
    <w:rsid w:val="00230C01"/>
    <w:rsid w:val="00230DC3"/>
    <w:rsid w:val="0023107E"/>
    <w:rsid w:val="00231403"/>
    <w:rsid w:val="002315BB"/>
    <w:rsid w:val="002317B4"/>
    <w:rsid w:val="002318B7"/>
    <w:rsid w:val="00231A3D"/>
    <w:rsid w:val="00231C25"/>
    <w:rsid w:val="00231C6F"/>
    <w:rsid w:val="00231F2D"/>
    <w:rsid w:val="00232238"/>
    <w:rsid w:val="00232447"/>
    <w:rsid w:val="002324AA"/>
    <w:rsid w:val="00232A90"/>
    <w:rsid w:val="00232AE7"/>
    <w:rsid w:val="00232B95"/>
    <w:rsid w:val="00233523"/>
    <w:rsid w:val="002336C6"/>
    <w:rsid w:val="00233701"/>
    <w:rsid w:val="00233B5C"/>
    <w:rsid w:val="00233F64"/>
    <w:rsid w:val="00234151"/>
    <w:rsid w:val="002341E4"/>
    <w:rsid w:val="0023468E"/>
    <w:rsid w:val="00234851"/>
    <w:rsid w:val="002348AF"/>
    <w:rsid w:val="002348EF"/>
    <w:rsid w:val="002349E5"/>
    <w:rsid w:val="00234F8C"/>
    <w:rsid w:val="002351B9"/>
    <w:rsid w:val="00235542"/>
    <w:rsid w:val="00235D26"/>
    <w:rsid w:val="00236349"/>
    <w:rsid w:val="0023641F"/>
    <w:rsid w:val="0023698E"/>
    <w:rsid w:val="002369B0"/>
    <w:rsid w:val="00236A36"/>
    <w:rsid w:val="00236AD8"/>
    <w:rsid w:val="00236E53"/>
    <w:rsid w:val="00237276"/>
    <w:rsid w:val="002374F5"/>
    <w:rsid w:val="0023762B"/>
    <w:rsid w:val="0024018E"/>
    <w:rsid w:val="002401F5"/>
    <w:rsid w:val="00240623"/>
    <w:rsid w:val="00240813"/>
    <w:rsid w:val="00240DDD"/>
    <w:rsid w:val="00240E54"/>
    <w:rsid w:val="002411E8"/>
    <w:rsid w:val="002416B1"/>
    <w:rsid w:val="00241701"/>
    <w:rsid w:val="00241998"/>
    <w:rsid w:val="002422BC"/>
    <w:rsid w:val="0024260A"/>
    <w:rsid w:val="0024293A"/>
    <w:rsid w:val="00242AF9"/>
    <w:rsid w:val="00242B48"/>
    <w:rsid w:val="00242B4D"/>
    <w:rsid w:val="00242E06"/>
    <w:rsid w:val="00243024"/>
    <w:rsid w:val="002439E1"/>
    <w:rsid w:val="00243FCB"/>
    <w:rsid w:val="00244538"/>
    <w:rsid w:val="00244848"/>
    <w:rsid w:val="00244955"/>
    <w:rsid w:val="00244DC3"/>
    <w:rsid w:val="00244E8B"/>
    <w:rsid w:val="002451C5"/>
    <w:rsid w:val="0024522D"/>
    <w:rsid w:val="002454DF"/>
    <w:rsid w:val="002456B6"/>
    <w:rsid w:val="00245A0E"/>
    <w:rsid w:val="00245F1F"/>
    <w:rsid w:val="0024663B"/>
    <w:rsid w:val="00246BFD"/>
    <w:rsid w:val="00247103"/>
    <w:rsid w:val="00247201"/>
    <w:rsid w:val="00247286"/>
    <w:rsid w:val="00247902"/>
    <w:rsid w:val="00250067"/>
    <w:rsid w:val="00250120"/>
    <w:rsid w:val="00250551"/>
    <w:rsid w:val="00250716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A8C"/>
    <w:rsid w:val="00252BE0"/>
    <w:rsid w:val="00253056"/>
    <w:rsid w:val="002530B1"/>
    <w:rsid w:val="002530F8"/>
    <w:rsid w:val="00253215"/>
    <w:rsid w:val="0025330C"/>
    <w:rsid w:val="00253588"/>
    <w:rsid w:val="0025368D"/>
    <w:rsid w:val="00253823"/>
    <w:rsid w:val="00253881"/>
    <w:rsid w:val="00253C38"/>
    <w:rsid w:val="002543E4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988"/>
    <w:rsid w:val="00256992"/>
    <w:rsid w:val="00256A44"/>
    <w:rsid w:val="00256FA1"/>
    <w:rsid w:val="00257290"/>
    <w:rsid w:val="0025756A"/>
    <w:rsid w:val="0025783E"/>
    <w:rsid w:val="00257BF4"/>
    <w:rsid w:val="00257CBF"/>
    <w:rsid w:val="00257E0C"/>
    <w:rsid w:val="00260003"/>
    <w:rsid w:val="00260044"/>
    <w:rsid w:val="0026035D"/>
    <w:rsid w:val="00260420"/>
    <w:rsid w:val="002606D6"/>
    <w:rsid w:val="00260802"/>
    <w:rsid w:val="002613CA"/>
    <w:rsid w:val="00261B34"/>
    <w:rsid w:val="00261C98"/>
    <w:rsid w:val="00261D01"/>
    <w:rsid w:val="0026248E"/>
    <w:rsid w:val="00262914"/>
    <w:rsid w:val="00262AE7"/>
    <w:rsid w:val="00262B17"/>
    <w:rsid w:val="00262D96"/>
    <w:rsid w:val="00262E50"/>
    <w:rsid w:val="002630B4"/>
    <w:rsid w:val="002636E9"/>
    <w:rsid w:val="00263E99"/>
    <w:rsid w:val="00264722"/>
    <w:rsid w:val="002647BF"/>
    <w:rsid w:val="002647D5"/>
    <w:rsid w:val="00264898"/>
    <w:rsid w:val="002649A2"/>
    <w:rsid w:val="00264D46"/>
    <w:rsid w:val="00265032"/>
    <w:rsid w:val="002651FB"/>
    <w:rsid w:val="00265310"/>
    <w:rsid w:val="0026538C"/>
    <w:rsid w:val="002656B7"/>
    <w:rsid w:val="00265781"/>
    <w:rsid w:val="00265B88"/>
    <w:rsid w:val="00265DDF"/>
    <w:rsid w:val="00265FF1"/>
    <w:rsid w:val="0026668D"/>
    <w:rsid w:val="00266B13"/>
    <w:rsid w:val="00266D70"/>
    <w:rsid w:val="00266E6F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1960"/>
    <w:rsid w:val="00272437"/>
    <w:rsid w:val="0027274E"/>
    <w:rsid w:val="002727A6"/>
    <w:rsid w:val="002728ED"/>
    <w:rsid w:val="00272A2A"/>
    <w:rsid w:val="00272B03"/>
    <w:rsid w:val="00272B15"/>
    <w:rsid w:val="002731D2"/>
    <w:rsid w:val="002733E2"/>
    <w:rsid w:val="002736C4"/>
    <w:rsid w:val="00274733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5F1E"/>
    <w:rsid w:val="0027624F"/>
    <w:rsid w:val="002768E2"/>
    <w:rsid w:val="002769B6"/>
    <w:rsid w:val="00276A35"/>
    <w:rsid w:val="00276C73"/>
    <w:rsid w:val="00276D04"/>
    <w:rsid w:val="00276E0F"/>
    <w:rsid w:val="00276EF1"/>
    <w:rsid w:val="00276F83"/>
    <w:rsid w:val="00277835"/>
    <w:rsid w:val="00277970"/>
    <w:rsid w:val="00277A3A"/>
    <w:rsid w:val="00277B1B"/>
    <w:rsid w:val="00277D35"/>
    <w:rsid w:val="00277E1D"/>
    <w:rsid w:val="00277ED7"/>
    <w:rsid w:val="0028001B"/>
    <w:rsid w:val="00280022"/>
    <w:rsid w:val="00280961"/>
    <w:rsid w:val="00280AB1"/>
    <w:rsid w:val="00280DDC"/>
    <w:rsid w:val="00281D0E"/>
    <w:rsid w:val="00282038"/>
    <w:rsid w:val="0028232A"/>
    <w:rsid w:val="0028234B"/>
    <w:rsid w:val="002825ED"/>
    <w:rsid w:val="00282AD4"/>
    <w:rsid w:val="00282BF2"/>
    <w:rsid w:val="002836C7"/>
    <w:rsid w:val="00283857"/>
    <w:rsid w:val="0028396B"/>
    <w:rsid w:val="00283D15"/>
    <w:rsid w:val="00283D1C"/>
    <w:rsid w:val="00283E83"/>
    <w:rsid w:val="002840AC"/>
    <w:rsid w:val="002843E2"/>
    <w:rsid w:val="002848AB"/>
    <w:rsid w:val="00284BAE"/>
    <w:rsid w:val="00284C48"/>
    <w:rsid w:val="00284D2D"/>
    <w:rsid w:val="00284E6A"/>
    <w:rsid w:val="00284F0C"/>
    <w:rsid w:val="002850F3"/>
    <w:rsid w:val="00285407"/>
    <w:rsid w:val="00285584"/>
    <w:rsid w:val="0028592F"/>
    <w:rsid w:val="002859AF"/>
    <w:rsid w:val="00285F84"/>
    <w:rsid w:val="002862ED"/>
    <w:rsid w:val="002862FE"/>
    <w:rsid w:val="00286A44"/>
    <w:rsid w:val="00286AE7"/>
    <w:rsid w:val="002870AB"/>
    <w:rsid w:val="00287243"/>
    <w:rsid w:val="002873AE"/>
    <w:rsid w:val="00287917"/>
    <w:rsid w:val="00287D70"/>
    <w:rsid w:val="00287E99"/>
    <w:rsid w:val="00290647"/>
    <w:rsid w:val="00290996"/>
    <w:rsid w:val="00290AA0"/>
    <w:rsid w:val="00290CEF"/>
    <w:rsid w:val="00291042"/>
    <w:rsid w:val="002910FF"/>
    <w:rsid w:val="00291385"/>
    <w:rsid w:val="00291422"/>
    <w:rsid w:val="00291600"/>
    <w:rsid w:val="00291A88"/>
    <w:rsid w:val="0029237F"/>
    <w:rsid w:val="002923E6"/>
    <w:rsid w:val="00292715"/>
    <w:rsid w:val="002928A5"/>
    <w:rsid w:val="00292909"/>
    <w:rsid w:val="002929C3"/>
    <w:rsid w:val="00292BA8"/>
    <w:rsid w:val="00292CA3"/>
    <w:rsid w:val="00292E45"/>
    <w:rsid w:val="00292F0F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0D4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AA"/>
    <w:rsid w:val="002A0BEB"/>
    <w:rsid w:val="002A0EC3"/>
    <w:rsid w:val="002A0EE0"/>
    <w:rsid w:val="002A1428"/>
    <w:rsid w:val="002A1BE0"/>
    <w:rsid w:val="002A1E92"/>
    <w:rsid w:val="002A204D"/>
    <w:rsid w:val="002A207F"/>
    <w:rsid w:val="002A21D6"/>
    <w:rsid w:val="002A2387"/>
    <w:rsid w:val="002A2556"/>
    <w:rsid w:val="002A2616"/>
    <w:rsid w:val="002A26E1"/>
    <w:rsid w:val="002A2A0C"/>
    <w:rsid w:val="002A2AC2"/>
    <w:rsid w:val="002A324B"/>
    <w:rsid w:val="002A32CD"/>
    <w:rsid w:val="002A3365"/>
    <w:rsid w:val="002A33BD"/>
    <w:rsid w:val="002A35B1"/>
    <w:rsid w:val="002A368A"/>
    <w:rsid w:val="002A4065"/>
    <w:rsid w:val="002A4095"/>
    <w:rsid w:val="002A4982"/>
    <w:rsid w:val="002A49C0"/>
    <w:rsid w:val="002A49EF"/>
    <w:rsid w:val="002A4BBC"/>
    <w:rsid w:val="002A4E10"/>
    <w:rsid w:val="002A4FC9"/>
    <w:rsid w:val="002A5003"/>
    <w:rsid w:val="002A59F0"/>
    <w:rsid w:val="002A5BE6"/>
    <w:rsid w:val="002A5C48"/>
    <w:rsid w:val="002A5EBB"/>
    <w:rsid w:val="002A61FE"/>
    <w:rsid w:val="002A6432"/>
    <w:rsid w:val="002A690E"/>
    <w:rsid w:val="002A6A5C"/>
    <w:rsid w:val="002A6CE8"/>
    <w:rsid w:val="002A6D11"/>
    <w:rsid w:val="002A6EB5"/>
    <w:rsid w:val="002A6F25"/>
    <w:rsid w:val="002A6F4C"/>
    <w:rsid w:val="002A6FD3"/>
    <w:rsid w:val="002A71F0"/>
    <w:rsid w:val="002A744A"/>
    <w:rsid w:val="002A7B72"/>
    <w:rsid w:val="002B0178"/>
    <w:rsid w:val="002B05FB"/>
    <w:rsid w:val="002B0654"/>
    <w:rsid w:val="002B0A7D"/>
    <w:rsid w:val="002B0C1D"/>
    <w:rsid w:val="002B0E0F"/>
    <w:rsid w:val="002B0E5C"/>
    <w:rsid w:val="002B0EE3"/>
    <w:rsid w:val="002B1364"/>
    <w:rsid w:val="002B1446"/>
    <w:rsid w:val="002B1940"/>
    <w:rsid w:val="002B1A69"/>
    <w:rsid w:val="002B1B71"/>
    <w:rsid w:val="002B1D47"/>
    <w:rsid w:val="002B20B3"/>
    <w:rsid w:val="002B258B"/>
    <w:rsid w:val="002B2723"/>
    <w:rsid w:val="002B280E"/>
    <w:rsid w:val="002B283A"/>
    <w:rsid w:val="002B297D"/>
    <w:rsid w:val="002B2E6C"/>
    <w:rsid w:val="002B303A"/>
    <w:rsid w:val="002B33CF"/>
    <w:rsid w:val="002B362A"/>
    <w:rsid w:val="002B3713"/>
    <w:rsid w:val="002B3947"/>
    <w:rsid w:val="002B3FF9"/>
    <w:rsid w:val="002B4165"/>
    <w:rsid w:val="002B41DD"/>
    <w:rsid w:val="002B457C"/>
    <w:rsid w:val="002B475B"/>
    <w:rsid w:val="002B4AD2"/>
    <w:rsid w:val="002B5204"/>
    <w:rsid w:val="002B538E"/>
    <w:rsid w:val="002B548D"/>
    <w:rsid w:val="002B5DCA"/>
    <w:rsid w:val="002B6153"/>
    <w:rsid w:val="002B6776"/>
    <w:rsid w:val="002B6874"/>
    <w:rsid w:val="002B6BDC"/>
    <w:rsid w:val="002B6C3C"/>
    <w:rsid w:val="002B7342"/>
    <w:rsid w:val="002B75B0"/>
    <w:rsid w:val="002B7705"/>
    <w:rsid w:val="002B7AAD"/>
    <w:rsid w:val="002B7AB4"/>
    <w:rsid w:val="002B7CD2"/>
    <w:rsid w:val="002B7EAF"/>
    <w:rsid w:val="002B7FC9"/>
    <w:rsid w:val="002C0060"/>
    <w:rsid w:val="002C010D"/>
    <w:rsid w:val="002C02F9"/>
    <w:rsid w:val="002C0618"/>
    <w:rsid w:val="002C099C"/>
    <w:rsid w:val="002C0A54"/>
    <w:rsid w:val="002C0B00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1AE"/>
    <w:rsid w:val="002C232C"/>
    <w:rsid w:val="002C23BE"/>
    <w:rsid w:val="002C24A3"/>
    <w:rsid w:val="002C2715"/>
    <w:rsid w:val="002C2A32"/>
    <w:rsid w:val="002C2E80"/>
    <w:rsid w:val="002C2F6B"/>
    <w:rsid w:val="002C2FA7"/>
    <w:rsid w:val="002C30EE"/>
    <w:rsid w:val="002C3441"/>
    <w:rsid w:val="002C3569"/>
    <w:rsid w:val="002C366E"/>
    <w:rsid w:val="002C384C"/>
    <w:rsid w:val="002C38B2"/>
    <w:rsid w:val="002C39D0"/>
    <w:rsid w:val="002C3F9C"/>
    <w:rsid w:val="002C4060"/>
    <w:rsid w:val="002C40A5"/>
    <w:rsid w:val="002C493E"/>
    <w:rsid w:val="002C539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D72"/>
    <w:rsid w:val="002C6E82"/>
    <w:rsid w:val="002C7035"/>
    <w:rsid w:val="002C716F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19F3"/>
    <w:rsid w:val="002D1D7F"/>
    <w:rsid w:val="002D20A4"/>
    <w:rsid w:val="002D2182"/>
    <w:rsid w:val="002D22F5"/>
    <w:rsid w:val="002D23AA"/>
    <w:rsid w:val="002D25A8"/>
    <w:rsid w:val="002D292F"/>
    <w:rsid w:val="002D2A95"/>
    <w:rsid w:val="002D3451"/>
    <w:rsid w:val="002D34A0"/>
    <w:rsid w:val="002D351D"/>
    <w:rsid w:val="002D3648"/>
    <w:rsid w:val="002D3A04"/>
    <w:rsid w:val="002D3BBC"/>
    <w:rsid w:val="002D3D3E"/>
    <w:rsid w:val="002D3D5F"/>
    <w:rsid w:val="002D40B7"/>
    <w:rsid w:val="002D4223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0D"/>
    <w:rsid w:val="002D642E"/>
    <w:rsid w:val="002D6508"/>
    <w:rsid w:val="002D68E6"/>
    <w:rsid w:val="002D69B4"/>
    <w:rsid w:val="002D6DAE"/>
    <w:rsid w:val="002D71BF"/>
    <w:rsid w:val="002D7394"/>
    <w:rsid w:val="002D7777"/>
    <w:rsid w:val="002D77A0"/>
    <w:rsid w:val="002E016C"/>
    <w:rsid w:val="002E0319"/>
    <w:rsid w:val="002E076F"/>
    <w:rsid w:val="002E07CD"/>
    <w:rsid w:val="002E08D0"/>
    <w:rsid w:val="002E0C1B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7A6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95D"/>
    <w:rsid w:val="002E4F79"/>
    <w:rsid w:val="002E52BA"/>
    <w:rsid w:val="002E5421"/>
    <w:rsid w:val="002E5740"/>
    <w:rsid w:val="002E5CC7"/>
    <w:rsid w:val="002E6166"/>
    <w:rsid w:val="002E629D"/>
    <w:rsid w:val="002E63D9"/>
    <w:rsid w:val="002E640E"/>
    <w:rsid w:val="002E663A"/>
    <w:rsid w:val="002E6686"/>
    <w:rsid w:val="002E66CC"/>
    <w:rsid w:val="002E6A79"/>
    <w:rsid w:val="002E6AA4"/>
    <w:rsid w:val="002E6C35"/>
    <w:rsid w:val="002E6DD5"/>
    <w:rsid w:val="002E7542"/>
    <w:rsid w:val="002E75D1"/>
    <w:rsid w:val="002E7CC1"/>
    <w:rsid w:val="002E7F89"/>
    <w:rsid w:val="002F0086"/>
    <w:rsid w:val="002F0C28"/>
    <w:rsid w:val="002F0CF2"/>
    <w:rsid w:val="002F13CA"/>
    <w:rsid w:val="002F15D1"/>
    <w:rsid w:val="002F1702"/>
    <w:rsid w:val="002F1725"/>
    <w:rsid w:val="002F1757"/>
    <w:rsid w:val="002F1B63"/>
    <w:rsid w:val="002F1E44"/>
    <w:rsid w:val="002F201A"/>
    <w:rsid w:val="002F2237"/>
    <w:rsid w:val="002F2353"/>
    <w:rsid w:val="002F2498"/>
    <w:rsid w:val="002F2CEA"/>
    <w:rsid w:val="002F309E"/>
    <w:rsid w:val="002F3160"/>
    <w:rsid w:val="002F32DD"/>
    <w:rsid w:val="002F34A2"/>
    <w:rsid w:val="002F35CA"/>
    <w:rsid w:val="002F3C3E"/>
    <w:rsid w:val="002F3CDE"/>
    <w:rsid w:val="002F3CF1"/>
    <w:rsid w:val="002F42EB"/>
    <w:rsid w:val="002F505B"/>
    <w:rsid w:val="002F5209"/>
    <w:rsid w:val="002F5278"/>
    <w:rsid w:val="002F5499"/>
    <w:rsid w:val="002F57D1"/>
    <w:rsid w:val="002F5BD3"/>
    <w:rsid w:val="002F5D25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9FE"/>
    <w:rsid w:val="002F7A4F"/>
    <w:rsid w:val="002F7BE3"/>
    <w:rsid w:val="002F7E6A"/>
    <w:rsid w:val="002F7EF1"/>
    <w:rsid w:val="003000FD"/>
    <w:rsid w:val="00300165"/>
    <w:rsid w:val="003003BA"/>
    <w:rsid w:val="003006C8"/>
    <w:rsid w:val="0030086B"/>
    <w:rsid w:val="0030109D"/>
    <w:rsid w:val="003010CF"/>
    <w:rsid w:val="0030136C"/>
    <w:rsid w:val="00301472"/>
    <w:rsid w:val="003015B2"/>
    <w:rsid w:val="003016A6"/>
    <w:rsid w:val="00301C18"/>
    <w:rsid w:val="00301DC9"/>
    <w:rsid w:val="00301DD9"/>
    <w:rsid w:val="00301DFB"/>
    <w:rsid w:val="00302657"/>
    <w:rsid w:val="003028D6"/>
    <w:rsid w:val="00303251"/>
    <w:rsid w:val="003032F7"/>
    <w:rsid w:val="00303440"/>
    <w:rsid w:val="00303C45"/>
    <w:rsid w:val="00303C9B"/>
    <w:rsid w:val="00304124"/>
    <w:rsid w:val="0030434F"/>
    <w:rsid w:val="003044AD"/>
    <w:rsid w:val="00304643"/>
    <w:rsid w:val="003048B8"/>
    <w:rsid w:val="00304A5A"/>
    <w:rsid w:val="00304B71"/>
    <w:rsid w:val="00304D9B"/>
    <w:rsid w:val="00304F1A"/>
    <w:rsid w:val="0030536E"/>
    <w:rsid w:val="00305836"/>
    <w:rsid w:val="00305955"/>
    <w:rsid w:val="00305FF9"/>
    <w:rsid w:val="00306289"/>
    <w:rsid w:val="003064CE"/>
    <w:rsid w:val="003066BA"/>
    <w:rsid w:val="00306AC6"/>
    <w:rsid w:val="00306E6B"/>
    <w:rsid w:val="00306ECD"/>
    <w:rsid w:val="00306F6A"/>
    <w:rsid w:val="00307607"/>
    <w:rsid w:val="0030780A"/>
    <w:rsid w:val="00307826"/>
    <w:rsid w:val="00307B22"/>
    <w:rsid w:val="00307D3D"/>
    <w:rsid w:val="00307EAC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2EF1"/>
    <w:rsid w:val="003139C1"/>
    <w:rsid w:val="00314AFF"/>
    <w:rsid w:val="00314E3E"/>
    <w:rsid w:val="00315590"/>
    <w:rsid w:val="003155D3"/>
    <w:rsid w:val="00315A45"/>
    <w:rsid w:val="003160A8"/>
    <w:rsid w:val="00316153"/>
    <w:rsid w:val="00316710"/>
    <w:rsid w:val="00316C8E"/>
    <w:rsid w:val="00316CC6"/>
    <w:rsid w:val="00316F6C"/>
    <w:rsid w:val="00317874"/>
    <w:rsid w:val="003178DA"/>
    <w:rsid w:val="00317B7F"/>
    <w:rsid w:val="00317DB8"/>
    <w:rsid w:val="00320097"/>
    <w:rsid w:val="003201E9"/>
    <w:rsid w:val="0032024D"/>
    <w:rsid w:val="0032051F"/>
    <w:rsid w:val="00320618"/>
    <w:rsid w:val="0032094C"/>
    <w:rsid w:val="00320A79"/>
    <w:rsid w:val="00320AE0"/>
    <w:rsid w:val="00320CA7"/>
    <w:rsid w:val="00320F83"/>
    <w:rsid w:val="0032100B"/>
    <w:rsid w:val="003215AC"/>
    <w:rsid w:val="00321BD7"/>
    <w:rsid w:val="00321D3C"/>
    <w:rsid w:val="0032260F"/>
    <w:rsid w:val="0032279E"/>
    <w:rsid w:val="003228D7"/>
    <w:rsid w:val="003228DA"/>
    <w:rsid w:val="003230A0"/>
    <w:rsid w:val="003230AD"/>
    <w:rsid w:val="00323569"/>
    <w:rsid w:val="00323687"/>
    <w:rsid w:val="00323860"/>
    <w:rsid w:val="00323A2D"/>
    <w:rsid w:val="00323D6B"/>
    <w:rsid w:val="0032421D"/>
    <w:rsid w:val="003245E4"/>
    <w:rsid w:val="003247EF"/>
    <w:rsid w:val="00324804"/>
    <w:rsid w:val="00324933"/>
    <w:rsid w:val="00325122"/>
    <w:rsid w:val="003252C8"/>
    <w:rsid w:val="00325447"/>
    <w:rsid w:val="00325BDF"/>
    <w:rsid w:val="00325E55"/>
    <w:rsid w:val="003264B6"/>
    <w:rsid w:val="003265F5"/>
    <w:rsid w:val="00326957"/>
    <w:rsid w:val="00326A55"/>
    <w:rsid w:val="00326AE2"/>
    <w:rsid w:val="00326C8B"/>
    <w:rsid w:val="00326E46"/>
    <w:rsid w:val="00326F53"/>
    <w:rsid w:val="003270EB"/>
    <w:rsid w:val="003272A0"/>
    <w:rsid w:val="0032743B"/>
    <w:rsid w:val="00327A9E"/>
    <w:rsid w:val="00327B0B"/>
    <w:rsid w:val="00327E70"/>
    <w:rsid w:val="00330113"/>
    <w:rsid w:val="003301D4"/>
    <w:rsid w:val="003304D1"/>
    <w:rsid w:val="003310F4"/>
    <w:rsid w:val="003316F6"/>
    <w:rsid w:val="0033171D"/>
    <w:rsid w:val="003318E6"/>
    <w:rsid w:val="00331A52"/>
    <w:rsid w:val="00331EB6"/>
    <w:rsid w:val="00331FC3"/>
    <w:rsid w:val="00332367"/>
    <w:rsid w:val="00332773"/>
    <w:rsid w:val="003329B8"/>
    <w:rsid w:val="00332B42"/>
    <w:rsid w:val="00332B75"/>
    <w:rsid w:val="00332BBD"/>
    <w:rsid w:val="00332C61"/>
    <w:rsid w:val="00332DBB"/>
    <w:rsid w:val="003330F7"/>
    <w:rsid w:val="00333491"/>
    <w:rsid w:val="003335DD"/>
    <w:rsid w:val="003336B3"/>
    <w:rsid w:val="00333B1B"/>
    <w:rsid w:val="00333CD5"/>
    <w:rsid w:val="00333CFD"/>
    <w:rsid w:val="003341EC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6EB6"/>
    <w:rsid w:val="00336F71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878"/>
    <w:rsid w:val="00341E79"/>
    <w:rsid w:val="0034226D"/>
    <w:rsid w:val="003423A6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E37"/>
    <w:rsid w:val="00343F74"/>
    <w:rsid w:val="0034429B"/>
    <w:rsid w:val="00344589"/>
    <w:rsid w:val="00344866"/>
    <w:rsid w:val="0034487F"/>
    <w:rsid w:val="00344C02"/>
    <w:rsid w:val="00344CE7"/>
    <w:rsid w:val="00344D6D"/>
    <w:rsid w:val="00344FE4"/>
    <w:rsid w:val="003450D7"/>
    <w:rsid w:val="00345197"/>
    <w:rsid w:val="00345266"/>
    <w:rsid w:val="00345378"/>
    <w:rsid w:val="003453B2"/>
    <w:rsid w:val="00345497"/>
    <w:rsid w:val="0034551D"/>
    <w:rsid w:val="0034594B"/>
    <w:rsid w:val="00345DBE"/>
    <w:rsid w:val="0034638C"/>
    <w:rsid w:val="0034687B"/>
    <w:rsid w:val="00346F7F"/>
    <w:rsid w:val="00347706"/>
    <w:rsid w:val="00347A77"/>
    <w:rsid w:val="00347D5F"/>
    <w:rsid w:val="003500B2"/>
    <w:rsid w:val="00350108"/>
    <w:rsid w:val="0035018E"/>
    <w:rsid w:val="00350233"/>
    <w:rsid w:val="00350498"/>
    <w:rsid w:val="00350762"/>
    <w:rsid w:val="003507C4"/>
    <w:rsid w:val="003509E8"/>
    <w:rsid w:val="003511A3"/>
    <w:rsid w:val="003513F6"/>
    <w:rsid w:val="00351903"/>
    <w:rsid w:val="003519A1"/>
    <w:rsid w:val="00351AC0"/>
    <w:rsid w:val="0035202F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4E60"/>
    <w:rsid w:val="00355303"/>
    <w:rsid w:val="003554A5"/>
    <w:rsid w:val="003554CA"/>
    <w:rsid w:val="00355543"/>
    <w:rsid w:val="00355591"/>
    <w:rsid w:val="003555BB"/>
    <w:rsid w:val="0035575E"/>
    <w:rsid w:val="00355DEC"/>
    <w:rsid w:val="00355E63"/>
    <w:rsid w:val="00356246"/>
    <w:rsid w:val="0035637A"/>
    <w:rsid w:val="003567BF"/>
    <w:rsid w:val="003569DF"/>
    <w:rsid w:val="00356A4B"/>
    <w:rsid w:val="00356A8E"/>
    <w:rsid w:val="00356C80"/>
    <w:rsid w:val="00356CD0"/>
    <w:rsid w:val="00356EB6"/>
    <w:rsid w:val="003570C2"/>
    <w:rsid w:val="00357110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341"/>
    <w:rsid w:val="00362569"/>
    <w:rsid w:val="00362C0D"/>
    <w:rsid w:val="00362CB2"/>
    <w:rsid w:val="00362E85"/>
    <w:rsid w:val="00362FAF"/>
    <w:rsid w:val="0036309E"/>
    <w:rsid w:val="003632DF"/>
    <w:rsid w:val="003633D0"/>
    <w:rsid w:val="003636CD"/>
    <w:rsid w:val="003637FA"/>
    <w:rsid w:val="00363CE6"/>
    <w:rsid w:val="003641A2"/>
    <w:rsid w:val="00364207"/>
    <w:rsid w:val="00364220"/>
    <w:rsid w:val="0036487C"/>
    <w:rsid w:val="00364A68"/>
    <w:rsid w:val="003651D7"/>
    <w:rsid w:val="00365241"/>
    <w:rsid w:val="00365406"/>
    <w:rsid w:val="00365411"/>
    <w:rsid w:val="003654B1"/>
    <w:rsid w:val="00365604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A0D"/>
    <w:rsid w:val="00367B1D"/>
    <w:rsid w:val="00370105"/>
    <w:rsid w:val="00370752"/>
    <w:rsid w:val="0037094E"/>
    <w:rsid w:val="00370BE7"/>
    <w:rsid w:val="00370C4C"/>
    <w:rsid w:val="00370E4F"/>
    <w:rsid w:val="00371215"/>
    <w:rsid w:val="00371B18"/>
    <w:rsid w:val="00371B60"/>
    <w:rsid w:val="00371DFE"/>
    <w:rsid w:val="00371FEF"/>
    <w:rsid w:val="00372123"/>
    <w:rsid w:val="00372EFB"/>
    <w:rsid w:val="00372F0D"/>
    <w:rsid w:val="00372F54"/>
    <w:rsid w:val="0037306E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27C"/>
    <w:rsid w:val="0037535B"/>
    <w:rsid w:val="0037552D"/>
    <w:rsid w:val="00375535"/>
    <w:rsid w:val="003756DB"/>
    <w:rsid w:val="00375978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8BB"/>
    <w:rsid w:val="00377BAB"/>
    <w:rsid w:val="00377E8D"/>
    <w:rsid w:val="003801E2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ED0"/>
    <w:rsid w:val="00382F29"/>
    <w:rsid w:val="0038314C"/>
    <w:rsid w:val="00383AD4"/>
    <w:rsid w:val="00383B43"/>
    <w:rsid w:val="00383C8D"/>
    <w:rsid w:val="00383DB1"/>
    <w:rsid w:val="003849F3"/>
    <w:rsid w:val="003849FE"/>
    <w:rsid w:val="00384ADC"/>
    <w:rsid w:val="00384C13"/>
    <w:rsid w:val="00384D03"/>
    <w:rsid w:val="00384F50"/>
    <w:rsid w:val="00384FDC"/>
    <w:rsid w:val="00385217"/>
    <w:rsid w:val="003852FB"/>
    <w:rsid w:val="0038536E"/>
    <w:rsid w:val="00385429"/>
    <w:rsid w:val="0038544A"/>
    <w:rsid w:val="0038559F"/>
    <w:rsid w:val="00385B05"/>
    <w:rsid w:val="00386382"/>
    <w:rsid w:val="0038644A"/>
    <w:rsid w:val="003865EF"/>
    <w:rsid w:val="00386BA9"/>
    <w:rsid w:val="003872E8"/>
    <w:rsid w:val="003876EB"/>
    <w:rsid w:val="00387AA7"/>
    <w:rsid w:val="00387BCA"/>
    <w:rsid w:val="00387C77"/>
    <w:rsid w:val="00387D65"/>
    <w:rsid w:val="00390017"/>
    <w:rsid w:val="003901A3"/>
    <w:rsid w:val="00390418"/>
    <w:rsid w:val="0039072F"/>
    <w:rsid w:val="00390F5F"/>
    <w:rsid w:val="00390F60"/>
    <w:rsid w:val="003912E7"/>
    <w:rsid w:val="00391B88"/>
    <w:rsid w:val="0039281F"/>
    <w:rsid w:val="00392D4C"/>
    <w:rsid w:val="00392E0D"/>
    <w:rsid w:val="0039319F"/>
    <w:rsid w:val="00393E82"/>
    <w:rsid w:val="003940CE"/>
    <w:rsid w:val="003942FE"/>
    <w:rsid w:val="0039457B"/>
    <w:rsid w:val="00394990"/>
    <w:rsid w:val="00394A79"/>
    <w:rsid w:val="00394DB4"/>
    <w:rsid w:val="00394DE3"/>
    <w:rsid w:val="003953BF"/>
    <w:rsid w:val="00395A85"/>
    <w:rsid w:val="00395B6C"/>
    <w:rsid w:val="00395D63"/>
    <w:rsid w:val="00396054"/>
    <w:rsid w:val="003966DA"/>
    <w:rsid w:val="00396949"/>
    <w:rsid w:val="00396D06"/>
    <w:rsid w:val="00396F7D"/>
    <w:rsid w:val="0039708A"/>
    <w:rsid w:val="003970C3"/>
    <w:rsid w:val="003971B8"/>
    <w:rsid w:val="00397A6B"/>
    <w:rsid w:val="00397C1D"/>
    <w:rsid w:val="003A0359"/>
    <w:rsid w:val="003A06AE"/>
    <w:rsid w:val="003A0B93"/>
    <w:rsid w:val="003A114D"/>
    <w:rsid w:val="003A129C"/>
    <w:rsid w:val="003A14A8"/>
    <w:rsid w:val="003A180F"/>
    <w:rsid w:val="003A18DD"/>
    <w:rsid w:val="003A1F4D"/>
    <w:rsid w:val="003A1F92"/>
    <w:rsid w:val="003A20C8"/>
    <w:rsid w:val="003A23C7"/>
    <w:rsid w:val="003A23E8"/>
    <w:rsid w:val="003A267D"/>
    <w:rsid w:val="003A28C5"/>
    <w:rsid w:val="003A2A6D"/>
    <w:rsid w:val="003A2C29"/>
    <w:rsid w:val="003A2E6C"/>
    <w:rsid w:val="003A2EC3"/>
    <w:rsid w:val="003A36F2"/>
    <w:rsid w:val="003A3BC7"/>
    <w:rsid w:val="003A3CE3"/>
    <w:rsid w:val="003A3D39"/>
    <w:rsid w:val="003A3EC7"/>
    <w:rsid w:val="003A40B4"/>
    <w:rsid w:val="003A47C0"/>
    <w:rsid w:val="003A49DF"/>
    <w:rsid w:val="003A53A3"/>
    <w:rsid w:val="003A53FC"/>
    <w:rsid w:val="003A5965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41A"/>
    <w:rsid w:val="003B163F"/>
    <w:rsid w:val="003B1882"/>
    <w:rsid w:val="003B19F7"/>
    <w:rsid w:val="003B1F7F"/>
    <w:rsid w:val="003B1F9D"/>
    <w:rsid w:val="003B2C7E"/>
    <w:rsid w:val="003B3575"/>
    <w:rsid w:val="003B3AEC"/>
    <w:rsid w:val="003B3D7C"/>
    <w:rsid w:val="003B4224"/>
    <w:rsid w:val="003B4652"/>
    <w:rsid w:val="003B48EA"/>
    <w:rsid w:val="003B4989"/>
    <w:rsid w:val="003B4C80"/>
    <w:rsid w:val="003B4CD1"/>
    <w:rsid w:val="003B50BC"/>
    <w:rsid w:val="003B5144"/>
    <w:rsid w:val="003B51F6"/>
    <w:rsid w:val="003B52B7"/>
    <w:rsid w:val="003B5469"/>
    <w:rsid w:val="003B55EE"/>
    <w:rsid w:val="003B5A40"/>
    <w:rsid w:val="003B5D71"/>
    <w:rsid w:val="003B5D8F"/>
    <w:rsid w:val="003B5D97"/>
    <w:rsid w:val="003B5F56"/>
    <w:rsid w:val="003B63A4"/>
    <w:rsid w:val="003B6636"/>
    <w:rsid w:val="003B68FE"/>
    <w:rsid w:val="003B691D"/>
    <w:rsid w:val="003B6A67"/>
    <w:rsid w:val="003B6BF4"/>
    <w:rsid w:val="003B6D7D"/>
    <w:rsid w:val="003B70C3"/>
    <w:rsid w:val="003B7236"/>
    <w:rsid w:val="003B750A"/>
    <w:rsid w:val="003B7658"/>
    <w:rsid w:val="003B76AD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870"/>
    <w:rsid w:val="003C5E6B"/>
    <w:rsid w:val="003C6122"/>
    <w:rsid w:val="003C62CB"/>
    <w:rsid w:val="003C6456"/>
    <w:rsid w:val="003C6944"/>
    <w:rsid w:val="003C6B05"/>
    <w:rsid w:val="003C6EA7"/>
    <w:rsid w:val="003C6F89"/>
    <w:rsid w:val="003C6FE2"/>
    <w:rsid w:val="003C73FA"/>
    <w:rsid w:val="003C7678"/>
    <w:rsid w:val="003C7AD7"/>
    <w:rsid w:val="003C7E8C"/>
    <w:rsid w:val="003D087B"/>
    <w:rsid w:val="003D0B97"/>
    <w:rsid w:val="003D0F24"/>
    <w:rsid w:val="003D0FC3"/>
    <w:rsid w:val="003D1023"/>
    <w:rsid w:val="003D13AD"/>
    <w:rsid w:val="003D17B1"/>
    <w:rsid w:val="003D181A"/>
    <w:rsid w:val="003D1BED"/>
    <w:rsid w:val="003D1DC5"/>
    <w:rsid w:val="003D2835"/>
    <w:rsid w:val="003D2BF9"/>
    <w:rsid w:val="003D2C1D"/>
    <w:rsid w:val="003D2C34"/>
    <w:rsid w:val="003D31EB"/>
    <w:rsid w:val="003D347B"/>
    <w:rsid w:val="003D3630"/>
    <w:rsid w:val="003D3793"/>
    <w:rsid w:val="003D3980"/>
    <w:rsid w:val="003D3DDD"/>
    <w:rsid w:val="003D4CB0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6DA5"/>
    <w:rsid w:val="003D73DB"/>
    <w:rsid w:val="003D7440"/>
    <w:rsid w:val="003D7458"/>
    <w:rsid w:val="003D7584"/>
    <w:rsid w:val="003D78D2"/>
    <w:rsid w:val="003D7DB3"/>
    <w:rsid w:val="003D7E3A"/>
    <w:rsid w:val="003E0084"/>
    <w:rsid w:val="003E0488"/>
    <w:rsid w:val="003E0590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9C3"/>
    <w:rsid w:val="003E2F0B"/>
    <w:rsid w:val="003E3C50"/>
    <w:rsid w:val="003E3F0C"/>
    <w:rsid w:val="003E4508"/>
    <w:rsid w:val="003E4858"/>
    <w:rsid w:val="003E48C0"/>
    <w:rsid w:val="003E4956"/>
    <w:rsid w:val="003E4AC7"/>
    <w:rsid w:val="003E4B19"/>
    <w:rsid w:val="003E51F4"/>
    <w:rsid w:val="003E5222"/>
    <w:rsid w:val="003E5434"/>
    <w:rsid w:val="003E5525"/>
    <w:rsid w:val="003E57BA"/>
    <w:rsid w:val="003E589F"/>
    <w:rsid w:val="003E6061"/>
    <w:rsid w:val="003E6063"/>
    <w:rsid w:val="003E62C4"/>
    <w:rsid w:val="003E6316"/>
    <w:rsid w:val="003E66AE"/>
    <w:rsid w:val="003E6765"/>
    <w:rsid w:val="003E6884"/>
    <w:rsid w:val="003E6ABD"/>
    <w:rsid w:val="003E6AC5"/>
    <w:rsid w:val="003E6B3E"/>
    <w:rsid w:val="003E6EBA"/>
    <w:rsid w:val="003E7614"/>
    <w:rsid w:val="003E778C"/>
    <w:rsid w:val="003E78C8"/>
    <w:rsid w:val="003E78D6"/>
    <w:rsid w:val="003E7907"/>
    <w:rsid w:val="003E7A6A"/>
    <w:rsid w:val="003E7AF2"/>
    <w:rsid w:val="003E7B63"/>
    <w:rsid w:val="003E7D6C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1BC"/>
    <w:rsid w:val="003F2809"/>
    <w:rsid w:val="003F2E70"/>
    <w:rsid w:val="003F324F"/>
    <w:rsid w:val="003F33BC"/>
    <w:rsid w:val="003F3617"/>
    <w:rsid w:val="003F36BD"/>
    <w:rsid w:val="003F3744"/>
    <w:rsid w:val="003F3C41"/>
    <w:rsid w:val="003F3C9F"/>
    <w:rsid w:val="003F3D4E"/>
    <w:rsid w:val="003F3EAB"/>
    <w:rsid w:val="003F409B"/>
    <w:rsid w:val="003F477E"/>
    <w:rsid w:val="003F4926"/>
    <w:rsid w:val="003F4CD1"/>
    <w:rsid w:val="003F4F2E"/>
    <w:rsid w:val="003F4F4B"/>
    <w:rsid w:val="003F5041"/>
    <w:rsid w:val="003F50DA"/>
    <w:rsid w:val="003F58B8"/>
    <w:rsid w:val="003F6260"/>
    <w:rsid w:val="003F6C4C"/>
    <w:rsid w:val="003F6CD2"/>
    <w:rsid w:val="003F6CDA"/>
    <w:rsid w:val="003F745E"/>
    <w:rsid w:val="003F75CC"/>
    <w:rsid w:val="003F75FB"/>
    <w:rsid w:val="003F788D"/>
    <w:rsid w:val="003F78C0"/>
    <w:rsid w:val="003F7E11"/>
    <w:rsid w:val="003F7E43"/>
    <w:rsid w:val="004005A2"/>
    <w:rsid w:val="004007AF"/>
    <w:rsid w:val="0040126E"/>
    <w:rsid w:val="00401CC2"/>
    <w:rsid w:val="00401EAF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CB2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3C8"/>
    <w:rsid w:val="00406460"/>
    <w:rsid w:val="004064E2"/>
    <w:rsid w:val="00406810"/>
    <w:rsid w:val="00406FC5"/>
    <w:rsid w:val="0040752B"/>
    <w:rsid w:val="00407ACE"/>
    <w:rsid w:val="004100D2"/>
    <w:rsid w:val="00410B99"/>
    <w:rsid w:val="00410BF3"/>
    <w:rsid w:val="00410CDA"/>
    <w:rsid w:val="0041157B"/>
    <w:rsid w:val="00411A24"/>
    <w:rsid w:val="00411E60"/>
    <w:rsid w:val="00412109"/>
    <w:rsid w:val="00412417"/>
    <w:rsid w:val="00412461"/>
    <w:rsid w:val="00412483"/>
    <w:rsid w:val="00412546"/>
    <w:rsid w:val="004128E5"/>
    <w:rsid w:val="00412A81"/>
    <w:rsid w:val="00412CA4"/>
    <w:rsid w:val="00413053"/>
    <w:rsid w:val="0041319C"/>
    <w:rsid w:val="004133A6"/>
    <w:rsid w:val="00413426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0D9"/>
    <w:rsid w:val="004145DF"/>
    <w:rsid w:val="00414B94"/>
    <w:rsid w:val="00414BA8"/>
    <w:rsid w:val="00414C0F"/>
    <w:rsid w:val="00414C65"/>
    <w:rsid w:val="00415121"/>
    <w:rsid w:val="00415374"/>
    <w:rsid w:val="00415D76"/>
    <w:rsid w:val="00416665"/>
    <w:rsid w:val="00416997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913"/>
    <w:rsid w:val="004179B6"/>
    <w:rsid w:val="00417EB1"/>
    <w:rsid w:val="0042131B"/>
    <w:rsid w:val="0042191E"/>
    <w:rsid w:val="004219CF"/>
    <w:rsid w:val="00421B8B"/>
    <w:rsid w:val="00421DCF"/>
    <w:rsid w:val="00421E47"/>
    <w:rsid w:val="00422341"/>
    <w:rsid w:val="00422B8A"/>
    <w:rsid w:val="00423152"/>
    <w:rsid w:val="00423413"/>
    <w:rsid w:val="00423416"/>
    <w:rsid w:val="004235B6"/>
    <w:rsid w:val="00423641"/>
    <w:rsid w:val="004236FF"/>
    <w:rsid w:val="00424303"/>
    <w:rsid w:val="00424439"/>
    <w:rsid w:val="004247E8"/>
    <w:rsid w:val="0042481A"/>
    <w:rsid w:val="00424896"/>
    <w:rsid w:val="00424932"/>
    <w:rsid w:val="00424B94"/>
    <w:rsid w:val="00424D48"/>
    <w:rsid w:val="00425443"/>
    <w:rsid w:val="0042564E"/>
    <w:rsid w:val="00425ABB"/>
    <w:rsid w:val="00425C0B"/>
    <w:rsid w:val="00425C6D"/>
    <w:rsid w:val="00425D81"/>
    <w:rsid w:val="00425FB0"/>
    <w:rsid w:val="00426266"/>
    <w:rsid w:val="0042660B"/>
    <w:rsid w:val="00426880"/>
    <w:rsid w:val="00426CF7"/>
    <w:rsid w:val="00426DB1"/>
    <w:rsid w:val="00426ED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2A9"/>
    <w:rsid w:val="00431505"/>
    <w:rsid w:val="00431830"/>
    <w:rsid w:val="00431914"/>
    <w:rsid w:val="00431AF0"/>
    <w:rsid w:val="00431DA9"/>
    <w:rsid w:val="0043213A"/>
    <w:rsid w:val="0043230D"/>
    <w:rsid w:val="004323ED"/>
    <w:rsid w:val="00432C0F"/>
    <w:rsid w:val="00432DEA"/>
    <w:rsid w:val="004330F4"/>
    <w:rsid w:val="004332EC"/>
    <w:rsid w:val="00433590"/>
    <w:rsid w:val="0043366C"/>
    <w:rsid w:val="0043393D"/>
    <w:rsid w:val="00433AF9"/>
    <w:rsid w:val="00433E91"/>
    <w:rsid w:val="00434068"/>
    <w:rsid w:val="0043429E"/>
    <w:rsid w:val="004344C7"/>
    <w:rsid w:val="0043450D"/>
    <w:rsid w:val="0043454F"/>
    <w:rsid w:val="00434A4F"/>
    <w:rsid w:val="00434BBF"/>
    <w:rsid w:val="00435274"/>
    <w:rsid w:val="004352AD"/>
    <w:rsid w:val="004352F6"/>
    <w:rsid w:val="0043545D"/>
    <w:rsid w:val="0043550E"/>
    <w:rsid w:val="0043554D"/>
    <w:rsid w:val="00435CB4"/>
    <w:rsid w:val="00435DF7"/>
    <w:rsid w:val="00435FCA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67A"/>
    <w:rsid w:val="0043771B"/>
    <w:rsid w:val="00437818"/>
    <w:rsid w:val="0043797D"/>
    <w:rsid w:val="0044014D"/>
    <w:rsid w:val="004408A0"/>
    <w:rsid w:val="00440CB1"/>
    <w:rsid w:val="0044121F"/>
    <w:rsid w:val="00441976"/>
    <w:rsid w:val="00441A0D"/>
    <w:rsid w:val="00441AC7"/>
    <w:rsid w:val="00441FD7"/>
    <w:rsid w:val="00442181"/>
    <w:rsid w:val="004421C9"/>
    <w:rsid w:val="00442282"/>
    <w:rsid w:val="0044244F"/>
    <w:rsid w:val="0044282A"/>
    <w:rsid w:val="00442D0C"/>
    <w:rsid w:val="00442D62"/>
    <w:rsid w:val="00442DC2"/>
    <w:rsid w:val="004431C3"/>
    <w:rsid w:val="004435C2"/>
    <w:rsid w:val="00443C77"/>
    <w:rsid w:val="00443C85"/>
    <w:rsid w:val="00444318"/>
    <w:rsid w:val="004447AD"/>
    <w:rsid w:val="004449AA"/>
    <w:rsid w:val="00444C38"/>
    <w:rsid w:val="00444CB0"/>
    <w:rsid w:val="0044512C"/>
    <w:rsid w:val="004452E4"/>
    <w:rsid w:val="004456F9"/>
    <w:rsid w:val="00445B54"/>
    <w:rsid w:val="00445D33"/>
    <w:rsid w:val="00446098"/>
    <w:rsid w:val="0044612B"/>
    <w:rsid w:val="004461D9"/>
    <w:rsid w:val="004462FD"/>
    <w:rsid w:val="004463AD"/>
    <w:rsid w:val="004465F7"/>
    <w:rsid w:val="00446AC6"/>
    <w:rsid w:val="00446D21"/>
    <w:rsid w:val="00446DA0"/>
    <w:rsid w:val="00446FDE"/>
    <w:rsid w:val="00447231"/>
    <w:rsid w:val="00447379"/>
    <w:rsid w:val="0044759B"/>
    <w:rsid w:val="0044767A"/>
    <w:rsid w:val="004477F4"/>
    <w:rsid w:val="00447958"/>
    <w:rsid w:val="004479AE"/>
    <w:rsid w:val="00447B1B"/>
    <w:rsid w:val="00447D76"/>
    <w:rsid w:val="00447F54"/>
    <w:rsid w:val="004502C1"/>
    <w:rsid w:val="00450B7E"/>
    <w:rsid w:val="004510CD"/>
    <w:rsid w:val="004510DD"/>
    <w:rsid w:val="0045136B"/>
    <w:rsid w:val="004515F1"/>
    <w:rsid w:val="00451672"/>
    <w:rsid w:val="00451C7E"/>
    <w:rsid w:val="00451ECC"/>
    <w:rsid w:val="0045224E"/>
    <w:rsid w:val="00452350"/>
    <w:rsid w:val="004527E3"/>
    <w:rsid w:val="004529C2"/>
    <w:rsid w:val="0045310C"/>
    <w:rsid w:val="0045378E"/>
    <w:rsid w:val="00453BB6"/>
    <w:rsid w:val="00453BF2"/>
    <w:rsid w:val="00453CAA"/>
    <w:rsid w:val="00453D75"/>
    <w:rsid w:val="00453E02"/>
    <w:rsid w:val="004541D3"/>
    <w:rsid w:val="00454260"/>
    <w:rsid w:val="0045440D"/>
    <w:rsid w:val="004547B8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799"/>
    <w:rsid w:val="00456AE9"/>
    <w:rsid w:val="00456B6F"/>
    <w:rsid w:val="00456D5F"/>
    <w:rsid w:val="00456DAB"/>
    <w:rsid w:val="00457137"/>
    <w:rsid w:val="00457322"/>
    <w:rsid w:val="00457493"/>
    <w:rsid w:val="004574D8"/>
    <w:rsid w:val="00457690"/>
    <w:rsid w:val="004578F3"/>
    <w:rsid w:val="00457BF3"/>
    <w:rsid w:val="0046010F"/>
    <w:rsid w:val="004606AD"/>
    <w:rsid w:val="00460CC3"/>
    <w:rsid w:val="00460DC6"/>
    <w:rsid w:val="00460E86"/>
    <w:rsid w:val="00460EE0"/>
    <w:rsid w:val="00460F16"/>
    <w:rsid w:val="0046132B"/>
    <w:rsid w:val="0046141A"/>
    <w:rsid w:val="0046149A"/>
    <w:rsid w:val="00461860"/>
    <w:rsid w:val="00461FFE"/>
    <w:rsid w:val="00462035"/>
    <w:rsid w:val="00462062"/>
    <w:rsid w:val="00462574"/>
    <w:rsid w:val="0046273A"/>
    <w:rsid w:val="00462827"/>
    <w:rsid w:val="00462A1F"/>
    <w:rsid w:val="00462A4E"/>
    <w:rsid w:val="004632F9"/>
    <w:rsid w:val="00463680"/>
    <w:rsid w:val="0046392D"/>
    <w:rsid w:val="00463A6F"/>
    <w:rsid w:val="00463BAE"/>
    <w:rsid w:val="00463C43"/>
    <w:rsid w:val="00463CA3"/>
    <w:rsid w:val="00464051"/>
    <w:rsid w:val="004645EE"/>
    <w:rsid w:val="004646B4"/>
    <w:rsid w:val="00464A4C"/>
    <w:rsid w:val="00464A88"/>
    <w:rsid w:val="00464AE7"/>
    <w:rsid w:val="00464ECE"/>
    <w:rsid w:val="004651A0"/>
    <w:rsid w:val="00465347"/>
    <w:rsid w:val="00465AB0"/>
    <w:rsid w:val="00465EC0"/>
    <w:rsid w:val="004660E0"/>
    <w:rsid w:val="004661B9"/>
    <w:rsid w:val="004661D0"/>
    <w:rsid w:val="004663F5"/>
    <w:rsid w:val="00466532"/>
    <w:rsid w:val="004669FB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6C7"/>
    <w:rsid w:val="0047286B"/>
    <w:rsid w:val="0047286D"/>
    <w:rsid w:val="00472B12"/>
    <w:rsid w:val="00472D33"/>
    <w:rsid w:val="00472E27"/>
    <w:rsid w:val="00472E84"/>
    <w:rsid w:val="00472EB5"/>
    <w:rsid w:val="0047378C"/>
    <w:rsid w:val="00473881"/>
    <w:rsid w:val="004738F5"/>
    <w:rsid w:val="00473D81"/>
    <w:rsid w:val="00474002"/>
    <w:rsid w:val="00474063"/>
    <w:rsid w:val="004741BD"/>
    <w:rsid w:val="00474220"/>
    <w:rsid w:val="0047422A"/>
    <w:rsid w:val="0047435D"/>
    <w:rsid w:val="0047466B"/>
    <w:rsid w:val="00474C39"/>
    <w:rsid w:val="004752D3"/>
    <w:rsid w:val="004754B6"/>
    <w:rsid w:val="004754E1"/>
    <w:rsid w:val="00475BEB"/>
    <w:rsid w:val="00475C80"/>
    <w:rsid w:val="00475CE0"/>
    <w:rsid w:val="00475E73"/>
    <w:rsid w:val="004763AC"/>
    <w:rsid w:val="004763B3"/>
    <w:rsid w:val="0047658C"/>
    <w:rsid w:val="00476827"/>
    <w:rsid w:val="00476B54"/>
    <w:rsid w:val="00476BD4"/>
    <w:rsid w:val="00476C70"/>
    <w:rsid w:val="004773E6"/>
    <w:rsid w:val="00477C35"/>
    <w:rsid w:val="00480988"/>
    <w:rsid w:val="00480E05"/>
    <w:rsid w:val="00480F2F"/>
    <w:rsid w:val="0048117D"/>
    <w:rsid w:val="00481481"/>
    <w:rsid w:val="00481504"/>
    <w:rsid w:val="00481AC3"/>
    <w:rsid w:val="00481E90"/>
    <w:rsid w:val="00482063"/>
    <w:rsid w:val="00482078"/>
    <w:rsid w:val="0048220A"/>
    <w:rsid w:val="00482A6F"/>
    <w:rsid w:val="00482BAB"/>
    <w:rsid w:val="00482BBE"/>
    <w:rsid w:val="00482D85"/>
    <w:rsid w:val="00482EE2"/>
    <w:rsid w:val="0048317E"/>
    <w:rsid w:val="004834BA"/>
    <w:rsid w:val="0048365C"/>
    <w:rsid w:val="004837FA"/>
    <w:rsid w:val="00483A12"/>
    <w:rsid w:val="0048430F"/>
    <w:rsid w:val="00484458"/>
    <w:rsid w:val="004844A0"/>
    <w:rsid w:val="00484770"/>
    <w:rsid w:val="0048477C"/>
    <w:rsid w:val="00484A4C"/>
    <w:rsid w:val="00484A77"/>
    <w:rsid w:val="00484A85"/>
    <w:rsid w:val="00484E76"/>
    <w:rsid w:val="0048540F"/>
    <w:rsid w:val="004854DE"/>
    <w:rsid w:val="00485970"/>
    <w:rsid w:val="00485C0D"/>
    <w:rsid w:val="00485D8B"/>
    <w:rsid w:val="004860DA"/>
    <w:rsid w:val="00486575"/>
    <w:rsid w:val="0048658A"/>
    <w:rsid w:val="00486614"/>
    <w:rsid w:val="004866D0"/>
    <w:rsid w:val="004866D5"/>
    <w:rsid w:val="004866D7"/>
    <w:rsid w:val="00486A04"/>
    <w:rsid w:val="00486D5D"/>
    <w:rsid w:val="00486D87"/>
    <w:rsid w:val="004872D0"/>
    <w:rsid w:val="00487AA3"/>
    <w:rsid w:val="00487ACD"/>
    <w:rsid w:val="004902CB"/>
    <w:rsid w:val="004903DD"/>
    <w:rsid w:val="004913E8"/>
    <w:rsid w:val="00491CD4"/>
    <w:rsid w:val="00491DEC"/>
    <w:rsid w:val="00492131"/>
    <w:rsid w:val="00492435"/>
    <w:rsid w:val="00492613"/>
    <w:rsid w:val="004926EB"/>
    <w:rsid w:val="00492884"/>
    <w:rsid w:val="00492D70"/>
    <w:rsid w:val="00492DE5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823"/>
    <w:rsid w:val="00496E9F"/>
    <w:rsid w:val="00496F05"/>
    <w:rsid w:val="00497061"/>
    <w:rsid w:val="00497370"/>
    <w:rsid w:val="004976D6"/>
    <w:rsid w:val="004978AF"/>
    <w:rsid w:val="004979D1"/>
    <w:rsid w:val="00497C5D"/>
    <w:rsid w:val="004A004E"/>
    <w:rsid w:val="004A00B0"/>
    <w:rsid w:val="004A01F1"/>
    <w:rsid w:val="004A01F5"/>
    <w:rsid w:val="004A047D"/>
    <w:rsid w:val="004A0590"/>
    <w:rsid w:val="004A0765"/>
    <w:rsid w:val="004A08ED"/>
    <w:rsid w:val="004A0AA9"/>
    <w:rsid w:val="004A0F39"/>
    <w:rsid w:val="004A0F74"/>
    <w:rsid w:val="004A12CD"/>
    <w:rsid w:val="004A18B1"/>
    <w:rsid w:val="004A1B99"/>
    <w:rsid w:val="004A2186"/>
    <w:rsid w:val="004A223D"/>
    <w:rsid w:val="004A251F"/>
    <w:rsid w:val="004A26DE"/>
    <w:rsid w:val="004A3253"/>
    <w:rsid w:val="004A3292"/>
    <w:rsid w:val="004A33A9"/>
    <w:rsid w:val="004A3BB4"/>
    <w:rsid w:val="004A3BF1"/>
    <w:rsid w:val="004A3C7D"/>
    <w:rsid w:val="004A3CFA"/>
    <w:rsid w:val="004A3E42"/>
    <w:rsid w:val="004A3EE9"/>
    <w:rsid w:val="004A3FBA"/>
    <w:rsid w:val="004A45AE"/>
    <w:rsid w:val="004A4715"/>
    <w:rsid w:val="004A4C11"/>
    <w:rsid w:val="004A4D6F"/>
    <w:rsid w:val="004A5046"/>
    <w:rsid w:val="004A5466"/>
    <w:rsid w:val="004A559E"/>
    <w:rsid w:val="004A5651"/>
    <w:rsid w:val="004A565E"/>
    <w:rsid w:val="004A5C17"/>
    <w:rsid w:val="004A5DF3"/>
    <w:rsid w:val="004A5F48"/>
    <w:rsid w:val="004A6134"/>
    <w:rsid w:val="004A62E8"/>
    <w:rsid w:val="004A6714"/>
    <w:rsid w:val="004A67B0"/>
    <w:rsid w:val="004A6F46"/>
    <w:rsid w:val="004A7092"/>
    <w:rsid w:val="004A7117"/>
    <w:rsid w:val="004A7B72"/>
    <w:rsid w:val="004B05D1"/>
    <w:rsid w:val="004B0B03"/>
    <w:rsid w:val="004B0E6F"/>
    <w:rsid w:val="004B111A"/>
    <w:rsid w:val="004B1128"/>
    <w:rsid w:val="004B17A6"/>
    <w:rsid w:val="004B1AA6"/>
    <w:rsid w:val="004B1B9B"/>
    <w:rsid w:val="004B22FA"/>
    <w:rsid w:val="004B267F"/>
    <w:rsid w:val="004B2BF9"/>
    <w:rsid w:val="004B2EBA"/>
    <w:rsid w:val="004B30DD"/>
    <w:rsid w:val="004B3609"/>
    <w:rsid w:val="004B36A8"/>
    <w:rsid w:val="004B3ECF"/>
    <w:rsid w:val="004B3F99"/>
    <w:rsid w:val="004B4164"/>
    <w:rsid w:val="004B423E"/>
    <w:rsid w:val="004B428A"/>
    <w:rsid w:val="004B43D3"/>
    <w:rsid w:val="004B43EA"/>
    <w:rsid w:val="004B48A0"/>
    <w:rsid w:val="004B49E6"/>
    <w:rsid w:val="004B4D69"/>
    <w:rsid w:val="004B4F89"/>
    <w:rsid w:val="004B5811"/>
    <w:rsid w:val="004B5832"/>
    <w:rsid w:val="004B5840"/>
    <w:rsid w:val="004B65CB"/>
    <w:rsid w:val="004B76AB"/>
    <w:rsid w:val="004B773A"/>
    <w:rsid w:val="004B7CAA"/>
    <w:rsid w:val="004B7E0F"/>
    <w:rsid w:val="004C01A8"/>
    <w:rsid w:val="004C0241"/>
    <w:rsid w:val="004C0612"/>
    <w:rsid w:val="004C0871"/>
    <w:rsid w:val="004C08DA"/>
    <w:rsid w:val="004C12C0"/>
    <w:rsid w:val="004C12F4"/>
    <w:rsid w:val="004C12F6"/>
    <w:rsid w:val="004C1590"/>
    <w:rsid w:val="004C169D"/>
    <w:rsid w:val="004C1840"/>
    <w:rsid w:val="004C19A3"/>
    <w:rsid w:val="004C234C"/>
    <w:rsid w:val="004C24C9"/>
    <w:rsid w:val="004C2ADA"/>
    <w:rsid w:val="004C2B11"/>
    <w:rsid w:val="004C2B86"/>
    <w:rsid w:val="004C2FAF"/>
    <w:rsid w:val="004C31B6"/>
    <w:rsid w:val="004C32D7"/>
    <w:rsid w:val="004C3A17"/>
    <w:rsid w:val="004C3E05"/>
    <w:rsid w:val="004C46A6"/>
    <w:rsid w:val="004C4DF4"/>
    <w:rsid w:val="004C5319"/>
    <w:rsid w:val="004C5679"/>
    <w:rsid w:val="004C575F"/>
    <w:rsid w:val="004C5BCD"/>
    <w:rsid w:val="004C5EDE"/>
    <w:rsid w:val="004C5FDC"/>
    <w:rsid w:val="004C621F"/>
    <w:rsid w:val="004C6481"/>
    <w:rsid w:val="004C6566"/>
    <w:rsid w:val="004C6912"/>
    <w:rsid w:val="004C6D9F"/>
    <w:rsid w:val="004C6E43"/>
    <w:rsid w:val="004C6FBE"/>
    <w:rsid w:val="004C76F8"/>
    <w:rsid w:val="004C7948"/>
    <w:rsid w:val="004C7BB8"/>
    <w:rsid w:val="004C7C60"/>
    <w:rsid w:val="004D0405"/>
    <w:rsid w:val="004D0418"/>
    <w:rsid w:val="004D05A7"/>
    <w:rsid w:val="004D07E7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64E"/>
    <w:rsid w:val="004D498F"/>
    <w:rsid w:val="004D4D63"/>
    <w:rsid w:val="004D4DAC"/>
    <w:rsid w:val="004D59A7"/>
    <w:rsid w:val="004D5E0B"/>
    <w:rsid w:val="004D5F74"/>
    <w:rsid w:val="004D6A2A"/>
    <w:rsid w:val="004D6F4D"/>
    <w:rsid w:val="004D6F95"/>
    <w:rsid w:val="004D703E"/>
    <w:rsid w:val="004D7093"/>
    <w:rsid w:val="004D72FE"/>
    <w:rsid w:val="004D7411"/>
    <w:rsid w:val="004D7B91"/>
    <w:rsid w:val="004D7C11"/>
    <w:rsid w:val="004D7E91"/>
    <w:rsid w:val="004E003A"/>
    <w:rsid w:val="004E0121"/>
    <w:rsid w:val="004E05BA"/>
    <w:rsid w:val="004E0768"/>
    <w:rsid w:val="004E08C9"/>
    <w:rsid w:val="004E0A8A"/>
    <w:rsid w:val="004E0DE7"/>
    <w:rsid w:val="004E0F44"/>
    <w:rsid w:val="004E0FB1"/>
    <w:rsid w:val="004E1158"/>
    <w:rsid w:val="004E1367"/>
    <w:rsid w:val="004E1545"/>
    <w:rsid w:val="004E1782"/>
    <w:rsid w:val="004E18EA"/>
    <w:rsid w:val="004E195F"/>
    <w:rsid w:val="004E1A31"/>
    <w:rsid w:val="004E1B9B"/>
    <w:rsid w:val="004E1CDD"/>
    <w:rsid w:val="004E1EC9"/>
    <w:rsid w:val="004E2804"/>
    <w:rsid w:val="004E2DE0"/>
    <w:rsid w:val="004E32C1"/>
    <w:rsid w:val="004E3431"/>
    <w:rsid w:val="004E35BC"/>
    <w:rsid w:val="004E3676"/>
    <w:rsid w:val="004E3938"/>
    <w:rsid w:val="004E4060"/>
    <w:rsid w:val="004E409A"/>
    <w:rsid w:val="004E456F"/>
    <w:rsid w:val="004E4577"/>
    <w:rsid w:val="004E4A46"/>
    <w:rsid w:val="004E4B91"/>
    <w:rsid w:val="004E4EF5"/>
    <w:rsid w:val="004E5060"/>
    <w:rsid w:val="004E525D"/>
    <w:rsid w:val="004E542F"/>
    <w:rsid w:val="004E562D"/>
    <w:rsid w:val="004E58E9"/>
    <w:rsid w:val="004E5EFC"/>
    <w:rsid w:val="004E62CE"/>
    <w:rsid w:val="004E726B"/>
    <w:rsid w:val="004E7476"/>
    <w:rsid w:val="004E77A3"/>
    <w:rsid w:val="004E7903"/>
    <w:rsid w:val="004E7CEB"/>
    <w:rsid w:val="004F0235"/>
    <w:rsid w:val="004F0325"/>
    <w:rsid w:val="004F082C"/>
    <w:rsid w:val="004F0FB9"/>
    <w:rsid w:val="004F10CA"/>
    <w:rsid w:val="004F13EF"/>
    <w:rsid w:val="004F1A0D"/>
    <w:rsid w:val="004F1AA9"/>
    <w:rsid w:val="004F2603"/>
    <w:rsid w:val="004F2685"/>
    <w:rsid w:val="004F2D4A"/>
    <w:rsid w:val="004F2F7E"/>
    <w:rsid w:val="004F31EE"/>
    <w:rsid w:val="004F32B5"/>
    <w:rsid w:val="004F32F1"/>
    <w:rsid w:val="004F36BC"/>
    <w:rsid w:val="004F36D6"/>
    <w:rsid w:val="004F3770"/>
    <w:rsid w:val="004F3A1D"/>
    <w:rsid w:val="004F3DB0"/>
    <w:rsid w:val="004F3E69"/>
    <w:rsid w:val="004F407E"/>
    <w:rsid w:val="004F40EA"/>
    <w:rsid w:val="004F454A"/>
    <w:rsid w:val="004F47BE"/>
    <w:rsid w:val="004F4E95"/>
    <w:rsid w:val="004F52C7"/>
    <w:rsid w:val="004F5479"/>
    <w:rsid w:val="004F5812"/>
    <w:rsid w:val="004F593E"/>
    <w:rsid w:val="004F5946"/>
    <w:rsid w:val="004F5D06"/>
    <w:rsid w:val="004F6264"/>
    <w:rsid w:val="004F66EC"/>
    <w:rsid w:val="004F687B"/>
    <w:rsid w:val="004F6FC8"/>
    <w:rsid w:val="004F7061"/>
    <w:rsid w:val="004F707E"/>
    <w:rsid w:val="004F7528"/>
    <w:rsid w:val="004F78C6"/>
    <w:rsid w:val="004F7A08"/>
    <w:rsid w:val="004F7BCA"/>
    <w:rsid w:val="004F7C46"/>
    <w:rsid w:val="004F7D58"/>
    <w:rsid w:val="004F7D89"/>
    <w:rsid w:val="0050021D"/>
    <w:rsid w:val="00501915"/>
    <w:rsid w:val="00501981"/>
    <w:rsid w:val="00501A85"/>
    <w:rsid w:val="00501BB3"/>
    <w:rsid w:val="00501D66"/>
    <w:rsid w:val="00501E42"/>
    <w:rsid w:val="00501FC1"/>
    <w:rsid w:val="0050215D"/>
    <w:rsid w:val="005021DD"/>
    <w:rsid w:val="0050255F"/>
    <w:rsid w:val="005026CA"/>
    <w:rsid w:val="00502B72"/>
    <w:rsid w:val="00502B7E"/>
    <w:rsid w:val="00502D10"/>
    <w:rsid w:val="00502D6B"/>
    <w:rsid w:val="00502DE6"/>
    <w:rsid w:val="005030AD"/>
    <w:rsid w:val="005036BA"/>
    <w:rsid w:val="00503948"/>
    <w:rsid w:val="00503F1F"/>
    <w:rsid w:val="00503F3B"/>
    <w:rsid w:val="005044D0"/>
    <w:rsid w:val="0050498A"/>
    <w:rsid w:val="00504BC1"/>
    <w:rsid w:val="00504E87"/>
    <w:rsid w:val="00505134"/>
    <w:rsid w:val="00505971"/>
    <w:rsid w:val="00505B01"/>
    <w:rsid w:val="00505C04"/>
    <w:rsid w:val="00505C0B"/>
    <w:rsid w:val="00505CD9"/>
    <w:rsid w:val="00505E47"/>
    <w:rsid w:val="00506117"/>
    <w:rsid w:val="0050713C"/>
    <w:rsid w:val="00507543"/>
    <w:rsid w:val="005077A7"/>
    <w:rsid w:val="00507CC5"/>
    <w:rsid w:val="00507CE6"/>
    <w:rsid w:val="00507E8B"/>
    <w:rsid w:val="005106AF"/>
    <w:rsid w:val="00510E50"/>
    <w:rsid w:val="005110B1"/>
    <w:rsid w:val="0051179D"/>
    <w:rsid w:val="00511C6E"/>
    <w:rsid w:val="00511F15"/>
    <w:rsid w:val="0051208E"/>
    <w:rsid w:val="00512288"/>
    <w:rsid w:val="005126EE"/>
    <w:rsid w:val="005127B5"/>
    <w:rsid w:val="00512DBA"/>
    <w:rsid w:val="0051318C"/>
    <w:rsid w:val="005132B9"/>
    <w:rsid w:val="005133D9"/>
    <w:rsid w:val="00513471"/>
    <w:rsid w:val="005137CF"/>
    <w:rsid w:val="00513C7A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B1F"/>
    <w:rsid w:val="00515DD8"/>
    <w:rsid w:val="00516678"/>
    <w:rsid w:val="005168BC"/>
    <w:rsid w:val="005168DC"/>
    <w:rsid w:val="005168FF"/>
    <w:rsid w:val="00516B00"/>
    <w:rsid w:val="00516B9D"/>
    <w:rsid w:val="00516CA0"/>
    <w:rsid w:val="00516DB2"/>
    <w:rsid w:val="00516E01"/>
    <w:rsid w:val="00516EEF"/>
    <w:rsid w:val="005171E0"/>
    <w:rsid w:val="005173A7"/>
    <w:rsid w:val="0051754F"/>
    <w:rsid w:val="00517616"/>
    <w:rsid w:val="005177E1"/>
    <w:rsid w:val="00517A2E"/>
    <w:rsid w:val="00517AA1"/>
    <w:rsid w:val="00517B7C"/>
    <w:rsid w:val="00517D8B"/>
    <w:rsid w:val="00520C0A"/>
    <w:rsid w:val="00520DB3"/>
    <w:rsid w:val="00520EE3"/>
    <w:rsid w:val="00520EFD"/>
    <w:rsid w:val="00521043"/>
    <w:rsid w:val="00521222"/>
    <w:rsid w:val="0052147F"/>
    <w:rsid w:val="005218B6"/>
    <w:rsid w:val="00521A09"/>
    <w:rsid w:val="00521D7E"/>
    <w:rsid w:val="00522046"/>
    <w:rsid w:val="00522589"/>
    <w:rsid w:val="005227F9"/>
    <w:rsid w:val="00522C34"/>
    <w:rsid w:val="00522CA9"/>
    <w:rsid w:val="00522DE1"/>
    <w:rsid w:val="005234F5"/>
    <w:rsid w:val="005235C6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33"/>
    <w:rsid w:val="005257B5"/>
    <w:rsid w:val="005257DE"/>
    <w:rsid w:val="00525861"/>
    <w:rsid w:val="00525A09"/>
    <w:rsid w:val="00525C15"/>
    <w:rsid w:val="00525F0A"/>
    <w:rsid w:val="005262B7"/>
    <w:rsid w:val="005269A8"/>
    <w:rsid w:val="00526C02"/>
    <w:rsid w:val="00526DB4"/>
    <w:rsid w:val="00527098"/>
    <w:rsid w:val="00527200"/>
    <w:rsid w:val="00527595"/>
    <w:rsid w:val="00527B6F"/>
    <w:rsid w:val="00530157"/>
    <w:rsid w:val="005302AA"/>
    <w:rsid w:val="00530423"/>
    <w:rsid w:val="00530D9C"/>
    <w:rsid w:val="00531688"/>
    <w:rsid w:val="005316C3"/>
    <w:rsid w:val="00531943"/>
    <w:rsid w:val="00531D8D"/>
    <w:rsid w:val="00531D97"/>
    <w:rsid w:val="00531EBE"/>
    <w:rsid w:val="005320C3"/>
    <w:rsid w:val="005320F8"/>
    <w:rsid w:val="00532417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4EF5"/>
    <w:rsid w:val="00534F21"/>
    <w:rsid w:val="00535415"/>
    <w:rsid w:val="005359CC"/>
    <w:rsid w:val="00535B79"/>
    <w:rsid w:val="00535CF5"/>
    <w:rsid w:val="00535D7C"/>
    <w:rsid w:val="00535DAF"/>
    <w:rsid w:val="00535EF1"/>
    <w:rsid w:val="005361D9"/>
    <w:rsid w:val="00536579"/>
    <w:rsid w:val="00536770"/>
    <w:rsid w:val="00536835"/>
    <w:rsid w:val="00536C1E"/>
    <w:rsid w:val="00537215"/>
    <w:rsid w:val="00537816"/>
    <w:rsid w:val="00537BF8"/>
    <w:rsid w:val="00540131"/>
    <w:rsid w:val="0054015C"/>
    <w:rsid w:val="005402AA"/>
    <w:rsid w:val="005407BB"/>
    <w:rsid w:val="005409F7"/>
    <w:rsid w:val="00541411"/>
    <w:rsid w:val="0054159A"/>
    <w:rsid w:val="00541D23"/>
    <w:rsid w:val="005429D9"/>
    <w:rsid w:val="005429E1"/>
    <w:rsid w:val="00542C4B"/>
    <w:rsid w:val="00543070"/>
    <w:rsid w:val="0054343A"/>
    <w:rsid w:val="00543974"/>
    <w:rsid w:val="00543AE1"/>
    <w:rsid w:val="00543B4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783"/>
    <w:rsid w:val="00547823"/>
    <w:rsid w:val="00547989"/>
    <w:rsid w:val="005501B8"/>
    <w:rsid w:val="00550620"/>
    <w:rsid w:val="005509D7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2FAC"/>
    <w:rsid w:val="00553127"/>
    <w:rsid w:val="00553244"/>
    <w:rsid w:val="0055335E"/>
    <w:rsid w:val="005533CA"/>
    <w:rsid w:val="0055370D"/>
    <w:rsid w:val="005537D5"/>
    <w:rsid w:val="00553819"/>
    <w:rsid w:val="005538ED"/>
    <w:rsid w:val="00553CB7"/>
    <w:rsid w:val="00554291"/>
    <w:rsid w:val="00554391"/>
    <w:rsid w:val="0055450A"/>
    <w:rsid w:val="00554BE7"/>
    <w:rsid w:val="005550DE"/>
    <w:rsid w:val="005550F8"/>
    <w:rsid w:val="0055520B"/>
    <w:rsid w:val="00555846"/>
    <w:rsid w:val="005560D3"/>
    <w:rsid w:val="0055695C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1F1"/>
    <w:rsid w:val="0056050A"/>
    <w:rsid w:val="005605C0"/>
    <w:rsid w:val="005607C1"/>
    <w:rsid w:val="005609AC"/>
    <w:rsid w:val="00560A71"/>
    <w:rsid w:val="00560D23"/>
    <w:rsid w:val="00560E26"/>
    <w:rsid w:val="00560E59"/>
    <w:rsid w:val="00561013"/>
    <w:rsid w:val="005610AE"/>
    <w:rsid w:val="00561564"/>
    <w:rsid w:val="005615D8"/>
    <w:rsid w:val="0056173E"/>
    <w:rsid w:val="005618CF"/>
    <w:rsid w:val="0056192C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B4A"/>
    <w:rsid w:val="00563D1F"/>
    <w:rsid w:val="00564A45"/>
    <w:rsid w:val="00564C9C"/>
    <w:rsid w:val="00564F3E"/>
    <w:rsid w:val="00564FD9"/>
    <w:rsid w:val="005650F2"/>
    <w:rsid w:val="005650F3"/>
    <w:rsid w:val="005651D3"/>
    <w:rsid w:val="00565329"/>
    <w:rsid w:val="005655A6"/>
    <w:rsid w:val="005656ED"/>
    <w:rsid w:val="0056576C"/>
    <w:rsid w:val="0056583D"/>
    <w:rsid w:val="00565CD1"/>
    <w:rsid w:val="00566544"/>
    <w:rsid w:val="00566608"/>
    <w:rsid w:val="00566756"/>
    <w:rsid w:val="00566A9A"/>
    <w:rsid w:val="00566C83"/>
    <w:rsid w:val="00566D88"/>
    <w:rsid w:val="00566F65"/>
    <w:rsid w:val="005673E1"/>
    <w:rsid w:val="0056751C"/>
    <w:rsid w:val="005679F0"/>
    <w:rsid w:val="00567BC4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72C"/>
    <w:rsid w:val="0057394B"/>
    <w:rsid w:val="00573BAA"/>
    <w:rsid w:val="0057408B"/>
    <w:rsid w:val="005740E8"/>
    <w:rsid w:val="00574196"/>
    <w:rsid w:val="005743DE"/>
    <w:rsid w:val="00574F3F"/>
    <w:rsid w:val="00575084"/>
    <w:rsid w:val="005753C7"/>
    <w:rsid w:val="00575507"/>
    <w:rsid w:val="0057562C"/>
    <w:rsid w:val="0057585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89"/>
    <w:rsid w:val="005767A7"/>
    <w:rsid w:val="00576B41"/>
    <w:rsid w:val="00576D6C"/>
    <w:rsid w:val="00576F88"/>
    <w:rsid w:val="0057713C"/>
    <w:rsid w:val="005775D5"/>
    <w:rsid w:val="00577A2E"/>
    <w:rsid w:val="0058023C"/>
    <w:rsid w:val="005803CE"/>
    <w:rsid w:val="0058048E"/>
    <w:rsid w:val="00580544"/>
    <w:rsid w:val="005805EC"/>
    <w:rsid w:val="005807BD"/>
    <w:rsid w:val="005809A2"/>
    <w:rsid w:val="00580C18"/>
    <w:rsid w:val="00580E48"/>
    <w:rsid w:val="00580EA7"/>
    <w:rsid w:val="00580F0A"/>
    <w:rsid w:val="00580F7E"/>
    <w:rsid w:val="00581246"/>
    <w:rsid w:val="0058262D"/>
    <w:rsid w:val="00582C0D"/>
    <w:rsid w:val="00582C3A"/>
    <w:rsid w:val="00582E1A"/>
    <w:rsid w:val="00583147"/>
    <w:rsid w:val="005832D6"/>
    <w:rsid w:val="0058340A"/>
    <w:rsid w:val="00583614"/>
    <w:rsid w:val="005836DD"/>
    <w:rsid w:val="00583836"/>
    <w:rsid w:val="005839DE"/>
    <w:rsid w:val="00583B2F"/>
    <w:rsid w:val="00583D6A"/>
    <w:rsid w:val="00584416"/>
    <w:rsid w:val="005845BC"/>
    <w:rsid w:val="005849AB"/>
    <w:rsid w:val="00584B39"/>
    <w:rsid w:val="00584D74"/>
    <w:rsid w:val="00584D87"/>
    <w:rsid w:val="00585000"/>
    <w:rsid w:val="00585028"/>
    <w:rsid w:val="0058512F"/>
    <w:rsid w:val="005851A5"/>
    <w:rsid w:val="005854D1"/>
    <w:rsid w:val="00585751"/>
    <w:rsid w:val="00585CF6"/>
    <w:rsid w:val="00585F5B"/>
    <w:rsid w:val="00586039"/>
    <w:rsid w:val="0058620A"/>
    <w:rsid w:val="00586698"/>
    <w:rsid w:val="00586A96"/>
    <w:rsid w:val="00586C78"/>
    <w:rsid w:val="0058772C"/>
    <w:rsid w:val="00587A4B"/>
    <w:rsid w:val="00587B44"/>
    <w:rsid w:val="00587FC0"/>
    <w:rsid w:val="00590088"/>
    <w:rsid w:val="0059049B"/>
    <w:rsid w:val="0059067F"/>
    <w:rsid w:val="005906AD"/>
    <w:rsid w:val="00590B33"/>
    <w:rsid w:val="00590CC0"/>
    <w:rsid w:val="00590CD1"/>
    <w:rsid w:val="00590D42"/>
    <w:rsid w:val="00590DA6"/>
    <w:rsid w:val="00590FA5"/>
    <w:rsid w:val="00590FDD"/>
    <w:rsid w:val="0059156B"/>
    <w:rsid w:val="005916F2"/>
    <w:rsid w:val="00591C7D"/>
    <w:rsid w:val="00592071"/>
    <w:rsid w:val="0059211A"/>
    <w:rsid w:val="0059270C"/>
    <w:rsid w:val="00592B03"/>
    <w:rsid w:val="00592B0D"/>
    <w:rsid w:val="00592B96"/>
    <w:rsid w:val="00593179"/>
    <w:rsid w:val="0059379B"/>
    <w:rsid w:val="00593957"/>
    <w:rsid w:val="005939D5"/>
    <w:rsid w:val="00593AB9"/>
    <w:rsid w:val="00593E15"/>
    <w:rsid w:val="005940E3"/>
    <w:rsid w:val="005941E7"/>
    <w:rsid w:val="00594613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56E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97151"/>
    <w:rsid w:val="00597CF6"/>
    <w:rsid w:val="00597E88"/>
    <w:rsid w:val="005A0258"/>
    <w:rsid w:val="005A0332"/>
    <w:rsid w:val="005A03B7"/>
    <w:rsid w:val="005A054D"/>
    <w:rsid w:val="005A0A46"/>
    <w:rsid w:val="005A10B9"/>
    <w:rsid w:val="005A11B0"/>
    <w:rsid w:val="005A11EA"/>
    <w:rsid w:val="005A12D4"/>
    <w:rsid w:val="005A19F0"/>
    <w:rsid w:val="005A1D02"/>
    <w:rsid w:val="005A1DA8"/>
    <w:rsid w:val="005A1E88"/>
    <w:rsid w:val="005A269F"/>
    <w:rsid w:val="005A26D9"/>
    <w:rsid w:val="005A2C3B"/>
    <w:rsid w:val="005A305E"/>
    <w:rsid w:val="005A30BB"/>
    <w:rsid w:val="005A3707"/>
    <w:rsid w:val="005A37C8"/>
    <w:rsid w:val="005A3887"/>
    <w:rsid w:val="005A3BF2"/>
    <w:rsid w:val="005A41B1"/>
    <w:rsid w:val="005A4255"/>
    <w:rsid w:val="005A4468"/>
    <w:rsid w:val="005A4824"/>
    <w:rsid w:val="005A491D"/>
    <w:rsid w:val="005A4E45"/>
    <w:rsid w:val="005A4E81"/>
    <w:rsid w:val="005A4ECC"/>
    <w:rsid w:val="005A55D4"/>
    <w:rsid w:val="005A5910"/>
    <w:rsid w:val="005A5C26"/>
    <w:rsid w:val="005A5D15"/>
    <w:rsid w:val="005A5EC9"/>
    <w:rsid w:val="005A617D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CE9"/>
    <w:rsid w:val="005A7D6F"/>
    <w:rsid w:val="005A7D75"/>
    <w:rsid w:val="005A7E03"/>
    <w:rsid w:val="005A7E84"/>
    <w:rsid w:val="005B003C"/>
    <w:rsid w:val="005B004A"/>
    <w:rsid w:val="005B01B5"/>
    <w:rsid w:val="005B0542"/>
    <w:rsid w:val="005B063A"/>
    <w:rsid w:val="005B07AB"/>
    <w:rsid w:val="005B0DEF"/>
    <w:rsid w:val="005B10E2"/>
    <w:rsid w:val="005B1339"/>
    <w:rsid w:val="005B1E30"/>
    <w:rsid w:val="005B2085"/>
    <w:rsid w:val="005B2225"/>
    <w:rsid w:val="005B2416"/>
    <w:rsid w:val="005B2799"/>
    <w:rsid w:val="005B2B3A"/>
    <w:rsid w:val="005B2B77"/>
    <w:rsid w:val="005B2C0E"/>
    <w:rsid w:val="005B2DF2"/>
    <w:rsid w:val="005B3022"/>
    <w:rsid w:val="005B3131"/>
    <w:rsid w:val="005B3936"/>
    <w:rsid w:val="005B3D30"/>
    <w:rsid w:val="005B3D4A"/>
    <w:rsid w:val="005B425B"/>
    <w:rsid w:val="005B47FE"/>
    <w:rsid w:val="005B4C60"/>
    <w:rsid w:val="005B4CB5"/>
    <w:rsid w:val="005B4D87"/>
    <w:rsid w:val="005B4E87"/>
    <w:rsid w:val="005B535D"/>
    <w:rsid w:val="005B53ED"/>
    <w:rsid w:val="005B5FF7"/>
    <w:rsid w:val="005B6247"/>
    <w:rsid w:val="005B6902"/>
    <w:rsid w:val="005B724A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1BB8"/>
    <w:rsid w:val="005C1CC2"/>
    <w:rsid w:val="005C2403"/>
    <w:rsid w:val="005C28FA"/>
    <w:rsid w:val="005C2D8E"/>
    <w:rsid w:val="005C3030"/>
    <w:rsid w:val="005C3573"/>
    <w:rsid w:val="005C3B3F"/>
    <w:rsid w:val="005C3F44"/>
    <w:rsid w:val="005C4031"/>
    <w:rsid w:val="005C40F4"/>
    <w:rsid w:val="005C42A9"/>
    <w:rsid w:val="005C43BE"/>
    <w:rsid w:val="005C44F3"/>
    <w:rsid w:val="005C4B71"/>
    <w:rsid w:val="005C4DBA"/>
    <w:rsid w:val="005C4ED0"/>
    <w:rsid w:val="005C53E5"/>
    <w:rsid w:val="005C5564"/>
    <w:rsid w:val="005C5758"/>
    <w:rsid w:val="005C588C"/>
    <w:rsid w:val="005C5A01"/>
    <w:rsid w:val="005C5CD6"/>
    <w:rsid w:val="005C6425"/>
    <w:rsid w:val="005C671C"/>
    <w:rsid w:val="005C67A6"/>
    <w:rsid w:val="005C6A3F"/>
    <w:rsid w:val="005C6B12"/>
    <w:rsid w:val="005C6BC8"/>
    <w:rsid w:val="005C7123"/>
    <w:rsid w:val="005C712D"/>
    <w:rsid w:val="005C72BE"/>
    <w:rsid w:val="005C7C75"/>
    <w:rsid w:val="005C7D03"/>
    <w:rsid w:val="005D0668"/>
    <w:rsid w:val="005D0B31"/>
    <w:rsid w:val="005D0E4F"/>
    <w:rsid w:val="005D0EA5"/>
    <w:rsid w:val="005D1325"/>
    <w:rsid w:val="005D14D0"/>
    <w:rsid w:val="005D15B6"/>
    <w:rsid w:val="005D15D0"/>
    <w:rsid w:val="005D1CBC"/>
    <w:rsid w:val="005D1E32"/>
    <w:rsid w:val="005D206B"/>
    <w:rsid w:val="005D2196"/>
    <w:rsid w:val="005D22B7"/>
    <w:rsid w:val="005D2491"/>
    <w:rsid w:val="005D2908"/>
    <w:rsid w:val="005D2BDE"/>
    <w:rsid w:val="005D2DA8"/>
    <w:rsid w:val="005D3527"/>
    <w:rsid w:val="005D3B60"/>
    <w:rsid w:val="005D3D76"/>
    <w:rsid w:val="005D3F19"/>
    <w:rsid w:val="005D4125"/>
    <w:rsid w:val="005D4578"/>
    <w:rsid w:val="005D4697"/>
    <w:rsid w:val="005D49B6"/>
    <w:rsid w:val="005D4EFA"/>
    <w:rsid w:val="005D55BA"/>
    <w:rsid w:val="005D56A1"/>
    <w:rsid w:val="005D5838"/>
    <w:rsid w:val="005D5ADB"/>
    <w:rsid w:val="005D5CA1"/>
    <w:rsid w:val="005D648A"/>
    <w:rsid w:val="005D6847"/>
    <w:rsid w:val="005D6A96"/>
    <w:rsid w:val="005D6DEC"/>
    <w:rsid w:val="005D6E82"/>
    <w:rsid w:val="005D746C"/>
    <w:rsid w:val="005D7802"/>
    <w:rsid w:val="005D7B39"/>
    <w:rsid w:val="005D7E0D"/>
    <w:rsid w:val="005D7FC4"/>
    <w:rsid w:val="005E001F"/>
    <w:rsid w:val="005E108F"/>
    <w:rsid w:val="005E12F4"/>
    <w:rsid w:val="005E1313"/>
    <w:rsid w:val="005E1997"/>
    <w:rsid w:val="005E1BBF"/>
    <w:rsid w:val="005E1BD0"/>
    <w:rsid w:val="005E2193"/>
    <w:rsid w:val="005E21AB"/>
    <w:rsid w:val="005E234A"/>
    <w:rsid w:val="005E28A8"/>
    <w:rsid w:val="005E28C5"/>
    <w:rsid w:val="005E2AAB"/>
    <w:rsid w:val="005E2CE3"/>
    <w:rsid w:val="005E2D61"/>
    <w:rsid w:val="005E2F4B"/>
    <w:rsid w:val="005E34D6"/>
    <w:rsid w:val="005E35CC"/>
    <w:rsid w:val="005E3713"/>
    <w:rsid w:val="005E371E"/>
    <w:rsid w:val="005E3776"/>
    <w:rsid w:val="005E37E4"/>
    <w:rsid w:val="005E3813"/>
    <w:rsid w:val="005E3D1A"/>
    <w:rsid w:val="005E3E21"/>
    <w:rsid w:val="005E3F71"/>
    <w:rsid w:val="005E443B"/>
    <w:rsid w:val="005E45E2"/>
    <w:rsid w:val="005E4697"/>
    <w:rsid w:val="005E52CD"/>
    <w:rsid w:val="005E53B2"/>
    <w:rsid w:val="005E53F9"/>
    <w:rsid w:val="005E6A78"/>
    <w:rsid w:val="005E6E6C"/>
    <w:rsid w:val="005E7223"/>
    <w:rsid w:val="005E775D"/>
    <w:rsid w:val="005E7911"/>
    <w:rsid w:val="005E7D3E"/>
    <w:rsid w:val="005E7E1F"/>
    <w:rsid w:val="005E7EED"/>
    <w:rsid w:val="005F04F1"/>
    <w:rsid w:val="005F0A43"/>
    <w:rsid w:val="005F0E3B"/>
    <w:rsid w:val="005F1480"/>
    <w:rsid w:val="005F17BD"/>
    <w:rsid w:val="005F1A87"/>
    <w:rsid w:val="005F1C97"/>
    <w:rsid w:val="005F2273"/>
    <w:rsid w:val="005F2619"/>
    <w:rsid w:val="005F27BF"/>
    <w:rsid w:val="005F2F9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2C"/>
    <w:rsid w:val="005F4ECA"/>
    <w:rsid w:val="005F50D8"/>
    <w:rsid w:val="005F53A1"/>
    <w:rsid w:val="005F553B"/>
    <w:rsid w:val="005F55F6"/>
    <w:rsid w:val="005F57AE"/>
    <w:rsid w:val="005F5938"/>
    <w:rsid w:val="005F59D7"/>
    <w:rsid w:val="005F5D7A"/>
    <w:rsid w:val="005F610E"/>
    <w:rsid w:val="005F6908"/>
    <w:rsid w:val="005F6B77"/>
    <w:rsid w:val="005F6DC0"/>
    <w:rsid w:val="005F6E5A"/>
    <w:rsid w:val="005F7487"/>
    <w:rsid w:val="005F7F07"/>
    <w:rsid w:val="006000CF"/>
    <w:rsid w:val="0060027F"/>
    <w:rsid w:val="006002C7"/>
    <w:rsid w:val="0060088E"/>
    <w:rsid w:val="00600A23"/>
    <w:rsid w:val="00600C01"/>
    <w:rsid w:val="00600F1C"/>
    <w:rsid w:val="00600F95"/>
    <w:rsid w:val="006011DC"/>
    <w:rsid w:val="00601213"/>
    <w:rsid w:val="00601517"/>
    <w:rsid w:val="00601839"/>
    <w:rsid w:val="00601DA6"/>
    <w:rsid w:val="0060209C"/>
    <w:rsid w:val="006023C8"/>
    <w:rsid w:val="0060269D"/>
    <w:rsid w:val="006026D2"/>
    <w:rsid w:val="00602759"/>
    <w:rsid w:val="0060277A"/>
    <w:rsid w:val="00602B7C"/>
    <w:rsid w:val="006031ED"/>
    <w:rsid w:val="006031FA"/>
    <w:rsid w:val="00603257"/>
    <w:rsid w:val="00603312"/>
    <w:rsid w:val="0060389C"/>
    <w:rsid w:val="006038B4"/>
    <w:rsid w:val="006039C9"/>
    <w:rsid w:val="00603DC0"/>
    <w:rsid w:val="00604668"/>
    <w:rsid w:val="00604923"/>
    <w:rsid w:val="00604A32"/>
    <w:rsid w:val="00604D73"/>
    <w:rsid w:val="00604DC7"/>
    <w:rsid w:val="00604E47"/>
    <w:rsid w:val="00605441"/>
    <w:rsid w:val="006056EA"/>
    <w:rsid w:val="00605F91"/>
    <w:rsid w:val="00605FF2"/>
    <w:rsid w:val="006062C8"/>
    <w:rsid w:val="006062CB"/>
    <w:rsid w:val="0060631C"/>
    <w:rsid w:val="00606697"/>
    <w:rsid w:val="006066BB"/>
    <w:rsid w:val="0060690F"/>
    <w:rsid w:val="00606970"/>
    <w:rsid w:val="00606A20"/>
    <w:rsid w:val="00606B2B"/>
    <w:rsid w:val="00606EE0"/>
    <w:rsid w:val="006072C6"/>
    <w:rsid w:val="0060732B"/>
    <w:rsid w:val="0060748B"/>
    <w:rsid w:val="00607605"/>
    <w:rsid w:val="00607A2E"/>
    <w:rsid w:val="00607A99"/>
    <w:rsid w:val="006102F5"/>
    <w:rsid w:val="006107EB"/>
    <w:rsid w:val="00610931"/>
    <w:rsid w:val="00610F42"/>
    <w:rsid w:val="00611587"/>
    <w:rsid w:val="00611634"/>
    <w:rsid w:val="00611698"/>
    <w:rsid w:val="00611878"/>
    <w:rsid w:val="00611A26"/>
    <w:rsid w:val="00611B14"/>
    <w:rsid w:val="00611DC1"/>
    <w:rsid w:val="006120C0"/>
    <w:rsid w:val="006124B1"/>
    <w:rsid w:val="006124EE"/>
    <w:rsid w:val="006126B8"/>
    <w:rsid w:val="00612720"/>
    <w:rsid w:val="006129CD"/>
    <w:rsid w:val="0061307E"/>
    <w:rsid w:val="006130F7"/>
    <w:rsid w:val="006131CF"/>
    <w:rsid w:val="0061356D"/>
    <w:rsid w:val="006138A1"/>
    <w:rsid w:val="00613AF8"/>
    <w:rsid w:val="00613D8E"/>
    <w:rsid w:val="00613F8F"/>
    <w:rsid w:val="00613FFB"/>
    <w:rsid w:val="006142E0"/>
    <w:rsid w:val="00614E40"/>
    <w:rsid w:val="00615BBD"/>
    <w:rsid w:val="00615CA8"/>
    <w:rsid w:val="006160BA"/>
    <w:rsid w:val="006160DE"/>
    <w:rsid w:val="00616112"/>
    <w:rsid w:val="0061614B"/>
    <w:rsid w:val="00616350"/>
    <w:rsid w:val="00616552"/>
    <w:rsid w:val="006175A9"/>
    <w:rsid w:val="006176B8"/>
    <w:rsid w:val="00617826"/>
    <w:rsid w:val="00617B8E"/>
    <w:rsid w:val="00617E63"/>
    <w:rsid w:val="006205CA"/>
    <w:rsid w:val="00620716"/>
    <w:rsid w:val="00620E67"/>
    <w:rsid w:val="006213AD"/>
    <w:rsid w:val="006213BA"/>
    <w:rsid w:val="0062145A"/>
    <w:rsid w:val="00621711"/>
    <w:rsid w:val="00621F53"/>
    <w:rsid w:val="0062240C"/>
    <w:rsid w:val="00622CFA"/>
    <w:rsid w:val="00622E2A"/>
    <w:rsid w:val="00622EEA"/>
    <w:rsid w:val="00622F4E"/>
    <w:rsid w:val="0062301C"/>
    <w:rsid w:val="00623089"/>
    <w:rsid w:val="0062308E"/>
    <w:rsid w:val="006234C4"/>
    <w:rsid w:val="006237DC"/>
    <w:rsid w:val="00623808"/>
    <w:rsid w:val="00623815"/>
    <w:rsid w:val="006239FD"/>
    <w:rsid w:val="00623C89"/>
    <w:rsid w:val="0062407B"/>
    <w:rsid w:val="006240EF"/>
    <w:rsid w:val="00624121"/>
    <w:rsid w:val="006244C9"/>
    <w:rsid w:val="006245F6"/>
    <w:rsid w:val="006246F4"/>
    <w:rsid w:val="0062475D"/>
    <w:rsid w:val="0062495F"/>
    <w:rsid w:val="00624970"/>
    <w:rsid w:val="00624BBA"/>
    <w:rsid w:val="00624EAB"/>
    <w:rsid w:val="00624F5D"/>
    <w:rsid w:val="00625424"/>
    <w:rsid w:val="006254D6"/>
    <w:rsid w:val="0062591D"/>
    <w:rsid w:val="006259F7"/>
    <w:rsid w:val="00626003"/>
    <w:rsid w:val="0062609F"/>
    <w:rsid w:val="0062660B"/>
    <w:rsid w:val="00626AD1"/>
    <w:rsid w:val="00627D3D"/>
    <w:rsid w:val="006300F8"/>
    <w:rsid w:val="006304BC"/>
    <w:rsid w:val="006306E0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190F"/>
    <w:rsid w:val="006323C3"/>
    <w:rsid w:val="006324E7"/>
    <w:rsid w:val="0063275E"/>
    <w:rsid w:val="006327F1"/>
    <w:rsid w:val="00632C8E"/>
    <w:rsid w:val="00632CC2"/>
    <w:rsid w:val="00632F65"/>
    <w:rsid w:val="00633149"/>
    <w:rsid w:val="0063391D"/>
    <w:rsid w:val="00633C46"/>
    <w:rsid w:val="006340AA"/>
    <w:rsid w:val="006341C1"/>
    <w:rsid w:val="006349B0"/>
    <w:rsid w:val="00634ACF"/>
    <w:rsid w:val="00634D1F"/>
    <w:rsid w:val="00634E46"/>
    <w:rsid w:val="00634E6D"/>
    <w:rsid w:val="00635035"/>
    <w:rsid w:val="0063580D"/>
    <w:rsid w:val="00635824"/>
    <w:rsid w:val="0063595A"/>
    <w:rsid w:val="00635A32"/>
    <w:rsid w:val="00635C8F"/>
    <w:rsid w:val="00635CAE"/>
    <w:rsid w:val="00635ED7"/>
    <w:rsid w:val="00636086"/>
    <w:rsid w:val="006360F6"/>
    <w:rsid w:val="00636943"/>
    <w:rsid w:val="00636A73"/>
    <w:rsid w:val="00636E0B"/>
    <w:rsid w:val="00637061"/>
    <w:rsid w:val="0063708B"/>
    <w:rsid w:val="00637240"/>
    <w:rsid w:val="00640164"/>
    <w:rsid w:val="00640506"/>
    <w:rsid w:val="006406F5"/>
    <w:rsid w:val="006408A3"/>
    <w:rsid w:val="00640ABA"/>
    <w:rsid w:val="00640CE8"/>
    <w:rsid w:val="00641256"/>
    <w:rsid w:val="006414A1"/>
    <w:rsid w:val="00641768"/>
    <w:rsid w:val="00641EC7"/>
    <w:rsid w:val="00642179"/>
    <w:rsid w:val="00642662"/>
    <w:rsid w:val="00642CA7"/>
    <w:rsid w:val="006431E6"/>
    <w:rsid w:val="006435FF"/>
    <w:rsid w:val="00643639"/>
    <w:rsid w:val="00643660"/>
    <w:rsid w:val="00643EFB"/>
    <w:rsid w:val="006442BD"/>
    <w:rsid w:val="00644588"/>
    <w:rsid w:val="0064509B"/>
    <w:rsid w:val="006452A4"/>
    <w:rsid w:val="00645628"/>
    <w:rsid w:val="00645695"/>
    <w:rsid w:val="00645739"/>
    <w:rsid w:val="006461C9"/>
    <w:rsid w:val="006467E2"/>
    <w:rsid w:val="006467F7"/>
    <w:rsid w:val="00646BE5"/>
    <w:rsid w:val="0064781C"/>
    <w:rsid w:val="00647A5E"/>
    <w:rsid w:val="00647C1A"/>
    <w:rsid w:val="00647DB4"/>
    <w:rsid w:val="00647ED3"/>
    <w:rsid w:val="00650139"/>
    <w:rsid w:val="00650200"/>
    <w:rsid w:val="0065050E"/>
    <w:rsid w:val="0065060F"/>
    <w:rsid w:val="0065077F"/>
    <w:rsid w:val="00650817"/>
    <w:rsid w:val="00650E42"/>
    <w:rsid w:val="00651463"/>
    <w:rsid w:val="00651AFD"/>
    <w:rsid w:val="00651D4D"/>
    <w:rsid w:val="00651E5F"/>
    <w:rsid w:val="0065203B"/>
    <w:rsid w:val="006521D1"/>
    <w:rsid w:val="006523AD"/>
    <w:rsid w:val="00652756"/>
    <w:rsid w:val="00652AD8"/>
    <w:rsid w:val="00652B79"/>
    <w:rsid w:val="00652E73"/>
    <w:rsid w:val="00653122"/>
    <w:rsid w:val="00653212"/>
    <w:rsid w:val="00653371"/>
    <w:rsid w:val="00653399"/>
    <w:rsid w:val="006533C3"/>
    <w:rsid w:val="0065346D"/>
    <w:rsid w:val="006535E4"/>
    <w:rsid w:val="00653654"/>
    <w:rsid w:val="00653AA9"/>
    <w:rsid w:val="00653F8A"/>
    <w:rsid w:val="00653FAB"/>
    <w:rsid w:val="00654068"/>
    <w:rsid w:val="0065495F"/>
    <w:rsid w:val="00654B38"/>
    <w:rsid w:val="00654B5C"/>
    <w:rsid w:val="00654B69"/>
    <w:rsid w:val="00654B83"/>
    <w:rsid w:val="00654BB8"/>
    <w:rsid w:val="00654BC9"/>
    <w:rsid w:val="00654CA3"/>
    <w:rsid w:val="00654D2E"/>
    <w:rsid w:val="00655061"/>
    <w:rsid w:val="006550D5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6FA5"/>
    <w:rsid w:val="006571F6"/>
    <w:rsid w:val="0065759D"/>
    <w:rsid w:val="00657A5B"/>
    <w:rsid w:val="00657D5A"/>
    <w:rsid w:val="00657F7F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2DF"/>
    <w:rsid w:val="006638AD"/>
    <w:rsid w:val="00663BC1"/>
    <w:rsid w:val="00663DE4"/>
    <w:rsid w:val="00663EAF"/>
    <w:rsid w:val="00663ECA"/>
    <w:rsid w:val="00663EF1"/>
    <w:rsid w:val="00665A04"/>
    <w:rsid w:val="00665BEE"/>
    <w:rsid w:val="00665F3E"/>
    <w:rsid w:val="00665FBF"/>
    <w:rsid w:val="0066609E"/>
    <w:rsid w:val="00666388"/>
    <w:rsid w:val="006665B4"/>
    <w:rsid w:val="006665ED"/>
    <w:rsid w:val="0066677E"/>
    <w:rsid w:val="00666829"/>
    <w:rsid w:val="00667020"/>
    <w:rsid w:val="0066732C"/>
    <w:rsid w:val="0066737B"/>
    <w:rsid w:val="006673A6"/>
    <w:rsid w:val="00667510"/>
    <w:rsid w:val="006679F5"/>
    <w:rsid w:val="00667B77"/>
    <w:rsid w:val="00670383"/>
    <w:rsid w:val="006708C5"/>
    <w:rsid w:val="00670A3B"/>
    <w:rsid w:val="00670A63"/>
    <w:rsid w:val="00671026"/>
    <w:rsid w:val="006713DE"/>
    <w:rsid w:val="0067143D"/>
    <w:rsid w:val="0067162D"/>
    <w:rsid w:val="006716DA"/>
    <w:rsid w:val="006717C8"/>
    <w:rsid w:val="00671965"/>
    <w:rsid w:val="00671A78"/>
    <w:rsid w:val="00671CA4"/>
    <w:rsid w:val="00671E11"/>
    <w:rsid w:val="006728ED"/>
    <w:rsid w:val="006729FA"/>
    <w:rsid w:val="00672D90"/>
    <w:rsid w:val="00672DB5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4F41"/>
    <w:rsid w:val="00675558"/>
    <w:rsid w:val="006755BC"/>
    <w:rsid w:val="00675611"/>
    <w:rsid w:val="00675A60"/>
    <w:rsid w:val="00675FF6"/>
    <w:rsid w:val="006766E3"/>
    <w:rsid w:val="0067697E"/>
    <w:rsid w:val="00676A78"/>
    <w:rsid w:val="00676BB0"/>
    <w:rsid w:val="00676C09"/>
    <w:rsid w:val="00676D8F"/>
    <w:rsid w:val="00676E16"/>
    <w:rsid w:val="00676E1A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BD"/>
    <w:rsid w:val="006812C2"/>
    <w:rsid w:val="00681308"/>
    <w:rsid w:val="00681499"/>
    <w:rsid w:val="006819BD"/>
    <w:rsid w:val="00681B36"/>
    <w:rsid w:val="00681EC3"/>
    <w:rsid w:val="006828C3"/>
    <w:rsid w:val="00682E14"/>
    <w:rsid w:val="00683BA6"/>
    <w:rsid w:val="0068407E"/>
    <w:rsid w:val="0068436C"/>
    <w:rsid w:val="00684FDE"/>
    <w:rsid w:val="006851ED"/>
    <w:rsid w:val="0068545E"/>
    <w:rsid w:val="00685912"/>
    <w:rsid w:val="00685D4C"/>
    <w:rsid w:val="00685FD4"/>
    <w:rsid w:val="00686028"/>
    <w:rsid w:val="00686200"/>
    <w:rsid w:val="00686212"/>
    <w:rsid w:val="006865FF"/>
    <w:rsid w:val="00686612"/>
    <w:rsid w:val="0068661E"/>
    <w:rsid w:val="00686836"/>
    <w:rsid w:val="006868B3"/>
    <w:rsid w:val="00686F63"/>
    <w:rsid w:val="0068704C"/>
    <w:rsid w:val="00687183"/>
    <w:rsid w:val="00687343"/>
    <w:rsid w:val="006873FC"/>
    <w:rsid w:val="0068752D"/>
    <w:rsid w:val="0068757F"/>
    <w:rsid w:val="00687F76"/>
    <w:rsid w:val="00687FAD"/>
    <w:rsid w:val="006902DB"/>
    <w:rsid w:val="006904C8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6FA"/>
    <w:rsid w:val="0069282F"/>
    <w:rsid w:val="00692A89"/>
    <w:rsid w:val="00692ED1"/>
    <w:rsid w:val="0069342C"/>
    <w:rsid w:val="006934EE"/>
    <w:rsid w:val="00693E1F"/>
    <w:rsid w:val="00693EAE"/>
    <w:rsid w:val="00693ECB"/>
    <w:rsid w:val="00693FD4"/>
    <w:rsid w:val="00694014"/>
    <w:rsid w:val="00694761"/>
    <w:rsid w:val="00694797"/>
    <w:rsid w:val="006948B4"/>
    <w:rsid w:val="006948D3"/>
    <w:rsid w:val="006949A4"/>
    <w:rsid w:val="0069525D"/>
    <w:rsid w:val="006952E2"/>
    <w:rsid w:val="00695415"/>
    <w:rsid w:val="006954D8"/>
    <w:rsid w:val="00695887"/>
    <w:rsid w:val="00695903"/>
    <w:rsid w:val="00695FD6"/>
    <w:rsid w:val="006960D7"/>
    <w:rsid w:val="006962DF"/>
    <w:rsid w:val="00696308"/>
    <w:rsid w:val="0069670F"/>
    <w:rsid w:val="00696B3F"/>
    <w:rsid w:val="006970AF"/>
    <w:rsid w:val="00697733"/>
    <w:rsid w:val="00697C63"/>
    <w:rsid w:val="00697E63"/>
    <w:rsid w:val="006A0018"/>
    <w:rsid w:val="006A0206"/>
    <w:rsid w:val="006A0B89"/>
    <w:rsid w:val="006A0E71"/>
    <w:rsid w:val="006A0F70"/>
    <w:rsid w:val="006A11A1"/>
    <w:rsid w:val="006A2247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16D"/>
    <w:rsid w:val="006A425D"/>
    <w:rsid w:val="006A43CF"/>
    <w:rsid w:val="006A443B"/>
    <w:rsid w:val="006A4613"/>
    <w:rsid w:val="006A47EC"/>
    <w:rsid w:val="006A4833"/>
    <w:rsid w:val="006A4B28"/>
    <w:rsid w:val="006A4BC7"/>
    <w:rsid w:val="006A4C68"/>
    <w:rsid w:val="006A516D"/>
    <w:rsid w:val="006A51AD"/>
    <w:rsid w:val="006A5BD3"/>
    <w:rsid w:val="006A5F3B"/>
    <w:rsid w:val="006A6242"/>
    <w:rsid w:val="006A62EF"/>
    <w:rsid w:val="006A6716"/>
    <w:rsid w:val="006A6A46"/>
    <w:rsid w:val="006A6E17"/>
    <w:rsid w:val="006A73BC"/>
    <w:rsid w:val="006A7B20"/>
    <w:rsid w:val="006A7CB8"/>
    <w:rsid w:val="006A7DDC"/>
    <w:rsid w:val="006B009E"/>
    <w:rsid w:val="006B0BFD"/>
    <w:rsid w:val="006B0C53"/>
    <w:rsid w:val="006B0D15"/>
    <w:rsid w:val="006B120D"/>
    <w:rsid w:val="006B1229"/>
    <w:rsid w:val="006B15F0"/>
    <w:rsid w:val="006B17E7"/>
    <w:rsid w:val="006B1809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97D"/>
    <w:rsid w:val="006B2B59"/>
    <w:rsid w:val="006B339C"/>
    <w:rsid w:val="006B36F0"/>
    <w:rsid w:val="006B381D"/>
    <w:rsid w:val="006B3D61"/>
    <w:rsid w:val="006B4000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721"/>
    <w:rsid w:val="006B6D39"/>
    <w:rsid w:val="006B74B0"/>
    <w:rsid w:val="006B74F1"/>
    <w:rsid w:val="006B752E"/>
    <w:rsid w:val="006B78FD"/>
    <w:rsid w:val="006B7A75"/>
    <w:rsid w:val="006B7D22"/>
    <w:rsid w:val="006B7D2C"/>
    <w:rsid w:val="006C00B2"/>
    <w:rsid w:val="006C0753"/>
    <w:rsid w:val="006C1019"/>
    <w:rsid w:val="006C1119"/>
    <w:rsid w:val="006C133E"/>
    <w:rsid w:val="006C202C"/>
    <w:rsid w:val="006C204E"/>
    <w:rsid w:val="006C20A1"/>
    <w:rsid w:val="006C2803"/>
    <w:rsid w:val="006C2A07"/>
    <w:rsid w:val="006C2A71"/>
    <w:rsid w:val="006C2BB5"/>
    <w:rsid w:val="006C2BEE"/>
    <w:rsid w:val="006C2C37"/>
    <w:rsid w:val="006C2C40"/>
    <w:rsid w:val="006C2EA5"/>
    <w:rsid w:val="006C3511"/>
    <w:rsid w:val="006C3AD8"/>
    <w:rsid w:val="006C3ED9"/>
    <w:rsid w:val="006C3FE0"/>
    <w:rsid w:val="006C417E"/>
    <w:rsid w:val="006C41FB"/>
    <w:rsid w:val="006C43C2"/>
    <w:rsid w:val="006C4516"/>
    <w:rsid w:val="006C455E"/>
    <w:rsid w:val="006C4665"/>
    <w:rsid w:val="006C46AD"/>
    <w:rsid w:val="006C46D6"/>
    <w:rsid w:val="006C4CDD"/>
    <w:rsid w:val="006C503E"/>
    <w:rsid w:val="006C507B"/>
    <w:rsid w:val="006C52FC"/>
    <w:rsid w:val="006C55A8"/>
    <w:rsid w:val="006C587C"/>
    <w:rsid w:val="006C5958"/>
    <w:rsid w:val="006C5B4F"/>
    <w:rsid w:val="006C5FFD"/>
    <w:rsid w:val="006C6138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0F79"/>
    <w:rsid w:val="006D13C4"/>
    <w:rsid w:val="006D164C"/>
    <w:rsid w:val="006D16B0"/>
    <w:rsid w:val="006D172A"/>
    <w:rsid w:val="006D1B72"/>
    <w:rsid w:val="006D1C8F"/>
    <w:rsid w:val="006D1D0F"/>
    <w:rsid w:val="006D1D64"/>
    <w:rsid w:val="006D1DF5"/>
    <w:rsid w:val="006D1E4E"/>
    <w:rsid w:val="006D1E67"/>
    <w:rsid w:val="006D20FD"/>
    <w:rsid w:val="006D2182"/>
    <w:rsid w:val="006D2444"/>
    <w:rsid w:val="006D254B"/>
    <w:rsid w:val="006D289B"/>
    <w:rsid w:val="006D2CD1"/>
    <w:rsid w:val="006D2D2D"/>
    <w:rsid w:val="006D2EA5"/>
    <w:rsid w:val="006D2EB7"/>
    <w:rsid w:val="006D368A"/>
    <w:rsid w:val="006D3BE1"/>
    <w:rsid w:val="006D3D39"/>
    <w:rsid w:val="006D43BD"/>
    <w:rsid w:val="006D46D0"/>
    <w:rsid w:val="006D48FC"/>
    <w:rsid w:val="006D4D41"/>
    <w:rsid w:val="006D52CC"/>
    <w:rsid w:val="006D575F"/>
    <w:rsid w:val="006D59E6"/>
    <w:rsid w:val="006D5A78"/>
    <w:rsid w:val="006D5CDC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22"/>
    <w:rsid w:val="006E0138"/>
    <w:rsid w:val="006E04A8"/>
    <w:rsid w:val="006E06C4"/>
    <w:rsid w:val="006E0A2C"/>
    <w:rsid w:val="006E0B01"/>
    <w:rsid w:val="006E0BB0"/>
    <w:rsid w:val="006E0D34"/>
    <w:rsid w:val="006E12C3"/>
    <w:rsid w:val="006E1356"/>
    <w:rsid w:val="006E1724"/>
    <w:rsid w:val="006E1A33"/>
    <w:rsid w:val="006E1E53"/>
    <w:rsid w:val="006E1F59"/>
    <w:rsid w:val="006E2529"/>
    <w:rsid w:val="006E25BE"/>
    <w:rsid w:val="006E2B39"/>
    <w:rsid w:val="006E2E36"/>
    <w:rsid w:val="006E35C7"/>
    <w:rsid w:val="006E376A"/>
    <w:rsid w:val="006E3E47"/>
    <w:rsid w:val="006E4199"/>
    <w:rsid w:val="006E4276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10"/>
    <w:rsid w:val="006E61C3"/>
    <w:rsid w:val="006E696F"/>
    <w:rsid w:val="006E7105"/>
    <w:rsid w:val="006E756F"/>
    <w:rsid w:val="006E76BB"/>
    <w:rsid w:val="006E799D"/>
    <w:rsid w:val="006E7B4E"/>
    <w:rsid w:val="006E7B58"/>
    <w:rsid w:val="006F0593"/>
    <w:rsid w:val="006F06DB"/>
    <w:rsid w:val="006F075F"/>
    <w:rsid w:val="006F07B5"/>
    <w:rsid w:val="006F1064"/>
    <w:rsid w:val="006F1749"/>
    <w:rsid w:val="006F1852"/>
    <w:rsid w:val="006F1E7D"/>
    <w:rsid w:val="006F1EB7"/>
    <w:rsid w:val="006F2065"/>
    <w:rsid w:val="006F256E"/>
    <w:rsid w:val="006F2A13"/>
    <w:rsid w:val="006F2AEA"/>
    <w:rsid w:val="006F2DFB"/>
    <w:rsid w:val="006F34B1"/>
    <w:rsid w:val="006F371D"/>
    <w:rsid w:val="006F375C"/>
    <w:rsid w:val="006F3B4A"/>
    <w:rsid w:val="006F3DB6"/>
    <w:rsid w:val="006F40D6"/>
    <w:rsid w:val="006F42F2"/>
    <w:rsid w:val="006F444C"/>
    <w:rsid w:val="006F4695"/>
    <w:rsid w:val="006F4AEF"/>
    <w:rsid w:val="006F4C0A"/>
    <w:rsid w:val="006F4CDF"/>
    <w:rsid w:val="006F4D52"/>
    <w:rsid w:val="006F52E5"/>
    <w:rsid w:val="006F55E6"/>
    <w:rsid w:val="006F579A"/>
    <w:rsid w:val="006F59C4"/>
    <w:rsid w:val="006F5C60"/>
    <w:rsid w:val="006F6066"/>
    <w:rsid w:val="006F6850"/>
    <w:rsid w:val="006F688D"/>
    <w:rsid w:val="006F6AC9"/>
    <w:rsid w:val="006F6B03"/>
    <w:rsid w:val="006F707E"/>
    <w:rsid w:val="006F7171"/>
    <w:rsid w:val="006F7210"/>
    <w:rsid w:val="006F77A3"/>
    <w:rsid w:val="006F7820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081"/>
    <w:rsid w:val="00702368"/>
    <w:rsid w:val="00702446"/>
    <w:rsid w:val="007025CB"/>
    <w:rsid w:val="00702E49"/>
    <w:rsid w:val="00702ECC"/>
    <w:rsid w:val="0070330A"/>
    <w:rsid w:val="007034AA"/>
    <w:rsid w:val="0070358C"/>
    <w:rsid w:val="00703751"/>
    <w:rsid w:val="00703813"/>
    <w:rsid w:val="00703C9D"/>
    <w:rsid w:val="00703CB7"/>
    <w:rsid w:val="00703DAB"/>
    <w:rsid w:val="00703DE9"/>
    <w:rsid w:val="00704246"/>
    <w:rsid w:val="00704557"/>
    <w:rsid w:val="0070459F"/>
    <w:rsid w:val="00704686"/>
    <w:rsid w:val="007048C9"/>
    <w:rsid w:val="0070490C"/>
    <w:rsid w:val="0070495E"/>
    <w:rsid w:val="00704A42"/>
    <w:rsid w:val="00704D67"/>
    <w:rsid w:val="00704D6A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A88"/>
    <w:rsid w:val="00706C75"/>
    <w:rsid w:val="0070700F"/>
    <w:rsid w:val="00707350"/>
    <w:rsid w:val="0070782D"/>
    <w:rsid w:val="00707C59"/>
    <w:rsid w:val="00707EC1"/>
    <w:rsid w:val="007100F6"/>
    <w:rsid w:val="007101B7"/>
    <w:rsid w:val="0071022D"/>
    <w:rsid w:val="007105B9"/>
    <w:rsid w:val="007109C2"/>
    <w:rsid w:val="007111D6"/>
    <w:rsid w:val="00711223"/>
    <w:rsid w:val="00711340"/>
    <w:rsid w:val="007116DE"/>
    <w:rsid w:val="0071196D"/>
    <w:rsid w:val="007119F7"/>
    <w:rsid w:val="00711AB8"/>
    <w:rsid w:val="00711BC6"/>
    <w:rsid w:val="00712723"/>
    <w:rsid w:val="00712A5F"/>
    <w:rsid w:val="00712C42"/>
    <w:rsid w:val="00713341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1A5"/>
    <w:rsid w:val="007156D9"/>
    <w:rsid w:val="00715B90"/>
    <w:rsid w:val="00715BFD"/>
    <w:rsid w:val="00716462"/>
    <w:rsid w:val="007169FD"/>
    <w:rsid w:val="00717279"/>
    <w:rsid w:val="007172B1"/>
    <w:rsid w:val="007172F8"/>
    <w:rsid w:val="00717CBA"/>
    <w:rsid w:val="00717CDA"/>
    <w:rsid w:val="00717F5F"/>
    <w:rsid w:val="007200BB"/>
    <w:rsid w:val="007201FA"/>
    <w:rsid w:val="007208F6"/>
    <w:rsid w:val="00721084"/>
    <w:rsid w:val="00721252"/>
    <w:rsid w:val="00721262"/>
    <w:rsid w:val="00721318"/>
    <w:rsid w:val="0072188C"/>
    <w:rsid w:val="00721D9B"/>
    <w:rsid w:val="00722121"/>
    <w:rsid w:val="007224B9"/>
    <w:rsid w:val="00722993"/>
    <w:rsid w:val="00722F94"/>
    <w:rsid w:val="007230B1"/>
    <w:rsid w:val="007235EF"/>
    <w:rsid w:val="00723791"/>
    <w:rsid w:val="00723AA7"/>
    <w:rsid w:val="00723E3F"/>
    <w:rsid w:val="00724150"/>
    <w:rsid w:val="007242E1"/>
    <w:rsid w:val="0072432E"/>
    <w:rsid w:val="0072434D"/>
    <w:rsid w:val="00724480"/>
    <w:rsid w:val="007248A2"/>
    <w:rsid w:val="00725268"/>
    <w:rsid w:val="00725348"/>
    <w:rsid w:val="0072558F"/>
    <w:rsid w:val="00726036"/>
    <w:rsid w:val="007260CF"/>
    <w:rsid w:val="00726279"/>
    <w:rsid w:val="0072642C"/>
    <w:rsid w:val="00726578"/>
    <w:rsid w:val="00726757"/>
    <w:rsid w:val="00726A9B"/>
    <w:rsid w:val="00726CB9"/>
    <w:rsid w:val="00727530"/>
    <w:rsid w:val="00727E27"/>
    <w:rsid w:val="007301F9"/>
    <w:rsid w:val="00730D37"/>
    <w:rsid w:val="00731005"/>
    <w:rsid w:val="00731367"/>
    <w:rsid w:val="0073158B"/>
    <w:rsid w:val="0073171F"/>
    <w:rsid w:val="0073178C"/>
    <w:rsid w:val="00731C86"/>
    <w:rsid w:val="00731E7C"/>
    <w:rsid w:val="0073269F"/>
    <w:rsid w:val="007329EF"/>
    <w:rsid w:val="00732A96"/>
    <w:rsid w:val="00732C4A"/>
    <w:rsid w:val="00732DDB"/>
    <w:rsid w:val="00732E5F"/>
    <w:rsid w:val="00732E99"/>
    <w:rsid w:val="00733033"/>
    <w:rsid w:val="0073327A"/>
    <w:rsid w:val="007332BD"/>
    <w:rsid w:val="00733519"/>
    <w:rsid w:val="00733542"/>
    <w:rsid w:val="00733A15"/>
    <w:rsid w:val="00733A34"/>
    <w:rsid w:val="00733D7E"/>
    <w:rsid w:val="00733EBF"/>
    <w:rsid w:val="00733F9E"/>
    <w:rsid w:val="00734339"/>
    <w:rsid w:val="00734761"/>
    <w:rsid w:val="00734BCF"/>
    <w:rsid w:val="00734BD8"/>
    <w:rsid w:val="00734EBE"/>
    <w:rsid w:val="00734F70"/>
    <w:rsid w:val="00735230"/>
    <w:rsid w:val="00735522"/>
    <w:rsid w:val="00735564"/>
    <w:rsid w:val="00735A0F"/>
    <w:rsid w:val="00735B6D"/>
    <w:rsid w:val="00735F32"/>
    <w:rsid w:val="00736247"/>
    <w:rsid w:val="007365D2"/>
    <w:rsid w:val="007366A8"/>
    <w:rsid w:val="007367F2"/>
    <w:rsid w:val="00736B1C"/>
    <w:rsid w:val="00736DD8"/>
    <w:rsid w:val="007370DB"/>
    <w:rsid w:val="00737447"/>
    <w:rsid w:val="00737463"/>
    <w:rsid w:val="00737631"/>
    <w:rsid w:val="00737F9B"/>
    <w:rsid w:val="00740566"/>
    <w:rsid w:val="0074076A"/>
    <w:rsid w:val="00740AB8"/>
    <w:rsid w:val="00741432"/>
    <w:rsid w:val="0074147F"/>
    <w:rsid w:val="00741658"/>
    <w:rsid w:val="00741AF4"/>
    <w:rsid w:val="00741D75"/>
    <w:rsid w:val="00741DCC"/>
    <w:rsid w:val="00742007"/>
    <w:rsid w:val="0074203A"/>
    <w:rsid w:val="007422F3"/>
    <w:rsid w:val="0074259A"/>
    <w:rsid w:val="00742646"/>
    <w:rsid w:val="007427B5"/>
    <w:rsid w:val="00742865"/>
    <w:rsid w:val="0074296C"/>
    <w:rsid w:val="00742C83"/>
    <w:rsid w:val="00743484"/>
    <w:rsid w:val="007434A0"/>
    <w:rsid w:val="007435D8"/>
    <w:rsid w:val="0074360F"/>
    <w:rsid w:val="00743B0D"/>
    <w:rsid w:val="00743B9F"/>
    <w:rsid w:val="00744276"/>
    <w:rsid w:val="00744374"/>
    <w:rsid w:val="00744A64"/>
    <w:rsid w:val="00744CFF"/>
    <w:rsid w:val="00744D47"/>
    <w:rsid w:val="00744EA0"/>
    <w:rsid w:val="0074503F"/>
    <w:rsid w:val="0074515C"/>
    <w:rsid w:val="007454D4"/>
    <w:rsid w:val="00745B46"/>
    <w:rsid w:val="00745D2E"/>
    <w:rsid w:val="00745F95"/>
    <w:rsid w:val="0074638D"/>
    <w:rsid w:val="00746484"/>
    <w:rsid w:val="00746D3D"/>
    <w:rsid w:val="00746ED0"/>
    <w:rsid w:val="00746F6F"/>
    <w:rsid w:val="0074704F"/>
    <w:rsid w:val="007470CA"/>
    <w:rsid w:val="00747D57"/>
    <w:rsid w:val="00747ECE"/>
    <w:rsid w:val="00747F48"/>
    <w:rsid w:val="00747F4C"/>
    <w:rsid w:val="00747F4D"/>
    <w:rsid w:val="00750304"/>
    <w:rsid w:val="00750912"/>
    <w:rsid w:val="00750BDA"/>
    <w:rsid w:val="00750F78"/>
    <w:rsid w:val="00751091"/>
    <w:rsid w:val="007514A5"/>
    <w:rsid w:val="00751A41"/>
    <w:rsid w:val="00751B83"/>
    <w:rsid w:val="00751BFF"/>
    <w:rsid w:val="00751C4E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9DF"/>
    <w:rsid w:val="00753B80"/>
    <w:rsid w:val="00753EB5"/>
    <w:rsid w:val="00753EC6"/>
    <w:rsid w:val="007541A8"/>
    <w:rsid w:val="00754359"/>
    <w:rsid w:val="00754411"/>
    <w:rsid w:val="00754ABB"/>
    <w:rsid w:val="00754BD9"/>
    <w:rsid w:val="00754BFE"/>
    <w:rsid w:val="00754E7A"/>
    <w:rsid w:val="0075540C"/>
    <w:rsid w:val="0075540D"/>
    <w:rsid w:val="007556DC"/>
    <w:rsid w:val="0075570A"/>
    <w:rsid w:val="00755944"/>
    <w:rsid w:val="00755CA5"/>
    <w:rsid w:val="00755DB1"/>
    <w:rsid w:val="00756145"/>
    <w:rsid w:val="00756241"/>
    <w:rsid w:val="00756580"/>
    <w:rsid w:val="00756A63"/>
    <w:rsid w:val="00757075"/>
    <w:rsid w:val="007574FC"/>
    <w:rsid w:val="00757546"/>
    <w:rsid w:val="0075775D"/>
    <w:rsid w:val="00757979"/>
    <w:rsid w:val="00757986"/>
    <w:rsid w:val="00760080"/>
    <w:rsid w:val="00760917"/>
    <w:rsid w:val="00760975"/>
    <w:rsid w:val="007609B8"/>
    <w:rsid w:val="00761254"/>
    <w:rsid w:val="007613B0"/>
    <w:rsid w:val="00761653"/>
    <w:rsid w:val="00761747"/>
    <w:rsid w:val="00761B4E"/>
    <w:rsid w:val="00761CAA"/>
    <w:rsid w:val="00761FDA"/>
    <w:rsid w:val="007621F8"/>
    <w:rsid w:val="007621FF"/>
    <w:rsid w:val="007622CD"/>
    <w:rsid w:val="007629D4"/>
    <w:rsid w:val="00762EFC"/>
    <w:rsid w:val="00762FDC"/>
    <w:rsid w:val="00762FE5"/>
    <w:rsid w:val="007630BF"/>
    <w:rsid w:val="0076334A"/>
    <w:rsid w:val="0076339F"/>
    <w:rsid w:val="0076342C"/>
    <w:rsid w:val="007634E3"/>
    <w:rsid w:val="0076357A"/>
    <w:rsid w:val="007639D2"/>
    <w:rsid w:val="00764194"/>
    <w:rsid w:val="007642A3"/>
    <w:rsid w:val="00764B50"/>
    <w:rsid w:val="00764B56"/>
    <w:rsid w:val="00764C2B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0813"/>
    <w:rsid w:val="007709B3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3BBE"/>
    <w:rsid w:val="00773D51"/>
    <w:rsid w:val="00774728"/>
    <w:rsid w:val="00774889"/>
    <w:rsid w:val="00774CF5"/>
    <w:rsid w:val="00774FF5"/>
    <w:rsid w:val="0077506C"/>
    <w:rsid w:val="007750B3"/>
    <w:rsid w:val="007752A8"/>
    <w:rsid w:val="007754F1"/>
    <w:rsid w:val="0077561E"/>
    <w:rsid w:val="00775B01"/>
    <w:rsid w:val="00775B46"/>
    <w:rsid w:val="00775BE3"/>
    <w:rsid w:val="00775C46"/>
    <w:rsid w:val="00775D0B"/>
    <w:rsid w:val="00775D4F"/>
    <w:rsid w:val="00775F76"/>
    <w:rsid w:val="007760E8"/>
    <w:rsid w:val="00776418"/>
    <w:rsid w:val="0077660D"/>
    <w:rsid w:val="0077696A"/>
    <w:rsid w:val="00776AEA"/>
    <w:rsid w:val="00776C34"/>
    <w:rsid w:val="00777370"/>
    <w:rsid w:val="00777401"/>
    <w:rsid w:val="00777A9C"/>
    <w:rsid w:val="00777BA0"/>
    <w:rsid w:val="00777F2D"/>
    <w:rsid w:val="007800F7"/>
    <w:rsid w:val="0078024C"/>
    <w:rsid w:val="007803BD"/>
    <w:rsid w:val="007809E2"/>
    <w:rsid w:val="00780A01"/>
    <w:rsid w:val="00780D22"/>
    <w:rsid w:val="00781084"/>
    <w:rsid w:val="007811DC"/>
    <w:rsid w:val="0078125D"/>
    <w:rsid w:val="007812EF"/>
    <w:rsid w:val="007817F7"/>
    <w:rsid w:val="00781B55"/>
    <w:rsid w:val="00781D90"/>
    <w:rsid w:val="00781FD3"/>
    <w:rsid w:val="007820FA"/>
    <w:rsid w:val="00782133"/>
    <w:rsid w:val="00782587"/>
    <w:rsid w:val="0078285F"/>
    <w:rsid w:val="00782AA5"/>
    <w:rsid w:val="00783207"/>
    <w:rsid w:val="00783338"/>
    <w:rsid w:val="00783A92"/>
    <w:rsid w:val="00783B4D"/>
    <w:rsid w:val="00783E1D"/>
    <w:rsid w:val="007843CE"/>
    <w:rsid w:val="00784482"/>
    <w:rsid w:val="0078483B"/>
    <w:rsid w:val="00784A7C"/>
    <w:rsid w:val="00784EED"/>
    <w:rsid w:val="0078553D"/>
    <w:rsid w:val="00785900"/>
    <w:rsid w:val="007861DF"/>
    <w:rsid w:val="00786958"/>
    <w:rsid w:val="00786986"/>
    <w:rsid w:val="007869F4"/>
    <w:rsid w:val="00786B04"/>
    <w:rsid w:val="00786C49"/>
    <w:rsid w:val="00786E71"/>
    <w:rsid w:val="007870DB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79F"/>
    <w:rsid w:val="00791C4C"/>
    <w:rsid w:val="00791D80"/>
    <w:rsid w:val="00791F39"/>
    <w:rsid w:val="00792488"/>
    <w:rsid w:val="0079262F"/>
    <w:rsid w:val="00792A42"/>
    <w:rsid w:val="00792B21"/>
    <w:rsid w:val="00792C05"/>
    <w:rsid w:val="00793091"/>
    <w:rsid w:val="00793539"/>
    <w:rsid w:val="00793985"/>
    <w:rsid w:val="00793AC7"/>
    <w:rsid w:val="007942B2"/>
    <w:rsid w:val="007943DA"/>
    <w:rsid w:val="00794459"/>
    <w:rsid w:val="0079468D"/>
    <w:rsid w:val="00794924"/>
    <w:rsid w:val="00794B41"/>
    <w:rsid w:val="00794C8A"/>
    <w:rsid w:val="00795005"/>
    <w:rsid w:val="0079532D"/>
    <w:rsid w:val="007954F5"/>
    <w:rsid w:val="00795555"/>
    <w:rsid w:val="00795764"/>
    <w:rsid w:val="0079595E"/>
    <w:rsid w:val="00795A01"/>
    <w:rsid w:val="00795BCF"/>
    <w:rsid w:val="00795E2B"/>
    <w:rsid w:val="00795F50"/>
    <w:rsid w:val="0079620B"/>
    <w:rsid w:val="007967EE"/>
    <w:rsid w:val="00796880"/>
    <w:rsid w:val="00796891"/>
    <w:rsid w:val="007972D4"/>
    <w:rsid w:val="00797A8E"/>
    <w:rsid w:val="00797B89"/>
    <w:rsid w:val="00797ED9"/>
    <w:rsid w:val="007A00D5"/>
    <w:rsid w:val="007A0307"/>
    <w:rsid w:val="007A0AAC"/>
    <w:rsid w:val="007A0B99"/>
    <w:rsid w:val="007A0BC2"/>
    <w:rsid w:val="007A11B9"/>
    <w:rsid w:val="007A1770"/>
    <w:rsid w:val="007A1822"/>
    <w:rsid w:val="007A1916"/>
    <w:rsid w:val="007A1924"/>
    <w:rsid w:val="007A1F44"/>
    <w:rsid w:val="007A221B"/>
    <w:rsid w:val="007A23FF"/>
    <w:rsid w:val="007A24FD"/>
    <w:rsid w:val="007A295B"/>
    <w:rsid w:val="007A2AE0"/>
    <w:rsid w:val="007A3424"/>
    <w:rsid w:val="007A35EF"/>
    <w:rsid w:val="007A393C"/>
    <w:rsid w:val="007A3BF1"/>
    <w:rsid w:val="007A3E7F"/>
    <w:rsid w:val="007A41EE"/>
    <w:rsid w:val="007A4269"/>
    <w:rsid w:val="007A42C4"/>
    <w:rsid w:val="007A43A2"/>
    <w:rsid w:val="007A47BC"/>
    <w:rsid w:val="007A4C27"/>
    <w:rsid w:val="007A4D04"/>
    <w:rsid w:val="007A4DD5"/>
    <w:rsid w:val="007A580B"/>
    <w:rsid w:val="007A5F9A"/>
    <w:rsid w:val="007A6071"/>
    <w:rsid w:val="007A6161"/>
    <w:rsid w:val="007A639A"/>
    <w:rsid w:val="007A63A5"/>
    <w:rsid w:val="007A6541"/>
    <w:rsid w:val="007A65A9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E6E"/>
    <w:rsid w:val="007A7FDF"/>
    <w:rsid w:val="007B03AF"/>
    <w:rsid w:val="007B05F1"/>
    <w:rsid w:val="007B0BDE"/>
    <w:rsid w:val="007B0D1F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2F25"/>
    <w:rsid w:val="007B2FF0"/>
    <w:rsid w:val="007B355B"/>
    <w:rsid w:val="007B3C31"/>
    <w:rsid w:val="007B4524"/>
    <w:rsid w:val="007B48EA"/>
    <w:rsid w:val="007B49E3"/>
    <w:rsid w:val="007B4EC5"/>
    <w:rsid w:val="007B4F52"/>
    <w:rsid w:val="007B52BA"/>
    <w:rsid w:val="007B52CD"/>
    <w:rsid w:val="007B5728"/>
    <w:rsid w:val="007B58EB"/>
    <w:rsid w:val="007B5A80"/>
    <w:rsid w:val="007B64E4"/>
    <w:rsid w:val="007B67C0"/>
    <w:rsid w:val="007B6892"/>
    <w:rsid w:val="007B7380"/>
    <w:rsid w:val="007B7412"/>
    <w:rsid w:val="007B7AC8"/>
    <w:rsid w:val="007B7DC1"/>
    <w:rsid w:val="007B7EDB"/>
    <w:rsid w:val="007C0277"/>
    <w:rsid w:val="007C0284"/>
    <w:rsid w:val="007C02EB"/>
    <w:rsid w:val="007C06E6"/>
    <w:rsid w:val="007C0912"/>
    <w:rsid w:val="007C0CF9"/>
    <w:rsid w:val="007C14BF"/>
    <w:rsid w:val="007C18E3"/>
    <w:rsid w:val="007C19AD"/>
    <w:rsid w:val="007C1DD7"/>
    <w:rsid w:val="007C1E13"/>
    <w:rsid w:val="007C22CB"/>
    <w:rsid w:val="007C2F79"/>
    <w:rsid w:val="007C3497"/>
    <w:rsid w:val="007C34CF"/>
    <w:rsid w:val="007C3509"/>
    <w:rsid w:val="007C3598"/>
    <w:rsid w:val="007C384B"/>
    <w:rsid w:val="007C3B4C"/>
    <w:rsid w:val="007C3E58"/>
    <w:rsid w:val="007C3ECE"/>
    <w:rsid w:val="007C3FA8"/>
    <w:rsid w:val="007C42E2"/>
    <w:rsid w:val="007C449B"/>
    <w:rsid w:val="007C4A3C"/>
    <w:rsid w:val="007C4C66"/>
    <w:rsid w:val="007C4CF1"/>
    <w:rsid w:val="007C4D5C"/>
    <w:rsid w:val="007C5331"/>
    <w:rsid w:val="007C5CDA"/>
    <w:rsid w:val="007C5CED"/>
    <w:rsid w:val="007C5F62"/>
    <w:rsid w:val="007C6087"/>
    <w:rsid w:val="007C647F"/>
    <w:rsid w:val="007C68DA"/>
    <w:rsid w:val="007C6928"/>
    <w:rsid w:val="007C7893"/>
    <w:rsid w:val="007C7C22"/>
    <w:rsid w:val="007D0295"/>
    <w:rsid w:val="007D0463"/>
    <w:rsid w:val="007D0A9D"/>
    <w:rsid w:val="007D0C89"/>
    <w:rsid w:val="007D0CE1"/>
    <w:rsid w:val="007D0D30"/>
    <w:rsid w:val="007D0DD9"/>
    <w:rsid w:val="007D0F4D"/>
    <w:rsid w:val="007D0F9B"/>
    <w:rsid w:val="007D131B"/>
    <w:rsid w:val="007D13FB"/>
    <w:rsid w:val="007D1B42"/>
    <w:rsid w:val="007D1BE2"/>
    <w:rsid w:val="007D1F34"/>
    <w:rsid w:val="007D1F37"/>
    <w:rsid w:val="007D229A"/>
    <w:rsid w:val="007D2302"/>
    <w:rsid w:val="007D2355"/>
    <w:rsid w:val="007D23B4"/>
    <w:rsid w:val="007D2753"/>
    <w:rsid w:val="007D2943"/>
    <w:rsid w:val="007D298B"/>
    <w:rsid w:val="007D29AA"/>
    <w:rsid w:val="007D29F3"/>
    <w:rsid w:val="007D2F09"/>
    <w:rsid w:val="007D2F1C"/>
    <w:rsid w:val="007D2F44"/>
    <w:rsid w:val="007D2F4D"/>
    <w:rsid w:val="007D3544"/>
    <w:rsid w:val="007D3B4A"/>
    <w:rsid w:val="007D404A"/>
    <w:rsid w:val="007D40DA"/>
    <w:rsid w:val="007D4178"/>
    <w:rsid w:val="007D46BA"/>
    <w:rsid w:val="007D4A5A"/>
    <w:rsid w:val="007D4AF2"/>
    <w:rsid w:val="007D4C00"/>
    <w:rsid w:val="007D4C6B"/>
    <w:rsid w:val="007D4D33"/>
    <w:rsid w:val="007D50AA"/>
    <w:rsid w:val="007D5254"/>
    <w:rsid w:val="007D54CB"/>
    <w:rsid w:val="007D5A62"/>
    <w:rsid w:val="007D5FC3"/>
    <w:rsid w:val="007D670C"/>
    <w:rsid w:val="007D67F3"/>
    <w:rsid w:val="007D7175"/>
    <w:rsid w:val="007D7233"/>
    <w:rsid w:val="007D7265"/>
    <w:rsid w:val="007D79DA"/>
    <w:rsid w:val="007D7C9C"/>
    <w:rsid w:val="007D7CF7"/>
    <w:rsid w:val="007D7D55"/>
    <w:rsid w:val="007E0587"/>
    <w:rsid w:val="007E0B48"/>
    <w:rsid w:val="007E1369"/>
    <w:rsid w:val="007E1A1B"/>
    <w:rsid w:val="007E1A88"/>
    <w:rsid w:val="007E1ACC"/>
    <w:rsid w:val="007E1D24"/>
    <w:rsid w:val="007E1F0C"/>
    <w:rsid w:val="007E2133"/>
    <w:rsid w:val="007E2935"/>
    <w:rsid w:val="007E2B3C"/>
    <w:rsid w:val="007E3322"/>
    <w:rsid w:val="007E35CD"/>
    <w:rsid w:val="007E3729"/>
    <w:rsid w:val="007E37E9"/>
    <w:rsid w:val="007E3A06"/>
    <w:rsid w:val="007E3E03"/>
    <w:rsid w:val="007E403E"/>
    <w:rsid w:val="007E42A2"/>
    <w:rsid w:val="007E4448"/>
    <w:rsid w:val="007E44DF"/>
    <w:rsid w:val="007E469A"/>
    <w:rsid w:val="007E4C88"/>
    <w:rsid w:val="007E4EAF"/>
    <w:rsid w:val="007E5123"/>
    <w:rsid w:val="007E5510"/>
    <w:rsid w:val="007E585E"/>
    <w:rsid w:val="007E59F9"/>
    <w:rsid w:val="007E5AB1"/>
    <w:rsid w:val="007E66BB"/>
    <w:rsid w:val="007E671C"/>
    <w:rsid w:val="007E67C2"/>
    <w:rsid w:val="007E6A6F"/>
    <w:rsid w:val="007E6EDE"/>
    <w:rsid w:val="007E6EEA"/>
    <w:rsid w:val="007E714C"/>
    <w:rsid w:val="007E72C7"/>
    <w:rsid w:val="007E74EB"/>
    <w:rsid w:val="007E77EA"/>
    <w:rsid w:val="007E7C80"/>
    <w:rsid w:val="007E7DDF"/>
    <w:rsid w:val="007F03D7"/>
    <w:rsid w:val="007F0413"/>
    <w:rsid w:val="007F06E1"/>
    <w:rsid w:val="007F11C8"/>
    <w:rsid w:val="007F120A"/>
    <w:rsid w:val="007F1A0D"/>
    <w:rsid w:val="007F1C4A"/>
    <w:rsid w:val="007F1C84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EC"/>
    <w:rsid w:val="007F36FD"/>
    <w:rsid w:val="007F380E"/>
    <w:rsid w:val="007F3838"/>
    <w:rsid w:val="007F3D8B"/>
    <w:rsid w:val="007F3ECA"/>
    <w:rsid w:val="007F3EDD"/>
    <w:rsid w:val="007F443C"/>
    <w:rsid w:val="007F451C"/>
    <w:rsid w:val="007F5DA2"/>
    <w:rsid w:val="007F5E78"/>
    <w:rsid w:val="007F5E86"/>
    <w:rsid w:val="007F5FA5"/>
    <w:rsid w:val="007F6880"/>
    <w:rsid w:val="007F69F1"/>
    <w:rsid w:val="007F6C8B"/>
    <w:rsid w:val="007F70DF"/>
    <w:rsid w:val="007F7237"/>
    <w:rsid w:val="007F7481"/>
    <w:rsid w:val="007F75C9"/>
    <w:rsid w:val="007F76B4"/>
    <w:rsid w:val="007F76E4"/>
    <w:rsid w:val="007F77D0"/>
    <w:rsid w:val="00800032"/>
    <w:rsid w:val="0080019B"/>
    <w:rsid w:val="008001B4"/>
    <w:rsid w:val="0080033A"/>
    <w:rsid w:val="00800769"/>
    <w:rsid w:val="00800AAE"/>
    <w:rsid w:val="00800BAC"/>
    <w:rsid w:val="00800D7A"/>
    <w:rsid w:val="00800DA1"/>
    <w:rsid w:val="00800ED2"/>
    <w:rsid w:val="008010EC"/>
    <w:rsid w:val="00801CAD"/>
    <w:rsid w:val="008022BC"/>
    <w:rsid w:val="0080237E"/>
    <w:rsid w:val="00802536"/>
    <w:rsid w:val="00802757"/>
    <w:rsid w:val="00802E74"/>
    <w:rsid w:val="00802FF7"/>
    <w:rsid w:val="0080301B"/>
    <w:rsid w:val="008031C2"/>
    <w:rsid w:val="0080355C"/>
    <w:rsid w:val="008036EC"/>
    <w:rsid w:val="00803B89"/>
    <w:rsid w:val="00803DF4"/>
    <w:rsid w:val="00803E18"/>
    <w:rsid w:val="00803E77"/>
    <w:rsid w:val="00803FC4"/>
    <w:rsid w:val="00804353"/>
    <w:rsid w:val="00804B92"/>
    <w:rsid w:val="00804D4C"/>
    <w:rsid w:val="00804E21"/>
    <w:rsid w:val="00805092"/>
    <w:rsid w:val="00805150"/>
    <w:rsid w:val="00805357"/>
    <w:rsid w:val="008055CE"/>
    <w:rsid w:val="008066E3"/>
    <w:rsid w:val="008067CC"/>
    <w:rsid w:val="00806884"/>
    <w:rsid w:val="00806963"/>
    <w:rsid w:val="00806AAF"/>
    <w:rsid w:val="008070AC"/>
    <w:rsid w:val="0080742F"/>
    <w:rsid w:val="008075E9"/>
    <w:rsid w:val="0080763B"/>
    <w:rsid w:val="00807890"/>
    <w:rsid w:val="008101FD"/>
    <w:rsid w:val="00810316"/>
    <w:rsid w:val="00810963"/>
    <w:rsid w:val="00810AA8"/>
    <w:rsid w:val="00810D8D"/>
    <w:rsid w:val="00810DEF"/>
    <w:rsid w:val="00810E59"/>
    <w:rsid w:val="00811157"/>
    <w:rsid w:val="008111E9"/>
    <w:rsid w:val="008112FC"/>
    <w:rsid w:val="0081177C"/>
    <w:rsid w:val="00811835"/>
    <w:rsid w:val="008118C1"/>
    <w:rsid w:val="00811B80"/>
    <w:rsid w:val="008124B2"/>
    <w:rsid w:val="00812B31"/>
    <w:rsid w:val="00812C33"/>
    <w:rsid w:val="00812CA3"/>
    <w:rsid w:val="00813025"/>
    <w:rsid w:val="00813226"/>
    <w:rsid w:val="008132B9"/>
    <w:rsid w:val="00813AE5"/>
    <w:rsid w:val="00813F49"/>
    <w:rsid w:val="00814631"/>
    <w:rsid w:val="008146BA"/>
    <w:rsid w:val="008146CC"/>
    <w:rsid w:val="0081481D"/>
    <w:rsid w:val="0081497D"/>
    <w:rsid w:val="00814A89"/>
    <w:rsid w:val="00814CD8"/>
    <w:rsid w:val="00815138"/>
    <w:rsid w:val="00815237"/>
    <w:rsid w:val="00815281"/>
    <w:rsid w:val="008152C6"/>
    <w:rsid w:val="0081563A"/>
    <w:rsid w:val="0081581D"/>
    <w:rsid w:val="008159B3"/>
    <w:rsid w:val="00815D20"/>
    <w:rsid w:val="00815E27"/>
    <w:rsid w:val="00816164"/>
    <w:rsid w:val="0081619A"/>
    <w:rsid w:val="00816970"/>
    <w:rsid w:val="008172BE"/>
    <w:rsid w:val="008179DA"/>
    <w:rsid w:val="00817A78"/>
    <w:rsid w:val="00817B71"/>
    <w:rsid w:val="008200BA"/>
    <w:rsid w:val="00820244"/>
    <w:rsid w:val="008202D0"/>
    <w:rsid w:val="00820440"/>
    <w:rsid w:val="0082080D"/>
    <w:rsid w:val="00820C09"/>
    <w:rsid w:val="00820D16"/>
    <w:rsid w:val="00820E65"/>
    <w:rsid w:val="00820FF3"/>
    <w:rsid w:val="008221B3"/>
    <w:rsid w:val="0082248E"/>
    <w:rsid w:val="008228AE"/>
    <w:rsid w:val="008228FD"/>
    <w:rsid w:val="00822B1A"/>
    <w:rsid w:val="00822CB2"/>
    <w:rsid w:val="00822CE6"/>
    <w:rsid w:val="00822FD1"/>
    <w:rsid w:val="00823415"/>
    <w:rsid w:val="008234C8"/>
    <w:rsid w:val="00823697"/>
    <w:rsid w:val="00823D59"/>
    <w:rsid w:val="008240C2"/>
    <w:rsid w:val="00824725"/>
    <w:rsid w:val="00824ABD"/>
    <w:rsid w:val="00824DE7"/>
    <w:rsid w:val="00824FDF"/>
    <w:rsid w:val="00825125"/>
    <w:rsid w:val="00825126"/>
    <w:rsid w:val="00825193"/>
    <w:rsid w:val="00825627"/>
    <w:rsid w:val="008257CA"/>
    <w:rsid w:val="008257CC"/>
    <w:rsid w:val="0082581F"/>
    <w:rsid w:val="00825A71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005"/>
    <w:rsid w:val="0083134B"/>
    <w:rsid w:val="00831358"/>
    <w:rsid w:val="00831555"/>
    <w:rsid w:val="00831A8A"/>
    <w:rsid w:val="00831CE2"/>
    <w:rsid w:val="00831F52"/>
    <w:rsid w:val="00831FE7"/>
    <w:rsid w:val="00832154"/>
    <w:rsid w:val="00832188"/>
    <w:rsid w:val="00832B09"/>
    <w:rsid w:val="00832D98"/>
    <w:rsid w:val="00832F5C"/>
    <w:rsid w:val="00833052"/>
    <w:rsid w:val="00833107"/>
    <w:rsid w:val="00833453"/>
    <w:rsid w:val="008337E1"/>
    <w:rsid w:val="00833F8F"/>
    <w:rsid w:val="00834AB0"/>
    <w:rsid w:val="00834D18"/>
    <w:rsid w:val="00834E0F"/>
    <w:rsid w:val="00834EF4"/>
    <w:rsid w:val="00834F0C"/>
    <w:rsid w:val="00834F43"/>
    <w:rsid w:val="00834FEA"/>
    <w:rsid w:val="008352D0"/>
    <w:rsid w:val="00835793"/>
    <w:rsid w:val="008357CF"/>
    <w:rsid w:val="008359E0"/>
    <w:rsid w:val="00835D4F"/>
    <w:rsid w:val="00835EC6"/>
    <w:rsid w:val="00836392"/>
    <w:rsid w:val="00836619"/>
    <w:rsid w:val="00836C9E"/>
    <w:rsid w:val="00836F9F"/>
    <w:rsid w:val="0083712D"/>
    <w:rsid w:val="008376F6"/>
    <w:rsid w:val="00837D2A"/>
    <w:rsid w:val="00837D5B"/>
    <w:rsid w:val="00840607"/>
    <w:rsid w:val="00840817"/>
    <w:rsid w:val="00840970"/>
    <w:rsid w:val="00840A00"/>
    <w:rsid w:val="00840A73"/>
    <w:rsid w:val="00840C25"/>
    <w:rsid w:val="00840D42"/>
    <w:rsid w:val="00841080"/>
    <w:rsid w:val="0084155B"/>
    <w:rsid w:val="008417FE"/>
    <w:rsid w:val="00841CD2"/>
    <w:rsid w:val="00841FF3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F61"/>
    <w:rsid w:val="0084541C"/>
    <w:rsid w:val="008459A2"/>
    <w:rsid w:val="00845AED"/>
    <w:rsid w:val="00845C12"/>
    <w:rsid w:val="00846051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492"/>
    <w:rsid w:val="00850688"/>
    <w:rsid w:val="008506B6"/>
    <w:rsid w:val="0085076B"/>
    <w:rsid w:val="008507E6"/>
    <w:rsid w:val="0085085A"/>
    <w:rsid w:val="008509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565"/>
    <w:rsid w:val="0085264A"/>
    <w:rsid w:val="00852963"/>
    <w:rsid w:val="00852E01"/>
    <w:rsid w:val="00852E19"/>
    <w:rsid w:val="008533CD"/>
    <w:rsid w:val="008544D7"/>
    <w:rsid w:val="00854572"/>
    <w:rsid w:val="00854708"/>
    <w:rsid w:val="00854BD5"/>
    <w:rsid w:val="00854BEE"/>
    <w:rsid w:val="008551B8"/>
    <w:rsid w:val="00855370"/>
    <w:rsid w:val="008556D2"/>
    <w:rsid w:val="00855D05"/>
    <w:rsid w:val="00855D6D"/>
    <w:rsid w:val="0085617F"/>
    <w:rsid w:val="00856706"/>
    <w:rsid w:val="00856833"/>
    <w:rsid w:val="00856840"/>
    <w:rsid w:val="00856E25"/>
    <w:rsid w:val="00857139"/>
    <w:rsid w:val="0085729B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3E5"/>
    <w:rsid w:val="00862642"/>
    <w:rsid w:val="0086269A"/>
    <w:rsid w:val="0086275E"/>
    <w:rsid w:val="008629CB"/>
    <w:rsid w:val="00862CEB"/>
    <w:rsid w:val="00863019"/>
    <w:rsid w:val="0086302E"/>
    <w:rsid w:val="008632FF"/>
    <w:rsid w:val="00863304"/>
    <w:rsid w:val="0086336F"/>
    <w:rsid w:val="008636FF"/>
    <w:rsid w:val="00863C55"/>
    <w:rsid w:val="00863F97"/>
    <w:rsid w:val="00864003"/>
    <w:rsid w:val="0086412D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501"/>
    <w:rsid w:val="00866872"/>
    <w:rsid w:val="008669E2"/>
    <w:rsid w:val="00866A88"/>
    <w:rsid w:val="00866B0A"/>
    <w:rsid w:val="00866CBB"/>
    <w:rsid w:val="00866EB3"/>
    <w:rsid w:val="0086701A"/>
    <w:rsid w:val="0086732D"/>
    <w:rsid w:val="0086756F"/>
    <w:rsid w:val="008675E9"/>
    <w:rsid w:val="008677B8"/>
    <w:rsid w:val="00867810"/>
    <w:rsid w:val="008679BA"/>
    <w:rsid w:val="00867AC4"/>
    <w:rsid w:val="00867BD2"/>
    <w:rsid w:val="00867C54"/>
    <w:rsid w:val="0087030A"/>
    <w:rsid w:val="0087106E"/>
    <w:rsid w:val="0087120C"/>
    <w:rsid w:val="0087126C"/>
    <w:rsid w:val="008712FD"/>
    <w:rsid w:val="008713EB"/>
    <w:rsid w:val="008716A1"/>
    <w:rsid w:val="00871966"/>
    <w:rsid w:val="008719C0"/>
    <w:rsid w:val="008720FB"/>
    <w:rsid w:val="0087267D"/>
    <w:rsid w:val="0087270D"/>
    <w:rsid w:val="008728A2"/>
    <w:rsid w:val="00872D3F"/>
    <w:rsid w:val="00872E22"/>
    <w:rsid w:val="00873257"/>
    <w:rsid w:val="008733A4"/>
    <w:rsid w:val="008733E4"/>
    <w:rsid w:val="00873C9D"/>
    <w:rsid w:val="00873E65"/>
    <w:rsid w:val="00873F15"/>
    <w:rsid w:val="00874096"/>
    <w:rsid w:val="0087415C"/>
    <w:rsid w:val="0087421F"/>
    <w:rsid w:val="008743F6"/>
    <w:rsid w:val="00874A93"/>
    <w:rsid w:val="00875161"/>
    <w:rsid w:val="008756A4"/>
    <w:rsid w:val="008758D6"/>
    <w:rsid w:val="00875EBE"/>
    <w:rsid w:val="00875F73"/>
    <w:rsid w:val="0087652F"/>
    <w:rsid w:val="00876584"/>
    <w:rsid w:val="00876590"/>
    <w:rsid w:val="00876848"/>
    <w:rsid w:val="008768ED"/>
    <w:rsid w:val="00876BEC"/>
    <w:rsid w:val="00877500"/>
    <w:rsid w:val="00877AA2"/>
    <w:rsid w:val="00877EE6"/>
    <w:rsid w:val="00880133"/>
    <w:rsid w:val="008801E2"/>
    <w:rsid w:val="00880A89"/>
    <w:rsid w:val="00880ABA"/>
    <w:rsid w:val="00880BCB"/>
    <w:rsid w:val="00880F30"/>
    <w:rsid w:val="008813BD"/>
    <w:rsid w:val="00881935"/>
    <w:rsid w:val="00882788"/>
    <w:rsid w:val="0088309E"/>
    <w:rsid w:val="008833E8"/>
    <w:rsid w:val="008835DA"/>
    <w:rsid w:val="00883DDD"/>
    <w:rsid w:val="0088437A"/>
    <w:rsid w:val="00884583"/>
    <w:rsid w:val="008846C5"/>
    <w:rsid w:val="008846F1"/>
    <w:rsid w:val="0088476B"/>
    <w:rsid w:val="00884B65"/>
    <w:rsid w:val="00884DAE"/>
    <w:rsid w:val="00884E32"/>
    <w:rsid w:val="00884F34"/>
    <w:rsid w:val="00884F37"/>
    <w:rsid w:val="00885CA4"/>
    <w:rsid w:val="00885DE9"/>
    <w:rsid w:val="008861AF"/>
    <w:rsid w:val="00886F0B"/>
    <w:rsid w:val="00886F57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860"/>
    <w:rsid w:val="00891B28"/>
    <w:rsid w:val="00891C90"/>
    <w:rsid w:val="008922B0"/>
    <w:rsid w:val="00892365"/>
    <w:rsid w:val="00892785"/>
    <w:rsid w:val="00892AB7"/>
    <w:rsid w:val="00892BE5"/>
    <w:rsid w:val="008934FD"/>
    <w:rsid w:val="008936C1"/>
    <w:rsid w:val="00893769"/>
    <w:rsid w:val="0089387C"/>
    <w:rsid w:val="00893FD6"/>
    <w:rsid w:val="0089444E"/>
    <w:rsid w:val="008949DF"/>
    <w:rsid w:val="00894D03"/>
    <w:rsid w:val="00894E1E"/>
    <w:rsid w:val="00894F04"/>
    <w:rsid w:val="008951DB"/>
    <w:rsid w:val="00895588"/>
    <w:rsid w:val="008958BE"/>
    <w:rsid w:val="008958DD"/>
    <w:rsid w:val="00895D81"/>
    <w:rsid w:val="0089606D"/>
    <w:rsid w:val="00896C81"/>
    <w:rsid w:val="00896D83"/>
    <w:rsid w:val="008972D6"/>
    <w:rsid w:val="00897492"/>
    <w:rsid w:val="00897596"/>
    <w:rsid w:val="008977B9"/>
    <w:rsid w:val="008977FF"/>
    <w:rsid w:val="00897821"/>
    <w:rsid w:val="00897D37"/>
    <w:rsid w:val="00897F2E"/>
    <w:rsid w:val="008A09B7"/>
    <w:rsid w:val="008A09C7"/>
    <w:rsid w:val="008A0AB2"/>
    <w:rsid w:val="008A0B7A"/>
    <w:rsid w:val="008A0BA3"/>
    <w:rsid w:val="008A0CFC"/>
    <w:rsid w:val="008A12FE"/>
    <w:rsid w:val="008A14B8"/>
    <w:rsid w:val="008A17A5"/>
    <w:rsid w:val="008A1A63"/>
    <w:rsid w:val="008A2312"/>
    <w:rsid w:val="008A2339"/>
    <w:rsid w:val="008A23A4"/>
    <w:rsid w:val="008A2511"/>
    <w:rsid w:val="008A2699"/>
    <w:rsid w:val="008A27A9"/>
    <w:rsid w:val="008A28B6"/>
    <w:rsid w:val="008A29A1"/>
    <w:rsid w:val="008A2BB1"/>
    <w:rsid w:val="008A344F"/>
    <w:rsid w:val="008A3466"/>
    <w:rsid w:val="008A3612"/>
    <w:rsid w:val="008A389F"/>
    <w:rsid w:val="008A3D02"/>
    <w:rsid w:val="008A44CE"/>
    <w:rsid w:val="008A4758"/>
    <w:rsid w:val="008A4DC6"/>
    <w:rsid w:val="008A5940"/>
    <w:rsid w:val="008A5B58"/>
    <w:rsid w:val="008A6757"/>
    <w:rsid w:val="008A68FC"/>
    <w:rsid w:val="008A6AC3"/>
    <w:rsid w:val="008A6BDA"/>
    <w:rsid w:val="008A73B2"/>
    <w:rsid w:val="008A7798"/>
    <w:rsid w:val="008A7AA4"/>
    <w:rsid w:val="008B036B"/>
    <w:rsid w:val="008B043F"/>
    <w:rsid w:val="008B07AA"/>
    <w:rsid w:val="008B0808"/>
    <w:rsid w:val="008B0AEC"/>
    <w:rsid w:val="008B0CAD"/>
    <w:rsid w:val="008B1227"/>
    <w:rsid w:val="008B15F7"/>
    <w:rsid w:val="008B1BF7"/>
    <w:rsid w:val="008B1E53"/>
    <w:rsid w:val="008B1E5B"/>
    <w:rsid w:val="008B21D0"/>
    <w:rsid w:val="008B32A0"/>
    <w:rsid w:val="008B3330"/>
    <w:rsid w:val="008B3472"/>
    <w:rsid w:val="008B389D"/>
    <w:rsid w:val="008B3C5C"/>
    <w:rsid w:val="008B3CA6"/>
    <w:rsid w:val="008B4262"/>
    <w:rsid w:val="008B43C1"/>
    <w:rsid w:val="008B46F9"/>
    <w:rsid w:val="008B49C1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0B6"/>
    <w:rsid w:val="008B7B08"/>
    <w:rsid w:val="008B7B09"/>
    <w:rsid w:val="008B7D61"/>
    <w:rsid w:val="008B7E4D"/>
    <w:rsid w:val="008C00B5"/>
    <w:rsid w:val="008C0171"/>
    <w:rsid w:val="008C0A02"/>
    <w:rsid w:val="008C0D2B"/>
    <w:rsid w:val="008C0E38"/>
    <w:rsid w:val="008C0F36"/>
    <w:rsid w:val="008C103B"/>
    <w:rsid w:val="008C13F0"/>
    <w:rsid w:val="008C14DD"/>
    <w:rsid w:val="008C1714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1C8"/>
    <w:rsid w:val="008C3805"/>
    <w:rsid w:val="008C3A5E"/>
    <w:rsid w:val="008C3C3C"/>
    <w:rsid w:val="008C4069"/>
    <w:rsid w:val="008C4195"/>
    <w:rsid w:val="008C42F2"/>
    <w:rsid w:val="008C4A76"/>
    <w:rsid w:val="008C4C7E"/>
    <w:rsid w:val="008C4EE8"/>
    <w:rsid w:val="008C5004"/>
    <w:rsid w:val="008C5263"/>
    <w:rsid w:val="008C544A"/>
    <w:rsid w:val="008C5B65"/>
    <w:rsid w:val="008C5C17"/>
    <w:rsid w:val="008C5C46"/>
    <w:rsid w:val="008C5D8D"/>
    <w:rsid w:val="008C6184"/>
    <w:rsid w:val="008C6317"/>
    <w:rsid w:val="008C682D"/>
    <w:rsid w:val="008C6B98"/>
    <w:rsid w:val="008C6D43"/>
    <w:rsid w:val="008C6DEB"/>
    <w:rsid w:val="008C6F00"/>
    <w:rsid w:val="008C75BA"/>
    <w:rsid w:val="008C785E"/>
    <w:rsid w:val="008C7EBD"/>
    <w:rsid w:val="008D053B"/>
    <w:rsid w:val="008D07F7"/>
    <w:rsid w:val="008D0AFB"/>
    <w:rsid w:val="008D10A6"/>
    <w:rsid w:val="008D144A"/>
    <w:rsid w:val="008D14EF"/>
    <w:rsid w:val="008D1511"/>
    <w:rsid w:val="008D165F"/>
    <w:rsid w:val="008D1C32"/>
    <w:rsid w:val="008D1F54"/>
    <w:rsid w:val="008D208F"/>
    <w:rsid w:val="008D2194"/>
    <w:rsid w:val="008D2AD9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7D8"/>
    <w:rsid w:val="008D582A"/>
    <w:rsid w:val="008D5DE4"/>
    <w:rsid w:val="008D60BC"/>
    <w:rsid w:val="008D6BC3"/>
    <w:rsid w:val="008D6D7B"/>
    <w:rsid w:val="008D6E11"/>
    <w:rsid w:val="008D7244"/>
    <w:rsid w:val="008D73FC"/>
    <w:rsid w:val="008D794E"/>
    <w:rsid w:val="008D7AA4"/>
    <w:rsid w:val="008D7ACF"/>
    <w:rsid w:val="008D7BF5"/>
    <w:rsid w:val="008D7EB7"/>
    <w:rsid w:val="008E00CE"/>
    <w:rsid w:val="008E066C"/>
    <w:rsid w:val="008E0674"/>
    <w:rsid w:val="008E09BD"/>
    <w:rsid w:val="008E0B77"/>
    <w:rsid w:val="008E0D49"/>
    <w:rsid w:val="008E0EB8"/>
    <w:rsid w:val="008E10A6"/>
    <w:rsid w:val="008E114B"/>
    <w:rsid w:val="008E1271"/>
    <w:rsid w:val="008E13A5"/>
    <w:rsid w:val="008E13B2"/>
    <w:rsid w:val="008E16B8"/>
    <w:rsid w:val="008E1A34"/>
    <w:rsid w:val="008E1AF2"/>
    <w:rsid w:val="008E1CB6"/>
    <w:rsid w:val="008E2251"/>
    <w:rsid w:val="008E24B3"/>
    <w:rsid w:val="008E24CA"/>
    <w:rsid w:val="008E24D5"/>
    <w:rsid w:val="008E259F"/>
    <w:rsid w:val="008E2982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387"/>
    <w:rsid w:val="008E454A"/>
    <w:rsid w:val="008E4646"/>
    <w:rsid w:val="008E491E"/>
    <w:rsid w:val="008E49E7"/>
    <w:rsid w:val="008E4BFD"/>
    <w:rsid w:val="008E4E77"/>
    <w:rsid w:val="008E5AB5"/>
    <w:rsid w:val="008E5ACF"/>
    <w:rsid w:val="008E5B13"/>
    <w:rsid w:val="008E5BF2"/>
    <w:rsid w:val="008E5C0B"/>
    <w:rsid w:val="008E5C81"/>
    <w:rsid w:val="008E5F25"/>
    <w:rsid w:val="008E5FBB"/>
    <w:rsid w:val="008E622E"/>
    <w:rsid w:val="008E6B06"/>
    <w:rsid w:val="008E7794"/>
    <w:rsid w:val="008E78B4"/>
    <w:rsid w:val="008E794C"/>
    <w:rsid w:val="008E7B54"/>
    <w:rsid w:val="008E7C43"/>
    <w:rsid w:val="008E7CBA"/>
    <w:rsid w:val="008F0160"/>
    <w:rsid w:val="008F05BF"/>
    <w:rsid w:val="008F0A38"/>
    <w:rsid w:val="008F0E1B"/>
    <w:rsid w:val="008F0E2F"/>
    <w:rsid w:val="008F0EE6"/>
    <w:rsid w:val="008F0F84"/>
    <w:rsid w:val="008F1014"/>
    <w:rsid w:val="008F11C9"/>
    <w:rsid w:val="008F20F7"/>
    <w:rsid w:val="008F2167"/>
    <w:rsid w:val="008F23D8"/>
    <w:rsid w:val="008F2468"/>
    <w:rsid w:val="008F2998"/>
    <w:rsid w:val="008F2F3A"/>
    <w:rsid w:val="008F2FD5"/>
    <w:rsid w:val="008F3028"/>
    <w:rsid w:val="008F3651"/>
    <w:rsid w:val="008F37E5"/>
    <w:rsid w:val="008F3D19"/>
    <w:rsid w:val="008F3D5F"/>
    <w:rsid w:val="008F3F01"/>
    <w:rsid w:val="008F429C"/>
    <w:rsid w:val="008F4714"/>
    <w:rsid w:val="008F48C2"/>
    <w:rsid w:val="008F497F"/>
    <w:rsid w:val="008F4EE4"/>
    <w:rsid w:val="008F4F7F"/>
    <w:rsid w:val="008F506B"/>
    <w:rsid w:val="008F53D9"/>
    <w:rsid w:val="008F55E8"/>
    <w:rsid w:val="008F5840"/>
    <w:rsid w:val="008F59CD"/>
    <w:rsid w:val="008F5B0B"/>
    <w:rsid w:val="008F5EEF"/>
    <w:rsid w:val="008F66F5"/>
    <w:rsid w:val="008F66FE"/>
    <w:rsid w:val="008F67C0"/>
    <w:rsid w:val="008F6871"/>
    <w:rsid w:val="008F6C46"/>
    <w:rsid w:val="008F70BE"/>
    <w:rsid w:val="008F72CC"/>
    <w:rsid w:val="008F72CD"/>
    <w:rsid w:val="008F7729"/>
    <w:rsid w:val="008F7927"/>
    <w:rsid w:val="008F79EC"/>
    <w:rsid w:val="008F7F9B"/>
    <w:rsid w:val="008F7FF5"/>
    <w:rsid w:val="009000EE"/>
    <w:rsid w:val="00900411"/>
    <w:rsid w:val="009005AA"/>
    <w:rsid w:val="00900A47"/>
    <w:rsid w:val="00900C13"/>
    <w:rsid w:val="00901AD7"/>
    <w:rsid w:val="00901BAA"/>
    <w:rsid w:val="00902132"/>
    <w:rsid w:val="00902320"/>
    <w:rsid w:val="00902F22"/>
    <w:rsid w:val="009030C7"/>
    <w:rsid w:val="009035F2"/>
    <w:rsid w:val="00903802"/>
    <w:rsid w:val="00903870"/>
    <w:rsid w:val="00903946"/>
    <w:rsid w:val="009039F5"/>
    <w:rsid w:val="00903B25"/>
    <w:rsid w:val="00903D3F"/>
    <w:rsid w:val="0090401B"/>
    <w:rsid w:val="0090418B"/>
    <w:rsid w:val="00904249"/>
    <w:rsid w:val="009047AD"/>
    <w:rsid w:val="009047C2"/>
    <w:rsid w:val="00905066"/>
    <w:rsid w:val="0090515C"/>
    <w:rsid w:val="00905254"/>
    <w:rsid w:val="0090533F"/>
    <w:rsid w:val="009056E9"/>
    <w:rsid w:val="009057C7"/>
    <w:rsid w:val="00905B29"/>
    <w:rsid w:val="00905C9E"/>
    <w:rsid w:val="00905DE3"/>
    <w:rsid w:val="00905E17"/>
    <w:rsid w:val="00905E6D"/>
    <w:rsid w:val="00906092"/>
    <w:rsid w:val="00906309"/>
    <w:rsid w:val="00906717"/>
    <w:rsid w:val="009067EF"/>
    <w:rsid w:val="0090696D"/>
    <w:rsid w:val="00906999"/>
    <w:rsid w:val="0090699C"/>
    <w:rsid w:val="00906CD6"/>
    <w:rsid w:val="00906E1C"/>
    <w:rsid w:val="00906E4D"/>
    <w:rsid w:val="00906F31"/>
    <w:rsid w:val="009070CE"/>
    <w:rsid w:val="0090726B"/>
    <w:rsid w:val="009078B3"/>
    <w:rsid w:val="00907A77"/>
    <w:rsid w:val="00907E00"/>
    <w:rsid w:val="00907E1D"/>
    <w:rsid w:val="009103DC"/>
    <w:rsid w:val="0091047C"/>
    <w:rsid w:val="0091088D"/>
    <w:rsid w:val="00910A9F"/>
    <w:rsid w:val="00910AF1"/>
    <w:rsid w:val="00910C37"/>
    <w:rsid w:val="00910FC9"/>
    <w:rsid w:val="009110EB"/>
    <w:rsid w:val="0091118B"/>
    <w:rsid w:val="009114B6"/>
    <w:rsid w:val="00911B21"/>
    <w:rsid w:val="00911C55"/>
    <w:rsid w:val="00911CA3"/>
    <w:rsid w:val="00912023"/>
    <w:rsid w:val="00912443"/>
    <w:rsid w:val="009128FC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260"/>
    <w:rsid w:val="009149F1"/>
    <w:rsid w:val="00914C54"/>
    <w:rsid w:val="00915757"/>
    <w:rsid w:val="009159B3"/>
    <w:rsid w:val="00915CED"/>
    <w:rsid w:val="00916181"/>
    <w:rsid w:val="00916219"/>
    <w:rsid w:val="0091626E"/>
    <w:rsid w:val="009163FF"/>
    <w:rsid w:val="0091680D"/>
    <w:rsid w:val="00916A61"/>
    <w:rsid w:val="00916BD3"/>
    <w:rsid w:val="00916E5A"/>
    <w:rsid w:val="00917A32"/>
    <w:rsid w:val="00917E72"/>
    <w:rsid w:val="009204C5"/>
    <w:rsid w:val="00920592"/>
    <w:rsid w:val="00920673"/>
    <w:rsid w:val="00920D3D"/>
    <w:rsid w:val="0092153B"/>
    <w:rsid w:val="0092180D"/>
    <w:rsid w:val="0092190C"/>
    <w:rsid w:val="00921C1A"/>
    <w:rsid w:val="009220CA"/>
    <w:rsid w:val="00922949"/>
    <w:rsid w:val="0092306A"/>
    <w:rsid w:val="009231C8"/>
    <w:rsid w:val="009232C9"/>
    <w:rsid w:val="00923454"/>
    <w:rsid w:val="00923608"/>
    <w:rsid w:val="009238B6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8C5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E31"/>
    <w:rsid w:val="00927F8B"/>
    <w:rsid w:val="009300C4"/>
    <w:rsid w:val="00930442"/>
    <w:rsid w:val="009305CA"/>
    <w:rsid w:val="009306ED"/>
    <w:rsid w:val="0093094D"/>
    <w:rsid w:val="00930FD8"/>
    <w:rsid w:val="00931395"/>
    <w:rsid w:val="009317C6"/>
    <w:rsid w:val="00931891"/>
    <w:rsid w:val="00931AF2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9D7"/>
    <w:rsid w:val="00933C77"/>
    <w:rsid w:val="00933F56"/>
    <w:rsid w:val="0093401A"/>
    <w:rsid w:val="00934AD9"/>
    <w:rsid w:val="00934C13"/>
    <w:rsid w:val="00934F5A"/>
    <w:rsid w:val="00934F66"/>
    <w:rsid w:val="00935228"/>
    <w:rsid w:val="0093535E"/>
    <w:rsid w:val="009355A2"/>
    <w:rsid w:val="009358D4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657"/>
    <w:rsid w:val="00937763"/>
    <w:rsid w:val="00937924"/>
    <w:rsid w:val="00937D97"/>
    <w:rsid w:val="009403BB"/>
    <w:rsid w:val="00940D20"/>
    <w:rsid w:val="00940DEA"/>
    <w:rsid w:val="00941165"/>
    <w:rsid w:val="009412C3"/>
    <w:rsid w:val="00941495"/>
    <w:rsid w:val="00941617"/>
    <w:rsid w:val="009417E1"/>
    <w:rsid w:val="00942A29"/>
    <w:rsid w:val="00942BD8"/>
    <w:rsid w:val="00942C80"/>
    <w:rsid w:val="009430A5"/>
    <w:rsid w:val="00943197"/>
    <w:rsid w:val="00943210"/>
    <w:rsid w:val="0094344F"/>
    <w:rsid w:val="009435F2"/>
    <w:rsid w:val="009439B3"/>
    <w:rsid w:val="00943C70"/>
    <w:rsid w:val="00943D65"/>
    <w:rsid w:val="009441A3"/>
    <w:rsid w:val="009443F6"/>
    <w:rsid w:val="0094441C"/>
    <w:rsid w:val="0094446D"/>
    <w:rsid w:val="009445E9"/>
    <w:rsid w:val="009446A0"/>
    <w:rsid w:val="009446AC"/>
    <w:rsid w:val="009449B8"/>
    <w:rsid w:val="00945180"/>
    <w:rsid w:val="009453CA"/>
    <w:rsid w:val="009455DD"/>
    <w:rsid w:val="0094590C"/>
    <w:rsid w:val="0094597E"/>
    <w:rsid w:val="00945CEE"/>
    <w:rsid w:val="00946355"/>
    <w:rsid w:val="00946640"/>
    <w:rsid w:val="00946745"/>
    <w:rsid w:val="009468B7"/>
    <w:rsid w:val="00946A81"/>
    <w:rsid w:val="00946EC0"/>
    <w:rsid w:val="00946F11"/>
    <w:rsid w:val="0094724E"/>
    <w:rsid w:val="00947384"/>
    <w:rsid w:val="00947611"/>
    <w:rsid w:val="009477FD"/>
    <w:rsid w:val="00947824"/>
    <w:rsid w:val="00947A86"/>
    <w:rsid w:val="00947BE6"/>
    <w:rsid w:val="00947C20"/>
    <w:rsid w:val="00947C43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61A"/>
    <w:rsid w:val="0095265E"/>
    <w:rsid w:val="009528CE"/>
    <w:rsid w:val="009531A5"/>
    <w:rsid w:val="0095364F"/>
    <w:rsid w:val="0095380C"/>
    <w:rsid w:val="00953B84"/>
    <w:rsid w:val="00953BAA"/>
    <w:rsid w:val="00953CB2"/>
    <w:rsid w:val="00953D58"/>
    <w:rsid w:val="00953D92"/>
    <w:rsid w:val="009540E5"/>
    <w:rsid w:val="009540FE"/>
    <w:rsid w:val="00954293"/>
    <w:rsid w:val="009542BE"/>
    <w:rsid w:val="00954353"/>
    <w:rsid w:val="0095448E"/>
    <w:rsid w:val="00954753"/>
    <w:rsid w:val="009547C8"/>
    <w:rsid w:val="00954AC3"/>
    <w:rsid w:val="00955465"/>
    <w:rsid w:val="009555C2"/>
    <w:rsid w:val="009557EC"/>
    <w:rsid w:val="00955C0A"/>
    <w:rsid w:val="00955C4F"/>
    <w:rsid w:val="00955DB4"/>
    <w:rsid w:val="00955FE9"/>
    <w:rsid w:val="0095602E"/>
    <w:rsid w:val="009566F8"/>
    <w:rsid w:val="00956748"/>
    <w:rsid w:val="00956919"/>
    <w:rsid w:val="009574B6"/>
    <w:rsid w:val="0095757C"/>
    <w:rsid w:val="009577FF"/>
    <w:rsid w:val="00957E0B"/>
    <w:rsid w:val="0096017E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2E84"/>
    <w:rsid w:val="009630BB"/>
    <w:rsid w:val="0096347C"/>
    <w:rsid w:val="009637EE"/>
    <w:rsid w:val="00963D36"/>
    <w:rsid w:val="00963E2B"/>
    <w:rsid w:val="00964473"/>
    <w:rsid w:val="009647AA"/>
    <w:rsid w:val="00964C06"/>
    <w:rsid w:val="00964D65"/>
    <w:rsid w:val="009653E1"/>
    <w:rsid w:val="009654E4"/>
    <w:rsid w:val="009654E9"/>
    <w:rsid w:val="0096578E"/>
    <w:rsid w:val="009657F1"/>
    <w:rsid w:val="009657F4"/>
    <w:rsid w:val="00965A0C"/>
    <w:rsid w:val="00965B14"/>
    <w:rsid w:val="00965E28"/>
    <w:rsid w:val="00965FA2"/>
    <w:rsid w:val="0096625D"/>
    <w:rsid w:val="00966839"/>
    <w:rsid w:val="009669FE"/>
    <w:rsid w:val="00966C53"/>
    <w:rsid w:val="00966CE3"/>
    <w:rsid w:val="00966DB2"/>
    <w:rsid w:val="00966FA6"/>
    <w:rsid w:val="0096764A"/>
    <w:rsid w:val="0096787C"/>
    <w:rsid w:val="00967A49"/>
    <w:rsid w:val="00967E1F"/>
    <w:rsid w:val="009703F1"/>
    <w:rsid w:val="009705FB"/>
    <w:rsid w:val="009709F8"/>
    <w:rsid w:val="009715D6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770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C7E"/>
    <w:rsid w:val="00974D4B"/>
    <w:rsid w:val="00975199"/>
    <w:rsid w:val="0097530D"/>
    <w:rsid w:val="00975396"/>
    <w:rsid w:val="009755A9"/>
    <w:rsid w:val="009756E0"/>
    <w:rsid w:val="00975EB1"/>
    <w:rsid w:val="00975F54"/>
    <w:rsid w:val="009762E7"/>
    <w:rsid w:val="00976542"/>
    <w:rsid w:val="00976E5B"/>
    <w:rsid w:val="0097703D"/>
    <w:rsid w:val="00977489"/>
    <w:rsid w:val="009779A2"/>
    <w:rsid w:val="00977B3F"/>
    <w:rsid w:val="00977BA7"/>
    <w:rsid w:val="00977CEE"/>
    <w:rsid w:val="00977EA6"/>
    <w:rsid w:val="00980A48"/>
    <w:rsid w:val="009813ED"/>
    <w:rsid w:val="00981798"/>
    <w:rsid w:val="0098181C"/>
    <w:rsid w:val="0098194F"/>
    <w:rsid w:val="00981E2C"/>
    <w:rsid w:val="00981F14"/>
    <w:rsid w:val="00981F76"/>
    <w:rsid w:val="009821C0"/>
    <w:rsid w:val="009822BB"/>
    <w:rsid w:val="0098264A"/>
    <w:rsid w:val="009826C8"/>
    <w:rsid w:val="00982E38"/>
    <w:rsid w:val="0098363A"/>
    <w:rsid w:val="009836E4"/>
    <w:rsid w:val="00983AC3"/>
    <w:rsid w:val="0098412F"/>
    <w:rsid w:val="009843D2"/>
    <w:rsid w:val="00984549"/>
    <w:rsid w:val="00984782"/>
    <w:rsid w:val="00984787"/>
    <w:rsid w:val="009847DD"/>
    <w:rsid w:val="009848AB"/>
    <w:rsid w:val="00984A73"/>
    <w:rsid w:val="00984F28"/>
    <w:rsid w:val="00984F9E"/>
    <w:rsid w:val="0098516C"/>
    <w:rsid w:val="00985A53"/>
    <w:rsid w:val="00985F28"/>
    <w:rsid w:val="00986149"/>
    <w:rsid w:val="00986176"/>
    <w:rsid w:val="00986AD9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EE9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2B3"/>
    <w:rsid w:val="009944FD"/>
    <w:rsid w:val="00994871"/>
    <w:rsid w:val="00994E08"/>
    <w:rsid w:val="009951F9"/>
    <w:rsid w:val="00995253"/>
    <w:rsid w:val="009953E6"/>
    <w:rsid w:val="0099566A"/>
    <w:rsid w:val="00995783"/>
    <w:rsid w:val="00995933"/>
    <w:rsid w:val="00995B9C"/>
    <w:rsid w:val="00995C95"/>
    <w:rsid w:val="00995D16"/>
    <w:rsid w:val="00995E30"/>
    <w:rsid w:val="00995E4B"/>
    <w:rsid w:val="00995E85"/>
    <w:rsid w:val="009961B9"/>
    <w:rsid w:val="009962E8"/>
    <w:rsid w:val="0099635F"/>
    <w:rsid w:val="00996468"/>
    <w:rsid w:val="009966D0"/>
    <w:rsid w:val="00996797"/>
    <w:rsid w:val="00996876"/>
    <w:rsid w:val="009968C3"/>
    <w:rsid w:val="009968D5"/>
    <w:rsid w:val="00996FFA"/>
    <w:rsid w:val="009973F1"/>
    <w:rsid w:val="009973F3"/>
    <w:rsid w:val="009975AC"/>
    <w:rsid w:val="009976E7"/>
    <w:rsid w:val="00997916"/>
    <w:rsid w:val="00997D1D"/>
    <w:rsid w:val="00997DCD"/>
    <w:rsid w:val="009A0033"/>
    <w:rsid w:val="009A00F7"/>
    <w:rsid w:val="009A010D"/>
    <w:rsid w:val="009A0523"/>
    <w:rsid w:val="009A068B"/>
    <w:rsid w:val="009A0BF3"/>
    <w:rsid w:val="009A0C6F"/>
    <w:rsid w:val="009A0CCD"/>
    <w:rsid w:val="009A0D9F"/>
    <w:rsid w:val="009A0EF7"/>
    <w:rsid w:val="009A10AC"/>
    <w:rsid w:val="009A13E5"/>
    <w:rsid w:val="009A1475"/>
    <w:rsid w:val="009A14EF"/>
    <w:rsid w:val="009A163F"/>
    <w:rsid w:val="009A16A0"/>
    <w:rsid w:val="009A16C2"/>
    <w:rsid w:val="009A1AD9"/>
    <w:rsid w:val="009A1CC3"/>
    <w:rsid w:val="009A23CF"/>
    <w:rsid w:val="009A2510"/>
    <w:rsid w:val="009A286E"/>
    <w:rsid w:val="009A296B"/>
    <w:rsid w:val="009A2A28"/>
    <w:rsid w:val="009A2BC7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BFC"/>
    <w:rsid w:val="009A4F8A"/>
    <w:rsid w:val="009A505F"/>
    <w:rsid w:val="009A5126"/>
    <w:rsid w:val="009A532E"/>
    <w:rsid w:val="009A566A"/>
    <w:rsid w:val="009A609D"/>
    <w:rsid w:val="009A66C5"/>
    <w:rsid w:val="009A6A6B"/>
    <w:rsid w:val="009A791C"/>
    <w:rsid w:val="009A7B48"/>
    <w:rsid w:val="009A7E40"/>
    <w:rsid w:val="009B042C"/>
    <w:rsid w:val="009B0A39"/>
    <w:rsid w:val="009B0C11"/>
    <w:rsid w:val="009B0D11"/>
    <w:rsid w:val="009B0F9D"/>
    <w:rsid w:val="009B18DC"/>
    <w:rsid w:val="009B1E81"/>
    <w:rsid w:val="009B1EF9"/>
    <w:rsid w:val="009B1F0A"/>
    <w:rsid w:val="009B2090"/>
    <w:rsid w:val="009B2303"/>
    <w:rsid w:val="009B26AC"/>
    <w:rsid w:val="009B29F4"/>
    <w:rsid w:val="009B2A77"/>
    <w:rsid w:val="009B3346"/>
    <w:rsid w:val="009B37E2"/>
    <w:rsid w:val="009B3A41"/>
    <w:rsid w:val="009B4519"/>
    <w:rsid w:val="009B45A5"/>
    <w:rsid w:val="009B461E"/>
    <w:rsid w:val="009B4BD3"/>
    <w:rsid w:val="009B4DF8"/>
    <w:rsid w:val="009B506B"/>
    <w:rsid w:val="009B5111"/>
    <w:rsid w:val="009B531F"/>
    <w:rsid w:val="009B54C2"/>
    <w:rsid w:val="009B5606"/>
    <w:rsid w:val="009B57EF"/>
    <w:rsid w:val="009B5B85"/>
    <w:rsid w:val="009B5BCC"/>
    <w:rsid w:val="009B5DCA"/>
    <w:rsid w:val="009B6128"/>
    <w:rsid w:val="009B6145"/>
    <w:rsid w:val="009B6230"/>
    <w:rsid w:val="009B6298"/>
    <w:rsid w:val="009B63A2"/>
    <w:rsid w:val="009B6F93"/>
    <w:rsid w:val="009B704F"/>
    <w:rsid w:val="009B7204"/>
    <w:rsid w:val="009B7419"/>
    <w:rsid w:val="009B746C"/>
    <w:rsid w:val="009B7820"/>
    <w:rsid w:val="009B7C0B"/>
    <w:rsid w:val="009B7FCB"/>
    <w:rsid w:val="009C0074"/>
    <w:rsid w:val="009C017E"/>
    <w:rsid w:val="009C02A5"/>
    <w:rsid w:val="009C0564"/>
    <w:rsid w:val="009C0716"/>
    <w:rsid w:val="009C1052"/>
    <w:rsid w:val="009C17DB"/>
    <w:rsid w:val="009C20B3"/>
    <w:rsid w:val="009C2685"/>
    <w:rsid w:val="009C2967"/>
    <w:rsid w:val="009C2DC6"/>
    <w:rsid w:val="009C2E63"/>
    <w:rsid w:val="009C31A5"/>
    <w:rsid w:val="009C3300"/>
    <w:rsid w:val="009C3308"/>
    <w:rsid w:val="009C3373"/>
    <w:rsid w:val="009C37E8"/>
    <w:rsid w:val="009C3899"/>
    <w:rsid w:val="009C39BC"/>
    <w:rsid w:val="009C3A93"/>
    <w:rsid w:val="009C4152"/>
    <w:rsid w:val="009C4918"/>
    <w:rsid w:val="009C4A51"/>
    <w:rsid w:val="009C4B5D"/>
    <w:rsid w:val="009C4BA8"/>
    <w:rsid w:val="009C4BC2"/>
    <w:rsid w:val="009C4D22"/>
    <w:rsid w:val="009C4E0F"/>
    <w:rsid w:val="009C4E63"/>
    <w:rsid w:val="009C5617"/>
    <w:rsid w:val="009C5712"/>
    <w:rsid w:val="009C5723"/>
    <w:rsid w:val="009C5976"/>
    <w:rsid w:val="009C59E1"/>
    <w:rsid w:val="009C6348"/>
    <w:rsid w:val="009C647F"/>
    <w:rsid w:val="009C66A6"/>
    <w:rsid w:val="009C6A6B"/>
    <w:rsid w:val="009C6CA1"/>
    <w:rsid w:val="009C7320"/>
    <w:rsid w:val="009D03C2"/>
    <w:rsid w:val="009D0729"/>
    <w:rsid w:val="009D0AAF"/>
    <w:rsid w:val="009D0DC6"/>
    <w:rsid w:val="009D0F66"/>
    <w:rsid w:val="009D0FEC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485"/>
    <w:rsid w:val="009D24FF"/>
    <w:rsid w:val="009D2629"/>
    <w:rsid w:val="009D281C"/>
    <w:rsid w:val="009D2EA0"/>
    <w:rsid w:val="009D3091"/>
    <w:rsid w:val="009D319C"/>
    <w:rsid w:val="009D3A98"/>
    <w:rsid w:val="009D3C28"/>
    <w:rsid w:val="009D4527"/>
    <w:rsid w:val="009D478C"/>
    <w:rsid w:val="009D4A2A"/>
    <w:rsid w:val="009D4A3D"/>
    <w:rsid w:val="009D4C02"/>
    <w:rsid w:val="009D4EA2"/>
    <w:rsid w:val="009D55B6"/>
    <w:rsid w:val="009D598C"/>
    <w:rsid w:val="009D5BAB"/>
    <w:rsid w:val="009D6169"/>
    <w:rsid w:val="009D6197"/>
    <w:rsid w:val="009D650C"/>
    <w:rsid w:val="009D6A0A"/>
    <w:rsid w:val="009D6B3B"/>
    <w:rsid w:val="009D7432"/>
    <w:rsid w:val="009D798B"/>
    <w:rsid w:val="009D7D35"/>
    <w:rsid w:val="009D7E8C"/>
    <w:rsid w:val="009E023E"/>
    <w:rsid w:val="009E058F"/>
    <w:rsid w:val="009E0639"/>
    <w:rsid w:val="009E0A9E"/>
    <w:rsid w:val="009E0B93"/>
    <w:rsid w:val="009E0D4F"/>
    <w:rsid w:val="009E0E1F"/>
    <w:rsid w:val="009E1920"/>
    <w:rsid w:val="009E19A2"/>
    <w:rsid w:val="009E1A67"/>
    <w:rsid w:val="009E1B47"/>
    <w:rsid w:val="009E1B9B"/>
    <w:rsid w:val="009E1D2B"/>
    <w:rsid w:val="009E1D40"/>
    <w:rsid w:val="009E1DCD"/>
    <w:rsid w:val="009E237A"/>
    <w:rsid w:val="009E2716"/>
    <w:rsid w:val="009E27B7"/>
    <w:rsid w:val="009E2AFD"/>
    <w:rsid w:val="009E2B5E"/>
    <w:rsid w:val="009E2DB4"/>
    <w:rsid w:val="009E3202"/>
    <w:rsid w:val="009E388E"/>
    <w:rsid w:val="009E39E0"/>
    <w:rsid w:val="009E3A68"/>
    <w:rsid w:val="009E3AFD"/>
    <w:rsid w:val="009E3CDD"/>
    <w:rsid w:val="009E47E7"/>
    <w:rsid w:val="009E4B16"/>
    <w:rsid w:val="009E4D7A"/>
    <w:rsid w:val="009E529F"/>
    <w:rsid w:val="009E57EA"/>
    <w:rsid w:val="009E5C60"/>
    <w:rsid w:val="009E5C9E"/>
    <w:rsid w:val="009E5CE0"/>
    <w:rsid w:val="009E60D4"/>
    <w:rsid w:val="009E62B3"/>
    <w:rsid w:val="009E64DB"/>
    <w:rsid w:val="009E6794"/>
    <w:rsid w:val="009E68EB"/>
    <w:rsid w:val="009E69A0"/>
    <w:rsid w:val="009E7189"/>
    <w:rsid w:val="009E7993"/>
    <w:rsid w:val="009E7ABF"/>
    <w:rsid w:val="009E7BA2"/>
    <w:rsid w:val="009E7E46"/>
    <w:rsid w:val="009E7EE6"/>
    <w:rsid w:val="009E7FC1"/>
    <w:rsid w:val="009F01E1"/>
    <w:rsid w:val="009F0855"/>
    <w:rsid w:val="009F09DF"/>
    <w:rsid w:val="009F0B4D"/>
    <w:rsid w:val="009F0EBE"/>
    <w:rsid w:val="009F107C"/>
    <w:rsid w:val="009F1096"/>
    <w:rsid w:val="009F150E"/>
    <w:rsid w:val="009F195D"/>
    <w:rsid w:val="009F19D8"/>
    <w:rsid w:val="009F1BFA"/>
    <w:rsid w:val="009F1D1F"/>
    <w:rsid w:val="009F1EE5"/>
    <w:rsid w:val="009F21CC"/>
    <w:rsid w:val="009F2454"/>
    <w:rsid w:val="009F2520"/>
    <w:rsid w:val="009F277A"/>
    <w:rsid w:val="009F278D"/>
    <w:rsid w:val="009F27AD"/>
    <w:rsid w:val="009F28C9"/>
    <w:rsid w:val="009F2A5D"/>
    <w:rsid w:val="009F2EE7"/>
    <w:rsid w:val="009F399E"/>
    <w:rsid w:val="009F3E3F"/>
    <w:rsid w:val="009F3FB5"/>
    <w:rsid w:val="009F45AA"/>
    <w:rsid w:val="009F4615"/>
    <w:rsid w:val="009F4B2D"/>
    <w:rsid w:val="009F4F66"/>
    <w:rsid w:val="009F510E"/>
    <w:rsid w:val="009F520B"/>
    <w:rsid w:val="009F521F"/>
    <w:rsid w:val="009F54BE"/>
    <w:rsid w:val="009F54F8"/>
    <w:rsid w:val="009F553C"/>
    <w:rsid w:val="009F56B5"/>
    <w:rsid w:val="009F583F"/>
    <w:rsid w:val="009F59F8"/>
    <w:rsid w:val="009F5AEF"/>
    <w:rsid w:val="009F5E77"/>
    <w:rsid w:val="009F5FC6"/>
    <w:rsid w:val="009F64CB"/>
    <w:rsid w:val="009F6878"/>
    <w:rsid w:val="009F6A6A"/>
    <w:rsid w:val="009F6B2A"/>
    <w:rsid w:val="009F6B33"/>
    <w:rsid w:val="009F6DF5"/>
    <w:rsid w:val="009F74D0"/>
    <w:rsid w:val="009F7A21"/>
    <w:rsid w:val="009F7AE6"/>
    <w:rsid w:val="009F7C84"/>
    <w:rsid w:val="009F7E10"/>
    <w:rsid w:val="009F7E47"/>
    <w:rsid w:val="009F7FAC"/>
    <w:rsid w:val="00A005B0"/>
    <w:rsid w:val="00A00851"/>
    <w:rsid w:val="00A00B9B"/>
    <w:rsid w:val="00A00FE9"/>
    <w:rsid w:val="00A015B3"/>
    <w:rsid w:val="00A018DE"/>
    <w:rsid w:val="00A01F17"/>
    <w:rsid w:val="00A022A5"/>
    <w:rsid w:val="00A02388"/>
    <w:rsid w:val="00A0247C"/>
    <w:rsid w:val="00A02509"/>
    <w:rsid w:val="00A02679"/>
    <w:rsid w:val="00A029D8"/>
    <w:rsid w:val="00A02A6F"/>
    <w:rsid w:val="00A02DDC"/>
    <w:rsid w:val="00A0373A"/>
    <w:rsid w:val="00A03871"/>
    <w:rsid w:val="00A03988"/>
    <w:rsid w:val="00A03A22"/>
    <w:rsid w:val="00A03FE5"/>
    <w:rsid w:val="00A0430A"/>
    <w:rsid w:val="00A04634"/>
    <w:rsid w:val="00A04A2C"/>
    <w:rsid w:val="00A04C45"/>
    <w:rsid w:val="00A04F37"/>
    <w:rsid w:val="00A05252"/>
    <w:rsid w:val="00A05798"/>
    <w:rsid w:val="00A059CE"/>
    <w:rsid w:val="00A05D1C"/>
    <w:rsid w:val="00A05EDD"/>
    <w:rsid w:val="00A06016"/>
    <w:rsid w:val="00A06119"/>
    <w:rsid w:val="00A0644D"/>
    <w:rsid w:val="00A06528"/>
    <w:rsid w:val="00A06560"/>
    <w:rsid w:val="00A06659"/>
    <w:rsid w:val="00A06A57"/>
    <w:rsid w:val="00A06B36"/>
    <w:rsid w:val="00A06B4A"/>
    <w:rsid w:val="00A06FDF"/>
    <w:rsid w:val="00A07392"/>
    <w:rsid w:val="00A0739D"/>
    <w:rsid w:val="00A07A48"/>
    <w:rsid w:val="00A07EDA"/>
    <w:rsid w:val="00A10007"/>
    <w:rsid w:val="00A101C6"/>
    <w:rsid w:val="00A108EE"/>
    <w:rsid w:val="00A10BB8"/>
    <w:rsid w:val="00A11301"/>
    <w:rsid w:val="00A114E4"/>
    <w:rsid w:val="00A11812"/>
    <w:rsid w:val="00A119AA"/>
    <w:rsid w:val="00A11B04"/>
    <w:rsid w:val="00A11E38"/>
    <w:rsid w:val="00A12087"/>
    <w:rsid w:val="00A121C4"/>
    <w:rsid w:val="00A1239B"/>
    <w:rsid w:val="00A124E2"/>
    <w:rsid w:val="00A12B35"/>
    <w:rsid w:val="00A12E80"/>
    <w:rsid w:val="00A12FCD"/>
    <w:rsid w:val="00A13174"/>
    <w:rsid w:val="00A13185"/>
    <w:rsid w:val="00A13762"/>
    <w:rsid w:val="00A137E4"/>
    <w:rsid w:val="00A138D8"/>
    <w:rsid w:val="00A13D07"/>
    <w:rsid w:val="00A13F78"/>
    <w:rsid w:val="00A13F7F"/>
    <w:rsid w:val="00A14250"/>
    <w:rsid w:val="00A1434F"/>
    <w:rsid w:val="00A143DE"/>
    <w:rsid w:val="00A14406"/>
    <w:rsid w:val="00A14422"/>
    <w:rsid w:val="00A144FA"/>
    <w:rsid w:val="00A14813"/>
    <w:rsid w:val="00A14B33"/>
    <w:rsid w:val="00A15591"/>
    <w:rsid w:val="00A1566A"/>
    <w:rsid w:val="00A15AF8"/>
    <w:rsid w:val="00A15ECE"/>
    <w:rsid w:val="00A165BF"/>
    <w:rsid w:val="00A16A8F"/>
    <w:rsid w:val="00A16B26"/>
    <w:rsid w:val="00A16B59"/>
    <w:rsid w:val="00A16BE0"/>
    <w:rsid w:val="00A16C14"/>
    <w:rsid w:val="00A172E8"/>
    <w:rsid w:val="00A179FF"/>
    <w:rsid w:val="00A17C84"/>
    <w:rsid w:val="00A17CEE"/>
    <w:rsid w:val="00A204A0"/>
    <w:rsid w:val="00A20520"/>
    <w:rsid w:val="00A2065C"/>
    <w:rsid w:val="00A2067B"/>
    <w:rsid w:val="00A20893"/>
    <w:rsid w:val="00A20ED3"/>
    <w:rsid w:val="00A21221"/>
    <w:rsid w:val="00A2133C"/>
    <w:rsid w:val="00A2188E"/>
    <w:rsid w:val="00A21A36"/>
    <w:rsid w:val="00A21DEF"/>
    <w:rsid w:val="00A21ECE"/>
    <w:rsid w:val="00A21F65"/>
    <w:rsid w:val="00A222D3"/>
    <w:rsid w:val="00A226F9"/>
    <w:rsid w:val="00A22F80"/>
    <w:rsid w:val="00A233EF"/>
    <w:rsid w:val="00A237B9"/>
    <w:rsid w:val="00A2386A"/>
    <w:rsid w:val="00A23948"/>
    <w:rsid w:val="00A23F12"/>
    <w:rsid w:val="00A24160"/>
    <w:rsid w:val="00A245B9"/>
    <w:rsid w:val="00A248F6"/>
    <w:rsid w:val="00A24BC5"/>
    <w:rsid w:val="00A24CB1"/>
    <w:rsid w:val="00A25007"/>
    <w:rsid w:val="00A25294"/>
    <w:rsid w:val="00A254EE"/>
    <w:rsid w:val="00A2593E"/>
    <w:rsid w:val="00A25BE7"/>
    <w:rsid w:val="00A25DB0"/>
    <w:rsid w:val="00A26261"/>
    <w:rsid w:val="00A2667A"/>
    <w:rsid w:val="00A267B7"/>
    <w:rsid w:val="00A26D31"/>
    <w:rsid w:val="00A26FDC"/>
    <w:rsid w:val="00A27008"/>
    <w:rsid w:val="00A27029"/>
    <w:rsid w:val="00A275AB"/>
    <w:rsid w:val="00A27928"/>
    <w:rsid w:val="00A27CDF"/>
    <w:rsid w:val="00A27D90"/>
    <w:rsid w:val="00A30121"/>
    <w:rsid w:val="00A309C6"/>
    <w:rsid w:val="00A30B4E"/>
    <w:rsid w:val="00A30D13"/>
    <w:rsid w:val="00A30DA7"/>
    <w:rsid w:val="00A30DDD"/>
    <w:rsid w:val="00A30F06"/>
    <w:rsid w:val="00A312A7"/>
    <w:rsid w:val="00A319D0"/>
    <w:rsid w:val="00A31B38"/>
    <w:rsid w:val="00A31EEC"/>
    <w:rsid w:val="00A322A8"/>
    <w:rsid w:val="00A32316"/>
    <w:rsid w:val="00A32867"/>
    <w:rsid w:val="00A32FA5"/>
    <w:rsid w:val="00A33172"/>
    <w:rsid w:val="00A3353A"/>
    <w:rsid w:val="00A33B43"/>
    <w:rsid w:val="00A33E34"/>
    <w:rsid w:val="00A341EC"/>
    <w:rsid w:val="00A3432B"/>
    <w:rsid w:val="00A346BA"/>
    <w:rsid w:val="00A3474E"/>
    <w:rsid w:val="00A34932"/>
    <w:rsid w:val="00A34AC0"/>
    <w:rsid w:val="00A34BFC"/>
    <w:rsid w:val="00A34C67"/>
    <w:rsid w:val="00A34D57"/>
    <w:rsid w:val="00A34D62"/>
    <w:rsid w:val="00A34DC8"/>
    <w:rsid w:val="00A34F1C"/>
    <w:rsid w:val="00A35BBC"/>
    <w:rsid w:val="00A35FE3"/>
    <w:rsid w:val="00A3611D"/>
    <w:rsid w:val="00A3620E"/>
    <w:rsid w:val="00A362C5"/>
    <w:rsid w:val="00A36339"/>
    <w:rsid w:val="00A366E4"/>
    <w:rsid w:val="00A375C1"/>
    <w:rsid w:val="00A376BD"/>
    <w:rsid w:val="00A37841"/>
    <w:rsid w:val="00A37E9A"/>
    <w:rsid w:val="00A40522"/>
    <w:rsid w:val="00A4059F"/>
    <w:rsid w:val="00A4078D"/>
    <w:rsid w:val="00A40BC0"/>
    <w:rsid w:val="00A40F05"/>
    <w:rsid w:val="00A411D5"/>
    <w:rsid w:val="00A412E4"/>
    <w:rsid w:val="00A415A5"/>
    <w:rsid w:val="00A41B37"/>
    <w:rsid w:val="00A41B84"/>
    <w:rsid w:val="00A41E11"/>
    <w:rsid w:val="00A42088"/>
    <w:rsid w:val="00A421CD"/>
    <w:rsid w:val="00A42261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D3"/>
    <w:rsid w:val="00A43DFC"/>
    <w:rsid w:val="00A43FF8"/>
    <w:rsid w:val="00A442D2"/>
    <w:rsid w:val="00A4444D"/>
    <w:rsid w:val="00A44689"/>
    <w:rsid w:val="00A44E9F"/>
    <w:rsid w:val="00A44F4F"/>
    <w:rsid w:val="00A45066"/>
    <w:rsid w:val="00A45157"/>
    <w:rsid w:val="00A4549F"/>
    <w:rsid w:val="00A4562B"/>
    <w:rsid w:val="00A457AD"/>
    <w:rsid w:val="00A45925"/>
    <w:rsid w:val="00A45AE7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6E95"/>
    <w:rsid w:val="00A471B3"/>
    <w:rsid w:val="00A474F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292"/>
    <w:rsid w:val="00A524D3"/>
    <w:rsid w:val="00A52E4E"/>
    <w:rsid w:val="00A52EC8"/>
    <w:rsid w:val="00A533EB"/>
    <w:rsid w:val="00A53880"/>
    <w:rsid w:val="00A53CEF"/>
    <w:rsid w:val="00A53D18"/>
    <w:rsid w:val="00A53F55"/>
    <w:rsid w:val="00A54114"/>
    <w:rsid w:val="00A5417B"/>
    <w:rsid w:val="00A54599"/>
    <w:rsid w:val="00A5461B"/>
    <w:rsid w:val="00A54A5F"/>
    <w:rsid w:val="00A54B28"/>
    <w:rsid w:val="00A54B82"/>
    <w:rsid w:val="00A55048"/>
    <w:rsid w:val="00A550ED"/>
    <w:rsid w:val="00A55656"/>
    <w:rsid w:val="00A55698"/>
    <w:rsid w:val="00A556F9"/>
    <w:rsid w:val="00A55CD4"/>
    <w:rsid w:val="00A55F2C"/>
    <w:rsid w:val="00A55F79"/>
    <w:rsid w:val="00A55F8C"/>
    <w:rsid w:val="00A562AA"/>
    <w:rsid w:val="00A5646C"/>
    <w:rsid w:val="00A569D4"/>
    <w:rsid w:val="00A56A8E"/>
    <w:rsid w:val="00A574B5"/>
    <w:rsid w:val="00A5753C"/>
    <w:rsid w:val="00A57806"/>
    <w:rsid w:val="00A57967"/>
    <w:rsid w:val="00A57D8F"/>
    <w:rsid w:val="00A57F1A"/>
    <w:rsid w:val="00A60163"/>
    <w:rsid w:val="00A6022D"/>
    <w:rsid w:val="00A6038D"/>
    <w:rsid w:val="00A604A3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BC7"/>
    <w:rsid w:val="00A62F4E"/>
    <w:rsid w:val="00A630A2"/>
    <w:rsid w:val="00A632B8"/>
    <w:rsid w:val="00A634B4"/>
    <w:rsid w:val="00A637DC"/>
    <w:rsid w:val="00A63B6B"/>
    <w:rsid w:val="00A63BF3"/>
    <w:rsid w:val="00A63D8C"/>
    <w:rsid w:val="00A64794"/>
    <w:rsid w:val="00A648E6"/>
    <w:rsid w:val="00A64942"/>
    <w:rsid w:val="00A64990"/>
    <w:rsid w:val="00A64EA5"/>
    <w:rsid w:val="00A6522A"/>
    <w:rsid w:val="00A652DD"/>
    <w:rsid w:val="00A6567C"/>
    <w:rsid w:val="00A657B4"/>
    <w:rsid w:val="00A65911"/>
    <w:rsid w:val="00A65A21"/>
    <w:rsid w:val="00A65E64"/>
    <w:rsid w:val="00A6623F"/>
    <w:rsid w:val="00A6643C"/>
    <w:rsid w:val="00A667C4"/>
    <w:rsid w:val="00A66AA4"/>
    <w:rsid w:val="00A67117"/>
    <w:rsid w:val="00A674C6"/>
    <w:rsid w:val="00A67544"/>
    <w:rsid w:val="00A67673"/>
    <w:rsid w:val="00A67CF9"/>
    <w:rsid w:val="00A703C5"/>
    <w:rsid w:val="00A704DF"/>
    <w:rsid w:val="00A705DF"/>
    <w:rsid w:val="00A7075B"/>
    <w:rsid w:val="00A70A8D"/>
    <w:rsid w:val="00A70F19"/>
    <w:rsid w:val="00A71473"/>
    <w:rsid w:val="00A71CA7"/>
    <w:rsid w:val="00A71CE6"/>
    <w:rsid w:val="00A71D23"/>
    <w:rsid w:val="00A71DDD"/>
    <w:rsid w:val="00A720A8"/>
    <w:rsid w:val="00A72115"/>
    <w:rsid w:val="00A72253"/>
    <w:rsid w:val="00A72581"/>
    <w:rsid w:val="00A725CC"/>
    <w:rsid w:val="00A72724"/>
    <w:rsid w:val="00A72BAA"/>
    <w:rsid w:val="00A732D7"/>
    <w:rsid w:val="00A7333A"/>
    <w:rsid w:val="00A73504"/>
    <w:rsid w:val="00A7364D"/>
    <w:rsid w:val="00A73C65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478"/>
    <w:rsid w:val="00A75524"/>
    <w:rsid w:val="00A75898"/>
    <w:rsid w:val="00A75CC1"/>
    <w:rsid w:val="00A75E88"/>
    <w:rsid w:val="00A75F62"/>
    <w:rsid w:val="00A7613A"/>
    <w:rsid w:val="00A761F1"/>
    <w:rsid w:val="00A7620F"/>
    <w:rsid w:val="00A7627C"/>
    <w:rsid w:val="00A765F6"/>
    <w:rsid w:val="00A76621"/>
    <w:rsid w:val="00A76792"/>
    <w:rsid w:val="00A767C2"/>
    <w:rsid w:val="00A768E7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27D"/>
    <w:rsid w:val="00A81353"/>
    <w:rsid w:val="00A817B5"/>
    <w:rsid w:val="00A818BC"/>
    <w:rsid w:val="00A821AE"/>
    <w:rsid w:val="00A822CB"/>
    <w:rsid w:val="00A8240A"/>
    <w:rsid w:val="00A8253A"/>
    <w:rsid w:val="00A82907"/>
    <w:rsid w:val="00A82D58"/>
    <w:rsid w:val="00A82E6B"/>
    <w:rsid w:val="00A83295"/>
    <w:rsid w:val="00A833DA"/>
    <w:rsid w:val="00A83463"/>
    <w:rsid w:val="00A834B9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12"/>
    <w:rsid w:val="00A8557B"/>
    <w:rsid w:val="00A85A05"/>
    <w:rsid w:val="00A863E8"/>
    <w:rsid w:val="00A8660F"/>
    <w:rsid w:val="00A866FC"/>
    <w:rsid w:val="00A867DF"/>
    <w:rsid w:val="00A86840"/>
    <w:rsid w:val="00A86D63"/>
    <w:rsid w:val="00A86F84"/>
    <w:rsid w:val="00A87294"/>
    <w:rsid w:val="00A873BE"/>
    <w:rsid w:val="00A87585"/>
    <w:rsid w:val="00A8762A"/>
    <w:rsid w:val="00A8766A"/>
    <w:rsid w:val="00A87797"/>
    <w:rsid w:val="00A87D89"/>
    <w:rsid w:val="00A87FC2"/>
    <w:rsid w:val="00A90058"/>
    <w:rsid w:val="00A90793"/>
    <w:rsid w:val="00A90A50"/>
    <w:rsid w:val="00A90E4F"/>
    <w:rsid w:val="00A90E72"/>
    <w:rsid w:val="00A922A2"/>
    <w:rsid w:val="00A9291A"/>
    <w:rsid w:val="00A9327B"/>
    <w:rsid w:val="00A93288"/>
    <w:rsid w:val="00A9328F"/>
    <w:rsid w:val="00A934C1"/>
    <w:rsid w:val="00A93610"/>
    <w:rsid w:val="00A93B53"/>
    <w:rsid w:val="00A93B69"/>
    <w:rsid w:val="00A947A1"/>
    <w:rsid w:val="00A95082"/>
    <w:rsid w:val="00A951A4"/>
    <w:rsid w:val="00A95AAA"/>
    <w:rsid w:val="00A95E27"/>
    <w:rsid w:val="00A95E59"/>
    <w:rsid w:val="00A95F6F"/>
    <w:rsid w:val="00A96253"/>
    <w:rsid w:val="00A963B4"/>
    <w:rsid w:val="00A963C7"/>
    <w:rsid w:val="00A97044"/>
    <w:rsid w:val="00A970B9"/>
    <w:rsid w:val="00A97731"/>
    <w:rsid w:val="00A97FB9"/>
    <w:rsid w:val="00AA015C"/>
    <w:rsid w:val="00AA01DA"/>
    <w:rsid w:val="00AA04AF"/>
    <w:rsid w:val="00AA09AF"/>
    <w:rsid w:val="00AA0C66"/>
    <w:rsid w:val="00AA115A"/>
    <w:rsid w:val="00AA11FE"/>
    <w:rsid w:val="00AA125E"/>
    <w:rsid w:val="00AA1626"/>
    <w:rsid w:val="00AA1653"/>
    <w:rsid w:val="00AA19F2"/>
    <w:rsid w:val="00AA1B28"/>
    <w:rsid w:val="00AA1B79"/>
    <w:rsid w:val="00AA1C25"/>
    <w:rsid w:val="00AA21F2"/>
    <w:rsid w:val="00AA2440"/>
    <w:rsid w:val="00AA2AA1"/>
    <w:rsid w:val="00AA3016"/>
    <w:rsid w:val="00AA371B"/>
    <w:rsid w:val="00AA38AA"/>
    <w:rsid w:val="00AA3951"/>
    <w:rsid w:val="00AA3BD9"/>
    <w:rsid w:val="00AA3DB7"/>
    <w:rsid w:val="00AA3F11"/>
    <w:rsid w:val="00AA41A6"/>
    <w:rsid w:val="00AA4863"/>
    <w:rsid w:val="00AA4D8A"/>
    <w:rsid w:val="00AA4E9C"/>
    <w:rsid w:val="00AA4F06"/>
    <w:rsid w:val="00AA5165"/>
    <w:rsid w:val="00AA51F5"/>
    <w:rsid w:val="00AA5DE3"/>
    <w:rsid w:val="00AA5E3B"/>
    <w:rsid w:val="00AA6424"/>
    <w:rsid w:val="00AA65FB"/>
    <w:rsid w:val="00AA68B4"/>
    <w:rsid w:val="00AA71F3"/>
    <w:rsid w:val="00AA75B2"/>
    <w:rsid w:val="00AA76BD"/>
    <w:rsid w:val="00AA7798"/>
    <w:rsid w:val="00AA78D5"/>
    <w:rsid w:val="00AA7F05"/>
    <w:rsid w:val="00AA7F12"/>
    <w:rsid w:val="00AB0008"/>
    <w:rsid w:val="00AB01AA"/>
    <w:rsid w:val="00AB01B6"/>
    <w:rsid w:val="00AB0543"/>
    <w:rsid w:val="00AB09EF"/>
    <w:rsid w:val="00AB0AC9"/>
    <w:rsid w:val="00AB0D3B"/>
    <w:rsid w:val="00AB1439"/>
    <w:rsid w:val="00AB1731"/>
    <w:rsid w:val="00AB185A"/>
    <w:rsid w:val="00AB1BA7"/>
    <w:rsid w:val="00AB1CCF"/>
    <w:rsid w:val="00AB1CE8"/>
    <w:rsid w:val="00AB1E04"/>
    <w:rsid w:val="00AB1E1A"/>
    <w:rsid w:val="00AB224A"/>
    <w:rsid w:val="00AB27DA"/>
    <w:rsid w:val="00AB27F9"/>
    <w:rsid w:val="00AB290F"/>
    <w:rsid w:val="00AB291C"/>
    <w:rsid w:val="00AB2E0F"/>
    <w:rsid w:val="00AB3113"/>
    <w:rsid w:val="00AB344D"/>
    <w:rsid w:val="00AB348A"/>
    <w:rsid w:val="00AB35F3"/>
    <w:rsid w:val="00AB3752"/>
    <w:rsid w:val="00AB3F38"/>
    <w:rsid w:val="00AB40FD"/>
    <w:rsid w:val="00AB43EC"/>
    <w:rsid w:val="00AB446A"/>
    <w:rsid w:val="00AB46D7"/>
    <w:rsid w:val="00AB4BF4"/>
    <w:rsid w:val="00AB50D5"/>
    <w:rsid w:val="00AB545F"/>
    <w:rsid w:val="00AB5576"/>
    <w:rsid w:val="00AB599F"/>
    <w:rsid w:val="00AB5ADF"/>
    <w:rsid w:val="00AB5C52"/>
    <w:rsid w:val="00AB5E57"/>
    <w:rsid w:val="00AB64B6"/>
    <w:rsid w:val="00AB6678"/>
    <w:rsid w:val="00AB677F"/>
    <w:rsid w:val="00AB6A07"/>
    <w:rsid w:val="00AB6AA5"/>
    <w:rsid w:val="00AB725F"/>
    <w:rsid w:val="00AB74A7"/>
    <w:rsid w:val="00AB774E"/>
    <w:rsid w:val="00AC0126"/>
    <w:rsid w:val="00AC0705"/>
    <w:rsid w:val="00AC0B0C"/>
    <w:rsid w:val="00AC0B10"/>
    <w:rsid w:val="00AC0E36"/>
    <w:rsid w:val="00AC0E88"/>
    <w:rsid w:val="00AC0EA0"/>
    <w:rsid w:val="00AC109B"/>
    <w:rsid w:val="00AC113D"/>
    <w:rsid w:val="00AC1414"/>
    <w:rsid w:val="00AC173D"/>
    <w:rsid w:val="00AC1AA3"/>
    <w:rsid w:val="00AC1EBD"/>
    <w:rsid w:val="00AC20D4"/>
    <w:rsid w:val="00AC20DD"/>
    <w:rsid w:val="00AC254D"/>
    <w:rsid w:val="00AC2896"/>
    <w:rsid w:val="00AC28D4"/>
    <w:rsid w:val="00AC2B35"/>
    <w:rsid w:val="00AC2B97"/>
    <w:rsid w:val="00AC2D2D"/>
    <w:rsid w:val="00AC3113"/>
    <w:rsid w:val="00AC3A40"/>
    <w:rsid w:val="00AC3D1E"/>
    <w:rsid w:val="00AC3F7A"/>
    <w:rsid w:val="00AC5019"/>
    <w:rsid w:val="00AC50BD"/>
    <w:rsid w:val="00AC50F2"/>
    <w:rsid w:val="00AC514C"/>
    <w:rsid w:val="00AC5423"/>
    <w:rsid w:val="00AC5624"/>
    <w:rsid w:val="00AC5759"/>
    <w:rsid w:val="00AC59A5"/>
    <w:rsid w:val="00AC5EBC"/>
    <w:rsid w:val="00AC6560"/>
    <w:rsid w:val="00AC6746"/>
    <w:rsid w:val="00AC6876"/>
    <w:rsid w:val="00AC6AB9"/>
    <w:rsid w:val="00AC6DBF"/>
    <w:rsid w:val="00AC6EFC"/>
    <w:rsid w:val="00AC74DA"/>
    <w:rsid w:val="00AC789C"/>
    <w:rsid w:val="00AC7A2B"/>
    <w:rsid w:val="00AC7C25"/>
    <w:rsid w:val="00AC7E6B"/>
    <w:rsid w:val="00AD012D"/>
    <w:rsid w:val="00AD027A"/>
    <w:rsid w:val="00AD0339"/>
    <w:rsid w:val="00AD05DF"/>
    <w:rsid w:val="00AD0688"/>
    <w:rsid w:val="00AD0708"/>
    <w:rsid w:val="00AD09F6"/>
    <w:rsid w:val="00AD0A29"/>
    <w:rsid w:val="00AD0A51"/>
    <w:rsid w:val="00AD0B37"/>
    <w:rsid w:val="00AD0B78"/>
    <w:rsid w:val="00AD0C84"/>
    <w:rsid w:val="00AD0EEA"/>
    <w:rsid w:val="00AD0F81"/>
    <w:rsid w:val="00AD107B"/>
    <w:rsid w:val="00AD11F7"/>
    <w:rsid w:val="00AD125D"/>
    <w:rsid w:val="00AD14CF"/>
    <w:rsid w:val="00AD158C"/>
    <w:rsid w:val="00AD1DB7"/>
    <w:rsid w:val="00AD239A"/>
    <w:rsid w:val="00AD24A9"/>
    <w:rsid w:val="00AD2852"/>
    <w:rsid w:val="00AD2ABD"/>
    <w:rsid w:val="00AD2EFF"/>
    <w:rsid w:val="00AD3757"/>
    <w:rsid w:val="00AD383C"/>
    <w:rsid w:val="00AD3976"/>
    <w:rsid w:val="00AD3B00"/>
    <w:rsid w:val="00AD3D07"/>
    <w:rsid w:val="00AD4089"/>
    <w:rsid w:val="00AD4116"/>
    <w:rsid w:val="00AD41E8"/>
    <w:rsid w:val="00AD42AE"/>
    <w:rsid w:val="00AD4763"/>
    <w:rsid w:val="00AD4C4D"/>
    <w:rsid w:val="00AD4CFE"/>
    <w:rsid w:val="00AD4D2A"/>
    <w:rsid w:val="00AD4F15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9D9"/>
    <w:rsid w:val="00AD6AAA"/>
    <w:rsid w:val="00AD6D57"/>
    <w:rsid w:val="00AD6EDD"/>
    <w:rsid w:val="00AD7305"/>
    <w:rsid w:val="00AD7539"/>
    <w:rsid w:val="00AD7768"/>
    <w:rsid w:val="00AD7E64"/>
    <w:rsid w:val="00AD7EEF"/>
    <w:rsid w:val="00AD7F1C"/>
    <w:rsid w:val="00AD7F2C"/>
    <w:rsid w:val="00AD7F76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61E"/>
    <w:rsid w:val="00AE57B9"/>
    <w:rsid w:val="00AE59AB"/>
    <w:rsid w:val="00AE59EC"/>
    <w:rsid w:val="00AE5AD0"/>
    <w:rsid w:val="00AE5CE2"/>
    <w:rsid w:val="00AE5F93"/>
    <w:rsid w:val="00AE6333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885"/>
    <w:rsid w:val="00AF0B51"/>
    <w:rsid w:val="00AF0C22"/>
    <w:rsid w:val="00AF0CA7"/>
    <w:rsid w:val="00AF15DA"/>
    <w:rsid w:val="00AF17C2"/>
    <w:rsid w:val="00AF18D6"/>
    <w:rsid w:val="00AF18E5"/>
    <w:rsid w:val="00AF1D5E"/>
    <w:rsid w:val="00AF1FE2"/>
    <w:rsid w:val="00AF224C"/>
    <w:rsid w:val="00AF240F"/>
    <w:rsid w:val="00AF25D5"/>
    <w:rsid w:val="00AF27BF"/>
    <w:rsid w:val="00AF2D02"/>
    <w:rsid w:val="00AF2D04"/>
    <w:rsid w:val="00AF3511"/>
    <w:rsid w:val="00AF3618"/>
    <w:rsid w:val="00AF3C9F"/>
    <w:rsid w:val="00AF3DBB"/>
    <w:rsid w:val="00AF3FAF"/>
    <w:rsid w:val="00AF4205"/>
    <w:rsid w:val="00AF4409"/>
    <w:rsid w:val="00AF4F3E"/>
    <w:rsid w:val="00AF5004"/>
    <w:rsid w:val="00AF516F"/>
    <w:rsid w:val="00AF5194"/>
    <w:rsid w:val="00AF53EF"/>
    <w:rsid w:val="00AF5876"/>
    <w:rsid w:val="00AF58E4"/>
    <w:rsid w:val="00AF58F1"/>
    <w:rsid w:val="00AF59BB"/>
    <w:rsid w:val="00AF5EFD"/>
    <w:rsid w:val="00AF6195"/>
    <w:rsid w:val="00AF65AE"/>
    <w:rsid w:val="00AF6763"/>
    <w:rsid w:val="00AF68DF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AF7D7F"/>
    <w:rsid w:val="00B000C4"/>
    <w:rsid w:val="00B00543"/>
    <w:rsid w:val="00B00752"/>
    <w:rsid w:val="00B009D4"/>
    <w:rsid w:val="00B00C05"/>
    <w:rsid w:val="00B010EF"/>
    <w:rsid w:val="00B013FE"/>
    <w:rsid w:val="00B017F0"/>
    <w:rsid w:val="00B01B60"/>
    <w:rsid w:val="00B01CDD"/>
    <w:rsid w:val="00B01F4C"/>
    <w:rsid w:val="00B02088"/>
    <w:rsid w:val="00B02144"/>
    <w:rsid w:val="00B022D1"/>
    <w:rsid w:val="00B02442"/>
    <w:rsid w:val="00B026C1"/>
    <w:rsid w:val="00B027A7"/>
    <w:rsid w:val="00B02806"/>
    <w:rsid w:val="00B0290E"/>
    <w:rsid w:val="00B02B9C"/>
    <w:rsid w:val="00B030DA"/>
    <w:rsid w:val="00B0353B"/>
    <w:rsid w:val="00B03FA4"/>
    <w:rsid w:val="00B040B2"/>
    <w:rsid w:val="00B0489E"/>
    <w:rsid w:val="00B04C25"/>
    <w:rsid w:val="00B04D94"/>
    <w:rsid w:val="00B050E9"/>
    <w:rsid w:val="00B05CBB"/>
    <w:rsid w:val="00B062D2"/>
    <w:rsid w:val="00B06786"/>
    <w:rsid w:val="00B06797"/>
    <w:rsid w:val="00B06B3C"/>
    <w:rsid w:val="00B0730D"/>
    <w:rsid w:val="00B07468"/>
    <w:rsid w:val="00B074D5"/>
    <w:rsid w:val="00B074E2"/>
    <w:rsid w:val="00B0793F"/>
    <w:rsid w:val="00B07AE3"/>
    <w:rsid w:val="00B07F59"/>
    <w:rsid w:val="00B1005E"/>
    <w:rsid w:val="00B101B0"/>
    <w:rsid w:val="00B1032A"/>
    <w:rsid w:val="00B104CB"/>
    <w:rsid w:val="00B10558"/>
    <w:rsid w:val="00B107EA"/>
    <w:rsid w:val="00B109E6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2E91"/>
    <w:rsid w:val="00B134F2"/>
    <w:rsid w:val="00B1354C"/>
    <w:rsid w:val="00B135B0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5C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824"/>
    <w:rsid w:val="00B21CBF"/>
    <w:rsid w:val="00B21E86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15"/>
    <w:rsid w:val="00B243BF"/>
    <w:rsid w:val="00B24928"/>
    <w:rsid w:val="00B253D9"/>
    <w:rsid w:val="00B25686"/>
    <w:rsid w:val="00B25762"/>
    <w:rsid w:val="00B25A92"/>
    <w:rsid w:val="00B25B40"/>
    <w:rsid w:val="00B25D76"/>
    <w:rsid w:val="00B25FA2"/>
    <w:rsid w:val="00B25FDE"/>
    <w:rsid w:val="00B266D2"/>
    <w:rsid w:val="00B26790"/>
    <w:rsid w:val="00B26851"/>
    <w:rsid w:val="00B268A1"/>
    <w:rsid w:val="00B26917"/>
    <w:rsid w:val="00B26AB0"/>
    <w:rsid w:val="00B26AD2"/>
    <w:rsid w:val="00B26CA2"/>
    <w:rsid w:val="00B272A4"/>
    <w:rsid w:val="00B2770D"/>
    <w:rsid w:val="00B27A19"/>
    <w:rsid w:val="00B27E25"/>
    <w:rsid w:val="00B3049F"/>
    <w:rsid w:val="00B3065D"/>
    <w:rsid w:val="00B3093E"/>
    <w:rsid w:val="00B309FB"/>
    <w:rsid w:val="00B30B4E"/>
    <w:rsid w:val="00B30B7C"/>
    <w:rsid w:val="00B3104A"/>
    <w:rsid w:val="00B31058"/>
    <w:rsid w:val="00B3111C"/>
    <w:rsid w:val="00B31246"/>
    <w:rsid w:val="00B31610"/>
    <w:rsid w:val="00B317DC"/>
    <w:rsid w:val="00B319F7"/>
    <w:rsid w:val="00B322E8"/>
    <w:rsid w:val="00B32375"/>
    <w:rsid w:val="00B324E9"/>
    <w:rsid w:val="00B32552"/>
    <w:rsid w:val="00B32692"/>
    <w:rsid w:val="00B326FF"/>
    <w:rsid w:val="00B3299E"/>
    <w:rsid w:val="00B32D9A"/>
    <w:rsid w:val="00B33198"/>
    <w:rsid w:val="00B3365A"/>
    <w:rsid w:val="00B336F9"/>
    <w:rsid w:val="00B33D84"/>
    <w:rsid w:val="00B33FC3"/>
    <w:rsid w:val="00B340AA"/>
    <w:rsid w:val="00B346D2"/>
    <w:rsid w:val="00B347DF"/>
    <w:rsid w:val="00B3490D"/>
    <w:rsid w:val="00B34A9F"/>
    <w:rsid w:val="00B34B80"/>
    <w:rsid w:val="00B34F63"/>
    <w:rsid w:val="00B3539A"/>
    <w:rsid w:val="00B35BAC"/>
    <w:rsid w:val="00B35C75"/>
    <w:rsid w:val="00B35CDA"/>
    <w:rsid w:val="00B36075"/>
    <w:rsid w:val="00B360E8"/>
    <w:rsid w:val="00B360FD"/>
    <w:rsid w:val="00B3621B"/>
    <w:rsid w:val="00B36373"/>
    <w:rsid w:val="00B36D53"/>
    <w:rsid w:val="00B373C0"/>
    <w:rsid w:val="00B3745C"/>
    <w:rsid w:val="00B37473"/>
    <w:rsid w:val="00B37D97"/>
    <w:rsid w:val="00B40285"/>
    <w:rsid w:val="00B40429"/>
    <w:rsid w:val="00B40792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2E6"/>
    <w:rsid w:val="00B4274B"/>
    <w:rsid w:val="00B435B1"/>
    <w:rsid w:val="00B435E9"/>
    <w:rsid w:val="00B4367F"/>
    <w:rsid w:val="00B438BA"/>
    <w:rsid w:val="00B43C69"/>
    <w:rsid w:val="00B43D03"/>
    <w:rsid w:val="00B43F7E"/>
    <w:rsid w:val="00B43FA3"/>
    <w:rsid w:val="00B44663"/>
    <w:rsid w:val="00B44716"/>
    <w:rsid w:val="00B44C95"/>
    <w:rsid w:val="00B44F6F"/>
    <w:rsid w:val="00B44F99"/>
    <w:rsid w:val="00B45039"/>
    <w:rsid w:val="00B45081"/>
    <w:rsid w:val="00B451C5"/>
    <w:rsid w:val="00B45876"/>
    <w:rsid w:val="00B45B81"/>
    <w:rsid w:val="00B45B8B"/>
    <w:rsid w:val="00B4621B"/>
    <w:rsid w:val="00B462F6"/>
    <w:rsid w:val="00B4633F"/>
    <w:rsid w:val="00B464F7"/>
    <w:rsid w:val="00B469CD"/>
    <w:rsid w:val="00B46A52"/>
    <w:rsid w:val="00B46D85"/>
    <w:rsid w:val="00B46E0E"/>
    <w:rsid w:val="00B46EA7"/>
    <w:rsid w:val="00B470BA"/>
    <w:rsid w:val="00B4721E"/>
    <w:rsid w:val="00B474CD"/>
    <w:rsid w:val="00B47596"/>
    <w:rsid w:val="00B4759B"/>
    <w:rsid w:val="00B476D4"/>
    <w:rsid w:val="00B47981"/>
    <w:rsid w:val="00B47AF1"/>
    <w:rsid w:val="00B5061D"/>
    <w:rsid w:val="00B50B02"/>
    <w:rsid w:val="00B51322"/>
    <w:rsid w:val="00B51406"/>
    <w:rsid w:val="00B51458"/>
    <w:rsid w:val="00B51542"/>
    <w:rsid w:val="00B51A5A"/>
    <w:rsid w:val="00B51CDE"/>
    <w:rsid w:val="00B51D1D"/>
    <w:rsid w:val="00B522CB"/>
    <w:rsid w:val="00B52354"/>
    <w:rsid w:val="00B524EB"/>
    <w:rsid w:val="00B5267E"/>
    <w:rsid w:val="00B5285D"/>
    <w:rsid w:val="00B52908"/>
    <w:rsid w:val="00B52BF7"/>
    <w:rsid w:val="00B5310E"/>
    <w:rsid w:val="00B53832"/>
    <w:rsid w:val="00B538B6"/>
    <w:rsid w:val="00B53984"/>
    <w:rsid w:val="00B53B00"/>
    <w:rsid w:val="00B540FD"/>
    <w:rsid w:val="00B54579"/>
    <w:rsid w:val="00B549B4"/>
    <w:rsid w:val="00B54ACC"/>
    <w:rsid w:val="00B54DCB"/>
    <w:rsid w:val="00B55AC2"/>
    <w:rsid w:val="00B55BC2"/>
    <w:rsid w:val="00B55E90"/>
    <w:rsid w:val="00B560C9"/>
    <w:rsid w:val="00B5625B"/>
    <w:rsid w:val="00B56497"/>
    <w:rsid w:val="00B56533"/>
    <w:rsid w:val="00B56687"/>
    <w:rsid w:val="00B56AEE"/>
    <w:rsid w:val="00B56CFC"/>
    <w:rsid w:val="00B56D7D"/>
    <w:rsid w:val="00B574E5"/>
    <w:rsid w:val="00B57777"/>
    <w:rsid w:val="00B577D1"/>
    <w:rsid w:val="00B5784C"/>
    <w:rsid w:val="00B57A17"/>
    <w:rsid w:val="00B57D9E"/>
    <w:rsid w:val="00B60907"/>
    <w:rsid w:val="00B60E74"/>
    <w:rsid w:val="00B61099"/>
    <w:rsid w:val="00B61347"/>
    <w:rsid w:val="00B614BC"/>
    <w:rsid w:val="00B61B0B"/>
    <w:rsid w:val="00B61B7D"/>
    <w:rsid w:val="00B61BE2"/>
    <w:rsid w:val="00B620D1"/>
    <w:rsid w:val="00B6266F"/>
    <w:rsid w:val="00B626BB"/>
    <w:rsid w:val="00B62A9F"/>
    <w:rsid w:val="00B62E0B"/>
    <w:rsid w:val="00B6348C"/>
    <w:rsid w:val="00B63762"/>
    <w:rsid w:val="00B63C32"/>
    <w:rsid w:val="00B63C37"/>
    <w:rsid w:val="00B6412F"/>
    <w:rsid w:val="00B64221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648D"/>
    <w:rsid w:val="00B67001"/>
    <w:rsid w:val="00B67605"/>
    <w:rsid w:val="00B67723"/>
    <w:rsid w:val="00B67955"/>
    <w:rsid w:val="00B67AC5"/>
    <w:rsid w:val="00B67F91"/>
    <w:rsid w:val="00B701C3"/>
    <w:rsid w:val="00B70294"/>
    <w:rsid w:val="00B7037E"/>
    <w:rsid w:val="00B703FC"/>
    <w:rsid w:val="00B70F27"/>
    <w:rsid w:val="00B71187"/>
    <w:rsid w:val="00B711CE"/>
    <w:rsid w:val="00B7157B"/>
    <w:rsid w:val="00B71724"/>
    <w:rsid w:val="00B71822"/>
    <w:rsid w:val="00B71BA4"/>
    <w:rsid w:val="00B71CD8"/>
    <w:rsid w:val="00B71DC8"/>
    <w:rsid w:val="00B72007"/>
    <w:rsid w:val="00B721E5"/>
    <w:rsid w:val="00B722BE"/>
    <w:rsid w:val="00B72645"/>
    <w:rsid w:val="00B72989"/>
    <w:rsid w:val="00B72D76"/>
    <w:rsid w:val="00B7307D"/>
    <w:rsid w:val="00B73400"/>
    <w:rsid w:val="00B7346B"/>
    <w:rsid w:val="00B7355A"/>
    <w:rsid w:val="00B73876"/>
    <w:rsid w:val="00B73D02"/>
    <w:rsid w:val="00B73E80"/>
    <w:rsid w:val="00B74251"/>
    <w:rsid w:val="00B7455A"/>
    <w:rsid w:val="00B746C6"/>
    <w:rsid w:val="00B74898"/>
    <w:rsid w:val="00B74937"/>
    <w:rsid w:val="00B74DF5"/>
    <w:rsid w:val="00B74EAC"/>
    <w:rsid w:val="00B7604C"/>
    <w:rsid w:val="00B761B7"/>
    <w:rsid w:val="00B7652C"/>
    <w:rsid w:val="00B766BF"/>
    <w:rsid w:val="00B76AA7"/>
    <w:rsid w:val="00B76E4C"/>
    <w:rsid w:val="00B76EAF"/>
    <w:rsid w:val="00B76EB9"/>
    <w:rsid w:val="00B76F2E"/>
    <w:rsid w:val="00B76FA6"/>
    <w:rsid w:val="00B771E9"/>
    <w:rsid w:val="00B77220"/>
    <w:rsid w:val="00B77640"/>
    <w:rsid w:val="00B77C67"/>
    <w:rsid w:val="00B80246"/>
    <w:rsid w:val="00B8058A"/>
    <w:rsid w:val="00B806AE"/>
    <w:rsid w:val="00B80910"/>
    <w:rsid w:val="00B80CDC"/>
    <w:rsid w:val="00B818F4"/>
    <w:rsid w:val="00B819F9"/>
    <w:rsid w:val="00B81BC9"/>
    <w:rsid w:val="00B81E37"/>
    <w:rsid w:val="00B81E72"/>
    <w:rsid w:val="00B82127"/>
    <w:rsid w:val="00B8222F"/>
    <w:rsid w:val="00B82615"/>
    <w:rsid w:val="00B82F67"/>
    <w:rsid w:val="00B83347"/>
    <w:rsid w:val="00B833CE"/>
    <w:rsid w:val="00B83444"/>
    <w:rsid w:val="00B834B0"/>
    <w:rsid w:val="00B8359F"/>
    <w:rsid w:val="00B836ED"/>
    <w:rsid w:val="00B83913"/>
    <w:rsid w:val="00B83CD2"/>
    <w:rsid w:val="00B84384"/>
    <w:rsid w:val="00B844D9"/>
    <w:rsid w:val="00B84875"/>
    <w:rsid w:val="00B8502A"/>
    <w:rsid w:val="00B85064"/>
    <w:rsid w:val="00B85372"/>
    <w:rsid w:val="00B853BE"/>
    <w:rsid w:val="00B854D2"/>
    <w:rsid w:val="00B85970"/>
    <w:rsid w:val="00B86002"/>
    <w:rsid w:val="00B8641F"/>
    <w:rsid w:val="00B86476"/>
    <w:rsid w:val="00B86A3D"/>
    <w:rsid w:val="00B86E8D"/>
    <w:rsid w:val="00B87152"/>
    <w:rsid w:val="00B873F5"/>
    <w:rsid w:val="00B875C7"/>
    <w:rsid w:val="00B87982"/>
    <w:rsid w:val="00B87A88"/>
    <w:rsid w:val="00B87B28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E66"/>
    <w:rsid w:val="00B92166"/>
    <w:rsid w:val="00B92A3A"/>
    <w:rsid w:val="00B92BB9"/>
    <w:rsid w:val="00B92FD2"/>
    <w:rsid w:val="00B93204"/>
    <w:rsid w:val="00B934E3"/>
    <w:rsid w:val="00B93533"/>
    <w:rsid w:val="00B93FBE"/>
    <w:rsid w:val="00B941C3"/>
    <w:rsid w:val="00B9455B"/>
    <w:rsid w:val="00B948B4"/>
    <w:rsid w:val="00B94E17"/>
    <w:rsid w:val="00B95387"/>
    <w:rsid w:val="00B954F1"/>
    <w:rsid w:val="00B957FE"/>
    <w:rsid w:val="00B95C14"/>
    <w:rsid w:val="00B95F02"/>
    <w:rsid w:val="00B95F31"/>
    <w:rsid w:val="00B963CF"/>
    <w:rsid w:val="00B96425"/>
    <w:rsid w:val="00B96834"/>
    <w:rsid w:val="00B96BEF"/>
    <w:rsid w:val="00B96E70"/>
    <w:rsid w:val="00B96F5B"/>
    <w:rsid w:val="00B96FC0"/>
    <w:rsid w:val="00B97260"/>
    <w:rsid w:val="00B975B7"/>
    <w:rsid w:val="00B97A69"/>
    <w:rsid w:val="00B97C1B"/>
    <w:rsid w:val="00BA04EE"/>
    <w:rsid w:val="00BA0632"/>
    <w:rsid w:val="00BA0770"/>
    <w:rsid w:val="00BA0AAA"/>
    <w:rsid w:val="00BA0AD1"/>
    <w:rsid w:val="00BA0BB0"/>
    <w:rsid w:val="00BA0DFB"/>
    <w:rsid w:val="00BA13E9"/>
    <w:rsid w:val="00BA1490"/>
    <w:rsid w:val="00BA1F56"/>
    <w:rsid w:val="00BA2C50"/>
    <w:rsid w:val="00BA2E07"/>
    <w:rsid w:val="00BA2FEF"/>
    <w:rsid w:val="00BA366A"/>
    <w:rsid w:val="00BA3909"/>
    <w:rsid w:val="00BA3D1D"/>
    <w:rsid w:val="00BA3D2C"/>
    <w:rsid w:val="00BA41C3"/>
    <w:rsid w:val="00BA43FB"/>
    <w:rsid w:val="00BA46D4"/>
    <w:rsid w:val="00BA4809"/>
    <w:rsid w:val="00BA49E2"/>
    <w:rsid w:val="00BA4D54"/>
    <w:rsid w:val="00BA4EC1"/>
    <w:rsid w:val="00BA5EDF"/>
    <w:rsid w:val="00BA62A3"/>
    <w:rsid w:val="00BA6527"/>
    <w:rsid w:val="00BA6A4A"/>
    <w:rsid w:val="00BA6C09"/>
    <w:rsid w:val="00BA71DD"/>
    <w:rsid w:val="00BA76DE"/>
    <w:rsid w:val="00BA78F0"/>
    <w:rsid w:val="00BA7ACD"/>
    <w:rsid w:val="00BA7D08"/>
    <w:rsid w:val="00BA7F25"/>
    <w:rsid w:val="00BB0067"/>
    <w:rsid w:val="00BB0374"/>
    <w:rsid w:val="00BB055D"/>
    <w:rsid w:val="00BB05E4"/>
    <w:rsid w:val="00BB0663"/>
    <w:rsid w:val="00BB1463"/>
    <w:rsid w:val="00BB1548"/>
    <w:rsid w:val="00BB18C8"/>
    <w:rsid w:val="00BB1CE7"/>
    <w:rsid w:val="00BB2513"/>
    <w:rsid w:val="00BB2FD3"/>
    <w:rsid w:val="00BB2FDF"/>
    <w:rsid w:val="00BB2FFF"/>
    <w:rsid w:val="00BB3360"/>
    <w:rsid w:val="00BB36E5"/>
    <w:rsid w:val="00BB3B71"/>
    <w:rsid w:val="00BB4332"/>
    <w:rsid w:val="00BB44C4"/>
    <w:rsid w:val="00BB4B42"/>
    <w:rsid w:val="00BB4B9E"/>
    <w:rsid w:val="00BB4E9D"/>
    <w:rsid w:val="00BB5C8E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803"/>
    <w:rsid w:val="00BB7ADB"/>
    <w:rsid w:val="00BB7F22"/>
    <w:rsid w:val="00BC00EC"/>
    <w:rsid w:val="00BC02D0"/>
    <w:rsid w:val="00BC03F1"/>
    <w:rsid w:val="00BC0513"/>
    <w:rsid w:val="00BC083A"/>
    <w:rsid w:val="00BC08C5"/>
    <w:rsid w:val="00BC0E9A"/>
    <w:rsid w:val="00BC10CB"/>
    <w:rsid w:val="00BC12FB"/>
    <w:rsid w:val="00BC16C1"/>
    <w:rsid w:val="00BC1C3C"/>
    <w:rsid w:val="00BC208C"/>
    <w:rsid w:val="00BC218B"/>
    <w:rsid w:val="00BC2808"/>
    <w:rsid w:val="00BC28CC"/>
    <w:rsid w:val="00BC29BA"/>
    <w:rsid w:val="00BC2A20"/>
    <w:rsid w:val="00BC2AC1"/>
    <w:rsid w:val="00BC2B20"/>
    <w:rsid w:val="00BC2C79"/>
    <w:rsid w:val="00BC2CC3"/>
    <w:rsid w:val="00BC2DF2"/>
    <w:rsid w:val="00BC2FA9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4D80"/>
    <w:rsid w:val="00BC53DC"/>
    <w:rsid w:val="00BC542D"/>
    <w:rsid w:val="00BC5495"/>
    <w:rsid w:val="00BC6164"/>
    <w:rsid w:val="00BC6AA1"/>
    <w:rsid w:val="00BC6B6E"/>
    <w:rsid w:val="00BC6C98"/>
    <w:rsid w:val="00BC6CC2"/>
    <w:rsid w:val="00BC6F3D"/>
    <w:rsid w:val="00BC6FD6"/>
    <w:rsid w:val="00BC7F57"/>
    <w:rsid w:val="00BD008E"/>
    <w:rsid w:val="00BD0136"/>
    <w:rsid w:val="00BD01AA"/>
    <w:rsid w:val="00BD0454"/>
    <w:rsid w:val="00BD0587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3708"/>
    <w:rsid w:val="00BD37AB"/>
    <w:rsid w:val="00BD3E2B"/>
    <w:rsid w:val="00BD50AA"/>
    <w:rsid w:val="00BD5104"/>
    <w:rsid w:val="00BD5135"/>
    <w:rsid w:val="00BD521A"/>
    <w:rsid w:val="00BD5288"/>
    <w:rsid w:val="00BD5C52"/>
    <w:rsid w:val="00BD5CA8"/>
    <w:rsid w:val="00BD6192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4A8"/>
    <w:rsid w:val="00BE1796"/>
    <w:rsid w:val="00BE1A74"/>
    <w:rsid w:val="00BE1AFA"/>
    <w:rsid w:val="00BE1D82"/>
    <w:rsid w:val="00BE1EE4"/>
    <w:rsid w:val="00BE1EFA"/>
    <w:rsid w:val="00BE1F8B"/>
    <w:rsid w:val="00BE259C"/>
    <w:rsid w:val="00BE26C6"/>
    <w:rsid w:val="00BE29A5"/>
    <w:rsid w:val="00BE2A0E"/>
    <w:rsid w:val="00BE2B4F"/>
    <w:rsid w:val="00BE2F39"/>
    <w:rsid w:val="00BE318C"/>
    <w:rsid w:val="00BE332D"/>
    <w:rsid w:val="00BE3434"/>
    <w:rsid w:val="00BE34E7"/>
    <w:rsid w:val="00BE37C4"/>
    <w:rsid w:val="00BE3933"/>
    <w:rsid w:val="00BE3CF1"/>
    <w:rsid w:val="00BE44D4"/>
    <w:rsid w:val="00BE4786"/>
    <w:rsid w:val="00BE4B20"/>
    <w:rsid w:val="00BE4C94"/>
    <w:rsid w:val="00BE55C7"/>
    <w:rsid w:val="00BE58C0"/>
    <w:rsid w:val="00BE590C"/>
    <w:rsid w:val="00BE5B31"/>
    <w:rsid w:val="00BE5EA3"/>
    <w:rsid w:val="00BE5F31"/>
    <w:rsid w:val="00BE5FC4"/>
    <w:rsid w:val="00BE5FCC"/>
    <w:rsid w:val="00BE6054"/>
    <w:rsid w:val="00BE6607"/>
    <w:rsid w:val="00BE677F"/>
    <w:rsid w:val="00BE68E2"/>
    <w:rsid w:val="00BE6A11"/>
    <w:rsid w:val="00BE6AE3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0D1D"/>
    <w:rsid w:val="00BF117F"/>
    <w:rsid w:val="00BF132B"/>
    <w:rsid w:val="00BF19CE"/>
    <w:rsid w:val="00BF1F04"/>
    <w:rsid w:val="00BF29D1"/>
    <w:rsid w:val="00BF2B6F"/>
    <w:rsid w:val="00BF2D47"/>
    <w:rsid w:val="00BF2F19"/>
    <w:rsid w:val="00BF351A"/>
    <w:rsid w:val="00BF3914"/>
    <w:rsid w:val="00BF3A34"/>
    <w:rsid w:val="00BF3C0D"/>
    <w:rsid w:val="00BF3CA2"/>
    <w:rsid w:val="00BF3F3B"/>
    <w:rsid w:val="00BF3F5E"/>
    <w:rsid w:val="00BF4221"/>
    <w:rsid w:val="00BF49B1"/>
    <w:rsid w:val="00BF49FF"/>
    <w:rsid w:val="00BF4C98"/>
    <w:rsid w:val="00BF5552"/>
    <w:rsid w:val="00BF585F"/>
    <w:rsid w:val="00BF59B5"/>
    <w:rsid w:val="00BF5E90"/>
    <w:rsid w:val="00BF60B7"/>
    <w:rsid w:val="00BF6422"/>
    <w:rsid w:val="00BF687C"/>
    <w:rsid w:val="00BF69DF"/>
    <w:rsid w:val="00BF6AF8"/>
    <w:rsid w:val="00BF6C00"/>
    <w:rsid w:val="00BF71FD"/>
    <w:rsid w:val="00BF73F2"/>
    <w:rsid w:val="00BF75D8"/>
    <w:rsid w:val="00BF77CE"/>
    <w:rsid w:val="00BF7900"/>
    <w:rsid w:val="00BF7942"/>
    <w:rsid w:val="00BF7962"/>
    <w:rsid w:val="00C002B6"/>
    <w:rsid w:val="00C002C1"/>
    <w:rsid w:val="00C002FD"/>
    <w:rsid w:val="00C00606"/>
    <w:rsid w:val="00C00D78"/>
    <w:rsid w:val="00C01242"/>
    <w:rsid w:val="00C015EA"/>
    <w:rsid w:val="00C01671"/>
    <w:rsid w:val="00C0182B"/>
    <w:rsid w:val="00C01B3E"/>
    <w:rsid w:val="00C01D13"/>
    <w:rsid w:val="00C01F8F"/>
    <w:rsid w:val="00C02419"/>
    <w:rsid w:val="00C02622"/>
    <w:rsid w:val="00C026D2"/>
    <w:rsid w:val="00C02766"/>
    <w:rsid w:val="00C02767"/>
    <w:rsid w:val="00C02C22"/>
    <w:rsid w:val="00C030D0"/>
    <w:rsid w:val="00C032C5"/>
    <w:rsid w:val="00C036EB"/>
    <w:rsid w:val="00C03720"/>
    <w:rsid w:val="00C03C04"/>
    <w:rsid w:val="00C03D91"/>
    <w:rsid w:val="00C03EE8"/>
    <w:rsid w:val="00C04464"/>
    <w:rsid w:val="00C044ED"/>
    <w:rsid w:val="00C04B53"/>
    <w:rsid w:val="00C05003"/>
    <w:rsid w:val="00C05185"/>
    <w:rsid w:val="00C0522F"/>
    <w:rsid w:val="00C05286"/>
    <w:rsid w:val="00C05690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032"/>
    <w:rsid w:val="00C07231"/>
    <w:rsid w:val="00C07552"/>
    <w:rsid w:val="00C07579"/>
    <w:rsid w:val="00C07A0B"/>
    <w:rsid w:val="00C07B27"/>
    <w:rsid w:val="00C10267"/>
    <w:rsid w:val="00C10515"/>
    <w:rsid w:val="00C1070F"/>
    <w:rsid w:val="00C10D92"/>
    <w:rsid w:val="00C1112B"/>
    <w:rsid w:val="00C111B8"/>
    <w:rsid w:val="00C11396"/>
    <w:rsid w:val="00C115D5"/>
    <w:rsid w:val="00C11655"/>
    <w:rsid w:val="00C1165B"/>
    <w:rsid w:val="00C11A88"/>
    <w:rsid w:val="00C11EEC"/>
    <w:rsid w:val="00C11EF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EAF"/>
    <w:rsid w:val="00C13FFD"/>
    <w:rsid w:val="00C1407F"/>
    <w:rsid w:val="00C14135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5D13"/>
    <w:rsid w:val="00C16291"/>
    <w:rsid w:val="00C162DC"/>
    <w:rsid w:val="00C16699"/>
    <w:rsid w:val="00C168B2"/>
    <w:rsid w:val="00C16B3F"/>
    <w:rsid w:val="00C16B55"/>
    <w:rsid w:val="00C16B6D"/>
    <w:rsid w:val="00C16C30"/>
    <w:rsid w:val="00C17299"/>
    <w:rsid w:val="00C172E4"/>
    <w:rsid w:val="00C17437"/>
    <w:rsid w:val="00C17501"/>
    <w:rsid w:val="00C17602"/>
    <w:rsid w:val="00C17DA6"/>
    <w:rsid w:val="00C20175"/>
    <w:rsid w:val="00C20239"/>
    <w:rsid w:val="00C2080A"/>
    <w:rsid w:val="00C20846"/>
    <w:rsid w:val="00C20A00"/>
    <w:rsid w:val="00C20F87"/>
    <w:rsid w:val="00C21482"/>
    <w:rsid w:val="00C2164F"/>
    <w:rsid w:val="00C21673"/>
    <w:rsid w:val="00C21729"/>
    <w:rsid w:val="00C21915"/>
    <w:rsid w:val="00C21ACB"/>
    <w:rsid w:val="00C21C7A"/>
    <w:rsid w:val="00C21F65"/>
    <w:rsid w:val="00C223A4"/>
    <w:rsid w:val="00C22901"/>
    <w:rsid w:val="00C22EE0"/>
    <w:rsid w:val="00C23130"/>
    <w:rsid w:val="00C236C9"/>
    <w:rsid w:val="00C23A1F"/>
    <w:rsid w:val="00C23CC4"/>
    <w:rsid w:val="00C23CC8"/>
    <w:rsid w:val="00C23D8A"/>
    <w:rsid w:val="00C23EB0"/>
    <w:rsid w:val="00C244F1"/>
    <w:rsid w:val="00C24999"/>
    <w:rsid w:val="00C2500A"/>
    <w:rsid w:val="00C252C9"/>
    <w:rsid w:val="00C255A5"/>
    <w:rsid w:val="00C2580D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CB8"/>
    <w:rsid w:val="00C26D3B"/>
    <w:rsid w:val="00C26DB8"/>
    <w:rsid w:val="00C27A99"/>
    <w:rsid w:val="00C302F9"/>
    <w:rsid w:val="00C306D4"/>
    <w:rsid w:val="00C30AB2"/>
    <w:rsid w:val="00C30C46"/>
    <w:rsid w:val="00C31507"/>
    <w:rsid w:val="00C315DC"/>
    <w:rsid w:val="00C31678"/>
    <w:rsid w:val="00C31AAE"/>
    <w:rsid w:val="00C31ABE"/>
    <w:rsid w:val="00C31E03"/>
    <w:rsid w:val="00C31E5D"/>
    <w:rsid w:val="00C32029"/>
    <w:rsid w:val="00C32361"/>
    <w:rsid w:val="00C324C8"/>
    <w:rsid w:val="00C32623"/>
    <w:rsid w:val="00C33091"/>
    <w:rsid w:val="00C3328E"/>
    <w:rsid w:val="00C337E5"/>
    <w:rsid w:val="00C33A62"/>
    <w:rsid w:val="00C33EEA"/>
    <w:rsid w:val="00C33F82"/>
    <w:rsid w:val="00C3400F"/>
    <w:rsid w:val="00C342E1"/>
    <w:rsid w:val="00C3472E"/>
    <w:rsid w:val="00C347F4"/>
    <w:rsid w:val="00C349E9"/>
    <w:rsid w:val="00C34B64"/>
    <w:rsid w:val="00C34C36"/>
    <w:rsid w:val="00C34DDC"/>
    <w:rsid w:val="00C34E49"/>
    <w:rsid w:val="00C34ECF"/>
    <w:rsid w:val="00C352B3"/>
    <w:rsid w:val="00C35542"/>
    <w:rsid w:val="00C35674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B6B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4E9"/>
    <w:rsid w:val="00C42989"/>
    <w:rsid w:val="00C4304C"/>
    <w:rsid w:val="00C43315"/>
    <w:rsid w:val="00C4376D"/>
    <w:rsid w:val="00C439F8"/>
    <w:rsid w:val="00C43D48"/>
    <w:rsid w:val="00C43DC8"/>
    <w:rsid w:val="00C44992"/>
    <w:rsid w:val="00C451F8"/>
    <w:rsid w:val="00C452F5"/>
    <w:rsid w:val="00C45F29"/>
    <w:rsid w:val="00C46358"/>
    <w:rsid w:val="00C46555"/>
    <w:rsid w:val="00C468EA"/>
    <w:rsid w:val="00C46952"/>
    <w:rsid w:val="00C46AA8"/>
    <w:rsid w:val="00C46B15"/>
    <w:rsid w:val="00C46B76"/>
    <w:rsid w:val="00C46B83"/>
    <w:rsid w:val="00C46D4B"/>
    <w:rsid w:val="00C46F7D"/>
    <w:rsid w:val="00C479B5"/>
    <w:rsid w:val="00C47B67"/>
    <w:rsid w:val="00C47E4D"/>
    <w:rsid w:val="00C47E70"/>
    <w:rsid w:val="00C50031"/>
    <w:rsid w:val="00C50242"/>
    <w:rsid w:val="00C502A7"/>
    <w:rsid w:val="00C5034D"/>
    <w:rsid w:val="00C5050E"/>
    <w:rsid w:val="00C50597"/>
    <w:rsid w:val="00C50E99"/>
    <w:rsid w:val="00C51868"/>
    <w:rsid w:val="00C5188D"/>
    <w:rsid w:val="00C51AB4"/>
    <w:rsid w:val="00C51F6F"/>
    <w:rsid w:val="00C52498"/>
    <w:rsid w:val="00C525D8"/>
    <w:rsid w:val="00C52744"/>
    <w:rsid w:val="00C528AF"/>
    <w:rsid w:val="00C52A87"/>
    <w:rsid w:val="00C52C7D"/>
    <w:rsid w:val="00C530AD"/>
    <w:rsid w:val="00C530E9"/>
    <w:rsid w:val="00C5351F"/>
    <w:rsid w:val="00C53B8C"/>
    <w:rsid w:val="00C53EB3"/>
    <w:rsid w:val="00C53EC7"/>
    <w:rsid w:val="00C53F1A"/>
    <w:rsid w:val="00C542D4"/>
    <w:rsid w:val="00C54D71"/>
    <w:rsid w:val="00C54FBE"/>
    <w:rsid w:val="00C55029"/>
    <w:rsid w:val="00C55164"/>
    <w:rsid w:val="00C552EB"/>
    <w:rsid w:val="00C554A8"/>
    <w:rsid w:val="00C55BE8"/>
    <w:rsid w:val="00C56137"/>
    <w:rsid w:val="00C56149"/>
    <w:rsid w:val="00C56154"/>
    <w:rsid w:val="00C562E0"/>
    <w:rsid w:val="00C563F5"/>
    <w:rsid w:val="00C5672A"/>
    <w:rsid w:val="00C570F7"/>
    <w:rsid w:val="00C57735"/>
    <w:rsid w:val="00C577D8"/>
    <w:rsid w:val="00C57B74"/>
    <w:rsid w:val="00C57B92"/>
    <w:rsid w:val="00C57C32"/>
    <w:rsid w:val="00C57E45"/>
    <w:rsid w:val="00C57FD0"/>
    <w:rsid w:val="00C600E1"/>
    <w:rsid w:val="00C60221"/>
    <w:rsid w:val="00C6041F"/>
    <w:rsid w:val="00C607A4"/>
    <w:rsid w:val="00C60A82"/>
    <w:rsid w:val="00C60AB1"/>
    <w:rsid w:val="00C610FA"/>
    <w:rsid w:val="00C61349"/>
    <w:rsid w:val="00C6136E"/>
    <w:rsid w:val="00C613F9"/>
    <w:rsid w:val="00C6178F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D32"/>
    <w:rsid w:val="00C64E77"/>
    <w:rsid w:val="00C64F05"/>
    <w:rsid w:val="00C6513E"/>
    <w:rsid w:val="00C654E0"/>
    <w:rsid w:val="00C658B2"/>
    <w:rsid w:val="00C661AE"/>
    <w:rsid w:val="00C667D0"/>
    <w:rsid w:val="00C6691B"/>
    <w:rsid w:val="00C66C72"/>
    <w:rsid w:val="00C66E4B"/>
    <w:rsid w:val="00C67700"/>
    <w:rsid w:val="00C67EAB"/>
    <w:rsid w:val="00C67FA1"/>
    <w:rsid w:val="00C70485"/>
    <w:rsid w:val="00C7074B"/>
    <w:rsid w:val="00C70BDC"/>
    <w:rsid w:val="00C70DFF"/>
    <w:rsid w:val="00C71271"/>
    <w:rsid w:val="00C71634"/>
    <w:rsid w:val="00C717B4"/>
    <w:rsid w:val="00C71A97"/>
    <w:rsid w:val="00C72535"/>
    <w:rsid w:val="00C725C9"/>
    <w:rsid w:val="00C726BC"/>
    <w:rsid w:val="00C727FF"/>
    <w:rsid w:val="00C72ACF"/>
    <w:rsid w:val="00C72BD5"/>
    <w:rsid w:val="00C72EDF"/>
    <w:rsid w:val="00C7368D"/>
    <w:rsid w:val="00C73885"/>
    <w:rsid w:val="00C73A19"/>
    <w:rsid w:val="00C744EC"/>
    <w:rsid w:val="00C749FA"/>
    <w:rsid w:val="00C74A6F"/>
    <w:rsid w:val="00C75162"/>
    <w:rsid w:val="00C75942"/>
    <w:rsid w:val="00C75A0F"/>
    <w:rsid w:val="00C75A6B"/>
    <w:rsid w:val="00C75AF9"/>
    <w:rsid w:val="00C75B76"/>
    <w:rsid w:val="00C75EF5"/>
    <w:rsid w:val="00C7618C"/>
    <w:rsid w:val="00C763B6"/>
    <w:rsid w:val="00C7644F"/>
    <w:rsid w:val="00C768F6"/>
    <w:rsid w:val="00C76F11"/>
    <w:rsid w:val="00C770F3"/>
    <w:rsid w:val="00C77377"/>
    <w:rsid w:val="00C774FB"/>
    <w:rsid w:val="00C77770"/>
    <w:rsid w:val="00C77976"/>
    <w:rsid w:val="00C77C65"/>
    <w:rsid w:val="00C80073"/>
    <w:rsid w:val="00C803BF"/>
    <w:rsid w:val="00C809B3"/>
    <w:rsid w:val="00C809BC"/>
    <w:rsid w:val="00C80C52"/>
    <w:rsid w:val="00C80D49"/>
    <w:rsid w:val="00C80DEA"/>
    <w:rsid w:val="00C81156"/>
    <w:rsid w:val="00C81D0B"/>
    <w:rsid w:val="00C81E38"/>
    <w:rsid w:val="00C821B3"/>
    <w:rsid w:val="00C82928"/>
    <w:rsid w:val="00C82BF8"/>
    <w:rsid w:val="00C832AE"/>
    <w:rsid w:val="00C832DC"/>
    <w:rsid w:val="00C8377F"/>
    <w:rsid w:val="00C839C5"/>
    <w:rsid w:val="00C846D1"/>
    <w:rsid w:val="00C84D9E"/>
    <w:rsid w:val="00C8507C"/>
    <w:rsid w:val="00C85424"/>
    <w:rsid w:val="00C85D15"/>
    <w:rsid w:val="00C8646D"/>
    <w:rsid w:val="00C86781"/>
    <w:rsid w:val="00C86F4B"/>
    <w:rsid w:val="00C8715E"/>
    <w:rsid w:val="00C87488"/>
    <w:rsid w:val="00C8764D"/>
    <w:rsid w:val="00C87722"/>
    <w:rsid w:val="00C8779B"/>
    <w:rsid w:val="00C8781C"/>
    <w:rsid w:val="00C8793A"/>
    <w:rsid w:val="00C879DD"/>
    <w:rsid w:val="00C87E93"/>
    <w:rsid w:val="00C9009E"/>
    <w:rsid w:val="00C902FE"/>
    <w:rsid w:val="00C90478"/>
    <w:rsid w:val="00C90E34"/>
    <w:rsid w:val="00C9117C"/>
    <w:rsid w:val="00C91260"/>
    <w:rsid w:val="00C9134A"/>
    <w:rsid w:val="00C9182D"/>
    <w:rsid w:val="00C91DE3"/>
    <w:rsid w:val="00C91E52"/>
    <w:rsid w:val="00C91E98"/>
    <w:rsid w:val="00C91FA0"/>
    <w:rsid w:val="00C9205B"/>
    <w:rsid w:val="00C92632"/>
    <w:rsid w:val="00C92C7F"/>
    <w:rsid w:val="00C92FA3"/>
    <w:rsid w:val="00C9307D"/>
    <w:rsid w:val="00C93586"/>
    <w:rsid w:val="00C935A0"/>
    <w:rsid w:val="00C9369D"/>
    <w:rsid w:val="00C93A04"/>
    <w:rsid w:val="00C93CA8"/>
    <w:rsid w:val="00C93D1C"/>
    <w:rsid w:val="00C943C2"/>
    <w:rsid w:val="00C944FA"/>
    <w:rsid w:val="00C94508"/>
    <w:rsid w:val="00C94920"/>
    <w:rsid w:val="00C94CFC"/>
    <w:rsid w:val="00C95441"/>
    <w:rsid w:val="00C9554F"/>
    <w:rsid w:val="00C955A4"/>
    <w:rsid w:val="00C95770"/>
    <w:rsid w:val="00C95854"/>
    <w:rsid w:val="00C95DB6"/>
    <w:rsid w:val="00C95EFF"/>
    <w:rsid w:val="00C9644E"/>
    <w:rsid w:val="00C96BC9"/>
    <w:rsid w:val="00C96E6F"/>
    <w:rsid w:val="00C96EAD"/>
    <w:rsid w:val="00C97012"/>
    <w:rsid w:val="00C97233"/>
    <w:rsid w:val="00C97872"/>
    <w:rsid w:val="00C97C96"/>
    <w:rsid w:val="00CA0297"/>
    <w:rsid w:val="00CA0532"/>
    <w:rsid w:val="00CA096B"/>
    <w:rsid w:val="00CA1288"/>
    <w:rsid w:val="00CA14A5"/>
    <w:rsid w:val="00CA15AF"/>
    <w:rsid w:val="00CA1630"/>
    <w:rsid w:val="00CA1693"/>
    <w:rsid w:val="00CA195D"/>
    <w:rsid w:val="00CA1CA8"/>
    <w:rsid w:val="00CA2028"/>
    <w:rsid w:val="00CA21D8"/>
    <w:rsid w:val="00CA2241"/>
    <w:rsid w:val="00CA22AB"/>
    <w:rsid w:val="00CA2625"/>
    <w:rsid w:val="00CA27C9"/>
    <w:rsid w:val="00CA294F"/>
    <w:rsid w:val="00CA2AC3"/>
    <w:rsid w:val="00CA3456"/>
    <w:rsid w:val="00CA396C"/>
    <w:rsid w:val="00CA3A72"/>
    <w:rsid w:val="00CA3C63"/>
    <w:rsid w:val="00CA3CDD"/>
    <w:rsid w:val="00CA403B"/>
    <w:rsid w:val="00CA4064"/>
    <w:rsid w:val="00CA4761"/>
    <w:rsid w:val="00CA4E27"/>
    <w:rsid w:val="00CA4F5E"/>
    <w:rsid w:val="00CA505A"/>
    <w:rsid w:val="00CA512C"/>
    <w:rsid w:val="00CA54C6"/>
    <w:rsid w:val="00CA5558"/>
    <w:rsid w:val="00CA56DC"/>
    <w:rsid w:val="00CA5822"/>
    <w:rsid w:val="00CA5858"/>
    <w:rsid w:val="00CA59DD"/>
    <w:rsid w:val="00CA5D9C"/>
    <w:rsid w:val="00CA5DFD"/>
    <w:rsid w:val="00CA633D"/>
    <w:rsid w:val="00CA64DE"/>
    <w:rsid w:val="00CA66A7"/>
    <w:rsid w:val="00CA68F4"/>
    <w:rsid w:val="00CA6B3B"/>
    <w:rsid w:val="00CA7434"/>
    <w:rsid w:val="00CA7533"/>
    <w:rsid w:val="00CA79E0"/>
    <w:rsid w:val="00CA7AD2"/>
    <w:rsid w:val="00CA7B4E"/>
    <w:rsid w:val="00CA7B93"/>
    <w:rsid w:val="00CA7C50"/>
    <w:rsid w:val="00CA7EB5"/>
    <w:rsid w:val="00CB008E"/>
    <w:rsid w:val="00CB01FA"/>
    <w:rsid w:val="00CB021F"/>
    <w:rsid w:val="00CB0371"/>
    <w:rsid w:val="00CB0737"/>
    <w:rsid w:val="00CB097A"/>
    <w:rsid w:val="00CB09C0"/>
    <w:rsid w:val="00CB0F90"/>
    <w:rsid w:val="00CB1489"/>
    <w:rsid w:val="00CB1787"/>
    <w:rsid w:val="00CB1CCB"/>
    <w:rsid w:val="00CB1E6A"/>
    <w:rsid w:val="00CB1FA1"/>
    <w:rsid w:val="00CB21D8"/>
    <w:rsid w:val="00CB22A7"/>
    <w:rsid w:val="00CB232A"/>
    <w:rsid w:val="00CB25CF"/>
    <w:rsid w:val="00CB26EC"/>
    <w:rsid w:val="00CB2844"/>
    <w:rsid w:val="00CB2D2A"/>
    <w:rsid w:val="00CB2D30"/>
    <w:rsid w:val="00CB354E"/>
    <w:rsid w:val="00CB3991"/>
    <w:rsid w:val="00CB3E2E"/>
    <w:rsid w:val="00CB4A62"/>
    <w:rsid w:val="00CB541B"/>
    <w:rsid w:val="00CB58E2"/>
    <w:rsid w:val="00CB593C"/>
    <w:rsid w:val="00CB5B1E"/>
    <w:rsid w:val="00CB5B38"/>
    <w:rsid w:val="00CB5B75"/>
    <w:rsid w:val="00CB62D7"/>
    <w:rsid w:val="00CB6480"/>
    <w:rsid w:val="00CB6596"/>
    <w:rsid w:val="00CB676D"/>
    <w:rsid w:val="00CB68C1"/>
    <w:rsid w:val="00CB69B6"/>
    <w:rsid w:val="00CB6C38"/>
    <w:rsid w:val="00CB6CD7"/>
    <w:rsid w:val="00CB7538"/>
    <w:rsid w:val="00CB787A"/>
    <w:rsid w:val="00CB78A0"/>
    <w:rsid w:val="00CC0279"/>
    <w:rsid w:val="00CC039D"/>
    <w:rsid w:val="00CC0459"/>
    <w:rsid w:val="00CC0957"/>
    <w:rsid w:val="00CC0B58"/>
    <w:rsid w:val="00CC0C4A"/>
    <w:rsid w:val="00CC0DDD"/>
    <w:rsid w:val="00CC0E27"/>
    <w:rsid w:val="00CC0E90"/>
    <w:rsid w:val="00CC0F88"/>
    <w:rsid w:val="00CC17F0"/>
    <w:rsid w:val="00CC1853"/>
    <w:rsid w:val="00CC1A0A"/>
    <w:rsid w:val="00CC1A0C"/>
    <w:rsid w:val="00CC1A0E"/>
    <w:rsid w:val="00CC1DC8"/>
    <w:rsid w:val="00CC1FAE"/>
    <w:rsid w:val="00CC2006"/>
    <w:rsid w:val="00CC249B"/>
    <w:rsid w:val="00CC2CDF"/>
    <w:rsid w:val="00CC2D6B"/>
    <w:rsid w:val="00CC3157"/>
    <w:rsid w:val="00CC31B5"/>
    <w:rsid w:val="00CC31BC"/>
    <w:rsid w:val="00CC3607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3E1"/>
    <w:rsid w:val="00CC6D17"/>
    <w:rsid w:val="00CC6D4F"/>
    <w:rsid w:val="00CC70F6"/>
    <w:rsid w:val="00CC737C"/>
    <w:rsid w:val="00CC7A4E"/>
    <w:rsid w:val="00CC7ED9"/>
    <w:rsid w:val="00CD01DA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4E08"/>
    <w:rsid w:val="00CD5512"/>
    <w:rsid w:val="00CD55C4"/>
    <w:rsid w:val="00CD5603"/>
    <w:rsid w:val="00CD568D"/>
    <w:rsid w:val="00CD572C"/>
    <w:rsid w:val="00CD5A86"/>
    <w:rsid w:val="00CD5B06"/>
    <w:rsid w:val="00CD5B36"/>
    <w:rsid w:val="00CD64FE"/>
    <w:rsid w:val="00CD679F"/>
    <w:rsid w:val="00CD69EC"/>
    <w:rsid w:val="00CD6DD7"/>
    <w:rsid w:val="00CD6E3D"/>
    <w:rsid w:val="00CD6F18"/>
    <w:rsid w:val="00CD6F99"/>
    <w:rsid w:val="00CD71AB"/>
    <w:rsid w:val="00CD7400"/>
    <w:rsid w:val="00CD79F4"/>
    <w:rsid w:val="00CD7FD3"/>
    <w:rsid w:val="00CE0109"/>
    <w:rsid w:val="00CE0603"/>
    <w:rsid w:val="00CE0D8C"/>
    <w:rsid w:val="00CE1173"/>
    <w:rsid w:val="00CE1213"/>
    <w:rsid w:val="00CE126A"/>
    <w:rsid w:val="00CE12DC"/>
    <w:rsid w:val="00CE1A56"/>
    <w:rsid w:val="00CE1DDA"/>
    <w:rsid w:val="00CE1FC5"/>
    <w:rsid w:val="00CE2079"/>
    <w:rsid w:val="00CE2190"/>
    <w:rsid w:val="00CE26A3"/>
    <w:rsid w:val="00CE324B"/>
    <w:rsid w:val="00CE32B7"/>
    <w:rsid w:val="00CE3769"/>
    <w:rsid w:val="00CE37DE"/>
    <w:rsid w:val="00CE3E43"/>
    <w:rsid w:val="00CE3F86"/>
    <w:rsid w:val="00CE40F5"/>
    <w:rsid w:val="00CE43C8"/>
    <w:rsid w:val="00CE446F"/>
    <w:rsid w:val="00CE46E5"/>
    <w:rsid w:val="00CE485A"/>
    <w:rsid w:val="00CE48F3"/>
    <w:rsid w:val="00CE4E52"/>
    <w:rsid w:val="00CE506E"/>
    <w:rsid w:val="00CE5279"/>
    <w:rsid w:val="00CE5905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5AE"/>
    <w:rsid w:val="00CF16F2"/>
    <w:rsid w:val="00CF19DA"/>
    <w:rsid w:val="00CF1C7F"/>
    <w:rsid w:val="00CF1CC0"/>
    <w:rsid w:val="00CF1F64"/>
    <w:rsid w:val="00CF2485"/>
    <w:rsid w:val="00CF24F8"/>
    <w:rsid w:val="00CF2653"/>
    <w:rsid w:val="00CF2B4F"/>
    <w:rsid w:val="00CF2DDE"/>
    <w:rsid w:val="00CF2EBF"/>
    <w:rsid w:val="00CF3061"/>
    <w:rsid w:val="00CF310C"/>
    <w:rsid w:val="00CF36FF"/>
    <w:rsid w:val="00CF3D2A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A6A"/>
    <w:rsid w:val="00CF7E2F"/>
    <w:rsid w:val="00CF7E7B"/>
    <w:rsid w:val="00D001EF"/>
    <w:rsid w:val="00D0027D"/>
    <w:rsid w:val="00D0040A"/>
    <w:rsid w:val="00D0049F"/>
    <w:rsid w:val="00D004BE"/>
    <w:rsid w:val="00D004FA"/>
    <w:rsid w:val="00D00884"/>
    <w:rsid w:val="00D01133"/>
    <w:rsid w:val="00D01812"/>
    <w:rsid w:val="00D01B21"/>
    <w:rsid w:val="00D01E2F"/>
    <w:rsid w:val="00D02263"/>
    <w:rsid w:val="00D0229B"/>
    <w:rsid w:val="00D02503"/>
    <w:rsid w:val="00D027A8"/>
    <w:rsid w:val="00D02A52"/>
    <w:rsid w:val="00D02B7D"/>
    <w:rsid w:val="00D03066"/>
    <w:rsid w:val="00D03102"/>
    <w:rsid w:val="00D03727"/>
    <w:rsid w:val="00D0378A"/>
    <w:rsid w:val="00D0425C"/>
    <w:rsid w:val="00D0463E"/>
    <w:rsid w:val="00D0477A"/>
    <w:rsid w:val="00D04DB1"/>
    <w:rsid w:val="00D050F8"/>
    <w:rsid w:val="00D05132"/>
    <w:rsid w:val="00D0544F"/>
    <w:rsid w:val="00D05D37"/>
    <w:rsid w:val="00D05E18"/>
    <w:rsid w:val="00D05EA9"/>
    <w:rsid w:val="00D05F70"/>
    <w:rsid w:val="00D0603F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AB"/>
    <w:rsid w:val="00D074F4"/>
    <w:rsid w:val="00D076A7"/>
    <w:rsid w:val="00D0774B"/>
    <w:rsid w:val="00D0779D"/>
    <w:rsid w:val="00D07BAF"/>
    <w:rsid w:val="00D07CE1"/>
    <w:rsid w:val="00D07FDB"/>
    <w:rsid w:val="00D1026A"/>
    <w:rsid w:val="00D103DA"/>
    <w:rsid w:val="00D107CF"/>
    <w:rsid w:val="00D10B08"/>
    <w:rsid w:val="00D11248"/>
    <w:rsid w:val="00D11B0B"/>
    <w:rsid w:val="00D11BD2"/>
    <w:rsid w:val="00D11BFF"/>
    <w:rsid w:val="00D11D79"/>
    <w:rsid w:val="00D11DB7"/>
    <w:rsid w:val="00D1223C"/>
    <w:rsid w:val="00D12293"/>
    <w:rsid w:val="00D1264C"/>
    <w:rsid w:val="00D127FB"/>
    <w:rsid w:val="00D12CDE"/>
    <w:rsid w:val="00D12D84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34"/>
    <w:rsid w:val="00D15255"/>
    <w:rsid w:val="00D15893"/>
    <w:rsid w:val="00D15A76"/>
    <w:rsid w:val="00D15F43"/>
    <w:rsid w:val="00D1620A"/>
    <w:rsid w:val="00D164C3"/>
    <w:rsid w:val="00D16605"/>
    <w:rsid w:val="00D16A3D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1E77"/>
    <w:rsid w:val="00D22465"/>
    <w:rsid w:val="00D2273E"/>
    <w:rsid w:val="00D22847"/>
    <w:rsid w:val="00D22B39"/>
    <w:rsid w:val="00D230C9"/>
    <w:rsid w:val="00D233F1"/>
    <w:rsid w:val="00D234B7"/>
    <w:rsid w:val="00D236E4"/>
    <w:rsid w:val="00D23C0B"/>
    <w:rsid w:val="00D23FF7"/>
    <w:rsid w:val="00D241C6"/>
    <w:rsid w:val="00D24385"/>
    <w:rsid w:val="00D24929"/>
    <w:rsid w:val="00D24936"/>
    <w:rsid w:val="00D24B03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0C"/>
    <w:rsid w:val="00D26C6E"/>
    <w:rsid w:val="00D273DD"/>
    <w:rsid w:val="00D277AC"/>
    <w:rsid w:val="00D27BF1"/>
    <w:rsid w:val="00D27E0C"/>
    <w:rsid w:val="00D302FD"/>
    <w:rsid w:val="00D3038A"/>
    <w:rsid w:val="00D304F4"/>
    <w:rsid w:val="00D3050F"/>
    <w:rsid w:val="00D3098D"/>
    <w:rsid w:val="00D31561"/>
    <w:rsid w:val="00D31A02"/>
    <w:rsid w:val="00D31B75"/>
    <w:rsid w:val="00D31D74"/>
    <w:rsid w:val="00D320CF"/>
    <w:rsid w:val="00D32251"/>
    <w:rsid w:val="00D325CA"/>
    <w:rsid w:val="00D327C0"/>
    <w:rsid w:val="00D32DF2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958"/>
    <w:rsid w:val="00D34A0B"/>
    <w:rsid w:val="00D34AE1"/>
    <w:rsid w:val="00D34CDA"/>
    <w:rsid w:val="00D34F58"/>
    <w:rsid w:val="00D3513E"/>
    <w:rsid w:val="00D353E6"/>
    <w:rsid w:val="00D357C0"/>
    <w:rsid w:val="00D3580A"/>
    <w:rsid w:val="00D3591C"/>
    <w:rsid w:val="00D35D56"/>
    <w:rsid w:val="00D35E59"/>
    <w:rsid w:val="00D36234"/>
    <w:rsid w:val="00D36371"/>
    <w:rsid w:val="00D363C7"/>
    <w:rsid w:val="00D36956"/>
    <w:rsid w:val="00D3710C"/>
    <w:rsid w:val="00D373D7"/>
    <w:rsid w:val="00D37629"/>
    <w:rsid w:val="00D379AB"/>
    <w:rsid w:val="00D37C47"/>
    <w:rsid w:val="00D37E19"/>
    <w:rsid w:val="00D401AB"/>
    <w:rsid w:val="00D405B3"/>
    <w:rsid w:val="00D40D05"/>
    <w:rsid w:val="00D41001"/>
    <w:rsid w:val="00D41A0B"/>
    <w:rsid w:val="00D41AA1"/>
    <w:rsid w:val="00D42333"/>
    <w:rsid w:val="00D42FD2"/>
    <w:rsid w:val="00D43057"/>
    <w:rsid w:val="00D433DD"/>
    <w:rsid w:val="00D43460"/>
    <w:rsid w:val="00D437D8"/>
    <w:rsid w:val="00D43D6A"/>
    <w:rsid w:val="00D43DEE"/>
    <w:rsid w:val="00D44994"/>
    <w:rsid w:val="00D44DDF"/>
    <w:rsid w:val="00D45693"/>
    <w:rsid w:val="00D45748"/>
    <w:rsid w:val="00D458DB"/>
    <w:rsid w:val="00D45B94"/>
    <w:rsid w:val="00D45BC9"/>
    <w:rsid w:val="00D45DF3"/>
    <w:rsid w:val="00D46174"/>
    <w:rsid w:val="00D46182"/>
    <w:rsid w:val="00D4653E"/>
    <w:rsid w:val="00D4654A"/>
    <w:rsid w:val="00D466D3"/>
    <w:rsid w:val="00D46DAE"/>
    <w:rsid w:val="00D477AC"/>
    <w:rsid w:val="00D47DD0"/>
    <w:rsid w:val="00D47E4A"/>
    <w:rsid w:val="00D50105"/>
    <w:rsid w:val="00D50183"/>
    <w:rsid w:val="00D50579"/>
    <w:rsid w:val="00D506E5"/>
    <w:rsid w:val="00D50771"/>
    <w:rsid w:val="00D50916"/>
    <w:rsid w:val="00D50960"/>
    <w:rsid w:val="00D5129D"/>
    <w:rsid w:val="00D51D12"/>
    <w:rsid w:val="00D51DED"/>
    <w:rsid w:val="00D52095"/>
    <w:rsid w:val="00D52BF4"/>
    <w:rsid w:val="00D530E5"/>
    <w:rsid w:val="00D53203"/>
    <w:rsid w:val="00D53348"/>
    <w:rsid w:val="00D534A9"/>
    <w:rsid w:val="00D5362B"/>
    <w:rsid w:val="00D5394E"/>
    <w:rsid w:val="00D542E1"/>
    <w:rsid w:val="00D546E4"/>
    <w:rsid w:val="00D546EE"/>
    <w:rsid w:val="00D5498F"/>
    <w:rsid w:val="00D549C4"/>
    <w:rsid w:val="00D54BB2"/>
    <w:rsid w:val="00D54CD8"/>
    <w:rsid w:val="00D54CE4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579AD"/>
    <w:rsid w:val="00D601EC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BC0"/>
    <w:rsid w:val="00D61EAF"/>
    <w:rsid w:val="00D61EB9"/>
    <w:rsid w:val="00D61F65"/>
    <w:rsid w:val="00D61FF0"/>
    <w:rsid w:val="00D6211D"/>
    <w:rsid w:val="00D6267E"/>
    <w:rsid w:val="00D628FC"/>
    <w:rsid w:val="00D62A55"/>
    <w:rsid w:val="00D62BA1"/>
    <w:rsid w:val="00D62C97"/>
    <w:rsid w:val="00D62D85"/>
    <w:rsid w:val="00D62E39"/>
    <w:rsid w:val="00D62F62"/>
    <w:rsid w:val="00D632A1"/>
    <w:rsid w:val="00D63517"/>
    <w:rsid w:val="00D63A11"/>
    <w:rsid w:val="00D63B75"/>
    <w:rsid w:val="00D63F33"/>
    <w:rsid w:val="00D640E7"/>
    <w:rsid w:val="00D6457F"/>
    <w:rsid w:val="00D6459F"/>
    <w:rsid w:val="00D6475F"/>
    <w:rsid w:val="00D64B40"/>
    <w:rsid w:val="00D64DB6"/>
    <w:rsid w:val="00D6500C"/>
    <w:rsid w:val="00D650A8"/>
    <w:rsid w:val="00D6570B"/>
    <w:rsid w:val="00D659B1"/>
    <w:rsid w:val="00D65CD3"/>
    <w:rsid w:val="00D66258"/>
    <w:rsid w:val="00D66697"/>
    <w:rsid w:val="00D6673B"/>
    <w:rsid w:val="00D669CD"/>
    <w:rsid w:val="00D66E18"/>
    <w:rsid w:val="00D66F1C"/>
    <w:rsid w:val="00D67107"/>
    <w:rsid w:val="00D671CD"/>
    <w:rsid w:val="00D6734D"/>
    <w:rsid w:val="00D67489"/>
    <w:rsid w:val="00D6752A"/>
    <w:rsid w:val="00D679CF"/>
    <w:rsid w:val="00D679D3"/>
    <w:rsid w:val="00D67C42"/>
    <w:rsid w:val="00D67D49"/>
    <w:rsid w:val="00D67FC1"/>
    <w:rsid w:val="00D701BF"/>
    <w:rsid w:val="00D70376"/>
    <w:rsid w:val="00D70A67"/>
    <w:rsid w:val="00D70DDA"/>
    <w:rsid w:val="00D71048"/>
    <w:rsid w:val="00D71112"/>
    <w:rsid w:val="00D71208"/>
    <w:rsid w:val="00D716BE"/>
    <w:rsid w:val="00D71917"/>
    <w:rsid w:val="00D71EF9"/>
    <w:rsid w:val="00D72153"/>
    <w:rsid w:val="00D72407"/>
    <w:rsid w:val="00D72FC4"/>
    <w:rsid w:val="00D7356F"/>
    <w:rsid w:val="00D73587"/>
    <w:rsid w:val="00D7396C"/>
    <w:rsid w:val="00D739F5"/>
    <w:rsid w:val="00D73C2D"/>
    <w:rsid w:val="00D73C55"/>
    <w:rsid w:val="00D73EBB"/>
    <w:rsid w:val="00D7469D"/>
    <w:rsid w:val="00D749F3"/>
    <w:rsid w:val="00D74BC1"/>
    <w:rsid w:val="00D74F12"/>
    <w:rsid w:val="00D75028"/>
    <w:rsid w:val="00D75054"/>
    <w:rsid w:val="00D751FB"/>
    <w:rsid w:val="00D753CE"/>
    <w:rsid w:val="00D754D6"/>
    <w:rsid w:val="00D75ACD"/>
    <w:rsid w:val="00D75E10"/>
    <w:rsid w:val="00D75FDE"/>
    <w:rsid w:val="00D761AA"/>
    <w:rsid w:val="00D7622B"/>
    <w:rsid w:val="00D7637F"/>
    <w:rsid w:val="00D76784"/>
    <w:rsid w:val="00D76CA8"/>
    <w:rsid w:val="00D76FAE"/>
    <w:rsid w:val="00D77638"/>
    <w:rsid w:val="00D777D7"/>
    <w:rsid w:val="00D804EA"/>
    <w:rsid w:val="00D805FE"/>
    <w:rsid w:val="00D807C7"/>
    <w:rsid w:val="00D80AB8"/>
    <w:rsid w:val="00D80B53"/>
    <w:rsid w:val="00D80D1C"/>
    <w:rsid w:val="00D812F9"/>
    <w:rsid w:val="00D8173A"/>
    <w:rsid w:val="00D8178C"/>
    <w:rsid w:val="00D81792"/>
    <w:rsid w:val="00D819B1"/>
    <w:rsid w:val="00D81A34"/>
    <w:rsid w:val="00D81A58"/>
    <w:rsid w:val="00D81C24"/>
    <w:rsid w:val="00D8214D"/>
    <w:rsid w:val="00D82437"/>
    <w:rsid w:val="00D82494"/>
    <w:rsid w:val="00D8285A"/>
    <w:rsid w:val="00D82A7D"/>
    <w:rsid w:val="00D82B5C"/>
    <w:rsid w:val="00D82BD1"/>
    <w:rsid w:val="00D83463"/>
    <w:rsid w:val="00D834A6"/>
    <w:rsid w:val="00D836E6"/>
    <w:rsid w:val="00D83AE9"/>
    <w:rsid w:val="00D83DB3"/>
    <w:rsid w:val="00D83EAC"/>
    <w:rsid w:val="00D84156"/>
    <w:rsid w:val="00D8423F"/>
    <w:rsid w:val="00D8474F"/>
    <w:rsid w:val="00D84A4E"/>
    <w:rsid w:val="00D84BA8"/>
    <w:rsid w:val="00D84ECC"/>
    <w:rsid w:val="00D854EC"/>
    <w:rsid w:val="00D857B8"/>
    <w:rsid w:val="00D857D4"/>
    <w:rsid w:val="00D858B5"/>
    <w:rsid w:val="00D86152"/>
    <w:rsid w:val="00D8648B"/>
    <w:rsid w:val="00D86699"/>
    <w:rsid w:val="00D86A0D"/>
    <w:rsid w:val="00D86CED"/>
    <w:rsid w:val="00D86CF2"/>
    <w:rsid w:val="00D87143"/>
    <w:rsid w:val="00D87175"/>
    <w:rsid w:val="00D87321"/>
    <w:rsid w:val="00D87ABF"/>
    <w:rsid w:val="00D87AE2"/>
    <w:rsid w:val="00D87FB9"/>
    <w:rsid w:val="00D901AD"/>
    <w:rsid w:val="00D9043B"/>
    <w:rsid w:val="00D907FE"/>
    <w:rsid w:val="00D90A5B"/>
    <w:rsid w:val="00D90C0E"/>
    <w:rsid w:val="00D90CD3"/>
    <w:rsid w:val="00D91374"/>
    <w:rsid w:val="00D91482"/>
    <w:rsid w:val="00D91814"/>
    <w:rsid w:val="00D919BC"/>
    <w:rsid w:val="00D919E6"/>
    <w:rsid w:val="00D91BE1"/>
    <w:rsid w:val="00D91E07"/>
    <w:rsid w:val="00D921D0"/>
    <w:rsid w:val="00D92222"/>
    <w:rsid w:val="00D92593"/>
    <w:rsid w:val="00D92C29"/>
    <w:rsid w:val="00D92D05"/>
    <w:rsid w:val="00D92EDF"/>
    <w:rsid w:val="00D93413"/>
    <w:rsid w:val="00D936E2"/>
    <w:rsid w:val="00D938A2"/>
    <w:rsid w:val="00D93902"/>
    <w:rsid w:val="00D93B2F"/>
    <w:rsid w:val="00D93D8C"/>
    <w:rsid w:val="00D945A1"/>
    <w:rsid w:val="00D95104"/>
    <w:rsid w:val="00D952D3"/>
    <w:rsid w:val="00D9534A"/>
    <w:rsid w:val="00D953A2"/>
    <w:rsid w:val="00D955BE"/>
    <w:rsid w:val="00D95600"/>
    <w:rsid w:val="00D9571E"/>
    <w:rsid w:val="00D95B6D"/>
    <w:rsid w:val="00D95C94"/>
    <w:rsid w:val="00D95DD3"/>
    <w:rsid w:val="00D96077"/>
    <w:rsid w:val="00D960E5"/>
    <w:rsid w:val="00D961E0"/>
    <w:rsid w:val="00D96328"/>
    <w:rsid w:val="00D967C7"/>
    <w:rsid w:val="00D9683C"/>
    <w:rsid w:val="00D968BC"/>
    <w:rsid w:val="00D96A7F"/>
    <w:rsid w:val="00D96D63"/>
    <w:rsid w:val="00D96F23"/>
    <w:rsid w:val="00D96F64"/>
    <w:rsid w:val="00D97765"/>
    <w:rsid w:val="00D97884"/>
    <w:rsid w:val="00D97F3B"/>
    <w:rsid w:val="00DA028D"/>
    <w:rsid w:val="00DA0748"/>
    <w:rsid w:val="00DA0A7F"/>
    <w:rsid w:val="00DA1581"/>
    <w:rsid w:val="00DA1915"/>
    <w:rsid w:val="00DA1A38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A39"/>
    <w:rsid w:val="00DA4E83"/>
    <w:rsid w:val="00DA4FAF"/>
    <w:rsid w:val="00DA5496"/>
    <w:rsid w:val="00DA60D9"/>
    <w:rsid w:val="00DA615D"/>
    <w:rsid w:val="00DA6209"/>
    <w:rsid w:val="00DA62D7"/>
    <w:rsid w:val="00DA6363"/>
    <w:rsid w:val="00DA6598"/>
    <w:rsid w:val="00DA6C0F"/>
    <w:rsid w:val="00DA702F"/>
    <w:rsid w:val="00DA79F9"/>
    <w:rsid w:val="00DA7F1A"/>
    <w:rsid w:val="00DA7F8A"/>
    <w:rsid w:val="00DB0176"/>
    <w:rsid w:val="00DB0181"/>
    <w:rsid w:val="00DB0404"/>
    <w:rsid w:val="00DB08B9"/>
    <w:rsid w:val="00DB0A49"/>
    <w:rsid w:val="00DB0AB3"/>
    <w:rsid w:val="00DB0B5E"/>
    <w:rsid w:val="00DB0BF6"/>
    <w:rsid w:val="00DB0FD9"/>
    <w:rsid w:val="00DB11F8"/>
    <w:rsid w:val="00DB138A"/>
    <w:rsid w:val="00DB1520"/>
    <w:rsid w:val="00DB1604"/>
    <w:rsid w:val="00DB16A3"/>
    <w:rsid w:val="00DB16CE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6A81"/>
    <w:rsid w:val="00DB7341"/>
    <w:rsid w:val="00DB7720"/>
    <w:rsid w:val="00DB781B"/>
    <w:rsid w:val="00DB7A97"/>
    <w:rsid w:val="00DB7CA7"/>
    <w:rsid w:val="00DB7CBE"/>
    <w:rsid w:val="00DC00B2"/>
    <w:rsid w:val="00DC0F55"/>
    <w:rsid w:val="00DC1143"/>
    <w:rsid w:val="00DC1327"/>
    <w:rsid w:val="00DC1350"/>
    <w:rsid w:val="00DC1554"/>
    <w:rsid w:val="00DC1566"/>
    <w:rsid w:val="00DC183E"/>
    <w:rsid w:val="00DC19D4"/>
    <w:rsid w:val="00DC1FD8"/>
    <w:rsid w:val="00DC24E9"/>
    <w:rsid w:val="00DC2756"/>
    <w:rsid w:val="00DC2758"/>
    <w:rsid w:val="00DC2C0C"/>
    <w:rsid w:val="00DC2E69"/>
    <w:rsid w:val="00DC3005"/>
    <w:rsid w:val="00DC317B"/>
    <w:rsid w:val="00DC3237"/>
    <w:rsid w:val="00DC34B4"/>
    <w:rsid w:val="00DC3AD1"/>
    <w:rsid w:val="00DC3C31"/>
    <w:rsid w:val="00DC3CAE"/>
    <w:rsid w:val="00DC3FA6"/>
    <w:rsid w:val="00DC40CE"/>
    <w:rsid w:val="00DC41A4"/>
    <w:rsid w:val="00DC436A"/>
    <w:rsid w:val="00DC466B"/>
    <w:rsid w:val="00DC4A3F"/>
    <w:rsid w:val="00DC4ADC"/>
    <w:rsid w:val="00DC4B88"/>
    <w:rsid w:val="00DC50BE"/>
    <w:rsid w:val="00DC5529"/>
    <w:rsid w:val="00DC5672"/>
    <w:rsid w:val="00DC57F7"/>
    <w:rsid w:val="00DC5FCD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36E"/>
    <w:rsid w:val="00DC7514"/>
    <w:rsid w:val="00DC778A"/>
    <w:rsid w:val="00DC7AE2"/>
    <w:rsid w:val="00DC7E3E"/>
    <w:rsid w:val="00DD03A7"/>
    <w:rsid w:val="00DD04E1"/>
    <w:rsid w:val="00DD055B"/>
    <w:rsid w:val="00DD0799"/>
    <w:rsid w:val="00DD09EC"/>
    <w:rsid w:val="00DD0BE4"/>
    <w:rsid w:val="00DD0C80"/>
    <w:rsid w:val="00DD0C8F"/>
    <w:rsid w:val="00DD0F9A"/>
    <w:rsid w:val="00DD1023"/>
    <w:rsid w:val="00DD1503"/>
    <w:rsid w:val="00DD184D"/>
    <w:rsid w:val="00DD192B"/>
    <w:rsid w:val="00DD1CDD"/>
    <w:rsid w:val="00DD1D2D"/>
    <w:rsid w:val="00DD2025"/>
    <w:rsid w:val="00DD22EA"/>
    <w:rsid w:val="00DD23A0"/>
    <w:rsid w:val="00DD2A7E"/>
    <w:rsid w:val="00DD2B27"/>
    <w:rsid w:val="00DD2C46"/>
    <w:rsid w:val="00DD2ECC"/>
    <w:rsid w:val="00DD30D1"/>
    <w:rsid w:val="00DD35C0"/>
    <w:rsid w:val="00DD397D"/>
    <w:rsid w:val="00DD3B57"/>
    <w:rsid w:val="00DD3B86"/>
    <w:rsid w:val="00DD3EF5"/>
    <w:rsid w:val="00DD44D3"/>
    <w:rsid w:val="00DD458A"/>
    <w:rsid w:val="00DD45C1"/>
    <w:rsid w:val="00DD45F2"/>
    <w:rsid w:val="00DD4A08"/>
    <w:rsid w:val="00DD4B22"/>
    <w:rsid w:val="00DD513A"/>
    <w:rsid w:val="00DD53FA"/>
    <w:rsid w:val="00DD59C2"/>
    <w:rsid w:val="00DD5F42"/>
    <w:rsid w:val="00DD60B6"/>
    <w:rsid w:val="00DD617B"/>
    <w:rsid w:val="00DD6B09"/>
    <w:rsid w:val="00DD6CCF"/>
    <w:rsid w:val="00DD6D1A"/>
    <w:rsid w:val="00DD6E37"/>
    <w:rsid w:val="00DD75F0"/>
    <w:rsid w:val="00DD7FDE"/>
    <w:rsid w:val="00DE03DE"/>
    <w:rsid w:val="00DE0778"/>
    <w:rsid w:val="00DE0BB3"/>
    <w:rsid w:val="00DE0E59"/>
    <w:rsid w:val="00DE0F6C"/>
    <w:rsid w:val="00DE1E4D"/>
    <w:rsid w:val="00DE2044"/>
    <w:rsid w:val="00DE219B"/>
    <w:rsid w:val="00DE238F"/>
    <w:rsid w:val="00DE2687"/>
    <w:rsid w:val="00DE28B7"/>
    <w:rsid w:val="00DE2967"/>
    <w:rsid w:val="00DE296D"/>
    <w:rsid w:val="00DE2E7A"/>
    <w:rsid w:val="00DE2F9A"/>
    <w:rsid w:val="00DE328D"/>
    <w:rsid w:val="00DE32CF"/>
    <w:rsid w:val="00DE361E"/>
    <w:rsid w:val="00DE37C2"/>
    <w:rsid w:val="00DE37D4"/>
    <w:rsid w:val="00DE3A8D"/>
    <w:rsid w:val="00DE3D5C"/>
    <w:rsid w:val="00DE3DBC"/>
    <w:rsid w:val="00DE404A"/>
    <w:rsid w:val="00DE4261"/>
    <w:rsid w:val="00DE5161"/>
    <w:rsid w:val="00DE52E3"/>
    <w:rsid w:val="00DE53F9"/>
    <w:rsid w:val="00DE56C8"/>
    <w:rsid w:val="00DE5AA2"/>
    <w:rsid w:val="00DE5D60"/>
    <w:rsid w:val="00DE5E32"/>
    <w:rsid w:val="00DE5F1B"/>
    <w:rsid w:val="00DE6344"/>
    <w:rsid w:val="00DE643B"/>
    <w:rsid w:val="00DE689E"/>
    <w:rsid w:val="00DE696D"/>
    <w:rsid w:val="00DE6C08"/>
    <w:rsid w:val="00DE6DD3"/>
    <w:rsid w:val="00DE7363"/>
    <w:rsid w:val="00DE742D"/>
    <w:rsid w:val="00DE76CF"/>
    <w:rsid w:val="00DE76F1"/>
    <w:rsid w:val="00DE7C00"/>
    <w:rsid w:val="00DE7C19"/>
    <w:rsid w:val="00DE7FFA"/>
    <w:rsid w:val="00DF0020"/>
    <w:rsid w:val="00DF00F7"/>
    <w:rsid w:val="00DF03E9"/>
    <w:rsid w:val="00DF03ED"/>
    <w:rsid w:val="00DF04EE"/>
    <w:rsid w:val="00DF05D6"/>
    <w:rsid w:val="00DF0BF4"/>
    <w:rsid w:val="00DF0DD4"/>
    <w:rsid w:val="00DF102E"/>
    <w:rsid w:val="00DF1422"/>
    <w:rsid w:val="00DF15E6"/>
    <w:rsid w:val="00DF179D"/>
    <w:rsid w:val="00DF184A"/>
    <w:rsid w:val="00DF1D03"/>
    <w:rsid w:val="00DF1E9C"/>
    <w:rsid w:val="00DF1EFB"/>
    <w:rsid w:val="00DF20A0"/>
    <w:rsid w:val="00DF26FD"/>
    <w:rsid w:val="00DF2EB7"/>
    <w:rsid w:val="00DF37F7"/>
    <w:rsid w:val="00DF3A4B"/>
    <w:rsid w:val="00DF3A83"/>
    <w:rsid w:val="00DF3AF8"/>
    <w:rsid w:val="00DF3EBA"/>
    <w:rsid w:val="00DF41FE"/>
    <w:rsid w:val="00DF443A"/>
    <w:rsid w:val="00DF4462"/>
    <w:rsid w:val="00DF4572"/>
    <w:rsid w:val="00DF45A7"/>
    <w:rsid w:val="00DF4658"/>
    <w:rsid w:val="00DF4C34"/>
    <w:rsid w:val="00DF4D18"/>
    <w:rsid w:val="00DF4DBA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02"/>
    <w:rsid w:val="00DF6F17"/>
    <w:rsid w:val="00DF7058"/>
    <w:rsid w:val="00DF78FA"/>
    <w:rsid w:val="00DF7938"/>
    <w:rsid w:val="00DF7D8B"/>
    <w:rsid w:val="00DF7DE7"/>
    <w:rsid w:val="00E002F1"/>
    <w:rsid w:val="00E00689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24B"/>
    <w:rsid w:val="00E023E5"/>
    <w:rsid w:val="00E02432"/>
    <w:rsid w:val="00E02691"/>
    <w:rsid w:val="00E026C6"/>
    <w:rsid w:val="00E029E4"/>
    <w:rsid w:val="00E02CBA"/>
    <w:rsid w:val="00E02E75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94"/>
    <w:rsid w:val="00E116EC"/>
    <w:rsid w:val="00E11E43"/>
    <w:rsid w:val="00E11FEB"/>
    <w:rsid w:val="00E1214E"/>
    <w:rsid w:val="00E121C1"/>
    <w:rsid w:val="00E122B9"/>
    <w:rsid w:val="00E1243D"/>
    <w:rsid w:val="00E12D6A"/>
    <w:rsid w:val="00E13349"/>
    <w:rsid w:val="00E1363F"/>
    <w:rsid w:val="00E1364B"/>
    <w:rsid w:val="00E13889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1F"/>
    <w:rsid w:val="00E163A5"/>
    <w:rsid w:val="00E16C77"/>
    <w:rsid w:val="00E17149"/>
    <w:rsid w:val="00E17573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55"/>
    <w:rsid w:val="00E21278"/>
    <w:rsid w:val="00E2136A"/>
    <w:rsid w:val="00E213A3"/>
    <w:rsid w:val="00E2156A"/>
    <w:rsid w:val="00E215C9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4EEF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42B"/>
    <w:rsid w:val="00E275D1"/>
    <w:rsid w:val="00E2766A"/>
    <w:rsid w:val="00E27979"/>
    <w:rsid w:val="00E27B52"/>
    <w:rsid w:val="00E27DC3"/>
    <w:rsid w:val="00E308A7"/>
    <w:rsid w:val="00E314E0"/>
    <w:rsid w:val="00E3163B"/>
    <w:rsid w:val="00E3165B"/>
    <w:rsid w:val="00E319CF"/>
    <w:rsid w:val="00E31D67"/>
    <w:rsid w:val="00E31FE7"/>
    <w:rsid w:val="00E32D62"/>
    <w:rsid w:val="00E332FA"/>
    <w:rsid w:val="00E33369"/>
    <w:rsid w:val="00E33490"/>
    <w:rsid w:val="00E336E8"/>
    <w:rsid w:val="00E339C0"/>
    <w:rsid w:val="00E339DC"/>
    <w:rsid w:val="00E33A63"/>
    <w:rsid w:val="00E33E15"/>
    <w:rsid w:val="00E33E6D"/>
    <w:rsid w:val="00E33EAD"/>
    <w:rsid w:val="00E33FEF"/>
    <w:rsid w:val="00E34489"/>
    <w:rsid w:val="00E352C6"/>
    <w:rsid w:val="00E352EF"/>
    <w:rsid w:val="00E35627"/>
    <w:rsid w:val="00E35AF2"/>
    <w:rsid w:val="00E35BAA"/>
    <w:rsid w:val="00E35CC0"/>
    <w:rsid w:val="00E35D03"/>
    <w:rsid w:val="00E361B8"/>
    <w:rsid w:val="00E3633C"/>
    <w:rsid w:val="00E363BC"/>
    <w:rsid w:val="00E3677C"/>
    <w:rsid w:val="00E3696F"/>
    <w:rsid w:val="00E369E9"/>
    <w:rsid w:val="00E36A1B"/>
    <w:rsid w:val="00E36FBD"/>
    <w:rsid w:val="00E37373"/>
    <w:rsid w:val="00E3738F"/>
    <w:rsid w:val="00E378B3"/>
    <w:rsid w:val="00E37BDF"/>
    <w:rsid w:val="00E37C85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1E33"/>
    <w:rsid w:val="00E421CC"/>
    <w:rsid w:val="00E421CD"/>
    <w:rsid w:val="00E422D7"/>
    <w:rsid w:val="00E422DA"/>
    <w:rsid w:val="00E429ED"/>
    <w:rsid w:val="00E42B69"/>
    <w:rsid w:val="00E4318D"/>
    <w:rsid w:val="00E43325"/>
    <w:rsid w:val="00E436B2"/>
    <w:rsid w:val="00E439C1"/>
    <w:rsid w:val="00E43F37"/>
    <w:rsid w:val="00E44185"/>
    <w:rsid w:val="00E44C06"/>
    <w:rsid w:val="00E450ED"/>
    <w:rsid w:val="00E453DA"/>
    <w:rsid w:val="00E45A10"/>
    <w:rsid w:val="00E460BC"/>
    <w:rsid w:val="00E460C0"/>
    <w:rsid w:val="00E46240"/>
    <w:rsid w:val="00E47543"/>
    <w:rsid w:val="00E4768B"/>
    <w:rsid w:val="00E4787F"/>
    <w:rsid w:val="00E4791B"/>
    <w:rsid w:val="00E479BB"/>
    <w:rsid w:val="00E47E31"/>
    <w:rsid w:val="00E47E4B"/>
    <w:rsid w:val="00E50189"/>
    <w:rsid w:val="00E50211"/>
    <w:rsid w:val="00E50AC6"/>
    <w:rsid w:val="00E51148"/>
    <w:rsid w:val="00E5128B"/>
    <w:rsid w:val="00E516DD"/>
    <w:rsid w:val="00E51D74"/>
    <w:rsid w:val="00E51DDD"/>
    <w:rsid w:val="00E51FDD"/>
    <w:rsid w:val="00E522C1"/>
    <w:rsid w:val="00E522CB"/>
    <w:rsid w:val="00E52435"/>
    <w:rsid w:val="00E525A3"/>
    <w:rsid w:val="00E52CCF"/>
    <w:rsid w:val="00E52D7F"/>
    <w:rsid w:val="00E53122"/>
    <w:rsid w:val="00E5351B"/>
    <w:rsid w:val="00E537FA"/>
    <w:rsid w:val="00E53C5E"/>
    <w:rsid w:val="00E53CC3"/>
    <w:rsid w:val="00E53FA9"/>
    <w:rsid w:val="00E5401A"/>
    <w:rsid w:val="00E5414C"/>
    <w:rsid w:val="00E54649"/>
    <w:rsid w:val="00E547B3"/>
    <w:rsid w:val="00E54D3F"/>
    <w:rsid w:val="00E54F9D"/>
    <w:rsid w:val="00E55180"/>
    <w:rsid w:val="00E55539"/>
    <w:rsid w:val="00E555A3"/>
    <w:rsid w:val="00E55C93"/>
    <w:rsid w:val="00E55D5A"/>
    <w:rsid w:val="00E56482"/>
    <w:rsid w:val="00E56619"/>
    <w:rsid w:val="00E56665"/>
    <w:rsid w:val="00E56A3F"/>
    <w:rsid w:val="00E56CA2"/>
    <w:rsid w:val="00E56E14"/>
    <w:rsid w:val="00E56EF6"/>
    <w:rsid w:val="00E5733D"/>
    <w:rsid w:val="00E57786"/>
    <w:rsid w:val="00E577F3"/>
    <w:rsid w:val="00E57A0C"/>
    <w:rsid w:val="00E57A4F"/>
    <w:rsid w:val="00E57E48"/>
    <w:rsid w:val="00E57EDA"/>
    <w:rsid w:val="00E604DB"/>
    <w:rsid w:val="00E61001"/>
    <w:rsid w:val="00E6111A"/>
    <w:rsid w:val="00E61598"/>
    <w:rsid w:val="00E61602"/>
    <w:rsid w:val="00E619A8"/>
    <w:rsid w:val="00E61CC0"/>
    <w:rsid w:val="00E6201E"/>
    <w:rsid w:val="00E62601"/>
    <w:rsid w:val="00E626C7"/>
    <w:rsid w:val="00E6277B"/>
    <w:rsid w:val="00E62BE2"/>
    <w:rsid w:val="00E6344E"/>
    <w:rsid w:val="00E63877"/>
    <w:rsid w:val="00E63B87"/>
    <w:rsid w:val="00E6409A"/>
    <w:rsid w:val="00E64424"/>
    <w:rsid w:val="00E64455"/>
    <w:rsid w:val="00E64863"/>
    <w:rsid w:val="00E64C99"/>
    <w:rsid w:val="00E64CD3"/>
    <w:rsid w:val="00E6516B"/>
    <w:rsid w:val="00E65702"/>
    <w:rsid w:val="00E659A5"/>
    <w:rsid w:val="00E66615"/>
    <w:rsid w:val="00E66683"/>
    <w:rsid w:val="00E667F0"/>
    <w:rsid w:val="00E667F2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E89"/>
    <w:rsid w:val="00E70FBC"/>
    <w:rsid w:val="00E714F0"/>
    <w:rsid w:val="00E71547"/>
    <w:rsid w:val="00E718F5"/>
    <w:rsid w:val="00E71DB6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24C"/>
    <w:rsid w:val="00E749D8"/>
    <w:rsid w:val="00E74E36"/>
    <w:rsid w:val="00E74E89"/>
    <w:rsid w:val="00E75174"/>
    <w:rsid w:val="00E75B78"/>
    <w:rsid w:val="00E75EBA"/>
    <w:rsid w:val="00E75F9B"/>
    <w:rsid w:val="00E76113"/>
    <w:rsid w:val="00E763B4"/>
    <w:rsid w:val="00E7689B"/>
    <w:rsid w:val="00E76A12"/>
    <w:rsid w:val="00E76A1E"/>
    <w:rsid w:val="00E76DAC"/>
    <w:rsid w:val="00E76DAF"/>
    <w:rsid w:val="00E777A6"/>
    <w:rsid w:val="00E777CC"/>
    <w:rsid w:val="00E7782F"/>
    <w:rsid w:val="00E77848"/>
    <w:rsid w:val="00E778FE"/>
    <w:rsid w:val="00E77AF1"/>
    <w:rsid w:val="00E77E59"/>
    <w:rsid w:val="00E800FF"/>
    <w:rsid w:val="00E80265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521"/>
    <w:rsid w:val="00E828D1"/>
    <w:rsid w:val="00E828E0"/>
    <w:rsid w:val="00E82960"/>
    <w:rsid w:val="00E82C5E"/>
    <w:rsid w:val="00E830DD"/>
    <w:rsid w:val="00E83756"/>
    <w:rsid w:val="00E83988"/>
    <w:rsid w:val="00E8431C"/>
    <w:rsid w:val="00E845AB"/>
    <w:rsid w:val="00E847ED"/>
    <w:rsid w:val="00E84F0D"/>
    <w:rsid w:val="00E84FBC"/>
    <w:rsid w:val="00E8519F"/>
    <w:rsid w:val="00E85426"/>
    <w:rsid w:val="00E854F5"/>
    <w:rsid w:val="00E855CD"/>
    <w:rsid w:val="00E85A7E"/>
    <w:rsid w:val="00E85CC3"/>
    <w:rsid w:val="00E8644A"/>
    <w:rsid w:val="00E868B0"/>
    <w:rsid w:val="00E868FF"/>
    <w:rsid w:val="00E86CEE"/>
    <w:rsid w:val="00E873D1"/>
    <w:rsid w:val="00E87589"/>
    <w:rsid w:val="00E87723"/>
    <w:rsid w:val="00E877C5"/>
    <w:rsid w:val="00E87ADB"/>
    <w:rsid w:val="00E87B02"/>
    <w:rsid w:val="00E87DF8"/>
    <w:rsid w:val="00E900D9"/>
    <w:rsid w:val="00E90154"/>
    <w:rsid w:val="00E90279"/>
    <w:rsid w:val="00E902EA"/>
    <w:rsid w:val="00E905EB"/>
    <w:rsid w:val="00E90635"/>
    <w:rsid w:val="00E909A1"/>
    <w:rsid w:val="00E90BFF"/>
    <w:rsid w:val="00E91371"/>
    <w:rsid w:val="00E9171D"/>
    <w:rsid w:val="00E91858"/>
    <w:rsid w:val="00E91E08"/>
    <w:rsid w:val="00E91F04"/>
    <w:rsid w:val="00E91F35"/>
    <w:rsid w:val="00E9209A"/>
    <w:rsid w:val="00E923F3"/>
    <w:rsid w:val="00E923F4"/>
    <w:rsid w:val="00E92480"/>
    <w:rsid w:val="00E92776"/>
    <w:rsid w:val="00E9304E"/>
    <w:rsid w:val="00E93497"/>
    <w:rsid w:val="00E93660"/>
    <w:rsid w:val="00E93A2D"/>
    <w:rsid w:val="00E93A46"/>
    <w:rsid w:val="00E93AA1"/>
    <w:rsid w:val="00E93D05"/>
    <w:rsid w:val="00E940D6"/>
    <w:rsid w:val="00E943C2"/>
    <w:rsid w:val="00E9489A"/>
    <w:rsid w:val="00E94A88"/>
    <w:rsid w:val="00E94B27"/>
    <w:rsid w:val="00E94B38"/>
    <w:rsid w:val="00E94C5B"/>
    <w:rsid w:val="00E94CC5"/>
    <w:rsid w:val="00E94CF1"/>
    <w:rsid w:val="00E94F0D"/>
    <w:rsid w:val="00E9537F"/>
    <w:rsid w:val="00E954BA"/>
    <w:rsid w:val="00E957AB"/>
    <w:rsid w:val="00E95BA6"/>
    <w:rsid w:val="00E95C2F"/>
    <w:rsid w:val="00E9635D"/>
    <w:rsid w:val="00E968F4"/>
    <w:rsid w:val="00E9697F"/>
    <w:rsid w:val="00E96C65"/>
    <w:rsid w:val="00E96DBE"/>
    <w:rsid w:val="00E97043"/>
    <w:rsid w:val="00E9761E"/>
    <w:rsid w:val="00E97648"/>
    <w:rsid w:val="00E976AD"/>
    <w:rsid w:val="00E97CC8"/>
    <w:rsid w:val="00E97D44"/>
    <w:rsid w:val="00EA03AB"/>
    <w:rsid w:val="00EA0B88"/>
    <w:rsid w:val="00EA0E4A"/>
    <w:rsid w:val="00EA1578"/>
    <w:rsid w:val="00EA1747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088"/>
    <w:rsid w:val="00EA33E4"/>
    <w:rsid w:val="00EA34E5"/>
    <w:rsid w:val="00EA373A"/>
    <w:rsid w:val="00EA38A1"/>
    <w:rsid w:val="00EA3A9D"/>
    <w:rsid w:val="00EA3B5A"/>
    <w:rsid w:val="00EA3B96"/>
    <w:rsid w:val="00EA3BA7"/>
    <w:rsid w:val="00EA3BF4"/>
    <w:rsid w:val="00EA4006"/>
    <w:rsid w:val="00EA410E"/>
    <w:rsid w:val="00EA4310"/>
    <w:rsid w:val="00EA4529"/>
    <w:rsid w:val="00EA45FD"/>
    <w:rsid w:val="00EA494A"/>
    <w:rsid w:val="00EA4BB2"/>
    <w:rsid w:val="00EA4CA3"/>
    <w:rsid w:val="00EA4D2B"/>
    <w:rsid w:val="00EA4FD1"/>
    <w:rsid w:val="00EA53C2"/>
    <w:rsid w:val="00EA55A4"/>
    <w:rsid w:val="00EA5695"/>
    <w:rsid w:val="00EA5B0A"/>
    <w:rsid w:val="00EA5FA5"/>
    <w:rsid w:val="00EA607D"/>
    <w:rsid w:val="00EA60A8"/>
    <w:rsid w:val="00EA6195"/>
    <w:rsid w:val="00EA61F6"/>
    <w:rsid w:val="00EA65AD"/>
    <w:rsid w:val="00EA6C26"/>
    <w:rsid w:val="00EA6E91"/>
    <w:rsid w:val="00EA6FCE"/>
    <w:rsid w:val="00EA720E"/>
    <w:rsid w:val="00EA7745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BD"/>
    <w:rsid w:val="00EB2BD5"/>
    <w:rsid w:val="00EB2F00"/>
    <w:rsid w:val="00EB2F17"/>
    <w:rsid w:val="00EB34E5"/>
    <w:rsid w:val="00EB3D55"/>
    <w:rsid w:val="00EB40BB"/>
    <w:rsid w:val="00EB4268"/>
    <w:rsid w:val="00EB44D6"/>
    <w:rsid w:val="00EB46BC"/>
    <w:rsid w:val="00EB4707"/>
    <w:rsid w:val="00EB4825"/>
    <w:rsid w:val="00EB4CFF"/>
    <w:rsid w:val="00EB50F7"/>
    <w:rsid w:val="00EB51FA"/>
    <w:rsid w:val="00EB5476"/>
    <w:rsid w:val="00EB54AB"/>
    <w:rsid w:val="00EB54E3"/>
    <w:rsid w:val="00EB58B1"/>
    <w:rsid w:val="00EB5A60"/>
    <w:rsid w:val="00EB5A81"/>
    <w:rsid w:val="00EB6524"/>
    <w:rsid w:val="00EB68FE"/>
    <w:rsid w:val="00EB6ABD"/>
    <w:rsid w:val="00EB6D52"/>
    <w:rsid w:val="00EB70B0"/>
    <w:rsid w:val="00EB7126"/>
    <w:rsid w:val="00EB7612"/>
    <w:rsid w:val="00EB7633"/>
    <w:rsid w:val="00EB7736"/>
    <w:rsid w:val="00EB7ABC"/>
    <w:rsid w:val="00EC069D"/>
    <w:rsid w:val="00EC111F"/>
    <w:rsid w:val="00EC1C4A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C80"/>
    <w:rsid w:val="00EC4D93"/>
    <w:rsid w:val="00EC4EA3"/>
    <w:rsid w:val="00EC5260"/>
    <w:rsid w:val="00EC56E0"/>
    <w:rsid w:val="00EC5DAF"/>
    <w:rsid w:val="00EC5FC5"/>
    <w:rsid w:val="00EC6057"/>
    <w:rsid w:val="00EC6204"/>
    <w:rsid w:val="00EC6209"/>
    <w:rsid w:val="00EC6847"/>
    <w:rsid w:val="00EC7534"/>
    <w:rsid w:val="00EC761B"/>
    <w:rsid w:val="00EC770F"/>
    <w:rsid w:val="00EC7777"/>
    <w:rsid w:val="00EC7B0D"/>
    <w:rsid w:val="00EC7DB6"/>
    <w:rsid w:val="00ED01CD"/>
    <w:rsid w:val="00ED067C"/>
    <w:rsid w:val="00ED0B07"/>
    <w:rsid w:val="00ED0E7F"/>
    <w:rsid w:val="00ED0E8F"/>
    <w:rsid w:val="00ED0FD5"/>
    <w:rsid w:val="00ED1337"/>
    <w:rsid w:val="00ED162F"/>
    <w:rsid w:val="00ED1CCF"/>
    <w:rsid w:val="00ED23E6"/>
    <w:rsid w:val="00ED26B2"/>
    <w:rsid w:val="00ED27DB"/>
    <w:rsid w:val="00ED2A3B"/>
    <w:rsid w:val="00ED2E24"/>
    <w:rsid w:val="00ED2E52"/>
    <w:rsid w:val="00ED3024"/>
    <w:rsid w:val="00ED3202"/>
    <w:rsid w:val="00ED3C45"/>
    <w:rsid w:val="00ED3D94"/>
    <w:rsid w:val="00ED3F27"/>
    <w:rsid w:val="00ED4413"/>
    <w:rsid w:val="00ED44B1"/>
    <w:rsid w:val="00ED4644"/>
    <w:rsid w:val="00ED496A"/>
    <w:rsid w:val="00ED4C6D"/>
    <w:rsid w:val="00ED4D2F"/>
    <w:rsid w:val="00ED5344"/>
    <w:rsid w:val="00ED545D"/>
    <w:rsid w:val="00ED5FE4"/>
    <w:rsid w:val="00ED6047"/>
    <w:rsid w:val="00ED640E"/>
    <w:rsid w:val="00ED6816"/>
    <w:rsid w:val="00ED6D6F"/>
    <w:rsid w:val="00ED71C5"/>
    <w:rsid w:val="00ED78A9"/>
    <w:rsid w:val="00ED7C63"/>
    <w:rsid w:val="00ED7DF8"/>
    <w:rsid w:val="00EE01EF"/>
    <w:rsid w:val="00EE020E"/>
    <w:rsid w:val="00EE0360"/>
    <w:rsid w:val="00EE03A3"/>
    <w:rsid w:val="00EE0476"/>
    <w:rsid w:val="00EE04C4"/>
    <w:rsid w:val="00EE0953"/>
    <w:rsid w:val="00EE12A8"/>
    <w:rsid w:val="00EE16FA"/>
    <w:rsid w:val="00EE185D"/>
    <w:rsid w:val="00EE1CD1"/>
    <w:rsid w:val="00EE225F"/>
    <w:rsid w:val="00EE227E"/>
    <w:rsid w:val="00EE22D4"/>
    <w:rsid w:val="00EE2607"/>
    <w:rsid w:val="00EE260A"/>
    <w:rsid w:val="00EE2E0E"/>
    <w:rsid w:val="00EE3615"/>
    <w:rsid w:val="00EE3A32"/>
    <w:rsid w:val="00EE3C42"/>
    <w:rsid w:val="00EE3D4F"/>
    <w:rsid w:val="00EE3E62"/>
    <w:rsid w:val="00EE3F14"/>
    <w:rsid w:val="00EE44A1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583E"/>
    <w:rsid w:val="00EE6000"/>
    <w:rsid w:val="00EE6528"/>
    <w:rsid w:val="00EE688F"/>
    <w:rsid w:val="00EE6A6E"/>
    <w:rsid w:val="00EE6C24"/>
    <w:rsid w:val="00EE6E47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565"/>
    <w:rsid w:val="00EF26BA"/>
    <w:rsid w:val="00EF2950"/>
    <w:rsid w:val="00EF29AD"/>
    <w:rsid w:val="00EF2BFA"/>
    <w:rsid w:val="00EF2C9A"/>
    <w:rsid w:val="00EF2EA1"/>
    <w:rsid w:val="00EF2F81"/>
    <w:rsid w:val="00EF3231"/>
    <w:rsid w:val="00EF329F"/>
    <w:rsid w:val="00EF357A"/>
    <w:rsid w:val="00EF4366"/>
    <w:rsid w:val="00EF446A"/>
    <w:rsid w:val="00EF453B"/>
    <w:rsid w:val="00EF4CD6"/>
    <w:rsid w:val="00EF54AF"/>
    <w:rsid w:val="00EF55A0"/>
    <w:rsid w:val="00EF5C36"/>
    <w:rsid w:val="00EF5FB3"/>
    <w:rsid w:val="00EF60CA"/>
    <w:rsid w:val="00EF6155"/>
    <w:rsid w:val="00EF616D"/>
    <w:rsid w:val="00EF62DC"/>
    <w:rsid w:val="00EF6337"/>
    <w:rsid w:val="00EF63D1"/>
    <w:rsid w:val="00EF6513"/>
    <w:rsid w:val="00EF6683"/>
    <w:rsid w:val="00EF67BE"/>
    <w:rsid w:val="00EF7002"/>
    <w:rsid w:val="00EF769B"/>
    <w:rsid w:val="00EF7933"/>
    <w:rsid w:val="00EF79AA"/>
    <w:rsid w:val="00EF7B37"/>
    <w:rsid w:val="00EF7C7F"/>
    <w:rsid w:val="00EF7E23"/>
    <w:rsid w:val="00F0047A"/>
    <w:rsid w:val="00F0061D"/>
    <w:rsid w:val="00F00902"/>
    <w:rsid w:val="00F00FD5"/>
    <w:rsid w:val="00F01377"/>
    <w:rsid w:val="00F013AC"/>
    <w:rsid w:val="00F0145A"/>
    <w:rsid w:val="00F017DD"/>
    <w:rsid w:val="00F018F0"/>
    <w:rsid w:val="00F0199F"/>
    <w:rsid w:val="00F01A6A"/>
    <w:rsid w:val="00F01AA0"/>
    <w:rsid w:val="00F02043"/>
    <w:rsid w:val="00F0206A"/>
    <w:rsid w:val="00F0233C"/>
    <w:rsid w:val="00F0247E"/>
    <w:rsid w:val="00F026FA"/>
    <w:rsid w:val="00F027BA"/>
    <w:rsid w:val="00F02BC3"/>
    <w:rsid w:val="00F02FD7"/>
    <w:rsid w:val="00F0341C"/>
    <w:rsid w:val="00F035B9"/>
    <w:rsid w:val="00F03894"/>
    <w:rsid w:val="00F03A3A"/>
    <w:rsid w:val="00F03E79"/>
    <w:rsid w:val="00F044E7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369"/>
    <w:rsid w:val="00F07660"/>
    <w:rsid w:val="00F07835"/>
    <w:rsid w:val="00F07DE6"/>
    <w:rsid w:val="00F10164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73"/>
    <w:rsid w:val="00F10EDF"/>
    <w:rsid w:val="00F10F7F"/>
    <w:rsid w:val="00F10FC1"/>
    <w:rsid w:val="00F112FD"/>
    <w:rsid w:val="00F123AF"/>
    <w:rsid w:val="00F1269F"/>
    <w:rsid w:val="00F126BA"/>
    <w:rsid w:val="00F127B6"/>
    <w:rsid w:val="00F127DB"/>
    <w:rsid w:val="00F12968"/>
    <w:rsid w:val="00F12A51"/>
    <w:rsid w:val="00F13376"/>
    <w:rsid w:val="00F133A1"/>
    <w:rsid w:val="00F1368F"/>
    <w:rsid w:val="00F13A6D"/>
    <w:rsid w:val="00F13DDB"/>
    <w:rsid w:val="00F13E72"/>
    <w:rsid w:val="00F13ECD"/>
    <w:rsid w:val="00F14328"/>
    <w:rsid w:val="00F147B8"/>
    <w:rsid w:val="00F149EC"/>
    <w:rsid w:val="00F14A78"/>
    <w:rsid w:val="00F15117"/>
    <w:rsid w:val="00F152E5"/>
    <w:rsid w:val="00F155CE"/>
    <w:rsid w:val="00F1568A"/>
    <w:rsid w:val="00F156C0"/>
    <w:rsid w:val="00F158AB"/>
    <w:rsid w:val="00F15D41"/>
    <w:rsid w:val="00F15E2F"/>
    <w:rsid w:val="00F166B7"/>
    <w:rsid w:val="00F1695D"/>
    <w:rsid w:val="00F16C14"/>
    <w:rsid w:val="00F16F80"/>
    <w:rsid w:val="00F17166"/>
    <w:rsid w:val="00F17449"/>
    <w:rsid w:val="00F174FA"/>
    <w:rsid w:val="00F177A2"/>
    <w:rsid w:val="00F17C3D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43A"/>
    <w:rsid w:val="00F2250A"/>
    <w:rsid w:val="00F22738"/>
    <w:rsid w:val="00F22E41"/>
    <w:rsid w:val="00F22FB2"/>
    <w:rsid w:val="00F23311"/>
    <w:rsid w:val="00F238DC"/>
    <w:rsid w:val="00F23EBC"/>
    <w:rsid w:val="00F242D8"/>
    <w:rsid w:val="00F24788"/>
    <w:rsid w:val="00F24947"/>
    <w:rsid w:val="00F24A06"/>
    <w:rsid w:val="00F24BA2"/>
    <w:rsid w:val="00F24D71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AF1"/>
    <w:rsid w:val="00F27C34"/>
    <w:rsid w:val="00F27E46"/>
    <w:rsid w:val="00F301C2"/>
    <w:rsid w:val="00F302E1"/>
    <w:rsid w:val="00F30A0F"/>
    <w:rsid w:val="00F30A46"/>
    <w:rsid w:val="00F30D34"/>
    <w:rsid w:val="00F30DE1"/>
    <w:rsid w:val="00F30E7C"/>
    <w:rsid w:val="00F31233"/>
    <w:rsid w:val="00F312D3"/>
    <w:rsid w:val="00F31442"/>
    <w:rsid w:val="00F3160A"/>
    <w:rsid w:val="00F3184E"/>
    <w:rsid w:val="00F31A58"/>
    <w:rsid w:val="00F31B22"/>
    <w:rsid w:val="00F31B49"/>
    <w:rsid w:val="00F320B0"/>
    <w:rsid w:val="00F32219"/>
    <w:rsid w:val="00F322B6"/>
    <w:rsid w:val="00F32B12"/>
    <w:rsid w:val="00F32B91"/>
    <w:rsid w:val="00F32F56"/>
    <w:rsid w:val="00F3390F"/>
    <w:rsid w:val="00F33D4F"/>
    <w:rsid w:val="00F33F25"/>
    <w:rsid w:val="00F341FA"/>
    <w:rsid w:val="00F348EC"/>
    <w:rsid w:val="00F34ADD"/>
    <w:rsid w:val="00F34CD6"/>
    <w:rsid w:val="00F34DF8"/>
    <w:rsid w:val="00F3577C"/>
    <w:rsid w:val="00F35873"/>
    <w:rsid w:val="00F35920"/>
    <w:rsid w:val="00F359F1"/>
    <w:rsid w:val="00F36252"/>
    <w:rsid w:val="00F362B1"/>
    <w:rsid w:val="00F36459"/>
    <w:rsid w:val="00F3647B"/>
    <w:rsid w:val="00F364DF"/>
    <w:rsid w:val="00F366A5"/>
    <w:rsid w:val="00F36A2C"/>
    <w:rsid w:val="00F36C5F"/>
    <w:rsid w:val="00F36DA3"/>
    <w:rsid w:val="00F37013"/>
    <w:rsid w:val="00F371E8"/>
    <w:rsid w:val="00F37248"/>
    <w:rsid w:val="00F37259"/>
    <w:rsid w:val="00F37AFF"/>
    <w:rsid w:val="00F37B8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101"/>
    <w:rsid w:val="00F433A8"/>
    <w:rsid w:val="00F433BD"/>
    <w:rsid w:val="00F43AB3"/>
    <w:rsid w:val="00F43AD7"/>
    <w:rsid w:val="00F43E26"/>
    <w:rsid w:val="00F44194"/>
    <w:rsid w:val="00F444DA"/>
    <w:rsid w:val="00F44B2F"/>
    <w:rsid w:val="00F44CE3"/>
    <w:rsid w:val="00F44EC5"/>
    <w:rsid w:val="00F44F0A"/>
    <w:rsid w:val="00F45568"/>
    <w:rsid w:val="00F456CD"/>
    <w:rsid w:val="00F45789"/>
    <w:rsid w:val="00F45C72"/>
    <w:rsid w:val="00F4616C"/>
    <w:rsid w:val="00F461F2"/>
    <w:rsid w:val="00F4645F"/>
    <w:rsid w:val="00F4688C"/>
    <w:rsid w:val="00F46C51"/>
    <w:rsid w:val="00F46C91"/>
    <w:rsid w:val="00F46FD7"/>
    <w:rsid w:val="00F47498"/>
    <w:rsid w:val="00F478F8"/>
    <w:rsid w:val="00F47B51"/>
    <w:rsid w:val="00F503D2"/>
    <w:rsid w:val="00F50AFC"/>
    <w:rsid w:val="00F50E7E"/>
    <w:rsid w:val="00F511B8"/>
    <w:rsid w:val="00F512B2"/>
    <w:rsid w:val="00F51748"/>
    <w:rsid w:val="00F51E76"/>
    <w:rsid w:val="00F52540"/>
    <w:rsid w:val="00F525F6"/>
    <w:rsid w:val="00F5283D"/>
    <w:rsid w:val="00F52ABA"/>
    <w:rsid w:val="00F52BC7"/>
    <w:rsid w:val="00F52BE2"/>
    <w:rsid w:val="00F53530"/>
    <w:rsid w:val="00F5354E"/>
    <w:rsid w:val="00F536FC"/>
    <w:rsid w:val="00F53BF4"/>
    <w:rsid w:val="00F53BFB"/>
    <w:rsid w:val="00F54266"/>
    <w:rsid w:val="00F54CB5"/>
    <w:rsid w:val="00F54CE5"/>
    <w:rsid w:val="00F5500E"/>
    <w:rsid w:val="00F55043"/>
    <w:rsid w:val="00F555F8"/>
    <w:rsid w:val="00F55A2F"/>
    <w:rsid w:val="00F55BE7"/>
    <w:rsid w:val="00F55C77"/>
    <w:rsid w:val="00F5645E"/>
    <w:rsid w:val="00F56BF1"/>
    <w:rsid w:val="00F56CFE"/>
    <w:rsid w:val="00F56DCF"/>
    <w:rsid w:val="00F57034"/>
    <w:rsid w:val="00F576EC"/>
    <w:rsid w:val="00F57F67"/>
    <w:rsid w:val="00F602E4"/>
    <w:rsid w:val="00F6030D"/>
    <w:rsid w:val="00F60326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567"/>
    <w:rsid w:val="00F62ABE"/>
    <w:rsid w:val="00F62DBF"/>
    <w:rsid w:val="00F631D4"/>
    <w:rsid w:val="00F6331B"/>
    <w:rsid w:val="00F634F3"/>
    <w:rsid w:val="00F637A5"/>
    <w:rsid w:val="00F63ADF"/>
    <w:rsid w:val="00F641FC"/>
    <w:rsid w:val="00F64381"/>
    <w:rsid w:val="00F647F7"/>
    <w:rsid w:val="00F64EB8"/>
    <w:rsid w:val="00F64F29"/>
    <w:rsid w:val="00F651ED"/>
    <w:rsid w:val="00F653B9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A6D"/>
    <w:rsid w:val="00F66D31"/>
    <w:rsid w:val="00F66DA5"/>
    <w:rsid w:val="00F66DAE"/>
    <w:rsid w:val="00F67175"/>
    <w:rsid w:val="00F6772F"/>
    <w:rsid w:val="00F6783E"/>
    <w:rsid w:val="00F67ACA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C2"/>
    <w:rsid w:val="00F71FE7"/>
    <w:rsid w:val="00F720B5"/>
    <w:rsid w:val="00F722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49F4"/>
    <w:rsid w:val="00F74A27"/>
    <w:rsid w:val="00F7515F"/>
    <w:rsid w:val="00F75853"/>
    <w:rsid w:val="00F7586B"/>
    <w:rsid w:val="00F75916"/>
    <w:rsid w:val="00F75EDD"/>
    <w:rsid w:val="00F75F2F"/>
    <w:rsid w:val="00F76327"/>
    <w:rsid w:val="00F76445"/>
    <w:rsid w:val="00F764AA"/>
    <w:rsid w:val="00F76603"/>
    <w:rsid w:val="00F767E2"/>
    <w:rsid w:val="00F76A25"/>
    <w:rsid w:val="00F76C10"/>
    <w:rsid w:val="00F76E95"/>
    <w:rsid w:val="00F76ECC"/>
    <w:rsid w:val="00F76F18"/>
    <w:rsid w:val="00F770A9"/>
    <w:rsid w:val="00F772D5"/>
    <w:rsid w:val="00F773B5"/>
    <w:rsid w:val="00F774A8"/>
    <w:rsid w:val="00F77A69"/>
    <w:rsid w:val="00F77FE5"/>
    <w:rsid w:val="00F80399"/>
    <w:rsid w:val="00F8047C"/>
    <w:rsid w:val="00F80C67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14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8FE"/>
    <w:rsid w:val="00F84961"/>
    <w:rsid w:val="00F84EF6"/>
    <w:rsid w:val="00F85193"/>
    <w:rsid w:val="00F85407"/>
    <w:rsid w:val="00F85536"/>
    <w:rsid w:val="00F85562"/>
    <w:rsid w:val="00F85596"/>
    <w:rsid w:val="00F85800"/>
    <w:rsid w:val="00F85ABC"/>
    <w:rsid w:val="00F85EB1"/>
    <w:rsid w:val="00F85FD2"/>
    <w:rsid w:val="00F86269"/>
    <w:rsid w:val="00F86487"/>
    <w:rsid w:val="00F8657A"/>
    <w:rsid w:val="00F8679A"/>
    <w:rsid w:val="00F8685D"/>
    <w:rsid w:val="00F86970"/>
    <w:rsid w:val="00F86AC2"/>
    <w:rsid w:val="00F86CEA"/>
    <w:rsid w:val="00F86E17"/>
    <w:rsid w:val="00F87117"/>
    <w:rsid w:val="00F8730A"/>
    <w:rsid w:val="00F8736C"/>
    <w:rsid w:val="00F877EF"/>
    <w:rsid w:val="00F87875"/>
    <w:rsid w:val="00F878B7"/>
    <w:rsid w:val="00F87C22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7A5"/>
    <w:rsid w:val="00F931C7"/>
    <w:rsid w:val="00F93559"/>
    <w:rsid w:val="00F936EF"/>
    <w:rsid w:val="00F938CF"/>
    <w:rsid w:val="00F93A13"/>
    <w:rsid w:val="00F93C65"/>
    <w:rsid w:val="00F93CD9"/>
    <w:rsid w:val="00F93D72"/>
    <w:rsid w:val="00F93E65"/>
    <w:rsid w:val="00F94070"/>
    <w:rsid w:val="00F9422F"/>
    <w:rsid w:val="00F9478B"/>
    <w:rsid w:val="00F94984"/>
    <w:rsid w:val="00F94C32"/>
    <w:rsid w:val="00F94F53"/>
    <w:rsid w:val="00F950B4"/>
    <w:rsid w:val="00F950B5"/>
    <w:rsid w:val="00F9513F"/>
    <w:rsid w:val="00F95414"/>
    <w:rsid w:val="00F95A6E"/>
    <w:rsid w:val="00F96249"/>
    <w:rsid w:val="00F96435"/>
    <w:rsid w:val="00F9649D"/>
    <w:rsid w:val="00F96924"/>
    <w:rsid w:val="00F96FC2"/>
    <w:rsid w:val="00F97908"/>
    <w:rsid w:val="00F97AF7"/>
    <w:rsid w:val="00F97B43"/>
    <w:rsid w:val="00F97BFD"/>
    <w:rsid w:val="00F97C64"/>
    <w:rsid w:val="00F97DF9"/>
    <w:rsid w:val="00F97FB8"/>
    <w:rsid w:val="00FA00CA"/>
    <w:rsid w:val="00FA0111"/>
    <w:rsid w:val="00FA027A"/>
    <w:rsid w:val="00FA04A7"/>
    <w:rsid w:val="00FA07F8"/>
    <w:rsid w:val="00FA09DD"/>
    <w:rsid w:val="00FA0A77"/>
    <w:rsid w:val="00FA0CC3"/>
    <w:rsid w:val="00FA0D17"/>
    <w:rsid w:val="00FA105C"/>
    <w:rsid w:val="00FA1475"/>
    <w:rsid w:val="00FA148A"/>
    <w:rsid w:val="00FA165C"/>
    <w:rsid w:val="00FA1A4C"/>
    <w:rsid w:val="00FA204B"/>
    <w:rsid w:val="00FA260B"/>
    <w:rsid w:val="00FA27C8"/>
    <w:rsid w:val="00FA283F"/>
    <w:rsid w:val="00FA2C40"/>
    <w:rsid w:val="00FA2D4C"/>
    <w:rsid w:val="00FA2D56"/>
    <w:rsid w:val="00FA2F5F"/>
    <w:rsid w:val="00FA325B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49"/>
    <w:rsid w:val="00FA6C81"/>
    <w:rsid w:val="00FA6F66"/>
    <w:rsid w:val="00FA7189"/>
    <w:rsid w:val="00FA7C14"/>
    <w:rsid w:val="00FB0082"/>
    <w:rsid w:val="00FB01D8"/>
    <w:rsid w:val="00FB0243"/>
    <w:rsid w:val="00FB0A49"/>
    <w:rsid w:val="00FB0E36"/>
    <w:rsid w:val="00FB0E87"/>
    <w:rsid w:val="00FB125B"/>
    <w:rsid w:val="00FB1368"/>
    <w:rsid w:val="00FB1527"/>
    <w:rsid w:val="00FB1C0C"/>
    <w:rsid w:val="00FB22F2"/>
    <w:rsid w:val="00FB24C7"/>
    <w:rsid w:val="00FB2537"/>
    <w:rsid w:val="00FB25DB"/>
    <w:rsid w:val="00FB29CA"/>
    <w:rsid w:val="00FB2A24"/>
    <w:rsid w:val="00FB3106"/>
    <w:rsid w:val="00FB33DC"/>
    <w:rsid w:val="00FB3D10"/>
    <w:rsid w:val="00FB3E9C"/>
    <w:rsid w:val="00FB3F7E"/>
    <w:rsid w:val="00FB41A1"/>
    <w:rsid w:val="00FB4313"/>
    <w:rsid w:val="00FB4338"/>
    <w:rsid w:val="00FB4738"/>
    <w:rsid w:val="00FB4745"/>
    <w:rsid w:val="00FB477E"/>
    <w:rsid w:val="00FB4BA5"/>
    <w:rsid w:val="00FB4C06"/>
    <w:rsid w:val="00FB4C9C"/>
    <w:rsid w:val="00FB4D0A"/>
    <w:rsid w:val="00FB4D69"/>
    <w:rsid w:val="00FB501D"/>
    <w:rsid w:val="00FB51A2"/>
    <w:rsid w:val="00FB526E"/>
    <w:rsid w:val="00FB55CC"/>
    <w:rsid w:val="00FB56FD"/>
    <w:rsid w:val="00FB59E4"/>
    <w:rsid w:val="00FB5BAE"/>
    <w:rsid w:val="00FB5F43"/>
    <w:rsid w:val="00FB60C6"/>
    <w:rsid w:val="00FB6165"/>
    <w:rsid w:val="00FB63F0"/>
    <w:rsid w:val="00FB64D4"/>
    <w:rsid w:val="00FB6818"/>
    <w:rsid w:val="00FB68BD"/>
    <w:rsid w:val="00FB68C8"/>
    <w:rsid w:val="00FB6C1F"/>
    <w:rsid w:val="00FB6FC4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BFA"/>
    <w:rsid w:val="00FC1D20"/>
    <w:rsid w:val="00FC2241"/>
    <w:rsid w:val="00FC2366"/>
    <w:rsid w:val="00FC23A8"/>
    <w:rsid w:val="00FC2596"/>
    <w:rsid w:val="00FC2616"/>
    <w:rsid w:val="00FC26F6"/>
    <w:rsid w:val="00FC2E1E"/>
    <w:rsid w:val="00FC2EAD"/>
    <w:rsid w:val="00FC2FCB"/>
    <w:rsid w:val="00FC32D8"/>
    <w:rsid w:val="00FC34F0"/>
    <w:rsid w:val="00FC38CB"/>
    <w:rsid w:val="00FC3A62"/>
    <w:rsid w:val="00FC403E"/>
    <w:rsid w:val="00FC4729"/>
    <w:rsid w:val="00FC4A8C"/>
    <w:rsid w:val="00FC4BEE"/>
    <w:rsid w:val="00FC4CFC"/>
    <w:rsid w:val="00FC506A"/>
    <w:rsid w:val="00FC53DB"/>
    <w:rsid w:val="00FC5515"/>
    <w:rsid w:val="00FC5A80"/>
    <w:rsid w:val="00FC5BE0"/>
    <w:rsid w:val="00FC5FC2"/>
    <w:rsid w:val="00FC6177"/>
    <w:rsid w:val="00FC6179"/>
    <w:rsid w:val="00FC63D1"/>
    <w:rsid w:val="00FC6690"/>
    <w:rsid w:val="00FC66EA"/>
    <w:rsid w:val="00FC671B"/>
    <w:rsid w:val="00FC6745"/>
    <w:rsid w:val="00FC6A83"/>
    <w:rsid w:val="00FC71B8"/>
    <w:rsid w:val="00FC7528"/>
    <w:rsid w:val="00FD0098"/>
    <w:rsid w:val="00FD0252"/>
    <w:rsid w:val="00FD0488"/>
    <w:rsid w:val="00FD0572"/>
    <w:rsid w:val="00FD06BF"/>
    <w:rsid w:val="00FD0851"/>
    <w:rsid w:val="00FD0C8C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3E9"/>
    <w:rsid w:val="00FD2522"/>
    <w:rsid w:val="00FD2561"/>
    <w:rsid w:val="00FD2642"/>
    <w:rsid w:val="00FD2D7B"/>
    <w:rsid w:val="00FD3291"/>
    <w:rsid w:val="00FD37F6"/>
    <w:rsid w:val="00FD39E0"/>
    <w:rsid w:val="00FD3AAD"/>
    <w:rsid w:val="00FD4589"/>
    <w:rsid w:val="00FD46DF"/>
    <w:rsid w:val="00FD473E"/>
    <w:rsid w:val="00FD47B7"/>
    <w:rsid w:val="00FD49A9"/>
    <w:rsid w:val="00FD4F9E"/>
    <w:rsid w:val="00FD548D"/>
    <w:rsid w:val="00FD557B"/>
    <w:rsid w:val="00FD56FD"/>
    <w:rsid w:val="00FD582C"/>
    <w:rsid w:val="00FD59E0"/>
    <w:rsid w:val="00FD5A61"/>
    <w:rsid w:val="00FD5CFE"/>
    <w:rsid w:val="00FD5F32"/>
    <w:rsid w:val="00FD5F6D"/>
    <w:rsid w:val="00FD60FB"/>
    <w:rsid w:val="00FD6279"/>
    <w:rsid w:val="00FD6573"/>
    <w:rsid w:val="00FD65BB"/>
    <w:rsid w:val="00FD66BB"/>
    <w:rsid w:val="00FD66EE"/>
    <w:rsid w:val="00FD6AEB"/>
    <w:rsid w:val="00FD765F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9F2"/>
    <w:rsid w:val="00FE1EAB"/>
    <w:rsid w:val="00FE2114"/>
    <w:rsid w:val="00FE27D8"/>
    <w:rsid w:val="00FE2F08"/>
    <w:rsid w:val="00FE3259"/>
    <w:rsid w:val="00FE3465"/>
    <w:rsid w:val="00FE355E"/>
    <w:rsid w:val="00FE356E"/>
    <w:rsid w:val="00FE3B65"/>
    <w:rsid w:val="00FE3F50"/>
    <w:rsid w:val="00FE4CA1"/>
    <w:rsid w:val="00FE51F6"/>
    <w:rsid w:val="00FE577F"/>
    <w:rsid w:val="00FE5DA8"/>
    <w:rsid w:val="00FE602C"/>
    <w:rsid w:val="00FE6033"/>
    <w:rsid w:val="00FE64B1"/>
    <w:rsid w:val="00FE64C8"/>
    <w:rsid w:val="00FE67CF"/>
    <w:rsid w:val="00FE6A81"/>
    <w:rsid w:val="00FE6D20"/>
    <w:rsid w:val="00FE6FB9"/>
    <w:rsid w:val="00FE7407"/>
    <w:rsid w:val="00FE749D"/>
    <w:rsid w:val="00FE7533"/>
    <w:rsid w:val="00FE7549"/>
    <w:rsid w:val="00FE75CF"/>
    <w:rsid w:val="00FE7BCC"/>
    <w:rsid w:val="00FF0207"/>
    <w:rsid w:val="00FF0243"/>
    <w:rsid w:val="00FF0684"/>
    <w:rsid w:val="00FF126D"/>
    <w:rsid w:val="00FF142E"/>
    <w:rsid w:val="00FF1AC3"/>
    <w:rsid w:val="00FF1C42"/>
    <w:rsid w:val="00FF1CE3"/>
    <w:rsid w:val="00FF2310"/>
    <w:rsid w:val="00FF2A00"/>
    <w:rsid w:val="00FF2BD8"/>
    <w:rsid w:val="00FF2E73"/>
    <w:rsid w:val="00FF3289"/>
    <w:rsid w:val="00FF34A0"/>
    <w:rsid w:val="00FF386D"/>
    <w:rsid w:val="00FF394C"/>
    <w:rsid w:val="00FF3BD6"/>
    <w:rsid w:val="00FF3C62"/>
    <w:rsid w:val="00FF3F36"/>
    <w:rsid w:val="00FF41D4"/>
    <w:rsid w:val="00FF487E"/>
    <w:rsid w:val="00FF4A76"/>
    <w:rsid w:val="00FF4AE2"/>
    <w:rsid w:val="00FF4CE8"/>
    <w:rsid w:val="00FF4E6C"/>
    <w:rsid w:val="00FF4EC3"/>
    <w:rsid w:val="00FF50A8"/>
    <w:rsid w:val="00FF52F0"/>
    <w:rsid w:val="00FF547F"/>
    <w:rsid w:val="00FF571E"/>
    <w:rsid w:val="00FF5841"/>
    <w:rsid w:val="00FF5C22"/>
    <w:rsid w:val="00FF5F8B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C727E83D-C0A9-49A5-94D6-7CEAE9EF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qFormat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character" w:customStyle="1" w:styleId="B2Char">
    <w:name w:val="B2 Char"/>
    <w:link w:val="B2"/>
    <w:qFormat/>
    <w:locked/>
    <w:rsid w:val="002072AB"/>
    <w:rPr>
      <w:rFonts w:eastAsia="MS Mincho"/>
      <w:lang w:val="en-GB"/>
    </w:rPr>
  </w:style>
  <w:style w:type="paragraph" w:customStyle="1" w:styleId="textintend2">
    <w:name w:val="text intend 2"/>
    <w:basedOn w:val="Normal"/>
    <w:rsid w:val="00AB27DA"/>
    <w:pPr>
      <w:numPr>
        <w:numId w:val="2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ui-provider">
    <w:name w:val="ui-provider"/>
    <w:basedOn w:val="DefaultParagraphFont"/>
    <w:rsid w:val="00FB6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64DB6-9A6C-4A5E-9E07-73919A8512CE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5513C153-F6F5-4ED8-9CA1-E55D9CFB42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1432B-83E6-4958-9075-40C50255C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4</Pages>
  <Words>1187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250</cp:revision>
  <dcterms:created xsi:type="dcterms:W3CDTF">2024-05-11T00:29:00Z</dcterms:created>
  <dcterms:modified xsi:type="dcterms:W3CDTF">2024-10-04T16:54:00Z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