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C44B18" w:rsidR="001E41F3" w:rsidRDefault="001E41F3">
      <w:pPr>
        <w:pStyle w:val="CRCoverPage"/>
        <w:tabs>
          <w:tab w:val="right" w:pos="9639"/>
        </w:tabs>
        <w:spacing w:after="0"/>
        <w:rPr>
          <w:b/>
          <w:i/>
          <w:noProof/>
          <w:sz w:val="28"/>
        </w:rPr>
      </w:pPr>
      <w:r>
        <w:rPr>
          <w:b/>
          <w:noProof/>
          <w:sz w:val="24"/>
        </w:rPr>
        <w:t>3GPP TSG</w:t>
      </w:r>
      <w:r w:rsidR="001B1C6B">
        <w:rPr>
          <w:b/>
          <w:noProof/>
          <w:sz w:val="24"/>
        </w:rPr>
        <w:t xml:space="preserve"> </w:t>
      </w:r>
      <w:r w:rsidR="00242F80">
        <w:rPr>
          <w:b/>
          <w:noProof/>
          <w:sz w:val="24"/>
        </w:rPr>
        <w:fldChar w:fldCharType="begin"/>
      </w:r>
      <w:r w:rsidR="00242F80">
        <w:rPr>
          <w:b/>
          <w:noProof/>
          <w:sz w:val="24"/>
        </w:rPr>
        <w:instrText xml:space="preserve"> DOCPROPERTY  TSG/WGRef  \* MERGEFORMAT </w:instrText>
      </w:r>
      <w:r w:rsidR="00242F80">
        <w:rPr>
          <w:b/>
          <w:noProof/>
          <w:sz w:val="24"/>
        </w:rPr>
        <w:fldChar w:fldCharType="separate"/>
      </w:r>
      <w:r w:rsidR="001B1C6B">
        <w:rPr>
          <w:b/>
          <w:noProof/>
          <w:sz w:val="24"/>
        </w:rPr>
        <w:t>RAN</w:t>
      </w:r>
      <w:r w:rsidR="00242F80">
        <w:rPr>
          <w:b/>
          <w:noProof/>
          <w:sz w:val="24"/>
        </w:rPr>
        <w:fldChar w:fldCharType="end"/>
      </w:r>
      <w:r w:rsidR="00C66BA2">
        <w:rPr>
          <w:b/>
          <w:noProof/>
          <w:sz w:val="24"/>
        </w:rPr>
        <w:t xml:space="preserve"> </w:t>
      </w:r>
      <w:r w:rsidR="001B1C6B">
        <w:rPr>
          <w:b/>
          <w:noProof/>
          <w:sz w:val="24"/>
        </w:rPr>
        <w:t>WG1</w:t>
      </w:r>
      <w:r>
        <w:rPr>
          <w:b/>
          <w:noProof/>
          <w:sz w:val="24"/>
        </w:rPr>
        <w:t>#</w:t>
      </w:r>
      <w:r w:rsidR="00242F80">
        <w:rPr>
          <w:b/>
          <w:noProof/>
          <w:sz w:val="24"/>
        </w:rPr>
        <w:fldChar w:fldCharType="begin"/>
      </w:r>
      <w:r w:rsidR="00242F80">
        <w:rPr>
          <w:b/>
          <w:noProof/>
          <w:sz w:val="24"/>
        </w:rPr>
        <w:instrText xml:space="preserve"> DOCPROPERTY  MtgSeq  \* MERGEFORMAT </w:instrText>
      </w:r>
      <w:r w:rsidR="00242F80">
        <w:rPr>
          <w:b/>
          <w:noProof/>
          <w:sz w:val="24"/>
        </w:rPr>
        <w:fldChar w:fldCharType="separate"/>
      </w:r>
      <w:r w:rsidR="001B1C6B">
        <w:rPr>
          <w:b/>
          <w:noProof/>
          <w:sz w:val="24"/>
        </w:rPr>
        <w:t>11</w:t>
      </w:r>
      <w:r w:rsidR="004E083E">
        <w:rPr>
          <w:b/>
          <w:noProof/>
          <w:sz w:val="24"/>
        </w:rPr>
        <w:t>8</w:t>
      </w:r>
      <w:r w:rsidR="001B1C6B">
        <w:rPr>
          <w:b/>
          <w:noProof/>
          <w:sz w:val="24"/>
        </w:rPr>
        <w:t>-bis</w:t>
      </w:r>
      <w:r w:rsidR="00242F80">
        <w:rPr>
          <w:b/>
          <w:noProof/>
          <w:sz w:val="24"/>
        </w:rPr>
        <w:fldChar w:fldCharType="end"/>
      </w:r>
      <w:r>
        <w:rPr>
          <w:b/>
          <w:i/>
          <w:noProof/>
          <w:sz w:val="28"/>
        </w:rPr>
        <w:tab/>
      </w:r>
      <w:r w:rsidR="00DB207C">
        <w:rPr>
          <w:b/>
          <w:noProof/>
          <w:sz w:val="28"/>
        </w:rPr>
        <w:fldChar w:fldCharType="begin"/>
      </w:r>
      <w:r w:rsidR="00DB207C">
        <w:rPr>
          <w:b/>
          <w:noProof/>
          <w:sz w:val="28"/>
        </w:rPr>
        <w:instrText xml:space="preserve"> DOCPROPERTY  Tdoc#  \* MERGEFORMAT </w:instrText>
      </w:r>
      <w:r w:rsidR="00DB207C">
        <w:rPr>
          <w:b/>
          <w:noProof/>
          <w:sz w:val="28"/>
        </w:rPr>
        <w:fldChar w:fldCharType="separate"/>
      </w:r>
      <w:r w:rsidR="003E0827" w:rsidRPr="00344941">
        <w:rPr>
          <w:b/>
          <w:noProof/>
          <w:sz w:val="28"/>
        </w:rPr>
        <w:t>R1-24</w:t>
      </w:r>
      <w:r w:rsidR="00173BB5">
        <w:rPr>
          <w:b/>
          <w:noProof/>
          <w:sz w:val="28"/>
        </w:rPr>
        <w:t>08249</w:t>
      </w:r>
      <w:r w:rsidR="00DB207C">
        <w:rPr>
          <w:b/>
          <w:noProof/>
          <w:sz w:val="28"/>
        </w:rPr>
        <w:fldChar w:fldCharType="end"/>
      </w:r>
    </w:p>
    <w:p w14:paraId="7CB45193" w14:textId="71042B8F" w:rsidR="001E41F3" w:rsidRDefault="00242F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083E">
        <w:rPr>
          <w:b/>
          <w:noProof/>
          <w:sz w:val="24"/>
        </w:rPr>
        <w:t>Hefei</w:t>
      </w:r>
      <w:r w:rsidR="001B1C6B">
        <w:rPr>
          <w:b/>
          <w:noProof/>
          <w:sz w:val="24"/>
        </w:rPr>
        <w:t xml:space="preserve">, </w:t>
      </w:r>
      <w:r>
        <w:rPr>
          <w:b/>
          <w:noProof/>
          <w:sz w:val="24"/>
        </w:rPr>
        <w:fldChar w:fldCharType="end"/>
      </w:r>
      <w:r>
        <w:rPr>
          <w:b/>
          <w:noProof/>
          <w:sz w:val="24"/>
        </w:rPr>
        <w:fldChar w:fldCharType="begin"/>
      </w:r>
      <w:r>
        <w:rPr>
          <w:b/>
          <w:noProof/>
          <w:sz w:val="24"/>
        </w:rPr>
        <w:instrText xml:space="preserve"> DOCPROPERTY  Country  \* MERGEFORMAT </w:instrText>
      </w:r>
      <w:r>
        <w:rPr>
          <w:b/>
          <w:noProof/>
          <w:sz w:val="24"/>
        </w:rPr>
        <w:fldChar w:fldCharType="separate"/>
      </w:r>
      <w:r w:rsidR="001B1C6B">
        <w:rPr>
          <w:b/>
          <w:noProof/>
          <w:sz w:val="24"/>
        </w:rPr>
        <w:t>China</w:t>
      </w:r>
      <w:r>
        <w:rPr>
          <w:b/>
          <w:noProof/>
          <w:sz w:val="24"/>
        </w:rPr>
        <w:fldChar w:fldCharType="end"/>
      </w:r>
      <w:r w:rsidR="001E41F3">
        <w:rPr>
          <w:b/>
          <w:noProof/>
          <w:sz w:val="24"/>
        </w:rPr>
        <w:t xml:space="preserve">, </w:t>
      </w:r>
      <w:r w:rsidR="004E083E">
        <w:rPr>
          <w:b/>
          <w:noProof/>
          <w:sz w:val="24"/>
        </w:rPr>
        <w:t>October</w:t>
      </w:r>
      <w:r w:rsidR="00547111">
        <w:rPr>
          <w:b/>
          <w:noProof/>
          <w:sz w:val="24"/>
        </w:rPr>
        <w:t xml:space="preserve"> </w:t>
      </w:r>
      <w:r w:rsidR="001B1C6B">
        <w:rPr>
          <w:b/>
          <w:noProof/>
          <w:sz w:val="24"/>
        </w:rPr>
        <w:t>1</w:t>
      </w:r>
      <w:r w:rsidR="004E083E">
        <w:rPr>
          <w:b/>
          <w:noProof/>
          <w:sz w:val="24"/>
        </w:rPr>
        <w:t>4</w:t>
      </w:r>
      <w:r w:rsidR="001B1C6B" w:rsidRPr="001B1C6B">
        <w:rPr>
          <w:b/>
          <w:noProof/>
          <w:sz w:val="24"/>
          <w:vertAlign w:val="superscript"/>
        </w:rPr>
        <w:t>th</w:t>
      </w:r>
      <w:r w:rsidR="001B1C6B">
        <w:rPr>
          <w:b/>
          <w:noProof/>
          <w:sz w:val="24"/>
        </w:rPr>
        <w:t xml:space="preserve"> –</w:t>
      </w:r>
      <w:r w:rsidR="00547111">
        <w:rPr>
          <w:b/>
          <w:noProof/>
          <w:sz w:val="24"/>
        </w:rPr>
        <w:t xml:space="preserve"> </w:t>
      </w:r>
      <w:r w:rsidR="001B1C6B">
        <w:rPr>
          <w:b/>
          <w:noProof/>
          <w:sz w:val="24"/>
        </w:rPr>
        <w:t>1</w:t>
      </w:r>
      <w:r w:rsidR="004E083E">
        <w:rPr>
          <w:b/>
          <w:noProof/>
          <w:sz w:val="24"/>
        </w:rPr>
        <w:t>8</w:t>
      </w:r>
      <w:r w:rsidR="001B1C6B" w:rsidRPr="001B1C6B">
        <w:rPr>
          <w:b/>
          <w:noProof/>
          <w:sz w:val="24"/>
          <w:vertAlign w:val="superscript"/>
        </w:rPr>
        <w:t>th</w:t>
      </w:r>
      <w:r w:rsidR="001B1C6B">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B1C6B">
        <w:rPr>
          <w:b/>
          <w:noProof/>
          <w:sz w:val="24"/>
        </w:rPr>
        <w:t>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C9685D" w:rsidR="001E41F3" w:rsidRDefault="00370439">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420BA" w:rsidR="001E41F3" w:rsidRPr="00410371" w:rsidRDefault="00242F80" w:rsidP="00D36FC0">
            <w:pPr>
              <w:pStyle w:val="CRCoverPage"/>
              <w:spacing w:after="0"/>
              <w:ind w:right="281"/>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1C6B">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72EB2" w:rsidR="001E41F3" w:rsidRPr="00410371" w:rsidRDefault="00242F80" w:rsidP="003B266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6C43E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D9590" w:rsidR="001E41F3" w:rsidRPr="00410371" w:rsidRDefault="00242F8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43E0">
              <w:rPr>
                <w:b/>
                <w:noProof/>
                <w:sz w:val="28"/>
              </w:rPr>
              <w:t>-</w:t>
            </w:r>
            <w:r>
              <w:rPr>
                <w:b/>
                <w:noProof/>
                <w:sz w:val="28"/>
              </w:rPr>
              <w:fldChar w:fldCharType="end"/>
            </w:r>
            <w:r w:rsidR="006C43E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1492D" w:rsidR="001E41F3" w:rsidRPr="00410371" w:rsidRDefault="00242F80" w:rsidP="00F53C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43E0">
              <w:rPr>
                <w:b/>
                <w:noProof/>
                <w:sz w:val="28"/>
              </w:rPr>
              <w:t>18.</w:t>
            </w:r>
            <w:r w:rsidR="00F53CE5">
              <w:rPr>
                <w:b/>
                <w:noProof/>
                <w:sz w:val="28"/>
              </w:rPr>
              <w:t>4</w:t>
            </w:r>
            <w:r w:rsidR="006C43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E28E9" w:rsidR="00F25D98" w:rsidRDefault="006C43E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E46848" w:rsidR="00F25D98" w:rsidRDefault="006C43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F9D45" w:rsidR="001E41F3" w:rsidRDefault="003B266A" w:rsidP="00EE5551">
            <w:pPr>
              <w:pStyle w:val="CRCoverPage"/>
              <w:spacing w:after="0"/>
              <w:ind w:left="100"/>
              <w:rPr>
                <w:noProof/>
              </w:rPr>
            </w:pPr>
            <w:r>
              <w:t>Correction</w:t>
            </w:r>
            <w:r w:rsidR="00E63159">
              <w:t xml:space="preserve"> on </w:t>
            </w:r>
            <w:r w:rsidR="000821B5">
              <w:t xml:space="preserve">determination of </w:t>
            </w:r>
            <w:r w:rsidR="00E63159">
              <w:t xml:space="preserve">PSFCH </w:t>
            </w:r>
            <w:r w:rsidR="00EE5551">
              <w:t xml:space="preserve">candidate </w:t>
            </w:r>
            <w:r w:rsidR="00E63159">
              <w:t>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01F" w:rsidR="001E41F3" w:rsidRDefault="00242F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w:t>
            </w:r>
            <w:r w:rsidR="006C43E0">
              <w:rPr>
                <w:noProof/>
              </w:rPr>
              <w:t>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B58B54"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8540E" w:rsidR="001E41F3" w:rsidRDefault="00242F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C43E0">
              <w:rPr>
                <w:noProof/>
              </w:rPr>
              <w:t>NR_</w:t>
            </w:r>
            <w:r w:rsidR="003B266A">
              <w:rPr>
                <w:noProof/>
              </w:rPr>
              <w:t>SL</w:t>
            </w:r>
            <w:r w:rsidR="00E13F3D">
              <w:rPr>
                <w:noProof/>
              </w:rPr>
              <w:t>_</w:t>
            </w:r>
            <w:r w:rsidR="003B266A">
              <w:rPr>
                <w:noProof/>
              </w:rPr>
              <w:t>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9826F" w:rsidR="001E41F3" w:rsidRDefault="00242F80" w:rsidP="00B201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439">
              <w:rPr>
                <w:noProof/>
              </w:rPr>
              <w:t>2024-</w:t>
            </w:r>
            <w:r w:rsidR="00B2014B">
              <w:rPr>
                <w:noProof/>
              </w:rPr>
              <w:t>10</w:t>
            </w:r>
            <w:r w:rsidR="00370439">
              <w:rPr>
                <w:noProof/>
              </w:rPr>
              <w:t>-0</w:t>
            </w:r>
            <w:r w:rsidR="00B2014B">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D32C7" w:rsidR="001E41F3" w:rsidRDefault="00242F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C43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C2693" w:rsidR="001E41F3" w:rsidRDefault="00242F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C43E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BA714" w14:textId="78598349" w:rsidR="008A7650" w:rsidRDefault="008A7650" w:rsidP="00944CE0">
            <w:pPr>
              <w:pStyle w:val="CRCoverPage"/>
              <w:spacing w:after="0"/>
              <w:ind w:left="100"/>
              <w:rPr>
                <w:noProof/>
                <w:lang w:eastAsia="ja-JP"/>
              </w:rPr>
            </w:pPr>
            <w:bookmarkStart w:id="1" w:name="_Hlk178931208"/>
            <w:r>
              <w:rPr>
                <w:rFonts w:hint="eastAsia"/>
                <w:noProof/>
                <w:lang w:eastAsia="ja-JP"/>
              </w:rPr>
              <w:t>I</w:t>
            </w:r>
            <w:r>
              <w:rPr>
                <w:noProof/>
                <w:lang w:eastAsia="ja-JP"/>
              </w:rPr>
              <w:t xml:space="preserve">n RAN1#118, the CR </w:t>
            </w:r>
            <w:hyperlink r:id="rId12" w:history="1">
              <w:r w:rsidRPr="00D20255">
                <w:rPr>
                  <w:rStyle w:val="af"/>
                  <w:noProof/>
                  <w:lang w:eastAsia="ja-JP"/>
                </w:rPr>
                <w:t>R1-2407528</w:t>
              </w:r>
            </w:hyperlink>
            <w:r>
              <w:rPr>
                <w:noProof/>
                <w:lang w:eastAsia="ja-JP"/>
              </w:rPr>
              <w:t xml:space="preserve"> was agreed </w:t>
            </w:r>
            <w:r w:rsidR="00D20255">
              <w:rPr>
                <w:rFonts w:hint="eastAsia"/>
                <w:noProof/>
                <w:lang w:eastAsia="ja-JP"/>
              </w:rPr>
              <w:t>u</w:t>
            </w:r>
            <w:r w:rsidR="00D20255">
              <w:rPr>
                <w:noProof/>
                <w:lang w:eastAsia="ja-JP"/>
              </w:rPr>
              <w:t xml:space="preserve">pon, </w:t>
            </w:r>
            <w:r w:rsidR="002F2323">
              <w:rPr>
                <w:noProof/>
                <w:lang w:eastAsia="ja-JP"/>
              </w:rPr>
              <w:t xml:space="preserve">with </w:t>
            </w:r>
            <w:r w:rsidR="00D20255">
              <w:rPr>
                <w:noProof/>
                <w:lang w:eastAsia="ja-JP"/>
              </w:rPr>
              <w:t>the limitation</w:t>
            </w:r>
            <w:r>
              <w:rPr>
                <w:noProof/>
                <w:lang w:eastAsia="ja-JP"/>
              </w:rPr>
              <w:t xml:space="preserve"> </w:t>
            </w:r>
            <w:r w:rsidR="002F2323">
              <w:rPr>
                <w:noProof/>
                <w:lang w:eastAsia="ja-JP"/>
              </w:rPr>
              <w:t xml:space="preserve">that </w:t>
            </w:r>
            <w:r>
              <w:rPr>
                <w:noProof/>
                <w:lang w:eastAsia="ja-JP"/>
              </w:rPr>
              <w:t>only the sub</w:t>
            </w:r>
            <w:r w:rsidR="00D20255">
              <w:rPr>
                <w:noProof/>
                <w:lang w:eastAsia="ja-JP"/>
              </w:rPr>
              <w:t>-</w:t>
            </w:r>
            <w:r>
              <w:rPr>
                <w:noProof/>
                <w:lang w:eastAsia="ja-JP"/>
              </w:rPr>
              <w:t xml:space="preserve">channels whose all PRBs are located in RB set </w:t>
            </w:r>
            <w:r w:rsidRPr="00D20255">
              <w:rPr>
                <w:i/>
                <w:iCs/>
                <w:noProof/>
                <w:lang w:eastAsia="ja-JP"/>
              </w:rPr>
              <w:t>k</w:t>
            </w:r>
            <w:r>
              <w:rPr>
                <w:noProof/>
                <w:lang w:eastAsia="ja-JP"/>
              </w:rPr>
              <w:t xml:space="preserve"> are considered for PSFCH resource allocation</w:t>
            </w:r>
            <w:r w:rsidR="00D20255">
              <w:rPr>
                <w:noProof/>
                <w:lang w:eastAsia="ja-JP"/>
              </w:rPr>
              <w:t>.</w:t>
            </w:r>
            <w:r w:rsidR="00405FEB">
              <w:rPr>
                <w:noProof/>
                <w:lang w:eastAsia="ja-JP"/>
              </w:rPr>
              <w:t xml:space="preserve"> </w:t>
            </w:r>
            <w:r w:rsidR="00D20255">
              <w:rPr>
                <w:noProof/>
                <w:lang w:eastAsia="ja-JP"/>
              </w:rPr>
              <w:t>This</w:t>
            </w:r>
            <w:r w:rsidR="00405FEB">
              <w:rPr>
                <w:noProof/>
                <w:lang w:eastAsia="ja-JP"/>
              </w:rPr>
              <w:t xml:space="preserve"> implies that a sub-channel partially overlap</w:t>
            </w:r>
            <w:r w:rsidR="00D20255">
              <w:rPr>
                <w:noProof/>
                <w:lang w:eastAsia="ja-JP"/>
              </w:rPr>
              <w:t>ping</w:t>
            </w:r>
            <w:r w:rsidR="00405FEB">
              <w:rPr>
                <w:noProof/>
                <w:lang w:eastAsia="ja-JP"/>
              </w:rPr>
              <w:t xml:space="preserve"> with RB set </w:t>
            </w:r>
            <w:r w:rsidR="00405FEB" w:rsidRPr="00750F13">
              <w:rPr>
                <w:i/>
                <w:iCs/>
                <w:noProof/>
                <w:lang w:eastAsia="ja-JP"/>
              </w:rPr>
              <w:t>k</w:t>
            </w:r>
            <w:r w:rsidR="00405FEB">
              <w:rPr>
                <w:noProof/>
                <w:lang w:eastAsia="ja-JP"/>
              </w:rPr>
              <w:t xml:space="preserve"> </w:t>
            </w:r>
            <w:r w:rsidR="00D20255">
              <w:rPr>
                <w:noProof/>
                <w:lang w:eastAsia="ja-JP"/>
              </w:rPr>
              <w:t>will not</w:t>
            </w:r>
            <w:r w:rsidR="00405FEB">
              <w:rPr>
                <w:noProof/>
                <w:lang w:eastAsia="ja-JP"/>
              </w:rPr>
              <w:t xml:space="preserve"> be allocated PSFCH resource. </w:t>
            </w:r>
            <w:r w:rsidR="002F2323">
              <w:rPr>
                <w:noProof/>
                <w:lang w:eastAsia="ja-JP"/>
              </w:rPr>
              <w:t>The</w:t>
            </w:r>
            <w:r w:rsidR="00D20255">
              <w:rPr>
                <w:noProof/>
                <w:lang w:eastAsia="ja-JP"/>
              </w:rPr>
              <w:t xml:space="preserve">refore, </w:t>
            </w:r>
            <w:r w:rsidR="00405FEB">
              <w:rPr>
                <w:noProof/>
                <w:lang w:eastAsia="ja-JP"/>
              </w:rPr>
              <w:t xml:space="preserve">the </w:t>
            </w:r>
            <w:r w:rsidR="002F2323">
              <w:rPr>
                <w:noProof/>
                <w:lang w:eastAsia="ja-JP"/>
              </w:rPr>
              <w:t xml:space="preserve">limitation should also </w:t>
            </w:r>
            <w:r w:rsidR="00D20255">
              <w:rPr>
                <w:noProof/>
                <w:lang w:eastAsia="ja-JP"/>
              </w:rPr>
              <w:t xml:space="preserve">be </w:t>
            </w:r>
            <w:r w:rsidR="002F2323">
              <w:rPr>
                <w:noProof/>
                <w:lang w:eastAsia="ja-JP"/>
              </w:rPr>
              <w:t>applied to the c</w:t>
            </w:r>
            <w:r w:rsidR="00B255D3">
              <w:rPr>
                <w:noProof/>
                <w:lang w:eastAsia="ja-JP"/>
              </w:rPr>
              <w:t xml:space="preserve">alculation of </w:t>
            </w:r>
            <w:r w:rsidR="002F2323">
              <w:rPr>
                <w:noProof/>
                <w:lang w:eastAsia="ja-JP"/>
              </w:rPr>
              <w:t xml:space="preserve">PSFCH </w:t>
            </w:r>
            <w:r w:rsidR="00B255D3">
              <w:rPr>
                <w:noProof/>
                <w:lang w:eastAsia="ja-JP"/>
              </w:rPr>
              <w:t xml:space="preserve">candidate </w:t>
            </w:r>
            <w:r w:rsidR="002F2323">
              <w:rPr>
                <w:noProof/>
                <w:lang w:eastAsia="ja-JP"/>
              </w:rPr>
              <w:t>resouce</w:t>
            </w:r>
            <w:r w:rsidR="00B255D3">
              <w:rPr>
                <w:noProof/>
                <w:lang w:eastAsia="ja-JP"/>
              </w:rPr>
              <w:t>s</w:t>
            </w:r>
            <w:r w:rsidR="002F2323">
              <w:rPr>
                <w:noProof/>
                <w:lang w:eastAsia="ja-JP"/>
              </w:rPr>
              <w:t xml:space="preserve"> for a PSSCH</w:t>
            </w:r>
            <w:r w:rsidR="00D20255">
              <w:rPr>
                <w:noProof/>
                <w:lang w:eastAsia="ja-JP"/>
              </w:rPr>
              <w:t>,</w:t>
            </w:r>
            <w:r w:rsidR="00750F13">
              <w:rPr>
                <w:noProof/>
                <w:lang w:eastAsia="ja-JP"/>
              </w:rPr>
              <w:t xml:space="preserve"> according to</w:t>
            </w:r>
            <w:r w:rsidR="00D20255">
              <w:rPr>
                <w:noProof/>
                <w:lang w:eastAsia="ja-JP"/>
              </w:rPr>
              <w:t xml:space="preserve"> the formula</w:t>
            </w:r>
            <w:r w:rsidR="00750F13">
              <w:rPr>
                <w:rFonts w:eastAsia="SimSun"/>
                <w:lang w:eastAsia="zh-CN"/>
              </w:rPr>
              <w:t xml:space="preserve"> </w:t>
            </w:r>
            <m:oMath>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r>
                    <w:rPr>
                      <w:rFonts w:ascii="Cambria Math" w:hAnsi="Cambria Math"/>
                      <w:lang w:val="en-US"/>
                    </w:rPr>
                    <m:t>)</m:t>
                  </m:r>
                </m:e>
              </m:nary>
            </m:oMath>
            <w:r w:rsidR="002F2323">
              <w:rPr>
                <w:noProof/>
                <w:lang w:eastAsia="ja-JP"/>
              </w:rPr>
              <w:t>.</w:t>
            </w:r>
          </w:p>
          <w:p w14:paraId="19A35F21" w14:textId="5BEC3C70" w:rsidR="00750F13" w:rsidRPr="00ED0536" w:rsidRDefault="00750F13" w:rsidP="00750F13">
            <w:pPr>
              <w:pStyle w:val="CRCoverPage"/>
              <w:numPr>
                <w:ilvl w:val="0"/>
                <w:numId w:val="27"/>
              </w:numPr>
              <w:spacing w:after="0"/>
              <w:rPr>
                <w:noProof/>
                <w:lang w:eastAsia="ja-JP"/>
              </w:rPr>
            </w:pPr>
            <w:r>
              <w:rPr>
                <w:noProof/>
                <w:lang w:eastAsia="ja-JP"/>
              </w:rPr>
              <w:t xml:space="preserve">There is a case </w:t>
            </w:r>
            <w:r w:rsidR="00273AC3">
              <w:rPr>
                <w:noProof/>
                <w:lang w:eastAsia="ja-JP"/>
              </w:rPr>
              <w:t>where</w:t>
            </w:r>
            <w:r>
              <w:rPr>
                <w:noProof/>
                <w:lang w:eastAsia="ja-JP"/>
              </w:rPr>
              <w:t xml:space="preserve"> a PSSCH may include a sub-channel </w:t>
            </w:r>
            <w:r w:rsidR="00273AC3">
              <w:rPr>
                <w:noProof/>
                <w:lang w:eastAsia="ja-JP"/>
              </w:rPr>
              <w:t xml:space="preserve">that </w:t>
            </w:r>
            <w:r>
              <w:rPr>
                <w:noProof/>
                <w:lang w:eastAsia="ja-JP"/>
              </w:rPr>
              <w:t>partially overlaps with RB set</w:t>
            </w:r>
            <w:r w:rsidR="00A910DD">
              <w:rPr>
                <w:noProof/>
                <w:lang w:eastAsia="ja-JP"/>
              </w:rPr>
              <w:t xml:space="preserve"> </w:t>
            </w:r>
            <w:r w:rsidR="00A910DD" w:rsidRPr="00A910DD">
              <w:rPr>
                <w:i/>
                <w:iCs/>
                <w:noProof/>
                <w:lang w:eastAsia="ja-JP"/>
              </w:rPr>
              <w:t>k</w:t>
            </w:r>
            <w:r>
              <w:rPr>
                <w:noProof/>
                <w:lang w:eastAsia="ja-JP"/>
              </w:rPr>
              <w:t xml:space="preserve">. </w:t>
            </w:r>
            <w:r w:rsidR="00ED0536">
              <w:rPr>
                <w:noProof/>
                <w:lang w:eastAsia="ja-JP"/>
              </w:rPr>
              <w:t xml:space="preserve">In </w:t>
            </w:r>
            <w:r w:rsidR="00273AC3">
              <w:rPr>
                <w:noProof/>
                <w:lang w:eastAsia="ja-JP"/>
              </w:rPr>
              <w:t>such</w:t>
            </w:r>
            <w:r w:rsidR="00ED0536">
              <w:rPr>
                <w:noProof/>
                <w:lang w:eastAsia="ja-JP"/>
              </w:rPr>
              <w:t xml:space="preserve"> case,the sub-channel should not be counted in the value of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sidR="00ED0536" w:rsidRPr="00ED0536">
              <w:rPr>
                <w:rFonts w:hint="eastAsia"/>
                <w:noProof/>
                <w:lang w:val="en-US" w:eastAsia="ja-JP"/>
              </w:rPr>
              <w:t>.</w:t>
            </w:r>
            <w:r w:rsidR="00273AC3">
              <w:rPr>
                <w:noProof/>
                <w:lang w:val="en-US" w:eastAsia="ja-JP"/>
              </w:rPr>
              <w:t xml:space="preserve"> However</w:t>
            </w:r>
            <w:r w:rsidR="00ED0536">
              <w:rPr>
                <w:noProof/>
                <w:lang w:val="en-US" w:eastAsia="ja-JP"/>
              </w:rPr>
              <w:t xml:space="preserve"> the current definition of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sidR="00ED0536">
              <w:rPr>
                <w:noProof/>
                <w:lang w:val="en-US" w:eastAsia="ja-JP"/>
              </w:rPr>
              <w:t xml:space="preserve"> (i.e., </w:t>
            </w:r>
            <w:r w:rsidR="00ED0536" w:rsidRPr="0002640E">
              <w:rPr>
                <w:rFonts w:eastAsia="SimSun"/>
                <w:lang w:val="en-US"/>
              </w:rPr>
              <w:t xml:space="preserve">the </w:t>
            </w:r>
            <m:oMath>
              <m:sSubSup>
                <m:sSubSupPr>
                  <m:ctrlPr>
                    <w:rPr>
                      <w:rFonts w:ascii="Cambria Math" w:eastAsia="SimSun" w:hAnsi="Cambria Math"/>
                      <w:i/>
                      <w:lang w:val="zh-CN"/>
                    </w:rPr>
                  </m:ctrlPr>
                </m:sSubSupPr>
                <m:e>
                  <m:r>
                    <w:rPr>
                      <w:rFonts w:ascii="Cambria Math" w:eastAsia="SimSun"/>
                      <w:lang w:val="zh-CN"/>
                    </w:rPr>
                    <m:t>N</m:t>
                  </m:r>
                </m:e>
                <m:sub>
                  <m:r>
                    <m:rPr>
                      <m:sty m:val="p"/>
                    </m:rPr>
                    <w:rPr>
                      <w:rFonts w:ascii="Cambria Math" w:eastAsia="SimSun"/>
                      <w:lang w:val="en-US"/>
                    </w:rPr>
                    <m:t>subch,</m:t>
                  </m:r>
                  <m:r>
                    <w:rPr>
                      <w:rFonts w:ascii="Cambria Math" w:eastAsia="SimSun"/>
                      <w:lang w:val="zh-CN"/>
                    </w:rPr>
                    <m:t>k</m:t>
                  </m:r>
                  <m:r>
                    <m:rPr>
                      <m:sty m:val="p"/>
                    </m:rPr>
                    <w:rPr>
                      <w:rFonts w:ascii="Cambria Math" w:eastAsia="SimSun"/>
                      <w:lang w:val="en-US"/>
                    </w:rPr>
                    <m:t xml:space="preserve"> </m:t>
                  </m:r>
                  <m:ctrlPr>
                    <w:rPr>
                      <w:rFonts w:ascii="Cambria Math" w:eastAsia="SimSun" w:hAnsi="Cambria Math"/>
                      <w:lang w:val="zh-CN"/>
                    </w:rPr>
                  </m:ctrlPr>
                </m:sub>
                <m:sup>
                  <m:r>
                    <m:rPr>
                      <m:sty m:val="p"/>
                    </m:rPr>
                    <w:rPr>
                      <w:rFonts w:ascii="Cambria Math" w:eastAsia="SimSun"/>
                      <w:lang w:val="en-US"/>
                    </w:rPr>
                    <m:t>PSSCH</m:t>
                  </m:r>
                  <m:ctrlPr>
                    <w:rPr>
                      <w:rFonts w:ascii="Cambria Math" w:eastAsia="SimSun" w:hAnsi="Cambria Math"/>
                      <w:lang w:val="zh-CN"/>
                    </w:rPr>
                  </m:ctrlPr>
                </m:sup>
              </m:sSubSup>
            </m:oMath>
            <w:r w:rsidR="00ED0536" w:rsidRPr="0002640E">
              <w:rPr>
                <w:rFonts w:eastAsia="SimSun"/>
                <w:lang w:val="en-US"/>
              </w:rPr>
              <w:t xml:space="preserve"> is a number of sub-channels of the corresponding PSSCH in </w:t>
            </w:r>
            <w:r w:rsidR="00ED0536" w:rsidRPr="0002640E">
              <w:rPr>
                <w:rFonts w:eastAsia="SimSun"/>
                <w:lang w:val="x-none"/>
              </w:rPr>
              <w:t xml:space="preserve">RB-set </w:t>
            </w:r>
            <m:oMath>
              <m:r>
                <w:rPr>
                  <w:rFonts w:ascii="Cambria Math" w:eastAsia="SimSun" w:hAnsi="Cambria Math"/>
                  <w:lang w:val="x-none"/>
                </w:rPr>
                <m:t>k</m:t>
              </m:r>
            </m:oMath>
            <w:r w:rsidR="00ED0536">
              <w:rPr>
                <w:lang w:val="x-none" w:eastAsia="ja-JP"/>
              </w:rPr>
              <w:t>) is not clear</w:t>
            </w:r>
            <w:r w:rsidR="00273AC3">
              <w:rPr>
                <w:lang w:val="x-none" w:eastAsia="ja-JP"/>
              </w:rPr>
              <w:t>ly defined</w:t>
            </w:r>
            <w:r w:rsidR="00ED0536">
              <w:rPr>
                <w:lang w:val="x-none" w:eastAsia="ja-JP"/>
              </w:rPr>
              <w:t>.</w:t>
            </w:r>
          </w:p>
          <w:p w14:paraId="2163EA57" w14:textId="02C7BDDB" w:rsidR="00DA367D" w:rsidRDefault="00762387" w:rsidP="00DA367D">
            <w:pPr>
              <w:pStyle w:val="CRCoverPage"/>
              <w:numPr>
                <w:ilvl w:val="0"/>
                <w:numId w:val="27"/>
              </w:numPr>
              <w:spacing w:after="0"/>
              <w:rPr>
                <w:noProof/>
                <w:lang w:eastAsia="ja-JP"/>
              </w:rPr>
            </w:pPr>
            <w:r>
              <w:t xml:space="preserve">According to current specification, </w:t>
            </w:r>
            <w:r w:rsidR="00273AC3">
              <w:t xml:space="preserve">the </w:t>
            </w:r>
            <w:r>
              <w:t xml:space="preserve">UE determines the number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iCs/>
                    </w:rPr>
                    <m:t>n</m:t>
                  </m:r>
                  <m:ctrlPr>
                    <w:rPr>
                      <w:rFonts w:ascii="Cambria Math" w:hAnsi="Cambria Math"/>
                    </w:rPr>
                  </m:ctrlPr>
                </m:sup>
              </m:sSubSup>
            </m:oMath>
            <w:r>
              <w:rPr>
                <w:rFonts w:eastAsia="SimSun" w:hint="eastAsia"/>
                <w:lang w:eastAsia="zh-CN"/>
              </w:rPr>
              <w:t xml:space="preserve"> </w:t>
            </w:r>
            <w:r>
              <w:rPr>
                <w:rFonts w:eastAsia="SimSun"/>
                <w:lang w:eastAsia="zh-CN"/>
              </w:rPr>
              <w:t xml:space="preserve">of PRBs associated with a sub-channel in a slot for PSFCH transmission as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iCs/>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r>
                        <w:rPr>
                          <w:rFonts w:ascii="Cambria Math"/>
                        </w:rPr>
                        <m:t>k</m:t>
                      </m:r>
                      <m:ctrlPr>
                        <w:rPr>
                          <w:rFonts w:ascii="Cambria Math" w:hAnsi="Cambria Math"/>
                        </w:rPr>
                      </m:ctrlPr>
                    </m:sub>
                    <m:sup>
                      <m:r>
                        <m:rPr>
                          <m:nor/>
                        </m:rPr>
                        <w:rPr>
                          <w:rFonts w:ascii="Cambria Math"/>
                        </w:rPr>
                        <m:t>PSFCH,</m:t>
                      </m:r>
                      <m:r>
                        <m:rPr>
                          <m:nor/>
                        </m:rPr>
                        <w:rPr>
                          <w:rFonts w:ascii="Cambria Math"/>
                          <w:i/>
                          <w:iCs/>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Pr>
                <w:rFonts w:eastAsia="SimSun"/>
                <w:lang w:eastAsia="zh-CN"/>
              </w:rPr>
              <w:t>, where</w:t>
            </w:r>
            <w:r w:rsidR="00273AC3">
              <w:rPr>
                <w:rFonts w:eastAsia="SimSun"/>
                <w:lang w:eastAsia="zh-CN"/>
              </w:rPr>
              <w:t xml:space="preserv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r>
                    <w:rPr>
                      <w:rFonts w:ascii="Cambria Math"/>
                    </w:rPr>
                    <m:t>k</m:t>
                  </m:r>
                  <m:ctrlPr>
                    <w:rPr>
                      <w:rFonts w:ascii="Cambria Math" w:hAnsi="Cambria Math"/>
                    </w:rPr>
                  </m:ctrlPr>
                </m:sub>
                <m:sup>
                  <m:r>
                    <m:rPr>
                      <m:nor/>
                    </m:rPr>
                    <w:rPr>
                      <w:rFonts w:ascii="Cambria Math"/>
                    </w:rPr>
                    <m:t>PSFCH,</m:t>
                  </m:r>
                  <m:r>
                    <m:rPr>
                      <m:nor/>
                    </m:rPr>
                    <w:rPr>
                      <w:rFonts w:ascii="Cambria Math"/>
                      <w:i/>
                      <w:iCs/>
                    </w:rPr>
                    <m:t>n</m:t>
                  </m:r>
                  <m:ctrlPr>
                    <w:rPr>
                      <w:rFonts w:ascii="Cambria Math" w:hAnsi="Cambria Math"/>
                    </w:rPr>
                  </m:ctrlPr>
                </m:sup>
              </m:sSubSup>
            </m:oMath>
            <w:r>
              <w:rPr>
                <w:rFonts w:eastAsia="SimSun" w:hint="eastAsia"/>
                <w:lang w:eastAsia="zh-CN"/>
              </w:rPr>
              <w:t xml:space="preserve"> </w:t>
            </w:r>
            <w:r>
              <w:rPr>
                <w:rFonts w:eastAsia="SimSun"/>
                <w:lang w:eastAsia="zh-CN"/>
              </w:rPr>
              <w:t xml:space="preserve">is the number of PRBs (pre-)configured for PSFCH transmission within RB set </w:t>
            </w:r>
            <m:oMath>
              <m:r>
                <w:rPr>
                  <w:rFonts w:ascii="Cambria Math"/>
                </w:rPr>
                <m:t>k</m:t>
              </m:r>
            </m:oMath>
            <w:r>
              <w:rPr>
                <w:rFonts w:eastAsia="SimSun"/>
                <w:lang w:eastAsia="zh-CN"/>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Pr>
                <w:rFonts w:eastAsia="SimSun" w:hint="eastAsia"/>
                <w:lang w:eastAsia="zh-CN"/>
              </w:rPr>
              <w:t xml:space="preserve"> </w:t>
            </w:r>
            <w:r>
              <w:rPr>
                <w:rFonts w:eastAsia="SimSun"/>
                <w:lang w:eastAsia="zh-CN"/>
              </w:rPr>
              <w:t xml:space="preserve">is the number of sub-channels where all PRBs of each sub-channel </w:t>
            </w:r>
            <w:r w:rsidR="00273AC3">
              <w:rPr>
                <w:rFonts w:eastAsia="SimSun"/>
                <w:lang w:eastAsia="zh-CN"/>
              </w:rPr>
              <w:t xml:space="preserve">are </w:t>
            </w:r>
            <w:r>
              <w:rPr>
                <w:rFonts w:eastAsia="SimSun"/>
                <w:lang w:eastAsia="zh-CN"/>
              </w:rPr>
              <w:t>locate</w:t>
            </w:r>
            <w:r w:rsidR="00273AC3">
              <w:rPr>
                <w:rFonts w:eastAsia="SimSun"/>
                <w:lang w:eastAsia="zh-CN"/>
              </w:rPr>
              <w:t>d</w:t>
            </w:r>
            <w:r>
              <w:rPr>
                <w:rFonts w:eastAsia="SimSun"/>
                <w:lang w:eastAsia="zh-CN"/>
              </w:rPr>
              <w:t xml:space="preserve"> within RB set </w:t>
            </w:r>
            <m:oMath>
              <m:r>
                <w:rPr>
                  <w:rFonts w:ascii="Cambria Math"/>
                </w:rPr>
                <m:t>k</m:t>
              </m:r>
            </m:oMath>
            <w:r>
              <w:rPr>
                <w:rFonts w:eastAsia="SimSun" w:hint="eastAsia"/>
                <w:lang w:eastAsia="zh-CN"/>
              </w:rPr>
              <w:t xml:space="preserve"> </w:t>
            </w:r>
            <w:r>
              <w:rPr>
                <w:rFonts w:eastAsia="SimSun"/>
                <w:lang w:eastAsia="zh-CN"/>
              </w:rPr>
              <w:t xml:space="preserve">and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SimSun" w:hint="eastAsia"/>
                <w:lang w:eastAsia="zh-CN"/>
              </w:rPr>
              <w:t xml:space="preserve"> </w:t>
            </w:r>
            <w:r>
              <w:rPr>
                <w:rFonts w:eastAsia="SimSun"/>
                <w:lang w:eastAsia="zh-CN"/>
              </w:rPr>
              <w:t xml:space="preserve">is the (pre-)configured PSFCH periodicity. </w:t>
            </w:r>
            <w:r w:rsidR="00ED0536">
              <w:rPr>
                <w:rFonts w:hint="eastAsia"/>
                <w:lang w:val="x-none" w:eastAsia="ja-JP"/>
              </w:rPr>
              <w:t>T</w:t>
            </w:r>
            <w:r w:rsidR="00ED0536">
              <w:rPr>
                <w:lang w:val="x-none" w:eastAsia="ja-JP"/>
              </w:rPr>
              <w:t xml:space="preserve">here is a case </w:t>
            </w:r>
            <w:r w:rsidR="00273AC3">
              <w:rPr>
                <w:lang w:val="x-none" w:eastAsia="ja-JP"/>
              </w:rPr>
              <w:t>where</w:t>
            </w:r>
            <w:r w:rsidR="00ED0536">
              <w:rPr>
                <w:lang w:val="x-none" w:eastAsia="ja-JP"/>
              </w:rPr>
              <w:t xml:space="preserve">, </w:t>
            </w:r>
            <w:r w:rsidR="00ED0536">
              <w:rPr>
                <w:rFonts w:eastAsia="SimSun"/>
                <w:lang w:eastAsia="zh-CN"/>
              </w:rPr>
              <w:t xml:space="preserve">for an RB set </w:t>
            </w:r>
            <m:oMath>
              <m:r>
                <w:rPr>
                  <w:rFonts w:ascii="Cambria Math"/>
                </w:rPr>
                <m:t>k</m:t>
              </m:r>
            </m:oMath>
            <w:r w:rsidR="00ED0536">
              <w:rPr>
                <w:rFonts w:eastAsia="SimSun" w:hint="eastAsia"/>
                <w:lang w:eastAsia="zh-CN"/>
              </w:rPr>
              <w:t xml:space="preserve"> </w:t>
            </w:r>
            <w:r w:rsidR="00ED0536">
              <w:rPr>
                <w:rFonts w:eastAsia="SimSun"/>
                <w:lang w:eastAsia="zh-CN"/>
              </w:rPr>
              <w:t>in contiguous RB based resource allocation</w:t>
            </w:r>
            <w:r w:rsidR="00ED0536">
              <w:rPr>
                <w:rFonts w:eastAsia="SimSun" w:hint="eastAsia"/>
                <w:lang w:eastAsia="zh-CN"/>
              </w:rPr>
              <w:t>,</w:t>
            </w:r>
            <w:r w:rsidR="00ED0536">
              <w:rPr>
                <w:rFonts w:eastAsia="SimSun"/>
                <w:lang w:eastAsia="zh-CN"/>
              </w:rPr>
              <w:t xml:space="preserve"> every sub-channel in the RB set </w:t>
            </w:r>
            <w:r w:rsidR="00ED0536" w:rsidRPr="00DA367D">
              <w:rPr>
                <w:rFonts w:eastAsia="SimSun"/>
                <w:i/>
                <w:iCs/>
                <w:lang w:eastAsia="zh-CN"/>
              </w:rPr>
              <w:t>k</w:t>
            </w:r>
            <w:r w:rsidR="00ED0536">
              <w:rPr>
                <w:rFonts w:eastAsia="SimSun"/>
                <w:lang w:eastAsia="zh-CN"/>
              </w:rPr>
              <w:t xml:space="preserve"> may partially </w:t>
            </w:r>
            <w:r w:rsidR="00173BB5">
              <w:rPr>
                <w:rFonts w:eastAsia="SimSun"/>
                <w:lang w:eastAsia="zh-CN"/>
              </w:rPr>
              <w:t xml:space="preserve">overlap with RB set </w:t>
            </w:r>
            <w:r w:rsidR="00173BB5" w:rsidRPr="00173BB5">
              <w:rPr>
                <w:rFonts w:eastAsia="SimSun"/>
                <w:i/>
                <w:iCs/>
                <w:lang w:eastAsia="zh-CN"/>
              </w:rPr>
              <w:t>k</w:t>
            </w:r>
            <w:r w:rsidR="00173BB5">
              <w:rPr>
                <w:rFonts w:eastAsia="SimSun"/>
                <w:lang w:eastAsia="zh-CN"/>
              </w:rPr>
              <w:t xml:space="preserve">, i.e.,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00ED0536" w:rsidRPr="00173BB5">
              <w:rPr>
                <w:rFonts w:eastAsia="SimSun" w:hint="eastAsia"/>
                <w:lang w:eastAsia="zh-CN"/>
              </w:rPr>
              <w:t xml:space="preserve"> </w:t>
            </w:r>
            <w:r w:rsidR="00ED0536" w:rsidRPr="00173BB5">
              <w:rPr>
                <w:rFonts w:eastAsia="SimSun"/>
                <w:lang w:eastAsia="zh-CN"/>
              </w:rPr>
              <w:t>may be equal to 0</w:t>
            </w:r>
            <w:r w:rsidR="00ED0536" w:rsidRPr="00173BB5">
              <w:rPr>
                <w:rFonts w:eastAsia="SimSun" w:hint="eastAsia"/>
                <w:lang w:eastAsia="zh-CN"/>
              </w:rPr>
              <w:t>.</w:t>
            </w:r>
            <w:r w:rsidR="00DA367D">
              <w:rPr>
                <w:rFonts w:eastAsia="SimSun"/>
                <w:lang w:eastAsia="zh-CN"/>
              </w:rPr>
              <w:t xml:space="preserve"> In this case, no definition of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w:proofErr w:type="gramStart"/>
                  <m:r>
                    <m:rPr>
                      <m:nor/>
                    </m:rPr>
                    <w:rPr>
                      <w:rFonts w:ascii="Cambria Math"/>
                    </w:rPr>
                    <m:t>PSFCH,</m:t>
                  </m:r>
                  <m:r>
                    <m:rPr>
                      <m:nor/>
                    </m:rPr>
                    <w:rPr>
                      <w:rFonts w:ascii="Cambria Math"/>
                      <w:i/>
                      <w:iCs/>
                    </w:rPr>
                    <m:t>n</m:t>
                  </m:r>
                  <w:proofErr w:type="gramEnd"/>
                  <m:ctrlPr>
                    <w:rPr>
                      <w:rFonts w:ascii="Cambria Math" w:hAnsi="Cambria Math"/>
                    </w:rPr>
                  </m:ctrlPr>
                </m:sup>
              </m:sSubSup>
            </m:oMath>
            <w:r w:rsidR="00DA367D">
              <w:rPr>
                <w:rFonts w:eastAsia="SimSun" w:hint="eastAsia"/>
                <w:lang w:eastAsia="zh-CN"/>
              </w:rPr>
              <w:t xml:space="preserve"> </w:t>
            </w:r>
            <w:r w:rsidR="00DA367D">
              <w:rPr>
                <w:rFonts w:eastAsia="SimSun"/>
                <w:lang w:eastAsia="zh-CN"/>
              </w:rPr>
              <w:t xml:space="preserve">for the </w:t>
            </w:r>
            <w:r w:rsidR="00273AC3">
              <w:rPr>
                <w:rFonts w:eastAsia="SimSun"/>
                <w:lang w:eastAsia="zh-CN"/>
              </w:rPr>
              <w:t>afore</w:t>
            </w:r>
            <w:r w:rsidR="00DA367D">
              <w:rPr>
                <w:rFonts w:eastAsia="SimSun"/>
                <w:lang w:eastAsia="zh-CN"/>
              </w:rPr>
              <w:t xml:space="preserve">mentioned RB set </w:t>
            </w:r>
            <m:oMath>
              <m:r>
                <w:rPr>
                  <w:rFonts w:ascii="Cambria Math"/>
                </w:rPr>
                <m:t>k</m:t>
              </m:r>
            </m:oMath>
            <w:r w:rsidR="00DA367D">
              <w:rPr>
                <w:rFonts w:eastAsia="SimSun"/>
                <w:lang w:eastAsia="zh-CN"/>
              </w:rPr>
              <w:t xml:space="preserve"> is specified.</w:t>
            </w:r>
            <w:r w:rsidR="00DA367D">
              <w:rPr>
                <w:rFonts w:hint="eastAsia"/>
                <w:noProof/>
                <w:lang w:eastAsia="ja-JP"/>
              </w:rPr>
              <w:t xml:space="preserve"> </w:t>
            </w:r>
            <w:r w:rsidR="00DA367D" w:rsidRPr="00DA367D">
              <w:rPr>
                <w:rFonts w:eastAsia="SimSun"/>
                <w:lang w:eastAsia="zh-CN"/>
              </w:rPr>
              <w:t xml:space="preserve">As specified in TS38.213, the UE determines the </w:t>
            </w:r>
            <w:r w:rsidR="00273AC3">
              <w:rPr>
                <w:rFonts w:eastAsia="SimSun"/>
                <w:lang w:eastAsia="zh-CN"/>
              </w:rPr>
              <w:t xml:space="preserve">PSFCH </w:t>
            </w:r>
            <w:r w:rsidR="00DA367D" w:rsidRPr="00DA367D">
              <w:rPr>
                <w:rFonts w:eastAsia="SimSun"/>
                <w:lang w:eastAsia="zh-CN"/>
              </w:rPr>
              <w:t>candidate resources for a PS</w:t>
            </w:r>
            <w:r w:rsidR="00273AC3">
              <w:rPr>
                <w:rFonts w:eastAsia="SimSun"/>
                <w:lang w:eastAsia="zh-CN"/>
              </w:rPr>
              <w:t>SCH</w:t>
            </w:r>
            <w:r w:rsidR="00DA367D" w:rsidRPr="00DA367D">
              <w:rPr>
                <w:rFonts w:eastAsia="SimSun"/>
                <w:lang w:eastAsia="zh-CN"/>
              </w:rPr>
              <w:t xml:space="preserve"> as </w:t>
            </w:r>
            <m:oMath>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r>
                    <w:rPr>
                      <w:rFonts w:ascii="Cambria Math" w:hAnsi="Cambria Math"/>
                      <w:lang w:val="en-US"/>
                    </w:rPr>
                    <m:t>)</m:t>
                  </m:r>
                </m:e>
              </m:nary>
            </m:oMath>
            <w:r w:rsidR="00DA367D" w:rsidRPr="00DA367D">
              <w:rPr>
                <w:rFonts w:eastAsia="SimSun" w:hint="eastAsia"/>
                <w:lang w:val="en-US" w:eastAsia="zh-CN"/>
              </w:rPr>
              <w:t>,</w:t>
            </w:r>
            <w:r w:rsidR="00DA367D" w:rsidRPr="00DA367D">
              <w:rPr>
                <w:rFonts w:eastAsia="SimSun"/>
                <w:lang w:val="en-US" w:eastAsia="zh-CN"/>
              </w:rPr>
              <w:t xml:space="preserve"> where the sum operation is over all RB sets which include resources for the corresponding PSSCH. </w:t>
            </w:r>
            <w:r w:rsidR="00DA367D">
              <w:rPr>
                <w:rFonts w:eastAsia="SimSun"/>
                <w:lang w:val="en-US" w:eastAsia="zh-CN"/>
              </w:rPr>
              <w:t xml:space="preserve">This </w:t>
            </w:r>
            <w:r w:rsidR="00273AC3">
              <w:rPr>
                <w:rFonts w:eastAsia="SimSun"/>
                <w:lang w:val="en-US" w:eastAsia="zh-CN"/>
              </w:rPr>
              <w:t>type</w:t>
            </w:r>
            <w:r w:rsidR="00DA367D">
              <w:rPr>
                <w:rFonts w:eastAsia="SimSun"/>
                <w:lang w:val="en-US" w:eastAsia="zh-CN"/>
              </w:rPr>
              <w:t xml:space="preserve"> of RB set </w:t>
            </w:r>
            <w:r w:rsidR="00DA367D" w:rsidRPr="00273AC3">
              <w:rPr>
                <w:rFonts w:eastAsia="SimSun"/>
                <w:i/>
                <w:iCs/>
                <w:lang w:val="en-US" w:eastAsia="zh-CN"/>
              </w:rPr>
              <w:t>k</w:t>
            </w:r>
            <w:r w:rsidR="00DA367D">
              <w:rPr>
                <w:rFonts w:eastAsia="SimSun"/>
                <w:lang w:val="en-US" w:eastAsia="zh-CN"/>
              </w:rPr>
              <w:t xml:space="preserve"> should </w:t>
            </w:r>
            <w:r w:rsidR="00A910DD">
              <w:rPr>
                <w:rFonts w:eastAsia="SimSun"/>
                <w:lang w:val="en-US" w:eastAsia="zh-CN"/>
              </w:rPr>
              <w:t xml:space="preserve">not </w:t>
            </w:r>
            <w:r w:rsidR="00DA367D">
              <w:rPr>
                <w:rFonts w:eastAsia="SimSun"/>
                <w:lang w:val="en-US" w:eastAsia="zh-CN"/>
              </w:rPr>
              <w:t>be in</w:t>
            </w:r>
            <w:r w:rsidR="00273AC3">
              <w:rPr>
                <w:rFonts w:eastAsia="SimSun"/>
                <w:lang w:val="en-US" w:eastAsia="zh-CN"/>
              </w:rPr>
              <w:t>cluded</w:t>
            </w:r>
            <w:r w:rsidR="00DA367D">
              <w:rPr>
                <w:rFonts w:eastAsia="SimSun"/>
                <w:lang w:val="en-US" w:eastAsia="zh-CN"/>
              </w:rPr>
              <w:t xml:space="preserve"> in the calculation of PSFCH candidate resources</w:t>
            </w:r>
            <w:r w:rsidR="00273AC3">
              <w:rPr>
                <w:rFonts w:eastAsia="SimSun"/>
                <w:lang w:val="en-US" w:eastAsia="zh-CN"/>
              </w:rPr>
              <w:t>;</w:t>
            </w:r>
            <w:r w:rsidR="00DA367D">
              <w:rPr>
                <w:rFonts w:eastAsia="SimSun"/>
                <w:lang w:val="en-US" w:eastAsia="zh-CN"/>
              </w:rPr>
              <w:t xml:space="preserve"> other</w:t>
            </w:r>
            <w:r w:rsidR="00DA367D">
              <w:rPr>
                <w:rFonts w:hint="eastAsia"/>
                <w:noProof/>
                <w:lang w:eastAsia="ja-JP"/>
              </w:rPr>
              <w:t>w</w:t>
            </w:r>
            <w:r w:rsidR="00DA367D">
              <w:rPr>
                <w:noProof/>
                <w:lang w:eastAsia="ja-JP"/>
              </w:rPr>
              <w:t xml:space="preserve">ise, </w:t>
            </w:r>
            <w:r w:rsidR="00DA367D" w:rsidRPr="00DA367D">
              <w:rPr>
                <w:rFonts w:eastAsia="SimSun"/>
                <w:lang w:val="en-US" w:eastAsia="zh-CN"/>
              </w:rPr>
              <w:t xml:space="preserve">the sum operation would include non-defined item, i.e. </w:t>
            </w:r>
            <m:oMath>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oMath>
            <w:r w:rsidR="00DA367D" w:rsidRPr="00DA367D">
              <w:rPr>
                <w:rFonts w:eastAsia="SimSun" w:hint="eastAsia"/>
                <w:lang w:val="en-US" w:eastAsia="zh-CN"/>
              </w:rPr>
              <w:t>.</w:t>
            </w:r>
          </w:p>
          <w:bookmarkEnd w:id="1"/>
          <w:p w14:paraId="708AA7DE" w14:textId="423B81E4" w:rsidR="00944CE0" w:rsidRPr="00944CE0" w:rsidRDefault="00944CE0" w:rsidP="00DA367D">
            <w:pPr>
              <w:pStyle w:val="CRCoverPage"/>
              <w:spacing w:after="0"/>
              <w:ind w:left="100"/>
              <w:rPr>
                <w:rFonts w:eastAsia="SimSun"/>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5C892" w14:textId="7E44FE4F" w:rsidR="00B255D3" w:rsidRPr="00A910DD" w:rsidRDefault="00B255D3" w:rsidP="00DA367D">
            <w:pPr>
              <w:pStyle w:val="CRCoverPage"/>
              <w:numPr>
                <w:ilvl w:val="0"/>
                <w:numId w:val="28"/>
              </w:numPr>
              <w:spacing w:after="0"/>
              <w:rPr>
                <w:noProof/>
                <w:lang w:eastAsia="ja-JP"/>
              </w:rPr>
            </w:pPr>
            <w:r>
              <w:rPr>
                <w:rFonts w:hint="eastAsia"/>
                <w:lang w:val="x-none" w:eastAsia="ja-JP"/>
              </w:rPr>
              <w:t>C</w:t>
            </w:r>
            <w:r>
              <w:rPr>
                <w:lang w:val="x-none" w:eastAsia="ja-JP"/>
              </w:rPr>
              <w:t xml:space="preserve">larify that </w:t>
            </w:r>
            <w:r w:rsidR="00A910DD">
              <w:rPr>
                <w:lang w:val="x-none" w:eastAsia="ja-JP"/>
              </w:rPr>
              <w:t>a sub-channel of a PSSCH</w:t>
            </w:r>
            <w:r w:rsidR="000E33D1">
              <w:rPr>
                <w:lang w:val="x-none" w:eastAsia="ja-JP"/>
              </w:rPr>
              <w:t>,</w:t>
            </w:r>
            <w:r w:rsidR="00A910DD">
              <w:rPr>
                <w:lang w:val="x-none" w:eastAsia="ja-JP"/>
              </w:rPr>
              <w:t xml:space="preserve"> </w:t>
            </w:r>
            <w:r w:rsidR="00244C16" w:rsidRPr="00244C16">
              <w:rPr>
                <w:lang w:val="x-none" w:eastAsia="ja-JP"/>
              </w:rPr>
              <w:t xml:space="preserve">where all PRBs of </w:t>
            </w:r>
            <w:r w:rsidR="00244C16">
              <w:rPr>
                <w:lang w:val="x-none" w:eastAsia="ja-JP"/>
              </w:rPr>
              <w:t>the</w:t>
            </w:r>
            <w:r w:rsidR="00244C16" w:rsidRPr="00244C16">
              <w:rPr>
                <w:lang w:val="x-none" w:eastAsia="ja-JP"/>
              </w:rPr>
              <w:t xml:space="preserve"> sub-channel are located </w:t>
            </w:r>
            <w:r w:rsidR="00244C16">
              <w:rPr>
                <w:lang w:val="x-none" w:eastAsia="ja-JP"/>
              </w:rPr>
              <w:t>in</w:t>
            </w:r>
            <w:r w:rsidR="00A910DD">
              <w:rPr>
                <w:lang w:val="x-none" w:eastAsia="ja-JP"/>
              </w:rPr>
              <w:t xml:space="preserve"> RB set </w:t>
            </w:r>
            <w:r w:rsidR="00A910DD" w:rsidRPr="00244C16">
              <w:rPr>
                <w:i/>
                <w:iCs/>
                <w:lang w:val="x-none" w:eastAsia="ja-JP"/>
              </w:rPr>
              <w:t>k</w:t>
            </w:r>
            <w:r w:rsidR="000E33D1">
              <w:rPr>
                <w:lang w:val="x-none" w:eastAsia="ja-JP"/>
              </w:rPr>
              <w:t>, will be</w:t>
            </w:r>
            <w:r w:rsidR="00A910DD">
              <w:rPr>
                <w:lang w:val="x-none" w:eastAsia="ja-JP"/>
              </w:rPr>
              <w:t xml:space="preserve"> counted in the value of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sidR="00A910DD" w:rsidRPr="00A910DD">
              <w:rPr>
                <w:rFonts w:hint="eastAsia"/>
                <w:lang w:val="en-US" w:eastAsia="ja-JP"/>
              </w:rPr>
              <w:t xml:space="preserve"> </w:t>
            </w:r>
            <w:r w:rsidR="00A910DD">
              <w:rPr>
                <w:lang w:val="en-US" w:eastAsia="ja-JP"/>
              </w:rPr>
              <w:t>for the calculation of PSFCH candidate resources for the PSSCH</w:t>
            </w:r>
            <w:r w:rsidR="00A910DD" w:rsidRPr="00ED0536">
              <w:rPr>
                <w:rFonts w:hint="eastAsia"/>
                <w:noProof/>
                <w:lang w:val="en-US" w:eastAsia="ja-JP"/>
              </w:rPr>
              <w:t>.</w:t>
            </w:r>
          </w:p>
          <w:p w14:paraId="31C656EC" w14:textId="00DBC3C4" w:rsidR="00A910DD" w:rsidRPr="00B255D3" w:rsidRDefault="00A910DD" w:rsidP="006C2A88">
            <w:pPr>
              <w:pStyle w:val="CRCoverPage"/>
              <w:numPr>
                <w:ilvl w:val="0"/>
                <w:numId w:val="28"/>
              </w:numPr>
              <w:spacing w:after="0"/>
              <w:rPr>
                <w:noProof/>
                <w:lang w:eastAsia="ja-JP"/>
              </w:rPr>
            </w:pPr>
            <w:r>
              <w:rPr>
                <w:noProof/>
                <w:lang w:eastAsia="ja-JP"/>
              </w:rPr>
              <w:t xml:space="preserve">Clarify that </w:t>
            </w:r>
            <w:r>
              <w:rPr>
                <w:rFonts w:eastAsia="SimSun"/>
                <w:lang w:val="en-US" w:eastAsia="zh-CN"/>
              </w:rPr>
              <w:t>a</w:t>
            </w:r>
            <w:r w:rsidR="006C2A88">
              <w:rPr>
                <w:rFonts w:eastAsia="SimSun"/>
                <w:lang w:val="en-US" w:eastAsia="zh-CN"/>
              </w:rPr>
              <w:t>n</w:t>
            </w:r>
            <w:r>
              <w:rPr>
                <w:rFonts w:eastAsia="SimSun"/>
                <w:lang w:val="en-US" w:eastAsia="zh-CN"/>
              </w:rPr>
              <w:t xml:space="preserve"> RB set</w:t>
            </w:r>
            <w:r w:rsidR="006C2A88">
              <w:rPr>
                <w:rFonts w:eastAsia="SimSun"/>
                <w:lang w:val="en-US" w:eastAsia="zh-CN"/>
              </w:rPr>
              <w:t>,</w:t>
            </w:r>
            <w:r>
              <w:rPr>
                <w:rFonts w:eastAsia="SimSun"/>
                <w:lang w:val="en-US" w:eastAsia="zh-CN"/>
              </w:rPr>
              <w:t xml:space="preserve"> </w:t>
            </w:r>
            <w:r w:rsidR="006C2A88">
              <w:rPr>
                <w:rFonts w:eastAsia="SimSun"/>
                <w:lang w:val="en-US" w:eastAsia="zh-CN"/>
              </w:rPr>
              <w:t xml:space="preserve">which </w:t>
            </w:r>
            <w:r w:rsidR="006C2A88" w:rsidRPr="006C2A88">
              <w:rPr>
                <w:rFonts w:eastAsia="SimSun"/>
                <w:lang w:val="en-US" w:eastAsia="zh-CN"/>
              </w:rPr>
              <w:t>include</w:t>
            </w:r>
            <w:r w:rsidR="000E33D1">
              <w:rPr>
                <w:rFonts w:eastAsia="SimSun"/>
                <w:lang w:val="en-US" w:eastAsia="zh-CN"/>
              </w:rPr>
              <w:t>s</w:t>
            </w:r>
            <w:r w:rsidR="006C2A88" w:rsidRPr="006C2A88">
              <w:rPr>
                <w:rFonts w:eastAsia="SimSun"/>
                <w:lang w:val="en-US" w:eastAsia="zh-CN"/>
              </w:rPr>
              <w:t xml:space="preserve"> at least one sub-channel</w:t>
            </w:r>
            <w:r w:rsidR="006C2A88">
              <w:rPr>
                <w:rFonts w:eastAsia="SimSun"/>
                <w:lang w:val="en-US" w:eastAsia="zh-CN"/>
              </w:rPr>
              <w:t xml:space="preserve"> for a PSSCH</w:t>
            </w:r>
            <w:r w:rsidR="006C2A88" w:rsidRPr="006C2A88">
              <w:rPr>
                <w:rFonts w:eastAsia="SimSun"/>
                <w:lang w:val="en-US" w:eastAsia="zh-CN"/>
              </w:rPr>
              <w:t xml:space="preserve"> whose all PRBs are located in the RB set</w:t>
            </w:r>
            <w:r w:rsidR="006C2A88">
              <w:rPr>
                <w:rFonts w:eastAsia="SimSun"/>
                <w:lang w:val="en-US" w:eastAsia="zh-CN"/>
              </w:rPr>
              <w:t xml:space="preserve">, will be </w:t>
            </w:r>
            <w:r w:rsidRPr="006C2A88">
              <w:rPr>
                <w:rFonts w:eastAsia="SimSun"/>
                <w:lang w:val="en-US" w:eastAsia="zh-CN"/>
              </w:rPr>
              <w:t>in</w:t>
            </w:r>
            <w:r w:rsidR="000E33D1">
              <w:rPr>
                <w:rFonts w:eastAsia="SimSun"/>
                <w:lang w:val="en-US" w:eastAsia="zh-CN"/>
              </w:rPr>
              <w:t>cluded</w:t>
            </w:r>
            <w:r w:rsidRPr="006C2A88">
              <w:rPr>
                <w:rFonts w:eastAsia="SimSun"/>
                <w:lang w:val="en-US" w:eastAsia="zh-CN"/>
              </w:rPr>
              <w:t xml:space="preserve"> in </w:t>
            </w:r>
            <w:r w:rsidR="000E33D1">
              <w:rPr>
                <w:rFonts w:eastAsia="SimSun"/>
                <w:lang w:val="en-US" w:eastAsia="zh-CN"/>
              </w:rPr>
              <w:t xml:space="preserve">the </w:t>
            </w:r>
            <w:r w:rsidR="006C2A88" w:rsidRPr="00DA367D">
              <w:rPr>
                <w:rFonts w:eastAsia="SimSun"/>
                <w:lang w:val="en-US" w:eastAsia="zh-CN"/>
              </w:rPr>
              <w:t>sum operation</w:t>
            </w:r>
            <w:r w:rsidR="006C2A88" w:rsidRPr="006C2A88">
              <w:rPr>
                <w:rFonts w:eastAsia="SimSun"/>
                <w:lang w:val="en-US" w:eastAsia="zh-CN"/>
              </w:rPr>
              <w:t xml:space="preserve"> </w:t>
            </w:r>
            <w:r w:rsidR="006C2A88">
              <w:rPr>
                <w:rFonts w:eastAsia="SimSun"/>
                <w:lang w:val="en-US" w:eastAsia="zh-CN"/>
              </w:rPr>
              <w:t xml:space="preserve">for </w:t>
            </w:r>
            <w:r w:rsidRPr="006C2A88">
              <w:rPr>
                <w:rFonts w:eastAsia="SimSun"/>
                <w:lang w:val="en-US" w:eastAsia="zh-CN"/>
              </w:rPr>
              <w:t>calculati</w:t>
            </w:r>
            <w:r w:rsidR="006C2A88">
              <w:rPr>
                <w:rFonts w:eastAsia="SimSun"/>
                <w:lang w:val="en-US" w:eastAsia="zh-CN"/>
              </w:rPr>
              <w:t>ng</w:t>
            </w:r>
            <w:r w:rsidRPr="006C2A88">
              <w:rPr>
                <w:rFonts w:eastAsia="SimSun"/>
                <w:lang w:val="en-US" w:eastAsia="zh-CN"/>
              </w:rPr>
              <w:t xml:space="preserve"> PSFCH candidate resources</w:t>
            </w:r>
            <w:r w:rsidR="006C2A88" w:rsidRPr="006C2A88">
              <w:rPr>
                <w:rFonts w:eastAsia="SimSun"/>
                <w:lang w:val="en-US" w:eastAsia="zh-CN"/>
              </w:rPr>
              <w:t xml:space="preserve"> for the PSSCH.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9185D" w:rsidR="00B255D3" w:rsidRDefault="008A7650" w:rsidP="006C2A88">
            <w:pPr>
              <w:pStyle w:val="CRCoverPage"/>
              <w:spacing w:after="0"/>
              <w:ind w:left="100"/>
              <w:rPr>
                <w:noProof/>
                <w:lang w:eastAsia="ja-JP"/>
              </w:rPr>
            </w:pPr>
            <w:r>
              <w:rPr>
                <w:rFonts w:hint="eastAsia"/>
                <w:noProof/>
                <w:lang w:eastAsia="ja-JP"/>
              </w:rPr>
              <w:t>T</w:t>
            </w:r>
            <w:r>
              <w:rPr>
                <w:noProof/>
                <w:lang w:eastAsia="ja-JP"/>
              </w:rPr>
              <w:t xml:space="preserve">he calculation of </w:t>
            </w:r>
            <w:r w:rsidR="006C2A88">
              <w:rPr>
                <w:noProof/>
                <w:lang w:eastAsia="ja-JP"/>
              </w:rPr>
              <w:t xml:space="preserve">PSFCH </w:t>
            </w:r>
            <w:r w:rsidR="00B255D3" w:rsidRPr="00DC72A1">
              <w:rPr>
                <w:noProof/>
              </w:rPr>
              <w:t>candidate resource</w:t>
            </w:r>
            <w:r w:rsidR="00BC3B1C">
              <w:rPr>
                <w:noProof/>
              </w:rPr>
              <w:t>s</w:t>
            </w:r>
            <w:r w:rsidR="00B255D3" w:rsidRPr="00DC72A1">
              <w:rPr>
                <w:noProof/>
              </w:rPr>
              <w:t xml:space="preserve"> </w:t>
            </w:r>
            <w:r w:rsidR="006C2A88">
              <w:rPr>
                <w:noProof/>
              </w:rPr>
              <w:t xml:space="preserve">for a PSSCH is unclear </w:t>
            </w:r>
            <w:r w:rsidR="00B255D3" w:rsidRPr="00DC72A1">
              <w:rPr>
                <w:noProof/>
              </w:rPr>
              <w:t xml:space="preserve">for operation with shared channel access and when </w:t>
            </w:r>
            <w:r w:rsidR="00B255D3" w:rsidRPr="00E63159">
              <w:rPr>
                <w:i/>
                <w:iCs/>
                <w:noProof/>
              </w:rPr>
              <w:t>sl-PSFCH-Type</w:t>
            </w:r>
            <w:r w:rsidR="00B255D3" w:rsidRPr="00DC72A1">
              <w:rPr>
                <w:noProof/>
              </w:rPr>
              <w:t xml:space="preserve"> is not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BC2A0" w:rsidR="001E41F3" w:rsidRDefault="00DC72A1">
            <w:pPr>
              <w:pStyle w:val="CRCoverPage"/>
              <w:spacing w:after="0"/>
              <w:ind w:left="100"/>
              <w:rPr>
                <w:noProof/>
                <w:lang w:eastAsia="ja-JP"/>
              </w:rPr>
            </w:pPr>
            <w:r>
              <w:rPr>
                <w:rFonts w:hint="eastAsia"/>
                <w:noProof/>
                <w:lang w:eastAsia="ja-JP"/>
              </w:rPr>
              <w:t>1</w:t>
            </w:r>
            <w:r>
              <w:rPr>
                <w:noProof/>
                <w:lang w:eastAsia="ja-JP"/>
              </w:rPr>
              <w:t>6.3.0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0CFB0"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C5732"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A0536"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A2901" w:rsidR="008863B9" w:rsidRDefault="006C43E0">
            <w:pPr>
              <w:pStyle w:val="CRCoverPage"/>
              <w:spacing w:after="0"/>
              <w:ind w:left="100"/>
              <w:rPr>
                <w:noProof/>
                <w:lang w:eastAsia="ja-JP"/>
              </w:rPr>
            </w:pPr>
            <w:r>
              <w:rPr>
                <w:rFonts w:hint="eastAsia"/>
                <w:noProof/>
                <w:lang w:eastAsia="ja-JP"/>
              </w:rPr>
              <w:t>T</w:t>
            </w:r>
            <w:r>
              <w:rPr>
                <w:noProof/>
                <w:lang w:eastAsia="ja-JP"/>
              </w:rPr>
              <w:t>his is the first version of the draft CR.</w:t>
            </w: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BDFF385" w14:textId="77777777" w:rsidR="007D4BC0" w:rsidRPr="007D4BC0" w:rsidRDefault="007D4BC0" w:rsidP="007D4BC0">
      <w:pPr>
        <w:keepNext/>
        <w:keepLines/>
        <w:spacing w:before="120"/>
        <w:ind w:left="1134" w:hanging="1134"/>
        <w:outlineLvl w:val="2"/>
        <w:rPr>
          <w:rFonts w:ascii="Arial" w:eastAsia="SimSun" w:hAnsi="Arial"/>
          <w:sz w:val="28"/>
        </w:rPr>
      </w:pPr>
      <w:bookmarkStart w:id="2" w:name="_Toc161999179"/>
      <w:r w:rsidRPr="007D4BC0">
        <w:rPr>
          <w:rFonts w:ascii="Arial" w:eastAsia="SimSun" w:hAnsi="Arial"/>
          <w:sz w:val="28"/>
        </w:rPr>
        <w:lastRenderedPageBreak/>
        <w:t>16.3.0</w:t>
      </w:r>
      <w:r w:rsidRPr="007D4BC0">
        <w:rPr>
          <w:rFonts w:ascii="Arial" w:eastAsia="SimSun" w:hAnsi="Arial"/>
          <w:sz w:val="28"/>
        </w:rPr>
        <w:tab/>
        <w:t>UE procedure for transmitting PSFCH with control information</w:t>
      </w:r>
      <w:bookmarkEnd w:id="2"/>
    </w:p>
    <w:p w14:paraId="75219B89" w14:textId="15950ACA" w:rsidR="0002640E" w:rsidRDefault="00D143B7" w:rsidP="00477B8C">
      <w:pPr>
        <w:jc w:val="center"/>
        <w:rPr>
          <w:rFonts w:eastAsia="SimSun"/>
        </w:rPr>
      </w:pPr>
      <w:r>
        <w:rPr>
          <w:color w:val="FF0000"/>
          <w:sz w:val="22"/>
          <w:szCs w:val="22"/>
        </w:rPr>
        <w:t>&lt;Unchanged parts are omitted&gt;</w:t>
      </w:r>
    </w:p>
    <w:p w14:paraId="53A19BA4" w14:textId="77777777" w:rsidR="0002640E" w:rsidRPr="0002640E" w:rsidRDefault="0002640E" w:rsidP="0002640E">
      <w:pPr>
        <w:rPr>
          <w:rFonts w:eastAsia="SimSun"/>
        </w:rPr>
      </w:pPr>
      <w:r w:rsidRPr="0002640E">
        <w:rPr>
          <w:rFonts w:eastAsia="SimSun"/>
        </w:rPr>
        <w:t xml:space="preserve">For operation with shared spectrum channel access and for </w:t>
      </w:r>
      <w:r w:rsidRPr="0002640E">
        <w:rPr>
          <w:rFonts w:eastAsia="SimSun"/>
          <w:iCs/>
        </w:rPr>
        <w:t xml:space="preserve">the </w:t>
      </w:r>
      <m:oMath>
        <m:r>
          <w:rPr>
            <w:rFonts w:ascii="Cambria Math" w:eastAsia="SimSun" w:hAnsi="Cambria Math"/>
          </w:rPr>
          <m:t>n</m:t>
        </m:r>
      </m:oMath>
      <w:r w:rsidRPr="0002640E">
        <w:rPr>
          <w:rFonts w:eastAsia="SimSun"/>
          <w:iCs/>
        </w:rPr>
        <w:t>-th candidate PSFCH transmission occasion,</w:t>
      </w:r>
      <w:r w:rsidRPr="0002640E">
        <w:rPr>
          <w:rFonts w:eastAsia="SimSun"/>
        </w:rPr>
        <w:t xml:space="preserve"> a UE determines a number of PSFCH resources available for multiplexing HARQ-ACK or conflict information in a PSFCH transmission as </w:t>
      </w:r>
      <m:oMath>
        <m:sSubSup>
          <m:sSubSupPr>
            <m:ctrlPr>
              <w:rPr>
                <w:rFonts w:ascii="Cambria Math" w:eastAsia="SimSun" w:hAnsi="Cambria Math"/>
                <w:i/>
              </w:rPr>
            </m:ctrlPr>
          </m:sSubSupPr>
          <m:e>
            <m:r>
              <w:rPr>
                <w:rFonts w:ascii="Cambria Math" w:eastAsia="SimSun"/>
              </w:rPr>
              <m:t>R</m:t>
            </m:r>
          </m:e>
          <m:sub>
            <m:r>
              <m:rPr>
                <m:nor/>
              </m:rPr>
              <w:rPr>
                <w:rFonts w:ascii="Cambria Math" w:eastAsia="SimSun"/>
              </w:rPr>
              <m:t xml:space="preserve">PRB, </m:t>
            </m:r>
            <m:r>
              <m:rPr>
                <m:sty m:val="p"/>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 xml:space="preserve">type </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r>
          <w:rPr>
            <w:rFonts w:ascii="Cambria Math" w:eastAsia="SimSun" w:hAnsi="Cambria Math"/>
          </w:rPr>
          <m:t>⋅M⋅</m:t>
        </m:r>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02640E">
        <w:rPr>
          <w:rFonts w:eastAsia="SimSun"/>
        </w:rPr>
        <w:t xml:space="preserve"> 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sidRPr="0002640E">
        <w:rPr>
          <w:rFonts w:eastAsia="SimSun"/>
        </w:rPr>
        <w:t xml:space="preserve"> is a number of cyclic shift pairs for the resource pool provided by </w:t>
      </w:r>
      <w:proofErr w:type="spellStart"/>
      <w:r w:rsidRPr="0002640E">
        <w:rPr>
          <w:rFonts w:eastAsia="SimSun"/>
          <w:i/>
        </w:rPr>
        <w:t>sl</w:t>
      </w:r>
      <w:proofErr w:type="spellEnd"/>
      <w:r w:rsidRPr="0002640E">
        <w:rPr>
          <w:rFonts w:eastAsia="SimSun"/>
          <w:i/>
        </w:rPr>
        <w:t>-</w:t>
      </w:r>
      <w:proofErr w:type="spellStart"/>
      <w:r w:rsidRPr="0002640E">
        <w:rPr>
          <w:rFonts w:eastAsia="SimSun"/>
          <w:i/>
        </w:rPr>
        <w:t>NumMuxCS</w:t>
      </w:r>
      <w:proofErr w:type="spellEnd"/>
      <w:r w:rsidRPr="0002640E">
        <w:rPr>
          <w:rFonts w:eastAsia="SimSun"/>
          <w:i/>
        </w:rPr>
        <w:t>-Pair</w:t>
      </w:r>
      <w:r w:rsidRPr="0002640E">
        <w:rPr>
          <w:rFonts w:eastAsia="SimSun"/>
        </w:rPr>
        <w:t xml:space="preserve"> and, based on an indication by </w:t>
      </w:r>
      <w:proofErr w:type="spellStart"/>
      <w:r w:rsidRPr="0002640E">
        <w:rPr>
          <w:rFonts w:eastAsia="SimSun"/>
          <w:i/>
        </w:rPr>
        <w:t>sl</w:t>
      </w:r>
      <w:proofErr w:type="spellEnd"/>
      <w:r w:rsidRPr="0002640E">
        <w:rPr>
          <w:rFonts w:eastAsia="SimSun"/>
          <w:i/>
        </w:rPr>
        <w:t>-PSFCH-</w:t>
      </w:r>
      <w:proofErr w:type="spellStart"/>
      <w:r w:rsidRPr="0002640E">
        <w:rPr>
          <w:rFonts w:eastAsia="SimSun"/>
          <w:i/>
        </w:rPr>
        <w:t>CandidateResourceType</w:t>
      </w:r>
      <w:proofErr w:type="spellEnd"/>
    </w:p>
    <w:p w14:paraId="79DCB90B" w14:textId="77777777" w:rsidR="0002640E" w:rsidRPr="0002640E" w:rsidRDefault="0002640E" w:rsidP="0002640E">
      <w:pPr>
        <w:ind w:left="568" w:hanging="284"/>
        <w:rPr>
          <w:rFonts w:eastAsia="SimSun"/>
          <w:lang w:val="x-none"/>
        </w:rPr>
      </w:pPr>
      <w:r w:rsidRPr="0002640E">
        <w:rPr>
          <w:rFonts w:eastAsia="SimSun"/>
          <w:lang w:val="x-none"/>
        </w:rPr>
        <w:t>-</w:t>
      </w:r>
      <w:r w:rsidRPr="0002640E">
        <w:rPr>
          <w:rFonts w:eastAsia="SimSun"/>
          <w:lang w:val="x-none"/>
        </w:rPr>
        <w:tab/>
      </w:r>
      <w:r w:rsidRPr="0002640E">
        <w:rPr>
          <w:rFonts w:eastAsia="SimSun"/>
          <w:lang w:val="en-US"/>
        </w:rPr>
        <w:t>if</w:t>
      </w:r>
      <w:r w:rsidRPr="0002640E">
        <w:rPr>
          <w:rFonts w:eastAsia="SimSun"/>
          <w:lang w:val="x-none"/>
        </w:rPr>
        <w:t xml:space="preserve"> </w:t>
      </w:r>
      <w:proofErr w:type="spellStart"/>
      <w:r w:rsidRPr="0002640E">
        <w:rPr>
          <w:rFonts w:eastAsia="SimSun"/>
          <w:i/>
          <w:lang w:val="x-none"/>
        </w:rPr>
        <w:t>sl</w:t>
      </w:r>
      <w:proofErr w:type="spellEnd"/>
      <w:r w:rsidRPr="0002640E">
        <w:rPr>
          <w:rFonts w:eastAsia="SimSun"/>
          <w:i/>
          <w:lang w:val="x-none"/>
        </w:rPr>
        <w:t>-PSFCH-</w:t>
      </w:r>
      <w:proofErr w:type="spellStart"/>
      <w:r w:rsidRPr="0002640E">
        <w:rPr>
          <w:rFonts w:eastAsia="SimSun"/>
          <w:i/>
          <w:lang w:val="x-none"/>
        </w:rPr>
        <w:t>CandidateResourceType</w:t>
      </w:r>
      <w:proofErr w:type="spellEnd"/>
      <w:r w:rsidRPr="0002640E">
        <w:rPr>
          <w:rFonts w:eastAsia="SimSun"/>
          <w:i/>
          <w:lang w:val="x-none"/>
        </w:rPr>
        <w:t xml:space="preserve"> </w:t>
      </w:r>
      <w:r w:rsidRPr="0002640E">
        <w:rPr>
          <w:rFonts w:eastAsia="SimSun"/>
          <w:lang w:val="x-none"/>
        </w:rPr>
        <w:t xml:space="preserve">is indicated as </w:t>
      </w:r>
      <w:proofErr w:type="spellStart"/>
      <w:r w:rsidRPr="0002640E">
        <w:rPr>
          <w:rFonts w:eastAsia="SimSun"/>
          <w:i/>
          <w:lang w:val="x-none"/>
        </w:rPr>
        <w:t>startSubCH</w:t>
      </w:r>
      <w:proofErr w:type="spellEnd"/>
      <w:r w:rsidRPr="0002640E">
        <w:rPr>
          <w:rFonts w:eastAsia="SimSun"/>
          <w:lang w:val="x-none"/>
        </w:rPr>
        <w:t xml:space="preserv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=1</m:t>
        </m:r>
      </m:oMath>
      <w:r w:rsidRPr="0002640E">
        <w:rPr>
          <w:rFonts w:eastAsia="SimSun"/>
          <w:lang w:val="x-none"/>
        </w:rPr>
        <w:t xml:space="preserve">, </w:t>
      </w:r>
      <m:oMath>
        <m:r>
          <w:rPr>
            <w:rFonts w:ascii="Cambria Math" w:eastAsia="SimSun" w:hAnsi="Cambria Math"/>
            <w:lang w:val="x-none"/>
          </w:rPr>
          <m:t>M=</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 xml:space="preserve">subch, </m:t>
            </m:r>
            <m:r>
              <m:rPr>
                <m:sty m:val="p"/>
              </m:rPr>
              <w:rPr>
                <w:rFonts w:ascii="Cambria Math" w:eastAsia="SimSun"/>
                <w:lang w:val="x-none"/>
              </w:rPr>
              <m:t>slot,</m:t>
            </m:r>
            <m:r>
              <w:rPr>
                <w:rFonts w:ascii="Cambria Math" w:eastAsia="SimSun"/>
                <w:lang w:val="x-none"/>
              </w:rPr>
              <m:t>k</m:t>
            </m:r>
            <m:ctrlPr>
              <w:rPr>
                <w:rFonts w:ascii="Cambria Math" w:eastAsia="SimSun" w:hAnsi="Cambria Math"/>
                <w:lang w:val="x-none"/>
              </w:rPr>
            </m:ctrlPr>
          </m:sub>
          <m:sup>
            <m:r>
              <m:rPr>
                <m:nor/>
              </m:rPr>
              <w:rPr>
                <w:rFonts w:ascii="Cambria Math" w:eastAsia="SimSun"/>
                <w:lang w:val="x-none"/>
              </w:rPr>
              <m:t>PSFCH,</m:t>
            </m:r>
            <m:r>
              <m:rPr>
                <m:nor/>
              </m:rPr>
              <w:rPr>
                <w:rFonts w:ascii="Cambria Math" w:eastAsia="SimSun"/>
                <w:i/>
                <w:lang w:val="x-none"/>
              </w:rPr>
              <m:t>n</m:t>
            </m:r>
            <m:ctrlPr>
              <w:rPr>
                <w:rFonts w:ascii="Cambria Math" w:eastAsia="SimSun" w:hAnsi="Cambria Math"/>
                <w:lang w:val="x-none"/>
              </w:rPr>
            </m:ctrlPr>
          </m:sup>
        </m:sSubSup>
      </m:oMath>
      <w:r w:rsidRPr="0002640E">
        <w:rPr>
          <w:rFonts w:eastAsia="SimSun"/>
          <w:lang w:val="en-US"/>
        </w:rPr>
        <w:t xml:space="preserve">, and </w:t>
      </w:r>
      <w:r w:rsidRPr="0002640E">
        <w:rPr>
          <w:rFonts w:eastAsia="SimSun"/>
          <w:lang w:val="x-none"/>
        </w:rPr>
        <w:t xml:space="preserve">when </w:t>
      </w:r>
      <w:proofErr w:type="spellStart"/>
      <w:r w:rsidRPr="0002640E">
        <w:rPr>
          <w:rFonts w:eastAsia="SimSun"/>
          <w:i/>
          <w:lang w:val="x-none"/>
        </w:rPr>
        <w:t>sl-TransmissionStructureForPSFCH</w:t>
      </w:r>
      <w:proofErr w:type="spellEnd"/>
      <w:r w:rsidRPr="0002640E">
        <w:rPr>
          <w:rFonts w:eastAsia="SimSun"/>
          <w:i/>
          <w:lang w:val="x-none"/>
        </w:rPr>
        <w:t xml:space="preserve"> </w:t>
      </w:r>
      <w:r w:rsidRPr="0002640E">
        <w:rPr>
          <w:rFonts w:eastAsia="SimSun"/>
          <w:lang w:val="x-none"/>
        </w:rPr>
        <w:t xml:space="preserve">is provided, </w:t>
      </w:r>
      <w:r w:rsidRPr="0002640E">
        <w:rPr>
          <w:rFonts w:eastAsia="SimSun"/>
          <w:lang w:val="en-US"/>
        </w:rPr>
        <w:t>the</w:t>
      </w:r>
      <w:r w:rsidRPr="0002640E">
        <w:rPr>
          <w:rFonts w:eastAsia="SimSun"/>
          <w:lang w:val="x-none"/>
        </w:rPr>
        <w:t xml:space="preserv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⋅M</m:t>
        </m:r>
      </m:oMath>
      <w:r w:rsidRPr="0002640E">
        <w:rPr>
          <w:rFonts w:eastAsia="SimSun"/>
          <w:lang w:val="en-US"/>
        </w:rPr>
        <w:t xml:space="preserve"> interlaces</w:t>
      </w:r>
      <w:r w:rsidRPr="0002640E">
        <w:rPr>
          <w:rFonts w:eastAsia="SimSun"/>
          <w:lang w:val="x-none"/>
        </w:rPr>
        <w:t xml:space="preserve"> </w:t>
      </w:r>
      <w:r w:rsidRPr="0002640E">
        <w:rPr>
          <w:rFonts w:eastAsia="SimSun"/>
          <w:lang w:val="en-US"/>
        </w:rPr>
        <w:t xml:space="preserve">or PRB subsets </w:t>
      </w:r>
      <w:r w:rsidRPr="0002640E">
        <w:rPr>
          <w:rFonts w:eastAsia="SimSun"/>
          <w:lang w:val="x-none"/>
        </w:rPr>
        <w:t xml:space="preserve">are </w:t>
      </w:r>
      <w:r w:rsidRPr="0002640E">
        <w:rPr>
          <w:rFonts w:eastAsia="Malgun Gothic"/>
          <w:lang w:val="x-none"/>
        </w:rPr>
        <w:t xml:space="preserve">associated with the lowest sub-channel index </w:t>
      </w:r>
      <w:r w:rsidRPr="0002640E">
        <w:rPr>
          <w:rFonts w:eastAsia="Malgun Gothic"/>
          <w:lang w:val="en-US"/>
        </w:rPr>
        <w:t xml:space="preserve">within the RB-set with smallest index </w:t>
      </w:r>
      <w:r w:rsidRPr="0002640E">
        <w:rPr>
          <w:rFonts w:eastAsia="Malgun Gothic"/>
          <w:lang w:val="x-none"/>
        </w:rPr>
        <w:t>of the corresponding PSSCH</w:t>
      </w:r>
      <w:r w:rsidRPr="0002640E">
        <w:rPr>
          <w:rFonts w:eastAsia="Malgun Gothic"/>
          <w:lang w:val="en-US"/>
        </w:rPr>
        <w:t xml:space="preserve">, or </w:t>
      </w:r>
      <w:r w:rsidRPr="0002640E">
        <w:rPr>
          <w:rFonts w:eastAsia="SimSun"/>
          <w:lang w:val="x-none"/>
        </w:rPr>
        <w:t xml:space="preserve">when </w:t>
      </w:r>
      <w:proofErr w:type="spellStart"/>
      <w:r w:rsidRPr="0002640E">
        <w:rPr>
          <w:rFonts w:eastAsia="SimSun"/>
          <w:i/>
          <w:lang w:val="x-none"/>
        </w:rPr>
        <w:t>sl-TransmissionStructureForPSFCH</w:t>
      </w:r>
      <w:proofErr w:type="spellEnd"/>
      <w:r w:rsidRPr="0002640E">
        <w:rPr>
          <w:rFonts w:eastAsia="SimSun"/>
          <w:i/>
          <w:lang w:val="x-none"/>
        </w:rPr>
        <w:t xml:space="preserve"> </w:t>
      </w:r>
      <w:r w:rsidRPr="0002640E">
        <w:rPr>
          <w:rFonts w:eastAsia="SimSun"/>
          <w:lang w:val="x-none"/>
        </w:rPr>
        <w:t>is not provided, the</w:t>
      </w:r>
      <w:r w:rsidRPr="0002640E">
        <w:rPr>
          <w:rFonts w:eastAsia="SimSun"/>
          <w:lang w:val="en-US"/>
        </w:rPr>
        <w:t xml:space="preserve"> </w:t>
      </w:r>
      <m:oMath>
        <m:sSubSup>
          <m:sSubSupPr>
            <m:ctrlPr>
              <w:rPr>
                <w:rFonts w:ascii="Cambria Math" w:eastAsia="SimSun" w:hAnsi="Cambria Math"/>
                <w:i/>
                <w:lang w:val="zh-CN"/>
              </w:rPr>
            </m:ctrlPr>
          </m:sSubSupPr>
          <m:e>
            <m:r>
              <w:rPr>
                <w:rFonts w:ascii="Cambria Math" w:eastAsia="SimSun"/>
                <w:lang w:val="zh-CN"/>
              </w:rPr>
              <m:t>N</m:t>
            </m:r>
          </m:e>
          <m:sub>
            <m:r>
              <m:rPr>
                <m:sty m:val="p"/>
              </m:rPr>
              <w:rPr>
                <w:rFonts w:ascii="Cambria Math" w:eastAsia="SimSun"/>
                <w:lang w:val="en-US"/>
              </w:rPr>
              <m:t xml:space="preserve">type </m:t>
            </m:r>
            <m:ctrlPr>
              <w:rPr>
                <w:rFonts w:ascii="Cambria Math" w:eastAsia="SimSun" w:hAnsi="Cambria Math"/>
                <w:lang w:val="zh-CN"/>
              </w:rPr>
            </m:ctrlPr>
          </m:sub>
          <m:sup>
            <m:r>
              <m:rPr>
                <m:sty m:val="p"/>
              </m:rPr>
              <w:rPr>
                <w:rFonts w:ascii="Cambria Math" w:eastAsia="SimSun"/>
                <w:lang w:val="en-US"/>
              </w:rPr>
              <m:t>PSFCH</m:t>
            </m:r>
            <m:ctrlPr>
              <w:rPr>
                <w:rFonts w:ascii="Cambria Math" w:eastAsia="SimSun" w:hAnsi="Cambria Math"/>
                <w:lang w:val="zh-CN"/>
              </w:rPr>
            </m:ctrlPr>
          </m:sup>
        </m:sSubSup>
        <m:r>
          <w:rPr>
            <w:rFonts w:ascii="Cambria Math" w:eastAsia="SimSun" w:hAnsi="Cambria Math"/>
            <w:lang w:val="en-US"/>
          </w:rPr>
          <m:t>⋅</m:t>
        </m:r>
        <m:r>
          <w:rPr>
            <w:rFonts w:ascii="Cambria Math" w:eastAsia="SimSun" w:hAnsi="Cambria Math"/>
            <w:lang w:val="zh-CN"/>
          </w:rPr>
          <m:t>M</m:t>
        </m:r>
      </m:oMath>
      <w:r w:rsidRPr="0002640E">
        <w:rPr>
          <w:rFonts w:eastAsia="SimSun"/>
          <w:lang w:val="x-none"/>
        </w:rPr>
        <w:t xml:space="preserve"> PRBs </w:t>
      </w:r>
      <w:r w:rsidRPr="0002640E">
        <w:rPr>
          <w:rFonts w:eastAsia="SimSun"/>
          <w:lang w:val="en-US"/>
        </w:rPr>
        <w:t xml:space="preserve">are </w:t>
      </w:r>
      <w:r w:rsidRPr="0002640E">
        <w:rPr>
          <w:rFonts w:eastAsia="Malgun Gothic"/>
          <w:lang w:val="en-US"/>
        </w:rPr>
        <w:t xml:space="preserve">associated with the starting sub-channel of the corresponding </w:t>
      </w:r>
      <w:proofErr w:type="gramStart"/>
      <w:r w:rsidRPr="0002640E">
        <w:rPr>
          <w:rFonts w:eastAsia="Malgun Gothic"/>
          <w:lang w:val="en-US"/>
        </w:rPr>
        <w:t>PSSCH</w:t>
      </w:r>
      <w:proofErr w:type="gramEnd"/>
      <w:r w:rsidRPr="0002640E">
        <w:rPr>
          <w:rFonts w:eastAsia="SimSun"/>
          <w:lang w:val="x-none"/>
        </w:rPr>
        <w:t xml:space="preserve"> </w:t>
      </w:r>
    </w:p>
    <w:p w14:paraId="23B3CC5D" w14:textId="0470F667" w:rsidR="0002640E" w:rsidRPr="0002640E" w:rsidRDefault="0002640E" w:rsidP="0002640E">
      <w:pPr>
        <w:ind w:left="568" w:hanging="284"/>
        <w:rPr>
          <w:rFonts w:eastAsia="SimSun"/>
          <w:lang w:val="en-US"/>
        </w:rPr>
      </w:pPr>
      <w:r w:rsidRPr="0002640E">
        <w:rPr>
          <w:rFonts w:eastAsia="SimSun"/>
          <w:lang w:val="x-none"/>
        </w:rPr>
        <w:t>-</w:t>
      </w:r>
      <w:r w:rsidRPr="0002640E">
        <w:rPr>
          <w:rFonts w:eastAsia="SimSun"/>
          <w:lang w:val="x-none"/>
        </w:rPr>
        <w:tab/>
      </w:r>
      <w:r w:rsidRPr="0002640E">
        <w:rPr>
          <w:rFonts w:eastAsia="SimSun"/>
          <w:lang w:val="en-US"/>
        </w:rPr>
        <w:t>if</w:t>
      </w:r>
      <w:r w:rsidRPr="0002640E">
        <w:rPr>
          <w:rFonts w:eastAsia="SimSun"/>
          <w:lang w:val="x-none"/>
        </w:rPr>
        <w:t xml:space="preserve"> </w:t>
      </w:r>
      <w:proofErr w:type="spellStart"/>
      <w:r w:rsidRPr="0002640E">
        <w:rPr>
          <w:rFonts w:eastAsia="SimSun"/>
          <w:i/>
          <w:lang w:val="x-none"/>
        </w:rPr>
        <w:t>sl</w:t>
      </w:r>
      <w:proofErr w:type="spellEnd"/>
      <w:r w:rsidRPr="0002640E">
        <w:rPr>
          <w:rFonts w:eastAsia="SimSun"/>
          <w:i/>
          <w:lang w:val="x-none"/>
        </w:rPr>
        <w:t>-PSFCH-</w:t>
      </w:r>
      <w:proofErr w:type="spellStart"/>
      <w:r w:rsidRPr="0002640E">
        <w:rPr>
          <w:rFonts w:eastAsia="SimSun"/>
          <w:i/>
          <w:lang w:val="x-none"/>
        </w:rPr>
        <w:t>CandidateResourceType</w:t>
      </w:r>
      <w:proofErr w:type="spellEnd"/>
      <w:r w:rsidRPr="0002640E">
        <w:rPr>
          <w:rFonts w:eastAsia="SimSun"/>
          <w:i/>
          <w:lang w:val="x-none"/>
        </w:rPr>
        <w:t xml:space="preserve"> </w:t>
      </w:r>
      <w:r w:rsidRPr="0002640E">
        <w:rPr>
          <w:rFonts w:eastAsia="SimSun"/>
          <w:lang w:val="x-none"/>
        </w:rPr>
        <w:t xml:space="preserve">is indicated as </w:t>
      </w:r>
      <w:proofErr w:type="spellStart"/>
      <w:r w:rsidRPr="0002640E">
        <w:rPr>
          <w:rFonts w:eastAsia="SimSun"/>
          <w:i/>
          <w:lang w:val="x-none"/>
        </w:rPr>
        <w:t>allocSubCH</w:t>
      </w:r>
      <w:proofErr w:type="spellEnd"/>
      <w:r w:rsidRPr="0002640E">
        <w:rPr>
          <w:rFonts w:eastAsia="SimSun"/>
          <w:lang w:val="x-none"/>
        </w:rPr>
        <w:t xml:space="preserve">, when </w:t>
      </w:r>
      <w:proofErr w:type="spellStart"/>
      <w:r w:rsidRPr="0002640E">
        <w:rPr>
          <w:rFonts w:eastAsia="SimSun"/>
          <w:i/>
          <w:lang w:val="x-none"/>
        </w:rPr>
        <w:t>sl-TransmissionStructureForPSFCH</w:t>
      </w:r>
      <w:proofErr w:type="spellEnd"/>
      <w:r w:rsidRPr="0002640E">
        <w:rPr>
          <w:rFonts w:eastAsia="SimSun"/>
          <w:i/>
          <w:lang w:val="x-none"/>
        </w:rPr>
        <w:t xml:space="preserve"> </w:t>
      </w:r>
      <w:r w:rsidRPr="0002640E">
        <w:rPr>
          <w:rFonts w:eastAsia="SimSun"/>
          <w:lang w:val="x-none"/>
        </w:rPr>
        <w:t xml:space="preserve">is provided,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oMath>
      <w:r w:rsidRPr="0002640E">
        <w:rPr>
          <w:rFonts w:eastAsia="SimSun"/>
          <w:lang w:val="en-US"/>
        </w:rPr>
        <w:t xml:space="preserve"> </w:t>
      </w:r>
      <w:r w:rsidRPr="0002640E">
        <w:rPr>
          <w:rFonts w:eastAsia="SimSun"/>
          <w:lang w:val="x-none"/>
        </w:rPr>
        <w:t xml:space="preserve">and </w:t>
      </w:r>
      <m:oMath>
        <m:r>
          <w:rPr>
            <w:rFonts w:ascii="Cambria Math" w:eastAsia="SimSun" w:hAnsi="Cambria Math"/>
            <w:lang w:val="x-none"/>
          </w:rPr>
          <m:t>M=</m:t>
        </m:r>
        <m:nary>
          <m:naryPr>
            <m:chr m:val="∑"/>
            <m:limLoc m:val="undOvr"/>
            <m:supHide m:val="1"/>
            <m:ctrlPr>
              <w:rPr>
                <w:rFonts w:ascii="Cambria Math" w:eastAsia="SimSun" w:hAnsi="Cambria Math"/>
                <w:i/>
                <w:lang w:val="x-none"/>
              </w:rPr>
            </m:ctrlPr>
          </m:naryPr>
          <m:sub>
            <m:r>
              <w:rPr>
                <w:rFonts w:ascii="Cambria Math" w:eastAsia="SimSun"/>
                <w:lang w:val="x-none"/>
              </w:rPr>
              <m:t>k</m:t>
            </m:r>
          </m:sub>
          <m:sup/>
          <m:e>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 xml:space="preserve">subch, </m:t>
                </m:r>
                <m:r>
                  <m:rPr>
                    <m:sty m:val="p"/>
                  </m:rPr>
                  <w:rPr>
                    <w:rFonts w:ascii="Cambria Math" w:eastAsia="SimSun"/>
                    <w:lang w:val="x-none"/>
                  </w:rPr>
                  <m:t>slot,</m:t>
                </m:r>
                <m:r>
                  <w:rPr>
                    <w:rFonts w:ascii="Cambria Math" w:eastAsia="SimSun"/>
                    <w:lang w:val="x-none"/>
                  </w:rPr>
                  <m:t>k</m:t>
                </m:r>
                <m:ctrlPr>
                  <w:rPr>
                    <w:rFonts w:ascii="Cambria Math" w:eastAsia="SimSun" w:hAnsi="Cambria Math"/>
                    <w:lang w:val="x-none"/>
                  </w:rPr>
                </m:ctrlPr>
              </m:sub>
              <m:sup>
                <m:r>
                  <m:rPr>
                    <m:nor/>
                  </m:rPr>
                  <w:rPr>
                    <w:rFonts w:ascii="Cambria Math" w:eastAsia="SimSun"/>
                    <w:lang w:val="x-none"/>
                  </w:rPr>
                  <m:t>PSFCH,</m:t>
                </m:r>
                <m:r>
                  <m:rPr>
                    <m:nor/>
                  </m:rPr>
                  <w:rPr>
                    <w:rFonts w:ascii="Cambria Math" w:eastAsia="SimSun"/>
                    <w:i/>
                    <w:lang w:val="x-none"/>
                  </w:rPr>
                  <m:t>n</m:t>
                </m:r>
                <m:ctrlPr>
                  <w:rPr>
                    <w:rFonts w:ascii="Cambria Math" w:eastAsia="SimSun" w:hAnsi="Cambria Math"/>
                    <w:lang w:val="x-none"/>
                  </w:rPr>
                </m:ctrlPr>
              </m:sup>
            </m:sSubSup>
          </m:e>
        </m:nary>
      </m:oMath>
      <w:r w:rsidRPr="0002640E">
        <w:rPr>
          <w:rFonts w:eastAsia="SimSun"/>
          <w:lang w:val="en-US"/>
        </w:rPr>
        <w:t xml:space="preserve"> where the sum is over all RB-sets including resources for the corresponding PSSCH, and </w:t>
      </w:r>
      <w:r w:rsidRPr="0002640E">
        <w:rPr>
          <w:rFonts w:eastAsia="SimSun"/>
          <w:lang w:val="x-none"/>
        </w:rPr>
        <w:t xml:space="preserve">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type </m:t>
            </m:r>
            <m:ctrlPr>
              <w:rPr>
                <w:rFonts w:ascii="Cambria Math" w:eastAsia="SimSun" w:hAnsi="Cambria Math"/>
                <w:lang w:val="x-none"/>
              </w:rPr>
            </m:ctrlPr>
          </m:sub>
          <m:sup>
            <m:r>
              <m:rPr>
                <m:nor/>
              </m:rPr>
              <w:rPr>
                <w:rFonts w:ascii="Cambria Math" w:eastAsia="SimSun"/>
                <w:lang w:val="x-none"/>
              </w:rPr>
              <m:t>PSFCH</m:t>
            </m:r>
            <m:ctrlPr>
              <w:rPr>
                <w:rFonts w:ascii="Cambria Math" w:eastAsia="SimSun" w:hAnsi="Cambria Math"/>
                <w:lang w:val="x-none"/>
              </w:rPr>
            </m:ctrlPr>
          </m:sup>
        </m:sSubSup>
        <m:r>
          <w:rPr>
            <w:rFonts w:ascii="Cambria Math" w:eastAsia="SimSun" w:hAnsi="Cambria Math"/>
            <w:lang w:val="x-none"/>
          </w:rPr>
          <m:t>⋅M</m:t>
        </m:r>
      </m:oMath>
      <w:r w:rsidRPr="0002640E">
        <w:rPr>
          <w:rFonts w:eastAsia="SimSun"/>
          <w:lang w:val="en-US"/>
        </w:rPr>
        <w:t xml:space="preserve"> combinations of interlaces and RB-sets or PRB subsets are associated with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 xml:space="preserve">subch </m:t>
            </m:r>
            <m:ctrlPr>
              <w:rPr>
                <w:rFonts w:ascii="Cambria Math" w:eastAsia="SimSun" w:hAnsi="Cambria Math"/>
                <w:lang w:val="x-none"/>
              </w:rPr>
            </m:ctrlPr>
          </m:sub>
          <m:sup>
            <m:r>
              <m:rPr>
                <m:nor/>
              </m:rPr>
              <w:rPr>
                <w:rFonts w:ascii="Cambria Math" w:eastAsia="SimSun"/>
                <w:lang w:val="x-none"/>
              </w:rPr>
              <m:t>PSSCH</m:t>
            </m:r>
            <m:ctrlPr>
              <w:rPr>
                <w:rFonts w:ascii="Cambria Math" w:eastAsia="SimSun" w:hAnsi="Cambria Math"/>
                <w:lang w:val="x-none"/>
              </w:rPr>
            </m:ctrlPr>
          </m:sup>
        </m:sSubSup>
      </m:oMath>
      <w:r w:rsidRPr="0002640E">
        <w:rPr>
          <w:rFonts w:eastAsia="SimSun"/>
          <w:lang w:val="en-US"/>
        </w:rPr>
        <w:t xml:space="preserve"> sub-channels of the corresponding PSSCH</w:t>
      </w:r>
      <w:r w:rsidRPr="0002640E">
        <w:rPr>
          <w:rFonts w:eastAsia="SimSun"/>
          <w:lang w:val="x-none"/>
        </w:rPr>
        <w:t xml:space="preserve">, or when </w:t>
      </w:r>
      <w:proofErr w:type="spellStart"/>
      <w:r w:rsidRPr="0002640E">
        <w:rPr>
          <w:rFonts w:eastAsia="SimSun"/>
          <w:i/>
          <w:lang w:val="x-none"/>
        </w:rPr>
        <w:t>sl-TransmissionStructureForPSFCH</w:t>
      </w:r>
      <w:proofErr w:type="spellEnd"/>
      <w:r w:rsidRPr="0002640E">
        <w:rPr>
          <w:rFonts w:eastAsia="SimSun"/>
          <w:i/>
          <w:lang w:val="x-none"/>
        </w:rPr>
        <w:t xml:space="preserve"> </w:t>
      </w:r>
      <w:r w:rsidRPr="0002640E">
        <w:rPr>
          <w:rFonts w:eastAsia="SimSun"/>
          <w:lang w:val="x-none"/>
        </w:rPr>
        <w:t xml:space="preserve">is not provided, </w:t>
      </w:r>
      <m:oMath>
        <m:sSubSup>
          <m:sSubSupPr>
            <m:ctrlPr>
              <w:rPr>
                <w:rFonts w:ascii="Cambria Math" w:eastAsia="SimSun" w:hAnsi="Cambria Math"/>
                <w:i/>
                <w:lang w:val="zh-CN"/>
              </w:rPr>
            </m:ctrlPr>
          </m:sSubSupPr>
          <m:e>
            <m:r>
              <w:rPr>
                <w:rFonts w:ascii="Cambria Math" w:eastAsia="SimSun"/>
                <w:lang w:val="zh-CN"/>
              </w:rPr>
              <m:t>N</m:t>
            </m:r>
          </m:e>
          <m:sub>
            <m:r>
              <m:rPr>
                <m:sty m:val="p"/>
              </m:rPr>
              <w:rPr>
                <w:rFonts w:ascii="Cambria Math" w:eastAsia="SimSun"/>
                <w:lang w:val="en-US"/>
              </w:rPr>
              <m:t xml:space="preserve">type </m:t>
            </m:r>
            <m:ctrlPr>
              <w:rPr>
                <w:rFonts w:ascii="Cambria Math" w:eastAsia="SimSun" w:hAnsi="Cambria Math"/>
                <w:lang w:val="zh-CN"/>
              </w:rPr>
            </m:ctrlPr>
          </m:sub>
          <m:sup>
            <m:r>
              <m:rPr>
                <m:sty m:val="p"/>
              </m:rPr>
              <w:rPr>
                <w:rFonts w:ascii="Cambria Math" w:eastAsia="SimSun"/>
                <w:lang w:val="en-US"/>
              </w:rPr>
              <m:t>PSFCH</m:t>
            </m:r>
            <m:ctrlPr>
              <w:rPr>
                <w:rFonts w:ascii="Cambria Math" w:eastAsia="SimSun" w:hAnsi="Cambria Math"/>
                <w:lang w:val="zh-CN"/>
              </w:rPr>
            </m:ctrlPr>
          </m:sup>
        </m:sSubSup>
        <m:r>
          <w:rPr>
            <w:rFonts w:ascii="Cambria Math" w:eastAsia="SimSun" w:hAnsi="Cambria Math"/>
            <w:lang w:val="en-US"/>
          </w:rPr>
          <m:t>⋅</m:t>
        </m:r>
        <m:r>
          <w:rPr>
            <w:rFonts w:ascii="Cambria Math" w:eastAsia="SimSun" w:hAnsi="Cambria Math"/>
            <w:lang w:val="zh-CN"/>
          </w:rPr>
          <m:t>M</m:t>
        </m:r>
        <m:r>
          <w:rPr>
            <w:rFonts w:ascii="Cambria Math" w:eastAsia="SimSun" w:hAnsi="Cambria Math"/>
            <w:lang w:val="en-US"/>
          </w:rPr>
          <m:t>=</m:t>
        </m:r>
        <m:nary>
          <m:naryPr>
            <m:chr m:val="∑"/>
            <m:limLoc m:val="undOvr"/>
            <m:supHide m:val="1"/>
            <m:ctrlPr>
              <w:rPr>
                <w:rFonts w:ascii="Cambria Math" w:eastAsia="SimSun" w:hAnsi="Cambria Math"/>
                <w:i/>
                <w:lang w:val="zh-CN"/>
              </w:rPr>
            </m:ctrlPr>
          </m:naryPr>
          <m:sub>
            <m:r>
              <w:rPr>
                <w:rFonts w:ascii="Cambria Math" w:eastAsia="SimSun"/>
                <w:lang w:val="zh-CN"/>
              </w:rPr>
              <m:t>k</m:t>
            </m:r>
          </m:sub>
          <m:sup/>
          <m:e>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lang w:val="zh-CN"/>
                  </w:rPr>
                  <m:t>N</m:t>
                </m:r>
              </m:e>
              <m:sub>
                <m:r>
                  <m:rPr>
                    <m:sty m:val="p"/>
                  </m:rPr>
                  <w:rPr>
                    <w:rFonts w:ascii="Cambria Math" w:eastAsia="SimSun"/>
                    <w:lang w:val="en-US"/>
                  </w:rPr>
                  <m:t>subch,</m:t>
                </m:r>
                <m:r>
                  <m:rPr>
                    <m:nor/>
                  </m:rPr>
                  <w:rPr>
                    <w:rFonts w:ascii="Cambria Math" w:eastAsia="SimSun"/>
                    <w:i/>
                    <w:iCs/>
                    <w:lang w:val="en-US"/>
                  </w:rPr>
                  <m:t>k</m:t>
                </m:r>
                <m:r>
                  <m:rPr>
                    <m:nor/>
                  </m:rPr>
                  <w:rPr>
                    <w:rFonts w:ascii="Cambria Math" w:eastAsia="SimSun"/>
                    <w:lang w:val="en-US"/>
                  </w:rPr>
                  <m:t xml:space="preserve"> </m:t>
                </m:r>
                <m:ctrlPr>
                  <w:rPr>
                    <w:rFonts w:ascii="Cambria Math" w:eastAsia="SimSun" w:hAnsi="Cambria Math"/>
                    <w:lang w:val="zh-CN"/>
                  </w:rPr>
                </m:ctrlPr>
              </m:sub>
              <m:sup>
                <m:r>
                  <m:rPr>
                    <m:sty m:val="p"/>
                  </m:rPr>
                  <w:rPr>
                    <w:rFonts w:ascii="Cambria Math" w:eastAsia="SimSun"/>
                    <w:lang w:val="en-US"/>
                  </w:rPr>
                  <m:t>PSSCH</m:t>
                </m:r>
                <m:ctrlPr>
                  <w:rPr>
                    <w:rFonts w:ascii="Cambria Math" w:eastAsia="SimSun" w:hAnsi="Cambria Math"/>
                    <w:lang w:val="zh-CN"/>
                  </w:rPr>
                </m:ctrlP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lang w:val="zh-CN"/>
                  </w:rPr>
                  <m:t>M</m:t>
                </m:r>
              </m:e>
              <m:sub>
                <m:r>
                  <m:rPr>
                    <m:sty m:val="p"/>
                  </m:rPr>
                  <w:rPr>
                    <w:rFonts w:ascii="Cambria Math" w:eastAsia="SimSun"/>
                    <w:lang w:val="en-US"/>
                  </w:rPr>
                  <m:t>subch, slot,</m:t>
                </m:r>
                <m:r>
                  <w:rPr>
                    <w:rFonts w:ascii="Cambria Math" w:eastAsia="SimSun"/>
                    <w:lang w:val="zh-CN"/>
                  </w:rPr>
                  <m:t>k</m:t>
                </m:r>
                <m:ctrlPr>
                  <w:rPr>
                    <w:rFonts w:ascii="Cambria Math" w:eastAsia="SimSun" w:hAnsi="Cambria Math"/>
                    <w:lang w:val="zh-CN"/>
                  </w:rPr>
                </m:ctrlPr>
              </m:sub>
              <m:sup>
                <m:r>
                  <m:rPr>
                    <m:sty m:val="p"/>
                  </m:rPr>
                  <w:rPr>
                    <w:rFonts w:ascii="Cambria Math" w:eastAsia="SimSun"/>
                    <w:lang w:val="en-US"/>
                  </w:rPr>
                  <m:t>PSFCH,</m:t>
                </m:r>
                <m:r>
                  <w:rPr>
                    <w:rFonts w:ascii="Cambria Math" w:eastAsia="SimSun"/>
                    <w:lang w:val="zh-CN"/>
                  </w:rPr>
                  <m:t>n</m:t>
                </m:r>
                <m:ctrlPr>
                  <w:rPr>
                    <w:rFonts w:ascii="Cambria Math" w:eastAsia="SimSun" w:hAnsi="Cambria Math"/>
                    <w:lang w:val="zh-CN"/>
                  </w:rPr>
                </m:ctrlPr>
              </m:sup>
            </m:sSubSup>
            <m:r>
              <w:rPr>
                <w:rFonts w:ascii="Cambria Math" w:eastAsia="SimSun" w:hAnsi="Cambria Math"/>
                <w:lang w:val="en-US"/>
              </w:rPr>
              <m:t>)</m:t>
            </m:r>
          </m:e>
        </m:nary>
      </m:oMath>
      <w:r w:rsidRPr="0002640E">
        <w:rPr>
          <w:rFonts w:eastAsia="SimSun"/>
          <w:lang w:val="x-none"/>
        </w:rPr>
        <w:t xml:space="preserve"> PRBs where the sum is over all RB-sets </w:t>
      </w:r>
      <w:ins w:id="3" w:author="Sharp_LQ" w:date="2024-10-03T15:52:00Z">
        <w:r w:rsidR="00B12537">
          <w:rPr>
            <w:rFonts w:eastAsia="SimSun"/>
            <w:lang w:val="x-none"/>
          </w:rPr>
          <w:t xml:space="preserve">of which each RB set </w:t>
        </w:r>
      </w:ins>
      <w:r w:rsidRPr="0002640E">
        <w:rPr>
          <w:rFonts w:eastAsia="SimSun"/>
          <w:lang w:val="x-none"/>
        </w:rPr>
        <w:t>includ</w:t>
      </w:r>
      <w:ins w:id="4" w:author="Sharp_LQ" w:date="2024-10-03T15:52:00Z">
        <w:r w:rsidR="00B12537">
          <w:rPr>
            <w:rFonts w:eastAsia="SimSun"/>
            <w:lang w:val="x-none"/>
          </w:rPr>
          <w:t>es</w:t>
        </w:r>
      </w:ins>
      <w:del w:id="5" w:author="Sharp_LQ" w:date="2024-10-03T15:52:00Z">
        <w:r w:rsidRPr="0002640E" w:rsidDel="00B12537">
          <w:rPr>
            <w:rFonts w:eastAsia="SimSun"/>
            <w:lang w:val="x-none"/>
          </w:rPr>
          <w:delText>ing</w:delText>
        </w:r>
      </w:del>
      <w:r w:rsidRPr="0002640E">
        <w:rPr>
          <w:rFonts w:eastAsia="SimSun"/>
          <w:lang w:val="x-none"/>
        </w:rPr>
        <w:t xml:space="preserve"> </w:t>
      </w:r>
      <w:ins w:id="6" w:author="Sharp_LQ" w:date="2024-10-03T15:52:00Z">
        <w:r w:rsidR="00B12537">
          <w:rPr>
            <w:rFonts w:eastAsia="SimSun"/>
            <w:lang w:val="x-none"/>
          </w:rPr>
          <w:t>at leas</w:t>
        </w:r>
      </w:ins>
      <w:ins w:id="7" w:author="Sharp_LQ" w:date="2024-10-03T15:53:00Z">
        <w:r w:rsidR="00B12537">
          <w:rPr>
            <w:rFonts w:eastAsia="SimSun"/>
            <w:lang w:val="x-none"/>
          </w:rPr>
          <w:t>t one sub-channel</w:t>
        </w:r>
      </w:ins>
      <w:ins w:id="8" w:author="Sharp_LQ" w:date="2024-10-03T15:54:00Z">
        <w:r w:rsidR="00B12537">
          <w:rPr>
            <w:rFonts w:eastAsia="SimSun"/>
            <w:lang w:val="x-none"/>
          </w:rPr>
          <w:t xml:space="preserve"> whose </w:t>
        </w:r>
      </w:ins>
      <w:ins w:id="9" w:author="Sharp_LQ" w:date="2024-10-03T15:55:00Z">
        <w:r w:rsidR="00B12537">
          <w:rPr>
            <w:rFonts w:eastAsia="SimSun"/>
            <w:lang w:val="x-none"/>
          </w:rPr>
          <w:t xml:space="preserve">all </w:t>
        </w:r>
      </w:ins>
      <w:ins w:id="10" w:author="Sharp_LQ" w:date="2024-10-03T15:56:00Z">
        <w:r w:rsidR="00B12537">
          <w:rPr>
            <w:rFonts w:eastAsia="SimSun"/>
            <w:lang w:val="x-none"/>
          </w:rPr>
          <w:t>PRBs are located in the RB set</w:t>
        </w:r>
      </w:ins>
      <w:del w:id="11" w:author="Sharp_LQ" w:date="2024-10-03T15:53:00Z">
        <w:r w:rsidRPr="0002640E" w:rsidDel="00B12537">
          <w:rPr>
            <w:rFonts w:eastAsia="SimSun"/>
            <w:lang w:val="x-none"/>
          </w:rPr>
          <w:delText>resources</w:delText>
        </w:r>
      </w:del>
      <w:r w:rsidRPr="0002640E">
        <w:rPr>
          <w:rFonts w:eastAsia="SimSun"/>
          <w:lang w:val="x-none"/>
        </w:rPr>
        <w:t xml:space="preserve"> for the corresponding PSSCH, and the </w:t>
      </w:r>
      <m:oMath>
        <m:sSubSup>
          <m:sSubSupPr>
            <m:ctrlPr>
              <w:rPr>
                <w:rFonts w:ascii="Cambria Math" w:eastAsia="SimSun" w:hAnsi="Cambria Math"/>
                <w:i/>
                <w:lang w:val="zh-CN"/>
              </w:rPr>
            </m:ctrlPr>
          </m:sSubSupPr>
          <m:e>
            <m:r>
              <w:rPr>
                <w:rFonts w:ascii="Cambria Math" w:eastAsia="SimSun"/>
                <w:lang w:val="zh-CN"/>
              </w:rPr>
              <m:t>N</m:t>
            </m:r>
          </m:e>
          <m:sub>
            <m:r>
              <m:rPr>
                <m:sty m:val="p"/>
              </m:rPr>
              <w:rPr>
                <w:rFonts w:ascii="Cambria Math" w:eastAsia="SimSun"/>
                <w:lang w:val="en-US"/>
              </w:rPr>
              <m:t xml:space="preserve">type </m:t>
            </m:r>
            <m:ctrlPr>
              <w:rPr>
                <w:rFonts w:ascii="Cambria Math" w:eastAsia="SimSun" w:hAnsi="Cambria Math"/>
                <w:lang w:val="zh-CN"/>
              </w:rPr>
            </m:ctrlPr>
          </m:sub>
          <m:sup>
            <m:r>
              <m:rPr>
                <m:sty m:val="p"/>
              </m:rPr>
              <w:rPr>
                <w:rFonts w:ascii="Cambria Math" w:eastAsia="SimSun"/>
                <w:lang w:val="en-US"/>
              </w:rPr>
              <m:t>PSFCH</m:t>
            </m:r>
            <m:ctrlPr>
              <w:rPr>
                <w:rFonts w:ascii="Cambria Math" w:eastAsia="SimSun" w:hAnsi="Cambria Math"/>
                <w:lang w:val="zh-CN"/>
              </w:rPr>
            </m:ctrlPr>
          </m:sup>
        </m:sSubSup>
        <m:r>
          <w:rPr>
            <w:rFonts w:ascii="Cambria Math" w:eastAsia="SimSun" w:hAnsi="Cambria Math"/>
            <w:lang w:val="en-US"/>
          </w:rPr>
          <m:t>⋅</m:t>
        </m:r>
        <m:r>
          <w:rPr>
            <w:rFonts w:ascii="Cambria Math" w:eastAsia="SimSun" w:hAnsi="Cambria Math"/>
            <w:lang w:val="zh-CN"/>
          </w:rPr>
          <m:t>M</m:t>
        </m:r>
      </m:oMath>
      <w:r w:rsidRPr="0002640E">
        <w:rPr>
          <w:rFonts w:eastAsia="SimSun"/>
          <w:lang w:val="x-none"/>
        </w:rPr>
        <w:t xml:space="preserve"> PRBs are associated with </w:t>
      </w:r>
      <m:oMath>
        <m:nary>
          <m:naryPr>
            <m:chr m:val="∑"/>
            <m:limLoc m:val="undOvr"/>
            <m:supHide m:val="1"/>
            <m:ctrlPr>
              <w:rPr>
                <w:rFonts w:ascii="Cambria Math" w:eastAsia="SimSun" w:hAnsi="Cambria Math"/>
                <w:i/>
                <w:lang w:val="zh-CN"/>
              </w:rPr>
            </m:ctrlPr>
          </m:naryPr>
          <m:sub>
            <m:r>
              <w:rPr>
                <w:rFonts w:ascii="Cambria Math" w:eastAsia="SimSun"/>
                <w:lang w:val="zh-CN"/>
              </w:rPr>
              <m:t>k</m:t>
            </m:r>
          </m:sub>
          <m:sup/>
          <m:e>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lang w:val="zh-CN"/>
                  </w:rPr>
                  <m:t>N</m:t>
                </m:r>
              </m:e>
              <m:sub>
                <m:r>
                  <m:rPr>
                    <m:sty m:val="p"/>
                  </m:rPr>
                  <w:rPr>
                    <w:rFonts w:ascii="Cambria Math" w:eastAsia="SimSun"/>
                    <w:lang w:val="en-US"/>
                  </w:rPr>
                  <m:t>subch,</m:t>
                </m:r>
                <m:r>
                  <w:rPr>
                    <w:rFonts w:ascii="Cambria Math" w:eastAsia="SimSun"/>
                    <w:lang w:val="zh-CN"/>
                  </w:rPr>
                  <m:t>k</m:t>
                </m:r>
                <m:r>
                  <m:rPr>
                    <m:sty m:val="p"/>
                  </m:rPr>
                  <w:rPr>
                    <w:rFonts w:ascii="Cambria Math" w:eastAsia="SimSun"/>
                    <w:lang w:val="en-US"/>
                  </w:rPr>
                  <m:t xml:space="preserve"> </m:t>
                </m:r>
                <m:ctrlPr>
                  <w:rPr>
                    <w:rFonts w:ascii="Cambria Math" w:eastAsia="SimSun" w:hAnsi="Cambria Math"/>
                    <w:lang w:val="zh-CN"/>
                  </w:rPr>
                </m:ctrlPr>
              </m:sub>
              <m:sup>
                <m:r>
                  <m:rPr>
                    <m:sty m:val="p"/>
                  </m:rPr>
                  <w:rPr>
                    <w:rFonts w:ascii="Cambria Math" w:eastAsia="SimSun"/>
                    <w:lang w:val="en-US"/>
                  </w:rPr>
                  <m:t>PSSCH</m:t>
                </m:r>
                <m:ctrlPr>
                  <w:rPr>
                    <w:rFonts w:ascii="Cambria Math" w:eastAsia="SimSun" w:hAnsi="Cambria Math"/>
                    <w:lang w:val="zh-CN"/>
                  </w:rPr>
                </m:ctrlPr>
              </m:sup>
            </m:sSubSup>
            <m:r>
              <w:rPr>
                <w:rFonts w:ascii="Cambria Math" w:eastAsia="SimSun" w:hAnsi="Cambria Math"/>
                <w:lang w:val="en-US"/>
              </w:rPr>
              <m:t>)</m:t>
            </m:r>
          </m:e>
        </m:nary>
      </m:oMath>
      <w:r w:rsidRPr="0002640E">
        <w:rPr>
          <w:rFonts w:eastAsia="SimSun"/>
          <w:lang w:val="x-none"/>
        </w:rPr>
        <w:t xml:space="preserve"> sub-channels of the corresponding PSSCH where </w:t>
      </w:r>
      <w:r w:rsidRPr="0002640E">
        <w:rPr>
          <w:rFonts w:eastAsia="SimSun"/>
          <w:lang w:val="en-US"/>
        </w:rPr>
        <w:t xml:space="preserve">the </w:t>
      </w:r>
      <m:oMath>
        <m:sSubSup>
          <m:sSubSupPr>
            <m:ctrlPr>
              <w:rPr>
                <w:rFonts w:ascii="Cambria Math" w:eastAsia="SimSun" w:hAnsi="Cambria Math"/>
                <w:i/>
                <w:lang w:val="zh-CN"/>
              </w:rPr>
            </m:ctrlPr>
          </m:sSubSupPr>
          <m:e>
            <m:r>
              <w:rPr>
                <w:rFonts w:ascii="Cambria Math" w:eastAsia="SimSun"/>
                <w:lang w:val="zh-CN"/>
              </w:rPr>
              <m:t>N</m:t>
            </m:r>
          </m:e>
          <m:sub>
            <m:r>
              <m:rPr>
                <m:sty m:val="p"/>
              </m:rPr>
              <w:rPr>
                <w:rFonts w:ascii="Cambria Math" w:eastAsia="SimSun"/>
                <w:lang w:val="en-US"/>
              </w:rPr>
              <m:t>subch,</m:t>
            </m:r>
            <m:r>
              <w:rPr>
                <w:rFonts w:ascii="Cambria Math" w:eastAsia="SimSun"/>
                <w:lang w:val="zh-CN"/>
              </w:rPr>
              <m:t>k</m:t>
            </m:r>
            <m:r>
              <m:rPr>
                <m:sty m:val="p"/>
              </m:rPr>
              <w:rPr>
                <w:rFonts w:ascii="Cambria Math" w:eastAsia="SimSun"/>
                <w:lang w:val="en-US"/>
              </w:rPr>
              <m:t xml:space="preserve"> </m:t>
            </m:r>
            <m:ctrlPr>
              <w:rPr>
                <w:rFonts w:ascii="Cambria Math" w:eastAsia="SimSun" w:hAnsi="Cambria Math"/>
                <w:lang w:val="zh-CN"/>
              </w:rPr>
            </m:ctrlPr>
          </m:sub>
          <m:sup>
            <m:r>
              <m:rPr>
                <m:sty m:val="p"/>
              </m:rPr>
              <w:rPr>
                <w:rFonts w:ascii="Cambria Math" w:eastAsia="SimSun"/>
                <w:lang w:val="en-US"/>
              </w:rPr>
              <m:t>PSSCH</m:t>
            </m:r>
            <m:ctrlPr>
              <w:rPr>
                <w:rFonts w:ascii="Cambria Math" w:eastAsia="SimSun" w:hAnsi="Cambria Math"/>
                <w:lang w:val="zh-CN"/>
              </w:rPr>
            </m:ctrlPr>
          </m:sup>
        </m:sSubSup>
      </m:oMath>
      <w:r w:rsidRPr="0002640E">
        <w:rPr>
          <w:rFonts w:eastAsia="SimSun"/>
          <w:lang w:val="en-US"/>
        </w:rPr>
        <w:t xml:space="preserve"> is a number of sub-channels of the corresponding PSSCH</w:t>
      </w:r>
      <w:ins w:id="12" w:author="Sharp_LQ" w:date="2024-10-01T15:26:00Z">
        <w:r>
          <w:rPr>
            <w:rFonts w:eastAsia="SimSun"/>
            <w:lang w:val="en-US"/>
          </w:rPr>
          <w:t xml:space="preserve"> where all PRBs of each sub-channel are located</w:t>
        </w:r>
      </w:ins>
      <w:r w:rsidRPr="0002640E">
        <w:rPr>
          <w:rFonts w:eastAsia="SimSun"/>
          <w:lang w:val="en-US"/>
        </w:rPr>
        <w:t xml:space="preserve"> in </w:t>
      </w:r>
      <w:r w:rsidRPr="0002640E">
        <w:rPr>
          <w:rFonts w:eastAsia="SimSun"/>
          <w:lang w:val="x-none"/>
        </w:rPr>
        <w:t xml:space="preserve">RB-set </w:t>
      </w:r>
      <m:oMath>
        <m:r>
          <w:rPr>
            <w:rFonts w:ascii="Cambria Math" w:eastAsia="SimSun" w:hAnsi="Cambria Math"/>
            <w:lang w:val="x-none"/>
          </w:rPr>
          <m:t>k</m:t>
        </m:r>
      </m:oMath>
    </w:p>
    <w:p w14:paraId="43B3DEE1" w14:textId="77777777" w:rsidR="0002640E" w:rsidRPr="0002640E" w:rsidRDefault="0002640E" w:rsidP="0002640E">
      <w:pPr>
        <w:ind w:left="568" w:hanging="284"/>
        <w:rPr>
          <w:rFonts w:eastAsia="SimSun"/>
          <w:lang w:val="x-none"/>
        </w:rPr>
      </w:pPr>
      <w:r w:rsidRPr="0002640E">
        <w:rPr>
          <w:rFonts w:eastAsia="SimSun"/>
          <w:lang w:val="x-none"/>
        </w:rPr>
        <w:t>-</w:t>
      </w:r>
      <w:r w:rsidRPr="0002640E">
        <w:rPr>
          <w:rFonts w:eastAsia="SimSun"/>
          <w:lang w:val="x-none"/>
        </w:rPr>
        <w:tab/>
      </w:r>
      <w:r w:rsidRPr="0002640E">
        <w:rPr>
          <w:rFonts w:eastAsia="SimSun"/>
          <w:lang w:val="en-US"/>
        </w:rPr>
        <w:t xml:space="preserve">for conflict information, the corresponding PSSCH is determined based on </w:t>
      </w:r>
      <w:proofErr w:type="spellStart"/>
      <w:r w:rsidRPr="0002640E">
        <w:rPr>
          <w:rFonts w:eastAsia="SimSun"/>
          <w:i/>
          <w:iCs/>
          <w:lang w:val="x-none"/>
        </w:rPr>
        <w:t>sl</w:t>
      </w:r>
      <w:proofErr w:type="spellEnd"/>
      <w:r w:rsidRPr="0002640E">
        <w:rPr>
          <w:rFonts w:eastAsia="SimSun"/>
          <w:i/>
          <w:iCs/>
          <w:lang w:val="x-none"/>
        </w:rPr>
        <w:t>-PSFCH-Occasion</w:t>
      </w:r>
    </w:p>
    <w:p w14:paraId="3B60A385" w14:textId="77777777" w:rsidR="0002640E" w:rsidRPr="0002640E" w:rsidRDefault="0002640E" w:rsidP="007438B9">
      <w:pPr>
        <w:rPr>
          <w:rFonts w:eastAsia="SimSun"/>
          <w:lang w:val="x-none" w:eastAsia="zh-CN"/>
        </w:rPr>
      </w:pPr>
    </w:p>
    <w:p w14:paraId="68C9CD36" w14:textId="34F61368" w:rsidR="001E41F3" w:rsidRPr="00D143B7" w:rsidRDefault="00D143B7" w:rsidP="00D143B7">
      <w:pPr>
        <w:jc w:val="center"/>
        <w:rPr>
          <w:noProof/>
        </w:rPr>
      </w:pPr>
      <w:r>
        <w:rPr>
          <w:color w:val="FF0000"/>
          <w:sz w:val="22"/>
          <w:szCs w:val="22"/>
        </w:rPr>
        <w:t>&lt;Unchanged parts are omitted&gt;</w:t>
      </w:r>
    </w:p>
    <w:sectPr w:rsidR="001E41F3" w:rsidRPr="00D143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54E3A" w14:textId="77777777" w:rsidR="00E9315B" w:rsidRDefault="00E9315B">
      <w:r>
        <w:separator/>
      </w:r>
    </w:p>
  </w:endnote>
  <w:endnote w:type="continuationSeparator" w:id="0">
    <w:p w14:paraId="01E51C61" w14:textId="77777777" w:rsidR="00E9315B" w:rsidRDefault="00E9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E2A94" w14:textId="77777777" w:rsidR="00E9315B" w:rsidRDefault="00E9315B">
      <w:r>
        <w:separator/>
      </w:r>
    </w:p>
  </w:footnote>
  <w:footnote w:type="continuationSeparator" w:id="0">
    <w:p w14:paraId="764E9D56" w14:textId="77777777" w:rsidR="00E9315B" w:rsidRDefault="00E93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207C" w:rsidRDefault="00DB20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207C" w:rsidRDefault="00DB207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207C" w:rsidRDefault="00DB207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207C" w:rsidRDefault="00DB207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9B7E21"/>
    <w:multiLevelType w:val="hybridMultilevel"/>
    <w:tmpl w:val="603C7048"/>
    <w:lvl w:ilvl="0" w:tplc="8668BBD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0341AF"/>
    <w:multiLevelType w:val="hybridMultilevel"/>
    <w:tmpl w:val="FCAAC032"/>
    <w:lvl w:ilvl="0" w:tplc="1A8CAFE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21024204">
    <w:abstractNumId w:val="18"/>
  </w:num>
  <w:num w:numId="2" w16cid:durableId="1639801516">
    <w:abstractNumId w:val="27"/>
  </w:num>
  <w:num w:numId="3" w16cid:durableId="381711699">
    <w:abstractNumId w:val="19"/>
  </w:num>
  <w:num w:numId="4" w16cid:durableId="420874715">
    <w:abstractNumId w:val="16"/>
  </w:num>
  <w:num w:numId="5" w16cid:durableId="1090156040">
    <w:abstractNumId w:val="4"/>
  </w:num>
  <w:num w:numId="6" w16cid:durableId="901915898">
    <w:abstractNumId w:val="25"/>
  </w:num>
  <w:num w:numId="7" w16cid:durableId="1341350147">
    <w:abstractNumId w:val="13"/>
  </w:num>
  <w:num w:numId="8" w16cid:durableId="1851604192">
    <w:abstractNumId w:val="22"/>
  </w:num>
  <w:num w:numId="9" w16cid:durableId="2129667002">
    <w:abstractNumId w:val="17"/>
  </w:num>
  <w:num w:numId="10" w16cid:durableId="1090657129">
    <w:abstractNumId w:val="7"/>
  </w:num>
  <w:num w:numId="11" w16cid:durableId="324632038">
    <w:abstractNumId w:val="1"/>
  </w:num>
  <w:num w:numId="12" w16cid:durableId="1907181863">
    <w:abstractNumId w:val="2"/>
  </w:num>
  <w:num w:numId="13" w16cid:durableId="546406297">
    <w:abstractNumId w:val="24"/>
  </w:num>
  <w:num w:numId="14" w16cid:durableId="268584627">
    <w:abstractNumId w:val="0"/>
  </w:num>
  <w:num w:numId="15" w16cid:durableId="858004912">
    <w:abstractNumId w:val="20"/>
  </w:num>
  <w:num w:numId="16" w16cid:durableId="1033461846">
    <w:abstractNumId w:val="21"/>
  </w:num>
  <w:num w:numId="17" w16cid:durableId="452985296">
    <w:abstractNumId w:val="26"/>
  </w:num>
  <w:num w:numId="18" w16cid:durableId="1366566265">
    <w:abstractNumId w:val="9"/>
  </w:num>
  <w:num w:numId="19" w16cid:durableId="709841747">
    <w:abstractNumId w:val="15"/>
  </w:num>
  <w:num w:numId="20" w16cid:durableId="2041928260">
    <w:abstractNumId w:val="12"/>
  </w:num>
  <w:num w:numId="21" w16cid:durableId="13069860">
    <w:abstractNumId w:val="11"/>
  </w:num>
  <w:num w:numId="22" w16cid:durableId="1545747338">
    <w:abstractNumId w:val="6"/>
  </w:num>
  <w:num w:numId="23" w16cid:durableId="1197356936">
    <w:abstractNumId w:val="14"/>
  </w:num>
  <w:num w:numId="24" w16cid:durableId="1996059355">
    <w:abstractNumId w:val="3"/>
  </w:num>
  <w:num w:numId="25" w16cid:durableId="51971137">
    <w:abstractNumId w:val="10"/>
  </w:num>
  <w:num w:numId="26" w16cid:durableId="1462336628">
    <w:abstractNumId w:val="5"/>
  </w:num>
  <w:num w:numId="27" w16cid:durableId="523371146">
    <w:abstractNumId w:val="23"/>
  </w:num>
  <w:num w:numId="28" w16cid:durableId="10241366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_LQ">
    <w15:presenceInfo w15:providerId="None" w15:userId="Sharp_L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0E"/>
    <w:rsid w:val="000618EA"/>
    <w:rsid w:val="000821B5"/>
    <w:rsid w:val="00082DB8"/>
    <w:rsid w:val="000A6394"/>
    <w:rsid w:val="000B7FED"/>
    <w:rsid w:val="000C038A"/>
    <w:rsid w:val="000C6598"/>
    <w:rsid w:val="000D44B3"/>
    <w:rsid w:val="000E33D1"/>
    <w:rsid w:val="000F49B3"/>
    <w:rsid w:val="00107C5B"/>
    <w:rsid w:val="0013010A"/>
    <w:rsid w:val="00145D43"/>
    <w:rsid w:val="001731C5"/>
    <w:rsid w:val="00173BB5"/>
    <w:rsid w:val="00192C46"/>
    <w:rsid w:val="001A08B3"/>
    <w:rsid w:val="001A7B60"/>
    <w:rsid w:val="001B1C6B"/>
    <w:rsid w:val="001B52F0"/>
    <w:rsid w:val="001B7A65"/>
    <w:rsid w:val="001C55A1"/>
    <w:rsid w:val="001E0C69"/>
    <w:rsid w:val="001E2A74"/>
    <w:rsid w:val="001E41F3"/>
    <w:rsid w:val="00242F80"/>
    <w:rsid w:val="00244C16"/>
    <w:rsid w:val="0026004D"/>
    <w:rsid w:val="002640DD"/>
    <w:rsid w:val="00273AC3"/>
    <w:rsid w:val="00275D12"/>
    <w:rsid w:val="002848AD"/>
    <w:rsid w:val="00284FEB"/>
    <w:rsid w:val="002860C4"/>
    <w:rsid w:val="002B0AE3"/>
    <w:rsid w:val="002B5741"/>
    <w:rsid w:val="002C0D5B"/>
    <w:rsid w:val="002C2076"/>
    <w:rsid w:val="002E472E"/>
    <w:rsid w:val="002F2323"/>
    <w:rsid w:val="00305409"/>
    <w:rsid w:val="00344941"/>
    <w:rsid w:val="003609EF"/>
    <w:rsid w:val="00361923"/>
    <w:rsid w:val="0036231A"/>
    <w:rsid w:val="00370439"/>
    <w:rsid w:val="00374DD4"/>
    <w:rsid w:val="003B266A"/>
    <w:rsid w:val="003C73C7"/>
    <w:rsid w:val="003E0827"/>
    <w:rsid w:val="003E1A36"/>
    <w:rsid w:val="00405FEB"/>
    <w:rsid w:val="00410371"/>
    <w:rsid w:val="004242F1"/>
    <w:rsid w:val="004311DF"/>
    <w:rsid w:val="00477B8C"/>
    <w:rsid w:val="004B75B7"/>
    <w:rsid w:val="004E083E"/>
    <w:rsid w:val="0051580D"/>
    <w:rsid w:val="00546D41"/>
    <w:rsid w:val="00547111"/>
    <w:rsid w:val="0058438C"/>
    <w:rsid w:val="00592D74"/>
    <w:rsid w:val="005A30C2"/>
    <w:rsid w:val="005A66E4"/>
    <w:rsid w:val="005E2C44"/>
    <w:rsid w:val="00621188"/>
    <w:rsid w:val="006257ED"/>
    <w:rsid w:val="00665C47"/>
    <w:rsid w:val="00695808"/>
    <w:rsid w:val="006B46FB"/>
    <w:rsid w:val="006C2A88"/>
    <w:rsid w:val="006C43E0"/>
    <w:rsid w:val="006E21FB"/>
    <w:rsid w:val="007438B9"/>
    <w:rsid w:val="00750F13"/>
    <w:rsid w:val="00762387"/>
    <w:rsid w:val="00792342"/>
    <w:rsid w:val="007977A8"/>
    <w:rsid w:val="007B512A"/>
    <w:rsid w:val="007C2097"/>
    <w:rsid w:val="007D4BC0"/>
    <w:rsid w:val="007D6A07"/>
    <w:rsid w:val="007F267F"/>
    <w:rsid w:val="007F7259"/>
    <w:rsid w:val="008040A8"/>
    <w:rsid w:val="008279FA"/>
    <w:rsid w:val="008626E7"/>
    <w:rsid w:val="00870EE7"/>
    <w:rsid w:val="0087262F"/>
    <w:rsid w:val="008863B9"/>
    <w:rsid w:val="008A45A6"/>
    <w:rsid w:val="008A7650"/>
    <w:rsid w:val="008F3789"/>
    <w:rsid w:val="008F5929"/>
    <w:rsid w:val="008F686C"/>
    <w:rsid w:val="009148DE"/>
    <w:rsid w:val="00941E30"/>
    <w:rsid w:val="00944CE0"/>
    <w:rsid w:val="009777D9"/>
    <w:rsid w:val="00991B88"/>
    <w:rsid w:val="009A5753"/>
    <w:rsid w:val="009A579D"/>
    <w:rsid w:val="009B3099"/>
    <w:rsid w:val="009E3297"/>
    <w:rsid w:val="009F734F"/>
    <w:rsid w:val="00A246B6"/>
    <w:rsid w:val="00A31B0E"/>
    <w:rsid w:val="00A47E70"/>
    <w:rsid w:val="00A50CF0"/>
    <w:rsid w:val="00A7671C"/>
    <w:rsid w:val="00A910DD"/>
    <w:rsid w:val="00AA2CBC"/>
    <w:rsid w:val="00AC5820"/>
    <w:rsid w:val="00AD1CD8"/>
    <w:rsid w:val="00B06A26"/>
    <w:rsid w:val="00B12537"/>
    <w:rsid w:val="00B2014B"/>
    <w:rsid w:val="00B255D3"/>
    <w:rsid w:val="00B258BB"/>
    <w:rsid w:val="00B67B97"/>
    <w:rsid w:val="00B968C8"/>
    <w:rsid w:val="00BA3EC5"/>
    <w:rsid w:val="00BA51D9"/>
    <w:rsid w:val="00BB5DFC"/>
    <w:rsid w:val="00BC3B1C"/>
    <w:rsid w:val="00BD279D"/>
    <w:rsid w:val="00BD6BB8"/>
    <w:rsid w:val="00BF0983"/>
    <w:rsid w:val="00C11B34"/>
    <w:rsid w:val="00C32E0E"/>
    <w:rsid w:val="00C66BA2"/>
    <w:rsid w:val="00C95985"/>
    <w:rsid w:val="00CC5026"/>
    <w:rsid w:val="00CC68D0"/>
    <w:rsid w:val="00CE0854"/>
    <w:rsid w:val="00CE74C6"/>
    <w:rsid w:val="00D03F9A"/>
    <w:rsid w:val="00D06D51"/>
    <w:rsid w:val="00D143B7"/>
    <w:rsid w:val="00D20255"/>
    <w:rsid w:val="00D24991"/>
    <w:rsid w:val="00D36FC0"/>
    <w:rsid w:val="00D50255"/>
    <w:rsid w:val="00D66520"/>
    <w:rsid w:val="00DA367D"/>
    <w:rsid w:val="00DB207C"/>
    <w:rsid w:val="00DC72A1"/>
    <w:rsid w:val="00DD6CC6"/>
    <w:rsid w:val="00DE34CF"/>
    <w:rsid w:val="00E13F3D"/>
    <w:rsid w:val="00E30B2A"/>
    <w:rsid w:val="00E34898"/>
    <w:rsid w:val="00E63159"/>
    <w:rsid w:val="00E9315B"/>
    <w:rsid w:val="00EB09B7"/>
    <w:rsid w:val="00ED0536"/>
    <w:rsid w:val="00EE5551"/>
    <w:rsid w:val="00EE733A"/>
    <w:rsid w:val="00EE7D7C"/>
    <w:rsid w:val="00F25D98"/>
    <w:rsid w:val="00F300FB"/>
    <w:rsid w:val="00F53CE5"/>
    <w:rsid w:val="00F92A0B"/>
    <w:rsid w:val="00FB6386"/>
    <w:rsid w:val="00FE6F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DF05028-224A-4567-A996-8B44FB906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13">
    <w:name w:val="リストなし1"/>
    <w:next w:val="a3"/>
    <w:uiPriority w:val="99"/>
    <w:semiHidden/>
    <w:unhideWhenUsed/>
    <w:rsid w:val="007D4BC0"/>
  </w:style>
  <w:style w:type="paragraph" w:customStyle="1" w:styleId="TAJ">
    <w:name w:val="TAJ"/>
    <w:basedOn w:val="TH"/>
    <w:rsid w:val="007D4BC0"/>
    <w:rPr>
      <w:rFonts w:eastAsia="SimSun"/>
    </w:rPr>
  </w:style>
  <w:style w:type="paragraph" w:customStyle="1" w:styleId="Guidance">
    <w:name w:val="Guidance"/>
    <w:basedOn w:val="a0"/>
    <w:rsid w:val="007D4BC0"/>
    <w:rPr>
      <w:rFonts w:eastAsia="SimSun"/>
      <w:i/>
      <w:color w:val="0000FF"/>
    </w:rPr>
  </w:style>
  <w:style w:type="character" w:customStyle="1" w:styleId="B1Zchn">
    <w:name w:val="B1 Zchn"/>
    <w:link w:val="B1"/>
    <w:qFormat/>
    <w:rsid w:val="007D4BC0"/>
    <w:rPr>
      <w:rFonts w:ascii="Times New Roman" w:hAnsi="Times New Roman"/>
      <w:lang w:val="en-GB" w:eastAsia="en-US"/>
    </w:rPr>
  </w:style>
  <w:style w:type="character" w:customStyle="1" w:styleId="B2Char">
    <w:name w:val="B2 Char"/>
    <w:link w:val="B2"/>
    <w:qFormat/>
    <w:rsid w:val="007D4BC0"/>
    <w:rPr>
      <w:rFonts w:ascii="Times New Roman" w:hAnsi="Times New Roman"/>
      <w:lang w:val="en-GB" w:eastAsia="en-US"/>
    </w:rPr>
  </w:style>
  <w:style w:type="character" w:customStyle="1" w:styleId="B2Car">
    <w:name w:val="B2 Car"/>
    <w:rsid w:val="007D4BC0"/>
    <w:rPr>
      <w:lang w:val="en-GB" w:eastAsia="en-US"/>
    </w:rPr>
  </w:style>
  <w:style w:type="character" w:customStyle="1" w:styleId="af2">
    <w:name w:val="コメント文字列 (文字)"/>
    <w:link w:val="af1"/>
    <w:qFormat/>
    <w:rsid w:val="007D4BC0"/>
    <w:rPr>
      <w:rFonts w:ascii="Times New Roman" w:hAnsi="Times New Roman"/>
      <w:lang w:val="en-GB" w:eastAsia="en-US"/>
    </w:rPr>
  </w:style>
  <w:style w:type="character" w:customStyle="1" w:styleId="af7">
    <w:name w:val="コメント内容 (文字)"/>
    <w:link w:val="af6"/>
    <w:uiPriority w:val="99"/>
    <w:rsid w:val="007D4BC0"/>
    <w:rPr>
      <w:rFonts w:ascii="Times New Roman" w:hAnsi="Times New Roman"/>
      <w:b/>
      <w:bCs/>
      <w:lang w:val="en-GB" w:eastAsia="en-US"/>
    </w:rPr>
  </w:style>
  <w:style w:type="character" w:customStyle="1" w:styleId="af5">
    <w:name w:val="吹き出し (文字)"/>
    <w:link w:val="af4"/>
    <w:uiPriority w:val="99"/>
    <w:rsid w:val="007D4BC0"/>
    <w:rPr>
      <w:rFonts w:ascii="Tahoma" w:hAnsi="Tahoma" w:cs="Tahoma"/>
      <w:sz w:val="16"/>
      <w:szCs w:val="16"/>
      <w:lang w:val="en-GB" w:eastAsia="en-US"/>
    </w:rPr>
  </w:style>
  <w:style w:type="character" w:customStyle="1" w:styleId="TALChar">
    <w:name w:val="TAL Char"/>
    <w:link w:val="TAL"/>
    <w:rsid w:val="007D4BC0"/>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7D4BC0"/>
    <w:rPr>
      <w:rFonts w:ascii="Times New Roman" w:hAnsi="Times New Roman"/>
      <w:sz w:val="16"/>
      <w:lang w:val="en-GB" w:eastAsia="en-US"/>
    </w:rPr>
  </w:style>
  <w:style w:type="character" w:customStyle="1" w:styleId="B1Char1">
    <w:name w:val="B1 Char1"/>
    <w:qFormat/>
    <w:rsid w:val="007D4BC0"/>
    <w:rPr>
      <w:rFonts w:eastAsia="Times New Roman"/>
    </w:rPr>
  </w:style>
  <w:style w:type="character" w:customStyle="1" w:styleId="THChar">
    <w:name w:val="TH Char"/>
    <w:link w:val="TH"/>
    <w:qFormat/>
    <w:rsid w:val="007D4BC0"/>
    <w:rPr>
      <w:rFonts w:ascii="Arial" w:hAnsi="Arial"/>
      <w:b/>
      <w:lang w:val="en-GB" w:eastAsia="en-US"/>
    </w:rPr>
  </w:style>
  <w:style w:type="paragraph" w:styleId="afa">
    <w:name w:val="index heading"/>
    <w:basedOn w:val="a0"/>
    <w:next w:val="a0"/>
    <w:rsid w:val="007D4BC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7D4BC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7D4BC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7D4BC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7D4B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7D4BC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7D4B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7D4BC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4"/>
    <w:uiPriority w:val="99"/>
    <w:qFormat/>
    <w:rsid w:val="007D4BC0"/>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7D4BC0"/>
    <w:rPr>
      <w:rFonts w:ascii="Tahoma" w:hAnsi="Tahoma" w:cs="Tahoma"/>
      <w:shd w:val="clear" w:color="auto" w:fill="000080"/>
      <w:lang w:val="en-GB" w:eastAsia="en-US"/>
    </w:rPr>
  </w:style>
  <w:style w:type="paragraph" w:styleId="afc">
    <w:name w:val="Plain Text"/>
    <w:basedOn w:val="a0"/>
    <w:link w:val="afd"/>
    <w:uiPriority w:val="99"/>
    <w:rsid w:val="007D4BC0"/>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7D4BC0"/>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
    <w:rsid w:val="007D4BC0"/>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e"/>
    <w:rsid w:val="007D4BC0"/>
    <w:rPr>
      <w:rFonts w:ascii="Times New Roman" w:eastAsia="SimSun" w:hAnsi="Times New Roman"/>
      <w:lang w:val="en-GB" w:eastAsia="en-GB"/>
    </w:rPr>
  </w:style>
  <w:style w:type="paragraph" w:styleId="27">
    <w:name w:val="Body Text 2"/>
    <w:basedOn w:val="a0"/>
    <w:link w:val="28"/>
    <w:rsid w:val="007D4BC0"/>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7D4BC0"/>
    <w:rPr>
      <w:rFonts w:ascii="Times New Roman" w:eastAsia="SimSun" w:hAnsi="Times New Roman"/>
      <w:kern w:val="2"/>
      <w:sz w:val="21"/>
      <w:lang w:val="x-none" w:eastAsia="x-none"/>
    </w:rPr>
  </w:style>
  <w:style w:type="paragraph" w:styleId="29">
    <w:name w:val="Body Text Indent 2"/>
    <w:basedOn w:val="a0"/>
    <w:link w:val="2a"/>
    <w:rsid w:val="007D4BC0"/>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7D4BC0"/>
    <w:rPr>
      <w:rFonts w:ascii="Times New Roman" w:eastAsia="SimSun" w:hAnsi="Times New Roman"/>
      <w:kern w:val="2"/>
      <w:lang w:val="x-none" w:eastAsia="x-none"/>
    </w:rPr>
  </w:style>
  <w:style w:type="paragraph" w:styleId="36">
    <w:name w:val="Body Text Indent 3"/>
    <w:basedOn w:val="a0"/>
    <w:link w:val="37"/>
    <w:rsid w:val="007D4BC0"/>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7D4BC0"/>
    <w:rPr>
      <w:rFonts w:ascii="Times New Roman" w:eastAsia="SimSun" w:hAnsi="Times New Roman"/>
      <w:lang w:val="en-US" w:eastAsia="ja-JP"/>
    </w:rPr>
  </w:style>
  <w:style w:type="paragraph" w:customStyle="1" w:styleId="numberedlist0">
    <w:name w:val="numbered list"/>
    <w:basedOn w:val="aa"/>
    <w:rsid w:val="007D4B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7D4BC0"/>
    <w:rPr>
      <w:rFonts w:ascii="Arial" w:eastAsia="ＭＳ 明朝" w:hAnsi="Arial"/>
      <w:lang w:val="en-GB" w:eastAsia="en-US"/>
    </w:rPr>
  </w:style>
  <w:style w:type="paragraph" w:customStyle="1" w:styleId="TabList">
    <w:name w:val="TabList"/>
    <w:basedOn w:val="a0"/>
    <w:rsid w:val="007D4BC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7D4BC0"/>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7D4BC0"/>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7D4BC0"/>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7D4BC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7D4BC0"/>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7D4BC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7D4BC0"/>
    <w:pPr>
      <w:widowControl/>
      <w:numPr>
        <w:numId w:val="1"/>
      </w:numPr>
      <w:spacing w:after="120"/>
    </w:pPr>
    <w:rPr>
      <w:rFonts w:eastAsia="ＭＳ 明朝"/>
      <w:lang w:val="en-US"/>
    </w:rPr>
  </w:style>
  <w:style w:type="paragraph" w:customStyle="1" w:styleId="textintend2">
    <w:name w:val="text intend 2"/>
    <w:basedOn w:val="text"/>
    <w:rsid w:val="007D4BC0"/>
    <w:pPr>
      <w:widowControl/>
      <w:numPr>
        <w:numId w:val="2"/>
      </w:numPr>
      <w:spacing w:after="120"/>
    </w:pPr>
    <w:rPr>
      <w:rFonts w:eastAsia="ＭＳ 明朝"/>
      <w:lang w:val="en-US"/>
    </w:rPr>
  </w:style>
  <w:style w:type="paragraph" w:customStyle="1" w:styleId="textintend3">
    <w:name w:val="text intend 3"/>
    <w:basedOn w:val="text"/>
    <w:rsid w:val="007D4BC0"/>
    <w:pPr>
      <w:widowControl/>
      <w:numPr>
        <w:numId w:val="3"/>
      </w:numPr>
      <w:spacing w:after="120"/>
    </w:pPr>
    <w:rPr>
      <w:rFonts w:eastAsia="ＭＳ 明朝"/>
      <w:lang w:val="en-US"/>
    </w:rPr>
  </w:style>
  <w:style w:type="paragraph" w:customStyle="1" w:styleId="normalpuce">
    <w:name w:val="normal puce"/>
    <w:basedOn w:val="a0"/>
    <w:rsid w:val="007D4BC0"/>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7D4BC0"/>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7D4BC0"/>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7D4BC0"/>
    <w:rPr>
      <w:rFonts w:ascii="Times New Roman" w:eastAsia="SimSun" w:hAnsi="Times New Roman"/>
      <w:lang w:val="en-GB" w:eastAsia="en-GB"/>
    </w:rPr>
  </w:style>
  <w:style w:type="paragraph" w:customStyle="1" w:styleId="Meetingcaption">
    <w:name w:val="Meeting caption"/>
    <w:basedOn w:val="a0"/>
    <w:rsid w:val="007D4B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7D4BC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7D4BC0"/>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7D4BC0"/>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7D4BC0"/>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7D4BC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D4BC0"/>
    <w:rPr>
      <w:i/>
      <w:color w:val="0000FF"/>
      <w:lang w:val="en-GB" w:eastAsia="ja-JP" w:bidi="ar-SA"/>
    </w:rPr>
  </w:style>
  <w:style w:type="paragraph" w:customStyle="1" w:styleId="CharCharCharChar">
    <w:name w:val="Char Char Char Char"/>
    <w:rsid w:val="007D4BC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7D4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7D4BC0"/>
    <w:rPr>
      <w:i/>
      <w:iCs/>
    </w:rPr>
  </w:style>
  <w:style w:type="character" w:customStyle="1" w:styleId="h4CharChar">
    <w:name w:val="h4 Char Char"/>
    <w:rsid w:val="007D4BC0"/>
    <w:rPr>
      <w:rFonts w:ascii="Arial" w:hAnsi="Arial"/>
      <w:sz w:val="24"/>
      <w:lang w:val="en-GB" w:eastAsia="ja-JP" w:bidi="ar-SA"/>
    </w:rPr>
  </w:style>
  <w:style w:type="table" w:styleId="aff3">
    <w:name w:val="Table Grid"/>
    <w:basedOn w:val="a2"/>
    <w:uiPriority w:val="59"/>
    <w:qFormat/>
    <w:rsid w:val="007D4B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D4BC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D4BC0"/>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7D4BC0"/>
    <w:rPr>
      <w:rFonts w:ascii="Arial" w:hAnsi="Arial"/>
      <w:sz w:val="28"/>
      <w:lang w:val="en-GB" w:eastAsia="en-US"/>
    </w:rPr>
  </w:style>
  <w:style w:type="character" w:customStyle="1" w:styleId="CharChar5">
    <w:name w:val="Char Char5"/>
    <w:semiHidden/>
    <w:rsid w:val="007D4BC0"/>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7D4BC0"/>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7D4BC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D4BC0"/>
    <w:rPr>
      <w:rFonts w:ascii="Arial" w:hAnsi="Arial"/>
      <w:sz w:val="24"/>
      <w:lang w:val="en-GB" w:eastAsia="en-US"/>
    </w:rPr>
  </w:style>
  <w:style w:type="character" w:customStyle="1" w:styleId="50">
    <w:name w:val="見出し 5 (文字)"/>
    <w:aliases w:val="h5 (文字),Heading5 (文字),H5 (文字)"/>
    <w:link w:val="5"/>
    <w:rsid w:val="007D4BC0"/>
    <w:rPr>
      <w:rFonts w:ascii="Arial" w:hAnsi="Arial"/>
      <w:sz w:val="22"/>
      <w:lang w:val="en-GB" w:eastAsia="en-US"/>
    </w:rPr>
  </w:style>
  <w:style w:type="character" w:customStyle="1" w:styleId="60">
    <w:name w:val="見出し 6 (文字)"/>
    <w:link w:val="6"/>
    <w:uiPriority w:val="9"/>
    <w:rsid w:val="007D4BC0"/>
    <w:rPr>
      <w:rFonts w:ascii="Arial" w:hAnsi="Arial"/>
      <w:lang w:val="en-GB" w:eastAsia="en-US"/>
    </w:rPr>
  </w:style>
  <w:style w:type="character" w:customStyle="1" w:styleId="70">
    <w:name w:val="見出し 7 (文字)"/>
    <w:link w:val="7"/>
    <w:uiPriority w:val="9"/>
    <w:rsid w:val="007D4BC0"/>
    <w:rPr>
      <w:rFonts w:ascii="Arial" w:hAnsi="Arial"/>
      <w:lang w:val="en-GB" w:eastAsia="en-US"/>
    </w:rPr>
  </w:style>
  <w:style w:type="character" w:customStyle="1" w:styleId="80">
    <w:name w:val="見出し 8 (文字)"/>
    <w:aliases w:val="Table Heading (文字)"/>
    <w:link w:val="8"/>
    <w:rsid w:val="007D4BC0"/>
    <w:rPr>
      <w:rFonts w:ascii="Arial" w:hAnsi="Arial"/>
      <w:sz w:val="36"/>
      <w:lang w:val="en-GB" w:eastAsia="en-US"/>
    </w:rPr>
  </w:style>
  <w:style w:type="character" w:customStyle="1" w:styleId="90">
    <w:name w:val="見出し 9 (文字)"/>
    <w:aliases w:val="Figure Heading (文字),FH (文字)"/>
    <w:link w:val="9"/>
    <w:uiPriority w:val="9"/>
    <w:rsid w:val="007D4BC0"/>
    <w:rPr>
      <w:rFonts w:ascii="Arial" w:hAnsi="Arial"/>
      <w:sz w:val="36"/>
      <w:lang w:val="en-GB" w:eastAsia="en-US"/>
    </w:rPr>
  </w:style>
  <w:style w:type="character" w:customStyle="1" w:styleId="ac">
    <w:name w:val="一覧 (文字)"/>
    <w:link w:val="ab"/>
    <w:rsid w:val="007D4BC0"/>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7D4BC0"/>
    <w:rPr>
      <w:rFonts w:ascii="Arial" w:hAnsi="Arial"/>
      <w:b/>
      <w:noProof/>
      <w:sz w:val="18"/>
      <w:lang w:val="en-GB" w:eastAsia="en-US"/>
    </w:rPr>
  </w:style>
  <w:style w:type="character" w:customStyle="1" w:styleId="PLChar">
    <w:name w:val="PL Char"/>
    <w:link w:val="PL"/>
    <w:qFormat/>
    <w:locked/>
    <w:rsid w:val="007D4BC0"/>
    <w:rPr>
      <w:rFonts w:ascii="Courier New" w:hAnsi="Courier New"/>
      <w:noProof/>
      <w:sz w:val="16"/>
      <w:lang w:val="en-GB" w:eastAsia="en-US"/>
    </w:rPr>
  </w:style>
  <w:style w:type="character" w:customStyle="1" w:styleId="26">
    <w:name w:val="一覧 2 (文字)"/>
    <w:link w:val="25"/>
    <w:rsid w:val="007D4BC0"/>
    <w:rPr>
      <w:rFonts w:ascii="Times New Roman" w:hAnsi="Times New Roman"/>
      <w:lang w:val="en-GB" w:eastAsia="en-US"/>
    </w:rPr>
  </w:style>
  <w:style w:type="character" w:customStyle="1" w:styleId="35">
    <w:name w:val="一覧 3 (文字)"/>
    <w:link w:val="34"/>
    <w:rsid w:val="007D4BC0"/>
    <w:rPr>
      <w:rFonts w:ascii="Times New Roman" w:hAnsi="Times New Roman"/>
      <w:lang w:val="en-GB" w:eastAsia="en-US"/>
    </w:rPr>
  </w:style>
  <w:style w:type="character" w:customStyle="1" w:styleId="B3Char">
    <w:name w:val="B3 Char"/>
    <w:link w:val="B3"/>
    <w:qFormat/>
    <w:rsid w:val="007D4BC0"/>
    <w:rPr>
      <w:rFonts w:ascii="Times New Roman" w:hAnsi="Times New Roman"/>
      <w:lang w:val="en-GB" w:eastAsia="en-US"/>
    </w:rPr>
  </w:style>
  <w:style w:type="character" w:customStyle="1" w:styleId="ae">
    <w:name w:val="フッター (文字)"/>
    <w:link w:val="ad"/>
    <w:uiPriority w:val="99"/>
    <w:rsid w:val="007D4BC0"/>
    <w:rPr>
      <w:rFonts w:ascii="Arial" w:hAnsi="Arial"/>
      <w:b/>
      <w:i/>
      <w:noProof/>
      <w:sz w:val="18"/>
      <w:lang w:val="en-GB" w:eastAsia="en-US"/>
    </w:rPr>
  </w:style>
  <w:style w:type="paragraph" w:customStyle="1" w:styleId="CharChar3CharCharCharCharCharChar">
    <w:name w:val="Char Char3 Char Char Char Char Char Char"/>
    <w:semiHidden/>
    <w:rsid w:val="007D4B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7D4BC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7D4BC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7D4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7D4BC0"/>
    <w:rPr>
      <w:rFonts w:ascii="Times New Roman" w:hAnsi="Times New Roman"/>
      <w:lang w:eastAsia="en-US"/>
    </w:rPr>
  </w:style>
  <w:style w:type="paragraph" w:styleId="aff4">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
    <w:basedOn w:val="a0"/>
    <w:link w:val="15"/>
    <w:uiPriority w:val="34"/>
    <w:qFormat/>
    <w:rsid w:val="007D4BC0"/>
    <w:pPr>
      <w:spacing w:after="200" w:line="276" w:lineRule="auto"/>
      <w:ind w:left="720"/>
      <w:contextualSpacing/>
    </w:pPr>
    <w:rPr>
      <w:rFonts w:ascii="Calibri" w:eastAsia="Calibri" w:hAnsi="Calibri"/>
      <w:sz w:val="22"/>
      <w:szCs w:val="22"/>
      <w:lang w:val="x-none"/>
    </w:rPr>
  </w:style>
  <w:style w:type="paragraph" w:styleId="aff5">
    <w:name w:val="Revision"/>
    <w:hidden/>
    <w:uiPriority w:val="99"/>
    <w:semiHidden/>
    <w:rsid w:val="007D4BC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D4BC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D4BC0"/>
    <w:rPr>
      <w:rFonts w:ascii="Arial" w:hAnsi="Arial"/>
      <w:sz w:val="18"/>
      <w:lang w:val="en-GB" w:eastAsia="en-US"/>
    </w:rPr>
  </w:style>
  <w:style w:type="paragraph" w:customStyle="1" w:styleId="TableCell">
    <w:name w:val="Table Cell"/>
    <w:basedOn w:val="TAC"/>
    <w:link w:val="TableCellChar"/>
    <w:qFormat/>
    <w:rsid w:val="007D4BC0"/>
    <w:pPr>
      <w:overflowPunct w:val="0"/>
      <w:autoSpaceDE w:val="0"/>
      <w:autoSpaceDN w:val="0"/>
      <w:adjustRightInd w:val="0"/>
    </w:pPr>
    <w:rPr>
      <w:rFonts w:eastAsia="SimSun"/>
      <w:lang w:eastAsia="zh-CN"/>
    </w:rPr>
  </w:style>
  <w:style w:type="character" w:customStyle="1" w:styleId="TableCellChar">
    <w:name w:val="Table Cell Char"/>
    <w:link w:val="TableCell"/>
    <w:rsid w:val="007D4BC0"/>
    <w:rPr>
      <w:rFonts w:ascii="Arial" w:eastAsia="SimSun" w:hAnsi="Arial"/>
      <w:sz w:val="18"/>
      <w:lang w:val="en-GB" w:eastAsia="zh-CN"/>
    </w:rPr>
  </w:style>
  <w:style w:type="character" w:customStyle="1" w:styleId="TAHCar">
    <w:name w:val="TAH Car"/>
    <w:link w:val="TAH"/>
    <w:qFormat/>
    <w:rsid w:val="007D4BC0"/>
    <w:rPr>
      <w:rFonts w:ascii="Arial" w:hAnsi="Arial"/>
      <w:b/>
      <w:sz w:val="18"/>
      <w:lang w:val="en-GB" w:eastAsia="en-US"/>
    </w:rPr>
  </w:style>
  <w:style w:type="character" w:customStyle="1" w:styleId="B11">
    <w:name w:val="B1 (文字)"/>
    <w:uiPriority w:val="99"/>
    <w:qFormat/>
    <w:locked/>
    <w:rsid w:val="007D4BC0"/>
    <w:rPr>
      <w:rFonts w:ascii="Times New Roman" w:hAnsi="Times New Roman"/>
      <w:lang w:val="en-GB" w:eastAsia="en-US"/>
    </w:rPr>
  </w:style>
  <w:style w:type="character" w:customStyle="1" w:styleId="TALCar">
    <w:name w:val="TAL Car"/>
    <w:qFormat/>
    <w:rsid w:val="007D4BC0"/>
    <w:rPr>
      <w:rFonts w:ascii="Arial" w:hAnsi="Arial"/>
      <w:sz w:val="18"/>
      <w:lang w:eastAsia="en-US"/>
    </w:rPr>
  </w:style>
  <w:style w:type="character" w:customStyle="1" w:styleId="B1Char">
    <w:name w:val="B1 Char"/>
    <w:rsid w:val="007D4BC0"/>
    <w:rPr>
      <w:rFonts w:ascii="Times New Roman" w:hAnsi="Times New Roman"/>
      <w:lang w:val="en-GB" w:eastAsia="en-US"/>
    </w:rPr>
  </w:style>
  <w:style w:type="paragraph" w:customStyle="1" w:styleId="MTDisplayEquation">
    <w:name w:val="MTDisplayEquation"/>
    <w:basedOn w:val="a0"/>
    <w:next w:val="a0"/>
    <w:link w:val="MTDisplayEquationChar"/>
    <w:rsid w:val="007D4BC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D4BC0"/>
    <w:rPr>
      <w:rFonts w:ascii="Times New Roman" w:eastAsia="Calibri" w:hAnsi="Times New Roman"/>
      <w:szCs w:val="22"/>
      <w:lang w:val="x-none" w:eastAsia="x-none"/>
    </w:rPr>
  </w:style>
  <w:style w:type="paragraph" w:customStyle="1" w:styleId="Doc-text2">
    <w:name w:val="Doc-text2"/>
    <w:basedOn w:val="a0"/>
    <w:link w:val="Doc-text2Char"/>
    <w:qFormat/>
    <w:rsid w:val="007D4BC0"/>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7D4BC0"/>
    <w:rPr>
      <w:rFonts w:ascii="Arial" w:eastAsia="ＭＳ 明朝" w:hAnsi="Arial"/>
      <w:szCs w:val="24"/>
      <w:lang w:val="en-GB" w:eastAsia="en-GB"/>
    </w:rPr>
  </w:style>
  <w:style w:type="paragraph" w:customStyle="1" w:styleId="Default">
    <w:name w:val="Default"/>
    <w:rsid w:val="007D4BC0"/>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7D4BC0"/>
    <w:pPr>
      <w:spacing w:before="100" w:beforeAutospacing="1" w:after="100" w:afterAutospacing="1"/>
    </w:pPr>
    <w:rPr>
      <w:rFonts w:eastAsia="Calibri"/>
      <w:sz w:val="24"/>
      <w:szCs w:val="24"/>
      <w:lang w:val="en-US"/>
    </w:rPr>
  </w:style>
  <w:style w:type="character" w:customStyle="1" w:styleId="15">
    <w:name w:val="リスト段落 (文字)1"/>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4"/>
    <w:uiPriority w:val="34"/>
    <w:qFormat/>
    <w:rsid w:val="007D4BC0"/>
    <w:rPr>
      <w:rFonts w:ascii="Calibri" w:eastAsia="Calibri" w:hAnsi="Calibri"/>
      <w:sz w:val="22"/>
      <w:szCs w:val="22"/>
      <w:lang w:val="x-none" w:eastAsia="en-US"/>
    </w:rPr>
  </w:style>
  <w:style w:type="character" w:customStyle="1" w:styleId="textChar">
    <w:name w:val="text Char"/>
    <w:link w:val="text"/>
    <w:rsid w:val="007D4BC0"/>
    <w:rPr>
      <w:rFonts w:ascii="Times New Roman" w:eastAsia="SimSun" w:hAnsi="Times New Roman"/>
      <w:sz w:val="24"/>
      <w:lang w:val="en-AU" w:eastAsia="en-GB"/>
    </w:rPr>
  </w:style>
  <w:style w:type="paragraph" w:customStyle="1" w:styleId="bullet1">
    <w:name w:val="bullet1"/>
    <w:basedOn w:val="text"/>
    <w:link w:val="bullet1Char"/>
    <w:qFormat/>
    <w:rsid w:val="007D4BC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7D4BC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D4BC0"/>
    <w:rPr>
      <w:rFonts w:ascii="Calibri" w:eastAsia="SimSun" w:hAnsi="Calibri"/>
      <w:kern w:val="2"/>
      <w:sz w:val="24"/>
      <w:szCs w:val="24"/>
      <w:lang w:val="en-GB" w:eastAsia="zh-CN"/>
    </w:rPr>
  </w:style>
  <w:style w:type="paragraph" w:customStyle="1" w:styleId="bullet3">
    <w:name w:val="bullet3"/>
    <w:basedOn w:val="text"/>
    <w:link w:val="bullet3Char"/>
    <w:qFormat/>
    <w:rsid w:val="007D4BC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D4BC0"/>
    <w:rPr>
      <w:rFonts w:ascii="Times" w:eastAsia="SimSun" w:hAnsi="Times"/>
      <w:kern w:val="2"/>
      <w:sz w:val="24"/>
      <w:szCs w:val="24"/>
      <w:lang w:val="en-GB" w:eastAsia="zh-CN"/>
    </w:rPr>
  </w:style>
  <w:style w:type="paragraph" w:customStyle="1" w:styleId="bullet4">
    <w:name w:val="bullet4"/>
    <w:basedOn w:val="text"/>
    <w:qFormat/>
    <w:rsid w:val="007D4BC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7D4BC0"/>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7D4BC0"/>
    <w:pPr>
      <w:spacing w:before="40" w:after="0"/>
    </w:pPr>
    <w:rPr>
      <w:rFonts w:ascii="Arial" w:eastAsia="ＭＳ 明朝" w:hAnsi="Arial"/>
      <w:i/>
      <w:sz w:val="18"/>
      <w:szCs w:val="24"/>
      <w:lang w:eastAsia="en-GB"/>
    </w:rPr>
  </w:style>
  <w:style w:type="character" w:customStyle="1" w:styleId="CommentsChar">
    <w:name w:val="Comments Char"/>
    <w:link w:val="Comments"/>
    <w:rsid w:val="007D4BC0"/>
    <w:rPr>
      <w:rFonts w:ascii="Arial" w:eastAsia="ＭＳ 明朝" w:hAnsi="Arial"/>
      <w:i/>
      <w:sz w:val="18"/>
      <w:szCs w:val="24"/>
      <w:lang w:val="en-GB" w:eastAsia="en-GB"/>
    </w:rPr>
  </w:style>
  <w:style w:type="paragraph" w:customStyle="1" w:styleId="bullet">
    <w:name w:val="bullet"/>
    <w:basedOn w:val="aff4"/>
    <w:link w:val="bulletChar"/>
    <w:qFormat/>
    <w:rsid w:val="007D4BC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7D4BC0"/>
    <w:rPr>
      <w:rFonts w:ascii="Times New Roman" w:eastAsia="Times New Roman" w:hAnsi="Times New Roman"/>
      <w:szCs w:val="24"/>
      <w:lang w:val="x-none" w:eastAsia="x-none"/>
    </w:rPr>
  </w:style>
  <w:style w:type="paragraph" w:customStyle="1" w:styleId="Proposal">
    <w:name w:val="Proposal"/>
    <w:basedOn w:val="a0"/>
    <w:link w:val="ProposalChar"/>
    <w:qFormat/>
    <w:rsid w:val="007D4BC0"/>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7D4BC0"/>
    <w:rPr>
      <w:rFonts w:ascii="Times New Roman" w:eastAsia="SimSun" w:hAnsi="Times New Roman"/>
      <w:b/>
      <w:bCs/>
      <w:lang w:val="en-GB" w:eastAsia="zh-CN"/>
    </w:rPr>
  </w:style>
  <w:style w:type="character" w:customStyle="1" w:styleId="colour">
    <w:name w:val="colour"/>
    <w:basedOn w:val="a1"/>
    <w:rsid w:val="007D4BC0"/>
  </w:style>
  <w:style w:type="character" w:customStyle="1" w:styleId="TFZchn">
    <w:name w:val="TF Zchn"/>
    <w:link w:val="TF"/>
    <w:locked/>
    <w:rsid w:val="007D4BC0"/>
    <w:rPr>
      <w:rFonts w:ascii="Arial" w:hAnsi="Arial"/>
      <w:b/>
      <w:lang w:val="en-GB" w:eastAsia="en-US"/>
    </w:rPr>
  </w:style>
  <w:style w:type="paragraph" w:customStyle="1" w:styleId="RAN1bullet2">
    <w:name w:val="RAN1 bullet2"/>
    <w:basedOn w:val="a0"/>
    <w:link w:val="RAN1bullet2Char"/>
    <w:qFormat/>
    <w:rsid w:val="007D4BC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D4BC0"/>
    <w:rPr>
      <w:rFonts w:ascii="Times" w:eastAsia="Batang" w:hAnsi="Times"/>
      <w:lang w:val="en-US" w:eastAsia="en-US"/>
    </w:rPr>
  </w:style>
  <w:style w:type="paragraph" w:customStyle="1" w:styleId="RAN1bullet1">
    <w:name w:val="RAN1 bullet1"/>
    <w:basedOn w:val="a0"/>
    <w:link w:val="RAN1bullet1Char"/>
    <w:qFormat/>
    <w:rsid w:val="007D4BC0"/>
    <w:pPr>
      <w:numPr>
        <w:numId w:val="12"/>
      </w:numPr>
      <w:spacing w:after="0"/>
    </w:pPr>
    <w:rPr>
      <w:rFonts w:ascii="Times" w:eastAsia="Batang" w:hAnsi="Times"/>
      <w:szCs w:val="24"/>
      <w:lang w:eastAsia="x-none"/>
    </w:rPr>
  </w:style>
  <w:style w:type="character" w:customStyle="1" w:styleId="RAN1bullet1Char">
    <w:name w:val="RAN1 bullet1 Char"/>
    <w:link w:val="RAN1bullet1"/>
    <w:rsid w:val="007D4BC0"/>
    <w:rPr>
      <w:rFonts w:ascii="Times" w:eastAsia="Batang" w:hAnsi="Times"/>
      <w:szCs w:val="24"/>
      <w:lang w:val="en-GB" w:eastAsia="x-none"/>
    </w:rPr>
  </w:style>
  <w:style w:type="paragraph" w:customStyle="1" w:styleId="RAN1tdoc">
    <w:name w:val="RAN1 tdoc"/>
    <w:basedOn w:val="a0"/>
    <w:link w:val="RAN1tdocChar"/>
    <w:qFormat/>
    <w:rsid w:val="007D4BC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D4BC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D4BC0"/>
    <w:pPr>
      <w:numPr>
        <w:ilvl w:val="2"/>
        <w:numId w:val="13"/>
      </w:numPr>
    </w:pPr>
  </w:style>
  <w:style w:type="character" w:customStyle="1" w:styleId="RAN1bullet3Char">
    <w:name w:val="RAN1 bullet3 Char"/>
    <w:link w:val="RAN1bullet3"/>
    <w:uiPriority w:val="99"/>
    <w:qFormat/>
    <w:rsid w:val="007D4BC0"/>
    <w:rPr>
      <w:rFonts w:ascii="Times" w:eastAsia="Batang" w:hAnsi="Times"/>
      <w:lang w:val="en-US" w:eastAsia="en-US"/>
    </w:rPr>
  </w:style>
  <w:style w:type="paragraph" w:customStyle="1" w:styleId="ZchnZchn">
    <w:name w:val="Zchn Zchn"/>
    <w:rsid w:val="007D4BC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6">
    <w:name w:val="TOC Heading"/>
    <w:basedOn w:val="1"/>
    <w:next w:val="a0"/>
    <w:uiPriority w:val="39"/>
    <w:unhideWhenUsed/>
    <w:qFormat/>
    <w:rsid w:val="007D4BC0"/>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7D4BC0"/>
    <w:rPr>
      <w:rFonts w:ascii="Times New Roman" w:eastAsia="SimSun" w:hAnsi="Times New Roman"/>
      <w:b/>
      <w:lang w:val="en-GB" w:eastAsia="en-GB"/>
    </w:rPr>
  </w:style>
  <w:style w:type="paragraph" w:customStyle="1" w:styleId="onecomwebmail-msonormal">
    <w:name w:val="onecomwebmail-msonormal"/>
    <w:basedOn w:val="a0"/>
    <w:rsid w:val="007D4BC0"/>
    <w:pPr>
      <w:spacing w:before="100" w:beforeAutospacing="1" w:after="100" w:afterAutospacing="1"/>
    </w:pPr>
    <w:rPr>
      <w:rFonts w:eastAsia="SimSun"/>
      <w:sz w:val="24"/>
      <w:szCs w:val="24"/>
      <w:lang w:val="en-US"/>
    </w:rPr>
  </w:style>
  <w:style w:type="character" w:customStyle="1" w:styleId="bullet3Char">
    <w:name w:val="bullet3 Char"/>
    <w:link w:val="bullet3"/>
    <w:rsid w:val="007D4BC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7D4BC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D4BC0"/>
    <w:rPr>
      <w:rFonts w:ascii="Times New Roman" w:eastAsia="Malgun Gothic" w:hAnsi="Times New Roman" w:cs="Batang"/>
      <w:lang w:val="en-GB" w:eastAsia="en-US"/>
    </w:rPr>
  </w:style>
  <w:style w:type="paragraph" w:customStyle="1" w:styleId="tdoc">
    <w:name w:val="tdoc"/>
    <w:basedOn w:val="a0"/>
    <w:link w:val="tdocChar"/>
    <w:qFormat/>
    <w:rsid w:val="007D4BC0"/>
    <w:pPr>
      <w:spacing w:after="0"/>
      <w:ind w:left="1440" w:hanging="1440"/>
    </w:pPr>
    <w:rPr>
      <w:rFonts w:ascii="Times" w:eastAsia="Batang" w:hAnsi="Times"/>
      <w:szCs w:val="24"/>
    </w:rPr>
  </w:style>
  <w:style w:type="character" w:customStyle="1" w:styleId="tdocChar">
    <w:name w:val="tdoc Char"/>
    <w:link w:val="tdoc"/>
    <w:rsid w:val="007D4BC0"/>
    <w:rPr>
      <w:rFonts w:ascii="Times" w:eastAsia="Batang" w:hAnsi="Times"/>
      <w:szCs w:val="24"/>
      <w:lang w:val="en-GB" w:eastAsia="en-US"/>
    </w:rPr>
  </w:style>
  <w:style w:type="character" w:styleId="aff7">
    <w:name w:val="Strong"/>
    <w:uiPriority w:val="22"/>
    <w:qFormat/>
    <w:rsid w:val="007D4BC0"/>
    <w:rPr>
      <w:b/>
      <w:bCs/>
    </w:rPr>
  </w:style>
  <w:style w:type="paragraph" w:customStyle="1" w:styleId="maintext">
    <w:name w:val="main text"/>
    <w:basedOn w:val="a0"/>
    <w:link w:val="maintextChar"/>
    <w:qFormat/>
    <w:rsid w:val="007D4BC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D4BC0"/>
    <w:rPr>
      <w:rFonts w:ascii="Times New Roman" w:eastAsia="Malgun Gothic" w:hAnsi="Times New Roman"/>
      <w:lang w:val="en-GB" w:eastAsia="ko-KR"/>
    </w:rPr>
  </w:style>
  <w:style w:type="character" w:styleId="aff8">
    <w:name w:val="Placeholder Text"/>
    <w:basedOn w:val="a1"/>
    <w:uiPriority w:val="99"/>
    <w:rsid w:val="007D4BC0"/>
    <w:rPr>
      <w:color w:val="808080"/>
    </w:rPr>
  </w:style>
  <w:style w:type="paragraph" w:customStyle="1" w:styleId="CharChar1CharCharCharChar">
    <w:name w:val="Char Char1 Char Char Char Char"/>
    <w:semiHidden/>
    <w:rsid w:val="007D4BC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7D4BC0"/>
    <w:pPr>
      <w:widowControl w:val="0"/>
      <w:spacing w:after="0"/>
      <w:ind w:firstLine="420"/>
      <w:jc w:val="both"/>
    </w:pPr>
    <w:rPr>
      <w:kern w:val="2"/>
      <w:sz w:val="21"/>
      <w:lang w:val="en-US" w:eastAsia="zh-CN"/>
    </w:rPr>
  </w:style>
  <w:style w:type="paragraph" w:customStyle="1" w:styleId="affa">
    <w:name w:val="表格文字居左"/>
    <w:basedOn w:val="a0"/>
    <w:next w:val="a0"/>
    <w:rsid w:val="007D4BC0"/>
    <w:pPr>
      <w:widowControl w:val="0"/>
      <w:spacing w:after="0"/>
      <w:jc w:val="both"/>
    </w:pPr>
    <w:rPr>
      <w:rFonts w:ascii="Arial" w:hAnsi="Arial" w:cs="SimSun"/>
      <w:kern w:val="2"/>
      <w:sz w:val="21"/>
      <w:lang w:val="en-US" w:eastAsia="zh-CN"/>
    </w:rPr>
  </w:style>
  <w:style w:type="paragraph" w:customStyle="1" w:styleId="z-1">
    <w:name w:val="z-フォームの始まり1"/>
    <w:basedOn w:val="a0"/>
    <w:next w:val="a0"/>
    <w:hidden/>
    <w:uiPriority w:val="99"/>
    <w:unhideWhenUsed/>
    <w:rsid w:val="007D4BC0"/>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7D4BC0"/>
    <w:rPr>
      <w:rFonts w:ascii="Arial" w:eastAsia="游明朝" w:hAnsi="Arial"/>
      <w:vanish/>
      <w:sz w:val="16"/>
      <w:szCs w:val="16"/>
      <w:lang w:val="en-US" w:eastAsia="zh-CN"/>
    </w:rPr>
  </w:style>
  <w:style w:type="character" w:customStyle="1" w:styleId="hps">
    <w:name w:val="hps"/>
    <w:basedOn w:val="a1"/>
    <w:rsid w:val="007D4BC0"/>
  </w:style>
  <w:style w:type="paragraph" w:customStyle="1" w:styleId="z-10">
    <w:name w:val="z-フォームの終わり1"/>
    <w:basedOn w:val="a0"/>
    <w:next w:val="a0"/>
    <w:hidden/>
    <w:uiPriority w:val="99"/>
    <w:unhideWhenUsed/>
    <w:rsid w:val="007D4BC0"/>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3"/>
    <w:uiPriority w:val="99"/>
    <w:rsid w:val="007D4BC0"/>
    <w:rPr>
      <w:rFonts w:ascii="Arial" w:eastAsia="游明朝" w:hAnsi="Arial"/>
      <w:vanish/>
      <w:sz w:val="16"/>
      <w:szCs w:val="16"/>
      <w:lang w:val="en-US" w:eastAsia="zh-CN"/>
    </w:rPr>
  </w:style>
  <w:style w:type="paragraph" w:customStyle="1" w:styleId="tablecell0">
    <w:name w:val="tablecell"/>
    <w:basedOn w:val="a0"/>
    <w:qFormat/>
    <w:rsid w:val="007D4BC0"/>
    <w:pPr>
      <w:autoSpaceDE w:val="0"/>
      <w:autoSpaceDN w:val="0"/>
      <w:adjustRightInd w:val="0"/>
      <w:snapToGrid w:val="0"/>
      <w:spacing w:before="40" w:after="40"/>
    </w:pPr>
    <w:rPr>
      <w:lang w:val="en-US"/>
    </w:rPr>
  </w:style>
  <w:style w:type="character" w:customStyle="1" w:styleId="shorttext">
    <w:name w:val="short_text"/>
    <w:basedOn w:val="a1"/>
    <w:rsid w:val="007D4BC0"/>
  </w:style>
  <w:style w:type="paragraph" w:customStyle="1" w:styleId="tableheader">
    <w:name w:val="tableheader"/>
    <w:basedOn w:val="a0"/>
    <w:qFormat/>
    <w:rsid w:val="007D4BC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7D4BC0"/>
  </w:style>
  <w:style w:type="character" w:customStyle="1" w:styleId="keyword">
    <w:name w:val="keyword"/>
    <w:basedOn w:val="a1"/>
    <w:rsid w:val="007D4BC0"/>
  </w:style>
  <w:style w:type="paragraph" w:customStyle="1" w:styleId="Test">
    <w:name w:val="Test"/>
    <w:basedOn w:val="a0"/>
    <w:rsid w:val="007D4BC0"/>
    <w:pPr>
      <w:spacing w:before="60" w:after="60" w:line="280" w:lineRule="atLeast"/>
      <w:ind w:left="2160"/>
      <w:jc w:val="both"/>
    </w:pPr>
    <w:rPr>
      <w:rFonts w:eastAsia="ＭＳ 明朝"/>
    </w:rPr>
  </w:style>
  <w:style w:type="paragraph" w:customStyle="1" w:styleId="16">
    <w:name w:val="本文インデント1"/>
    <w:basedOn w:val="a0"/>
    <w:next w:val="affb"/>
    <w:link w:val="affc"/>
    <w:uiPriority w:val="99"/>
    <w:unhideWhenUsed/>
    <w:rsid w:val="007D4BC0"/>
    <w:pPr>
      <w:spacing w:after="120" w:line="276" w:lineRule="auto"/>
      <w:ind w:left="360"/>
    </w:pPr>
    <w:rPr>
      <w:rFonts w:ascii="CG Times (WN)" w:eastAsia="游明朝" w:hAnsi="CG Times (WN)"/>
      <w:lang w:val="en-US" w:eastAsia="zh-CN"/>
    </w:rPr>
  </w:style>
  <w:style w:type="character" w:customStyle="1" w:styleId="affc">
    <w:name w:val="本文インデント (文字)"/>
    <w:basedOn w:val="a1"/>
    <w:link w:val="16"/>
    <w:uiPriority w:val="99"/>
    <w:rsid w:val="007D4BC0"/>
    <w:rPr>
      <w:rFonts w:eastAsia="游明朝"/>
      <w:lang w:val="en-US" w:eastAsia="zh-CN"/>
    </w:rPr>
  </w:style>
  <w:style w:type="paragraph" w:customStyle="1" w:styleId="ordinary-output">
    <w:name w:val="ordinary-output"/>
    <w:basedOn w:val="a0"/>
    <w:rsid w:val="007D4BC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7D4BC0"/>
  </w:style>
  <w:style w:type="paragraph" w:customStyle="1" w:styleId="3GPPNormalText">
    <w:name w:val="3GPP Normal Text"/>
    <w:basedOn w:val="afe"/>
    <w:link w:val="3GPPNormalTextChar"/>
    <w:qFormat/>
    <w:rsid w:val="007D4BC0"/>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7D4BC0"/>
    <w:rPr>
      <w:rFonts w:ascii="Times New Roman" w:eastAsia="ＭＳ 明朝" w:hAnsi="Times New Roman"/>
      <w:sz w:val="22"/>
      <w:szCs w:val="24"/>
      <w:lang w:val="en-US" w:eastAsia="zh-CN"/>
    </w:rPr>
  </w:style>
  <w:style w:type="paragraph" w:styleId="3">
    <w:name w:val="List Number 3"/>
    <w:basedOn w:val="a0"/>
    <w:rsid w:val="007D4BC0"/>
    <w:pPr>
      <w:numPr>
        <w:numId w:val="14"/>
      </w:numPr>
      <w:overflowPunct w:val="0"/>
      <w:autoSpaceDE w:val="0"/>
      <w:autoSpaceDN w:val="0"/>
      <w:adjustRightInd w:val="0"/>
      <w:textAlignment w:val="baseline"/>
    </w:pPr>
    <w:rPr>
      <w:rFonts w:eastAsia="SimSun"/>
    </w:rPr>
  </w:style>
  <w:style w:type="table" w:customStyle="1" w:styleId="17">
    <w:name w:val="网格型1"/>
    <w:basedOn w:val="a2"/>
    <w:next w:val="aff3"/>
    <w:rsid w:val="007D4BC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D4BC0"/>
    <w:rPr>
      <w:rFonts w:ascii="Times New Roman" w:eastAsia="SimSun" w:hAnsi="Times New Roman"/>
      <w:lang w:val="en-GB" w:eastAsia="en-GB"/>
    </w:rPr>
  </w:style>
  <w:style w:type="paragraph" w:customStyle="1" w:styleId="18">
    <w:name w:val="副題1"/>
    <w:basedOn w:val="a0"/>
    <w:next w:val="a0"/>
    <w:uiPriority w:val="11"/>
    <w:qFormat/>
    <w:rsid w:val="007D4BC0"/>
    <w:pPr>
      <w:numPr>
        <w:ilvl w:val="1"/>
      </w:numPr>
      <w:snapToGrid w:val="0"/>
      <w:spacing w:after="0"/>
    </w:pPr>
    <w:rPr>
      <w:rFonts w:ascii="Calibri Light" w:eastAsia="游ゴシック Light" w:hAnsi="Calibri Light"/>
      <w:b/>
      <w:i/>
      <w:iCs/>
      <w:color w:val="5B9BD5"/>
      <w:spacing w:val="15"/>
      <w:szCs w:val="24"/>
      <w:lang w:val="en-US" w:eastAsia="zh-CN"/>
    </w:rPr>
  </w:style>
  <w:style w:type="character" w:customStyle="1" w:styleId="affd">
    <w:name w:val="副題 (文字)"/>
    <w:basedOn w:val="a1"/>
    <w:link w:val="affe"/>
    <w:uiPriority w:val="11"/>
    <w:rsid w:val="007D4BC0"/>
    <w:rPr>
      <w:rFonts w:ascii="Calibri Light" w:eastAsia="游ゴシック Light" w:hAnsi="Calibri Light" w:cs="Times New Roman"/>
      <w:b/>
      <w:i/>
      <w:iCs/>
      <w:color w:val="5B9BD5"/>
      <w:spacing w:val="15"/>
      <w:szCs w:val="24"/>
      <w:lang w:val="en-US" w:eastAsia="zh-CN"/>
    </w:rPr>
  </w:style>
  <w:style w:type="table" w:customStyle="1" w:styleId="TableGridLight1">
    <w:name w:val="Table Grid Light1"/>
    <w:basedOn w:val="a2"/>
    <w:uiPriority w:val="40"/>
    <w:rsid w:val="007D4BC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D4BC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D4BC0"/>
  </w:style>
  <w:style w:type="paragraph" w:styleId="afff">
    <w:name w:val="Title"/>
    <w:aliases w:val="Heading 31"/>
    <w:basedOn w:val="a0"/>
    <w:link w:val="afff0"/>
    <w:qFormat/>
    <w:rsid w:val="007D4BC0"/>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0">
    <w:name w:val="表題 (文字)"/>
    <w:aliases w:val="Heading 31 (文字)"/>
    <w:basedOn w:val="a1"/>
    <w:link w:val="afff"/>
    <w:rsid w:val="007D4BC0"/>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7D4BC0"/>
    <w:rPr>
      <w:rFonts w:ascii="Calibri Light" w:eastAsia="游ゴシック Light" w:hAnsi="Calibri Light" w:cs="Times New Roman"/>
      <w:spacing w:val="-10"/>
      <w:kern w:val="28"/>
      <w:sz w:val="56"/>
      <w:szCs w:val="56"/>
      <w:lang w:eastAsia="en-US"/>
    </w:rPr>
  </w:style>
  <w:style w:type="paragraph" w:customStyle="1" w:styleId="TableText0">
    <w:name w:val="TableText"/>
    <w:basedOn w:val="affb"/>
    <w:rsid w:val="007D4BC0"/>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7D4BC0"/>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7D4BC0"/>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7D4BC0"/>
    <w:rPr>
      <w:rFonts w:eastAsia="SimSun"/>
    </w:rPr>
  </w:style>
  <w:style w:type="paragraph" w:customStyle="1" w:styleId="berschrift2Head2A2">
    <w:name w:val="Überschrift 2.Head2A.2"/>
    <w:basedOn w:val="1"/>
    <w:next w:val="a0"/>
    <w:rsid w:val="007D4BC0"/>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7D4BC0"/>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7D4BC0"/>
    <w:pPr>
      <w:widowControl w:val="0"/>
      <w:overflowPunct/>
      <w:autoSpaceDE/>
      <w:autoSpaceDN/>
      <w:adjustRightInd/>
      <w:spacing w:after="0"/>
      <w:jc w:val="both"/>
      <w:textAlignment w:val="auto"/>
    </w:pPr>
    <w:rPr>
      <w:rFonts w:eastAsia="游明朝"/>
      <w:color w:val="0000FF"/>
      <w:kern w:val="2"/>
      <w:sz w:val="21"/>
      <w:lang w:val="en-US" w:eastAsia="zh-CN"/>
    </w:rPr>
  </w:style>
  <w:style w:type="paragraph" w:customStyle="1" w:styleId="BalloonText1">
    <w:name w:val="Balloon Text1"/>
    <w:basedOn w:val="a0"/>
    <w:semiHidden/>
    <w:rsid w:val="007D4BC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7D4BC0"/>
    <w:pPr>
      <w:spacing w:before="360" w:after="0" w:line="240" w:lineRule="atLeast"/>
      <w:jc w:val="center"/>
    </w:pPr>
    <w:rPr>
      <w:rFonts w:eastAsia="ＭＳ 明朝"/>
      <w:lang w:val="en-US" w:eastAsia="ja-JP"/>
    </w:rPr>
  </w:style>
  <w:style w:type="paragraph" w:styleId="2b">
    <w:name w:val="List Continue 2"/>
    <w:basedOn w:val="a0"/>
    <w:rsid w:val="007D4BC0"/>
    <w:pPr>
      <w:ind w:leftChars="400" w:left="850"/>
    </w:pPr>
    <w:rPr>
      <w:rFonts w:eastAsia="ＭＳ 明朝"/>
      <w:lang w:eastAsia="ja-JP"/>
    </w:rPr>
  </w:style>
  <w:style w:type="paragraph" w:styleId="affb">
    <w:name w:val="Body Text Indent"/>
    <w:basedOn w:val="a0"/>
    <w:link w:val="19"/>
    <w:semiHidden/>
    <w:unhideWhenUsed/>
    <w:rsid w:val="007D4BC0"/>
    <w:pPr>
      <w:ind w:leftChars="400" w:left="851"/>
    </w:pPr>
  </w:style>
  <w:style w:type="character" w:customStyle="1" w:styleId="19">
    <w:name w:val="本文インデント (文字)1"/>
    <w:basedOn w:val="a1"/>
    <w:link w:val="affb"/>
    <w:semiHidden/>
    <w:rsid w:val="007D4BC0"/>
    <w:rPr>
      <w:rFonts w:ascii="Times New Roman" w:hAnsi="Times New Roman"/>
      <w:lang w:val="en-GB" w:eastAsia="en-US"/>
    </w:rPr>
  </w:style>
  <w:style w:type="paragraph" w:styleId="2c">
    <w:name w:val="Body Text First Indent 2"/>
    <w:basedOn w:val="affb"/>
    <w:link w:val="2d"/>
    <w:rsid w:val="007D4BC0"/>
    <w:pPr>
      <w:ind w:firstLineChars="100" w:firstLine="210"/>
    </w:pPr>
    <w:rPr>
      <w:rFonts w:eastAsia="ＭＳ 明朝"/>
    </w:rPr>
  </w:style>
  <w:style w:type="character" w:customStyle="1" w:styleId="2d">
    <w:name w:val="本文字下げ 2 (文字)"/>
    <w:basedOn w:val="19"/>
    <w:link w:val="2c"/>
    <w:rsid w:val="007D4BC0"/>
    <w:rPr>
      <w:rFonts w:ascii="Times New Roman" w:eastAsia="ＭＳ 明朝" w:hAnsi="Times New Roman"/>
      <w:lang w:val="en-GB" w:eastAsia="en-US"/>
    </w:rPr>
  </w:style>
  <w:style w:type="character" w:styleId="afff1">
    <w:name w:val="page number"/>
    <w:basedOn w:val="a1"/>
    <w:rsid w:val="007D4BC0"/>
  </w:style>
  <w:style w:type="paragraph" w:customStyle="1" w:styleId="List1">
    <w:name w:val="List 1"/>
    <w:basedOn w:val="a0"/>
    <w:rsid w:val="007D4BC0"/>
    <w:pPr>
      <w:spacing w:after="120"/>
      <w:ind w:left="568" w:hanging="284"/>
    </w:pPr>
    <w:rPr>
      <w:rFonts w:ascii="Arial" w:eastAsia="ＭＳ 明朝" w:hAnsi="Arial"/>
      <w:szCs w:val="22"/>
      <w:lang w:eastAsia="ja-JP"/>
    </w:rPr>
  </w:style>
  <w:style w:type="paragraph" w:customStyle="1" w:styleId="assocaitedwith">
    <w:name w:val="assocaited with"/>
    <w:basedOn w:val="a0"/>
    <w:rsid w:val="007D4BC0"/>
    <w:pPr>
      <w:jc w:val="center"/>
    </w:pPr>
    <w:rPr>
      <w:rFonts w:eastAsia="ＭＳ 明朝"/>
      <w:lang w:eastAsia="ja-JP"/>
    </w:rPr>
  </w:style>
  <w:style w:type="paragraph" w:customStyle="1" w:styleId="Nor">
    <w:name w:val="Nor'"/>
    <w:basedOn w:val="assocaitedwith"/>
    <w:rsid w:val="007D4BC0"/>
    <w:rPr>
      <w:b/>
    </w:rPr>
  </w:style>
  <w:style w:type="character" w:customStyle="1" w:styleId="NOChar">
    <w:name w:val="NO Char"/>
    <w:link w:val="NO"/>
    <w:rsid w:val="007D4BC0"/>
    <w:rPr>
      <w:rFonts w:ascii="Times New Roman" w:hAnsi="Times New Roman"/>
      <w:lang w:val="en-GB" w:eastAsia="en-US"/>
    </w:rPr>
  </w:style>
  <w:style w:type="table" w:styleId="2e">
    <w:name w:val="Table Classic 2"/>
    <w:basedOn w:val="a2"/>
    <w:rsid w:val="007D4BC0"/>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2"/>
    <w:rsid w:val="007D4BC0"/>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7D4BC0"/>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7D4BC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7D4BC0"/>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2"/>
    <w:uiPriority w:val="61"/>
    <w:rsid w:val="007D4BC0"/>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c">
    <w:name w:val="Light Shading Accent 6"/>
    <w:basedOn w:val="a2"/>
    <w:uiPriority w:val="60"/>
    <w:rsid w:val="007D4BC0"/>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7D4BC0"/>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7D4BC0"/>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7D4BC0"/>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7D4BC0"/>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7D4BC0"/>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7D4BC0"/>
    <w:pPr>
      <w:spacing w:after="220"/>
    </w:pPr>
    <w:rPr>
      <w:rFonts w:ascii="Arial" w:eastAsia="SimSun" w:hAnsi="Arial"/>
      <w:sz w:val="22"/>
      <w:szCs w:val="24"/>
      <w:lang w:val="en-US"/>
    </w:rPr>
  </w:style>
  <w:style w:type="paragraph" w:customStyle="1" w:styleId="afff4">
    <w:name w:val="样式 正文"/>
    <w:basedOn w:val="a0"/>
    <w:link w:val="Char"/>
    <w:rsid w:val="007D4BC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7D4BC0"/>
    <w:rPr>
      <w:rFonts w:ascii="Times New Roman" w:eastAsia="SimSun" w:hAnsi="Times New Roman" w:cs="SimSun"/>
      <w:kern w:val="2"/>
      <w:sz w:val="21"/>
      <w:lang w:val="en-US" w:eastAsia="zh-CN"/>
    </w:rPr>
  </w:style>
  <w:style w:type="paragraph" w:customStyle="1" w:styleId="afff5">
    <w:name w:val="公式"/>
    <w:basedOn w:val="a0"/>
    <w:rsid w:val="007D4BC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7D4BC0"/>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7D4BC0"/>
    <w:rPr>
      <w:rFonts w:ascii="Times New Roman" w:eastAsia="ＭＳ 明朝" w:hAnsi="Times New Roman"/>
      <w:szCs w:val="24"/>
      <w:lang w:val="en-GB" w:eastAsia="en-US"/>
    </w:rPr>
  </w:style>
  <w:style w:type="paragraph" w:customStyle="1" w:styleId="Doc-title">
    <w:name w:val="Doc-title"/>
    <w:basedOn w:val="a0"/>
    <w:link w:val="Doc-titleChar"/>
    <w:qFormat/>
    <w:rsid w:val="007D4BC0"/>
    <w:pPr>
      <w:spacing w:before="60" w:after="0"/>
      <w:ind w:left="1259" w:hanging="1259"/>
    </w:pPr>
    <w:rPr>
      <w:rFonts w:ascii="Arial" w:eastAsia="SimSun" w:hAnsi="Arial" w:cs="Arial"/>
      <w:lang w:val="en-US" w:eastAsia="zh-CN"/>
    </w:rPr>
  </w:style>
  <w:style w:type="paragraph" w:customStyle="1" w:styleId="Figure">
    <w:name w:val="Figure"/>
    <w:basedOn w:val="a0"/>
    <w:next w:val="afb"/>
    <w:rsid w:val="007D4BC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7D4BC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D4BC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d">
    <w:name w:val="図表目次1"/>
    <w:basedOn w:val="a0"/>
    <w:next w:val="a0"/>
    <w:rsid w:val="007D4BC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7D4BC0"/>
    <w:pPr>
      <w:numPr>
        <w:numId w:val="16"/>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7D4BC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7D4BC0"/>
    <w:pPr>
      <w:numPr>
        <w:numId w:val="19"/>
      </w:numPr>
      <w:spacing w:after="0"/>
      <w:jc w:val="both"/>
    </w:pPr>
    <w:rPr>
      <w:rFonts w:eastAsia="ＭＳ 明朝"/>
    </w:rPr>
  </w:style>
  <w:style w:type="paragraph" w:customStyle="1" w:styleId="FigureCaption">
    <w:name w:val="Figure Caption"/>
    <w:aliases w:val="fc Char,Figure Caption Char"/>
    <w:basedOn w:val="a0"/>
    <w:rsid w:val="007D4BC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D4BC0"/>
    <w:pPr>
      <w:spacing w:before="120" w:after="120" w:line="240" w:lineRule="atLeast"/>
      <w:jc w:val="right"/>
    </w:pPr>
    <w:rPr>
      <w:sz w:val="22"/>
      <w:lang w:val="en-US"/>
    </w:rPr>
  </w:style>
  <w:style w:type="paragraph" w:customStyle="1" w:styleId="multifig">
    <w:name w:val="multifig"/>
    <w:basedOn w:val="a0"/>
    <w:rsid w:val="007D4BC0"/>
    <w:pPr>
      <w:keepNext/>
      <w:tabs>
        <w:tab w:val="center" w:pos="2160"/>
        <w:tab w:val="center" w:pos="6480"/>
      </w:tabs>
      <w:spacing w:after="0" w:line="240" w:lineRule="atLeast"/>
    </w:pPr>
    <w:rPr>
      <w:sz w:val="24"/>
      <w:lang w:val="en-US"/>
    </w:rPr>
  </w:style>
  <w:style w:type="paragraph" w:customStyle="1" w:styleId="TableCaption">
    <w:name w:val="TableCaption"/>
    <w:basedOn w:val="a0"/>
    <w:rsid w:val="007D4BC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7D4BC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7D4BC0"/>
    <w:pPr>
      <w:spacing w:before="120" w:after="0" w:line="240" w:lineRule="exact"/>
      <w:jc w:val="both"/>
    </w:pPr>
    <w:rPr>
      <w:rFonts w:eastAsia="ＭＳ 明朝"/>
      <w:lang w:val="en-US"/>
    </w:rPr>
  </w:style>
  <w:style w:type="character" w:customStyle="1" w:styleId="Style10ptCharChar">
    <w:name w:val="Style 10 pt Char Char"/>
    <w:rsid w:val="007D4BC0"/>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7D4BC0"/>
    <w:pPr>
      <w:spacing w:before="60" w:after="60" w:line="240" w:lineRule="exact"/>
      <w:jc w:val="both"/>
    </w:pPr>
    <w:rPr>
      <w:rFonts w:eastAsia="ＭＳ 明朝"/>
      <w:b/>
      <w:lang w:val="en-US"/>
    </w:rPr>
  </w:style>
  <w:style w:type="character" w:customStyle="1" w:styleId="Style10ptBoldCharChar">
    <w:name w:val="Style 10 pt Bold Char Char"/>
    <w:rsid w:val="007D4BC0"/>
    <w:rPr>
      <w:rFonts w:ascii="Arial" w:eastAsia="ＭＳ 明朝" w:hAnsi="Arial" w:cs="Arial"/>
      <w:b/>
      <w:color w:val="0000FF"/>
      <w:kern w:val="2"/>
      <w:lang w:val="en-US" w:eastAsia="en-US" w:bidi="ar-SA"/>
    </w:rPr>
  </w:style>
  <w:style w:type="paragraph" w:styleId="HTML">
    <w:name w:val="HTML Preformatted"/>
    <w:basedOn w:val="a0"/>
    <w:link w:val="HTML0"/>
    <w:rsid w:val="007D4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7D4BC0"/>
    <w:rPr>
      <w:rFonts w:ascii="Courier New" w:eastAsia="Batang" w:hAnsi="Courier New" w:cs="Courier New"/>
      <w:lang w:val="en-US" w:eastAsia="ko-KR"/>
    </w:rPr>
  </w:style>
  <w:style w:type="paragraph" w:customStyle="1" w:styleId="Bullet0">
    <w:name w:val="Bullet"/>
    <w:basedOn w:val="a0"/>
    <w:rsid w:val="007D4BC0"/>
    <w:pPr>
      <w:numPr>
        <w:numId w:val="18"/>
      </w:numPr>
      <w:spacing w:after="0"/>
    </w:pPr>
    <w:rPr>
      <w:sz w:val="24"/>
      <w:szCs w:val="24"/>
      <w:lang w:val="en-US"/>
    </w:rPr>
  </w:style>
  <w:style w:type="paragraph" w:customStyle="1" w:styleId="FigureCentered">
    <w:name w:val="FigureCentered"/>
    <w:basedOn w:val="a0"/>
    <w:next w:val="a0"/>
    <w:rsid w:val="007D4BC0"/>
    <w:pPr>
      <w:keepNext/>
      <w:spacing w:before="60" w:after="60" w:line="240" w:lineRule="atLeast"/>
      <w:jc w:val="center"/>
    </w:pPr>
    <w:rPr>
      <w:sz w:val="24"/>
      <w:lang w:val="en-US"/>
    </w:rPr>
  </w:style>
  <w:style w:type="character" w:customStyle="1" w:styleId="Equation-NumberedChar">
    <w:name w:val="Equation-Numbered Char"/>
    <w:rsid w:val="007D4BC0"/>
    <w:rPr>
      <w:rFonts w:ascii="Arial" w:eastAsia="SimSun" w:hAnsi="Arial" w:cs="Arial"/>
      <w:color w:val="0000FF"/>
      <w:kern w:val="2"/>
      <w:sz w:val="22"/>
      <w:lang w:val="en-US" w:eastAsia="en-US" w:bidi="ar-SA"/>
    </w:rPr>
  </w:style>
  <w:style w:type="paragraph" w:customStyle="1" w:styleId="item">
    <w:name w:val="item"/>
    <w:basedOn w:val="a0"/>
    <w:rsid w:val="007D4BC0"/>
    <w:pPr>
      <w:numPr>
        <w:numId w:val="20"/>
      </w:numPr>
      <w:spacing w:after="0"/>
      <w:jc w:val="both"/>
    </w:pPr>
    <w:rPr>
      <w:rFonts w:eastAsia="ＭＳ 明朝"/>
    </w:rPr>
  </w:style>
  <w:style w:type="paragraph" w:customStyle="1" w:styleId="PaperTableCell">
    <w:name w:val="PaperTableCell"/>
    <w:basedOn w:val="a0"/>
    <w:rsid w:val="007D4BC0"/>
    <w:pPr>
      <w:spacing w:after="0"/>
      <w:jc w:val="both"/>
    </w:pPr>
    <w:rPr>
      <w:sz w:val="16"/>
      <w:szCs w:val="24"/>
      <w:lang w:val="en-US"/>
    </w:rPr>
  </w:style>
  <w:style w:type="character" w:styleId="afff6">
    <w:name w:val="line number"/>
    <w:rsid w:val="007D4BC0"/>
    <w:rPr>
      <w:rFonts w:ascii="Arial" w:eastAsia="SimSun" w:hAnsi="Arial" w:cs="Arial"/>
      <w:color w:val="0000FF"/>
      <w:kern w:val="2"/>
      <w:sz w:val="18"/>
      <w:lang w:val="en-US" w:eastAsia="zh-CN" w:bidi="ar-SA"/>
    </w:rPr>
  </w:style>
  <w:style w:type="paragraph" w:customStyle="1" w:styleId="figure0">
    <w:name w:val="figure"/>
    <w:basedOn w:val="a0"/>
    <w:rsid w:val="007D4BC0"/>
    <w:pPr>
      <w:keepNext/>
      <w:keepLines/>
      <w:spacing w:before="60" w:after="60" w:line="240" w:lineRule="atLeast"/>
      <w:jc w:val="center"/>
    </w:pPr>
    <w:rPr>
      <w:lang w:val="en-US"/>
    </w:rPr>
  </w:style>
  <w:style w:type="character" w:customStyle="1" w:styleId="moz-txt-tag">
    <w:name w:val="moz-txt-tag"/>
    <w:rsid w:val="007D4BC0"/>
    <w:rPr>
      <w:rFonts w:ascii="Arial" w:eastAsia="SimSun" w:hAnsi="Arial" w:cs="Arial"/>
      <w:color w:val="0000FF"/>
      <w:kern w:val="2"/>
      <w:lang w:val="en-US" w:eastAsia="zh-CN" w:bidi="ar-SA"/>
    </w:rPr>
  </w:style>
  <w:style w:type="paragraph" w:customStyle="1" w:styleId="tac0">
    <w:name w:val="tac"/>
    <w:basedOn w:val="a0"/>
    <w:rsid w:val="007D4BC0"/>
    <w:pPr>
      <w:keepNext/>
      <w:spacing w:after="0"/>
      <w:jc w:val="center"/>
    </w:pPr>
    <w:rPr>
      <w:rFonts w:ascii="Arial" w:eastAsia="Calibri" w:hAnsi="Arial" w:cs="Arial"/>
      <w:sz w:val="18"/>
      <w:szCs w:val="18"/>
      <w:lang w:val="en-US"/>
    </w:rPr>
  </w:style>
  <w:style w:type="paragraph" w:customStyle="1" w:styleId="th0">
    <w:name w:val="th"/>
    <w:basedOn w:val="a0"/>
    <w:rsid w:val="007D4BC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D4BC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7D4B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D4BC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D4BC0"/>
  </w:style>
  <w:style w:type="character" w:customStyle="1" w:styleId="def">
    <w:name w:val="def"/>
    <w:basedOn w:val="a1"/>
    <w:rsid w:val="007D4BC0"/>
  </w:style>
  <w:style w:type="paragraph" w:customStyle="1" w:styleId="Normalwithindent">
    <w:name w:val="Normal with indent"/>
    <w:basedOn w:val="a0"/>
    <w:link w:val="NormalwithindentChar"/>
    <w:qFormat/>
    <w:rsid w:val="007D4BC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D4BC0"/>
    <w:rPr>
      <w:rFonts w:ascii="Times New Roman" w:eastAsia="Malgun Gothic" w:hAnsi="Times New Roman"/>
      <w:lang w:val="en-GB" w:eastAsia="zh-CN"/>
    </w:rPr>
  </w:style>
  <w:style w:type="paragraph" w:styleId="afff7">
    <w:name w:val="No Spacing"/>
    <w:uiPriority w:val="1"/>
    <w:qFormat/>
    <w:rsid w:val="007D4BC0"/>
    <w:rPr>
      <w:rFonts w:ascii="Calibri" w:eastAsia="SimSun" w:hAnsi="Calibri"/>
      <w:sz w:val="22"/>
      <w:szCs w:val="22"/>
      <w:lang w:val="en-US" w:eastAsia="zh-CN"/>
    </w:rPr>
  </w:style>
  <w:style w:type="character" w:customStyle="1" w:styleId="high-light-bg4">
    <w:name w:val="high-light-bg4"/>
    <w:basedOn w:val="a1"/>
    <w:rsid w:val="007D4BC0"/>
  </w:style>
  <w:style w:type="character" w:customStyle="1" w:styleId="TitleChar2">
    <w:name w:val="Title Char2"/>
    <w:basedOn w:val="a1"/>
    <w:uiPriority w:val="10"/>
    <w:locked/>
    <w:rsid w:val="007D4BC0"/>
    <w:rPr>
      <w:rFonts w:ascii="Calibri Light" w:eastAsia="游ゴシック Light" w:hAnsi="Calibri Light" w:cs="Times New Roman"/>
      <w:spacing w:val="-10"/>
      <w:kern w:val="28"/>
      <w:sz w:val="56"/>
      <w:szCs w:val="56"/>
      <w:lang w:val="en-GB" w:eastAsia="ja-JP"/>
    </w:rPr>
  </w:style>
  <w:style w:type="paragraph" w:customStyle="1" w:styleId="Heading1unnumbered">
    <w:name w:val="Heading 1 unnumbered"/>
    <w:basedOn w:val="1"/>
    <w:next w:val="afe"/>
    <w:rsid w:val="007D4BC0"/>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7D4BC0"/>
    <w:pPr>
      <w:spacing w:before="100" w:after="100"/>
      <w:ind w:left="860"/>
    </w:pPr>
    <w:rPr>
      <w:rFonts w:ascii="Times" w:eastAsia="ＭＳ ゴシック" w:hAnsi="Times"/>
      <w:sz w:val="24"/>
      <w:lang w:eastAsia="ja-JP"/>
    </w:rPr>
  </w:style>
  <w:style w:type="paragraph" w:customStyle="1" w:styleId="a">
    <w:name w:val="佐藤２"/>
    <w:basedOn w:val="a0"/>
    <w:rsid w:val="007D4BC0"/>
    <w:pPr>
      <w:numPr>
        <w:numId w:val="21"/>
      </w:numPr>
    </w:pPr>
    <w:rPr>
      <w:rFonts w:eastAsia="ＭＳ ゴシック"/>
      <w:sz w:val="24"/>
      <w:lang w:eastAsia="ja-JP"/>
    </w:rPr>
  </w:style>
  <w:style w:type="paragraph" w:customStyle="1" w:styleId="ListBulletLast">
    <w:name w:val="List Bullet Last"/>
    <w:aliases w:val="lbl"/>
    <w:basedOn w:val="aa"/>
    <w:next w:val="afe"/>
    <w:rsid w:val="007D4BC0"/>
    <w:pPr>
      <w:spacing w:after="240"/>
      <w:ind w:left="714" w:hanging="357"/>
    </w:pPr>
    <w:rPr>
      <w:rFonts w:ascii="Arial" w:eastAsia="ＭＳ ゴシック" w:hAnsi="Arial"/>
      <w:sz w:val="24"/>
      <w:lang w:eastAsia="ja-JP"/>
    </w:rPr>
  </w:style>
  <w:style w:type="paragraph" w:styleId="39">
    <w:name w:val="Body Text 3"/>
    <w:basedOn w:val="a0"/>
    <w:link w:val="3a"/>
    <w:rsid w:val="007D4BC0"/>
    <w:pPr>
      <w:spacing w:after="0"/>
      <w:jc w:val="both"/>
    </w:pPr>
    <w:rPr>
      <w:rFonts w:eastAsia="ＭＳ ゴシック"/>
      <w:sz w:val="24"/>
      <w:lang w:eastAsia="ja-JP"/>
    </w:rPr>
  </w:style>
  <w:style w:type="character" w:customStyle="1" w:styleId="3a">
    <w:name w:val="本文 3 (文字)"/>
    <w:basedOn w:val="a1"/>
    <w:link w:val="39"/>
    <w:rsid w:val="007D4BC0"/>
    <w:rPr>
      <w:rFonts w:ascii="Times New Roman" w:eastAsia="ＭＳ ゴシック" w:hAnsi="Times New Roman"/>
      <w:sz w:val="24"/>
      <w:lang w:val="en-GB" w:eastAsia="ja-JP"/>
    </w:rPr>
  </w:style>
  <w:style w:type="paragraph" w:customStyle="1" w:styleId="TableText1">
    <w:name w:val="Table_Text"/>
    <w:basedOn w:val="a0"/>
    <w:rsid w:val="007D4BC0"/>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7D4BC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D4BC0"/>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7D4BC0"/>
    <w:rPr>
      <w:rFonts w:eastAsia="ＭＳ ゴシック"/>
      <w:b/>
      <w:noProof w:val="0"/>
      <w:kern w:val="2"/>
      <w:sz w:val="24"/>
      <w:lang w:val="en-GB"/>
    </w:rPr>
  </w:style>
  <w:style w:type="paragraph" w:customStyle="1" w:styleId="Normal1CharChar">
    <w:name w:val="Normal1 Char Char"/>
    <w:rsid w:val="007D4BC0"/>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7D4BC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D4BC0"/>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D4BC0"/>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D4B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7D4BC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7D4BC0"/>
    <w:rPr>
      <w:rFonts w:ascii="Times New Roman" w:eastAsia="ＭＳ ゴシック" w:hAnsi="Times New Roman"/>
      <w:sz w:val="24"/>
      <w:lang w:val="en-GB" w:eastAsia="ja-JP"/>
    </w:rPr>
  </w:style>
  <w:style w:type="character" w:customStyle="1" w:styleId="Doc-titleChar">
    <w:name w:val="Doc-title Char"/>
    <w:link w:val="Doc-title"/>
    <w:rsid w:val="007D4BC0"/>
    <w:rPr>
      <w:rFonts w:ascii="Arial" w:eastAsia="SimSun" w:hAnsi="Arial" w:cs="Arial"/>
      <w:lang w:val="en-US" w:eastAsia="zh-CN"/>
    </w:rPr>
  </w:style>
  <w:style w:type="paragraph" w:customStyle="1" w:styleId="msonormal0">
    <w:name w:val="msonormal"/>
    <w:basedOn w:val="a0"/>
    <w:rsid w:val="007D4BC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7D4BC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7D4BC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7D4BC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7D4BC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7D4BC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7D4BC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7D4BC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7D4BC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7D4BC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7D4BC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7D4BC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7D4BC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7D4BC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7D4BC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7D4BC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7D4BC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7D4BC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7D4BC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7D4BC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7D4BC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7D4BC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7D4BC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7D4BC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7D4BC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7D4BC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7D4BC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7D4BC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7D4BC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7D4BC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7D4BC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7D4BC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7D4BC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7D4B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7D4BC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7D4BC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7D4BC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7D4BC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7D4BC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7D4BC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7D4BC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7D4BC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7D4BC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7D4BC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7D4BC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7D4BC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D4BC0"/>
    <w:rPr>
      <w:rFonts w:ascii="Arial" w:hAnsi="Arial"/>
      <w:vanish w:val="0"/>
      <w:color w:val="FF0000"/>
      <w:sz w:val="24"/>
    </w:rPr>
  </w:style>
  <w:style w:type="paragraph" w:customStyle="1" w:styleId="Bulletedo1">
    <w:name w:val="Bulleted o 1"/>
    <w:basedOn w:val="a0"/>
    <w:rsid w:val="007D4BC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7D4BC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7D4BC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7D4BC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7D4BC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D4BC0"/>
    <w:rPr>
      <w:rFonts w:ascii="Arial" w:hAnsi="Arial"/>
      <w:sz w:val="32"/>
      <w:lang w:val="en-GB" w:eastAsia="en-US"/>
    </w:rPr>
  </w:style>
  <w:style w:type="character" w:customStyle="1" w:styleId="CharChar3">
    <w:name w:val="Char Char3"/>
    <w:rsid w:val="007D4BC0"/>
    <w:rPr>
      <w:rFonts w:ascii="Arial" w:hAnsi="Arial"/>
      <w:sz w:val="36"/>
      <w:lang w:val="en-GB" w:eastAsia="en-US" w:bidi="ar-SA"/>
    </w:rPr>
  </w:style>
  <w:style w:type="character" w:customStyle="1" w:styleId="CharChar2">
    <w:name w:val="Char Char2"/>
    <w:rsid w:val="007D4BC0"/>
    <w:rPr>
      <w:rFonts w:ascii="Arial" w:hAnsi="Arial"/>
      <w:sz w:val="32"/>
      <w:lang w:val="en-GB" w:eastAsia="en-US" w:bidi="ar-SA"/>
    </w:rPr>
  </w:style>
  <w:style w:type="character" w:customStyle="1" w:styleId="CharChar1">
    <w:name w:val="Char Char1"/>
    <w:rsid w:val="007D4BC0"/>
    <w:rPr>
      <w:rFonts w:ascii="Arial" w:hAnsi="Arial"/>
      <w:sz w:val="28"/>
      <w:lang w:val="en-GB" w:eastAsia="en-US" w:bidi="ar-SA"/>
    </w:rPr>
  </w:style>
  <w:style w:type="character" w:customStyle="1" w:styleId="CharChar">
    <w:name w:val="Char Char"/>
    <w:rsid w:val="007D4BC0"/>
    <w:rPr>
      <w:rFonts w:ascii="Arial" w:hAnsi="Arial"/>
      <w:sz w:val="22"/>
      <w:lang w:val="en-GB" w:eastAsia="en-US" w:bidi="ar-SA"/>
    </w:rPr>
  </w:style>
  <w:style w:type="table" w:styleId="110">
    <w:name w:val="Dark List Accent 6"/>
    <w:basedOn w:val="a2"/>
    <w:uiPriority w:val="70"/>
    <w:rsid w:val="007D4BC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7D4BC0"/>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7D4BC0"/>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7D4BC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D4BC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D4BC0"/>
  </w:style>
  <w:style w:type="paragraph" w:customStyle="1" w:styleId="onecomwebmail-msolistparagraph">
    <w:name w:val="onecomwebmail-msolistparagraph"/>
    <w:basedOn w:val="a0"/>
    <w:rsid w:val="007D4BC0"/>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7D4BC0"/>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7D4BC0"/>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7D4BC0"/>
  </w:style>
  <w:style w:type="character" w:customStyle="1" w:styleId="onecomwebmail-size">
    <w:name w:val="onecomwebmail-size"/>
    <w:basedOn w:val="a1"/>
    <w:rsid w:val="007D4BC0"/>
  </w:style>
  <w:style w:type="character" w:customStyle="1" w:styleId="B4Char">
    <w:name w:val="B4 Char"/>
    <w:link w:val="B4"/>
    <w:qFormat/>
    <w:rsid w:val="007D4BC0"/>
    <w:rPr>
      <w:rFonts w:ascii="Times New Roman" w:hAnsi="Times New Roman"/>
      <w:lang w:val="en-GB" w:eastAsia="en-US"/>
    </w:rPr>
  </w:style>
  <w:style w:type="table" w:customStyle="1" w:styleId="TableGrid1">
    <w:name w:val="Table Grid1"/>
    <w:basedOn w:val="a2"/>
    <w:next w:val="aff3"/>
    <w:uiPriority w:val="59"/>
    <w:rsid w:val="007D4B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7D4BC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7D4BC0"/>
    <w:rPr>
      <w:rFonts w:ascii="Times New Roman" w:eastAsia="SimSun" w:hAnsi="Times New Roman"/>
      <w:sz w:val="22"/>
      <w:lang w:val="en-US" w:eastAsia="zh-CN"/>
    </w:rPr>
  </w:style>
  <w:style w:type="paragraph" w:customStyle="1" w:styleId="Style1">
    <w:name w:val="Style1"/>
    <w:basedOn w:val="a0"/>
    <w:link w:val="Style1Char"/>
    <w:qFormat/>
    <w:rsid w:val="007D4BC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7D4BC0"/>
    <w:rPr>
      <w:rFonts w:ascii="Times New Roman" w:eastAsia="SimSun" w:hAnsi="Times New Roman"/>
      <w:lang w:val="en-US" w:eastAsia="zh-CN"/>
    </w:rPr>
  </w:style>
  <w:style w:type="character" w:customStyle="1" w:styleId="fontstyle01">
    <w:name w:val="fontstyle01"/>
    <w:basedOn w:val="a1"/>
    <w:qFormat/>
    <w:rsid w:val="007D4BC0"/>
    <w:rPr>
      <w:rFonts w:ascii="Times New Roman" w:hAnsi="Times New Roman" w:cs="Times New Roman" w:hint="default"/>
      <w:b w:val="0"/>
      <w:bCs w:val="0"/>
      <w:i/>
      <w:iCs/>
      <w:color w:val="000000"/>
      <w:sz w:val="20"/>
      <w:szCs w:val="20"/>
    </w:rPr>
  </w:style>
  <w:style w:type="paragraph" w:customStyle="1" w:styleId="xmsonormal">
    <w:name w:val="x_msonormal"/>
    <w:basedOn w:val="a0"/>
    <w:rsid w:val="007D4BC0"/>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7D4BC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D4BC0"/>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7D4BC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D4BC0"/>
    <w:rPr>
      <w:rFonts w:ascii="Times New Roman" w:eastAsia="Malgun Gothic" w:hAnsi="Times New Roman" w:cs="Batang"/>
      <w:lang w:val="en-GB" w:eastAsia="en-US"/>
    </w:rPr>
  </w:style>
  <w:style w:type="paragraph" w:customStyle="1" w:styleId="LGTdoc1">
    <w:name w:val="LGTdoc_제목1"/>
    <w:basedOn w:val="a0"/>
    <w:rsid w:val="007D4BC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7D4BC0"/>
    <w:pPr>
      <w:spacing w:after="0"/>
    </w:pPr>
    <w:rPr>
      <w:rFonts w:ascii="Calibri" w:eastAsia="Calibri" w:hAnsi="Calibri" w:cs="Calibri"/>
      <w:sz w:val="22"/>
      <w:szCs w:val="22"/>
      <w:lang w:val="en-US"/>
    </w:rPr>
  </w:style>
  <w:style w:type="character" w:customStyle="1" w:styleId="B5Char">
    <w:name w:val="B5 Char"/>
    <w:link w:val="B5"/>
    <w:rsid w:val="007D4BC0"/>
    <w:rPr>
      <w:rFonts w:ascii="Times New Roman" w:hAnsi="Times New Roman"/>
      <w:lang w:val="en-GB" w:eastAsia="en-US"/>
    </w:rPr>
  </w:style>
  <w:style w:type="numbering" w:customStyle="1" w:styleId="NoList1">
    <w:name w:val="No List1"/>
    <w:next w:val="a3"/>
    <w:uiPriority w:val="99"/>
    <w:semiHidden/>
    <w:unhideWhenUsed/>
    <w:rsid w:val="007D4BC0"/>
  </w:style>
  <w:style w:type="numbering" w:customStyle="1" w:styleId="NoList11">
    <w:name w:val="No List11"/>
    <w:next w:val="a3"/>
    <w:uiPriority w:val="99"/>
    <w:semiHidden/>
    <w:unhideWhenUsed/>
    <w:rsid w:val="007D4BC0"/>
  </w:style>
  <w:style w:type="paragraph" w:customStyle="1" w:styleId="z-TopofForm1">
    <w:name w:val="z-Top of Form1"/>
    <w:basedOn w:val="a0"/>
    <w:next w:val="a0"/>
    <w:hidden/>
    <w:uiPriority w:val="99"/>
    <w:unhideWhenUsed/>
    <w:rsid w:val="007D4BC0"/>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7D4BC0"/>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b"/>
    <w:uiPriority w:val="99"/>
    <w:unhideWhenUsed/>
    <w:rsid w:val="007D4BC0"/>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7D4BC0"/>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7D4BC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D4BC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7D4BC0"/>
    <w:rPr>
      <w:rFonts w:ascii="Times New Roman" w:hAnsi="Times New Roman"/>
      <w:lang w:val="en-GB" w:eastAsia="en-US"/>
    </w:rPr>
  </w:style>
  <w:style w:type="paragraph" w:customStyle="1" w:styleId="TableofFigures1">
    <w:name w:val="Table of Figures1"/>
    <w:basedOn w:val="a0"/>
    <w:next w:val="a0"/>
    <w:rsid w:val="007D4BC0"/>
    <w:pPr>
      <w:spacing w:after="160" w:line="259" w:lineRule="auto"/>
      <w:ind w:left="1418" w:hanging="1418"/>
    </w:pPr>
    <w:rPr>
      <w:rFonts w:ascii="Calibri" w:eastAsia="Calibri" w:hAnsi="Calibri"/>
      <w:b/>
      <w:sz w:val="22"/>
      <w:szCs w:val="22"/>
      <w:lang w:val="en-US"/>
    </w:rPr>
  </w:style>
  <w:style w:type="numbering" w:customStyle="1" w:styleId="1e">
    <w:name w:val="无列表1"/>
    <w:next w:val="a3"/>
    <w:uiPriority w:val="99"/>
    <w:semiHidden/>
    <w:unhideWhenUsed/>
    <w:rsid w:val="007D4BC0"/>
  </w:style>
  <w:style w:type="numbering" w:customStyle="1" w:styleId="NoList111">
    <w:name w:val="No List111"/>
    <w:next w:val="a3"/>
    <w:uiPriority w:val="99"/>
    <w:semiHidden/>
    <w:unhideWhenUsed/>
    <w:rsid w:val="007D4BC0"/>
  </w:style>
  <w:style w:type="numbering" w:customStyle="1" w:styleId="111">
    <w:name w:val="无列表11"/>
    <w:next w:val="a3"/>
    <w:uiPriority w:val="99"/>
    <w:semiHidden/>
    <w:unhideWhenUsed/>
    <w:rsid w:val="007D4BC0"/>
  </w:style>
  <w:style w:type="character" w:customStyle="1" w:styleId="z-TopofFormChar1">
    <w:name w:val="z-Top of Form Char1"/>
    <w:basedOn w:val="a1"/>
    <w:semiHidden/>
    <w:rsid w:val="007D4BC0"/>
    <w:rPr>
      <w:rFonts w:ascii="Arial" w:hAnsi="Arial" w:cs="Arial"/>
      <w:vanish/>
      <w:sz w:val="16"/>
      <w:szCs w:val="16"/>
      <w:lang w:val="en-GB" w:eastAsia="en-US"/>
    </w:rPr>
  </w:style>
  <w:style w:type="character" w:customStyle="1" w:styleId="z-BottomofFormChar1">
    <w:name w:val="z-Bottom of Form Char1"/>
    <w:basedOn w:val="a1"/>
    <w:semiHidden/>
    <w:rsid w:val="007D4BC0"/>
    <w:rPr>
      <w:rFonts w:ascii="Arial" w:hAnsi="Arial" w:cs="Arial"/>
      <w:vanish/>
      <w:sz w:val="16"/>
      <w:szCs w:val="16"/>
      <w:lang w:val="en-GB" w:eastAsia="en-US"/>
    </w:rPr>
  </w:style>
  <w:style w:type="character" w:customStyle="1" w:styleId="SubtitleChar1">
    <w:name w:val="Subtitle Char1"/>
    <w:basedOn w:val="a1"/>
    <w:rsid w:val="007D4BC0"/>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b"/>
    <w:uiPriority w:val="34"/>
    <w:qFormat/>
    <w:rsid w:val="007D4BC0"/>
    <w:pPr>
      <w:kinsoku w:val="0"/>
      <w:overflowPunct w:val="0"/>
      <w:adjustRightInd w:val="0"/>
      <w:spacing w:after="60" w:line="259" w:lineRule="auto"/>
      <w:textAlignment w:val="baseline"/>
    </w:pPr>
    <w:rPr>
      <w:rFonts w:eastAsia="Gulim"/>
      <w:snapToGrid w:val="0"/>
      <w:szCs w:val="22"/>
      <w:lang w:eastAsia="ko-KR"/>
    </w:rPr>
  </w:style>
  <w:style w:type="character" w:customStyle="1" w:styleId="afffb">
    <w:name w:val="リスト段落 (文字)"/>
    <w:link w:val="ListParagraph1"/>
    <w:uiPriority w:val="34"/>
    <w:qFormat/>
    <w:rsid w:val="007D4BC0"/>
    <w:rPr>
      <w:rFonts w:ascii="Times New Roman" w:eastAsia="Gulim" w:hAnsi="Times New Roman"/>
      <w:snapToGrid w:val="0"/>
      <w:szCs w:val="22"/>
      <w:lang w:val="en-GB" w:eastAsia="ko-KR"/>
    </w:rPr>
  </w:style>
  <w:style w:type="paragraph" w:styleId="aff9">
    <w:name w:val="Normal Indent"/>
    <w:basedOn w:val="a0"/>
    <w:semiHidden/>
    <w:unhideWhenUsed/>
    <w:rsid w:val="007D4BC0"/>
    <w:pPr>
      <w:ind w:leftChars="400" w:left="840"/>
    </w:pPr>
  </w:style>
  <w:style w:type="paragraph" w:styleId="z-0">
    <w:name w:val="HTML Top of Form"/>
    <w:basedOn w:val="a0"/>
    <w:next w:val="a0"/>
    <w:link w:val="z-"/>
    <w:hidden/>
    <w:uiPriority w:val="99"/>
    <w:semiHidden/>
    <w:unhideWhenUsed/>
    <w:rsid w:val="007D4BC0"/>
    <w:pPr>
      <w:pBdr>
        <w:bottom w:val="single" w:sz="6" w:space="1" w:color="auto"/>
      </w:pBdr>
      <w:spacing w:after="0"/>
      <w:jc w:val="center"/>
    </w:pPr>
    <w:rPr>
      <w:rFonts w:ascii="Arial" w:eastAsia="游明朝" w:hAnsi="Arial"/>
      <w:vanish/>
      <w:sz w:val="16"/>
      <w:szCs w:val="16"/>
      <w:lang w:val="en-US" w:eastAsia="zh-CN"/>
    </w:rPr>
  </w:style>
  <w:style w:type="character" w:customStyle="1" w:styleId="z-11">
    <w:name w:val="z-フォームの始まり (文字)1"/>
    <w:basedOn w:val="a1"/>
    <w:semiHidden/>
    <w:rsid w:val="007D4BC0"/>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7D4BC0"/>
    <w:pPr>
      <w:pBdr>
        <w:top w:val="single" w:sz="6" w:space="1" w:color="auto"/>
      </w:pBdr>
      <w:spacing w:after="0"/>
      <w:jc w:val="center"/>
    </w:pPr>
    <w:rPr>
      <w:rFonts w:ascii="Arial" w:eastAsia="游明朝" w:hAnsi="Arial"/>
      <w:vanish/>
      <w:sz w:val="16"/>
      <w:szCs w:val="16"/>
      <w:lang w:val="en-US" w:eastAsia="zh-CN"/>
    </w:rPr>
  </w:style>
  <w:style w:type="character" w:customStyle="1" w:styleId="z-12">
    <w:name w:val="z-フォームの終わり (文字)1"/>
    <w:basedOn w:val="a1"/>
    <w:semiHidden/>
    <w:rsid w:val="007D4BC0"/>
    <w:rPr>
      <w:rFonts w:ascii="Arial" w:hAnsi="Arial" w:cs="Arial"/>
      <w:vanish/>
      <w:sz w:val="16"/>
      <w:szCs w:val="16"/>
      <w:lang w:val="en-GB" w:eastAsia="en-US"/>
    </w:rPr>
  </w:style>
  <w:style w:type="paragraph" w:styleId="affe">
    <w:name w:val="Subtitle"/>
    <w:basedOn w:val="a0"/>
    <w:next w:val="a0"/>
    <w:link w:val="affd"/>
    <w:uiPriority w:val="11"/>
    <w:qFormat/>
    <w:rsid w:val="007D4BC0"/>
    <w:pPr>
      <w:jc w:val="center"/>
      <w:outlineLvl w:val="1"/>
    </w:pPr>
    <w:rPr>
      <w:rFonts w:ascii="Calibri Light" w:eastAsia="游ゴシック Light" w:hAnsi="Calibri Light"/>
      <w:b/>
      <w:i/>
      <w:iCs/>
      <w:color w:val="5B9BD5"/>
      <w:spacing w:val="15"/>
      <w:szCs w:val="24"/>
      <w:lang w:val="en-US" w:eastAsia="zh-CN"/>
    </w:rPr>
  </w:style>
  <w:style w:type="character" w:customStyle="1" w:styleId="1f">
    <w:name w:val="副題 (文字)1"/>
    <w:basedOn w:val="a1"/>
    <w:rsid w:val="007D4BC0"/>
    <w:rPr>
      <w:rFonts w:asciiTheme="minorHAnsi" w:hAnsiTheme="minorHAnsi" w:cstheme="minorBidi"/>
      <w:sz w:val="24"/>
      <w:szCs w:val="24"/>
      <w:lang w:val="en-GB" w:eastAsia="en-US"/>
    </w:rPr>
  </w:style>
  <w:style w:type="character" w:styleId="afffc">
    <w:name w:val="Unresolved Mention"/>
    <w:basedOn w:val="a1"/>
    <w:uiPriority w:val="99"/>
    <w:semiHidden/>
    <w:unhideWhenUsed/>
    <w:rsid w:val="00D202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8/Docs/R1-240752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A9836-2DB0-4586-929C-1110F2D6D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1075</Words>
  <Characters>6130</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Sharp_LQ</cp:lastModifiedBy>
  <cp:revision>2</cp:revision>
  <cp:lastPrinted>1899-12-31T23:00:00Z</cp:lastPrinted>
  <dcterms:created xsi:type="dcterms:W3CDTF">2024-10-04T05:35:00Z</dcterms:created>
  <dcterms:modified xsi:type="dcterms:W3CDTF">2024-10-04T05:35:00Z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