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33B216D7" w:rsidR="002A00F9" w:rsidRPr="00B06CC2" w:rsidRDefault="00FB7375"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FB7375">
        <w:rPr>
          <w:rFonts w:ascii="Arial" w:hAnsi="Arial" w:cs="Arial"/>
          <w:b/>
          <w:bCs/>
          <w:sz w:val="24"/>
          <w:szCs w:val="24"/>
        </w:rPr>
        <w:t>3GPP TSG RAN WG1 #118bis</w:t>
      </w:r>
      <w:r w:rsidR="002A00F9" w:rsidRPr="00B06CC2">
        <w:rPr>
          <w:rFonts w:ascii="Arial" w:hAnsi="Arial"/>
          <w:sz w:val="24"/>
          <w:szCs w:val="24"/>
        </w:rPr>
        <w:tab/>
        <w:t xml:space="preserve">        </w:t>
      </w:r>
      <w:r w:rsidR="002A00F9" w:rsidRPr="00B06CC2">
        <w:rPr>
          <w:rFonts w:ascii="Arial" w:hAnsi="Arial"/>
          <w:sz w:val="24"/>
          <w:szCs w:val="24"/>
        </w:rPr>
        <w:tab/>
      </w:r>
      <w:r w:rsidR="002A00F9" w:rsidRPr="00B06CC2">
        <w:rPr>
          <w:rFonts w:ascii="Arial" w:hAnsi="Arial"/>
          <w:sz w:val="24"/>
          <w:szCs w:val="24"/>
        </w:rPr>
        <w:tab/>
        <w:t xml:space="preserve">   </w:t>
      </w:r>
      <w:r w:rsidR="002A00F9">
        <w:rPr>
          <w:rFonts w:ascii="Arial" w:hAnsi="Arial"/>
          <w:sz w:val="24"/>
          <w:szCs w:val="24"/>
        </w:rPr>
        <w:tab/>
      </w:r>
      <w:r w:rsidR="002A00F9">
        <w:rPr>
          <w:rFonts w:ascii="Arial" w:hAnsi="Arial"/>
          <w:sz w:val="24"/>
          <w:szCs w:val="24"/>
        </w:rPr>
        <w:tab/>
      </w:r>
      <w:r w:rsidR="002A00F9">
        <w:rPr>
          <w:rFonts w:ascii="Arial" w:hAnsi="Arial"/>
          <w:sz w:val="24"/>
          <w:szCs w:val="24"/>
        </w:rPr>
        <w:tab/>
      </w:r>
      <w:r w:rsidR="00D77760" w:rsidRPr="00D77760">
        <w:rPr>
          <w:rFonts w:ascii="Arial" w:hAnsi="Arial"/>
          <w:b/>
          <w:bCs/>
          <w:sz w:val="24"/>
          <w:szCs w:val="24"/>
        </w:rPr>
        <w:t>R1-2408205</w:t>
      </w:r>
    </w:p>
    <w:p w14:paraId="32F340E5" w14:textId="6063C9F5" w:rsidR="005864F8" w:rsidRPr="00122BBB" w:rsidRDefault="009F1046" w:rsidP="002A00F9">
      <w:pPr>
        <w:pStyle w:val="CRCoverPage"/>
        <w:outlineLvl w:val="0"/>
        <w:rPr>
          <w:b/>
          <w:bCs/>
          <w:noProof/>
          <w:sz w:val="24"/>
          <w:szCs w:val="24"/>
        </w:rPr>
      </w:pPr>
      <w:r w:rsidRPr="009F1046">
        <w:rPr>
          <w:rFonts w:cs="Arial"/>
          <w:b/>
          <w:bCs/>
          <w:sz w:val="24"/>
          <w:szCs w:val="24"/>
          <w:lang w:val="en-US"/>
        </w:rPr>
        <w:t>Hefei, China, October 14th – 18th,</w:t>
      </w:r>
      <w:r w:rsidR="00A6494F" w:rsidRPr="00A6494F">
        <w:rPr>
          <w:rFonts w:cs="Arial"/>
          <w:b/>
          <w:bCs/>
          <w:sz w:val="24"/>
          <w:szCs w:val="24"/>
          <w:lang w:val="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BB9B1EB" w:rsidR="005864F8" w:rsidRDefault="005864F8" w:rsidP="009A14A1">
            <w:pPr>
              <w:pStyle w:val="CRCoverPage"/>
              <w:spacing w:after="0"/>
              <w:jc w:val="center"/>
              <w:rPr>
                <w:noProof/>
              </w:rPr>
            </w:pPr>
            <w:bookmarkStart w:id="10" w:name="_Hlk178154172"/>
            <w:r>
              <w:rPr>
                <w:b/>
                <w:noProof/>
                <w:sz w:val="32"/>
              </w:rPr>
              <w:t>CHANGE REQUEST</w:t>
            </w:r>
            <w:bookmarkEnd w:id="10"/>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4F286E4B" w:rsidR="005864F8" w:rsidRPr="007C5160" w:rsidRDefault="008118CE" w:rsidP="009A14A1">
            <w:pPr>
              <w:pStyle w:val="CRCoverPage"/>
              <w:spacing w:after="0"/>
              <w:jc w:val="right"/>
              <w:rPr>
                <w:b/>
                <w:noProof/>
                <w:sz w:val="24"/>
                <w:szCs w:val="18"/>
              </w:rPr>
            </w:pPr>
            <w:r w:rsidRPr="007C5160">
              <w:rPr>
                <w:b/>
                <w:noProof/>
                <w:sz w:val="24"/>
                <w:szCs w:val="18"/>
              </w:rPr>
              <w:t>3</w:t>
            </w:r>
            <w:r w:rsidR="009F1046">
              <w:rPr>
                <w:b/>
                <w:noProof/>
                <w:sz w:val="24"/>
                <w:szCs w:val="18"/>
              </w:rPr>
              <w:t>8.211</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6D9C77E" w:rsidR="005864F8" w:rsidRPr="00410371" w:rsidRDefault="005864F8" w:rsidP="00362E57">
            <w:pPr>
              <w:pStyle w:val="CRCoverPage"/>
              <w:spacing w:after="0"/>
              <w:jc w:val="center"/>
              <w:rPr>
                <w:noProof/>
                <w:lang w:eastAsia="zh-CN"/>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6BAE030" w:rsidR="005864F8" w:rsidRPr="00410371" w:rsidRDefault="005864F8" w:rsidP="009A14A1">
            <w:pPr>
              <w:pStyle w:val="CRCoverPage"/>
              <w:spacing w:after="0"/>
              <w:jc w:val="center"/>
              <w:rPr>
                <w:b/>
                <w:noProof/>
                <w:lang w:eastAsia="zh-CN"/>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000EE51" w:rsidR="005864F8" w:rsidRPr="00F042BB" w:rsidRDefault="005864F8" w:rsidP="009A14A1">
            <w:pPr>
              <w:pStyle w:val="CRCoverPage"/>
              <w:spacing w:after="0"/>
              <w:jc w:val="center"/>
              <w:rPr>
                <w:b/>
                <w:bCs/>
                <w:noProof/>
                <w:sz w:val="28"/>
              </w:rPr>
            </w:pPr>
            <w:r w:rsidRPr="00F042BB">
              <w:rPr>
                <w:b/>
                <w:bCs/>
                <w:sz w:val="28"/>
                <w:szCs w:val="28"/>
              </w:rPr>
              <w:t>1</w:t>
            </w:r>
            <w:r w:rsidR="00C214D5">
              <w:rPr>
                <w:b/>
                <w:bCs/>
                <w:sz w:val="28"/>
                <w:szCs w:val="28"/>
              </w:rPr>
              <w:t>5.10.0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74B6C92" w:rsidR="005864F8" w:rsidRPr="00A73B73" w:rsidRDefault="00362E57" w:rsidP="009A14A1">
            <w:pPr>
              <w:pStyle w:val="CRCoverPage"/>
              <w:spacing w:after="0"/>
              <w:ind w:left="100"/>
              <w:rPr>
                <w:noProof/>
              </w:rPr>
            </w:pPr>
            <w:bookmarkStart w:id="11" w:name="OLE_LINK1"/>
            <w:bookmarkStart w:id="12" w:name="OLE_LINK2"/>
            <w:r>
              <w:t xml:space="preserve">Draft CR on </w:t>
            </w:r>
            <w:bookmarkEnd w:id="11"/>
            <w:r w:rsidR="00B851D1">
              <w:t xml:space="preserve">value </w:t>
            </w:r>
            <w:r w:rsidR="00D94BE0">
              <w:rPr>
                <w:rFonts w:hint="eastAsia"/>
                <w:lang w:eastAsia="zh-CN"/>
              </w:rPr>
              <w:t>of</w:t>
            </w:r>
            <w:r w:rsidR="0028554E">
              <w:t xml:space="preserve"> </w:t>
            </w:r>
            <w:r w:rsidR="0028554E" w:rsidRPr="009B7510">
              <w:rPr>
                <w:rFonts w:eastAsia="等线"/>
                <w:i/>
              </w:rPr>
              <w:t>dmrs-TypeA-Position</w:t>
            </w:r>
            <w:r w:rsidR="00D94BE0" w:rsidRPr="00D94BE0">
              <w:t xml:space="preserve"> in TS 38.211</w:t>
            </w:r>
            <w:bookmarkEnd w:id="12"/>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0D96755" w:rsidR="005864F8" w:rsidRDefault="00362E57" w:rsidP="009A14A1">
            <w:pPr>
              <w:pStyle w:val="CRCoverPage"/>
              <w:spacing w:after="0"/>
              <w:ind w:left="100"/>
              <w:rPr>
                <w:noProof/>
              </w:rPr>
            </w:pPr>
            <w:r>
              <w:rPr>
                <w:noProof/>
              </w:rPr>
              <w:t>NEC</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ABC6878" w:rsidR="005864F8" w:rsidRDefault="005864F8" w:rsidP="000B085F">
            <w:pPr>
              <w:pStyle w:val="CRCoverPage"/>
              <w:spacing w:after="0"/>
              <w:rPr>
                <w:noProof/>
                <w:lang w:eastAsia="zh-CN"/>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B085F" w:rsidRPr="000B085F" w14:paraId="7949E9BC" w14:textId="77777777" w:rsidTr="00187830">
              <w:tc>
                <w:tcPr>
                  <w:tcW w:w="3686" w:type="dxa"/>
                  <w:shd w:val="pct30" w:color="FFFF00" w:fill="auto"/>
                </w:tcPr>
                <w:p w14:paraId="27A4D346" w14:textId="77777777" w:rsidR="000B085F" w:rsidRPr="000B085F" w:rsidRDefault="000B085F" w:rsidP="000B085F">
                  <w:pPr>
                    <w:pStyle w:val="CRCoverPage"/>
                    <w:rPr>
                      <w:noProof/>
                    </w:rPr>
                  </w:pPr>
                  <w:r w:rsidRPr="000B085F">
                    <w:rPr>
                      <w:noProof/>
                    </w:rPr>
                    <w:t>NR_newRAT-Core</w:t>
                  </w:r>
                </w:p>
              </w:tc>
            </w:tr>
          </w:tbl>
          <w:p w14:paraId="6AA7BC05" w14:textId="219A0293" w:rsidR="005864F8" w:rsidRDefault="005864F8" w:rsidP="009A14A1">
            <w:pPr>
              <w:pStyle w:val="CRCoverPage"/>
              <w:spacing w:after="0"/>
              <w:ind w:left="100"/>
              <w:rPr>
                <w:noProof/>
              </w:rPr>
            </w:pP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3C3D782" w:rsidR="005864F8" w:rsidRDefault="005864F8" w:rsidP="009A14A1">
            <w:pPr>
              <w:pStyle w:val="CRCoverPage"/>
              <w:spacing w:after="0"/>
              <w:ind w:left="100"/>
              <w:rPr>
                <w:noProof/>
              </w:rPr>
            </w:pPr>
            <w:r w:rsidRPr="005F7DE3">
              <w:t>202</w:t>
            </w:r>
            <w:r w:rsidR="004F1636">
              <w:t>4</w:t>
            </w:r>
            <w:r w:rsidRPr="005F7DE3">
              <w:t>-</w:t>
            </w:r>
            <w:r w:rsidR="004F1636">
              <w:t>0</w:t>
            </w:r>
            <w:r w:rsidR="0028554E">
              <w:t>9-</w:t>
            </w:r>
            <w:r w:rsidR="00D53DDD">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CF8C88D" w:rsidR="005864F8" w:rsidRDefault="000B08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EDCC58F" w:rsidR="005864F8" w:rsidRDefault="005864F8" w:rsidP="009A14A1">
            <w:pPr>
              <w:pStyle w:val="CRCoverPage"/>
              <w:spacing w:after="0"/>
              <w:ind w:left="100"/>
              <w:rPr>
                <w:noProof/>
              </w:rPr>
            </w:pPr>
            <w:r w:rsidRPr="005F7DE3">
              <w:t>Rel-1</w:t>
            </w:r>
            <w:r w:rsidR="0028554E">
              <w:t>5</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75E1E" w14:textId="1810AD56" w:rsidR="00EC2CCB" w:rsidRDefault="00946781" w:rsidP="009C0166">
            <w:pPr>
              <w:rPr>
                <w:rFonts w:eastAsia="Times New Roman"/>
                <w:szCs w:val="22"/>
                <w:lang w:eastAsia="sv-SE"/>
              </w:rPr>
            </w:pPr>
            <w:r>
              <w:t xml:space="preserve">In TS 38.331, </w:t>
            </w:r>
            <w:r w:rsidRPr="00946781">
              <w:rPr>
                <w:rFonts w:ascii="Arial" w:eastAsia="Times New Roman" w:hAnsi="Arial"/>
                <w:b/>
                <w:i/>
                <w:sz w:val="18"/>
                <w:szCs w:val="22"/>
                <w:lang w:eastAsia="sv-SE"/>
              </w:rPr>
              <w:t>dmrs-TypeA-Position</w:t>
            </w:r>
            <w:r w:rsidRPr="009C0166">
              <w:rPr>
                <w:rFonts w:eastAsia="Times New Roman"/>
                <w:szCs w:val="22"/>
                <w:lang w:eastAsia="sv-SE"/>
              </w:rPr>
              <w:t xml:space="preserve"> is </w:t>
            </w:r>
            <w:r w:rsidR="009C0166" w:rsidRPr="009C0166">
              <w:rPr>
                <w:rFonts w:eastAsia="Times New Roman" w:hint="eastAsia"/>
                <w:szCs w:val="22"/>
                <w:lang w:eastAsia="sv-SE"/>
              </w:rPr>
              <w:t>defined</w:t>
            </w:r>
            <w:r w:rsidR="009C0166" w:rsidRPr="009C0166">
              <w:rPr>
                <w:rFonts w:eastAsia="Times New Roman"/>
                <w:szCs w:val="22"/>
                <w:lang w:eastAsia="sv-SE"/>
              </w:rPr>
              <w:t xml:space="preserve"> to indicate the </w:t>
            </w:r>
            <w:r w:rsidR="009C0166">
              <w:rPr>
                <w:rFonts w:eastAsia="Times New Roman"/>
                <w:szCs w:val="22"/>
                <w:lang w:eastAsia="sv-SE"/>
              </w:rPr>
              <w:t>P</w:t>
            </w:r>
            <w:r w:rsidRPr="00946781">
              <w:rPr>
                <w:rFonts w:eastAsia="Times New Roman"/>
                <w:szCs w:val="22"/>
                <w:lang w:eastAsia="sv-SE"/>
              </w:rPr>
              <w:t>osition of (first) DM-RS for downlink</w:t>
            </w:r>
            <w:r w:rsidR="00836075">
              <w:rPr>
                <w:rFonts w:eastAsia="Times New Roman"/>
                <w:szCs w:val="22"/>
                <w:lang w:eastAsia="sv-SE"/>
              </w:rPr>
              <w:t xml:space="preserve"> </w:t>
            </w:r>
            <w:r w:rsidRPr="00946781">
              <w:rPr>
                <w:rFonts w:eastAsia="Times New Roman"/>
                <w:szCs w:val="22"/>
                <w:lang w:eastAsia="sv-SE"/>
              </w:rPr>
              <w:t>and uplink.</w:t>
            </w:r>
            <w:r w:rsidR="009C0166">
              <w:rPr>
                <w:rFonts w:eastAsia="Times New Roman"/>
                <w:szCs w:val="22"/>
                <w:lang w:eastAsia="sv-SE"/>
              </w:rPr>
              <w:t xml:space="preserve"> The value range is </w:t>
            </w:r>
            <w:r w:rsidR="009C0166" w:rsidRPr="009C0166">
              <w:rPr>
                <w:rFonts w:eastAsia="Times New Roman"/>
                <w:szCs w:val="22"/>
                <w:lang w:eastAsia="sv-SE"/>
              </w:rPr>
              <w:t>ENUMERATED</w:t>
            </w:r>
            <w:r w:rsidR="009C0166">
              <w:rPr>
                <w:rFonts w:eastAsia="Times New Roman"/>
                <w:szCs w:val="22"/>
                <w:lang w:eastAsia="sv-SE"/>
              </w:rPr>
              <w:t xml:space="preserve"> {pos2, pos3}</w:t>
            </w:r>
            <w:r w:rsidR="00252063">
              <w:rPr>
                <w:rFonts w:eastAsia="Times New Roman"/>
                <w:szCs w:val="22"/>
                <w:lang w:eastAsia="sv-SE"/>
              </w:rPr>
              <w:t>:</w:t>
            </w:r>
          </w:p>
          <w:tbl>
            <w:tblPr>
              <w:tblStyle w:val="aff4"/>
              <w:tblW w:w="0" w:type="auto"/>
              <w:tblLayout w:type="fixed"/>
              <w:tblLook w:val="04A0" w:firstRow="1" w:lastRow="0" w:firstColumn="1" w:lastColumn="0" w:noHBand="0" w:noVBand="1"/>
            </w:tblPr>
            <w:tblGrid>
              <w:gridCol w:w="6852"/>
            </w:tblGrid>
            <w:tr w:rsidR="00252063" w14:paraId="771A7750" w14:textId="77777777" w:rsidTr="00252063">
              <w:tc>
                <w:tcPr>
                  <w:tcW w:w="6852" w:type="dxa"/>
                </w:tcPr>
                <w:p w14:paraId="3644A781" w14:textId="77777777" w:rsidR="00252063" w:rsidRPr="00EC2CCB"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C2CCB">
                    <w:rPr>
                      <w:rFonts w:ascii="Courier New" w:eastAsia="Times New Roman" w:hAnsi="Courier New"/>
                      <w:noProof/>
                      <w:sz w:val="16"/>
                      <w:lang w:eastAsia="en-GB"/>
                    </w:rPr>
                    <w:t xml:space="preserve">MIB ::=                             </w:t>
                  </w:r>
                  <w:r w:rsidRPr="00EC2CCB">
                    <w:rPr>
                      <w:rFonts w:ascii="Courier New" w:eastAsia="Times New Roman" w:hAnsi="Courier New"/>
                      <w:noProof/>
                      <w:color w:val="993366"/>
                      <w:sz w:val="16"/>
                      <w:lang w:eastAsia="en-GB"/>
                    </w:rPr>
                    <w:t>SEQUENCE</w:t>
                  </w:r>
                  <w:r w:rsidRPr="00EC2CCB">
                    <w:rPr>
                      <w:rFonts w:ascii="Courier New" w:eastAsia="Times New Roman" w:hAnsi="Courier New"/>
                      <w:noProof/>
                      <w:sz w:val="16"/>
                      <w:lang w:eastAsia="en-GB"/>
                    </w:rPr>
                    <w:t xml:space="preserve"> {</w:t>
                  </w:r>
                </w:p>
                <w:p w14:paraId="02DAC16E" w14:textId="77777777" w:rsidR="00252063" w:rsidRPr="00EC2CCB"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C2CCB">
                    <w:rPr>
                      <w:rFonts w:ascii="Courier New" w:eastAsia="Times New Roman" w:hAnsi="Courier New"/>
                      <w:noProof/>
                      <w:sz w:val="16"/>
                      <w:lang w:eastAsia="en-GB"/>
                    </w:rPr>
                    <w:t xml:space="preserve">    </w:t>
                  </w:r>
                </w:p>
                <w:p w14:paraId="1D3B49F7" w14:textId="77777777" w:rsidR="00252063" w:rsidRPr="00EC2CCB"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C2CCB">
                    <w:rPr>
                      <w:rFonts w:ascii="Courier New" w:eastAsia="Times New Roman" w:hAnsi="Courier New"/>
                      <w:noProof/>
                      <w:sz w:val="16"/>
                      <w:lang w:eastAsia="en-GB"/>
                    </w:rPr>
                    <w:t xml:space="preserve">    </w:t>
                  </w:r>
                  <w:r w:rsidRPr="00EC2CCB">
                    <w:rPr>
                      <w:rFonts w:ascii="Courier New" w:eastAsia="Times New Roman" w:hAnsi="Courier New"/>
                      <w:noProof/>
                      <w:sz w:val="16"/>
                      <w:highlight w:val="green"/>
                      <w:lang w:eastAsia="en-GB"/>
                    </w:rPr>
                    <w:t xml:space="preserve">dmrs-TypeA-Position                 </w:t>
                  </w:r>
                  <w:r w:rsidRPr="00EC2CCB">
                    <w:rPr>
                      <w:rFonts w:ascii="Courier New" w:eastAsia="Times New Roman" w:hAnsi="Courier New"/>
                      <w:noProof/>
                      <w:color w:val="993366"/>
                      <w:sz w:val="16"/>
                      <w:highlight w:val="green"/>
                      <w:lang w:eastAsia="en-GB"/>
                    </w:rPr>
                    <w:t>ENUMERATED</w:t>
                  </w:r>
                  <w:r w:rsidRPr="00EC2CCB">
                    <w:rPr>
                      <w:rFonts w:ascii="Courier New" w:eastAsia="Times New Roman" w:hAnsi="Courier New"/>
                      <w:noProof/>
                      <w:sz w:val="16"/>
                      <w:highlight w:val="green"/>
                      <w:lang w:eastAsia="en-GB"/>
                    </w:rPr>
                    <w:t xml:space="preserve"> {pos2, pos3}</w:t>
                  </w:r>
                  <w:r w:rsidRPr="00EC2CCB">
                    <w:rPr>
                      <w:rFonts w:ascii="Courier New" w:eastAsia="Times New Roman" w:hAnsi="Courier New"/>
                      <w:noProof/>
                      <w:sz w:val="16"/>
                      <w:lang w:eastAsia="en-GB"/>
                    </w:rPr>
                    <w:t>,</w:t>
                  </w:r>
                </w:p>
                <w:p w14:paraId="06915AA2" w14:textId="77777777" w:rsidR="00252063" w:rsidRPr="00EC2CCB"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C2CCB">
                    <w:rPr>
                      <w:rFonts w:ascii="Courier New" w:eastAsia="Times New Roman" w:hAnsi="Courier New"/>
                      <w:noProof/>
                      <w:sz w:val="16"/>
                      <w:lang w:eastAsia="en-GB"/>
                    </w:rPr>
                    <w:t xml:space="preserve">    </w:t>
                  </w:r>
                </w:p>
                <w:p w14:paraId="114EB16D" w14:textId="77777777" w:rsidR="00252063"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C2CCB">
                    <w:rPr>
                      <w:rFonts w:ascii="Courier New" w:eastAsia="Times New Roman" w:hAnsi="Courier New"/>
                      <w:noProof/>
                      <w:sz w:val="16"/>
                      <w:lang w:eastAsia="en-GB"/>
                    </w:rPr>
                    <w:t>}</w:t>
                  </w:r>
                </w:p>
                <w:p w14:paraId="12F95B65" w14:textId="77777777" w:rsidR="00252063" w:rsidRPr="00EC2CCB"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333FF65" w14:textId="77777777" w:rsidR="00252063" w:rsidRPr="00084A05"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84A05">
                    <w:rPr>
                      <w:rFonts w:ascii="Courier New" w:eastAsia="Times New Roman" w:hAnsi="Courier New"/>
                      <w:noProof/>
                      <w:sz w:val="16"/>
                      <w:lang w:eastAsia="en-GB"/>
                    </w:rPr>
                    <w:t xml:space="preserve">ServingCellConfigCommon ::=         </w:t>
                  </w:r>
                  <w:r w:rsidRPr="00084A05">
                    <w:rPr>
                      <w:rFonts w:ascii="Courier New" w:eastAsia="Times New Roman" w:hAnsi="Courier New"/>
                      <w:noProof/>
                      <w:color w:val="993366"/>
                      <w:sz w:val="16"/>
                      <w:lang w:eastAsia="en-GB"/>
                    </w:rPr>
                    <w:t>SEQUENCE</w:t>
                  </w:r>
                  <w:r w:rsidRPr="00084A05">
                    <w:rPr>
                      <w:rFonts w:ascii="Courier New" w:eastAsia="Times New Roman" w:hAnsi="Courier New"/>
                      <w:noProof/>
                      <w:sz w:val="16"/>
                      <w:lang w:eastAsia="en-GB"/>
                    </w:rPr>
                    <w:t xml:space="preserve"> {</w:t>
                  </w:r>
                </w:p>
                <w:p w14:paraId="7CD98707" w14:textId="77777777" w:rsidR="00252063"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84A05">
                    <w:rPr>
                      <w:rFonts w:ascii="Courier New" w:eastAsia="Times New Roman" w:hAnsi="Courier New"/>
                      <w:noProof/>
                      <w:sz w:val="16"/>
                      <w:lang w:eastAsia="en-GB"/>
                    </w:rPr>
                    <w:t xml:space="preserve"> </w:t>
                  </w:r>
                </w:p>
                <w:p w14:paraId="401E005F" w14:textId="77777777" w:rsidR="00252063" w:rsidRPr="00084A05"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84A05">
                    <w:rPr>
                      <w:rFonts w:ascii="Courier New" w:eastAsia="Times New Roman" w:hAnsi="Courier New"/>
                      <w:noProof/>
                      <w:sz w:val="16"/>
                      <w:lang w:eastAsia="en-GB"/>
                    </w:rPr>
                    <w:t xml:space="preserve">    </w:t>
                  </w:r>
                  <w:r w:rsidRPr="00084A05">
                    <w:rPr>
                      <w:rFonts w:ascii="Courier New" w:eastAsia="Times New Roman" w:hAnsi="Courier New"/>
                      <w:noProof/>
                      <w:sz w:val="16"/>
                      <w:highlight w:val="green"/>
                      <w:lang w:eastAsia="en-GB"/>
                    </w:rPr>
                    <w:t xml:space="preserve">dmrs-TypeA-Position                 </w:t>
                  </w:r>
                  <w:r w:rsidRPr="00084A05">
                    <w:rPr>
                      <w:rFonts w:ascii="Courier New" w:eastAsia="Times New Roman" w:hAnsi="Courier New"/>
                      <w:noProof/>
                      <w:color w:val="993366"/>
                      <w:sz w:val="16"/>
                      <w:highlight w:val="green"/>
                      <w:lang w:eastAsia="en-GB"/>
                    </w:rPr>
                    <w:t>ENUMERATED</w:t>
                  </w:r>
                  <w:r w:rsidRPr="00084A05">
                    <w:rPr>
                      <w:rFonts w:ascii="Courier New" w:eastAsia="Times New Roman" w:hAnsi="Courier New"/>
                      <w:noProof/>
                      <w:sz w:val="16"/>
                      <w:highlight w:val="green"/>
                      <w:lang w:eastAsia="en-GB"/>
                    </w:rPr>
                    <w:t xml:space="preserve"> {pos2, pos3}</w:t>
                  </w:r>
                  <w:r w:rsidRPr="00084A05">
                    <w:rPr>
                      <w:rFonts w:ascii="Courier New" w:eastAsia="Times New Roman" w:hAnsi="Courier New"/>
                      <w:noProof/>
                      <w:sz w:val="16"/>
                      <w:lang w:eastAsia="en-GB"/>
                    </w:rPr>
                    <w:t>,</w:t>
                  </w:r>
                </w:p>
                <w:p w14:paraId="5A010B69" w14:textId="77777777" w:rsidR="00252063" w:rsidRPr="00084A05"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51F9F3F" w14:textId="77777777" w:rsidR="00252063" w:rsidRDefault="00252063" w:rsidP="00252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sz w:val="16"/>
                      <w:lang w:eastAsia="en-GB"/>
                    </w:rPr>
                  </w:pPr>
                  <w:r w:rsidRPr="00084A05">
                    <w:rPr>
                      <w:rFonts w:ascii="Courier New" w:eastAsia="Times New Roman" w:hAnsi="Courier New"/>
                      <w:noProof/>
                      <w:sz w:val="16"/>
                      <w:lang w:eastAsia="en-GB"/>
                    </w:rPr>
                    <w:t>...,</w:t>
                  </w:r>
                </w:p>
                <w:p w14:paraId="592D2780" w14:textId="77777777" w:rsidR="00252063" w:rsidRPr="00836075" w:rsidRDefault="00252063" w:rsidP="00252063">
                  <w:pPr>
                    <w:keepNext/>
                    <w:keepLines/>
                    <w:spacing w:after="0"/>
                    <w:rPr>
                      <w:rFonts w:ascii="Arial" w:eastAsia="Times New Roman" w:hAnsi="Arial"/>
                      <w:sz w:val="18"/>
                      <w:szCs w:val="22"/>
                      <w:lang w:eastAsia="sv-SE"/>
                    </w:rPr>
                  </w:pPr>
                  <w:r w:rsidRPr="00836075">
                    <w:rPr>
                      <w:rFonts w:ascii="Arial" w:eastAsia="Times New Roman" w:hAnsi="Arial"/>
                      <w:b/>
                      <w:i/>
                      <w:sz w:val="18"/>
                      <w:szCs w:val="22"/>
                      <w:lang w:eastAsia="sv-SE"/>
                    </w:rPr>
                    <w:t>dmrs-TypeA-Position</w:t>
                  </w:r>
                </w:p>
                <w:p w14:paraId="311B15A7" w14:textId="5FEBE004" w:rsidR="00252063" w:rsidRPr="00252063" w:rsidRDefault="00252063" w:rsidP="00252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15727">
                    <w:rPr>
                      <w:rFonts w:eastAsia="Times New Roman"/>
                      <w:szCs w:val="22"/>
                      <w:lang w:eastAsia="sv-SE"/>
                    </w:rPr>
                    <w:t>Position of (first) DM-RS for downlink (see TS 38.211 [16], clause 7.4.1.1.2) and uplink (see TS 38.211 [16], clause 6.4.1.1.3).</w:t>
                  </w:r>
                </w:p>
              </w:tc>
            </w:tr>
          </w:tbl>
          <w:p w14:paraId="506AF0DB" w14:textId="77777777" w:rsidR="00EC2CCB" w:rsidRDefault="00EC2CCB" w:rsidP="00836075">
            <w:pPr>
              <w:pStyle w:val="CRCoverPage"/>
              <w:spacing w:after="0"/>
              <w:jc w:val="both"/>
            </w:pPr>
          </w:p>
          <w:p w14:paraId="1D643D67" w14:textId="25A23986" w:rsidR="00EB3181" w:rsidRDefault="001D5684" w:rsidP="00EB3181">
            <w:pPr>
              <w:rPr>
                <w:lang w:eastAsia="zh-CN"/>
              </w:rPr>
            </w:pPr>
            <w:r>
              <w:rPr>
                <w:lang w:eastAsia="zh-CN"/>
              </w:rPr>
              <w:t xml:space="preserve">In TS 38.211 clause </w:t>
            </w:r>
            <w:r w:rsidR="009430B3" w:rsidRPr="009430B3">
              <w:rPr>
                <w:lang w:eastAsia="zh-CN"/>
              </w:rPr>
              <w:t>7.3.2.2</w:t>
            </w:r>
            <w:r w:rsidR="009430B3">
              <w:rPr>
                <w:lang w:eastAsia="zh-CN"/>
              </w:rPr>
              <w:t xml:space="preserve">, </w:t>
            </w:r>
            <w:r w:rsidR="00B231AA">
              <w:rPr>
                <w:lang w:eastAsia="zh-CN"/>
              </w:rPr>
              <w:t xml:space="preserve">following </w:t>
            </w:r>
            <w:r w:rsidR="00BF3FAD">
              <w:rPr>
                <w:lang w:eastAsia="zh-CN"/>
              </w:rPr>
              <w:t xml:space="preserve">TS </w:t>
            </w:r>
            <w:r w:rsidR="008212D6">
              <w:rPr>
                <w:lang w:eastAsia="zh-CN"/>
              </w:rPr>
              <w:t>text</w:t>
            </w:r>
            <w:r w:rsidR="00B231AA">
              <w:rPr>
                <w:lang w:eastAsia="zh-CN"/>
              </w:rPr>
              <w:t xml:space="preserve"> incorrect</w:t>
            </w:r>
            <w:r w:rsidR="00723773">
              <w:rPr>
                <w:lang w:eastAsia="zh-CN"/>
              </w:rPr>
              <w:t>ly</w:t>
            </w:r>
            <w:r w:rsidR="00B231AA">
              <w:rPr>
                <w:lang w:eastAsia="zh-CN"/>
              </w:rPr>
              <w:t xml:space="preserve"> describe the value of </w:t>
            </w:r>
            <w:r w:rsidR="00A826B6" w:rsidRPr="006616ED">
              <w:rPr>
                <w:b/>
                <w:bCs/>
                <w:i/>
                <w:iCs/>
                <w:lang w:eastAsia="zh-CN"/>
              </w:rPr>
              <w:t>dmrs-TypeA-Position</w:t>
            </w:r>
            <w:r w:rsidR="006616ED" w:rsidRPr="006616ED">
              <w:rPr>
                <w:lang w:eastAsia="zh-CN"/>
              </w:rPr>
              <w:t xml:space="preserve"> as 3 which is not </w:t>
            </w:r>
            <w:r w:rsidR="00421A08">
              <w:rPr>
                <w:rFonts w:hint="eastAsia"/>
                <w:lang w:eastAsia="zh-CN"/>
              </w:rPr>
              <w:t>a</w:t>
            </w:r>
            <w:r w:rsidR="00421A08">
              <w:rPr>
                <w:lang w:eastAsia="zh-CN"/>
              </w:rPr>
              <w:t xml:space="preserve"> valid value </w:t>
            </w:r>
            <w:r w:rsidR="005B4DAE">
              <w:rPr>
                <w:lang w:eastAsia="zh-CN"/>
              </w:rPr>
              <w:t>of {pos2, pos3}</w:t>
            </w:r>
            <w:r w:rsidR="00FC206D">
              <w:rPr>
                <w:lang w:eastAsia="zh-CN"/>
              </w:rPr>
              <w:t xml:space="preserve"> </w:t>
            </w:r>
            <w:r w:rsidR="00421A08">
              <w:rPr>
                <w:lang w:eastAsia="zh-CN"/>
              </w:rPr>
              <w:t>as defined</w:t>
            </w:r>
            <w:r w:rsidR="000F7809">
              <w:rPr>
                <w:rFonts w:eastAsia="Times New Roman"/>
                <w:szCs w:val="22"/>
                <w:lang w:eastAsia="sv-SE"/>
              </w:rPr>
              <w:t xml:space="preserve"> in </w:t>
            </w:r>
            <w:r w:rsidR="006616ED" w:rsidRPr="006616ED">
              <w:rPr>
                <w:lang w:eastAsia="zh-CN"/>
              </w:rPr>
              <w:t>TS 38.331</w:t>
            </w:r>
            <w:r w:rsidR="003C400D">
              <w:rPr>
                <w:lang w:eastAsia="zh-CN"/>
              </w:rPr>
              <w:t>.</w:t>
            </w:r>
          </w:p>
          <w:tbl>
            <w:tblPr>
              <w:tblStyle w:val="aff4"/>
              <w:tblW w:w="0" w:type="auto"/>
              <w:tblLayout w:type="fixed"/>
              <w:tblLook w:val="04A0" w:firstRow="1" w:lastRow="0" w:firstColumn="1" w:lastColumn="0" w:noHBand="0" w:noVBand="1"/>
            </w:tblPr>
            <w:tblGrid>
              <w:gridCol w:w="6852"/>
            </w:tblGrid>
            <w:tr w:rsidR="00D37E67" w14:paraId="76F9A9F0" w14:textId="77777777" w:rsidTr="00D37E67">
              <w:tc>
                <w:tcPr>
                  <w:tcW w:w="6852" w:type="dxa"/>
                </w:tcPr>
                <w:p w14:paraId="0CFB9373" w14:textId="77777777" w:rsidR="00D37E67" w:rsidRPr="009B7510" w:rsidRDefault="00D37E67" w:rsidP="00D37E67">
                  <w:pPr>
                    <w:rPr>
                      <w:rFonts w:eastAsia="等线"/>
                    </w:rPr>
                  </w:pPr>
                  <w:r w:rsidRPr="009B7510">
                    <w:rPr>
                      <w:rFonts w:eastAsia="等线"/>
                    </w:rPr>
                    <w:t xml:space="preserve">For a CORESET configured by the </w:t>
                  </w:r>
                  <w:r w:rsidRPr="009B7510">
                    <w:rPr>
                      <w:rFonts w:eastAsia="等线"/>
                      <w:i/>
                    </w:rPr>
                    <w:t>ControlResourceSet</w:t>
                  </w:r>
                  <w:r w:rsidRPr="009B7510" w:rsidDel="00A23009">
                    <w:rPr>
                      <w:rFonts w:eastAsia="等线"/>
                    </w:rPr>
                    <w:t xml:space="preserve"> </w:t>
                  </w:r>
                  <w:r w:rsidRPr="009B7510">
                    <w:rPr>
                      <w:rFonts w:eastAsia="等线"/>
                    </w:rPr>
                    <w:t xml:space="preserve">IE: </w:t>
                  </w:r>
                </w:p>
                <w:p w14:paraId="28C30EA5" w14:textId="77777777" w:rsidR="005D51D1" w:rsidRDefault="00D37E67" w:rsidP="005D51D1">
                  <w:pPr>
                    <w:ind w:left="568" w:hanging="284"/>
                    <w:rPr>
                      <w:rFonts w:eastAsia="等线"/>
                    </w:rPr>
                  </w:pPr>
                  <w:r w:rsidRPr="009B7510">
                    <w:rPr>
                      <w:rFonts w:eastAsia="等线"/>
                    </w:rPr>
                    <w:t>-</w:t>
                  </w:r>
                  <w:r w:rsidRPr="009B7510">
                    <w:rPr>
                      <w:rFonts w:eastAsia="等线"/>
                    </w:rPr>
                    <w:tab/>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RB</m:t>
                        </m:r>
                      </m:sub>
                      <m:sup>
                        <m:r>
                          <m:rPr>
                            <m:nor/>
                          </m:rPr>
                          <w:rPr>
                            <w:rFonts w:ascii="Cambria Math" w:eastAsia="等线" w:hAnsi="Cambria Math"/>
                          </w:rPr>
                          <m:t>CORESET</m:t>
                        </m:r>
                      </m:sup>
                    </m:sSubSup>
                  </m:oMath>
                  <w:r w:rsidRPr="009B7510">
                    <w:rPr>
                      <w:rFonts w:eastAsia="等线"/>
                    </w:rPr>
                    <w:t xml:space="preserve"> is given by the higher-layer parameter </w:t>
                  </w:r>
                  <w:r w:rsidRPr="009B7510">
                    <w:rPr>
                      <w:rFonts w:eastAsia="等线"/>
                      <w:i/>
                    </w:rPr>
                    <w:t>frequencyDomainResources</w:t>
                  </w:r>
                  <w:r w:rsidRPr="009B7510">
                    <w:rPr>
                      <w:rFonts w:eastAsia="等线"/>
                    </w:rPr>
                    <w:t>;</w:t>
                  </w:r>
                </w:p>
                <w:p w14:paraId="1F395EE1" w14:textId="29512346" w:rsidR="00D37E67" w:rsidRPr="005D51D1" w:rsidRDefault="00D37E67" w:rsidP="005D51D1">
                  <w:pPr>
                    <w:ind w:left="568" w:hanging="284"/>
                    <w:rPr>
                      <w:rFonts w:eastAsia="等线"/>
                    </w:rPr>
                  </w:pPr>
                  <w:r w:rsidRPr="009B7510">
                    <w:rPr>
                      <w:rFonts w:eastAsia="等线"/>
                    </w:rPr>
                    <w:t>-</w:t>
                  </w:r>
                  <w:r w:rsidRPr="009B7510">
                    <w:rPr>
                      <w:rFonts w:eastAsia="等线"/>
                    </w:rPr>
                    <w:tab/>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oMath>
                  <w:r w:rsidRPr="009B7510">
                    <w:rPr>
                      <w:rFonts w:eastAsia="等线"/>
                    </w:rPr>
                    <w:t xml:space="preserve"> is given by the higher-layer parameter </w:t>
                  </w:r>
                  <w:r w:rsidRPr="009B7510">
                    <w:rPr>
                      <w:rFonts w:eastAsia="等线"/>
                      <w:i/>
                    </w:rPr>
                    <w:t>duration</w:t>
                  </w:r>
                  <w:r w:rsidRPr="009B7510">
                    <w:rPr>
                      <w:rFonts w:eastAsia="等线"/>
                    </w:rPr>
                    <w:t xml:space="preserve">, where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r>
                      <w:rPr>
                        <w:rFonts w:ascii="Cambria Math" w:eastAsia="等线" w:hAnsi="Cambria Math"/>
                      </w:rPr>
                      <m:t>=3</m:t>
                    </m:r>
                  </m:oMath>
                  <w:r w:rsidRPr="009B7510">
                    <w:rPr>
                      <w:rFonts w:eastAsia="等线"/>
                    </w:rPr>
                    <w:t xml:space="preserve"> is supported only if the higher-layer parameter</w:t>
                  </w:r>
                  <w:r w:rsidRPr="009B7510">
                    <w:rPr>
                      <w:rFonts w:eastAsia="等线"/>
                      <w:highlight w:val="green"/>
                    </w:rPr>
                    <w:t xml:space="preserve"> </w:t>
                  </w:r>
                  <w:r w:rsidRPr="009B7510">
                    <w:rPr>
                      <w:rFonts w:eastAsia="等线"/>
                      <w:i/>
                      <w:highlight w:val="green"/>
                    </w:rPr>
                    <w:t>dmrs-TypeA-Position</w:t>
                  </w:r>
                  <w:r w:rsidRPr="009B7510">
                    <w:rPr>
                      <w:rFonts w:eastAsia="等线"/>
                      <w:highlight w:val="green"/>
                    </w:rPr>
                    <w:t xml:space="preserve"> equals 3;</w:t>
                  </w:r>
                </w:p>
              </w:tc>
            </w:tr>
          </w:tbl>
          <w:p w14:paraId="7B3B1BBE" w14:textId="74196318" w:rsidR="001D5684" w:rsidRPr="000F7809" w:rsidRDefault="001D5684" w:rsidP="000F7809">
            <w:pPr>
              <w:ind w:left="568" w:hanging="284"/>
              <w:rPr>
                <w:rFonts w:eastAsia="等线"/>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8484242" w:rsidR="00F60654" w:rsidRPr="0099689D" w:rsidRDefault="00D95057" w:rsidP="008A3B52">
            <w:pPr>
              <w:rPr>
                <w:rFonts w:cs="Arial"/>
                <w:noProof/>
                <w:lang w:eastAsia="zh-CN"/>
              </w:rPr>
            </w:pPr>
            <w:r w:rsidRPr="008A3B52">
              <w:rPr>
                <w:rFonts w:eastAsia="Times New Roman"/>
                <w:szCs w:val="22"/>
                <w:lang w:eastAsia="sv-SE"/>
              </w:rPr>
              <w:t>Change</w:t>
            </w:r>
            <w:r>
              <w:rPr>
                <w:rFonts w:cs="Arial"/>
                <w:noProof/>
                <w:lang w:eastAsia="zh-CN"/>
              </w:rPr>
              <w:t xml:space="preserve"> </w:t>
            </w:r>
            <w:r w:rsidRPr="009B7510">
              <w:rPr>
                <w:rFonts w:cs="Arial"/>
                <w:i/>
                <w:noProof/>
                <w:lang w:eastAsia="zh-CN"/>
              </w:rPr>
              <w:t>dmrs-TypeA-Position</w:t>
            </w:r>
            <w:r w:rsidRPr="009B7510">
              <w:rPr>
                <w:rFonts w:cs="Arial"/>
                <w:noProof/>
                <w:lang w:eastAsia="zh-CN"/>
              </w:rPr>
              <w:t xml:space="preserve"> equals 3</w:t>
            </w:r>
            <w:r>
              <w:rPr>
                <w:rFonts w:cs="Arial"/>
                <w:noProof/>
                <w:lang w:eastAsia="zh-CN"/>
              </w:rPr>
              <w:t xml:space="preserve"> to </w:t>
            </w:r>
            <w:r w:rsidRPr="009B7510">
              <w:rPr>
                <w:rFonts w:cs="Arial"/>
                <w:i/>
                <w:noProof/>
                <w:lang w:eastAsia="zh-CN"/>
              </w:rPr>
              <w:t>dmrs-TypeA-Position</w:t>
            </w:r>
            <w:r w:rsidRPr="009B7510">
              <w:rPr>
                <w:rFonts w:cs="Arial"/>
                <w:noProof/>
                <w:lang w:eastAsia="zh-CN"/>
              </w:rPr>
              <w:t xml:space="preserve"> equals </w:t>
            </w:r>
            <w:r>
              <w:rPr>
                <w:rFonts w:cs="Arial"/>
                <w:noProof/>
                <w:lang w:eastAsia="zh-CN"/>
              </w:rPr>
              <w:t>'pos3'</w:t>
            </w:r>
          </w:p>
        </w:tc>
      </w:tr>
      <w:tr w:rsidR="005864F8" w14:paraId="3528356A" w14:textId="77777777" w:rsidTr="009A14A1">
        <w:tc>
          <w:tcPr>
            <w:tcW w:w="2694" w:type="dxa"/>
            <w:gridSpan w:val="2"/>
            <w:tcBorders>
              <w:left w:val="single" w:sz="4" w:space="0" w:color="auto"/>
            </w:tcBorders>
          </w:tcPr>
          <w:p w14:paraId="201853D0" w14:textId="77777777" w:rsidR="005864F8" w:rsidRDefault="005864F8" w:rsidP="009A14A1">
            <w:pPr>
              <w:pStyle w:val="CRCoverPage"/>
              <w:spacing w:after="0"/>
              <w:rPr>
                <w:b/>
                <w:i/>
                <w:noProof/>
                <w:sz w:val="8"/>
                <w:szCs w:val="8"/>
              </w:rPr>
            </w:pPr>
          </w:p>
          <w:p w14:paraId="06A66D58" w14:textId="03CE657E" w:rsidR="00D37E67" w:rsidRPr="00D37E67" w:rsidRDefault="00D37E67" w:rsidP="00D37E67">
            <w:pPr>
              <w:jc w:val="right"/>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1794DBE" w:rsidR="005864F8" w:rsidRDefault="00D95057" w:rsidP="008A3B52">
            <w:pPr>
              <w:rPr>
                <w:noProof/>
              </w:rPr>
            </w:pPr>
            <w:r>
              <w:rPr>
                <w:rFonts w:cs="Arial"/>
                <w:noProof/>
                <w:lang w:eastAsia="zh-CN"/>
              </w:rPr>
              <w:t>Incorrect</w:t>
            </w:r>
            <w:r w:rsidRPr="003A3A2D">
              <w:rPr>
                <w:rFonts w:cs="Arial"/>
                <w:noProof/>
                <w:lang w:eastAsia="zh-CN"/>
              </w:rPr>
              <w:t xml:space="preserve"> </w:t>
            </w:r>
            <w:r>
              <w:rPr>
                <w:rFonts w:cs="Arial"/>
                <w:noProof/>
                <w:lang w:eastAsia="zh-CN"/>
              </w:rPr>
              <w:t xml:space="preserve">value for </w:t>
            </w:r>
            <w:r w:rsidRPr="009B7510">
              <w:rPr>
                <w:rFonts w:cs="Arial"/>
                <w:i/>
                <w:noProof/>
                <w:lang w:eastAsia="zh-CN"/>
              </w:rPr>
              <w:t>dmrs-TypeA-Position</w:t>
            </w:r>
            <w:r>
              <w:rPr>
                <w:rFonts w:cs="Arial"/>
                <w:noProof/>
                <w:lang w:eastAsia="zh-CN"/>
              </w:rPr>
              <w:t>, not aligned with TS 38.331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Pr="007C2EC5" w:rsidRDefault="005864F8" w:rsidP="009A14A1">
            <w:pPr>
              <w:pStyle w:val="CRCoverPage"/>
              <w:tabs>
                <w:tab w:val="right" w:pos="2184"/>
              </w:tabs>
              <w:spacing w:after="0"/>
              <w:rPr>
                <w:b/>
                <w:i/>
                <w:noProof/>
              </w:rPr>
            </w:pPr>
            <w:r w:rsidRPr="007C2EC5">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F9D617A" w:rsidR="005864F8" w:rsidRPr="007C2EC5" w:rsidRDefault="002A7358" w:rsidP="004C0122">
            <w:pPr>
              <w:rPr>
                <w:noProof/>
              </w:rPr>
            </w:pPr>
            <w:r w:rsidRPr="004C0122">
              <w:rPr>
                <w:rFonts w:eastAsia="Times New Roman"/>
                <w:szCs w:val="22"/>
                <w:lang w:eastAsia="sv-SE"/>
              </w:rPr>
              <w:t>Clause</w:t>
            </w:r>
            <w:r>
              <w:rPr>
                <w:noProof/>
              </w:rPr>
              <w:t xml:space="preserve"> </w:t>
            </w:r>
            <w:r w:rsidR="008A3B52">
              <w:rPr>
                <w:noProof/>
              </w:rPr>
              <w:t>7.3.2.2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04BF00E" w:rsidR="005864F8" w:rsidRDefault="00A0592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C452061" w:rsidR="005864F8" w:rsidRDefault="00A0592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2F7F42B" w:rsidR="005864F8" w:rsidRDefault="00A0592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365710E3"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21DB8F4F" w14:textId="77777777" w:rsidR="004F1ED3" w:rsidRDefault="004F1ED3" w:rsidP="005648F2">
      <w:pPr>
        <w:jc w:val="center"/>
        <w:rPr>
          <w:color w:val="FF0000"/>
          <w:lang w:val="en-US" w:eastAsia="zh-CN"/>
        </w:rPr>
      </w:pPr>
    </w:p>
    <w:p w14:paraId="44EF8652" w14:textId="0788B02E" w:rsidR="00CE68DE" w:rsidRPr="005648F2" w:rsidRDefault="009B7510" w:rsidP="005648F2">
      <w:pPr>
        <w:jc w:val="center"/>
        <w:rPr>
          <w:color w:val="FF0000"/>
          <w:lang w:val="en-US" w:eastAsia="zh-CN"/>
        </w:rPr>
      </w:pPr>
      <w:r w:rsidRPr="005648F2">
        <w:rPr>
          <w:color w:val="FF0000"/>
          <w:lang w:val="en-US" w:eastAsia="zh-CN"/>
        </w:rPr>
        <w:t>&lt;&lt;START OF THE CHANGE REQUEST&gt;&gt;</w:t>
      </w:r>
    </w:p>
    <w:p w14:paraId="60AEDF40" w14:textId="77777777" w:rsidR="009B7510" w:rsidRPr="009B7510" w:rsidRDefault="009B7510" w:rsidP="009B7510">
      <w:pPr>
        <w:keepNext/>
        <w:keepLines/>
        <w:spacing w:before="120"/>
        <w:ind w:left="1134" w:hanging="1134"/>
        <w:outlineLvl w:val="2"/>
        <w:rPr>
          <w:rFonts w:ascii="Arial" w:eastAsia="等线" w:hAnsi="Arial"/>
          <w:sz w:val="28"/>
        </w:rPr>
      </w:pPr>
      <w:bookmarkStart w:id="13" w:name="_Toc19796489"/>
      <w:bookmarkStart w:id="14" w:name="_Toc90288496"/>
      <w:r w:rsidRPr="009B7510">
        <w:rPr>
          <w:rFonts w:ascii="Arial" w:eastAsia="等线" w:hAnsi="Arial"/>
          <w:sz w:val="28"/>
        </w:rPr>
        <w:t>7.3.2</w:t>
      </w:r>
      <w:r w:rsidRPr="009B7510">
        <w:rPr>
          <w:rFonts w:ascii="Arial" w:eastAsia="等线" w:hAnsi="Arial"/>
          <w:sz w:val="28"/>
        </w:rPr>
        <w:tab/>
        <w:t>Physical downlink control channel (PDCCH)</w:t>
      </w:r>
      <w:bookmarkEnd w:id="13"/>
      <w:bookmarkEnd w:id="14"/>
    </w:p>
    <w:p w14:paraId="2FB78BB1" w14:textId="77777777" w:rsidR="009B7510" w:rsidRPr="009B7510" w:rsidRDefault="009B7510" w:rsidP="009B7510">
      <w:pPr>
        <w:keepNext/>
        <w:keepLines/>
        <w:spacing w:before="120"/>
        <w:ind w:left="1418" w:hanging="1418"/>
        <w:outlineLvl w:val="3"/>
        <w:rPr>
          <w:rFonts w:ascii="Arial" w:eastAsia="等线" w:hAnsi="Arial"/>
          <w:sz w:val="24"/>
        </w:rPr>
      </w:pPr>
      <w:bookmarkStart w:id="15" w:name="_Toc19796490"/>
      <w:bookmarkStart w:id="16" w:name="_Toc90288497"/>
      <w:r w:rsidRPr="009B7510">
        <w:rPr>
          <w:rFonts w:ascii="Arial" w:eastAsia="等线" w:hAnsi="Arial"/>
          <w:sz w:val="24"/>
        </w:rPr>
        <w:t>7.3.2.1</w:t>
      </w:r>
      <w:r w:rsidRPr="009B7510">
        <w:rPr>
          <w:rFonts w:ascii="Arial" w:eastAsia="等线" w:hAnsi="Arial"/>
          <w:sz w:val="24"/>
        </w:rPr>
        <w:tab/>
        <w:t>Control-channel element (CCE)</w:t>
      </w:r>
      <w:bookmarkEnd w:id="15"/>
      <w:bookmarkEnd w:id="16"/>
    </w:p>
    <w:p w14:paraId="2F76DF4A" w14:textId="77777777" w:rsidR="009B7510" w:rsidRPr="009B7510" w:rsidRDefault="009B7510" w:rsidP="009B7510">
      <w:pPr>
        <w:rPr>
          <w:rFonts w:eastAsia="等线"/>
        </w:rPr>
      </w:pPr>
      <w:r w:rsidRPr="009B7510">
        <w:rPr>
          <w:rFonts w:eastAsia="等线"/>
        </w:rPr>
        <w:t>A physical downlink control channel consists of one or more control-channel elements (CCEs) as indicated in Table 7.3.2.1-1.</w:t>
      </w:r>
    </w:p>
    <w:p w14:paraId="7E60F97D" w14:textId="77777777" w:rsidR="009B7510" w:rsidRPr="009B7510" w:rsidRDefault="009B7510" w:rsidP="009B7510">
      <w:pPr>
        <w:keepNext/>
        <w:keepLines/>
        <w:spacing w:before="60"/>
        <w:jc w:val="center"/>
        <w:rPr>
          <w:rFonts w:ascii="Arial" w:eastAsia="等线" w:hAnsi="Arial"/>
          <w:b/>
        </w:rPr>
      </w:pPr>
      <w:r w:rsidRPr="009B7510">
        <w:rPr>
          <w:rFonts w:ascii="Arial" w:eastAsia="等线" w:hAnsi="Arial"/>
          <w:b/>
        </w:rPr>
        <w:t>Table 7.3.2.1-1: Supported PDCCH aggregation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1"/>
      </w:tblGrid>
      <w:tr w:rsidR="009B7510" w:rsidRPr="009B7510" w14:paraId="17EC85B3" w14:textId="77777777" w:rsidTr="00187830">
        <w:trPr>
          <w:jc w:val="center"/>
        </w:trPr>
        <w:tc>
          <w:tcPr>
            <w:tcW w:w="2977" w:type="dxa"/>
            <w:shd w:val="clear" w:color="auto" w:fill="auto"/>
          </w:tcPr>
          <w:p w14:paraId="695027EB" w14:textId="77777777" w:rsidR="009B7510" w:rsidRPr="009B7510" w:rsidRDefault="009B7510" w:rsidP="009B7510">
            <w:pPr>
              <w:keepNext/>
              <w:keepLines/>
              <w:spacing w:after="0"/>
              <w:jc w:val="center"/>
              <w:rPr>
                <w:rFonts w:ascii="Arial" w:eastAsia="等线" w:hAnsi="Arial"/>
                <w:b/>
                <w:sz w:val="18"/>
              </w:rPr>
            </w:pPr>
            <w:r w:rsidRPr="009B7510">
              <w:rPr>
                <w:rFonts w:ascii="Arial" w:eastAsia="等线" w:hAnsi="Arial"/>
                <w:b/>
                <w:sz w:val="18"/>
              </w:rPr>
              <w:t>Aggregation level</w:t>
            </w:r>
          </w:p>
        </w:tc>
        <w:tc>
          <w:tcPr>
            <w:tcW w:w="2551" w:type="dxa"/>
            <w:shd w:val="clear" w:color="auto" w:fill="auto"/>
          </w:tcPr>
          <w:p w14:paraId="431857C9" w14:textId="77777777" w:rsidR="009B7510" w:rsidRPr="009B7510" w:rsidRDefault="009B7510" w:rsidP="009B7510">
            <w:pPr>
              <w:keepNext/>
              <w:keepLines/>
              <w:spacing w:after="0"/>
              <w:jc w:val="center"/>
              <w:rPr>
                <w:rFonts w:ascii="Arial" w:eastAsia="等线" w:hAnsi="Arial"/>
                <w:b/>
                <w:sz w:val="18"/>
              </w:rPr>
            </w:pPr>
            <w:r w:rsidRPr="009B7510">
              <w:rPr>
                <w:rFonts w:ascii="Arial" w:eastAsia="等线" w:hAnsi="Arial"/>
                <w:b/>
                <w:sz w:val="18"/>
              </w:rPr>
              <w:t>Number of CCEs</w:t>
            </w:r>
          </w:p>
        </w:tc>
      </w:tr>
      <w:tr w:rsidR="009B7510" w:rsidRPr="009B7510" w14:paraId="604CC893" w14:textId="77777777" w:rsidTr="00187830">
        <w:trPr>
          <w:jc w:val="center"/>
        </w:trPr>
        <w:tc>
          <w:tcPr>
            <w:tcW w:w="2977" w:type="dxa"/>
            <w:shd w:val="clear" w:color="auto" w:fill="auto"/>
          </w:tcPr>
          <w:p w14:paraId="67D1E909"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1</w:t>
            </w:r>
          </w:p>
        </w:tc>
        <w:tc>
          <w:tcPr>
            <w:tcW w:w="2551" w:type="dxa"/>
            <w:shd w:val="clear" w:color="auto" w:fill="auto"/>
          </w:tcPr>
          <w:p w14:paraId="7AE5E345"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1</w:t>
            </w:r>
          </w:p>
        </w:tc>
      </w:tr>
      <w:tr w:rsidR="009B7510" w:rsidRPr="009B7510" w14:paraId="6B50C593" w14:textId="77777777" w:rsidTr="00187830">
        <w:trPr>
          <w:jc w:val="center"/>
        </w:trPr>
        <w:tc>
          <w:tcPr>
            <w:tcW w:w="2977" w:type="dxa"/>
            <w:shd w:val="clear" w:color="auto" w:fill="auto"/>
          </w:tcPr>
          <w:p w14:paraId="7CB788A3"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2</w:t>
            </w:r>
          </w:p>
        </w:tc>
        <w:tc>
          <w:tcPr>
            <w:tcW w:w="2551" w:type="dxa"/>
            <w:shd w:val="clear" w:color="auto" w:fill="auto"/>
          </w:tcPr>
          <w:p w14:paraId="2801E23B"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2</w:t>
            </w:r>
          </w:p>
        </w:tc>
      </w:tr>
      <w:tr w:rsidR="009B7510" w:rsidRPr="009B7510" w14:paraId="659FD44C" w14:textId="77777777" w:rsidTr="00187830">
        <w:trPr>
          <w:jc w:val="center"/>
        </w:trPr>
        <w:tc>
          <w:tcPr>
            <w:tcW w:w="2977" w:type="dxa"/>
            <w:shd w:val="clear" w:color="auto" w:fill="auto"/>
          </w:tcPr>
          <w:p w14:paraId="14B897EF"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4</w:t>
            </w:r>
          </w:p>
        </w:tc>
        <w:tc>
          <w:tcPr>
            <w:tcW w:w="2551" w:type="dxa"/>
            <w:shd w:val="clear" w:color="auto" w:fill="auto"/>
          </w:tcPr>
          <w:p w14:paraId="08A9654C"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4</w:t>
            </w:r>
          </w:p>
        </w:tc>
      </w:tr>
      <w:tr w:rsidR="009B7510" w:rsidRPr="009B7510" w14:paraId="32566515" w14:textId="77777777" w:rsidTr="00187830">
        <w:trPr>
          <w:jc w:val="center"/>
        </w:trPr>
        <w:tc>
          <w:tcPr>
            <w:tcW w:w="2977" w:type="dxa"/>
            <w:shd w:val="clear" w:color="auto" w:fill="auto"/>
          </w:tcPr>
          <w:p w14:paraId="3FA05096"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8</w:t>
            </w:r>
          </w:p>
        </w:tc>
        <w:tc>
          <w:tcPr>
            <w:tcW w:w="2551" w:type="dxa"/>
            <w:shd w:val="clear" w:color="auto" w:fill="auto"/>
          </w:tcPr>
          <w:p w14:paraId="04405054"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8</w:t>
            </w:r>
          </w:p>
        </w:tc>
      </w:tr>
      <w:tr w:rsidR="009B7510" w:rsidRPr="009B7510" w14:paraId="44A3CB92" w14:textId="77777777" w:rsidTr="00187830">
        <w:trPr>
          <w:jc w:val="center"/>
        </w:trPr>
        <w:tc>
          <w:tcPr>
            <w:tcW w:w="2977" w:type="dxa"/>
            <w:shd w:val="clear" w:color="auto" w:fill="auto"/>
          </w:tcPr>
          <w:p w14:paraId="3770A3CE"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16</w:t>
            </w:r>
          </w:p>
        </w:tc>
        <w:tc>
          <w:tcPr>
            <w:tcW w:w="2551" w:type="dxa"/>
            <w:shd w:val="clear" w:color="auto" w:fill="auto"/>
          </w:tcPr>
          <w:p w14:paraId="7748F31E" w14:textId="77777777" w:rsidR="009B7510" w:rsidRPr="009B7510" w:rsidRDefault="009B7510" w:rsidP="009B7510">
            <w:pPr>
              <w:keepNext/>
              <w:keepLines/>
              <w:spacing w:after="0"/>
              <w:jc w:val="center"/>
              <w:rPr>
                <w:rFonts w:ascii="Arial" w:eastAsia="等线" w:hAnsi="Arial"/>
                <w:sz w:val="18"/>
              </w:rPr>
            </w:pPr>
            <w:r w:rsidRPr="009B7510">
              <w:rPr>
                <w:rFonts w:ascii="Arial" w:eastAsia="等线" w:hAnsi="Arial"/>
                <w:sz w:val="18"/>
              </w:rPr>
              <w:t>16</w:t>
            </w:r>
          </w:p>
        </w:tc>
      </w:tr>
    </w:tbl>
    <w:p w14:paraId="5AC57BAD" w14:textId="77777777" w:rsidR="009B7510" w:rsidRPr="009B7510" w:rsidRDefault="009B7510" w:rsidP="009B7510">
      <w:pPr>
        <w:rPr>
          <w:rFonts w:eastAsia="等线"/>
        </w:rPr>
      </w:pPr>
    </w:p>
    <w:p w14:paraId="65267B4E" w14:textId="77777777" w:rsidR="009B7510" w:rsidRPr="009B7510" w:rsidRDefault="009B7510" w:rsidP="009B7510">
      <w:pPr>
        <w:keepNext/>
        <w:keepLines/>
        <w:spacing w:before="120"/>
        <w:ind w:left="1418" w:hanging="1418"/>
        <w:outlineLvl w:val="3"/>
        <w:rPr>
          <w:rFonts w:ascii="Arial" w:eastAsia="等线" w:hAnsi="Arial"/>
          <w:sz w:val="24"/>
        </w:rPr>
      </w:pPr>
      <w:bookmarkStart w:id="17" w:name="_Toc19796491"/>
      <w:bookmarkStart w:id="18" w:name="_Toc90288498"/>
      <w:r w:rsidRPr="009B7510">
        <w:rPr>
          <w:rFonts w:ascii="Arial" w:eastAsia="等线" w:hAnsi="Arial"/>
          <w:sz w:val="24"/>
        </w:rPr>
        <w:t>7.3.2.2</w:t>
      </w:r>
      <w:r w:rsidRPr="009B7510">
        <w:rPr>
          <w:rFonts w:ascii="Arial" w:eastAsia="等线" w:hAnsi="Arial"/>
          <w:sz w:val="24"/>
        </w:rPr>
        <w:tab/>
        <w:t>Control-resource set (CORESET)</w:t>
      </w:r>
      <w:bookmarkEnd w:id="17"/>
      <w:bookmarkEnd w:id="18"/>
    </w:p>
    <w:p w14:paraId="105548EA" w14:textId="77777777" w:rsidR="009B7510" w:rsidRPr="009B7510" w:rsidRDefault="009B7510" w:rsidP="009B7510">
      <w:pPr>
        <w:rPr>
          <w:rFonts w:eastAsia="等线"/>
        </w:rPr>
      </w:pPr>
      <w:r w:rsidRPr="009B7510">
        <w:rPr>
          <w:rFonts w:eastAsia="等线"/>
        </w:rPr>
        <w:t xml:space="preserve">A control-resource set consists of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RB</m:t>
            </m:r>
          </m:sub>
          <m:sup>
            <m:r>
              <m:rPr>
                <m:nor/>
              </m:rPr>
              <w:rPr>
                <w:rFonts w:ascii="Cambria Math" w:eastAsia="等线" w:hAnsi="Cambria Math"/>
              </w:rPr>
              <m:t>CORESET</m:t>
            </m:r>
          </m:sup>
        </m:sSubSup>
      </m:oMath>
      <w:r w:rsidRPr="009B7510">
        <w:rPr>
          <w:rFonts w:eastAsia="等线"/>
        </w:rPr>
        <w:t xml:space="preserve"> resource blocks in the frequency domain and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1,2,3</m:t>
            </m:r>
          </m:e>
        </m:d>
      </m:oMath>
      <w:r w:rsidRPr="009B7510">
        <w:rPr>
          <w:rFonts w:eastAsia="等线"/>
        </w:rPr>
        <w:t xml:space="preserve"> symbols in the time domain.</w:t>
      </w:r>
    </w:p>
    <w:p w14:paraId="32DAE9DD" w14:textId="77777777" w:rsidR="009B7510" w:rsidRPr="009B7510" w:rsidRDefault="009B7510" w:rsidP="009B7510">
      <w:pPr>
        <w:rPr>
          <w:rFonts w:eastAsia="等线"/>
        </w:rPr>
      </w:pPr>
      <w:r w:rsidRPr="009B7510">
        <w:rPr>
          <w:rFonts w:eastAsia="等线"/>
        </w:rP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134A8740" w14:textId="77777777" w:rsidR="009B7510" w:rsidRPr="009B7510" w:rsidRDefault="009B7510" w:rsidP="009B7510">
      <w:pPr>
        <w:rPr>
          <w:rFonts w:eastAsia="等线"/>
        </w:rPr>
      </w:pPr>
      <w:r w:rsidRPr="009B7510">
        <w:rPr>
          <w:rFonts w:eastAsia="等线"/>
        </w:rPr>
        <w:t>A UE can be configured with multiple control-resource sets. Each control-resource set is associated with one CCE-to-REG mapping only.</w:t>
      </w:r>
    </w:p>
    <w:p w14:paraId="2D334C10" w14:textId="77777777" w:rsidR="009B7510" w:rsidRPr="009B7510" w:rsidRDefault="009B7510" w:rsidP="009B7510">
      <w:pPr>
        <w:rPr>
          <w:rFonts w:eastAsia="等线"/>
        </w:rPr>
      </w:pPr>
      <w:r w:rsidRPr="009B7510">
        <w:rPr>
          <w:rFonts w:eastAsia="等线"/>
        </w:rPr>
        <w:t>The CCE-to-REG mapping for a control-resource set can be interleaved or non-interleaved and is described by REG bundles:</w:t>
      </w:r>
    </w:p>
    <w:p w14:paraId="23F9C2ED"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t xml:space="preserve">REG bundle </w:t>
      </w:r>
      <w:bookmarkStart w:id="19" w:name="_Hlk500448813"/>
      <w:r w:rsidRPr="009B7510">
        <w:rPr>
          <w:rFonts w:eastAsia="等线"/>
          <w:position w:val="-6"/>
        </w:rPr>
        <w:object w:dxaOrig="139" w:dyaOrig="240" w14:anchorId="548F5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1.5pt" o:ole="">
            <v:imagedata r:id="rId12" o:title=""/>
          </v:shape>
          <o:OLEObject Type="Embed" ProgID="Equation.3" ShapeID="_x0000_i1025" DrawAspect="Content" ObjectID="_1789196855" r:id="rId13"/>
        </w:object>
      </w:r>
      <w:bookmarkEnd w:id="19"/>
      <w:r w:rsidRPr="009B7510">
        <w:rPr>
          <w:rFonts w:eastAsia="等线"/>
        </w:rPr>
        <w:t xml:space="preserve"> is defined as REGs </w:t>
      </w:r>
      <w:r w:rsidRPr="009B7510">
        <w:rPr>
          <w:rFonts w:eastAsia="等线"/>
          <w:position w:val="-10"/>
        </w:rPr>
        <w:object w:dxaOrig="1820" w:dyaOrig="300" w14:anchorId="19AAA7F2">
          <v:shape id="_x0000_i1026" type="#_x0000_t75" style="width:89.5pt;height:15pt" o:ole="">
            <v:imagedata r:id="rId14" o:title=""/>
          </v:shape>
          <o:OLEObject Type="Embed" ProgID="Equation.3" ShapeID="_x0000_i1026" DrawAspect="Content" ObjectID="_1789196856" r:id="rId15"/>
        </w:object>
      </w:r>
      <w:r w:rsidRPr="009B7510">
        <w:rPr>
          <w:rFonts w:eastAsia="等线"/>
        </w:rPr>
        <w:t xml:space="preserve"> where </w:t>
      </w:r>
      <w:bookmarkStart w:id="20" w:name="_Hlk500448903"/>
      <m:oMath>
        <m:r>
          <w:rPr>
            <w:rFonts w:ascii="Cambria Math" w:eastAsia="等线" w:hAnsi="Cambria Math"/>
          </w:rPr>
          <m:t>L</m:t>
        </m:r>
      </m:oMath>
      <w:r w:rsidRPr="009B7510">
        <w:rPr>
          <w:rFonts w:eastAsia="等线"/>
        </w:rPr>
        <w:t xml:space="preserve"> is the REG bundle size,</w:t>
      </w:r>
      <w:bookmarkEnd w:id="20"/>
      <w:r w:rsidRPr="009B7510">
        <w:rPr>
          <w:rFonts w:eastAsia="等线"/>
        </w:rPr>
        <w:t xml:space="preserve"> </w:t>
      </w:r>
      <m:oMath>
        <m:r>
          <w:rPr>
            <w:rFonts w:ascii="Cambria Math" w:eastAsia="等线" w:hAnsi="Cambria Math"/>
          </w:rPr>
          <m:t>i=0,1,…,</m:t>
        </m:r>
        <m:f>
          <m:fPr>
            <m:type m:val="lin"/>
            <m:ctrlPr>
              <w:rPr>
                <w:rFonts w:ascii="Cambria Math" w:eastAsia="等线" w:hAnsi="Cambria Math"/>
                <w:i/>
              </w:rPr>
            </m:ctrlPr>
          </m:fPr>
          <m:num>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REG</m:t>
                </m:r>
              </m:sub>
              <m:sup>
                <m:r>
                  <m:rPr>
                    <m:nor/>
                  </m:rPr>
                  <w:rPr>
                    <w:rFonts w:ascii="Cambria Math" w:eastAsia="等线" w:hAnsi="Cambria Math"/>
                  </w:rPr>
                  <m:t>CORESET</m:t>
                </m:r>
              </m:sup>
            </m:sSubSup>
          </m:num>
          <m:den>
            <m:r>
              <w:rPr>
                <w:rFonts w:ascii="Cambria Math" w:eastAsia="等线" w:hAnsi="Cambria Math"/>
              </w:rPr>
              <m:t>L</m:t>
            </m:r>
          </m:den>
        </m:f>
        <m:r>
          <w:rPr>
            <w:rFonts w:ascii="Cambria Math" w:eastAsia="等线" w:hAnsi="Cambria Math"/>
          </w:rPr>
          <m:t>-1</m:t>
        </m:r>
      </m:oMath>
      <w:r w:rsidRPr="009B7510">
        <w:rPr>
          <w:rFonts w:eastAsia="等线"/>
        </w:rPr>
        <w:t xml:space="preserve">, and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REG</m:t>
            </m:r>
          </m:sub>
          <m:sup>
            <m:r>
              <m:rPr>
                <m:nor/>
              </m:rPr>
              <w:rPr>
                <w:rFonts w:ascii="Cambria Math" w:eastAsia="等线" w:hAnsi="Cambria Math"/>
              </w:rPr>
              <m:t>CORESET</m:t>
            </m:r>
          </m:sup>
        </m:sSubSup>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RB</m:t>
            </m:r>
          </m:sub>
          <m:sup>
            <m:r>
              <m:rPr>
                <m:nor/>
              </m:rPr>
              <w:rPr>
                <w:rFonts w:ascii="Cambria Math" w:eastAsia="等线" w:hAnsi="Cambria Math"/>
              </w:rPr>
              <m:t>CORESET</m:t>
            </m:r>
          </m:sup>
        </m:sSubSup>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oMath>
      <w:r w:rsidRPr="009B7510">
        <w:rPr>
          <w:rFonts w:eastAsia="等线"/>
        </w:rPr>
        <w:t xml:space="preserve"> is the number of REGs in the CORESET</w:t>
      </w:r>
    </w:p>
    <w:p w14:paraId="3FB7D205"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t xml:space="preserve">CCE </w:t>
      </w:r>
      <w:bookmarkStart w:id="21" w:name="_Hlk500448980"/>
      <w:r w:rsidRPr="009B7510">
        <w:rPr>
          <w:rFonts w:eastAsia="等线"/>
          <w:position w:val="-10"/>
        </w:rPr>
        <w:object w:dxaOrig="180" w:dyaOrig="279" w14:anchorId="42F9ADC7">
          <v:shape id="_x0000_i1027" type="#_x0000_t75" style="width:9pt;height:14.5pt" o:ole="">
            <v:imagedata r:id="rId16" o:title=""/>
          </v:shape>
          <o:OLEObject Type="Embed" ProgID="Equation.3" ShapeID="_x0000_i1027" DrawAspect="Content" ObjectID="_1789196857" r:id="rId17"/>
        </w:object>
      </w:r>
      <w:bookmarkEnd w:id="21"/>
      <w:r w:rsidRPr="009B7510">
        <w:rPr>
          <w:rFonts w:eastAsia="等线"/>
        </w:rPr>
        <w:t xml:space="preserve"> consists of REG bundles </w:t>
      </w:r>
      <w:r w:rsidRPr="009B7510">
        <w:rPr>
          <w:rFonts w:eastAsia="等线"/>
          <w:position w:val="-10"/>
        </w:rPr>
        <w:object w:dxaOrig="3600" w:dyaOrig="300" w14:anchorId="7F8C9457">
          <v:shape id="_x0000_i1028" type="#_x0000_t75" style="width:180pt;height:15pt" o:ole="">
            <v:imagedata r:id="rId18" o:title=""/>
          </v:shape>
          <o:OLEObject Type="Embed" ProgID="Equation.3" ShapeID="_x0000_i1028" DrawAspect="Content" ObjectID="_1789196858" r:id="rId19"/>
        </w:object>
      </w:r>
      <w:r w:rsidRPr="009B7510">
        <w:rPr>
          <w:rFonts w:eastAsia="等线"/>
        </w:rPr>
        <w:t xml:space="preserve"> where </w:t>
      </w:r>
      <w:r w:rsidRPr="009B7510">
        <w:rPr>
          <w:rFonts w:eastAsia="等线"/>
          <w:position w:val="-10"/>
        </w:rPr>
        <w:object w:dxaOrig="400" w:dyaOrig="300" w14:anchorId="4F23C0C5">
          <v:shape id="_x0000_i1029" type="#_x0000_t75" style="width:20pt;height:15pt" o:ole="">
            <v:imagedata r:id="rId20" o:title=""/>
          </v:shape>
          <o:OLEObject Type="Embed" ProgID="Equation.3" ShapeID="_x0000_i1029" DrawAspect="Content" ObjectID="_1789196859" r:id="rId21"/>
        </w:object>
      </w:r>
      <w:r w:rsidRPr="009B7510">
        <w:rPr>
          <w:rFonts w:eastAsia="等线"/>
        </w:rPr>
        <w:t xml:space="preserve"> is an interleaver</w:t>
      </w:r>
    </w:p>
    <w:p w14:paraId="0A00CE14" w14:textId="77777777" w:rsidR="009B7510" w:rsidRPr="009B7510" w:rsidRDefault="009B7510" w:rsidP="009B7510">
      <w:pPr>
        <w:rPr>
          <w:rFonts w:eastAsia="等线"/>
        </w:rPr>
      </w:pPr>
      <w:bookmarkStart w:id="22" w:name="_Hlk500448443"/>
      <w:r w:rsidRPr="009B7510">
        <w:rPr>
          <w:rFonts w:eastAsia="等线"/>
        </w:rPr>
        <w:t xml:space="preserve">For non-interleaved CCE-to-REG mapping, </w:t>
      </w:r>
      <m:oMath>
        <m:r>
          <w:rPr>
            <w:rFonts w:ascii="Cambria Math" w:eastAsia="等线" w:hAnsi="Cambria Math"/>
          </w:rPr>
          <m:t>L=6</m:t>
        </m:r>
      </m:oMath>
      <w:r w:rsidRPr="009B7510">
        <w:rPr>
          <w:rFonts w:eastAsia="等线"/>
        </w:rPr>
        <w:t xml:space="preserve"> and </w:t>
      </w:r>
      <m:oMath>
        <m:r>
          <w:rPr>
            <w:rFonts w:ascii="Cambria Math" w:eastAsia="等线" w:hAnsi="Cambria Math"/>
          </w:rPr>
          <m:t>f</m:t>
        </m:r>
        <m:d>
          <m:dPr>
            <m:ctrlPr>
              <w:rPr>
                <w:rFonts w:ascii="Cambria Math" w:eastAsia="等线" w:hAnsi="Cambria Math"/>
                <w:i/>
              </w:rPr>
            </m:ctrlPr>
          </m:dPr>
          <m:e>
            <m:r>
              <w:rPr>
                <w:rFonts w:ascii="Cambria Math" w:eastAsia="等线" w:hAnsi="Cambria Math"/>
              </w:rPr>
              <m:t>x</m:t>
            </m:r>
          </m:e>
        </m:d>
        <m:r>
          <w:rPr>
            <w:rFonts w:ascii="Cambria Math" w:eastAsia="等线" w:hAnsi="Cambria Math"/>
          </w:rPr>
          <m:t>=x</m:t>
        </m:r>
      </m:oMath>
      <w:r w:rsidRPr="009B7510">
        <w:rPr>
          <w:rFonts w:eastAsia="等线"/>
        </w:rPr>
        <w:t>.</w:t>
      </w:r>
    </w:p>
    <w:p w14:paraId="5BEE9AF3" w14:textId="77777777" w:rsidR="009B7510" w:rsidRPr="009B7510" w:rsidRDefault="009B7510" w:rsidP="009B7510">
      <w:pPr>
        <w:rPr>
          <w:rFonts w:eastAsia="等线"/>
        </w:rPr>
      </w:pPr>
      <w:r w:rsidRPr="009B7510">
        <w:rPr>
          <w:rFonts w:eastAsia="等线"/>
        </w:rPr>
        <w:t xml:space="preserve">For interleaved CCE-to-REG mapping, </w:t>
      </w:r>
      <m:oMath>
        <m:r>
          <w:rPr>
            <w:rFonts w:ascii="Cambria Math" w:eastAsia="等线" w:hAnsi="Cambria Math"/>
          </w:rPr>
          <m:t>L∈</m:t>
        </m:r>
        <m:d>
          <m:dPr>
            <m:begChr m:val="{"/>
            <m:endChr m:val="}"/>
            <m:ctrlPr>
              <w:rPr>
                <w:rFonts w:ascii="Cambria Math" w:eastAsia="等线" w:hAnsi="Cambria Math"/>
                <w:i/>
              </w:rPr>
            </m:ctrlPr>
          </m:dPr>
          <m:e>
            <m:r>
              <w:rPr>
                <w:rFonts w:ascii="Cambria Math" w:eastAsia="等线" w:hAnsi="Cambria Math"/>
              </w:rPr>
              <m:t>2,6</m:t>
            </m:r>
          </m:e>
        </m:d>
      </m:oMath>
      <w:r w:rsidRPr="009B7510">
        <w:rPr>
          <w:rFonts w:eastAsia="等线"/>
        </w:rPr>
        <w:t xml:space="preserve">for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r>
          <w:rPr>
            <w:rFonts w:ascii="Cambria Math" w:eastAsia="等线" w:hAnsi="Cambria Math"/>
          </w:rPr>
          <m:t>=1</m:t>
        </m:r>
      </m:oMath>
      <w:r w:rsidRPr="009B7510">
        <w:rPr>
          <w:rFonts w:eastAsia="等线"/>
        </w:rPr>
        <w:t xml:space="preserve"> and </w:t>
      </w:r>
      <m:oMath>
        <m:r>
          <w:rPr>
            <w:rFonts w:ascii="Cambria Math" w:eastAsia="等线" w:hAnsi="Cambria Math"/>
          </w:rPr>
          <m:t>L∈</m:t>
        </m:r>
        <m:d>
          <m:dPr>
            <m:begChr m:val="{"/>
            <m:endChr m:val="}"/>
            <m:ctrlPr>
              <w:rPr>
                <w:rFonts w:ascii="Cambria Math" w:eastAsia="等线" w:hAnsi="Cambria Math"/>
                <w:i/>
              </w:rPr>
            </m:ctrlPr>
          </m:dPr>
          <m:e>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r>
              <w:rPr>
                <w:rFonts w:ascii="Cambria Math" w:eastAsia="等线" w:hAnsi="Cambria Math"/>
              </w:rPr>
              <m:t>,6</m:t>
            </m:r>
          </m:e>
        </m:d>
      </m:oMath>
      <w:r w:rsidRPr="009B7510">
        <w:rPr>
          <w:rFonts w:eastAsia="等线"/>
        </w:rPr>
        <w:t xml:space="preserve"> for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2,3</m:t>
            </m:r>
          </m:e>
        </m:d>
      </m:oMath>
      <w:r w:rsidRPr="009B7510">
        <w:rPr>
          <w:rFonts w:eastAsia="等线"/>
        </w:rPr>
        <w:t xml:space="preserve">. The interleaver is defined by </w:t>
      </w:r>
    </w:p>
    <w:p w14:paraId="6BBB3344" w14:textId="77777777" w:rsidR="009B7510" w:rsidRPr="009B7510" w:rsidRDefault="009B7510" w:rsidP="009B7510">
      <w:pPr>
        <w:keepLines/>
        <w:tabs>
          <w:tab w:val="center" w:pos="4536"/>
          <w:tab w:val="right" w:pos="9072"/>
        </w:tabs>
        <w:jc w:val="center"/>
        <w:rPr>
          <w:rFonts w:eastAsia="等线"/>
          <w:noProof/>
        </w:rPr>
      </w:pPr>
      <m:oMathPara>
        <m:oMathParaPr>
          <m:jc m:val="center"/>
        </m:oMathParaPr>
        <m:oMath>
          <m:r>
            <w:rPr>
              <w:rFonts w:ascii="Cambria Math" w:eastAsia="等线" w:hAnsi="Cambria Math"/>
              <w:noProof/>
            </w:rPr>
            <w:lastRenderedPageBreak/>
            <m:t>f</m:t>
          </m:r>
          <m:d>
            <m:dPr>
              <m:ctrlPr>
                <w:rPr>
                  <w:rFonts w:ascii="Cambria Math" w:eastAsia="等线" w:hAnsi="Cambria Math"/>
                  <w:noProof/>
                </w:rPr>
              </m:ctrlPr>
            </m:dPr>
            <m:e>
              <m:r>
                <w:rPr>
                  <w:rFonts w:ascii="Cambria Math" w:eastAsia="等线" w:hAnsi="Cambria Math"/>
                  <w:noProof/>
                </w:rPr>
                <m:t>x</m:t>
              </m:r>
            </m:e>
          </m:d>
          <m:r>
            <m:rPr>
              <m:sty m:val="p"/>
              <m:aln/>
            </m:rPr>
            <w:rPr>
              <w:rFonts w:ascii="Cambria Math" w:eastAsia="等线" w:hAnsi="Cambria Math"/>
              <w:noProof/>
            </w:rPr>
            <m:t>=</m:t>
          </m:r>
          <m:d>
            <m:dPr>
              <m:ctrlPr>
                <w:rPr>
                  <w:rFonts w:ascii="Cambria Math" w:eastAsia="等线" w:hAnsi="Cambria Math"/>
                  <w:noProof/>
                </w:rPr>
              </m:ctrlPr>
            </m:dPr>
            <m:e>
              <m:r>
                <w:rPr>
                  <w:rFonts w:ascii="Cambria Math" w:eastAsia="等线" w:hAnsi="Cambria Math"/>
                  <w:noProof/>
                </w:rPr>
                <m:t>rC</m:t>
              </m:r>
              <m:r>
                <m:rPr>
                  <m:sty m:val="p"/>
                </m:rPr>
                <w:rPr>
                  <w:rFonts w:ascii="Cambria Math" w:eastAsia="等线" w:hAnsi="Cambria Math"/>
                  <w:noProof/>
                </w:rPr>
                <m:t>+</m:t>
              </m:r>
              <m:r>
                <w:rPr>
                  <w:rFonts w:ascii="Cambria Math" w:eastAsia="等线" w:hAnsi="Cambria Math"/>
                  <w:noProof/>
                </w:rPr>
                <m:t>c</m:t>
              </m:r>
              <m:r>
                <m:rPr>
                  <m:sty m:val="p"/>
                </m:rPr>
                <w:rPr>
                  <w:rFonts w:ascii="Cambria Math" w:eastAsia="等线" w:hAnsi="Cambria Math"/>
                  <w:noProof/>
                </w:rPr>
                <m:t>+</m:t>
              </m:r>
              <m:sSub>
                <m:sSubPr>
                  <m:ctrlPr>
                    <w:rPr>
                      <w:rFonts w:ascii="Cambria Math" w:eastAsia="等线" w:hAnsi="Cambria Math"/>
                      <w:noProof/>
                    </w:rPr>
                  </m:ctrlPr>
                </m:sSubPr>
                <m:e>
                  <m:r>
                    <w:rPr>
                      <w:rFonts w:ascii="Cambria Math" w:eastAsia="等线" w:hAnsi="Cambria Math"/>
                      <w:noProof/>
                    </w:rPr>
                    <m:t>n</m:t>
                  </m:r>
                </m:e>
                <m:sub>
                  <m:r>
                    <m:rPr>
                      <m:nor/>
                    </m:rPr>
                    <w:rPr>
                      <w:rFonts w:eastAsia="等线"/>
                      <w:noProof/>
                    </w:rPr>
                    <m:t>shift</m:t>
                  </m:r>
                </m:sub>
              </m:sSub>
            </m:e>
          </m:d>
          <m:r>
            <m:rPr>
              <m:sty m:val="p"/>
            </m:rPr>
            <w:rPr>
              <w:rFonts w:ascii="Cambria Math" w:eastAsia="等线" w:hAnsi="Cambria Math"/>
              <w:noProof/>
            </w:rPr>
            <m:t xml:space="preserve"> </m:t>
          </m:r>
          <m:r>
            <m:rPr>
              <m:nor/>
            </m:rPr>
            <w:rPr>
              <w:rFonts w:eastAsia="等线"/>
              <w:noProof/>
            </w:rPr>
            <m:t>mod</m:t>
          </m:r>
          <m:r>
            <m:rPr>
              <m:sty m:val="p"/>
            </m:rPr>
            <w:rPr>
              <w:rFonts w:ascii="Cambria Math" w:eastAsia="等线" w:hAnsi="Cambria Math"/>
              <w:noProof/>
            </w:rPr>
            <m:t xml:space="preserve"> </m:t>
          </m:r>
          <m:d>
            <m:dPr>
              <m:ctrlPr>
                <w:rPr>
                  <w:rFonts w:ascii="Cambria Math" w:eastAsia="等线" w:hAnsi="Cambria Math"/>
                  <w:noProof/>
                </w:rPr>
              </m:ctrlPr>
            </m:dPr>
            <m:e>
              <m:f>
                <m:fPr>
                  <m:type m:val="lin"/>
                  <m:ctrlPr>
                    <w:rPr>
                      <w:rFonts w:ascii="Cambria Math" w:eastAsia="等线" w:hAnsi="Cambria Math"/>
                      <w:noProof/>
                    </w:rPr>
                  </m:ctrlPr>
                </m:fPr>
                <m:num>
                  <m:sSubSup>
                    <m:sSubSupPr>
                      <m:ctrlPr>
                        <w:rPr>
                          <w:rFonts w:ascii="Cambria Math" w:eastAsia="等线" w:hAnsi="Cambria Math"/>
                          <w:noProof/>
                        </w:rPr>
                      </m:ctrlPr>
                    </m:sSubSupPr>
                    <m:e>
                      <m:r>
                        <w:rPr>
                          <w:rFonts w:ascii="Cambria Math" w:eastAsia="等线" w:hAnsi="Cambria Math"/>
                          <w:noProof/>
                        </w:rPr>
                        <m:t>N</m:t>
                      </m:r>
                    </m:e>
                    <m:sub>
                      <m:r>
                        <m:rPr>
                          <m:nor/>
                        </m:rPr>
                        <w:rPr>
                          <w:rFonts w:eastAsia="等线"/>
                          <w:noProof/>
                        </w:rPr>
                        <m:t>REG</m:t>
                      </m:r>
                    </m:sub>
                    <m:sup>
                      <m:r>
                        <m:rPr>
                          <m:nor/>
                        </m:rPr>
                        <w:rPr>
                          <w:rFonts w:eastAsia="等线"/>
                          <w:noProof/>
                        </w:rPr>
                        <m:t>CORESET</m:t>
                      </m:r>
                    </m:sup>
                  </m:sSubSup>
                </m:num>
                <m:den>
                  <m:r>
                    <w:rPr>
                      <w:rFonts w:ascii="Cambria Math" w:eastAsia="等线" w:hAnsi="Cambria Math"/>
                      <w:noProof/>
                    </w:rPr>
                    <m:t>L</m:t>
                  </m:r>
                </m:den>
              </m:f>
            </m:e>
          </m:d>
          <m:r>
            <m:rPr>
              <m:sty m:val="p"/>
            </m:rPr>
            <w:rPr>
              <w:rFonts w:ascii="Cambria Math" w:eastAsia="等线" w:hAnsi="Cambria Math"/>
              <w:noProof/>
            </w:rPr>
            <w:br/>
          </m:r>
        </m:oMath>
        <m:oMath>
          <m:r>
            <w:rPr>
              <w:rFonts w:ascii="Cambria Math" w:eastAsia="等线" w:hAnsi="Cambria Math"/>
              <w:noProof/>
            </w:rPr>
            <m:t>x</m:t>
          </m:r>
          <m:r>
            <m:rPr>
              <m:sty m:val="p"/>
              <m:aln/>
            </m:rPr>
            <w:rPr>
              <w:rFonts w:ascii="Cambria Math" w:eastAsia="等线" w:hAnsi="Cambria Math"/>
              <w:noProof/>
            </w:rPr>
            <m:t>=</m:t>
          </m:r>
          <m:r>
            <w:rPr>
              <w:rFonts w:ascii="Cambria Math" w:eastAsia="等线" w:hAnsi="Cambria Math"/>
              <w:noProof/>
            </w:rPr>
            <m:t>cR</m:t>
          </m:r>
          <m:r>
            <m:rPr>
              <m:sty m:val="p"/>
            </m:rPr>
            <w:rPr>
              <w:rFonts w:ascii="Cambria Math" w:eastAsia="等线" w:hAnsi="Cambria Math"/>
              <w:noProof/>
            </w:rPr>
            <m:t>+</m:t>
          </m:r>
          <m:r>
            <w:rPr>
              <w:rFonts w:ascii="Cambria Math" w:eastAsia="等线" w:hAnsi="Cambria Math"/>
              <w:noProof/>
            </w:rPr>
            <m:t>r</m:t>
          </m:r>
          <m:r>
            <m:rPr>
              <m:sty m:val="p"/>
            </m:rPr>
            <w:rPr>
              <w:rFonts w:ascii="Cambria Math" w:eastAsia="等线" w:hAnsi="Cambria Math"/>
              <w:noProof/>
            </w:rPr>
            <w:br/>
          </m:r>
        </m:oMath>
        <m:oMath>
          <m:r>
            <w:rPr>
              <w:rFonts w:ascii="Cambria Math" w:eastAsia="等线" w:hAnsi="Cambria Math"/>
              <w:noProof/>
            </w:rPr>
            <m:t>r</m:t>
          </m:r>
          <m:r>
            <m:rPr>
              <m:sty m:val="p"/>
              <m:aln/>
            </m:rPr>
            <w:rPr>
              <w:rFonts w:ascii="Cambria Math" w:eastAsia="等线" w:hAnsi="Cambria Math"/>
              <w:noProof/>
            </w:rPr>
            <m:t>=0,1,…,</m:t>
          </m:r>
          <m:r>
            <w:rPr>
              <w:rFonts w:ascii="Cambria Math" w:eastAsia="等线" w:hAnsi="Cambria Math"/>
              <w:noProof/>
            </w:rPr>
            <m:t>R</m:t>
          </m:r>
          <m:r>
            <m:rPr>
              <m:sty m:val="p"/>
            </m:rPr>
            <w:rPr>
              <w:rFonts w:ascii="Cambria Math" w:eastAsia="等线" w:hAnsi="Cambria Math"/>
              <w:noProof/>
            </w:rPr>
            <m:t>-1</m:t>
          </m:r>
          <m:r>
            <m:rPr>
              <m:sty m:val="p"/>
            </m:rPr>
            <w:rPr>
              <w:rFonts w:ascii="Cambria Math" w:eastAsia="等线" w:hAnsi="Cambria Math"/>
              <w:noProof/>
            </w:rPr>
            <w:br/>
          </m:r>
        </m:oMath>
        <m:oMath>
          <m:r>
            <w:rPr>
              <w:rFonts w:ascii="Cambria Math" w:eastAsia="等线" w:hAnsi="Cambria Math"/>
              <w:noProof/>
            </w:rPr>
            <m:t>c</m:t>
          </m:r>
          <m:r>
            <m:rPr>
              <m:sty m:val="p"/>
              <m:aln/>
            </m:rPr>
            <w:rPr>
              <w:rFonts w:ascii="Cambria Math" w:eastAsia="等线" w:hAnsi="Cambria Math"/>
              <w:noProof/>
            </w:rPr>
            <m:t>=0,1,…,</m:t>
          </m:r>
          <m:r>
            <w:rPr>
              <w:rFonts w:ascii="Cambria Math" w:eastAsia="等线" w:hAnsi="Cambria Math"/>
              <w:noProof/>
            </w:rPr>
            <m:t>C</m:t>
          </m:r>
          <m:r>
            <m:rPr>
              <m:sty m:val="p"/>
            </m:rPr>
            <w:rPr>
              <w:rFonts w:ascii="Cambria Math" w:eastAsia="等线" w:hAnsi="Cambria Math"/>
              <w:noProof/>
            </w:rPr>
            <m:t>-1</m:t>
          </m:r>
          <m:r>
            <m:rPr>
              <m:sty m:val="p"/>
            </m:rPr>
            <w:rPr>
              <w:rFonts w:ascii="Cambria Math" w:eastAsia="等线" w:hAnsi="Cambria Math"/>
              <w:noProof/>
            </w:rPr>
            <w:br/>
          </m:r>
        </m:oMath>
        <m:oMath>
          <m:r>
            <w:rPr>
              <w:rFonts w:ascii="Cambria Math" w:eastAsia="等线" w:hAnsi="Cambria Math"/>
              <w:noProof/>
            </w:rPr>
            <m:t>C</m:t>
          </m:r>
          <m:r>
            <m:rPr>
              <m:sty m:val="p"/>
              <m:aln/>
            </m:rPr>
            <w:rPr>
              <w:rFonts w:ascii="Cambria Math" w:eastAsia="等线" w:hAnsi="Cambria Math"/>
              <w:noProof/>
            </w:rPr>
            <m:t>=</m:t>
          </m:r>
          <m:f>
            <m:fPr>
              <m:type m:val="lin"/>
              <m:ctrlPr>
                <w:rPr>
                  <w:rFonts w:ascii="Cambria Math" w:eastAsia="等线" w:hAnsi="Cambria Math"/>
                  <w:noProof/>
                </w:rPr>
              </m:ctrlPr>
            </m:fPr>
            <m:num>
              <m:sSubSup>
                <m:sSubSupPr>
                  <m:ctrlPr>
                    <w:rPr>
                      <w:rFonts w:ascii="Cambria Math" w:eastAsia="等线" w:hAnsi="Cambria Math"/>
                      <w:noProof/>
                    </w:rPr>
                  </m:ctrlPr>
                </m:sSubSupPr>
                <m:e>
                  <m:r>
                    <w:rPr>
                      <w:rFonts w:ascii="Cambria Math" w:eastAsia="等线" w:hAnsi="Cambria Math"/>
                      <w:noProof/>
                    </w:rPr>
                    <m:t>N</m:t>
                  </m:r>
                </m:e>
                <m:sub>
                  <m:r>
                    <m:rPr>
                      <m:nor/>
                    </m:rPr>
                    <w:rPr>
                      <w:rFonts w:eastAsia="等线"/>
                      <w:noProof/>
                    </w:rPr>
                    <m:t>REG</m:t>
                  </m:r>
                </m:sub>
                <m:sup>
                  <m:r>
                    <m:rPr>
                      <m:nor/>
                    </m:rPr>
                    <w:rPr>
                      <w:rFonts w:eastAsia="等线"/>
                      <w:noProof/>
                    </w:rPr>
                    <m:t>CORESET</m:t>
                  </m:r>
                </m:sup>
              </m:sSubSup>
            </m:num>
            <m:den>
              <m:r>
                <m:rPr>
                  <m:sty m:val="p"/>
                </m:rPr>
                <w:rPr>
                  <w:rFonts w:ascii="Cambria Math" w:eastAsia="等线" w:hAnsi="Cambria Math"/>
                  <w:noProof/>
                </w:rPr>
                <m:t>(</m:t>
              </m:r>
              <m:r>
                <w:rPr>
                  <w:rFonts w:ascii="Cambria Math" w:eastAsia="等线" w:hAnsi="Cambria Math"/>
                  <w:noProof/>
                </w:rPr>
                <m:t>LR</m:t>
              </m:r>
              <m:r>
                <m:rPr>
                  <m:sty m:val="p"/>
                </m:rPr>
                <w:rPr>
                  <w:rFonts w:ascii="Cambria Math" w:eastAsia="等线" w:hAnsi="Cambria Math"/>
                  <w:noProof/>
                </w:rPr>
                <m:t>)</m:t>
              </m:r>
            </m:den>
          </m:f>
        </m:oMath>
      </m:oMathPara>
    </w:p>
    <w:p w14:paraId="07AAB37D" w14:textId="77777777" w:rsidR="009B7510" w:rsidRPr="009B7510" w:rsidRDefault="009B7510" w:rsidP="009B7510">
      <w:pPr>
        <w:rPr>
          <w:rFonts w:eastAsia="等线"/>
        </w:rPr>
      </w:pPr>
      <w:r w:rsidRPr="009B7510">
        <w:rPr>
          <w:rFonts w:eastAsia="等线"/>
        </w:rPr>
        <w:t xml:space="preserve">where </w:t>
      </w:r>
      <w:r w:rsidRPr="009B7510">
        <w:rPr>
          <w:rFonts w:eastAsia="等线"/>
          <w:position w:val="-10"/>
        </w:rPr>
        <w:object w:dxaOrig="920" w:dyaOrig="300" w14:anchorId="29A72673">
          <v:shape id="_x0000_i1030" type="#_x0000_t75" style="width:46pt;height:15pt" o:ole="">
            <v:imagedata r:id="rId22" o:title=""/>
          </v:shape>
          <o:OLEObject Type="Embed" ProgID="Equation.3" ShapeID="_x0000_i1030" DrawAspect="Content" ObjectID="_1789196860" r:id="rId23"/>
        </w:object>
      </w:r>
      <w:r w:rsidRPr="009B7510">
        <w:rPr>
          <w:rFonts w:eastAsia="等线"/>
        </w:rPr>
        <w:t>.</w:t>
      </w:r>
    </w:p>
    <w:bookmarkEnd w:id="22"/>
    <w:p w14:paraId="3AB47895" w14:textId="77777777" w:rsidR="009B7510" w:rsidRPr="009B7510" w:rsidRDefault="009B7510" w:rsidP="009B7510">
      <w:pPr>
        <w:rPr>
          <w:rFonts w:eastAsia="等线"/>
        </w:rPr>
      </w:pPr>
      <w:r w:rsidRPr="009B7510">
        <w:rPr>
          <w:rFonts w:eastAsia="等线"/>
        </w:rPr>
        <w:t xml:space="preserve">The UE is not expected to handle configurations resulting in the quantity </w:t>
      </w:r>
      <m:oMath>
        <m:r>
          <w:rPr>
            <w:rFonts w:ascii="Cambria Math" w:eastAsia="等线" w:hAnsi="Cambria Math"/>
          </w:rPr>
          <m:t>C</m:t>
        </m:r>
      </m:oMath>
      <w:r w:rsidRPr="009B7510">
        <w:rPr>
          <w:rFonts w:eastAsia="等线"/>
        </w:rPr>
        <w:t xml:space="preserve"> not being an integer.</w:t>
      </w:r>
    </w:p>
    <w:p w14:paraId="3882D27B" w14:textId="77777777" w:rsidR="009B7510" w:rsidRPr="009B7510" w:rsidRDefault="009B7510" w:rsidP="009B7510">
      <w:pPr>
        <w:rPr>
          <w:rFonts w:eastAsia="等线"/>
        </w:rPr>
      </w:pPr>
      <w:r w:rsidRPr="009B7510">
        <w:rPr>
          <w:rFonts w:eastAsia="等线"/>
        </w:rPr>
        <w:t xml:space="preserve">For a CORESET configured by the </w:t>
      </w:r>
      <w:r w:rsidRPr="009B7510">
        <w:rPr>
          <w:rFonts w:eastAsia="等线"/>
          <w:i/>
        </w:rPr>
        <w:t>ControlResourceSet</w:t>
      </w:r>
      <w:r w:rsidRPr="009B7510" w:rsidDel="00A23009">
        <w:rPr>
          <w:rFonts w:eastAsia="等线"/>
        </w:rPr>
        <w:t xml:space="preserve"> </w:t>
      </w:r>
      <w:r w:rsidRPr="009B7510">
        <w:rPr>
          <w:rFonts w:eastAsia="等线"/>
        </w:rPr>
        <w:t xml:space="preserve">IE: </w:t>
      </w:r>
    </w:p>
    <w:p w14:paraId="0DD1972C"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RB</m:t>
            </m:r>
          </m:sub>
          <m:sup>
            <m:r>
              <m:rPr>
                <m:nor/>
              </m:rPr>
              <w:rPr>
                <w:rFonts w:ascii="Cambria Math" w:eastAsia="等线" w:hAnsi="Cambria Math"/>
              </w:rPr>
              <m:t>CORESET</m:t>
            </m:r>
          </m:sup>
        </m:sSubSup>
      </m:oMath>
      <w:r w:rsidRPr="009B7510">
        <w:rPr>
          <w:rFonts w:eastAsia="等线"/>
        </w:rPr>
        <w:t xml:space="preserve"> is given by the higher-layer parameter </w:t>
      </w:r>
      <w:r w:rsidRPr="009B7510">
        <w:rPr>
          <w:rFonts w:eastAsia="等线"/>
          <w:i/>
        </w:rPr>
        <w:t>frequencyDomainResources</w:t>
      </w:r>
      <w:r w:rsidRPr="009B7510">
        <w:rPr>
          <w:rFonts w:eastAsia="等线"/>
        </w:rPr>
        <w:t>;</w:t>
      </w:r>
    </w:p>
    <w:p w14:paraId="3CA12855" w14:textId="09773E59" w:rsidR="009B7510" w:rsidRPr="009B7510" w:rsidRDefault="009B7510" w:rsidP="009B7510">
      <w:pPr>
        <w:ind w:left="568" w:hanging="284"/>
        <w:rPr>
          <w:rFonts w:eastAsia="等线"/>
        </w:rPr>
      </w:pPr>
      <w:r w:rsidRPr="009B7510">
        <w:rPr>
          <w:rFonts w:eastAsia="等线"/>
        </w:rPr>
        <w:t>-</w:t>
      </w:r>
      <w:r w:rsidRPr="009B7510">
        <w:rPr>
          <w:rFonts w:eastAsia="等线"/>
        </w:rPr>
        <w:tab/>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oMath>
      <w:r w:rsidRPr="009B7510">
        <w:rPr>
          <w:rFonts w:eastAsia="等线"/>
        </w:rPr>
        <w:t xml:space="preserve"> is given by the higher-layer parameter </w:t>
      </w:r>
      <w:r w:rsidRPr="009B7510">
        <w:rPr>
          <w:rFonts w:eastAsia="等线"/>
          <w:i/>
        </w:rPr>
        <w:t>duration</w:t>
      </w:r>
      <w:r w:rsidRPr="009B7510">
        <w:rPr>
          <w:rFonts w:eastAsia="等线"/>
        </w:rPr>
        <w:t xml:space="preserve">, where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r>
          <w:rPr>
            <w:rFonts w:ascii="Cambria Math" w:eastAsia="等线" w:hAnsi="Cambria Math"/>
          </w:rPr>
          <m:t>=3</m:t>
        </m:r>
      </m:oMath>
      <w:r w:rsidRPr="009B7510">
        <w:rPr>
          <w:rFonts w:eastAsia="等线"/>
        </w:rPr>
        <w:t xml:space="preserve"> is supported only if the higher-layer parameter </w:t>
      </w:r>
      <w:r w:rsidRPr="009B7510">
        <w:rPr>
          <w:rFonts w:eastAsia="等线"/>
          <w:i/>
        </w:rPr>
        <w:t>dmrs-TypeA-Position</w:t>
      </w:r>
      <w:r w:rsidRPr="009B7510">
        <w:rPr>
          <w:rFonts w:eastAsia="等线"/>
        </w:rPr>
        <w:t xml:space="preserve"> equals </w:t>
      </w:r>
      <w:ins w:id="23" w:author="作者">
        <w:r w:rsidR="00FF5685">
          <w:t>'pos3'</w:t>
        </w:r>
      </w:ins>
      <w:del w:id="24" w:author="作者">
        <w:r w:rsidRPr="009B7510" w:rsidDel="00FF5685">
          <w:rPr>
            <w:rFonts w:eastAsia="等线"/>
          </w:rPr>
          <w:delText>3</w:delText>
        </w:r>
      </w:del>
      <w:r w:rsidRPr="009B7510">
        <w:rPr>
          <w:rFonts w:eastAsia="等线"/>
        </w:rPr>
        <w:t>;</w:t>
      </w:r>
    </w:p>
    <w:p w14:paraId="0D952B4F"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t xml:space="preserve">interleaved or non-interleaved mapping is given by the higher-layer parameter </w:t>
      </w:r>
      <w:r w:rsidRPr="009B7510">
        <w:rPr>
          <w:rFonts w:eastAsia="等线"/>
          <w:i/>
        </w:rPr>
        <w:t>cce-REG-MappingType</w:t>
      </w:r>
      <w:r w:rsidRPr="009B7510">
        <w:rPr>
          <w:rFonts w:eastAsia="等线"/>
        </w:rPr>
        <w:t>;</w:t>
      </w:r>
    </w:p>
    <w:p w14:paraId="2EAB34CA"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r>
      <m:oMath>
        <m:r>
          <w:rPr>
            <w:rFonts w:ascii="Cambria Math" w:eastAsia="等线" w:hAnsi="Cambria Math"/>
          </w:rPr>
          <m:t>L</m:t>
        </m:r>
      </m:oMath>
      <w:r w:rsidRPr="009B7510">
        <w:rPr>
          <w:rFonts w:eastAsia="等线"/>
        </w:rPr>
        <w:t xml:space="preserve"> equals 6 for non-interleaved mapping and is given by the higher-layer parameter </w:t>
      </w:r>
      <w:r w:rsidRPr="009B7510">
        <w:rPr>
          <w:rFonts w:eastAsia="等线"/>
          <w:i/>
        </w:rPr>
        <w:t>reg-BundleSize</w:t>
      </w:r>
      <w:r w:rsidRPr="009B7510">
        <w:rPr>
          <w:rFonts w:eastAsia="等线"/>
        </w:rPr>
        <w:t xml:space="preserve"> for interleaved mapping;</w:t>
      </w:r>
    </w:p>
    <w:p w14:paraId="791500F9"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r>
      <m:oMath>
        <m:r>
          <w:rPr>
            <w:rFonts w:ascii="Cambria Math" w:eastAsia="等线" w:hAnsi="Cambria Math"/>
          </w:rPr>
          <m:t>R</m:t>
        </m:r>
      </m:oMath>
      <w:r w:rsidRPr="009B7510">
        <w:rPr>
          <w:rFonts w:eastAsia="等线"/>
        </w:rPr>
        <w:t xml:space="preserve"> is given by the higher-layer parameter </w:t>
      </w:r>
      <w:r w:rsidRPr="009B7510">
        <w:rPr>
          <w:rFonts w:eastAsia="等线"/>
          <w:i/>
        </w:rPr>
        <w:t>interleaverSize</w:t>
      </w:r>
      <w:r w:rsidRPr="009B7510">
        <w:rPr>
          <w:rFonts w:eastAsia="等线"/>
        </w:rPr>
        <w:t>;</w:t>
      </w:r>
    </w:p>
    <w:p w14:paraId="35D33742"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shift</m:t>
            </m:r>
          </m:sub>
        </m:sSub>
        <m:r>
          <w:rPr>
            <w:rFonts w:ascii="Cambria Math" w:eastAsia="等线" w:hAnsi="Cambria Math"/>
          </w:rPr>
          <m:t>∈</m:t>
        </m:r>
        <m:d>
          <m:dPr>
            <m:begChr m:val="{"/>
            <m:endChr m:val="}"/>
            <m:ctrlPr>
              <w:rPr>
                <w:rFonts w:ascii="Cambria Math" w:eastAsia="等线" w:hAnsi="Cambria Math"/>
                <w:i/>
              </w:rPr>
            </m:ctrlPr>
          </m:dPr>
          <m:e>
            <m:r>
              <w:rPr>
                <w:rFonts w:ascii="Cambria Math" w:eastAsia="等线" w:hAnsi="Cambria Math"/>
              </w:rPr>
              <m:t>0,1,…,274</m:t>
            </m:r>
          </m:e>
        </m:d>
      </m:oMath>
      <w:r w:rsidRPr="009B7510">
        <w:rPr>
          <w:rFonts w:eastAsia="等线"/>
        </w:rPr>
        <w:t xml:space="preserve"> is given by the higher-layer parameter </w:t>
      </w:r>
      <w:r w:rsidRPr="009B7510">
        <w:rPr>
          <w:rFonts w:eastAsia="等线"/>
          <w:i/>
        </w:rPr>
        <w:t>shiftIndex</w:t>
      </w:r>
      <w:r w:rsidRPr="009B7510">
        <w:rPr>
          <w:rFonts w:eastAsia="等线"/>
        </w:rPr>
        <w:t xml:space="preserve"> if provided, otherwise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shift</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ID</m:t>
            </m:r>
          </m:sub>
          <m:sup>
            <m:r>
              <m:rPr>
                <m:nor/>
              </m:rPr>
              <w:rPr>
                <w:rFonts w:ascii="Cambria Math" w:eastAsia="等线" w:hAnsi="Cambria Math"/>
              </w:rPr>
              <m:t>cell</m:t>
            </m:r>
          </m:sup>
        </m:sSubSup>
      </m:oMath>
      <w:r w:rsidRPr="009B7510">
        <w:rPr>
          <w:rFonts w:eastAsia="等线"/>
        </w:rPr>
        <w:t>;</w:t>
      </w:r>
    </w:p>
    <w:p w14:paraId="02FBC0E9"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t xml:space="preserve">for both interleaved and non-interleaved mapping, the UE may assume </w:t>
      </w:r>
    </w:p>
    <w:p w14:paraId="0F246DA2" w14:textId="77777777" w:rsidR="009B7510" w:rsidRPr="009B7510" w:rsidRDefault="009B7510" w:rsidP="009B7510">
      <w:pPr>
        <w:ind w:left="851" w:hanging="284"/>
        <w:rPr>
          <w:rFonts w:eastAsia="等线"/>
        </w:rPr>
      </w:pPr>
      <w:r w:rsidRPr="009B7510">
        <w:rPr>
          <w:rFonts w:eastAsia="等线"/>
        </w:rPr>
        <w:t>-</w:t>
      </w:r>
      <w:r w:rsidRPr="009B7510">
        <w:rPr>
          <w:rFonts w:eastAsia="等线"/>
        </w:rPr>
        <w:tab/>
        <w:t xml:space="preserve">the same precoding being used within a REG bundle if the higher-layer parameter </w:t>
      </w:r>
      <w:r w:rsidRPr="009B7510">
        <w:rPr>
          <w:rFonts w:eastAsia="等线"/>
          <w:i/>
        </w:rPr>
        <w:t xml:space="preserve">precoderGranularity </w:t>
      </w:r>
      <w:r w:rsidRPr="009B7510">
        <w:rPr>
          <w:rFonts w:eastAsia="等线"/>
        </w:rPr>
        <w:t xml:space="preserve">equals </w:t>
      </w:r>
      <w:r w:rsidRPr="009B7510">
        <w:rPr>
          <w:rFonts w:eastAsia="等线"/>
          <w:i/>
        </w:rPr>
        <w:t>sameAsREG-bundle</w:t>
      </w:r>
      <w:r w:rsidRPr="009B7510">
        <w:rPr>
          <w:rFonts w:eastAsia="等线"/>
        </w:rPr>
        <w:t xml:space="preserve">; </w:t>
      </w:r>
    </w:p>
    <w:p w14:paraId="038EA22B" w14:textId="77777777" w:rsidR="009B7510" w:rsidRPr="009B7510" w:rsidRDefault="009B7510" w:rsidP="009B7510">
      <w:pPr>
        <w:ind w:left="851" w:hanging="284"/>
        <w:rPr>
          <w:rFonts w:eastAsia="等线"/>
        </w:rPr>
      </w:pPr>
      <w:r w:rsidRPr="009B7510">
        <w:rPr>
          <w:rFonts w:eastAsia="等线"/>
        </w:rPr>
        <w:t>-</w:t>
      </w:r>
      <w:r w:rsidRPr="009B7510">
        <w:rPr>
          <w:rFonts w:eastAsia="等线"/>
        </w:rPr>
        <w:tab/>
        <w:t xml:space="preserve">the same precoding being used across the all resource-element groups </w:t>
      </w:r>
      <w:bookmarkStart w:id="25" w:name="_Hlk498503446"/>
      <w:r w:rsidRPr="009B7510">
        <w:rPr>
          <w:rFonts w:eastAsia="等线"/>
        </w:rPr>
        <w:t>within the set of contiguous resource blocks in the</w:t>
      </w:r>
      <w:bookmarkEnd w:id="25"/>
      <w:r w:rsidRPr="009B7510">
        <w:rPr>
          <w:rFonts w:eastAsia="等线"/>
        </w:rPr>
        <w:t xml:space="preserve"> CORESET, and that no resource elements in the CORESET overlap with an SSB or LTE cell-specific reference signals as indicated by the higher-layer parameter </w:t>
      </w:r>
      <w:r w:rsidRPr="009B7510">
        <w:rPr>
          <w:rFonts w:eastAsia="等线"/>
          <w:i/>
        </w:rPr>
        <w:t>lte-CRS-ToMatchAround</w:t>
      </w:r>
      <w:r w:rsidRPr="009B7510">
        <w:rPr>
          <w:rFonts w:eastAsia="等线"/>
        </w:rPr>
        <w:t xml:space="preserve">, if the higher-layer parameter </w:t>
      </w:r>
      <w:r w:rsidRPr="009B7510">
        <w:rPr>
          <w:rFonts w:eastAsia="等线"/>
          <w:i/>
        </w:rPr>
        <w:t>precoderGranularity</w:t>
      </w:r>
      <w:r w:rsidRPr="009B7510" w:rsidDel="001F221A">
        <w:rPr>
          <w:rFonts w:eastAsia="等线"/>
          <w:i/>
        </w:rPr>
        <w:t xml:space="preserve"> </w:t>
      </w:r>
      <w:r w:rsidRPr="009B7510">
        <w:rPr>
          <w:rFonts w:eastAsia="等线"/>
        </w:rPr>
        <w:t xml:space="preserve">equals </w:t>
      </w:r>
      <w:r w:rsidRPr="009B7510">
        <w:rPr>
          <w:rFonts w:eastAsia="等线"/>
          <w:i/>
        </w:rPr>
        <w:t>allContiguousRBs</w:t>
      </w:r>
      <w:r w:rsidRPr="009B7510">
        <w:rPr>
          <w:rFonts w:eastAsia="等线"/>
        </w:rPr>
        <w:t>.</w:t>
      </w:r>
    </w:p>
    <w:p w14:paraId="11F00C96" w14:textId="77777777" w:rsidR="009B7510" w:rsidRPr="009B7510" w:rsidRDefault="009B7510" w:rsidP="009B7510">
      <w:pPr>
        <w:rPr>
          <w:rFonts w:eastAsia="等线"/>
        </w:rPr>
      </w:pPr>
      <w:r w:rsidRPr="009B7510">
        <w:rPr>
          <w:rFonts w:eastAsia="等线"/>
        </w:rPr>
        <w:t xml:space="preserve">For CORESET 0 configured by the </w:t>
      </w:r>
      <w:r w:rsidRPr="009B7510">
        <w:rPr>
          <w:rFonts w:eastAsia="等线"/>
          <w:i/>
        </w:rPr>
        <w:t>ControlResourceSetZero</w:t>
      </w:r>
      <w:r w:rsidRPr="009B7510">
        <w:rPr>
          <w:rFonts w:eastAsia="等线"/>
        </w:rPr>
        <w:t xml:space="preserve"> IE:</w:t>
      </w:r>
    </w:p>
    <w:p w14:paraId="411F9C7A"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RB</m:t>
            </m:r>
          </m:sub>
          <m:sup>
            <m:r>
              <m:rPr>
                <m:nor/>
              </m:rPr>
              <w:rPr>
                <w:rFonts w:ascii="Cambria Math" w:eastAsia="等线" w:hAnsi="Cambria Math"/>
              </w:rPr>
              <m:t>CORESET</m:t>
            </m:r>
          </m:sup>
        </m:sSubSup>
      </m:oMath>
      <w:r w:rsidRPr="009B7510">
        <w:rPr>
          <w:rFonts w:eastAsia="等线"/>
        </w:rPr>
        <w:t xml:space="preserve"> and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m:t>
            </m:r>
          </m:sub>
          <m:sup>
            <m:r>
              <m:rPr>
                <m:nor/>
              </m:rPr>
              <w:rPr>
                <w:rFonts w:ascii="Cambria Math" w:eastAsia="等线" w:hAnsi="Cambria Math"/>
              </w:rPr>
              <m:t>CORESET</m:t>
            </m:r>
          </m:sup>
        </m:sSubSup>
      </m:oMath>
      <w:r w:rsidRPr="009B7510">
        <w:rPr>
          <w:rFonts w:eastAsia="等线"/>
        </w:rPr>
        <w:t xml:space="preserve"> are defined by clause 13 of [5, TS 38.213];</w:t>
      </w:r>
    </w:p>
    <w:p w14:paraId="74C2C0D2"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t xml:space="preserve">the UE may assume interleaved mapping </w:t>
      </w:r>
    </w:p>
    <w:p w14:paraId="6E6C2395"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r>
      <m:oMath>
        <m:r>
          <w:rPr>
            <w:rFonts w:ascii="Cambria Math" w:eastAsia="等线" w:hAnsi="Cambria Math"/>
          </w:rPr>
          <m:t>L=6</m:t>
        </m:r>
      </m:oMath>
      <w:r w:rsidRPr="009B7510">
        <w:rPr>
          <w:rFonts w:eastAsia="等线"/>
        </w:rPr>
        <w:t>;</w:t>
      </w:r>
    </w:p>
    <w:p w14:paraId="459E0F87"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r>
      <m:oMath>
        <m:r>
          <w:rPr>
            <w:rFonts w:ascii="Cambria Math" w:eastAsia="等线" w:hAnsi="Cambria Math"/>
          </w:rPr>
          <m:t>R=2</m:t>
        </m:r>
      </m:oMath>
      <w:r w:rsidRPr="009B7510">
        <w:rPr>
          <w:rFonts w:eastAsia="等线"/>
        </w:rPr>
        <w:t>;</w:t>
      </w:r>
    </w:p>
    <w:p w14:paraId="5BC68662"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shift</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ID</m:t>
            </m:r>
          </m:sub>
          <m:sup>
            <m:r>
              <m:rPr>
                <m:nor/>
              </m:rPr>
              <w:rPr>
                <w:rFonts w:ascii="Cambria Math" w:eastAsia="等线" w:hAnsi="Cambria Math"/>
              </w:rPr>
              <m:t>cell</m:t>
            </m:r>
          </m:sup>
        </m:sSubSup>
        <m:r>
          <w:rPr>
            <w:rFonts w:ascii="Cambria Math" w:eastAsia="等线" w:hAnsi="Cambria Math"/>
          </w:rPr>
          <m:t>;</m:t>
        </m:r>
      </m:oMath>
    </w:p>
    <w:p w14:paraId="6A1E3D5C"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t>the UE may assume normal cyclic prefix when CORESET 0 is configured by MIB or SIB1;</w:t>
      </w:r>
    </w:p>
    <w:p w14:paraId="2524D182" w14:textId="77777777" w:rsidR="009B7510" w:rsidRPr="009B7510" w:rsidRDefault="009B7510" w:rsidP="009B7510">
      <w:pPr>
        <w:ind w:left="568" w:hanging="284"/>
        <w:rPr>
          <w:rFonts w:eastAsia="等线"/>
        </w:rPr>
      </w:pPr>
      <w:r w:rsidRPr="009B7510">
        <w:rPr>
          <w:rFonts w:eastAsia="等线"/>
        </w:rPr>
        <w:t>-</w:t>
      </w:r>
      <w:r w:rsidRPr="009B7510">
        <w:rPr>
          <w:rFonts w:eastAsia="等线"/>
        </w:rPr>
        <w:tab/>
        <w:t>the UE may assume the same precoding being used within a REG bundle.</w:t>
      </w:r>
    </w:p>
    <w:p w14:paraId="10189038" w14:textId="629A07F5" w:rsidR="005648F2" w:rsidRPr="005648F2" w:rsidRDefault="005648F2" w:rsidP="005648F2">
      <w:pPr>
        <w:jc w:val="center"/>
        <w:rPr>
          <w:color w:val="FF0000"/>
          <w:lang w:val="en-US" w:eastAsia="zh-CN"/>
        </w:rPr>
      </w:pPr>
      <w:r w:rsidRPr="005648F2">
        <w:rPr>
          <w:color w:val="FF0000"/>
          <w:lang w:val="en-US" w:eastAsia="zh-CN"/>
        </w:rPr>
        <w:t>&lt;&lt;</w:t>
      </w:r>
      <w:r>
        <w:rPr>
          <w:color w:val="FF0000"/>
          <w:lang w:val="en-US" w:eastAsia="zh-CN"/>
        </w:rPr>
        <w:t>END</w:t>
      </w:r>
      <w:r w:rsidRPr="005648F2">
        <w:rPr>
          <w:color w:val="FF0000"/>
          <w:lang w:val="en-US" w:eastAsia="zh-CN"/>
        </w:rPr>
        <w:t xml:space="preserve"> OF THE CHANGE REQUEST&gt;&gt;</w:t>
      </w:r>
    </w:p>
    <w:sectPr w:rsidR="005648F2" w:rsidRPr="005648F2" w:rsidSect="00F4262C">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494AE" w14:textId="77777777" w:rsidR="00FD6EF2" w:rsidRDefault="00FD6EF2">
      <w:r>
        <w:separator/>
      </w:r>
    </w:p>
  </w:endnote>
  <w:endnote w:type="continuationSeparator" w:id="0">
    <w:p w14:paraId="7BF9AABD" w14:textId="77777777" w:rsidR="00FD6EF2" w:rsidRDefault="00FD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D3DCD" w14:textId="77777777" w:rsidR="00FD6EF2" w:rsidRDefault="00FD6EF2">
      <w:r>
        <w:separator/>
      </w:r>
    </w:p>
  </w:footnote>
  <w:footnote w:type="continuationSeparator" w:id="0">
    <w:p w14:paraId="37CFF06E" w14:textId="77777777" w:rsidR="00FD6EF2" w:rsidRDefault="00FD6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4B7C67"/>
    <w:multiLevelType w:val="hybridMultilevel"/>
    <w:tmpl w:val="93B894D0"/>
    <w:lvl w:ilvl="0" w:tplc="C3C866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661FA8"/>
    <w:multiLevelType w:val="hybridMultilevel"/>
    <w:tmpl w:val="F4D429B6"/>
    <w:lvl w:ilvl="0" w:tplc="5DBA0F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912F9D"/>
    <w:multiLevelType w:val="hybridMultilevel"/>
    <w:tmpl w:val="5C708C8E"/>
    <w:lvl w:ilvl="0" w:tplc="1A5ED0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864"/>
        </w:tabs>
        <w:ind w:left="864" w:hanging="864"/>
      </w:pPr>
      <w:rPr>
        <w:b/>
      </w:r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2D1891"/>
    <w:multiLevelType w:val="hybridMultilevel"/>
    <w:tmpl w:val="941448B2"/>
    <w:lvl w:ilvl="0" w:tplc="3732F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6"/>
  </w:num>
  <w:num w:numId="3">
    <w:abstractNumId w:val="33"/>
  </w:num>
  <w:num w:numId="4">
    <w:abstractNumId w:val="28"/>
  </w:num>
  <w:num w:numId="5">
    <w:abstractNumId w:val="8"/>
  </w:num>
  <w:num w:numId="6">
    <w:abstractNumId w:val="44"/>
  </w:num>
  <w:num w:numId="7">
    <w:abstractNumId w:val="24"/>
  </w:num>
  <w:num w:numId="8">
    <w:abstractNumId w:val="37"/>
  </w:num>
  <w:num w:numId="9">
    <w:abstractNumId w:val="29"/>
  </w:num>
  <w:num w:numId="10">
    <w:abstractNumId w:val="16"/>
  </w:num>
  <w:num w:numId="11">
    <w:abstractNumId w:val="2"/>
  </w:num>
  <w:num w:numId="12">
    <w:abstractNumId w:val="4"/>
  </w:num>
  <w:num w:numId="13">
    <w:abstractNumId w:val="41"/>
  </w:num>
  <w:num w:numId="14">
    <w:abstractNumId w:val="0"/>
  </w:num>
  <w:num w:numId="15">
    <w:abstractNumId w:val="34"/>
  </w:num>
  <w:num w:numId="16">
    <w:abstractNumId w:val="36"/>
  </w:num>
  <w:num w:numId="17">
    <w:abstractNumId w:val="45"/>
  </w:num>
  <w:num w:numId="18">
    <w:abstractNumId w:val="17"/>
  </w:num>
  <w:num w:numId="19">
    <w:abstractNumId w:val="27"/>
  </w:num>
  <w:num w:numId="20">
    <w:abstractNumId w:val="22"/>
  </w:num>
  <w:num w:numId="21">
    <w:abstractNumId w:val="19"/>
  </w:num>
  <w:num w:numId="22">
    <w:abstractNumId w:val="15"/>
  </w:num>
  <w:num w:numId="23">
    <w:abstractNumId w:val="25"/>
  </w:num>
  <w:num w:numId="24">
    <w:abstractNumId w:val="18"/>
  </w:num>
  <w:num w:numId="25">
    <w:abstractNumId w:val="21"/>
  </w:num>
  <w:num w:numId="26">
    <w:abstractNumId w:val="39"/>
  </w:num>
  <w:num w:numId="27">
    <w:abstractNumId w:val="14"/>
  </w:num>
  <w:num w:numId="28">
    <w:abstractNumId w:val="1"/>
  </w:num>
  <w:num w:numId="29">
    <w:abstractNumId w:val="11"/>
  </w:num>
  <w:num w:numId="30">
    <w:abstractNumId w:val="30"/>
  </w:num>
  <w:num w:numId="31">
    <w:abstractNumId w:val="3"/>
  </w:num>
  <w:num w:numId="32">
    <w:abstractNumId w:val="42"/>
  </w:num>
  <w:num w:numId="33">
    <w:abstractNumId w:val="9"/>
  </w:num>
  <w:num w:numId="34">
    <w:abstractNumId w:val="38"/>
  </w:num>
  <w:num w:numId="35">
    <w:abstractNumId w:val="35"/>
  </w:num>
  <w:num w:numId="36">
    <w:abstractNumId w:val="43"/>
  </w:num>
  <w:num w:numId="37">
    <w:abstractNumId w:val="40"/>
  </w:num>
  <w:num w:numId="38">
    <w:abstractNumId w:val="10"/>
  </w:num>
  <w:num w:numId="39">
    <w:abstractNumId w:val="20"/>
  </w:num>
  <w:num w:numId="40">
    <w:abstractNumId w:val="6"/>
  </w:num>
  <w:num w:numId="41">
    <w:abstractNumId w:val="13"/>
  </w:num>
  <w:num w:numId="42">
    <w:abstractNumId w:val="31"/>
  </w:num>
  <w:num w:numId="43">
    <w:abstractNumId w:val="23"/>
  </w:num>
  <w:num w:numId="44">
    <w:abstractNumId w:val="12"/>
  </w:num>
  <w:num w:numId="45">
    <w:abstractNumId w:val="7"/>
  </w:num>
  <w:num w:numId="46">
    <w:abstractNumId w:val="5"/>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C92"/>
    <w:rsid w:val="000047AB"/>
    <w:rsid w:val="00004917"/>
    <w:rsid w:val="00005C92"/>
    <w:rsid w:val="00006A85"/>
    <w:rsid w:val="0000763F"/>
    <w:rsid w:val="00010B7A"/>
    <w:rsid w:val="000115DC"/>
    <w:rsid w:val="00014094"/>
    <w:rsid w:val="00016BD8"/>
    <w:rsid w:val="00017FA2"/>
    <w:rsid w:val="00020956"/>
    <w:rsid w:val="00021F57"/>
    <w:rsid w:val="00022E4A"/>
    <w:rsid w:val="00023C8A"/>
    <w:rsid w:val="00024ADD"/>
    <w:rsid w:val="00024FFC"/>
    <w:rsid w:val="0002613F"/>
    <w:rsid w:val="000269E3"/>
    <w:rsid w:val="00030EBB"/>
    <w:rsid w:val="00031DCC"/>
    <w:rsid w:val="0003233C"/>
    <w:rsid w:val="000326FD"/>
    <w:rsid w:val="00033CE7"/>
    <w:rsid w:val="00035F32"/>
    <w:rsid w:val="00036F3D"/>
    <w:rsid w:val="0003707A"/>
    <w:rsid w:val="00040ACA"/>
    <w:rsid w:val="0004484B"/>
    <w:rsid w:val="00044918"/>
    <w:rsid w:val="00044CE9"/>
    <w:rsid w:val="000465E0"/>
    <w:rsid w:val="0004662A"/>
    <w:rsid w:val="00051F59"/>
    <w:rsid w:val="000525A5"/>
    <w:rsid w:val="00056DA0"/>
    <w:rsid w:val="00057593"/>
    <w:rsid w:val="000608BC"/>
    <w:rsid w:val="00062052"/>
    <w:rsid w:val="000678CA"/>
    <w:rsid w:val="00073081"/>
    <w:rsid w:val="00073189"/>
    <w:rsid w:val="00073249"/>
    <w:rsid w:val="000743BD"/>
    <w:rsid w:val="000751BE"/>
    <w:rsid w:val="00075C1F"/>
    <w:rsid w:val="00077CBD"/>
    <w:rsid w:val="00081CBA"/>
    <w:rsid w:val="000821B5"/>
    <w:rsid w:val="00083140"/>
    <w:rsid w:val="00083485"/>
    <w:rsid w:val="00084A05"/>
    <w:rsid w:val="00085E01"/>
    <w:rsid w:val="0008615B"/>
    <w:rsid w:val="0008650C"/>
    <w:rsid w:val="00087169"/>
    <w:rsid w:val="00090461"/>
    <w:rsid w:val="0009445C"/>
    <w:rsid w:val="00095F1E"/>
    <w:rsid w:val="0009787E"/>
    <w:rsid w:val="000A2333"/>
    <w:rsid w:val="000A2BC4"/>
    <w:rsid w:val="000A3033"/>
    <w:rsid w:val="000A30C8"/>
    <w:rsid w:val="000A3BBB"/>
    <w:rsid w:val="000A3F92"/>
    <w:rsid w:val="000A4D23"/>
    <w:rsid w:val="000A4E25"/>
    <w:rsid w:val="000A6394"/>
    <w:rsid w:val="000A7080"/>
    <w:rsid w:val="000A7E57"/>
    <w:rsid w:val="000B085F"/>
    <w:rsid w:val="000B0A9A"/>
    <w:rsid w:val="000B126F"/>
    <w:rsid w:val="000B2B11"/>
    <w:rsid w:val="000B4034"/>
    <w:rsid w:val="000B485A"/>
    <w:rsid w:val="000B58E8"/>
    <w:rsid w:val="000B5C1D"/>
    <w:rsid w:val="000B778E"/>
    <w:rsid w:val="000B7FED"/>
    <w:rsid w:val="000C038A"/>
    <w:rsid w:val="000C0461"/>
    <w:rsid w:val="000C0C38"/>
    <w:rsid w:val="000C6598"/>
    <w:rsid w:val="000D2377"/>
    <w:rsid w:val="000D2F6D"/>
    <w:rsid w:val="000D3EA5"/>
    <w:rsid w:val="000D415F"/>
    <w:rsid w:val="000D44B3"/>
    <w:rsid w:val="000D48D9"/>
    <w:rsid w:val="000D58D7"/>
    <w:rsid w:val="000D59EA"/>
    <w:rsid w:val="000D6300"/>
    <w:rsid w:val="000E0B86"/>
    <w:rsid w:val="000E5277"/>
    <w:rsid w:val="000E6607"/>
    <w:rsid w:val="000E7D0B"/>
    <w:rsid w:val="000E7DF0"/>
    <w:rsid w:val="000E7FFC"/>
    <w:rsid w:val="000F2C6D"/>
    <w:rsid w:val="000F2DFE"/>
    <w:rsid w:val="000F37B5"/>
    <w:rsid w:val="000F3FE1"/>
    <w:rsid w:val="000F49A2"/>
    <w:rsid w:val="000F7809"/>
    <w:rsid w:val="001068AF"/>
    <w:rsid w:val="00111737"/>
    <w:rsid w:val="001151B7"/>
    <w:rsid w:val="00115EAC"/>
    <w:rsid w:val="00117A45"/>
    <w:rsid w:val="001204E2"/>
    <w:rsid w:val="00121DE3"/>
    <w:rsid w:val="001228FD"/>
    <w:rsid w:val="00122BBB"/>
    <w:rsid w:val="00122E7E"/>
    <w:rsid w:val="00124AA5"/>
    <w:rsid w:val="001260EA"/>
    <w:rsid w:val="00126A92"/>
    <w:rsid w:val="00126CAE"/>
    <w:rsid w:val="00127E81"/>
    <w:rsid w:val="0013076E"/>
    <w:rsid w:val="0013085C"/>
    <w:rsid w:val="001311FE"/>
    <w:rsid w:val="00131EB2"/>
    <w:rsid w:val="00132D65"/>
    <w:rsid w:val="00133660"/>
    <w:rsid w:val="001401EE"/>
    <w:rsid w:val="00141167"/>
    <w:rsid w:val="00142121"/>
    <w:rsid w:val="00142FF6"/>
    <w:rsid w:val="001435FC"/>
    <w:rsid w:val="001446F4"/>
    <w:rsid w:val="001447B6"/>
    <w:rsid w:val="00144F6B"/>
    <w:rsid w:val="00145D43"/>
    <w:rsid w:val="00146F98"/>
    <w:rsid w:val="00147613"/>
    <w:rsid w:val="00147D4D"/>
    <w:rsid w:val="00151D96"/>
    <w:rsid w:val="00155C1D"/>
    <w:rsid w:val="00156254"/>
    <w:rsid w:val="001703AF"/>
    <w:rsid w:val="00172F89"/>
    <w:rsid w:val="0018066D"/>
    <w:rsid w:val="00182093"/>
    <w:rsid w:val="00183048"/>
    <w:rsid w:val="001850E4"/>
    <w:rsid w:val="00186C0E"/>
    <w:rsid w:val="0018752E"/>
    <w:rsid w:val="00191EDF"/>
    <w:rsid w:val="00191F76"/>
    <w:rsid w:val="00191F8E"/>
    <w:rsid w:val="001925DD"/>
    <w:rsid w:val="00192C46"/>
    <w:rsid w:val="001934D4"/>
    <w:rsid w:val="001937CC"/>
    <w:rsid w:val="001A08B3"/>
    <w:rsid w:val="001A24AD"/>
    <w:rsid w:val="001A26C3"/>
    <w:rsid w:val="001A378E"/>
    <w:rsid w:val="001A39C0"/>
    <w:rsid w:val="001A6889"/>
    <w:rsid w:val="001A6DDC"/>
    <w:rsid w:val="001A7B60"/>
    <w:rsid w:val="001B0004"/>
    <w:rsid w:val="001B26AC"/>
    <w:rsid w:val="001B4089"/>
    <w:rsid w:val="001B52F0"/>
    <w:rsid w:val="001B7A65"/>
    <w:rsid w:val="001C207A"/>
    <w:rsid w:val="001C217B"/>
    <w:rsid w:val="001C3819"/>
    <w:rsid w:val="001C4887"/>
    <w:rsid w:val="001C49F4"/>
    <w:rsid w:val="001C6FBB"/>
    <w:rsid w:val="001C76E6"/>
    <w:rsid w:val="001C7871"/>
    <w:rsid w:val="001C7AB8"/>
    <w:rsid w:val="001D00A5"/>
    <w:rsid w:val="001D0157"/>
    <w:rsid w:val="001D55F2"/>
    <w:rsid w:val="001D5684"/>
    <w:rsid w:val="001D7C25"/>
    <w:rsid w:val="001E178D"/>
    <w:rsid w:val="001E196A"/>
    <w:rsid w:val="001E41F3"/>
    <w:rsid w:val="001E4B54"/>
    <w:rsid w:val="001E784E"/>
    <w:rsid w:val="001F23DE"/>
    <w:rsid w:val="001F3CE9"/>
    <w:rsid w:val="001F4396"/>
    <w:rsid w:val="001F5609"/>
    <w:rsid w:val="00202877"/>
    <w:rsid w:val="002044BF"/>
    <w:rsid w:val="00204DBD"/>
    <w:rsid w:val="00204E8B"/>
    <w:rsid w:val="002058CF"/>
    <w:rsid w:val="00205EC7"/>
    <w:rsid w:val="002065D6"/>
    <w:rsid w:val="002066B1"/>
    <w:rsid w:val="00206784"/>
    <w:rsid w:val="00210D6F"/>
    <w:rsid w:val="002117AA"/>
    <w:rsid w:val="0021223D"/>
    <w:rsid w:val="002126D0"/>
    <w:rsid w:val="00212A32"/>
    <w:rsid w:val="00214DEE"/>
    <w:rsid w:val="00217B78"/>
    <w:rsid w:val="00217D85"/>
    <w:rsid w:val="0022245B"/>
    <w:rsid w:val="00232F99"/>
    <w:rsid w:val="00233172"/>
    <w:rsid w:val="00236786"/>
    <w:rsid w:val="002412B5"/>
    <w:rsid w:val="002465B1"/>
    <w:rsid w:val="00246961"/>
    <w:rsid w:val="002478E5"/>
    <w:rsid w:val="00250090"/>
    <w:rsid w:val="002511E9"/>
    <w:rsid w:val="00252063"/>
    <w:rsid w:val="00254980"/>
    <w:rsid w:val="00256FC6"/>
    <w:rsid w:val="0026004D"/>
    <w:rsid w:val="00262B9D"/>
    <w:rsid w:val="002640DD"/>
    <w:rsid w:val="0026477E"/>
    <w:rsid w:val="00265DAE"/>
    <w:rsid w:val="002664DD"/>
    <w:rsid w:val="00270BA6"/>
    <w:rsid w:val="00270CB8"/>
    <w:rsid w:val="00271082"/>
    <w:rsid w:val="0027148A"/>
    <w:rsid w:val="0027272D"/>
    <w:rsid w:val="0027459B"/>
    <w:rsid w:val="002755A0"/>
    <w:rsid w:val="00275D12"/>
    <w:rsid w:val="00276E1F"/>
    <w:rsid w:val="00276ECB"/>
    <w:rsid w:val="0027748A"/>
    <w:rsid w:val="00284FEB"/>
    <w:rsid w:val="0028554E"/>
    <w:rsid w:val="002860C4"/>
    <w:rsid w:val="002865D9"/>
    <w:rsid w:val="0028672C"/>
    <w:rsid w:val="00287DBA"/>
    <w:rsid w:val="00287FA2"/>
    <w:rsid w:val="00293B67"/>
    <w:rsid w:val="002947EF"/>
    <w:rsid w:val="00297D91"/>
    <w:rsid w:val="002A00F9"/>
    <w:rsid w:val="002A6999"/>
    <w:rsid w:val="002A6B1C"/>
    <w:rsid w:val="002A7358"/>
    <w:rsid w:val="002B07EC"/>
    <w:rsid w:val="002B2666"/>
    <w:rsid w:val="002B5741"/>
    <w:rsid w:val="002B5C5F"/>
    <w:rsid w:val="002B7C8D"/>
    <w:rsid w:val="002C016C"/>
    <w:rsid w:val="002C1888"/>
    <w:rsid w:val="002C27C0"/>
    <w:rsid w:val="002C4C40"/>
    <w:rsid w:val="002C6323"/>
    <w:rsid w:val="002C6704"/>
    <w:rsid w:val="002D0BDF"/>
    <w:rsid w:val="002D3143"/>
    <w:rsid w:val="002D5552"/>
    <w:rsid w:val="002D59C9"/>
    <w:rsid w:val="002D5BD4"/>
    <w:rsid w:val="002D6069"/>
    <w:rsid w:val="002E23C0"/>
    <w:rsid w:val="002E246E"/>
    <w:rsid w:val="002E2CDE"/>
    <w:rsid w:val="002E3806"/>
    <w:rsid w:val="002E3AE5"/>
    <w:rsid w:val="002E404A"/>
    <w:rsid w:val="002E472E"/>
    <w:rsid w:val="002E4D5C"/>
    <w:rsid w:val="002E5094"/>
    <w:rsid w:val="002E7967"/>
    <w:rsid w:val="002E7AE9"/>
    <w:rsid w:val="002E7E76"/>
    <w:rsid w:val="002F0896"/>
    <w:rsid w:val="002F10B6"/>
    <w:rsid w:val="002F3744"/>
    <w:rsid w:val="002F61CA"/>
    <w:rsid w:val="002F77BE"/>
    <w:rsid w:val="002F7DAA"/>
    <w:rsid w:val="00300AD5"/>
    <w:rsid w:val="00301CEE"/>
    <w:rsid w:val="00303CEB"/>
    <w:rsid w:val="00303F04"/>
    <w:rsid w:val="0030430D"/>
    <w:rsid w:val="00305409"/>
    <w:rsid w:val="003076FF"/>
    <w:rsid w:val="00310DD3"/>
    <w:rsid w:val="00312C3E"/>
    <w:rsid w:val="00315727"/>
    <w:rsid w:val="00317A05"/>
    <w:rsid w:val="00322800"/>
    <w:rsid w:val="00324DBD"/>
    <w:rsid w:val="00325595"/>
    <w:rsid w:val="00326357"/>
    <w:rsid w:val="0032662B"/>
    <w:rsid w:val="00326909"/>
    <w:rsid w:val="003349A2"/>
    <w:rsid w:val="00336817"/>
    <w:rsid w:val="00340B77"/>
    <w:rsid w:val="00341260"/>
    <w:rsid w:val="003417EA"/>
    <w:rsid w:val="00344B9A"/>
    <w:rsid w:val="003479DF"/>
    <w:rsid w:val="00350D07"/>
    <w:rsid w:val="00351B7C"/>
    <w:rsid w:val="00352768"/>
    <w:rsid w:val="00357F50"/>
    <w:rsid w:val="003609EF"/>
    <w:rsid w:val="0036231A"/>
    <w:rsid w:val="00362E57"/>
    <w:rsid w:val="00364312"/>
    <w:rsid w:val="0037485D"/>
    <w:rsid w:val="00374DD4"/>
    <w:rsid w:val="003751F6"/>
    <w:rsid w:val="00376508"/>
    <w:rsid w:val="00376C6A"/>
    <w:rsid w:val="00380F2D"/>
    <w:rsid w:val="003816C2"/>
    <w:rsid w:val="00382BE4"/>
    <w:rsid w:val="00384788"/>
    <w:rsid w:val="00386C1A"/>
    <w:rsid w:val="00387D79"/>
    <w:rsid w:val="00390C21"/>
    <w:rsid w:val="0039255E"/>
    <w:rsid w:val="00392DCC"/>
    <w:rsid w:val="00393B58"/>
    <w:rsid w:val="003A0CD1"/>
    <w:rsid w:val="003A3A2D"/>
    <w:rsid w:val="003A55EC"/>
    <w:rsid w:val="003A5F93"/>
    <w:rsid w:val="003B12CB"/>
    <w:rsid w:val="003B244A"/>
    <w:rsid w:val="003B3306"/>
    <w:rsid w:val="003B4648"/>
    <w:rsid w:val="003B4871"/>
    <w:rsid w:val="003B4E93"/>
    <w:rsid w:val="003B58EB"/>
    <w:rsid w:val="003B62EA"/>
    <w:rsid w:val="003B790F"/>
    <w:rsid w:val="003C1375"/>
    <w:rsid w:val="003C1EE1"/>
    <w:rsid w:val="003C25D6"/>
    <w:rsid w:val="003C3A02"/>
    <w:rsid w:val="003C400D"/>
    <w:rsid w:val="003C4CB3"/>
    <w:rsid w:val="003C501C"/>
    <w:rsid w:val="003C70EA"/>
    <w:rsid w:val="003D09F3"/>
    <w:rsid w:val="003D395C"/>
    <w:rsid w:val="003D50DD"/>
    <w:rsid w:val="003D593B"/>
    <w:rsid w:val="003D6658"/>
    <w:rsid w:val="003D77CD"/>
    <w:rsid w:val="003E0020"/>
    <w:rsid w:val="003E1A36"/>
    <w:rsid w:val="003E2087"/>
    <w:rsid w:val="003E355C"/>
    <w:rsid w:val="003E3FCA"/>
    <w:rsid w:val="003E4057"/>
    <w:rsid w:val="003E5D99"/>
    <w:rsid w:val="003E6915"/>
    <w:rsid w:val="003E721A"/>
    <w:rsid w:val="003F05D6"/>
    <w:rsid w:val="003F1AEC"/>
    <w:rsid w:val="003F2298"/>
    <w:rsid w:val="003F3E01"/>
    <w:rsid w:val="003F43AB"/>
    <w:rsid w:val="003F4DE1"/>
    <w:rsid w:val="003F5FD4"/>
    <w:rsid w:val="00400FEB"/>
    <w:rsid w:val="00410197"/>
    <w:rsid w:val="00410371"/>
    <w:rsid w:val="004107BA"/>
    <w:rsid w:val="00410CF2"/>
    <w:rsid w:val="004125B1"/>
    <w:rsid w:val="00415BF0"/>
    <w:rsid w:val="004160F7"/>
    <w:rsid w:val="00416701"/>
    <w:rsid w:val="0042060F"/>
    <w:rsid w:val="00421A08"/>
    <w:rsid w:val="00423800"/>
    <w:rsid w:val="004242F1"/>
    <w:rsid w:val="00424884"/>
    <w:rsid w:val="00426BEE"/>
    <w:rsid w:val="004278CA"/>
    <w:rsid w:val="004303E5"/>
    <w:rsid w:val="004308D6"/>
    <w:rsid w:val="00430B5F"/>
    <w:rsid w:val="00433850"/>
    <w:rsid w:val="00437203"/>
    <w:rsid w:val="00441587"/>
    <w:rsid w:val="00442004"/>
    <w:rsid w:val="00442376"/>
    <w:rsid w:val="0044378F"/>
    <w:rsid w:val="00445192"/>
    <w:rsid w:val="00445C61"/>
    <w:rsid w:val="004463CC"/>
    <w:rsid w:val="00446529"/>
    <w:rsid w:val="00446E2D"/>
    <w:rsid w:val="0044714E"/>
    <w:rsid w:val="00447625"/>
    <w:rsid w:val="00452D8F"/>
    <w:rsid w:val="004547CC"/>
    <w:rsid w:val="00454D9D"/>
    <w:rsid w:val="004649A1"/>
    <w:rsid w:val="00465A58"/>
    <w:rsid w:val="004663A0"/>
    <w:rsid w:val="0046792D"/>
    <w:rsid w:val="00472FEC"/>
    <w:rsid w:val="00473962"/>
    <w:rsid w:val="004743F3"/>
    <w:rsid w:val="00475413"/>
    <w:rsid w:val="0047639C"/>
    <w:rsid w:val="00480251"/>
    <w:rsid w:val="00481F94"/>
    <w:rsid w:val="004832AF"/>
    <w:rsid w:val="004854F9"/>
    <w:rsid w:val="00490693"/>
    <w:rsid w:val="00490B0C"/>
    <w:rsid w:val="00490FD9"/>
    <w:rsid w:val="004911AA"/>
    <w:rsid w:val="00491A9A"/>
    <w:rsid w:val="0049282A"/>
    <w:rsid w:val="00497788"/>
    <w:rsid w:val="004A1894"/>
    <w:rsid w:val="004A24E5"/>
    <w:rsid w:val="004A4F07"/>
    <w:rsid w:val="004A5152"/>
    <w:rsid w:val="004A578F"/>
    <w:rsid w:val="004A7CF4"/>
    <w:rsid w:val="004B2618"/>
    <w:rsid w:val="004B555C"/>
    <w:rsid w:val="004B613F"/>
    <w:rsid w:val="004B75B7"/>
    <w:rsid w:val="004B75F4"/>
    <w:rsid w:val="004C0122"/>
    <w:rsid w:val="004C3A67"/>
    <w:rsid w:val="004C3D89"/>
    <w:rsid w:val="004C6C2B"/>
    <w:rsid w:val="004C77DA"/>
    <w:rsid w:val="004D1F50"/>
    <w:rsid w:val="004D27B2"/>
    <w:rsid w:val="004D4942"/>
    <w:rsid w:val="004D4C94"/>
    <w:rsid w:val="004D526C"/>
    <w:rsid w:val="004D78FC"/>
    <w:rsid w:val="004E0B02"/>
    <w:rsid w:val="004E4F13"/>
    <w:rsid w:val="004E67DF"/>
    <w:rsid w:val="004E6A0C"/>
    <w:rsid w:val="004F0A1F"/>
    <w:rsid w:val="004F1636"/>
    <w:rsid w:val="004F1CD0"/>
    <w:rsid w:val="004F1ED3"/>
    <w:rsid w:val="004F2A7C"/>
    <w:rsid w:val="004F3983"/>
    <w:rsid w:val="004F42AF"/>
    <w:rsid w:val="004F70EF"/>
    <w:rsid w:val="00501B7E"/>
    <w:rsid w:val="00502724"/>
    <w:rsid w:val="005030DF"/>
    <w:rsid w:val="00505AAD"/>
    <w:rsid w:val="00512C0A"/>
    <w:rsid w:val="005131C8"/>
    <w:rsid w:val="00513275"/>
    <w:rsid w:val="00513D26"/>
    <w:rsid w:val="0051580D"/>
    <w:rsid w:val="00516DBF"/>
    <w:rsid w:val="00516E43"/>
    <w:rsid w:val="00517C95"/>
    <w:rsid w:val="0052048A"/>
    <w:rsid w:val="0052082A"/>
    <w:rsid w:val="00523C1C"/>
    <w:rsid w:val="00533256"/>
    <w:rsid w:val="00534D2C"/>
    <w:rsid w:val="005355DC"/>
    <w:rsid w:val="0053568E"/>
    <w:rsid w:val="00535A36"/>
    <w:rsid w:val="00541795"/>
    <w:rsid w:val="0054192D"/>
    <w:rsid w:val="0054276D"/>
    <w:rsid w:val="0054402C"/>
    <w:rsid w:val="00547111"/>
    <w:rsid w:val="0054781C"/>
    <w:rsid w:val="005478DB"/>
    <w:rsid w:val="0055341E"/>
    <w:rsid w:val="00554C06"/>
    <w:rsid w:val="00555145"/>
    <w:rsid w:val="005554AF"/>
    <w:rsid w:val="00555F20"/>
    <w:rsid w:val="005565D0"/>
    <w:rsid w:val="00557291"/>
    <w:rsid w:val="0056208B"/>
    <w:rsid w:val="0056389F"/>
    <w:rsid w:val="00563FE5"/>
    <w:rsid w:val="005648F2"/>
    <w:rsid w:val="00565B77"/>
    <w:rsid w:val="00567049"/>
    <w:rsid w:val="00571521"/>
    <w:rsid w:val="0057173C"/>
    <w:rsid w:val="0057210C"/>
    <w:rsid w:val="00572355"/>
    <w:rsid w:val="00572549"/>
    <w:rsid w:val="00573252"/>
    <w:rsid w:val="00575494"/>
    <w:rsid w:val="005835AC"/>
    <w:rsid w:val="005851EE"/>
    <w:rsid w:val="005864F8"/>
    <w:rsid w:val="00587BFD"/>
    <w:rsid w:val="00590786"/>
    <w:rsid w:val="00590EED"/>
    <w:rsid w:val="0059124C"/>
    <w:rsid w:val="00592052"/>
    <w:rsid w:val="00592D74"/>
    <w:rsid w:val="00593DC2"/>
    <w:rsid w:val="0059597A"/>
    <w:rsid w:val="00597B4E"/>
    <w:rsid w:val="00597CB5"/>
    <w:rsid w:val="005A112D"/>
    <w:rsid w:val="005A1754"/>
    <w:rsid w:val="005A2C6F"/>
    <w:rsid w:val="005A54D0"/>
    <w:rsid w:val="005A7C2D"/>
    <w:rsid w:val="005B13A5"/>
    <w:rsid w:val="005B1F75"/>
    <w:rsid w:val="005B29BF"/>
    <w:rsid w:val="005B3D16"/>
    <w:rsid w:val="005B3F71"/>
    <w:rsid w:val="005B425D"/>
    <w:rsid w:val="005B461C"/>
    <w:rsid w:val="005B4D18"/>
    <w:rsid w:val="005B4DAE"/>
    <w:rsid w:val="005B54C3"/>
    <w:rsid w:val="005B5925"/>
    <w:rsid w:val="005B63D1"/>
    <w:rsid w:val="005C084F"/>
    <w:rsid w:val="005C21AB"/>
    <w:rsid w:val="005C28B4"/>
    <w:rsid w:val="005C2BAA"/>
    <w:rsid w:val="005C4FC5"/>
    <w:rsid w:val="005C6269"/>
    <w:rsid w:val="005C6FDE"/>
    <w:rsid w:val="005D1492"/>
    <w:rsid w:val="005D1540"/>
    <w:rsid w:val="005D51D1"/>
    <w:rsid w:val="005D52D7"/>
    <w:rsid w:val="005E03B9"/>
    <w:rsid w:val="005E2511"/>
    <w:rsid w:val="005E2C44"/>
    <w:rsid w:val="005E2ECE"/>
    <w:rsid w:val="005E57A3"/>
    <w:rsid w:val="005E6E57"/>
    <w:rsid w:val="005F062F"/>
    <w:rsid w:val="005F0ED5"/>
    <w:rsid w:val="005F359D"/>
    <w:rsid w:val="005F4D69"/>
    <w:rsid w:val="005F571F"/>
    <w:rsid w:val="005F5F76"/>
    <w:rsid w:val="006007F7"/>
    <w:rsid w:val="00605571"/>
    <w:rsid w:val="00610A0E"/>
    <w:rsid w:val="00610B7F"/>
    <w:rsid w:val="0061267A"/>
    <w:rsid w:val="006144D2"/>
    <w:rsid w:val="006209A7"/>
    <w:rsid w:val="00620CA1"/>
    <w:rsid w:val="00621188"/>
    <w:rsid w:val="006223CB"/>
    <w:rsid w:val="00622972"/>
    <w:rsid w:val="006257ED"/>
    <w:rsid w:val="0062789A"/>
    <w:rsid w:val="006318B4"/>
    <w:rsid w:val="00631ABF"/>
    <w:rsid w:val="006326CD"/>
    <w:rsid w:val="0063456D"/>
    <w:rsid w:val="00634B63"/>
    <w:rsid w:val="00635E90"/>
    <w:rsid w:val="006367A2"/>
    <w:rsid w:val="0063716C"/>
    <w:rsid w:val="0064081F"/>
    <w:rsid w:val="0064450C"/>
    <w:rsid w:val="00646056"/>
    <w:rsid w:val="00647B1B"/>
    <w:rsid w:val="00650167"/>
    <w:rsid w:val="0065064F"/>
    <w:rsid w:val="006517D9"/>
    <w:rsid w:val="00653162"/>
    <w:rsid w:val="006566DA"/>
    <w:rsid w:val="00660DEF"/>
    <w:rsid w:val="006616ED"/>
    <w:rsid w:val="00661F2F"/>
    <w:rsid w:val="00664EA5"/>
    <w:rsid w:val="00665C47"/>
    <w:rsid w:val="0066691B"/>
    <w:rsid w:val="006672B9"/>
    <w:rsid w:val="0066774F"/>
    <w:rsid w:val="00672438"/>
    <w:rsid w:val="0067326B"/>
    <w:rsid w:val="00673BDD"/>
    <w:rsid w:val="006761B7"/>
    <w:rsid w:val="00681053"/>
    <w:rsid w:val="00681F23"/>
    <w:rsid w:val="00683B7B"/>
    <w:rsid w:val="00683BE0"/>
    <w:rsid w:val="00683CB2"/>
    <w:rsid w:val="00684167"/>
    <w:rsid w:val="006857A0"/>
    <w:rsid w:val="0068604F"/>
    <w:rsid w:val="00686DDA"/>
    <w:rsid w:val="0068740B"/>
    <w:rsid w:val="00687CD1"/>
    <w:rsid w:val="00693C16"/>
    <w:rsid w:val="00695808"/>
    <w:rsid w:val="006960D2"/>
    <w:rsid w:val="00696C7C"/>
    <w:rsid w:val="00697090"/>
    <w:rsid w:val="006A06CC"/>
    <w:rsid w:val="006A6317"/>
    <w:rsid w:val="006A7E84"/>
    <w:rsid w:val="006B1029"/>
    <w:rsid w:val="006B2780"/>
    <w:rsid w:val="006B347A"/>
    <w:rsid w:val="006B3618"/>
    <w:rsid w:val="006B45BE"/>
    <w:rsid w:val="006B46FB"/>
    <w:rsid w:val="006B544F"/>
    <w:rsid w:val="006B5C88"/>
    <w:rsid w:val="006C243C"/>
    <w:rsid w:val="006C4E1F"/>
    <w:rsid w:val="006C5897"/>
    <w:rsid w:val="006C7004"/>
    <w:rsid w:val="006C72DE"/>
    <w:rsid w:val="006C7BEE"/>
    <w:rsid w:val="006D1ED9"/>
    <w:rsid w:val="006D4267"/>
    <w:rsid w:val="006D5035"/>
    <w:rsid w:val="006D7559"/>
    <w:rsid w:val="006E09AC"/>
    <w:rsid w:val="006E0D10"/>
    <w:rsid w:val="006E117F"/>
    <w:rsid w:val="006E1252"/>
    <w:rsid w:val="006E21FB"/>
    <w:rsid w:val="006E449B"/>
    <w:rsid w:val="006E6215"/>
    <w:rsid w:val="006F02C0"/>
    <w:rsid w:val="006F4947"/>
    <w:rsid w:val="006F5D48"/>
    <w:rsid w:val="007000D0"/>
    <w:rsid w:val="007017CC"/>
    <w:rsid w:val="0070461C"/>
    <w:rsid w:val="00704E87"/>
    <w:rsid w:val="00704E98"/>
    <w:rsid w:val="0070514D"/>
    <w:rsid w:val="007107FF"/>
    <w:rsid w:val="0071419C"/>
    <w:rsid w:val="00715034"/>
    <w:rsid w:val="007159D4"/>
    <w:rsid w:val="00716BEA"/>
    <w:rsid w:val="007200AF"/>
    <w:rsid w:val="007230F0"/>
    <w:rsid w:val="00723773"/>
    <w:rsid w:val="00731EEE"/>
    <w:rsid w:val="007331E4"/>
    <w:rsid w:val="00735E0B"/>
    <w:rsid w:val="00737843"/>
    <w:rsid w:val="00740EFF"/>
    <w:rsid w:val="00743CBF"/>
    <w:rsid w:val="0074470C"/>
    <w:rsid w:val="00744D7C"/>
    <w:rsid w:val="00746E5C"/>
    <w:rsid w:val="00750764"/>
    <w:rsid w:val="007508E4"/>
    <w:rsid w:val="00751B7B"/>
    <w:rsid w:val="0075298F"/>
    <w:rsid w:val="00754F97"/>
    <w:rsid w:val="007571E0"/>
    <w:rsid w:val="007600CA"/>
    <w:rsid w:val="00761B64"/>
    <w:rsid w:val="0076316F"/>
    <w:rsid w:val="00763AA7"/>
    <w:rsid w:val="00765B51"/>
    <w:rsid w:val="00765D9B"/>
    <w:rsid w:val="0076714F"/>
    <w:rsid w:val="00772C2A"/>
    <w:rsid w:val="0077342C"/>
    <w:rsid w:val="007738CB"/>
    <w:rsid w:val="00774A7B"/>
    <w:rsid w:val="0077708F"/>
    <w:rsid w:val="00781718"/>
    <w:rsid w:val="00782126"/>
    <w:rsid w:val="0078258A"/>
    <w:rsid w:val="00782C3F"/>
    <w:rsid w:val="0079116D"/>
    <w:rsid w:val="00792342"/>
    <w:rsid w:val="00792655"/>
    <w:rsid w:val="00793719"/>
    <w:rsid w:val="00793F0A"/>
    <w:rsid w:val="007947F7"/>
    <w:rsid w:val="007949C1"/>
    <w:rsid w:val="0079529B"/>
    <w:rsid w:val="00796D49"/>
    <w:rsid w:val="00796DA7"/>
    <w:rsid w:val="00796EC7"/>
    <w:rsid w:val="00797637"/>
    <w:rsid w:val="007977A8"/>
    <w:rsid w:val="007A09DF"/>
    <w:rsid w:val="007A12B4"/>
    <w:rsid w:val="007A2B9A"/>
    <w:rsid w:val="007A31E0"/>
    <w:rsid w:val="007A4B18"/>
    <w:rsid w:val="007A5574"/>
    <w:rsid w:val="007A5AC5"/>
    <w:rsid w:val="007B07A4"/>
    <w:rsid w:val="007B1DBF"/>
    <w:rsid w:val="007B220F"/>
    <w:rsid w:val="007B36D2"/>
    <w:rsid w:val="007B3F87"/>
    <w:rsid w:val="007B512A"/>
    <w:rsid w:val="007B5D13"/>
    <w:rsid w:val="007C178D"/>
    <w:rsid w:val="007C1ABC"/>
    <w:rsid w:val="007C2097"/>
    <w:rsid w:val="007C2984"/>
    <w:rsid w:val="007C2EC5"/>
    <w:rsid w:val="007C4CF1"/>
    <w:rsid w:val="007C5160"/>
    <w:rsid w:val="007C5517"/>
    <w:rsid w:val="007C6266"/>
    <w:rsid w:val="007C79D6"/>
    <w:rsid w:val="007D0BDC"/>
    <w:rsid w:val="007D2A17"/>
    <w:rsid w:val="007D54DC"/>
    <w:rsid w:val="007D5E96"/>
    <w:rsid w:val="007D6A07"/>
    <w:rsid w:val="007D7F31"/>
    <w:rsid w:val="007E0021"/>
    <w:rsid w:val="007E0633"/>
    <w:rsid w:val="007E4416"/>
    <w:rsid w:val="007E59D1"/>
    <w:rsid w:val="007E70B6"/>
    <w:rsid w:val="007F0CAD"/>
    <w:rsid w:val="007F22E8"/>
    <w:rsid w:val="007F236B"/>
    <w:rsid w:val="007F5C36"/>
    <w:rsid w:val="007F625D"/>
    <w:rsid w:val="007F6450"/>
    <w:rsid w:val="007F7259"/>
    <w:rsid w:val="007F7502"/>
    <w:rsid w:val="00800483"/>
    <w:rsid w:val="00801E4B"/>
    <w:rsid w:val="00802D7F"/>
    <w:rsid w:val="00803661"/>
    <w:rsid w:val="008040A8"/>
    <w:rsid w:val="00805EC0"/>
    <w:rsid w:val="0080641D"/>
    <w:rsid w:val="00807C39"/>
    <w:rsid w:val="00807DB0"/>
    <w:rsid w:val="008103CB"/>
    <w:rsid w:val="008109A3"/>
    <w:rsid w:val="00810CC1"/>
    <w:rsid w:val="00810DAE"/>
    <w:rsid w:val="008118CE"/>
    <w:rsid w:val="00813DDF"/>
    <w:rsid w:val="00817D73"/>
    <w:rsid w:val="008212D6"/>
    <w:rsid w:val="008232D6"/>
    <w:rsid w:val="0082539E"/>
    <w:rsid w:val="00825A61"/>
    <w:rsid w:val="00825AF0"/>
    <w:rsid w:val="008260E6"/>
    <w:rsid w:val="00826690"/>
    <w:rsid w:val="008279FA"/>
    <w:rsid w:val="00830C82"/>
    <w:rsid w:val="00831AB5"/>
    <w:rsid w:val="00835EA5"/>
    <w:rsid w:val="00835FB2"/>
    <w:rsid w:val="00836075"/>
    <w:rsid w:val="00836926"/>
    <w:rsid w:val="00837744"/>
    <w:rsid w:val="00837AC3"/>
    <w:rsid w:val="00837DD7"/>
    <w:rsid w:val="00837EFD"/>
    <w:rsid w:val="00841EC8"/>
    <w:rsid w:val="00842F92"/>
    <w:rsid w:val="00844D44"/>
    <w:rsid w:val="008507D5"/>
    <w:rsid w:val="00851832"/>
    <w:rsid w:val="00853680"/>
    <w:rsid w:val="008553BB"/>
    <w:rsid w:val="00856C10"/>
    <w:rsid w:val="00857745"/>
    <w:rsid w:val="008579EF"/>
    <w:rsid w:val="0086066C"/>
    <w:rsid w:val="00860C55"/>
    <w:rsid w:val="00860D73"/>
    <w:rsid w:val="00861195"/>
    <w:rsid w:val="008626E7"/>
    <w:rsid w:val="00862D6A"/>
    <w:rsid w:val="00863DA0"/>
    <w:rsid w:val="00864AE2"/>
    <w:rsid w:val="00864C11"/>
    <w:rsid w:val="00864E2F"/>
    <w:rsid w:val="00867356"/>
    <w:rsid w:val="00870E8B"/>
    <w:rsid w:val="00870EE7"/>
    <w:rsid w:val="00871E3D"/>
    <w:rsid w:val="0087323C"/>
    <w:rsid w:val="00874CE2"/>
    <w:rsid w:val="00875FB1"/>
    <w:rsid w:val="008765D6"/>
    <w:rsid w:val="008767C5"/>
    <w:rsid w:val="00883194"/>
    <w:rsid w:val="008845C4"/>
    <w:rsid w:val="0088556D"/>
    <w:rsid w:val="008856AC"/>
    <w:rsid w:val="00885878"/>
    <w:rsid w:val="008863B9"/>
    <w:rsid w:val="00886F34"/>
    <w:rsid w:val="00890D4E"/>
    <w:rsid w:val="008926AE"/>
    <w:rsid w:val="00894693"/>
    <w:rsid w:val="00894C60"/>
    <w:rsid w:val="0089597E"/>
    <w:rsid w:val="008A1257"/>
    <w:rsid w:val="008A1A29"/>
    <w:rsid w:val="008A3A78"/>
    <w:rsid w:val="008A3B52"/>
    <w:rsid w:val="008A45A6"/>
    <w:rsid w:val="008A47D2"/>
    <w:rsid w:val="008A4C31"/>
    <w:rsid w:val="008A7672"/>
    <w:rsid w:val="008B44E7"/>
    <w:rsid w:val="008B46E3"/>
    <w:rsid w:val="008B4F24"/>
    <w:rsid w:val="008C0E5E"/>
    <w:rsid w:val="008C3022"/>
    <w:rsid w:val="008C3914"/>
    <w:rsid w:val="008C6104"/>
    <w:rsid w:val="008C7A79"/>
    <w:rsid w:val="008D10A1"/>
    <w:rsid w:val="008D4A3E"/>
    <w:rsid w:val="008E20D8"/>
    <w:rsid w:val="008E26AD"/>
    <w:rsid w:val="008E3FB6"/>
    <w:rsid w:val="008E670A"/>
    <w:rsid w:val="008E6AE6"/>
    <w:rsid w:val="008E748F"/>
    <w:rsid w:val="008F199F"/>
    <w:rsid w:val="008F2B4D"/>
    <w:rsid w:val="008F3789"/>
    <w:rsid w:val="008F592B"/>
    <w:rsid w:val="008F686C"/>
    <w:rsid w:val="008F6BD2"/>
    <w:rsid w:val="008F734B"/>
    <w:rsid w:val="008F7DDC"/>
    <w:rsid w:val="009010A3"/>
    <w:rsid w:val="0090434C"/>
    <w:rsid w:val="00904EE9"/>
    <w:rsid w:val="00906A7A"/>
    <w:rsid w:val="00907631"/>
    <w:rsid w:val="009077EC"/>
    <w:rsid w:val="00912120"/>
    <w:rsid w:val="00912E61"/>
    <w:rsid w:val="00913AEC"/>
    <w:rsid w:val="00914449"/>
    <w:rsid w:val="009148DE"/>
    <w:rsid w:val="00915299"/>
    <w:rsid w:val="00915331"/>
    <w:rsid w:val="0091685A"/>
    <w:rsid w:val="0091687B"/>
    <w:rsid w:val="00921BED"/>
    <w:rsid w:val="00922650"/>
    <w:rsid w:val="00922F58"/>
    <w:rsid w:val="009231DB"/>
    <w:rsid w:val="00923770"/>
    <w:rsid w:val="009237A3"/>
    <w:rsid w:val="00925BCC"/>
    <w:rsid w:val="00925E0D"/>
    <w:rsid w:val="00927BF8"/>
    <w:rsid w:val="00931BD9"/>
    <w:rsid w:val="00932401"/>
    <w:rsid w:val="00933085"/>
    <w:rsid w:val="009375CA"/>
    <w:rsid w:val="00937EC7"/>
    <w:rsid w:val="00940B5A"/>
    <w:rsid w:val="00941E30"/>
    <w:rsid w:val="009430B3"/>
    <w:rsid w:val="0094368C"/>
    <w:rsid w:val="00944064"/>
    <w:rsid w:val="00945D89"/>
    <w:rsid w:val="00946781"/>
    <w:rsid w:val="0095070F"/>
    <w:rsid w:val="00952018"/>
    <w:rsid w:val="009556FF"/>
    <w:rsid w:val="00955DB6"/>
    <w:rsid w:val="009603C4"/>
    <w:rsid w:val="009616E4"/>
    <w:rsid w:val="009621FA"/>
    <w:rsid w:val="00962D4A"/>
    <w:rsid w:val="009635B5"/>
    <w:rsid w:val="0096759F"/>
    <w:rsid w:val="009706BA"/>
    <w:rsid w:val="00972273"/>
    <w:rsid w:val="00977224"/>
    <w:rsid w:val="009777D9"/>
    <w:rsid w:val="00977C10"/>
    <w:rsid w:val="00977C74"/>
    <w:rsid w:val="00980208"/>
    <w:rsid w:val="0098197E"/>
    <w:rsid w:val="009820DC"/>
    <w:rsid w:val="009834CA"/>
    <w:rsid w:val="0098459A"/>
    <w:rsid w:val="009859F4"/>
    <w:rsid w:val="0099045B"/>
    <w:rsid w:val="00991B88"/>
    <w:rsid w:val="00991E6D"/>
    <w:rsid w:val="00994BF2"/>
    <w:rsid w:val="0099615F"/>
    <w:rsid w:val="0099689D"/>
    <w:rsid w:val="00996BF1"/>
    <w:rsid w:val="009A0DD3"/>
    <w:rsid w:val="009A14A1"/>
    <w:rsid w:val="009A2A96"/>
    <w:rsid w:val="009A4106"/>
    <w:rsid w:val="009A549A"/>
    <w:rsid w:val="009A5753"/>
    <w:rsid w:val="009A579D"/>
    <w:rsid w:val="009A5D87"/>
    <w:rsid w:val="009B40A1"/>
    <w:rsid w:val="009B4B81"/>
    <w:rsid w:val="009B5A4C"/>
    <w:rsid w:val="009B6C2B"/>
    <w:rsid w:val="009B7510"/>
    <w:rsid w:val="009B75CC"/>
    <w:rsid w:val="009C0166"/>
    <w:rsid w:val="009C057B"/>
    <w:rsid w:val="009C35AA"/>
    <w:rsid w:val="009C4421"/>
    <w:rsid w:val="009C6D76"/>
    <w:rsid w:val="009C72B4"/>
    <w:rsid w:val="009D2093"/>
    <w:rsid w:val="009D39F7"/>
    <w:rsid w:val="009D77E8"/>
    <w:rsid w:val="009E0520"/>
    <w:rsid w:val="009E1936"/>
    <w:rsid w:val="009E196C"/>
    <w:rsid w:val="009E1FDB"/>
    <w:rsid w:val="009E3297"/>
    <w:rsid w:val="009E3517"/>
    <w:rsid w:val="009E4C76"/>
    <w:rsid w:val="009F1046"/>
    <w:rsid w:val="009F1E11"/>
    <w:rsid w:val="009F3A72"/>
    <w:rsid w:val="009F606C"/>
    <w:rsid w:val="009F6280"/>
    <w:rsid w:val="009F6407"/>
    <w:rsid w:val="009F6733"/>
    <w:rsid w:val="009F6883"/>
    <w:rsid w:val="009F734F"/>
    <w:rsid w:val="00A00B90"/>
    <w:rsid w:val="00A02016"/>
    <w:rsid w:val="00A030E1"/>
    <w:rsid w:val="00A04BDF"/>
    <w:rsid w:val="00A05273"/>
    <w:rsid w:val="00A0592E"/>
    <w:rsid w:val="00A07C53"/>
    <w:rsid w:val="00A12FA9"/>
    <w:rsid w:val="00A16450"/>
    <w:rsid w:val="00A207BB"/>
    <w:rsid w:val="00A21734"/>
    <w:rsid w:val="00A218BD"/>
    <w:rsid w:val="00A246B6"/>
    <w:rsid w:val="00A26267"/>
    <w:rsid w:val="00A26479"/>
    <w:rsid w:val="00A26E0A"/>
    <w:rsid w:val="00A27404"/>
    <w:rsid w:val="00A30068"/>
    <w:rsid w:val="00A314C9"/>
    <w:rsid w:val="00A340B0"/>
    <w:rsid w:val="00A35AC7"/>
    <w:rsid w:val="00A3785E"/>
    <w:rsid w:val="00A40A3D"/>
    <w:rsid w:val="00A40C65"/>
    <w:rsid w:val="00A4125D"/>
    <w:rsid w:val="00A41AD1"/>
    <w:rsid w:val="00A426AA"/>
    <w:rsid w:val="00A42D29"/>
    <w:rsid w:val="00A42EE9"/>
    <w:rsid w:val="00A4795B"/>
    <w:rsid w:val="00A47E70"/>
    <w:rsid w:val="00A5062D"/>
    <w:rsid w:val="00A50730"/>
    <w:rsid w:val="00A50934"/>
    <w:rsid w:val="00A50BCC"/>
    <w:rsid w:val="00A50CF0"/>
    <w:rsid w:val="00A517AA"/>
    <w:rsid w:val="00A527C9"/>
    <w:rsid w:val="00A52F18"/>
    <w:rsid w:val="00A539FD"/>
    <w:rsid w:val="00A55A9C"/>
    <w:rsid w:val="00A566F5"/>
    <w:rsid w:val="00A60765"/>
    <w:rsid w:val="00A624FB"/>
    <w:rsid w:val="00A6494F"/>
    <w:rsid w:val="00A665C0"/>
    <w:rsid w:val="00A738FE"/>
    <w:rsid w:val="00A73B73"/>
    <w:rsid w:val="00A746B1"/>
    <w:rsid w:val="00A74DA2"/>
    <w:rsid w:val="00A75384"/>
    <w:rsid w:val="00A754EF"/>
    <w:rsid w:val="00A7671C"/>
    <w:rsid w:val="00A77B63"/>
    <w:rsid w:val="00A826B6"/>
    <w:rsid w:val="00A86418"/>
    <w:rsid w:val="00A87DB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28F"/>
    <w:rsid w:val="00AB1AC8"/>
    <w:rsid w:val="00AB2127"/>
    <w:rsid w:val="00AB49EB"/>
    <w:rsid w:val="00AB6466"/>
    <w:rsid w:val="00AB72DA"/>
    <w:rsid w:val="00AC0A71"/>
    <w:rsid w:val="00AC1276"/>
    <w:rsid w:val="00AC38A6"/>
    <w:rsid w:val="00AC5045"/>
    <w:rsid w:val="00AC5820"/>
    <w:rsid w:val="00AC6EE7"/>
    <w:rsid w:val="00AD1BD4"/>
    <w:rsid w:val="00AD1CD8"/>
    <w:rsid w:val="00AD237F"/>
    <w:rsid w:val="00AD2507"/>
    <w:rsid w:val="00AD3E4A"/>
    <w:rsid w:val="00AD411A"/>
    <w:rsid w:val="00AD5230"/>
    <w:rsid w:val="00AD548D"/>
    <w:rsid w:val="00AD5CFF"/>
    <w:rsid w:val="00AD7156"/>
    <w:rsid w:val="00AE1EA2"/>
    <w:rsid w:val="00AE2435"/>
    <w:rsid w:val="00AE2E31"/>
    <w:rsid w:val="00AE4C99"/>
    <w:rsid w:val="00AF0EDC"/>
    <w:rsid w:val="00AF3064"/>
    <w:rsid w:val="00AF490F"/>
    <w:rsid w:val="00B00F06"/>
    <w:rsid w:val="00B01373"/>
    <w:rsid w:val="00B01642"/>
    <w:rsid w:val="00B02E92"/>
    <w:rsid w:val="00B04A48"/>
    <w:rsid w:val="00B05B69"/>
    <w:rsid w:val="00B064F4"/>
    <w:rsid w:val="00B0725D"/>
    <w:rsid w:val="00B1185F"/>
    <w:rsid w:val="00B120F5"/>
    <w:rsid w:val="00B12339"/>
    <w:rsid w:val="00B13856"/>
    <w:rsid w:val="00B153F2"/>
    <w:rsid w:val="00B16A8C"/>
    <w:rsid w:val="00B2148F"/>
    <w:rsid w:val="00B2311A"/>
    <w:rsid w:val="00B231AA"/>
    <w:rsid w:val="00B23EF1"/>
    <w:rsid w:val="00B24B4F"/>
    <w:rsid w:val="00B258BB"/>
    <w:rsid w:val="00B26829"/>
    <w:rsid w:val="00B310D0"/>
    <w:rsid w:val="00B345C4"/>
    <w:rsid w:val="00B35016"/>
    <w:rsid w:val="00B36256"/>
    <w:rsid w:val="00B41079"/>
    <w:rsid w:val="00B42755"/>
    <w:rsid w:val="00B44260"/>
    <w:rsid w:val="00B45FA0"/>
    <w:rsid w:val="00B5042F"/>
    <w:rsid w:val="00B51A60"/>
    <w:rsid w:val="00B526EC"/>
    <w:rsid w:val="00B52AB5"/>
    <w:rsid w:val="00B6364D"/>
    <w:rsid w:val="00B654B7"/>
    <w:rsid w:val="00B659CB"/>
    <w:rsid w:val="00B67B97"/>
    <w:rsid w:val="00B70CAF"/>
    <w:rsid w:val="00B73A7C"/>
    <w:rsid w:val="00B74852"/>
    <w:rsid w:val="00B755AA"/>
    <w:rsid w:val="00B77D70"/>
    <w:rsid w:val="00B80277"/>
    <w:rsid w:val="00B803B8"/>
    <w:rsid w:val="00B806AA"/>
    <w:rsid w:val="00B807BB"/>
    <w:rsid w:val="00B81994"/>
    <w:rsid w:val="00B8386D"/>
    <w:rsid w:val="00B83C02"/>
    <w:rsid w:val="00B84F90"/>
    <w:rsid w:val="00B851D1"/>
    <w:rsid w:val="00B90AD8"/>
    <w:rsid w:val="00B91D97"/>
    <w:rsid w:val="00B93083"/>
    <w:rsid w:val="00B95322"/>
    <w:rsid w:val="00B968C8"/>
    <w:rsid w:val="00B968E2"/>
    <w:rsid w:val="00B973DF"/>
    <w:rsid w:val="00BA20D1"/>
    <w:rsid w:val="00BA3EC5"/>
    <w:rsid w:val="00BA47A8"/>
    <w:rsid w:val="00BA494F"/>
    <w:rsid w:val="00BA51D9"/>
    <w:rsid w:val="00BA578C"/>
    <w:rsid w:val="00BB0F05"/>
    <w:rsid w:val="00BB22C9"/>
    <w:rsid w:val="00BB376B"/>
    <w:rsid w:val="00BB5329"/>
    <w:rsid w:val="00BB5371"/>
    <w:rsid w:val="00BB5DFC"/>
    <w:rsid w:val="00BB7B66"/>
    <w:rsid w:val="00BC0E45"/>
    <w:rsid w:val="00BC1B78"/>
    <w:rsid w:val="00BC32F9"/>
    <w:rsid w:val="00BC421E"/>
    <w:rsid w:val="00BC5BB7"/>
    <w:rsid w:val="00BC78BC"/>
    <w:rsid w:val="00BD279D"/>
    <w:rsid w:val="00BD5B2F"/>
    <w:rsid w:val="00BD5EA1"/>
    <w:rsid w:val="00BD61A5"/>
    <w:rsid w:val="00BD634A"/>
    <w:rsid w:val="00BD6BB8"/>
    <w:rsid w:val="00BD7988"/>
    <w:rsid w:val="00BE0A90"/>
    <w:rsid w:val="00BE1228"/>
    <w:rsid w:val="00BE1FEE"/>
    <w:rsid w:val="00BE2879"/>
    <w:rsid w:val="00BE4290"/>
    <w:rsid w:val="00BE67A0"/>
    <w:rsid w:val="00BE74F1"/>
    <w:rsid w:val="00BE781C"/>
    <w:rsid w:val="00BF1BF1"/>
    <w:rsid w:val="00BF3FAD"/>
    <w:rsid w:val="00BF53F8"/>
    <w:rsid w:val="00BF548D"/>
    <w:rsid w:val="00BF788D"/>
    <w:rsid w:val="00C00E63"/>
    <w:rsid w:val="00C01308"/>
    <w:rsid w:val="00C01BE7"/>
    <w:rsid w:val="00C028B2"/>
    <w:rsid w:val="00C0370A"/>
    <w:rsid w:val="00C03F15"/>
    <w:rsid w:val="00C04112"/>
    <w:rsid w:val="00C04A21"/>
    <w:rsid w:val="00C0507C"/>
    <w:rsid w:val="00C0723A"/>
    <w:rsid w:val="00C07557"/>
    <w:rsid w:val="00C07DFE"/>
    <w:rsid w:val="00C13EDD"/>
    <w:rsid w:val="00C20C31"/>
    <w:rsid w:val="00C214D5"/>
    <w:rsid w:val="00C2401E"/>
    <w:rsid w:val="00C279EB"/>
    <w:rsid w:val="00C30969"/>
    <w:rsid w:val="00C31A7C"/>
    <w:rsid w:val="00C346BE"/>
    <w:rsid w:val="00C363BC"/>
    <w:rsid w:val="00C37687"/>
    <w:rsid w:val="00C3799A"/>
    <w:rsid w:val="00C41035"/>
    <w:rsid w:val="00C415A5"/>
    <w:rsid w:val="00C445FE"/>
    <w:rsid w:val="00C45B5B"/>
    <w:rsid w:val="00C46ECF"/>
    <w:rsid w:val="00C52535"/>
    <w:rsid w:val="00C53038"/>
    <w:rsid w:val="00C5395A"/>
    <w:rsid w:val="00C55196"/>
    <w:rsid w:val="00C575DE"/>
    <w:rsid w:val="00C57892"/>
    <w:rsid w:val="00C6005F"/>
    <w:rsid w:val="00C603A0"/>
    <w:rsid w:val="00C60C03"/>
    <w:rsid w:val="00C6585A"/>
    <w:rsid w:val="00C66BA2"/>
    <w:rsid w:val="00C7022F"/>
    <w:rsid w:val="00C735D5"/>
    <w:rsid w:val="00C75601"/>
    <w:rsid w:val="00C77FC2"/>
    <w:rsid w:val="00C838C7"/>
    <w:rsid w:val="00C8410A"/>
    <w:rsid w:val="00C90EF5"/>
    <w:rsid w:val="00C9312B"/>
    <w:rsid w:val="00C93905"/>
    <w:rsid w:val="00C946AF"/>
    <w:rsid w:val="00C95985"/>
    <w:rsid w:val="00C96B5D"/>
    <w:rsid w:val="00CA2659"/>
    <w:rsid w:val="00CA2B50"/>
    <w:rsid w:val="00CA2E81"/>
    <w:rsid w:val="00CA32DF"/>
    <w:rsid w:val="00CA34BE"/>
    <w:rsid w:val="00CA3D23"/>
    <w:rsid w:val="00CA3EC1"/>
    <w:rsid w:val="00CA40A4"/>
    <w:rsid w:val="00CA4239"/>
    <w:rsid w:val="00CA5137"/>
    <w:rsid w:val="00CA5248"/>
    <w:rsid w:val="00CA78D4"/>
    <w:rsid w:val="00CB0CD8"/>
    <w:rsid w:val="00CB19BC"/>
    <w:rsid w:val="00CB1E10"/>
    <w:rsid w:val="00CB2739"/>
    <w:rsid w:val="00CB3F69"/>
    <w:rsid w:val="00CB4066"/>
    <w:rsid w:val="00CB42C6"/>
    <w:rsid w:val="00CB433B"/>
    <w:rsid w:val="00CB5049"/>
    <w:rsid w:val="00CC1476"/>
    <w:rsid w:val="00CC2CBC"/>
    <w:rsid w:val="00CC5026"/>
    <w:rsid w:val="00CC5820"/>
    <w:rsid w:val="00CC68D0"/>
    <w:rsid w:val="00CC6E86"/>
    <w:rsid w:val="00CC7448"/>
    <w:rsid w:val="00CC7C19"/>
    <w:rsid w:val="00CD067C"/>
    <w:rsid w:val="00CD06F2"/>
    <w:rsid w:val="00CD2362"/>
    <w:rsid w:val="00CD4C58"/>
    <w:rsid w:val="00CD5B1E"/>
    <w:rsid w:val="00CD5BE6"/>
    <w:rsid w:val="00CD732E"/>
    <w:rsid w:val="00CE0F62"/>
    <w:rsid w:val="00CE379C"/>
    <w:rsid w:val="00CE4E6A"/>
    <w:rsid w:val="00CE5721"/>
    <w:rsid w:val="00CE5D7E"/>
    <w:rsid w:val="00CE68DE"/>
    <w:rsid w:val="00CE6918"/>
    <w:rsid w:val="00CF2756"/>
    <w:rsid w:val="00CF360B"/>
    <w:rsid w:val="00CF6174"/>
    <w:rsid w:val="00CF6511"/>
    <w:rsid w:val="00D00E78"/>
    <w:rsid w:val="00D0141B"/>
    <w:rsid w:val="00D01F22"/>
    <w:rsid w:val="00D022BE"/>
    <w:rsid w:val="00D02E0A"/>
    <w:rsid w:val="00D03840"/>
    <w:rsid w:val="00D03F9A"/>
    <w:rsid w:val="00D066F4"/>
    <w:rsid w:val="00D06D51"/>
    <w:rsid w:val="00D07E67"/>
    <w:rsid w:val="00D13805"/>
    <w:rsid w:val="00D14347"/>
    <w:rsid w:val="00D1487E"/>
    <w:rsid w:val="00D176BB"/>
    <w:rsid w:val="00D177F8"/>
    <w:rsid w:val="00D23E10"/>
    <w:rsid w:val="00D23F5A"/>
    <w:rsid w:val="00D241FE"/>
    <w:rsid w:val="00D24991"/>
    <w:rsid w:val="00D24C72"/>
    <w:rsid w:val="00D25170"/>
    <w:rsid w:val="00D27E06"/>
    <w:rsid w:val="00D31272"/>
    <w:rsid w:val="00D347D2"/>
    <w:rsid w:val="00D36AEB"/>
    <w:rsid w:val="00D37593"/>
    <w:rsid w:val="00D37E67"/>
    <w:rsid w:val="00D37FB5"/>
    <w:rsid w:val="00D40620"/>
    <w:rsid w:val="00D4156F"/>
    <w:rsid w:val="00D42A56"/>
    <w:rsid w:val="00D4404B"/>
    <w:rsid w:val="00D44222"/>
    <w:rsid w:val="00D4455D"/>
    <w:rsid w:val="00D4587C"/>
    <w:rsid w:val="00D47CC8"/>
    <w:rsid w:val="00D50255"/>
    <w:rsid w:val="00D50B93"/>
    <w:rsid w:val="00D50DFE"/>
    <w:rsid w:val="00D52139"/>
    <w:rsid w:val="00D5239F"/>
    <w:rsid w:val="00D53DDD"/>
    <w:rsid w:val="00D54D1D"/>
    <w:rsid w:val="00D560C7"/>
    <w:rsid w:val="00D5728D"/>
    <w:rsid w:val="00D572D1"/>
    <w:rsid w:val="00D57EEA"/>
    <w:rsid w:val="00D60BDE"/>
    <w:rsid w:val="00D62383"/>
    <w:rsid w:val="00D625CF"/>
    <w:rsid w:val="00D639DC"/>
    <w:rsid w:val="00D66520"/>
    <w:rsid w:val="00D66CB2"/>
    <w:rsid w:val="00D67F34"/>
    <w:rsid w:val="00D711D5"/>
    <w:rsid w:val="00D721FE"/>
    <w:rsid w:val="00D77760"/>
    <w:rsid w:val="00D814DB"/>
    <w:rsid w:val="00D83488"/>
    <w:rsid w:val="00D840E1"/>
    <w:rsid w:val="00D90999"/>
    <w:rsid w:val="00D9251F"/>
    <w:rsid w:val="00D94928"/>
    <w:rsid w:val="00D94BE0"/>
    <w:rsid w:val="00D95057"/>
    <w:rsid w:val="00D96C9D"/>
    <w:rsid w:val="00D97EEE"/>
    <w:rsid w:val="00DA16B0"/>
    <w:rsid w:val="00DA5F08"/>
    <w:rsid w:val="00DA690D"/>
    <w:rsid w:val="00DB2846"/>
    <w:rsid w:val="00DB6010"/>
    <w:rsid w:val="00DB79DD"/>
    <w:rsid w:val="00DC066A"/>
    <w:rsid w:val="00DC0F55"/>
    <w:rsid w:val="00DC2E17"/>
    <w:rsid w:val="00DC3E46"/>
    <w:rsid w:val="00DC48DE"/>
    <w:rsid w:val="00DC5B0D"/>
    <w:rsid w:val="00DC67D6"/>
    <w:rsid w:val="00DD0412"/>
    <w:rsid w:val="00DD064A"/>
    <w:rsid w:val="00DD084E"/>
    <w:rsid w:val="00DD4488"/>
    <w:rsid w:val="00DD4AF9"/>
    <w:rsid w:val="00DD5476"/>
    <w:rsid w:val="00DE32F5"/>
    <w:rsid w:val="00DE34CF"/>
    <w:rsid w:val="00DE7D92"/>
    <w:rsid w:val="00DF0305"/>
    <w:rsid w:val="00DF1CC4"/>
    <w:rsid w:val="00DF4CF6"/>
    <w:rsid w:val="00E024BE"/>
    <w:rsid w:val="00E02ED7"/>
    <w:rsid w:val="00E0444E"/>
    <w:rsid w:val="00E05F78"/>
    <w:rsid w:val="00E07A3D"/>
    <w:rsid w:val="00E13F3D"/>
    <w:rsid w:val="00E15CDE"/>
    <w:rsid w:val="00E162E4"/>
    <w:rsid w:val="00E16A62"/>
    <w:rsid w:val="00E17BA9"/>
    <w:rsid w:val="00E21D24"/>
    <w:rsid w:val="00E22C13"/>
    <w:rsid w:val="00E23C2C"/>
    <w:rsid w:val="00E24679"/>
    <w:rsid w:val="00E26962"/>
    <w:rsid w:val="00E27393"/>
    <w:rsid w:val="00E3084B"/>
    <w:rsid w:val="00E34898"/>
    <w:rsid w:val="00E351F5"/>
    <w:rsid w:val="00E3616B"/>
    <w:rsid w:val="00E36EFB"/>
    <w:rsid w:val="00E40EC1"/>
    <w:rsid w:val="00E41A01"/>
    <w:rsid w:val="00E41B99"/>
    <w:rsid w:val="00E43B61"/>
    <w:rsid w:val="00E500FE"/>
    <w:rsid w:val="00E53552"/>
    <w:rsid w:val="00E5744E"/>
    <w:rsid w:val="00E651EA"/>
    <w:rsid w:val="00E65E69"/>
    <w:rsid w:val="00E70CD3"/>
    <w:rsid w:val="00E728FE"/>
    <w:rsid w:val="00E739F6"/>
    <w:rsid w:val="00E73E61"/>
    <w:rsid w:val="00E75594"/>
    <w:rsid w:val="00E77176"/>
    <w:rsid w:val="00E8142A"/>
    <w:rsid w:val="00E8343A"/>
    <w:rsid w:val="00E85A80"/>
    <w:rsid w:val="00E863FD"/>
    <w:rsid w:val="00E91C91"/>
    <w:rsid w:val="00E94A78"/>
    <w:rsid w:val="00E951C7"/>
    <w:rsid w:val="00E968FB"/>
    <w:rsid w:val="00E97D71"/>
    <w:rsid w:val="00EA1B00"/>
    <w:rsid w:val="00EA48E2"/>
    <w:rsid w:val="00EA604F"/>
    <w:rsid w:val="00EA6D76"/>
    <w:rsid w:val="00EB09B7"/>
    <w:rsid w:val="00EB199E"/>
    <w:rsid w:val="00EB1DF5"/>
    <w:rsid w:val="00EB1F06"/>
    <w:rsid w:val="00EB2CB1"/>
    <w:rsid w:val="00EB3181"/>
    <w:rsid w:val="00EB4F7D"/>
    <w:rsid w:val="00EB5F88"/>
    <w:rsid w:val="00EC2CCB"/>
    <w:rsid w:val="00EC37F9"/>
    <w:rsid w:val="00EC38A6"/>
    <w:rsid w:val="00EC73B2"/>
    <w:rsid w:val="00ED14FF"/>
    <w:rsid w:val="00ED21BD"/>
    <w:rsid w:val="00ED4424"/>
    <w:rsid w:val="00ED5EB1"/>
    <w:rsid w:val="00EE0FA5"/>
    <w:rsid w:val="00EE1253"/>
    <w:rsid w:val="00EE2577"/>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05DF4"/>
    <w:rsid w:val="00F12E5B"/>
    <w:rsid w:val="00F13B24"/>
    <w:rsid w:val="00F150DE"/>
    <w:rsid w:val="00F15425"/>
    <w:rsid w:val="00F16851"/>
    <w:rsid w:val="00F16A51"/>
    <w:rsid w:val="00F22FB2"/>
    <w:rsid w:val="00F24702"/>
    <w:rsid w:val="00F25D98"/>
    <w:rsid w:val="00F300FB"/>
    <w:rsid w:val="00F30456"/>
    <w:rsid w:val="00F322E2"/>
    <w:rsid w:val="00F3339F"/>
    <w:rsid w:val="00F337A2"/>
    <w:rsid w:val="00F34BC2"/>
    <w:rsid w:val="00F34E11"/>
    <w:rsid w:val="00F35B29"/>
    <w:rsid w:val="00F36215"/>
    <w:rsid w:val="00F37C13"/>
    <w:rsid w:val="00F41C15"/>
    <w:rsid w:val="00F4262C"/>
    <w:rsid w:val="00F42966"/>
    <w:rsid w:val="00F42B9A"/>
    <w:rsid w:val="00F4781B"/>
    <w:rsid w:val="00F506F0"/>
    <w:rsid w:val="00F52E6E"/>
    <w:rsid w:val="00F558C9"/>
    <w:rsid w:val="00F579C7"/>
    <w:rsid w:val="00F60654"/>
    <w:rsid w:val="00F64EE5"/>
    <w:rsid w:val="00F65243"/>
    <w:rsid w:val="00F66EEB"/>
    <w:rsid w:val="00F67534"/>
    <w:rsid w:val="00F70AF7"/>
    <w:rsid w:val="00F7224F"/>
    <w:rsid w:val="00F73630"/>
    <w:rsid w:val="00F74F15"/>
    <w:rsid w:val="00F75D0D"/>
    <w:rsid w:val="00F76DB0"/>
    <w:rsid w:val="00F778C4"/>
    <w:rsid w:val="00F80C51"/>
    <w:rsid w:val="00F8317D"/>
    <w:rsid w:val="00F8487D"/>
    <w:rsid w:val="00F84D09"/>
    <w:rsid w:val="00F84DA0"/>
    <w:rsid w:val="00F9199D"/>
    <w:rsid w:val="00F91FD5"/>
    <w:rsid w:val="00F92207"/>
    <w:rsid w:val="00F9396C"/>
    <w:rsid w:val="00F953EF"/>
    <w:rsid w:val="00F959C8"/>
    <w:rsid w:val="00F96347"/>
    <w:rsid w:val="00FA08E4"/>
    <w:rsid w:val="00FA0AFF"/>
    <w:rsid w:val="00FA0D02"/>
    <w:rsid w:val="00FA1951"/>
    <w:rsid w:val="00FA4AF7"/>
    <w:rsid w:val="00FA516E"/>
    <w:rsid w:val="00FA6DCE"/>
    <w:rsid w:val="00FB3418"/>
    <w:rsid w:val="00FB3674"/>
    <w:rsid w:val="00FB5D32"/>
    <w:rsid w:val="00FB60AC"/>
    <w:rsid w:val="00FB6386"/>
    <w:rsid w:val="00FB7375"/>
    <w:rsid w:val="00FC0E56"/>
    <w:rsid w:val="00FC206D"/>
    <w:rsid w:val="00FC24E5"/>
    <w:rsid w:val="00FC2E38"/>
    <w:rsid w:val="00FC3015"/>
    <w:rsid w:val="00FC430D"/>
    <w:rsid w:val="00FC5B93"/>
    <w:rsid w:val="00FD0BBC"/>
    <w:rsid w:val="00FD3C94"/>
    <w:rsid w:val="00FD5427"/>
    <w:rsid w:val="00FD6EF2"/>
    <w:rsid w:val="00FE00FE"/>
    <w:rsid w:val="00FE1001"/>
    <w:rsid w:val="00FE3B48"/>
    <w:rsid w:val="00FE3B51"/>
    <w:rsid w:val="00FF0317"/>
    <w:rsid w:val="00FF1E39"/>
    <w:rsid w:val="00FF55C0"/>
    <w:rsid w:val="00FF5685"/>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uiPriority w:val="99"/>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uiPriority w:val="99"/>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qFormat/>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Task Body"/>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uiPriority w:val="99"/>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65016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16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650167"/>
  </w:style>
  <w:style w:type="paragraph" w:customStyle="1" w:styleId="ListParagraph1">
    <w:name w:val="List Paragraph1"/>
    <w:basedOn w:val="a0"/>
    <w:link w:val="afffe"/>
    <w:uiPriority w:val="34"/>
    <w:qFormat/>
    <w:rsid w:val="00650167"/>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50167"/>
    <w:rPr>
      <w:rFonts w:ascii="Times New Roman" w:eastAsia="Gulim" w:hAnsi="Times New Roman"/>
      <w:snapToGrid w:val="0"/>
      <w:szCs w:val="22"/>
      <w:lang w:val="en-GB" w:eastAsia="ko-KR"/>
    </w:rPr>
  </w:style>
  <w:style w:type="numbering" w:customStyle="1" w:styleId="2f1">
    <w:name w:val="无列表2"/>
    <w:next w:val="a3"/>
    <w:uiPriority w:val="99"/>
    <w:semiHidden/>
    <w:unhideWhenUsed/>
    <w:rsid w:val="00362E57"/>
  </w:style>
  <w:style w:type="table" w:customStyle="1" w:styleId="2f2">
    <w:name w:val="网格型2"/>
    <w:basedOn w:val="a2"/>
    <w:next w:val="aff4"/>
    <w:uiPriority w:val="59"/>
    <w:qFormat/>
    <w:rsid w:val="00362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4"/>
    <w:rsid w:val="00362E5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62E57"/>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62E57"/>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d"/>
    <w:rsid w:val="00362E5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3"/>
    <w:rsid w:val="00362E5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362E5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a2"/>
    <w:next w:val="afff4"/>
    <w:rsid w:val="00362E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362E5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62E5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362E5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362E5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362E5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362E5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362E5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f5"/>
    <w:rsid w:val="00362E5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362E5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4"/>
    <w:uiPriority w:val="59"/>
    <w:rsid w:val="00362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362E57"/>
  </w:style>
  <w:style w:type="numbering" w:customStyle="1" w:styleId="NoList112">
    <w:name w:val="No List112"/>
    <w:next w:val="a3"/>
    <w:uiPriority w:val="99"/>
    <w:semiHidden/>
    <w:unhideWhenUsed/>
    <w:rsid w:val="00362E57"/>
  </w:style>
  <w:style w:type="table" w:customStyle="1" w:styleId="TableGridLight111">
    <w:name w:val="Table Grid Light111"/>
    <w:basedOn w:val="a2"/>
    <w:uiPriority w:val="40"/>
    <w:rsid w:val="00362E5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62E5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62E57"/>
    <w:rPr>
      <w:rFonts w:ascii="Times New Roman" w:hAnsi="Times New Roman"/>
      <w:lang w:val="en-GB" w:eastAsia="en-US"/>
    </w:rPr>
  </w:style>
  <w:style w:type="numbering" w:customStyle="1" w:styleId="120">
    <w:name w:val="无列表12"/>
    <w:next w:val="a3"/>
    <w:uiPriority w:val="99"/>
    <w:semiHidden/>
    <w:unhideWhenUsed/>
    <w:rsid w:val="00362E57"/>
  </w:style>
  <w:style w:type="numbering" w:customStyle="1" w:styleId="NoList1111">
    <w:name w:val="No List1111"/>
    <w:next w:val="a3"/>
    <w:uiPriority w:val="99"/>
    <w:semiHidden/>
    <w:unhideWhenUsed/>
    <w:rsid w:val="00362E57"/>
  </w:style>
  <w:style w:type="numbering" w:customStyle="1" w:styleId="1110">
    <w:name w:val="无列表111"/>
    <w:next w:val="a3"/>
    <w:uiPriority w:val="99"/>
    <w:semiHidden/>
    <w:unhideWhenUsed/>
    <w:rsid w:val="00362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42520305">
      <w:bodyDiv w:val="1"/>
      <w:marLeft w:val="0"/>
      <w:marRight w:val="0"/>
      <w:marTop w:val="0"/>
      <w:marBottom w:val="0"/>
      <w:divBdr>
        <w:top w:val="none" w:sz="0" w:space="0" w:color="auto"/>
        <w:left w:val="none" w:sz="0" w:space="0" w:color="auto"/>
        <w:bottom w:val="none" w:sz="0" w:space="0" w:color="auto"/>
        <w:right w:val="none" w:sz="0" w:space="0" w:color="auto"/>
      </w:divBdr>
    </w:div>
    <w:div w:id="62817395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437523">
      <w:bodyDiv w:val="1"/>
      <w:marLeft w:val="0"/>
      <w:marRight w:val="0"/>
      <w:marTop w:val="0"/>
      <w:marBottom w:val="0"/>
      <w:divBdr>
        <w:top w:val="none" w:sz="0" w:space="0" w:color="auto"/>
        <w:left w:val="none" w:sz="0" w:space="0" w:color="auto"/>
        <w:bottom w:val="none" w:sz="0" w:space="0" w:color="auto"/>
        <w:right w:val="none" w:sz="0" w:space="0" w:color="auto"/>
      </w:divBdr>
    </w:div>
    <w:div w:id="1097597985">
      <w:bodyDiv w:val="1"/>
      <w:marLeft w:val="0"/>
      <w:marRight w:val="0"/>
      <w:marTop w:val="0"/>
      <w:marBottom w:val="0"/>
      <w:divBdr>
        <w:top w:val="none" w:sz="0" w:space="0" w:color="auto"/>
        <w:left w:val="none" w:sz="0" w:space="0" w:color="auto"/>
        <w:bottom w:val="none" w:sz="0" w:space="0" w:color="auto"/>
        <w:right w:val="none" w:sz="0" w:space="0" w:color="auto"/>
      </w:divBdr>
    </w:div>
    <w:div w:id="1159229829">
      <w:bodyDiv w:val="1"/>
      <w:marLeft w:val="0"/>
      <w:marRight w:val="0"/>
      <w:marTop w:val="0"/>
      <w:marBottom w:val="0"/>
      <w:divBdr>
        <w:top w:val="none" w:sz="0" w:space="0" w:color="auto"/>
        <w:left w:val="none" w:sz="0" w:space="0" w:color="auto"/>
        <w:bottom w:val="none" w:sz="0" w:space="0" w:color="auto"/>
        <w:right w:val="none" w:sz="0" w:space="0" w:color="auto"/>
      </w:divBdr>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1969166002">
      <w:bodyDiv w:val="1"/>
      <w:marLeft w:val="0"/>
      <w:marRight w:val="0"/>
      <w:marTop w:val="0"/>
      <w:marBottom w:val="0"/>
      <w:divBdr>
        <w:top w:val="none" w:sz="0" w:space="0" w:color="auto"/>
        <w:left w:val="none" w:sz="0" w:space="0" w:color="auto"/>
        <w:bottom w:val="none" w:sz="0" w:space="0" w:color="auto"/>
        <w:right w:val="none" w:sz="0" w:space="0" w:color="auto"/>
      </w:divBdr>
      <w:divsChild>
        <w:div w:id="624772901">
          <w:marLeft w:val="0"/>
          <w:marRight w:val="0"/>
          <w:marTop w:val="0"/>
          <w:marBottom w:val="0"/>
          <w:divBdr>
            <w:top w:val="none" w:sz="0" w:space="0" w:color="auto"/>
            <w:left w:val="none" w:sz="0" w:space="0" w:color="auto"/>
            <w:bottom w:val="none" w:sz="0" w:space="0" w:color="auto"/>
            <w:right w:val="none" w:sz="0" w:space="0" w:color="auto"/>
          </w:divBdr>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46562000">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5665</Characters>
  <Application>Microsoft Office Word</Application>
  <DocSecurity>0</DocSecurity>
  <Lines>47</Lines>
  <Paragraphs>12</Paragraphs>
  <ScaleCrop>false</ScaleCrop>
  <Company/>
  <LinksUpToDate>false</LinksUpToDate>
  <CharactersWithSpaces>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2024-09-25T02:44:00Z</dcterms:created>
  <dcterms:modified xsi:type="dcterms:W3CDTF">2024-09-30T02:18:00Z</dcterms:modified>
</cp:coreProperties>
</file>