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CD0915" w:rsidR="001E41F3" w:rsidRPr="00196DC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D544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5159">
        <w:rPr>
          <w:b/>
          <w:noProof/>
          <w:sz w:val="24"/>
        </w:rPr>
        <w:t xml:space="preserve"> 118</w:t>
      </w:r>
      <w:r w:rsidR="00BD544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96DCA" w:rsidRPr="00196DCA">
        <w:rPr>
          <w:b/>
          <w:noProof/>
          <w:sz w:val="24"/>
        </w:rPr>
        <w:t>R1-2408183</w:t>
      </w:r>
    </w:p>
    <w:p w14:paraId="7CB45193" w14:textId="2E39D5FE" w:rsidR="001E41F3" w:rsidRDefault="00BD54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October 14</w:t>
      </w:r>
      <w:r w:rsidR="00FA5159" w:rsidRPr="00FA5159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FA5159" w:rsidRPr="00FA515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3DB7D6D" w:rsidR="001E41F3" w:rsidRDefault="00BD5448">
            <w:pPr>
              <w:pStyle w:val="CRCoverPage"/>
              <w:spacing w:after="0"/>
              <w:jc w:val="center"/>
              <w:rPr>
                <w:noProof/>
              </w:rPr>
            </w:pPr>
            <w:r w:rsidRPr="00F92A8F">
              <w:rPr>
                <w:b/>
                <w:noProof/>
                <w:color w:val="FF0000"/>
                <w:sz w:val="32"/>
              </w:rPr>
              <w:t>[D</w:t>
            </w:r>
            <w:r>
              <w:rPr>
                <w:b/>
                <w:noProof/>
                <w:color w:val="FF0000"/>
                <w:sz w:val="32"/>
              </w:rPr>
              <w:t>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0C77A8" w:rsidR="001E41F3" w:rsidRPr="00410371" w:rsidRDefault="00BD54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908B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005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E22E11" w:rsidR="001E41F3" w:rsidRPr="00410371" w:rsidRDefault="00BD5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B133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0C0FDE" w:rsidR="00F25D98" w:rsidRDefault="002F52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96DF9" w:rsidR="00F25D98" w:rsidRDefault="002F52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EFACF" w:rsidR="001E41F3" w:rsidRDefault="002F52BD" w:rsidP="002F52BD">
            <w:pPr>
              <w:pStyle w:val="CRCoverPage"/>
              <w:spacing w:after="0"/>
              <w:rPr>
                <w:noProof/>
              </w:rPr>
            </w:pPr>
            <w:r>
              <w:t>Correction on the higher layer parameter subject to UE capability for UE Rx-Tx time difference measurement and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F86F" w:rsidR="001E41F3" w:rsidRDefault="00104A9D" w:rsidP="00104A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0E07EE" w:rsidR="001E41F3" w:rsidRDefault="001E41F3" w:rsidP="00104A9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A15235" w:rsidR="001E41F3" w:rsidRDefault="00104A9D" w:rsidP="00104A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D69EE" w:rsidR="001E41F3" w:rsidRDefault="00104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</w:t>
            </w:r>
            <w:r w:rsidR="00BE42F6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CA577" w:rsidR="001E41F3" w:rsidRDefault="00196D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49505" w:rsidR="001E41F3" w:rsidRDefault="00104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C6F80" w14:textId="77777777" w:rsidR="00DB133A" w:rsidRDefault="00BE42F6" w:rsidP="007B3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IE </w:t>
            </w:r>
            <w:r w:rsidRPr="00BE42F6">
              <w:rPr>
                <w:i/>
                <w:noProof/>
                <w:lang w:eastAsia="zh-CN"/>
              </w:rPr>
              <w:t>nr-NTN-UE-RxTxMeasurementsRequest</w:t>
            </w:r>
            <w:r w:rsidR="007B34E9">
              <w:rPr>
                <w:i/>
                <w:noProof/>
                <w:lang w:eastAsia="zh-CN"/>
              </w:rPr>
              <w:t xml:space="preserve"> </w:t>
            </w:r>
            <w:r w:rsidR="007B34E9">
              <w:rPr>
                <w:noProof/>
                <w:lang w:eastAsia="zh-CN"/>
              </w:rPr>
              <w:t xml:space="preserve">has been agreed to be captured in 6.5.12.5 in TS 37.355. </w:t>
            </w:r>
            <w:r w:rsidR="00DB133A">
              <w:rPr>
                <w:noProof/>
                <w:lang w:eastAsia="zh-CN"/>
              </w:rPr>
              <w:t xml:space="preserve">And the LS in </w:t>
            </w:r>
            <w:r w:rsidR="00DB133A" w:rsidRPr="00DB133A">
              <w:rPr>
                <w:noProof/>
                <w:lang w:eastAsia="zh-CN"/>
              </w:rPr>
              <w:t>R2-2407630</w:t>
            </w:r>
            <w:r w:rsidR="00DB133A">
              <w:rPr>
                <w:noProof/>
                <w:lang w:eastAsia="zh-CN"/>
              </w:rPr>
              <w:t xml:space="preserve"> is sent to inform RAN1. </w:t>
            </w:r>
          </w:p>
          <w:p w14:paraId="708AA7DE" w14:textId="36B47858" w:rsidR="001E41F3" w:rsidRDefault="00DB133A" w:rsidP="007B3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7B34E9">
              <w:rPr>
                <w:noProof/>
                <w:lang w:eastAsia="zh-CN"/>
              </w:rPr>
              <w:t>he corresponding IE</w:t>
            </w:r>
            <w:r w:rsidR="00083EED">
              <w:rPr>
                <w:noProof/>
                <w:lang w:eastAsia="zh-CN"/>
              </w:rPr>
              <w:t xml:space="preserve"> in TS 38.214</w:t>
            </w:r>
            <w:r w:rsidR="007B34E9">
              <w:rPr>
                <w:noProof/>
                <w:lang w:eastAsia="zh-CN"/>
              </w:rPr>
              <w:t xml:space="preserve"> is </w:t>
            </w:r>
            <w:r w:rsidR="00083EED">
              <w:rPr>
                <w:noProof/>
                <w:lang w:eastAsia="zh-CN"/>
              </w:rPr>
              <w:t xml:space="preserve">still </w:t>
            </w:r>
            <w:r w:rsidR="007B34E9">
              <w:rPr>
                <w:noProof/>
                <w:lang w:eastAsia="zh-CN"/>
              </w:rPr>
              <w:t xml:space="preserve">missing </w:t>
            </w:r>
            <w:r w:rsidR="00083EED">
              <w:rPr>
                <w:noProof/>
                <w:lang w:eastAsia="zh-CN"/>
              </w:rPr>
              <w:t xml:space="preserve">in section </w:t>
            </w:r>
            <w:r w:rsidR="007B34E9">
              <w:rPr>
                <w:noProof/>
                <w:lang w:eastAsia="zh-CN"/>
              </w:rPr>
              <w:t xml:space="preserve">5.1.6.5 of TS 38.214. </w:t>
            </w:r>
            <w:r w:rsidR="00083EED">
              <w:rPr>
                <w:noProof/>
                <w:lang w:eastAsia="zh-CN"/>
              </w:rPr>
              <w:t>T</w:t>
            </w:r>
            <w:r w:rsidR="007B34E9">
              <w:rPr>
                <w:noProof/>
                <w:lang w:eastAsia="zh-CN"/>
              </w:rPr>
              <w:t>he corresp</w:t>
            </w:r>
            <w:r w:rsidR="009576BB">
              <w:rPr>
                <w:noProof/>
                <w:lang w:eastAsia="zh-CN"/>
              </w:rPr>
              <w:t>o</w:t>
            </w:r>
            <w:r w:rsidR="007B34E9">
              <w:rPr>
                <w:noProof/>
                <w:lang w:eastAsia="zh-CN"/>
              </w:rPr>
              <w:t>nding IE should be introduced in TS 38.214.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9389FB" w:rsidR="001E41F3" w:rsidRDefault="00BE4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corresponding </w:t>
            </w:r>
            <w:r w:rsidR="00083EED">
              <w:rPr>
                <w:noProof/>
                <w:lang w:eastAsia="zh-CN"/>
              </w:rPr>
              <w:t>parameter name</w:t>
            </w:r>
            <w:r w:rsidR="007B34E9">
              <w:rPr>
                <w:noProof/>
                <w:lang w:eastAsia="zh-CN"/>
              </w:rPr>
              <w:t xml:space="preserve"> in </w:t>
            </w:r>
            <w:r w:rsidR="00083EED">
              <w:rPr>
                <w:noProof/>
                <w:lang w:eastAsia="zh-CN"/>
              </w:rPr>
              <w:t xml:space="preserve">section </w:t>
            </w:r>
            <w:r w:rsidR="007B34E9">
              <w:rPr>
                <w:noProof/>
                <w:lang w:eastAsia="zh-CN"/>
              </w:rPr>
              <w:t xml:space="preserve">5.1.6.5: </w:t>
            </w:r>
            <w:r w:rsidR="007B34E9" w:rsidRPr="007B34E9">
              <w:rPr>
                <w:i/>
                <w:noProof/>
                <w:lang w:eastAsia="zh-CN"/>
              </w:rPr>
              <w:t>nr-NTN-UE-RxTxMeasurementsRequest</w:t>
            </w:r>
            <w:r w:rsidR="00196DCA">
              <w:rPr>
                <w:i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7FA958" w:rsidR="001E41F3" w:rsidRDefault="001D4AE0" w:rsidP="007B3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 of RRC parameters</w:t>
            </w:r>
            <w:r w:rsidR="007B34E9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4CBA8" w:rsidR="001E41F3" w:rsidRDefault="00BE4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6D7DBA" w:rsidR="001E41F3" w:rsidRDefault="007B3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CBD35" w:rsidR="001E41F3" w:rsidRDefault="007B3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0358AB" w:rsidR="001E41F3" w:rsidRDefault="007B3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438867" w14:textId="77777777" w:rsidR="007B34E9" w:rsidRDefault="007B34E9" w:rsidP="007B34E9">
      <w:pPr>
        <w:pStyle w:val="Heading4"/>
        <w:rPr>
          <w:color w:val="000000"/>
        </w:rPr>
      </w:pPr>
      <w:bookmarkStart w:id="1" w:name="_Toc29673158"/>
      <w:bookmarkStart w:id="2" w:name="_Toc29673299"/>
      <w:bookmarkStart w:id="3" w:name="_Toc29674292"/>
      <w:bookmarkStart w:id="4" w:name="_Toc36645522"/>
      <w:bookmarkStart w:id="5" w:name="_Toc45810567"/>
      <w:bookmarkStart w:id="6" w:name="_Toc169793725"/>
      <w:r w:rsidRPr="0048482F">
        <w:rPr>
          <w:color w:val="000000"/>
        </w:rPr>
        <w:lastRenderedPageBreak/>
        <w:t>5.1.6.</w:t>
      </w:r>
      <w:r>
        <w:rPr>
          <w:color w:val="000000"/>
          <w:lang w:val="en-US"/>
        </w:rPr>
        <w:t>5</w:t>
      </w:r>
      <w:r w:rsidRPr="0048482F">
        <w:rPr>
          <w:color w:val="000000"/>
        </w:rPr>
        <w:tab/>
      </w:r>
      <w:r>
        <w:rPr>
          <w:color w:val="000000"/>
        </w:rPr>
        <w:t>PRS</w:t>
      </w:r>
      <w:r w:rsidRPr="0048482F">
        <w:rPr>
          <w:color w:val="000000"/>
        </w:rPr>
        <w:t xml:space="preserve"> </w:t>
      </w:r>
      <w:r>
        <w:rPr>
          <w:color w:val="000000"/>
        </w:rPr>
        <w:t>reception procedure</w:t>
      </w:r>
      <w:bookmarkEnd w:id="1"/>
      <w:bookmarkEnd w:id="2"/>
      <w:bookmarkEnd w:id="3"/>
      <w:bookmarkEnd w:id="4"/>
      <w:bookmarkEnd w:id="5"/>
      <w:bookmarkEnd w:id="6"/>
    </w:p>
    <w:p w14:paraId="5EA768EB" w14:textId="77777777" w:rsidR="00DD1B7D" w:rsidRDefault="00DD1B7D" w:rsidP="00DD1B7D">
      <w:pPr>
        <w:jc w:val="center"/>
        <w:rPr>
          <w:noProof/>
          <w:color w:val="FF0000"/>
          <w:sz w:val="24"/>
          <w:lang w:eastAsia="zh-CN"/>
        </w:rPr>
      </w:pPr>
      <w:r w:rsidRPr="00DD1B7D">
        <w:rPr>
          <w:noProof/>
          <w:color w:val="FF0000"/>
          <w:sz w:val="24"/>
          <w:lang w:eastAsia="zh-CN"/>
        </w:rPr>
        <w:t>***Unchanged parts are omitted***</w:t>
      </w:r>
    </w:p>
    <w:p w14:paraId="130BADCA" w14:textId="77777777" w:rsidR="00083EED" w:rsidRPr="005D662C" w:rsidRDefault="00083EED" w:rsidP="00083EED">
      <w:pPr>
        <w:rPr>
          <w:color w:val="000000" w:themeColor="text1"/>
        </w:rPr>
      </w:pPr>
      <w:r w:rsidRPr="00FA4F64">
        <w:rPr>
          <w:lang w:val="en-US"/>
        </w:rPr>
        <w:t xml:space="preserve">The UE may be configured to measure and report, via high layer parameter </w:t>
      </w:r>
      <w:proofErr w:type="spellStart"/>
      <w:r w:rsidRPr="00FC7929">
        <w:rPr>
          <w:i/>
          <w:lang w:val="en-US"/>
        </w:rPr>
        <w:t>measureSameDL</w:t>
      </w:r>
      <w:proofErr w:type="spellEnd"/>
      <w:r w:rsidRPr="00FC7929">
        <w:rPr>
          <w:i/>
          <w:lang w:val="en-US"/>
        </w:rPr>
        <w:t>-PRS-</w:t>
      </w:r>
      <w:proofErr w:type="spellStart"/>
      <w:r w:rsidRPr="00FC7929">
        <w:rPr>
          <w:i/>
          <w:lang w:val="en-US"/>
        </w:rPr>
        <w:t>ResourceWithDifferent</w:t>
      </w:r>
      <w:r>
        <w:rPr>
          <w:i/>
        </w:rPr>
        <w:t>RxT</w:t>
      </w:r>
      <w:r w:rsidRPr="00FC7929">
        <w:rPr>
          <w:i/>
          <w:lang w:val="en-US"/>
        </w:rPr>
        <w:t>xTEGs</w:t>
      </w:r>
      <w:proofErr w:type="spellEnd"/>
      <w:r w:rsidRPr="00FA4F64">
        <w:t xml:space="preserve"> </w:t>
      </w:r>
      <w:r w:rsidRPr="00FA4F64">
        <w:rPr>
          <w:lang w:val="en-US"/>
        </w:rPr>
        <w:t xml:space="preserve">subject to UE capability, </w:t>
      </w:r>
      <w:r w:rsidRPr="00FA4F64">
        <w:t>UE Rx-Tx time difference measurements</w:t>
      </w:r>
      <w:r w:rsidRPr="00FA4F64">
        <w:rPr>
          <w:lang w:val="en-US"/>
        </w:rPr>
        <w:t xml:space="preserve"> with the same UE Tx TEG using up to 8 different UE </w:t>
      </w:r>
      <w:proofErr w:type="spellStart"/>
      <w:r w:rsidRPr="00FA4F64">
        <w:rPr>
          <w:lang w:val="en-US"/>
        </w:rPr>
        <w:t>RxTx</w:t>
      </w:r>
      <w:proofErr w:type="spellEnd"/>
      <w:r w:rsidRPr="00FA4F64">
        <w:rPr>
          <w:lang w:val="en-US"/>
        </w:rPr>
        <w:t xml:space="preserve"> TEGs</w:t>
      </w:r>
      <w:r w:rsidRPr="00912A99">
        <w:rPr>
          <w:i/>
          <w:iCs/>
          <w:snapToGrid w:val="0"/>
        </w:rPr>
        <w:t xml:space="preserve">. </w:t>
      </w:r>
      <w:r w:rsidRPr="00912A99">
        <w:rPr>
          <w:color w:val="000000" w:themeColor="text1"/>
        </w:rPr>
        <w:t xml:space="preserve">The high layer parameter </w:t>
      </w:r>
      <w:proofErr w:type="spellStart"/>
      <w:r w:rsidRPr="00FC7929">
        <w:rPr>
          <w:i/>
          <w:color w:val="000000" w:themeColor="text1"/>
        </w:rPr>
        <w:t>measureSameDL</w:t>
      </w:r>
      <w:proofErr w:type="spellEnd"/>
      <w:r w:rsidRPr="00FC7929">
        <w:rPr>
          <w:i/>
          <w:color w:val="000000" w:themeColor="text1"/>
        </w:rPr>
        <w:t>-PRS-</w:t>
      </w:r>
      <w:proofErr w:type="spellStart"/>
      <w:r w:rsidRPr="00FC7929">
        <w:rPr>
          <w:i/>
          <w:color w:val="000000" w:themeColor="text1"/>
        </w:rPr>
        <w:t>ResourceWithDifferent</w:t>
      </w:r>
      <w:r>
        <w:rPr>
          <w:i/>
          <w:color w:val="000000" w:themeColor="text1"/>
        </w:rPr>
        <w:t>RxT</w:t>
      </w:r>
      <w:r w:rsidRPr="00FC7929">
        <w:rPr>
          <w:i/>
          <w:color w:val="000000" w:themeColor="text1"/>
        </w:rPr>
        <w:t>xTEGs</w:t>
      </w:r>
      <w:proofErr w:type="spellEnd"/>
      <w:r w:rsidRPr="00912A99">
        <w:rPr>
          <w:color w:val="000000" w:themeColor="text1"/>
        </w:rPr>
        <w:t xml:space="preserve"> applies to all DL PRS positioning frequency layers.</w:t>
      </w:r>
    </w:p>
    <w:p w14:paraId="4216D382" w14:textId="3B83F134" w:rsidR="00083EED" w:rsidRDefault="00083EED" w:rsidP="00083EED">
      <w:pPr>
        <w:rPr>
          <w:iCs/>
          <w:color w:val="000000" w:themeColor="text1"/>
        </w:rPr>
      </w:pPr>
      <w:r>
        <w:rPr>
          <w:color w:val="000000" w:themeColor="text1"/>
        </w:rPr>
        <w:t xml:space="preserve">The UE may be configured to measure and report, via higher layer parameter </w:t>
      </w:r>
      <w:ins w:id="7" w:author="Huawei, HiSilicon" w:date="2024-09-25T17:02:00Z">
        <w:r w:rsidRPr="00083EED">
          <w:rPr>
            <w:i/>
            <w:color w:val="000000" w:themeColor="text1"/>
          </w:rPr>
          <w:t>nr-NTN-UE-</w:t>
        </w:r>
        <w:proofErr w:type="spellStart"/>
        <w:r w:rsidRPr="00083EED">
          <w:rPr>
            <w:i/>
            <w:color w:val="000000" w:themeColor="text1"/>
          </w:rPr>
          <w:t>RxTxMeasurementsRequest</w:t>
        </w:r>
      </w:ins>
      <w:proofErr w:type="spellEnd"/>
      <w:del w:id="8" w:author="Huawei, HiSilicon" w:date="2024-09-25T17:02:00Z">
        <w:r w:rsidDel="00083EED">
          <w:rPr>
            <w:color w:val="000000" w:themeColor="text1"/>
          </w:rPr>
          <w:delText>[undetermined NTN related parameter]</w:delText>
        </w:r>
      </w:del>
      <w:r>
        <w:rPr>
          <w:color w:val="000000" w:themeColor="text1"/>
        </w:rPr>
        <w:t xml:space="preserve"> subject to UE capability, </w:t>
      </w:r>
      <w:r w:rsidRPr="00FA4F64">
        <w:t>UE Rx-Tx time difference measurements</w:t>
      </w:r>
      <w:r w:rsidRPr="00FA4F64">
        <w:rPr>
          <w:lang w:val="en-US"/>
        </w:rPr>
        <w:t xml:space="preserve"> on a PRS resource associated with a </w:t>
      </w:r>
      <w:r w:rsidRPr="00FA4F64">
        <w:rPr>
          <w:i/>
          <w:color w:val="000000" w:themeColor="text1"/>
        </w:rPr>
        <w:t>dl-PRS-ID</w:t>
      </w:r>
      <w:r>
        <w:rPr>
          <w:i/>
          <w:color w:val="000000" w:themeColor="text1"/>
        </w:rPr>
        <w:t>,</w:t>
      </w:r>
      <w:r w:rsidRPr="00CE4B24">
        <w:rPr>
          <w:iCs/>
          <w:color w:val="000000" w:themeColor="text1"/>
        </w:rPr>
        <w:t xml:space="preserve"> and report the</w:t>
      </w:r>
      <w:r>
        <w:rPr>
          <w:iCs/>
          <w:color w:val="000000" w:themeColor="text1"/>
        </w:rPr>
        <w:t xml:space="preserve"> UE Rx-Tx time difference subframe offset and t</w:t>
      </w:r>
      <w:r w:rsidRPr="00B3463D">
        <w:rPr>
          <w:iCs/>
          <w:color w:val="000000" w:themeColor="text1"/>
        </w:rPr>
        <w:t>he DL timing</w:t>
      </w:r>
      <w:r>
        <w:rPr>
          <w:iCs/>
          <w:color w:val="000000" w:themeColor="text1"/>
        </w:rPr>
        <w:t xml:space="preserve"> drift as described in [7, TS </w:t>
      </w:r>
      <w:r w:rsidRPr="00265E58">
        <w:rPr>
          <w:iCs/>
          <w:color w:val="000000" w:themeColor="text1"/>
        </w:rPr>
        <w:t>38.215</w:t>
      </w:r>
      <w:r>
        <w:rPr>
          <w:iCs/>
          <w:color w:val="000000" w:themeColor="text1"/>
        </w:rPr>
        <w:t>].</w:t>
      </w:r>
    </w:p>
    <w:p w14:paraId="68C9CD36" w14:textId="7E245C80" w:rsidR="001E41F3" w:rsidRPr="00DD1B7D" w:rsidRDefault="00DD1B7D" w:rsidP="00DD1B7D">
      <w:pPr>
        <w:jc w:val="center"/>
        <w:rPr>
          <w:noProof/>
          <w:color w:val="FF0000"/>
          <w:sz w:val="24"/>
          <w:lang w:eastAsia="zh-CN"/>
        </w:rPr>
      </w:pPr>
      <w:r w:rsidRPr="00DD1B7D">
        <w:rPr>
          <w:noProof/>
          <w:color w:val="FF0000"/>
          <w:sz w:val="24"/>
          <w:lang w:eastAsia="zh-CN"/>
        </w:rPr>
        <w:t>***Unchanged parts are omitted***</w:t>
      </w:r>
    </w:p>
    <w:sectPr w:rsidR="001E41F3" w:rsidRPr="00DD1B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360F4" w14:textId="77777777" w:rsidR="006C0A9D" w:rsidRDefault="006C0A9D">
      <w:r>
        <w:separator/>
      </w:r>
    </w:p>
  </w:endnote>
  <w:endnote w:type="continuationSeparator" w:id="0">
    <w:p w14:paraId="75BBE101" w14:textId="77777777" w:rsidR="006C0A9D" w:rsidRDefault="006C0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1B931" w14:textId="77777777" w:rsidR="006C0A9D" w:rsidRDefault="006C0A9D">
      <w:r>
        <w:separator/>
      </w:r>
    </w:p>
  </w:footnote>
  <w:footnote w:type="continuationSeparator" w:id="0">
    <w:p w14:paraId="1AD95D95" w14:textId="77777777" w:rsidR="006C0A9D" w:rsidRDefault="006C0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83EED"/>
    <w:rsid w:val="000A6394"/>
    <w:rsid w:val="000B7FED"/>
    <w:rsid w:val="000C038A"/>
    <w:rsid w:val="000C6598"/>
    <w:rsid w:val="000D44B3"/>
    <w:rsid w:val="00104A9D"/>
    <w:rsid w:val="00121466"/>
    <w:rsid w:val="00145D43"/>
    <w:rsid w:val="00192C46"/>
    <w:rsid w:val="00196DCA"/>
    <w:rsid w:val="001A08B3"/>
    <w:rsid w:val="001A7B60"/>
    <w:rsid w:val="001B52F0"/>
    <w:rsid w:val="001B7A65"/>
    <w:rsid w:val="001D4AE0"/>
    <w:rsid w:val="001E41F3"/>
    <w:rsid w:val="0026004D"/>
    <w:rsid w:val="002640DD"/>
    <w:rsid w:val="00275D12"/>
    <w:rsid w:val="00284FEB"/>
    <w:rsid w:val="002860C4"/>
    <w:rsid w:val="002B5741"/>
    <w:rsid w:val="002E472E"/>
    <w:rsid w:val="002F52BD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0AC8"/>
    <w:rsid w:val="00592D74"/>
    <w:rsid w:val="005E2C44"/>
    <w:rsid w:val="005F401E"/>
    <w:rsid w:val="00621188"/>
    <w:rsid w:val="006257ED"/>
    <w:rsid w:val="00653DE4"/>
    <w:rsid w:val="00665C47"/>
    <w:rsid w:val="00695808"/>
    <w:rsid w:val="006B46FB"/>
    <w:rsid w:val="006C0A9D"/>
    <w:rsid w:val="006E21FB"/>
    <w:rsid w:val="00792342"/>
    <w:rsid w:val="007977A8"/>
    <w:rsid w:val="007B34E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76B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DE5"/>
    <w:rsid w:val="00AC5820"/>
    <w:rsid w:val="00AD1CD8"/>
    <w:rsid w:val="00B134C8"/>
    <w:rsid w:val="00B258BB"/>
    <w:rsid w:val="00B5262B"/>
    <w:rsid w:val="00B67B97"/>
    <w:rsid w:val="00B968C8"/>
    <w:rsid w:val="00BA3594"/>
    <w:rsid w:val="00BA3EC5"/>
    <w:rsid w:val="00BA51D9"/>
    <w:rsid w:val="00BB5DFC"/>
    <w:rsid w:val="00BC5792"/>
    <w:rsid w:val="00BC6D7E"/>
    <w:rsid w:val="00BD279D"/>
    <w:rsid w:val="00BD5448"/>
    <w:rsid w:val="00BD6BB8"/>
    <w:rsid w:val="00BE42F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5C19"/>
    <w:rsid w:val="00D66520"/>
    <w:rsid w:val="00D84AE9"/>
    <w:rsid w:val="00D9124E"/>
    <w:rsid w:val="00DB133A"/>
    <w:rsid w:val="00DD1B7D"/>
    <w:rsid w:val="00DE34CF"/>
    <w:rsid w:val="00E13F3D"/>
    <w:rsid w:val="00E21CAF"/>
    <w:rsid w:val="00E34898"/>
    <w:rsid w:val="00EB09B7"/>
    <w:rsid w:val="00EE7D7C"/>
    <w:rsid w:val="00F25D98"/>
    <w:rsid w:val="00F300FB"/>
    <w:rsid w:val="00F87CEB"/>
    <w:rsid w:val="00FA51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4D900-6278-43E7-B768-1C4B16686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Huawei, HiSilicon</dc:creator>
  <cp:keywords/>
  <cp:lastModifiedBy>Huawei, HiSilicon</cp:lastModifiedBy>
  <cp:revision>8</cp:revision>
  <cp:lastPrinted>1900-01-01T00:00:00Z</cp:lastPrinted>
  <dcterms:created xsi:type="dcterms:W3CDTF">2024-09-25T09:03:00Z</dcterms:created>
  <dcterms:modified xsi:type="dcterms:W3CDTF">2024-10-03T10:55:00Z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1727101101</vt:lpwstr>
  </property>
</Properties>
</file>