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4A93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 w:rsidR="00483F79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132426" w:rsidRPr="00132426">
        <w:rPr>
          <w:b/>
          <w:noProof/>
          <w:sz w:val="24"/>
        </w:rPr>
        <w:t>R1-2408182</w:t>
      </w:r>
    </w:p>
    <w:p w14:paraId="7CB45193" w14:textId="35503DF5" w:rsidR="001E41F3" w:rsidRDefault="00483F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0912" w:rsidRPr="005B0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5B0912" w:rsidRPr="005B0912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5B0912" w:rsidRPr="005B091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5B0912" w:rsidRPr="005B0912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83CF9D" w:rsidR="001E41F3" w:rsidRDefault="00F92A8F">
            <w:pPr>
              <w:pStyle w:val="CRCoverPage"/>
              <w:spacing w:after="0"/>
              <w:jc w:val="center"/>
              <w:rPr>
                <w:noProof/>
              </w:rPr>
            </w:pPr>
            <w:r w:rsidRPr="00F92A8F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F92A8F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0DDEEA" w:rsidR="001E41F3" w:rsidRPr="00410371" w:rsidRDefault="00D8559A" w:rsidP="005447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TS 38.21</w:t>
            </w:r>
            <w:r w:rsidR="005447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8D7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799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7BF13" w:rsidR="001E41F3" w:rsidRPr="00410371" w:rsidRDefault="001A4DA9" w:rsidP="001E5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 w:rsidR="001E51C4">
              <w:rPr>
                <w:b/>
                <w:noProof/>
                <w:sz w:val="28"/>
              </w:rPr>
              <w:t>8</w:t>
            </w:r>
            <w:r w:rsidRPr="00FC2A4C">
              <w:rPr>
                <w:b/>
                <w:noProof/>
                <w:sz w:val="28"/>
              </w:rPr>
              <w:t>.</w:t>
            </w:r>
            <w:r w:rsidR="002D6B80">
              <w:rPr>
                <w:b/>
                <w:noProof/>
                <w:sz w:val="28"/>
              </w:rPr>
              <w:t>4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DD9EC2" w:rsidR="001E41F3" w:rsidRDefault="00F025FE" w:rsidP="001961D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F025FE">
              <w:t>Correction on the repetition number of PUCCH for Msg4 ACK in TS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6AFDB" w:rsidR="001E41F3" w:rsidRDefault="00F92A8F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3A3881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97D82" w:rsidR="001E41F3" w:rsidRDefault="001A4DA9" w:rsidP="00545A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DA9">
              <w:t>NR_NTN_</w:t>
            </w:r>
            <w:r w:rsidR="00545A94">
              <w:t>enh</w:t>
            </w:r>
            <w:proofErr w:type="spellEnd"/>
            <w:r w:rsidRPr="001A4DA9">
              <w:t>-Core</w:t>
            </w:r>
            <w:r w:rsidR="0079194F"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636F6" w:rsidR="001E41F3" w:rsidRDefault="005B0912" w:rsidP="00FA354B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</w:t>
            </w:r>
            <w:r w:rsidR="00FA354B">
              <w:t>10</w:t>
            </w:r>
            <w:r w:rsidRPr="005B0912">
              <w:t>-</w:t>
            </w:r>
            <w:r w:rsidR="00FA354B">
              <w:t>04</w:t>
            </w:r>
            <w:r w:rsidR="00FA354B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E1B244" w:rsidR="001E41F3" w:rsidRDefault="00132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1351F" w:rsidR="001E41F3" w:rsidRDefault="0079194F" w:rsidP="00545A94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rPr>
                <w:i/>
                <w:noProof/>
                <w:sz w:val="18"/>
              </w:rPr>
              <w:t>Rel-1</w:t>
            </w:r>
            <w:r w:rsidR="00545A94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8610C" w:rsidR="001E41F3" w:rsidRPr="00C375B3" w:rsidRDefault="00544701" w:rsidP="008D542A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jc w:val="left"/>
              <w:rPr>
                <w:noProof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The current </w:t>
            </w:r>
            <w:r w:rsidR="002D6B80">
              <w:rPr>
                <w:rFonts w:ascii="Arial" w:eastAsia="SimSun" w:hAnsi="Arial" w:cs="Arial"/>
                <w:sz w:val="20"/>
                <w:szCs w:val="20"/>
              </w:rPr>
              <w:t xml:space="preserve">parameter name </w:t>
            </w:r>
            <w:r>
              <w:rPr>
                <w:rFonts w:ascii="Arial" w:eastAsia="SimSun" w:hAnsi="Arial" w:cs="Arial"/>
                <w:sz w:val="20"/>
                <w:szCs w:val="20"/>
              </w:rPr>
              <w:t>for the number of PUCCH repetition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>s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for Msg4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</w:rPr>
              <w:t>HARQ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>-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ACK in 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 xml:space="preserve">section 9.2.6 </w:t>
            </w:r>
            <w:r w:rsidR="002D6B80">
              <w:rPr>
                <w:rFonts w:ascii="Arial" w:eastAsia="SimSun" w:hAnsi="Arial" w:cs="Arial"/>
                <w:sz w:val="20"/>
                <w:szCs w:val="20"/>
              </w:rPr>
              <w:t xml:space="preserve">of 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>TS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38.213 </w:t>
            </w:r>
            <w:r w:rsidR="00132426">
              <w:rPr>
                <w:rFonts w:ascii="Arial" w:eastAsia="SimSun" w:hAnsi="Arial" w:cs="Arial"/>
                <w:sz w:val="20"/>
                <w:szCs w:val="20"/>
              </w:rPr>
              <w:t>cannot be found</w:t>
            </w:r>
            <w:r w:rsidR="002D6B80">
              <w:rPr>
                <w:rFonts w:ascii="Arial" w:eastAsia="SimSun" w:hAnsi="Arial" w:cs="Arial"/>
                <w:sz w:val="20"/>
                <w:szCs w:val="20"/>
              </w:rPr>
              <w:t xml:space="preserve"> in </w:t>
            </w:r>
            <w:r w:rsidR="008D542A">
              <w:rPr>
                <w:rFonts w:ascii="Arial" w:eastAsia="SimSun" w:hAnsi="Arial" w:cs="Arial"/>
                <w:sz w:val="20"/>
                <w:szCs w:val="20"/>
              </w:rPr>
              <w:t>TS</w:t>
            </w:r>
            <w:r>
              <w:rPr>
                <w:rFonts w:ascii="Arial" w:eastAsia="SimSun" w:hAnsi="Arial" w:cs="Arial"/>
                <w:sz w:val="20"/>
                <w:szCs w:val="20"/>
              </w:rPr>
              <w:t>38.331.</w:t>
            </w:r>
            <w:r w:rsidR="00C375B3" w:rsidRPr="00544701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74E51" w:rsidR="001E41F3" w:rsidRPr="00C375B3" w:rsidRDefault="00132426" w:rsidP="0003516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 xml:space="preserve">Correct </w:t>
            </w:r>
            <w:r w:rsidR="008D542A">
              <w:rPr>
                <w:rFonts w:eastAsia="MS Mincho"/>
                <w:lang w:val="en-US" w:eastAsia="zh-CN"/>
              </w:rPr>
              <w:t xml:space="preserve">the </w:t>
            </w:r>
            <w:r w:rsidR="002D6B80">
              <w:rPr>
                <w:rFonts w:eastAsia="MS Mincho"/>
                <w:lang w:val="en-US" w:eastAsia="zh-CN"/>
              </w:rPr>
              <w:t xml:space="preserve">parameter name </w:t>
            </w:r>
            <w:r w:rsidR="00035168">
              <w:rPr>
                <w:rFonts w:eastAsia="MS Mincho"/>
                <w:lang w:val="en-US" w:eastAsia="zh-CN"/>
              </w:rPr>
              <w:t>for</w:t>
            </w:r>
            <w:r w:rsidR="008D542A">
              <w:rPr>
                <w:rFonts w:eastAsia="MS Mincho"/>
                <w:lang w:val="en-US" w:eastAsia="zh-CN"/>
              </w:rPr>
              <w:t xml:space="preserve"> the number of PUCCH repetitions for Msg4 HARQ-ACK</w:t>
            </w:r>
            <w:r w:rsidR="00035168">
              <w:rPr>
                <w:rFonts w:eastAsia="MS Mincho"/>
                <w:lang w:val="en-US" w:eastAsia="zh-CN"/>
              </w:rPr>
              <w:t xml:space="preserve"> from </w:t>
            </w:r>
            <w:r w:rsidR="00035168">
              <w:rPr>
                <w:rFonts w:cs="Arial"/>
              </w:rPr>
              <w:t>“</w:t>
            </w:r>
            <w:r w:rsidR="00035168" w:rsidRPr="008D542A">
              <w:rPr>
                <w:rFonts w:cs="Arial"/>
                <w:i/>
                <w:lang w:eastAsia="zh-CN"/>
              </w:rPr>
              <w:t>numberOfPUCCHforMsg4HARQACK-RepetitionsList</w:t>
            </w:r>
            <w:r w:rsidR="00035168">
              <w:rPr>
                <w:rFonts w:cs="Arial"/>
              </w:rPr>
              <w:t xml:space="preserve">” </w:t>
            </w:r>
            <w:r w:rsidR="00035168">
              <w:rPr>
                <w:rFonts w:eastAsia="MS Mincho"/>
                <w:lang w:val="en-US" w:eastAsia="zh-CN"/>
              </w:rPr>
              <w:t xml:space="preserve">to </w:t>
            </w:r>
            <w:r w:rsidR="00035168">
              <w:rPr>
                <w:rFonts w:cs="Arial"/>
              </w:rPr>
              <w:t>“</w:t>
            </w:r>
            <w:r w:rsidR="00035168" w:rsidRPr="008D542A">
              <w:rPr>
                <w:rFonts w:cs="Arial"/>
                <w:i/>
              </w:rPr>
              <w:t>numberOfMsg4HARQ-ACK-Repetitions</w:t>
            </w:r>
            <w:r w:rsidR="00035168">
              <w:rPr>
                <w:rFonts w:cs="Arial"/>
              </w:rPr>
              <w:t>”</w:t>
            </w:r>
            <w:r w:rsidR="00402674">
              <w:rPr>
                <w:rFonts w:eastAsia="MS Mincho"/>
                <w:lang w:val="en-US"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1C6B4" w:rsidR="00C375B3" w:rsidRDefault="00125F5C" w:rsidP="0053103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t xml:space="preserve">Undefined parameter </w:t>
            </w:r>
            <w:proofErr w:type="spellStart"/>
            <w:r>
              <w:t>naems</w:t>
            </w:r>
            <w:proofErr w:type="spellEnd"/>
            <w:r>
              <w:t xml:space="preserve"> between TS 38.213 and TS 38.331</w:t>
            </w:r>
            <w:r w:rsidR="00132426">
              <w:t xml:space="preserve">.  </w:t>
            </w:r>
            <w:r w:rsidR="00C375B3">
              <w:t xml:space="preserve"> </w:t>
            </w:r>
          </w:p>
        </w:tc>
      </w:tr>
      <w:bookmarkEnd w:id="1"/>
      <w:tr w:rsidR="00C375B3" w14:paraId="034AF533" w14:textId="77777777" w:rsidTr="00547111">
        <w:tc>
          <w:tcPr>
            <w:tcW w:w="2694" w:type="dxa"/>
            <w:gridSpan w:val="2"/>
          </w:tcPr>
          <w:p w14:paraId="39D9EB5B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5B3" w:rsidRPr="0034448C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9BA43A" w:rsidR="00C375B3" w:rsidRDefault="00FD2FA1" w:rsidP="00C37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9.2.6</w:t>
            </w:r>
          </w:p>
        </w:tc>
      </w:tr>
      <w:tr w:rsidR="00C37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5B3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6A59D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 w:rsidRPr="005B0912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C37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5B3" w:rsidRPr="008863B9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5B3" w:rsidRPr="008863B9" w:rsidRDefault="00C375B3" w:rsidP="00C37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6E8E" w14:textId="7978115C" w:rsidR="00FD2FA1" w:rsidRDefault="000F4089" w:rsidP="00FD2FA1">
      <w:pPr>
        <w:jc w:val="center"/>
        <w:rPr>
          <w:b/>
          <w:bCs/>
          <w:color w:val="FF0000"/>
          <w:sz w:val="24"/>
          <w:szCs w:val="24"/>
        </w:rPr>
      </w:pPr>
      <w:bookmarkStart w:id="2" w:name="_Toc137056426"/>
      <w:bookmarkStart w:id="3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bookmarkEnd w:id="2"/>
      <w:bookmarkEnd w:id="3"/>
      <w:r w:rsidR="00A01621" w:rsidRPr="00E11F92">
        <w:rPr>
          <w:b/>
          <w:bCs/>
          <w:color w:val="FF0000"/>
          <w:sz w:val="24"/>
          <w:szCs w:val="24"/>
        </w:rPr>
        <w:t xml:space="preserve">&lt; Start of </w:t>
      </w:r>
      <w:r w:rsidR="00A01621">
        <w:rPr>
          <w:b/>
          <w:bCs/>
          <w:color w:val="FF0000"/>
          <w:sz w:val="24"/>
          <w:szCs w:val="24"/>
        </w:rPr>
        <w:t>change request</w:t>
      </w:r>
      <w:r w:rsidR="00A01621" w:rsidRPr="00E11F92">
        <w:rPr>
          <w:b/>
          <w:bCs/>
          <w:color w:val="FF0000"/>
          <w:sz w:val="24"/>
          <w:szCs w:val="24"/>
        </w:rPr>
        <w:t xml:space="preserve"> &gt;</w:t>
      </w:r>
    </w:p>
    <w:p w14:paraId="1DBC6A27" w14:textId="77777777" w:rsidR="002D6B80" w:rsidRPr="00B916EC" w:rsidRDefault="002D6B80" w:rsidP="002D6B80">
      <w:pPr>
        <w:pStyle w:val="Heading3"/>
      </w:pPr>
      <w:bookmarkStart w:id="4" w:name="_Toc12021483"/>
      <w:bookmarkStart w:id="5" w:name="_Toc20311595"/>
      <w:bookmarkStart w:id="6" w:name="_Toc26719420"/>
      <w:bookmarkStart w:id="7" w:name="_Toc29894855"/>
      <w:bookmarkStart w:id="8" w:name="_Toc29899154"/>
      <w:bookmarkStart w:id="9" w:name="_Toc29899572"/>
      <w:bookmarkStart w:id="10" w:name="_Toc29917309"/>
      <w:bookmarkStart w:id="11" w:name="_Toc36498183"/>
      <w:bookmarkStart w:id="12" w:name="_Toc45699210"/>
      <w:bookmarkStart w:id="13" w:name="_Toc176421771"/>
      <w:r w:rsidRPr="00B916EC">
        <w:t>9.2.6</w:t>
      </w:r>
      <w:r w:rsidRPr="00B916EC">
        <w:tab/>
      </w:r>
      <w:r>
        <w:t>PUCCH</w:t>
      </w:r>
      <w:r w:rsidRPr="00B916EC">
        <w:t xml:space="preserve"> repetition procedure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E3EE3F8" w14:textId="2ACD96C7" w:rsidR="002D6B80" w:rsidRPr="002D6B80" w:rsidRDefault="002D6B80" w:rsidP="002D6B80">
      <w:pPr>
        <w:rPr>
          <w:noProof/>
          <w:lang w:eastAsia="zh-CN"/>
        </w:rPr>
      </w:pPr>
      <w:r>
        <w:t xml:space="preserve">A UE that does not have </w:t>
      </w:r>
      <w:r w:rsidRPr="003577D4">
        <w:t>dedicated PUCCH resource configuration and indicates a capability to transmit with repetitions a PUCCH with HARQ-ACK information [11, TS 38.321]</w:t>
      </w:r>
      <w:r w:rsidRPr="003577D4">
        <w:rPr>
          <w:lang w:val="en-US"/>
        </w:rPr>
        <w:t xml:space="preserve">, determines a number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PUCCH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3577D4">
        <w:t xml:space="preserve"> </w:t>
      </w:r>
      <w:r w:rsidRPr="003577D4">
        <w:rPr>
          <w:lang w:val="en-US"/>
        </w:rPr>
        <w:t xml:space="preserve">slots for repetitions of a PUCCH transmission with HARQ-ACK information based on an indication by </w:t>
      </w:r>
      <w:ins w:id="14" w:author="Huawei, HiSilicon" w:date="2024-09-25T16:41:00Z">
        <w:r w:rsidRPr="002D6B80">
          <w:rPr>
            <w:i/>
            <w:lang w:eastAsia="zh-CN"/>
          </w:rPr>
          <w:t>numberOfMsg4HARQ-ACK-Repetitions</w:t>
        </w:r>
      </w:ins>
      <w:del w:id="15" w:author="Huawei, HiSilicon" w:date="2024-09-25T16:41:00Z">
        <w:r w:rsidRPr="003577D4" w:rsidDel="002D6B80">
          <w:rPr>
            <w:i/>
            <w:lang w:eastAsia="zh-CN"/>
          </w:rPr>
          <w:delText>numberOfPUCCHforMsg4HARQACK-RepetitionsList</w:delText>
        </w:r>
      </w:del>
      <w:r w:rsidRPr="003577D4">
        <w:rPr>
          <w:lang w:val="en-US"/>
        </w:rPr>
        <w:t xml:space="preserve">. If </w:t>
      </w:r>
      <w:ins w:id="16" w:author="Huawei, HiSilicon" w:date="2024-09-25T16:41:00Z">
        <w:r w:rsidRPr="002D6B80">
          <w:rPr>
            <w:i/>
            <w:lang w:eastAsia="zh-CN"/>
          </w:rPr>
          <w:t>numberOfMsg4HARQ-ACK-Repetitions</w:t>
        </w:r>
      </w:ins>
      <w:del w:id="17" w:author="Huawei, HiSilicon" w:date="2024-09-25T16:41:00Z">
        <w:r w:rsidRPr="003577D4" w:rsidDel="002D6B80">
          <w:rPr>
            <w:i/>
            <w:lang w:eastAsia="zh-CN"/>
          </w:rPr>
          <w:delText>numberOfPUCCHforMsg4HARQACK-RepetitionsList</w:delText>
        </w:r>
      </w:del>
      <w:r w:rsidRPr="003577D4">
        <w:rPr>
          <w:lang w:val="en-US"/>
        </w:rPr>
        <w:t xml:space="preserve"> provides more than one values</w:t>
      </w:r>
      <w:r w:rsidRPr="003577D4">
        <w:t xml:space="preserve">, </w:t>
      </w:r>
      <w:r w:rsidRPr="003577D4">
        <w:rPr>
          <w:lang w:val="en-US"/>
        </w:rPr>
        <w:t xml:space="preserve">the DAI field in a DCI format 1_0 </w:t>
      </w:r>
      <w:r w:rsidRPr="003577D4">
        <w:t xml:space="preserve">with CRC scrambled by a TC-RNTI scheduling a PDSCH reception that includes a UE contention resolution identity indicates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PUCCH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3577D4">
        <w:t xml:space="preserve"> from the more than one values. </w:t>
      </w:r>
      <w:r w:rsidRPr="00494B18">
        <w:rPr>
          <w:lang w:val="en-US"/>
        </w:rPr>
        <w:t xml:space="preserve">The UE transmits any PUCCH with repetitions over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PUCCH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494B18">
        <w:rPr>
          <w:lang w:val="en-US"/>
        </w:rPr>
        <w:t xml:space="preserve"> slots before dedicated PUCCH resource configuration is provided.</w:t>
      </w:r>
      <w:r w:rsidRPr="00494B18">
        <w:rPr>
          <w:lang w:val="en-US" w:eastAsia="zh-CN"/>
        </w:rPr>
        <w:t xml:space="preserve"> </w:t>
      </w:r>
      <w:r w:rsidRPr="003577D4">
        <w:t>The UE transmits each repetition of the PUCCH using frequency hopping as described in Clause 9.2.1.</w:t>
      </w:r>
      <w:r w:rsidRPr="003577D4">
        <w:rPr>
          <w:noProof/>
          <w:lang w:eastAsia="zh-CN"/>
        </w:rPr>
        <w:t xml:space="preserve"> </w:t>
      </w:r>
    </w:p>
    <w:p w14:paraId="426F9400" w14:textId="19417C47" w:rsidR="00516343" w:rsidRPr="00F74739" w:rsidRDefault="00A01621" w:rsidP="00463E5B">
      <w:pPr>
        <w:jc w:val="center"/>
        <w:rPr>
          <w:noProof/>
          <w:sz w:val="24"/>
          <w:lang w:eastAsia="zh-CN"/>
        </w:rPr>
      </w:pPr>
      <w:r w:rsidRPr="00E11F92">
        <w:rPr>
          <w:b/>
          <w:bCs/>
          <w:color w:val="FF0000"/>
          <w:sz w:val="24"/>
        </w:rPr>
        <w:t xml:space="preserve">&lt;End of </w:t>
      </w:r>
      <w:r>
        <w:rPr>
          <w:b/>
          <w:bCs/>
          <w:color w:val="FF0000"/>
          <w:sz w:val="24"/>
        </w:rPr>
        <w:t>change request</w:t>
      </w:r>
      <w:r w:rsidRPr="00E11F92">
        <w:rPr>
          <w:b/>
          <w:bCs/>
          <w:color w:val="FF0000"/>
          <w:sz w:val="24"/>
        </w:rPr>
        <w:t>&gt;</w:t>
      </w:r>
    </w:p>
    <w:sectPr w:rsidR="00516343" w:rsidRPr="00F747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17983" w14:textId="77777777" w:rsidR="00752179" w:rsidRDefault="00752179">
      <w:r>
        <w:separator/>
      </w:r>
    </w:p>
  </w:endnote>
  <w:endnote w:type="continuationSeparator" w:id="0">
    <w:p w14:paraId="0217F453" w14:textId="77777777" w:rsidR="00752179" w:rsidRDefault="0075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32C11" w14:textId="77777777" w:rsidR="00752179" w:rsidRDefault="00752179">
      <w:r>
        <w:separator/>
      </w:r>
    </w:p>
  </w:footnote>
  <w:footnote w:type="continuationSeparator" w:id="0">
    <w:p w14:paraId="2FD68CE3" w14:textId="77777777" w:rsidR="00752179" w:rsidRDefault="00752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AE"/>
    <w:rsid w:val="00022E4A"/>
    <w:rsid w:val="00035168"/>
    <w:rsid w:val="00055D8C"/>
    <w:rsid w:val="00070E09"/>
    <w:rsid w:val="000A0953"/>
    <w:rsid w:val="000A6394"/>
    <w:rsid w:val="000B7FED"/>
    <w:rsid w:val="000C038A"/>
    <w:rsid w:val="000C6598"/>
    <w:rsid w:val="000D0D35"/>
    <w:rsid w:val="000D44B3"/>
    <w:rsid w:val="000F4089"/>
    <w:rsid w:val="00105A6A"/>
    <w:rsid w:val="00125F5C"/>
    <w:rsid w:val="00126A75"/>
    <w:rsid w:val="00132426"/>
    <w:rsid w:val="00145D43"/>
    <w:rsid w:val="00192C46"/>
    <w:rsid w:val="001961DF"/>
    <w:rsid w:val="001A08B3"/>
    <w:rsid w:val="001A4DA9"/>
    <w:rsid w:val="001A7B60"/>
    <w:rsid w:val="001A7E0F"/>
    <w:rsid w:val="001B52F0"/>
    <w:rsid w:val="001B7A65"/>
    <w:rsid w:val="001E41F3"/>
    <w:rsid w:val="001E51C4"/>
    <w:rsid w:val="001E5EC4"/>
    <w:rsid w:val="00220D22"/>
    <w:rsid w:val="0026004D"/>
    <w:rsid w:val="00263377"/>
    <w:rsid w:val="002640DD"/>
    <w:rsid w:val="00275D12"/>
    <w:rsid w:val="0028302A"/>
    <w:rsid w:val="00284FEB"/>
    <w:rsid w:val="002860C4"/>
    <w:rsid w:val="0029415E"/>
    <w:rsid w:val="002B5741"/>
    <w:rsid w:val="002C6286"/>
    <w:rsid w:val="002D6B80"/>
    <w:rsid w:val="002E472E"/>
    <w:rsid w:val="002E62ED"/>
    <w:rsid w:val="00305409"/>
    <w:rsid w:val="00314B06"/>
    <w:rsid w:val="0034448C"/>
    <w:rsid w:val="003609EF"/>
    <w:rsid w:val="0036231A"/>
    <w:rsid w:val="00370F98"/>
    <w:rsid w:val="00374DD4"/>
    <w:rsid w:val="003E1A36"/>
    <w:rsid w:val="00402674"/>
    <w:rsid w:val="00410371"/>
    <w:rsid w:val="004242F1"/>
    <w:rsid w:val="00463E5B"/>
    <w:rsid w:val="00472870"/>
    <w:rsid w:val="00475E3E"/>
    <w:rsid w:val="00483F79"/>
    <w:rsid w:val="004B75B7"/>
    <w:rsid w:val="004D2B12"/>
    <w:rsid w:val="004E1F11"/>
    <w:rsid w:val="004E658D"/>
    <w:rsid w:val="00505F71"/>
    <w:rsid w:val="005141D9"/>
    <w:rsid w:val="0051580D"/>
    <w:rsid w:val="00516343"/>
    <w:rsid w:val="005253D2"/>
    <w:rsid w:val="00531035"/>
    <w:rsid w:val="00533E6A"/>
    <w:rsid w:val="00544701"/>
    <w:rsid w:val="00545A94"/>
    <w:rsid w:val="00547111"/>
    <w:rsid w:val="005676F1"/>
    <w:rsid w:val="00592D74"/>
    <w:rsid w:val="005A1A39"/>
    <w:rsid w:val="005B0912"/>
    <w:rsid w:val="005B16C4"/>
    <w:rsid w:val="005C4A88"/>
    <w:rsid w:val="005E2C44"/>
    <w:rsid w:val="00600D12"/>
    <w:rsid w:val="006049B6"/>
    <w:rsid w:val="00621188"/>
    <w:rsid w:val="006257ED"/>
    <w:rsid w:val="00643BC6"/>
    <w:rsid w:val="00653DE4"/>
    <w:rsid w:val="00665C47"/>
    <w:rsid w:val="00695808"/>
    <w:rsid w:val="006A42C8"/>
    <w:rsid w:val="006B46FB"/>
    <w:rsid w:val="006E21FB"/>
    <w:rsid w:val="00741B68"/>
    <w:rsid w:val="00752179"/>
    <w:rsid w:val="0079194F"/>
    <w:rsid w:val="00792342"/>
    <w:rsid w:val="007977A8"/>
    <w:rsid w:val="007A768E"/>
    <w:rsid w:val="007B512A"/>
    <w:rsid w:val="007C2097"/>
    <w:rsid w:val="007C5020"/>
    <w:rsid w:val="007D6A07"/>
    <w:rsid w:val="007F7259"/>
    <w:rsid w:val="00802A8D"/>
    <w:rsid w:val="008040A8"/>
    <w:rsid w:val="008279FA"/>
    <w:rsid w:val="00857CB9"/>
    <w:rsid w:val="008626E7"/>
    <w:rsid w:val="00870EE7"/>
    <w:rsid w:val="008863B9"/>
    <w:rsid w:val="008A45A6"/>
    <w:rsid w:val="008B5FB1"/>
    <w:rsid w:val="008C5774"/>
    <w:rsid w:val="008D3CCC"/>
    <w:rsid w:val="008D542A"/>
    <w:rsid w:val="008D6C99"/>
    <w:rsid w:val="008E0203"/>
    <w:rsid w:val="008E1038"/>
    <w:rsid w:val="008F3789"/>
    <w:rsid w:val="008F686C"/>
    <w:rsid w:val="00901693"/>
    <w:rsid w:val="009148DE"/>
    <w:rsid w:val="00941E30"/>
    <w:rsid w:val="009531B0"/>
    <w:rsid w:val="009556E2"/>
    <w:rsid w:val="00960E97"/>
    <w:rsid w:val="009741B3"/>
    <w:rsid w:val="00976360"/>
    <w:rsid w:val="009777D9"/>
    <w:rsid w:val="00991B88"/>
    <w:rsid w:val="009A2B03"/>
    <w:rsid w:val="009A48AC"/>
    <w:rsid w:val="009A5753"/>
    <w:rsid w:val="009A579D"/>
    <w:rsid w:val="009E3297"/>
    <w:rsid w:val="009F117A"/>
    <w:rsid w:val="009F734F"/>
    <w:rsid w:val="00A01621"/>
    <w:rsid w:val="00A235BA"/>
    <w:rsid w:val="00A246B6"/>
    <w:rsid w:val="00A47E70"/>
    <w:rsid w:val="00A50CF0"/>
    <w:rsid w:val="00A7671C"/>
    <w:rsid w:val="00A817A3"/>
    <w:rsid w:val="00AA2CBC"/>
    <w:rsid w:val="00AB060B"/>
    <w:rsid w:val="00AC5820"/>
    <w:rsid w:val="00AD1CD8"/>
    <w:rsid w:val="00B1056F"/>
    <w:rsid w:val="00B258BB"/>
    <w:rsid w:val="00B46693"/>
    <w:rsid w:val="00B51157"/>
    <w:rsid w:val="00B67B97"/>
    <w:rsid w:val="00B968C8"/>
    <w:rsid w:val="00BA0696"/>
    <w:rsid w:val="00BA3EC5"/>
    <w:rsid w:val="00BA51D9"/>
    <w:rsid w:val="00BA5D29"/>
    <w:rsid w:val="00BB5DFC"/>
    <w:rsid w:val="00BB6C0D"/>
    <w:rsid w:val="00BD279D"/>
    <w:rsid w:val="00BD6BB8"/>
    <w:rsid w:val="00BE51DF"/>
    <w:rsid w:val="00C01015"/>
    <w:rsid w:val="00C04B8B"/>
    <w:rsid w:val="00C375B3"/>
    <w:rsid w:val="00C55CAE"/>
    <w:rsid w:val="00C66BA2"/>
    <w:rsid w:val="00C870F6"/>
    <w:rsid w:val="00C907B5"/>
    <w:rsid w:val="00C94CE8"/>
    <w:rsid w:val="00C95985"/>
    <w:rsid w:val="00CB56BF"/>
    <w:rsid w:val="00CC5026"/>
    <w:rsid w:val="00CC68D0"/>
    <w:rsid w:val="00D03F9A"/>
    <w:rsid w:val="00D06D51"/>
    <w:rsid w:val="00D24991"/>
    <w:rsid w:val="00D50255"/>
    <w:rsid w:val="00D56F5F"/>
    <w:rsid w:val="00D66520"/>
    <w:rsid w:val="00D676BB"/>
    <w:rsid w:val="00D84AE9"/>
    <w:rsid w:val="00D8559A"/>
    <w:rsid w:val="00D9124E"/>
    <w:rsid w:val="00DA0DA1"/>
    <w:rsid w:val="00DA58D0"/>
    <w:rsid w:val="00DE34CF"/>
    <w:rsid w:val="00E13F3D"/>
    <w:rsid w:val="00E34898"/>
    <w:rsid w:val="00EB09B7"/>
    <w:rsid w:val="00EB2ECA"/>
    <w:rsid w:val="00EE7D7C"/>
    <w:rsid w:val="00F025FE"/>
    <w:rsid w:val="00F21FB2"/>
    <w:rsid w:val="00F25D98"/>
    <w:rsid w:val="00F300FB"/>
    <w:rsid w:val="00F30311"/>
    <w:rsid w:val="00F36ABE"/>
    <w:rsid w:val="00F370D2"/>
    <w:rsid w:val="00F74739"/>
    <w:rsid w:val="00F92A8F"/>
    <w:rsid w:val="00FA354B"/>
    <w:rsid w:val="00FB6386"/>
    <w:rsid w:val="00FC0D42"/>
    <w:rsid w:val="00FC1A97"/>
    <w:rsid w:val="00FC2A4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C375B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B1056F"/>
    <w:rPr>
      <w:i/>
      <w:iCs/>
    </w:rPr>
  </w:style>
  <w:style w:type="character" w:customStyle="1" w:styleId="CommentSubjectChar">
    <w:name w:val="Comment Subject Char"/>
    <w:link w:val="CommentSubject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1E51C4"/>
    <w:rPr>
      <w:lang w:val="en-GB"/>
    </w:rPr>
  </w:style>
  <w:style w:type="character" w:customStyle="1" w:styleId="THChar">
    <w:name w:val="TH Char"/>
    <w:link w:val="TH"/>
    <w:qFormat/>
    <w:rsid w:val="001E51C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E51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0F72D-2597-4DA7-B5EB-EBD2E3D5A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Huawei, HiSilicon</cp:lastModifiedBy>
  <cp:revision>5</cp:revision>
  <cp:lastPrinted>1900-01-01T00:00:00Z</cp:lastPrinted>
  <dcterms:created xsi:type="dcterms:W3CDTF">2024-09-30T11:20:00Z</dcterms:created>
  <dcterms:modified xsi:type="dcterms:W3CDTF">2024-10-03T10:45:00Z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(3)MApOyIcHDnJCy8ezEQJHgZ5mR9RpxzILGXMCj6+Lx7+XrJ1Too+ljI9yiw4q0l+boo4K0Igx
A+LuQiuCA9e+BRNKzygv1Sq/MGqFe9OxzjJqKgpueTZ07tyXbx252OOnU8JUQKzucjzXw1N4
ch+VXjO/kBfvbevZ1ab8lam9nF6toIoV4ZW8IZMKbnPUhOSZG8lxbGHgrwDL8kG1LLTPefCN
chbFPecW7R6L6JXNY1</vt:lpwstr>
  </property>
  <property fmtid="{D5CDD505-2E9C-101B-9397-08002B2CF9AE}" pid="22" name="_2015_ms_pID_7253431">
    <vt:lpwstr>1kXvA2i3m9CZEJT5AHycPyZNS/uVe2YZM6b5moMlAt6kCzBZOGzuI/
KuFrULdGd/Opi6x2BHcsWlbX3rghzwqV2E/XF9VQMMry9yUTdGMkBqd9bRW/D6oXBurM+Msp
ijF1K+xNBEHETBTfuDcmLC9dp9o2X+V3gflDi3az8l38DR0kurk98pu2WCAWo1a2qvFTJYrj
bRFsD9zLPWY+q8vg+5aGNqu0/CTeATuUYpa/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1727662953</vt:lpwstr>
  </property>
</Properties>
</file>