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1CBA75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0E97">
        <w:rPr>
          <w:b/>
          <w:noProof/>
          <w:sz w:val="24"/>
          <w:lang w:eastAsia="zh-CN"/>
        </w:rPr>
        <w:fldChar w:fldCharType="begin"/>
      </w:r>
      <w:r w:rsidR="00960E97">
        <w:rPr>
          <w:b/>
          <w:noProof/>
          <w:sz w:val="24"/>
          <w:lang w:eastAsia="zh-CN"/>
        </w:rPr>
        <w:instrText xml:space="preserve"> DOCPROPERTY  TSG/WGRef  \* MERGEFORMAT </w:instrText>
      </w:r>
      <w:r w:rsidR="00960E97">
        <w:rPr>
          <w:b/>
          <w:noProof/>
          <w:sz w:val="24"/>
          <w:lang w:eastAsia="zh-CN"/>
        </w:rPr>
        <w:fldChar w:fldCharType="separate"/>
      </w:r>
      <w:r w:rsidR="00F92A8F">
        <w:rPr>
          <w:rFonts w:hint="eastAsia"/>
          <w:b/>
          <w:noProof/>
          <w:sz w:val="24"/>
          <w:lang w:eastAsia="zh-CN"/>
        </w:rPr>
        <w:t>RAN</w:t>
      </w:r>
      <w:r w:rsidR="00F92A8F">
        <w:rPr>
          <w:b/>
          <w:noProof/>
          <w:sz w:val="24"/>
          <w:lang w:eastAsia="zh-CN"/>
        </w:rPr>
        <w:t xml:space="preserve"> </w:t>
      </w:r>
      <w:r w:rsidR="003609EF">
        <w:rPr>
          <w:b/>
          <w:noProof/>
          <w:sz w:val="24"/>
        </w:rPr>
        <w:t>WG</w:t>
      </w:r>
      <w:r w:rsidR="00F92A8F">
        <w:rPr>
          <w:b/>
          <w:noProof/>
          <w:sz w:val="24"/>
        </w:rPr>
        <w:t>1</w:t>
      </w:r>
      <w:r w:rsidR="00960E9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60E97" w:rsidRPr="00FC2A4C">
        <w:rPr>
          <w:b/>
          <w:noProof/>
          <w:sz w:val="24"/>
        </w:rPr>
        <w:fldChar w:fldCharType="begin"/>
      </w:r>
      <w:r w:rsidR="00960E97" w:rsidRPr="00FC2A4C">
        <w:rPr>
          <w:b/>
          <w:noProof/>
          <w:sz w:val="24"/>
        </w:rPr>
        <w:instrText xml:space="preserve"> DOCPROPERTY  MtgSeq  \* MERGEFORMAT </w:instrText>
      </w:r>
      <w:r w:rsidR="00960E97" w:rsidRPr="00FC2A4C">
        <w:rPr>
          <w:b/>
          <w:noProof/>
          <w:sz w:val="24"/>
        </w:rPr>
        <w:fldChar w:fldCharType="separate"/>
      </w:r>
      <w:r w:rsidR="00F92A8F" w:rsidRPr="00FC2A4C">
        <w:rPr>
          <w:b/>
          <w:noProof/>
          <w:sz w:val="24"/>
        </w:rPr>
        <w:t>11</w:t>
      </w:r>
      <w:r w:rsidR="005B0912" w:rsidRPr="00FC2A4C">
        <w:rPr>
          <w:b/>
          <w:noProof/>
          <w:sz w:val="24"/>
        </w:rPr>
        <w:t>8</w:t>
      </w:r>
      <w:r w:rsidR="00960E97" w:rsidRPr="00FC2A4C">
        <w:rPr>
          <w:b/>
          <w:noProof/>
          <w:sz w:val="24"/>
        </w:rPr>
        <w:fldChar w:fldCharType="end"/>
      </w:r>
      <w:r w:rsidR="007C59F2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B329D0" w:rsidRPr="00B329D0">
        <w:rPr>
          <w:b/>
          <w:i/>
          <w:noProof/>
          <w:sz w:val="28"/>
          <w:lang w:eastAsia="zh-CN"/>
        </w:rPr>
        <w:t>R1-240817</w:t>
      </w:r>
      <w:r w:rsidR="00200170">
        <w:rPr>
          <w:b/>
          <w:i/>
          <w:noProof/>
          <w:sz w:val="28"/>
          <w:lang w:eastAsia="zh-CN"/>
        </w:rPr>
        <w:t>9</w:t>
      </w:r>
    </w:p>
    <w:p w14:paraId="7CB45193" w14:textId="5F896DE2" w:rsidR="001E41F3" w:rsidRDefault="007C59F2" w:rsidP="005E2C44">
      <w:pPr>
        <w:pStyle w:val="CRCoverPage"/>
        <w:outlineLvl w:val="0"/>
        <w:rPr>
          <w:b/>
          <w:noProof/>
          <w:sz w:val="24"/>
        </w:rPr>
      </w:pPr>
      <w:r w:rsidRPr="007C59F2">
        <w:rPr>
          <w:b/>
          <w:noProof/>
          <w:sz w:val="24"/>
        </w:rPr>
        <w:t>Hefei, China, October 14</w:t>
      </w:r>
      <w:r w:rsidRPr="00E14C57">
        <w:rPr>
          <w:b/>
          <w:noProof/>
          <w:sz w:val="24"/>
          <w:vertAlign w:val="superscript"/>
        </w:rPr>
        <w:t>th</w:t>
      </w:r>
      <w:r w:rsidRPr="007C59F2">
        <w:rPr>
          <w:b/>
          <w:noProof/>
          <w:sz w:val="24"/>
        </w:rPr>
        <w:t xml:space="preserve"> - October 18</w:t>
      </w:r>
      <w:r w:rsidRPr="00E14C57">
        <w:rPr>
          <w:b/>
          <w:noProof/>
          <w:sz w:val="24"/>
          <w:vertAlign w:val="superscript"/>
        </w:rPr>
        <w:t>th</w:t>
      </w:r>
      <w:r w:rsidRPr="007C59F2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883CF9D" w:rsidR="001E41F3" w:rsidRDefault="00F92A8F">
            <w:pPr>
              <w:pStyle w:val="CRCoverPage"/>
              <w:spacing w:after="0"/>
              <w:jc w:val="center"/>
              <w:rPr>
                <w:noProof/>
              </w:rPr>
            </w:pPr>
            <w:r w:rsidRPr="00F92A8F">
              <w:rPr>
                <w:b/>
                <w:noProof/>
                <w:color w:val="FF0000"/>
                <w:sz w:val="32"/>
              </w:rPr>
              <w:t>[D</w:t>
            </w:r>
            <w:r>
              <w:rPr>
                <w:b/>
                <w:noProof/>
                <w:color w:val="FF0000"/>
                <w:sz w:val="32"/>
              </w:rPr>
              <w:t>RAFT</w:t>
            </w:r>
            <w:r w:rsidRPr="00F92A8F">
              <w:rPr>
                <w:b/>
                <w:noProof/>
                <w:color w:val="FF0000"/>
                <w:sz w:val="32"/>
              </w:rPr>
              <w:t>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2BF7BB" w:rsidR="001E41F3" w:rsidRPr="00410371" w:rsidRDefault="00D8559A" w:rsidP="00D855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FC2A4C">
              <w:rPr>
                <w:b/>
                <w:noProof/>
                <w:sz w:val="28"/>
              </w:rPr>
              <w:t>38.21</w:t>
            </w:r>
            <w:r w:rsidR="002D11B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68D74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17996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BEF03E" w:rsidR="001E41F3" w:rsidRPr="00410371" w:rsidRDefault="001A4DA9" w:rsidP="005B09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FC2A4C">
              <w:rPr>
                <w:b/>
                <w:noProof/>
                <w:sz w:val="28"/>
              </w:rPr>
              <w:t>1</w:t>
            </w:r>
            <w:r w:rsidR="00870A28">
              <w:rPr>
                <w:b/>
                <w:noProof/>
                <w:sz w:val="28"/>
              </w:rPr>
              <w:t>7</w:t>
            </w:r>
            <w:r w:rsidRPr="00FC2A4C">
              <w:rPr>
                <w:b/>
                <w:noProof/>
                <w:sz w:val="28"/>
              </w:rPr>
              <w:t>.</w:t>
            </w:r>
            <w:r w:rsidR="00870A28">
              <w:rPr>
                <w:b/>
                <w:noProof/>
                <w:sz w:val="28"/>
              </w:rPr>
              <w:t>1</w:t>
            </w:r>
            <w:r w:rsidR="00C75A48">
              <w:rPr>
                <w:b/>
                <w:noProof/>
                <w:sz w:val="28"/>
              </w:rPr>
              <w:t>1</w:t>
            </w:r>
            <w:r w:rsidRPr="00FC2A4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932FA5" w:rsidR="00F25D98" w:rsidRDefault="00F92A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7B770F" w:rsidR="00F25D98" w:rsidRDefault="00F92A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5E31DB" w:rsidR="001E41F3" w:rsidRDefault="00DD2BC5" w:rsidP="00C375B3">
            <w:pPr>
              <w:pStyle w:val="CRCoverPage"/>
              <w:spacing w:after="0"/>
              <w:ind w:left="100"/>
              <w:rPr>
                <w:noProof/>
              </w:rPr>
            </w:pPr>
            <w:r w:rsidRPr="00DD2BC5">
              <w:t>Corrections on open-loop power control parameters for SCell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D2B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36AFDB" w:rsidR="001E41F3" w:rsidRDefault="00F92A8F">
            <w:pPr>
              <w:pStyle w:val="CRCoverPage"/>
              <w:spacing w:after="0"/>
              <w:ind w:left="100"/>
              <w:rPr>
                <w:noProof/>
              </w:rPr>
            </w:pPr>
            <w:r w:rsidRPr="005B0912"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89EC66" w:rsidR="001E41F3" w:rsidRDefault="001E41F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0F575F" w:rsidR="001E41F3" w:rsidRDefault="001A4DA9" w:rsidP="005B091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A4DA9">
              <w:t>NR_</w:t>
            </w:r>
            <w:r w:rsidR="001D6081">
              <w:t>newRAT</w:t>
            </w:r>
            <w:proofErr w:type="spellEnd"/>
            <w:r w:rsidR="001D6081">
              <w:t>-Core, TEI17</w:t>
            </w:r>
            <w:r w:rsidR="0079194F" w:rsidRPr="0079194F">
              <w:rPr>
                <w:highlight w:val="cyan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662031" w:rsidR="001E41F3" w:rsidRDefault="005B0912" w:rsidP="00C375B3">
            <w:pPr>
              <w:pStyle w:val="CRCoverPage"/>
              <w:spacing w:after="0"/>
              <w:ind w:left="100"/>
              <w:rPr>
                <w:noProof/>
              </w:rPr>
            </w:pPr>
            <w:r w:rsidRPr="005B0912">
              <w:t>2</w:t>
            </w:r>
            <w:r w:rsidR="00C94CE8">
              <w:t>0</w:t>
            </w:r>
            <w:r w:rsidRPr="005B0912">
              <w:t>24-</w:t>
            </w:r>
            <w:r w:rsidR="00CE6FE6">
              <w:t>10</w:t>
            </w:r>
            <w:r w:rsidRPr="005B0912">
              <w:t>-</w:t>
            </w:r>
            <w:r w:rsidR="005034D3"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FAAA60" w:rsidR="001E41F3" w:rsidRDefault="005B09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71EF8C" w:rsidR="001E41F3" w:rsidRDefault="0079194F" w:rsidP="00C375B3">
            <w:pPr>
              <w:pStyle w:val="CRCoverPage"/>
              <w:spacing w:after="0"/>
              <w:ind w:left="100"/>
              <w:rPr>
                <w:noProof/>
              </w:rPr>
            </w:pPr>
            <w:r w:rsidRPr="005B0912">
              <w:rPr>
                <w:i/>
                <w:noProof/>
                <w:sz w:val="18"/>
              </w:rPr>
              <w:t>Rel-1</w:t>
            </w:r>
            <w:r w:rsidR="00910803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DDEBF0" w:rsidR="001E41F3" w:rsidRPr="004A5061" w:rsidRDefault="009C4F29" w:rsidP="00CB56BF">
            <w:pPr>
              <w:pStyle w:val="3GPPNormalText"/>
              <w:widowControl w:val="0"/>
              <w:tabs>
                <w:tab w:val="clear" w:pos="1440"/>
              </w:tabs>
              <w:ind w:left="15" w:firstLine="15"/>
              <w:rPr>
                <w:rFonts w:ascii="Arial" w:hAnsi="Arial" w:cs="Arial"/>
                <w:noProof/>
                <w:sz w:val="20"/>
                <w:szCs w:val="20"/>
              </w:rPr>
            </w:pPr>
            <w:bookmarkStart w:id="1" w:name="_Hlk172906887"/>
            <w:r w:rsidRPr="004A5061">
              <w:rPr>
                <w:rFonts w:ascii="Arial" w:eastAsia="SimSun" w:hAnsi="Arial" w:cs="Arial"/>
                <w:color w:val="000000"/>
                <w:sz w:val="20"/>
                <w:szCs w:val="20"/>
              </w:rPr>
              <w:t xml:space="preserve">If </w:t>
            </w:r>
            <w:r w:rsidRPr="004A5061">
              <w:rPr>
                <w:rFonts w:ascii="Arial" w:hAnsi="Arial" w:cs="Arial"/>
                <w:i/>
                <w:sz w:val="20"/>
                <w:szCs w:val="20"/>
              </w:rPr>
              <w:t>P0-PUSCH-AlphaSet</w:t>
            </w:r>
            <w:r w:rsidRPr="004A5061">
              <w:rPr>
                <w:rFonts w:ascii="Arial" w:hAnsi="Arial" w:cs="Arial"/>
                <w:sz w:val="20"/>
                <w:szCs w:val="20"/>
              </w:rPr>
              <w:t xml:space="preserve"> or </w:t>
            </w:r>
            <w:r w:rsidRPr="004A5061">
              <w:rPr>
                <w:rFonts w:ascii="Arial" w:eastAsia="SimSun" w:hAnsi="Arial" w:cs="Arial"/>
                <w:i/>
                <w:color w:val="000000"/>
                <w:sz w:val="20"/>
                <w:szCs w:val="20"/>
              </w:rPr>
              <w:t>p0-NominalWithGrant</w:t>
            </w:r>
            <w:r w:rsidRPr="004A5061">
              <w:rPr>
                <w:rFonts w:ascii="Arial" w:hAnsi="Arial" w:cs="Arial"/>
                <w:sz w:val="20"/>
                <w:szCs w:val="20"/>
              </w:rPr>
              <w:t xml:space="preserve"> is not provided</w:t>
            </w:r>
            <w:bookmarkEnd w:id="1"/>
            <w:r w:rsidRPr="004A5061">
              <w:rPr>
                <w:rFonts w:ascii="Arial" w:eastAsia="SimSun" w:hAnsi="Arial" w:cs="Arial"/>
                <w:sz w:val="20"/>
                <w:szCs w:val="20"/>
                <w:lang w:val="en-AU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iCs/>
                      <w:sz w:val="20"/>
                      <w:szCs w:val="20"/>
                    </w:rPr>
                    <m:t>O_NOMINAL,PUSCH</m:t>
                  </m:r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 w:cs="Arial"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0</m:t>
                  </m:r>
                </m:e>
              </m:d>
            </m:oMath>
            <w:r w:rsidRPr="004A5061">
              <w:rPr>
                <w:rFonts w:ascii="Arial" w:eastAsia="SimSun" w:hAnsi="Arial" w:cs="Arial"/>
                <w:sz w:val="20"/>
                <w:szCs w:val="20"/>
              </w:rPr>
              <w:t xml:space="preserve"> is used for </w:t>
            </w:r>
            <w:r w:rsidRPr="004A5061">
              <w:rPr>
                <w:rFonts w:ascii="Arial" w:eastAsia="SimSun" w:hAnsi="Arial" w:cs="Arial"/>
                <w:color w:val="000000"/>
                <w:sz w:val="20"/>
                <w:szCs w:val="20"/>
              </w:rPr>
              <w:t xml:space="preserve">open-loop power control of PUSCH. </w:t>
            </w:r>
            <m:oMath>
              <m:sSub>
                <m:sSubPr>
                  <m:ctrlPr>
                    <w:rPr>
                      <w:rFonts w:ascii="Cambria Math" w:eastAsia="SimSun" w:hAnsi="Cambria Math" w:cs="Arial"/>
                      <w:iCs/>
                      <w:noProof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SimSun" w:hAnsi="Cambria Math" w:cs="Arial"/>
                      <w:noProof/>
                      <w:sz w:val="20"/>
                      <w:szCs w:val="20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Arial" w:eastAsia="SimSun" w:hAnsi="Arial" w:cs="Arial"/>
                      <w:iCs/>
                      <w:noProof/>
                      <w:sz w:val="20"/>
                      <w:szCs w:val="20"/>
                    </w:rPr>
                    <m:t>O_NOMINAL,PUSCH</m:t>
                  </m:r>
                  <m:r>
                    <m:rPr>
                      <m:sty m:val="p"/>
                    </m:rPr>
                    <w:rPr>
                      <w:rFonts w:ascii="Cambria Math" w:eastAsia="SimSun" w:hAnsi="Cambria Math" w:cs="Arial"/>
                      <w:noProof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eastAsia="SimSun" w:hAnsi="Cambria Math" w:cs="Arial"/>
                      <w:noProof/>
                      <w:sz w:val="20"/>
                      <w:szCs w:val="20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SimSun" w:hAnsi="Cambria Math" w:cs="Arial"/>
                      <w:noProof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eastAsia="SimSun" w:hAnsi="Cambria Math" w:cs="Arial"/>
                      <w:noProof/>
                      <w:sz w:val="20"/>
                      <w:szCs w:val="20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SimSun" w:hAnsi="Cambria Math" w:cs="Arial"/>
                      <w:noProof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eastAsia="SimSun" w:hAnsi="Cambria Math" w:cs="Arial"/>
                      <w:noProof/>
                      <w:sz w:val="20"/>
                      <w:szCs w:val="20"/>
                    </w:rPr>
                    <m:t>0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 w:cs="Arial"/>
                  <w:noProof/>
                  <w:sz w:val="20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eastAsia="SimSun" w:hAnsi="Cambria Math" w:cs="Arial"/>
                      <w:iCs/>
                      <w:noProof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SimSun" w:hAnsi="Cambria Math" w:cs="Arial"/>
                      <w:noProof/>
                      <w:sz w:val="20"/>
                      <w:szCs w:val="20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Arial" w:eastAsia="SimSun" w:hAnsi="Arial" w:cs="Arial"/>
                      <w:iCs/>
                      <w:noProof/>
                      <w:sz w:val="20"/>
                      <w:szCs w:val="20"/>
                    </w:rPr>
                    <m:t>O_PRE</m:t>
                  </m:r>
                </m:sub>
              </m:sSub>
              <m:r>
                <w:rPr>
                  <w:rFonts w:ascii="Cambria Math" w:eastAsia="SimSun" w:hAnsi="Cambria Math" w:cs="Arial"/>
                  <w:noProof/>
                  <w:sz w:val="20"/>
                  <w:szCs w:val="20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 w:cs="Arial"/>
                      <w:i/>
                      <w:iCs/>
                      <w:noProof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SimSun" w:hAnsi="Cambria Math" w:cs="Arial"/>
                      <w:noProof/>
                      <w:sz w:val="20"/>
                      <w:szCs w:val="20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 w:cs="Arial"/>
                      <w:noProof/>
                      <w:sz w:val="20"/>
                      <w:szCs w:val="20"/>
                    </w:rPr>
                    <m:t>PREAMBLE,Msg3</m:t>
                  </m:r>
                </m:sub>
              </m:sSub>
            </m:oMath>
            <w:r w:rsidR="000405FD" w:rsidRPr="004A5061">
              <w:rPr>
                <w:rFonts w:ascii="Arial" w:eastAsia="SimSun" w:hAnsi="Arial" w:cs="Arial"/>
                <w:iCs/>
                <w:sz w:val="20"/>
                <w:szCs w:val="20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SimSun" w:hAnsi="Cambria Math" w:cs="Arial"/>
                      <w:iCs/>
                      <w:noProof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SimSun" w:hAnsi="Cambria Math" w:cs="Arial"/>
                      <w:noProof/>
                      <w:sz w:val="20"/>
                      <w:szCs w:val="20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Arial" w:eastAsia="SimSun" w:hAnsi="Arial" w:cs="Arial"/>
                      <w:iCs/>
                      <w:noProof/>
                      <w:sz w:val="20"/>
                      <w:szCs w:val="20"/>
                    </w:rPr>
                    <m:t>O_PRE</m:t>
                  </m:r>
                </m:sub>
              </m:sSub>
            </m:oMath>
            <w:r w:rsidR="000405FD" w:rsidRPr="004A5061">
              <w:rPr>
                <w:rFonts w:ascii="Arial" w:eastAsia="SimSun" w:hAnsi="Arial" w:cs="Arial"/>
                <w:iCs/>
                <w:sz w:val="20"/>
                <w:szCs w:val="20"/>
              </w:rPr>
              <w:t xml:space="preserve"> is </w:t>
            </w:r>
            <w:r w:rsidR="000405FD" w:rsidRPr="004A5061">
              <w:rPr>
                <w:rFonts w:ascii="Arial" w:eastAsia="SimSun" w:hAnsi="Arial" w:cs="Arial"/>
                <w:sz w:val="20"/>
                <w:szCs w:val="20"/>
                <w:lang w:val="x-none"/>
              </w:rPr>
              <w:t xml:space="preserve">provided by </w:t>
            </w:r>
            <w:proofErr w:type="spellStart"/>
            <w:r w:rsidR="000405FD" w:rsidRPr="004A5061">
              <w:rPr>
                <w:rFonts w:ascii="Arial" w:eastAsia="SimSun" w:hAnsi="Arial" w:cs="Arial"/>
                <w:i/>
                <w:sz w:val="20"/>
                <w:szCs w:val="20"/>
                <w:lang w:val="x-none"/>
              </w:rPr>
              <w:t>preambleReceivedTargetPower</w:t>
            </w:r>
            <w:proofErr w:type="spellEnd"/>
            <w:r w:rsidR="000405FD" w:rsidRPr="004A5061">
              <w:rPr>
                <w:rFonts w:ascii="Arial" w:eastAsia="SimSun" w:hAnsi="Arial" w:cs="Arial"/>
                <w:sz w:val="20"/>
                <w:szCs w:val="20"/>
                <w:lang w:val="x-none"/>
              </w:rPr>
              <w:t xml:space="preserve"> </w:t>
            </w:r>
            <w:r w:rsidR="005C44AF" w:rsidRPr="004A5061">
              <w:rPr>
                <w:rFonts w:ascii="Arial" w:eastAsia="SimSun" w:hAnsi="Arial" w:cs="Arial"/>
                <w:sz w:val="20"/>
                <w:szCs w:val="20"/>
                <w:lang w:val="x-none"/>
              </w:rPr>
              <w:t>for</w:t>
            </w:r>
            <w:r w:rsidR="000405FD" w:rsidRPr="004A5061">
              <w:rPr>
                <w:rFonts w:ascii="Arial" w:eastAsia="SimSun" w:hAnsi="Arial" w:cs="Arial"/>
                <w:sz w:val="20"/>
                <w:szCs w:val="20"/>
                <w:lang w:val="x-none"/>
              </w:rPr>
              <w:t xml:space="preserve"> random access procedure</w:t>
            </w:r>
            <w:r w:rsidR="007C5AB4" w:rsidRPr="004A5061">
              <w:rPr>
                <w:rFonts w:ascii="Arial" w:eastAsia="SimSun" w:hAnsi="Arial" w:cs="Arial"/>
                <w:sz w:val="20"/>
                <w:szCs w:val="20"/>
                <w:lang w:val="x-none"/>
              </w:rPr>
              <w:t xml:space="preserve">, which is </w:t>
            </w:r>
            <w:r w:rsidR="00933609" w:rsidRPr="004A5061">
              <w:rPr>
                <w:rFonts w:ascii="Arial" w:eastAsia="SimSun" w:hAnsi="Arial" w:cs="Arial"/>
                <w:sz w:val="20"/>
                <w:szCs w:val="20"/>
                <w:lang w:val="x-none"/>
              </w:rPr>
              <w:t xml:space="preserve">an optional parameter and </w:t>
            </w:r>
            <w:r w:rsidR="007C5AB4" w:rsidRPr="004A5061">
              <w:rPr>
                <w:rFonts w:ascii="Arial" w:eastAsia="SimSun" w:hAnsi="Arial" w:cs="Arial"/>
                <w:sz w:val="20"/>
                <w:szCs w:val="20"/>
                <w:lang w:val="x-none"/>
              </w:rPr>
              <w:t>not present f</w:t>
            </w:r>
            <w:r w:rsidR="000405FD" w:rsidRPr="004A5061">
              <w:rPr>
                <w:rFonts w:ascii="Arial" w:eastAsia="SimSun" w:hAnsi="Arial" w:cs="Arial"/>
                <w:sz w:val="20"/>
                <w:szCs w:val="20"/>
                <w:lang w:val="x-none"/>
              </w:rPr>
              <w:t xml:space="preserve">or </w:t>
            </w:r>
            <w:r w:rsidR="000405FD" w:rsidRPr="004A5061">
              <w:rPr>
                <w:rFonts w:ascii="Arial" w:eastAsia="SimSun" w:hAnsi="Arial" w:cs="Arial"/>
                <w:color w:val="000000"/>
                <w:sz w:val="20"/>
                <w:szCs w:val="20"/>
              </w:rPr>
              <w:t>SCell</w:t>
            </w:r>
            <w:r w:rsidR="007C5AB4" w:rsidRPr="004A5061">
              <w:rPr>
                <w:rFonts w:ascii="Arial" w:eastAsia="SimSun" w:hAnsi="Arial" w:cs="Arial"/>
                <w:color w:val="000000"/>
                <w:sz w:val="20"/>
                <w:szCs w:val="20"/>
              </w:rPr>
              <w:t xml:space="preserve"> typically. Therefore, the</w:t>
            </w:r>
            <w:r w:rsidR="000405FD" w:rsidRPr="004A5061">
              <w:rPr>
                <w:rFonts w:ascii="Arial" w:eastAsia="SimSun" w:hAnsi="Arial" w:cs="Arial"/>
                <w:color w:val="000000"/>
                <w:sz w:val="20"/>
                <w:szCs w:val="20"/>
              </w:rPr>
              <w:t xml:space="preserve"> absence of </w:t>
            </w:r>
            <w:proofErr w:type="spellStart"/>
            <w:r w:rsidR="000405FD" w:rsidRPr="004A5061">
              <w:rPr>
                <w:rFonts w:ascii="Arial" w:eastAsia="SimSun" w:hAnsi="Arial" w:cs="Arial"/>
                <w:i/>
                <w:sz w:val="20"/>
                <w:szCs w:val="20"/>
                <w:lang w:val="x-none"/>
              </w:rPr>
              <w:t>preambleReceivedTargetPower</w:t>
            </w:r>
            <w:proofErr w:type="spellEnd"/>
            <w:r w:rsidR="007C5AB4" w:rsidRPr="004A5061">
              <w:rPr>
                <w:rFonts w:ascii="Arial" w:eastAsia="SimSun" w:hAnsi="Arial" w:cs="Arial"/>
                <w:color w:val="000000"/>
                <w:sz w:val="20"/>
                <w:szCs w:val="20"/>
              </w:rPr>
              <w:t xml:space="preserve"> </w:t>
            </w:r>
            <w:r w:rsidR="00D4253F" w:rsidRPr="004A5061">
              <w:rPr>
                <w:rFonts w:ascii="Arial" w:eastAsia="SimSun" w:hAnsi="Arial" w:cs="Arial"/>
                <w:color w:val="000000"/>
                <w:sz w:val="20"/>
                <w:szCs w:val="20"/>
              </w:rPr>
              <w:t xml:space="preserve">for Scell </w:t>
            </w:r>
            <w:r w:rsidR="00933609" w:rsidRPr="004A5061">
              <w:rPr>
                <w:rFonts w:ascii="Arial" w:eastAsia="SimSun" w:hAnsi="Arial" w:cs="Arial"/>
                <w:color w:val="000000"/>
                <w:sz w:val="20"/>
                <w:szCs w:val="20"/>
              </w:rPr>
              <w:t xml:space="preserve">can </w:t>
            </w:r>
            <w:r w:rsidR="007C5AB4" w:rsidRPr="004A5061">
              <w:rPr>
                <w:rFonts w:ascii="Arial" w:eastAsia="SimSun" w:hAnsi="Arial" w:cs="Arial"/>
                <w:color w:val="000000"/>
                <w:sz w:val="20"/>
                <w:szCs w:val="20"/>
              </w:rPr>
              <w:t xml:space="preserve">make </w:t>
            </w:r>
            <w:r w:rsidR="00933609" w:rsidRPr="004A5061">
              <w:rPr>
                <w:rFonts w:ascii="Arial" w:eastAsia="SimSun" w:hAnsi="Arial" w:cs="Arial"/>
                <w:color w:val="000000"/>
                <w:sz w:val="20"/>
                <w:szCs w:val="20"/>
              </w:rPr>
              <w:t>it infeasible for a UE</w:t>
            </w:r>
            <w:r w:rsidR="00933609" w:rsidRPr="004A5061">
              <w:rPr>
                <w:rFonts w:ascii="Arial" w:eastAsia="SimSun" w:hAnsi="Arial" w:cs="Arial"/>
                <w:i/>
                <w:color w:val="000000"/>
                <w:sz w:val="20"/>
                <w:szCs w:val="20"/>
              </w:rPr>
              <w:t xml:space="preserve"> </w:t>
            </w:r>
            <w:r w:rsidR="007C5AB4" w:rsidRPr="004A5061">
              <w:rPr>
                <w:rFonts w:ascii="Arial" w:eastAsia="SimSun" w:hAnsi="Arial" w:cs="Arial"/>
                <w:color w:val="000000"/>
                <w:sz w:val="20"/>
                <w:szCs w:val="20"/>
              </w:rPr>
              <w:t>to determine the open-loop power control of PUSCH</w:t>
            </w:r>
            <w:r w:rsidR="00150957" w:rsidRPr="004A5061">
              <w:rPr>
                <w:rFonts w:ascii="Arial" w:eastAsia="SimSun" w:hAnsi="Arial" w:cs="Arial"/>
                <w:color w:val="000000"/>
                <w:sz w:val="20"/>
                <w:szCs w:val="20"/>
              </w:rPr>
              <w:t xml:space="preserve"> when either </w:t>
            </w:r>
            <w:r w:rsidR="00150957" w:rsidRPr="004A5061">
              <w:rPr>
                <w:rFonts w:ascii="Arial" w:hAnsi="Arial" w:cs="Arial"/>
                <w:i/>
                <w:sz w:val="20"/>
                <w:szCs w:val="20"/>
              </w:rPr>
              <w:t>p0-NominalWithGrant</w:t>
            </w:r>
            <w:r w:rsidR="00150957" w:rsidRPr="004A5061">
              <w:rPr>
                <w:rFonts w:ascii="Arial" w:hAnsi="Arial" w:cs="Arial"/>
                <w:sz w:val="20"/>
                <w:szCs w:val="20"/>
              </w:rPr>
              <w:t xml:space="preserve"> or </w:t>
            </w:r>
            <w:r w:rsidR="00150957" w:rsidRPr="004A5061">
              <w:rPr>
                <w:rFonts w:ascii="Arial" w:hAnsi="Arial" w:cs="Arial"/>
                <w:i/>
                <w:sz w:val="20"/>
                <w:szCs w:val="20"/>
              </w:rPr>
              <w:t xml:space="preserve">P0-PUSCH-AlphaSet </w:t>
            </w:r>
            <w:r w:rsidR="00150957" w:rsidRPr="004A5061">
              <w:rPr>
                <w:rFonts w:ascii="Arial" w:hAnsi="Arial" w:cs="Arial"/>
                <w:sz w:val="20"/>
                <w:szCs w:val="20"/>
              </w:rPr>
              <w:t>is not configured</w:t>
            </w:r>
            <w:r w:rsidR="007C5AB4" w:rsidRPr="004A5061">
              <w:rPr>
                <w:rFonts w:ascii="Arial" w:eastAsia="SimSun" w:hAnsi="Arial" w:cs="Arial"/>
                <w:color w:val="000000"/>
                <w:sz w:val="20"/>
                <w:szCs w:val="20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4448C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72908338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F5618A" w:rsidR="001E41F3" w:rsidRPr="00C375B3" w:rsidRDefault="0092375B" w:rsidP="000D0D35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 w:rsidRPr="0092375B">
              <w:rPr>
                <w:rFonts w:eastAsia="MS Mincho"/>
                <w:lang w:val="en-US" w:eastAsia="zh-CN"/>
              </w:rPr>
              <w:t xml:space="preserve">For SCell, if </w:t>
            </w:r>
            <w:proofErr w:type="spellStart"/>
            <w:r w:rsidRPr="0092375B">
              <w:rPr>
                <w:rFonts w:eastAsia="MS Mincho"/>
                <w:i/>
                <w:lang w:val="en-US" w:eastAsia="zh-CN"/>
              </w:rPr>
              <w:t>preambleReceivedTargetPower</w:t>
            </w:r>
            <w:proofErr w:type="spellEnd"/>
            <w:r w:rsidRPr="0092375B">
              <w:rPr>
                <w:rFonts w:eastAsia="MS Mincho"/>
                <w:lang w:val="en-US" w:eastAsia="zh-CN"/>
              </w:rPr>
              <w:t xml:space="preserve"> is not configured, then </w:t>
            </w:r>
            <w:r w:rsidRPr="0092375B">
              <w:rPr>
                <w:rFonts w:eastAsia="MS Mincho"/>
                <w:i/>
                <w:lang w:val="en-US" w:eastAsia="zh-CN"/>
              </w:rPr>
              <w:t>p0-NominalWithGrant</w:t>
            </w:r>
            <w:r w:rsidRPr="0092375B">
              <w:rPr>
                <w:rFonts w:eastAsia="MS Mincho"/>
                <w:lang w:val="en-US" w:eastAsia="zh-CN"/>
              </w:rPr>
              <w:t xml:space="preserve"> and </w:t>
            </w:r>
            <w:r w:rsidRPr="0092375B">
              <w:rPr>
                <w:rFonts w:eastAsia="MS Mincho"/>
                <w:i/>
                <w:lang w:val="en-US" w:eastAsia="zh-CN"/>
              </w:rPr>
              <w:t>P0-PUSCH-AlphaSet</w:t>
            </w:r>
            <w:r w:rsidRPr="0092375B">
              <w:rPr>
                <w:rFonts w:eastAsia="MS Mincho"/>
                <w:lang w:val="en-US" w:eastAsia="zh-CN"/>
              </w:rPr>
              <w:t xml:space="preserve"> are expected to be configured</w:t>
            </w:r>
            <w:r w:rsidR="008D6C99">
              <w:rPr>
                <w:rFonts w:eastAsia="MS Mincho"/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06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2"/>
      <w:tr w:rsidR="00EF30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F3016" w:rsidRDefault="00EF3016" w:rsidP="00EF30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4C3850" w:rsidR="00EF3016" w:rsidRDefault="00933609" w:rsidP="00EF3016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eastAsia="MS Mincho"/>
                <w:lang w:val="en-US" w:eastAsia="zh-CN"/>
              </w:rPr>
              <w:t xml:space="preserve">Incomplete specification for open-loop power control in the case where </w:t>
            </w:r>
            <w:proofErr w:type="spellStart"/>
            <w:r w:rsidR="00EF3016" w:rsidRPr="0092375B">
              <w:rPr>
                <w:rFonts w:eastAsia="MS Mincho"/>
                <w:i/>
                <w:lang w:val="en-US" w:eastAsia="zh-CN"/>
              </w:rPr>
              <w:t>preambleReceivedTargetPower</w:t>
            </w:r>
            <w:proofErr w:type="spellEnd"/>
            <w:r w:rsidR="00EF3016" w:rsidRPr="0092375B">
              <w:rPr>
                <w:rFonts w:eastAsia="MS Mincho"/>
                <w:lang w:val="en-US" w:eastAsia="zh-CN"/>
              </w:rPr>
              <w:t xml:space="preserve"> is not configured</w:t>
            </w:r>
            <w:r>
              <w:rPr>
                <w:rFonts w:eastAsia="MS Mincho"/>
                <w:lang w:val="en-US" w:eastAsia="zh-CN"/>
              </w:rPr>
              <w:t xml:space="preserve"> for an SCell</w:t>
            </w:r>
            <w:r w:rsidR="00EF3016">
              <w:t>.</w:t>
            </w:r>
          </w:p>
        </w:tc>
      </w:tr>
      <w:tr w:rsidR="00EF3016" w14:paraId="034AF533" w14:textId="77777777" w:rsidTr="00547111">
        <w:tc>
          <w:tcPr>
            <w:tcW w:w="2694" w:type="dxa"/>
            <w:gridSpan w:val="2"/>
          </w:tcPr>
          <w:p w14:paraId="39D9EB5B" w14:textId="77777777" w:rsidR="00EF3016" w:rsidRDefault="00EF3016" w:rsidP="00EF30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F3016" w:rsidRPr="0034448C" w:rsidRDefault="00EF3016" w:rsidP="00EF30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301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F3016" w:rsidRDefault="00EF3016" w:rsidP="00EF30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B634F8" w:rsidR="00EF3016" w:rsidRDefault="003272AD" w:rsidP="00EF30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</w:t>
            </w:r>
            <w:r w:rsidR="00EF3016">
              <w:rPr>
                <w:noProof/>
                <w:lang w:eastAsia="zh-CN"/>
              </w:rPr>
              <w:t>.1.1</w:t>
            </w:r>
          </w:p>
        </w:tc>
      </w:tr>
      <w:tr w:rsidR="00EF301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F3016" w:rsidRDefault="00EF3016" w:rsidP="00EF30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F3016" w:rsidRDefault="00EF3016" w:rsidP="00EF30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301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F3016" w:rsidRDefault="00EF3016" w:rsidP="00EF30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F3016" w:rsidRDefault="00EF3016" w:rsidP="00EF30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F3016" w:rsidRDefault="00EF3016" w:rsidP="00EF30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F3016" w:rsidRDefault="00EF3016" w:rsidP="00EF30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F3016" w:rsidRDefault="00EF3016" w:rsidP="00EF30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301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F3016" w:rsidRDefault="00EF3016" w:rsidP="00EF30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3D69CD" w:rsidR="00EF3016" w:rsidRDefault="00EF3016" w:rsidP="00EF30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10D91B" w:rsidR="00EF3016" w:rsidRDefault="00EF3016" w:rsidP="00EF30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B0912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F3016" w:rsidRDefault="00EF3016" w:rsidP="00EF30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95D9658" w:rsidR="00EF3016" w:rsidRDefault="00EF3016" w:rsidP="00EF30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F301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F3016" w:rsidRDefault="00EF3016" w:rsidP="00EF30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F3016" w:rsidRDefault="00EF3016" w:rsidP="00EF30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1E9294" w:rsidR="00EF3016" w:rsidRDefault="00EF3016" w:rsidP="00EF30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F3016" w:rsidRDefault="00EF3016" w:rsidP="00EF30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275DE0" w:rsidR="00EF3016" w:rsidRDefault="00EF3016" w:rsidP="00EF30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301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F3016" w:rsidRDefault="00EF3016" w:rsidP="00EF30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F3016" w:rsidRDefault="00EF3016" w:rsidP="00EF30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EA1E92" w:rsidR="00EF3016" w:rsidRDefault="00EF3016" w:rsidP="00EF30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F3016" w:rsidRDefault="00EF3016" w:rsidP="00EF30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F1105FB" w:rsidR="00EF3016" w:rsidRDefault="00EF3016" w:rsidP="00EF30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F301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F3016" w:rsidRDefault="00EF3016" w:rsidP="00EF30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F3016" w:rsidRDefault="00EF3016" w:rsidP="00EF3016">
            <w:pPr>
              <w:pStyle w:val="CRCoverPage"/>
              <w:spacing w:after="0"/>
              <w:rPr>
                <w:noProof/>
              </w:rPr>
            </w:pPr>
          </w:p>
        </w:tc>
      </w:tr>
      <w:tr w:rsidR="00EF301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F3016" w:rsidRDefault="00EF3016" w:rsidP="00EF30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F3016" w:rsidRDefault="00EF3016" w:rsidP="00EF30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301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F3016" w:rsidRPr="008863B9" w:rsidRDefault="00EF3016" w:rsidP="00EF30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F3016" w:rsidRPr="008863B9" w:rsidRDefault="00EF3016" w:rsidP="00EF30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301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F3016" w:rsidRDefault="00EF3016" w:rsidP="00EF30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F3016" w:rsidRDefault="00EF3016" w:rsidP="00EF30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842B7" w14:textId="77777777" w:rsidR="004C5454" w:rsidRDefault="004C5454" w:rsidP="004C5454">
      <w:pPr>
        <w:pStyle w:val="Heading3"/>
      </w:pPr>
      <w:bookmarkStart w:id="3" w:name="_Toc169603394"/>
      <w:bookmarkStart w:id="4" w:name="_Toc45699168"/>
      <w:bookmarkStart w:id="5" w:name="_Toc36498142"/>
      <w:bookmarkStart w:id="6" w:name="_Toc29917268"/>
      <w:bookmarkStart w:id="7" w:name="_Toc29899531"/>
      <w:bookmarkStart w:id="8" w:name="_Toc29899113"/>
      <w:bookmarkStart w:id="9" w:name="_Toc29894814"/>
      <w:bookmarkStart w:id="10" w:name="_Toc26719383"/>
      <w:bookmarkStart w:id="11" w:name="_Toc20311558"/>
      <w:bookmarkStart w:id="12" w:name="_Toc12021446"/>
      <w:bookmarkStart w:id="13" w:name="_Ref500774487"/>
      <w:bookmarkStart w:id="14" w:name="_Ref497117847"/>
      <w:r>
        <w:lastRenderedPageBreak/>
        <w:t>7.1.1</w:t>
      </w:r>
      <w:r>
        <w:tab/>
        <w:t>UE behaviour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bookmarkEnd w:id="14"/>
    <w:p w14:paraId="5FDAC153" w14:textId="77777777" w:rsidR="0027294D" w:rsidRPr="0027294D" w:rsidRDefault="0027294D" w:rsidP="0027294D">
      <w:r w:rsidRPr="0027294D">
        <w:t xml:space="preserve">If a UE transmits a PUSCH on active UL BWP </w:t>
      </w:r>
      <m:oMath>
        <m:r>
          <w:rPr>
            <w:rFonts w:ascii="Cambria Math" w:hAnsi="Cambria Math"/>
          </w:rPr>
          <m:t>b</m:t>
        </m:r>
      </m:oMath>
      <w:r w:rsidRPr="0027294D">
        <w:rPr>
          <w:iCs/>
        </w:rPr>
        <w:t xml:space="preserve"> of </w:t>
      </w:r>
      <w:r w:rsidRPr="0027294D">
        <w:t xml:space="preserve">carrier </w:t>
      </w:r>
      <m:oMath>
        <m:r>
          <w:rPr>
            <w:rFonts w:ascii="Cambria Math" w:hAnsi="Cambria Math"/>
          </w:rPr>
          <m:t>f</m:t>
        </m:r>
      </m:oMath>
      <w:r w:rsidRPr="0027294D">
        <w:rPr>
          <w:iCs/>
        </w:rPr>
        <w:t xml:space="preserve"> of </w:t>
      </w:r>
      <w:r w:rsidRPr="0027294D">
        <w:t xml:space="preserve">serving cell </w:t>
      </w:r>
      <m:oMath>
        <m:r>
          <w:rPr>
            <w:rFonts w:ascii="Cambria Math" w:hAnsi="Cambria Math"/>
          </w:rPr>
          <m:t>c</m:t>
        </m:r>
      </m:oMath>
      <w:r w:rsidRPr="0027294D">
        <w:rPr>
          <w:iCs/>
        </w:rPr>
        <w:t xml:space="preserve"> using </w:t>
      </w:r>
      <w:r w:rsidRPr="0027294D">
        <w:t xml:space="preserve">parameter set configuration </w:t>
      </w:r>
      <w:r w:rsidRPr="0027294D">
        <w:rPr>
          <w:iCs/>
        </w:rPr>
        <w:t xml:space="preserve">with index </w:t>
      </w:r>
      <m:oMath>
        <m:r>
          <w:rPr>
            <w:rFonts w:ascii="Cambria Math" w:hAnsi="Cambria Math"/>
          </w:rPr>
          <m:t>j</m:t>
        </m:r>
      </m:oMath>
      <w:r w:rsidRPr="0027294D">
        <w:rPr>
          <w:iCs/>
        </w:rPr>
        <w:t xml:space="preserve"> and </w:t>
      </w:r>
      <w:r w:rsidRPr="0027294D">
        <w:t xml:space="preserve">PUSCH power control adjustment state with index </w:t>
      </w:r>
      <m:oMath>
        <m:r>
          <w:rPr>
            <w:rFonts w:ascii="Cambria Math" w:hAnsi="Cambria Math"/>
          </w:rPr>
          <m:t>l</m:t>
        </m:r>
      </m:oMath>
      <w:r w:rsidRPr="0027294D">
        <w:t xml:space="preserve">, the UE determines the PUSCH transmission power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</w:rPr>
              <m:t>PUSCH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/>
          </w:rPr>
          <m:t>i</m:t>
        </m:r>
        <m:r>
          <m:rPr>
            <m:sty m:val="p"/>
          </m:rPr>
          <w:rPr>
            <w:rFonts w:ascii="Cambria Math"/>
          </w:rPr>
          <m:t>,</m:t>
        </m:r>
        <m:r>
          <w:rPr>
            <w:rFonts w:ascii="Cambria Math"/>
          </w:rPr>
          <m:t>j</m:t>
        </m:r>
        <m:r>
          <m:rPr>
            <m:sty m:val="p"/>
          </m:rPr>
          <w:rPr>
            <w:rFonts w:ascii="Cambria Math"/>
          </w:rPr>
          <m:t>,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/>
              </w:rPr>
              <m:t>q</m:t>
            </m:r>
          </m:e>
          <m:sub>
            <m:r>
              <w:rPr>
                <w:rFonts w:ascii="Cambria Math"/>
              </w:rPr>
              <m:t>d</m:t>
            </m:r>
          </m:sub>
        </m:sSub>
        <m:r>
          <m:rPr>
            <m:sty m:val="p"/>
          </m:rPr>
          <w:rPr>
            <w:rFonts w:ascii="Cambria Math"/>
          </w:rPr>
          <m:t>,</m:t>
        </m:r>
        <m:r>
          <w:rPr>
            <w:rFonts w:ascii="Cambria Math"/>
          </w:rPr>
          <m:t>l</m:t>
        </m:r>
        <m:r>
          <m:rPr>
            <m:sty m:val="p"/>
          </m:rPr>
          <w:rPr>
            <w:rFonts w:ascii="Cambria Math"/>
          </w:rPr>
          <m:t>)</m:t>
        </m:r>
      </m:oMath>
      <w:r w:rsidRPr="0027294D">
        <w:t xml:space="preserve"> in PUSCH transmission occasion </w:t>
      </w:r>
      <m:oMath>
        <m:r>
          <w:rPr>
            <w:rFonts w:ascii="Cambria Math" w:hAnsi="Cambria Math"/>
          </w:rPr>
          <m:t>i</m:t>
        </m:r>
      </m:oMath>
      <w:r w:rsidRPr="0027294D">
        <w:rPr>
          <w:iCs/>
        </w:rPr>
        <w:t xml:space="preserve"> </w:t>
      </w:r>
      <w:r w:rsidRPr="0027294D">
        <w:t>as</w:t>
      </w:r>
    </w:p>
    <w:p w14:paraId="663786FC" w14:textId="77777777" w:rsidR="0027294D" w:rsidRPr="0027294D" w:rsidRDefault="0027294D" w:rsidP="0027294D">
      <w:pPr>
        <w:keepLines/>
        <w:tabs>
          <w:tab w:val="center" w:pos="4536"/>
          <w:tab w:val="right" w:pos="9072"/>
        </w:tabs>
        <w:jc w:val="center"/>
        <w:rPr>
          <w:noProof/>
        </w:rPr>
      </w:pPr>
      <w:r w:rsidRPr="0027294D">
        <w:rPr>
          <w:noProof/>
          <w:position w:val="-32"/>
        </w:rPr>
        <w:drawing>
          <wp:inline distT="0" distB="0" distL="0" distR="0" wp14:anchorId="35697068" wp14:editId="290A25D7">
            <wp:extent cx="5857875" cy="466725"/>
            <wp:effectExtent l="0" t="0" r="0" b="0"/>
            <wp:docPr id="30" name="Picture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294D">
        <w:rPr>
          <w:noProof/>
        </w:rPr>
        <w:t xml:space="preserve"> [dBm]</w:t>
      </w:r>
    </w:p>
    <w:p w14:paraId="7B4258B8" w14:textId="77777777" w:rsidR="0027294D" w:rsidRPr="0027294D" w:rsidRDefault="0027294D" w:rsidP="0027294D">
      <w:r w:rsidRPr="0027294D">
        <w:t>where,</w:t>
      </w:r>
    </w:p>
    <w:p w14:paraId="3B528F9E" w14:textId="77777777" w:rsidR="0027294D" w:rsidRPr="0027294D" w:rsidRDefault="0027294D" w:rsidP="0027294D">
      <w:pPr>
        <w:ind w:left="568" w:hanging="284"/>
        <w:rPr>
          <w:lang w:val="x-none"/>
        </w:rPr>
      </w:pPr>
      <w:r w:rsidRPr="0027294D">
        <w:rPr>
          <w:lang w:val="x-none"/>
        </w:rPr>
        <w:t>-</w:t>
      </w:r>
      <w:r w:rsidRPr="0027294D">
        <w:rPr>
          <w:lang w:val="x-none"/>
        </w:rPr>
        <w:tab/>
      </w:r>
      <m:oMath>
        <m:sSub>
          <m:sSubPr>
            <m:ctrlPr>
              <w:rPr>
                <w:rFonts w:ascii="Cambria Math" w:hAnsi="Cambria Math"/>
                <w:iCs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x-none"/>
              </w:rPr>
              <m:t>C</m:t>
            </m:r>
            <m:r>
              <m:rPr>
                <m:nor/>
              </m:rPr>
              <w:rPr>
                <w:rFonts w:ascii="Cambria Math"/>
                <w:iCs/>
                <w:lang w:val="en-US"/>
              </w:rPr>
              <m:t>MAX</m:t>
            </m:r>
            <m:r>
              <m:rPr>
                <m:sty m:val="p"/>
              </m:rPr>
              <w:rPr>
                <w:rFonts w:ascii="Cambria Math"/>
                <w:lang w:val="x-none"/>
              </w:rPr>
              <m:t>,</m:t>
            </m:r>
            <m:r>
              <w:rPr>
                <w:rFonts w:ascii="Cambria Math"/>
                <w:lang w:val="x-none"/>
              </w:rPr>
              <m:t>f</m:t>
            </m:r>
            <m:r>
              <m:rPr>
                <m:sty m:val="p"/>
              </m:rPr>
              <w:rPr>
                <w:rFonts w:ascii="Cambria Math"/>
                <w:lang w:val="x-none"/>
              </w:rPr>
              <m:t>,</m:t>
            </m:r>
            <m:r>
              <w:rPr>
                <w:rFonts w:ascii="Cambria Math"/>
                <w:lang w:val="x-none"/>
              </w:rPr>
              <m:t>c</m:t>
            </m:r>
          </m:sub>
        </m:sSub>
        <m:r>
          <m:rPr>
            <m:sty m:val="p"/>
          </m:rPr>
          <w:rPr>
            <w:rFonts w:ascii="Cambria Math"/>
            <w:lang w:val="x-none"/>
          </w:rPr>
          <m:t>(</m:t>
        </m:r>
        <m:r>
          <w:rPr>
            <w:rFonts w:ascii="Cambria Math"/>
            <w:lang w:val="x-none"/>
          </w:rPr>
          <m:t>i</m:t>
        </m:r>
        <m:r>
          <m:rPr>
            <m:sty m:val="p"/>
          </m:rPr>
          <w:rPr>
            <w:rFonts w:ascii="Cambria Math"/>
            <w:lang w:val="x-none"/>
          </w:rPr>
          <m:t>)</m:t>
        </m:r>
      </m:oMath>
      <w:r w:rsidRPr="0027294D">
        <w:rPr>
          <w:lang w:val="x-none"/>
        </w:rPr>
        <w:t>is the</w:t>
      </w:r>
      <w:r w:rsidRPr="0027294D">
        <w:rPr>
          <w:lang w:val="en-US"/>
        </w:rPr>
        <w:t xml:space="preserve"> UE</w:t>
      </w:r>
      <w:r w:rsidRPr="0027294D">
        <w:rPr>
          <w:lang w:val="x-none"/>
        </w:rPr>
        <w:t xml:space="preserve"> configured </w:t>
      </w:r>
      <w:r w:rsidRPr="0027294D">
        <w:rPr>
          <w:rFonts w:eastAsia="Calibri"/>
          <w:lang w:val="en-US"/>
        </w:rPr>
        <w:t>maximum output</w:t>
      </w:r>
      <w:r w:rsidRPr="0027294D">
        <w:rPr>
          <w:lang w:val="x-none"/>
        </w:rPr>
        <w:t xml:space="preserve"> power defined in [</w:t>
      </w:r>
      <w:r w:rsidRPr="0027294D">
        <w:rPr>
          <w:lang w:val="en-US"/>
        </w:rPr>
        <w:t>8-1</w:t>
      </w:r>
      <w:r w:rsidRPr="0027294D">
        <w:rPr>
          <w:lang w:val="x-none"/>
        </w:rPr>
        <w:t>, TS 38.1</w:t>
      </w:r>
      <w:r w:rsidRPr="0027294D">
        <w:rPr>
          <w:lang w:val="en-US"/>
        </w:rPr>
        <w:t>01-1</w:t>
      </w:r>
      <w:r w:rsidRPr="0027294D">
        <w:rPr>
          <w:lang w:val="x-none"/>
        </w:rPr>
        <w:t>]</w:t>
      </w:r>
      <w:r w:rsidRPr="0027294D">
        <w:rPr>
          <w:lang w:val="en-US"/>
        </w:rPr>
        <w:t>, [8-2, TS 38.101-2], [8-3, TS 38.101-3]</w:t>
      </w:r>
      <w:r w:rsidRPr="0027294D">
        <w:rPr>
          <w:lang w:val="x-none"/>
        </w:rPr>
        <w:t xml:space="preserve"> and [8-5, TS 38.101-5]</w:t>
      </w:r>
      <w:r w:rsidRPr="0027294D">
        <w:rPr>
          <w:lang w:val="en-US"/>
        </w:rPr>
        <w:t xml:space="preserve"> for</w:t>
      </w:r>
      <w:r w:rsidRPr="0027294D">
        <w:rPr>
          <w:lang w:val="x-none"/>
        </w:rPr>
        <w:t xml:space="preserve"> carrier </w:t>
      </w:r>
      <m:oMath>
        <m:r>
          <w:rPr>
            <w:rFonts w:ascii="Cambria Math" w:hAnsi="Cambria Math"/>
            <w:lang w:val="x-none"/>
          </w:rPr>
          <m:t>f</m:t>
        </m:r>
      </m:oMath>
      <w:r w:rsidRPr="0027294D">
        <w:rPr>
          <w:iCs/>
          <w:lang w:val="x-none"/>
        </w:rPr>
        <w:t xml:space="preserve"> </w:t>
      </w:r>
      <w:r w:rsidRPr="0027294D">
        <w:rPr>
          <w:iCs/>
          <w:lang w:val="en-US"/>
        </w:rPr>
        <w:t xml:space="preserve">of </w:t>
      </w:r>
      <w:r w:rsidRPr="0027294D">
        <w:rPr>
          <w:lang w:val="x-none"/>
        </w:rPr>
        <w:t xml:space="preserve">serving cell </w:t>
      </w:r>
      <m:oMath>
        <m:r>
          <w:rPr>
            <w:rFonts w:ascii="Cambria Math" w:hAnsi="Cambria Math"/>
            <w:lang w:val="x-none"/>
          </w:rPr>
          <m:t>c</m:t>
        </m:r>
      </m:oMath>
      <w:r w:rsidRPr="0027294D">
        <w:rPr>
          <w:lang w:val="en-US"/>
        </w:rPr>
        <w:t xml:space="preserve"> </w:t>
      </w:r>
      <w:r w:rsidRPr="0027294D">
        <w:rPr>
          <w:lang w:val="x-none"/>
        </w:rPr>
        <w:t xml:space="preserve">in </w:t>
      </w:r>
      <w:r w:rsidRPr="0027294D">
        <w:rPr>
          <w:lang w:val="en-US"/>
        </w:rPr>
        <w:t>PUSCH transmission occasion</w:t>
      </w:r>
      <w:r w:rsidRPr="0027294D">
        <w:rPr>
          <w:lang w:val="x-none"/>
        </w:rPr>
        <w:t xml:space="preserve"> </w:t>
      </w:r>
      <m:oMath>
        <m:r>
          <w:rPr>
            <w:rFonts w:ascii="Cambria Math" w:hAnsi="Cambria Math"/>
            <w:lang w:val="x-none"/>
          </w:rPr>
          <m:t>i</m:t>
        </m:r>
      </m:oMath>
      <w:r w:rsidRPr="0027294D">
        <w:rPr>
          <w:lang w:val="x-none"/>
        </w:rPr>
        <w:t>.</w:t>
      </w:r>
    </w:p>
    <w:p w14:paraId="695C7524" w14:textId="15DBBBC6" w:rsidR="0027294D" w:rsidRDefault="0027294D" w:rsidP="0027294D">
      <w:pPr>
        <w:ind w:left="568" w:hanging="284"/>
        <w:rPr>
          <w:ins w:id="15" w:author="Huawei, HiSilicon" w:date="2024-09-29T19:37:00Z"/>
          <w:lang w:val="en-US"/>
        </w:rPr>
      </w:pPr>
      <w:r w:rsidRPr="0027294D">
        <w:rPr>
          <w:lang w:val="x-none"/>
        </w:rPr>
        <w:t>-</w:t>
      </w:r>
      <w:r w:rsidRPr="0027294D">
        <w:rPr>
          <w:lang w:val="x-none"/>
        </w:rPr>
        <w:tab/>
      </w:r>
      <m:oMath>
        <m:sSub>
          <m:sSubPr>
            <m:ctrlPr>
              <w:rPr>
                <w:rFonts w:ascii="Cambria Math" w:hAnsi="Cambria Math"/>
                <w:iCs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O_P</m:t>
            </m:r>
            <m:r>
              <m:rPr>
                <m:nor/>
              </m:rPr>
              <w:rPr>
                <w:rFonts w:ascii="Cambria Math"/>
                <w:iCs/>
                <w:lang w:val="x-none"/>
              </w:rPr>
              <m:t>USCH</m:t>
            </m:r>
            <m:r>
              <m:rPr>
                <m:sty m:val="p"/>
              </m:rPr>
              <w:rPr>
                <w:rFonts w:ascii="Cambria Math"/>
                <w:lang w:val="x-none"/>
              </w:rPr>
              <m:t>,</m:t>
            </m:r>
            <m:r>
              <w:rPr>
                <w:rFonts w:ascii="Cambria Math"/>
                <w:lang w:val="x-none"/>
              </w:rPr>
              <m:t>b</m:t>
            </m:r>
            <m:r>
              <m:rPr>
                <m:sty m:val="p"/>
              </m:rPr>
              <w:rPr>
                <w:rFonts w:ascii="Cambria Math"/>
                <w:lang w:val="x-none"/>
              </w:rPr>
              <m:t>,</m:t>
            </m:r>
            <m:r>
              <w:rPr>
                <w:rFonts w:ascii="Cambria Math"/>
                <w:lang w:val="x-none"/>
              </w:rPr>
              <m:t>f</m:t>
            </m:r>
            <m:r>
              <m:rPr>
                <m:sty m:val="p"/>
              </m:rPr>
              <w:rPr>
                <w:rFonts w:ascii="Cambria Math"/>
                <w:lang w:val="x-none"/>
              </w:rPr>
              <m:t>,</m:t>
            </m:r>
            <m:r>
              <w:rPr>
                <w:rFonts w:ascii="Cambria Math"/>
                <w:lang w:val="x-none"/>
              </w:rPr>
              <m:t>c</m:t>
            </m:r>
          </m:sub>
        </m:sSub>
        <m:r>
          <m:rPr>
            <m:sty m:val="p"/>
          </m:rPr>
          <w:rPr>
            <w:rFonts w:ascii="Cambria Math"/>
            <w:lang w:val="x-none"/>
          </w:rPr>
          <m:t>(</m:t>
        </m:r>
        <m:r>
          <w:rPr>
            <w:rFonts w:ascii="Cambria Math"/>
            <w:lang w:val="x-none"/>
          </w:rPr>
          <m:t>j</m:t>
        </m:r>
        <m:r>
          <m:rPr>
            <m:sty m:val="p"/>
          </m:rPr>
          <w:rPr>
            <w:rFonts w:ascii="Cambria Math"/>
            <w:lang w:val="x-none"/>
          </w:rPr>
          <m:t>)</m:t>
        </m:r>
      </m:oMath>
      <w:r w:rsidRPr="0027294D">
        <w:rPr>
          <w:lang w:val="en-US"/>
        </w:rPr>
        <w:t xml:space="preserve"> </w:t>
      </w:r>
      <w:r w:rsidRPr="0027294D">
        <w:rPr>
          <w:lang w:val="x-none"/>
        </w:rPr>
        <w:t xml:space="preserve">is a parameter composed of the sum of a component </w:t>
      </w:r>
      <m:oMath>
        <m:sSub>
          <m:sSubPr>
            <m:ctrlPr>
              <w:rPr>
                <w:rFonts w:ascii="Cambria Math" w:hAnsi="Cambria Math"/>
                <w:iCs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O_NOMINAL,P</m:t>
            </m:r>
            <m:r>
              <m:rPr>
                <m:nor/>
              </m:rPr>
              <w:rPr>
                <w:rFonts w:ascii="Cambria Math"/>
                <w:iCs/>
                <w:lang w:val="x-none"/>
              </w:rPr>
              <m:t>USCH</m:t>
            </m:r>
            <m:r>
              <m:rPr>
                <m:sty m:val="p"/>
              </m:rPr>
              <w:rPr>
                <w:rFonts w:ascii="Cambria Math"/>
                <w:lang w:val="x-none"/>
              </w:rPr>
              <m:t>,</m:t>
            </m:r>
            <m:r>
              <w:rPr>
                <w:rFonts w:ascii="Cambria Math"/>
                <w:lang w:val="x-none"/>
              </w:rPr>
              <m:t>f</m:t>
            </m:r>
            <m:r>
              <m:rPr>
                <m:sty m:val="p"/>
              </m:rPr>
              <w:rPr>
                <w:rFonts w:ascii="Cambria Math"/>
                <w:lang w:val="x-none"/>
              </w:rPr>
              <m:t>,</m:t>
            </m:r>
            <m:r>
              <w:rPr>
                <w:rFonts w:ascii="Cambria Math"/>
                <w:lang w:val="x-none"/>
              </w:rPr>
              <m:t>c</m:t>
            </m:r>
          </m:sub>
        </m:sSub>
        <m:r>
          <m:rPr>
            <m:sty m:val="p"/>
          </m:rPr>
          <w:rPr>
            <w:rFonts w:ascii="Cambria Math"/>
            <w:lang w:val="x-none"/>
          </w:rPr>
          <m:t>(</m:t>
        </m:r>
        <m:r>
          <w:rPr>
            <w:rFonts w:ascii="Cambria Math"/>
            <w:lang w:val="x-none"/>
          </w:rPr>
          <m:t>j</m:t>
        </m:r>
        <m:r>
          <m:rPr>
            <m:sty m:val="p"/>
          </m:rPr>
          <w:rPr>
            <w:rFonts w:ascii="Cambria Math"/>
            <w:lang w:val="x-none"/>
          </w:rPr>
          <m:t>)</m:t>
        </m:r>
      </m:oMath>
      <w:r w:rsidRPr="0027294D">
        <w:rPr>
          <w:lang w:val="x-none"/>
        </w:rPr>
        <w:t xml:space="preserve"> and a component </w:t>
      </w:r>
      <m:oMath>
        <m:sSub>
          <m:sSubPr>
            <m:ctrlPr>
              <w:rPr>
                <w:rFonts w:ascii="Cambria Math" w:hAnsi="Cambria Math"/>
                <w:iCs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O_UE_P</m:t>
            </m:r>
            <m:r>
              <m:rPr>
                <m:nor/>
              </m:rPr>
              <w:rPr>
                <w:rFonts w:ascii="Cambria Math"/>
                <w:iCs/>
                <w:lang w:val="x-none"/>
              </w:rPr>
              <m:t>USCH</m:t>
            </m:r>
            <m:r>
              <m:rPr>
                <m:sty m:val="p"/>
              </m:rPr>
              <w:rPr>
                <w:rFonts w:ascii="Cambria Math"/>
                <w:lang w:val="x-none"/>
              </w:rPr>
              <m:t>,</m:t>
            </m:r>
            <m:r>
              <w:rPr>
                <w:rFonts w:ascii="Cambria Math"/>
                <w:lang w:val="x-none"/>
              </w:rPr>
              <m:t>b</m:t>
            </m:r>
            <m:r>
              <m:rPr>
                <m:sty m:val="p"/>
              </m:rPr>
              <w:rPr>
                <w:rFonts w:ascii="Cambria Math"/>
                <w:lang w:val="x-none"/>
              </w:rPr>
              <m:t>,</m:t>
            </m:r>
            <m:r>
              <w:rPr>
                <w:rFonts w:ascii="Cambria Math"/>
                <w:lang w:val="x-none"/>
              </w:rPr>
              <m:t>f</m:t>
            </m:r>
            <m:r>
              <m:rPr>
                <m:sty m:val="p"/>
              </m:rPr>
              <w:rPr>
                <w:rFonts w:ascii="Cambria Math"/>
                <w:lang w:val="x-none"/>
              </w:rPr>
              <m:t>,</m:t>
            </m:r>
            <m:r>
              <w:rPr>
                <w:rFonts w:ascii="Cambria Math"/>
                <w:lang w:val="x-none"/>
              </w:rPr>
              <m:t>c</m:t>
            </m:r>
          </m:sub>
        </m:sSub>
        <m:r>
          <m:rPr>
            <m:sty m:val="p"/>
          </m:rPr>
          <w:rPr>
            <w:rFonts w:ascii="Cambria Math"/>
            <w:lang w:val="x-none"/>
          </w:rPr>
          <m:t>(</m:t>
        </m:r>
        <m:r>
          <w:rPr>
            <w:rFonts w:ascii="Cambria Math"/>
            <w:lang w:val="x-none"/>
          </w:rPr>
          <m:t>j</m:t>
        </m:r>
        <m:r>
          <m:rPr>
            <m:sty m:val="p"/>
          </m:rPr>
          <w:rPr>
            <w:rFonts w:ascii="Cambria Math"/>
            <w:lang w:val="x-none"/>
          </w:rPr>
          <m:t>)</m:t>
        </m:r>
      </m:oMath>
      <w:r w:rsidRPr="0027294D">
        <w:rPr>
          <w:lang w:val="en-US"/>
        </w:rPr>
        <w:t xml:space="preserve"> where </w:t>
      </w:r>
      <m:oMath>
        <m:r>
          <w:rPr>
            <w:rFonts w:ascii="Cambria Math" w:hAnsi="Cambria Math"/>
            <w:lang w:val="en-US"/>
          </w:rPr>
          <m:t>j∈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0,1,…,J-1</m:t>
            </m:r>
          </m:e>
        </m:d>
      </m:oMath>
      <w:r w:rsidRPr="0027294D">
        <w:rPr>
          <w:lang w:val="en-US"/>
        </w:rPr>
        <w:t xml:space="preserve">. </w:t>
      </w:r>
    </w:p>
    <w:p w14:paraId="29BF5A05" w14:textId="72B6E68B" w:rsidR="00933609" w:rsidRPr="0027294D" w:rsidRDefault="00933609" w:rsidP="00565025">
      <w:pPr>
        <w:ind w:left="851" w:hanging="284"/>
        <w:rPr>
          <w:lang w:val="en-US"/>
        </w:rPr>
      </w:pPr>
      <w:ins w:id="16" w:author="Huawei, HiSilicon" w:date="2024-09-29T19:37:00Z">
        <w:r w:rsidRPr="0027294D">
          <w:rPr>
            <w:lang w:val="en-US"/>
          </w:rPr>
          <w:t>-</w:t>
        </w:r>
        <w:r w:rsidRPr="0027294D">
          <w:rPr>
            <w:lang w:val="en-US"/>
          </w:rPr>
          <w:tab/>
        </w:r>
        <w:r w:rsidR="00565025">
          <w:rPr>
            <w:lang w:val="en-US"/>
          </w:rPr>
          <w:t>I</w:t>
        </w:r>
        <w:proofErr w:type="spellStart"/>
        <w:r w:rsidRPr="008521DC">
          <w:rPr>
            <w:lang w:eastAsia="zh-CN"/>
          </w:rPr>
          <w:t>f</w:t>
        </w:r>
        <w:proofErr w:type="spellEnd"/>
        <w:r w:rsidRPr="008521DC">
          <w:rPr>
            <w:lang w:eastAsia="zh-CN"/>
          </w:rPr>
          <w:t xml:space="preserve"> </w:t>
        </w:r>
      </w:ins>
      <w:ins w:id="17" w:author="Huawei, HiSilicon" w:date="2024-09-29T19:38:00Z">
        <w:r w:rsidR="00565025">
          <w:rPr>
            <w:lang w:eastAsia="zh-CN"/>
          </w:rPr>
          <w:t xml:space="preserve">the serving cell </w:t>
        </w:r>
      </w:ins>
      <m:oMath>
        <m:r>
          <w:ins w:id="18" w:author="Huawei, HiSilicon" w:date="2024-09-29T19:39:00Z">
            <w:rPr>
              <w:rFonts w:ascii="Cambria Math" w:hAnsi="Cambria Math"/>
            </w:rPr>
            <m:t>c</m:t>
          </w:ins>
        </m:r>
      </m:oMath>
      <w:ins w:id="19" w:author="Huawei, HiSilicon" w:date="2024-09-29T19:39:00Z">
        <w:r w:rsidR="00565025" w:rsidRPr="0027294D">
          <w:rPr>
            <w:iCs/>
          </w:rPr>
          <w:t xml:space="preserve"> </w:t>
        </w:r>
      </w:ins>
      <w:ins w:id="20" w:author="Huawei, HiSilicon" w:date="2024-09-29T19:38:00Z">
        <w:r w:rsidR="00565025">
          <w:rPr>
            <w:lang w:eastAsia="zh-CN"/>
          </w:rPr>
          <w:t xml:space="preserve">is an SCell and </w:t>
        </w:r>
      </w:ins>
      <w:proofErr w:type="spellStart"/>
      <w:ins w:id="21" w:author="Huawei, HiSilicon" w:date="2024-09-29T19:37:00Z">
        <w:r w:rsidRPr="008521DC">
          <w:rPr>
            <w:i/>
            <w:lang w:eastAsia="zh-CN"/>
          </w:rPr>
          <w:t>preambleReceivedTargetPower</w:t>
        </w:r>
        <w:proofErr w:type="spellEnd"/>
        <w:r w:rsidRPr="008521DC">
          <w:rPr>
            <w:lang w:eastAsia="zh-CN"/>
          </w:rPr>
          <w:t xml:space="preserve"> is not configured, then </w:t>
        </w:r>
      </w:ins>
      <w:ins w:id="22" w:author="Huawei, HiSilicon" w:date="2024-09-29T19:39:00Z">
        <w:r w:rsidR="00565025">
          <w:rPr>
            <w:lang w:eastAsia="zh-CN"/>
          </w:rPr>
          <w:t xml:space="preserve">both </w:t>
        </w:r>
      </w:ins>
      <w:ins w:id="23" w:author="Huawei, HiSilicon" w:date="2024-09-29T19:37:00Z">
        <w:r w:rsidRPr="008521DC">
          <w:rPr>
            <w:i/>
            <w:lang w:eastAsia="zh-CN"/>
          </w:rPr>
          <w:t>P0-PUSCH-AlphaSet</w:t>
        </w:r>
        <w:r w:rsidRPr="008521DC">
          <w:rPr>
            <w:lang w:eastAsia="zh-CN"/>
          </w:rPr>
          <w:t xml:space="preserve"> </w:t>
        </w:r>
      </w:ins>
      <w:ins w:id="24" w:author="Huawei, HiSilicon" w:date="2024-09-29T19:39:00Z">
        <w:r w:rsidR="00565025">
          <w:rPr>
            <w:lang w:eastAsia="zh-CN"/>
          </w:rPr>
          <w:t xml:space="preserve">and </w:t>
        </w:r>
        <w:r w:rsidR="00565025" w:rsidRPr="008521DC">
          <w:rPr>
            <w:i/>
            <w:lang w:eastAsia="zh-CN"/>
          </w:rPr>
          <w:t>p0-NominalWithGrant</w:t>
        </w:r>
        <w:r w:rsidR="00565025" w:rsidRPr="008521DC">
          <w:rPr>
            <w:lang w:eastAsia="zh-CN"/>
          </w:rPr>
          <w:t xml:space="preserve"> </w:t>
        </w:r>
        <w:r w:rsidR="00565025">
          <w:rPr>
            <w:lang w:eastAsia="zh-CN"/>
          </w:rPr>
          <w:t>are</w:t>
        </w:r>
      </w:ins>
      <w:ins w:id="25" w:author="Huawei, HiSilicon" w:date="2024-09-29T19:37:00Z">
        <w:r w:rsidRPr="008521DC">
          <w:rPr>
            <w:lang w:eastAsia="zh-CN"/>
          </w:rPr>
          <w:t xml:space="preserve"> expected to be configured.</w:t>
        </w:r>
      </w:ins>
    </w:p>
    <w:p w14:paraId="1B06D0A1" w14:textId="77777777" w:rsidR="0027294D" w:rsidRPr="0027294D" w:rsidRDefault="0027294D" w:rsidP="0027294D">
      <w:pPr>
        <w:ind w:left="851" w:hanging="284"/>
        <w:rPr>
          <w:lang w:val="en-US"/>
        </w:rPr>
      </w:pPr>
      <w:bookmarkStart w:id="26" w:name="_Hlk178531052"/>
      <w:r w:rsidRPr="0027294D">
        <w:rPr>
          <w:lang w:val="en-US"/>
        </w:rPr>
        <w:t>-</w:t>
      </w:r>
      <w:r w:rsidRPr="0027294D">
        <w:rPr>
          <w:lang w:val="en-US"/>
        </w:rPr>
        <w:tab/>
      </w:r>
      <w:bookmarkEnd w:id="26"/>
      <w:r w:rsidRPr="0027294D">
        <w:rPr>
          <w:lang w:val="x-none"/>
        </w:rPr>
        <w:t>If a UE</w:t>
      </w:r>
      <w:r w:rsidRPr="0027294D">
        <w:rPr>
          <w:lang w:val="en-US"/>
        </w:rPr>
        <w:t xml:space="preserve"> established dedicated RRC connection using a Type-1 random access procedure, as described in clause 8, and is not provided </w:t>
      </w:r>
      <w:r w:rsidRPr="0027294D">
        <w:rPr>
          <w:i/>
          <w:lang w:val="x-none"/>
        </w:rPr>
        <w:t>P0-PUSCH-AlphaSet</w:t>
      </w:r>
      <w:r w:rsidRPr="0027294D">
        <w:rPr>
          <w:i/>
          <w:lang w:val="en-US"/>
        </w:rPr>
        <w:t xml:space="preserve"> </w:t>
      </w:r>
      <w:r w:rsidRPr="0027294D">
        <w:rPr>
          <w:lang w:val="en-US"/>
        </w:rPr>
        <w:t xml:space="preserve">or for a PUSCH </w:t>
      </w:r>
      <w:r w:rsidRPr="0027294D">
        <w:rPr>
          <w:lang w:val="x-none"/>
        </w:rPr>
        <w:t>(re)</w:t>
      </w:r>
      <w:r w:rsidRPr="0027294D">
        <w:rPr>
          <w:lang w:val="en-US"/>
        </w:rPr>
        <w:t xml:space="preserve">transmission corresponding to a RAR UL grant as described in clause 8.3, </w:t>
      </w:r>
    </w:p>
    <w:p w14:paraId="6F7E6F33" w14:textId="77777777" w:rsidR="0027294D" w:rsidRPr="0027294D" w:rsidRDefault="0027294D" w:rsidP="0027294D">
      <w:pPr>
        <w:keepLines/>
        <w:tabs>
          <w:tab w:val="center" w:pos="4536"/>
          <w:tab w:val="right" w:pos="9072"/>
        </w:tabs>
        <w:rPr>
          <w:noProof/>
        </w:rPr>
      </w:pPr>
      <w:r w:rsidRPr="0027294D">
        <w:rPr>
          <w:noProof/>
          <w:position w:val="-10"/>
        </w:rPr>
        <w:tab/>
      </w:r>
      <m:oMath>
        <m:r>
          <w:rPr>
            <w:rFonts w:ascii="Cambria Math" w:hAnsi="Cambria Math"/>
            <w:noProof/>
            <w:lang w:val="en-US"/>
          </w:rPr>
          <m:t>j=0</m:t>
        </m:r>
      </m:oMath>
      <w:r w:rsidRPr="0027294D">
        <w:rPr>
          <w:noProof/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iCs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noProof/>
                <w:lang w:val="en-US"/>
              </w:rPr>
              <m:t>O_UE_P</m:t>
            </m:r>
            <m:r>
              <m:rPr>
                <m:nor/>
              </m:rPr>
              <w:rPr>
                <w:rFonts w:ascii="Cambria Math"/>
                <w:iCs/>
                <w:noProof/>
              </w:rPr>
              <m:t>USCH</m:t>
            </m:r>
            <m:r>
              <m:rPr>
                <m:sty m:val="p"/>
              </m:rPr>
              <w:rPr>
                <w:rFonts w:ascii="Cambria Math"/>
                <w:noProof/>
              </w:rPr>
              <m:t>,</m:t>
            </m:r>
            <m:r>
              <w:rPr>
                <w:rFonts w:ascii="Cambria Math"/>
                <w:noProof/>
              </w:rPr>
              <m:t>b</m:t>
            </m:r>
            <m:r>
              <m:rPr>
                <m:sty m:val="p"/>
              </m:rPr>
              <w:rPr>
                <w:rFonts w:ascii="Cambria Math"/>
                <w:noProof/>
              </w:rPr>
              <m:t>,</m:t>
            </m:r>
            <m:r>
              <w:rPr>
                <w:rFonts w:ascii="Cambria Math"/>
                <w:noProof/>
              </w:rPr>
              <m:t>f</m:t>
            </m:r>
            <m:r>
              <m:rPr>
                <m:sty m:val="p"/>
              </m:rPr>
              <w:rPr>
                <w:rFonts w:ascii="Cambria Math"/>
                <w:noProof/>
              </w:rPr>
              <m:t>,</m:t>
            </m:r>
            <m:r>
              <w:rPr>
                <w:rFonts w:ascii="Cambria Math"/>
                <w:noProof/>
              </w:rPr>
              <m:t>c</m:t>
            </m:r>
          </m:sub>
        </m:sSub>
        <m:d>
          <m:dPr>
            <m:ctrlPr>
              <w:rPr>
                <w:rFonts w:ascii="Cambria Math" w:hAnsi="Cambria Math"/>
                <w:noProof/>
              </w:rPr>
            </m:ctrlPr>
          </m:dPr>
          <m:e>
            <m:r>
              <w:rPr>
                <w:rFonts w:ascii="Cambria Math"/>
                <w:noProof/>
              </w:rPr>
              <m:t>0</m:t>
            </m:r>
          </m:e>
        </m:d>
        <m:r>
          <m:rPr>
            <m:sty m:val="p"/>
          </m:rPr>
          <w:rPr>
            <w:rFonts w:ascii="Cambria Math"/>
            <w:noProof/>
          </w:rPr>
          <m:t>=0</m:t>
        </m:r>
      </m:oMath>
      <w:r w:rsidRPr="0027294D">
        <w:rPr>
          <w:noProof/>
          <w:lang w:val="en-US"/>
        </w:rPr>
        <w:t>, and</w:t>
      </w:r>
      <w:r w:rsidRPr="0027294D">
        <w:rPr>
          <w:noProof/>
        </w:rPr>
        <w:t xml:space="preserve"> </w:t>
      </w:r>
      <m:oMath>
        <m:sSub>
          <m:sSubPr>
            <m:ctrlPr>
              <w:rPr>
                <w:rFonts w:ascii="Cambria Math" w:hAnsi="Cambria Math"/>
                <w:iCs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noProof/>
                <w:lang w:val="en-US"/>
              </w:rPr>
              <m:t>O_NOMINAL,P</m:t>
            </m:r>
            <m:r>
              <m:rPr>
                <m:nor/>
              </m:rPr>
              <w:rPr>
                <w:rFonts w:ascii="Cambria Math"/>
                <w:iCs/>
                <w:noProof/>
              </w:rPr>
              <m:t>USCH</m:t>
            </m:r>
            <m:r>
              <m:rPr>
                <m:sty m:val="p"/>
              </m:rPr>
              <w:rPr>
                <w:rFonts w:ascii="Cambria Math"/>
                <w:noProof/>
              </w:rPr>
              <m:t>,</m:t>
            </m:r>
            <m:r>
              <w:rPr>
                <w:rFonts w:ascii="Cambria Math"/>
                <w:noProof/>
              </w:rPr>
              <m:t>f</m:t>
            </m:r>
            <m:r>
              <m:rPr>
                <m:sty m:val="p"/>
              </m:rPr>
              <w:rPr>
                <w:rFonts w:ascii="Cambria Math"/>
                <w:noProof/>
              </w:rPr>
              <m:t>,</m:t>
            </m:r>
            <m:r>
              <w:rPr>
                <w:rFonts w:ascii="Cambria Math"/>
                <w:noProof/>
              </w:rPr>
              <m:t>c</m:t>
            </m:r>
          </m:sub>
        </m:sSub>
        <m:d>
          <m:dPr>
            <m:ctrlPr>
              <w:rPr>
                <w:rFonts w:ascii="Cambria Math" w:hAnsi="Cambria Math"/>
                <w:noProof/>
              </w:rPr>
            </m:ctrlPr>
          </m:dPr>
          <m:e>
            <m:r>
              <w:rPr>
                <w:rFonts w:ascii="Cambria Math"/>
                <w:noProof/>
              </w:rPr>
              <m:t>0</m:t>
            </m:r>
          </m:e>
        </m:d>
        <m:r>
          <m:rPr>
            <m:sty m:val="p"/>
          </m:rPr>
          <w:rPr>
            <w:rFonts w:ascii="Cambria Math"/>
            <w:noProof/>
          </w:rPr>
          <m:t>=</m:t>
        </m:r>
        <m:sSub>
          <m:sSubPr>
            <m:ctrlPr>
              <w:rPr>
                <w:rFonts w:ascii="Cambria Math" w:hAnsi="Cambria Math"/>
                <w:iCs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noProof/>
                <w:lang w:val="en-US"/>
              </w:rPr>
              <m:t>O_PRE</m:t>
            </m:r>
          </m:sub>
        </m:sSub>
        <m:r>
          <w:rPr>
            <w:rFonts w:ascii="Cambria Math" w:hAnsi="Cambria Math"/>
            <w:noProof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PREAMBLE,Msg3</m:t>
            </m:r>
          </m:sub>
        </m:sSub>
      </m:oMath>
      <w:r w:rsidRPr="0027294D">
        <w:rPr>
          <w:noProof/>
        </w:rPr>
        <w:t xml:space="preserve">, </w:t>
      </w:r>
    </w:p>
    <w:p w14:paraId="10BA34AB" w14:textId="4C4CC337" w:rsidR="0036342E" w:rsidRDefault="0027294D" w:rsidP="0027294D">
      <w:pPr>
        <w:ind w:left="900" w:hanging="13"/>
        <w:rPr>
          <w:iCs/>
          <w:lang w:eastAsia="zh-CN"/>
        </w:rPr>
      </w:pPr>
      <w:r w:rsidRPr="0027294D">
        <w:rPr>
          <w:lang w:val="x-none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/>
                <w:lang w:val="x-none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lang w:val="x-none"/>
              </w:rPr>
              <m:t>O_PRE</m:t>
            </m:r>
            <m:ctrlPr>
              <w:rPr>
                <w:rFonts w:ascii="Cambria Math" w:hAnsi="Cambria Math"/>
                <w:lang w:val="x-none"/>
              </w:rPr>
            </m:ctrlPr>
          </m:sub>
        </m:sSub>
      </m:oMath>
      <w:r w:rsidRPr="0027294D">
        <w:rPr>
          <w:lang w:val="x-none"/>
        </w:rPr>
        <w:t xml:space="preserve"> is provided by </w:t>
      </w:r>
      <w:proofErr w:type="spellStart"/>
      <w:r w:rsidRPr="0027294D">
        <w:rPr>
          <w:i/>
          <w:lang w:val="x-none"/>
        </w:rPr>
        <w:t>preambleReceivedTargetPower</w:t>
      </w:r>
      <w:proofErr w:type="spellEnd"/>
      <w:r w:rsidRPr="0027294D" w:rsidDel="0093274D">
        <w:rPr>
          <w:lang w:val="x-none"/>
        </w:rPr>
        <w:t xml:space="preserve"> </w:t>
      </w:r>
      <w:r w:rsidRPr="0027294D">
        <w:rPr>
          <w:lang w:val="x-none"/>
        </w:rPr>
        <w:t>[1</w:t>
      </w:r>
      <w:r w:rsidRPr="0027294D">
        <w:rPr>
          <w:lang w:val="en-US"/>
        </w:rPr>
        <w:t>1</w:t>
      </w:r>
      <w:r w:rsidRPr="0027294D">
        <w:rPr>
          <w:lang w:val="x-none"/>
        </w:rPr>
        <w:t>, TS 38.3</w:t>
      </w:r>
      <w:r w:rsidRPr="0027294D">
        <w:rPr>
          <w:lang w:val="en-US"/>
        </w:rPr>
        <w:t>2</w:t>
      </w:r>
      <w:r w:rsidRPr="0027294D">
        <w:rPr>
          <w:lang w:val="x-none"/>
        </w:rPr>
        <w:t>1] and</w:t>
      </w:r>
      <w:r w:rsidRPr="0027294D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/>
                <w:lang w:val="x-none"/>
              </w:rPr>
              <m:t>Δ</m:t>
            </m:r>
          </m:e>
          <m:sub>
            <m:r>
              <w:rPr>
                <w:rFonts w:ascii="Cambria Math"/>
                <w:lang w:val="x-none"/>
              </w:rPr>
              <m:t>PREAMBLE_Msg3</m:t>
            </m:r>
          </m:sub>
        </m:sSub>
      </m:oMath>
      <w:r w:rsidRPr="0027294D">
        <w:rPr>
          <w:lang w:val="x-none"/>
        </w:rPr>
        <w:t xml:space="preserve"> is provided by</w:t>
      </w:r>
      <w:r w:rsidRPr="0027294D">
        <w:rPr>
          <w:i/>
          <w:lang w:val="x-none"/>
        </w:rPr>
        <w:t xml:space="preserve"> msg3-DeltaPreamble</w:t>
      </w:r>
      <w:r w:rsidRPr="0027294D">
        <w:rPr>
          <w:i/>
        </w:rPr>
        <w:t xml:space="preserve"> </w:t>
      </w:r>
      <w:r w:rsidRPr="0027294D">
        <w:rPr>
          <w:rFonts w:hint="eastAsia"/>
          <w:iCs/>
          <w:lang w:val="en-US" w:eastAsia="zh-CN"/>
        </w:rPr>
        <w:t>or</w:t>
      </w:r>
      <w:r w:rsidRPr="0027294D">
        <w:rPr>
          <w:rFonts w:hint="eastAsia"/>
          <w:i/>
          <w:lang w:val="en-US" w:eastAsia="zh-CN"/>
        </w:rPr>
        <w:t xml:space="preserve"> </w:t>
      </w:r>
      <w:proofErr w:type="spellStart"/>
      <w:r w:rsidRPr="0027294D">
        <w:rPr>
          <w:rFonts w:hint="eastAsia"/>
          <w:i/>
          <w:lang w:val="en-US" w:eastAsia="zh-CN"/>
        </w:rPr>
        <w:t>deltaPreamble</w:t>
      </w:r>
      <w:proofErr w:type="spellEnd"/>
      <w:r w:rsidRPr="0027294D">
        <w:rPr>
          <w:lang w:val="x-none"/>
        </w:rPr>
        <w:t xml:space="preserve">, or </w:t>
      </w:r>
      <m:oMath>
        <m:sSub>
          <m:sSubPr>
            <m:ctrlPr>
              <w:rPr>
                <w:rFonts w:ascii="Cambria Math" w:hAnsi="Cambria Math"/>
                <w:i/>
                <w:iCs/>
                <w:noProof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x-none"/>
              </w:rPr>
              <m:t>PREAMBLE,Msg3</m:t>
            </m:r>
          </m:sub>
        </m:sSub>
        <m:r>
          <w:rPr>
            <w:rFonts w:ascii="Cambria Math" w:hAnsi="Cambria Math"/>
            <w:noProof/>
          </w:rPr>
          <m:t>=0</m:t>
        </m:r>
      </m:oMath>
      <w:r w:rsidRPr="0027294D">
        <w:rPr>
          <w:lang w:val="x-none"/>
        </w:rPr>
        <w:t xml:space="preserve"> dB if </w:t>
      </w:r>
      <w:r w:rsidRPr="0027294D">
        <w:rPr>
          <w:i/>
          <w:lang w:val="x-none"/>
        </w:rPr>
        <w:t>msg3-DeltaPreamble</w:t>
      </w:r>
      <w:r w:rsidRPr="0027294D">
        <w:rPr>
          <w:iCs/>
          <w:lang w:val="x-none"/>
        </w:rPr>
        <w:t xml:space="preserve"> </w:t>
      </w:r>
      <w:r w:rsidRPr="0027294D">
        <w:rPr>
          <w:rFonts w:hint="eastAsia"/>
          <w:iCs/>
          <w:lang w:val="en-US" w:eastAsia="zh-CN"/>
        </w:rPr>
        <w:t xml:space="preserve">and </w:t>
      </w:r>
      <w:proofErr w:type="spellStart"/>
      <w:r w:rsidRPr="0027294D">
        <w:rPr>
          <w:rFonts w:hint="eastAsia"/>
          <w:i/>
          <w:lang w:val="en-US" w:eastAsia="zh-CN"/>
        </w:rPr>
        <w:t>deltaPreamble</w:t>
      </w:r>
      <w:proofErr w:type="spellEnd"/>
      <w:r w:rsidRPr="0027294D">
        <w:rPr>
          <w:iCs/>
          <w:lang w:val="en-US" w:eastAsia="zh-CN"/>
        </w:rPr>
        <w:t xml:space="preserve"> are</w:t>
      </w:r>
      <w:r w:rsidRPr="0027294D">
        <w:rPr>
          <w:iCs/>
          <w:lang w:val="x-none"/>
        </w:rPr>
        <w:t xml:space="preserve"> not provided</w:t>
      </w:r>
      <w:r w:rsidRPr="0027294D">
        <w:rPr>
          <w:lang w:val="x-none"/>
        </w:rPr>
        <w:t xml:space="preserve">, for </w:t>
      </w:r>
      <w:r w:rsidRPr="0027294D">
        <w:rPr>
          <w:lang w:val="en-US"/>
        </w:rPr>
        <w:t xml:space="preserve">carrier </w:t>
      </w:r>
      <m:oMath>
        <m:r>
          <w:rPr>
            <w:rFonts w:ascii="Cambria Math" w:hAnsi="Cambria Math"/>
            <w:lang w:val="en-US"/>
          </w:rPr>
          <m:t>f</m:t>
        </m:r>
      </m:oMath>
      <w:r w:rsidRPr="0027294D">
        <w:rPr>
          <w:iCs/>
          <w:lang w:val="en-US"/>
        </w:rPr>
        <w:t xml:space="preserve"> of </w:t>
      </w:r>
      <w:r w:rsidRPr="0027294D">
        <w:rPr>
          <w:lang w:val="x-none"/>
        </w:rPr>
        <w:t xml:space="preserve">serving cell </w:t>
      </w:r>
      <m:oMath>
        <m:r>
          <w:rPr>
            <w:rFonts w:ascii="Cambria Math" w:hAnsi="Cambria Math"/>
            <w:lang w:val="x-none"/>
          </w:rPr>
          <m:t>c</m:t>
        </m:r>
      </m:oMath>
    </w:p>
    <w:p w14:paraId="6CF8B351" w14:textId="77777777" w:rsidR="00933609" w:rsidRDefault="00933609" w:rsidP="00933609">
      <w:pPr>
        <w:jc w:val="center"/>
        <w:rPr>
          <w:rFonts w:eastAsiaTheme="minorEastAsia"/>
          <w:color w:val="FF0000"/>
        </w:rPr>
      </w:pPr>
      <w:r w:rsidRPr="005A5607">
        <w:rPr>
          <w:rFonts w:eastAsiaTheme="minorEastAsia"/>
          <w:color w:val="FF0000"/>
        </w:rPr>
        <w:t>&lt; Unchanged parts are omitted &gt;</w:t>
      </w:r>
    </w:p>
    <w:p w14:paraId="426F9400" w14:textId="5933DD0C" w:rsidR="00516343" w:rsidRPr="00F74739" w:rsidRDefault="00516343" w:rsidP="00B1056F">
      <w:pPr>
        <w:jc w:val="center"/>
        <w:rPr>
          <w:noProof/>
          <w:sz w:val="24"/>
          <w:lang w:eastAsia="zh-CN"/>
        </w:rPr>
      </w:pPr>
    </w:p>
    <w:sectPr w:rsidR="00516343" w:rsidRPr="00F7473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9E41B" w14:textId="77777777" w:rsidR="00CB3A33" w:rsidRDefault="00CB3A33">
      <w:r>
        <w:separator/>
      </w:r>
    </w:p>
  </w:endnote>
  <w:endnote w:type="continuationSeparator" w:id="0">
    <w:p w14:paraId="666E32EF" w14:textId="77777777" w:rsidR="00CB3A33" w:rsidRDefault="00CB3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CFA8A" w14:textId="77777777" w:rsidR="00CB3A33" w:rsidRDefault="00CB3A33">
      <w:r>
        <w:separator/>
      </w:r>
    </w:p>
  </w:footnote>
  <w:footnote w:type="continuationSeparator" w:id="0">
    <w:p w14:paraId="11CE0126" w14:textId="77777777" w:rsidR="00CB3A33" w:rsidRDefault="00CB3A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070E46"/>
    <w:multiLevelType w:val="multilevel"/>
    <w:tmpl w:val="80C479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7651"/>
    <w:rsid w:val="000405FD"/>
    <w:rsid w:val="00055D8C"/>
    <w:rsid w:val="00070E09"/>
    <w:rsid w:val="00074897"/>
    <w:rsid w:val="0008731C"/>
    <w:rsid w:val="0009570D"/>
    <w:rsid w:val="000A0953"/>
    <w:rsid w:val="000A6394"/>
    <w:rsid w:val="000B7FED"/>
    <w:rsid w:val="000C038A"/>
    <w:rsid w:val="000C6598"/>
    <w:rsid w:val="000D0D35"/>
    <w:rsid w:val="000D44B3"/>
    <w:rsid w:val="000F4089"/>
    <w:rsid w:val="00102F48"/>
    <w:rsid w:val="00145D43"/>
    <w:rsid w:val="00150957"/>
    <w:rsid w:val="00192C46"/>
    <w:rsid w:val="001A08B3"/>
    <w:rsid w:val="001A4DA9"/>
    <w:rsid w:val="001A7B60"/>
    <w:rsid w:val="001A7E0F"/>
    <w:rsid w:val="001B52F0"/>
    <w:rsid w:val="001B7A65"/>
    <w:rsid w:val="001D6081"/>
    <w:rsid w:val="001E41F3"/>
    <w:rsid w:val="00200170"/>
    <w:rsid w:val="00220D22"/>
    <w:rsid w:val="0023735D"/>
    <w:rsid w:val="0026004D"/>
    <w:rsid w:val="002640DD"/>
    <w:rsid w:val="0027294D"/>
    <w:rsid w:val="00275D12"/>
    <w:rsid w:val="0028302A"/>
    <w:rsid w:val="00284FEB"/>
    <w:rsid w:val="002860C4"/>
    <w:rsid w:val="002B5741"/>
    <w:rsid w:val="002C6286"/>
    <w:rsid w:val="002D11B0"/>
    <w:rsid w:val="002E472E"/>
    <w:rsid w:val="00305409"/>
    <w:rsid w:val="0030591A"/>
    <w:rsid w:val="003272AD"/>
    <w:rsid w:val="0034448C"/>
    <w:rsid w:val="003609EF"/>
    <w:rsid w:val="0036231A"/>
    <w:rsid w:val="0036342E"/>
    <w:rsid w:val="00370F98"/>
    <w:rsid w:val="00374DD4"/>
    <w:rsid w:val="00381B27"/>
    <w:rsid w:val="003D51C2"/>
    <w:rsid w:val="003E1A36"/>
    <w:rsid w:val="003E6745"/>
    <w:rsid w:val="00410371"/>
    <w:rsid w:val="004242F1"/>
    <w:rsid w:val="00430C85"/>
    <w:rsid w:val="00472870"/>
    <w:rsid w:val="004A5061"/>
    <w:rsid w:val="004B75B7"/>
    <w:rsid w:val="004C5454"/>
    <w:rsid w:val="004E1F11"/>
    <w:rsid w:val="004E658D"/>
    <w:rsid w:val="005034D3"/>
    <w:rsid w:val="00506402"/>
    <w:rsid w:val="005141D9"/>
    <w:rsid w:val="0051580D"/>
    <w:rsid w:val="00516343"/>
    <w:rsid w:val="005253D2"/>
    <w:rsid w:val="00533E6A"/>
    <w:rsid w:val="00547111"/>
    <w:rsid w:val="00565025"/>
    <w:rsid w:val="005676F1"/>
    <w:rsid w:val="00592D74"/>
    <w:rsid w:val="005B0912"/>
    <w:rsid w:val="005C44AF"/>
    <w:rsid w:val="005E2C44"/>
    <w:rsid w:val="00600D12"/>
    <w:rsid w:val="006049B6"/>
    <w:rsid w:val="00621188"/>
    <w:rsid w:val="006257ED"/>
    <w:rsid w:val="00643BC6"/>
    <w:rsid w:val="00653DE4"/>
    <w:rsid w:val="00665C47"/>
    <w:rsid w:val="00695808"/>
    <w:rsid w:val="006A42C8"/>
    <w:rsid w:val="006B46FB"/>
    <w:rsid w:val="006E21FB"/>
    <w:rsid w:val="00741B68"/>
    <w:rsid w:val="0079194F"/>
    <w:rsid w:val="00792342"/>
    <w:rsid w:val="007977A8"/>
    <w:rsid w:val="007B3C8E"/>
    <w:rsid w:val="007B512A"/>
    <w:rsid w:val="007C2097"/>
    <w:rsid w:val="007C59F2"/>
    <w:rsid w:val="007C5AB4"/>
    <w:rsid w:val="007D6A07"/>
    <w:rsid w:val="007E3762"/>
    <w:rsid w:val="007F7259"/>
    <w:rsid w:val="008040A8"/>
    <w:rsid w:val="008279FA"/>
    <w:rsid w:val="008521DC"/>
    <w:rsid w:val="00857CB9"/>
    <w:rsid w:val="008626E7"/>
    <w:rsid w:val="00870A28"/>
    <w:rsid w:val="00870EE7"/>
    <w:rsid w:val="008863B9"/>
    <w:rsid w:val="008A45A6"/>
    <w:rsid w:val="008B5793"/>
    <w:rsid w:val="008B5FB1"/>
    <w:rsid w:val="008C5774"/>
    <w:rsid w:val="008D3CCC"/>
    <w:rsid w:val="008D6C99"/>
    <w:rsid w:val="008E0203"/>
    <w:rsid w:val="008E1038"/>
    <w:rsid w:val="008F3789"/>
    <w:rsid w:val="008F686C"/>
    <w:rsid w:val="00910803"/>
    <w:rsid w:val="009148DE"/>
    <w:rsid w:val="0092375B"/>
    <w:rsid w:val="00933609"/>
    <w:rsid w:val="00941E30"/>
    <w:rsid w:val="009531B0"/>
    <w:rsid w:val="009556E2"/>
    <w:rsid w:val="00960E97"/>
    <w:rsid w:val="009741B3"/>
    <w:rsid w:val="00976360"/>
    <w:rsid w:val="009777D9"/>
    <w:rsid w:val="00991B88"/>
    <w:rsid w:val="00992074"/>
    <w:rsid w:val="009A48AC"/>
    <w:rsid w:val="009A5753"/>
    <w:rsid w:val="009A579D"/>
    <w:rsid w:val="009C4F29"/>
    <w:rsid w:val="009E1868"/>
    <w:rsid w:val="009E3297"/>
    <w:rsid w:val="009F117A"/>
    <w:rsid w:val="009F734F"/>
    <w:rsid w:val="00A01621"/>
    <w:rsid w:val="00A06FCF"/>
    <w:rsid w:val="00A235BA"/>
    <w:rsid w:val="00A246B6"/>
    <w:rsid w:val="00A45E8F"/>
    <w:rsid w:val="00A47E70"/>
    <w:rsid w:val="00A50CF0"/>
    <w:rsid w:val="00A7671C"/>
    <w:rsid w:val="00AA2CBC"/>
    <w:rsid w:val="00AB060B"/>
    <w:rsid w:val="00AC5820"/>
    <w:rsid w:val="00AD1CD8"/>
    <w:rsid w:val="00B1056F"/>
    <w:rsid w:val="00B258BB"/>
    <w:rsid w:val="00B329D0"/>
    <w:rsid w:val="00B46693"/>
    <w:rsid w:val="00B51157"/>
    <w:rsid w:val="00B54B2F"/>
    <w:rsid w:val="00B67B97"/>
    <w:rsid w:val="00B968C8"/>
    <w:rsid w:val="00B97238"/>
    <w:rsid w:val="00BA3EC5"/>
    <w:rsid w:val="00BA51D9"/>
    <w:rsid w:val="00BB5DFC"/>
    <w:rsid w:val="00BD279D"/>
    <w:rsid w:val="00BD6BB8"/>
    <w:rsid w:val="00BE51DF"/>
    <w:rsid w:val="00C01015"/>
    <w:rsid w:val="00C07642"/>
    <w:rsid w:val="00C174D0"/>
    <w:rsid w:val="00C375B3"/>
    <w:rsid w:val="00C66BA2"/>
    <w:rsid w:val="00C75A48"/>
    <w:rsid w:val="00C85CE1"/>
    <w:rsid w:val="00C870F6"/>
    <w:rsid w:val="00C907B5"/>
    <w:rsid w:val="00C94CE8"/>
    <w:rsid w:val="00C95985"/>
    <w:rsid w:val="00CB3A33"/>
    <w:rsid w:val="00CB56BF"/>
    <w:rsid w:val="00CC5026"/>
    <w:rsid w:val="00CC68D0"/>
    <w:rsid w:val="00CE6FE6"/>
    <w:rsid w:val="00D03F9A"/>
    <w:rsid w:val="00D06D51"/>
    <w:rsid w:val="00D10F35"/>
    <w:rsid w:val="00D24991"/>
    <w:rsid w:val="00D4253F"/>
    <w:rsid w:val="00D50255"/>
    <w:rsid w:val="00D56F5F"/>
    <w:rsid w:val="00D66520"/>
    <w:rsid w:val="00D676BB"/>
    <w:rsid w:val="00D84AE9"/>
    <w:rsid w:val="00D8559A"/>
    <w:rsid w:val="00D9124E"/>
    <w:rsid w:val="00DA0DA1"/>
    <w:rsid w:val="00DA58D0"/>
    <w:rsid w:val="00DD2BC5"/>
    <w:rsid w:val="00DE34CF"/>
    <w:rsid w:val="00E07DF4"/>
    <w:rsid w:val="00E13F3D"/>
    <w:rsid w:val="00E14C57"/>
    <w:rsid w:val="00E34898"/>
    <w:rsid w:val="00E47738"/>
    <w:rsid w:val="00E5108A"/>
    <w:rsid w:val="00E91895"/>
    <w:rsid w:val="00EB09B7"/>
    <w:rsid w:val="00EB2ECA"/>
    <w:rsid w:val="00EE7D7C"/>
    <w:rsid w:val="00EF3016"/>
    <w:rsid w:val="00F21FB2"/>
    <w:rsid w:val="00F25D98"/>
    <w:rsid w:val="00F300FB"/>
    <w:rsid w:val="00F349F6"/>
    <w:rsid w:val="00F36ABE"/>
    <w:rsid w:val="00F370D2"/>
    <w:rsid w:val="00F74739"/>
    <w:rsid w:val="00F92A8F"/>
    <w:rsid w:val="00FA18C1"/>
    <w:rsid w:val="00FB6386"/>
    <w:rsid w:val="00FC1A97"/>
    <w:rsid w:val="00FC2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342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iPriority w:val="39"/>
    <w:qFormat/>
    <w:rsid w:val="00C375B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rsid w:val="00C375B3"/>
    <w:pPr>
      <w:tabs>
        <w:tab w:val="left" w:pos="1440"/>
      </w:tabs>
      <w:ind w:left="1440" w:hanging="1440"/>
      <w:jc w:val="both"/>
    </w:pPr>
    <w:rPr>
      <w:rFonts w:eastAsia="MS Mincho"/>
      <w:sz w:val="22"/>
      <w:szCs w:val="24"/>
      <w:lang w:val="en-US" w:eastAsia="zh-CN"/>
    </w:rPr>
  </w:style>
  <w:style w:type="character" w:customStyle="1" w:styleId="3GPPNormalTextChar">
    <w:name w:val="3GPP Normal Text Char"/>
    <w:link w:val="3GPPNormalText"/>
    <w:qFormat/>
    <w:rsid w:val="00C375B3"/>
    <w:rPr>
      <w:rFonts w:ascii="Times New Roman" w:eastAsia="MS Mincho" w:hAnsi="Times New Roman"/>
      <w:sz w:val="22"/>
      <w:szCs w:val="24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C375B3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C375B3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B1056F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B1056F"/>
    <w:rPr>
      <w:i/>
      <w:iCs/>
    </w:rPr>
  </w:style>
  <w:style w:type="character" w:customStyle="1" w:styleId="CommentSubjectChar">
    <w:name w:val="Comment Subject Char"/>
    <w:link w:val="CommentSubject"/>
    <w:uiPriority w:val="99"/>
    <w:rsid w:val="00B1056F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A0162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basedOn w:val="DefaultParagraphFont"/>
    <w:link w:val="Heading3"/>
    <w:uiPriority w:val="9"/>
    <w:rsid w:val="004C5454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qFormat/>
    <w:locked/>
    <w:rsid w:val="0036342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3634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0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8E0F08-4992-4364-91C4-CE814BEC5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</TotalTime>
  <Pages>1</Pages>
  <Words>619</Words>
  <Characters>3531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Matthew Webbfinal</cp:lastModifiedBy>
  <cp:revision>51</cp:revision>
  <cp:lastPrinted>1900-01-01T00:00:00Z</cp:lastPrinted>
  <dcterms:created xsi:type="dcterms:W3CDTF">2024-09-12T01:41:00Z</dcterms:created>
  <dcterms:modified xsi:type="dcterms:W3CDTF">2024-10-02T16:29:00Z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(3)mWQCx4sZ/gzHlldBNFDsr3LmWhd2CfcNYpXapHZE5CtNTp7lsYtDEuudwxupY55P3DuLJoSE
C1gVpD15ZHV7fIIau7dBn3GkK3bp1FOnKTfuh2x9aN1i5+6iwl5LF9cKORPwmJoKgvfz9RLU
Tg648S8CSChwRNteOrvHJ+0/JnJfS1CRHREFNwQtG6dylX69PAV4byQIvV8f5yDwKv+fDmah
liWuIkpKErPhVVCB1h</vt:lpwstr>
  </property>
  <property fmtid="{D5CDD505-2E9C-101B-9397-08002B2CF9AE}" pid="22" name="_2015_ms_pID_7253431">
    <vt:lpwstr>pU0a78lQ8X8KEufYGqMNKVt8UT+ORn1jtZBpb+c4qg6iVadzfBfZQ7
LRyfEv0qsP2aNMOwte9s9o3Tc067t0e6TNp13Vk+7o4dTjUeR1miiBKVua+DzW3aJqMbs0jz
r8dVj8YO9PqdthdZ//hvWL/cdV/b1KmfJAmXpME1lTYpVklpthM/e6qUBDv4a8C7nbaxxt8E
kywEGFZ7ovOa5AP+xBE8AVqp1bkERIFCsXhk</vt:lpwstr>
  </property>
  <property fmtid="{D5CDD505-2E9C-101B-9397-08002B2CF9AE}" pid="23" name="_2015_ms_pID_7253432">
    <vt:lpwstr>XA==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1727405892</vt:lpwstr>
  </property>
</Properties>
</file>