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FC8DA" w14:textId="2315D2A3" w:rsidR="00CF0A16" w:rsidRDefault="00CF0A16" w:rsidP="00185BD1">
      <w:pPr>
        <w:pStyle w:val="CRCoverPage"/>
        <w:tabs>
          <w:tab w:val="right" w:pos="9639"/>
        </w:tabs>
        <w:spacing w:after="0"/>
        <w:rPr>
          <w:b/>
          <w:i/>
          <w:noProof/>
          <w:sz w:val="28"/>
        </w:rPr>
      </w:pPr>
      <w:bookmarkStart w:id="0" w:name="_Hlk144286344"/>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b/>
          <w:noProof/>
          <w:sz w:val="24"/>
        </w:rPr>
        <w:t>WG1</w:t>
      </w:r>
      <w:r>
        <w:rPr>
          <w:b/>
          <w:noProof/>
          <w:sz w:val="24"/>
        </w:rPr>
        <w:fldChar w:fldCharType="end"/>
      </w:r>
      <w:r>
        <w:rPr>
          <w:b/>
          <w:noProof/>
          <w:sz w:val="24"/>
        </w:rPr>
        <w:t xml:space="preserve"> Meeting #</w:t>
      </w:r>
      <w:r w:rsidRPr="00FC2A4C">
        <w:rPr>
          <w:b/>
          <w:noProof/>
          <w:sz w:val="24"/>
        </w:rPr>
        <w:fldChar w:fldCharType="begin"/>
      </w:r>
      <w:r w:rsidRPr="00FC2A4C">
        <w:rPr>
          <w:b/>
          <w:noProof/>
          <w:sz w:val="24"/>
        </w:rPr>
        <w:instrText xml:space="preserve"> DOCPROPERTY  MtgSeq  \* MERGEFORMAT </w:instrText>
      </w:r>
      <w:r w:rsidRPr="00FC2A4C">
        <w:rPr>
          <w:b/>
          <w:noProof/>
          <w:sz w:val="24"/>
        </w:rPr>
        <w:fldChar w:fldCharType="separate"/>
      </w:r>
      <w:r w:rsidRPr="00FC2A4C">
        <w:rPr>
          <w:b/>
          <w:noProof/>
          <w:sz w:val="24"/>
        </w:rPr>
        <w:t xml:space="preserve"> 118</w:t>
      </w:r>
      <w:r w:rsidRPr="00FC2A4C">
        <w:rPr>
          <w:b/>
          <w:noProof/>
          <w:sz w:val="24"/>
        </w:rPr>
        <w:fldChar w:fldCharType="end"/>
      </w:r>
      <w:r>
        <w:rPr>
          <w:b/>
          <w:noProof/>
          <w:sz w:val="24"/>
        </w:rPr>
        <w:t>bis</w:t>
      </w:r>
      <w:r>
        <w:rPr>
          <w:b/>
          <w:i/>
          <w:noProof/>
          <w:sz w:val="28"/>
        </w:rPr>
        <w:tab/>
      </w:r>
      <w:r w:rsidRPr="008B0029">
        <w:rPr>
          <w:b/>
          <w:noProof/>
          <w:sz w:val="24"/>
        </w:rPr>
        <w:t>R1-</w:t>
      </w:r>
      <w:r w:rsidRPr="008B0029">
        <w:rPr>
          <w:b/>
          <w:noProof/>
          <w:sz w:val="24"/>
          <w:lang w:eastAsia="zh-CN"/>
        </w:rPr>
        <w:t xml:space="preserve"> </w:t>
      </w:r>
      <w:r w:rsidR="008B0029" w:rsidRPr="008B0029">
        <w:rPr>
          <w:b/>
          <w:noProof/>
          <w:sz w:val="24"/>
          <w:lang w:eastAsia="zh-CN"/>
        </w:rPr>
        <w:t>240817</w:t>
      </w:r>
      <w:bookmarkStart w:id="1" w:name="_GoBack"/>
      <w:bookmarkEnd w:id="1"/>
      <w:r w:rsidR="008B0029" w:rsidRPr="008B0029">
        <w:rPr>
          <w:b/>
          <w:noProof/>
          <w:sz w:val="24"/>
          <w:lang w:eastAsia="zh-CN"/>
        </w:rPr>
        <w:t>6</w:t>
      </w:r>
    </w:p>
    <w:bookmarkEnd w:id="0"/>
    <w:p w14:paraId="56C904CC" w14:textId="77777777" w:rsidR="00CF0A16" w:rsidRDefault="00CF0A16" w:rsidP="00CF0A16">
      <w:pPr>
        <w:pStyle w:val="CRCoverPage"/>
        <w:outlineLvl w:val="0"/>
        <w:rPr>
          <w:b/>
          <w:noProof/>
          <w:sz w:val="24"/>
        </w:rPr>
      </w:pPr>
      <w:r>
        <w:rPr>
          <w:b/>
          <w:noProof/>
          <w:sz w:val="24"/>
        </w:rPr>
        <w:t>Hefei</w:t>
      </w:r>
      <w:r w:rsidRPr="005B0912">
        <w:rPr>
          <w:b/>
          <w:noProof/>
          <w:sz w:val="24"/>
        </w:rPr>
        <w:t xml:space="preserve">, </w:t>
      </w:r>
      <w:r>
        <w:rPr>
          <w:b/>
          <w:noProof/>
          <w:sz w:val="24"/>
        </w:rPr>
        <w:t>China</w:t>
      </w:r>
      <w:r w:rsidRPr="005B0912">
        <w:rPr>
          <w:b/>
          <w:noProof/>
          <w:sz w:val="24"/>
        </w:rPr>
        <w:t xml:space="preserve">, </w:t>
      </w:r>
      <w:r>
        <w:rPr>
          <w:b/>
          <w:noProof/>
          <w:sz w:val="24"/>
        </w:rPr>
        <w:t>October</w:t>
      </w:r>
      <w:r w:rsidRPr="005B0912">
        <w:rPr>
          <w:b/>
          <w:noProof/>
          <w:sz w:val="24"/>
        </w:rPr>
        <w:t xml:space="preserve"> 1</w:t>
      </w:r>
      <w:r>
        <w:rPr>
          <w:b/>
          <w:noProof/>
          <w:sz w:val="24"/>
        </w:rPr>
        <w:t>4</w:t>
      </w:r>
      <w:r w:rsidRPr="00AE0F83">
        <w:rPr>
          <w:b/>
          <w:noProof/>
          <w:sz w:val="24"/>
          <w:vertAlign w:val="superscript"/>
        </w:rPr>
        <w:t>th</w:t>
      </w:r>
      <w:r w:rsidRPr="005B0912">
        <w:rPr>
          <w:b/>
          <w:noProof/>
          <w:sz w:val="24"/>
        </w:rPr>
        <w:t xml:space="preserve"> </w:t>
      </w:r>
      <w:r>
        <w:rPr>
          <w:b/>
          <w:noProof/>
          <w:sz w:val="24"/>
        </w:rPr>
        <w:t>–</w:t>
      </w:r>
      <w:r w:rsidRPr="005B0912">
        <w:rPr>
          <w:b/>
          <w:noProof/>
          <w:sz w:val="24"/>
        </w:rPr>
        <w:t xml:space="preserve"> </w:t>
      </w:r>
      <w:r>
        <w:rPr>
          <w:b/>
          <w:noProof/>
          <w:sz w:val="24"/>
        </w:rPr>
        <w:t>18</w:t>
      </w:r>
      <w:r w:rsidRPr="00AE0F83">
        <w:rPr>
          <w:b/>
          <w:noProof/>
          <w:sz w:val="24"/>
          <w:vertAlign w:val="superscript"/>
        </w:rPr>
        <w:t>th</w:t>
      </w:r>
      <w:r w:rsidRPr="005B091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3F92E3F" w:rsidR="001E41F3" w:rsidRDefault="00F50F79">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089F" w:rsidR="001E41F3" w:rsidRPr="00410371" w:rsidRDefault="006054E5" w:rsidP="00DC58F9">
            <w:pPr>
              <w:pStyle w:val="CRCoverPage"/>
              <w:spacing w:after="0"/>
              <w:jc w:val="center"/>
              <w:rPr>
                <w:b/>
                <w:noProof/>
                <w:sz w:val="28"/>
              </w:rPr>
            </w:pPr>
            <w:r>
              <w:rPr>
                <w:b/>
                <w:noProof/>
                <w:sz w:val="28"/>
                <w:lang w:eastAsia="zh-CN"/>
              </w:rPr>
              <w:t>38.21</w:t>
            </w:r>
            <w:r w:rsidR="0016174D">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73D1A" w:rsidR="001E41F3" w:rsidRPr="00410371" w:rsidRDefault="00DC58F9" w:rsidP="00DC58F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2F5D2" w:rsidR="001E41F3" w:rsidRPr="00410371" w:rsidRDefault="00B6280A" w:rsidP="00B6280A">
            <w:pPr>
              <w:pStyle w:val="CRCoverPage"/>
              <w:spacing w:after="0"/>
              <w:jc w:val="center"/>
              <w:rPr>
                <w:noProof/>
                <w:sz w:val="28"/>
              </w:rPr>
            </w:pPr>
            <w:r w:rsidRPr="005A08EA">
              <w:rPr>
                <w:b/>
                <w:noProof/>
                <w:sz w:val="28"/>
              </w:rPr>
              <w:t>1</w:t>
            </w:r>
            <w:r>
              <w:rPr>
                <w:b/>
                <w:noProof/>
                <w:sz w:val="28"/>
              </w:rPr>
              <w:t>8</w:t>
            </w:r>
            <w:r w:rsidRPr="005A08EA">
              <w:rPr>
                <w:b/>
                <w:noProof/>
                <w:sz w:val="28"/>
              </w:rPr>
              <w:t>.</w:t>
            </w:r>
            <w:r w:rsidR="006B76AB">
              <w:rPr>
                <w:b/>
                <w:noProof/>
                <w:sz w:val="28"/>
              </w:rPr>
              <w:t>4</w:t>
            </w:r>
            <w:r w:rsidRPr="005A08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1E15B" w:rsidR="001E41F3" w:rsidRDefault="0018461F">
            <w:pPr>
              <w:pStyle w:val="CRCoverPage"/>
              <w:spacing w:after="0"/>
              <w:ind w:left="100"/>
              <w:rPr>
                <w:noProof/>
              </w:rPr>
            </w:pPr>
            <w:r w:rsidRPr="0018461F">
              <w:rPr>
                <w:noProof/>
                <w:lang w:eastAsia="zh-CN"/>
              </w:rPr>
              <w:t>Correction to the collision rule for RedCap SRS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547111">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17869" w:rsidR="00B6280A" w:rsidRDefault="00B6280A" w:rsidP="00B6280A">
            <w:pPr>
              <w:pStyle w:val="CRCoverPage"/>
              <w:spacing w:after="0"/>
              <w:ind w:left="100"/>
              <w:rPr>
                <w:noProof/>
              </w:rPr>
            </w:pPr>
            <w:r w:rsidRPr="00B6280A">
              <w:t>Huawei, HiSilicon</w:t>
            </w:r>
          </w:p>
        </w:tc>
      </w:tr>
      <w:tr w:rsidR="00B6280A" w14:paraId="4196B218" w14:textId="77777777" w:rsidTr="00547111">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5C53E" w:rsidR="00B6280A" w:rsidRDefault="00B6280A" w:rsidP="00B6280A">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41311" w:rsidR="001E41F3" w:rsidRDefault="00F701CA">
            <w:pPr>
              <w:pStyle w:val="CRCoverPage"/>
              <w:spacing w:after="0"/>
              <w:ind w:left="100"/>
              <w:rPr>
                <w:noProof/>
              </w:rPr>
            </w:pPr>
            <w:r>
              <w:t>NR_</w:t>
            </w:r>
            <w:bookmarkStart w:id="3" w:name="_Hlk144392147"/>
            <w:r>
              <w:t>pos_enh2</w:t>
            </w:r>
            <w:bookmarkEnd w:id="3"/>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A6095" w:rsidR="001E41F3" w:rsidRDefault="00F701CA" w:rsidP="008E044D">
            <w:pPr>
              <w:pStyle w:val="CRCoverPage"/>
              <w:spacing w:after="0"/>
              <w:ind w:left="100"/>
              <w:rPr>
                <w:noProof/>
              </w:rPr>
            </w:pPr>
            <w:r w:rsidRPr="005A08EA">
              <w:t>202</w:t>
            </w:r>
            <w:r>
              <w:t>4</w:t>
            </w:r>
            <w:r w:rsidRPr="005A08EA">
              <w:t>-</w:t>
            </w:r>
            <w:r w:rsidR="004A422B">
              <w:t>10</w:t>
            </w:r>
            <w:r w:rsidRPr="005A08EA">
              <w:t>-</w:t>
            </w:r>
            <w:r w:rsidR="004A4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CFC6A" w:rsidR="001E41F3" w:rsidRDefault="0044430F">
            <w:pPr>
              <w:pStyle w:val="CRCoverPage"/>
              <w:spacing w:after="0"/>
              <w:ind w:left="100"/>
              <w:rPr>
                <w:noProof/>
              </w:rPr>
            </w:pPr>
            <w:r w:rsidRPr="005A08EA">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547111">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EB474" w14:textId="2E5E1DDF" w:rsidR="006054E5" w:rsidRPr="00B12F84" w:rsidRDefault="00EB207C" w:rsidP="00B12F84">
            <w:pPr>
              <w:pStyle w:val="CRCoverPage"/>
              <w:spacing w:after="0"/>
              <w:rPr>
                <w:rFonts w:cs="Arial"/>
                <w:lang w:eastAsia="zh-CN"/>
              </w:rPr>
            </w:pPr>
            <w:r w:rsidRPr="00B12F84">
              <w:rPr>
                <w:rFonts w:cs="Arial"/>
                <w:lang w:eastAsia="zh-CN"/>
              </w:rPr>
              <w:t xml:space="preserve">RAN1#118 agreed to </w:t>
            </w:r>
            <w:r w:rsidR="00276F99" w:rsidRPr="00B12F84">
              <w:rPr>
                <w:rFonts w:cs="Arial"/>
                <w:lang w:eastAsia="zh-CN"/>
              </w:rPr>
              <w:t>discuss how to implement</w:t>
            </w:r>
            <w:r w:rsidRPr="00B12F84">
              <w:rPr>
                <w:rFonts w:cs="Arial"/>
                <w:lang w:eastAsia="zh-CN"/>
              </w:rPr>
              <w:t xml:space="preserve"> the agreement</w:t>
            </w:r>
            <w:r w:rsidR="00276F99" w:rsidRPr="00B12F84">
              <w:rPr>
                <w:rFonts w:cs="Arial"/>
                <w:lang w:eastAsia="zh-CN"/>
              </w:rPr>
              <w:t>s</w:t>
            </w:r>
            <w:r w:rsidRPr="00B12F84">
              <w:rPr>
                <w:rFonts w:cs="Arial"/>
                <w:lang w:eastAsia="zh-CN"/>
              </w:rPr>
              <w:t xml:space="preserve"> </w:t>
            </w:r>
            <w:r w:rsidR="00276F99" w:rsidRPr="00B12F84">
              <w:rPr>
                <w:rFonts w:cs="Arial"/>
                <w:lang w:eastAsia="zh-CN"/>
              </w:rPr>
              <w:t xml:space="preserve">made </w:t>
            </w:r>
            <w:r w:rsidRPr="00B12F84">
              <w:rPr>
                <w:rFonts w:cs="Arial"/>
                <w:lang w:eastAsia="zh-CN"/>
              </w:rPr>
              <w:t xml:space="preserve">in </w:t>
            </w:r>
            <w:r w:rsidR="00276F99" w:rsidRPr="00B12F84">
              <w:rPr>
                <w:rFonts w:cs="Arial"/>
                <w:lang w:eastAsia="zh-CN"/>
              </w:rPr>
              <w:t>RAN1#114bis.</w:t>
            </w:r>
          </w:p>
          <w:p w14:paraId="53158F15" w14:textId="77777777" w:rsidR="00EB207C" w:rsidRPr="00B12F84" w:rsidRDefault="00EB207C" w:rsidP="007B0D59">
            <w:pPr>
              <w:pStyle w:val="CRCoverPage"/>
              <w:spacing w:after="0"/>
              <w:ind w:left="100"/>
              <w:rPr>
                <w:rFonts w:cs="Arial"/>
                <w:lang w:eastAsia="zh-CN"/>
              </w:rPr>
            </w:pPr>
          </w:p>
          <w:p w14:paraId="7D1EFCA8" w14:textId="77777777" w:rsidR="00EB207C" w:rsidRPr="00B12F84" w:rsidRDefault="00EB207C" w:rsidP="00EB207C">
            <w:pPr>
              <w:rPr>
                <w:rFonts w:ascii="Arial" w:hAnsi="Arial" w:cs="Arial"/>
                <w:b/>
              </w:rPr>
            </w:pPr>
            <w:r w:rsidRPr="00B12F84">
              <w:rPr>
                <w:rFonts w:ascii="Arial" w:hAnsi="Arial" w:cs="Arial"/>
                <w:b/>
              </w:rPr>
              <w:t>Conclusion</w:t>
            </w:r>
          </w:p>
          <w:p w14:paraId="28CFA5AE" w14:textId="77777777" w:rsidR="00EB207C" w:rsidRPr="00B12F84" w:rsidRDefault="00EB207C" w:rsidP="00EB207C">
            <w:pPr>
              <w:rPr>
                <w:rFonts w:ascii="Arial" w:hAnsi="Arial" w:cs="Arial"/>
              </w:rPr>
            </w:pPr>
            <w:r w:rsidRPr="00B12F84">
              <w:rPr>
                <w:rFonts w:ascii="Arial" w:hAnsi="Arial" w:cs="Arial"/>
                <w:lang w:eastAsia="zh-CN"/>
              </w:rPr>
              <w:t>Discuss at RAN1#118bis how to implement the agreement made in RAN1#114bis: option2 new collision rules between the UL SRS with frequency hopping and other UL and</w:t>
            </w:r>
            <w:r w:rsidRPr="00B12F84">
              <w:rPr>
                <w:rFonts w:ascii="Arial" w:hAnsi="Arial" w:cs="Arial"/>
                <w:b/>
                <w:lang w:eastAsia="zh-CN"/>
              </w:rPr>
              <w:t xml:space="preserve"> </w:t>
            </w:r>
            <w:r w:rsidRPr="00B12F84">
              <w:rPr>
                <w:rFonts w:ascii="Arial" w:hAnsi="Arial" w:cs="Arial"/>
                <w:lang w:eastAsia="zh-CN"/>
              </w:rPr>
              <w:t>DL signals/channels.</w:t>
            </w:r>
          </w:p>
          <w:p w14:paraId="708AA7DE" w14:textId="316D8F0C" w:rsidR="00EB207C" w:rsidRPr="00B12F84" w:rsidRDefault="00EB207C" w:rsidP="007B0D59">
            <w:pPr>
              <w:pStyle w:val="CRCoverPage"/>
              <w:spacing w:after="0"/>
              <w:ind w:left="100"/>
              <w:rPr>
                <w:rFonts w:cs="Arial"/>
                <w:lang w:eastAsia="zh-CN"/>
              </w:rPr>
            </w:pPr>
          </w:p>
        </w:tc>
      </w:tr>
      <w:tr w:rsidR="006054E5" w14:paraId="4CA74D09" w14:textId="77777777" w:rsidTr="00A22521">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6054E5">
            <w:pPr>
              <w:pStyle w:val="CRCoverPage"/>
              <w:spacing w:after="0"/>
              <w:rPr>
                <w:noProof/>
                <w:sz w:val="8"/>
                <w:szCs w:val="8"/>
              </w:rPr>
            </w:pPr>
          </w:p>
        </w:tc>
      </w:tr>
      <w:tr w:rsidR="006054E5" w14:paraId="21016551" w14:textId="77777777" w:rsidTr="00547111">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1ECFE" w14:textId="6FB42744" w:rsidR="00276F99" w:rsidRDefault="00276F99" w:rsidP="00B12F84">
            <w:pPr>
              <w:pStyle w:val="CRCoverPage"/>
              <w:spacing w:after="0"/>
              <w:rPr>
                <w:lang w:eastAsia="zh-CN"/>
              </w:rPr>
            </w:pPr>
            <w:r>
              <w:rPr>
                <w:lang w:eastAsia="zh-CN"/>
              </w:rPr>
              <w:t>With respect to the collision between UL SRS and other DL signals/channels, specify that UE is not expected to handle it, which is part of the option2</w:t>
            </w:r>
            <w:r w:rsidR="00EA540E">
              <w:rPr>
                <w:lang w:eastAsia="zh-CN"/>
              </w:rPr>
              <w:t xml:space="preserve"> of</w:t>
            </w:r>
            <w:r>
              <w:rPr>
                <w:lang w:eastAsia="zh-CN"/>
              </w:rPr>
              <w:t xml:space="preserve"> new collision rule.</w:t>
            </w:r>
          </w:p>
          <w:p w14:paraId="31C656EC" w14:textId="64A88923" w:rsidR="00276F99" w:rsidRPr="00904712" w:rsidRDefault="00276F99" w:rsidP="00276F99">
            <w:pPr>
              <w:pStyle w:val="CRCoverPage"/>
              <w:spacing w:after="0"/>
              <w:ind w:left="100"/>
              <w:rPr>
                <w:lang w:eastAsia="zh-CN"/>
              </w:rPr>
            </w:pPr>
          </w:p>
        </w:tc>
      </w:tr>
      <w:tr w:rsidR="006054E5" w14:paraId="1F886379" w14:textId="77777777" w:rsidTr="00547111">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919E7" w:rsidRDefault="006054E5" w:rsidP="006054E5">
            <w:pPr>
              <w:pStyle w:val="CRCoverPage"/>
              <w:spacing w:after="0"/>
              <w:rPr>
                <w:noProof/>
                <w:sz w:val="18"/>
                <w:szCs w:val="18"/>
              </w:rPr>
            </w:pPr>
          </w:p>
        </w:tc>
      </w:tr>
      <w:tr w:rsidR="006054E5" w14:paraId="678D7BF9" w14:textId="77777777" w:rsidTr="00547111">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8A624" w:rsidR="006054E5" w:rsidRPr="00904712" w:rsidRDefault="00276F99" w:rsidP="00B12F84">
            <w:pPr>
              <w:pStyle w:val="CRCoverPage"/>
              <w:spacing w:after="0"/>
              <w:rPr>
                <w:lang w:eastAsia="zh-CN"/>
              </w:rPr>
            </w:pPr>
            <w:r>
              <w:rPr>
                <w:lang w:eastAsia="zh-CN"/>
              </w:rPr>
              <w:t>The agreement made in RAN1#114</w:t>
            </w:r>
            <w:r>
              <w:rPr>
                <w:rFonts w:hint="eastAsia"/>
                <w:lang w:eastAsia="zh-CN"/>
              </w:rPr>
              <w:t>bis</w:t>
            </w:r>
            <w:r>
              <w:rPr>
                <w:lang w:eastAsia="zh-CN"/>
              </w:rPr>
              <w:t xml:space="preserve"> is not </w:t>
            </w:r>
            <w:r w:rsidR="005579CB">
              <w:rPr>
                <w:lang w:eastAsia="zh-CN"/>
              </w:rPr>
              <w:t xml:space="preserve">fully </w:t>
            </w:r>
            <w:r>
              <w:rPr>
                <w:lang w:eastAsia="zh-CN"/>
              </w:rPr>
              <w:t>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7453B" w:rsidR="001E41F3" w:rsidRDefault="00904712">
            <w:pPr>
              <w:pStyle w:val="CRCoverPage"/>
              <w:spacing w:after="0"/>
              <w:ind w:left="100"/>
              <w:rPr>
                <w:noProof/>
              </w:rPr>
            </w:pPr>
            <w:r>
              <w:rPr>
                <w:noProof/>
                <w:lang w:eastAsia="zh-CN"/>
              </w:rPr>
              <w:t>6.2.1.4.</w:t>
            </w:r>
            <w:r w:rsidR="004970E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03B01B17" w:rsidR="00EA4520" w:rsidRDefault="00EA4520" w:rsidP="00EA4520">
            <w:pPr>
              <w:spacing w:after="0"/>
              <w:rPr>
                <w:noProof/>
              </w:rPr>
            </w:pPr>
          </w:p>
          <w:p w14:paraId="00D3B8F7" w14:textId="537627F8" w:rsidR="001E41F3" w:rsidRDefault="001E41F3" w:rsidP="006054E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B38E4" w14:textId="77777777" w:rsidR="004970EA" w:rsidRDefault="004970EA" w:rsidP="004970EA">
      <w:pPr>
        <w:pStyle w:val="Heading5"/>
        <w:rPr>
          <w:lang w:val="x-none"/>
        </w:rPr>
      </w:pPr>
      <w:bookmarkStart w:id="4" w:name="_Toc169793816"/>
      <w:r>
        <w:lastRenderedPageBreak/>
        <w:t>6.2.1.4.1</w:t>
      </w:r>
      <w:r>
        <w:tab/>
        <w:t>SRS frequency hopping for positioning</w:t>
      </w:r>
      <w:bookmarkEnd w:id="4"/>
    </w:p>
    <w:p w14:paraId="10C24358" w14:textId="77777777" w:rsidR="004970EA" w:rsidRDefault="004970EA" w:rsidP="004970EA">
      <w:r>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Pr>
          <w:lang w:val="en-US"/>
        </w:rPr>
        <w:t xml:space="preserve"> may be configured with overlapping or non-overlapping frequency hops in the frequency domain. </w:t>
      </w:r>
      <w:r>
        <w:t xml:space="preserve"> When the reduced capability UE is configured to perform transmit frequency hopping:</w:t>
      </w:r>
    </w:p>
    <w:p w14:paraId="079E4982" w14:textId="77777777" w:rsidR="004970EA" w:rsidRDefault="004970EA" w:rsidP="004970EA">
      <w:pPr>
        <w:pStyle w:val="B1"/>
      </w:pPr>
      <w:r>
        <w:t>-</w:t>
      </w:r>
      <w:r>
        <w:tab/>
        <w:t>it expects to be configured with the following parameters:</w:t>
      </w:r>
    </w:p>
    <w:p w14:paraId="5E76BF17" w14:textId="77777777" w:rsidR="004970EA" w:rsidRDefault="004970EA" w:rsidP="004970EA">
      <w:pPr>
        <w:pStyle w:val="B2"/>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14:paraId="0C8DBE69" w14:textId="77777777" w:rsidR="004970EA" w:rsidRDefault="004970EA" w:rsidP="004970EA">
      <w:pPr>
        <w:pStyle w:val="B2"/>
        <w:rPr>
          <w:lang w:eastAsia="ko-KR"/>
        </w:rPr>
      </w:pPr>
      <w:r>
        <w:rPr>
          <w:lang w:eastAsia="ko-KR"/>
        </w:rPr>
        <w:t>-</w:t>
      </w:r>
      <w:r>
        <w:rPr>
          <w:lang w:eastAsia="ko-KR"/>
        </w:rPr>
        <w:tab/>
        <w:t xml:space="preserve">starting slot offset for the first hop in </w:t>
      </w:r>
      <w:r>
        <w:rPr>
          <w:i/>
          <w:iCs/>
          <w:lang w:eastAsia="ko-KR"/>
        </w:rPr>
        <w:t>SRS-</w:t>
      </w:r>
      <w:proofErr w:type="spellStart"/>
      <w:r>
        <w:rPr>
          <w:i/>
          <w:iCs/>
          <w:lang w:eastAsia="ko-KR"/>
        </w:rPr>
        <w:t>PeriodicityAndOffset</w:t>
      </w:r>
      <w:proofErr w:type="spellEnd"/>
      <w:r>
        <w:rPr>
          <w:lang w:eastAsia="ko-KR"/>
        </w:rPr>
        <w:t xml:space="preserve">, starting slot offset for each hop following the first hop in </w:t>
      </w:r>
      <w:proofErr w:type="spellStart"/>
      <w:r>
        <w:rPr>
          <w:i/>
          <w:iCs/>
          <w:lang w:eastAsia="ko-KR"/>
        </w:rPr>
        <w:t>slotOffset</w:t>
      </w:r>
      <w:proofErr w:type="spellEnd"/>
      <w:r>
        <w:rPr>
          <w:lang w:eastAsia="ko-KR"/>
        </w:rPr>
        <w:t xml:space="preserve"> for aperiodic SRS and in </w:t>
      </w:r>
      <w:proofErr w:type="spellStart"/>
      <w:r>
        <w:rPr>
          <w:i/>
          <w:iCs/>
          <w:lang w:eastAsia="ko-KR"/>
        </w:rPr>
        <w:t>periodicityAndOffset</w:t>
      </w:r>
      <w:proofErr w:type="spellEnd"/>
      <w:r>
        <w:rPr>
          <w:lang w:eastAsia="ko-KR"/>
        </w:rPr>
        <w:t xml:space="preserve"> for periodic and semi-persistent </w:t>
      </w:r>
      <w:proofErr w:type="spellStart"/>
      <w:proofErr w:type="gramStart"/>
      <w:r>
        <w:rPr>
          <w:lang w:eastAsia="ko-KR"/>
        </w:rPr>
        <w:t>SRS,and</w:t>
      </w:r>
      <w:proofErr w:type="spellEnd"/>
      <w:proofErr w:type="gramEnd"/>
      <w:r>
        <w:rPr>
          <w:lang w:eastAsia="ko-KR"/>
        </w:rPr>
        <w:t xml:space="preserve"> starting symbol for each hop in </w:t>
      </w:r>
      <w:proofErr w:type="spellStart"/>
      <w:r>
        <w:rPr>
          <w:i/>
          <w:iCs/>
          <w:lang w:eastAsia="ko-KR"/>
        </w:rPr>
        <w:t>startPosition</w:t>
      </w:r>
      <w:proofErr w:type="spellEnd"/>
    </w:p>
    <w:p w14:paraId="34CE6895" w14:textId="77777777" w:rsidR="004970EA" w:rsidRDefault="004970EA" w:rsidP="004970EA">
      <w:pPr>
        <w:pStyle w:val="B2"/>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14:paraId="6D8EFCEF" w14:textId="77777777" w:rsidR="004970EA" w:rsidRDefault="004970EA" w:rsidP="004970EA">
      <w:pPr>
        <w:pStyle w:val="B2"/>
        <w:rPr>
          <w:lang w:eastAsia="ko-KR"/>
        </w:rPr>
      </w:pPr>
      <w:r>
        <w:rPr>
          <w:lang w:eastAsia="ko-KR"/>
        </w:rPr>
        <w:t>-</w:t>
      </w:r>
      <w:r>
        <w:rPr>
          <w:lang w:eastAsia="ko-KR"/>
        </w:rPr>
        <w:tab/>
        <w:t xml:space="preserve">hop bandwidth in </w:t>
      </w:r>
      <w:r>
        <w:rPr>
          <w:i/>
          <w:iCs/>
          <w:lang w:eastAsia="ko-KR"/>
        </w:rPr>
        <w:t>c-SRS</w:t>
      </w:r>
    </w:p>
    <w:p w14:paraId="218A50BE" w14:textId="77777777" w:rsidR="004970EA" w:rsidRDefault="004970EA" w:rsidP="004970EA">
      <w:pPr>
        <w:pStyle w:val="B2"/>
        <w:rPr>
          <w:lang w:eastAsia="ko-KR"/>
        </w:rPr>
      </w:pPr>
      <w:r>
        <w:rPr>
          <w:lang w:eastAsia="ko-KR"/>
        </w:rPr>
        <w:t>-</w:t>
      </w:r>
      <w:r>
        <w:rPr>
          <w:lang w:eastAsia="ko-KR"/>
        </w:rPr>
        <w:tab/>
        <w:t xml:space="preserve">number of overlapping resource block(s) between hops, if present, in </w:t>
      </w:r>
      <w:proofErr w:type="spellStart"/>
      <w:r>
        <w:rPr>
          <w:i/>
          <w:iCs/>
          <w:lang w:eastAsia="ko-KR"/>
        </w:rPr>
        <w:t>overlapValue</w:t>
      </w:r>
      <w:proofErr w:type="spellEnd"/>
    </w:p>
    <w:p w14:paraId="52483C80" w14:textId="77777777" w:rsidR="004970EA" w:rsidRDefault="004970EA" w:rsidP="004970EA">
      <w:pPr>
        <w:pStyle w:val="B2"/>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14:paraId="3845CC2C" w14:textId="77777777" w:rsidR="004970EA" w:rsidRDefault="004970EA" w:rsidP="004970EA">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68B68D5F" w14:textId="77777777" w:rsidR="004970EA" w:rsidRDefault="004970EA" w:rsidP="004970EA">
      <w:pPr>
        <w:pStyle w:val="B1"/>
      </w:pPr>
      <w:r>
        <w:t>-</w:t>
      </w:r>
      <w:r>
        <w:tab/>
        <w:t>it expects to be configured with the same periodicity of each hop of an SRS resource with the transmit frequency hopping.</w:t>
      </w:r>
    </w:p>
    <w:p w14:paraId="3E5A6A1A" w14:textId="77777777" w:rsidR="004970EA" w:rsidRDefault="004970EA" w:rsidP="004970EA">
      <w:pPr>
        <w:rPr>
          <w:lang w:val="en-US"/>
        </w:rPr>
      </w:pPr>
      <w:r>
        <w:rPr>
          <w:lang w:val="en-US"/>
        </w:rPr>
        <w:t xml:space="preserve">The reduced capability UE may be configured, via </w:t>
      </w:r>
      <w:proofErr w:type="spellStart"/>
      <w:r>
        <w:rPr>
          <w:i/>
          <w:iCs/>
        </w:rPr>
        <w:t>srs-PosUplinkTransmissionWindowConfig</w:t>
      </w:r>
      <w:proofErr w:type="spellEnd"/>
      <w:r>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2DA53333" w14:textId="77777777" w:rsidR="004970EA" w:rsidRDefault="004970EA" w:rsidP="004970EA">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35A9F781" w14:textId="77777777" w:rsidR="004970EA" w:rsidRDefault="004970EA" w:rsidP="004970EA">
      <w:pPr>
        <w:rPr>
          <w:lang w:val="en-US"/>
        </w:rPr>
      </w:pPr>
      <w:r>
        <w:rPr>
          <w:lang w:val="en-US"/>
        </w:rPr>
        <w:t>The reduced capability UE is expected to switch back to the active BWP if the time between two consecutive hops exceeds twice the switching time from/to the active BWP.</w:t>
      </w:r>
    </w:p>
    <w:p w14:paraId="5488F0BF" w14:textId="77777777" w:rsidR="004970EA" w:rsidRDefault="004970EA" w:rsidP="004970EA">
      <w:pPr>
        <w:rPr>
          <w:lang w:val="en-US"/>
        </w:rPr>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xml:space="preserve">, the UE shall apply the dropping rules </w:t>
      </w:r>
      <w:proofErr w:type="gramStart"/>
      <w:r>
        <w:rPr>
          <w:bCs/>
        </w:rPr>
        <w:t>taking into account</w:t>
      </w:r>
      <w:proofErr w:type="gramEnd"/>
      <w:r>
        <w:rPr>
          <w:bCs/>
        </w:rPr>
        <w:t>:</w:t>
      </w:r>
    </w:p>
    <w:p w14:paraId="2488A3E8" w14:textId="77777777" w:rsidR="004970EA" w:rsidRDefault="004970EA" w:rsidP="004970EA">
      <w:pPr>
        <w:pStyle w:val="B1"/>
        <w:rPr>
          <w:lang w:val="x-none"/>
        </w:rPr>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lang w:val="x-none"/>
              </w:rPr>
            </m:ctrlPr>
          </m:sSubPr>
          <m:e>
            <m:r>
              <w:rPr>
                <w:rFonts w:ascii="Cambria Math" w:hAnsi="Cambria Math"/>
              </w:rPr>
              <m:t>N</m:t>
            </m:r>
          </m:e>
          <m:sub>
            <m:sSub>
              <m:sSubPr>
                <m:ctrlPr>
                  <w:rPr>
                    <w:rFonts w:ascii="Cambria Math" w:hAnsi="Cambria Math"/>
                    <w:i/>
                    <w:lang w:val="x-none"/>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2904D0ED" w14:textId="77777777" w:rsidR="004970EA" w:rsidRDefault="004970EA" w:rsidP="004970EA">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lang w:val="x-none"/>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w:bookmarkStart w:id="5" w:name="_Hlk152009812"/>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w:t>
      </w:r>
      <w:bookmarkEnd w:id="5"/>
      <w:r>
        <w:t xml:space="preserve">symbols, where calculation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hopping, the SCS of the PUSCH/PUCCH, and the SCS of the PDCCH.</w:t>
      </w:r>
    </w:p>
    <w:p w14:paraId="38CFDF2D" w14:textId="77777777" w:rsidR="004970EA" w:rsidRDefault="004970EA" w:rsidP="004970EA">
      <w:pPr>
        <w:pStyle w:val="B1"/>
      </w:pPr>
      <w:r>
        <w:rPr>
          <w:rFonts w:eastAsia="Times New Roman"/>
        </w:rPr>
        <w:t>-</w:t>
      </w:r>
      <w:r>
        <w:rPr>
          <w:rFonts w:eastAsia="Times New Roman"/>
        </w:rPr>
        <w:tab/>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Times New Roman"/>
          <w:bCs/>
        </w:rPr>
        <w:t xml:space="preserve"> 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19B19B57" w14:textId="7D658071" w:rsidR="004970EA" w:rsidRDefault="004970EA" w:rsidP="004970EA">
      <w:pPr>
        <w:rPr>
          <w:lang w:val="en-US"/>
        </w:rPr>
      </w:pPr>
      <w:r>
        <w:rPr>
          <w:lang w:val="en-US"/>
        </w:rPr>
        <w:t xml:space="preserve">If the SRS symbol(s), including the switching time to </w:t>
      </w:r>
      <w:r>
        <w:t>and</w:t>
      </w:r>
      <w:r>
        <w:rPr>
          <w:lang w:val="en-US"/>
        </w:rPr>
        <w:t xml:space="preserve"> from the active bandwidth part, of the transmit frequency hopping collides with PUSCH or PUCCH, and if the UE determines the SRS to be dropped, the colliding SRS </w:t>
      </w:r>
      <w:r>
        <w:rPr>
          <w:lang w:val="en-US"/>
        </w:rPr>
        <w:lastRenderedPageBreak/>
        <w:t>symbol(s) are dropped.</w:t>
      </w:r>
      <w:ins w:id="6" w:author="Huawei" w:date="2024-09-24T20:28:00Z">
        <w:r w:rsidR="005579CB">
          <w:rPr>
            <w:lang w:val="en-US"/>
          </w:rPr>
          <w:t xml:space="preserve"> </w:t>
        </w:r>
      </w:ins>
      <w:ins w:id="7" w:author="Huawei" w:date="2024-09-24T20:20:00Z">
        <w:r w:rsidR="005579CB">
          <w:rPr>
            <w:lang w:val="en-US" w:eastAsia="zh-CN"/>
          </w:rPr>
          <w:t>The UE is not e</w:t>
        </w:r>
      </w:ins>
      <w:ins w:id="8" w:author="Huawei" w:date="2024-09-24T20:21:00Z">
        <w:r w:rsidR="005579CB">
          <w:rPr>
            <w:lang w:val="en-US" w:eastAsia="zh-CN"/>
          </w:rPr>
          <w:t xml:space="preserve">xpected to </w:t>
        </w:r>
      </w:ins>
      <w:ins w:id="9" w:author="Huawei" w:date="2024-09-24T20:22:00Z">
        <w:r w:rsidR="005579CB">
          <w:rPr>
            <w:lang w:val="en-US" w:eastAsia="zh-CN"/>
          </w:rPr>
          <w:t xml:space="preserve">handle </w:t>
        </w:r>
      </w:ins>
      <w:ins w:id="10" w:author="Huawei" w:date="2024-09-24T20:24:00Z">
        <w:r w:rsidR="005579CB">
          <w:rPr>
            <w:lang w:val="en-US" w:eastAsia="zh-CN"/>
          </w:rPr>
          <w:t>the collision between the SRS symbol(s) including the switc</w:t>
        </w:r>
      </w:ins>
      <w:ins w:id="11" w:author="Huawei" w:date="2024-09-24T20:25:00Z">
        <w:r w:rsidR="005579CB">
          <w:rPr>
            <w:lang w:val="en-US" w:eastAsia="zh-CN"/>
          </w:rPr>
          <w:t>hing time to and from the active bandwidth part</w:t>
        </w:r>
      </w:ins>
      <w:ins w:id="12" w:author="Huawei" w:date="2024-09-24T20:27:00Z">
        <w:r w:rsidR="005579CB">
          <w:rPr>
            <w:lang w:val="en-US" w:eastAsia="zh-CN"/>
          </w:rPr>
          <w:t xml:space="preserve"> and DL signals and channels</w:t>
        </w:r>
      </w:ins>
      <w:ins w:id="13" w:author="Huawei" w:date="2024-09-24T20:28:00Z">
        <w:r w:rsidR="005579CB">
          <w:rPr>
            <w:lang w:val="en-US" w:eastAsia="zh-CN"/>
          </w:rPr>
          <w:t xml:space="preserve"> in the active band</w:t>
        </w:r>
      </w:ins>
      <w:ins w:id="14" w:author="Huawei" w:date="2024-09-24T20:29:00Z">
        <w:r w:rsidR="005579CB">
          <w:rPr>
            <w:lang w:val="en-US" w:eastAsia="zh-CN"/>
          </w:rPr>
          <w:t>width part</w:t>
        </w:r>
      </w:ins>
      <w:ins w:id="15" w:author="Huawei" w:date="2024-09-24T20:28:00Z">
        <w:r w:rsidR="005579CB">
          <w:rPr>
            <w:lang w:val="en-US" w:eastAsia="zh-CN"/>
          </w:rPr>
          <w:t>.</w:t>
        </w:r>
      </w:ins>
    </w:p>
    <w:p w14:paraId="4DA111DA" w14:textId="77777777" w:rsidR="004970EA" w:rsidRDefault="004970EA" w:rsidP="004970EA">
      <w:pPr>
        <w:rPr>
          <w:lang w:val="en-US"/>
        </w:rPr>
      </w:pPr>
      <w:r>
        <w:t xml:space="preserve">When the reduced capability UE is configured by the higher layer parameter </w:t>
      </w:r>
      <w:r>
        <w:rPr>
          <w:i/>
          <w:iCs/>
        </w:rPr>
        <w:t>SRS-</w:t>
      </w:r>
      <w:proofErr w:type="spellStart"/>
      <w:r>
        <w:rPr>
          <w:i/>
          <w:iCs/>
        </w:rPr>
        <w:t>PosTx</w:t>
      </w:r>
      <w:proofErr w:type="spellEnd"/>
      <w:r>
        <w:rPr>
          <w:i/>
          <w:iCs/>
        </w:rPr>
        <w:t>-Hopping</w:t>
      </w:r>
      <w:r>
        <w:t>, including a switching time to and from the active bandwidth part, the UE shall use the same priority rules as defined in Clause 6.2.1.</w:t>
      </w:r>
    </w:p>
    <w:p w14:paraId="3736A958" w14:textId="77777777" w:rsidR="004970EA" w:rsidRDefault="004970EA" w:rsidP="004970EA">
      <w:pPr>
        <w:rPr>
          <w:lang w:val="en-US"/>
        </w:rPr>
      </w:pPr>
      <w:r>
        <w:rPr>
          <w:lang w:val="en-US"/>
        </w:rPr>
        <w:t>For operation in the same carrier, the reduced capability UE is not expected to be configured on overlapping symbols with a</w:t>
      </w:r>
      <w:r>
        <w:t>n</w:t>
      </w:r>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w:t>
      </w:r>
      <w:r>
        <w:t>n</w:t>
      </w:r>
      <w:r>
        <w:rPr>
          <w:lang w:val="en-US"/>
        </w:rPr>
        <w:t xml:space="preserve"> SRS resource with </w:t>
      </w:r>
      <w:proofErr w:type="spellStart"/>
      <w:r>
        <w:rPr>
          <w:i/>
          <w:lang w:val="en-US"/>
        </w:rPr>
        <w:t>resourceType</w:t>
      </w:r>
      <w:proofErr w:type="spellEnd"/>
      <w:r>
        <w:rPr>
          <w:lang w:val="en-US"/>
        </w:rPr>
        <w:t xml:space="preserve"> of both SRS resources as 'periodic'.</w:t>
      </w:r>
    </w:p>
    <w:p w14:paraId="470B63F1" w14:textId="77777777" w:rsidR="004970EA" w:rsidRDefault="004970EA" w:rsidP="004970EA">
      <w:pPr>
        <w:rPr>
          <w:lang w:val="en-US"/>
        </w:rPr>
      </w:pPr>
      <w:r>
        <w:rPr>
          <w:lang w:val="en-US"/>
        </w:rPr>
        <w:t xml:space="preserve">For operation in the same carrier, the reduced capability UE is not expected to be activated or triggered to transmit SRS on overlapping symbols with </w:t>
      </w:r>
      <w:proofErr w:type="gramStart"/>
      <w:r>
        <w:rPr>
          <w:lang w:val="en-US"/>
        </w:rPr>
        <w:t>a</w:t>
      </w:r>
      <w:proofErr w:type="gramEnd"/>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 SRS resource with </w:t>
      </w:r>
      <w:proofErr w:type="spellStart"/>
      <w:r>
        <w:rPr>
          <w:i/>
          <w:lang w:val="en-US"/>
        </w:rPr>
        <w:t>resourceType</w:t>
      </w:r>
      <w:proofErr w:type="spellEnd"/>
      <w:r>
        <w:rPr>
          <w:lang w:val="en-US"/>
        </w:rPr>
        <w:t xml:space="preserve"> of both SRS resources as 'semi-persistent' or 'aperiodic'.</w:t>
      </w:r>
    </w:p>
    <w:p w14:paraId="7207F7C7" w14:textId="56221498" w:rsidR="004970EA" w:rsidRDefault="004970EA" w:rsidP="004970EA"/>
    <w:p w14:paraId="5C607ABC" w14:textId="1E104A88" w:rsidR="006B76AB" w:rsidRDefault="006B76AB" w:rsidP="006B76AB">
      <w:pPr>
        <w:jc w:val="center"/>
      </w:pPr>
      <w:r w:rsidRPr="00366FB8">
        <w:t>&lt;omitted text&gt;</w:t>
      </w:r>
    </w:p>
    <w:p w14:paraId="41C96B94" w14:textId="77777777" w:rsidR="00904712" w:rsidRPr="00904712" w:rsidRDefault="00904712" w:rsidP="00904712">
      <w:pPr>
        <w:rPr>
          <w:szCs w:val="22"/>
          <w:lang w:val="en-US"/>
        </w:rPr>
      </w:pPr>
    </w:p>
    <w:p w14:paraId="68C9CD36" w14:textId="36FED78C" w:rsidR="001E41F3" w:rsidRPr="006054E5" w:rsidRDefault="001E41F3" w:rsidP="006054E5">
      <w:pPr>
        <w:spacing w:after="0"/>
        <w:jc w:val="center"/>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A8558" w14:textId="77777777" w:rsidR="00D208EB" w:rsidRDefault="00D208EB">
      <w:r>
        <w:separator/>
      </w:r>
    </w:p>
  </w:endnote>
  <w:endnote w:type="continuationSeparator" w:id="0">
    <w:p w14:paraId="67C77316" w14:textId="77777777" w:rsidR="00D208EB" w:rsidRDefault="00D2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F5A64" w14:textId="77777777" w:rsidR="00D208EB" w:rsidRDefault="00D208EB">
      <w:r>
        <w:separator/>
      </w:r>
    </w:p>
  </w:footnote>
  <w:footnote w:type="continuationSeparator" w:id="0">
    <w:p w14:paraId="528F0FD2" w14:textId="77777777" w:rsidR="00D208EB" w:rsidRDefault="00D2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A7C"/>
    <w:rsid w:val="00070E09"/>
    <w:rsid w:val="000A6394"/>
    <w:rsid w:val="000B7FED"/>
    <w:rsid w:val="000C038A"/>
    <w:rsid w:val="000C6598"/>
    <w:rsid w:val="000D44B3"/>
    <w:rsid w:val="001163F3"/>
    <w:rsid w:val="00145D43"/>
    <w:rsid w:val="0016174D"/>
    <w:rsid w:val="001835F9"/>
    <w:rsid w:val="0018461F"/>
    <w:rsid w:val="00192C46"/>
    <w:rsid w:val="001A08B3"/>
    <w:rsid w:val="001A7B60"/>
    <w:rsid w:val="001B52F0"/>
    <w:rsid w:val="001B7A65"/>
    <w:rsid w:val="001E2671"/>
    <w:rsid w:val="001E41F3"/>
    <w:rsid w:val="0026004D"/>
    <w:rsid w:val="002640DD"/>
    <w:rsid w:val="00275D12"/>
    <w:rsid w:val="00276F99"/>
    <w:rsid w:val="00284FEB"/>
    <w:rsid w:val="002860C4"/>
    <w:rsid w:val="002B5741"/>
    <w:rsid w:val="002E472E"/>
    <w:rsid w:val="00305409"/>
    <w:rsid w:val="00337E15"/>
    <w:rsid w:val="00346429"/>
    <w:rsid w:val="003609EF"/>
    <w:rsid w:val="0036231A"/>
    <w:rsid w:val="00374DD4"/>
    <w:rsid w:val="003E1A36"/>
    <w:rsid w:val="00410371"/>
    <w:rsid w:val="004242F1"/>
    <w:rsid w:val="0044430F"/>
    <w:rsid w:val="00495BA5"/>
    <w:rsid w:val="004970EA"/>
    <w:rsid w:val="004A3122"/>
    <w:rsid w:val="004A422B"/>
    <w:rsid w:val="004A6B7B"/>
    <w:rsid w:val="004B75B7"/>
    <w:rsid w:val="005141D9"/>
    <w:rsid w:val="0051580D"/>
    <w:rsid w:val="00515AC3"/>
    <w:rsid w:val="00536F59"/>
    <w:rsid w:val="00547111"/>
    <w:rsid w:val="00554F39"/>
    <w:rsid w:val="005579CB"/>
    <w:rsid w:val="00592D74"/>
    <w:rsid w:val="005D74D5"/>
    <w:rsid w:val="005E2C44"/>
    <w:rsid w:val="006054E5"/>
    <w:rsid w:val="00606BB9"/>
    <w:rsid w:val="00621188"/>
    <w:rsid w:val="00623D41"/>
    <w:rsid w:val="006257ED"/>
    <w:rsid w:val="006419C2"/>
    <w:rsid w:val="00653DE4"/>
    <w:rsid w:val="00665C47"/>
    <w:rsid w:val="00695808"/>
    <w:rsid w:val="006B46FB"/>
    <w:rsid w:val="006B76AB"/>
    <w:rsid w:val="006E21FB"/>
    <w:rsid w:val="006F3CC7"/>
    <w:rsid w:val="00712800"/>
    <w:rsid w:val="00726E2A"/>
    <w:rsid w:val="00772CB5"/>
    <w:rsid w:val="00792342"/>
    <w:rsid w:val="00797237"/>
    <w:rsid w:val="007977A8"/>
    <w:rsid w:val="007B0D59"/>
    <w:rsid w:val="007B512A"/>
    <w:rsid w:val="007C2097"/>
    <w:rsid w:val="007C5AE8"/>
    <w:rsid w:val="007D6A07"/>
    <w:rsid w:val="007F7259"/>
    <w:rsid w:val="008040A8"/>
    <w:rsid w:val="008279FA"/>
    <w:rsid w:val="008626E7"/>
    <w:rsid w:val="00870EE7"/>
    <w:rsid w:val="008768E7"/>
    <w:rsid w:val="008863B9"/>
    <w:rsid w:val="00895CF5"/>
    <w:rsid w:val="008A376F"/>
    <w:rsid w:val="008A45A6"/>
    <w:rsid w:val="008A5714"/>
    <w:rsid w:val="008B0029"/>
    <w:rsid w:val="008D3CCC"/>
    <w:rsid w:val="008E044D"/>
    <w:rsid w:val="008F3789"/>
    <w:rsid w:val="008F686C"/>
    <w:rsid w:val="00904712"/>
    <w:rsid w:val="009148DE"/>
    <w:rsid w:val="00941E30"/>
    <w:rsid w:val="009531B0"/>
    <w:rsid w:val="009741B3"/>
    <w:rsid w:val="009777D9"/>
    <w:rsid w:val="009915D3"/>
    <w:rsid w:val="00991B88"/>
    <w:rsid w:val="009A5753"/>
    <w:rsid w:val="009A579D"/>
    <w:rsid w:val="009B7BC6"/>
    <w:rsid w:val="009D61C5"/>
    <w:rsid w:val="009D709C"/>
    <w:rsid w:val="009E3297"/>
    <w:rsid w:val="009F734F"/>
    <w:rsid w:val="00A22521"/>
    <w:rsid w:val="00A246B6"/>
    <w:rsid w:val="00A35855"/>
    <w:rsid w:val="00A47E70"/>
    <w:rsid w:val="00A50CF0"/>
    <w:rsid w:val="00A54F47"/>
    <w:rsid w:val="00A7671C"/>
    <w:rsid w:val="00AA2CBC"/>
    <w:rsid w:val="00AC5820"/>
    <w:rsid w:val="00AC58C6"/>
    <w:rsid w:val="00AD1CD8"/>
    <w:rsid w:val="00AE76F1"/>
    <w:rsid w:val="00B12F84"/>
    <w:rsid w:val="00B258BB"/>
    <w:rsid w:val="00B60AC0"/>
    <w:rsid w:val="00B6280A"/>
    <w:rsid w:val="00B67B97"/>
    <w:rsid w:val="00B919E7"/>
    <w:rsid w:val="00B91AED"/>
    <w:rsid w:val="00B968C8"/>
    <w:rsid w:val="00BA3144"/>
    <w:rsid w:val="00BA3EC5"/>
    <w:rsid w:val="00BA51D9"/>
    <w:rsid w:val="00BB5DFC"/>
    <w:rsid w:val="00BD279D"/>
    <w:rsid w:val="00BD6BB8"/>
    <w:rsid w:val="00C66BA2"/>
    <w:rsid w:val="00C870F6"/>
    <w:rsid w:val="00C95985"/>
    <w:rsid w:val="00CA00AB"/>
    <w:rsid w:val="00CC5026"/>
    <w:rsid w:val="00CC6624"/>
    <w:rsid w:val="00CC68D0"/>
    <w:rsid w:val="00CF0A16"/>
    <w:rsid w:val="00D03F9A"/>
    <w:rsid w:val="00D06D51"/>
    <w:rsid w:val="00D208EB"/>
    <w:rsid w:val="00D24991"/>
    <w:rsid w:val="00D50255"/>
    <w:rsid w:val="00D66520"/>
    <w:rsid w:val="00D84AE9"/>
    <w:rsid w:val="00D9124E"/>
    <w:rsid w:val="00DB4ECA"/>
    <w:rsid w:val="00DC58F9"/>
    <w:rsid w:val="00DE34CF"/>
    <w:rsid w:val="00E120CD"/>
    <w:rsid w:val="00E13F3D"/>
    <w:rsid w:val="00E34898"/>
    <w:rsid w:val="00EA4520"/>
    <w:rsid w:val="00EA540E"/>
    <w:rsid w:val="00EB09B7"/>
    <w:rsid w:val="00EB207C"/>
    <w:rsid w:val="00EE7D7C"/>
    <w:rsid w:val="00F0431C"/>
    <w:rsid w:val="00F073F2"/>
    <w:rsid w:val="00F25D98"/>
    <w:rsid w:val="00F300FB"/>
    <w:rsid w:val="00F50F79"/>
    <w:rsid w:val="00F701CA"/>
    <w:rsid w:val="00FB29CB"/>
    <w:rsid w:val="00FB6386"/>
    <w:rsid w:val="00FC5412"/>
    <w:rsid w:val="00FE046B"/>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 w:type="paragraph" w:styleId="Revision">
    <w:name w:val="Revision"/>
    <w:hidden/>
    <w:uiPriority w:val="99"/>
    <w:semiHidden/>
    <w:rsid w:val="00A54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2118">
      <w:bodyDiv w:val="1"/>
      <w:marLeft w:val="0"/>
      <w:marRight w:val="0"/>
      <w:marTop w:val="0"/>
      <w:marBottom w:val="0"/>
      <w:divBdr>
        <w:top w:val="none" w:sz="0" w:space="0" w:color="auto"/>
        <w:left w:val="none" w:sz="0" w:space="0" w:color="auto"/>
        <w:bottom w:val="none" w:sz="0" w:space="0" w:color="auto"/>
        <w:right w:val="none" w:sz="0" w:space="0" w:color="auto"/>
      </w:divBdr>
    </w:div>
    <w:div w:id="14085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0DD53-B0A3-4008-AD96-C62509DC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Xiajinhuan</cp:lastModifiedBy>
  <cp:revision>6</cp:revision>
  <cp:lastPrinted>1899-12-31T23:00:00Z</cp:lastPrinted>
  <dcterms:created xsi:type="dcterms:W3CDTF">2024-09-24T12:31:00Z</dcterms:created>
  <dcterms:modified xsi:type="dcterms:W3CDTF">2024-09-29T11:16:00Z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(3)7OO7L0AsuOcSo+E5TjsQ+ByyjeAUtKDj1yzpeYLW5bSIDwged3ofYIcl///pCoxNDX0uTGMW
Bhsb/FTjzy8osO4+1Ayo5Owq7+WgdZY6hGY80TDmntR29o+mtd6GBULsw+zWnmRCsy3pdrYL
YPkKDJECWGHSNzDPzTJw5ixlBkI1DonCrKUkyLp/PLXkjJrdFq7HtSsgzVXTSjt90dXsvmXN
YUG0fr5fON+CgJGwEC</vt:lpwstr>
  </property>
  <property fmtid="{D5CDD505-2E9C-101B-9397-08002B2CF9AE}" pid="22" name="_2015_ms_pID_7253431">
    <vt:lpwstr>SofZ9XNyS96yUYqX950g4cTLOz1gyC8Qw/iI7Tq9yIRpZX1IRevtLb
Lb9a40uvPK+exGl9LdseKlQ9UxcjuFTkkLdimhHkP9aIbbxEnmideFDHewW2LZiKLNzjyba2
0ij7SFT6YBffbOY3bfGguhD0h+mt+JiS46SH16MtC2urs8RN0bdrMsiVZfB7Nbb42FfhghU0
ZJEs8gARxJkEYAuQL6a58CRNle6iXiOcvofd</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1726650155</vt:lpwstr>
  </property>
</Properties>
</file>