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A7AD170" w14:textId="1927A961" w:rsidR="000065BF" w:rsidRDefault="000065BF" w:rsidP="000065BF">
      <w:pPr>
        <w:tabs>
          <w:tab w:val="right" w:pos="9216"/>
        </w:tabs>
        <w:spacing w:after="0"/>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03CDFBA3" wp14:editId="103B505E">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E79FF"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 xml:space="preserve"> </w:t>
      </w:r>
      <w:r w:rsidRPr="00414759">
        <w:rPr>
          <w:b/>
          <w:kern w:val="2"/>
          <w:lang w:eastAsia="zh-CN"/>
        </w:rPr>
        <w:t>RAN WG1</w:t>
      </w:r>
      <w:r>
        <w:rPr>
          <w:b/>
          <w:kern w:val="2"/>
          <w:lang w:eastAsia="zh-CN"/>
        </w:rPr>
        <w:t xml:space="preserve"> </w:t>
      </w:r>
      <w:r w:rsidRPr="00414759">
        <w:rPr>
          <w:b/>
          <w:kern w:val="2"/>
          <w:lang w:eastAsia="zh-CN"/>
        </w:rPr>
        <w:t>Meeting #</w:t>
      </w:r>
      <w:r>
        <w:rPr>
          <w:b/>
          <w:kern w:val="2"/>
          <w:lang w:eastAsia="zh-CN"/>
        </w:rPr>
        <w:t>118</w:t>
      </w:r>
      <w:r>
        <w:rPr>
          <w:rFonts w:hint="eastAsia"/>
          <w:b/>
          <w:kern w:val="2"/>
          <w:lang w:eastAsia="zh-CN"/>
        </w:rPr>
        <w:t>-bis</w:t>
      </w:r>
      <w:r w:rsidRPr="00414759">
        <w:rPr>
          <w:b/>
          <w:kern w:val="2"/>
          <w:lang w:eastAsia="zh-CN"/>
        </w:rPr>
        <w:tab/>
      </w:r>
      <w:bookmarkEnd w:id="1"/>
      <w:r w:rsidRPr="007862E0">
        <w:rPr>
          <w:b/>
          <w:kern w:val="2"/>
          <w:lang w:eastAsia="zh-CN"/>
        </w:rPr>
        <w:t>R1-2</w:t>
      </w:r>
      <w:r>
        <w:rPr>
          <w:b/>
          <w:kern w:val="2"/>
          <w:lang w:eastAsia="zh-CN"/>
        </w:rPr>
        <w:t>4</w:t>
      </w:r>
      <w:r w:rsidR="00656A7F">
        <w:rPr>
          <w:b/>
          <w:kern w:val="2"/>
          <w:lang w:eastAsia="zh-CN"/>
        </w:rPr>
        <w:t>08172</w:t>
      </w:r>
    </w:p>
    <w:p w14:paraId="34C1A46F" w14:textId="77777777" w:rsidR="000065BF" w:rsidRPr="006D4633" w:rsidRDefault="000065BF" w:rsidP="000065BF">
      <w:pPr>
        <w:tabs>
          <w:tab w:val="right" w:pos="9216"/>
        </w:tabs>
        <w:spacing w:after="0"/>
        <w:rPr>
          <w:b/>
          <w:lang w:val="en-US"/>
        </w:rPr>
      </w:pPr>
      <w:r>
        <w:rPr>
          <w:rFonts w:eastAsia="SimSun"/>
          <w:b/>
          <w:kern w:val="2"/>
          <w:lang w:val="en-US" w:eastAsia="zh-CN"/>
        </w:rPr>
        <w:t xml:space="preserve">Hefei, China, </w:t>
      </w:r>
      <w:r>
        <w:rPr>
          <w:b/>
          <w:kern w:val="2"/>
          <w:lang w:eastAsia="zh-CN"/>
        </w:rPr>
        <w:t>October 14</w:t>
      </w:r>
      <w:r>
        <w:rPr>
          <w:b/>
          <w:kern w:val="2"/>
          <w:vertAlign w:val="superscript"/>
          <w:lang w:eastAsia="zh-CN"/>
        </w:rPr>
        <w:t>th</w:t>
      </w:r>
      <w:r>
        <w:rPr>
          <w:b/>
          <w:kern w:val="2"/>
          <w:lang w:eastAsia="zh-CN"/>
        </w:rPr>
        <w:t xml:space="preserve"> - October 18</w:t>
      </w:r>
      <w:r>
        <w:rPr>
          <w:b/>
          <w:kern w:val="2"/>
          <w:vertAlign w:val="superscript"/>
          <w:lang w:eastAsia="zh-CN"/>
        </w:rPr>
        <w:t>th</w:t>
      </w:r>
      <w:r>
        <w:rPr>
          <w:b/>
          <w:kern w:val="2"/>
          <w:lang w:eastAsia="zh-CN"/>
        </w:rPr>
        <w:t>,</w:t>
      </w:r>
      <w:r>
        <w:rPr>
          <w:rFonts w:eastAsia="SimSun"/>
          <w:b/>
          <w:kern w:val="2"/>
          <w:lang w:val="en-US" w:eastAsia="zh-CN"/>
        </w:rPr>
        <w:t xml:space="preserve"> 2024</w:t>
      </w:r>
    </w:p>
    <w:p w14:paraId="6F52A7E0" w14:textId="77777777" w:rsidR="00127162" w:rsidRPr="000065BF" w:rsidRDefault="00127162" w:rsidP="00871819">
      <w:pPr>
        <w:pBdr>
          <w:top w:val="single" w:sz="4" w:space="1" w:color="auto"/>
        </w:pBdr>
        <w:autoSpaceDE w:val="0"/>
        <w:autoSpaceDN w:val="0"/>
        <w:adjustRightInd w:val="0"/>
        <w:snapToGrid w:val="0"/>
        <w:spacing w:after="0" w:line="240" w:lineRule="auto"/>
        <w:jc w:val="both"/>
        <w:rPr>
          <w:rFonts w:eastAsia="SimSun" w:cs="Times New Roman"/>
          <w:b/>
          <w:kern w:val="2"/>
          <w:lang w:val="en-US" w:eastAsia="zh-CN"/>
        </w:rPr>
      </w:pPr>
    </w:p>
    <w:p w14:paraId="50FF421F" w14:textId="5660413E" w:rsidR="00127162" w:rsidRPr="00D23457" w:rsidRDefault="00002A2E" w:rsidP="00871819">
      <w:pPr>
        <w:autoSpaceDE w:val="0"/>
        <w:autoSpaceDN w:val="0"/>
        <w:adjustRightInd w:val="0"/>
        <w:snapToGrid w:val="0"/>
        <w:spacing w:after="60" w:line="240" w:lineRule="auto"/>
        <w:ind w:left="1555" w:hanging="1555"/>
        <w:jc w:val="both"/>
        <w:rPr>
          <w:rFonts w:eastAsia="SimSun" w:cs="Times New Roman"/>
          <w:b/>
          <w:kern w:val="2"/>
          <w:lang w:val="en-US" w:eastAsia="zh-CN"/>
        </w:rPr>
      </w:pPr>
      <w:r w:rsidRPr="00D23457">
        <w:rPr>
          <w:rFonts w:eastAsia="SimSun" w:cs="Times New Roman"/>
          <w:b/>
          <w:kern w:val="2"/>
          <w:lang w:val="en-US" w:eastAsia="zh-CN"/>
        </w:rPr>
        <w:t>Agenda Item:</w:t>
      </w:r>
      <w:r w:rsidRPr="00D23457">
        <w:rPr>
          <w:rFonts w:eastAsia="SimSun" w:cs="Times New Roman"/>
          <w:b/>
          <w:kern w:val="2"/>
          <w:lang w:val="en-US" w:eastAsia="zh-CN"/>
        </w:rPr>
        <w:tab/>
      </w:r>
      <w:r w:rsidR="008D537F">
        <w:rPr>
          <w:rFonts w:eastAsia="SimSun" w:cs="Times New Roman"/>
          <w:b/>
          <w:kern w:val="2"/>
          <w:lang w:val="en-US" w:eastAsia="zh-CN"/>
        </w:rPr>
        <w:t>8.1</w:t>
      </w:r>
    </w:p>
    <w:p w14:paraId="6B9881F1" w14:textId="1484ED1E" w:rsidR="00127162" w:rsidRPr="00D23457" w:rsidRDefault="00002A2E" w:rsidP="00871819">
      <w:pPr>
        <w:autoSpaceDE w:val="0"/>
        <w:autoSpaceDN w:val="0"/>
        <w:adjustRightInd w:val="0"/>
        <w:snapToGrid w:val="0"/>
        <w:spacing w:after="60" w:line="240" w:lineRule="auto"/>
        <w:ind w:left="1555" w:hanging="1555"/>
        <w:jc w:val="both"/>
        <w:rPr>
          <w:rFonts w:eastAsia="SimSun" w:cs="Times New Roman"/>
          <w:b/>
          <w:kern w:val="2"/>
          <w:lang w:val="en-US" w:eastAsia="zh-CN"/>
        </w:rPr>
      </w:pPr>
      <w:r w:rsidRPr="00D23457">
        <w:rPr>
          <w:rFonts w:eastAsia="SimSun" w:cs="Times New Roman"/>
          <w:b/>
          <w:kern w:val="2"/>
          <w:lang w:val="en-US" w:eastAsia="zh-CN"/>
        </w:rPr>
        <w:t>Source:</w:t>
      </w:r>
      <w:r w:rsidRPr="00D23457">
        <w:rPr>
          <w:rFonts w:eastAsia="SimSun" w:cs="Times New Roman"/>
          <w:b/>
          <w:kern w:val="2"/>
          <w:lang w:val="en-US" w:eastAsia="zh-CN"/>
        </w:rPr>
        <w:tab/>
      </w:r>
      <w:r w:rsidR="00127162" w:rsidRPr="00D23457">
        <w:rPr>
          <w:rFonts w:eastAsia="SimSun" w:cs="Times New Roman"/>
          <w:b/>
          <w:kern w:val="2"/>
          <w:lang w:val="en-US" w:eastAsia="zh-CN"/>
        </w:rPr>
        <w:t>Huawei, HiSilicon</w:t>
      </w:r>
    </w:p>
    <w:p w14:paraId="54BDDCDB" w14:textId="7689EE1C" w:rsidR="00127162" w:rsidRPr="00D23457" w:rsidRDefault="00002A2E" w:rsidP="00871819">
      <w:pPr>
        <w:autoSpaceDE w:val="0"/>
        <w:autoSpaceDN w:val="0"/>
        <w:adjustRightInd w:val="0"/>
        <w:snapToGrid w:val="0"/>
        <w:spacing w:after="60" w:line="240" w:lineRule="auto"/>
        <w:ind w:left="1555" w:hanging="1555"/>
        <w:jc w:val="both"/>
        <w:rPr>
          <w:rFonts w:eastAsia="SimSun" w:cs="Times New Roman"/>
          <w:b/>
          <w:kern w:val="2"/>
          <w:lang w:val="en-US" w:eastAsia="zh-CN"/>
        </w:rPr>
      </w:pPr>
      <w:r w:rsidRPr="00D23457">
        <w:rPr>
          <w:rFonts w:eastAsia="SimSun" w:cs="Times New Roman"/>
          <w:b/>
          <w:kern w:val="2"/>
          <w:lang w:val="en-US" w:eastAsia="zh-CN"/>
        </w:rPr>
        <w:t>Title:</w:t>
      </w:r>
      <w:r w:rsidRPr="00D23457">
        <w:rPr>
          <w:rFonts w:eastAsia="SimSun" w:cs="Times New Roman"/>
          <w:b/>
          <w:kern w:val="2"/>
          <w:lang w:val="en-US" w:eastAsia="zh-CN"/>
        </w:rPr>
        <w:tab/>
      </w:r>
      <w:r w:rsidR="008D537F" w:rsidRPr="008D537F">
        <w:rPr>
          <w:rFonts w:eastAsia="SimSun" w:cs="Times New Roman"/>
          <w:b/>
          <w:kern w:val="2"/>
          <w:lang w:val="en-US" w:eastAsia="zh-CN"/>
        </w:rPr>
        <w:t>Discussions on remaining issues of R18 NR sidelink from RAN1#</w:t>
      </w:r>
      <w:r w:rsidR="00D61B6C" w:rsidRPr="008D537F">
        <w:rPr>
          <w:rFonts w:eastAsia="SimSun" w:cs="Times New Roman"/>
          <w:b/>
          <w:kern w:val="2"/>
          <w:lang w:val="en-US" w:eastAsia="zh-CN"/>
        </w:rPr>
        <w:t>11</w:t>
      </w:r>
      <w:r w:rsidR="00D61B6C">
        <w:rPr>
          <w:rFonts w:eastAsia="SimSun" w:cs="Times New Roman"/>
          <w:b/>
          <w:kern w:val="2"/>
          <w:lang w:val="en-US" w:eastAsia="zh-CN"/>
        </w:rPr>
        <w:t>8</w:t>
      </w:r>
    </w:p>
    <w:p w14:paraId="12CEA364" w14:textId="77777777" w:rsidR="00127162" w:rsidRPr="00D23457" w:rsidRDefault="00127162" w:rsidP="00871819">
      <w:pPr>
        <w:autoSpaceDE w:val="0"/>
        <w:autoSpaceDN w:val="0"/>
        <w:adjustRightInd w:val="0"/>
        <w:snapToGrid w:val="0"/>
        <w:spacing w:after="60" w:line="240" w:lineRule="auto"/>
        <w:ind w:left="1555" w:hanging="1555"/>
        <w:jc w:val="both"/>
        <w:rPr>
          <w:rFonts w:eastAsia="SimSun" w:cs="Times New Roman"/>
          <w:b/>
          <w:kern w:val="2"/>
          <w:lang w:val="en-US" w:eastAsia="zh-CN"/>
        </w:rPr>
      </w:pPr>
      <w:r w:rsidRPr="00D23457">
        <w:rPr>
          <w:rFonts w:eastAsia="SimSun" w:cs="Times New Roman"/>
          <w:b/>
          <w:kern w:val="2"/>
          <w:lang w:val="en-US" w:eastAsia="zh-CN"/>
        </w:rPr>
        <w:t>Document for:</w:t>
      </w:r>
      <w:r w:rsidRPr="00D23457">
        <w:rPr>
          <w:rFonts w:eastAsia="SimSun" w:cs="Times New Roman"/>
          <w:b/>
          <w:kern w:val="2"/>
          <w:lang w:val="en-US" w:eastAsia="zh-CN"/>
        </w:rPr>
        <w:tab/>
        <w:t>Discussion and Decision</w:t>
      </w:r>
    </w:p>
    <w:p w14:paraId="1C5EE109" w14:textId="77777777" w:rsidR="00127162" w:rsidRPr="00D23457" w:rsidRDefault="00127162" w:rsidP="00871819">
      <w:pPr>
        <w:pBdr>
          <w:bottom w:val="single" w:sz="4" w:space="1" w:color="auto"/>
        </w:pBdr>
        <w:autoSpaceDE w:val="0"/>
        <w:autoSpaceDN w:val="0"/>
        <w:adjustRightInd w:val="0"/>
        <w:snapToGrid w:val="0"/>
        <w:spacing w:after="0" w:line="240" w:lineRule="auto"/>
        <w:jc w:val="both"/>
        <w:rPr>
          <w:rFonts w:eastAsia="SimSun" w:cs="Times New Roman"/>
          <w:b/>
          <w:kern w:val="2"/>
          <w:lang w:val="en-US" w:eastAsia="zh-CN"/>
        </w:rPr>
      </w:pPr>
    </w:p>
    <w:p w14:paraId="7EEBE876" w14:textId="77777777" w:rsidR="00127162" w:rsidRPr="00D23457" w:rsidRDefault="00127162" w:rsidP="00871819">
      <w:pPr>
        <w:keepNext/>
        <w:numPr>
          <w:ilvl w:val="0"/>
          <w:numId w:val="2"/>
        </w:numPr>
        <w:autoSpaceDE w:val="0"/>
        <w:autoSpaceDN w:val="0"/>
        <w:adjustRightInd w:val="0"/>
        <w:snapToGrid w:val="0"/>
        <w:spacing w:before="120" w:after="120" w:line="240" w:lineRule="auto"/>
        <w:jc w:val="both"/>
        <w:outlineLvl w:val="0"/>
        <w:rPr>
          <w:rFonts w:eastAsia="SimSun" w:cs="Times New Roman"/>
          <w:b/>
          <w:bCs/>
          <w:lang w:val="x-none"/>
        </w:rPr>
      </w:pPr>
      <w:r w:rsidRPr="00D23457">
        <w:rPr>
          <w:rFonts w:eastAsia="SimSun" w:cs="Times New Roman"/>
          <w:b/>
          <w:bCs/>
          <w:lang w:val="x-none"/>
        </w:rPr>
        <w:t>Introduction</w:t>
      </w:r>
    </w:p>
    <w:p w14:paraId="02733C93" w14:textId="28C484DD" w:rsidR="007B7834" w:rsidRDefault="00127162" w:rsidP="00D61B6C">
      <w:pPr>
        <w:autoSpaceDE w:val="0"/>
        <w:autoSpaceDN w:val="0"/>
        <w:adjustRightInd w:val="0"/>
        <w:snapToGrid w:val="0"/>
        <w:spacing w:after="120" w:line="240" w:lineRule="auto"/>
        <w:jc w:val="both"/>
        <w:rPr>
          <w:lang w:val="en-US"/>
        </w:rPr>
      </w:pPr>
      <w:r w:rsidRPr="00D23457">
        <w:rPr>
          <w:rFonts w:eastAsia="SimSun" w:cs="Times New Roman"/>
          <w:lang w:val="en-US"/>
        </w:rPr>
        <w:t xml:space="preserve">In this contribution, we provide </w:t>
      </w:r>
      <w:r w:rsidR="007E54EB" w:rsidRPr="00D23457">
        <w:rPr>
          <w:rFonts w:eastAsia="SimSun" w:cs="Times New Roman"/>
          <w:lang w:val="en-US"/>
        </w:rPr>
        <w:t>our views on</w:t>
      </w:r>
      <w:r w:rsidR="0004693E" w:rsidRPr="00D23457">
        <w:rPr>
          <w:rFonts w:eastAsia="SimSun" w:cs="Times New Roman"/>
          <w:lang w:val="en-US"/>
        </w:rPr>
        <w:t xml:space="preserve"> </w:t>
      </w:r>
      <w:r w:rsidR="007B7834">
        <w:rPr>
          <w:rFonts w:eastAsia="SimSun" w:cs="Times New Roman" w:hint="eastAsia"/>
          <w:lang w:val="en-US" w:eastAsia="zh-CN"/>
        </w:rPr>
        <w:t>remaining</w:t>
      </w:r>
      <w:r w:rsidR="007B7834">
        <w:rPr>
          <w:rFonts w:eastAsia="SimSun" w:cs="Times New Roman"/>
          <w:lang w:val="en-US"/>
        </w:rPr>
        <w:t xml:space="preserve"> issues</w:t>
      </w:r>
      <w:r w:rsidR="00C65E6F" w:rsidRPr="00D23457">
        <w:rPr>
          <w:rFonts w:eastAsia="SimSun" w:cs="Times New Roman"/>
          <w:lang w:val="en-US"/>
        </w:rPr>
        <w:t xml:space="preserve"> </w:t>
      </w:r>
      <w:r w:rsidR="007B7834">
        <w:rPr>
          <w:rFonts w:eastAsia="SimSun" w:cs="Times New Roman"/>
          <w:lang w:val="en-US"/>
        </w:rPr>
        <w:t>of R18 Sidelink from RAN1#11</w:t>
      </w:r>
      <w:r w:rsidR="000065BF">
        <w:rPr>
          <w:rFonts w:eastAsia="SimSun" w:cs="Times New Roman"/>
          <w:lang w:val="en-US"/>
        </w:rPr>
        <w:t>8</w:t>
      </w:r>
      <w:r w:rsidR="007B7834">
        <w:rPr>
          <w:rFonts w:eastAsia="SimSun" w:cs="Times New Roman"/>
          <w:lang w:val="en-US"/>
        </w:rPr>
        <w:t xml:space="preserve">. </w:t>
      </w:r>
    </w:p>
    <w:p w14:paraId="73F6206B" w14:textId="4ED752B8" w:rsidR="007B7834" w:rsidRDefault="007B7834" w:rsidP="007B7834">
      <w:pPr>
        <w:rPr>
          <w:lang w:val="en-US"/>
        </w:rPr>
      </w:pPr>
      <w:bookmarkStart w:id="2" w:name="_Ref146727983"/>
      <w:r w:rsidRPr="007B7834">
        <w:rPr>
          <w:lang w:val="en-US"/>
        </w:rPr>
        <w:t xml:space="preserve">For the issues in sidelink unlicensed </w:t>
      </w:r>
      <w:r>
        <w:rPr>
          <w:lang w:val="en-US"/>
        </w:rPr>
        <w:t>channel access</w:t>
      </w:r>
      <w:r w:rsidRPr="007B7834">
        <w:rPr>
          <w:lang w:val="en-US"/>
        </w:rPr>
        <w:t>, we provide our analysis on</w:t>
      </w:r>
      <w:r w:rsidR="005C3349">
        <w:rPr>
          <w:rFonts w:hint="eastAsia"/>
          <w:lang w:val="en-US" w:eastAsia="zh-CN"/>
        </w:rPr>
        <w:t>:</w:t>
      </w:r>
    </w:p>
    <w:p w14:paraId="721F2288" w14:textId="79E74548" w:rsidR="006758A7" w:rsidRDefault="000065BF" w:rsidP="000065BF">
      <w:pPr>
        <w:pStyle w:val="ListParagraph"/>
        <w:numPr>
          <w:ilvl w:val="0"/>
          <w:numId w:val="36"/>
        </w:numPr>
        <w:ind w:firstLineChars="0"/>
        <w:rPr>
          <w:lang w:val="en-US"/>
        </w:rPr>
      </w:pPr>
      <w:r>
        <w:rPr>
          <w:rFonts w:hint="eastAsia"/>
          <w:lang w:val="en-US" w:eastAsia="zh-CN"/>
        </w:rPr>
        <w:t>I</w:t>
      </w:r>
      <w:r w:rsidRPr="000065BF">
        <w:rPr>
          <w:lang w:val="en-US"/>
        </w:rPr>
        <w:t>ndication of remaining channel occupancy duration</w:t>
      </w:r>
    </w:p>
    <w:p w14:paraId="33620B4E" w14:textId="358D3A21" w:rsidR="008B09F7" w:rsidRDefault="008B09F7" w:rsidP="008B09F7">
      <w:pPr>
        <w:autoSpaceDE w:val="0"/>
        <w:autoSpaceDN w:val="0"/>
        <w:adjustRightInd w:val="0"/>
        <w:snapToGrid w:val="0"/>
        <w:spacing w:after="120" w:line="240" w:lineRule="auto"/>
        <w:jc w:val="both"/>
        <w:rPr>
          <w:rFonts w:eastAsia="SimSun" w:cs="Times New Roman"/>
          <w:lang w:val="en-US"/>
        </w:rPr>
      </w:pPr>
      <w:r>
        <w:rPr>
          <w:rFonts w:eastAsia="SimSun" w:cs="Times New Roman"/>
          <w:lang w:val="en-US"/>
        </w:rPr>
        <w:t>For the issues in sidelink unlicensed PHY channel design, we provide our analysis on</w:t>
      </w:r>
      <w:r w:rsidR="005C3349">
        <w:rPr>
          <w:rFonts w:eastAsia="SimSun" w:cs="Times New Roman"/>
          <w:lang w:val="en-US"/>
        </w:rPr>
        <w:t>:</w:t>
      </w:r>
    </w:p>
    <w:p w14:paraId="54FBF7AF" w14:textId="1BC55036" w:rsidR="008B09F7" w:rsidRPr="008B09F7" w:rsidRDefault="000065BF" w:rsidP="000065BF">
      <w:pPr>
        <w:pStyle w:val="ListParagraph"/>
        <w:numPr>
          <w:ilvl w:val="0"/>
          <w:numId w:val="36"/>
        </w:numPr>
        <w:ind w:firstLineChars="0"/>
        <w:rPr>
          <w:lang w:val="en-US"/>
        </w:rPr>
      </w:pPr>
      <w:r w:rsidRPr="000065BF">
        <w:rPr>
          <w:lang w:val="en-US"/>
        </w:rPr>
        <w:t>Guardband PRB handling for contiguous RB based resource allocatio</w:t>
      </w:r>
      <w:r>
        <w:rPr>
          <w:lang w:val="en-US"/>
        </w:rPr>
        <w:t>n</w:t>
      </w:r>
    </w:p>
    <w:p w14:paraId="24277853" w14:textId="65DAB3FB" w:rsidR="00F54EBD" w:rsidRPr="00D23457" w:rsidRDefault="007E54EB" w:rsidP="00905399">
      <w:pPr>
        <w:keepNext/>
        <w:numPr>
          <w:ilvl w:val="0"/>
          <w:numId w:val="2"/>
        </w:numPr>
        <w:tabs>
          <w:tab w:val="clear" w:pos="432"/>
        </w:tabs>
        <w:autoSpaceDE w:val="0"/>
        <w:autoSpaceDN w:val="0"/>
        <w:adjustRightInd w:val="0"/>
        <w:snapToGrid w:val="0"/>
        <w:spacing w:before="120" w:after="120" w:line="240" w:lineRule="auto"/>
        <w:jc w:val="both"/>
        <w:outlineLvl w:val="0"/>
        <w:rPr>
          <w:rFonts w:eastAsia="SimSun" w:cs="Times New Roman"/>
          <w:b/>
          <w:bCs/>
          <w:lang w:val="x-none"/>
        </w:rPr>
      </w:pPr>
      <w:r w:rsidRPr="00D23457">
        <w:rPr>
          <w:rFonts w:eastAsia="SimSun" w:cs="Times New Roman"/>
          <w:b/>
          <w:bCs/>
          <w:lang w:val="en-US"/>
        </w:rPr>
        <w:t>Discussions</w:t>
      </w:r>
      <w:bookmarkEnd w:id="2"/>
    </w:p>
    <w:p w14:paraId="1027B351" w14:textId="77777777" w:rsidR="00373786" w:rsidRPr="00D23457" w:rsidRDefault="00373786" w:rsidP="00376215">
      <w:pPr>
        <w:pStyle w:val="Heading2"/>
        <w:rPr>
          <w:sz w:val="22"/>
          <w:lang w:eastAsia="zh-CN"/>
        </w:rPr>
      </w:pPr>
      <w:r w:rsidRPr="00D23457">
        <w:rPr>
          <w:sz w:val="22"/>
          <w:lang w:eastAsia="zh-CN"/>
        </w:rPr>
        <w:t>Channel access mechanism</w:t>
      </w:r>
    </w:p>
    <w:p w14:paraId="15DC6452" w14:textId="6A0FB72A" w:rsidR="00AE58AA" w:rsidRPr="00E94E55" w:rsidRDefault="00E94E55" w:rsidP="00E94E55">
      <w:pPr>
        <w:pStyle w:val="ListParagraph"/>
        <w:numPr>
          <w:ilvl w:val="2"/>
          <w:numId w:val="2"/>
        </w:numPr>
        <w:ind w:firstLineChars="0"/>
        <w:rPr>
          <w:b/>
          <w:lang w:eastAsia="zh-CN"/>
        </w:rPr>
      </w:pPr>
      <w:r w:rsidRPr="00E94E55">
        <w:rPr>
          <w:b/>
          <w:lang w:eastAsia="zh-CN"/>
        </w:rPr>
        <w:t>Indication of remaining channel occupancy duration</w:t>
      </w:r>
    </w:p>
    <w:p w14:paraId="740303B7" w14:textId="2CAF5AEF" w:rsidR="00334B9E" w:rsidRDefault="00AE58AA" w:rsidP="00AE58AA">
      <w:pPr>
        <w:jc w:val="both"/>
        <w:rPr>
          <w:rFonts w:cs="Times New Roman"/>
          <w:lang w:eastAsia="zh-CN"/>
        </w:rPr>
      </w:pPr>
      <w:r>
        <w:rPr>
          <w:rFonts w:cs="Times New Roman"/>
          <w:lang w:eastAsia="zh-CN"/>
        </w:rPr>
        <w:t>In RAN1#11</w:t>
      </w:r>
      <w:r w:rsidR="00EA1BE1">
        <w:rPr>
          <w:rFonts w:cs="Times New Roman"/>
          <w:lang w:eastAsia="zh-CN"/>
        </w:rPr>
        <w:t>8</w:t>
      </w:r>
      <w:r>
        <w:rPr>
          <w:rFonts w:cs="Times New Roman"/>
          <w:lang w:eastAsia="zh-CN"/>
        </w:rPr>
        <w:t xml:space="preserve"> FLS </w:t>
      </w:r>
      <w:r>
        <w:rPr>
          <w:rFonts w:cs="Times New Roman"/>
          <w:lang w:eastAsia="zh-CN"/>
        </w:rPr>
        <w:fldChar w:fldCharType="begin"/>
      </w:r>
      <w:r>
        <w:rPr>
          <w:rFonts w:cs="Times New Roman"/>
          <w:lang w:eastAsia="zh-CN"/>
        </w:rPr>
        <w:instrText xml:space="preserve"> REF _Ref172278441 \r \h </w:instrText>
      </w:r>
      <w:r>
        <w:rPr>
          <w:rFonts w:cs="Times New Roman"/>
          <w:lang w:eastAsia="zh-CN"/>
        </w:rPr>
      </w:r>
      <w:r>
        <w:rPr>
          <w:rFonts w:cs="Times New Roman"/>
          <w:lang w:eastAsia="zh-CN"/>
        </w:rPr>
        <w:fldChar w:fldCharType="separate"/>
      </w:r>
      <w:r w:rsidR="002337EB">
        <w:rPr>
          <w:rFonts w:cs="Times New Roman"/>
          <w:lang w:eastAsia="zh-CN"/>
        </w:rPr>
        <w:t>[1]</w:t>
      </w:r>
      <w:r>
        <w:rPr>
          <w:rFonts w:cs="Times New Roman"/>
          <w:lang w:eastAsia="zh-CN"/>
        </w:rPr>
        <w:fldChar w:fldCharType="end"/>
      </w:r>
      <w:r w:rsidRPr="00D23457">
        <w:rPr>
          <w:rFonts w:cs="Times New Roman"/>
          <w:lang w:eastAsia="zh-CN"/>
        </w:rPr>
        <w:t>,</w:t>
      </w:r>
      <w:r>
        <w:rPr>
          <w:rFonts w:cs="Times New Roman"/>
          <w:lang w:eastAsia="zh-CN"/>
        </w:rPr>
        <w:t xml:space="preserve"> </w:t>
      </w:r>
      <w:r w:rsidR="00334B9E">
        <w:rPr>
          <w:rFonts w:cs="Times New Roman" w:hint="eastAsia"/>
          <w:lang w:eastAsia="zh-CN"/>
        </w:rPr>
        <w:t>th</w:t>
      </w:r>
      <w:r w:rsidR="00334B9E">
        <w:rPr>
          <w:rFonts w:cs="Times New Roman"/>
          <w:lang w:eastAsia="zh-CN"/>
        </w:rPr>
        <w:t>e remaining issue about i</w:t>
      </w:r>
      <w:r w:rsidR="00334B9E" w:rsidRPr="00334B9E">
        <w:rPr>
          <w:rFonts w:cs="Times New Roman"/>
          <w:lang w:eastAsia="zh-CN"/>
        </w:rPr>
        <w:t>ndication of remaining</w:t>
      </w:r>
      <w:r w:rsidR="00334B9E">
        <w:rPr>
          <w:rFonts w:cs="Times New Roman"/>
          <w:lang w:eastAsia="zh-CN"/>
        </w:rPr>
        <w:t xml:space="preserve"> COT duration had been discussed</w:t>
      </w:r>
      <w:r w:rsidR="00B706D8">
        <w:rPr>
          <w:rFonts w:cs="Times New Roman"/>
          <w:lang w:eastAsia="zh-CN"/>
        </w:rPr>
        <w:t xml:space="preserve"> </w:t>
      </w:r>
      <w:r w:rsidR="00B706D8" w:rsidRPr="00B706D8">
        <w:rPr>
          <w:rFonts w:cs="Times New Roman"/>
          <w:lang w:eastAsia="zh-CN"/>
        </w:rPr>
        <w:t>many times</w:t>
      </w:r>
      <w:r w:rsidR="00334B9E">
        <w:rPr>
          <w:rFonts w:cs="Times New Roman"/>
          <w:lang w:eastAsia="zh-CN"/>
        </w:rPr>
        <w:t xml:space="preserve"> but n</w:t>
      </w:r>
      <w:r w:rsidR="00334B9E" w:rsidRPr="00334B9E">
        <w:rPr>
          <w:rFonts w:cs="Times New Roman"/>
          <w:lang w:eastAsia="zh-CN"/>
        </w:rPr>
        <w:t>o conclusion has been reached so far</w:t>
      </w:r>
      <w:r w:rsidR="00334B9E">
        <w:rPr>
          <w:rFonts w:cs="Times New Roman"/>
          <w:lang w:eastAsia="zh-CN"/>
        </w:rPr>
        <w:t xml:space="preserve">, </w:t>
      </w:r>
      <w:r w:rsidR="00B706D8">
        <w:rPr>
          <w:rFonts w:cs="Times New Roman"/>
          <w:lang w:eastAsia="zh-CN"/>
        </w:rPr>
        <w:t xml:space="preserve">and some companies think current specification should be modified as follow, </w:t>
      </w:r>
    </w:p>
    <w:tbl>
      <w:tblPr>
        <w:tblStyle w:val="TableGrid5"/>
        <w:tblW w:w="0" w:type="auto"/>
        <w:tblInd w:w="284" w:type="dxa"/>
        <w:tblLook w:val="04A0" w:firstRow="1" w:lastRow="0" w:firstColumn="1" w:lastColumn="0" w:noHBand="0" w:noVBand="1"/>
      </w:tblPr>
      <w:tblGrid>
        <w:gridCol w:w="8732"/>
      </w:tblGrid>
      <w:tr w:rsidR="00B706D8" w:rsidRPr="00B706D8" w14:paraId="791F23E2" w14:textId="77777777" w:rsidTr="00B706D8">
        <w:tc>
          <w:tcPr>
            <w:tcW w:w="9631" w:type="dxa"/>
            <w:tcBorders>
              <w:top w:val="single" w:sz="4" w:space="0" w:color="auto"/>
              <w:left w:val="single" w:sz="4" w:space="0" w:color="auto"/>
              <w:bottom w:val="single" w:sz="4" w:space="0" w:color="auto"/>
              <w:right w:val="single" w:sz="4" w:space="0" w:color="auto"/>
            </w:tcBorders>
            <w:hideMark/>
          </w:tcPr>
          <w:p w14:paraId="7403C96A" w14:textId="77777777" w:rsidR="00B706D8" w:rsidRPr="00B706D8" w:rsidRDefault="00B706D8" w:rsidP="00B706D8">
            <w:pPr>
              <w:keepNext/>
              <w:keepLines/>
              <w:spacing w:before="60" w:after="60" w:line="256" w:lineRule="auto"/>
              <w:ind w:left="1134" w:hanging="1134"/>
              <w:jc w:val="center"/>
              <w:outlineLvl w:val="2"/>
              <w:rPr>
                <w:rFonts w:ascii="Arial" w:eastAsia="DengXian" w:hAnsi="Arial"/>
                <w:sz w:val="28"/>
                <w:szCs w:val="24"/>
              </w:rPr>
            </w:pPr>
            <w:r w:rsidRPr="00B706D8">
              <w:rPr>
                <w:rFonts w:ascii="Arial" w:eastAsia="Batang" w:hAnsi="Arial" w:cs="Arial"/>
                <w:color w:val="FF0000"/>
                <w:sz w:val="24"/>
                <w:szCs w:val="24"/>
              </w:rPr>
              <w:lastRenderedPageBreak/>
              <w:t>&lt; Start of change request &gt;</w:t>
            </w:r>
          </w:p>
          <w:p w14:paraId="5052D92C" w14:textId="77777777" w:rsidR="00B706D8" w:rsidRPr="00B706D8" w:rsidRDefault="00B706D8" w:rsidP="00B706D8">
            <w:pPr>
              <w:keepNext/>
              <w:tabs>
                <w:tab w:val="left" w:pos="432"/>
                <w:tab w:val="left" w:pos="720"/>
              </w:tabs>
              <w:spacing w:before="120" w:after="60" w:line="256" w:lineRule="auto"/>
              <w:ind w:left="720" w:hanging="720"/>
              <w:outlineLvl w:val="2"/>
              <w:rPr>
                <w:rFonts w:ascii="Arial" w:eastAsia="Batang" w:hAnsi="Arial"/>
                <w:b/>
                <w:szCs w:val="26"/>
              </w:rPr>
            </w:pPr>
            <w:bookmarkStart w:id="3" w:name="_Toc153443575"/>
            <w:r w:rsidRPr="00B706D8">
              <w:rPr>
                <w:rFonts w:ascii="Arial" w:eastAsia="Batang" w:hAnsi="Arial"/>
                <w:b/>
                <w:szCs w:val="26"/>
              </w:rPr>
              <w:t>4.5.3</w:t>
            </w:r>
            <w:r w:rsidRPr="00B706D8">
              <w:rPr>
                <w:rFonts w:ascii="Arial" w:eastAsia="Batang" w:hAnsi="Arial"/>
                <w:b/>
                <w:szCs w:val="26"/>
              </w:rPr>
              <w:tab/>
              <w:t>SL channel access procedures in a shared channel occupancy</w:t>
            </w:r>
            <w:bookmarkEnd w:id="3"/>
          </w:p>
          <w:p w14:paraId="15625BF5" w14:textId="77777777" w:rsidR="00B706D8" w:rsidRPr="00B706D8" w:rsidRDefault="00B706D8" w:rsidP="00B706D8">
            <w:pPr>
              <w:spacing w:after="120" w:line="256" w:lineRule="auto"/>
              <w:rPr>
                <w:rFonts w:ascii="Times" w:eastAsia="Batang" w:hAnsi="Times"/>
                <w:szCs w:val="24"/>
              </w:rPr>
            </w:pPr>
            <w:r w:rsidRPr="00B706D8">
              <w:rPr>
                <w:rFonts w:ascii="Times" w:eastAsia="Batang" w:hAnsi="Times"/>
                <w:szCs w:val="24"/>
              </w:rPr>
              <w:t xml:space="preserve">When a UE initiates a channel occupancy using the channel access procedures described in clause 4.5.1 or clause 4.5.6.3 on a channel(s) to transmit SL transmission(s) including PSCCH/PSSCH(s),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eastAsia="Batang" w:hAnsi="Cambria Math"/>
                  <w:szCs w:val="24"/>
                </w:rPr>
                <m:t>n</m:t>
              </m:r>
            </m:oMath>
            <w:r w:rsidRPr="00B706D8">
              <w:rPr>
                <w:rFonts w:ascii="Times" w:eastAsia="Batang" w:hAnsi="Times"/>
                <w:szCs w:val="24"/>
              </w:rPr>
              <w:t xml:space="preserve"> indicates the remaining channel occupancy duration in a number of physical slot(s) </w:t>
            </w:r>
            <m:oMath>
              <m:r>
                <w:rPr>
                  <w:rFonts w:ascii="Cambria Math" w:eastAsia="Batang" w:hAnsi="Cambria Math"/>
                  <w:szCs w:val="24"/>
                </w:rPr>
                <m:t>K</m:t>
              </m:r>
            </m:oMath>
            <w:r w:rsidRPr="00B706D8">
              <w:rPr>
                <w:rFonts w:ascii="Times" w:eastAsia="Batang" w:hAnsi="Times"/>
                <w:szCs w:val="24"/>
              </w:rPr>
              <w:t xml:space="preserve">. If  </w:t>
            </w:r>
            <m:oMath>
              <m:r>
                <w:rPr>
                  <w:rFonts w:ascii="Cambria Math" w:eastAsia="Batang" w:hAnsi="Cambria Math"/>
                  <w:szCs w:val="24"/>
                </w:rPr>
                <m:t>K=0</m:t>
              </m:r>
            </m:oMath>
            <w:r w:rsidRPr="00B706D8">
              <w:rPr>
                <w:rFonts w:ascii="Times" w:eastAsia="Batang" w:hAnsi="Times"/>
                <w:szCs w:val="24"/>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eastAsia="Batang" w:hAnsi="Cambria Math"/>
                      <w:i/>
                      <w:szCs w:val="24"/>
                    </w:rPr>
                  </m:ctrlPr>
                </m:sSubPr>
                <m:e>
                  <m:r>
                    <w:rPr>
                      <w:rFonts w:ascii="Cambria Math" w:eastAsia="Batang" w:hAnsi="Cambria Math"/>
                      <w:szCs w:val="24"/>
                    </w:rPr>
                    <m:t>T</m:t>
                  </m:r>
                </m:e>
                <m:sub>
                  <m:r>
                    <w:rPr>
                      <w:rFonts w:ascii="Cambria Math" w:eastAsia="Batang" w:hAnsi="Cambria Math"/>
                      <w:szCs w:val="24"/>
                    </w:rPr>
                    <m:t>proc,0</m:t>
                  </m:r>
                </m:sub>
              </m:sSub>
            </m:oMath>
            <w:r w:rsidRPr="00B706D8">
              <w:rPr>
                <w:rFonts w:ascii="Times" w:eastAsia="Batang" w:hAnsi="Times"/>
                <w:szCs w:val="24"/>
              </w:rPr>
              <w:t xml:space="preserve"> from the end of slot </w:t>
            </w:r>
            <m:oMath>
              <m:r>
                <w:rPr>
                  <w:rFonts w:ascii="Cambria Math" w:eastAsia="Batang" w:hAnsi="Cambria Math"/>
                  <w:szCs w:val="24"/>
                </w:rPr>
                <m:t>n</m:t>
              </m:r>
            </m:oMath>
            <w:r w:rsidRPr="00B706D8">
              <w:rPr>
                <w:rFonts w:ascii="Times" w:eastAsia="Batang" w:hAnsi="Times"/>
                <w:szCs w:val="24"/>
              </w:rPr>
              <w:t xml:space="preserve"> and ending at slot </w:t>
            </w:r>
            <m:oMath>
              <m:r>
                <w:rPr>
                  <w:rFonts w:ascii="Cambria Math" w:eastAsia="Batang" w:hAnsi="Cambria Math"/>
                  <w:szCs w:val="24"/>
                </w:rPr>
                <m:t>n+K</m:t>
              </m:r>
            </m:oMath>
            <w:ins w:id="4" w:author="Kevin Lin" w:date="2024-05-22T10:27:00Z">
              <w:r w:rsidRPr="00B706D8">
                <w:rPr>
                  <w:rFonts w:ascii="Times" w:eastAsia="Batang" w:hAnsi="Times"/>
                  <w:szCs w:val="24"/>
                </w:rPr>
                <w:t xml:space="preserve">, </w:t>
              </w:r>
            </w:ins>
            <w:ins w:id="5" w:author="Kevin Lin" w:date="2024-05-22T10:44:00Z">
              <w:r w:rsidRPr="00B706D8">
                <w:rPr>
                  <w:rFonts w:ascii="Times" w:eastAsia="Batang" w:hAnsi="Times"/>
                  <w:szCs w:val="24"/>
                </w:rPr>
                <w:t>where</w:t>
              </w:r>
            </w:ins>
            <w:ins w:id="6" w:author="Kevin Lin" w:date="2024-05-22T10:27:00Z">
              <w:r w:rsidRPr="00B706D8">
                <w:rPr>
                  <w:rFonts w:ascii="Times" w:eastAsia="Batang" w:hAnsi="Times"/>
                  <w:szCs w:val="24"/>
                </w:rPr>
                <w:t xml:space="preserve"> </w:t>
              </w:r>
            </w:ins>
            <m:oMath>
              <m:r>
                <w:ins w:id="7" w:author="Kevin Lin" w:date="2024-05-22T10:27:00Z">
                  <w:rPr>
                    <w:rFonts w:ascii="Cambria Math" w:eastAsia="Batang" w:hAnsi="Cambria Math"/>
                    <w:szCs w:val="24"/>
                  </w:rPr>
                  <m:t>K≤</m:t>
                </w:ins>
              </m:r>
              <m:sSub>
                <m:sSubPr>
                  <m:ctrlPr>
                    <w:ins w:id="8" w:author="Kevin Lin" w:date="2024-05-22T10:27:00Z">
                      <w:rPr>
                        <w:rFonts w:ascii="Cambria Math" w:eastAsia="Batang" w:hAnsi="Cambria Math"/>
                        <w:i/>
                        <w:szCs w:val="24"/>
                      </w:rPr>
                    </w:ins>
                  </m:ctrlPr>
                </m:sSubPr>
                <m:e>
                  <m:r>
                    <w:ins w:id="9" w:author="Kevin Lin" w:date="2024-05-22T10:27:00Z">
                      <w:rPr>
                        <w:rFonts w:ascii="Cambria Math" w:eastAsia="Batang" w:hAnsi="Cambria Math"/>
                        <w:szCs w:val="24"/>
                      </w:rPr>
                      <m:t>T</m:t>
                    </w:ins>
                  </m:r>
                </m:e>
                <m:sub>
                  <m:r>
                    <w:ins w:id="10" w:author="Kevin Lin" w:date="2024-05-22T10:27:00Z">
                      <w:rPr>
                        <w:rFonts w:ascii="Cambria Math" w:eastAsia="Batang" w:hAnsi="Cambria Math"/>
                        <w:szCs w:val="24"/>
                      </w:rPr>
                      <m:t>proc,0</m:t>
                    </w:ins>
                  </m:r>
                </m:sub>
              </m:sSub>
            </m:oMath>
            <w:ins w:id="11" w:author="Kevin Lin" w:date="2024-05-22T10:27:00Z">
              <w:r w:rsidRPr="00B706D8">
                <w:rPr>
                  <w:rFonts w:ascii="Times" w:eastAsia="Batang" w:hAnsi="Times"/>
                  <w:szCs w:val="24"/>
                </w:rPr>
                <w:t xml:space="preserve"> </w:t>
              </w:r>
            </w:ins>
            <w:ins w:id="12" w:author="Kevin Lin" w:date="2024-08-08T09:42:00Z">
              <w:r w:rsidRPr="00B706D8">
                <w:rPr>
                  <w:rFonts w:ascii="Times" w:eastAsia="Batang" w:hAnsi="Times"/>
                  <w:szCs w:val="24"/>
                </w:rPr>
                <w:t xml:space="preserve">is not expected to be indicated </w:t>
              </w:r>
            </w:ins>
            <w:ins w:id="13" w:author="Kevin Lin" w:date="2024-08-08T09:39:00Z">
              <w:r w:rsidRPr="00B706D8">
                <w:rPr>
                  <w:rFonts w:ascii="Times" w:eastAsia="Batang" w:hAnsi="Times"/>
                  <w:szCs w:val="24"/>
                </w:rPr>
                <w:t xml:space="preserve">and </w:t>
              </w:r>
            </w:ins>
            <w:ins w:id="14" w:author="Kevin Lin" w:date="2024-08-08T09:42:00Z">
              <w:r w:rsidRPr="00B706D8">
                <w:rPr>
                  <w:rFonts w:ascii="Times" w:eastAsia="Batang" w:hAnsi="Times"/>
                  <w:szCs w:val="24"/>
                </w:rPr>
                <w:t>the e</w:t>
              </w:r>
            </w:ins>
            <w:ins w:id="15" w:author="Kevin Lin" w:date="2024-08-08T09:43:00Z">
              <w:r w:rsidRPr="00B706D8">
                <w:rPr>
                  <w:rFonts w:ascii="Times" w:eastAsia="Batang" w:hAnsi="Times"/>
                  <w:szCs w:val="24"/>
                </w:rPr>
                <w:t xml:space="preserve">nding </w:t>
              </w:r>
            </w:ins>
            <w:ins w:id="16" w:author="Kevin Lin" w:date="2024-08-08T09:39:00Z">
              <w:r w:rsidRPr="00B706D8">
                <w:rPr>
                  <w:rFonts w:ascii="Times" w:eastAsia="Batang" w:hAnsi="Times"/>
                  <w:szCs w:val="24"/>
                </w:rPr>
                <w:t xml:space="preserve">slot </w:t>
              </w:r>
            </w:ins>
            <m:oMath>
              <m:r>
                <w:ins w:id="17" w:author="Kevin Lin" w:date="2024-08-08T09:39:00Z">
                  <w:rPr>
                    <w:rFonts w:ascii="Cambria Math" w:eastAsia="Batang" w:hAnsi="Cambria Math"/>
                    <w:szCs w:val="24"/>
                  </w:rPr>
                  <m:t>n+K</m:t>
                </w:ins>
              </m:r>
            </m:oMath>
            <w:ins w:id="18" w:author="Kevin Lin" w:date="2024-08-08T09:39:00Z">
              <w:r w:rsidRPr="00B706D8">
                <w:rPr>
                  <w:rFonts w:ascii="Times" w:eastAsia="Batang" w:hAnsi="Times"/>
                  <w:szCs w:val="24"/>
                </w:rPr>
                <w:t xml:space="preserve"> </w:t>
              </w:r>
            </w:ins>
            <w:ins w:id="19" w:author="Kevin Lin" w:date="2024-08-08T09:42:00Z">
              <w:r w:rsidRPr="00B706D8">
                <w:rPr>
                  <w:rFonts w:ascii="Times" w:eastAsia="Batang" w:hAnsi="Times"/>
                  <w:szCs w:val="24"/>
                </w:rPr>
                <w:t xml:space="preserve">cannot </w:t>
              </w:r>
            </w:ins>
            <w:ins w:id="20" w:author="Kevin Lin" w:date="2024-08-08T09:43:00Z">
              <w:r w:rsidRPr="00B706D8">
                <w:rPr>
                  <w:rFonts w:ascii="Times" w:eastAsia="Batang" w:hAnsi="Times"/>
                  <w:szCs w:val="24"/>
                </w:rPr>
                <w:t>exceed</w:t>
              </w:r>
            </w:ins>
            <w:ins w:id="21" w:author="Kevin Lin" w:date="2024-08-08T09:44:00Z">
              <w:r w:rsidRPr="00B706D8">
                <w:rPr>
                  <w:rFonts w:ascii="Times" w:eastAsia="Batang" w:hAnsi="Times"/>
                  <w:szCs w:val="24"/>
                </w:rPr>
                <w:t xml:space="preserve"> the</w:t>
              </w:r>
            </w:ins>
            <w:ins w:id="22" w:author="Kevin Lin" w:date="2024-08-08T09:40:00Z">
              <w:r w:rsidRPr="00B706D8">
                <w:rPr>
                  <w:rFonts w:ascii="Times" w:eastAsia="Batang" w:hAnsi="Times"/>
                  <w:szCs w:val="24"/>
                </w:rPr>
                <w:t xml:space="preserve"> </w:t>
              </w:r>
            </w:ins>
            <w:ins w:id="23" w:author="Kevin Lin" w:date="2024-08-08T09:44:00Z">
              <w:r w:rsidRPr="00B706D8">
                <w:rPr>
                  <w:rFonts w:ascii="Times" w:eastAsia="Batang" w:hAnsi="Times"/>
                  <w:szCs w:val="24"/>
                </w:rPr>
                <w:t xml:space="preserve">end of the </w:t>
              </w:r>
            </w:ins>
            <w:ins w:id="24" w:author="Kevin Lin" w:date="2024-08-08T09:41:00Z">
              <w:r w:rsidRPr="00B706D8">
                <w:rPr>
                  <w:rFonts w:ascii="Times" w:eastAsia="Batang" w:hAnsi="Times"/>
                  <w:szCs w:val="24"/>
                </w:rPr>
                <w:t xml:space="preserve">initiated </w:t>
              </w:r>
            </w:ins>
            <w:ins w:id="25" w:author="Kevin Lin" w:date="2024-08-08T09:40:00Z">
              <w:r w:rsidRPr="00B706D8">
                <w:rPr>
                  <w:rFonts w:ascii="Times" w:eastAsia="Batang" w:hAnsi="Times"/>
                  <w:szCs w:val="24"/>
                </w:rPr>
                <w:t>channel occupancy</w:t>
              </w:r>
            </w:ins>
            <w:r w:rsidRPr="00B706D8">
              <w:rPr>
                <w:rFonts w:ascii="Times" w:eastAsia="Batang" w:hAnsi="Times"/>
                <w:szCs w:val="24"/>
              </w:rPr>
              <w:t>.</w:t>
            </w:r>
          </w:p>
          <w:p w14:paraId="796E79DA" w14:textId="77777777" w:rsidR="00B706D8" w:rsidRPr="00B706D8" w:rsidRDefault="00B706D8" w:rsidP="00B706D8">
            <w:pPr>
              <w:spacing w:after="120" w:line="256" w:lineRule="auto"/>
              <w:rPr>
                <w:rFonts w:ascii="Times" w:eastAsia="Batang" w:hAnsi="Times"/>
                <w:szCs w:val="24"/>
              </w:rPr>
            </w:pPr>
            <w:r w:rsidRPr="00B706D8">
              <w:rPr>
                <w:rFonts w:ascii="Times" w:eastAsia="Batang" w:hAnsi="Times"/>
                <w:szCs w:val="24"/>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1E4594B6" w14:textId="77777777" w:rsidR="00B706D8" w:rsidRPr="00B706D8" w:rsidRDefault="00B706D8" w:rsidP="00B706D8">
            <w:pPr>
              <w:spacing w:after="60" w:line="256" w:lineRule="auto"/>
              <w:rPr>
                <w:rFonts w:ascii="Times" w:eastAsia="Batang" w:hAnsi="Times"/>
                <w:szCs w:val="24"/>
              </w:rPr>
            </w:pPr>
            <w:r w:rsidRPr="00B706D8">
              <w:rPr>
                <w:rFonts w:ascii="Times" w:eastAsia="Batang" w:hAnsi="Times"/>
                <w:szCs w:val="24"/>
              </w:rPr>
              <w:t xml:space="preserve">For the case when a UE receives channel occupancy sharing information, the processing time is </w:t>
            </w:r>
            <m:oMath>
              <m:sSubSup>
                <m:sSubSupPr>
                  <m:ctrlPr>
                    <w:rPr>
                      <w:rFonts w:ascii="Cambria Math" w:eastAsia="Batang" w:hAnsi="Cambria Math"/>
                      <w:i/>
                      <w:szCs w:val="24"/>
                      <w:lang w:eastAsia="en-GB"/>
                    </w:rPr>
                  </m:ctrlPr>
                </m:sSubSupPr>
                <m:e>
                  <m:r>
                    <w:rPr>
                      <w:rFonts w:ascii="Cambria Math" w:eastAsia="Batang" w:hAnsi="Cambria Math"/>
                      <w:szCs w:val="24"/>
                      <w:lang w:eastAsia="en-GB"/>
                    </w:rPr>
                    <m:t>T</m:t>
                  </m:r>
                </m:e>
                <m:sub>
                  <m:r>
                    <w:rPr>
                      <w:rFonts w:ascii="Cambria Math" w:eastAsia="Batang" w:hAnsi="Cambria Math"/>
                      <w:szCs w:val="24"/>
                      <w:lang w:eastAsia="en-GB"/>
                    </w:rPr>
                    <m:t>proc,0</m:t>
                  </m:r>
                </m:sub>
                <m:sup>
                  <m:r>
                    <w:rPr>
                      <w:rFonts w:ascii="Cambria Math" w:eastAsia="Batang" w:hAnsi="Cambria Math"/>
                      <w:szCs w:val="24"/>
                      <w:lang w:eastAsia="en-GB"/>
                    </w:rPr>
                    <m:t>SL</m:t>
                  </m:r>
                </m:sup>
              </m:sSubSup>
            </m:oMath>
            <w:r w:rsidRPr="00B706D8">
              <w:rPr>
                <w:rFonts w:ascii="Times" w:eastAsia="Batang" w:hAnsi="Times"/>
                <w:szCs w:val="24"/>
                <w:lang w:eastAsia="en-GB"/>
              </w:rPr>
              <w:t xml:space="preserve"> as defined by Table 8.1.4-1 in [8, TS 38.214]</w:t>
            </w:r>
            <w:r w:rsidRPr="00B706D8">
              <w:rPr>
                <w:rFonts w:ascii="Times" w:eastAsia="Batang" w:hAnsi="Times"/>
                <w:szCs w:val="24"/>
              </w:rPr>
              <w:t>, and the processing time starts from the end of the slot that carries channel occupancy sharing information.</w:t>
            </w:r>
          </w:p>
          <w:p w14:paraId="6E66CEF9" w14:textId="77777777" w:rsidR="00B706D8" w:rsidRPr="00B706D8" w:rsidRDefault="00B706D8" w:rsidP="00B706D8">
            <w:pPr>
              <w:spacing w:after="60" w:line="256" w:lineRule="auto"/>
              <w:jc w:val="center"/>
              <w:rPr>
                <w:rFonts w:ascii="Times" w:eastAsia="Batang" w:hAnsi="Times"/>
                <w:szCs w:val="24"/>
              </w:rPr>
            </w:pPr>
            <w:r w:rsidRPr="00B706D8">
              <w:rPr>
                <w:rFonts w:ascii="Arial" w:eastAsia="Batang" w:hAnsi="Arial" w:cs="Arial"/>
                <w:color w:val="FF0000"/>
                <w:sz w:val="24"/>
                <w:szCs w:val="24"/>
              </w:rPr>
              <w:t>&lt; End of change request &gt;</w:t>
            </w:r>
          </w:p>
        </w:tc>
      </w:tr>
    </w:tbl>
    <w:p w14:paraId="5D235D31" w14:textId="2F87BE12" w:rsidR="00EF5050" w:rsidRDefault="008941D8" w:rsidP="002337EB">
      <w:pPr>
        <w:spacing w:beforeLines="50" w:before="120"/>
        <w:jc w:val="both"/>
        <w:rPr>
          <w:rFonts w:cs="Times New Roman"/>
          <w:lang w:eastAsia="zh-CN"/>
        </w:rPr>
      </w:pPr>
      <w:r>
        <w:rPr>
          <w:rFonts w:cs="Times New Roman"/>
          <w:lang w:eastAsia="zh-CN"/>
        </w:rPr>
        <w:t>T</w:t>
      </w:r>
      <w:r w:rsidR="00B706D8" w:rsidRPr="00CD3D78">
        <w:rPr>
          <w:rFonts w:cs="Times New Roman"/>
          <w:lang w:eastAsia="zh-CN"/>
        </w:rPr>
        <w:t>he first issue is whether</w:t>
      </w:r>
      <w:r w:rsidR="00845F83">
        <w:rPr>
          <w:rFonts w:cs="Times New Roman"/>
          <w:lang w:eastAsia="zh-CN"/>
        </w:rPr>
        <w:t xml:space="preserve"> or not</w:t>
      </w:r>
      <w:r w:rsidR="00B706D8" w:rsidRPr="00CD3D78">
        <w:rPr>
          <w:rFonts w:cs="Times New Roman"/>
          <w:lang w:eastAsia="zh-CN"/>
        </w:rPr>
        <w:t xml:space="preserve"> “</w:t>
      </w:r>
      <m:oMath>
        <m:r>
          <w:rPr>
            <w:rFonts w:ascii="Cambria Math" w:eastAsia="Batang" w:hAnsi="Cambria Math" w:cs="Times New Roman"/>
            <w:lang w:val="en-US" w:eastAsia="zh-CN"/>
          </w:rPr>
          <m:t>K≤</m:t>
        </m:r>
        <m:sSub>
          <m:sSubPr>
            <m:ctrlPr>
              <w:rPr>
                <w:rFonts w:ascii="Cambria Math" w:eastAsia="Batang" w:hAnsi="Cambria Math" w:cs="Times New Roman"/>
                <w:i/>
              </w:rPr>
            </m:ctrlPr>
          </m:sSubPr>
          <m:e>
            <m:r>
              <w:rPr>
                <w:rFonts w:ascii="Cambria Math" w:eastAsia="Batang" w:hAnsi="Cambria Math" w:cs="Times New Roman"/>
                <w:lang w:val="en-US" w:eastAsia="zh-CN"/>
              </w:rPr>
              <m:t>T</m:t>
            </m:r>
          </m:e>
          <m:sub>
            <m:r>
              <w:rPr>
                <w:rFonts w:ascii="Cambria Math" w:eastAsia="Batang" w:hAnsi="Cambria Math" w:cs="Times New Roman"/>
                <w:lang w:val="en-US" w:eastAsia="zh-CN"/>
              </w:rPr>
              <m:t>proc,0</m:t>
            </m:r>
          </m:sub>
        </m:sSub>
      </m:oMath>
      <w:r w:rsidR="007629FB">
        <w:rPr>
          <w:rFonts w:cs="Times New Roman" w:hint="eastAsia"/>
          <w:lang w:eastAsia="zh-CN"/>
        </w:rPr>
        <w:t xml:space="preserve"> </w:t>
      </w:r>
      <w:r w:rsidR="007629FB" w:rsidRPr="00B706D8">
        <w:rPr>
          <w:rFonts w:ascii="Times" w:eastAsia="Batang" w:hAnsi="Times"/>
          <w:szCs w:val="24"/>
        </w:rPr>
        <w:t>is not expected to be indicated</w:t>
      </w:r>
      <w:r w:rsidR="00B706D8" w:rsidRPr="00CD3D78">
        <w:rPr>
          <w:rFonts w:cs="Times New Roman"/>
          <w:lang w:eastAsia="zh-CN"/>
        </w:rPr>
        <w:t>”</w:t>
      </w:r>
      <w:r w:rsidR="00552A4F" w:rsidRPr="00CD3D78">
        <w:rPr>
          <w:rFonts w:cs="Times New Roman"/>
          <w:lang w:eastAsia="zh-CN"/>
        </w:rPr>
        <w:t xml:space="preserve"> should be captured</w:t>
      </w:r>
      <w:r>
        <w:rPr>
          <w:rFonts w:cs="Times New Roman"/>
          <w:lang w:eastAsia="zh-CN"/>
        </w:rPr>
        <w:t>.</w:t>
      </w:r>
      <w:r w:rsidR="00552A4F" w:rsidRPr="00CD3D78">
        <w:rPr>
          <w:rFonts w:cs="Times New Roman"/>
          <w:lang w:eastAsia="zh-CN"/>
        </w:rPr>
        <w:t xml:space="preserve">  </w:t>
      </w:r>
      <m:oMath>
        <m:sSub>
          <m:sSubPr>
            <m:ctrlPr>
              <w:rPr>
                <w:rFonts w:ascii="Cambria Math" w:eastAsia="Batang" w:hAnsi="Cambria Math" w:cs="Times New Roman"/>
                <w:i/>
              </w:rPr>
            </m:ctrlPr>
          </m:sSubPr>
          <m:e>
            <m:r>
              <w:rPr>
                <w:rFonts w:ascii="Cambria Math" w:eastAsia="Batang" w:hAnsi="Cambria Math" w:cs="Times New Roman"/>
                <w:lang w:val="en-US" w:eastAsia="zh-CN"/>
              </w:rPr>
              <m:t>T</m:t>
            </m:r>
          </m:e>
          <m:sub>
            <m:r>
              <w:rPr>
                <w:rFonts w:ascii="Cambria Math" w:eastAsia="Batang" w:hAnsi="Cambria Math" w:cs="Times New Roman"/>
                <w:lang w:val="en-US" w:eastAsia="zh-CN"/>
              </w:rPr>
              <m:t>proc,0</m:t>
            </m:r>
          </m:sub>
        </m:sSub>
      </m:oMath>
      <w:r w:rsidR="00552A4F" w:rsidRPr="00CD3D78">
        <w:rPr>
          <w:rFonts w:cs="Times New Roman" w:hint="eastAsia"/>
          <w:lang w:eastAsia="zh-CN"/>
        </w:rPr>
        <w:t xml:space="preserve"> </w:t>
      </w:r>
      <w:r w:rsidR="00EF5050">
        <w:rPr>
          <w:rFonts w:cs="Times New Roman"/>
          <w:lang w:eastAsia="zh-CN"/>
        </w:rPr>
        <w:t>was introduced to account for UE processing of SCI decoding, etc.</w:t>
      </w:r>
      <w:r w:rsidR="00E83619">
        <w:rPr>
          <w:rFonts w:cs="Times New Roman"/>
          <w:lang w:eastAsia="zh-CN"/>
        </w:rPr>
        <w:t xml:space="preserve"> </w:t>
      </w:r>
      <m:oMath>
        <m:sSub>
          <m:sSubPr>
            <m:ctrlPr>
              <w:rPr>
                <w:rFonts w:ascii="Cambria Math" w:eastAsia="Batang" w:hAnsi="Cambria Math" w:cs="Times New Roman"/>
                <w:i/>
              </w:rPr>
            </m:ctrlPr>
          </m:sSubPr>
          <m:e>
            <m:r>
              <w:rPr>
                <w:rFonts w:ascii="Cambria Math" w:eastAsia="Batang" w:hAnsi="Cambria Math" w:cs="Times New Roman"/>
                <w:lang w:val="en-US" w:eastAsia="zh-CN"/>
              </w:rPr>
              <m:t>T</m:t>
            </m:r>
          </m:e>
          <m:sub>
            <m:r>
              <w:rPr>
                <w:rFonts w:ascii="Cambria Math" w:eastAsia="Batang" w:hAnsi="Cambria Math" w:cs="Times New Roman"/>
                <w:lang w:val="en-US" w:eastAsia="zh-CN"/>
              </w:rPr>
              <m:t>proc,0</m:t>
            </m:r>
          </m:sub>
        </m:sSub>
      </m:oMath>
      <w:r w:rsidR="003255DD">
        <w:rPr>
          <w:rFonts w:cs="Times New Roman" w:hint="eastAsia"/>
          <w:lang w:eastAsia="zh-CN"/>
        </w:rPr>
        <w:t xml:space="preserve"> </w:t>
      </w:r>
      <w:r w:rsidR="003255DD">
        <w:rPr>
          <w:rFonts w:cs="Times New Roman"/>
          <w:lang w:eastAsia="zh-CN"/>
        </w:rPr>
        <w:t>is the upper bound of UE processing time</w:t>
      </w:r>
      <w:r w:rsidR="00AE383C">
        <w:rPr>
          <w:rFonts w:cs="Times New Roman"/>
          <w:lang w:eastAsia="zh-CN"/>
        </w:rPr>
        <w:t>.</w:t>
      </w:r>
      <w:r w:rsidR="003255DD">
        <w:rPr>
          <w:rFonts w:cs="Times New Roman"/>
          <w:lang w:eastAsia="zh-CN"/>
        </w:rPr>
        <w:t xml:space="preserve"> </w:t>
      </w:r>
      <w:r w:rsidR="00AE383C">
        <w:rPr>
          <w:rFonts w:cs="Times New Roman"/>
          <w:lang w:eastAsia="zh-CN"/>
        </w:rPr>
        <w:t>S</w:t>
      </w:r>
      <w:r w:rsidR="003255DD">
        <w:rPr>
          <w:rFonts w:cs="Times New Roman"/>
          <w:lang w:eastAsia="zh-CN"/>
        </w:rPr>
        <w:t xml:space="preserve">ome </w:t>
      </w:r>
      <w:r w:rsidR="005110B5">
        <w:rPr>
          <w:rFonts w:cs="Times New Roman"/>
          <w:lang w:eastAsia="zh-CN"/>
        </w:rPr>
        <w:t xml:space="preserve">powerful </w:t>
      </w:r>
      <w:r w:rsidR="003255DD">
        <w:rPr>
          <w:rFonts w:cs="Times New Roman"/>
          <w:lang w:eastAsia="zh-CN"/>
        </w:rPr>
        <w:t xml:space="preserve">UEs </w:t>
      </w:r>
      <w:r w:rsidR="003A0823">
        <w:rPr>
          <w:rFonts w:cs="Times New Roman"/>
          <w:lang w:eastAsia="zh-CN"/>
        </w:rPr>
        <w:t>may</w:t>
      </w:r>
      <w:r w:rsidR="003255DD">
        <w:rPr>
          <w:rFonts w:cs="Times New Roman"/>
          <w:lang w:eastAsia="zh-CN"/>
        </w:rPr>
        <w:t xml:space="preserve"> process faster than this. Thus, </w:t>
      </w:r>
      <w:r w:rsidR="00174F09">
        <w:rPr>
          <w:rFonts w:cs="Times New Roman"/>
          <w:lang w:eastAsia="zh-CN"/>
        </w:rPr>
        <w:t>the indication of “</w:t>
      </w:r>
      <m:oMath>
        <m:r>
          <w:rPr>
            <w:rFonts w:ascii="Cambria Math" w:eastAsia="Batang" w:hAnsi="Cambria Math" w:cs="Times New Roman"/>
            <w:lang w:val="en-US" w:eastAsia="zh-CN"/>
          </w:rPr>
          <m:t>K≤</m:t>
        </m:r>
        <m:sSub>
          <m:sSubPr>
            <m:ctrlPr>
              <w:rPr>
                <w:rFonts w:ascii="Cambria Math" w:eastAsia="Batang" w:hAnsi="Cambria Math" w:cs="Times New Roman"/>
                <w:i/>
              </w:rPr>
            </m:ctrlPr>
          </m:sSubPr>
          <m:e>
            <m:r>
              <w:rPr>
                <w:rFonts w:ascii="Cambria Math" w:eastAsia="Batang" w:hAnsi="Cambria Math" w:cs="Times New Roman"/>
                <w:lang w:val="en-US" w:eastAsia="zh-CN"/>
              </w:rPr>
              <m:t>T</m:t>
            </m:r>
          </m:e>
          <m:sub>
            <m:r>
              <w:rPr>
                <w:rFonts w:ascii="Cambria Math" w:eastAsia="Batang" w:hAnsi="Cambria Math" w:cs="Times New Roman"/>
                <w:lang w:val="en-US" w:eastAsia="zh-CN"/>
              </w:rPr>
              <m:t>proc,0</m:t>
            </m:r>
          </m:sub>
        </m:sSub>
      </m:oMath>
      <w:r w:rsidR="00174F09">
        <w:rPr>
          <w:rFonts w:cs="Times New Roman"/>
          <w:lang w:eastAsia="zh-CN"/>
        </w:rPr>
        <w:t>”</w:t>
      </w:r>
      <w:r w:rsidR="00846EF3">
        <w:rPr>
          <w:rFonts w:cs="Times New Roman"/>
          <w:lang w:eastAsia="zh-CN"/>
        </w:rPr>
        <w:t xml:space="preserve"> may still be valid for some powerful UEs.</w:t>
      </w:r>
      <w:r w:rsidR="00852C51">
        <w:rPr>
          <w:rFonts w:cs="Times New Roman"/>
          <w:lang w:eastAsia="zh-CN"/>
        </w:rPr>
        <w:t xml:space="preserve"> Thus, </w:t>
      </w:r>
      <w:r w:rsidR="00E646A6" w:rsidRPr="00CD3D78">
        <w:rPr>
          <w:rFonts w:cs="Times New Roman"/>
          <w:lang w:eastAsia="zh-CN"/>
        </w:rPr>
        <w:t>“</w:t>
      </w:r>
      <m:oMath>
        <m:r>
          <w:rPr>
            <w:rFonts w:ascii="Cambria Math" w:eastAsia="Batang" w:hAnsi="Cambria Math" w:cs="Times New Roman"/>
            <w:lang w:val="en-US" w:eastAsia="zh-CN"/>
          </w:rPr>
          <m:t>K≤</m:t>
        </m:r>
        <m:sSub>
          <m:sSubPr>
            <m:ctrlPr>
              <w:rPr>
                <w:rFonts w:ascii="Cambria Math" w:eastAsia="Batang" w:hAnsi="Cambria Math" w:cs="Times New Roman"/>
                <w:i/>
              </w:rPr>
            </m:ctrlPr>
          </m:sSubPr>
          <m:e>
            <m:r>
              <w:rPr>
                <w:rFonts w:ascii="Cambria Math" w:eastAsia="Batang" w:hAnsi="Cambria Math" w:cs="Times New Roman"/>
                <w:lang w:val="en-US" w:eastAsia="zh-CN"/>
              </w:rPr>
              <m:t>T</m:t>
            </m:r>
          </m:e>
          <m:sub>
            <m:r>
              <w:rPr>
                <w:rFonts w:ascii="Cambria Math" w:eastAsia="Batang" w:hAnsi="Cambria Math" w:cs="Times New Roman"/>
                <w:lang w:val="en-US" w:eastAsia="zh-CN"/>
              </w:rPr>
              <m:t>proc,0</m:t>
            </m:r>
          </m:sub>
        </m:sSub>
      </m:oMath>
      <w:r w:rsidR="00E646A6">
        <w:rPr>
          <w:rFonts w:cs="Times New Roman" w:hint="eastAsia"/>
          <w:lang w:eastAsia="zh-CN"/>
        </w:rPr>
        <w:t xml:space="preserve"> </w:t>
      </w:r>
      <w:r w:rsidR="00E646A6" w:rsidRPr="00B706D8">
        <w:rPr>
          <w:rFonts w:ascii="Times" w:eastAsia="Batang" w:hAnsi="Times"/>
          <w:szCs w:val="24"/>
        </w:rPr>
        <w:t>is not expected to be indicated</w:t>
      </w:r>
      <w:r w:rsidR="00E646A6" w:rsidRPr="00CD3D78">
        <w:rPr>
          <w:rFonts w:cs="Times New Roman"/>
          <w:lang w:eastAsia="zh-CN"/>
        </w:rPr>
        <w:t xml:space="preserve">” should </w:t>
      </w:r>
      <w:r w:rsidR="0020707D">
        <w:rPr>
          <w:rFonts w:cs="Times New Roman"/>
          <w:lang w:eastAsia="zh-CN"/>
        </w:rPr>
        <w:t xml:space="preserve">not </w:t>
      </w:r>
      <w:r w:rsidR="00E646A6" w:rsidRPr="00CD3D78">
        <w:rPr>
          <w:rFonts w:cs="Times New Roman"/>
          <w:lang w:eastAsia="zh-CN"/>
        </w:rPr>
        <w:t>be captured</w:t>
      </w:r>
      <w:r w:rsidR="0020707D">
        <w:rPr>
          <w:rFonts w:cs="Times New Roman"/>
          <w:lang w:eastAsia="zh-CN"/>
        </w:rPr>
        <w:t>.</w:t>
      </w:r>
    </w:p>
    <w:p w14:paraId="40D1D6FA" w14:textId="33DCB769" w:rsidR="00552A4F" w:rsidRDefault="001C44F1" w:rsidP="00AE58AA">
      <w:pPr>
        <w:jc w:val="both"/>
        <w:rPr>
          <w:rFonts w:cs="Times New Roman"/>
          <w:lang w:eastAsia="zh-CN"/>
        </w:rPr>
      </w:pPr>
      <w:r>
        <w:rPr>
          <w:rFonts w:cs="Times New Roman"/>
          <w:lang w:eastAsia="zh-CN"/>
        </w:rPr>
        <w:t>T</w:t>
      </w:r>
      <w:r w:rsidR="00CD3D78">
        <w:rPr>
          <w:rFonts w:cs="Times New Roman"/>
          <w:lang w:eastAsia="zh-CN"/>
        </w:rPr>
        <w:t>he second issue is whether</w:t>
      </w:r>
      <w:r w:rsidR="00503B6B">
        <w:rPr>
          <w:rFonts w:cs="Times New Roman"/>
          <w:lang w:eastAsia="zh-CN"/>
        </w:rPr>
        <w:t xml:space="preserve"> or not</w:t>
      </w:r>
      <w:r w:rsidR="00CD3D78">
        <w:rPr>
          <w:rFonts w:cs="Times New Roman"/>
          <w:lang w:eastAsia="zh-CN"/>
        </w:rPr>
        <w:t xml:space="preserve"> “</w:t>
      </w:r>
      <w:r w:rsidR="00CD3D78" w:rsidRPr="00CD3D78">
        <w:rPr>
          <w:rFonts w:cs="Times New Roman"/>
          <w:lang w:eastAsia="zh-CN"/>
        </w:rPr>
        <w:t xml:space="preserve">the ending slot </w:t>
      </w:r>
      <m:oMath>
        <m:r>
          <w:rPr>
            <w:rFonts w:ascii="Cambria Math" w:eastAsia="Batang" w:hAnsi="Cambria Math" w:cs="Times New Roman"/>
            <w:sz w:val="20"/>
            <w:szCs w:val="24"/>
            <w:lang w:val="en-US" w:eastAsia="zh-CN"/>
          </w:rPr>
          <m:t>n+K</m:t>
        </m:r>
      </m:oMath>
      <w:r w:rsidR="00CD3D78" w:rsidRPr="00CD3D78">
        <w:rPr>
          <w:rFonts w:cs="Times New Roman"/>
          <w:lang w:eastAsia="zh-CN"/>
        </w:rPr>
        <w:t xml:space="preserve"> cannot exceed the end of the initiated channel occupancy</w:t>
      </w:r>
      <w:r w:rsidR="00CD3D78">
        <w:rPr>
          <w:rFonts w:cs="Times New Roman"/>
          <w:lang w:eastAsia="zh-CN"/>
        </w:rPr>
        <w:t>” should be captured</w:t>
      </w:r>
      <w:r w:rsidR="00113A92">
        <w:rPr>
          <w:rFonts w:cs="Times New Roman"/>
          <w:lang w:eastAsia="zh-CN"/>
        </w:rPr>
        <w:t>.</w:t>
      </w:r>
      <w:r w:rsidR="00CD3D78">
        <w:rPr>
          <w:rFonts w:cs="Times New Roman"/>
          <w:lang w:eastAsia="zh-CN"/>
        </w:rPr>
        <w:t xml:space="preserve"> </w:t>
      </w:r>
      <w:r w:rsidR="00113A92">
        <w:rPr>
          <w:rFonts w:cs="Times New Roman"/>
          <w:lang w:eastAsia="zh-CN"/>
        </w:rPr>
        <w:t xml:space="preserve">For </w:t>
      </w:r>
      <w:r w:rsidR="00CD3D78">
        <w:rPr>
          <w:rFonts w:cs="Times New Roman"/>
          <w:lang w:eastAsia="zh-CN"/>
        </w:rPr>
        <w:t xml:space="preserve">the COT </w:t>
      </w:r>
      <w:r w:rsidR="00DF5E9B">
        <w:rPr>
          <w:rFonts w:cs="Times New Roman" w:hint="eastAsia"/>
          <w:lang w:eastAsia="zh-CN"/>
        </w:rPr>
        <w:t>initiating</w:t>
      </w:r>
      <w:r w:rsidR="00DF5E9B">
        <w:rPr>
          <w:rFonts w:cs="Times New Roman"/>
          <w:lang w:eastAsia="zh-CN"/>
        </w:rPr>
        <w:t xml:space="preserve"> </w:t>
      </w:r>
      <w:r w:rsidR="00CD3D78">
        <w:rPr>
          <w:rFonts w:cs="Times New Roman"/>
          <w:lang w:eastAsia="zh-CN"/>
        </w:rPr>
        <w:t xml:space="preserve">UE, it is </w:t>
      </w:r>
      <w:r w:rsidR="00CD3D78" w:rsidRPr="00CD3D78">
        <w:rPr>
          <w:rFonts w:cs="Times New Roman"/>
          <w:lang w:eastAsia="zh-CN"/>
        </w:rPr>
        <w:t xml:space="preserve">natural to indicate that the shared </w:t>
      </w:r>
      <w:r w:rsidR="00CD3D78">
        <w:rPr>
          <w:rFonts w:cs="Times New Roman"/>
          <w:lang w:eastAsia="zh-CN"/>
        </w:rPr>
        <w:t xml:space="preserve">ending slot </w:t>
      </w:r>
      <w:r w:rsidR="00CD3D78" w:rsidRPr="00CD3D78">
        <w:rPr>
          <w:rFonts w:cs="Times New Roman"/>
          <w:lang w:eastAsia="zh-CN"/>
        </w:rPr>
        <w:t>does not exceed the COT</w:t>
      </w:r>
      <w:r w:rsidR="00CD3D78">
        <w:rPr>
          <w:rFonts w:cs="Times New Roman"/>
          <w:lang w:eastAsia="zh-CN"/>
        </w:rPr>
        <w:t xml:space="preserve">, and </w:t>
      </w:r>
      <w:r w:rsidR="00CD3D78" w:rsidRPr="00CD3D78">
        <w:rPr>
          <w:rFonts w:cs="Times New Roman"/>
          <w:lang w:eastAsia="zh-CN"/>
        </w:rPr>
        <w:t xml:space="preserve">it can be handled by </w:t>
      </w:r>
      <w:r w:rsidR="008941E4">
        <w:rPr>
          <w:rFonts w:cs="Times New Roman"/>
          <w:lang w:eastAsia="zh-CN"/>
        </w:rPr>
        <w:t xml:space="preserve">reasonable </w:t>
      </w:r>
      <w:r w:rsidR="00CD3D78" w:rsidRPr="00CD3D78">
        <w:rPr>
          <w:rFonts w:cs="Times New Roman"/>
          <w:lang w:eastAsia="zh-CN"/>
        </w:rPr>
        <w:t>UE implementation</w:t>
      </w:r>
      <w:r w:rsidR="006038E0">
        <w:rPr>
          <w:rFonts w:cs="Times New Roman"/>
          <w:lang w:eastAsia="zh-CN"/>
        </w:rPr>
        <w:t>. Thus,</w:t>
      </w:r>
      <w:r w:rsidR="00CD3D78" w:rsidRPr="00CD3D78">
        <w:rPr>
          <w:rFonts w:cs="Times New Roman"/>
          <w:lang w:eastAsia="zh-CN"/>
        </w:rPr>
        <w:t xml:space="preserve"> no specification change is needed</w:t>
      </w:r>
      <w:r w:rsidR="00CD3D78">
        <w:rPr>
          <w:rFonts w:cs="Times New Roman"/>
          <w:lang w:eastAsia="zh-CN"/>
        </w:rPr>
        <w:t>.</w:t>
      </w:r>
    </w:p>
    <w:p w14:paraId="02EA5C49" w14:textId="1C0C624A" w:rsidR="00CD3D78" w:rsidRDefault="00AE58AA" w:rsidP="00CD3D78">
      <w:pPr>
        <w:jc w:val="both"/>
        <w:rPr>
          <w:rFonts w:cs="Times New Roman"/>
          <w:lang w:eastAsia="zh-CN"/>
        </w:rPr>
      </w:pPr>
      <w:r>
        <w:rPr>
          <w:rFonts w:cs="Times New Roman"/>
          <w:lang w:eastAsia="zh-CN"/>
        </w:rPr>
        <w:t>Thus,</w:t>
      </w:r>
      <w:r w:rsidR="00CD3D78">
        <w:rPr>
          <w:rFonts w:cs="Times New Roman"/>
          <w:lang w:eastAsia="zh-CN"/>
        </w:rPr>
        <w:t xml:space="preserve"> we think the modification about i</w:t>
      </w:r>
      <w:r w:rsidR="00CD3D78" w:rsidRPr="00CD3D78">
        <w:rPr>
          <w:rFonts w:cs="Times New Roman"/>
          <w:lang w:eastAsia="zh-CN"/>
        </w:rPr>
        <w:t>ndication of remaining channel occupancy duration</w:t>
      </w:r>
      <w:r w:rsidR="00CD3D78">
        <w:rPr>
          <w:rFonts w:cs="Times New Roman"/>
          <w:lang w:eastAsia="zh-CN"/>
        </w:rPr>
        <w:t xml:space="preserve"> is not necessary and should not be captured.</w:t>
      </w:r>
    </w:p>
    <w:p w14:paraId="1710A420" w14:textId="69C00505" w:rsidR="00AE58AA" w:rsidRPr="00CD3D78" w:rsidRDefault="00AE58AA" w:rsidP="00AE58AA">
      <w:pPr>
        <w:pStyle w:val="Caption"/>
        <w:jc w:val="both"/>
        <w:rPr>
          <w:b w:val="0"/>
          <w:i/>
          <w:sz w:val="22"/>
          <w:szCs w:val="22"/>
          <w:lang w:val="en-GB"/>
        </w:rPr>
      </w:pPr>
      <w:bookmarkStart w:id="26" w:name="_Ref172299475"/>
      <w:r w:rsidRPr="00D23457">
        <w:rPr>
          <w:i/>
          <w:sz w:val="22"/>
          <w:szCs w:val="22"/>
        </w:rPr>
        <w:t xml:space="preserve">Proposal </w:t>
      </w:r>
      <w:r w:rsidRPr="00D23457">
        <w:rPr>
          <w:i/>
          <w:sz w:val="22"/>
          <w:szCs w:val="22"/>
        </w:rPr>
        <w:fldChar w:fldCharType="begin"/>
      </w:r>
      <w:r w:rsidRPr="00D23457">
        <w:rPr>
          <w:i/>
          <w:sz w:val="22"/>
          <w:szCs w:val="22"/>
        </w:rPr>
        <w:instrText xml:space="preserve"> SEQ Proposal \* ARABIC </w:instrText>
      </w:r>
      <w:r w:rsidRPr="00D23457">
        <w:rPr>
          <w:i/>
          <w:sz w:val="22"/>
          <w:szCs w:val="22"/>
        </w:rPr>
        <w:fldChar w:fldCharType="separate"/>
      </w:r>
      <w:r w:rsidR="002337EB">
        <w:rPr>
          <w:i/>
          <w:noProof/>
          <w:sz w:val="22"/>
          <w:szCs w:val="22"/>
        </w:rPr>
        <w:t>1</w:t>
      </w:r>
      <w:r w:rsidRPr="00D23457">
        <w:rPr>
          <w:i/>
          <w:sz w:val="22"/>
          <w:szCs w:val="22"/>
        </w:rPr>
        <w:fldChar w:fldCharType="end"/>
      </w:r>
      <w:r w:rsidRPr="00D23457">
        <w:rPr>
          <w:i/>
          <w:sz w:val="22"/>
          <w:szCs w:val="22"/>
          <w:lang w:val="en-US"/>
        </w:rPr>
        <w:t xml:space="preserve">: </w:t>
      </w:r>
      <w:bookmarkEnd w:id="26"/>
      <w:r w:rsidR="00CD3D78">
        <w:rPr>
          <w:i/>
          <w:sz w:val="22"/>
          <w:szCs w:val="22"/>
          <w:lang w:val="en-US"/>
        </w:rPr>
        <w:t>T</w:t>
      </w:r>
      <w:r w:rsidR="00CD3D78" w:rsidRPr="00CD3D78">
        <w:rPr>
          <w:i/>
          <w:sz w:val="22"/>
          <w:szCs w:val="22"/>
          <w:lang w:val="en-US"/>
        </w:rPr>
        <w:t>he modification about indication of remaining channel occupancy duration is not necessary and should not be captured.</w:t>
      </w:r>
    </w:p>
    <w:p w14:paraId="2C2707CC" w14:textId="77777777" w:rsidR="00660DE4" w:rsidRPr="00D23457" w:rsidRDefault="00373786" w:rsidP="00660DE4">
      <w:pPr>
        <w:pStyle w:val="Heading2"/>
        <w:rPr>
          <w:sz w:val="22"/>
          <w:lang w:eastAsia="zh-CN"/>
        </w:rPr>
      </w:pPr>
      <w:r w:rsidRPr="00D23457">
        <w:rPr>
          <w:sz w:val="22"/>
          <w:lang w:eastAsia="zh-CN"/>
        </w:rPr>
        <w:t>Physical channel design framework</w:t>
      </w:r>
    </w:p>
    <w:p w14:paraId="5BC27E98" w14:textId="3A13A324" w:rsidR="00A77756" w:rsidRPr="004557FD" w:rsidRDefault="004557FD" w:rsidP="004557FD">
      <w:pPr>
        <w:pStyle w:val="ListParagraph"/>
        <w:numPr>
          <w:ilvl w:val="2"/>
          <w:numId w:val="32"/>
        </w:numPr>
        <w:ind w:firstLineChars="0"/>
        <w:rPr>
          <w:b/>
          <w:lang w:eastAsia="zh-CN"/>
        </w:rPr>
      </w:pPr>
      <w:r w:rsidRPr="004557FD">
        <w:rPr>
          <w:b/>
          <w:lang w:eastAsia="zh-CN"/>
        </w:rPr>
        <w:t>Guardband PRB handling for contiguous RB based resource allocation</w:t>
      </w:r>
    </w:p>
    <w:p w14:paraId="0E25D0A8" w14:textId="2CCDC02D" w:rsidR="00A77756" w:rsidRDefault="00D427DA" w:rsidP="00503B6B">
      <w:pPr>
        <w:jc w:val="both"/>
        <w:rPr>
          <w:rFonts w:cs="Times New Roman"/>
          <w:lang w:val="x-none" w:eastAsia="zh-CN"/>
        </w:rPr>
      </w:pPr>
      <w:r>
        <w:rPr>
          <w:rFonts w:cs="Times New Roman"/>
          <w:lang w:val="x-none" w:eastAsia="zh-CN"/>
        </w:rPr>
        <w:t>An issue</w:t>
      </w:r>
      <w:r w:rsidR="00CF4E7D">
        <w:rPr>
          <w:rFonts w:cs="Times New Roman"/>
          <w:lang w:val="x-none" w:eastAsia="zh-CN"/>
        </w:rPr>
        <w:t xml:space="preserve"> </w:t>
      </w:r>
      <w:r w:rsidR="00CF4E7D">
        <w:rPr>
          <w:rFonts w:cs="Times New Roman"/>
          <w:lang w:val="x-none" w:eastAsia="zh-CN"/>
        </w:rPr>
        <w:fldChar w:fldCharType="begin"/>
      </w:r>
      <w:r w:rsidR="00CF4E7D">
        <w:rPr>
          <w:rFonts w:cs="Times New Roman"/>
          <w:lang w:val="x-none" w:eastAsia="zh-CN"/>
        </w:rPr>
        <w:instrText xml:space="preserve"> REF _Ref172282264 \r \h </w:instrText>
      </w:r>
      <w:r w:rsidR="00CF4E7D">
        <w:rPr>
          <w:rFonts w:cs="Times New Roman"/>
          <w:lang w:val="x-none" w:eastAsia="zh-CN"/>
        </w:rPr>
      </w:r>
      <w:r w:rsidR="00CF4E7D">
        <w:rPr>
          <w:rFonts w:cs="Times New Roman"/>
          <w:lang w:val="x-none" w:eastAsia="zh-CN"/>
        </w:rPr>
        <w:fldChar w:fldCharType="separate"/>
      </w:r>
      <w:r w:rsidR="002337EB">
        <w:rPr>
          <w:rFonts w:cs="Times New Roman"/>
          <w:lang w:val="x-none" w:eastAsia="zh-CN"/>
        </w:rPr>
        <w:t>[2]</w:t>
      </w:r>
      <w:r w:rsidR="00CF4E7D">
        <w:rPr>
          <w:rFonts w:cs="Times New Roman"/>
          <w:lang w:val="x-none" w:eastAsia="zh-CN"/>
        </w:rPr>
        <w:fldChar w:fldCharType="end"/>
      </w:r>
      <w:r>
        <w:rPr>
          <w:rFonts w:cs="Times New Roman"/>
          <w:lang w:val="x-none" w:eastAsia="zh-CN"/>
        </w:rPr>
        <w:t xml:space="preserve"> regarding</w:t>
      </w:r>
      <w:r w:rsidR="001773C4" w:rsidRPr="001773C4">
        <w:t xml:space="preserve"> </w:t>
      </w:r>
      <w:r w:rsidR="001773C4">
        <w:rPr>
          <w:rFonts w:cs="Times New Roman" w:hint="eastAsia"/>
          <w:lang w:val="x-none" w:eastAsia="zh-CN"/>
        </w:rPr>
        <w:t>g</w:t>
      </w:r>
      <w:r w:rsidR="001773C4" w:rsidRPr="001773C4">
        <w:rPr>
          <w:rFonts w:cs="Times New Roman"/>
          <w:lang w:val="x-none" w:eastAsia="zh-CN"/>
        </w:rPr>
        <w:t>uardband PRB handling for contiguous RB based resource allocatio</w:t>
      </w:r>
      <w:r w:rsidR="001773C4">
        <w:rPr>
          <w:rFonts w:cs="Times New Roman"/>
          <w:lang w:val="x-none" w:eastAsia="zh-CN"/>
        </w:rPr>
        <w:t>n</w:t>
      </w:r>
      <w:r>
        <w:rPr>
          <w:rFonts w:cs="Times New Roman"/>
          <w:lang w:val="x-none" w:eastAsia="zh-CN"/>
        </w:rPr>
        <w:t xml:space="preserve"> was raised in RAN1#11</w:t>
      </w:r>
      <w:r w:rsidR="001773C4">
        <w:rPr>
          <w:rFonts w:cs="Times New Roman"/>
          <w:lang w:val="x-none" w:eastAsia="zh-CN"/>
        </w:rPr>
        <w:t>8</w:t>
      </w:r>
      <w:r w:rsidR="00944EA5">
        <w:rPr>
          <w:rFonts w:cs="Times New Roman"/>
          <w:lang w:val="x-none" w:eastAsia="zh-CN"/>
        </w:rPr>
        <w:t xml:space="preserve"> (see screenshot below)</w:t>
      </w:r>
      <w:r w:rsidR="00697426">
        <w:rPr>
          <w:rFonts w:cs="Times New Roman"/>
          <w:lang w:val="x-none" w:eastAsia="zh-CN"/>
        </w:rPr>
        <w:t>, where</w:t>
      </w:r>
      <w:r w:rsidR="00353A4B">
        <w:rPr>
          <w:rFonts w:cs="Times New Roman"/>
          <w:lang w:val="x-none" w:eastAsia="zh-CN"/>
        </w:rPr>
        <w:t xml:space="preserve"> </w:t>
      </w:r>
      <w:r w:rsidR="00697426">
        <w:rPr>
          <w:rFonts w:cs="Times New Roman"/>
          <w:lang w:val="x-none" w:eastAsia="zh-CN"/>
        </w:rPr>
        <w:t>s</w:t>
      </w:r>
      <w:r w:rsidR="00353A4B">
        <w:rPr>
          <w:rFonts w:cs="Times New Roman"/>
          <w:lang w:val="x-none" w:eastAsia="zh-CN"/>
        </w:rPr>
        <w:t xml:space="preserve">ome companies </w:t>
      </w:r>
      <w:r w:rsidR="004F30DE">
        <w:rPr>
          <w:rFonts w:cs="Times New Roman"/>
          <w:lang w:val="x-none" w:eastAsia="zh-CN"/>
        </w:rPr>
        <w:t xml:space="preserve">point out that in case more than 1 sub-channel overlaps with </w:t>
      </w:r>
      <w:r w:rsidR="00DD5250">
        <w:rPr>
          <w:rFonts w:cs="Times New Roman"/>
          <w:lang w:val="x-none" w:eastAsia="zh-CN"/>
        </w:rPr>
        <w:t>intra-cell guardband</w:t>
      </w:r>
      <w:r w:rsidR="0005213D">
        <w:rPr>
          <w:rFonts w:cs="Times New Roman"/>
          <w:lang w:val="x-none" w:eastAsia="zh-CN"/>
        </w:rPr>
        <w:t xml:space="preserve"> (see the following figure)</w:t>
      </w:r>
      <w:r w:rsidR="00DD5250">
        <w:rPr>
          <w:rFonts w:cs="Times New Roman"/>
          <w:lang w:val="x-none" w:eastAsia="zh-CN"/>
        </w:rPr>
        <w:t xml:space="preserve">, how to use </w:t>
      </w:r>
      <w:r w:rsidR="009245BC" w:rsidRPr="00697426">
        <w:rPr>
          <w:rFonts w:cs="Times New Roman"/>
          <w:lang w:val="x-none" w:eastAsia="zh-CN"/>
        </w:rPr>
        <w:t>intra-cell guard band PRBs</w:t>
      </w:r>
      <w:r w:rsidR="00752AD5">
        <w:rPr>
          <w:rFonts w:cs="Times New Roman"/>
          <w:lang w:val="x-none" w:eastAsia="zh-CN"/>
        </w:rPr>
        <w:t xml:space="preserve"> is unclear.</w:t>
      </w:r>
      <w:r w:rsidR="00697426">
        <w:rPr>
          <w:rFonts w:cs="Times New Roman"/>
          <w:lang w:val="x-none" w:eastAsia="zh-CN"/>
        </w:rPr>
        <w:t xml:space="preserve"> </w:t>
      </w:r>
    </w:p>
    <w:tbl>
      <w:tblPr>
        <w:tblStyle w:val="TableGrid"/>
        <w:tblW w:w="0" w:type="auto"/>
        <w:tblLook w:val="04A0" w:firstRow="1" w:lastRow="0" w:firstColumn="1" w:lastColumn="0" w:noHBand="0" w:noVBand="1"/>
      </w:tblPr>
      <w:tblGrid>
        <w:gridCol w:w="9016"/>
      </w:tblGrid>
      <w:tr w:rsidR="002418AF" w14:paraId="10928332" w14:textId="77777777" w:rsidTr="002418AF">
        <w:tc>
          <w:tcPr>
            <w:tcW w:w="9016" w:type="dxa"/>
          </w:tcPr>
          <w:p w14:paraId="0D12AE7A" w14:textId="4CD3CBE1" w:rsidR="002418AF" w:rsidRDefault="002418AF" w:rsidP="00CD0406">
            <w:pPr>
              <w:rPr>
                <w:lang w:val="x-none"/>
              </w:rPr>
            </w:pPr>
            <w:r w:rsidRPr="00C8613D">
              <w:rPr>
                <w:i/>
                <w:iCs/>
                <w:lang w:val="x-none"/>
              </w:rPr>
              <w:t>(copied from FLS R1-2407244)</w:t>
            </w:r>
          </w:p>
          <w:p w14:paraId="0184B8EC" w14:textId="77777777" w:rsidR="002418AF" w:rsidRDefault="002418AF" w:rsidP="00CD0406">
            <w:pPr>
              <w:rPr>
                <w:lang w:val="x-none"/>
              </w:rPr>
            </w:pPr>
            <w:r>
              <w:rPr>
                <w:noProof/>
              </w:rPr>
              <w:lastRenderedPageBreak/>
              <w:drawing>
                <wp:inline distT="0" distB="0" distL="0" distR="0" wp14:anchorId="796AE504" wp14:editId="44CB913B">
                  <wp:extent cx="5372100" cy="227775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1235" cy="2281629"/>
                          </a:xfrm>
                          <a:prstGeom prst="rect">
                            <a:avLst/>
                          </a:prstGeom>
                        </pic:spPr>
                      </pic:pic>
                    </a:graphicData>
                  </a:graphic>
                </wp:inline>
              </w:drawing>
            </w:r>
          </w:p>
          <w:p w14:paraId="4A049969" w14:textId="77777777" w:rsidR="000E5E26" w:rsidRDefault="000E5E26" w:rsidP="00CD0406">
            <w:pPr>
              <w:rPr>
                <w:lang w:val="x-none"/>
              </w:rPr>
            </w:pPr>
            <w:r>
              <w:rPr>
                <w:lang w:val="x-none"/>
              </w:rPr>
              <w:t>…</w:t>
            </w:r>
          </w:p>
          <w:p w14:paraId="5F6A6ADD" w14:textId="095756BA" w:rsidR="000E5E26" w:rsidRDefault="000E5E26" w:rsidP="00CD0406">
            <w:pPr>
              <w:rPr>
                <w:lang w:val="x-none"/>
              </w:rPr>
            </w:pPr>
            <w:r>
              <w:rPr>
                <w:noProof/>
              </w:rPr>
              <w:drawing>
                <wp:inline distT="0" distB="0" distL="0" distR="0" wp14:anchorId="76A6C295" wp14:editId="70983700">
                  <wp:extent cx="3447096" cy="948276"/>
                  <wp:effectExtent l="0" t="0" r="127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59684" cy="951739"/>
                          </a:xfrm>
                          <a:prstGeom prst="rect">
                            <a:avLst/>
                          </a:prstGeom>
                        </pic:spPr>
                      </pic:pic>
                    </a:graphicData>
                  </a:graphic>
                </wp:inline>
              </w:drawing>
            </w:r>
          </w:p>
        </w:tc>
      </w:tr>
    </w:tbl>
    <w:p w14:paraId="0E81DAEB" w14:textId="29EF0A93" w:rsidR="00417C69" w:rsidRPr="00417C69" w:rsidRDefault="00225CEB" w:rsidP="009F08FC">
      <w:pPr>
        <w:spacing w:beforeLines="50" w:before="120"/>
        <w:jc w:val="both"/>
        <w:rPr>
          <w:rFonts w:cs="Times New Roman"/>
          <w:lang w:val="x-none" w:eastAsia="zh-CN"/>
        </w:rPr>
      </w:pPr>
      <w:r>
        <w:rPr>
          <w:rFonts w:cs="Times New Roman"/>
          <w:lang w:val="x-none" w:eastAsia="zh-CN"/>
        </w:rPr>
        <w:lastRenderedPageBreak/>
        <w:t>I</w:t>
      </w:r>
      <w:r w:rsidR="00C56A6D">
        <w:rPr>
          <w:rFonts w:cs="Times New Roman"/>
          <w:lang w:val="x-none" w:eastAsia="zh-CN"/>
        </w:rPr>
        <w:t xml:space="preserve">f a UE </w:t>
      </w:r>
      <w:r w:rsidR="00C56A6D" w:rsidRPr="00C56A6D">
        <w:rPr>
          <w:rFonts w:cs="Times New Roman"/>
          <w:lang w:val="x-none" w:eastAsia="zh-CN"/>
        </w:rPr>
        <w:t>is not configured with intraCellG</w:t>
      </w:r>
      <w:r w:rsidR="00B812AB">
        <w:rPr>
          <w:rFonts w:cs="Times New Roman"/>
          <w:lang w:val="x-none" w:eastAsia="zh-CN"/>
        </w:rPr>
        <w:t xml:space="preserve">uardBandsSL-List for SL carrier, </w:t>
      </w:r>
      <w:r w:rsidR="00C56A6D" w:rsidRPr="00C56A6D">
        <w:rPr>
          <w:rFonts w:cs="Times New Roman"/>
          <w:lang w:val="x-none" w:eastAsia="zh-CN"/>
        </w:rPr>
        <w:t>the UE determines intra-cell guard band and RB set pattern</w:t>
      </w:r>
      <w:r w:rsidR="00C56A6D">
        <w:rPr>
          <w:rFonts w:cs="Times New Roman"/>
          <w:lang w:val="x-none" w:eastAsia="zh-CN"/>
        </w:rPr>
        <w:t xml:space="preserve"> according to </w:t>
      </w:r>
      <w:r w:rsidR="00C56A6D" w:rsidRPr="00C56A6D">
        <w:rPr>
          <w:rFonts w:cs="Times New Roman"/>
          <w:lang w:val="x-none" w:eastAsia="zh-CN"/>
        </w:rPr>
        <w:t>Table 5.3.3-2</w:t>
      </w:r>
      <w:r w:rsidR="00B812AB">
        <w:rPr>
          <w:rFonts w:cs="Times New Roman"/>
          <w:lang w:val="x-none" w:eastAsia="zh-CN"/>
        </w:rPr>
        <w:t xml:space="preserve"> in TS 38.101-1, where the number of PRBs for the</w:t>
      </w:r>
      <w:r w:rsidR="00B812AB" w:rsidRPr="00B812AB">
        <w:rPr>
          <w:rFonts w:cs="Times New Roman"/>
          <w:lang w:val="x-none" w:eastAsia="zh-CN"/>
        </w:rPr>
        <w:t xml:space="preserve"> </w:t>
      </w:r>
      <w:r w:rsidR="00B812AB" w:rsidRPr="00C56A6D">
        <w:rPr>
          <w:rFonts w:cs="Times New Roman"/>
          <w:lang w:val="x-none" w:eastAsia="zh-CN"/>
        </w:rPr>
        <w:t>intra-cell guard band</w:t>
      </w:r>
      <w:r w:rsidR="00B812AB">
        <w:rPr>
          <w:rFonts w:cs="Times New Roman"/>
          <w:lang w:val="x-none" w:eastAsia="zh-CN"/>
        </w:rPr>
        <w:t xml:space="preserve"> can be 5 or 6. C</w:t>
      </w:r>
      <w:r w:rsidR="00B812AB" w:rsidRPr="00B812AB">
        <w:rPr>
          <w:rFonts w:cs="Times New Roman"/>
          <w:lang w:val="x-none" w:eastAsia="zh-CN"/>
        </w:rPr>
        <w:t>onsidering th</w:t>
      </w:r>
      <w:r w:rsidR="00B812AB">
        <w:rPr>
          <w:rFonts w:cs="Times New Roman"/>
          <w:lang w:val="x-none" w:eastAsia="zh-CN"/>
        </w:rPr>
        <w:t>at</w:t>
      </w:r>
      <w:r w:rsidR="00B812AB" w:rsidRPr="00B812AB">
        <w:rPr>
          <w:rFonts w:cs="Times New Roman"/>
          <w:lang w:val="x-none" w:eastAsia="zh-CN"/>
        </w:rPr>
        <w:t xml:space="preserve"> a sub-channel consists of at least 10 PRBs, it's unreasonable to configure </w:t>
      </w:r>
      <w:r w:rsidR="008A55D7">
        <w:rPr>
          <w:rFonts w:cs="Times New Roman"/>
          <w:lang w:val="x-none" w:eastAsia="zh-CN"/>
        </w:rPr>
        <w:t xml:space="preserve">a </w:t>
      </w:r>
      <w:r w:rsidR="00B812AB" w:rsidRPr="00B812AB">
        <w:rPr>
          <w:rFonts w:cs="Times New Roman"/>
          <w:lang w:val="x-none" w:eastAsia="zh-CN"/>
        </w:rPr>
        <w:t xml:space="preserve">guardband </w:t>
      </w:r>
      <w:r w:rsidR="008A55D7">
        <w:rPr>
          <w:rFonts w:cs="Times New Roman"/>
          <w:lang w:val="x-none" w:eastAsia="zh-CN"/>
        </w:rPr>
        <w:t>size</w:t>
      </w:r>
      <w:r w:rsidR="00883F50">
        <w:rPr>
          <w:rFonts w:cs="Times New Roman"/>
          <w:lang w:val="x-none" w:eastAsia="zh-CN"/>
        </w:rPr>
        <w:t xml:space="preserve"> that is</w:t>
      </w:r>
      <w:r w:rsidR="008A55D7">
        <w:rPr>
          <w:rFonts w:cs="Times New Roman"/>
          <w:lang w:val="x-none" w:eastAsia="zh-CN"/>
        </w:rPr>
        <w:t xml:space="preserve"> larger than </w:t>
      </w:r>
      <w:r w:rsidR="00883F50">
        <w:rPr>
          <w:rFonts w:cs="Times New Roman"/>
          <w:lang w:val="x-none" w:eastAsia="zh-CN"/>
        </w:rPr>
        <w:t>that of a</w:t>
      </w:r>
      <w:r w:rsidR="008A55D7">
        <w:rPr>
          <w:rFonts w:cs="Times New Roman"/>
          <w:lang w:val="x-none" w:eastAsia="zh-CN"/>
        </w:rPr>
        <w:t xml:space="preserve"> subchannel, </w:t>
      </w:r>
      <w:r w:rsidR="00B812AB" w:rsidRPr="00B812AB">
        <w:rPr>
          <w:rFonts w:cs="Times New Roman"/>
          <w:lang w:val="x-none" w:eastAsia="zh-CN"/>
        </w:rPr>
        <w:t>taking into existing nominal guardband configuration</w:t>
      </w:r>
      <w:r w:rsidR="008A55D7" w:rsidRPr="008A55D7">
        <w:rPr>
          <w:rFonts w:cs="Times New Roman"/>
          <w:lang w:val="x-none" w:eastAsia="zh-CN"/>
        </w:rPr>
        <w:t xml:space="preserve"> </w:t>
      </w:r>
      <w:r w:rsidR="008A55D7" w:rsidRPr="00B812AB">
        <w:rPr>
          <w:rFonts w:cs="Times New Roman"/>
          <w:lang w:val="x-none" w:eastAsia="zh-CN"/>
        </w:rPr>
        <w:t>account</w:t>
      </w:r>
      <w:r w:rsidR="00B812AB">
        <w:rPr>
          <w:rFonts w:cs="Times New Roman"/>
          <w:lang w:val="x-none" w:eastAsia="zh-CN"/>
        </w:rPr>
        <w:t>.</w:t>
      </w:r>
      <w:r w:rsidR="001855B4">
        <w:rPr>
          <w:rFonts w:cs="Times New Roman"/>
          <w:lang w:val="x-none" w:eastAsia="zh-CN"/>
        </w:rPr>
        <w:t xml:space="preserve"> Thus, the case </w:t>
      </w:r>
      <w:r w:rsidR="00107238">
        <w:rPr>
          <w:rFonts w:cs="Times New Roman"/>
          <w:lang w:val="x-none" w:eastAsia="zh-CN"/>
        </w:rPr>
        <w:t>of “</w:t>
      </w:r>
      <w:r w:rsidR="00107238" w:rsidRPr="00107238">
        <w:rPr>
          <w:rFonts w:cs="Times New Roman"/>
          <w:lang w:val="x-none" w:eastAsia="zh-CN"/>
        </w:rPr>
        <w:t xml:space="preserve"> </w:t>
      </w:r>
      <w:r w:rsidR="00107238">
        <w:rPr>
          <w:rFonts w:cs="Times New Roman"/>
          <w:lang w:val="x-none" w:eastAsia="zh-CN"/>
        </w:rPr>
        <w:t>more than 1 sub-channel overlaps with intra-cell guardband”</w:t>
      </w:r>
      <w:r w:rsidR="00013B45">
        <w:rPr>
          <w:rFonts w:cs="Times New Roman"/>
          <w:lang w:val="x-none" w:eastAsia="zh-CN"/>
        </w:rPr>
        <w:t xml:space="preserve"> may not </w:t>
      </w:r>
      <w:r w:rsidR="00171A04">
        <w:rPr>
          <w:rFonts w:cs="Times New Roman"/>
          <w:lang w:val="x-none" w:eastAsia="zh-CN"/>
        </w:rPr>
        <w:t>exist</w:t>
      </w:r>
      <w:r w:rsidR="00013B45">
        <w:rPr>
          <w:rFonts w:cs="Times New Roman"/>
          <w:lang w:val="x-none" w:eastAsia="zh-CN"/>
        </w:rPr>
        <w:t xml:space="preserve"> or is corner case (if any).</w:t>
      </w:r>
      <w:r w:rsidR="00260CB4">
        <w:rPr>
          <w:rFonts w:cs="Times New Roman"/>
          <w:lang w:val="x-none" w:eastAsia="zh-CN"/>
        </w:rPr>
        <w:t xml:space="preserve"> So no specification changes are needed.</w:t>
      </w:r>
    </w:p>
    <w:tbl>
      <w:tblPr>
        <w:tblStyle w:val="TableGrid"/>
        <w:tblW w:w="0" w:type="auto"/>
        <w:tblLook w:val="04A0" w:firstRow="1" w:lastRow="0" w:firstColumn="1" w:lastColumn="0" w:noHBand="0" w:noVBand="1"/>
      </w:tblPr>
      <w:tblGrid>
        <w:gridCol w:w="9016"/>
      </w:tblGrid>
      <w:tr w:rsidR="00773219" w14:paraId="6012BE2E" w14:textId="77777777" w:rsidTr="00773219">
        <w:tc>
          <w:tcPr>
            <w:tcW w:w="9016" w:type="dxa"/>
          </w:tcPr>
          <w:p w14:paraId="65C8B987" w14:textId="5F73092B" w:rsidR="00773219" w:rsidRDefault="00773219" w:rsidP="00D763E3">
            <w:pPr>
              <w:rPr>
                <w:i/>
                <w:lang w:val="x-none"/>
              </w:rPr>
            </w:pPr>
            <w:r w:rsidRPr="00417C69">
              <w:rPr>
                <w:rFonts w:hint="eastAsia"/>
                <w:i/>
                <w:lang w:val="x-none"/>
              </w:rPr>
              <w:t>C</w:t>
            </w:r>
            <w:r w:rsidRPr="00417C69">
              <w:rPr>
                <w:i/>
                <w:lang w:val="x-none"/>
              </w:rPr>
              <w:t>opied from TS 38.</w:t>
            </w:r>
            <w:r w:rsidR="00697426">
              <w:rPr>
                <w:i/>
                <w:lang w:val="x-none"/>
              </w:rPr>
              <w:t>101-1</w:t>
            </w:r>
          </w:p>
          <w:p w14:paraId="6C721E06" w14:textId="77777777" w:rsidR="00340A1A" w:rsidRDefault="00340A1A" w:rsidP="00340A1A">
            <w:pPr>
              <w:rPr>
                <w:lang w:val="en-GB"/>
              </w:rPr>
            </w:pPr>
            <w:bookmarkStart w:id="27" w:name="_Toc21344196"/>
            <w:bookmarkStart w:id="28" w:name="_Toc29801680"/>
            <w:bookmarkStart w:id="29" w:name="_Toc29802104"/>
            <w:bookmarkStart w:id="30" w:name="_Toc29802729"/>
            <w:bookmarkStart w:id="31" w:name="_Toc36107471"/>
            <w:bookmarkStart w:id="32" w:name="_Toc37251230"/>
            <w:bookmarkStart w:id="33" w:name="_Toc45888016"/>
            <w:bookmarkStart w:id="34" w:name="_Toc45888615"/>
            <w:bookmarkStart w:id="35" w:name="_Toc61367255"/>
            <w:bookmarkStart w:id="36" w:name="_Toc61372638"/>
            <w:bookmarkStart w:id="37" w:name="_Toc68230578"/>
            <w:bookmarkStart w:id="38" w:name="_Toc69083991"/>
            <w:bookmarkStart w:id="39" w:name="_Toc75466998"/>
            <w:bookmarkStart w:id="40" w:name="_Toc76509020"/>
            <w:bookmarkStart w:id="41" w:name="_Toc76718010"/>
            <w:bookmarkStart w:id="42" w:name="_Toc83580320"/>
            <w:bookmarkStart w:id="43" w:name="_Toc84404829"/>
            <w:bookmarkStart w:id="44" w:name="_Toc84413438"/>
            <w:r w:rsidRPr="00340A1A">
              <w:rPr>
                <w:lang w:val="en-GB"/>
              </w:rPr>
              <w:t>5.3.3</w:t>
            </w:r>
            <w:r w:rsidRPr="00340A1A">
              <w:rPr>
                <w:lang w:val="en-GB"/>
              </w:rPr>
              <w:tab/>
              <w:t>Minimum guardband and transmission bandwidth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C357781" w14:textId="68B608DF" w:rsidR="00340A1A" w:rsidRPr="00340A1A" w:rsidRDefault="00340A1A" w:rsidP="00340A1A">
            <w:pPr>
              <w:rPr>
                <w:lang w:val="en-GB"/>
              </w:rPr>
            </w:pPr>
            <w:r>
              <w:rPr>
                <w:lang w:val="en-GB"/>
              </w:rPr>
              <w:t>…</w:t>
            </w:r>
          </w:p>
          <w:p w14:paraId="2EADEFB3" w14:textId="77777777" w:rsidR="00697426" w:rsidRPr="00A1115A" w:rsidRDefault="00697426" w:rsidP="00697426">
            <w:pPr>
              <w:pStyle w:val="TH"/>
            </w:pPr>
            <w:r w:rsidRPr="00A1115A">
              <w:lastRenderedPageBreak/>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1843"/>
              <w:gridCol w:w="2268"/>
              <w:gridCol w:w="2268"/>
            </w:tblGrid>
            <w:tr w:rsidR="00697426" w:rsidRPr="00A1115A" w14:paraId="225F2C6A" w14:textId="77777777" w:rsidTr="009C7D6E">
              <w:trPr>
                <w:jc w:val="center"/>
              </w:trPr>
              <w:tc>
                <w:tcPr>
                  <w:tcW w:w="846" w:type="dxa"/>
                </w:tcPr>
                <w:p w14:paraId="61D17659" w14:textId="77777777" w:rsidR="00697426" w:rsidRPr="00A1115A" w:rsidRDefault="00697426" w:rsidP="00697426">
                  <w:pPr>
                    <w:pStyle w:val="TAH"/>
                  </w:pPr>
                  <w:r w:rsidRPr="00A1115A">
                    <w:t>SCS</w:t>
                  </w:r>
                </w:p>
                <w:p w14:paraId="3BB629BF" w14:textId="77777777" w:rsidR="00697426" w:rsidRPr="00A1115A" w:rsidRDefault="00697426" w:rsidP="00697426">
                  <w:pPr>
                    <w:pStyle w:val="TAH"/>
                  </w:pPr>
                  <w:r w:rsidRPr="00A1115A">
                    <w:t>(kHz)</w:t>
                  </w:r>
                </w:p>
              </w:tc>
              <w:tc>
                <w:tcPr>
                  <w:tcW w:w="1843" w:type="dxa"/>
                </w:tcPr>
                <w:p w14:paraId="566C5010" w14:textId="77777777" w:rsidR="00697426" w:rsidRPr="00A1115A" w:rsidRDefault="00697426" w:rsidP="00697426">
                  <w:pPr>
                    <w:pStyle w:val="TAH"/>
                  </w:pPr>
                  <w:r w:rsidRPr="00A1115A">
                    <w:t>40 MHz</w:t>
                  </w:r>
                </w:p>
              </w:tc>
              <w:tc>
                <w:tcPr>
                  <w:tcW w:w="2268" w:type="dxa"/>
                </w:tcPr>
                <w:p w14:paraId="14486130" w14:textId="77777777" w:rsidR="00697426" w:rsidRPr="00A1115A" w:rsidRDefault="00697426" w:rsidP="00697426">
                  <w:pPr>
                    <w:pStyle w:val="TAH"/>
                  </w:pPr>
                  <w:r w:rsidRPr="00A1115A">
                    <w:t>60 MHz</w:t>
                  </w:r>
                </w:p>
              </w:tc>
              <w:tc>
                <w:tcPr>
                  <w:tcW w:w="2268" w:type="dxa"/>
                </w:tcPr>
                <w:p w14:paraId="37C52D14" w14:textId="77777777" w:rsidR="00697426" w:rsidRPr="00A1115A" w:rsidRDefault="00697426" w:rsidP="00697426">
                  <w:pPr>
                    <w:pStyle w:val="TAH"/>
                  </w:pPr>
                  <w:r w:rsidRPr="00A1115A">
                    <w:t>80 MHz</w:t>
                  </w:r>
                </w:p>
              </w:tc>
            </w:tr>
            <w:tr w:rsidR="00697426" w:rsidRPr="00A1115A" w14:paraId="61B5B103" w14:textId="77777777" w:rsidTr="009C7D6E">
              <w:trPr>
                <w:jc w:val="center"/>
              </w:trPr>
              <w:tc>
                <w:tcPr>
                  <w:tcW w:w="846" w:type="dxa"/>
                </w:tcPr>
                <w:p w14:paraId="3837914F" w14:textId="77777777" w:rsidR="00697426" w:rsidRPr="00A1115A" w:rsidRDefault="00697426" w:rsidP="00697426">
                  <w:pPr>
                    <w:pStyle w:val="TAC"/>
                  </w:pPr>
                  <w:r w:rsidRPr="00A1115A">
                    <w:t>15</w:t>
                  </w:r>
                </w:p>
              </w:tc>
              <w:tc>
                <w:tcPr>
                  <w:tcW w:w="1843" w:type="dxa"/>
                </w:tcPr>
                <w:p w14:paraId="46CE6362" w14:textId="77777777" w:rsidR="00697426" w:rsidRPr="00A1115A" w:rsidRDefault="00697426" w:rsidP="00697426">
                  <w:pPr>
                    <w:pStyle w:val="TAC"/>
                  </w:pPr>
                  <w:r w:rsidRPr="00A1115A">
                    <w:t>105-6-105</w:t>
                  </w:r>
                </w:p>
                <w:p w14:paraId="76C77EB7" w14:textId="77777777" w:rsidR="00697426" w:rsidRPr="00A1115A" w:rsidRDefault="00697426" w:rsidP="00697426">
                  <w:pPr>
                    <w:pStyle w:val="TAC"/>
                  </w:pPr>
                  <w:r w:rsidRPr="00A1115A">
                    <w:t>(216)</w:t>
                  </w:r>
                </w:p>
              </w:tc>
              <w:tc>
                <w:tcPr>
                  <w:tcW w:w="2268" w:type="dxa"/>
                </w:tcPr>
                <w:p w14:paraId="5E5523B2" w14:textId="77777777" w:rsidR="00697426" w:rsidRPr="00A1115A" w:rsidRDefault="00697426" w:rsidP="00697426">
                  <w:pPr>
                    <w:pStyle w:val="TAC"/>
                  </w:pPr>
                  <w:r w:rsidRPr="00A1115A">
                    <w:t>N/A</w:t>
                  </w:r>
                </w:p>
              </w:tc>
              <w:tc>
                <w:tcPr>
                  <w:tcW w:w="2268" w:type="dxa"/>
                </w:tcPr>
                <w:p w14:paraId="03474F31" w14:textId="77777777" w:rsidR="00697426" w:rsidRPr="00A1115A" w:rsidRDefault="00697426" w:rsidP="00697426">
                  <w:pPr>
                    <w:pStyle w:val="TAC"/>
                  </w:pPr>
                  <w:r w:rsidRPr="00A1115A">
                    <w:t>N/A</w:t>
                  </w:r>
                </w:p>
              </w:tc>
            </w:tr>
            <w:tr w:rsidR="00697426" w:rsidRPr="00A1115A" w14:paraId="3B39E448" w14:textId="77777777" w:rsidTr="009C7D6E">
              <w:trPr>
                <w:jc w:val="center"/>
              </w:trPr>
              <w:tc>
                <w:tcPr>
                  <w:tcW w:w="846" w:type="dxa"/>
                </w:tcPr>
                <w:p w14:paraId="1254B25C" w14:textId="77777777" w:rsidR="00697426" w:rsidRPr="00A1115A" w:rsidRDefault="00697426" w:rsidP="00697426">
                  <w:pPr>
                    <w:pStyle w:val="TAC"/>
                  </w:pPr>
                  <w:r w:rsidRPr="00A1115A">
                    <w:t>30</w:t>
                  </w:r>
                </w:p>
              </w:tc>
              <w:tc>
                <w:tcPr>
                  <w:tcW w:w="1843" w:type="dxa"/>
                </w:tcPr>
                <w:p w14:paraId="564B3DF9" w14:textId="77777777" w:rsidR="00697426" w:rsidRPr="00A1115A" w:rsidRDefault="00697426" w:rsidP="00697426">
                  <w:pPr>
                    <w:pStyle w:val="TAC"/>
                  </w:pPr>
                  <w:r w:rsidRPr="00A1115A">
                    <w:t>50-6-50</w:t>
                  </w:r>
                </w:p>
                <w:p w14:paraId="1F956F65" w14:textId="77777777" w:rsidR="00697426" w:rsidRPr="00A1115A" w:rsidRDefault="00697426" w:rsidP="00697426">
                  <w:pPr>
                    <w:pStyle w:val="TAC"/>
                  </w:pPr>
                  <w:r w:rsidRPr="00A1115A">
                    <w:t>(106)</w:t>
                  </w:r>
                </w:p>
              </w:tc>
              <w:tc>
                <w:tcPr>
                  <w:tcW w:w="2268" w:type="dxa"/>
                </w:tcPr>
                <w:p w14:paraId="42DF4BC9" w14:textId="77777777" w:rsidR="00697426" w:rsidRPr="00A1115A" w:rsidRDefault="00697426" w:rsidP="00697426">
                  <w:pPr>
                    <w:pStyle w:val="TAC"/>
                  </w:pPr>
                  <w:r w:rsidRPr="00A1115A">
                    <w:t>50-6-50-6-50</w:t>
                  </w:r>
                </w:p>
                <w:p w14:paraId="0B6B2C8C" w14:textId="77777777" w:rsidR="00697426" w:rsidRPr="00A1115A" w:rsidRDefault="00697426" w:rsidP="00697426">
                  <w:pPr>
                    <w:pStyle w:val="TAC"/>
                  </w:pPr>
                  <w:r w:rsidRPr="00A1115A">
                    <w:t>(162)</w:t>
                  </w:r>
                </w:p>
              </w:tc>
              <w:tc>
                <w:tcPr>
                  <w:tcW w:w="2268" w:type="dxa"/>
                </w:tcPr>
                <w:p w14:paraId="2998B820" w14:textId="77777777" w:rsidR="00697426" w:rsidRPr="00A1115A" w:rsidRDefault="00697426" w:rsidP="00697426">
                  <w:pPr>
                    <w:pStyle w:val="TAC"/>
                  </w:pPr>
                  <w:r w:rsidRPr="00A1115A">
                    <w:t>50-6-50-5-50-6-50</w:t>
                  </w:r>
                </w:p>
                <w:p w14:paraId="62DC5F1E" w14:textId="77777777" w:rsidR="00697426" w:rsidRPr="00A1115A" w:rsidRDefault="00697426" w:rsidP="00697426">
                  <w:pPr>
                    <w:pStyle w:val="TAC"/>
                  </w:pPr>
                  <w:r w:rsidRPr="00A1115A">
                    <w:t>(217)</w:t>
                  </w:r>
                </w:p>
              </w:tc>
            </w:tr>
            <w:tr w:rsidR="00697426" w:rsidRPr="00A1115A" w14:paraId="1FE8C33E" w14:textId="77777777" w:rsidTr="009C7D6E">
              <w:trPr>
                <w:jc w:val="center"/>
              </w:trPr>
              <w:tc>
                <w:tcPr>
                  <w:tcW w:w="846" w:type="dxa"/>
                </w:tcPr>
                <w:p w14:paraId="36F76497" w14:textId="77777777" w:rsidR="00697426" w:rsidRPr="00A1115A" w:rsidRDefault="00697426" w:rsidP="00697426">
                  <w:pPr>
                    <w:pStyle w:val="TAC"/>
                  </w:pPr>
                  <w:r w:rsidRPr="00A1115A">
                    <w:t>60</w:t>
                  </w:r>
                </w:p>
              </w:tc>
              <w:tc>
                <w:tcPr>
                  <w:tcW w:w="1843" w:type="dxa"/>
                </w:tcPr>
                <w:p w14:paraId="4BDAC4CE" w14:textId="77777777" w:rsidR="00697426" w:rsidRPr="00A1115A" w:rsidRDefault="00697426" w:rsidP="00697426">
                  <w:pPr>
                    <w:pStyle w:val="TAC"/>
                  </w:pPr>
                  <w:r w:rsidRPr="00A1115A">
                    <w:t>23-5-23</w:t>
                  </w:r>
                </w:p>
                <w:p w14:paraId="22BCE569" w14:textId="77777777" w:rsidR="00697426" w:rsidRPr="00A1115A" w:rsidRDefault="00697426" w:rsidP="00697426">
                  <w:pPr>
                    <w:pStyle w:val="TAC"/>
                  </w:pPr>
                  <w:r w:rsidRPr="00A1115A">
                    <w:t>(51)</w:t>
                  </w:r>
                </w:p>
              </w:tc>
              <w:tc>
                <w:tcPr>
                  <w:tcW w:w="2268" w:type="dxa"/>
                </w:tcPr>
                <w:p w14:paraId="43B9A710" w14:textId="77777777" w:rsidR="00697426" w:rsidRPr="00A1115A" w:rsidRDefault="00697426" w:rsidP="00697426">
                  <w:pPr>
                    <w:pStyle w:val="TAC"/>
                  </w:pPr>
                  <w:r w:rsidRPr="00A1115A">
                    <w:t>23-5-23-5-23</w:t>
                  </w:r>
                </w:p>
                <w:p w14:paraId="444AFA50" w14:textId="77777777" w:rsidR="00697426" w:rsidRPr="00A1115A" w:rsidRDefault="00697426" w:rsidP="00697426">
                  <w:pPr>
                    <w:pStyle w:val="TAC"/>
                  </w:pPr>
                  <w:r w:rsidRPr="00A1115A">
                    <w:t>(79)</w:t>
                  </w:r>
                </w:p>
              </w:tc>
              <w:tc>
                <w:tcPr>
                  <w:tcW w:w="2268" w:type="dxa"/>
                </w:tcPr>
                <w:p w14:paraId="0B719F50" w14:textId="77777777" w:rsidR="00697426" w:rsidRPr="00A1115A" w:rsidRDefault="00697426" w:rsidP="00697426">
                  <w:pPr>
                    <w:pStyle w:val="TAC"/>
                  </w:pPr>
                  <w:r w:rsidRPr="00A1115A">
                    <w:t>23-5-23-5-23-5-23</w:t>
                  </w:r>
                </w:p>
                <w:p w14:paraId="20F98825" w14:textId="77777777" w:rsidR="00697426" w:rsidRPr="00A1115A" w:rsidRDefault="00697426" w:rsidP="00697426">
                  <w:pPr>
                    <w:pStyle w:val="TAC"/>
                  </w:pPr>
                  <w:r w:rsidRPr="00A1115A">
                    <w:t>(107)</w:t>
                  </w:r>
                </w:p>
              </w:tc>
            </w:tr>
            <w:tr w:rsidR="00697426" w:rsidRPr="00A1115A" w14:paraId="1B08750F" w14:textId="77777777" w:rsidTr="009C7D6E">
              <w:trPr>
                <w:jc w:val="center"/>
              </w:trPr>
              <w:tc>
                <w:tcPr>
                  <w:tcW w:w="7225" w:type="dxa"/>
                  <w:gridSpan w:val="4"/>
                </w:tcPr>
                <w:p w14:paraId="3F96E628" w14:textId="77777777" w:rsidR="00697426" w:rsidRPr="00A1115A" w:rsidRDefault="00697426" w:rsidP="00697426">
                  <w:pPr>
                    <w:pStyle w:val="TAN"/>
                  </w:pPr>
                  <w:r w:rsidRPr="00A1115A">
                    <w:t>NOTE 1:</w:t>
                  </w:r>
                  <w:r w:rsidRPr="00A1115A">
                    <w:tab/>
                    <w:t>The intra-cell guard band is denoted TBW</w:t>
                  </w:r>
                  <w:r w:rsidRPr="00A1115A">
                    <w:rPr>
                      <w:vertAlign w:val="subscript"/>
                    </w:rPr>
                    <w:t>0</w:t>
                  </w:r>
                  <w:r w:rsidRPr="00A1115A">
                    <w:t>-GB</w:t>
                  </w:r>
                  <w:r w:rsidRPr="00A1115A">
                    <w:rPr>
                      <w:vertAlign w:val="subscript"/>
                    </w:rPr>
                    <w:t>0</w:t>
                  </w:r>
                  <w:r w:rsidRPr="00A1115A">
                    <w:t>-…-GB</w:t>
                  </w:r>
                  <w:r w:rsidRPr="00A1115A">
                    <w:rPr>
                      <w:vertAlign w:val="subscript"/>
                    </w:rPr>
                    <w:t>N_RBset-2</w:t>
                  </w:r>
                  <w:r w:rsidRPr="00A1115A">
                    <w:t>-TBW</w:t>
                  </w:r>
                  <w:r w:rsidRPr="00A1115A">
                    <w:rPr>
                      <w:vertAlign w:val="subscript"/>
                    </w:rPr>
                    <w:t xml:space="preserve">N_RBset-1 </w:t>
                  </w:r>
                  <w:r w:rsidRPr="00A1115A">
                    <w:t>for N_RBset &gt; 1 number of RB-sets with TBW</w:t>
                  </w:r>
                  <w:r w:rsidRPr="00A1115A">
                    <w:rPr>
                      <w:i/>
                      <w:iCs/>
                      <w:vertAlign w:val="subscript"/>
                    </w:rPr>
                    <w:t>r</w:t>
                  </w:r>
                  <w:r w:rsidRPr="00A1115A">
                    <w:rPr>
                      <w:i/>
                      <w:iCs/>
                    </w:rPr>
                    <w:t xml:space="preserve"> </w:t>
                  </w:r>
                  <w:r w:rsidRPr="00A1115A">
                    <w:t xml:space="preserve">the maximum transmission bandwidth (PRB) of RB-set </w:t>
                  </w:r>
                  <w:r w:rsidRPr="00A1115A">
                    <w:rPr>
                      <w:i/>
                      <w:iCs/>
                    </w:rPr>
                    <w:t>r</w:t>
                  </w:r>
                  <w:r w:rsidRPr="00A1115A">
                    <w:t xml:space="preserve"> and GB</w:t>
                  </w:r>
                  <w:r w:rsidRPr="00A1115A">
                    <w:rPr>
                      <w:i/>
                      <w:iCs/>
                      <w:vertAlign w:val="subscript"/>
                    </w:rPr>
                    <w:t>r</w:t>
                  </w:r>
                  <w:r w:rsidRPr="00A1115A">
                    <w:t xml:space="preserve"> the guard band (PRB) above the upper edge of RB-set </w:t>
                  </w:r>
                  <w:r w:rsidRPr="00A1115A">
                    <w:rPr>
                      <w:i/>
                      <w:iCs/>
                    </w:rPr>
                    <w:t>r</w:t>
                  </w:r>
                  <w:r w:rsidRPr="00A1115A">
                    <w:t xml:space="preserve">. The RB-set 0 is starting at the first common resource block (CRB) of the carrier as indicated by </w:t>
                  </w:r>
                  <w:r w:rsidRPr="00A1115A">
                    <w:rPr>
                      <w:i/>
                      <w:iCs/>
                    </w:rPr>
                    <w:t>offsetToCarrier</w:t>
                  </w:r>
                  <w:r w:rsidRPr="00A1115A">
                    <w:t>. The total transmission bandwidth configuration (size of resource grid) including guard bands is given in between parentheses.</w:t>
                  </w:r>
                </w:p>
              </w:tc>
            </w:tr>
          </w:tbl>
          <w:p w14:paraId="2A7F3386" w14:textId="77777777" w:rsidR="00773219" w:rsidRDefault="00773219" w:rsidP="00DA7983">
            <w:pPr>
              <w:keepNext/>
              <w:rPr>
                <w:lang w:val="en-GB"/>
              </w:rPr>
            </w:pPr>
          </w:p>
          <w:p w14:paraId="7691A3B5" w14:textId="77777777" w:rsidR="00340A1A" w:rsidRPr="005649DC" w:rsidRDefault="00340A1A" w:rsidP="00340A1A">
            <w:pPr>
              <w:pStyle w:val="Heading3"/>
              <w:outlineLvl w:val="2"/>
              <w:rPr>
                <w:rFonts w:eastAsiaTheme="minorEastAsia"/>
              </w:rPr>
            </w:pPr>
            <w:r w:rsidRPr="005649DC">
              <w:rPr>
                <w:rFonts w:eastAsiaTheme="minorEastAsia"/>
              </w:rPr>
              <w:t>5.3E.1F</w:t>
            </w:r>
            <w:r w:rsidRPr="005649DC">
              <w:rPr>
                <w:rFonts w:eastAsiaTheme="minorEastAsia"/>
              </w:rPr>
              <w:tab/>
              <w:t>Channel bandwidth for Sidelink Unlicensed</w:t>
            </w:r>
          </w:p>
          <w:p w14:paraId="4C4260EC" w14:textId="77777777" w:rsidR="00340A1A" w:rsidRPr="005649DC" w:rsidRDefault="00340A1A" w:rsidP="00340A1A">
            <w:pPr>
              <w:keepNext/>
              <w:keepLines/>
              <w:overflowPunct w:val="0"/>
              <w:spacing w:before="60"/>
              <w:rPr>
                <w:rFonts w:ascii="Arial" w:hAnsi="Arial" w:cs="Arial"/>
              </w:rPr>
            </w:pPr>
            <w:r w:rsidRPr="005649DC">
              <w:t xml:space="preserve">NR SL-U Channel bandwidths for each band are specified in Table 5.3E.1F-1. </w:t>
            </w:r>
            <w:r w:rsidRPr="005649DC">
              <w:rPr>
                <w:rFonts w:eastAsiaTheme="minorEastAsia"/>
              </w:rPr>
              <w:t>The same (symmetrical) channel bandwidth is specified for both the transmission and reception path</w:t>
            </w:r>
            <w:r w:rsidRPr="005649DC">
              <w:rPr>
                <w:rFonts w:ascii="Arial" w:hAnsi="Arial" w:cs="Arial"/>
              </w:rPr>
              <w:t>.</w:t>
            </w:r>
          </w:p>
          <w:p w14:paraId="298D157A" w14:textId="77777777" w:rsidR="00340A1A" w:rsidRPr="005649DC" w:rsidRDefault="00340A1A" w:rsidP="00340A1A">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1F</w:t>
            </w:r>
            <w:r w:rsidRPr="005649DC">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87"/>
              <w:gridCol w:w="717"/>
              <w:gridCol w:w="731"/>
              <w:gridCol w:w="731"/>
              <w:gridCol w:w="731"/>
              <w:gridCol w:w="731"/>
              <w:gridCol w:w="731"/>
              <w:gridCol w:w="731"/>
              <w:gridCol w:w="731"/>
              <w:gridCol w:w="821"/>
            </w:tblGrid>
            <w:tr w:rsidR="00340A1A" w:rsidRPr="005649DC" w14:paraId="1B492461" w14:textId="77777777" w:rsidTr="009C7D6E">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247DB7B3" w14:textId="77777777" w:rsidR="00340A1A" w:rsidRPr="005649DC" w:rsidRDefault="00340A1A" w:rsidP="00340A1A">
                  <w:pPr>
                    <w:pStyle w:val="TAH"/>
                    <w:rPr>
                      <w:lang w:eastAsia="zh-CN"/>
                    </w:rPr>
                  </w:pPr>
                </w:p>
              </w:tc>
              <w:tc>
                <w:tcPr>
                  <w:tcW w:w="328" w:type="pct"/>
                  <w:tcBorders>
                    <w:top w:val="single" w:sz="4" w:space="0" w:color="auto"/>
                    <w:left w:val="single" w:sz="4" w:space="0" w:color="auto"/>
                    <w:bottom w:val="single" w:sz="4" w:space="0" w:color="auto"/>
                    <w:right w:val="single" w:sz="4" w:space="0" w:color="auto"/>
                  </w:tcBorders>
                </w:tcPr>
                <w:p w14:paraId="05FD015B" w14:textId="77777777" w:rsidR="00340A1A" w:rsidRPr="005649DC" w:rsidRDefault="00340A1A" w:rsidP="00340A1A">
                  <w:pPr>
                    <w:pStyle w:val="TAH"/>
                    <w:rPr>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629C3CB" w14:textId="77777777" w:rsidR="00340A1A" w:rsidRPr="005649DC" w:rsidRDefault="00340A1A" w:rsidP="00340A1A">
                  <w:pPr>
                    <w:pStyle w:val="TAH"/>
                    <w:rPr>
                      <w:lang w:eastAsia="zh-CN"/>
                    </w:rPr>
                  </w:pPr>
                  <w:r w:rsidRPr="005649DC">
                    <w:t>SL-U band /channel bandwidth</w:t>
                  </w:r>
                </w:p>
              </w:tc>
            </w:tr>
            <w:tr w:rsidR="00340A1A" w:rsidRPr="005649DC" w14:paraId="1FE808F9" w14:textId="77777777" w:rsidTr="009C7D6E">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60056AB6" w14:textId="77777777" w:rsidR="00340A1A" w:rsidRPr="005649DC" w:rsidRDefault="00340A1A" w:rsidP="00340A1A">
                  <w:pPr>
                    <w:pStyle w:val="TAH"/>
                    <w:rPr>
                      <w:rFonts w:eastAsiaTheme="minorEastAsia"/>
                    </w:rPr>
                  </w:pPr>
                  <w:r w:rsidRPr="005649DC">
                    <w:rPr>
                      <w:rFonts w:eastAsiaTheme="minorEastAsia"/>
                    </w:rPr>
                    <w:t>NR SL-U</w:t>
                  </w:r>
                  <w:r w:rsidRPr="005649DC">
                    <w:rPr>
                      <w:rFonts w:eastAsiaTheme="minorEastAsia"/>
                      <w:lang w:eastAsia="zh-CN"/>
                    </w:rPr>
                    <w:t xml:space="preserve"> Operating </w:t>
                  </w:r>
                  <w:r w:rsidRPr="005649DC">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4ADBC147" w14:textId="77777777" w:rsidR="00340A1A" w:rsidRPr="005649DC" w:rsidRDefault="00340A1A" w:rsidP="00340A1A">
                  <w:pPr>
                    <w:pStyle w:val="TAH"/>
                    <w:rPr>
                      <w:rFonts w:eastAsiaTheme="minorEastAsia"/>
                      <w:lang w:eastAsia="ko-KR"/>
                    </w:rPr>
                  </w:pPr>
                  <w:r w:rsidRPr="005649DC">
                    <w:rPr>
                      <w:rFonts w:eastAsiaTheme="minorEastAsia"/>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28F9D" w14:textId="77777777" w:rsidR="00340A1A" w:rsidRPr="005649DC" w:rsidRDefault="00340A1A" w:rsidP="00340A1A">
                  <w:pPr>
                    <w:pStyle w:val="TAH"/>
                    <w:rPr>
                      <w:rFonts w:eastAsiaTheme="minorEastAsia"/>
                      <w:lang w:eastAsia="zh-CN"/>
                    </w:rPr>
                  </w:pPr>
                  <w:r w:rsidRPr="005649DC">
                    <w:rPr>
                      <w:rFonts w:eastAsiaTheme="minorEastAsia"/>
                      <w:lang w:eastAsia="zh-CN"/>
                    </w:rPr>
                    <w:t>10</w:t>
                  </w:r>
                  <w:r w:rsidRPr="005649DC">
                    <w:rPr>
                      <w:rFonts w:eastAsiaTheme="minorEastAsia"/>
                      <w:vertAlign w:val="superscript"/>
                    </w:rPr>
                    <w:t xml:space="preserve"> </w:t>
                  </w:r>
                  <w:r w:rsidRPr="005649DC">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C7D88" w14:textId="77777777" w:rsidR="00340A1A" w:rsidRPr="005649DC" w:rsidRDefault="00340A1A" w:rsidP="00340A1A">
                  <w:pPr>
                    <w:pStyle w:val="TAH"/>
                    <w:rPr>
                      <w:rFonts w:eastAsiaTheme="minorEastAsia"/>
                    </w:rPr>
                  </w:pPr>
                  <w:r w:rsidRPr="005649DC">
                    <w:rPr>
                      <w:rFonts w:eastAsiaTheme="minorEastAsia"/>
                      <w:lang w:eastAsia="zh-CN"/>
                    </w:rPr>
                    <w:t>20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8C238" w14:textId="77777777" w:rsidR="00340A1A" w:rsidRPr="005649DC" w:rsidRDefault="00340A1A" w:rsidP="00340A1A">
                  <w:pPr>
                    <w:pStyle w:val="TAH"/>
                    <w:rPr>
                      <w:rFonts w:eastAsiaTheme="minorEastAsia"/>
                    </w:rPr>
                  </w:pPr>
                  <w:r w:rsidRPr="005649DC">
                    <w:rPr>
                      <w:rFonts w:eastAsiaTheme="minorEastAsia"/>
                      <w:lang w:eastAsia="zh-CN"/>
                    </w:rPr>
                    <w:t>3</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A2E8" w14:textId="77777777" w:rsidR="00340A1A" w:rsidRPr="005649DC" w:rsidRDefault="00340A1A" w:rsidP="00340A1A">
                  <w:pPr>
                    <w:pStyle w:val="TAH"/>
                    <w:rPr>
                      <w:rFonts w:eastAsiaTheme="minorEastAsia"/>
                    </w:rPr>
                  </w:pPr>
                  <w:r w:rsidRPr="005649DC">
                    <w:rPr>
                      <w:rFonts w:eastAsiaTheme="minorEastAsia"/>
                      <w:lang w:eastAsia="zh-CN"/>
                    </w:rPr>
                    <w:t>40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95979" w14:textId="77777777" w:rsidR="00340A1A" w:rsidRPr="005649DC" w:rsidRDefault="00340A1A" w:rsidP="00340A1A">
                  <w:pPr>
                    <w:pStyle w:val="TAH"/>
                    <w:rPr>
                      <w:rFonts w:eastAsiaTheme="minorEastAsia"/>
                    </w:rPr>
                  </w:pPr>
                  <w:r w:rsidRPr="005649DC">
                    <w:rPr>
                      <w:rFonts w:eastAsiaTheme="minorEastAsia"/>
                      <w:lang w:eastAsia="zh-CN"/>
                    </w:rPr>
                    <w:t>5</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A63D4" w14:textId="77777777" w:rsidR="00340A1A" w:rsidRPr="005649DC" w:rsidRDefault="00340A1A" w:rsidP="00340A1A">
                  <w:pPr>
                    <w:pStyle w:val="TAH"/>
                    <w:rPr>
                      <w:rFonts w:eastAsiaTheme="minorEastAsia"/>
                    </w:rPr>
                  </w:pPr>
                  <w:r w:rsidRPr="005649DC">
                    <w:rPr>
                      <w:rFonts w:eastAsiaTheme="minorEastAsia"/>
                      <w:lang w:eastAsia="zh-CN"/>
                    </w:rPr>
                    <w:t>60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492EF" w14:textId="77777777" w:rsidR="00340A1A" w:rsidRPr="005649DC" w:rsidRDefault="00340A1A" w:rsidP="00340A1A">
                  <w:pPr>
                    <w:pStyle w:val="TAH"/>
                    <w:rPr>
                      <w:rFonts w:eastAsiaTheme="minorEastAsia"/>
                    </w:rPr>
                  </w:pPr>
                  <w:r w:rsidRPr="005649DC">
                    <w:rPr>
                      <w:rFonts w:eastAsiaTheme="minorEastAsia"/>
                      <w:lang w:eastAsia="zh-CN"/>
                    </w:rPr>
                    <w:t>8</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5A946" w14:textId="77777777" w:rsidR="00340A1A" w:rsidRPr="005649DC" w:rsidRDefault="00340A1A" w:rsidP="00340A1A">
                  <w:pPr>
                    <w:pStyle w:val="TAH"/>
                    <w:rPr>
                      <w:rFonts w:eastAsiaTheme="minorEastAsia"/>
                      <w:lang w:eastAsia="zh-CN"/>
                    </w:rPr>
                  </w:pPr>
                  <w:r w:rsidRPr="005649DC">
                    <w:rPr>
                      <w:rFonts w:eastAsiaTheme="minorEastAsia"/>
                      <w:lang w:eastAsia="zh-CN"/>
                    </w:rPr>
                    <w:t>90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BC316" w14:textId="77777777" w:rsidR="00340A1A" w:rsidRPr="005649DC" w:rsidRDefault="00340A1A" w:rsidP="00340A1A">
                  <w:pPr>
                    <w:pStyle w:val="TAH"/>
                    <w:rPr>
                      <w:rFonts w:eastAsiaTheme="minorEastAsia"/>
                      <w:lang w:eastAsia="zh-CN"/>
                    </w:rPr>
                  </w:pPr>
                  <w:r w:rsidRPr="005649DC">
                    <w:rPr>
                      <w:rFonts w:eastAsiaTheme="minorEastAsia"/>
                      <w:lang w:eastAsia="zh-CN"/>
                    </w:rPr>
                    <w:t>10</w:t>
                  </w:r>
                  <w:r w:rsidRPr="005649DC">
                    <w:rPr>
                      <w:rFonts w:eastAsiaTheme="minorEastAsia"/>
                    </w:rPr>
                    <w:t>0 MHz</w:t>
                  </w:r>
                </w:p>
              </w:tc>
            </w:tr>
            <w:tr w:rsidR="00340A1A" w:rsidRPr="005649DC" w14:paraId="5B9F2ADE" w14:textId="77777777" w:rsidTr="009C7D6E">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23ACF42D" w14:textId="77777777" w:rsidR="00340A1A" w:rsidRPr="005649DC" w:rsidRDefault="00340A1A" w:rsidP="00340A1A">
                  <w:pPr>
                    <w:pStyle w:val="TAC"/>
                    <w:rPr>
                      <w:rFonts w:eastAsiaTheme="minorEastAsia"/>
                      <w:lang w:eastAsia="ko-KR"/>
                    </w:rPr>
                  </w:pPr>
                  <w:r w:rsidRPr="005649DC">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3D203345" w14:textId="77777777" w:rsidR="00340A1A" w:rsidRPr="005649DC" w:rsidRDefault="00340A1A" w:rsidP="00340A1A">
                  <w:pPr>
                    <w:pStyle w:val="TAC"/>
                    <w:rPr>
                      <w:rFonts w:eastAsiaTheme="minorEastAsia"/>
                      <w:b/>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75BBE80"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80593" w14:textId="77777777" w:rsidR="00340A1A" w:rsidRPr="005649DC" w:rsidRDefault="00340A1A" w:rsidP="00340A1A">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09EAA069" w14:textId="77777777" w:rsidR="00340A1A" w:rsidRPr="005649DC" w:rsidRDefault="00340A1A" w:rsidP="00340A1A">
                  <w:pPr>
                    <w:pStyle w:val="TAC"/>
                    <w:rPr>
                      <w:rFonts w:eastAsia="Malgun Gothic"/>
                      <w:b/>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918A4FA" w14:textId="77777777" w:rsidR="00340A1A" w:rsidRPr="005649DC" w:rsidRDefault="00340A1A" w:rsidP="00340A1A">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117DD394"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2A968E"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DE8B7F"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A4CAB"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7C2B8A" w14:textId="77777777" w:rsidR="00340A1A" w:rsidRPr="005649DC" w:rsidRDefault="00340A1A" w:rsidP="00340A1A">
                  <w:pPr>
                    <w:pStyle w:val="TAC"/>
                    <w:rPr>
                      <w:rFonts w:eastAsiaTheme="minorEastAsia"/>
                      <w:b/>
                      <w:lang w:eastAsia="zh-CN"/>
                    </w:rPr>
                  </w:pPr>
                </w:p>
              </w:tc>
            </w:tr>
            <w:tr w:rsidR="00340A1A" w:rsidRPr="005649DC" w14:paraId="4AC96D93" w14:textId="77777777" w:rsidTr="009C7D6E">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C6968" w14:textId="77777777" w:rsidR="00340A1A" w:rsidRPr="005649DC" w:rsidRDefault="00340A1A" w:rsidP="00340A1A">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1CA47DB2" w14:textId="77777777" w:rsidR="00340A1A" w:rsidRPr="005649DC" w:rsidRDefault="00340A1A" w:rsidP="00340A1A">
                  <w:pPr>
                    <w:pStyle w:val="TAC"/>
                    <w:rPr>
                      <w:rFonts w:eastAsiaTheme="minorEastAsia"/>
                      <w:b/>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D76D101"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D0E2D" w14:textId="77777777" w:rsidR="00340A1A" w:rsidRPr="005649DC" w:rsidRDefault="00340A1A" w:rsidP="00340A1A">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B557CBB"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F0E78" w14:textId="77777777" w:rsidR="00340A1A" w:rsidRPr="005649DC" w:rsidRDefault="00340A1A" w:rsidP="00340A1A">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05FAD7CE"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5B4E2" w14:textId="77777777" w:rsidR="00340A1A" w:rsidRPr="005649DC" w:rsidRDefault="00340A1A" w:rsidP="00340A1A">
                  <w:pPr>
                    <w:pStyle w:val="TAC"/>
                    <w:rPr>
                      <w:rFonts w:eastAsiaTheme="minorEastAsia"/>
                      <w:lang w:eastAsia="zh-CN"/>
                    </w:rPr>
                  </w:pPr>
                  <w:r w:rsidRPr="005649DC">
                    <w:rPr>
                      <w:rFonts w:eastAsia="Yu Mincho"/>
                    </w:rPr>
                    <w:t>60</w:t>
                  </w:r>
                </w:p>
              </w:tc>
              <w:tc>
                <w:tcPr>
                  <w:tcW w:w="0" w:type="auto"/>
                  <w:tcBorders>
                    <w:top w:val="single" w:sz="4" w:space="0" w:color="auto"/>
                    <w:left w:val="single" w:sz="4" w:space="0" w:color="auto"/>
                    <w:bottom w:val="single" w:sz="4" w:space="0" w:color="auto"/>
                    <w:right w:val="single" w:sz="4" w:space="0" w:color="auto"/>
                  </w:tcBorders>
                  <w:hideMark/>
                </w:tcPr>
                <w:p w14:paraId="3E68FAAC" w14:textId="77777777" w:rsidR="00340A1A" w:rsidRPr="005649DC" w:rsidRDefault="00340A1A" w:rsidP="00340A1A">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5C6577A5"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BD9A5" w14:textId="77777777" w:rsidR="00340A1A" w:rsidRPr="005649DC" w:rsidRDefault="00340A1A" w:rsidP="00340A1A">
                  <w:pPr>
                    <w:pStyle w:val="TAC"/>
                    <w:rPr>
                      <w:rFonts w:eastAsiaTheme="minorEastAsia"/>
                      <w:lang w:eastAsia="zh-CN"/>
                    </w:rPr>
                  </w:pPr>
                  <w:r w:rsidRPr="005649DC">
                    <w:rPr>
                      <w:rFonts w:eastAsia="Yu Mincho"/>
                    </w:rPr>
                    <w:t>100</w:t>
                  </w:r>
                  <w:r w:rsidRPr="005649DC">
                    <w:rPr>
                      <w:rFonts w:eastAsia="Yu Mincho"/>
                      <w:vertAlign w:val="superscript"/>
                    </w:rPr>
                    <w:t>1</w:t>
                  </w:r>
                </w:p>
              </w:tc>
            </w:tr>
            <w:tr w:rsidR="00340A1A" w:rsidRPr="005649DC" w14:paraId="23C6FE42" w14:textId="77777777" w:rsidTr="009C7D6E">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D8A0E" w14:textId="77777777" w:rsidR="00340A1A" w:rsidRPr="005649DC" w:rsidRDefault="00340A1A" w:rsidP="00340A1A">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725F2E8" w14:textId="77777777" w:rsidR="00340A1A" w:rsidRPr="005649DC" w:rsidRDefault="00340A1A" w:rsidP="00340A1A">
                  <w:pPr>
                    <w:pStyle w:val="TAC"/>
                    <w:rPr>
                      <w:rFonts w:eastAsiaTheme="minorEastAsia"/>
                      <w:b/>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5E4947C"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12999" w14:textId="77777777" w:rsidR="00340A1A" w:rsidRPr="005649DC" w:rsidRDefault="00340A1A" w:rsidP="00340A1A">
                  <w:pPr>
                    <w:pStyle w:val="TAC"/>
                    <w:rPr>
                      <w:rFonts w:eastAsiaTheme="minorEastAsia"/>
                      <w:lang w:eastAsia="zh-CN"/>
                    </w:rPr>
                  </w:pPr>
                  <w:r w:rsidRPr="005649DC">
                    <w:rPr>
                      <w:rFonts w:eastAsia="Yu Mincho"/>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C45902D"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B8CDAA" w14:textId="77777777" w:rsidR="00340A1A" w:rsidRPr="005649DC" w:rsidRDefault="00340A1A" w:rsidP="00340A1A">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53B6B8E4"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FDD45" w14:textId="77777777" w:rsidR="00340A1A" w:rsidRPr="005649DC" w:rsidRDefault="00340A1A" w:rsidP="00340A1A">
                  <w:pPr>
                    <w:pStyle w:val="TAC"/>
                    <w:rPr>
                      <w:rFonts w:eastAsiaTheme="minorEastAsia"/>
                      <w:lang w:eastAsia="zh-CN"/>
                    </w:rPr>
                  </w:pPr>
                  <w:r w:rsidRPr="005649DC">
                    <w:rPr>
                      <w:rFonts w:eastAsia="Yu Mincho"/>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5E385CC2" w14:textId="77777777" w:rsidR="00340A1A" w:rsidRPr="005649DC" w:rsidRDefault="00340A1A" w:rsidP="00340A1A">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334B5D43" w14:textId="77777777" w:rsidR="00340A1A" w:rsidRPr="005649DC" w:rsidRDefault="00340A1A" w:rsidP="00340A1A">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5A48F" w14:textId="77777777" w:rsidR="00340A1A" w:rsidRPr="005649DC" w:rsidRDefault="00340A1A" w:rsidP="00340A1A">
                  <w:pPr>
                    <w:pStyle w:val="TAC"/>
                    <w:rPr>
                      <w:rFonts w:eastAsiaTheme="minorEastAsia"/>
                      <w:lang w:eastAsia="zh-CN"/>
                    </w:rPr>
                  </w:pPr>
                  <w:r w:rsidRPr="005649DC">
                    <w:rPr>
                      <w:rFonts w:eastAsia="Yu Mincho"/>
                    </w:rPr>
                    <w:t>100</w:t>
                  </w:r>
                  <w:r w:rsidRPr="005649DC">
                    <w:rPr>
                      <w:rFonts w:eastAsia="Yu Mincho"/>
                      <w:vertAlign w:val="superscript"/>
                    </w:rPr>
                    <w:t>1</w:t>
                  </w:r>
                </w:p>
              </w:tc>
            </w:tr>
            <w:tr w:rsidR="00340A1A" w:rsidRPr="005649DC" w14:paraId="00132FF6" w14:textId="77777777" w:rsidTr="009C7D6E">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2414EAA4" w14:textId="77777777" w:rsidR="00340A1A" w:rsidRPr="005649DC" w:rsidRDefault="00340A1A" w:rsidP="00340A1A">
                  <w:pPr>
                    <w:pStyle w:val="TAC"/>
                    <w:rPr>
                      <w:rFonts w:eastAsiaTheme="minorEastAsia"/>
                    </w:rPr>
                  </w:pPr>
                  <w:r w:rsidRPr="005649DC">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517A660D" w14:textId="77777777" w:rsidR="00340A1A" w:rsidRPr="005649DC" w:rsidRDefault="00340A1A" w:rsidP="00340A1A">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9DDB5"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2AB528E" w14:textId="77777777" w:rsidR="00340A1A" w:rsidRPr="005649DC" w:rsidRDefault="00340A1A" w:rsidP="00340A1A">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518AD758" w14:textId="77777777" w:rsidR="00340A1A" w:rsidRPr="005649DC" w:rsidRDefault="00340A1A" w:rsidP="00340A1A">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67428EE" w14:textId="77777777" w:rsidR="00340A1A" w:rsidRPr="005649DC" w:rsidRDefault="00340A1A" w:rsidP="00340A1A">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415303C2"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8C40664"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335E6CD"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5E3E9FD"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3946C7F" w14:textId="77777777" w:rsidR="00340A1A" w:rsidRPr="005649DC" w:rsidRDefault="00340A1A" w:rsidP="00340A1A">
                  <w:pPr>
                    <w:pStyle w:val="TAC"/>
                    <w:rPr>
                      <w:rFonts w:eastAsiaTheme="minorEastAsia"/>
                    </w:rPr>
                  </w:pPr>
                </w:p>
              </w:tc>
            </w:tr>
            <w:tr w:rsidR="00340A1A" w:rsidRPr="005649DC" w14:paraId="11A1E584" w14:textId="77777777" w:rsidTr="009C7D6E">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3B273" w14:textId="77777777" w:rsidR="00340A1A" w:rsidRPr="005649DC" w:rsidRDefault="00340A1A" w:rsidP="00340A1A">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2381EDED" w14:textId="77777777" w:rsidR="00340A1A" w:rsidRPr="005649DC" w:rsidRDefault="00340A1A" w:rsidP="00340A1A">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A915FDC"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6174EB1" w14:textId="77777777" w:rsidR="00340A1A" w:rsidRPr="005649DC" w:rsidRDefault="00340A1A" w:rsidP="00340A1A">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732B8FE"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FEF8FD6" w14:textId="77777777" w:rsidR="00340A1A" w:rsidRPr="005649DC" w:rsidRDefault="00340A1A" w:rsidP="00340A1A">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46DDAFC"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576D202" w14:textId="77777777" w:rsidR="00340A1A" w:rsidRPr="005649DC" w:rsidRDefault="00340A1A" w:rsidP="00340A1A">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1A63761D" w14:textId="77777777" w:rsidR="00340A1A" w:rsidRPr="005649DC" w:rsidRDefault="00340A1A" w:rsidP="00340A1A">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4B6F2C6"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C97A2" w14:textId="77777777" w:rsidR="00340A1A" w:rsidRPr="005649DC" w:rsidRDefault="00340A1A" w:rsidP="00340A1A">
                  <w:pPr>
                    <w:pStyle w:val="TAC"/>
                    <w:rPr>
                      <w:rFonts w:eastAsiaTheme="minorEastAsia"/>
                    </w:rPr>
                  </w:pPr>
                  <w:r w:rsidRPr="005649DC">
                    <w:rPr>
                      <w:rFonts w:eastAsia="Yu Mincho"/>
                    </w:rPr>
                    <w:t>100</w:t>
                  </w:r>
                  <w:r w:rsidRPr="005649DC">
                    <w:rPr>
                      <w:rFonts w:eastAsia="Yu Mincho"/>
                      <w:vertAlign w:val="superscript"/>
                    </w:rPr>
                    <w:t>1</w:t>
                  </w:r>
                </w:p>
              </w:tc>
            </w:tr>
            <w:tr w:rsidR="00340A1A" w:rsidRPr="005649DC" w14:paraId="525B48AB" w14:textId="77777777" w:rsidTr="009C7D6E">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EAD42" w14:textId="77777777" w:rsidR="00340A1A" w:rsidRPr="005649DC" w:rsidRDefault="00340A1A" w:rsidP="00340A1A">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01796837" w14:textId="77777777" w:rsidR="00340A1A" w:rsidRPr="005649DC" w:rsidRDefault="00340A1A" w:rsidP="00340A1A">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99FB20A"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E7DFBFA" w14:textId="77777777" w:rsidR="00340A1A" w:rsidRPr="005649DC" w:rsidRDefault="00340A1A" w:rsidP="00340A1A">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7238A30F"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1D47B00" w14:textId="77777777" w:rsidR="00340A1A" w:rsidRPr="005649DC" w:rsidRDefault="00340A1A" w:rsidP="00340A1A">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4F7F6EEA"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6CEDE86" w14:textId="77777777" w:rsidR="00340A1A" w:rsidRPr="005649DC" w:rsidRDefault="00340A1A" w:rsidP="00340A1A">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293BB185" w14:textId="77777777" w:rsidR="00340A1A" w:rsidRPr="005649DC" w:rsidRDefault="00340A1A" w:rsidP="00340A1A">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215F1F0"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F6DFC" w14:textId="77777777" w:rsidR="00340A1A" w:rsidRPr="005649DC" w:rsidRDefault="00340A1A" w:rsidP="00340A1A">
                  <w:pPr>
                    <w:pStyle w:val="TAC"/>
                    <w:rPr>
                      <w:rFonts w:eastAsiaTheme="minorEastAsia"/>
                    </w:rPr>
                  </w:pPr>
                  <w:r w:rsidRPr="005649DC">
                    <w:rPr>
                      <w:rFonts w:eastAsia="Yu Mincho"/>
                    </w:rPr>
                    <w:t>100</w:t>
                  </w:r>
                  <w:r w:rsidRPr="005649DC">
                    <w:rPr>
                      <w:rFonts w:eastAsia="Yu Mincho"/>
                      <w:vertAlign w:val="superscript"/>
                    </w:rPr>
                    <w:t>1</w:t>
                  </w:r>
                </w:p>
              </w:tc>
            </w:tr>
            <w:tr w:rsidR="00340A1A" w:rsidRPr="005649DC" w14:paraId="51F9565B" w14:textId="77777777" w:rsidTr="009C7D6E">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FFA616" w14:textId="77777777" w:rsidR="00340A1A" w:rsidRPr="005649DC" w:rsidRDefault="00340A1A" w:rsidP="00340A1A">
                  <w:pPr>
                    <w:pStyle w:val="TAC"/>
                    <w:rPr>
                      <w:rFonts w:eastAsia="DengXian"/>
                      <w:lang w:eastAsia="zh-CN"/>
                    </w:rPr>
                  </w:pPr>
                  <w:r w:rsidRPr="005649DC">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749344EC" w14:textId="77777777" w:rsidR="00340A1A" w:rsidRPr="005649DC" w:rsidRDefault="00340A1A" w:rsidP="00340A1A">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0C81502"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6DAD08F" w14:textId="77777777" w:rsidR="00340A1A" w:rsidRPr="005649DC" w:rsidRDefault="00340A1A" w:rsidP="00340A1A">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337FC7D4" w14:textId="77777777" w:rsidR="00340A1A" w:rsidRPr="005649DC" w:rsidRDefault="00340A1A" w:rsidP="00340A1A">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1ED9A" w14:textId="77777777" w:rsidR="00340A1A" w:rsidRPr="005649DC" w:rsidRDefault="00340A1A" w:rsidP="00340A1A">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58A501C3"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D41875B"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5F28F04"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56567F1"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E515A13" w14:textId="77777777" w:rsidR="00340A1A" w:rsidRPr="005649DC" w:rsidRDefault="00340A1A" w:rsidP="00340A1A">
                  <w:pPr>
                    <w:pStyle w:val="TAC"/>
                    <w:rPr>
                      <w:rFonts w:eastAsiaTheme="minorEastAsia"/>
                    </w:rPr>
                  </w:pPr>
                </w:p>
              </w:tc>
            </w:tr>
            <w:tr w:rsidR="00340A1A" w:rsidRPr="005649DC" w14:paraId="4639FD51" w14:textId="77777777" w:rsidTr="009C7D6E">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2B786" w14:textId="77777777" w:rsidR="00340A1A" w:rsidRPr="005649DC" w:rsidRDefault="00340A1A" w:rsidP="00340A1A">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7CF7810B" w14:textId="77777777" w:rsidR="00340A1A" w:rsidRPr="005649DC" w:rsidRDefault="00340A1A" w:rsidP="00340A1A">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E1E7C61"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29678F8" w14:textId="77777777" w:rsidR="00340A1A" w:rsidRPr="005649DC" w:rsidRDefault="00340A1A" w:rsidP="00340A1A">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51AB92DE" w14:textId="77777777" w:rsidR="00340A1A" w:rsidRPr="005649DC" w:rsidRDefault="00340A1A" w:rsidP="00340A1A">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E2E2125" w14:textId="77777777" w:rsidR="00340A1A" w:rsidRPr="005649DC" w:rsidRDefault="00340A1A" w:rsidP="00340A1A">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0ABA61C2"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B4516BC" w14:textId="77777777" w:rsidR="00340A1A" w:rsidRPr="005649DC" w:rsidRDefault="00340A1A" w:rsidP="00340A1A">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1485FA2C" w14:textId="77777777" w:rsidR="00340A1A" w:rsidRPr="005649DC" w:rsidRDefault="00340A1A" w:rsidP="00340A1A">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2DB3596"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39FE5" w14:textId="77777777" w:rsidR="00340A1A" w:rsidRPr="005649DC" w:rsidRDefault="00340A1A" w:rsidP="00340A1A">
                  <w:pPr>
                    <w:pStyle w:val="TAC"/>
                    <w:rPr>
                      <w:rFonts w:eastAsiaTheme="minorEastAsia"/>
                    </w:rPr>
                  </w:pPr>
                  <w:r w:rsidRPr="005649DC">
                    <w:rPr>
                      <w:rFonts w:eastAsia="Yu Mincho"/>
                    </w:rPr>
                    <w:t>100</w:t>
                  </w:r>
                  <w:r w:rsidRPr="005649DC">
                    <w:rPr>
                      <w:rFonts w:eastAsia="Yu Mincho"/>
                      <w:vertAlign w:val="superscript"/>
                    </w:rPr>
                    <w:t>1</w:t>
                  </w:r>
                </w:p>
              </w:tc>
            </w:tr>
            <w:tr w:rsidR="00340A1A" w:rsidRPr="005649DC" w14:paraId="18552F77" w14:textId="77777777" w:rsidTr="009C7D6E">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7E032" w14:textId="77777777" w:rsidR="00340A1A" w:rsidRPr="005649DC" w:rsidRDefault="00340A1A" w:rsidP="00340A1A">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5E20BAD9" w14:textId="77777777" w:rsidR="00340A1A" w:rsidRPr="005649DC" w:rsidRDefault="00340A1A" w:rsidP="00340A1A">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8AD0B1F"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1907A82" w14:textId="77777777" w:rsidR="00340A1A" w:rsidRPr="005649DC" w:rsidRDefault="00340A1A" w:rsidP="00340A1A">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6EB88353" w14:textId="77777777" w:rsidR="00340A1A" w:rsidRPr="005649DC" w:rsidRDefault="00340A1A" w:rsidP="00340A1A">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92E689" w14:textId="77777777" w:rsidR="00340A1A" w:rsidRPr="005649DC" w:rsidRDefault="00340A1A" w:rsidP="00340A1A">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19A2F874"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C223616" w14:textId="77777777" w:rsidR="00340A1A" w:rsidRPr="005649DC" w:rsidRDefault="00340A1A" w:rsidP="00340A1A">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6781A974" w14:textId="77777777" w:rsidR="00340A1A" w:rsidRPr="005649DC" w:rsidRDefault="00340A1A" w:rsidP="00340A1A">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44EC192" w14:textId="77777777" w:rsidR="00340A1A" w:rsidRPr="005649DC" w:rsidRDefault="00340A1A" w:rsidP="00340A1A">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4F69A" w14:textId="77777777" w:rsidR="00340A1A" w:rsidRPr="005649DC" w:rsidRDefault="00340A1A" w:rsidP="00340A1A">
                  <w:pPr>
                    <w:pStyle w:val="TAC"/>
                    <w:rPr>
                      <w:rFonts w:eastAsiaTheme="minorEastAsia"/>
                    </w:rPr>
                  </w:pPr>
                  <w:r w:rsidRPr="005649DC">
                    <w:rPr>
                      <w:rFonts w:eastAsia="Yu Mincho"/>
                    </w:rPr>
                    <w:t>100</w:t>
                  </w:r>
                  <w:r w:rsidRPr="005649DC">
                    <w:rPr>
                      <w:rFonts w:eastAsia="Yu Mincho"/>
                      <w:vertAlign w:val="superscript"/>
                    </w:rPr>
                    <w:t>1</w:t>
                  </w:r>
                </w:p>
              </w:tc>
            </w:tr>
            <w:tr w:rsidR="00340A1A" w:rsidRPr="005649DC" w14:paraId="0DBF1806" w14:textId="77777777" w:rsidTr="009C7D6E">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170AA094" w14:textId="77777777" w:rsidR="00340A1A" w:rsidRPr="005649DC" w:rsidRDefault="00340A1A" w:rsidP="00340A1A">
                  <w:pPr>
                    <w:pStyle w:val="TAN"/>
                    <w:rPr>
                      <w:lang w:eastAsia="ko-KR"/>
                    </w:rPr>
                  </w:pPr>
                  <w:r w:rsidRPr="005649DC">
                    <w:rPr>
                      <w:lang w:eastAsia="ko-KR"/>
                    </w:rPr>
                    <w:t>NOTE 1: This UE channel bandwidth is optional in this release of the specification.</w:t>
                  </w:r>
                </w:p>
              </w:tc>
            </w:tr>
          </w:tbl>
          <w:p w14:paraId="770951E1" w14:textId="77777777" w:rsidR="00340A1A" w:rsidRDefault="00340A1A" w:rsidP="00340A1A"/>
          <w:p w14:paraId="3B970B51" w14:textId="77777777" w:rsidR="00340A1A" w:rsidRDefault="00340A1A" w:rsidP="00340A1A">
            <w:r w:rsidRPr="00340A1A">
              <w:rPr>
                <w:highlight w:val="cyan"/>
              </w:rPr>
              <w:t>The nominal intra-cell guard bands in Table 5.3.3-2 are applicable when the IE intraCellGuardBandsSL-List for the sidelink is not provided, as specified in [10].</w:t>
            </w:r>
            <w:r w:rsidRPr="00A960EB">
              <w:t xml:space="preserve"> </w:t>
            </w:r>
            <w:r>
              <w:t>I</w:t>
            </w:r>
            <w:r w:rsidRPr="00A960EB">
              <w:t xml:space="preserve">f configured for the </w:t>
            </w:r>
            <w:r>
              <w:t>sidelink</w:t>
            </w:r>
            <w:r w:rsidRPr="00A960EB">
              <w:t xml:space="preserve"> by the IE intraCellGuardBands</w:t>
            </w:r>
            <w:r>
              <w:t>SL</w:t>
            </w:r>
            <w:r w:rsidRPr="00A960EB">
              <w:t xml:space="preserve">-List [7], </w:t>
            </w:r>
            <w:r>
              <w:t xml:space="preserve">the applicable intra-cell guard bands and </w:t>
            </w:r>
            <w:r w:rsidRPr="00A960EB">
              <w:t xml:space="preserve">corresponding RB-set(s) shall be in accordance with </w:t>
            </w:r>
            <w:r>
              <w:t>Table 5.3.3-3</w:t>
            </w:r>
            <w:r w:rsidRPr="00A960EB">
              <w:t>.</w:t>
            </w:r>
          </w:p>
          <w:p w14:paraId="504772FA" w14:textId="5C3E86DD" w:rsidR="00340A1A" w:rsidRPr="00340A1A" w:rsidRDefault="00340A1A" w:rsidP="00DA7983">
            <w:pPr>
              <w:keepNext/>
            </w:pPr>
          </w:p>
        </w:tc>
      </w:tr>
    </w:tbl>
    <w:p w14:paraId="13013CDC" w14:textId="77777777" w:rsidR="00DA7983" w:rsidRDefault="00DA7983" w:rsidP="00B90B25">
      <w:pPr>
        <w:autoSpaceDE w:val="0"/>
        <w:autoSpaceDN w:val="0"/>
        <w:adjustRightInd w:val="0"/>
        <w:snapToGrid w:val="0"/>
        <w:spacing w:after="120" w:line="240" w:lineRule="auto"/>
        <w:jc w:val="both"/>
        <w:rPr>
          <w:rFonts w:eastAsia="SimSun" w:cs="Times New Roman"/>
          <w:b/>
          <w:lang w:val="en-US"/>
        </w:rPr>
      </w:pPr>
    </w:p>
    <w:p w14:paraId="5AE09B28" w14:textId="07338DFB" w:rsidR="00DA7983" w:rsidRPr="002337EB" w:rsidRDefault="00DA7983" w:rsidP="00DA7983">
      <w:pPr>
        <w:pStyle w:val="Caption"/>
        <w:jc w:val="both"/>
        <w:rPr>
          <w:b w:val="0"/>
          <w:i/>
          <w:sz w:val="22"/>
          <w:szCs w:val="22"/>
          <w:lang w:val="en-US"/>
        </w:rPr>
      </w:pPr>
      <w:bookmarkStart w:id="45" w:name="_Ref172299478"/>
      <w:r w:rsidRPr="002337EB">
        <w:rPr>
          <w:i/>
          <w:sz w:val="22"/>
          <w:szCs w:val="22"/>
        </w:rPr>
        <w:t xml:space="preserve">Proposal </w:t>
      </w:r>
      <w:r w:rsidRPr="002337EB">
        <w:rPr>
          <w:i/>
          <w:sz w:val="22"/>
          <w:szCs w:val="22"/>
        </w:rPr>
        <w:fldChar w:fldCharType="begin"/>
      </w:r>
      <w:r w:rsidRPr="002337EB">
        <w:rPr>
          <w:i/>
          <w:sz w:val="22"/>
          <w:szCs w:val="22"/>
        </w:rPr>
        <w:instrText xml:space="preserve"> SEQ Proposal \* ARABIC </w:instrText>
      </w:r>
      <w:r w:rsidRPr="002337EB">
        <w:rPr>
          <w:i/>
          <w:sz w:val="22"/>
          <w:szCs w:val="22"/>
        </w:rPr>
        <w:fldChar w:fldCharType="separate"/>
      </w:r>
      <w:r w:rsidR="002337EB" w:rsidRPr="002337EB">
        <w:rPr>
          <w:i/>
          <w:noProof/>
          <w:sz w:val="22"/>
          <w:szCs w:val="22"/>
        </w:rPr>
        <w:t>2</w:t>
      </w:r>
      <w:r w:rsidRPr="002337EB">
        <w:rPr>
          <w:i/>
          <w:sz w:val="22"/>
          <w:szCs w:val="22"/>
        </w:rPr>
        <w:fldChar w:fldCharType="end"/>
      </w:r>
      <w:r w:rsidRPr="002337EB">
        <w:rPr>
          <w:rFonts w:hint="eastAsia"/>
          <w:i/>
          <w:sz w:val="22"/>
          <w:szCs w:val="22"/>
          <w:lang w:eastAsia="zh-CN"/>
        </w:rPr>
        <w:t>:</w:t>
      </w:r>
      <w:r w:rsidRPr="002337EB">
        <w:rPr>
          <w:sz w:val="22"/>
          <w:szCs w:val="22"/>
        </w:rPr>
        <w:t xml:space="preserve"> </w:t>
      </w:r>
      <w:r w:rsidR="00883F50" w:rsidRPr="002337EB">
        <w:rPr>
          <w:i/>
          <w:sz w:val="22"/>
          <w:szCs w:val="22"/>
          <w:lang w:eastAsia="zh-CN"/>
        </w:rPr>
        <w:t>Regarding guardband PRB handling for contiguous RB based resource allocation</w:t>
      </w:r>
      <w:r w:rsidRPr="002337EB">
        <w:rPr>
          <w:i/>
          <w:sz w:val="22"/>
          <w:szCs w:val="22"/>
          <w:lang w:eastAsia="zh-CN"/>
        </w:rPr>
        <w:t xml:space="preserve">, no specification </w:t>
      </w:r>
      <w:r w:rsidR="00BC42D2" w:rsidRPr="002337EB">
        <w:rPr>
          <w:i/>
          <w:sz w:val="22"/>
          <w:szCs w:val="22"/>
          <w:lang w:eastAsia="zh-CN"/>
        </w:rPr>
        <w:t xml:space="preserve">change </w:t>
      </w:r>
      <w:r w:rsidRPr="002337EB">
        <w:rPr>
          <w:i/>
          <w:sz w:val="22"/>
          <w:szCs w:val="22"/>
          <w:lang w:eastAsia="zh-CN"/>
        </w:rPr>
        <w:t>is needed.</w:t>
      </w:r>
      <w:bookmarkEnd w:id="45"/>
    </w:p>
    <w:p w14:paraId="34CAD7C2" w14:textId="77777777" w:rsidR="00773219" w:rsidRPr="00B90B25" w:rsidRDefault="00773219" w:rsidP="00D763E3">
      <w:pPr>
        <w:rPr>
          <w:rFonts w:cs="Times New Roman"/>
          <w:lang w:val="en-US" w:eastAsia="zh-CN"/>
        </w:rPr>
      </w:pPr>
    </w:p>
    <w:p w14:paraId="7218D334" w14:textId="77777777" w:rsidR="0077351B" w:rsidRPr="00D23457" w:rsidRDefault="0077351B" w:rsidP="00871819">
      <w:pPr>
        <w:keepNext/>
        <w:numPr>
          <w:ilvl w:val="0"/>
          <w:numId w:val="2"/>
        </w:numPr>
        <w:autoSpaceDE w:val="0"/>
        <w:autoSpaceDN w:val="0"/>
        <w:adjustRightInd w:val="0"/>
        <w:snapToGrid w:val="0"/>
        <w:spacing w:before="120" w:after="120" w:line="240" w:lineRule="auto"/>
        <w:jc w:val="both"/>
        <w:outlineLvl w:val="0"/>
        <w:rPr>
          <w:rFonts w:eastAsia="SimSun" w:cs="Times New Roman"/>
          <w:b/>
          <w:bCs/>
          <w:lang w:val="x-none"/>
        </w:rPr>
      </w:pPr>
      <w:r w:rsidRPr="00D23457">
        <w:rPr>
          <w:rFonts w:eastAsia="SimSun" w:cs="Times New Roman"/>
          <w:b/>
          <w:bCs/>
          <w:lang w:val="x-none"/>
        </w:rPr>
        <w:t>Conclusions</w:t>
      </w:r>
    </w:p>
    <w:p w14:paraId="68B028E2" w14:textId="26997A27" w:rsidR="006F265C" w:rsidRDefault="00D72BCC" w:rsidP="005E7DCE">
      <w:pPr>
        <w:autoSpaceDE w:val="0"/>
        <w:autoSpaceDN w:val="0"/>
        <w:adjustRightInd w:val="0"/>
        <w:snapToGrid w:val="0"/>
        <w:spacing w:after="120" w:line="240" w:lineRule="auto"/>
        <w:jc w:val="both"/>
        <w:rPr>
          <w:rFonts w:eastAsia="SimSun" w:cs="Times New Roman"/>
          <w:lang w:val="en-US"/>
        </w:rPr>
      </w:pPr>
      <w:r w:rsidRPr="00D23457">
        <w:rPr>
          <w:rFonts w:eastAsia="SimSun" w:cs="Times New Roman"/>
          <w:lang w:val="en-US"/>
        </w:rPr>
        <w:t xml:space="preserve">This contribution gives </w:t>
      </w:r>
      <w:r w:rsidR="00C17D9C" w:rsidRPr="00D23457">
        <w:rPr>
          <w:rFonts w:eastAsia="SimSun" w:cs="Times New Roman"/>
          <w:lang w:val="en-US"/>
        </w:rPr>
        <w:t>views</w:t>
      </w:r>
      <w:r w:rsidRPr="00D23457">
        <w:rPr>
          <w:rFonts w:eastAsia="SimSun" w:cs="Times New Roman"/>
          <w:lang w:val="en-US"/>
        </w:rPr>
        <w:t xml:space="preserve"> on </w:t>
      </w:r>
      <w:r w:rsidR="008E5C38">
        <w:rPr>
          <w:rFonts w:eastAsia="SimSun" w:cs="Times New Roman" w:hint="eastAsia"/>
          <w:lang w:val="en-US" w:eastAsia="zh-CN"/>
        </w:rPr>
        <w:t>remaining</w:t>
      </w:r>
      <w:r w:rsidR="008E5C38">
        <w:rPr>
          <w:rFonts w:eastAsia="SimSun" w:cs="Times New Roman"/>
          <w:lang w:val="en-US"/>
        </w:rPr>
        <w:t xml:space="preserve"> issues</w:t>
      </w:r>
      <w:r w:rsidR="008E5C38" w:rsidRPr="00D23457">
        <w:rPr>
          <w:rFonts w:eastAsia="SimSun" w:cs="Times New Roman"/>
          <w:lang w:val="en-US"/>
        </w:rPr>
        <w:t xml:space="preserve"> </w:t>
      </w:r>
      <w:r w:rsidR="008E5C38">
        <w:rPr>
          <w:rFonts w:eastAsia="SimSun" w:cs="Times New Roman"/>
          <w:lang w:val="en-US"/>
        </w:rPr>
        <w:t>of R18 Sidelink from RAN1#118</w:t>
      </w:r>
      <w:r w:rsidR="00DA5B81">
        <w:rPr>
          <w:rFonts w:eastAsia="SimSun" w:cs="Times New Roman"/>
          <w:lang w:val="en-US"/>
        </w:rPr>
        <w:t>.</w:t>
      </w:r>
      <w:r w:rsidRPr="00D23457">
        <w:rPr>
          <w:rFonts w:eastAsia="SimSun" w:cs="Times New Roman"/>
          <w:lang w:val="en-US"/>
        </w:rPr>
        <w:t xml:space="preserve"> </w:t>
      </w:r>
      <w:r w:rsidR="0031785C">
        <w:rPr>
          <w:rFonts w:eastAsia="SimSun" w:cs="Times New Roman"/>
          <w:lang w:val="en-US"/>
        </w:rPr>
        <w:t>The following proposals are made</w:t>
      </w:r>
      <w:r w:rsidR="00116DCE">
        <w:rPr>
          <w:rFonts w:eastAsia="SimSun" w:cs="Times New Roman"/>
          <w:lang w:val="en-US"/>
        </w:rPr>
        <w:t>.</w:t>
      </w:r>
    </w:p>
    <w:p w14:paraId="23F75E27" w14:textId="3FFA40AA" w:rsidR="00C162B1" w:rsidRPr="002337EB" w:rsidRDefault="00C162B1" w:rsidP="005E7DCE">
      <w:pPr>
        <w:autoSpaceDE w:val="0"/>
        <w:autoSpaceDN w:val="0"/>
        <w:adjustRightInd w:val="0"/>
        <w:snapToGrid w:val="0"/>
        <w:spacing w:after="120" w:line="240" w:lineRule="auto"/>
        <w:jc w:val="both"/>
        <w:rPr>
          <w:rFonts w:eastAsia="SimSun" w:cs="Times New Roman"/>
          <w:b/>
          <w:i/>
          <w:iCs/>
          <w:lang w:val="en-US"/>
        </w:rPr>
      </w:pPr>
      <w:r w:rsidRPr="00C162B1">
        <w:rPr>
          <w:rFonts w:eastAsia="SimSun" w:cs="Times New Roman"/>
          <w:b/>
          <w:lang w:val="en-US"/>
        </w:rPr>
        <w:fldChar w:fldCharType="begin"/>
      </w:r>
      <w:r w:rsidRPr="00C162B1">
        <w:rPr>
          <w:rFonts w:eastAsia="SimSun" w:cs="Times New Roman"/>
          <w:b/>
          <w:lang w:val="en-US"/>
        </w:rPr>
        <w:instrText xml:space="preserve"> REF _Ref172299475 \h </w:instrText>
      </w:r>
      <w:r>
        <w:rPr>
          <w:rFonts w:eastAsia="SimSun" w:cs="Times New Roman"/>
          <w:b/>
          <w:lang w:val="en-US"/>
        </w:rPr>
        <w:instrText xml:space="preserve"> \* MERGEFORMAT </w:instrText>
      </w:r>
      <w:r w:rsidRPr="00C162B1">
        <w:rPr>
          <w:rFonts w:eastAsia="SimSun" w:cs="Times New Roman"/>
          <w:b/>
          <w:lang w:val="en-US"/>
        </w:rPr>
      </w:r>
      <w:r w:rsidRPr="00C162B1">
        <w:rPr>
          <w:rFonts w:eastAsia="SimSun" w:cs="Times New Roman"/>
          <w:b/>
          <w:lang w:val="en-US"/>
        </w:rPr>
        <w:fldChar w:fldCharType="separate"/>
      </w:r>
      <w:r w:rsidR="002337EB" w:rsidRPr="002337EB">
        <w:rPr>
          <w:b/>
          <w:i/>
        </w:rPr>
        <w:t xml:space="preserve">Proposal </w:t>
      </w:r>
      <w:r w:rsidR="002337EB" w:rsidRPr="002337EB">
        <w:rPr>
          <w:b/>
          <w:i/>
          <w:noProof/>
        </w:rPr>
        <w:t>1</w:t>
      </w:r>
      <w:r w:rsidR="002337EB" w:rsidRPr="002337EB">
        <w:rPr>
          <w:b/>
          <w:i/>
          <w:lang w:val="en-US"/>
        </w:rPr>
        <w:t xml:space="preserve">: </w:t>
      </w:r>
      <w:r w:rsidRPr="00C162B1">
        <w:rPr>
          <w:rFonts w:eastAsia="SimSun" w:cs="Times New Roman"/>
          <w:b/>
          <w:lang w:val="en-US"/>
        </w:rPr>
        <w:fldChar w:fldCharType="end"/>
      </w:r>
      <w:r w:rsidR="002337EB" w:rsidRPr="002337EB">
        <w:rPr>
          <w:rFonts w:eastAsia="SimSun" w:cs="Times New Roman"/>
          <w:b/>
          <w:i/>
          <w:iCs/>
          <w:lang w:val="en-US"/>
        </w:rPr>
        <w:t xml:space="preserve"> The modification about indication of remaining channel occupancy duration is not necessary and should not be captured.</w:t>
      </w:r>
    </w:p>
    <w:p w14:paraId="3D41E984" w14:textId="0FB996FC" w:rsidR="00116DCE" w:rsidRPr="00C162B1" w:rsidRDefault="00C162B1" w:rsidP="005E7DCE">
      <w:pPr>
        <w:autoSpaceDE w:val="0"/>
        <w:autoSpaceDN w:val="0"/>
        <w:adjustRightInd w:val="0"/>
        <w:snapToGrid w:val="0"/>
        <w:spacing w:after="120" w:line="240" w:lineRule="auto"/>
        <w:jc w:val="both"/>
        <w:rPr>
          <w:rFonts w:eastAsia="SimSun" w:cs="Times New Roman"/>
          <w:b/>
          <w:lang w:val="en-US"/>
        </w:rPr>
      </w:pPr>
      <w:r w:rsidRPr="00C162B1">
        <w:rPr>
          <w:rFonts w:eastAsia="SimSun" w:cs="Times New Roman"/>
          <w:b/>
          <w:lang w:val="en-US"/>
        </w:rPr>
        <w:lastRenderedPageBreak/>
        <w:fldChar w:fldCharType="begin"/>
      </w:r>
      <w:r w:rsidRPr="00C162B1">
        <w:rPr>
          <w:rFonts w:eastAsia="SimSun" w:cs="Times New Roman"/>
          <w:b/>
          <w:lang w:val="en-US"/>
        </w:rPr>
        <w:instrText xml:space="preserve"> REF _Ref172299478 \h </w:instrText>
      </w:r>
      <w:r>
        <w:rPr>
          <w:rFonts w:eastAsia="SimSun" w:cs="Times New Roman"/>
          <w:b/>
          <w:lang w:val="en-US"/>
        </w:rPr>
        <w:instrText xml:space="preserve"> \* MERGEFORMAT </w:instrText>
      </w:r>
      <w:r w:rsidRPr="00C162B1">
        <w:rPr>
          <w:rFonts w:eastAsia="SimSun" w:cs="Times New Roman"/>
          <w:b/>
          <w:lang w:val="en-US"/>
        </w:rPr>
      </w:r>
      <w:r w:rsidRPr="00C162B1">
        <w:rPr>
          <w:rFonts w:eastAsia="SimSun" w:cs="Times New Roman"/>
          <w:b/>
          <w:lang w:val="en-US"/>
        </w:rPr>
        <w:fldChar w:fldCharType="separate"/>
      </w:r>
      <w:r w:rsidR="002337EB" w:rsidRPr="002337EB">
        <w:rPr>
          <w:b/>
          <w:i/>
        </w:rPr>
        <w:t xml:space="preserve">Proposal </w:t>
      </w:r>
      <w:r w:rsidR="002337EB" w:rsidRPr="002337EB">
        <w:rPr>
          <w:b/>
          <w:i/>
          <w:noProof/>
        </w:rPr>
        <w:t>2</w:t>
      </w:r>
      <w:r w:rsidR="002337EB" w:rsidRPr="002337EB">
        <w:rPr>
          <w:rFonts w:hint="eastAsia"/>
          <w:b/>
          <w:i/>
          <w:lang w:eastAsia="zh-CN"/>
        </w:rPr>
        <w:t>:</w:t>
      </w:r>
      <w:r w:rsidR="002337EB" w:rsidRPr="002337EB">
        <w:rPr>
          <w:b/>
        </w:rPr>
        <w:t xml:space="preserve"> </w:t>
      </w:r>
      <w:r w:rsidR="002337EB" w:rsidRPr="002337EB">
        <w:rPr>
          <w:b/>
          <w:i/>
          <w:lang w:eastAsia="zh-CN"/>
        </w:rPr>
        <w:t>Regarding guardband PRB handling for contiguous RB based resource allocation, no specification change is needed.</w:t>
      </w:r>
      <w:r w:rsidRPr="00C162B1">
        <w:rPr>
          <w:rFonts w:eastAsia="SimSun" w:cs="Times New Roman"/>
          <w:b/>
          <w:lang w:val="en-US"/>
        </w:rPr>
        <w:fldChar w:fldCharType="end"/>
      </w:r>
    </w:p>
    <w:p w14:paraId="4B647A6A" w14:textId="1C63729F" w:rsidR="0077351B" w:rsidRPr="00D23457" w:rsidRDefault="0077351B" w:rsidP="00871819">
      <w:pPr>
        <w:keepNext/>
        <w:numPr>
          <w:ilvl w:val="0"/>
          <w:numId w:val="2"/>
        </w:numPr>
        <w:autoSpaceDE w:val="0"/>
        <w:autoSpaceDN w:val="0"/>
        <w:adjustRightInd w:val="0"/>
        <w:snapToGrid w:val="0"/>
        <w:spacing w:before="120" w:after="120" w:line="240" w:lineRule="auto"/>
        <w:jc w:val="both"/>
        <w:outlineLvl w:val="0"/>
        <w:rPr>
          <w:rFonts w:eastAsia="SimSun" w:cs="Times New Roman"/>
          <w:b/>
          <w:bCs/>
          <w:lang w:val="x-none"/>
        </w:rPr>
      </w:pPr>
      <w:r w:rsidRPr="00D23457">
        <w:rPr>
          <w:rFonts w:eastAsia="SimSun" w:cs="Times New Roman"/>
          <w:b/>
          <w:bCs/>
          <w:lang w:val="x-none"/>
        </w:rPr>
        <w:t>References</w:t>
      </w:r>
    </w:p>
    <w:p w14:paraId="5754A715" w14:textId="13C48CCF" w:rsidR="009D3B39" w:rsidRPr="009D3B39" w:rsidRDefault="00AC067C" w:rsidP="009D3B39">
      <w:pPr>
        <w:pStyle w:val="ListParagraph"/>
        <w:numPr>
          <w:ilvl w:val="0"/>
          <w:numId w:val="34"/>
        </w:numPr>
        <w:ind w:firstLineChars="0"/>
        <w:rPr>
          <w:szCs w:val="20"/>
          <w:lang w:val="en-US" w:eastAsia="zh-CN"/>
        </w:rPr>
      </w:pPr>
      <w:bookmarkStart w:id="46" w:name="_Ref172278441"/>
      <w:bookmarkStart w:id="47" w:name="_Ref157011227"/>
      <w:bookmarkStart w:id="48" w:name="_Ref172276513"/>
      <w:r w:rsidRPr="00AC067C">
        <w:rPr>
          <w:szCs w:val="20"/>
          <w:lang w:val="en-US" w:eastAsia="zh-CN"/>
        </w:rPr>
        <w:t>R1-2407195</w:t>
      </w:r>
      <w:r w:rsidR="009D3B39" w:rsidRPr="00996C28">
        <w:rPr>
          <w:szCs w:val="20"/>
          <w:lang w:val="en-US" w:eastAsia="zh-CN"/>
        </w:rPr>
        <w:t>, “</w:t>
      </w:r>
      <w:r w:rsidRPr="00AC067C">
        <w:rPr>
          <w:szCs w:val="20"/>
          <w:lang w:val="en-US" w:eastAsia="zh-CN"/>
        </w:rPr>
        <w:t>FL summary for AI 8.1: SL-U channel access and RA (EOM)</w:t>
      </w:r>
      <w:r w:rsidR="009D3B39">
        <w:rPr>
          <w:szCs w:val="20"/>
          <w:lang w:val="en-US" w:eastAsia="zh-CN"/>
        </w:rPr>
        <w:t>”, Moderator (OPPO</w:t>
      </w:r>
      <w:r w:rsidR="009D3B39" w:rsidRPr="00996C28">
        <w:rPr>
          <w:szCs w:val="20"/>
          <w:lang w:val="en-US" w:eastAsia="zh-CN"/>
        </w:rPr>
        <w:t>), RAN#</w:t>
      </w:r>
      <w:r w:rsidRPr="00AC067C">
        <w:rPr>
          <w:szCs w:val="20"/>
          <w:lang w:val="en-US" w:eastAsia="zh-CN"/>
        </w:rPr>
        <w:t>118</w:t>
      </w:r>
      <w:r w:rsidR="009D3B39" w:rsidRPr="00996C28">
        <w:rPr>
          <w:szCs w:val="20"/>
          <w:lang w:val="en-US" w:eastAsia="zh-CN"/>
        </w:rPr>
        <w:t xml:space="preserve">, </w:t>
      </w:r>
      <w:r w:rsidRPr="00AC067C">
        <w:rPr>
          <w:szCs w:val="20"/>
          <w:lang w:val="en-US" w:eastAsia="zh-CN"/>
        </w:rPr>
        <w:t xml:space="preserve">August </w:t>
      </w:r>
      <w:r>
        <w:rPr>
          <w:szCs w:val="20"/>
          <w:lang w:val="en-US" w:eastAsia="zh-CN"/>
        </w:rPr>
        <w:t>19</w:t>
      </w:r>
      <w:r w:rsidR="009D3B39">
        <w:rPr>
          <w:szCs w:val="20"/>
          <w:lang w:val="en-US" w:eastAsia="zh-CN"/>
        </w:rPr>
        <w:t xml:space="preserve"> – 2</w:t>
      </w:r>
      <w:r>
        <w:rPr>
          <w:szCs w:val="20"/>
          <w:lang w:val="en-US" w:eastAsia="zh-CN"/>
        </w:rPr>
        <w:t>3</w:t>
      </w:r>
      <w:r w:rsidR="009D3B39">
        <w:rPr>
          <w:szCs w:val="20"/>
          <w:lang w:val="en-US" w:eastAsia="zh-CN"/>
        </w:rPr>
        <w:t>, 2024</w:t>
      </w:r>
      <w:r w:rsidR="009D3B39" w:rsidRPr="00996C28">
        <w:rPr>
          <w:szCs w:val="20"/>
          <w:lang w:val="en-US" w:eastAsia="zh-CN"/>
        </w:rPr>
        <w:t>.</w:t>
      </w:r>
      <w:bookmarkEnd w:id="46"/>
    </w:p>
    <w:p w14:paraId="469D21A8" w14:textId="6B1CF458" w:rsidR="00F27C03" w:rsidRDefault="00F53845" w:rsidP="00F53845">
      <w:pPr>
        <w:pStyle w:val="References"/>
        <w:numPr>
          <w:ilvl w:val="0"/>
          <w:numId w:val="34"/>
        </w:numPr>
        <w:spacing w:after="0"/>
        <w:rPr>
          <w:sz w:val="22"/>
          <w:szCs w:val="20"/>
          <w:lang w:eastAsia="zh-CN"/>
        </w:rPr>
      </w:pPr>
      <w:bookmarkStart w:id="49" w:name="_Ref172282264"/>
      <w:r w:rsidRPr="00F53845">
        <w:rPr>
          <w:sz w:val="22"/>
          <w:szCs w:val="20"/>
          <w:lang w:eastAsia="zh-CN"/>
        </w:rPr>
        <w:t>R1-2407244</w:t>
      </w:r>
      <w:r w:rsidR="007A6211" w:rsidRPr="00ED6A68">
        <w:rPr>
          <w:sz w:val="22"/>
          <w:szCs w:val="20"/>
          <w:lang w:eastAsia="zh-CN"/>
        </w:rPr>
        <w:t>, “</w:t>
      </w:r>
      <w:r w:rsidRPr="00F53845">
        <w:rPr>
          <w:sz w:val="22"/>
          <w:szCs w:val="20"/>
          <w:lang w:eastAsia="zh-CN"/>
        </w:rPr>
        <w:t>FL summary#3 for AI 8.1 SL-U physical channel design framework (EOM)</w:t>
      </w:r>
      <w:r w:rsidR="007A6211" w:rsidRPr="00ED6A68">
        <w:rPr>
          <w:sz w:val="22"/>
          <w:szCs w:val="20"/>
          <w:lang w:eastAsia="zh-CN"/>
        </w:rPr>
        <w:t>”</w:t>
      </w:r>
      <w:bookmarkEnd w:id="47"/>
      <w:r w:rsidR="001A42E5">
        <w:rPr>
          <w:rFonts w:hint="eastAsia"/>
          <w:sz w:val="22"/>
          <w:szCs w:val="20"/>
          <w:lang w:eastAsia="zh-CN"/>
        </w:rPr>
        <w:t>,</w:t>
      </w:r>
      <w:r w:rsidR="001A42E5">
        <w:rPr>
          <w:sz w:val="22"/>
          <w:szCs w:val="20"/>
          <w:lang w:eastAsia="zh-CN"/>
        </w:rPr>
        <w:t xml:space="preserve"> </w:t>
      </w:r>
      <w:bookmarkEnd w:id="48"/>
      <w:bookmarkEnd w:id="49"/>
      <w:r w:rsidRPr="00F53845">
        <w:rPr>
          <w:sz w:val="22"/>
          <w:szCs w:val="20"/>
          <w:lang w:eastAsia="zh-CN"/>
        </w:rPr>
        <w:t>Moderator (Huawei)</w:t>
      </w:r>
      <w:r>
        <w:rPr>
          <w:sz w:val="22"/>
          <w:szCs w:val="20"/>
          <w:lang w:eastAsia="zh-CN"/>
        </w:rPr>
        <w:t xml:space="preserve">, </w:t>
      </w:r>
      <w:r w:rsidRPr="00F53845">
        <w:rPr>
          <w:sz w:val="22"/>
          <w:szCs w:val="20"/>
          <w:lang w:eastAsia="zh-CN"/>
        </w:rPr>
        <w:t>Maastricht, Netherlands, August 19 - 23, 2024</w:t>
      </w:r>
    </w:p>
    <w:p w14:paraId="6FACBAD3" w14:textId="77777777" w:rsidR="00EB6CFE" w:rsidRPr="00F53845" w:rsidRDefault="00EB6CFE" w:rsidP="009D3B39">
      <w:pPr>
        <w:pStyle w:val="References"/>
        <w:numPr>
          <w:ilvl w:val="0"/>
          <w:numId w:val="0"/>
        </w:numPr>
        <w:spacing w:after="0"/>
        <w:rPr>
          <w:sz w:val="22"/>
          <w:szCs w:val="20"/>
          <w:lang w:eastAsia="zh-CN"/>
        </w:rPr>
      </w:pPr>
    </w:p>
    <w:sectPr w:rsidR="00EB6CFE" w:rsidRPr="00F538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CBE14" w14:textId="77777777" w:rsidR="00BD24FA" w:rsidRDefault="00BD24FA">
      <w:pPr>
        <w:spacing w:after="0" w:line="240" w:lineRule="auto"/>
      </w:pPr>
    </w:p>
  </w:endnote>
  <w:endnote w:type="continuationSeparator" w:id="0">
    <w:p w14:paraId="1B4B0F19" w14:textId="77777777" w:rsidR="00BD24FA" w:rsidRDefault="00BD24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79FC" w14:textId="77777777" w:rsidR="00BD24FA" w:rsidRDefault="00BD24FA">
      <w:pPr>
        <w:spacing w:after="0" w:line="240" w:lineRule="auto"/>
      </w:pPr>
    </w:p>
  </w:footnote>
  <w:footnote w:type="continuationSeparator" w:id="0">
    <w:p w14:paraId="37C866FA" w14:textId="77777777" w:rsidR="00BD24FA" w:rsidRDefault="00BD24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203AA"/>
    <w:multiLevelType w:val="hybridMultilevel"/>
    <w:tmpl w:val="B4EC437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A65C8"/>
    <w:multiLevelType w:val="hybridMultilevel"/>
    <w:tmpl w:val="4322D3DE"/>
    <w:lvl w:ilvl="0" w:tplc="3432A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1248A"/>
    <w:multiLevelType w:val="hybridMultilevel"/>
    <w:tmpl w:val="76F64BBC"/>
    <w:lvl w:ilvl="0" w:tplc="8F5679A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6A3269"/>
    <w:multiLevelType w:val="hybridMultilevel"/>
    <w:tmpl w:val="A6627BC2"/>
    <w:lvl w:ilvl="0" w:tplc="B51C6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2872"/>
    <w:multiLevelType w:val="multilevel"/>
    <w:tmpl w:val="328EEAA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983CBA2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CE1BC1"/>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784860"/>
    <w:multiLevelType w:val="hybridMultilevel"/>
    <w:tmpl w:val="94E6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7" w15:restartNumberingAfterBreak="0">
    <w:nsid w:val="449D0AEA"/>
    <w:multiLevelType w:val="multilevel"/>
    <w:tmpl w:val="C3DEC38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37B6A"/>
    <w:multiLevelType w:val="multilevel"/>
    <w:tmpl w:val="BFA6CF56"/>
    <w:lvl w:ilvl="0">
      <w:start w:val="2"/>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0"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E1030B"/>
    <w:multiLevelType w:val="hybridMultilevel"/>
    <w:tmpl w:val="E2264C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8F2F79"/>
    <w:multiLevelType w:val="hybridMultilevel"/>
    <w:tmpl w:val="B972C850"/>
    <w:lvl w:ilvl="0" w:tplc="6E24E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9210C4"/>
    <w:multiLevelType w:val="multilevel"/>
    <w:tmpl w:val="E246236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EF775F4"/>
    <w:multiLevelType w:val="hybridMultilevel"/>
    <w:tmpl w:val="2598A0C6"/>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7246DE"/>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B12C35"/>
    <w:multiLevelType w:val="multilevel"/>
    <w:tmpl w:val="D6283ABE"/>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A271FE"/>
    <w:multiLevelType w:val="hybridMultilevel"/>
    <w:tmpl w:val="F7CA8CFA"/>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21"/>
  </w:num>
  <w:num w:numId="4">
    <w:abstractNumId w:val="29"/>
  </w:num>
  <w:num w:numId="5">
    <w:abstractNumId w:val="11"/>
  </w:num>
  <w:num w:numId="6">
    <w:abstractNumId w:val="0"/>
  </w:num>
  <w:num w:numId="7">
    <w:abstractNumId w:val="1"/>
  </w:num>
  <w:num w:numId="8">
    <w:abstractNumId w:val="12"/>
  </w:num>
  <w:num w:numId="9">
    <w:abstractNumId w:val="33"/>
  </w:num>
  <w:num w:numId="10">
    <w:abstractNumId w:val="7"/>
  </w:num>
  <w:num w:numId="11">
    <w:abstractNumId w:val="13"/>
  </w:num>
  <w:num w:numId="12">
    <w:abstractNumId w:val="18"/>
  </w:num>
  <w:num w:numId="13">
    <w:abstractNumId w:val="10"/>
  </w:num>
  <w:num w:numId="14">
    <w:abstractNumId w:val="31"/>
  </w:num>
  <w:num w:numId="15">
    <w:abstractNumId w:val="3"/>
  </w:num>
  <w:num w:numId="16">
    <w:abstractNumId w:val="25"/>
  </w:num>
  <w:num w:numId="17">
    <w:abstractNumId w:val="32"/>
  </w:num>
  <w:num w:numId="18">
    <w:abstractNumId w:val="28"/>
  </w:num>
  <w:num w:numId="19">
    <w:abstractNumId w:val="6"/>
  </w:num>
  <w:num w:numId="20">
    <w:abstractNumId w:val="4"/>
  </w:num>
  <w:num w:numId="21">
    <w:abstractNumId w:val="23"/>
  </w:num>
  <w:num w:numId="22">
    <w:abstractNumId w:val="15"/>
  </w:num>
  <w:num w:numId="23">
    <w:abstractNumId w:val="22"/>
  </w:num>
  <w:num w:numId="24">
    <w:abstractNumId w:val="14"/>
  </w:num>
  <w:num w:numId="25">
    <w:abstractNumId w:val="8"/>
  </w:num>
  <w:num w:numId="26">
    <w:abstractNumId w:val="13"/>
  </w:num>
  <w:num w:numId="27">
    <w:abstractNumId w:val="17"/>
  </w:num>
  <w:num w:numId="28">
    <w:abstractNumId w:val="20"/>
  </w:num>
  <w:num w:numId="29">
    <w:abstractNumId w:val="19"/>
  </w:num>
  <w:num w:numId="30">
    <w:abstractNumId w:val="27"/>
  </w:num>
  <w:num w:numId="31">
    <w:abstractNumId w:val="24"/>
  </w:num>
  <w:num w:numId="32">
    <w:abstractNumId w:val="9"/>
  </w:num>
  <w:num w:numId="33">
    <w:abstractNumId w:val="26"/>
  </w:num>
  <w:num w:numId="34">
    <w:abstractNumId w:val="30"/>
  </w:num>
  <w:num w:numId="35">
    <w:abstractNumId w:val="5"/>
  </w:num>
  <w:num w:numId="3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0D2F"/>
    <w:rsid w:val="00001214"/>
    <w:rsid w:val="00002506"/>
    <w:rsid w:val="00002A2E"/>
    <w:rsid w:val="00002A6B"/>
    <w:rsid w:val="000046ED"/>
    <w:rsid w:val="00005CC2"/>
    <w:rsid w:val="00005E32"/>
    <w:rsid w:val="00006321"/>
    <w:rsid w:val="000065BF"/>
    <w:rsid w:val="000076AF"/>
    <w:rsid w:val="00007B06"/>
    <w:rsid w:val="00010C1F"/>
    <w:rsid w:val="00012304"/>
    <w:rsid w:val="00012B62"/>
    <w:rsid w:val="00013A28"/>
    <w:rsid w:val="00013B45"/>
    <w:rsid w:val="000140FF"/>
    <w:rsid w:val="00014D6B"/>
    <w:rsid w:val="00015418"/>
    <w:rsid w:val="000157DA"/>
    <w:rsid w:val="00015BFE"/>
    <w:rsid w:val="00015D88"/>
    <w:rsid w:val="000165B2"/>
    <w:rsid w:val="000168F7"/>
    <w:rsid w:val="00016B89"/>
    <w:rsid w:val="000172C2"/>
    <w:rsid w:val="000176DA"/>
    <w:rsid w:val="00017EE4"/>
    <w:rsid w:val="00020C60"/>
    <w:rsid w:val="00021388"/>
    <w:rsid w:val="00022737"/>
    <w:rsid w:val="000229D5"/>
    <w:rsid w:val="00022D77"/>
    <w:rsid w:val="00023F41"/>
    <w:rsid w:val="000246A0"/>
    <w:rsid w:val="0002575D"/>
    <w:rsid w:val="000260A4"/>
    <w:rsid w:val="00026D22"/>
    <w:rsid w:val="000276A6"/>
    <w:rsid w:val="00030037"/>
    <w:rsid w:val="00032A9C"/>
    <w:rsid w:val="00033BE4"/>
    <w:rsid w:val="000344B7"/>
    <w:rsid w:val="00034E97"/>
    <w:rsid w:val="000355FE"/>
    <w:rsid w:val="00035C02"/>
    <w:rsid w:val="00036F7A"/>
    <w:rsid w:val="0003783F"/>
    <w:rsid w:val="000378A8"/>
    <w:rsid w:val="00037A85"/>
    <w:rsid w:val="00037BF9"/>
    <w:rsid w:val="00040D46"/>
    <w:rsid w:val="00040EC6"/>
    <w:rsid w:val="0004114F"/>
    <w:rsid w:val="00042137"/>
    <w:rsid w:val="00044938"/>
    <w:rsid w:val="0004568A"/>
    <w:rsid w:val="00045850"/>
    <w:rsid w:val="000458C5"/>
    <w:rsid w:val="00046277"/>
    <w:rsid w:val="0004693E"/>
    <w:rsid w:val="00046B3D"/>
    <w:rsid w:val="00050627"/>
    <w:rsid w:val="00050EE5"/>
    <w:rsid w:val="0005213D"/>
    <w:rsid w:val="000523F4"/>
    <w:rsid w:val="00052DF7"/>
    <w:rsid w:val="00053070"/>
    <w:rsid w:val="00053DE2"/>
    <w:rsid w:val="000541C2"/>
    <w:rsid w:val="000570ED"/>
    <w:rsid w:val="00060FF8"/>
    <w:rsid w:val="000613E2"/>
    <w:rsid w:val="00061C91"/>
    <w:rsid w:val="00061CBA"/>
    <w:rsid w:val="00062C30"/>
    <w:rsid w:val="00062D27"/>
    <w:rsid w:val="000630A4"/>
    <w:rsid w:val="00063536"/>
    <w:rsid w:val="000661EB"/>
    <w:rsid w:val="000662EA"/>
    <w:rsid w:val="0006688E"/>
    <w:rsid w:val="000674CC"/>
    <w:rsid w:val="000678AF"/>
    <w:rsid w:val="00067A12"/>
    <w:rsid w:val="00070BBB"/>
    <w:rsid w:val="00071D45"/>
    <w:rsid w:val="00072CC9"/>
    <w:rsid w:val="00073F3E"/>
    <w:rsid w:val="0007477F"/>
    <w:rsid w:val="0007787D"/>
    <w:rsid w:val="00077D7F"/>
    <w:rsid w:val="00081316"/>
    <w:rsid w:val="000822F8"/>
    <w:rsid w:val="000826C6"/>
    <w:rsid w:val="00083494"/>
    <w:rsid w:val="00083E06"/>
    <w:rsid w:val="0008452C"/>
    <w:rsid w:val="00084B72"/>
    <w:rsid w:val="0008573B"/>
    <w:rsid w:val="00085B8C"/>
    <w:rsid w:val="00085E61"/>
    <w:rsid w:val="0008662B"/>
    <w:rsid w:val="00086750"/>
    <w:rsid w:val="00086FB6"/>
    <w:rsid w:val="000908DC"/>
    <w:rsid w:val="00090FF9"/>
    <w:rsid w:val="000911D0"/>
    <w:rsid w:val="00091F5D"/>
    <w:rsid w:val="000929CC"/>
    <w:rsid w:val="000931E4"/>
    <w:rsid w:val="00093D4D"/>
    <w:rsid w:val="00094237"/>
    <w:rsid w:val="00095EE0"/>
    <w:rsid w:val="00095F59"/>
    <w:rsid w:val="000969F2"/>
    <w:rsid w:val="000971B0"/>
    <w:rsid w:val="000978B0"/>
    <w:rsid w:val="00097B8B"/>
    <w:rsid w:val="000A0524"/>
    <w:rsid w:val="000A1149"/>
    <w:rsid w:val="000A18F0"/>
    <w:rsid w:val="000A1BB4"/>
    <w:rsid w:val="000A1C78"/>
    <w:rsid w:val="000A2BDF"/>
    <w:rsid w:val="000A370A"/>
    <w:rsid w:val="000A3888"/>
    <w:rsid w:val="000A3DED"/>
    <w:rsid w:val="000A4298"/>
    <w:rsid w:val="000A496E"/>
    <w:rsid w:val="000A4EB1"/>
    <w:rsid w:val="000A5311"/>
    <w:rsid w:val="000A57BD"/>
    <w:rsid w:val="000A6B41"/>
    <w:rsid w:val="000A7566"/>
    <w:rsid w:val="000B089D"/>
    <w:rsid w:val="000B0BB9"/>
    <w:rsid w:val="000B10DD"/>
    <w:rsid w:val="000B1703"/>
    <w:rsid w:val="000B1C4D"/>
    <w:rsid w:val="000B22BC"/>
    <w:rsid w:val="000B2558"/>
    <w:rsid w:val="000B294B"/>
    <w:rsid w:val="000B2F74"/>
    <w:rsid w:val="000B3274"/>
    <w:rsid w:val="000B33CC"/>
    <w:rsid w:val="000B386D"/>
    <w:rsid w:val="000B4801"/>
    <w:rsid w:val="000B4A45"/>
    <w:rsid w:val="000B54AD"/>
    <w:rsid w:val="000B5814"/>
    <w:rsid w:val="000B73BF"/>
    <w:rsid w:val="000B7ABB"/>
    <w:rsid w:val="000C00C8"/>
    <w:rsid w:val="000C017C"/>
    <w:rsid w:val="000C1E1D"/>
    <w:rsid w:val="000C1F98"/>
    <w:rsid w:val="000C2C4B"/>
    <w:rsid w:val="000C2E2E"/>
    <w:rsid w:val="000C3E7B"/>
    <w:rsid w:val="000C46F0"/>
    <w:rsid w:val="000C47E5"/>
    <w:rsid w:val="000C5375"/>
    <w:rsid w:val="000C5784"/>
    <w:rsid w:val="000C605C"/>
    <w:rsid w:val="000C6365"/>
    <w:rsid w:val="000D038C"/>
    <w:rsid w:val="000D234E"/>
    <w:rsid w:val="000D2551"/>
    <w:rsid w:val="000D4F5F"/>
    <w:rsid w:val="000D682D"/>
    <w:rsid w:val="000D6A5A"/>
    <w:rsid w:val="000D6DD9"/>
    <w:rsid w:val="000D7D25"/>
    <w:rsid w:val="000D7EA0"/>
    <w:rsid w:val="000E0065"/>
    <w:rsid w:val="000E05E7"/>
    <w:rsid w:val="000E0602"/>
    <w:rsid w:val="000E1F1A"/>
    <w:rsid w:val="000E2C6D"/>
    <w:rsid w:val="000E358E"/>
    <w:rsid w:val="000E3603"/>
    <w:rsid w:val="000E372E"/>
    <w:rsid w:val="000E4066"/>
    <w:rsid w:val="000E4457"/>
    <w:rsid w:val="000E4D69"/>
    <w:rsid w:val="000E5E26"/>
    <w:rsid w:val="000E668A"/>
    <w:rsid w:val="000E668C"/>
    <w:rsid w:val="000E72FA"/>
    <w:rsid w:val="000E7964"/>
    <w:rsid w:val="000E7B29"/>
    <w:rsid w:val="000F0130"/>
    <w:rsid w:val="000F0E5D"/>
    <w:rsid w:val="000F121B"/>
    <w:rsid w:val="000F19FF"/>
    <w:rsid w:val="000F20BB"/>
    <w:rsid w:val="000F3472"/>
    <w:rsid w:val="000F42E9"/>
    <w:rsid w:val="000F464A"/>
    <w:rsid w:val="000F6E42"/>
    <w:rsid w:val="000F7747"/>
    <w:rsid w:val="00100409"/>
    <w:rsid w:val="00100ACF"/>
    <w:rsid w:val="001012CF"/>
    <w:rsid w:val="001015A0"/>
    <w:rsid w:val="00101A75"/>
    <w:rsid w:val="0010238D"/>
    <w:rsid w:val="00102DCF"/>
    <w:rsid w:val="001042AD"/>
    <w:rsid w:val="00104B71"/>
    <w:rsid w:val="00105CE6"/>
    <w:rsid w:val="00107238"/>
    <w:rsid w:val="00107537"/>
    <w:rsid w:val="00107578"/>
    <w:rsid w:val="001077EF"/>
    <w:rsid w:val="00110C42"/>
    <w:rsid w:val="00112715"/>
    <w:rsid w:val="0011352F"/>
    <w:rsid w:val="00113A92"/>
    <w:rsid w:val="00115A17"/>
    <w:rsid w:val="00116420"/>
    <w:rsid w:val="00116DCE"/>
    <w:rsid w:val="00117086"/>
    <w:rsid w:val="00117191"/>
    <w:rsid w:val="00117BA6"/>
    <w:rsid w:val="00120D96"/>
    <w:rsid w:val="00120FFB"/>
    <w:rsid w:val="001217C9"/>
    <w:rsid w:val="00121F67"/>
    <w:rsid w:val="00122CEE"/>
    <w:rsid w:val="00122EE6"/>
    <w:rsid w:val="00123D68"/>
    <w:rsid w:val="00127162"/>
    <w:rsid w:val="00127540"/>
    <w:rsid w:val="001275B5"/>
    <w:rsid w:val="00127796"/>
    <w:rsid w:val="0013019E"/>
    <w:rsid w:val="0013023D"/>
    <w:rsid w:val="00130448"/>
    <w:rsid w:val="0013084C"/>
    <w:rsid w:val="001313BC"/>
    <w:rsid w:val="00132818"/>
    <w:rsid w:val="00132C54"/>
    <w:rsid w:val="00132E1D"/>
    <w:rsid w:val="00133FB9"/>
    <w:rsid w:val="001347D4"/>
    <w:rsid w:val="001347E6"/>
    <w:rsid w:val="00135740"/>
    <w:rsid w:val="00136172"/>
    <w:rsid w:val="001369C6"/>
    <w:rsid w:val="00137421"/>
    <w:rsid w:val="001375B5"/>
    <w:rsid w:val="00137883"/>
    <w:rsid w:val="00137A4E"/>
    <w:rsid w:val="00140A0B"/>
    <w:rsid w:val="00141032"/>
    <w:rsid w:val="0014120F"/>
    <w:rsid w:val="00143A19"/>
    <w:rsid w:val="00144802"/>
    <w:rsid w:val="0014642B"/>
    <w:rsid w:val="001467A6"/>
    <w:rsid w:val="001473AD"/>
    <w:rsid w:val="00147ED0"/>
    <w:rsid w:val="001501F6"/>
    <w:rsid w:val="00151397"/>
    <w:rsid w:val="0015187D"/>
    <w:rsid w:val="00152035"/>
    <w:rsid w:val="00152166"/>
    <w:rsid w:val="00152765"/>
    <w:rsid w:val="001537BD"/>
    <w:rsid w:val="00153CA7"/>
    <w:rsid w:val="00153CB2"/>
    <w:rsid w:val="00154E51"/>
    <w:rsid w:val="00155096"/>
    <w:rsid w:val="00155F73"/>
    <w:rsid w:val="00156429"/>
    <w:rsid w:val="00160A90"/>
    <w:rsid w:val="001644A2"/>
    <w:rsid w:val="0016575C"/>
    <w:rsid w:val="00166D13"/>
    <w:rsid w:val="00167C2E"/>
    <w:rsid w:val="00170129"/>
    <w:rsid w:val="001704E9"/>
    <w:rsid w:val="00170531"/>
    <w:rsid w:val="001708EF"/>
    <w:rsid w:val="00171A04"/>
    <w:rsid w:val="00171C15"/>
    <w:rsid w:val="001723BD"/>
    <w:rsid w:val="00173229"/>
    <w:rsid w:val="00173711"/>
    <w:rsid w:val="0017401A"/>
    <w:rsid w:val="0017482A"/>
    <w:rsid w:val="00174F09"/>
    <w:rsid w:val="0017532A"/>
    <w:rsid w:val="00175DED"/>
    <w:rsid w:val="001773C4"/>
    <w:rsid w:val="00180776"/>
    <w:rsid w:val="00181222"/>
    <w:rsid w:val="0018162F"/>
    <w:rsid w:val="0018187E"/>
    <w:rsid w:val="00181BC2"/>
    <w:rsid w:val="0018238C"/>
    <w:rsid w:val="00182E7E"/>
    <w:rsid w:val="001833E6"/>
    <w:rsid w:val="00183E22"/>
    <w:rsid w:val="001848C4"/>
    <w:rsid w:val="001855B4"/>
    <w:rsid w:val="0018642D"/>
    <w:rsid w:val="00186DDD"/>
    <w:rsid w:val="00187A4F"/>
    <w:rsid w:val="001902EF"/>
    <w:rsid w:val="0019088F"/>
    <w:rsid w:val="0019133D"/>
    <w:rsid w:val="001914E0"/>
    <w:rsid w:val="001919FF"/>
    <w:rsid w:val="00191E37"/>
    <w:rsid w:val="00192CBE"/>
    <w:rsid w:val="00192DCC"/>
    <w:rsid w:val="0019330E"/>
    <w:rsid w:val="00193484"/>
    <w:rsid w:val="00193608"/>
    <w:rsid w:val="00193CBE"/>
    <w:rsid w:val="001942C0"/>
    <w:rsid w:val="001953DA"/>
    <w:rsid w:val="00195C3F"/>
    <w:rsid w:val="00196B85"/>
    <w:rsid w:val="00196D0D"/>
    <w:rsid w:val="0019770A"/>
    <w:rsid w:val="001A26C9"/>
    <w:rsid w:val="001A36AC"/>
    <w:rsid w:val="001A42E5"/>
    <w:rsid w:val="001A4DFC"/>
    <w:rsid w:val="001A52DE"/>
    <w:rsid w:val="001A54C7"/>
    <w:rsid w:val="001A6314"/>
    <w:rsid w:val="001A7235"/>
    <w:rsid w:val="001A7DE9"/>
    <w:rsid w:val="001B077C"/>
    <w:rsid w:val="001B1D36"/>
    <w:rsid w:val="001B20C7"/>
    <w:rsid w:val="001B2641"/>
    <w:rsid w:val="001B2F25"/>
    <w:rsid w:val="001B3233"/>
    <w:rsid w:val="001B3DED"/>
    <w:rsid w:val="001B3E17"/>
    <w:rsid w:val="001B4240"/>
    <w:rsid w:val="001B5EDF"/>
    <w:rsid w:val="001B6A5D"/>
    <w:rsid w:val="001B6D5D"/>
    <w:rsid w:val="001B6DFF"/>
    <w:rsid w:val="001B6E6A"/>
    <w:rsid w:val="001C0424"/>
    <w:rsid w:val="001C08F1"/>
    <w:rsid w:val="001C0965"/>
    <w:rsid w:val="001C0B3B"/>
    <w:rsid w:val="001C1B68"/>
    <w:rsid w:val="001C228D"/>
    <w:rsid w:val="001C2534"/>
    <w:rsid w:val="001C33D5"/>
    <w:rsid w:val="001C42EC"/>
    <w:rsid w:val="001C44F1"/>
    <w:rsid w:val="001C5A75"/>
    <w:rsid w:val="001D0148"/>
    <w:rsid w:val="001D0383"/>
    <w:rsid w:val="001D0A85"/>
    <w:rsid w:val="001D0C7F"/>
    <w:rsid w:val="001D148D"/>
    <w:rsid w:val="001D1A99"/>
    <w:rsid w:val="001D3211"/>
    <w:rsid w:val="001D348D"/>
    <w:rsid w:val="001D57C9"/>
    <w:rsid w:val="001D5C97"/>
    <w:rsid w:val="001D5D09"/>
    <w:rsid w:val="001D6D91"/>
    <w:rsid w:val="001D6FD7"/>
    <w:rsid w:val="001E0073"/>
    <w:rsid w:val="001E023A"/>
    <w:rsid w:val="001E02F6"/>
    <w:rsid w:val="001E0767"/>
    <w:rsid w:val="001E1626"/>
    <w:rsid w:val="001E2665"/>
    <w:rsid w:val="001E2E73"/>
    <w:rsid w:val="001E348B"/>
    <w:rsid w:val="001E3D0D"/>
    <w:rsid w:val="001E403E"/>
    <w:rsid w:val="001E554C"/>
    <w:rsid w:val="001E5621"/>
    <w:rsid w:val="001E58CC"/>
    <w:rsid w:val="001E5A41"/>
    <w:rsid w:val="001E6920"/>
    <w:rsid w:val="001E6DFA"/>
    <w:rsid w:val="001E7F9B"/>
    <w:rsid w:val="001F0234"/>
    <w:rsid w:val="001F02DA"/>
    <w:rsid w:val="001F0937"/>
    <w:rsid w:val="001F0DC5"/>
    <w:rsid w:val="001F0F9E"/>
    <w:rsid w:val="001F115A"/>
    <w:rsid w:val="001F1906"/>
    <w:rsid w:val="001F1A21"/>
    <w:rsid w:val="001F1A87"/>
    <w:rsid w:val="001F2261"/>
    <w:rsid w:val="001F501E"/>
    <w:rsid w:val="001F5AD8"/>
    <w:rsid w:val="001F6E10"/>
    <w:rsid w:val="001F7695"/>
    <w:rsid w:val="001F7930"/>
    <w:rsid w:val="001F7ABB"/>
    <w:rsid w:val="00200858"/>
    <w:rsid w:val="00200EBB"/>
    <w:rsid w:val="0020113B"/>
    <w:rsid w:val="00201334"/>
    <w:rsid w:val="002019E3"/>
    <w:rsid w:val="00202198"/>
    <w:rsid w:val="00202456"/>
    <w:rsid w:val="00202760"/>
    <w:rsid w:val="0020467A"/>
    <w:rsid w:val="002046D2"/>
    <w:rsid w:val="002048B2"/>
    <w:rsid w:val="002048F4"/>
    <w:rsid w:val="002054FE"/>
    <w:rsid w:val="00205657"/>
    <w:rsid w:val="00205F5A"/>
    <w:rsid w:val="00205FE6"/>
    <w:rsid w:val="0020688A"/>
    <w:rsid w:val="00206C98"/>
    <w:rsid w:val="0020707D"/>
    <w:rsid w:val="0020776D"/>
    <w:rsid w:val="00207DAB"/>
    <w:rsid w:val="00207EE1"/>
    <w:rsid w:val="00210A11"/>
    <w:rsid w:val="002111C9"/>
    <w:rsid w:val="002113F5"/>
    <w:rsid w:val="002114E0"/>
    <w:rsid w:val="00212C0E"/>
    <w:rsid w:val="00216026"/>
    <w:rsid w:val="00216C30"/>
    <w:rsid w:val="00217385"/>
    <w:rsid w:val="002176A7"/>
    <w:rsid w:val="002177DD"/>
    <w:rsid w:val="00217D0D"/>
    <w:rsid w:val="00220131"/>
    <w:rsid w:val="00221207"/>
    <w:rsid w:val="00221B44"/>
    <w:rsid w:val="00222B59"/>
    <w:rsid w:val="00222BE7"/>
    <w:rsid w:val="00222C8A"/>
    <w:rsid w:val="002250F7"/>
    <w:rsid w:val="0022593E"/>
    <w:rsid w:val="00225CEB"/>
    <w:rsid w:val="00226032"/>
    <w:rsid w:val="00226562"/>
    <w:rsid w:val="0022676C"/>
    <w:rsid w:val="00226D2A"/>
    <w:rsid w:val="002272B1"/>
    <w:rsid w:val="00230963"/>
    <w:rsid w:val="002316DD"/>
    <w:rsid w:val="00232287"/>
    <w:rsid w:val="00232F59"/>
    <w:rsid w:val="0023331B"/>
    <w:rsid w:val="002337EB"/>
    <w:rsid w:val="00233BAD"/>
    <w:rsid w:val="00233E29"/>
    <w:rsid w:val="00234B68"/>
    <w:rsid w:val="0023551E"/>
    <w:rsid w:val="00235BDD"/>
    <w:rsid w:val="00235DE5"/>
    <w:rsid w:val="00236A15"/>
    <w:rsid w:val="002374F2"/>
    <w:rsid w:val="00237A05"/>
    <w:rsid w:val="00237E87"/>
    <w:rsid w:val="00240021"/>
    <w:rsid w:val="00240D51"/>
    <w:rsid w:val="002418AF"/>
    <w:rsid w:val="00241C35"/>
    <w:rsid w:val="00241EE4"/>
    <w:rsid w:val="002421D2"/>
    <w:rsid w:val="00242D27"/>
    <w:rsid w:val="00243F1B"/>
    <w:rsid w:val="00244F44"/>
    <w:rsid w:val="0024501C"/>
    <w:rsid w:val="002464A9"/>
    <w:rsid w:val="00246922"/>
    <w:rsid w:val="00246D4F"/>
    <w:rsid w:val="002473F5"/>
    <w:rsid w:val="00247684"/>
    <w:rsid w:val="00247DF2"/>
    <w:rsid w:val="00250754"/>
    <w:rsid w:val="00251550"/>
    <w:rsid w:val="002523DB"/>
    <w:rsid w:val="00252C50"/>
    <w:rsid w:val="00252D6E"/>
    <w:rsid w:val="00252EC9"/>
    <w:rsid w:val="0025335E"/>
    <w:rsid w:val="002539F7"/>
    <w:rsid w:val="00255457"/>
    <w:rsid w:val="0025590E"/>
    <w:rsid w:val="002567DA"/>
    <w:rsid w:val="00256AA0"/>
    <w:rsid w:val="00256FE0"/>
    <w:rsid w:val="0026036E"/>
    <w:rsid w:val="00260CB4"/>
    <w:rsid w:val="00260EE6"/>
    <w:rsid w:val="00260FA0"/>
    <w:rsid w:val="00261D7D"/>
    <w:rsid w:val="0026210D"/>
    <w:rsid w:val="00262714"/>
    <w:rsid w:val="002664BD"/>
    <w:rsid w:val="002668C4"/>
    <w:rsid w:val="00267D12"/>
    <w:rsid w:val="00271133"/>
    <w:rsid w:val="00271F82"/>
    <w:rsid w:val="002723E7"/>
    <w:rsid w:val="00272782"/>
    <w:rsid w:val="00273073"/>
    <w:rsid w:val="002734A8"/>
    <w:rsid w:val="0027363E"/>
    <w:rsid w:val="00273E1C"/>
    <w:rsid w:val="002744F1"/>
    <w:rsid w:val="002747D9"/>
    <w:rsid w:val="00276205"/>
    <w:rsid w:val="0028057C"/>
    <w:rsid w:val="002807BF"/>
    <w:rsid w:val="00280A62"/>
    <w:rsid w:val="00280E84"/>
    <w:rsid w:val="002820AA"/>
    <w:rsid w:val="0028426C"/>
    <w:rsid w:val="00284589"/>
    <w:rsid w:val="0028497F"/>
    <w:rsid w:val="00285315"/>
    <w:rsid w:val="002864FB"/>
    <w:rsid w:val="00287309"/>
    <w:rsid w:val="0028748C"/>
    <w:rsid w:val="00287685"/>
    <w:rsid w:val="0029004E"/>
    <w:rsid w:val="0029073B"/>
    <w:rsid w:val="00290F6B"/>
    <w:rsid w:val="00291061"/>
    <w:rsid w:val="002911B3"/>
    <w:rsid w:val="002911D8"/>
    <w:rsid w:val="002916F3"/>
    <w:rsid w:val="00291ECA"/>
    <w:rsid w:val="00292AFD"/>
    <w:rsid w:val="00292E97"/>
    <w:rsid w:val="00293200"/>
    <w:rsid w:val="00293EBA"/>
    <w:rsid w:val="00294371"/>
    <w:rsid w:val="0029460A"/>
    <w:rsid w:val="002952E0"/>
    <w:rsid w:val="0029699E"/>
    <w:rsid w:val="00297262"/>
    <w:rsid w:val="002A0549"/>
    <w:rsid w:val="002A09A7"/>
    <w:rsid w:val="002A12DF"/>
    <w:rsid w:val="002A14B2"/>
    <w:rsid w:val="002A1CD4"/>
    <w:rsid w:val="002A282C"/>
    <w:rsid w:val="002A2F27"/>
    <w:rsid w:val="002A3576"/>
    <w:rsid w:val="002A3F76"/>
    <w:rsid w:val="002A5962"/>
    <w:rsid w:val="002A5FD5"/>
    <w:rsid w:val="002A6034"/>
    <w:rsid w:val="002A675B"/>
    <w:rsid w:val="002A6B22"/>
    <w:rsid w:val="002A706D"/>
    <w:rsid w:val="002A7DB8"/>
    <w:rsid w:val="002B0500"/>
    <w:rsid w:val="002B1111"/>
    <w:rsid w:val="002B1EF1"/>
    <w:rsid w:val="002B294C"/>
    <w:rsid w:val="002B2B3B"/>
    <w:rsid w:val="002B404C"/>
    <w:rsid w:val="002B4A82"/>
    <w:rsid w:val="002B4ED8"/>
    <w:rsid w:val="002B63B1"/>
    <w:rsid w:val="002B770B"/>
    <w:rsid w:val="002C153B"/>
    <w:rsid w:val="002C16CD"/>
    <w:rsid w:val="002C1B1C"/>
    <w:rsid w:val="002C1C9E"/>
    <w:rsid w:val="002C1E09"/>
    <w:rsid w:val="002C2277"/>
    <w:rsid w:val="002C2A56"/>
    <w:rsid w:val="002C2FCB"/>
    <w:rsid w:val="002C4589"/>
    <w:rsid w:val="002C4BBD"/>
    <w:rsid w:val="002C5A2F"/>
    <w:rsid w:val="002C62BF"/>
    <w:rsid w:val="002C62ED"/>
    <w:rsid w:val="002C67FE"/>
    <w:rsid w:val="002C6C47"/>
    <w:rsid w:val="002D019F"/>
    <w:rsid w:val="002D0364"/>
    <w:rsid w:val="002D052B"/>
    <w:rsid w:val="002D3E74"/>
    <w:rsid w:val="002D48BC"/>
    <w:rsid w:val="002D5064"/>
    <w:rsid w:val="002D64EE"/>
    <w:rsid w:val="002D7625"/>
    <w:rsid w:val="002D7D12"/>
    <w:rsid w:val="002D7F71"/>
    <w:rsid w:val="002E00E9"/>
    <w:rsid w:val="002E0515"/>
    <w:rsid w:val="002E0AA6"/>
    <w:rsid w:val="002E1FB8"/>
    <w:rsid w:val="002E1FE1"/>
    <w:rsid w:val="002E2FE2"/>
    <w:rsid w:val="002E3299"/>
    <w:rsid w:val="002E3B88"/>
    <w:rsid w:val="002E47D1"/>
    <w:rsid w:val="002E548D"/>
    <w:rsid w:val="002E5598"/>
    <w:rsid w:val="002E58B2"/>
    <w:rsid w:val="002E6287"/>
    <w:rsid w:val="002E645D"/>
    <w:rsid w:val="002E7469"/>
    <w:rsid w:val="002E79E3"/>
    <w:rsid w:val="002F0F5F"/>
    <w:rsid w:val="002F10EC"/>
    <w:rsid w:val="002F1209"/>
    <w:rsid w:val="002F1869"/>
    <w:rsid w:val="002F2C53"/>
    <w:rsid w:val="002F2F40"/>
    <w:rsid w:val="002F34E2"/>
    <w:rsid w:val="002F3C9E"/>
    <w:rsid w:val="002F3E29"/>
    <w:rsid w:val="002F4961"/>
    <w:rsid w:val="002F6305"/>
    <w:rsid w:val="002F7001"/>
    <w:rsid w:val="003012EC"/>
    <w:rsid w:val="00301722"/>
    <w:rsid w:val="0030195B"/>
    <w:rsid w:val="003020CA"/>
    <w:rsid w:val="00302CBB"/>
    <w:rsid w:val="003036AC"/>
    <w:rsid w:val="00303863"/>
    <w:rsid w:val="003048A0"/>
    <w:rsid w:val="003059E2"/>
    <w:rsid w:val="00305BD4"/>
    <w:rsid w:val="00305C9A"/>
    <w:rsid w:val="0030609B"/>
    <w:rsid w:val="003069AB"/>
    <w:rsid w:val="00306A98"/>
    <w:rsid w:val="00306C9B"/>
    <w:rsid w:val="003113F4"/>
    <w:rsid w:val="003118D4"/>
    <w:rsid w:val="00311C36"/>
    <w:rsid w:val="003132DC"/>
    <w:rsid w:val="00313660"/>
    <w:rsid w:val="00313C6C"/>
    <w:rsid w:val="0031420D"/>
    <w:rsid w:val="00314E22"/>
    <w:rsid w:val="0031502B"/>
    <w:rsid w:val="00315410"/>
    <w:rsid w:val="00315844"/>
    <w:rsid w:val="00316544"/>
    <w:rsid w:val="0031785C"/>
    <w:rsid w:val="003222C0"/>
    <w:rsid w:val="00322F09"/>
    <w:rsid w:val="00322F24"/>
    <w:rsid w:val="0032333E"/>
    <w:rsid w:val="003249C4"/>
    <w:rsid w:val="00324A25"/>
    <w:rsid w:val="003255DD"/>
    <w:rsid w:val="0032569C"/>
    <w:rsid w:val="003258B0"/>
    <w:rsid w:val="00327B35"/>
    <w:rsid w:val="00327FF0"/>
    <w:rsid w:val="0033058D"/>
    <w:rsid w:val="00331083"/>
    <w:rsid w:val="0033183E"/>
    <w:rsid w:val="003321DD"/>
    <w:rsid w:val="00332347"/>
    <w:rsid w:val="00332E91"/>
    <w:rsid w:val="003341CD"/>
    <w:rsid w:val="00334838"/>
    <w:rsid w:val="00334AFD"/>
    <w:rsid w:val="00334B9E"/>
    <w:rsid w:val="0033578C"/>
    <w:rsid w:val="0033660C"/>
    <w:rsid w:val="00337824"/>
    <w:rsid w:val="003405BA"/>
    <w:rsid w:val="00340730"/>
    <w:rsid w:val="003407A5"/>
    <w:rsid w:val="00340A1A"/>
    <w:rsid w:val="00340E0E"/>
    <w:rsid w:val="00341BAF"/>
    <w:rsid w:val="003435BD"/>
    <w:rsid w:val="00343B6B"/>
    <w:rsid w:val="00343CA5"/>
    <w:rsid w:val="00344881"/>
    <w:rsid w:val="00345244"/>
    <w:rsid w:val="003459EE"/>
    <w:rsid w:val="00350A85"/>
    <w:rsid w:val="00351466"/>
    <w:rsid w:val="00351882"/>
    <w:rsid w:val="00351A81"/>
    <w:rsid w:val="00351E54"/>
    <w:rsid w:val="0035227C"/>
    <w:rsid w:val="00352410"/>
    <w:rsid w:val="00353A4B"/>
    <w:rsid w:val="0035622E"/>
    <w:rsid w:val="00357731"/>
    <w:rsid w:val="00357DDA"/>
    <w:rsid w:val="0036036E"/>
    <w:rsid w:val="003607FD"/>
    <w:rsid w:val="0036092D"/>
    <w:rsid w:val="00360F07"/>
    <w:rsid w:val="003611BA"/>
    <w:rsid w:val="00363A66"/>
    <w:rsid w:val="00364319"/>
    <w:rsid w:val="00364796"/>
    <w:rsid w:val="0036514C"/>
    <w:rsid w:val="00365793"/>
    <w:rsid w:val="003660B5"/>
    <w:rsid w:val="0036615B"/>
    <w:rsid w:val="00366D15"/>
    <w:rsid w:val="00370085"/>
    <w:rsid w:val="003701EC"/>
    <w:rsid w:val="0037062C"/>
    <w:rsid w:val="003716FD"/>
    <w:rsid w:val="00371993"/>
    <w:rsid w:val="003720D1"/>
    <w:rsid w:val="00372762"/>
    <w:rsid w:val="0037354D"/>
    <w:rsid w:val="00373786"/>
    <w:rsid w:val="0037476B"/>
    <w:rsid w:val="00375926"/>
    <w:rsid w:val="00376215"/>
    <w:rsid w:val="00376467"/>
    <w:rsid w:val="003764D5"/>
    <w:rsid w:val="00377D0F"/>
    <w:rsid w:val="00377F0A"/>
    <w:rsid w:val="00380354"/>
    <w:rsid w:val="00380A44"/>
    <w:rsid w:val="00380D72"/>
    <w:rsid w:val="0038265E"/>
    <w:rsid w:val="003832A9"/>
    <w:rsid w:val="00383E75"/>
    <w:rsid w:val="0038419C"/>
    <w:rsid w:val="00384ED0"/>
    <w:rsid w:val="0038544B"/>
    <w:rsid w:val="00385ADA"/>
    <w:rsid w:val="00385F7E"/>
    <w:rsid w:val="00386B80"/>
    <w:rsid w:val="00386E8B"/>
    <w:rsid w:val="00387F48"/>
    <w:rsid w:val="003905AF"/>
    <w:rsid w:val="00390F55"/>
    <w:rsid w:val="003914F4"/>
    <w:rsid w:val="00392B78"/>
    <w:rsid w:val="00392C69"/>
    <w:rsid w:val="00393A2F"/>
    <w:rsid w:val="00393BC2"/>
    <w:rsid w:val="00393C54"/>
    <w:rsid w:val="003947F3"/>
    <w:rsid w:val="00395E9F"/>
    <w:rsid w:val="00397B00"/>
    <w:rsid w:val="003A0823"/>
    <w:rsid w:val="003A0FA0"/>
    <w:rsid w:val="003A2EB1"/>
    <w:rsid w:val="003A4F7B"/>
    <w:rsid w:val="003A6238"/>
    <w:rsid w:val="003A6504"/>
    <w:rsid w:val="003A71A3"/>
    <w:rsid w:val="003B0455"/>
    <w:rsid w:val="003B096B"/>
    <w:rsid w:val="003B1439"/>
    <w:rsid w:val="003B18AF"/>
    <w:rsid w:val="003B20CD"/>
    <w:rsid w:val="003B214A"/>
    <w:rsid w:val="003B2E4B"/>
    <w:rsid w:val="003B3071"/>
    <w:rsid w:val="003B3166"/>
    <w:rsid w:val="003B33D9"/>
    <w:rsid w:val="003B5D37"/>
    <w:rsid w:val="003B5EBC"/>
    <w:rsid w:val="003B726C"/>
    <w:rsid w:val="003B7F2E"/>
    <w:rsid w:val="003C1B6A"/>
    <w:rsid w:val="003C1F3B"/>
    <w:rsid w:val="003C2252"/>
    <w:rsid w:val="003C24DC"/>
    <w:rsid w:val="003C3256"/>
    <w:rsid w:val="003C3A35"/>
    <w:rsid w:val="003C4C88"/>
    <w:rsid w:val="003C512E"/>
    <w:rsid w:val="003C6169"/>
    <w:rsid w:val="003C6330"/>
    <w:rsid w:val="003C6E8F"/>
    <w:rsid w:val="003C741D"/>
    <w:rsid w:val="003C7A16"/>
    <w:rsid w:val="003D38BE"/>
    <w:rsid w:val="003D3E9E"/>
    <w:rsid w:val="003D4092"/>
    <w:rsid w:val="003D5159"/>
    <w:rsid w:val="003D52F0"/>
    <w:rsid w:val="003D5EA7"/>
    <w:rsid w:val="003D60AF"/>
    <w:rsid w:val="003D6AA7"/>
    <w:rsid w:val="003D6E65"/>
    <w:rsid w:val="003D7B60"/>
    <w:rsid w:val="003E0159"/>
    <w:rsid w:val="003E017E"/>
    <w:rsid w:val="003E08E7"/>
    <w:rsid w:val="003E0B9C"/>
    <w:rsid w:val="003E1018"/>
    <w:rsid w:val="003E115E"/>
    <w:rsid w:val="003E18A3"/>
    <w:rsid w:val="003E304E"/>
    <w:rsid w:val="003E448C"/>
    <w:rsid w:val="003E4A09"/>
    <w:rsid w:val="003E540D"/>
    <w:rsid w:val="003E54C1"/>
    <w:rsid w:val="003E59FB"/>
    <w:rsid w:val="003E7714"/>
    <w:rsid w:val="003E78D9"/>
    <w:rsid w:val="003F04EC"/>
    <w:rsid w:val="003F0BC5"/>
    <w:rsid w:val="003F17F1"/>
    <w:rsid w:val="003F1A36"/>
    <w:rsid w:val="003F1F3E"/>
    <w:rsid w:val="003F36DE"/>
    <w:rsid w:val="003F53E9"/>
    <w:rsid w:val="003F7EA7"/>
    <w:rsid w:val="0040001F"/>
    <w:rsid w:val="00402642"/>
    <w:rsid w:val="00402E1A"/>
    <w:rsid w:val="00404C84"/>
    <w:rsid w:val="00404D06"/>
    <w:rsid w:val="00404ED2"/>
    <w:rsid w:val="00405709"/>
    <w:rsid w:val="004059CD"/>
    <w:rsid w:val="00406757"/>
    <w:rsid w:val="00406CD2"/>
    <w:rsid w:val="00406D2B"/>
    <w:rsid w:val="00406D52"/>
    <w:rsid w:val="00407792"/>
    <w:rsid w:val="00407B0A"/>
    <w:rsid w:val="00407EB9"/>
    <w:rsid w:val="0041221A"/>
    <w:rsid w:val="004122E0"/>
    <w:rsid w:val="00413B09"/>
    <w:rsid w:val="00413E4F"/>
    <w:rsid w:val="0041408B"/>
    <w:rsid w:val="004147DD"/>
    <w:rsid w:val="004148FB"/>
    <w:rsid w:val="0041623A"/>
    <w:rsid w:val="00417C69"/>
    <w:rsid w:val="00420B44"/>
    <w:rsid w:val="00420D7D"/>
    <w:rsid w:val="004214B6"/>
    <w:rsid w:val="00421AA6"/>
    <w:rsid w:val="004222C5"/>
    <w:rsid w:val="00422797"/>
    <w:rsid w:val="004233BD"/>
    <w:rsid w:val="00424550"/>
    <w:rsid w:val="0042469C"/>
    <w:rsid w:val="00424C2C"/>
    <w:rsid w:val="00425154"/>
    <w:rsid w:val="00425931"/>
    <w:rsid w:val="00425E58"/>
    <w:rsid w:val="0042674C"/>
    <w:rsid w:val="004269BB"/>
    <w:rsid w:val="00427596"/>
    <w:rsid w:val="0043115E"/>
    <w:rsid w:val="00431A92"/>
    <w:rsid w:val="00432BB9"/>
    <w:rsid w:val="00432C6F"/>
    <w:rsid w:val="00433207"/>
    <w:rsid w:val="004333D0"/>
    <w:rsid w:val="004367B4"/>
    <w:rsid w:val="00436B26"/>
    <w:rsid w:val="00436BAE"/>
    <w:rsid w:val="00437C53"/>
    <w:rsid w:val="004409D5"/>
    <w:rsid w:val="00440AAF"/>
    <w:rsid w:val="00440C90"/>
    <w:rsid w:val="00440F22"/>
    <w:rsid w:val="00441A87"/>
    <w:rsid w:val="004429EB"/>
    <w:rsid w:val="00443780"/>
    <w:rsid w:val="00443FC5"/>
    <w:rsid w:val="00444176"/>
    <w:rsid w:val="0044417A"/>
    <w:rsid w:val="00444CA7"/>
    <w:rsid w:val="004455B9"/>
    <w:rsid w:val="00446745"/>
    <w:rsid w:val="0044675D"/>
    <w:rsid w:val="004468F8"/>
    <w:rsid w:val="00451147"/>
    <w:rsid w:val="00453B93"/>
    <w:rsid w:val="0045422B"/>
    <w:rsid w:val="00454E33"/>
    <w:rsid w:val="004557FD"/>
    <w:rsid w:val="00455E3D"/>
    <w:rsid w:val="0045727E"/>
    <w:rsid w:val="00457BBE"/>
    <w:rsid w:val="00460ABE"/>
    <w:rsid w:val="00460C3D"/>
    <w:rsid w:val="0046115E"/>
    <w:rsid w:val="00461799"/>
    <w:rsid w:val="004632F2"/>
    <w:rsid w:val="004638A3"/>
    <w:rsid w:val="00463D4B"/>
    <w:rsid w:val="004640CD"/>
    <w:rsid w:val="004646B9"/>
    <w:rsid w:val="004653FD"/>
    <w:rsid w:val="0046579E"/>
    <w:rsid w:val="004658F1"/>
    <w:rsid w:val="00465A4E"/>
    <w:rsid w:val="00465C6F"/>
    <w:rsid w:val="004670C0"/>
    <w:rsid w:val="00467D17"/>
    <w:rsid w:val="00467F28"/>
    <w:rsid w:val="00472CE7"/>
    <w:rsid w:val="00472FF5"/>
    <w:rsid w:val="004730E8"/>
    <w:rsid w:val="00475377"/>
    <w:rsid w:val="00475788"/>
    <w:rsid w:val="00476121"/>
    <w:rsid w:val="00476FE6"/>
    <w:rsid w:val="004773CB"/>
    <w:rsid w:val="00477610"/>
    <w:rsid w:val="00477691"/>
    <w:rsid w:val="00480B45"/>
    <w:rsid w:val="004812A7"/>
    <w:rsid w:val="004823A9"/>
    <w:rsid w:val="0048326B"/>
    <w:rsid w:val="0048458C"/>
    <w:rsid w:val="00484EC7"/>
    <w:rsid w:val="004853F1"/>
    <w:rsid w:val="004904BC"/>
    <w:rsid w:val="00490B33"/>
    <w:rsid w:val="00490D64"/>
    <w:rsid w:val="00490EAF"/>
    <w:rsid w:val="00490EC4"/>
    <w:rsid w:val="00491204"/>
    <w:rsid w:val="0049123C"/>
    <w:rsid w:val="00491E7D"/>
    <w:rsid w:val="00491FD3"/>
    <w:rsid w:val="00491FF9"/>
    <w:rsid w:val="0049267B"/>
    <w:rsid w:val="00492A4F"/>
    <w:rsid w:val="004938C0"/>
    <w:rsid w:val="00493A3B"/>
    <w:rsid w:val="00494900"/>
    <w:rsid w:val="0049531E"/>
    <w:rsid w:val="004957FB"/>
    <w:rsid w:val="00495EC4"/>
    <w:rsid w:val="00497ECF"/>
    <w:rsid w:val="004A0461"/>
    <w:rsid w:val="004A090F"/>
    <w:rsid w:val="004A0C15"/>
    <w:rsid w:val="004A175C"/>
    <w:rsid w:val="004A1765"/>
    <w:rsid w:val="004A2817"/>
    <w:rsid w:val="004A3742"/>
    <w:rsid w:val="004A4D26"/>
    <w:rsid w:val="004A5A59"/>
    <w:rsid w:val="004A6289"/>
    <w:rsid w:val="004A641D"/>
    <w:rsid w:val="004A7EB4"/>
    <w:rsid w:val="004A7F82"/>
    <w:rsid w:val="004B1849"/>
    <w:rsid w:val="004B1A6E"/>
    <w:rsid w:val="004B2088"/>
    <w:rsid w:val="004B2645"/>
    <w:rsid w:val="004B2C61"/>
    <w:rsid w:val="004B2F33"/>
    <w:rsid w:val="004B4466"/>
    <w:rsid w:val="004B4CA7"/>
    <w:rsid w:val="004B4E22"/>
    <w:rsid w:val="004B517B"/>
    <w:rsid w:val="004B54A9"/>
    <w:rsid w:val="004C0A85"/>
    <w:rsid w:val="004C2E86"/>
    <w:rsid w:val="004C479B"/>
    <w:rsid w:val="004C4BC5"/>
    <w:rsid w:val="004C51E4"/>
    <w:rsid w:val="004C54DD"/>
    <w:rsid w:val="004C64AF"/>
    <w:rsid w:val="004C6C28"/>
    <w:rsid w:val="004D0667"/>
    <w:rsid w:val="004D072B"/>
    <w:rsid w:val="004D0A37"/>
    <w:rsid w:val="004D10D5"/>
    <w:rsid w:val="004D150C"/>
    <w:rsid w:val="004D28D6"/>
    <w:rsid w:val="004D31EB"/>
    <w:rsid w:val="004D3261"/>
    <w:rsid w:val="004D4067"/>
    <w:rsid w:val="004D5740"/>
    <w:rsid w:val="004D6AA6"/>
    <w:rsid w:val="004D7346"/>
    <w:rsid w:val="004E0C5C"/>
    <w:rsid w:val="004E15B1"/>
    <w:rsid w:val="004E259C"/>
    <w:rsid w:val="004E29DF"/>
    <w:rsid w:val="004E2BEE"/>
    <w:rsid w:val="004E3A35"/>
    <w:rsid w:val="004E5C28"/>
    <w:rsid w:val="004E6433"/>
    <w:rsid w:val="004E66FF"/>
    <w:rsid w:val="004F04AB"/>
    <w:rsid w:val="004F0C7F"/>
    <w:rsid w:val="004F0DAB"/>
    <w:rsid w:val="004F10E6"/>
    <w:rsid w:val="004F27E7"/>
    <w:rsid w:val="004F2825"/>
    <w:rsid w:val="004F30DE"/>
    <w:rsid w:val="004F40B9"/>
    <w:rsid w:val="004F4523"/>
    <w:rsid w:val="004F59D3"/>
    <w:rsid w:val="004F5C2E"/>
    <w:rsid w:val="00501207"/>
    <w:rsid w:val="005015E9"/>
    <w:rsid w:val="00501791"/>
    <w:rsid w:val="00501CB6"/>
    <w:rsid w:val="0050252D"/>
    <w:rsid w:val="00503B6B"/>
    <w:rsid w:val="0050472A"/>
    <w:rsid w:val="00504CCB"/>
    <w:rsid w:val="00504F94"/>
    <w:rsid w:val="005058BC"/>
    <w:rsid w:val="00506EAC"/>
    <w:rsid w:val="00507339"/>
    <w:rsid w:val="005103A3"/>
    <w:rsid w:val="00510EDD"/>
    <w:rsid w:val="005110B5"/>
    <w:rsid w:val="00511147"/>
    <w:rsid w:val="005113D9"/>
    <w:rsid w:val="00512183"/>
    <w:rsid w:val="00513272"/>
    <w:rsid w:val="005138C5"/>
    <w:rsid w:val="00513B00"/>
    <w:rsid w:val="00513B54"/>
    <w:rsid w:val="00513F7B"/>
    <w:rsid w:val="0051503B"/>
    <w:rsid w:val="00516516"/>
    <w:rsid w:val="00516817"/>
    <w:rsid w:val="00517C64"/>
    <w:rsid w:val="00520352"/>
    <w:rsid w:val="00521221"/>
    <w:rsid w:val="005218C8"/>
    <w:rsid w:val="005222B0"/>
    <w:rsid w:val="00522EF3"/>
    <w:rsid w:val="00524217"/>
    <w:rsid w:val="005243A7"/>
    <w:rsid w:val="00525360"/>
    <w:rsid w:val="005253DD"/>
    <w:rsid w:val="005261AB"/>
    <w:rsid w:val="00526B73"/>
    <w:rsid w:val="00526E3E"/>
    <w:rsid w:val="00527161"/>
    <w:rsid w:val="00527FA5"/>
    <w:rsid w:val="005301AA"/>
    <w:rsid w:val="00530BF4"/>
    <w:rsid w:val="0053169F"/>
    <w:rsid w:val="00531C8D"/>
    <w:rsid w:val="00532063"/>
    <w:rsid w:val="00532409"/>
    <w:rsid w:val="0053314E"/>
    <w:rsid w:val="005331C7"/>
    <w:rsid w:val="00533A57"/>
    <w:rsid w:val="00533B7F"/>
    <w:rsid w:val="00534B4C"/>
    <w:rsid w:val="00535032"/>
    <w:rsid w:val="00536A32"/>
    <w:rsid w:val="00536CA7"/>
    <w:rsid w:val="00537214"/>
    <w:rsid w:val="00537A30"/>
    <w:rsid w:val="00537BAB"/>
    <w:rsid w:val="005406FB"/>
    <w:rsid w:val="00540DCE"/>
    <w:rsid w:val="00541652"/>
    <w:rsid w:val="00542B03"/>
    <w:rsid w:val="00542C8B"/>
    <w:rsid w:val="005439DC"/>
    <w:rsid w:val="00544E06"/>
    <w:rsid w:val="00544E9E"/>
    <w:rsid w:val="00545306"/>
    <w:rsid w:val="00546B44"/>
    <w:rsid w:val="005471B2"/>
    <w:rsid w:val="00550170"/>
    <w:rsid w:val="0055073E"/>
    <w:rsid w:val="00550D40"/>
    <w:rsid w:val="00550E97"/>
    <w:rsid w:val="0055131B"/>
    <w:rsid w:val="00552661"/>
    <w:rsid w:val="00552A4F"/>
    <w:rsid w:val="00553470"/>
    <w:rsid w:val="00554196"/>
    <w:rsid w:val="00554EE7"/>
    <w:rsid w:val="005554D1"/>
    <w:rsid w:val="0055699D"/>
    <w:rsid w:val="005570B3"/>
    <w:rsid w:val="00557E30"/>
    <w:rsid w:val="00562953"/>
    <w:rsid w:val="0056390E"/>
    <w:rsid w:val="00563976"/>
    <w:rsid w:val="00565C0D"/>
    <w:rsid w:val="005660B6"/>
    <w:rsid w:val="005664EF"/>
    <w:rsid w:val="00566ADA"/>
    <w:rsid w:val="00567188"/>
    <w:rsid w:val="005675C7"/>
    <w:rsid w:val="005703A3"/>
    <w:rsid w:val="005704D8"/>
    <w:rsid w:val="0057276D"/>
    <w:rsid w:val="00572DD2"/>
    <w:rsid w:val="00572E8B"/>
    <w:rsid w:val="005734CE"/>
    <w:rsid w:val="0057395E"/>
    <w:rsid w:val="00573FC5"/>
    <w:rsid w:val="0057406D"/>
    <w:rsid w:val="0057421E"/>
    <w:rsid w:val="005746B8"/>
    <w:rsid w:val="00574AB8"/>
    <w:rsid w:val="00575819"/>
    <w:rsid w:val="005761DD"/>
    <w:rsid w:val="00576BCD"/>
    <w:rsid w:val="00577602"/>
    <w:rsid w:val="00577BEE"/>
    <w:rsid w:val="00580048"/>
    <w:rsid w:val="00580A7C"/>
    <w:rsid w:val="00580D6C"/>
    <w:rsid w:val="00583386"/>
    <w:rsid w:val="00584001"/>
    <w:rsid w:val="0058482A"/>
    <w:rsid w:val="00585F06"/>
    <w:rsid w:val="0058609F"/>
    <w:rsid w:val="00586C20"/>
    <w:rsid w:val="00590101"/>
    <w:rsid w:val="00590706"/>
    <w:rsid w:val="00591089"/>
    <w:rsid w:val="0059154B"/>
    <w:rsid w:val="00592030"/>
    <w:rsid w:val="0059377E"/>
    <w:rsid w:val="00594140"/>
    <w:rsid w:val="005942A3"/>
    <w:rsid w:val="00594E28"/>
    <w:rsid w:val="00596FFC"/>
    <w:rsid w:val="005A00A9"/>
    <w:rsid w:val="005A01FE"/>
    <w:rsid w:val="005A0617"/>
    <w:rsid w:val="005A0658"/>
    <w:rsid w:val="005A141C"/>
    <w:rsid w:val="005A1725"/>
    <w:rsid w:val="005A1B3A"/>
    <w:rsid w:val="005A20AF"/>
    <w:rsid w:val="005A21B1"/>
    <w:rsid w:val="005A2F17"/>
    <w:rsid w:val="005A39CE"/>
    <w:rsid w:val="005A412F"/>
    <w:rsid w:val="005A4454"/>
    <w:rsid w:val="005A6D4B"/>
    <w:rsid w:val="005B01F5"/>
    <w:rsid w:val="005B422F"/>
    <w:rsid w:val="005B62B3"/>
    <w:rsid w:val="005C0248"/>
    <w:rsid w:val="005C0907"/>
    <w:rsid w:val="005C119D"/>
    <w:rsid w:val="005C1861"/>
    <w:rsid w:val="005C2248"/>
    <w:rsid w:val="005C224B"/>
    <w:rsid w:val="005C3349"/>
    <w:rsid w:val="005C37BA"/>
    <w:rsid w:val="005C3BC9"/>
    <w:rsid w:val="005C44F3"/>
    <w:rsid w:val="005C5730"/>
    <w:rsid w:val="005C7813"/>
    <w:rsid w:val="005C7BD2"/>
    <w:rsid w:val="005C7FDE"/>
    <w:rsid w:val="005D0072"/>
    <w:rsid w:val="005D02BC"/>
    <w:rsid w:val="005D090E"/>
    <w:rsid w:val="005D0AAF"/>
    <w:rsid w:val="005D182D"/>
    <w:rsid w:val="005D19EA"/>
    <w:rsid w:val="005D3B0E"/>
    <w:rsid w:val="005D47BF"/>
    <w:rsid w:val="005D48FD"/>
    <w:rsid w:val="005D4CA9"/>
    <w:rsid w:val="005D4EE3"/>
    <w:rsid w:val="005D4F24"/>
    <w:rsid w:val="005D6221"/>
    <w:rsid w:val="005E08EE"/>
    <w:rsid w:val="005E0C50"/>
    <w:rsid w:val="005E14CF"/>
    <w:rsid w:val="005E1D4E"/>
    <w:rsid w:val="005E2624"/>
    <w:rsid w:val="005E2871"/>
    <w:rsid w:val="005E2D69"/>
    <w:rsid w:val="005E30C7"/>
    <w:rsid w:val="005E3831"/>
    <w:rsid w:val="005E3900"/>
    <w:rsid w:val="005E4104"/>
    <w:rsid w:val="005E49D3"/>
    <w:rsid w:val="005E5012"/>
    <w:rsid w:val="005E6A9B"/>
    <w:rsid w:val="005E70D8"/>
    <w:rsid w:val="005E7235"/>
    <w:rsid w:val="005E7305"/>
    <w:rsid w:val="005E7435"/>
    <w:rsid w:val="005E76FE"/>
    <w:rsid w:val="005E7DCE"/>
    <w:rsid w:val="005F0430"/>
    <w:rsid w:val="005F12AA"/>
    <w:rsid w:val="005F1A0A"/>
    <w:rsid w:val="005F2FF3"/>
    <w:rsid w:val="005F478D"/>
    <w:rsid w:val="005F4808"/>
    <w:rsid w:val="005F6B08"/>
    <w:rsid w:val="005F6FD1"/>
    <w:rsid w:val="005F7441"/>
    <w:rsid w:val="005F7889"/>
    <w:rsid w:val="005F7CFB"/>
    <w:rsid w:val="005F7E52"/>
    <w:rsid w:val="00600340"/>
    <w:rsid w:val="00600F7B"/>
    <w:rsid w:val="00601D1F"/>
    <w:rsid w:val="00602F6D"/>
    <w:rsid w:val="00603750"/>
    <w:rsid w:val="006038E0"/>
    <w:rsid w:val="00603E11"/>
    <w:rsid w:val="006051CC"/>
    <w:rsid w:val="00605335"/>
    <w:rsid w:val="006061E1"/>
    <w:rsid w:val="0060722D"/>
    <w:rsid w:val="0060753E"/>
    <w:rsid w:val="00607595"/>
    <w:rsid w:val="0060761B"/>
    <w:rsid w:val="00610D05"/>
    <w:rsid w:val="00610FF5"/>
    <w:rsid w:val="006125E5"/>
    <w:rsid w:val="00614C16"/>
    <w:rsid w:val="0061511A"/>
    <w:rsid w:val="006154A0"/>
    <w:rsid w:val="00615A5C"/>
    <w:rsid w:val="0061687C"/>
    <w:rsid w:val="0062011E"/>
    <w:rsid w:val="0062045A"/>
    <w:rsid w:val="006216CA"/>
    <w:rsid w:val="00621FFC"/>
    <w:rsid w:val="00623340"/>
    <w:rsid w:val="006244CA"/>
    <w:rsid w:val="0062481B"/>
    <w:rsid w:val="00624F74"/>
    <w:rsid w:val="006250D1"/>
    <w:rsid w:val="00626F50"/>
    <w:rsid w:val="00626F5C"/>
    <w:rsid w:val="0062757C"/>
    <w:rsid w:val="006279F0"/>
    <w:rsid w:val="0063009E"/>
    <w:rsid w:val="00630E4E"/>
    <w:rsid w:val="00631AD7"/>
    <w:rsid w:val="006335B1"/>
    <w:rsid w:val="0063460A"/>
    <w:rsid w:val="00635CAD"/>
    <w:rsid w:val="0063718E"/>
    <w:rsid w:val="006375AE"/>
    <w:rsid w:val="00640240"/>
    <w:rsid w:val="00640993"/>
    <w:rsid w:val="00640D80"/>
    <w:rsid w:val="006414C4"/>
    <w:rsid w:val="00641DBE"/>
    <w:rsid w:val="006423AD"/>
    <w:rsid w:val="006434E7"/>
    <w:rsid w:val="00644756"/>
    <w:rsid w:val="00644954"/>
    <w:rsid w:val="00645208"/>
    <w:rsid w:val="00645F18"/>
    <w:rsid w:val="00646667"/>
    <w:rsid w:val="00647353"/>
    <w:rsid w:val="00647E50"/>
    <w:rsid w:val="00651F38"/>
    <w:rsid w:val="0065239B"/>
    <w:rsid w:val="006528D4"/>
    <w:rsid w:val="00654AC8"/>
    <w:rsid w:val="00654B5B"/>
    <w:rsid w:val="00654FB0"/>
    <w:rsid w:val="00655CEC"/>
    <w:rsid w:val="00655D94"/>
    <w:rsid w:val="00656A7F"/>
    <w:rsid w:val="00660DE4"/>
    <w:rsid w:val="00661065"/>
    <w:rsid w:val="00661B5D"/>
    <w:rsid w:val="00662505"/>
    <w:rsid w:val="00662659"/>
    <w:rsid w:val="00663A93"/>
    <w:rsid w:val="006649BB"/>
    <w:rsid w:val="00665518"/>
    <w:rsid w:val="00665C54"/>
    <w:rsid w:val="00665E5E"/>
    <w:rsid w:val="006665EE"/>
    <w:rsid w:val="006665FC"/>
    <w:rsid w:val="00667A6E"/>
    <w:rsid w:val="00671821"/>
    <w:rsid w:val="00671A17"/>
    <w:rsid w:val="006728BB"/>
    <w:rsid w:val="00673AC3"/>
    <w:rsid w:val="00673D50"/>
    <w:rsid w:val="006744F5"/>
    <w:rsid w:val="00674D36"/>
    <w:rsid w:val="006758A7"/>
    <w:rsid w:val="00675D7A"/>
    <w:rsid w:val="00677363"/>
    <w:rsid w:val="006802D7"/>
    <w:rsid w:val="006804F1"/>
    <w:rsid w:val="00680EF6"/>
    <w:rsid w:val="0068100D"/>
    <w:rsid w:val="006819F3"/>
    <w:rsid w:val="006827E2"/>
    <w:rsid w:val="00682A25"/>
    <w:rsid w:val="00682D03"/>
    <w:rsid w:val="00682F65"/>
    <w:rsid w:val="006846E0"/>
    <w:rsid w:val="00685610"/>
    <w:rsid w:val="0068624C"/>
    <w:rsid w:val="0068686C"/>
    <w:rsid w:val="00687647"/>
    <w:rsid w:val="00690402"/>
    <w:rsid w:val="00690826"/>
    <w:rsid w:val="00690C7F"/>
    <w:rsid w:val="00691921"/>
    <w:rsid w:val="00692B34"/>
    <w:rsid w:val="00693797"/>
    <w:rsid w:val="006944A1"/>
    <w:rsid w:val="006963C1"/>
    <w:rsid w:val="006967B6"/>
    <w:rsid w:val="00696D98"/>
    <w:rsid w:val="00697426"/>
    <w:rsid w:val="00697B34"/>
    <w:rsid w:val="00697EC8"/>
    <w:rsid w:val="006A01EE"/>
    <w:rsid w:val="006A0616"/>
    <w:rsid w:val="006A0C32"/>
    <w:rsid w:val="006A1459"/>
    <w:rsid w:val="006A1B9F"/>
    <w:rsid w:val="006A3A77"/>
    <w:rsid w:val="006A44A2"/>
    <w:rsid w:val="006A4C5D"/>
    <w:rsid w:val="006A52D1"/>
    <w:rsid w:val="006A6753"/>
    <w:rsid w:val="006A7498"/>
    <w:rsid w:val="006B182D"/>
    <w:rsid w:val="006B25BF"/>
    <w:rsid w:val="006B26C4"/>
    <w:rsid w:val="006B2F30"/>
    <w:rsid w:val="006B319E"/>
    <w:rsid w:val="006B41C0"/>
    <w:rsid w:val="006B45C2"/>
    <w:rsid w:val="006B4CBF"/>
    <w:rsid w:val="006B5284"/>
    <w:rsid w:val="006B65FD"/>
    <w:rsid w:val="006B68D3"/>
    <w:rsid w:val="006B6DDD"/>
    <w:rsid w:val="006B7B8E"/>
    <w:rsid w:val="006B7EF4"/>
    <w:rsid w:val="006C0412"/>
    <w:rsid w:val="006C087F"/>
    <w:rsid w:val="006C15AA"/>
    <w:rsid w:val="006C27C9"/>
    <w:rsid w:val="006C29C7"/>
    <w:rsid w:val="006C4A84"/>
    <w:rsid w:val="006C4E07"/>
    <w:rsid w:val="006C5E43"/>
    <w:rsid w:val="006C6613"/>
    <w:rsid w:val="006D0473"/>
    <w:rsid w:val="006D0909"/>
    <w:rsid w:val="006D0938"/>
    <w:rsid w:val="006D26F1"/>
    <w:rsid w:val="006D2702"/>
    <w:rsid w:val="006D2CEA"/>
    <w:rsid w:val="006D2F82"/>
    <w:rsid w:val="006D3039"/>
    <w:rsid w:val="006D318B"/>
    <w:rsid w:val="006D4B99"/>
    <w:rsid w:val="006D5011"/>
    <w:rsid w:val="006D55C2"/>
    <w:rsid w:val="006D5C96"/>
    <w:rsid w:val="006D6745"/>
    <w:rsid w:val="006D6A0F"/>
    <w:rsid w:val="006D6BA4"/>
    <w:rsid w:val="006D79FE"/>
    <w:rsid w:val="006E0CD8"/>
    <w:rsid w:val="006E13BC"/>
    <w:rsid w:val="006E22D3"/>
    <w:rsid w:val="006E2A82"/>
    <w:rsid w:val="006E4586"/>
    <w:rsid w:val="006E54E7"/>
    <w:rsid w:val="006E553F"/>
    <w:rsid w:val="006E5653"/>
    <w:rsid w:val="006E753C"/>
    <w:rsid w:val="006E78DC"/>
    <w:rsid w:val="006F057F"/>
    <w:rsid w:val="006F060D"/>
    <w:rsid w:val="006F0869"/>
    <w:rsid w:val="006F0A97"/>
    <w:rsid w:val="006F0B97"/>
    <w:rsid w:val="006F1CC5"/>
    <w:rsid w:val="006F265C"/>
    <w:rsid w:val="006F2790"/>
    <w:rsid w:val="006F3929"/>
    <w:rsid w:val="006F400D"/>
    <w:rsid w:val="006F5942"/>
    <w:rsid w:val="006F5A8E"/>
    <w:rsid w:val="006F735B"/>
    <w:rsid w:val="007015A1"/>
    <w:rsid w:val="00702374"/>
    <w:rsid w:val="007032E7"/>
    <w:rsid w:val="00703BB8"/>
    <w:rsid w:val="00704919"/>
    <w:rsid w:val="007058FF"/>
    <w:rsid w:val="0070595B"/>
    <w:rsid w:val="00705C15"/>
    <w:rsid w:val="00706EA8"/>
    <w:rsid w:val="00706F29"/>
    <w:rsid w:val="00707F92"/>
    <w:rsid w:val="007100DB"/>
    <w:rsid w:val="00710485"/>
    <w:rsid w:val="00711F6B"/>
    <w:rsid w:val="00713B53"/>
    <w:rsid w:val="007140BF"/>
    <w:rsid w:val="0071489D"/>
    <w:rsid w:val="007153DC"/>
    <w:rsid w:val="00716839"/>
    <w:rsid w:val="00716B45"/>
    <w:rsid w:val="00720200"/>
    <w:rsid w:val="007209F9"/>
    <w:rsid w:val="00720ADA"/>
    <w:rsid w:val="00720E4E"/>
    <w:rsid w:val="00720F9A"/>
    <w:rsid w:val="00721E63"/>
    <w:rsid w:val="00722097"/>
    <w:rsid w:val="007222C3"/>
    <w:rsid w:val="00723023"/>
    <w:rsid w:val="007231DA"/>
    <w:rsid w:val="00723530"/>
    <w:rsid w:val="007239A7"/>
    <w:rsid w:val="007243D1"/>
    <w:rsid w:val="0072556C"/>
    <w:rsid w:val="007255E9"/>
    <w:rsid w:val="00725DA9"/>
    <w:rsid w:val="00726FE7"/>
    <w:rsid w:val="00727E6D"/>
    <w:rsid w:val="00730EEB"/>
    <w:rsid w:val="007314C8"/>
    <w:rsid w:val="00731995"/>
    <w:rsid w:val="00732388"/>
    <w:rsid w:val="007329E6"/>
    <w:rsid w:val="007335D1"/>
    <w:rsid w:val="007350E9"/>
    <w:rsid w:val="00735112"/>
    <w:rsid w:val="00735A48"/>
    <w:rsid w:val="00735DAF"/>
    <w:rsid w:val="007368FF"/>
    <w:rsid w:val="00736F5B"/>
    <w:rsid w:val="00737A83"/>
    <w:rsid w:val="00737AA0"/>
    <w:rsid w:val="00740A6B"/>
    <w:rsid w:val="007417BF"/>
    <w:rsid w:val="00741E36"/>
    <w:rsid w:val="00742294"/>
    <w:rsid w:val="00743BBF"/>
    <w:rsid w:val="0074426B"/>
    <w:rsid w:val="0074479E"/>
    <w:rsid w:val="00745D36"/>
    <w:rsid w:val="0074718D"/>
    <w:rsid w:val="007475C9"/>
    <w:rsid w:val="00747658"/>
    <w:rsid w:val="0074784E"/>
    <w:rsid w:val="0074793D"/>
    <w:rsid w:val="00747EA1"/>
    <w:rsid w:val="00750A4C"/>
    <w:rsid w:val="0075184B"/>
    <w:rsid w:val="0075195C"/>
    <w:rsid w:val="00751DDC"/>
    <w:rsid w:val="00752AD5"/>
    <w:rsid w:val="007530C7"/>
    <w:rsid w:val="0075438B"/>
    <w:rsid w:val="00755766"/>
    <w:rsid w:val="00755F7D"/>
    <w:rsid w:val="00756176"/>
    <w:rsid w:val="0075677C"/>
    <w:rsid w:val="00756AF1"/>
    <w:rsid w:val="007570D7"/>
    <w:rsid w:val="007571C1"/>
    <w:rsid w:val="00757E8E"/>
    <w:rsid w:val="007607BB"/>
    <w:rsid w:val="007608EF"/>
    <w:rsid w:val="007615B0"/>
    <w:rsid w:val="007618E9"/>
    <w:rsid w:val="007623F5"/>
    <w:rsid w:val="007629FB"/>
    <w:rsid w:val="00762CB0"/>
    <w:rsid w:val="007630DD"/>
    <w:rsid w:val="0076492E"/>
    <w:rsid w:val="00765C2A"/>
    <w:rsid w:val="00765F3A"/>
    <w:rsid w:val="0076734E"/>
    <w:rsid w:val="00767EA8"/>
    <w:rsid w:val="007705C3"/>
    <w:rsid w:val="00771EB4"/>
    <w:rsid w:val="00771FD8"/>
    <w:rsid w:val="007726F9"/>
    <w:rsid w:val="00773219"/>
    <w:rsid w:val="00773496"/>
    <w:rsid w:val="0077351B"/>
    <w:rsid w:val="007747C5"/>
    <w:rsid w:val="00776475"/>
    <w:rsid w:val="00776904"/>
    <w:rsid w:val="0077744A"/>
    <w:rsid w:val="0077758F"/>
    <w:rsid w:val="0077799C"/>
    <w:rsid w:val="00777CC8"/>
    <w:rsid w:val="00777DC4"/>
    <w:rsid w:val="007813EB"/>
    <w:rsid w:val="0078187A"/>
    <w:rsid w:val="00781ADC"/>
    <w:rsid w:val="00781B3F"/>
    <w:rsid w:val="007826EB"/>
    <w:rsid w:val="007838AE"/>
    <w:rsid w:val="00783FB2"/>
    <w:rsid w:val="00784277"/>
    <w:rsid w:val="0078537B"/>
    <w:rsid w:val="00785560"/>
    <w:rsid w:val="00786ABF"/>
    <w:rsid w:val="007874B7"/>
    <w:rsid w:val="0079074A"/>
    <w:rsid w:val="007932EF"/>
    <w:rsid w:val="00794CBE"/>
    <w:rsid w:val="007953FC"/>
    <w:rsid w:val="00795467"/>
    <w:rsid w:val="0079612E"/>
    <w:rsid w:val="00796678"/>
    <w:rsid w:val="00796AA5"/>
    <w:rsid w:val="00796DFD"/>
    <w:rsid w:val="00796EBA"/>
    <w:rsid w:val="007A1764"/>
    <w:rsid w:val="007A1791"/>
    <w:rsid w:val="007A28AD"/>
    <w:rsid w:val="007A3DDA"/>
    <w:rsid w:val="007A4D9C"/>
    <w:rsid w:val="007A4DB9"/>
    <w:rsid w:val="007A51E0"/>
    <w:rsid w:val="007A52FD"/>
    <w:rsid w:val="007A5B4F"/>
    <w:rsid w:val="007A6211"/>
    <w:rsid w:val="007A6A1C"/>
    <w:rsid w:val="007A6AD6"/>
    <w:rsid w:val="007A6D55"/>
    <w:rsid w:val="007A71CB"/>
    <w:rsid w:val="007A7C1F"/>
    <w:rsid w:val="007B06D6"/>
    <w:rsid w:val="007B0AA2"/>
    <w:rsid w:val="007B13FF"/>
    <w:rsid w:val="007B1AAF"/>
    <w:rsid w:val="007B1E13"/>
    <w:rsid w:val="007B2346"/>
    <w:rsid w:val="007B2E1F"/>
    <w:rsid w:val="007B38A6"/>
    <w:rsid w:val="007B5FDB"/>
    <w:rsid w:val="007B626F"/>
    <w:rsid w:val="007B6E3C"/>
    <w:rsid w:val="007B7716"/>
    <w:rsid w:val="007B77AB"/>
    <w:rsid w:val="007B7834"/>
    <w:rsid w:val="007B7B6A"/>
    <w:rsid w:val="007C0CEB"/>
    <w:rsid w:val="007C2C6B"/>
    <w:rsid w:val="007C3242"/>
    <w:rsid w:val="007C3249"/>
    <w:rsid w:val="007C38FE"/>
    <w:rsid w:val="007C3CF6"/>
    <w:rsid w:val="007C4852"/>
    <w:rsid w:val="007C5239"/>
    <w:rsid w:val="007C52C3"/>
    <w:rsid w:val="007C63C0"/>
    <w:rsid w:val="007C66CC"/>
    <w:rsid w:val="007C6AC0"/>
    <w:rsid w:val="007C6DBA"/>
    <w:rsid w:val="007C76AA"/>
    <w:rsid w:val="007C782C"/>
    <w:rsid w:val="007C7DE1"/>
    <w:rsid w:val="007D03E3"/>
    <w:rsid w:val="007D25C1"/>
    <w:rsid w:val="007D28B1"/>
    <w:rsid w:val="007D36DF"/>
    <w:rsid w:val="007D4604"/>
    <w:rsid w:val="007D4F20"/>
    <w:rsid w:val="007D513B"/>
    <w:rsid w:val="007D6529"/>
    <w:rsid w:val="007D6754"/>
    <w:rsid w:val="007D7144"/>
    <w:rsid w:val="007D7203"/>
    <w:rsid w:val="007D7741"/>
    <w:rsid w:val="007D78A0"/>
    <w:rsid w:val="007D7E4B"/>
    <w:rsid w:val="007E02DD"/>
    <w:rsid w:val="007E1047"/>
    <w:rsid w:val="007E14E6"/>
    <w:rsid w:val="007E1CA4"/>
    <w:rsid w:val="007E1F32"/>
    <w:rsid w:val="007E4E36"/>
    <w:rsid w:val="007E54EB"/>
    <w:rsid w:val="007E6440"/>
    <w:rsid w:val="007E6550"/>
    <w:rsid w:val="007E6756"/>
    <w:rsid w:val="007E682F"/>
    <w:rsid w:val="007E761E"/>
    <w:rsid w:val="007F1047"/>
    <w:rsid w:val="007F2A76"/>
    <w:rsid w:val="007F3101"/>
    <w:rsid w:val="007F320D"/>
    <w:rsid w:val="007F514E"/>
    <w:rsid w:val="007F64B2"/>
    <w:rsid w:val="007F6879"/>
    <w:rsid w:val="008005D1"/>
    <w:rsid w:val="0080124B"/>
    <w:rsid w:val="00801A11"/>
    <w:rsid w:val="0080208E"/>
    <w:rsid w:val="00802131"/>
    <w:rsid w:val="00802493"/>
    <w:rsid w:val="00802BF5"/>
    <w:rsid w:val="00802D7A"/>
    <w:rsid w:val="00802ECF"/>
    <w:rsid w:val="00803206"/>
    <w:rsid w:val="008035E3"/>
    <w:rsid w:val="0080386F"/>
    <w:rsid w:val="008039B0"/>
    <w:rsid w:val="008040A9"/>
    <w:rsid w:val="00805242"/>
    <w:rsid w:val="008052AD"/>
    <w:rsid w:val="00805357"/>
    <w:rsid w:val="00805980"/>
    <w:rsid w:val="00806146"/>
    <w:rsid w:val="00806A42"/>
    <w:rsid w:val="00806C29"/>
    <w:rsid w:val="00806DC1"/>
    <w:rsid w:val="00806E95"/>
    <w:rsid w:val="00810884"/>
    <w:rsid w:val="00811814"/>
    <w:rsid w:val="00812675"/>
    <w:rsid w:val="008129F0"/>
    <w:rsid w:val="00812D1A"/>
    <w:rsid w:val="0081430D"/>
    <w:rsid w:val="008147CF"/>
    <w:rsid w:val="00815613"/>
    <w:rsid w:val="0081596A"/>
    <w:rsid w:val="008168F5"/>
    <w:rsid w:val="0081698E"/>
    <w:rsid w:val="00816A74"/>
    <w:rsid w:val="008170EA"/>
    <w:rsid w:val="008174D3"/>
    <w:rsid w:val="00817AFE"/>
    <w:rsid w:val="00821761"/>
    <w:rsid w:val="008217AA"/>
    <w:rsid w:val="00821AB9"/>
    <w:rsid w:val="008228D2"/>
    <w:rsid w:val="00822A22"/>
    <w:rsid w:val="00822C7E"/>
    <w:rsid w:val="00822E5B"/>
    <w:rsid w:val="0082382F"/>
    <w:rsid w:val="00823D0B"/>
    <w:rsid w:val="00826650"/>
    <w:rsid w:val="008269A5"/>
    <w:rsid w:val="00833FCA"/>
    <w:rsid w:val="00834414"/>
    <w:rsid w:val="0083489D"/>
    <w:rsid w:val="00834E1E"/>
    <w:rsid w:val="008357D7"/>
    <w:rsid w:val="00835E3D"/>
    <w:rsid w:val="00840147"/>
    <w:rsid w:val="00841A2E"/>
    <w:rsid w:val="0084218B"/>
    <w:rsid w:val="00842D15"/>
    <w:rsid w:val="00842F7D"/>
    <w:rsid w:val="00843264"/>
    <w:rsid w:val="008434B3"/>
    <w:rsid w:val="00843572"/>
    <w:rsid w:val="008442D4"/>
    <w:rsid w:val="00844ECE"/>
    <w:rsid w:val="008453A2"/>
    <w:rsid w:val="008455F1"/>
    <w:rsid w:val="00845F83"/>
    <w:rsid w:val="00846EF3"/>
    <w:rsid w:val="008474F5"/>
    <w:rsid w:val="00847553"/>
    <w:rsid w:val="0085016E"/>
    <w:rsid w:val="008524D9"/>
    <w:rsid w:val="00852C51"/>
    <w:rsid w:val="00853A3E"/>
    <w:rsid w:val="00854CEC"/>
    <w:rsid w:val="00855315"/>
    <w:rsid w:val="0085569E"/>
    <w:rsid w:val="00855863"/>
    <w:rsid w:val="008606BE"/>
    <w:rsid w:val="00860C7A"/>
    <w:rsid w:val="00861DF0"/>
    <w:rsid w:val="00862310"/>
    <w:rsid w:val="00862CC2"/>
    <w:rsid w:val="00862DCD"/>
    <w:rsid w:val="008652D6"/>
    <w:rsid w:val="00865F1C"/>
    <w:rsid w:val="00866691"/>
    <w:rsid w:val="00866CC3"/>
    <w:rsid w:val="00866FF5"/>
    <w:rsid w:val="00867D4E"/>
    <w:rsid w:val="00867F09"/>
    <w:rsid w:val="00867FA3"/>
    <w:rsid w:val="0087030A"/>
    <w:rsid w:val="00870F75"/>
    <w:rsid w:val="00871819"/>
    <w:rsid w:val="0087183A"/>
    <w:rsid w:val="00871FB3"/>
    <w:rsid w:val="00872AC5"/>
    <w:rsid w:val="00872AD3"/>
    <w:rsid w:val="00872B67"/>
    <w:rsid w:val="008734B6"/>
    <w:rsid w:val="00874325"/>
    <w:rsid w:val="00875226"/>
    <w:rsid w:val="00875689"/>
    <w:rsid w:val="0087692A"/>
    <w:rsid w:val="00876D39"/>
    <w:rsid w:val="008820B0"/>
    <w:rsid w:val="00883598"/>
    <w:rsid w:val="00883A3D"/>
    <w:rsid w:val="00883F50"/>
    <w:rsid w:val="0088467E"/>
    <w:rsid w:val="008859A7"/>
    <w:rsid w:val="008866A4"/>
    <w:rsid w:val="00887DA0"/>
    <w:rsid w:val="00887E6C"/>
    <w:rsid w:val="00892138"/>
    <w:rsid w:val="00893EF5"/>
    <w:rsid w:val="008941D8"/>
    <w:rsid w:val="008941E4"/>
    <w:rsid w:val="00895A1C"/>
    <w:rsid w:val="008975AA"/>
    <w:rsid w:val="008A1C1F"/>
    <w:rsid w:val="008A1E87"/>
    <w:rsid w:val="008A1F6C"/>
    <w:rsid w:val="008A2393"/>
    <w:rsid w:val="008A246B"/>
    <w:rsid w:val="008A2783"/>
    <w:rsid w:val="008A2CED"/>
    <w:rsid w:val="008A4933"/>
    <w:rsid w:val="008A5189"/>
    <w:rsid w:val="008A55D7"/>
    <w:rsid w:val="008A6B40"/>
    <w:rsid w:val="008A7A1F"/>
    <w:rsid w:val="008B09F7"/>
    <w:rsid w:val="008B187C"/>
    <w:rsid w:val="008B2226"/>
    <w:rsid w:val="008B245C"/>
    <w:rsid w:val="008B2E92"/>
    <w:rsid w:val="008B31AB"/>
    <w:rsid w:val="008B3C2D"/>
    <w:rsid w:val="008B446F"/>
    <w:rsid w:val="008B465C"/>
    <w:rsid w:val="008B52DA"/>
    <w:rsid w:val="008B5D28"/>
    <w:rsid w:val="008B5DB0"/>
    <w:rsid w:val="008B6A51"/>
    <w:rsid w:val="008B7048"/>
    <w:rsid w:val="008C02D9"/>
    <w:rsid w:val="008C042B"/>
    <w:rsid w:val="008C082B"/>
    <w:rsid w:val="008C0888"/>
    <w:rsid w:val="008C0910"/>
    <w:rsid w:val="008C0C1E"/>
    <w:rsid w:val="008C206C"/>
    <w:rsid w:val="008C2197"/>
    <w:rsid w:val="008C2F99"/>
    <w:rsid w:val="008C3853"/>
    <w:rsid w:val="008C4441"/>
    <w:rsid w:val="008C47C7"/>
    <w:rsid w:val="008C5258"/>
    <w:rsid w:val="008C669A"/>
    <w:rsid w:val="008C7ACC"/>
    <w:rsid w:val="008C7BDD"/>
    <w:rsid w:val="008C7D24"/>
    <w:rsid w:val="008D020A"/>
    <w:rsid w:val="008D13D3"/>
    <w:rsid w:val="008D141D"/>
    <w:rsid w:val="008D27C9"/>
    <w:rsid w:val="008D2895"/>
    <w:rsid w:val="008D2D82"/>
    <w:rsid w:val="008D31F1"/>
    <w:rsid w:val="008D322F"/>
    <w:rsid w:val="008D36DE"/>
    <w:rsid w:val="008D3CA6"/>
    <w:rsid w:val="008D3E15"/>
    <w:rsid w:val="008D44D1"/>
    <w:rsid w:val="008D525F"/>
    <w:rsid w:val="008D537F"/>
    <w:rsid w:val="008D5FE0"/>
    <w:rsid w:val="008D6218"/>
    <w:rsid w:val="008D7936"/>
    <w:rsid w:val="008D7DD8"/>
    <w:rsid w:val="008E056F"/>
    <w:rsid w:val="008E0DC4"/>
    <w:rsid w:val="008E1D9E"/>
    <w:rsid w:val="008E2AD8"/>
    <w:rsid w:val="008E30C8"/>
    <w:rsid w:val="008E31D6"/>
    <w:rsid w:val="008E320E"/>
    <w:rsid w:val="008E33FD"/>
    <w:rsid w:val="008E3F31"/>
    <w:rsid w:val="008E3FD5"/>
    <w:rsid w:val="008E46FF"/>
    <w:rsid w:val="008E48A6"/>
    <w:rsid w:val="008E4BAE"/>
    <w:rsid w:val="008E51B5"/>
    <w:rsid w:val="008E5C38"/>
    <w:rsid w:val="008E5D06"/>
    <w:rsid w:val="008E6080"/>
    <w:rsid w:val="008E6A14"/>
    <w:rsid w:val="008E720E"/>
    <w:rsid w:val="008E7C4B"/>
    <w:rsid w:val="008F0132"/>
    <w:rsid w:val="008F297D"/>
    <w:rsid w:val="008F2DBF"/>
    <w:rsid w:val="008F31B6"/>
    <w:rsid w:val="008F3277"/>
    <w:rsid w:val="008F46F0"/>
    <w:rsid w:val="008F4EF2"/>
    <w:rsid w:val="008F5BC7"/>
    <w:rsid w:val="008F759B"/>
    <w:rsid w:val="008F7D80"/>
    <w:rsid w:val="00900F80"/>
    <w:rsid w:val="00900FBA"/>
    <w:rsid w:val="00902C16"/>
    <w:rsid w:val="00902FB4"/>
    <w:rsid w:val="00905399"/>
    <w:rsid w:val="00905711"/>
    <w:rsid w:val="00905A2A"/>
    <w:rsid w:val="0090665F"/>
    <w:rsid w:val="009069DD"/>
    <w:rsid w:val="00906EE1"/>
    <w:rsid w:val="0090724B"/>
    <w:rsid w:val="0090764C"/>
    <w:rsid w:val="009112CC"/>
    <w:rsid w:val="00911CB9"/>
    <w:rsid w:val="00911D2D"/>
    <w:rsid w:val="00911F40"/>
    <w:rsid w:val="00913002"/>
    <w:rsid w:val="009134FD"/>
    <w:rsid w:val="00914DCC"/>
    <w:rsid w:val="00915BBB"/>
    <w:rsid w:val="00917FEF"/>
    <w:rsid w:val="009203F7"/>
    <w:rsid w:val="009206C8"/>
    <w:rsid w:val="00921063"/>
    <w:rsid w:val="00921987"/>
    <w:rsid w:val="00922AE1"/>
    <w:rsid w:val="00922FCC"/>
    <w:rsid w:val="0092302C"/>
    <w:rsid w:val="009230EF"/>
    <w:rsid w:val="009232B1"/>
    <w:rsid w:val="009235F6"/>
    <w:rsid w:val="009238F0"/>
    <w:rsid w:val="009245BC"/>
    <w:rsid w:val="00924F0D"/>
    <w:rsid w:val="00924FA6"/>
    <w:rsid w:val="00925333"/>
    <w:rsid w:val="00925A33"/>
    <w:rsid w:val="0092688D"/>
    <w:rsid w:val="00926F29"/>
    <w:rsid w:val="009304F4"/>
    <w:rsid w:val="00930B01"/>
    <w:rsid w:val="00933439"/>
    <w:rsid w:val="00933891"/>
    <w:rsid w:val="00934813"/>
    <w:rsid w:val="00934A0E"/>
    <w:rsid w:val="00934E71"/>
    <w:rsid w:val="009352CC"/>
    <w:rsid w:val="009357DA"/>
    <w:rsid w:val="009357E6"/>
    <w:rsid w:val="00936735"/>
    <w:rsid w:val="00937136"/>
    <w:rsid w:val="00937297"/>
    <w:rsid w:val="00940467"/>
    <w:rsid w:val="0094067A"/>
    <w:rsid w:val="00940CC0"/>
    <w:rsid w:val="009415D7"/>
    <w:rsid w:val="00941C7E"/>
    <w:rsid w:val="00941F30"/>
    <w:rsid w:val="00942E03"/>
    <w:rsid w:val="00943555"/>
    <w:rsid w:val="009441CD"/>
    <w:rsid w:val="00944368"/>
    <w:rsid w:val="009444A4"/>
    <w:rsid w:val="00944682"/>
    <w:rsid w:val="00944EA5"/>
    <w:rsid w:val="00945261"/>
    <w:rsid w:val="00945834"/>
    <w:rsid w:val="009458A5"/>
    <w:rsid w:val="009461C5"/>
    <w:rsid w:val="00946560"/>
    <w:rsid w:val="00947A83"/>
    <w:rsid w:val="00951693"/>
    <w:rsid w:val="00952438"/>
    <w:rsid w:val="00952C3F"/>
    <w:rsid w:val="00953683"/>
    <w:rsid w:val="00954046"/>
    <w:rsid w:val="00954250"/>
    <w:rsid w:val="0095530D"/>
    <w:rsid w:val="0095566F"/>
    <w:rsid w:val="00956208"/>
    <w:rsid w:val="009566FD"/>
    <w:rsid w:val="0095778C"/>
    <w:rsid w:val="00957806"/>
    <w:rsid w:val="0096099F"/>
    <w:rsid w:val="00960D67"/>
    <w:rsid w:val="00960FA4"/>
    <w:rsid w:val="00961CB9"/>
    <w:rsid w:val="009628DF"/>
    <w:rsid w:val="00962FBA"/>
    <w:rsid w:val="00963664"/>
    <w:rsid w:val="0096429C"/>
    <w:rsid w:val="00964C56"/>
    <w:rsid w:val="00964F02"/>
    <w:rsid w:val="00965DD7"/>
    <w:rsid w:val="00966EC8"/>
    <w:rsid w:val="00967613"/>
    <w:rsid w:val="00967770"/>
    <w:rsid w:val="009700D9"/>
    <w:rsid w:val="00971949"/>
    <w:rsid w:val="00971B5F"/>
    <w:rsid w:val="00971F67"/>
    <w:rsid w:val="009728C7"/>
    <w:rsid w:val="0097312E"/>
    <w:rsid w:val="00974332"/>
    <w:rsid w:val="009749A1"/>
    <w:rsid w:val="0097593D"/>
    <w:rsid w:val="00975A34"/>
    <w:rsid w:val="00980739"/>
    <w:rsid w:val="00980945"/>
    <w:rsid w:val="00981185"/>
    <w:rsid w:val="009811FB"/>
    <w:rsid w:val="009819EE"/>
    <w:rsid w:val="00981F7D"/>
    <w:rsid w:val="00983971"/>
    <w:rsid w:val="00985060"/>
    <w:rsid w:val="00985CF8"/>
    <w:rsid w:val="00985F70"/>
    <w:rsid w:val="00986BF3"/>
    <w:rsid w:val="00986FD9"/>
    <w:rsid w:val="0098795D"/>
    <w:rsid w:val="0098798B"/>
    <w:rsid w:val="0099198A"/>
    <w:rsid w:val="0099208E"/>
    <w:rsid w:val="00992DF4"/>
    <w:rsid w:val="00992EAA"/>
    <w:rsid w:val="00993441"/>
    <w:rsid w:val="00993E69"/>
    <w:rsid w:val="009962A0"/>
    <w:rsid w:val="00996517"/>
    <w:rsid w:val="00997853"/>
    <w:rsid w:val="009A0719"/>
    <w:rsid w:val="009A07AE"/>
    <w:rsid w:val="009A1919"/>
    <w:rsid w:val="009A19A6"/>
    <w:rsid w:val="009A2567"/>
    <w:rsid w:val="009A2674"/>
    <w:rsid w:val="009A51EF"/>
    <w:rsid w:val="009A55DE"/>
    <w:rsid w:val="009A5D9B"/>
    <w:rsid w:val="009A5F2F"/>
    <w:rsid w:val="009A640B"/>
    <w:rsid w:val="009A6BF1"/>
    <w:rsid w:val="009A6F0A"/>
    <w:rsid w:val="009B0479"/>
    <w:rsid w:val="009B16A8"/>
    <w:rsid w:val="009B1F3F"/>
    <w:rsid w:val="009B20E9"/>
    <w:rsid w:val="009B2579"/>
    <w:rsid w:val="009B2B70"/>
    <w:rsid w:val="009B333A"/>
    <w:rsid w:val="009B33F3"/>
    <w:rsid w:val="009B344A"/>
    <w:rsid w:val="009B3539"/>
    <w:rsid w:val="009B3924"/>
    <w:rsid w:val="009B446B"/>
    <w:rsid w:val="009B60B2"/>
    <w:rsid w:val="009B6BB6"/>
    <w:rsid w:val="009B6F6D"/>
    <w:rsid w:val="009B71CB"/>
    <w:rsid w:val="009B768E"/>
    <w:rsid w:val="009B7872"/>
    <w:rsid w:val="009B7B03"/>
    <w:rsid w:val="009B7F3E"/>
    <w:rsid w:val="009C10D1"/>
    <w:rsid w:val="009C116F"/>
    <w:rsid w:val="009C2626"/>
    <w:rsid w:val="009C3197"/>
    <w:rsid w:val="009C49B0"/>
    <w:rsid w:val="009C4AC4"/>
    <w:rsid w:val="009C4F98"/>
    <w:rsid w:val="009C56AB"/>
    <w:rsid w:val="009C5D48"/>
    <w:rsid w:val="009C70D2"/>
    <w:rsid w:val="009C7258"/>
    <w:rsid w:val="009D073E"/>
    <w:rsid w:val="009D083B"/>
    <w:rsid w:val="009D0863"/>
    <w:rsid w:val="009D0DDB"/>
    <w:rsid w:val="009D17E1"/>
    <w:rsid w:val="009D19C8"/>
    <w:rsid w:val="009D2444"/>
    <w:rsid w:val="009D2F34"/>
    <w:rsid w:val="009D39BC"/>
    <w:rsid w:val="009D3B39"/>
    <w:rsid w:val="009D56A8"/>
    <w:rsid w:val="009D5F1F"/>
    <w:rsid w:val="009D6A36"/>
    <w:rsid w:val="009D7522"/>
    <w:rsid w:val="009D7D2F"/>
    <w:rsid w:val="009E159A"/>
    <w:rsid w:val="009E1FB6"/>
    <w:rsid w:val="009E2032"/>
    <w:rsid w:val="009E5486"/>
    <w:rsid w:val="009E5565"/>
    <w:rsid w:val="009E57B9"/>
    <w:rsid w:val="009E66CA"/>
    <w:rsid w:val="009E6F23"/>
    <w:rsid w:val="009E72A1"/>
    <w:rsid w:val="009E76E4"/>
    <w:rsid w:val="009E7C89"/>
    <w:rsid w:val="009F072C"/>
    <w:rsid w:val="009F08FC"/>
    <w:rsid w:val="009F0F14"/>
    <w:rsid w:val="009F1006"/>
    <w:rsid w:val="009F22A6"/>
    <w:rsid w:val="009F23F1"/>
    <w:rsid w:val="009F267D"/>
    <w:rsid w:val="009F2951"/>
    <w:rsid w:val="009F37B7"/>
    <w:rsid w:val="009F4D54"/>
    <w:rsid w:val="009F5C1A"/>
    <w:rsid w:val="009F6972"/>
    <w:rsid w:val="009F69BA"/>
    <w:rsid w:val="009F77CF"/>
    <w:rsid w:val="00A006A1"/>
    <w:rsid w:val="00A0091F"/>
    <w:rsid w:val="00A00FDF"/>
    <w:rsid w:val="00A0115D"/>
    <w:rsid w:val="00A014C6"/>
    <w:rsid w:val="00A014E4"/>
    <w:rsid w:val="00A020A2"/>
    <w:rsid w:val="00A03356"/>
    <w:rsid w:val="00A03724"/>
    <w:rsid w:val="00A03777"/>
    <w:rsid w:val="00A037B9"/>
    <w:rsid w:val="00A04D51"/>
    <w:rsid w:val="00A05C87"/>
    <w:rsid w:val="00A05E11"/>
    <w:rsid w:val="00A060DB"/>
    <w:rsid w:val="00A062F1"/>
    <w:rsid w:val="00A06B20"/>
    <w:rsid w:val="00A06FE5"/>
    <w:rsid w:val="00A07464"/>
    <w:rsid w:val="00A07971"/>
    <w:rsid w:val="00A104E1"/>
    <w:rsid w:val="00A10AF4"/>
    <w:rsid w:val="00A11870"/>
    <w:rsid w:val="00A12128"/>
    <w:rsid w:val="00A136CE"/>
    <w:rsid w:val="00A14777"/>
    <w:rsid w:val="00A16525"/>
    <w:rsid w:val="00A17EF2"/>
    <w:rsid w:val="00A20062"/>
    <w:rsid w:val="00A21577"/>
    <w:rsid w:val="00A217C1"/>
    <w:rsid w:val="00A2253E"/>
    <w:rsid w:val="00A2303D"/>
    <w:rsid w:val="00A245DF"/>
    <w:rsid w:val="00A24A78"/>
    <w:rsid w:val="00A252C0"/>
    <w:rsid w:val="00A25903"/>
    <w:rsid w:val="00A262C2"/>
    <w:rsid w:val="00A2659E"/>
    <w:rsid w:val="00A2734F"/>
    <w:rsid w:val="00A27885"/>
    <w:rsid w:val="00A31CA0"/>
    <w:rsid w:val="00A327C7"/>
    <w:rsid w:val="00A32E23"/>
    <w:rsid w:val="00A3427D"/>
    <w:rsid w:val="00A354E8"/>
    <w:rsid w:val="00A362AA"/>
    <w:rsid w:val="00A3734E"/>
    <w:rsid w:val="00A4087A"/>
    <w:rsid w:val="00A40A9B"/>
    <w:rsid w:val="00A4171B"/>
    <w:rsid w:val="00A43287"/>
    <w:rsid w:val="00A4448A"/>
    <w:rsid w:val="00A44605"/>
    <w:rsid w:val="00A4609C"/>
    <w:rsid w:val="00A463BC"/>
    <w:rsid w:val="00A46817"/>
    <w:rsid w:val="00A46EC9"/>
    <w:rsid w:val="00A47190"/>
    <w:rsid w:val="00A47285"/>
    <w:rsid w:val="00A5034A"/>
    <w:rsid w:val="00A5041D"/>
    <w:rsid w:val="00A50441"/>
    <w:rsid w:val="00A50A0F"/>
    <w:rsid w:val="00A50B64"/>
    <w:rsid w:val="00A513F1"/>
    <w:rsid w:val="00A527CF"/>
    <w:rsid w:val="00A5359E"/>
    <w:rsid w:val="00A5362D"/>
    <w:rsid w:val="00A537FC"/>
    <w:rsid w:val="00A53F44"/>
    <w:rsid w:val="00A552D8"/>
    <w:rsid w:val="00A565AB"/>
    <w:rsid w:val="00A60C76"/>
    <w:rsid w:val="00A61323"/>
    <w:rsid w:val="00A6220A"/>
    <w:rsid w:val="00A625CB"/>
    <w:rsid w:val="00A6393B"/>
    <w:rsid w:val="00A63A73"/>
    <w:rsid w:val="00A641A1"/>
    <w:rsid w:val="00A6452F"/>
    <w:rsid w:val="00A65089"/>
    <w:rsid w:val="00A657BA"/>
    <w:rsid w:val="00A66070"/>
    <w:rsid w:val="00A67EC9"/>
    <w:rsid w:val="00A702F4"/>
    <w:rsid w:val="00A7116E"/>
    <w:rsid w:val="00A712BF"/>
    <w:rsid w:val="00A712EA"/>
    <w:rsid w:val="00A71622"/>
    <w:rsid w:val="00A71E47"/>
    <w:rsid w:val="00A73B31"/>
    <w:rsid w:val="00A74624"/>
    <w:rsid w:val="00A746C0"/>
    <w:rsid w:val="00A74E98"/>
    <w:rsid w:val="00A75BB4"/>
    <w:rsid w:val="00A76003"/>
    <w:rsid w:val="00A767BB"/>
    <w:rsid w:val="00A77669"/>
    <w:rsid w:val="00A77756"/>
    <w:rsid w:val="00A777A0"/>
    <w:rsid w:val="00A80425"/>
    <w:rsid w:val="00A80978"/>
    <w:rsid w:val="00A81BAF"/>
    <w:rsid w:val="00A853C6"/>
    <w:rsid w:val="00A9015B"/>
    <w:rsid w:val="00A90417"/>
    <w:rsid w:val="00A943E2"/>
    <w:rsid w:val="00A9648B"/>
    <w:rsid w:val="00AA1366"/>
    <w:rsid w:val="00AA1587"/>
    <w:rsid w:val="00AA22FB"/>
    <w:rsid w:val="00AA24B9"/>
    <w:rsid w:val="00AA2F40"/>
    <w:rsid w:val="00AA35E4"/>
    <w:rsid w:val="00AA3933"/>
    <w:rsid w:val="00AA44A5"/>
    <w:rsid w:val="00AA44DF"/>
    <w:rsid w:val="00AA460D"/>
    <w:rsid w:val="00AA5F61"/>
    <w:rsid w:val="00AA6AE4"/>
    <w:rsid w:val="00AA7259"/>
    <w:rsid w:val="00AA74A4"/>
    <w:rsid w:val="00AA77EA"/>
    <w:rsid w:val="00AB0DD5"/>
    <w:rsid w:val="00AB1CE5"/>
    <w:rsid w:val="00AB2ABE"/>
    <w:rsid w:val="00AB2B3D"/>
    <w:rsid w:val="00AB4C21"/>
    <w:rsid w:val="00AB4C58"/>
    <w:rsid w:val="00AB5003"/>
    <w:rsid w:val="00AB51EE"/>
    <w:rsid w:val="00AB5B27"/>
    <w:rsid w:val="00AB74FB"/>
    <w:rsid w:val="00AB7D25"/>
    <w:rsid w:val="00AC067C"/>
    <w:rsid w:val="00AC0733"/>
    <w:rsid w:val="00AC0988"/>
    <w:rsid w:val="00AC0A93"/>
    <w:rsid w:val="00AC0B0E"/>
    <w:rsid w:val="00AC0C57"/>
    <w:rsid w:val="00AC0FBC"/>
    <w:rsid w:val="00AC29DD"/>
    <w:rsid w:val="00AC2D04"/>
    <w:rsid w:val="00AC3408"/>
    <w:rsid w:val="00AC3792"/>
    <w:rsid w:val="00AC3843"/>
    <w:rsid w:val="00AC3EFF"/>
    <w:rsid w:val="00AC434A"/>
    <w:rsid w:val="00AC43CE"/>
    <w:rsid w:val="00AC4489"/>
    <w:rsid w:val="00AC46F0"/>
    <w:rsid w:val="00AC5D34"/>
    <w:rsid w:val="00AC78C8"/>
    <w:rsid w:val="00AC7F82"/>
    <w:rsid w:val="00AD0CD7"/>
    <w:rsid w:val="00AD0FA6"/>
    <w:rsid w:val="00AD15C0"/>
    <w:rsid w:val="00AD1B46"/>
    <w:rsid w:val="00AD1EAD"/>
    <w:rsid w:val="00AD2838"/>
    <w:rsid w:val="00AD3D5B"/>
    <w:rsid w:val="00AD47C1"/>
    <w:rsid w:val="00AD47F1"/>
    <w:rsid w:val="00AD4B85"/>
    <w:rsid w:val="00AD5A9A"/>
    <w:rsid w:val="00AD5AD9"/>
    <w:rsid w:val="00AD6297"/>
    <w:rsid w:val="00AD62A4"/>
    <w:rsid w:val="00AD73DF"/>
    <w:rsid w:val="00AD74C4"/>
    <w:rsid w:val="00AD7534"/>
    <w:rsid w:val="00AD7608"/>
    <w:rsid w:val="00AD7A46"/>
    <w:rsid w:val="00AD7BE0"/>
    <w:rsid w:val="00AE01A2"/>
    <w:rsid w:val="00AE0253"/>
    <w:rsid w:val="00AE112B"/>
    <w:rsid w:val="00AE2CBC"/>
    <w:rsid w:val="00AE2F75"/>
    <w:rsid w:val="00AE383C"/>
    <w:rsid w:val="00AE4204"/>
    <w:rsid w:val="00AE49FA"/>
    <w:rsid w:val="00AE4D8A"/>
    <w:rsid w:val="00AE4ED1"/>
    <w:rsid w:val="00AE5056"/>
    <w:rsid w:val="00AE5123"/>
    <w:rsid w:val="00AE587C"/>
    <w:rsid w:val="00AE58AA"/>
    <w:rsid w:val="00AE67E4"/>
    <w:rsid w:val="00AE7E84"/>
    <w:rsid w:val="00AF06B0"/>
    <w:rsid w:val="00AF1621"/>
    <w:rsid w:val="00AF1CE4"/>
    <w:rsid w:val="00AF1E60"/>
    <w:rsid w:val="00AF2087"/>
    <w:rsid w:val="00AF246B"/>
    <w:rsid w:val="00AF26FD"/>
    <w:rsid w:val="00AF2733"/>
    <w:rsid w:val="00AF2B20"/>
    <w:rsid w:val="00AF2BA7"/>
    <w:rsid w:val="00AF4110"/>
    <w:rsid w:val="00AF42E4"/>
    <w:rsid w:val="00AF4A90"/>
    <w:rsid w:val="00AF58EF"/>
    <w:rsid w:val="00AF5CBC"/>
    <w:rsid w:val="00AF7326"/>
    <w:rsid w:val="00AF7825"/>
    <w:rsid w:val="00AF7982"/>
    <w:rsid w:val="00AF7F86"/>
    <w:rsid w:val="00B004C6"/>
    <w:rsid w:val="00B0099E"/>
    <w:rsid w:val="00B0199A"/>
    <w:rsid w:val="00B023DD"/>
    <w:rsid w:val="00B03280"/>
    <w:rsid w:val="00B04888"/>
    <w:rsid w:val="00B04AB7"/>
    <w:rsid w:val="00B0596E"/>
    <w:rsid w:val="00B061DB"/>
    <w:rsid w:val="00B06B98"/>
    <w:rsid w:val="00B1073E"/>
    <w:rsid w:val="00B11269"/>
    <w:rsid w:val="00B11A11"/>
    <w:rsid w:val="00B12BD1"/>
    <w:rsid w:val="00B12FA4"/>
    <w:rsid w:val="00B1402C"/>
    <w:rsid w:val="00B150EA"/>
    <w:rsid w:val="00B15690"/>
    <w:rsid w:val="00B15DE4"/>
    <w:rsid w:val="00B160B9"/>
    <w:rsid w:val="00B168EE"/>
    <w:rsid w:val="00B16C2C"/>
    <w:rsid w:val="00B16D3F"/>
    <w:rsid w:val="00B1721C"/>
    <w:rsid w:val="00B175CB"/>
    <w:rsid w:val="00B17D60"/>
    <w:rsid w:val="00B17F1D"/>
    <w:rsid w:val="00B20263"/>
    <w:rsid w:val="00B21D56"/>
    <w:rsid w:val="00B22C0F"/>
    <w:rsid w:val="00B236B8"/>
    <w:rsid w:val="00B23D56"/>
    <w:rsid w:val="00B242D4"/>
    <w:rsid w:val="00B25EDD"/>
    <w:rsid w:val="00B26A56"/>
    <w:rsid w:val="00B27261"/>
    <w:rsid w:val="00B2726E"/>
    <w:rsid w:val="00B2738B"/>
    <w:rsid w:val="00B30432"/>
    <w:rsid w:val="00B3254A"/>
    <w:rsid w:val="00B326BC"/>
    <w:rsid w:val="00B34134"/>
    <w:rsid w:val="00B349EF"/>
    <w:rsid w:val="00B359D2"/>
    <w:rsid w:val="00B37BD3"/>
    <w:rsid w:val="00B40BF7"/>
    <w:rsid w:val="00B41678"/>
    <w:rsid w:val="00B4186F"/>
    <w:rsid w:val="00B418FE"/>
    <w:rsid w:val="00B41964"/>
    <w:rsid w:val="00B43321"/>
    <w:rsid w:val="00B43BE7"/>
    <w:rsid w:val="00B45584"/>
    <w:rsid w:val="00B45D12"/>
    <w:rsid w:val="00B46611"/>
    <w:rsid w:val="00B46B36"/>
    <w:rsid w:val="00B470C9"/>
    <w:rsid w:val="00B507AD"/>
    <w:rsid w:val="00B5170B"/>
    <w:rsid w:val="00B5178A"/>
    <w:rsid w:val="00B52067"/>
    <w:rsid w:val="00B530B4"/>
    <w:rsid w:val="00B5396B"/>
    <w:rsid w:val="00B53F64"/>
    <w:rsid w:val="00B540AE"/>
    <w:rsid w:val="00B54536"/>
    <w:rsid w:val="00B54B00"/>
    <w:rsid w:val="00B552C1"/>
    <w:rsid w:val="00B563BB"/>
    <w:rsid w:val="00B566A1"/>
    <w:rsid w:val="00B5688D"/>
    <w:rsid w:val="00B57A0A"/>
    <w:rsid w:val="00B60691"/>
    <w:rsid w:val="00B6206E"/>
    <w:rsid w:val="00B62269"/>
    <w:rsid w:val="00B62B33"/>
    <w:rsid w:val="00B63BC5"/>
    <w:rsid w:val="00B63D0B"/>
    <w:rsid w:val="00B64786"/>
    <w:rsid w:val="00B64996"/>
    <w:rsid w:val="00B649B1"/>
    <w:rsid w:val="00B64DD1"/>
    <w:rsid w:val="00B660C5"/>
    <w:rsid w:val="00B6629E"/>
    <w:rsid w:val="00B662D4"/>
    <w:rsid w:val="00B668D3"/>
    <w:rsid w:val="00B670E1"/>
    <w:rsid w:val="00B676F7"/>
    <w:rsid w:val="00B706D8"/>
    <w:rsid w:val="00B71D67"/>
    <w:rsid w:val="00B72164"/>
    <w:rsid w:val="00B72538"/>
    <w:rsid w:val="00B746FF"/>
    <w:rsid w:val="00B74972"/>
    <w:rsid w:val="00B74D05"/>
    <w:rsid w:val="00B756A0"/>
    <w:rsid w:val="00B773DE"/>
    <w:rsid w:val="00B803E0"/>
    <w:rsid w:val="00B812AB"/>
    <w:rsid w:val="00B81E38"/>
    <w:rsid w:val="00B81F0F"/>
    <w:rsid w:val="00B820E7"/>
    <w:rsid w:val="00B821B6"/>
    <w:rsid w:val="00B82A03"/>
    <w:rsid w:val="00B82D3A"/>
    <w:rsid w:val="00B83288"/>
    <w:rsid w:val="00B832D8"/>
    <w:rsid w:val="00B8334D"/>
    <w:rsid w:val="00B84E6D"/>
    <w:rsid w:val="00B84F5A"/>
    <w:rsid w:val="00B8637C"/>
    <w:rsid w:val="00B8665A"/>
    <w:rsid w:val="00B8674C"/>
    <w:rsid w:val="00B867DA"/>
    <w:rsid w:val="00B86914"/>
    <w:rsid w:val="00B878AD"/>
    <w:rsid w:val="00B904DD"/>
    <w:rsid w:val="00B90552"/>
    <w:rsid w:val="00B905CD"/>
    <w:rsid w:val="00B90B25"/>
    <w:rsid w:val="00B90C34"/>
    <w:rsid w:val="00B91665"/>
    <w:rsid w:val="00B91932"/>
    <w:rsid w:val="00B9286F"/>
    <w:rsid w:val="00B92A7A"/>
    <w:rsid w:val="00B93E09"/>
    <w:rsid w:val="00B95B46"/>
    <w:rsid w:val="00B95E31"/>
    <w:rsid w:val="00B9667F"/>
    <w:rsid w:val="00B96C93"/>
    <w:rsid w:val="00B96FED"/>
    <w:rsid w:val="00B97DFD"/>
    <w:rsid w:val="00BA104B"/>
    <w:rsid w:val="00BA188E"/>
    <w:rsid w:val="00BA2DD2"/>
    <w:rsid w:val="00BA3EF9"/>
    <w:rsid w:val="00BA54DC"/>
    <w:rsid w:val="00BA55D7"/>
    <w:rsid w:val="00BA6A12"/>
    <w:rsid w:val="00BA6B24"/>
    <w:rsid w:val="00BA6F87"/>
    <w:rsid w:val="00BA7702"/>
    <w:rsid w:val="00BA797F"/>
    <w:rsid w:val="00BB0256"/>
    <w:rsid w:val="00BB11DD"/>
    <w:rsid w:val="00BB3739"/>
    <w:rsid w:val="00BB3780"/>
    <w:rsid w:val="00BB37AE"/>
    <w:rsid w:val="00BB39E4"/>
    <w:rsid w:val="00BB3D30"/>
    <w:rsid w:val="00BB5EF2"/>
    <w:rsid w:val="00BC06EA"/>
    <w:rsid w:val="00BC175F"/>
    <w:rsid w:val="00BC227C"/>
    <w:rsid w:val="00BC2A40"/>
    <w:rsid w:val="00BC2C99"/>
    <w:rsid w:val="00BC3063"/>
    <w:rsid w:val="00BC3C15"/>
    <w:rsid w:val="00BC4129"/>
    <w:rsid w:val="00BC42D2"/>
    <w:rsid w:val="00BC4B68"/>
    <w:rsid w:val="00BC56DB"/>
    <w:rsid w:val="00BC5F79"/>
    <w:rsid w:val="00BC7DFE"/>
    <w:rsid w:val="00BD24FA"/>
    <w:rsid w:val="00BD3294"/>
    <w:rsid w:val="00BD33E9"/>
    <w:rsid w:val="00BD46E6"/>
    <w:rsid w:val="00BD49B7"/>
    <w:rsid w:val="00BD5005"/>
    <w:rsid w:val="00BD54A1"/>
    <w:rsid w:val="00BD694C"/>
    <w:rsid w:val="00BD6C03"/>
    <w:rsid w:val="00BD6E5A"/>
    <w:rsid w:val="00BD71D1"/>
    <w:rsid w:val="00BD79B4"/>
    <w:rsid w:val="00BD7B3A"/>
    <w:rsid w:val="00BE017C"/>
    <w:rsid w:val="00BE0314"/>
    <w:rsid w:val="00BE0A85"/>
    <w:rsid w:val="00BE0C5A"/>
    <w:rsid w:val="00BE1557"/>
    <w:rsid w:val="00BE1D5E"/>
    <w:rsid w:val="00BE229B"/>
    <w:rsid w:val="00BE4EF0"/>
    <w:rsid w:val="00BE54CA"/>
    <w:rsid w:val="00BE6CBC"/>
    <w:rsid w:val="00BF0DDF"/>
    <w:rsid w:val="00BF1482"/>
    <w:rsid w:val="00BF15E0"/>
    <w:rsid w:val="00BF3DF1"/>
    <w:rsid w:val="00BF7D68"/>
    <w:rsid w:val="00C0002C"/>
    <w:rsid w:val="00C01387"/>
    <w:rsid w:val="00C01A7B"/>
    <w:rsid w:val="00C037D6"/>
    <w:rsid w:val="00C03BAF"/>
    <w:rsid w:val="00C05B77"/>
    <w:rsid w:val="00C0601B"/>
    <w:rsid w:val="00C076D6"/>
    <w:rsid w:val="00C07DB8"/>
    <w:rsid w:val="00C10210"/>
    <w:rsid w:val="00C10406"/>
    <w:rsid w:val="00C10707"/>
    <w:rsid w:val="00C10B5E"/>
    <w:rsid w:val="00C10FA4"/>
    <w:rsid w:val="00C11883"/>
    <w:rsid w:val="00C11D0A"/>
    <w:rsid w:val="00C12219"/>
    <w:rsid w:val="00C12C7F"/>
    <w:rsid w:val="00C131DC"/>
    <w:rsid w:val="00C14B2A"/>
    <w:rsid w:val="00C1512F"/>
    <w:rsid w:val="00C15672"/>
    <w:rsid w:val="00C162B1"/>
    <w:rsid w:val="00C1741F"/>
    <w:rsid w:val="00C179B9"/>
    <w:rsid w:val="00C17D9C"/>
    <w:rsid w:val="00C2015A"/>
    <w:rsid w:val="00C20372"/>
    <w:rsid w:val="00C2038A"/>
    <w:rsid w:val="00C245C7"/>
    <w:rsid w:val="00C24788"/>
    <w:rsid w:val="00C25933"/>
    <w:rsid w:val="00C25F98"/>
    <w:rsid w:val="00C26DEC"/>
    <w:rsid w:val="00C26F1F"/>
    <w:rsid w:val="00C30231"/>
    <w:rsid w:val="00C30F56"/>
    <w:rsid w:val="00C31167"/>
    <w:rsid w:val="00C31746"/>
    <w:rsid w:val="00C33531"/>
    <w:rsid w:val="00C3364C"/>
    <w:rsid w:val="00C3494A"/>
    <w:rsid w:val="00C3499C"/>
    <w:rsid w:val="00C37CCC"/>
    <w:rsid w:val="00C4055F"/>
    <w:rsid w:val="00C40C6B"/>
    <w:rsid w:val="00C41C82"/>
    <w:rsid w:val="00C427C9"/>
    <w:rsid w:val="00C42B13"/>
    <w:rsid w:val="00C43F70"/>
    <w:rsid w:val="00C45586"/>
    <w:rsid w:val="00C4622B"/>
    <w:rsid w:val="00C46620"/>
    <w:rsid w:val="00C472D7"/>
    <w:rsid w:val="00C500CE"/>
    <w:rsid w:val="00C51D6C"/>
    <w:rsid w:val="00C528B5"/>
    <w:rsid w:val="00C52B50"/>
    <w:rsid w:val="00C53738"/>
    <w:rsid w:val="00C5395F"/>
    <w:rsid w:val="00C54BA2"/>
    <w:rsid w:val="00C54EB1"/>
    <w:rsid w:val="00C5578B"/>
    <w:rsid w:val="00C558B5"/>
    <w:rsid w:val="00C55FE2"/>
    <w:rsid w:val="00C56A6D"/>
    <w:rsid w:val="00C574DB"/>
    <w:rsid w:val="00C60231"/>
    <w:rsid w:val="00C603F4"/>
    <w:rsid w:val="00C60BC1"/>
    <w:rsid w:val="00C61A14"/>
    <w:rsid w:val="00C62237"/>
    <w:rsid w:val="00C63C39"/>
    <w:rsid w:val="00C643CF"/>
    <w:rsid w:val="00C64DBB"/>
    <w:rsid w:val="00C64E6B"/>
    <w:rsid w:val="00C65500"/>
    <w:rsid w:val="00C65E6F"/>
    <w:rsid w:val="00C65E81"/>
    <w:rsid w:val="00C66062"/>
    <w:rsid w:val="00C66477"/>
    <w:rsid w:val="00C70D1C"/>
    <w:rsid w:val="00C70F32"/>
    <w:rsid w:val="00C72D75"/>
    <w:rsid w:val="00C72ED5"/>
    <w:rsid w:val="00C739E7"/>
    <w:rsid w:val="00C73A7B"/>
    <w:rsid w:val="00C7461D"/>
    <w:rsid w:val="00C747DD"/>
    <w:rsid w:val="00C74BE8"/>
    <w:rsid w:val="00C7571D"/>
    <w:rsid w:val="00C7593F"/>
    <w:rsid w:val="00C777CE"/>
    <w:rsid w:val="00C804BF"/>
    <w:rsid w:val="00C808B2"/>
    <w:rsid w:val="00C808C7"/>
    <w:rsid w:val="00C80CA5"/>
    <w:rsid w:val="00C815FE"/>
    <w:rsid w:val="00C81A3E"/>
    <w:rsid w:val="00C82079"/>
    <w:rsid w:val="00C82604"/>
    <w:rsid w:val="00C82A50"/>
    <w:rsid w:val="00C82B5C"/>
    <w:rsid w:val="00C82DAF"/>
    <w:rsid w:val="00C83674"/>
    <w:rsid w:val="00C8395F"/>
    <w:rsid w:val="00C84501"/>
    <w:rsid w:val="00C84A76"/>
    <w:rsid w:val="00C852C5"/>
    <w:rsid w:val="00C859D6"/>
    <w:rsid w:val="00C85E8F"/>
    <w:rsid w:val="00C8613D"/>
    <w:rsid w:val="00C87159"/>
    <w:rsid w:val="00C913F4"/>
    <w:rsid w:val="00C9140C"/>
    <w:rsid w:val="00C91D0E"/>
    <w:rsid w:val="00C93CC9"/>
    <w:rsid w:val="00C93F8F"/>
    <w:rsid w:val="00C93F95"/>
    <w:rsid w:val="00C95C89"/>
    <w:rsid w:val="00C95F71"/>
    <w:rsid w:val="00C96105"/>
    <w:rsid w:val="00C9630F"/>
    <w:rsid w:val="00C964AE"/>
    <w:rsid w:val="00C97B19"/>
    <w:rsid w:val="00C97C64"/>
    <w:rsid w:val="00CA01A9"/>
    <w:rsid w:val="00CA1B31"/>
    <w:rsid w:val="00CA1DBE"/>
    <w:rsid w:val="00CA2009"/>
    <w:rsid w:val="00CA2816"/>
    <w:rsid w:val="00CA2A43"/>
    <w:rsid w:val="00CA3634"/>
    <w:rsid w:val="00CA3BED"/>
    <w:rsid w:val="00CA3DC2"/>
    <w:rsid w:val="00CA513F"/>
    <w:rsid w:val="00CA6869"/>
    <w:rsid w:val="00CA69DF"/>
    <w:rsid w:val="00CA7438"/>
    <w:rsid w:val="00CB0A93"/>
    <w:rsid w:val="00CB0EB1"/>
    <w:rsid w:val="00CB10A4"/>
    <w:rsid w:val="00CB1388"/>
    <w:rsid w:val="00CB264E"/>
    <w:rsid w:val="00CB2873"/>
    <w:rsid w:val="00CB2C29"/>
    <w:rsid w:val="00CB3EE9"/>
    <w:rsid w:val="00CB436B"/>
    <w:rsid w:val="00CB5666"/>
    <w:rsid w:val="00CB5A4D"/>
    <w:rsid w:val="00CB5CE9"/>
    <w:rsid w:val="00CB6CDC"/>
    <w:rsid w:val="00CB6E29"/>
    <w:rsid w:val="00CB6FE3"/>
    <w:rsid w:val="00CB74EB"/>
    <w:rsid w:val="00CC08FF"/>
    <w:rsid w:val="00CC1FAD"/>
    <w:rsid w:val="00CC2011"/>
    <w:rsid w:val="00CC23DD"/>
    <w:rsid w:val="00CC301F"/>
    <w:rsid w:val="00CC36E4"/>
    <w:rsid w:val="00CC4846"/>
    <w:rsid w:val="00CC492D"/>
    <w:rsid w:val="00CC4957"/>
    <w:rsid w:val="00CC510F"/>
    <w:rsid w:val="00CC51CC"/>
    <w:rsid w:val="00CC5748"/>
    <w:rsid w:val="00CC6F18"/>
    <w:rsid w:val="00CD0406"/>
    <w:rsid w:val="00CD083D"/>
    <w:rsid w:val="00CD09A7"/>
    <w:rsid w:val="00CD15B8"/>
    <w:rsid w:val="00CD19D0"/>
    <w:rsid w:val="00CD1F59"/>
    <w:rsid w:val="00CD2251"/>
    <w:rsid w:val="00CD2E5F"/>
    <w:rsid w:val="00CD2EB5"/>
    <w:rsid w:val="00CD3505"/>
    <w:rsid w:val="00CD368E"/>
    <w:rsid w:val="00CD3AC2"/>
    <w:rsid w:val="00CD3D78"/>
    <w:rsid w:val="00CD4353"/>
    <w:rsid w:val="00CD4485"/>
    <w:rsid w:val="00CD45CE"/>
    <w:rsid w:val="00CD469C"/>
    <w:rsid w:val="00CD4A3D"/>
    <w:rsid w:val="00CD4FBD"/>
    <w:rsid w:val="00CD6506"/>
    <w:rsid w:val="00CD6B78"/>
    <w:rsid w:val="00CD6BFA"/>
    <w:rsid w:val="00CD7828"/>
    <w:rsid w:val="00CD7A98"/>
    <w:rsid w:val="00CE00A6"/>
    <w:rsid w:val="00CE086B"/>
    <w:rsid w:val="00CE0C54"/>
    <w:rsid w:val="00CE1AA6"/>
    <w:rsid w:val="00CE2A56"/>
    <w:rsid w:val="00CE2CC6"/>
    <w:rsid w:val="00CE2EE5"/>
    <w:rsid w:val="00CE2F3A"/>
    <w:rsid w:val="00CE30B4"/>
    <w:rsid w:val="00CE3C45"/>
    <w:rsid w:val="00CE428C"/>
    <w:rsid w:val="00CE4A29"/>
    <w:rsid w:val="00CE519B"/>
    <w:rsid w:val="00CE56FD"/>
    <w:rsid w:val="00CE598E"/>
    <w:rsid w:val="00CE5BB9"/>
    <w:rsid w:val="00CE6B0D"/>
    <w:rsid w:val="00CE6DC8"/>
    <w:rsid w:val="00CE6F7D"/>
    <w:rsid w:val="00CF19DC"/>
    <w:rsid w:val="00CF32B7"/>
    <w:rsid w:val="00CF3D4C"/>
    <w:rsid w:val="00CF41AD"/>
    <w:rsid w:val="00CF4278"/>
    <w:rsid w:val="00CF4718"/>
    <w:rsid w:val="00CF4E7D"/>
    <w:rsid w:val="00CF540B"/>
    <w:rsid w:val="00CF7499"/>
    <w:rsid w:val="00D0004C"/>
    <w:rsid w:val="00D010D3"/>
    <w:rsid w:val="00D01688"/>
    <w:rsid w:val="00D01CC7"/>
    <w:rsid w:val="00D01D81"/>
    <w:rsid w:val="00D01F72"/>
    <w:rsid w:val="00D02392"/>
    <w:rsid w:val="00D03ABE"/>
    <w:rsid w:val="00D04688"/>
    <w:rsid w:val="00D04DFF"/>
    <w:rsid w:val="00D05881"/>
    <w:rsid w:val="00D112D1"/>
    <w:rsid w:val="00D11813"/>
    <w:rsid w:val="00D12231"/>
    <w:rsid w:val="00D12FAC"/>
    <w:rsid w:val="00D134FA"/>
    <w:rsid w:val="00D146E5"/>
    <w:rsid w:val="00D14801"/>
    <w:rsid w:val="00D1499A"/>
    <w:rsid w:val="00D15599"/>
    <w:rsid w:val="00D1675B"/>
    <w:rsid w:val="00D16B96"/>
    <w:rsid w:val="00D17B93"/>
    <w:rsid w:val="00D20802"/>
    <w:rsid w:val="00D20993"/>
    <w:rsid w:val="00D21C15"/>
    <w:rsid w:val="00D22B45"/>
    <w:rsid w:val="00D231FA"/>
    <w:rsid w:val="00D23457"/>
    <w:rsid w:val="00D24F7C"/>
    <w:rsid w:val="00D24FBF"/>
    <w:rsid w:val="00D25423"/>
    <w:rsid w:val="00D25B25"/>
    <w:rsid w:val="00D25F2F"/>
    <w:rsid w:val="00D26C2D"/>
    <w:rsid w:val="00D30877"/>
    <w:rsid w:val="00D33049"/>
    <w:rsid w:val="00D330C0"/>
    <w:rsid w:val="00D33133"/>
    <w:rsid w:val="00D334D9"/>
    <w:rsid w:val="00D33B0F"/>
    <w:rsid w:val="00D34145"/>
    <w:rsid w:val="00D34C92"/>
    <w:rsid w:val="00D353B9"/>
    <w:rsid w:val="00D3581D"/>
    <w:rsid w:val="00D37317"/>
    <w:rsid w:val="00D37FCF"/>
    <w:rsid w:val="00D40984"/>
    <w:rsid w:val="00D4162D"/>
    <w:rsid w:val="00D423A5"/>
    <w:rsid w:val="00D427DA"/>
    <w:rsid w:val="00D42F71"/>
    <w:rsid w:val="00D42FA6"/>
    <w:rsid w:val="00D443CF"/>
    <w:rsid w:val="00D44A62"/>
    <w:rsid w:val="00D44D9F"/>
    <w:rsid w:val="00D45668"/>
    <w:rsid w:val="00D45B30"/>
    <w:rsid w:val="00D477D2"/>
    <w:rsid w:val="00D479FF"/>
    <w:rsid w:val="00D50866"/>
    <w:rsid w:val="00D50C8B"/>
    <w:rsid w:val="00D51C65"/>
    <w:rsid w:val="00D52BB6"/>
    <w:rsid w:val="00D52F62"/>
    <w:rsid w:val="00D53235"/>
    <w:rsid w:val="00D53242"/>
    <w:rsid w:val="00D53C64"/>
    <w:rsid w:val="00D53FF6"/>
    <w:rsid w:val="00D552E0"/>
    <w:rsid w:val="00D554D0"/>
    <w:rsid w:val="00D5599E"/>
    <w:rsid w:val="00D5610A"/>
    <w:rsid w:val="00D56C20"/>
    <w:rsid w:val="00D572F0"/>
    <w:rsid w:val="00D575DE"/>
    <w:rsid w:val="00D57673"/>
    <w:rsid w:val="00D57DD9"/>
    <w:rsid w:val="00D611CC"/>
    <w:rsid w:val="00D611DF"/>
    <w:rsid w:val="00D61937"/>
    <w:rsid w:val="00D61B6C"/>
    <w:rsid w:val="00D61FD3"/>
    <w:rsid w:val="00D635F6"/>
    <w:rsid w:val="00D64B5C"/>
    <w:rsid w:val="00D665DB"/>
    <w:rsid w:val="00D671A3"/>
    <w:rsid w:val="00D71998"/>
    <w:rsid w:val="00D71EF4"/>
    <w:rsid w:val="00D7255C"/>
    <w:rsid w:val="00D72909"/>
    <w:rsid w:val="00D72A93"/>
    <w:rsid w:val="00D72BCC"/>
    <w:rsid w:val="00D74FC8"/>
    <w:rsid w:val="00D763E3"/>
    <w:rsid w:val="00D7654A"/>
    <w:rsid w:val="00D76AE0"/>
    <w:rsid w:val="00D76AE9"/>
    <w:rsid w:val="00D7764E"/>
    <w:rsid w:val="00D82222"/>
    <w:rsid w:val="00D82CD0"/>
    <w:rsid w:val="00D82D0C"/>
    <w:rsid w:val="00D82E3C"/>
    <w:rsid w:val="00D830DF"/>
    <w:rsid w:val="00D831CE"/>
    <w:rsid w:val="00D831E1"/>
    <w:rsid w:val="00D83EA2"/>
    <w:rsid w:val="00D847FC"/>
    <w:rsid w:val="00D854CD"/>
    <w:rsid w:val="00D85AC7"/>
    <w:rsid w:val="00D85BA0"/>
    <w:rsid w:val="00D87631"/>
    <w:rsid w:val="00D87695"/>
    <w:rsid w:val="00D908A0"/>
    <w:rsid w:val="00D90C18"/>
    <w:rsid w:val="00D92225"/>
    <w:rsid w:val="00D92B02"/>
    <w:rsid w:val="00D95165"/>
    <w:rsid w:val="00D955C0"/>
    <w:rsid w:val="00DA02ED"/>
    <w:rsid w:val="00DA07E7"/>
    <w:rsid w:val="00DA0DEF"/>
    <w:rsid w:val="00DA1A3C"/>
    <w:rsid w:val="00DA1EE9"/>
    <w:rsid w:val="00DA23C6"/>
    <w:rsid w:val="00DA3BCD"/>
    <w:rsid w:val="00DA3EDF"/>
    <w:rsid w:val="00DA56CC"/>
    <w:rsid w:val="00DA5B81"/>
    <w:rsid w:val="00DA5EDE"/>
    <w:rsid w:val="00DA6A1E"/>
    <w:rsid w:val="00DA6C28"/>
    <w:rsid w:val="00DA7235"/>
    <w:rsid w:val="00DA7983"/>
    <w:rsid w:val="00DB1B96"/>
    <w:rsid w:val="00DB2BA7"/>
    <w:rsid w:val="00DB43CF"/>
    <w:rsid w:val="00DB4B1E"/>
    <w:rsid w:val="00DB5CC3"/>
    <w:rsid w:val="00DB6665"/>
    <w:rsid w:val="00DB6A2E"/>
    <w:rsid w:val="00DC054F"/>
    <w:rsid w:val="00DC1585"/>
    <w:rsid w:val="00DC2949"/>
    <w:rsid w:val="00DC2D21"/>
    <w:rsid w:val="00DC317B"/>
    <w:rsid w:val="00DC441F"/>
    <w:rsid w:val="00DC4B51"/>
    <w:rsid w:val="00DC68B7"/>
    <w:rsid w:val="00DD0DCF"/>
    <w:rsid w:val="00DD0E12"/>
    <w:rsid w:val="00DD1695"/>
    <w:rsid w:val="00DD4243"/>
    <w:rsid w:val="00DD45A2"/>
    <w:rsid w:val="00DD4DDA"/>
    <w:rsid w:val="00DD521C"/>
    <w:rsid w:val="00DD5250"/>
    <w:rsid w:val="00DD52FE"/>
    <w:rsid w:val="00DD6DC1"/>
    <w:rsid w:val="00DD776E"/>
    <w:rsid w:val="00DE0191"/>
    <w:rsid w:val="00DE0774"/>
    <w:rsid w:val="00DE2A4C"/>
    <w:rsid w:val="00DE2D05"/>
    <w:rsid w:val="00DE3CB2"/>
    <w:rsid w:val="00DE47D2"/>
    <w:rsid w:val="00DE4B3D"/>
    <w:rsid w:val="00DE52F2"/>
    <w:rsid w:val="00DE58BB"/>
    <w:rsid w:val="00DE5D8A"/>
    <w:rsid w:val="00DF0153"/>
    <w:rsid w:val="00DF0FD3"/>
    <w:rsid w:val="00DF1208"/>
    <w:rsid w:val="00DF2E01"/>
    <w:rsid w:val="00DF2FB9"/>
    <w:rsid w:val="00DF3609"/>
    <w:rsid w:val="00DF3ED7"/>
    <w:rsid w:val="00DF4A58"/>
    <w:rsid w:val="00DF4BFC"/>
    <w:rsid w:val="00DF4D9F"/>
    <w:rsid w:val="00DF51E7"/>
    <w:rsid w:val="00DF5D7E"/>
    <w:rsid w:val="00DF5E9B"/>
    <w:rsid w:val="00DF5F73"/>
    <w:rsid w:val="00DF6D82"/>
    <w:rsid w:val="00DF7397"/>
    <w:rsid w:val="00DF7E38"/>
    <w:rsid w:val="00E00427"/>
    <w:rsid w:val="00E0043C"/>
    <w:rsid w:val="00E00A63"/>
    <w:rsid w:val="00E00F13"/>
    <w:rsid w:val="00E01624"/>
    <w:rsid w:val="00E018AF"/>
    <w:rsid w:val="00E01B15"/>
    <w:rsid w:val="00E026AF"/>
    <w:rsid w:val="00E02879"/>
    <w:rsid w:val="00E02ECD"/>
    <w:rsid w:val="00E03A7C"/>
    <w:rsid w:val="00E03ACB"/>
    <w:rsid w:val="00E03BA6"/>
    <w:rsid w:val="00E03EA8"/>
    <w:rsid w:val="00E04020"/>
    <w:rsid w:val="00E04117"/>
    <w:rsid w:val="00E05321"/>
    <w:rsid w:val="00E0567F"/>
    <w:rsid w:val="00E066F5"/>
    <w:rsid w:val="00E079B5"/>
    <w:rsid w:val="00E07F85"/>
    <w:rsid w:val="00E07FE0"/>
    <w:rsid w:val="00E1175C"/>
    <w:rsid w:val="00E12E62"/>
    <w:rsid w:val="00E13A2C"/>
    <w:rsid w:val="00E14039"/>
    <w:rsid w:val="00E1429F"/>
    <w:rsid w:val="00E154C2"/>
    <w:rsid w:val="00E1561A"/>
    <w:rsid w:val="00E16B99"/>
    <w:rsid w:val="00E16F99"/>
    <w:rsid w:val="00E17AA9"/>
    <w:rsid w:val="00E17CBB"/>
    <w:rsid w:val="00E17FBF"/>
    <w:rsid w:val="00E21668"/>
    <w:rsid w:val="00E21920"/>
    <w:rsid w:val="00E222A0"/>
    <w:rsid w:val="00E2237D"/>
    <w:rsid w:val="00E22935"/>
    <w:rsid w:val="00E2309F"/>
    <w:rsid w:val="00E23930"/>
    <w:rsid w:val="00E23BDE"/>
    <w:rsid w:val="00E25570"/>
    <w:rsid w:val="00E259B7"/>
    <w:rsid w:val="00E25A87"/>
    <w:rsid w:val="00E265ED"/>
    <w:rsid w:val="00E27578"/>
    <w:rsid w:val="00E275B3"/>
    <w:rsid w:val="00E27899"/>
    <w:rsid w:val="00E300E6"/>
    <w:rsid w:val="00E302AD"/>
    <w:rsid w:val="00E3128B"/>
    <w:rsid w:val="00E315A6"/>
    <w:rsid w:val="00E32388"/>
    <w:rsid w:val="00E32CF2"/>
    <w:rsid w:val="00E33526"/>
    <w:rsid w:val="00E35BAA"/>
    <w:rsid w:val="00E36289"/>
    <w:rsid w:val="00E367FA"/>
    <w:rsid w:val="00E37473"/>
    <w:rsid w:val="00E37561"/>
    <w:rsid w:val="00E37FA1"/>
    <w:rsid w:val="00E400FA"/>
    <w:rsid w:val="00E40250"/>
    <w:rsid w:val="00E4081F"/>
    <w:rsid w:val="00E41A11"/>
    <w:rsid w:val="00E41D31"/>
    <w:rsid w:val="00E42E0D"/>
    <w:rsid w:val="00E44B42"/>
    <w:rsid w:val="00E4576A"/>
    <w:rsid w:val="00E4624A"/>
    <w:rsid w:val="00E464FF"/>
    <w:rsid w:val="00E50763"/>
    <w:rsid w:val="00E51750"/>
    <w:rsid w:val="00E52918"/>
    <w:rsid w:val="00E52C44"/>
    <w:rsid w:val="00E52F4A"/>
    <w:rsid w:val="00E530E1"/>
    <w:rsid w:val="00E53B4C"/>
    <w:rsid w:val="00E53E4C"/>
    <w:rsid w:val="00E55460"/>
    <w:rsid w:val="00E55A5F"/>
    <w:rsid w:val="00E562EA"/>
    <w:rsid w:val="00E573AF"/>
    <w:rsid w:val="00E5752F"/>
    <w:rsid w:val="00E57926"/>
    <w:rsid w:val="00E60579"/>
    <w:rsid w:val="00E60728"/>
    <w:rsid w:val="00E60A23"/>
    <w:rsid w:val="00E61E6B"/>
    <w:rsid w:val="00E6228B"/>
    <w:rsid w:val="00E6289D"/>
    <w:rsid w:val="00E62E60"/>
    <w:rsid w:val="00E636C5"/>
    <w:rsid w:val="00E637ED"/>
    <w:rsid w:val="00E638AA"/>
    <w:rsid w:val="00E63BC9"/>
    <w:rsid w:val="00E646A6"/>
    <w:rsid w:val="00E64894"/>
    <w:rsid w:val="00E6494C"/>
    <w:rsid w:val="00E64AB0"/>
    <w:rsid w:val="00E64B69"/>
    <w:rsid w:val="00E64DFA"/>
    <w:rsid w:val="00E6547F"/>
    <w:rsid w:val="00E65C40"/>
    <w:rsid w:val="00E666DD"/>
    <w:rsid w:val="00E675C9"/>
    <w:rsid w:val="00E67615"/>
    <w:rsid w:val="00E6769B"/>
    <w:rsid w:val="00E67799"/>
    <w:rsid w:val="00E7052C"/>
    <w:rsid w:val="00E716EC"/>
    <w:rsid w:val="00E71DC3"/>
    <w:rsid w:val="00E726E9"/>
    <w:rsid w:val="00E73429"/>
    <w:rsid w:val="00E73B3F"/>
    <w:rsid w:val="00E76C69"/>
    <w:rsid w:val="00E77D6C"/>
    <w:rsid w:val="00E806E6"/>
    <w:rsid w:val="00E807E2"/>
    <w:rsid w:val="00E80D51"/>
    <w:rsid w:val="00E80D5A"/>
    <w:rsid w:val="00E80DF4"/>
    <w:rsid w:val="00E81519"/>
    <w:rsid w:val="00E81D21"/>
    <w:rsid w:val="00E82D2C"/>
    <w:rsid w:val="00E83619"/>
    <w:rsid w:val="00E840A4"/>
    <w:rsid w:val="00E840AB"/>
    <w:rsid w:val="00E85102"/>
    <w:rsid w:val="00E85154"/>
    <w:rsid w:val="00E8579B"/>
    <w:rsid w:val="00E87191"/>
    <w:rsid w:val="00E874B2"/>
    <w:rsid w:val="00E8780C"/>
    <w:rsid w:val="00E878EB"/>
    <w:rsid w:val="00E878ED"/>
    <w:rsid w:val="00E8798F"/>
    <w:rsid w:val="00E90097"/>
    <w:rsid w:val="00E909CB"/>
    <w:rsid w:val="00E9132E"/>
    <w:rsid w:val="00E9163B"/>
    <w:rsid w:val="00E928F9"/>
    <w:rsid w:val="00E92DB9"/>
    <w:rsid w:val="00E93C4E"/>
    <w:rsid w:val="00E94E55"/>
    <w:rsid w:val="00E9626E"/>
    <w:rsid w:val="00EA0537"/>
    <w:rsid w:val="00EA0F33"/>
    <w:rsid w:val="00EA1189"/>
    <w:rsid w:val="00EA1325"/>
    <w:rsid w:val="00EA1B37"/>
    <w:rsid w:val="00EA1BE1"/>
    <w:rsid w:val="00EA2477"/>
    <w:rsid w:val="00EA2CF0"/>
    <w:rsid w:val="00EA30FE"/>
    <w:rsid w:val="00EB0B78"/>
    <w:rsid w:val="00EB102B"/>
    <w:rsid w:val="00EB136D"/>
    <w:rsid w:val="00EB2902"/>
    <w:rsid w:val="00EB2E5C"/>
    <w:rsid w:val="00EB3E09"/>
    <w:rsid w:val="00EB436B"/>
    <w:rsid w:val="00EB4F98"/>
    <w:rsid w:val="00EB5E20"/>
    <w:rsid w:val="00EB62AA"/>
    <w:rsid w:val="00EB67AD"/>
    <w:rsid w:val="00EB6CFE"/>
    <w:rsid w:val="00EB740E"/>
    <w:rsid w:val="00EB7CA9"/>
    <w:rsid w:val="00EC0095"/>
    <w:rsid w:val="00EC0B3D"/>
    <w:rsid w:val="00EC2151"/>
    <w:rsid w:val="00EC2442"/>
    <w:rsid w:val="00EC2760"/>
    <w:rsid w:val="00EC29FE"/>
    <w:rsid w:val="00EC3F6D"/>
    <w:rsid w:val="00EC4204"/>
    <w:rsid w:val="00EC4424"/>
    <w:rsid w:val="00EC4602"/>
    <w:rsid w:val="00ED0A8A"/>
    <w:rsid w:val="00ED181E"/>
    <w:rsid w:val="00ED18AA"/>
    <w:rsid w:val="00ED22E8"/>
    <w:rsid w:val="00ED2D2A"/>
    <w:rsid w:val="00ED35DB"/>
    <w:rsid w:val="00ED36FD"/>
    <w:rsid w:val="00ED45A4"/>
    <w:rsid w:val="00ED5304"/>
    <w:rsid w:val="00ED576B"/>
    <w:rsid w:val="00ED58DD"/>
    <w:rsid w:val="00ED63C5"/>
    <w:rsid w:val="00ED6A68"/>
    <w:rsid w:val="00ED75A8"/>
    <w:rsid w:val="00EE07E4"/>
    <w:rsid w:val="00EE0EB3"/>
    <w:rsid w:val="00EE1074"/>
    <w:rsid w:val="00EE1A47"/>
    <w:rsid w:val="00EE514C"/>
    <w:rsid w:val="00EE6AC5"/>
    <w:rsid w:val="00EE767D"/>
    <w:rsid w:val="00EE7722"/>
    <w:rsid w:val="00EE789D"/>
    <w:rsid w:val="00EE7DBE"/>
    <w:rsid w:val="00EF0321"/>
    <w:rsid w:val="00EF03A7"/>
    <w:rsid w:val="00EF0523"/>
    <w:rsid w:val="00EF0952"/>
    <w:rsid w:val="00EF1464"/>
    <w:rsid w:val="00EF1A46"/>
    <w:rsid w:val="00EF262A"/>
    <w:rsid w:val="00EF3063"/>
    <w:rsid w:val="00EF39A9"/>
    <w:rsid w:val="00EF3D84"/>
    <w:rsid w:val="00EF42C4"/>
    <w:rsid w:val="00EF5050"/>
    <w:rsid w:val="00EF5492"/>
    <w:rsid w:val="00EF550E"/>
    <w:rsid w:val="00EF6B91"/>
    <w:rsid w:val="00EF6ED7"/>
    <w:rsid w:val="00F008B9"/>
    <w:rsid w:val="00F01698"/>
    <w:rsid w:val="00F01893"/>
    <w:rsid w:val="00F01A57"/>
    <w:rsid w:val="00F01FC2"/>
    <w:rsid w:val="00F02249"/>
    <w:rsid w:val="00F036ED"/>
    <w:rsid w:val="00F04B86"/>
    <w:rsid w:val="00F04C46"/>
    <w:rsid w:val="00F04C5D"/>
    <w:rsid w:val="00F05296"/>
    <w:rsid w:val="00F0584B"/>
    <w:rsid w:val="00F059B1"/>
    <w:rsid w:val="00F06150"/>
    <w:rsid w:val="00F061B7"/>
    <w:rsid w:val="00F06C16"/>
    <w:rsid w:val="00F06FA9"/>
    <w:rsid w:val="00F072E8"/>
    <w:rsid w:val="00F0771F"/>
    <w:rsid w:val="00F1004E"/>
    <w:rsid w:val="00F1085D"/>
    <w:rsid w:val="00F114B2"/>
    <w:rsid w:val="00F1164F"/>
    <w:rsid w:val="00F11AA8"/>
    <w:rsid w:val="00F11CE0"/>
    <w:rsid w:val="00F15F97"/>
    <w:rsid w:val="00F15FEF"/>
    <w:rsid w:val="00F16292"/>
    <w:rsid w:val="00F162A7"/>
    <w:rsid w:val="00F177E2"/>
    <w:rsid w:val="00F17F2D"/>
    <w:rsid w:val="00F17FAD"/>
    <w:rsid w:val="00F203F3"/>
    <w:rsid w:val="00F21994"/>
    <w:rsid w:val="00F221BE"/>
    <w:rsid w:val="00F224DB"/>
    <w:rsid w:val="00F22691"/>
    <w:rsid w:val="00F2271B"/>
    <w:rsid w:val="00F228F4"/>
    <w:rsid w:val="00F22D86"/>
    <w:rsid w:val="00F23481"/>
    <w:rsid w:val="00F2451E"/>
    <w:rsid w:val="00F24D73"/>
    <w:rsid w:val="00F26929"/>
    <w:rsid w:val="00F27BAC"/>
    <w:rsid w:val="00F27C03"/>
    <w:rsid w:val="00F300DA"/>
    <w:rsid w:val="00F32DFD"/>
    <w:rsid w:val="00F331C9"/>
    <w:rsid w:val="00F332AF"/>
    <w:rsid w:val="00F335F6"/>
    <w:rsid w:val="00F33F82"/>
    <w:rsid w:val="00F34E66"/>
    <w:rsid w:val="00F3561D"/>
    <w:rsid w:val="00F35648"/>
    <w:rsid w:val="00F35879"/>
    <w:rsid w:val="00F36005"/>
    <w:rsid w:val="00F362E9"/>
    <w:rsid w:val="00F3773C"/>
    <w:rsid w:val="00F37DBC"/>
    <w:rsid w:val="00F409D7"/>
    <w:rsid w:val="00F40D0F"/>
    <w:rsid w:val="00F40DBC"/>
    <w:rsid w:val="00F41086"/>
    <w:rsid w:val="00F41092"/>
    <w:rsid w:val="00F42F4B"/>
    <w:rsid w:val="00F4372F"/>
    <w:rsid w:val="00F441EE"/>
    <w:rsid w:val="00F44760"/>
    <w:rsid w:val="00F447E2"/>
    <w:rsid w:val="00F44F10"/>
    <w:rsid w:val="00F45A14"/>
    <w:rsid w:val="00F4628A"/>
    <w:rsid w:val="00F4736A"/>
    <w:rsid w:val="00F504DA"/>
    <w:rsid w:val="00F505F6"/>
    <w:rsid w:val="00F5071C"/>
    <w:rsid w:val="00F51CEE"/>
    <w:rsid w:val="00F5203F"/>
    <w:rsid w:val="00F52215"/>
    <w:rsid w:val="00F52800"/>
    <w:rsid w:val="00F52851"/>
    <w:rsid w:val="00F5300B"/>
    <w:rsid w:val="00F53845"/>
    <w:rsid w:val="00F539A9"/>
    <w:rsid w:val="00F5452C"/>
    <w:rsid w:val="00F547D9"/>
    <w:rsid w:val="00F548BD"/>
    <w:rsid w:val="00F54EBD"/>
    <w:rsid w:val="00F54EFD"/>
    <w:rsid w:val="00F5502E"/>
    <w:rsid w:val="00F553B1"/>
    <w:rsid w:val="00F557D3"/>
    <w:rsid w:val="00F55F3E"/>
    <w:rsid w:val="00F57007"/>
    <w:rsid w:val="00F57531"/>
    <w:rsid w:val="00F60D17"/>
    <w:rsid w:val="00F61475"/>
    <w:rsid w:val="00F61964"/>
    <w:rsid w:val="00F62809"/>
    <w:rsid w:val="00F63277"/>
    <w:rsid w:val="00F653BA"/>
    <w:rsid w:val="00F6549D"/>
    <w:rsid w:val="00F6655C"/>
    <w:rsid w:val="00F66F01"/>
    <w:rsid w:val="00F67215"/>
    <w:rsid w:val="00F6739F"/>
    <w:rsid w:val="00F67A89"/>
    <w:rsid w:val="00F706F2"/>
    <w:rsid w:val="00F70BD2"/>
    <w:rsid w:val="00F70CA2"/>
    <w:rsid w:val="00F714B4"/>
    <w:rsid w:val="00F717DD"/>
    <w:rsid w:val="00F723EB"/>
    <w:rsid w:val="00F728A1"/>
    <w:rsid w:val="00F728EE"/>
    <w:rsid w:val="00F72CEB"/>
    <w:rsid w:val="00F73781"/>
    <w:rsid w:val="00F757BC"/>
    <w:rsid w:val="00F7620C"/>
    <w:rsid w:val="00F768E8"/>
    <w:rsid w:val="00F77672"/>
    <w:rsid w:val="00F77A4F"/>
    <w:rsid w:val="00F77E8A"/>
    <w:rsid w:val="00F81E91"/>
    <w:rsid w:val="00F81EA1"/>
    <w:rsid w:val="00F837EB"/>
    <w:rsid w:val="00F8423F"/>
    <w:rsid w:val="00F84F5D"/>
    <w:rsid w:val="00F858A7"/>
    <w:rsid w:val="00F860A2"/>
    <w:rsid w:val="00F862A6"/>
    <w:rsid w:val="00F86904"/>
    <w:rsid w:val="00F8746B"/>
    <w:rsid w:val="00F87500"/>
    <w:rsid w:val="00F87521"/>
    <w:rsid w:val="00F8792B"/>
    <w:rsid w:val="00F879AA"/>
    <w:rsid w:val="00F90DB5"/>
    <w:rsid w:val="00F91A62"/>
    <w:rsid w:val="00F92762"/>
    <w:rsid w:val="00F94F6C"/>
    <w:rsid w:val="00F95465"/>
    <w:rsid w:val="00F963BA"/>
    <w:rsid w:val="00F96E41"/>
    <w:rsid w:val="00F97174"/>
    <w:rsid w:val="00F97781"/>
    <w:rsid w:val="00F97818"/>
    <w:rsid w:val="00FA0361"/>
    <w:rsid w:val="00FA0678"/>
    <w:rsid w:val="00FA0A83"/>
    <w:rsid w:val="00FA190D"/>
    <w:rsid w:val="00FA19CF"/>
    <w:rsid w:val="00FA1E07"/>
    <w:rsid w:val="00FA2923"/>
    <w:rsid w:val="00FA5CB1"/>
    <w:rsid w:val="00FA5D2A"/>
    <w:rsid w:val="00FA5DB8"/>
    <w:rsid w:val="00FA63EE"/>
    <w:rsid w:val="00FA78AE"/>
    <w:rsid w:val="00FB0699"/>
    <w:rsid w:val="00FB10C2"/>
    <w:rsid w:val="00FB3958"/>
    <w:rsid w:val="00FB3D03"/>
    <w:rsid w:val="00FB45A2"/>
    <w:rsid w:val="00FB4F60"/>
    <w:rsid w:val="00FB56B5"/>
    <w:rsid w:val="00FB61AF"/>
    <w:rsid w:val="00FB72BD"/>
    <w:rsid w:val="00FB7706"/>
    <w:rsid w:val="00FC1940"/>
    <w:rsid w:val="00FC294B"/>
    <w:rsid w:val="00FC5E35"/>
    <w:rsid w:val="00FC5FFB"/>
    <w:rsid w:val="00FC6071"/>
    <w:rsid w:val="00FC68C1"/>
    <w:rsid w:val="00FC6F43"/>
    <w:rsid w:val="00FD030B"/>
    <w:rsid w:val="00FD0CBB"/>
    <w:rsid w:val="00FD0FD6"/>
    <w:rsid w:val="00FD1880"/>
    <w:rsid w:val="00FD1A33"/>
    <w:rsid w:val="00FD33D9"/>
    <w:rsid w:val="00FD3E1B"/>
    <w:rsid w:val="00FD42C7"/>
    <w:rsid w:val="00FD42E9"/>
    <w:rsid w:val="00FD48C6"/>
    <w:rsid w:val="00FD72E1"/>
    <w:rsid w:val="00FD780A"/>
    <w:rsid w:val="00FD7EA3"/>
    <w:rsid w:val="00FD7F5B"/>
    <w:rsid w:val="00FE18A1"/>
    <w:rsid w:val="00FE1FDE"/>
    <w:rsid w:val="00FE2A89"/>
    <w:rsid w:val="00FE4D01"/>
    <w:rsid w:val="00FE5535"/>
    <w:rsid w:val="00FE6AD7"/>
    <w:rsid w:val="00FE719C"/>
    <w:rsid w:val="00FF0D7D"/>
    <w:rsid w:val="00FF1288"/>
    <w:rsid w:val="00FF48BC"/>
    <w:rsid w:val="00FF4FC8"/>
    <w:rsid w:val="00FF5D6D"/>
    <w:rsid w:val="00FF6285"/>
    <w:rsid w:val="00FF641C"/>
    <w:rsid w:val="00FF75A1"/>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089"/>
  </w:style>
  <w:style w:type="paragraph" w:styleId="Heading1">
    <w:name w:val="heading 1"/>
    <w:basedOn w:val="Normal"/>
    <w:next w:val="Normal"/>
    <w:link w:val="Heading1Char"/>
    <w:qFormat/>
    <w:rsid w:val="00293200"/>
    <w:pPr>
      <w:keepNext/>
      <w:numPr>
        <w:numId w:val="11"/>
      </w:numPr>
      <w:autoSpaceDE w:val="0"/>
      <w:autoSpaceDN w:val="0"/>
      <w:adjustRightInd w:val="0"/>
      <w:snapToGrid w:val="0"/>
      <w:spacing w:before="120" w:after="120" w:line="240" w:lineRule="auto"/>
      <w:jc w:val="both"/>
      <w:outlineLvl w:val="0"/>
    </w:pPr>
    <w:rPr>
      <w:rFonts w:eastAsia="SimSu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11"/>
      </w:numPr>
      <w:autoSpaceDE w:val="0"/>
      <w:autoSpaceDN w:val="0"/>
      <w:adjustRightInd w:val="0"/>
      <w:snapToGrid w:val="0"/>
      <w:spacing w:before="120" w:after="120" w:line="240" w:lineRule="auto"/>
      <w:jc w:val="both"/>
      <w:outlineLvl w:val="1"/>
    </w:pPr>
    <w:rPr>
      <w:rFonts w:eastAsia="SimSun" w:cs="Times New Roman"/>
      <w:b/>
      <w:bCs/>
      <w:sz w:val="24"/>
      <w:lang w:val="x-none"/>
    </w:rPr>
  </w:style>
  <w:style w:type="paragraph" w:styleId="Heading3">
    <w:name w:val="heading 3"/>
    <w:aliases w:val="H3,h3"/>
    <w:basedOn w:val="Normal"/>
    <w:next w:val="Normal"/>
    <w:link w:val="Heading3Char"/>
    <w:qFormat/>
    <w:rsid w:val="00293200"/>
    <w:pPr>
      <w:keepNext/>
      <w:autoSpaceDE w:val="0"/>
      <w:autoSpaceDN w:val="0"/>
      <w:adjustRightInd w:val="0"/>
      <w:snapToGrid w:val="0"/>
      <w:spacing w:before="120" w:after="120" w:line="240" w:lineRule="auto"/>
      <w:jc w:val="both"/>
      <w:outlineLvl w:val="2"/>
    </w:pPr>
    <w:rPr>
      <w:rFonts w:eastAsia="SimSu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autoSpaceDE w:val="0"/>
      <w:autoSpaceDN w:val="0"/>
      <w:adjustRightInd w:val="0"/>
      <w:snapToGrid w:val="0"/>
      <w:spacing w:before="120" w:after="120" w:line="240" w:lineRule="auto"/>
      <w:jc w:val="both"/>
      <w:outlineLvl w:val="3"/>
    </w:pPr>
    <w:rPr>
      <w:rFonts w:eastAsia="SimSu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11"/>
      </w:numPr>
      <w:autoSpaceDE w:val="0"/>
      <w:autoSpaceDN w:val="0"/>
      <w:adjustRightInd w:val="0"/>
      <w:snapToGrid w:val="0"/>
      <w:spacing w:before="120" w:after="120" w:line="240" w:lineRule="auto"/>
      <w:jc w:val="both"/>
      <w:outlineLvl w:val="4"/>
    </w:pPr>
    <w:rPr>
      <w:rFonts w:eastAsia="SimSun" w:cs="Times New Roman"/>
      <w:b/>
      <w:bCs/>
      <w:i/>
      <w:iCs/>
      <w:szCs w:val="26"/>
      <w:lang w:val="x-none"/>
    </w:rPr>
  </w:style>
  <w:style w:type="paragraph" w:styleId="Heading6">
    <w:name w:val="heading 6"/>
    <w:aliases w:val="h6"/>
    <w:basedOn w:val="Normal"/>
    <w:next w:val="Normal"/>
    <w:link w:val="Heading6Char"/>
    <w:qFormat/>
    <w:rsid w:val="00293200"/>
    <w:pPr>
      <w:numPr>
        <w:ilvl w:val="5"/>
        <w:numId w:val="11"/>
      </w:numPr>
      <w:autoSpaceDE w:val="0"/>
      <w:autoSpaceDN w:val="0"/>
      <w:adjustRightInd w:val="0"/>
      <w:snapToGrid w:val="0"/>
      <w:spacing w:before="240" w:after="60" w:line="240" w:lineRule="auto"/>
      <w:jc w:val="both"/>
      <w:outlineLvl w:val="5"/>
    </w:pPr>
    <w:rPr>
      <w:rFonts w:eastAsia="SimSun" w:cs="Times New Roman"/>
      <w:b/>
      <w:bCs/>
      <w:lang w:val="x-none"/>
    </w:rPr>
  </w:style>
  <w:style w:type="paragraph" w:styleId="Heading7">
    <w:name w:val="heading 7"/>
    <w:basedOn w:val="Normal"/>
    <w:next w:val="Normal"/>
    <w:link w:val="Heading7Char"/>
    <w:qFormat/>
    <w:rsid w:val="00293200"/>
    <w:pPr>
      <w:numPr>
        <w:ilvl w:val="6"/>
        <w:numId w:val="11"/>
      </w:numPr>
      <w:autoSpaceDE w:val="0"/>
      <w:autoSpaceDN w:val="0"/>
      <w:adjustRightInd w:val="0"/>
      <w:snapToGrid w:val="0"/>
      <w:spacing w:before="240" w:after="60" w:line="240" w:lineRule="auto"/>
      <w:jc w:val="both"/>
      <w:outlineLvl w:val="6"/>
    </w:pPr>
    <w:rPr>
      <w:rFonts w:eastAsia="SimSun" w:cs="Times New Roman"/>
      <w:sz w:val="24"/>
      <w:szCs w:val="24"/>
      <w:lang w:val="x-none"/>
    </w:rPr>
  </w:style>
  <w:style w:type="paragraph" w:styleId="Heading8">
    <w:name w:val="heading 8"/>
    <w:basedOn w:val="Normal"/>
    <w:next w:val="Normal"/>
    <w:link w:val="Heading8Char"/>
    <w:qFormat/>
    <w:rsid w:val="00293200"/>
    <w:pPr>
      <w:numPr>
        <w:ilvl w:val="7"/>
        <w:numId w:val="11"/>
      </w:numPr>
      <w:autoSpaceDE w:val="0"/>
      <w:autoSpaceDN w:val="0"/>
      <w:adjustRightInd w:val="0"/>
      <w:snapToGrid w:val="0"/>
      <w:spacing w:before="240" w:after="60" w:line="240" w:lineRule="auto"/>
      <w:jc w:val="both"/>
      <w:outlineLvl w:val="7"/>
    </w:pPr>
    <w:rPr>
      <w:rFonts w:eastAsia="SimSu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11"/>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eastAsia="SimSu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eastAsia="SimSu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eastAsia="SimSu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eastAsia="SimSu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eastAsia="SimSu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eastAsia="SimSu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eastAsia="SimSu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eastAsia="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eastAsia="SimSu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eastAsia="SimSu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eastAsia="SimSu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eastAsia="SimSu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eastAsia="SimSu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eastAsia="Malgun Gothic"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eastAsia="SimSu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eastAsia="SimSun" w:cs="Times New Roman"/>
      <w:sz w:val="24"/>
      <w:szCs w:val="24"/>
      <w:lang w:val="en-US"/>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eastAsia="MS Mincho"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1">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1"/>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eastAsia="SimSu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eastAsia="MS Mincho"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eastAsia="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qFormat/>
    <w:rsid w:val="00293200"/>
    <w:pPr>
      <w:keepLines/>
      <w:tabs>
        <w:tab w:val="center" w:pos="4536"/>
        <w:tab w:val="right" w:pos="9072"/>
      </w:tabs>
      <w:spacing w:after="180" w:line="240" w:lineRule="auto"/>
    </w:pPr>
    <w:rPr>
      <w:rFonts w:eastAsia="SimSu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eastAsia="SimSu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eastAsia="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eastAsia="SimSu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qForma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eastAsia="MS Mincho"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eastAsia="SimSun"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List4"/>
    <w:link w:val="B4Char"/>
    <w:qFormat/>
    <w:rsid w:val="004C0A85"/>
    <w:pPr>
      <w:overflowPunct w:val="0"/>
      <w:autoSpaceDE w:val="0"/>
      <w:autoSpaceDN w:val="0"/>
      <w:adjustRightInd w:val="0"/>
      <w:spacing w:after="180" w:line="240" w:lineRule="auto"/>
      <w:ind w:leftChars="0" w:left="1418" w:firstLineChars="0" w:hanging="284"/>
      <w:contextualSpacing w:val="0"/>
    </w:pPr>
    <w:rPr>
      <w:rFonts w:eastAsia="Times New Roman" w:cs="Times New Roman"/>
    </w:rPr>
  </w:style>
  <w:style w:type="paragraph" w:styleId="List4">
    <w:name w:val="List 4"/>
    <w:basedOn w:val="Normal"/>
    <w:uiPriority w:val="99"/>
    <w:semiHidden/>
    <w:unhideWhenUsed/>
    <w:rsid w:val="004C0A85"/>
    <w:pPr>
      <w:ind w:leftChars="600" w:left="100" w:hangingChars="200" w:hanging="200"/>
      <w:contextualSpacing/>
    </w:pPr>
  </w:style>
  <w:style w:type="paragraph" w:customStyle="1" w:styleId="NumberedList">
    <w:name w:val="Numbered List"/>
    <w:basedOn w:val="Normal"/>
    <w:rsid w:val="00F42F4B"/>
    <w:pPr>
      <w:numPr>
        <w:numId w:val="12"/>
      </w:numPr>
      <w:spacing w:after="0" w:line="240" w:lineRule="auto"/>
      <w:jc w:val="both"/>
    </w:pPr>
    <w:rPr>
      <w:rFonts w:eastAsia="MS Mincho" w:cs="Times New Roman"/>
      <w:sz w:val="20"/>
      <w:szCs w:val="20"/>
    </w:rPr>
  </w:style>
  <w:style w:type="table" w:customStyle="1" w:styleId="TableGrid1">
    <w:name w:val="TableGrid1"/>
    <w:basedOn w:val="TableNormal"/>
    <w:next w:val="TableGrid"/>
    <w:uiPriority w:val="39"/>
    <w:qFormat/>
    <w:rsid w:val="003E0159"/>
    <w:pPr>
      <w:widowControl w:val="0"/>
      <w:autoSpaceDE w:val="0"/>
      <w:autoSpaceDN w:val="0"/>
      <w:adjustRightInd w:val="0"/>
      <w:spacing w:after="120" w:line="240" w:lineRule="auto"/>
      <w:jc w:val="both"/>
    </w:pPr>
    <w:rPr>
      <w:rFonts w:eastAsia="SimSu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A3634"/>
    <w:pPr>
      <w:widowControl w:val="0"/>
      <w:autoSpaceDE w:val="0"/>
      <w:autoSpaceDN w:val="0"/>
      <w:adjustRightInd w:val="0"/>
      <w:spacing w:after="120" w:line="240" w:lineRule="auto"/>
      <w:jc w:val="both"/>
    </w:pPr>
    <w:rPr>
      <w:rFonts w:eastAsia="SimSu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CA3634"/>
    <w:pPr>
      <w:widowControl w:val="0"/>
      <w:autoSpaceDE w:val="0"/>
      <w:autoSpaceDN w:val="0"/>
      <w:adjustRightInd w:val="0"/>
      <w:spacing w:after="120" w:line="240" w:lineRule="auto"/>
      <w:jc w:val="both"/>
    </w:pPr>
    <w:rPr>
      <w:rFonts w:eastAsia="SimSu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646667"/>
    <w:pPr>
      <w:spacing w:after="180" w:line="240" w:lineRule="auto"/>
      <w:ind w:left="1702" w:hanging="284"/>
      <w:contextualSpacing w:val="0"/>
    </w:pPr>
    <w:rPr>
      <w:rFonts w:eastAsia="SimSun" w:cs="Times New Roman"/>
      <w:sz w:val="20"/>
      <w:szCs w:val="20"/>
    </w:rPr>
  </w:style>
  <w:style w:type="character" w:customStyle="1" w:styleId="B5Char">
    <w:name w:val="B5 Char"/>
    <w:link w:val="B5"/>
    <w:rsid w:val="00646667"/>
    <w:rPr>
      <w:rFonts w:ascii="Times New Roman" w:eastAsia="SimSun" w:hAnsi="Times New Roman" w:cs="Times New Roman"/>
      <w:sz w:val="20"/>
      <w:szCs w:val="20"/>
    </w:rPr>
  </w:style>
  <w:style w:type="paragraph" w:styleId="List5">
    <w:name w:val="List 5"/>
    <w:basedOn w:val="Normal"/>
    <w:uiPriority w:val="99"/>
    <w:semiHidden/>
    <w:unhideWhenUsed/>
    <w:rsid w:val="00646667"/>
    <w:pPr>
      <w:ind w:left="1415" w:hanging="283"/>
      <w:contextualSpacing/>
    </w:pPr>
  </w:style>
  <w:style w:type="character" w:customStyle="1" w:styleId="PLChar">
    <w:name w:val="PL Char"/>
    <w:link w:val="PL"/>
    <w:qFormat/>
    <w:locked/>
    <w:rsid w:val="00781ADC"/>
    <w:rPr>
      <w:rFonts w:ascii="Courier New" w:eastAsia="Times New Roman" w:hAnsi="Courier New" w:cs="Courier New"/>
      <w:noProof/>
      <w:sz w:val="16"/>
      <w:shd w:val="clear" w:color="auto" w:fill="E6E6E6"/>
      <w:lang w:eastAsia="en-GB"/>
    </w:rPr>
  </w:style>
  <w:style w:type="paragraph" w:customStyle="1" w:styleId="PL">
    <w:name w:val="PL"/>
    <w:link w:val="PLChar"/>
    <w:qFormat/>
    <w:rsid w:val="00781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table" w:customStyle="1" w:styleId="TableGrid4">
    <w:name w:val="TableGrid4"/>
    <w:basedOn w:val="TableNormal"/>
    <w:next w:val="TableGrid"/>
    <w:uiPriority w:val="59"/>
    <w:qFormat/>
    <w:rsid w:val="00380A44"/>
    <w:pPr>
      <w:widowControl w:val="0"/>
      <w:autoSpaceDE w:val="0"/>
      <w:autoSpaceDN w:val="0"/>
      <w:adjustRightInd w:val="0"/>
      <w:spacing w:after="120" w:line="240" w:lineRule="auto"/>
      <w:jc w:val="both"/>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8B187C"/>
    <w:pPr>
      <w:numPr>
        <w:ilvl w:val="7"/>
        <w:numId w:val="30"/>
      </w:numPr>
      <w:autoSpaceDE w:val="0"/>
      <w:autoSpaceDN w:val="0"/>
      <w:adjustRightInd w:val="0"/>
      <w:snapToGrid w:val="0"/>
      <w:spacing w:after="120" w:line="240" w:lineRule="auto"/>
      <w:jc w:val="both"/>
    </w:pPr>
    <w:rPr>
      <w:rFonts w:eastAsia="SimSun" w:cs="Times New Roman"/>
      <w:lang w:val="en-US"/>
    </w:rPr>
  </w:style>
  <w:style w:type="paragraph" w:customStyle="1" w:styleId="a0">
    <w:name w:val="表格题注"/>
    <w:basedOn w:val="Normal"/>
    <w:rsid w:val="008B187C"/>
    <w:pPr>
      <w:numPr>
        <w:ilvl w:val="8"/>
        <w:numId w:val="30"/>
      </w:numPr>
      <w:autoSpaceDE w:val="0"/>
      <w:autoSpaceDN w:val="0"/>
      <w:adjustRightInd w:val="0"/>
      <w:snapToGrid w:val="0"/>
      <w:spacing w:after="120" w:line="240" w:lineRule="auto"/>
      <w:jc w:val="both"/>
    </w:pPr>
    <w:rPr>
      <w:rFonts w:eastAsia="SimSun" w:cs="Times New Roman"/>
      <w:lang w:val="en-US"/>
    </w:rPr>
  </w:style>
  <w:style w:type="paragraph" w:customStyle="1" w:styleId="TAN">
    <w:name w:val="TAN"/>
    <w:basedOn w:val="TAL"/>
    <w:link w:val="TANChar"/>
    <w:qFormat/>
    <w:rsid w:val="00697426"/>
    <w:pPr>
      <w:ind w:left="851" w:hanging="851"/>
    </w:pPr>
    <w:rPr>
      <w:rFonts w:eastAsiaTheme="minorEastAsia"/>
    </w:rPr>
  </w:style>
  <w:style w:type="character" w:customStyle="1" w:styleId="TANChar">
    <w:name w:val="TAN Char"/>
    <w:link w:val="TAN"/>
    <w:qFormat/>
    <w:rsid w:val="00697426"/>
    <w:rPr>
      <w:rFonts w:ascii="Arial" w:hAnsi="Arial" w:cs="Times New Roman"/>
      <w:sz w:val="18"/>
      <w:szCs w:val="20"/>
    </w:rPr>
  </w:style>
  <w:style w:type="table" w:customStyle="1" w:styleId="TableGrid5">
    <w:name w:val="TableGrid5"/>
    <w:basedOn w:val="TableNormal"/>
    <w:next w:val="TableGrid"/>
    <w:uiPriority w:val="59"/>
    <w:qFormat/>
    <w:rsid w:val="00B706D8"/>
    <w:pPr>
      <w:spacing w:after="0" w:line="240" w:lineRule="auto"/>
    </w:pPr>
    <w:rPr>
      <w:rFonts w:ascii="Calibri" w:eastAsia="Times New Rom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98182472">
      <w:bodyDiv w:val="1"/>
      <w:marLeft w:val="0"/>
      <w:marRight w:val="0"/>
      <w:marTop w:val="0"/>
      <w:marBottom w:val="0"/>
      <w:divBdr>
        <w:top w:val="none" w:sz="0" w:space="0" w:color="auto"/>
        <w:left w:val="none" w:sz="0" w:space="0" w:color="auto"/>
        <w:bottom w:val="none" w:sz="0" w:space="0" w:color="auto"/>
        <w:right w:val="none" w:sz="0" w:space="0" w:color="auto"/>
      </w:divBdr>
    </w:div>
    <w:div w:id="186985393">
      <w:bodyDiv w:val="1"/>
      <w:marLeft w:val="0"/>
      <w:marRight w:val="0"/>
      <w:marTop w:val="0"/>
      <w:marBottom w:val="0"/>
      <w:divBdr>
        <w:top w:val="none" w:sz="0" w:space="0" w:color="auto"/>
        <w:left w:val="none" w:sz="0" w:space="0" w:color="auto"/>
        <w:bottom w:val="none" w:sz="0" w:space="0" w:color="auto"/>
        <w:right w:val="none" w:sz="0" w:space="0" w:color="auto"/>
      </w:divBdr>
    </w:div>
    <w:div w:id="196357730">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39821491">
      <w:bodyDiv w:val="1"/>
      <w:marLeft w:val="0"/>
      <w:marRight w:val="0"/>
      <w:marTop w:val="0"/>
      <w:marBottom w:val="0"/>
      <w:divBdr>
        <w:top w:val="none" w:sz="0" w:space="0" w:color="auto"/>
        <w:left w:val="none" w:sz="0" w:space="0" w:color="auto"/>
        <w:bottom w:val="none" w:sz="0" w:space="0" w:color="auto"/>
        <w:right w:val="none" w:sz="0" w:space="0" w:color="auto"/>
      </w:divBdr>
    </w:div>
    <w:div w:id="344285108">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398602803">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34987273">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9546914">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53418748">
      <w:bodyDiv w:val="1"/>
      <w:marLeft w:val="0"/>
      <w:marRight w:val="0"/>
      <w:marTop w:val="0"/>
      <w:marBottom w:val="0"/>
      <w:divBdr>
        <w:top w:val="none" w:sz="0" w:space="0" w:color="auto"/>
        <w:left w:val="none" w:sz="0" w:space="0" w:color="auto"/>
        <w:bottom w:val="none" w:sz="0" w:space="0" w:color="auto"/>
        <w:right w:val="none" w:sz="0" w:space="0" w:color="auto"/>
      </w:divBdr>
    </w:div>
    <w:div w:id="881746948">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897398520">
      <w:bodyDiv w:val="1"/>
      <w:marLeft w:val="0"/>
      <w:marRight w:val="0"/>
      <w:marTop w:val="0"/>
      <w:marBottom w:val="0"/>
      <w:divBdr>
        <w:top w:val="none" w:sz="0" w:space="0" w:color="auto"/>
        <w:left w:val="none" w:sz="0" w:space="0" w:color="auto"/>
        <w:bottom w:val="none" w:sz="0" w:space="0" w:color="auto"/>
        <w:right w:val="none" w:sz="0" w:space="0" w:color="auto"/>
      </w:divBdr>
    </w:div>
    <w:div w:id="967007837">
      <w:bodyDiv w:val="1"/>
      <w:marLeft w:val="0"/>
      <w:marRight w:val="0"/>
      <w:marTop w:val="0"/>
      <w:marBottom w:val="0"/>
      <w:divBdr>
        <w:top w:val="none" w:sz="0" w:space="0" w:color="auto"/>
        <w:left w:val="none" w:sz="0" w:space="0" w:color="auto"/>
        <w:bottom w:val="none" w:sz="0" w:space="0" w:color="auto"/>
        <w:right w:val="none" w:sz="0" w:space="0" w:color="auto"/>
      </w:divBdr>
    </w:div>
    <w:div w:id="975909804">
      <w:bodyDiv w:val="1"/>
      <w:marLeft w:val="0"/>
      <w:marRight w:val="0"/>
      <w:marTop w:val="0"/>
      <w:marBottom w:val="0"/>
      <w:divBdr>
        <w:top w:val="none" w:sz="0" w:space="0" w:color="auto"/>
        <w:left w:val="none" w:sz="0" w:space="0" w:color="auto"/>
        <w:bottom w:val="none" w:sz="0" w:space="0" w:color="auto"/>
        <w:right w:val="none" w:sz="0" w:space="0" w:color="auto"/>
      </w:divBdr>
    </w:div>
    <w:div w:id="1013413203">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1244390">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0891481">
      <w:bodyDiv w:val="1"/>
      <w:marLeft w:val="0"/>
      <w:marRight w:val="0"/>
      <w:marTop w:val="0"/>
      <w:marBottom w:val="0"/>
      <w:divBdr>
        <w:top w:val="none" w:sz="0" w:space="0" w:color="auto"/>
        <w:left w:val="none" w:sz="0" w:space="0" w:color="auto"/>
        <w:bottom w:val="none" w:sz="0" w:space="0" w:color="auto"/>
        <w:right w:val="none" w:sz="0" w:space="0" w:color="auto"/>
      </w:divBdr>
    </w:div>
    <w:div w:id="1303585895">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23448142">
      <w:bodyDiv w:val="1"/>
      <w:marLeft w:val="0"/>
      <w:marRight w:val="0"/>
      <w:marTop w:val="0"/>
      <w:marBottom w:val="0"/>
      <w:divBdr>
        <w:top w:val="none" w:sz="0" w:space="0" w:color="auto"/>
        <w:left w:val="none" w:sz="0" w:space="0" w:color="auto"/>
        <w:bottom w:val="none" w:sz="0" w:space="0" w:color="auto"/>
        <w:right w:val="none" w:sz="0" w:space="0" w:color="auto"/>
      </w:divBdr>
    </w:div>
    <w:div w:id="1434285755">
      <w:bodyDiv w:val="1"/>
      <w:marLeft w:val="0"/>
      <w:marRight w:val="0"/>
      <w:marTop w:val="0"/>
      <w:marBottom w:val="0"/>
      <w:divBdr>
        <w:top w:val="none" w:sz="0" w:space="0" w:color="auto"/>
        <w:left w:val="none" w:sz="0" w:space="0" w:color="auto"/>
        <w:bottom w:val="none" w:sz="0" w:space="0" w:color="auto"/>
        <w:right w:val="none" w:sz="0" w:space="0" w:color="auto"/>
      </w:divBdr>
    </w:div>
    <w:div w:id="1442335681">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557743888">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635058627">
      <w:bodyDiv w:val="1"/>
      <w:marLeft w:val="0"/>
      <w:marRight w:val="0"/>
      <w:marTop w:val="0"/>
      <w:marBottom w:val="0"/>
      <w:divBdr>
        <w:top w:val="none" w:sz="0" w:space="0" w:color="auto"/>
        <w:left w:val="none" w:sz="0" w:space="0" w:color="auto"/>
        <w:bottom w:val="none" w:sz="0" w:space="0" w:color="auto"/>
        <w:right w:val="none" w:sz="0" w:space="0" w:color="auto"/>
      </w:divBdr>
    </w:div>
    <w:div w:id="1689016160">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94326077">
      <w:bodyDiv w:val="1"/>
      <w:marLeft w:val="0"/>
      <w:marRight w:val="0"/>
      <w:marTop w:val="0"/>
      <w:marBottom w:val="0"/>
      <w:divBdr>
        <w:top w:val="none" w:sz="0" w:space="0" w:color="auto"/>
        <w:left w:val="none" w:sz="0" w:space="0" w:color="auto"/>
        <w:bottom w:val="none" w:sz="0" w:space="0" w:color="auto"/>
        <w:right w:val="none" w:sz="0" w:space="0" w:color="auto"/>
      </w:divBdr>
    </w:div>
    <w:div w:id="180042021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5853764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1013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A1370-D8EA-4B3A-B60B-419FF033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HiSilicon</cp:lastModifiedBy>
  <cp:revision>24</cp:revision>
  <dcterms:created xsi:type="dcterms:W3CDTF">2024-09-26T07:58:00Z</dcterms:created>
  <dcterms:modified xsi:type="dcterms:W3CDTF">2024-10-03T11:27:00Z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(3)KsVi8tExTeSRon8I3zBHE6POD7/q0w9NfwvcVKTa0qVWPO1u9Nobdv348KzMWc/zwGCoXIUJ
V0GhdyvGLOFoM/7CdvwqPvF878UEVglIGSZfqlFjOLUay4Ek4Qa52C6WrAxV3s5jLLcx+Aa6
E1qbnPQgp7YQ6pJvvtt5nAwCCMm9wKpekbnE+KBX5IccLdt7Zk5i34HrDx/tEYWTUJI4jsUb
5KwpOPxG8fybuxZUtK</vt:lpwstr>
  </property>
  <property fmtid="{D5CDD505-2E9C-101B-9397-08002B2CF9AE}" pid="3" name="_2015_ms_pID_7253431">
    <vt:lpwstr>Pn/qLIwj0vRVqWsjiLteFjRaJ4PYOiJ82b+bdosqNTMu8/slfO2Grm
UtpecKtoZHvvKeBgcKtKhQX3zPA9UGFlM41OAKLWoYz6BN7z7BJybvkAVPthWR0mPlyIURrX
QBXRL5CVMno91AgLV5BcknoDfVOemVZEN+Is6j4/FIWHAMSta5oZWWreRsxhl8JlJ3m00qVC
5ZQFxs5dsoI8BM0QWz8to16ljQmYQ6QyHQNx</vt:lpwstr>
  </property>
  <property fmtid="{D5CDD505-2E9C-101B-9397-08002B2CF9AE}" pid="4" name="_2015_ms_pID_7253432">
    <vt:lpwstr>5g==</vt:lpwstr>
  </property>
  <property fmtid="{D5CDD505-2E9C-101B-9397-08002B2CF9AE}" pid="5" name="KeyAssetLabel_HuaWei">
    <vt:lpwstr>{XrIqmdRgHsMB2Lh5IsrmhrMmerbLw1}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1727230225</vt:lpwstr>
  </property>
</Properties>
</file>