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olors1.xml" ContentType="application/vnd.ms-office.chartcolorstyle+xml"/>
  <Override PartName="/word/charts/style1.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tabs>
          <w:tab w:val="left" w:pos="1985"/>
        </w:tabs>
        <w:spacing w:before="240" w:beforeLines="100" w:after="120"/>
        <w:ind w:left="1987" w:hanging="1987"/>
        <w:rPr>
          <w:rFonts w:hint="default" w:eastAsia="宋体"/>
          <w:b/>
          <w:sz w:val="22"/>
          <w:szCs w:val="22"/>
          <w:lang w:val="en-US" w:eastAsia="zh-CN"/>
        </w:rPr>
      </w:pPr>
      <w:bookmarkStart w:id="0" w:name="_Hlk145670493"/>
      <w:r>
        <w:rPr>
          <w:b/>
          <w:sz w:val="22"/>
          <w:szCs w:val="22"/>
        </w:rPr>
        <w:t>3GPP TSG RAN WG1 #118</w:t>
      </w:r>
      <w:r>
        <w:rPr>
          <w:rFonts w:hint="eastAsia"/>
          <w:b/>
          <w:sz w:val="22"/>
          <w:szCs w:val="22"/>
          <w:lang w:val="en-US" w:eastAsia="zh-CN"/>
        </w:rPr>
        <w:t>bis</w:t>
      </w:r>
      <w:r>
        <w:rPr>
          <w:b/>
          <w:sz w:val="22"/>
          <w:szCs w:val="22"/>
        </w:rPr>
        <w:tab/>
      </w:r>
      <w:r>
        <w:rPr>
          <w:b/>
          <w:sz w:val="22"/>
          <w:szCs w:val="22"/>
        </w:rPr>
        <w:tab/>
      </w:r>
      <w:r>
        <w:rPr>
          <w:b/>
          <w:sz w:val="22"/>
          <w:szCs w:val="22"/>
        </w:rPr>
        <w:tab/>
      </w:r>
      <w:r>
        <w:rPr>
          <w:rFonts w:hint="eastAsia"/>
          <w:b/>
          <w:sz w:val="22"/>
          <w:szCs w:val="22"/>
          <w:lang w:val="en-US" w:eastAsia="zh-CN"/>
        </w:rPr>
        <w:tab/>
      </w:r>
      <w:r>
        <w:rPr>
          <w:rFonts w:hint="eastAsia"/>
          <w:b/>
          <w:sz w:val="22"/>
          <w:szCs w:val="22"/>
          <w:lang w:val="en-US" w:eastAsia="zh-CN"/>
        </w:rPr>
        <w:tab/>
      </w:r>
      <w:r>
        <w:rPr>
          <w:rFonts w:hint="eastAsia"/>
          <w:b/>
          <w:sz w:val="22"/>
          <w:szCs w:val="22"/>
          <w:lang w:val="en-US" w:eastAsia="zh-CN"/>
        </w:rPr>
        <w:tab/>
      </w:r>
      <w:r>
        <w:rPr>
          <w:rFonts w:hint="eastAsia"/>
          <w:b/>
          <w:sz w:val="22"/>
          <w:szCs w:val="22"/>
          <w:lang w:val="en-US" w:eastAsia="zh-CN"/>
        </w:rPr>
        <w:tab/>
      </w:r>
      <w:r>
        <w:rPr>
          <w:rFonts w:hint="eastAsia"/>
          <w:b/>
          <w:sz w:val="22"/>
          <w:szCs w:val="22"/>
          <w:lang w:val="en-US" w:eastAsia="zh-CN"/>
        </w:rPr>
        <w:tab/>
      </w:r>
      <w:r>
        <w:rPr>
          <w:rFonts w:hint="eastAsia"/>
          <w:b/>
          <w:sz w:val="22"/>
          <w:szCs w:val="22"/>
          <w:lang w:val="en-US" w:eastAsia="zh-CN"/>
        </w:rPr>
        <w:tab/>
      </w:r>
      <w:r>
        <w:rPr>
          <w:rFonts w:hint="eastAsia"/>
          <w:b/>
          <w:sz w:val="22"/>
          <w:szCs w:val="22"/>
          <w:lang w:val="en-US" w:eastAsia="zh-CN"/>
        </w:rPr>
        <w:tab/>
      </w:r>
      <w:r>
        <w:rPr>
          <w:rFonts w:hint="eastAsia"/>
          <w:b/>
          <w:sz w:val="22"/>
          <w:szCs w:val="22"/>
          <w:lang w:val="en-US" w:eastAsia="zh-CN"/>
        </w:rPr>
        <w:tab/>
      </w:r>
      <w:r>
        <w:rPr>
          <w:rFonts w:hint="eastAsia"/>
          <w:b/>
          <w:sz w:val="22"/>
          <w:szCs w:val="22"/>
          <w:lang w:val="en-US" w:eastAsia="zh-CN"/>
        </w:rPr>
        <w:tab/>
      </w:r>
      <w:r>
        <w:rPr>
          <w:rFonts w:hint="eastAsia"/>
          <w:b/>
          <w:sz w:val="22"/>
          <w:szCs w:val="22"/>
          <w:lang w:val="en-US" w:eastAsia="zh-CN"/>
        </w:rPr>
        <w:tab/>
      </w:r>
      <w:r>
        <w:rPr>
          <w:b/>
          <w:sz w:val="22"/>
          <w:szCs w:val="22"/>
        </w:rPr>
        <w:t>R1-240</w:t>
      </w:r>
      <w:r>
        <w:rPr>
          <w:rFonts w:hint="eastAsia"/>
          <w:b/>
          <w:sz w:val="22"/>
          <w:szCs w:val="22"/>
          <w:lang w:val="en-US" w:eastAsia="zh-CN"/>
        </w:rPr>
        <w:t>8069</w:t>
      </w:r>
    </w:p>
    <w:p>
      <w:pPr>
        <w:tabs>
          <w:tab w:val="left" w:pos="1985"/>
        </w:tabs>
        <w:spacing w:before="240" w:beforeLines="100" w:after="120"/>
        <w:ind w:left="1987" w:hanging="1987"/>
        <w:rPr>
          <w:b/>
          <w:sz w:val="22"/>
          <w:szCs w:val="22"/>
          <w:lang w:eastAsia="ja-JP"/>
        </w:rPr>
      </w:pPr>
      <w:r>
        <w:rPr>
          <w:rFonts w:hint="eastAsia"/>
          <w:b/>
          <w:sz w:val="22"/>
          <w:szCs w:val="22"/>
          <w:lang w:val="en-US" w:eastAsia="zh-CN"/>
        </w:rPr>
        <w:t>HeFei</w:t>
      </w:r>
      <w:r>
        <w:rPr>
          <w:b/>
          <w:sz w:val="22"/>
          <w:szCs w:val="22"/>
          <w:lang w:eastAsia="ja-JP"/>
        </w:rPr>
        <w:t xml:space="preserve">, </w:t>
      </w:r>
      <w:r>
        <w:rPr>
          <w:rFonts w:hint="eastAsia"/>
          <w:b/>
          <w:sz w:val="22"/>
          <w:szCs w:val="22"/>
          <w:lang w:val="en-US" w:eastAsia="zh-CN"/>
        </w:rPr>
        <w:t>China</w:t>
      </w:r>
      <w:r>
        <w:rPr>
          <w:b/>
          <w:sz w:val="22"/>
          <w:szCs w:val="22"/>
          <w:lang w:eastAsia="ja-JP"/>
        </w:rPr>
        <w:t xml:space="preserve">, </w:t>
      </w:r>
      <w:r>
        <w:rPr>
          <w:rFonts w:hint="eastAsia"/>
          <w:b/>
          <w:sz w:val="22"/>
          <w:szCs w:val="22"/>
          <w:lang w:val="en-US" w:eastAsia="zh-CN"/>
        </w:rPr>
        <w:t xml:space="preserve">October </w:t>
      </w:r>
      <w:r>
        <w:rPr>
          <w:b/>
          <w:sz w:val="22"/>
          <w:szCs w:val="22"/>
          <w:lang w:eastAsia="ja-JP"/>
        </w:rPr>
        <w:t>1</w:t>
      </w:r>
      <w:r>
        <w:rPr>
          <w:rFonts w:hint="eastAsia"/>
          <w:b/>
          <w:sz w:val="22"/>
          <w:szCs w:val="22"/>
          <w:lang w:val="en-US" w:eastAsia="zh-CN"/>
        </w:rPr>
        <w:t>4</w:t>
      </w:r>
      <w:r>
        <w:rPr>
          <w:rFonts w:hint="eastAsia"/>
          <w:b/>
          <w:sz w:val="22"/>
          <w:szCs w:val="22"/>
          <w:vertAlign w:val="superscript"/>
          <w:lang w:eastAsia="ko-KR"/>
        </w:rPr>
        <w:t>th</w:t>
      </w:r>
      <w:r>
        <w:rPr>
          <w:b/>
          <w:sz w:val="22"/>
          <w:szCs w:val="22"/>
          <w:lang w:eastAsia="ja-JP"/>
        </w:rPr>
        <w:t xml:space="preserve"> </w:t>
      </w:r>
      <w:r>
        <w:rPr>
          <w:b/>
          <w:sz w:val="22"/>
          <w:szCs w:val="22"/>
        </w:rPr>
        <w:t xml:space="preserve">– </w:t>
      </w:r>
      <w:r>
        <w:rPr>
          <w:rFonts w:hint="eastAsia"/>
          <w:b/>
          <w:sz w:val="22"/>
          <w:szCs w:val="22"/>
          <w:lang w:val="en-US" w:eastAsia="zh-CN"/>
        </w:rPr>
        <w:t>18</w:t>
      </w:r>
      <w:r>
        <w:rPr>
          <w:rFonts w:hint="eastAsia"/>
          <w:b/>
          <w:sz w:val="22"/>
          <w:szCs w:val="22"/>
          <w:vertAlign w:val="superscript"/>
          <w:lang w:val="en-US" w:eastAsia="zh-CN"/>
        </w:rPr>
        <w:t>th</w:t>
      </w:r>
      <w:r>
        <w:rPr>
          <w:b/>
          <w:sz w:val="22"/>
          <w:szCs w:val="22"/>
          <w:lang w:eastAsia="ja-JP"/>
        </w:rPr>
        <w:t>, 2024</w:t>
      </w:r>
    </w:p>
    <w:bookmarkEnd w:id="0"/>
    <w:p>
      <w:pPr>
        <w:tabs>
          <w:tab w:val="left" w:pos="1985"/>
        </w:tabs>
        <w:spacing w:before="240" w:beforeLines="100" w:after="120"/>
        <w:ind w:left="1987" w:hanging="1987"/>
        <w:rPr>
          <w:b/>
          <w:sz w:val="22"/>
          <w:szCs w:val="22"/>
        </w:rPr>
      </w:pPr>
      <w:r>
        <w:rPr>
          <w:b/>
          <w:sz w:val="22"/>
          <w:szCs w:val="22"/>
        </w:rPr>
        <w:t xml:space="preserve">Title: </w:t>
      </w:r>
      <w:r>
        <w:rPr>
          <w:b/>
          <w:sz w:val="22"/>
          <w:szCs w:val="22"/>
        </w:rPr>
        <w:tab/>
      </w:r>
      <w:r>
        <w:rPr>
          <w:b/>
          <w:sz w:val="22"/>
          <w:szCs w:val="22"/>
        </w:rPr>
        <w:t>Discussion on channel and signal for Ambient IoT</w:t>
      </w:r>
    </w:p>
    <w:p>
      <w:pPr>
        <w:tabs>
          <w:tab w:val="left" w:pos="1985"/>
        </w:tabs>
        <w:spacing w:before="120" w:after="120"/>
        <w:ind w:left="1980" w:hanging="1980"/>
        <w:rPr>
          <w:b/>
          <w:sz w:val="22"/>
          <w:szCs w:val="22"/>
        </w:rPr>
      </w:pPr>
      <w:r>
        <w:rPr>
          <w:b/>
          <w:sz w:val="22"/>
          <w:szCs w:val="22"/>
        </w:rPr>
        <w:t xml:space="preserve">Source: </w:t>
      </w:r>
      <w:r>
        <w:rPr>
          <w:b/>
          <w:sz w:val="22"/>
          <w:szCs w:val="22"/>
        </w:rPr>
        <w:tab/>
      </w:r>
      <w:r>
        <w:rPr>
          <w:b/>
          <w:sz w:val="22"/>
          <w:szCs w:val="22"/>
        </w:rPr>
        <w:t>ZTE</w:t>
      </w:r>
      <w:r>
        <w:rPr>
          <w:rFonts w:hint="eastAsia"/>
          <w:b/>
          <w:sz w:val="22"/>
          <w:szCs w:val="22"/>
          <w:lang w:val="en-US" w:eastAsia="zh-CN"/>
        </w:rPr>
        <w:t xml:space="preserve"> Corporation</w:t>
      </w:r>
      <w:r>
        <w:rPr>
          <w:b/>
          <w:sz w:val="22"/>
          <w:szCs w:val="22"/>
        </w:rPr>
        <w:t>, Sanechips</w:t>
      </w:r>
    </w:p>
    <w:p>
      <w:pPr>
        <w:tabs>
          <w:tab w:val="left" w:pos="1985"/>
        </w:tabs>
        <w:spacing w:before="120" w:after="120"/>
        <w:rPr>
          <w:b/>
          <w:sz w:val="20"/>
          <w:szCs w:val="22"/>
        </w:rPr>
      </w:pPr>
      <w:r>
        <w:rPr>
          <w:b/>
          <w:sz w:val="22"/>
          <w:szCs w:val="22"/>
          <w:lang w:val="pt-BR"/>
        </w:rPr>
        <w:t>Agenda item:</w:t>
      </w:r>
      <w:r>
        <w:rPr>
          <w:b/>
          <w:sz w:val="22"/>
          <w:szCs w:val="22"/>
          <w:lang w:val="pt-BR"/>
        </w:rPr>
        <w:tab/>
      </w:r>
      <w:r>
        <w:rPr>
          <w:rFonts w:hint="eastAsia"/>
          <w:b/>
          <w:sz w:val="22"/>
          <w:szCs w:val="22"/>
        </w:rPr>
        <w:t>9.4.2.3</w:t>
      </w:r>
    </w:p>
    <w:p>
      <w:pPr>
        <w:pStyle w:val="15"/>
        <w:widowControl w:val="0"/>
        <w:pBdr>
          <w:bottom w:val="none" w:color="auto" w:sz="0" w:space="0"/>
        </w:pBdr>
        <w:tabs>
          <w:tab w:val="left" w:pos="1906"/>
          <w:tab w:val="clear" w:pos="4153"/>
          <w:tab w:val="clear" w:pos="8306"/>
        </w:tabs>
        <w:snapToGrid/>
        <w:spacing w:before="120" w:after="120" w:line="260" w:lineRule="auto"/>
        <w:jc w:val="both"/>
        <w:rPr>
          <w:b/>
          <w:sz w:val="22"/>
          <w:szCs w:val="22"/>
          <w:lang w:val="pt-BR"/>
        </w:rPr>
      </w:pPr>
      <w:r>
        <w:rPr>
          <w:b/>
          <w:sz w:val="22"/>
          <w:szCs w:val="22"/>
          <w:lang w:val="pt-BR"/>
        </w:rPr>
        <w:t>Document for:</w:t>
      </w:r>
      <w:r>
        <w:rPr>
          <w:b/>
          <w:sz w:val="22"/>
          <w:szCs w:val="22"/>
          <w:lang w:val="pt-BR"/>
        </w:rPr>
        <w:tab/>
      </w:r>
      <w:r>
        <w:rPr>
          <w:b/>
          <w:sz w:val="22"/>
          <w:szCs w:val="22"/>
        </w:rPr>
        <w:t>Discussion and decision</w:t>
      </w:r>
    </w:p>
    <w:p>
      <w:pPr>
        <w:pStyle w:val="2"/>
        <w:numPr>
          <w:ilvl w:val="0"/>
          <w:numId w:val="11"/>
        </w:numPr>
        <w:spacing w:before="120" w:after="120"/>
        <w:rPr>
          <w:bCs/>
        </w:rPr>
      </w:pPr>
      <w:bookmarkStart w:id="1" w:name="_Ref27419"/>
      <w:r>
        <w:rPr>
          <w:rFonts w:ascii="Times New Roman" w:hAnsi="Times New Roman" w:eastAsia="宋体"/>
          <w:b/>
          <w:bCs/>
          <w:sz w:val="28"/>
          <w:szCs w:val="28"/>
        </w:rPr>
        <w:t>Introduction</w:t>
      </w:r>
      <w:bookmarkEnd w:id="1"/>
    </w:p>
    <w:p>
      <w:pPr>
        <w:spacing w:before="120" w:after="120"/>
      </w:pPr>
      <w:r>
        <w:rPr>
          <w:rFonts w:hint="eastAsia"/>
        </w:rPr>
        <w:t xml:space="preserve">In </w:t>
      </w:r>
      <w:r>
        <w:t>RAN</w:t>
      </w:r>
      <w:r>
        <w:rPr>
          <w:rFonts w:hint="eastAsia"/>
        </w:rPr>
        <w:t>1</w:t>
      </w:r>
      <w:r>
        <w:t xml:space="preserve"> #</w:t>
      </w:r>
      <w:r>
        <w:rPr>
          <w:rFonts w:hint="eastAsia"/>
        </w:rPr>
        <w:t>11</w:t>
      </w:r>
      <w:r>
        <w:rPr>
          <w:rFonts w:hint="eastAsia"/>
          <w:lang w:val="en-US" w:eastAsia="zh-CN"/>
        </w:rPr>
        <w:t>8</w:t>
      </w:r>
      <w:r>
        <w:t xml:space="preserve"> meeting</w:t>
      </w:r>
      <w:r>
        <w:rPr>
          <w:rFonts w:hint="eastAsia"/>
        </w:rPr>
        <w:t xml:space="preserve">, agreements </w:t>
      </w:r>
      <w:r>
        <w:t>on</w:t>
      </w:r>
      <w:r>
        <w:rPr>
          <w:rFonts w:hint="eastAsia"/>
        </w:rPr>
        <w:t xml:space="preserve"> downlink/uplink channel/signal for Ambient IoT </w:t>
      </w:r>
      <w:r>
        <w:t>w</w:t>
      </w:r>
      <w:r>
        <w:rPr>
          <w:rFonts w:hint="eastAsia"/>
        </w:rPr>
        <w:t>ere</w:t>
      </w:r>
      <w:r>
        <w:t xml:space="preserve"> </w:t>
      </w:r>
      <w:r>
        <w:rPr>
          <w:rFonts w:hint="eastAsia"/>
        </w:rPr>
        <w:t>reached in [1]</w:t>
      </w:r>
      <w:r>
        <w:t>.</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shd w:val="clear" w:color="auto" w:fill="auto"/>
          </w:tcPr>
          <w:p>
            <w:pPr>
              <w:rPr>
                <w:iCs/>
                <w:color w:val="auto"/>
                <w:sz w:val="21"/>
                <w:szCs w:val="21"/>
                <w:lang w:eastAsia="zh-CN"/>
              </w:rPr>
            </w:pPr>
            <w:r>
              <w:rPr>
                <w:iCs/>
                <w:color w:val="auto"/>
                <w:sz w:val="21"/>
                <w:szCs w:val="21"/>
                <w:highlight w:val="green"/>
                <w:lang w:eastAsia="zh-CN"/>
              </w:rPr>
              <w:t>Agreement</w:t>
            </w:r>
          </w:p>
          <w:p>
            <w:pPr>
              <w:rPr>
                <w:iCs/>
                <w:color w:val="auto"/>
                <w:sz w:val="21"/>
                <w:szCs w:val="21"/>
                <w:lang w:eastAsia="zh-CN"/>
              </w:rPr>
            </w:pPr>
            <w:r>
              <w:rPr>
                <w:iCs/>
                <w:color w:val="auto"/>
                <w:sz w:val="21"/>
                <w:szCs w:val="21"/>
                <w:lang w:eastAsia="zh-CN"/>
              </w:rPr>
              <w:t>For each D2R transmission, no separate part for start-indicator is considered for the preamble preceding the PDRCH.</w:t>
            </w:r>
          </w:p>
          <w:p>
            <w:pPr>
              <w:rPr>
                <w:iCs/>
                <w:color w:val="auto"/>
                <w:sz w:val="21"/>
                <w:szCs w:val="21"/>
                <w:lang w:eastAsia="zh-CN"/>
              </w:rPr>
            </w:pPr>
            <w:r>
              <w:rPr>
                <w:iCs/>
                <w:color w:val="auto"/>
                <w:sz w:val="21"/>
                <w:szCs w:val="21"/>
                <w:highlight w:val="green"/>
                <w:lang w:eastAsia="zh-CN"/>
              </w:rPr>
              <w:t>Agreement</w:t>
            </w:r>
          </w:p>
          <w:p>
            <w:pPr>
              <w:rPr>
                <w:color w:val="auto"/>
                <w:sz w:val="21"/>
                <w:szCs w:val="21"/>
              </w:rPr>
            </w:pPr>
            <w:r>
              <w:rPr>
                <w:color w:val="auto"/>
                <w:sz w:val="21"/>
                <w:szCs w:val="21"/>
              </w:rPr>
              <w:t>For D2R transmission, preamble preceding the PDRCH is studied also for the potential additional functionalities:</w:t>
            </w:r>
          </w:p>
          <w:p>
            <w:pPr>
              <w:pStyle w:val="41"/>
              <w:numPr>
                <w:ilvl w:val="0"/>
                <w:numId w:val="12"/>
              </w:numPr>
              <w:autoSpaceDE w:val="0"/>
              <w:autoSpaceDN w:val="0"/>
              <w:adjustRightInd w:val="0"/>
              <w:snapToGrid w:val="0"/>
              <w:ind w:leftChars="0"/>
              <w:contextualSpacing/>
              <w:jc w:val="both"/>
              <w:rPr>
                <w:color w:val="auto"/>
                <w:sz w:val="21"/>
                <w:szCs w:val="21"/>
              </w:rPr>
            </w:pPr>
            <w:r>
              <w:rPr>
                <w:color w:val="auto"/>
                <w:sz w:val="21"/>
                <w:szCs w:val="21"/>
              </w:rPr>
              <w:t>SFO estimation</w:t>
            </w:r>
          </w:p>
          <w:p>
            <w:pPr>
              <w:pStyle w:val="41"/>
              <w:numPr>
                <w:ilvl w:val="0"/>
                <w:numId w:val="12"/>
              </w:numPr>
              <w:autoSpaceDE w:val="0"/>
              <w:autoSpaceDN w:val="0"/>
              <w:adjustRightInd w:val="0"/>
              <w:snapToGrid w:val="0"/>
              <w:ind w:leftChars="0"/>
              <w:contextualSpacing/>
              <w:jc w:val="both"/>
              <w:rPr>
                <w:color w:val="auto"/>
                <w:sz w:val="21"/>
                <w:szCs w:val="21"/>
              </w:rPr>
            </w:pPr>
            <w:r>
              <w:rPr>
                <w:color w:val="auto"/>
                <w:sz w:val="21"/>
                <w:szCs w:val="21"/>
              </w:rPr>
              <w:t>CFO estimation</w:t>
            </w:r>
          </w:p>
          <w:p>
            <w:pPr>
              <w:pStyle w:val="41"/>
              <w:numPr>
                <w:ilvl w:val="0"/>
                <w:numId w:val="12"/>
              </w:numPr>
              <w:autoSpaceDE w:val="0"/>
              <w:autoSpaceDN w:val="0"/>
              <w:adjustRightInd w:val="0"/>
              <w:snapToGrid w:val="0"/>
              <w:ind w:leftChars="0"/>
              <w:contextualSpacing/>
              <w:jc w:val="both"/>
              <w:rPr>
                <w:color w:val="auto"/>
                <w:sz w:val="21"/>
                <w:szCs w:val="21"/>
              </w:rPr>
            </w:pPr>
            <w:r>
              <w:rPr>
                <w:color w:val="auto"/>
                <w:sz w:val="21"/>
                <w:szCs w:val="21"/>
              </w:rPr>
              <w:t>Channel estimation</w:t>
            </w:r>
          </w:p>
          <w:p>
            <w:pPr>
              <w:pStyle w:val="41"/>
              <w:numPr>
                <w:ilvl w:val="0"/>
                <w:numId w:val="12"/>
              </w:numPr>
              <w:autoSpaceDE w:val="0"/>
              <w:autoSpaceDN w:val="0"/>
              <w:adjustRightInd w:val="0"/>
              <w:snapToGrid w:val="0"/>
              <w:ind w:leftChars="0"/>
              <w:contextualSpacing/>
              <w:jc w:val="both"/>
              <w:rPr>
                <w:color w:val="auto"/>
                <w:sz w:val="21"/>
                <w:szCs w:val="21"/>
              </w:rPr>
            </w:pPr>
            <w:r>
              <w:rPr>
                <w:rFonts w:hint="eastAsia"/>
                <w:color w:val="auto"/>
                <w:sz w:val="21"/>
                <w:szCs w:val="21"/>
              </w:rPr>
              <w:t>I</w:t>
            </w:r>
            <w:r>
              <w:rPr>
                <w:color w:val="auto"/>
                <w:sz w:val="21"/>
                <w:szCs w:val="21"/>
              </w:rPr>
              <w:t>nterference estimation</w:t>
            </w:r>
          </w:p>
          <w:p>
            <w:pPr>
              <w:rPr>
                <w:color w:val="auto"/>
                <w:sz w:val="21"/>
                <w:szCs w:val="21"/>
              </w:rPr>
            </w:pPr>
            <w:r>
              <w:rPr>
                <w:rFonts w:hint="eastAsia"/>
                <w:color w:val="auto"/>
                <w:sz w:val="21"/>
                <w:szCs w:val="21"/>
              </w:rPr>
              <w:t>N</w:t>
            </w:r>
            <w:r>
              <w:rPr>
                <w:color w:val="auto"/>
                <w:sz w:val="21"/>
                <w:szCs w:val="21"/>
              </w:rPr>
              <w:t>ote: this does not preclude studying the above functionalities by using a midamble and/or postamble, if supported</w:t>
            </w:r>
          </w:p>
          <w:p>
            <w:pPr>
              <w:rPr>
                <w:color w:val="auto"/>
                <w:sz w:val="21"/>
                <w:szCs w:val="21"/>
                <w:highlight w:val="yellow"/>
              </w:rPr>
            </w:pPr>
            <w:r>
              <w:rPr>
                <w:color w:val="auto"/>
                <w:sz w:val="21"/>
                <w:szCs w:val="21"/>
              </w:rPr>
              <w:t>FFS: Other functionalities, if any</w:t>
            </w:r>
          </w:p>
          <w:p>
            <w:pPr>
              <w:rPr>
                <w:b/>
                <w:iCs/>
                <w:color w:val="auto"/>
                <w:sz w:val="21"/>
                <w:szCs w:val="21"/>
                <w:lang w:eastAsia="zh-CN"/>
              </w:rPr>
            </w:pPr>
            <w:r>
              <w:rPr>
                <w:b/>
                <w:iCs/>
                <w:color w:val="auto"/>
                <w:sz w:val="21"/>
                <w:szCs w:val="21"/>
                <w:lang w:eastAsia="zh-CN"/>
              </w:rPr>
              <w:t>Conclusion</w:t>
            </w:r>
          </w:p>
          <w:p>
            <w:pPr>
              <w:rPr>
                <w:color w:val="auto"/>
                <w:sz w:val="21"/>
                <w:szCs w:val="21"/>
                <w:u w:val="single"/>
                <w:lang w:eastAsia="ja-JP"/>
              </w:rPr>
            </w:pPr>
            <w:r>
              <w:rPr>
                <w:bCs/>
                <w:color w:val="auto"/>
                <w:sz w:val="21"/>
                <w:szCs w:val="21"/>
                <w:lang w:eastAsia="ja-JP"/>
              </w:rPr>
              <w:t>Proximity determination is concluded to be feasible with either of the two solutions below. Potential specification impact or not will not be determined in the Rel-19 study item.</w:t>
            </w:r>
          </w:p>
          <w:p>
            <w:pPr>
              <w:ind w:left="210" w:leftChars="100"/>
              <w:rPr>
                <w:b/>
                <w:bCs/>
                <w:color w:val="auto"/>
                <w:sz w:val="21"/>
                <w:szCs w:val="21"/>
                <w:u w:val="single"/>
                <w:lang w:eastAsia="ja-JP"/>
              </w:rPr>
            </w:pPr>
            <w:r>
              <w:rPr>
                <w:b/>
                <w:bCs/>
                <w:color w:val="auto"/>
                <w:sz w:val="21"/>
                <w:szCs w:val="21"/>
                <w:u w:val="single"/>
                <w:lang w:eastAsia="ja-JP"/>
              </w:rPr>
              <w:t>Solution 1</w:t>
            </w:r>
          </w:p>
          <w:p>
            <w:pPr>
              <w:ind w:left="210" w:leftChars="100"/>
              <w:rPr>
                <w:color w:val="auto"/>
                <w:sz w:val="21"/>
                <w:szCs w:val="21"/>
              </w:rPr>
            </w:pPr>
            <w:r>
              <w:rPr>
                <w:color w:val="auto"/>
                <w:sz w:val="21"/>
                <w:szCs w:val="21"/>
                <w:lang w:eastAsia="ja-JP"/>
              </w:rPr>
              <w:t xml:space="preserve">For proximity determination, </w:t>
            </w:r>
            <w:r>
              <w:rPr>
                <w:color w:val="auto"/>
                <w:sz w:val="21"/>
                <w:szCs w:val="21"/>
              </w:rPr>
              <w:t>if reader successfully receives D2R transmission from the device in response to R2D transmission</w:t>
            </w:r>
          </w:p>
          <w:p>
            <w:pPr>
              <w:pStyle w:val="41"/>
              <w:numPr>
                <w:ilvl w:val="0"/>
                <w:numId w:val="13"/>
              </w:numPr>
              <w:autoSpaceDE w:val="0"/>
              <w:autoSpaceDN w:val="0"/>
              <w:adjustRightInd w:val="0"/>
              <w:snapToGrid w:val="0"/>
              <w:ind w:left="210" w:leftChars="100"/>
              <w:contextualSpacing/>
              <w:jc w:val="both"/>
              <w:rPr>
                <w:color w:val="auto"/>
                <w:sz w:val="21"/>
                <w:szCs w:val="21"/>
              </w:rPr>
            </w:pPr>
            <w:r>
              <w:rPr>
                <w:color w:val="auto"/>
                <w:sz w:val="21"/>
                <w:szCs w:val="21"/>
              </w:rPr>
              <w:t>then the device is determined as near to the reader based on measurements at the reader side</w:t>
            </w:r>
          </w:p>
          <w:p>
            <w:pPr>
              <w:ind w:left="210" w:leftChars="100"/>
              <w:rPr>
                <w:b/>
                <w:bCs/>
                <w:color w:val="auto"/>
                <w:sz w:val="21"/>
                <w:szCs w:val="21"/>
                <w:u w:val="single"/>
                <w:lang w:eastAsia="ja-JP"/>
              </w:rPr>
            </w:pPr>
            <w:r>
              <w:rPr>
                <w:b/>
                <w:bCs/>
                <w:color w:val="auto"/>
                <w:sz w:val="21"/>
                <w:szCs w:val="21"/>
                <w:u w:val="single"/>
                <w:lang w:eastAsia="ja-JP"/>
              </w:rPr>
              <w:t>Solution 2</w:t>
            </w:r>
          </w:p>
          <w:p>
            <w:pPr>
              <w:ind w:left="210" w:leftChars="100"/>
              <w:rPr>
                <w:iCs/>
                <w:color w:val="auto"/>
                <w:sz w:val="21"/>
                <w:szCs w:val="21"/>
                <w:lang w:eastAsia="zh-CN"/>
              </w:rPr>
            </w:pPr>
            <w:r>
              <w:rPr>
                <w:color w:val="auto"/>
                <w:sz w:val="21"/>
                <w:szCs w:val="21"/>
                <w:lang w:eastAsia="ja-JP"/>
              </w:rPr>
              <w:t xml:space="preserve">For proximity determination, </w:t>
            </w:r>
            <w:r>
              <w:rPr>
                <w:color w:val="auto"/>
                <w:sz w:val="21"/>
                <w:szCs w:val="21"/>
              </w:rPr>
              <w:t>if reader successfully receives D2R transmission from the device in response to R2D transmission then the device is determined as near to the reader</w:t>
            </w:r>
          </w:p>
          <w:p>
            <w:pPr>
              <w:pStyle w:val="80"/>
              <w:rPr>
                <w:color w:val="auto"/>
                <w:sz w:val="21"/>
                <w:szCs w:val="21"/>
                <w:highlight w:val="green"/>
                <w:lang w:eastAsia="zh-CN"/>
              </w:rPr>
            </w:pPr>
            <w:r>
              <w:rPr>
                <w:color w:val="auto"/>
                <w:sz w:val="21"/>
                <w:szCs w:val="21"/>
                <w:highlight w:val="green"/>
                <w:lang w:eastAsia="zh-CN"/>
              </w:rPr>
              <w:t>Agreement</w:t>
            </w:r>
          </w:p>
          <w:p>
            <w:pPr>
              <w:pStyle w:val="80"/>
              <w:rPr>
                <w:color w:val="auto"/>
                <w:sz w:val="21"/>
                <w:szCs w:val="21"/>
                <w:lang w:eastAsia="zh-CN"/>
              </w:rPr>
            </w:pPr>
            <w:r>
              <w:rPr>
                <w:color w:val="auto"/>
                <w:sz w:val="21"/>
                <w:szCs w:val="21"/>
              </w:rPr>
              <w:t>For the start-indicator part of the R2D time acquisition signal, ON/OFF pattern i.e. high/low voltage transmission is applied</w:t>
            </w:r>
          </w:p>
          <w:p>
            <w:pPr>
              <w:pStyle w:val="41"/>
              <w:numPr>
                <w:ilvl w:val="0"/>
                <w:numId w:val="14"/>
              </w:numPr>
              <w:autoSpaceDE w:val="0"/>
              <w:autoSpaceDN w:val="0"/>
              <w:adjustRightInd w:val="0"/>
              <w:snapToGrid w:val="0"/>
              <w:ind w:leftChars="0"/>
              <w:contextualSpacing/>
              <w:jc w:val="both"/>
              <w:rPr>
                <w:color w:val="auto"/>
                <w:sz w:val="21"/>
                <w:szCs w:val="21"/>
              </w:rPr>
            </w:pPr>
            <w:r>
              <w:rPr>
                <w:color w:val="auto"/>
                <w:sz w:val="21"/>
                <w:szCs w:val="21"/>
              </w:rPr>
              <w:t>FFS: length/pattern of ON/OFF.</w:t>
            </w:r>
          </w:p>
          <w:p>
            <w:pPr>
              <w:pStyle w:val="41"/>
              <w:numPr>
                <w:ilvl w:val="0"/>
                <w:numId w:val="14"/>
              </w:numPr>
              <w:autoSpaceDE w:val="0"/>
              <w:autoSpaceDN w:val="0"/>
              <w:adjustRightInd w:val="0"/>
              <w:snapToGrid w:val="0"/>
              <w:ind w:leftChars="0"/>
              <w:contextualSpacing/>
              <w:jc w:val="both"/>
              <w:rPr>
                <w:color w:val="auto"/>
                <w:sz w:val="21"/>
                <w:szCs w:val="21"/>
              </w:rPr>
            </w:pPr>
            <w:r>
              <w:rPr>
                <w:color w:val="auto"/>
                <w:sz w:val="21"/>
                <w:szCs w:val="21"/>
              </w:rPr>
              <w:t xml:space="preserve">FFS: </w:t>
            </w:r>
            <w:r>
              <w:rPr>
                <w:bCs/>
                <w:color w:val="auto"/>
                <w:sz w:val="21"/>
                <w:szCs w:val="21"/>
              </w:rPr>
              <w:t>when T</w:t>
            </w:r>
            <w:r>
              <w:rPr>
                <w:bCs/>
                <w:color w:val="auto"/>
                <w:sz w:val="21"/>
                <w:szCs w:val="21"/>
                <w:vertAlign w:val="subscript"/>
              </w:rPr>
              <w:t>D2</w:t>
            </w:r>
            <w:r>
              <w:rPr>
                <w:rFonts w:hint="eastAsia"/>
                <w:bCs/>
                <w:color w:val="auto"/>
                <w:sz w:val="21"/>
                <w:szCs w:val="21"/>
                <w:vertAlign w:val="subscript"/>
              </w:rPr>
              <w:t>R</w:t>
            </w:r>
            <w:r>
              <w:rPr>
                <w:bCs/>
                <w:color w:val="auto"/>
                <w:sz w:val="21"/>
                <w:szCs w:val="21"/>
                <w:vertAlign w:val="subscript"/>
              </w:rPr>
              <w:t>_min</w:t>
            </w:r>
            <w:r>
              <w:rPr>
                <w:bCs/>
                <w:color w:val="auto"/>
                <w:sz w:val="21"/>
                <w:szCs w:val="21"/>
              </w:rPr>
              <w:t xml:space="preserve"> is applicable, w</w:t>
            </w:r>
            <w:r>
              <w:rPr>
                <w:color w:val="auto"/>
                <w:sz w:val="21"/>
                <w:szCs w:val="21"/>
              </w:rPr>
              <w:t xml:space="preserve">hether/how the start-indicator part is included in </w:t>
            </w:r>
            <w:r>
              <w:rPr>
                <w:bCs/>
                <w:color w:val="auto"/>
                <w:sz w:val="21"/>
                <w:szCs w:val="21"/>
              </w:rPr>
              <w:t>T</w:t>
            </w:r>
            <w:r>
              <w:rPr>
                <w:bCs/>
                <w:color w:val="auto"/>
                <w:sz w:val="21"/>
                <w:szCs w:val="21"/>
                <w:vertAlign w:val="subscript"/>
              </w:rPr>
              <w:t>D2</w:t>
            </w:r>
            <w:r>
              <w:rPr>
                <w:rFonts w:hint="eastAsia"/>
                <w:bCs/>
                <w:color w:val="auto"/>
                <w:sz w:val="21"/>
                <w:szCs w:val="21"/>
                <w:vertAlign w:val="subscript"/>
              </w:rPr>
              <w:t>R</w:t>
            </w:r>
            <w:r>
              <w:rPr>
                <w:bCs/>
                <w:color w:val="auto"/>
                <w:sz w:val="21"/>
                <w:szCs w:val="21"/>
                <w:vertAlign w:val="subscript"/>
              </w:rPr>
              <w:t>_min</w:t>
            </w:r>
            <w:r>
              <w:rPr>
                <w:bCs/>
                <w:color w:val="auto"/>
                <w:sz w:val="21"/>
                <w:szCs w:val="21"/>
              </w:rPr>
              <w:t xml:space="preserve"> or not. To be discussed in 9.4.2.2</w:t>
            </w:r>
          </w:p>
          <w:p>
            <w:pPr>
              <w:pStyle w:val="80"/>
              <w:rPr>
                <w:color w:val="auto"/>
                <w:sz w:val="21"/>
                <w:szCs w:val="21"/>
                <w:highlight w:val="green"/>
                <w:lang w:eastAsia="zh-CN"/>
              </w:rPr>
            </w:pPr>
            <w:r>
              <w:rPr>
                <w:color w:val="auto"/>
                <w:sz w:val="21"/>
                <w:szCs w:val="21"/>
                <w:highlight w:val="green"/>
                <w:lang w:eastAsia="zh-CN"/>
              </w:rPr>
              <w:t>Agreement</w:t>
            </w:r>
          </w:p>
          <w:p>
            <w:pPr>
              <w:rPr>
                <w:color w:val="auto"/>
                <w:sz w:val="21"/>
                <w:szCs w:val="21"/>
              </w:rPr>
            </w:pPr>
            <w:r>
              <w:rPr>
                <w:color w:val="auto"/>
                <w:sz w:val="21"/>
                <w:szCs w:val="21"/>
              </w:rPr>
              <w:t>For D2R scheduling, the following information potentially can be explicitly/implicitly indicated to the device via corresponding PRDCH:</w:t>
            </w:r>
          </w:p>
          <w:p>
            <w:pPr>
              <w:pStyle w:val="41"/>
              <w:numPr>
                <w:ilvl w:val="0"/>
                <w:numId w:val="14"/>
              </w:numPr>
              <w:autoSpaceDE w:val="0"/>
              <w:autoSpaceDN w:val="0"/>
              <w:adjustRightInd w:val="0"/>
              <w:snapToGrid w:val="0"/>
              <w:ind w:leftChars="0"/>
              <w:contextualSpacing/>
              <w:jc w:val="both"/>
              <w:rPr>
                <w:color w:val="auto"/>
                <w:sz w:val="21"/>
                <w:szCs w:val="21"/>
              </w:rPr>
            </w:pPr>
            <w:r>
              <w:rPr>
                <w:color w:val="auto"/>
                <w:sz w:val="21"/>
                <w:szCs w:val="21"/>
              </w:rPr>
              <w:t>Time domain resources</w:t>
            </w:r>
          </w:p>
          <w:p>
            <w:pPr>
              <w:pStyle w:val="41"/>
              <w:numPr>
                <w:ilvl w:val="0"/>
                <w:numId w:val="14"/>
              </w:numPr>
              <w:autoSpaceDE w:val="0"/>
              <w:autoSpaceDN w:val="0"/>
              <w:adjustRightInd w:val="0"/>
              <w:snapToGrid w:val="0"/>
              <w:ind w:leftChars="0"/>
              <w:contextualSpacing/>
              <w:jc w:val="both"/>
              <w:rPr>
                <w:color w:val="auto"/>
                <w:sz w:val="21"/>
                <w:szCs w:val="21"/>
              </w:rPr>
            </w:pPr>
            <w:r>
              <w:rPr>
                <w:color w:val="auto"/>
                <w:sz w:val="21"/>
                <w:szCs w:val="21"/>
              </w:rPr>
              <w:t>Frequency domain resources</w:t>
            </w:r>
          </w:p>
          <w:p>
            <w:pPr>
              <w:pStyle w:val="41"/>
              <w:numPr>
                <w:ilvl w:val="0"/>
                <w:numId w:val="14"/>
              </w:numPr>
              <w:autoSpaceDE w:val="0"/>
              <w:autoSpaceDN w:val="0"/>
              <w:adjustRightInd w:val="0"/>
              <w:snapToGrid w:val="0"/>
              <w:ind w:leftChars="0"/>
              <w:contextualSpacing/>
              <w:jc w:val="both"/>
              <w:rPr>
                <w:color w:val="auto"/>
                <w:sz w:val="21"/>
                <w:szCs w:val="21"/>
              </w:rPr>
            </w:pPr>
            <w:r>
              <w:rPr>
                <w:color w:val="auto"/>
                <w:sz w:val="21"/>
                <w:szCs w:val="21"/>
              </w:rPr>
              <w:t>MCS-like information</w:t>
            </w:r>
          </w:p>
          <w:p>
            <w:pPr>
              <w:pStyle w:val="41"/>
              <w:numPr>
                <w:ilvl w:val="0"/>
                <w:numId w:val="14"/>
              </w:numPr>
              <w:autoSpaceDE w:val="0"/>
              <w:autoSpaceDN w:val="0"/>
              <w:adjustRightInd w:val="0"/>
              <w:snapToGrid w:val="0"/>
              <w:ind w:leftChars="0"/>
              <w:contextualSpacing/>
              <w:jc w:val="both"/>
              <w:rPr>
                <w:color w:val="auto"/>
                <w:sz w:val="21"/>
                <w:szCs w:val="21"/>
              </w:rPr>
            </w:pPr>
            <w:r>
              <w:rPr>
                <w:color w:val="auto"/>
                <w:sz w:val="21"/>
                <w:szCs w:val="21"/>
              </w:rPr>
              <w:t>Chip duration</w:t>
            </w:r>
          </w:p>
          <w:p>
            <w:pPr>
              <w:pStyle w:val="41"/>
              <w:numPr>
                <w:ilvl w:val="0"/>
                <w:numId w:val="14"/>
              </w:numPr>
              <w:autoSpaceDE w:val="0"/>
              <w:autoSpaceDN w:val="0"/>
              <w:adjustRightInd w:val="0"/>
              <w:snapToGrid w:val="0"/>
              <w:ind w:leftChars="0"/>
              <w:contextualSpacing/>
              <w:jc w:val="both"/>
              <w:rPr>
                <w:color w:val="auto"/>
                <w:sz w:val="21"/>
                <w:szCs w:val="21"/>
              </w:rPr>
            </w:pPr>
            <w:r>
              <w:rPr>
                <w:color w:val="auto"/>
                <w:sz w:val="21"/>
                <w:szCs w:val="21"/>
              </w:rPr>
              <w:t>ID associated with device(s)</w:t>
            </w:r>
          </w:p>
          <w:p>
            <w:pPr>
              <w:pStyle w:val="41"/>
              <w:numPr>
                <w:ilvl w:val="0"/>
                <w:numId w:val="14"/>
              </w:numPr>
              <w:autoSpaceDE w:val="0"/>
              <w:autoSpaceDN w:val="0"/>
              <w:adjustRightInd w:val="0"/>
              <w:snapToGrid w:val="0"/>
              <w:ind w:leftChars="0"/>
              <w:contextualSpacing/>
              <w:jc w:val="both"/>
              <w:rPr>
                <w:color w:val="auto"/>
                <w:sz w:val="21"/>
                <w:szCs w:val="21"/>
              </w:rPr>
            </w:pPr>
            <w:r>
              <w:rPr>
                <w:color w:val="auto"/>
                <w:sz w:val="21"/>
                <w:szCs w:val="21"/>
              </w:rPr>
              <w:t>Repetitions</w:t>
            </w:r>
          </w:p>
          <w:p>
            <w:pPr>
              <w:rPr>
                <w:color w:val="auto"/>
                <w:sz w:val="21"/>
                <w:szCs w:val="21"/>
              </w:rPr>
            </w:pPr>
            <w:r>
              <w:rPr>
                <w:color w:val="auto"/>
                <w:sz w:val="21"/>
                <w:szCs w:val="21"/>
              </w:rPr>
              <w:t>FFS: other information</w:t>
            </w:r>
          </w:p>
          <w:p>
            <w:pPr>
              <w:rPr>
                <w:color w:val="auto"/>
                <w:sz w:val="21"/>
                <w:szCs w:val="21"/>
              </w:rPr>
            </w:pPr>
            <w:r>
              <w:rPr>
                <w:color w:val="auto"/>
                <w:sz w:val="21"/>
                <w:szCs w:val="21"/>
              </w:rPr>
              <w:t>FFS: For each information, whether higher-layer signaling and/or L1 R2D control signaling is used</w:t>
            </w:r>
          </w:p>
          <w:p>
            <w:pPr>
              <w:pStyle w:val="80"/>
              <w:rPr>
                <w:color w:val="auto"/>
                <w:sz w:val="21"/>
                <w:szCs w:val="21"/>
                <w:lang w:eastAsia="zh-CN"/>
              </w:rPr>
            </w:pPr>
            <w:r>
              <w:rPr>
                <w:color w:val="auto"/>
                <w:sz w:val="21"/>
                <w:szCs w:val="21"/>
                <w:highlight w:val="green"/>
                <w:lang w:eastAsia="zh-CN"/>
              </w:rPr>
              <w:t>Agreement</w:t>
            </w:r>
          </w:p>
          <w:p>
            <w:pPr>
              <w:rPr>
                <w:color w:val="auto"/>
                <w:sz w:val="21"/>
                <w:szCs w:val="21"/>
              </w:rPr>
            </w:pPr>
            <w:r>
              <w:rPr>
                <w:color w:val="auto"/>
                <w:sz w:val="21"/>
                <w:szCs w:val="21"/>
              </w:rPr>
              <w:t>For R2D reception, the following information potentially can be explicitly/implicitly indicated to the device via PRDCH:</w:t>
            </w:r>
          </w:p>
          <w:p>
            <w:pPr>
              <w:pStyle w:val="41"/>
              <w:numPr>
                <w:ilvl w:val="0"/>
                <w:numId w:val="14"/>
              </w:numPr>
              <w:autoSpaceDE w:val="0"/>
              <w:autoSpaceDN w:val="0"/>
              <w:adjustRightInd w:val="0"/>
              <w:snapToGrid w:val="0"/>
              <w:ind w:leftChars="0"/>
              <w:contextualSpacing/>
              <w:jc w:val="both"/>
              <w:rPr>
                <w:color w:val="auto"/>
                <w:sz w:val="21"/>
                <w:szCs w:val="21"/>
              </w:rPr>
            </w:pPr>
            <w:r>
              <w:rPr>
                <w:color w:val="auto"/>
                <w:sz w:val="21"/>
                <w:szCs w:val="21"/>
              </w:rPr>
              <w:t>ID associated with device(s) intended for the reception of R2D, potentially including all devices (if supported)</w:t>
            </w:r>
          </w:p>
          <w:p>
            <w:pPr>
              <w:pStyle w:val="41"/>
              <w:numPr>
                <w:ilvl w:val="0"/>
                <w:numId w:val="14"/>
              </w:numPr>
              <w:autoSpaceDE w:val="0"/>
              <w:autoSpaceDN w:val="0"/>
              <w:adjustRightInd w:val="0"/>
              <w:snapToGrid w:val="0"/>
              <w:ind w:leftChars="0"/>
              <w:contextualSpacing/>
              <w:jc w:val="both"/>
              <w:rPr>
                <w:color w:val="auto"/>
                <w:sz w:val="21"/>
                <w:szCs w:val="21"/>
              </w:rPr>
            </w:pPr>
            <w:r>
              <w:rPr>
                <w:color w:val="auto"/>
                <w:sz w:val="21"/>
                <w:szCs w:val="21"/>
              </w:rPr>
              <w:t>FFS: other information</w:t>
            </w:r>
          </w:p>
          <w:p>
            <w:pPr>
              <w:rPr>
                <w:rFonts w:eastAsia="宋体"/>
                <w:color w:val="auto"/>
                <w:sz w:val="21"/>
                <w:szCs w:val="21"/>
                <w:lang w:eastAsia="zh-CN"/>
              </w:rPr>
            </w:pPr>
            <w:r>
              <w:rPr>
                <w:color w:val="auto"/>
                <w:sz w:val="21"/>
                <w:szCs w:val="21"/>
              </w:rPr>
              <w:t>FFS: For each information, whether higher-layer signaling and/or L1 R2D control signaling is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shd w:val="clear" w:color="auto" w:fill="auto"/>
          </w:tcPr>
          <w:p>
            <w:pPr>
              <w:rPr>
                <w:color w:val="auto"/>
                <w:sz w:val="21"/>
                <w:szCs w:val="21"/>
              </w:rPr>
            </w:pPr>
          </w:p>
        </w:tc>
      </w:tr>
    </w:tbl>
    <w:p>
      <w:pPr>
        <w:spacing w:before="120" w:after="120"/>
      </w:pPr>
      <w:r>
        <w:rPr>
          <w:rFonts w:hint="eastAsia"/>
        </w:rPr>
        <w:t xml:space="preserve">In this contribution, </w:t>
      </w:r>
      <w:bookmarkStart w:id="2" w:name="OLE_LINK22"/>
      <w:r>
        <w:rPr>
          <w:rFonts w:hint="eastAsia"/>
        </w:rPr>
        <w:t>Ambient IoT physical layer design</w:t>
      </w:r>
      <w:bookmarkEnd w:id="2"/>
      <w:r>
        <w:rPr>
          <w:rFonts w:hint="eastAsia"/>
        </w:rPr>
        <w:t xml:space="preserve"> about downlink and uplink channel/signal is discussed.</w:t>
      </w:r>
    </w:p>
    <w:p>
      <w:pPr>
        <w:pStyle w:val="2"/>
        <w:numPr>
          <w:ilvl w:val="0"/>
          <w:numId w:val="11"/>
        </w:numPr>
        <w:spacing w:before="120" w:after="120"/>
        <w:rPr>
          <w:rFonts w:ascii="Times New Roman" w:hAnsi="Times New Roman" w:eastAsia="宋体"/>
          <w:b/>
          <w:bCs/>
          <w:sz w:val="28"/>
          <w:szCs w:val="28"/>
        </w:rPr>
      </w:pPr>
      <w:r>
        <w:rPr>
          <w:rFonts w:hint="eastAsia" w:ascii="Times New Roman" w:hAnsi="Times New Roman" w:eastAsia="宋体"/>
          <w:b/>
          <w:bCs/>
          <w:sz w:val="28"/>
          <w:szCs w:val="28"/>
        </w:rPr>
        <w:t>Downlink(R2D) channel/signal</w:t>
      </w:r>
    </w:p>
    <w:p>
      <w:pPr>
        <w:pStyle w:val="3"/>
        <w:numPr>
          <w:ilvl w:val="1"/>
          <w:numId w:val="11"/>
        </w:numPr>
        <w:spacing w:before="120" w:after="120"/>
        <w:ind w:right="210"/>
        <w:rPr>
          <w:rFonts w:ascii="Times New Roman" w:hAnsi="Times New Roman" w:eastAsia="宋体"/>
          <w:b/>
          <w:bCs/>
          <w:sz w:val="21"/>
          <w:szCs w:val="21"/>
        </w:rPr>
      </w:pPr>
      <w:r>
        <w:rPr>
          <w:rFonts w:hint="eastAsia" w:ascii="Times New Roman" w:hAnsi="Times New Roman" w:eastAsia="宋体"/>
          <w:b/>
          <w:bCs/>
          <w:sz w:val="21"/>
          <w:szCs w:val="21"/>
        </w:rPr>
        <w:t xml:space="preserve">R2D </w:t>
      </w:r>
      <w:r>
        <w:rPr>
          <w:rFonts w:hint="eastAsia" w:ascii="Times New Roman" w:hAnsi="Times New Roman" w:eastAsia="宋体"/>
          <w:b/>
          <w:bCs/>
          <w:sz w:val="21"/>
          <w:szCs w:val="21"/>
          <w:lang w:val="en-US" w:eastAsia="zh-CN"/>
        </w:rPr>
        <w:t>c</w:t>
      </w:r>
      <w:r>
        <w:rPr>
          <w:rFonts w:hint="eastAsia" w:ascii="Times New Roman" w:hAnsi="Times New Roman" w:eastAsia="宋体"/>
          <w:b/>
          <w:bCs/>
          <w:sz w:val="21"/>
          <w:szCs w:val="21"/>
        </w:rPr>
        <w:t>ontrol information</w:t>
      </w:r>
    </w:p>
    <w:p>
      <w:pPr>
        <w:numPr>
          <w:ilvl w:val="0"/>
          <w:numId w:val="15"/>
        </w:numPr>
        <w:spacing w:before="120" w:after="120"/>
        <w:rPr>
          <w:b/>
          <w:bCs/>
        </w:rPr>
      </w:pPr>
      <w:r>
        <w:rPr>
          <w:rFonts w:hint="eastAsia"/>
          <w:b/>
          <w:bCs/>
        </w:rPr>
        <w:t>Contents of R2D control information</w:t>
      </w:r>
    </w:p>
    <w:p>
      <w:pPr>
        <w:spacing w:before="120" w:after="120"/>
        <w:rPr>
          <w:rFonts w:hint="eastAsia"/>
          <w:lang w:val="en-US" w:eastAsia="zh-CN"/>
        </w:rPr>
      </w:pPr>
      <w:r>
        <w:rPr>
          <w:rFonts w:hint="eastAsia"/>
          <w:lang w:val="en-US" w:eastAsia="zh-CN"/>
        </w:rPr>
        <w:t>In RAN1#118 meeting, the following agreements were achieved.</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80"/>
              <w:rPr>
                <w:color w:val="auto"/>
                <w:sz w:val="21"/>
                <w:szCs w:val="21"/>
                <w:highlight w:val="green"/>
                <w:lang w:eastAsia="zh-CN"/>
              </w:rPr>
            </w:pPr>
            <w:r>
              <w:rPr>
                <w:color w:val="auto"/>
                <w:sz w:val="21"/>
                <w:szCs w:val="21"/>
                <w:highlight w:val="green"/>
                <w:lang w:eastAsia="zh-CN"/>
              </w:rPr>
              <w:t>Agreement</w:t>
            </w:r>
          </w:p>
          <w:p>
            <w:pPr>
              <w:rPr>
                <w:color w:val="auto"/>
                <w:sz w:val="21"/>
                <w:szCs w:val="21"/>
              </w:rPr>
            </w:pPr>
            <w:r>
              <w:rPr>
                <w:color w:val="auto"/>
                <w:sz w:val="21"/>
                <w:szCs w:val="21"/>
              </w:rPr>
              <w:t>For D2R scheduling, the following information potentially can be explicitly/implicitly indicated to the device via corresponding PRDCH:</w:t>
            </w:r>
          </w:p>
          <w:p>
            <w:pPr>
              <w:pStyle w:val="41"/>
              <w:numPr>
                <w:ilvl w:val="0"/>
                <w:numId w:val="14"/>
              </w:numPr>
              <w:autoSpaceDE w:val="0"/>
              <w:autoSpaceDN w:val="0"/>
              <w:adjustRightInd w:val="0"/>
              <w:snapToGrid w:val="0"/>
              <w:ind w:leftChars="0"/>
              <w:contextualSpacing/>
              <w:jc w:val="both"/>
              <w:rPr>
                <w:color w:val="auto"/>
                <w:sz w:val="21"/>
                <w:szCs w:val="21"/>
              </w:rPr>
            </w:pPr>
            <w:r>
              <w:rPr>
                <w:color w:val="auto"/>
                <w:sz w:val="21"/>
                <w:szCs w:val="21"/>
              </w:rPr>
              <w:t>Time domain resources</w:t>
            </w:r>
          </w:p>
          <w:p>
            <w:pPr>
              <w:pStyle w:val="41"/>
              <w:numPr>
                <w:ilvl w:val="0"/>
                <w:numId w:val="14"/>
              </w:numPr>
              <w:autoSpaceDE w:val="0"/>
              <w:autoSpaceDN w:val="0"/>
              <w:adjustRightInd w:val="0"/>
              <w:snapToGrid w:val="0"/>
              <w:ind w:leftChars="0"/>
              <w:contextualSpacing/>
              <w:jc w:val="both"/>
              <w:rPr>
                <w:color w:val="auto"/>
                <w:sz w:val="21"/>
                <w:szCs w:val="21"/>
              </w:rPr>
            </w:pPr>
            <w:r>
              <w:rPr>
                <w:color w:val="auto"/>
                <w:sz w:val="21"/>
                <w:szCs w:val="21"/>
              </w:rPr>
              <w:t>Frequency domain resources</w:t>
            </w:r>
          </w:p>
          <w:p>
            <w:pPr>
              <w:pStyle w:val="41"/>
              <w:numPr>
                <w:ilvl w:val="0"/>
                <w:numId w:val="14"/>
              </w:numPr>
              <w:autoSpaceDE w:val="0"/>
              <w:autoSpaceDN w:val="0"/>
              <w:adjustRightInd w:val="0"/>
              <w:snapToGrid w:val="0"/>
              <w:ind w:leftChars="0"/>
              <w:contextualSpacing/>
              <w:jc w:val="both"/>
              <w:rPr>
                <w:color w:val="auto"/>
                <w:sz w:val="21"/>
                <w:szCs w:val="21"/>
              </w:rPr>
            </w:pPr>
            <w:r>
              <w:rPr>
                <w:color w:val="auto"/>
                <w:sz w:val="21"/>
                <w:szCs w:val="21"/>
              </w:rPr>
              <w:t>MCS-like information</w:t>
            </w:r>
          </w:p>
          <w:p>
            <w:pPr>
              <w:pStyle w:val="41"/>
              <w:numPr>
                <w:ilvl w:val="0"/>
                <w:numId w:val="14"/>
              </w:numPr>
              <w:autoSpaceDE w:val="0"/>
              <w:autoSpaceDN w:val="0"/>
              <w:adjustRightInd w:val="0"/>
              <w:snapToGrid w:val="0"/>
              <w:ind w:leftChars="0"/>
              <w:contextualSpacing/>
              <w:jc w:val="both"/>
              <w:rPr>
                <w:color w:val="auto"/>
                <w:sz w:val="21"/>
                <w:szCs w:val="21"/>
              </w:rPr>
            </w:pPr>
            <w:r>
              <w:rPr>
                <w:color w:val="auto"/>
                <w:sz w:val="21"/>
                <w:szCs w:val="21"/>
              </w:rPr>
              <w:t>Chip duration</w:t>
            </w:r>
          </w:p>
          <w:p>
            <w:pPr>
              <w:pStyle w:val="41"/>
              <w:numPr>
                <w:ilvl w:val="0"/>
                <w:numId w:val="14"/>
              </w:numPr>
              <w:autoSpaceDE w:val="0"/>
              <w:autoSpaceDN w:val="0"/>
              <w:adjustRightInd w:val="0"/>
              <w:snapToGrid w:val="0"/>
              <w:ind w:leftChars="0"/>
              <w:contextualSpacing/>
              <w:jc w:val="both"/>
              <w:rPr>
                <w:color w:val="auto"/>
                <w:sz w:val="21"/>
                <w:szCs w:val="21"/>
              </w:rPr>
            </w:pPr>
            <w:r>
              <w:rPr>
                <w:color w:val="auto"/>
                <w:sz w:val="21"/>
                <w:szCs w:val="21"/>
              </w:rPr>
              <w:t>ID associated with device(s)</w:t>
            </w:r>
          </w:p>
          <w:p>
            <w:pPr>
              <w:pStyle w:val="41"/>
              <w:numPr>
                <w:ilvl w:val="0"/>
                <w:numId w:val="14"/>
              </w:numPr>
              <w:autoSpaceDE w:val="0"/>
              <w:autoSpaceDN w:val="0"/>
              <w:adjustRightInd w:val="0"/>
              <w:snapToGrid w:val="0"/>
              <w:ind w:leftChars="0"/>
              <w:contextualSpacing/>
              <w:jc w:val="both"/>
              <w:rPr>
                <w:color w:val="auto"/>
                <w:sz w:val="21"/>
                <w:szCs w:val="21"/>
              </w:rPr>
            </w:pPr>
            <w:r>
              <w:rPr>
                <w:color w:val="auto"/>
                <w:sz w:val="21"/>
                <w:szCs w:val="21"/>
              </w:rPr>
              <w:t>Repetitions</w:t>
            </w:r>
          </w:p>
          <w:p>
            <w:pPr>
              <w:rPr>
                <w:color w:val="auto"/>
                <w:sz w:val="21"/>
                <w:szCs w:val="21"/>
              </w:rPr>
            </w:pPr>
            <w:r>
              <w:rPr>
                <w:color w:val="auto"/>
                <w:sz w:val="21"/>
                <w:szCs w:val="21"/>
              </w:rPr>
              <w:t>FFS: other information</w:t>
            </w:r>
          </w:p>
          <w:p>
            <w:pPr>
              <w:rPr>
                <w:color w:val="auto"/>
                <w:sz w:val="21"/>
                <w:szCs w:val="21"/>
              </w:rPr>
            </w:pPr>
            <w:r>
              <w:rPr>
                <w:color w:val="auto"/>
                <w:sz w:val="21"/>
                <w:szCs w:val="21"/>
              </w:rPr>
              <w:t>FFS: For each information, whether higher-layer signaling and/or L1 R2D control signaling is used</w:t>
            </w:r>
          </w:p>
          <w:p>
            <w:pPr>
              <w:pStyle w:val="80"/>
              <w:rPr>
                <w:color w:val="auto"/>
                <w:sz w:val="21"/>
                <w:szCs w:val="21"/>
                <w:lang w:eastAsia="zh-CN"/>
              </w:rPr>
            </w:pPr>
            <w:r>
              <w:rPr>
                <w:color w:val="auto"/>
                <w:sz w:val="21"/>
                <w:szCs w:val="21"/>
                <w:highlight w:val="green"/>
                <w:lang w:eastAsia="zh-CN"/>
              </w:rPr>
              <w:t>Agreement</w:t>
            </w:r>
          </w:p>
          <w:p>
            <w:pPr>
              <w:rPr>
                <w:color w:val="auto"/>
                <w:sz w:val="21"/>
                <w:szCs w:val="21"/>
              </w:rPr>
            </w:pPr>
            <w:r>
              <w:rPr>
                <w:color w:val="auto"/>
                <w:sz w:val="21"/>
                <w:szCs w:val="21"/>
              </w:rPr>
              <w:t>For R2D reception, the following information potentially can be explicitly/implicitly indicated to the device via PRDCH:</w:t>
            </w:r>
          </w:p>
          <w:p>
            <w:pPr>
              <w:pStyle w:val="41"/>
              <w:numPr>
                <w:ilvl w:val="0"/>
                <w:numId w:val="14"/>
              </w:numPr>
              <w:autoSpaceDE w:val="0"/>
              <w:autoSpaceDN w:val="0"/>
              <w:adjustRightInd w:val="0"/>
              <w:snapToGrid w:val="0"/>
              <w:ind w:leftChars="0"/>
              <w:contextualSpacing/>
              <w:jc w:val="both"/>
              <w:rPr>
                <w:color w:val="auto"/>
                <w:sz w:val="21"/>
                <w:szCs w:val="21"/>
              </w:rPr>
            </w:pPr>
            <w:r>
              <w:rPr>
                <w:color w:val="auto"/>
                <w:sz w:val="21"/>
                <w:szCs w:val="21"/>
              </w:rPr>
              <w:t>ID associated with device(s) intended for the reception of R2D, potentially including all devices (if supported)</w:t>
            </w:r>
          </w:p>
          <w:p>
            <w:pPr>
              <w:pStyle w:val="41"/>
              <w:numPr>
                <w:ilvl w:val="0"/>
                <w:numId w:val="14"/>
              </w:numPr>
              <w:autoSpaceDE w:val="0"/>
              <w:autoSpaceDN w:val="0"/>
              <w:adjustRightInd w:val="0"/>
              <w:snapToGrid w:val="0"/>
              <w:ind w:leftChars="0"/>
              <w:contextualSpacing/>
              <w:jc w:val="both"/>
              <w:rPr>
                <w:color w:val="auto"/>
                <w:sz w:val="21"/>
                <w:szCs w:val="21"/>
              </w:rPr>
            </w:pPr>
            <w:r>
              <w:rPr>
                <w:color w:val="auto"/>
                <w:sz w:val="21"/>
                <w:szCs w:val="21"/>
              </w:rPr>
              <w:t>FFS: other information</w:t>
            </w:r>
          </w:p>
          <w:p>
            <w:pPr>
              <w:spacing w:before="120" w:after="120"/>
              <w:rPr>
                <w:rFonts w:hint="default"/>
                <w:vertAlign w:val="baseline"/>
                <w:lang w:val="en-US" w:eastAsia="zh-CN"/>
              </w:rPr>
            </w:pPr>
            <w:r>
              <w:rPr>
                <w:color w:val="auto"/>
                <w:sz w:val="21"/>
                <w:szCs w:val="21"/>
              </w:rPr>
              <w:t>FFS: For each information, whether higher-layer signaling and/or L1 R2D control signaling is used</w:t>
            </w:r>
          </w:p>
        </w:tc>
      </w:tr>
    </w:tbl>
    <w:p>
      <w:pPr>
        <w:numPr>
          <w:ilvl w:val="0"/>
          <w:numId w:val="16"/>
        </w:numPr>
        <w:spacing w:before="120" w:after="120"/>
        <w:ind w:left="420" w:leftChars="0" w:hanging="420" w:firstLineChars="0"/>
        <w:rPr>
          <w:rFonts w:hint="default"/>
          <w:b/>
          <w:bCs/>
          <w:u w:val="single"/>
          <w:lang w:val="en-US" w:eastAsia="zh-CN"/>
        </w:rPr>
      </w:pPr>
      <w:r>
        <w:rPr>
          <w:rFonts w:hint="eastAsia"/>
          <w:b/>
          <w:bCs/>
          <w:u w:val="single"/>
          <w:lang w:val="en-US" w:eastAsia="zh-CN"/>
        </w:rPr>
        <w:t>D2R - MCS-like information</w:t>
      </w:r>
    </w:p>
    <w:p>
      <w:pPr>
        <w:spacing w:before="120" w:after="120"/>
        <w:rPr>
          <w:rFonts w:hint="eastAsia"/>
          <w:lang w:val="en-US" w:eastAsia="zh-CN"/>
        </w:rPr>
      </w:pPr>
      <w:r>
        <w:rPr>
          <w:rFonts w:hint="eastAsia"/>
          <w:lang w:val="en-US" w:eastAsia="zh-CN"/>
        </w:rPr>
        <w:t xml:space="preserve">For D2R scheduling, it is necessary to clarify the meaning of </w:t>
      </w:r>
      <w:r>
        <w:rPr>
          <w:rFonts w:hint="default"/>
          <w:lang w:val="en-US" w:eastAsia="zh-CN"/>
        </w:rPr>
        <w:t>‘</w:t>
      </w:r>
      <w:r>
        <w:rPr>
          <w:rFonts w:hint="eastAsia"/>
          <w:lang w:val="en-US" w:eastAsia="zh-CN"/>
        </w:rPr>
        <w:t>MCS-like information</w:t>
      </w:r>
      <w:r>
        <w:rPr>
          <w:rFonts w:hint="default"/>
          <w:lang w:val="en-US" w:eastAsia="zh-CN"/>
        </w:rPr>
        <w:t>’</w:t>
      </w:r>
      <w:r>
        <w:rPr>
          <w:rFonts w:hint="eastAsia"/>
          <w:lang w:val="en-US" w:eastAsia="zh-CN"/>
        </w:rPr>
        <w:t>. In NR, the following information are included in MCS table: modulation order, target code rate, and spectral efficiency. And one MCS index is associated with these three information.</w:t>
      </w:r>
    </w:p>
    <w:p>
      <w:pPr>
        <w:spacing w:before="120" w:after="120"/>
        <w:rPr>
          <w:rFonts w:hint="eastAsia"/>
          <w:lang w:val="en-US" w:eastAsia="zh-CN"/>
        </w:rPr>
      </w:pPr>
      <w:r>
        <w:rPr>
          <w:rFonts w:hint="eastAsia"/>
          <w:lang w:val="en-US" w:eastAsia="zh-CN"/>
        </w:rPr>
        <w:t xml:space="preserve">For A-IoT D2R modulation, OOK/BPSK/BFSK are studied. The supported modulation schemes for A-IoT devices have not yet been conclusively determined. Different modulation methods may be used for different channel conditions or different coverage requirement. Therefore, when an A-IoT device is capable of supporting multiple modulation schemes, the reader can indicate one of them to the A-IoT device via control information. Thus the modulation method should be explicitly specified within the control information. </w:t>
      </w:r>
    </w:p>
    <w:p>
      <w:pPr>
        <w:spacing w:before="120" w:after="120"/>
        <w:rPr>
          <w:rFonts w:hint="eastAsia"/>
          <w:lang w:val="en-US" w:eastAsia="zh-CN"/>
        </w:rPr>
      </w:pPr>
      <w:r>
        <w:rPr>
          <w:rFonts w:hint="eastAsia"/>
        </w:rPr>
        <w:t>In A-IoT system, due to the div</w:t>
      </w:r>
      <w:r>
        <w:t>er</w:t>
      </w:r>
      <w:r>
        <w:rPr>
          <w:rFonts w:hint="eastAsia"/>
        </w:rPr>
        <w:t xml:space="preserve">se use cases and coverage requirements, more flexible and adaptable coding </w:t>
      </w:r>
      <w:r>
        <w:rPr>
          <w:rFonts w:hint="eastAsia"/>
          <w:lang w:val="en-US" w:eastAsia="zh-CN"/>
        </w:rPr>
        <w:t xml:space="preserve">rate </w:t>
      </w:r>
      <w:r>
        <w:rPr>
          <w:rFonts w:hint="eastAsia"/>
        </w:rPr>
        <w:t xml:space="preserve">should be considered. For example, one information bit can be encoded </w:t>
      </w:r>
      <w:r>
        <w:t>in</w:t>
      </w:r>
      <w:r>
        <w:rPr>
          <w:rFonts w:hint="eastAsia"/>
        </w:rPr>
        <w:t>to</w:t>
      </w:r>
      <w:r>
        <w:t xml:space="preserve"> </w:t>
      </w:r>
      <w:r>
        <w:rPr>
          <w:rFonts w:hint="eastAsia"/>
          <w:lang w:val="en-US" w:eastAsia="zh-CN"/>
        </w:rPr>
        <w:t>T</w:t>
      </w:r>
      <w:r>
        <w:rPr>
          <w:rFonts w:hint="eastAsia"/>
        </w:rPr>
        <w:t xml:space="preserve"> bits, which correspond to different code rates. This flexibility allows for the utilization of </w:t>
      </w:r>
      <w:r>
        <w:t>different code rates</w:t>
      </w:r>
      <w:r>
        <w:rPr>
          <w:rFonts w:hint="eastAsia"/>
          <w:lang w:val="en-US" w:eastAsia="zh-CN"/>
        </w:rPr>
        <w:t xml:space="preserve"> </w:t>
      </w:r>
      <w:r>
        <w:rPr>
          <w:rFonts w:hint="eastAsia"/>
        </w:rPr>
        <w:t xml:space="preserve">for the target use case or coverage requirement. </w:t>
      </w:r>
      <w:r>
        <w:rPr>
          <w:rFonts w:hint="eastAsia"/>
          <w:lang w:val="en-US" w:eastAsia="zh-CN"/>
        </w:rPr>
        <w:t>Different coding rates can be adjusted according to changes in channel conditions. For example, when the channel quality is good, a higher coding rate can be chosen to increase data transmission speed; when the channel quality is poor, a lower coding rate can be selected to enhance interference resistance. In order to decode the downlink data or transmit the uplink data correctly, A-IoT devices must be aware of the information.</w:t>
      </w:r>
      <w:r>
        <w:rPr>
          <w:rFonts w:hint="eastAsia"/>
        </w:rPr>
        <w:t xml:space="preserve"> Thus, if multiple coding </w:t>
      </w:r>
      <w:r>
        <w:rPr>
          <w:rFonts w:hint="eastAsia"/>
          <w:lang w:val="en-US" w:eastAsia="zh-CN"/>
        </w:rPr>
        <w:t xml:space="preserve">rates </w:t>
      </w:r>
      <w:r>
        <w:rPr>
          <w:rFonts w:hint="eastAsia"/>
        </w:rPr>
        <w:t>are used in A-IoT system, the applied scheme should be conveyed in control information.</w:t>
      </w:r>
      <w:r>
        <w:rPr>
          <w:rFonts w:hint="eastAsia"/>
          <w:lang w:val="en-US" w:eastAsia="zh-CN"/>
        </w:rPr>
        <w:t xml:space="preserve"> </w:t>
      </w:r>
    </w:p>
    <w:p>
      <w:pPr>
        <w:spacing w:before="120" w:after="120"/>
        <w:rPr>
          <w:rFonts w:hint="eastAsia"/>
          <w:lang w:val="en-US" w:eastAsia="zh-CN"/>
        </w:rPr>
      </w:pPr>
      <w:r>
        <w:rPr>
          <w:rFonts w:hint="eastAsia"/>
          <w:lang w:val="en-US" w:eastAsia="zh-CN"/>
        </w:rPr>
        <w:t xml:space="preserve">One thing should be noted is that, using repetition can achieve a lower code rate, for higher code rate, puncturing or other rate matching methods can also be considered. </w:t>
      </w:r>
    </w:p>
    <w:p>
      <w:pPr>
        <w:spacing w:before="120" w:after="120"/>
        <w:rPr>
          <w:rFonts w:hint="default"/>
          <w:lang w:val="en-US" w:eastAsia="zh-CN"/>
        </w:rPr>
      </w:pPr>
      <w:r>
        <w:rPr>
          <w:rFonts w:hint="eastAsia"/>
          <w:lang w:val="en-US" w:eastAsia="zh-CN"/>
        </w:rPr>
        <w:t xml:space="preserve">Moreover, spectral efficiency is useless for A-IoT device. </w:t>
      </w:r>
    </w:p>
    <w:p>
      <w:pPr>
        <w:pStyle w:val="35"/>
        <w:bidi w:val="0"/>
        <w:rPr>
          <w:rFonts w:hint="default"/>
          <w:lang w:val="en-US" w:eastAsia="zh-CN"/>
        </w:rPr>
      </w:pPr>
      <w:bookmarkStart w:id="3" w:name="_Toc23784"/>
      <w:bookmarkStart w:id="4" w:name="_Toc19518"/>
      <w:bookmarkStart w:id="5" w:name="_Toc6535"/>
      <w:bookmarkStart w:id="6" w:name="_Toc18580"/>
      <w:r>
        <w:rPr>
          <w:rFonts w:hint="eastAsia"/>
          <w:lang w:val="en-US" w:eastAsia="zh-CN"/>
        </w:rPr>
        <w:t xml:space="preserve">Clarify that </w:t>
      </w:r>
      <w:r>
        <w:rPr>
          <w:rFonts w:hint="default"/>
          <w:lang w:val="en-US" w:eastAsia="zh-CN"/>
        </w:rPr>
        <w:t>‘</w:t>
      </w:r>
      <w:r>
        <w:rPr>
          <w:rFonts w:hint="eastAsia"/>
          <w:lang w:val="en-US" w:eastAsia="zh-CN"/>
        </w:rPr>
        <w:t>MCS-like information</w:t>
      </w:r>
      <w:r>
        <w:rPr>
          <w:rFonts w:hint="default"/>
          <w:lang w:val="en-US" w:eastAsia="zh-CN"/>
        </w:rPr>
        <w:t>’</w:t>
      </w:r>
      <w:r>
        <w:rPr>
          <w:rFonts w:hint="eastAsia"/>
          <w:lang w:val="en-US" w:eastAsia="zh-CN"/>
        </w:rPr>
        <w:t xml:space="preserve"> includes at least coding rate, and modulation methods if multiple modulation methods are supported by one A-IoT device.</w:t>
      </w:r>
      <w:bookmarkEnd w:id="3"/>
      <w:bookmarkEnd w:id="4"/>
      <w:bookmarkEnd w:id="5"/>
      <w:bookmarkEnd w:id="6"/>
    </w:p>
    <w:p>
      <w:pPr>
        <w:numPr>
          <w:ilvl w:val="0"/>
          <w:numId w:val="16"/>
        </w:numPr>
        <w:spacing w:before="120" w:after="120"/>
        <w:ind w:left="420" w:leftChars="0" w:hanging="420" w:firstLineChars="0"/>
        <w:rPr>
          <w:rFonts w:hint="default"/>
          <w:lang w:val="en-US" w:eastAsia="zh-CN"/>
        </w:rPr>
      </w:pPr>
      <w:r>
        <w:rPr>
          <w:rFonts w:hint="eastAsia"/>
          <w:b/>
          <w:bCs/>
          <w:u w:val="single"/>
          <w:lang w:val="en-US" w:eastAsia="zh-CN"/>
        </w:rPr>
        <w:t>D2R - time/frequency domain resources</w:t>
      </w:r>
    </w:p>
    <w:p>
      <w:pPr>
        <w:spacing w:before="120" w:after="120"/>
        <w:rPr>
          <w:rFonts w:hint="default"/>
          <w:bCs/>
          <w:lang w:val="en-US" w:eastAsia="zh-CN"/>
        </w:rPr>
      </w:pPr>
      <w:r>
        <w:rPr>
          <w:rFonts w:hint="eastAsia"/>
          <w:lang w:val="en-US" w:eastAsia="zh-CN"/>
        </w:rPr>
        <w:t xml:space="preserve">For D2R scheduling, time domain resources and frequency domain resources can be indicated in R2D control information. As postamble is used to indicate the end of D2R transmission, the </w:t>
      </w:r>
      <w:r>
        <w:rPr>
          <w:rFonts w:hint="default"/>
          <w:lang w:val="en-US" w:eastAsia="zh-CN"/>
        </w:rPr>
        <w:t>‘</w:t>
      </w:r>
      <w:r>
        <w:rPr>
          <w:rFonts w:hint="eastAsia"/>
          <w:lang w:val="en-US" w:eastAsia="zh-CN"/>
        </w:rPr>
        <w:t>time domain resources</w:t>
      </w:r>
      <w:r>
        <w:rPr>
          <w:rFonts w:hint="default"/>
          <w:lang w:val="en-US" w:eastAsia="zh-CN"/>
        </w:rPr>
        <w:t>’</w:t>
      </w:r>
      <w:r>
        <w:rPr>
          <w:rFonts w:hint="eastAsia"/>
          <w:lang w:val="en-US" w:eastAsia="zh-CN"/>
        </w:rPr>
        <w:t xml:space="preserve"> should be the t</w:t>
      </w:r>
      <w:r>
        <w:rPr>
          <w:bCs/>
        </w:rPr>
        <w:t xml:space="preserve">ime </w:t>
      </w:r>
      <w:r>
        <w:rPr>
          <w:rFonts w:hint="eastAsia"/>
          <w:bCs/>
          <w:lang w:val="en-US" w:eastAsia="zh-CN"/>
        </w:rPr>
        <w:t xml:space="preserve">gap </w:t>
      </w:r>
      <w:r>
        <w:rPr>
          <w:bCs/>
        </w:rPr>
        <w:t xml:space="preserve">between a R2D transmission and the corresponding </w:t>
      </w:r>
      <w:r>
        <w:rPr>
          <w:rFonts w:hint="eastAsia"/>
          <w:bCs/>
        </w:rPr>
        <w:t>D</w:t>
      </w:r>
      <w:r>
        <w:rPr>
          <w:bCs/>
        </w:rPr>
        <w:t>2</w:t>
      </w:r>
      <w:r>
        <w:rPr>
          <w:rFonts w:hint="eastAsia"/>
          <w:bCs/>
        </w:rPr>
        <w:t>R</w:t>
      </w:r>
      <w:r>
        <w:rPr>
          <w:bCs/>
        </w:rPr>
        <w:t xml:space="preserve"> transmission following it.</w:t>
      </w:r>
      <w:r>
        <w:rPr>
          <w:rFonts w:hint="eastAsia"/>
          <w:bCs/>
          <w:lang w:val="en-US" w:eastAsia="zh-CN"/>
        </w:rPr>
        <w:t xml:space="preserve"> The </w:t>
      </w:r>
      <w:r>
        <w:rPr>
          <w:rFonts w:hint="default"/>
          <w:bCs/>
          <w:lang w:val="en-US" w:eastAsia="zh-CN"/>
        </w:rPr>
        <w:t>‘</w:t>
      </w:r>
      <w:r>
        <w:rPr>
          <w:rFonts w:hint="eastAsia"/>
          <w:bCs/>
          <w:lang w:val="en-US" w:eastAsia="zh-CN"/>
        </w:rPr>
        <w:t>frequency domain resources</w:t>
      </w:r>
      <w:r>
        <w:rPr>
          <w:rFonts w:hint="default"/>
          <w:bCs/>
          <w:lang w:val="en-US" w:eastAsia="zh-CN"/>
        </w:rPr>
        <w:t>’</w:t>
      </w:r>
      <w:r>
        <w:rPr>
          <w:rFonts w:hint="eastAsia"/>
          <w:bCs/>
          <w:lang w:val="en-US" w:eastAsia="zh-CN"/>
        </w:rPr>
        <w:t xml:space="preserve"> should include the frequency offset between the CW and D2R transmission at least for device 1 and device 2a. For device 2b, the </w:t>
      </w:r>
      <w:r>
        <w:rPr>
          <w:rFonts w:hint="default"/>
          <w:bCs/>
          <w:lang w:val="en-US" w:eastAsia="zh-CN"/>
        </w:rPr>
        <w:t>‘</w:t>
      </w:r>
      <w:r>
        <w:rPr>
          <w:rFonts w:hint="eastAsia"/>
          <w:bCs/>
          <w:lang w:val="en-US" w:eastAsia="zh-CN"/>
        </w:rPr>
        <w:t>frequency domain resources</w:t>
      </w:r>
      <w:r>
        <w:rPr>
          <w:rFonts w:hint="default"/>
          <w:bCs/>
          <w:lang w:val="en-US" w:eastAsia="zh-CN"/>
        </w:rPr>
        <w:t>’</w:t>
      </w:r>
      <w:r>
        <w:rPr>
          <w:rFonts w:hint="eastAsia"/>
          <w:bCs/>
          <w:lang w:val="en-US" w:eastAsia="zh-CN"/>
        </w:rPr>
        <w:t xml:space="preserve"> should include the frequency location for the D2R transmission</w:t>
      </w:r>
    </w:p>
    <w:p>
      <w:pPr>
        <w:pStyle w:val="35"/>
        <w:bidi w:val="0"/>
        <w:rPr>
          <w:rFonts w:hint="default"/>
          <w:lang w:val="en-US" w:eastAsia="zh-CN"/>
        </w:rPr>
      </w:pPr>
      <w:bookmarkStart w:id="7" w:name="_Toc27649"/>
      <w:bookmarkStart w:id="8" w:name="_Toc25619"/>
      <w:bookmarkStart w:id="9" w:name="_Toc10943"/>
      <w:bookmarkStart w:id="10" w:name="_Toc12278"/>
      <w:r>
        <w:rPr>
          <w:rFonts w:hint="eastAsia"/>
          <w:lang w:val="en-US" w:eastAsia="zh-CN"/>
        </w:rPr>
        <w:t xml:space="preserve">When postamble is used to indicate the end of D2R transmission, the </w:t>
      </w:r>
      <w:r>
        <w:rPr>
          <w:rFonts w:hint="default"/>
          <w:lang w:val="en-US" w:eastAsia="zh-CN"/>
        </w:rPr>
        <w:t>‘</w:t>
      </w:r>
      <w:r>
        <w:rPr>
          <w:rFonts w:hint="eastAsia"/>
          <w:lang w:val="en-US" w:eastAsia="zh-CN"/>
        </w:rPr>
        <w:t>time domain resources</w:t>
      </w:r>
      <w:r>
        <w:rPr>
          <w:rFonts w:hint="default"/>
          <w:lang w:val="en-US" w:eastAsia="zh-CN"/>
        </w:rPr>
        <w:t>’</w:t>
      </w:r>
      <w:r>
        <w:rPr>
          <w:rFonts w:hint="eastAsia"/>
          <w:lang w:val="en-US" w:eastAsia="zh-CN"/>
        </w:rPr>
        <w:t xml:space="preserve"> should be the time gap between a R2D transmission and the corresponding D2R transmission following it.</w:t>
      </w:r>
      <w:bookmarkEnd w:id="7"/>
      <w:bookmarkEnd w:id="8"/>
      <w:bookmarkEnd w:id="9"/>
      <w:bookmarkEnd w:id="10"/>
    </w:p>
    <w:p>
      <w:pPr>
        <w:numPr>
          <w:ilvl w:val="0"/>
          <w:numId w:val="16"/>
        </w:numPr>
        <w:spacing w:before="120" w:after="120"/>
        <w:ind w:left="420" w:leftChars="0" w:hanging="420" w:firstLineChars="0"/>
        <w:rPr>
          <w:rFonts w:hint="default"/>
          <w:b/>
          <w:bCs/>
          <w:u w:val="single"/>
          <w:lang w:val="en-US" w:eastAsia="zh-CN"/>
        </w:rPr>
      </w:pPr>
      <w:r>
        <w:rPr>
          <w:rFonts w:hint="eastAsia"/>
          <w:b/>
          <w:bCs/>
          <w:u w:val="single"/>
          <w:lang w:val="en-US" w:eastAsia="zh-CN"/>
        </w:rPr>
        <w:t>R2D - Code rate/repetitions</w:t>
      </w:r>
    </w:p>
    <w:p>
      <w:pPr>
        <w:spacing w:before="120" w:after="120"/>
        <w:rPr>
          <w:rFonts w:hint="eastAsia"/>
          <w:lang w:val="en-US" w:eastAsia="zh-CN"/>
        </w:rPr>
      </w:pPr>
      <w:r>
        <w:rPr>
          <w:rFonts w:hint="eastAsia"/>
          <w:lang w:val="en-US" w:eastAsia="zh-CN"/>
        </w:rPr>
        <w:t>For R2D scheduling, similar as D2R scheduling, supporting multiple coding rates is beneficial for data</w:t>
      </w:r>
      <w:r>
        <w:rPr>
          <w:rFonts w:hint="default"/>
          <w:lang w:val="en-US" w:eastAsia="zh-CN"/>
        </w:rPr>
        <w:t> </w:t>
      </w:r>
      <w:r>
        <w:rPr>
          <w:rFonts w:hint="eastAsia"/>
          <w:lang w:val="en-US" w:eastAsia="zh-CN"/>
        </w:rPr>
        <w:t>scheduling, and should be considered. The code rate information should be indicated in R2D control information. Different coding rates can be achieved by varying the number of repetitions. Therefore, code rate information and the number of repetitions are interchangeable parameters. Indicating either one of the two is enough.</w:t>
      </w:r>
    </w:p>
    <w:p>
      <w:pPr>
        <w:pStyle w:val="35"/>
        <w:bidi w:val="0"/>
        <w:rPr>
          <w:rFonts w:hint="default"/>
          <w:lang w:val="en-US" w:eastAsia="zh-CN"/>
        </w:rPr>
      </w:pPr>
      <w:bookmarkStart w:id="11" w:name="_Toc14033"/>
      <w:bookmarkStart w:id="12" w:name="_Toc12796"/>
      <w:bookmarkStart w:id="13" w:name="_Toc29328"/>
      <w:bookmarkStart w:id="14" w:name="_Toc32342"/>
      <w:r>
        <w:rPr>
          <w:rFonts w:hint="eastAsia"/>
          <w:lang w:val="en-US" w:eastAsia="zh-CN"/>
        </w:rPr>
        <w:t xml:space="preserve">For R2D scheduling, </w:t>
      </w:r>
      <w:r>
        <w:rPr>
          <w:rFonts w:hint="default"/>
          <w:lang w:val="en-US" w:eastAsia="zh-CN"/>
        </w:rPr>
        <w:t>‘</w:t>
      </w:r>
      <w:r>
        <w:rPr>
          <w:rFonts w:hint="eastAsia"/>
          <w:lang w:val="en-US" w:eastAsia="zh-CN"/>
        </w:rPr>
        <w:t>code rate</w:t>
      </w:r>
      <w:r>
        <w:rPr>
          <w:rFonts w:hint="default"/>
          <w:lang w:val="en-US" w:eastAsia="zh-CN"/>
        </w:rPr>
        <w:t>’</w:t>
      </w:r>
      <w:r>
        <w:rPr>
          <w:rFonts w:hint="eastAsia"/>
          <w:lang w:val="en-US" w:eastAsia="zh-CN"/>
        </w:rPr>
        <w:t xml:space="preserve"> or </w:t>
      </w:r>
      <w:r>
        <w:rPr>
          <w:rFonts w:hint="default"/>
          <w:lang w:val="en-US" w:eastAsia="zh-CN"/>
        </w:rPr>
        <w:t>‘</w:t>
      </w:r>
      <w:r>
        <w:rPr>
          <w:rFonts w:hint="eastAsia"/>
          <w:lang w:val="en-US" w:eastAsia="zh-CN"/>
        </w:rPr>
        <w:t>repetitions</w:t>
      </w:r>
      <w:r>
        <w:rPr>
          <w:rFonts w:hint="default"/>
          <w:lang w:val="en-US" w:eastAsia="zh-CN"/>
        </w:rPr>
        <w:t>’</w:t>
      </w:r>
      <w:r>
        <w:rPr>
          <w:rFonts w:hint="eastAsia"/>
          <w:lang w:val="en-US" w:eastAsia="zh-CN"/>
        </w:rPr>
        <w:t xml:space="preserve"> should be included in control information.</w:t>
      </w:r>
      <w:bookmarkEnd w:id="11"/>
      <w:bookmarkEnd w:id="12"/>
      <w:bookmarkEnd w:id="13"/>
      <w:bookmarkEnd w:id="14"/>
    </w:p>
    <w:p>
      <w:pPr>
        <w:numPr>
          <w:ilvl w:val="0"/>
          <w:numId w:val="16"/>
        </w:numPr>
        <w:spacing w:before="120" w:after="120"/>
        <w:ind w:left="420" w:leftChars="0" w:hanging="420" w:firstLineChars="0"/>
        <w:rPr>
          <w:rFonts w:hint="eastAsia"/>
          <w:lang w:val="en-US" w:eastAsia="zh-CN"/>
        </w:rPr>
      </w:pPr>
      <w:r>
        <w:rPr>
          <w:rFonts w:hint="eastAsia"/>
          <w:b/>
          <w:bCs/>
          <w:u w:val="single"/>
          <w:lang w:val="en-US" w:eastAsia="zh-CN"/>
        </w:rPr>
        <w:t>R2D - reader ID</w:t>
      </w:r>
    </w:p>
    <w:p>
      <w:pPr>
        <w:spacing w:before="120" w:after="120"/>
        <w:rPr>
          <w:rFonts w:hint="eastAsia"/>
          <w:lang w:val="en-US" w:eastAsia="zh-CN"/>
        </w:rPr>
      </w:pPr>
      <w:r>
        <w:rPr>
          <w:rFonts w:hint="eastAsia"/>
          <w:lang w:val="en-US" w:eastAsia="zh-CN"/>
        </w:rPr>
        <w:t>It would be beneficial for an A-IoT device to establish exclusive communication with a single reader. This selection reduce the interference between different readers. The reader ID enables A-IoT device to recognize and connect with the specific reader. Upon receiving multiple inventory signals from different readers, the A-IoT device has the capability to recognize different readers and respond to only one reader, thereby optimizing its response strategy and reduce interference.</w:t>
      </w:r>
    </w:p>
    <w:p>
      <w:pPr>
        <w:pStyle w:val="35"/>
        <w:bidi w:val="0"/>
        <w:rPr>
          <w:rFonts w:hint="default"/>
          <w:lang w:val="en-US" w:eastAsia="zh-CN"/>
        </w:rPr>
      </w:pPr>
      <w:bookmarkStart w:id="15" w:name="_Toc30902"/>
      <w:bookmarkStart w:id="16" w:name="_Toc7967"/>
      <w:bookmarkStart w:id="17" w:name="_Toc14416"/>
      <w:bookmarkStart w:id="18" w:name="_Toc4641"/>
      <w:bookmarkStart w:id="19" w:name="_Toc19323"/>
      <w:bookmarkStart w:id="20" w:name="_Toc2546"/>
      <w:bookmarkStart w:id="21" w:name="_Toc28813"/>
      <w:r>
        <w:rPr>
          <w:rFonts w:hint="eastAsia"/>
          <w:lang w:val="en-US" w:eastAsia="zh-CN"/>
        </w:rPr>
        <w:t>Reader ID can be considered at least in R2D signaling.</w:t>
      </w:r>
      <w:bookmarkEnd w:id="15"/>
      <w:bookmarkEnd w:id="16"/>
      <w:bookmarkEnd w:id="17"/>
      <w:bookmarkEnd w:id="18"/>
      <w:bookmarkEnd w:id="19"/>
      <w:bookmarkEnd w:id="20"/>
      <w:bookmarkEnd w:id="21"/>
    </w:p>
    <w:p>
      <w:pPr>
        <w:numPr>
          <w:ilvl w:val="0"/>
          <w:numId w:val="16"/>
        </w:numPr>
        <w:spacing w:before="120" w:after="120"/>
        <w:ind w:left="420" w:leftChars="0" w:hanging="420" w:firstLineChars="0"/>
        <w:rPr>
          <w:rFonts w:hint="eastAsia"/>
        </w:rPr>
      </w:pPr>
      <w:r>
        <w:rPr>
          <w:rFonts w:hint="eastAsia"/>
          <w:b/>
          <w:bCs/>
          <w:u w:val="single"/>
          <w:lang w:val="en-US" w:eastAsia="zh-CN"/>
        </w:rPr>
        <w:t>R2D - ID associated with device(s)</w:t>
      </w:r>
    </w:p>
    <w:p>
      <w:pPr>
        <w:spacing w:before="120" w:after="120"/>
      </w:pPr>
      <w:r>
        <w:rPr>
          <w:rFonts w:hint="eastAsia"/>
        </w:rPr>
        <w:t>A-IoT devices have low energy storage,</w:t>
      </w:r>
      <w:r>
        <w:t xml:space="preserve"> </w:t>
      </w:r>
      <w:r>
        <w:rPr>
          <w:rFonts w:hint="eastAsia"/>
        </w:rPr>
        <w:t>reducing unnecessary energy consumption</w:t>
      </w:r>
      <w:r>
        <w:t xml:space="preserve"> and </w:t>
      </w:r>
      <w:r>
        <w:rPr>
          <w:rFonts w:hint="eastAsia"/>
        </w:rPr>
        <w:t>charging time is beneficial for latency reduction.</w:t>
      </w:r>
    </w:p>
    <w:p>
      <w:pPr>
        <w:spacing w:before="120" w:after="120"/>
        <w:rPr>
          <w:rFonts w:hint="default"/>
          <w:lang w:val="en-US" w:eastAsia="zh-CN"/>
        </w:rPr>
      </w:pPr>
      <w:r>
        <w:rPr>
          <w:rFonts w:hint="eastAsia"/>
          <w:lang w:val="en-US" w:eastAsia="zh-CN"/>
        </w:rPr>
        <w:t xml:space="preserve">In previous RAN1 meeting, </w:t>
      </w:r>
      <w:r>
        <w:rPr>
          <w:color w:val="auto"/>
          <w:sz w:val="21"/>
          <w:szCs w:val="21"/>
        </w:rPr>
        <w:t>ID associated with device(s)</w:t>
      </w:r>
      <w:r>
        <w:rPr>
          <w:rFonts w:hint="eastAsia"/>
          <w:color w:val="auto"/>
          <w:sz w:val="21"/>
          <w:szCs w:val="21"/>
          <w:lang w:val="en-US" w:eastAsia="zh-CN"/>
        </w:rPr>
        <w:t xml:space="preserve"> is supported in R2D control information. The ID could be unique to a single device or belong to a group of devices. </w:t>
      </w:r>
      <w:r>
        <w:rPr>
          <w:rFonts w:hint="eastAsia"/>
        </w:rPr>
        <w:t>A-IoT device can ascertain that the signal is intended for it by identifying the ID</w:t>
      </w:r>
      <w:r>
        <w:rPr>
          <w:rFonts w:hint="eastAsia"/>
          <w:lang w:val="en-US" w:eastAsia="zh-CN"/>
        </w:rPr>
        <w:t xml:space="preserve"> in the R2D/D2R signaling. If the signaling is not for the A-IoT device, the A-IoT device can stop receiving and decoding the signaling. However, different paging messages utilize distinct ID formats. As shown in the RAN2 agreement as below, some paging messages </w:t>
      </w:r>
      <w:r>
        <w:rPr>
          <w:rFonts w:hint="eastAsia"/>
          <w:color w:val="auto"/>
          <w:lang w:val="en-US" w:eastAsia="zh-CN"/>
        </w:rPr>
        <w:t xml:space="preserve">may </w:t>
      </w:r>
      <w:r>
        <w:rPr>
          <w:color w:val="auto"/>
        </w:rPr>
        <w:t>not contain an ID</w:t>
      </w:r>
      <w:r>
        <w:rPr>
          <w:rFonts w:hint="eastAsia"/>
          <w:color w:val="auto"/>
          <w:lang w:val="en-US" w:eastAsia="zh-CN"/>
        </w:rPr>
        <w:t>, w</w:t>
      </w:r>
      <w:r>
        <w:rPr>
          <w:rFonts w:hint="eastAsia"/>
          <w:lang w:val="en-US" w:eastAsia="zh-CN"/>
        </w:rPr>
        <w:t>hile others may include an ID for a single device or a group ID for a group of devices. The bit width allocated to the ID field varies with each paging message and is not predetermined for the cases, complicating the decoding process at device side.</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81"/>
              <w:widowControl w:val="0"/>
              <w:ind w:left="363"/>
              <w:jc w:val="both"/>
              <w:rPr>
                <w:rFonts w:hint="default" w:eastAsia="宋体"/>
                <w:b/>
                <w:bCs/>
                <w:lang w:val="en-US" w:eastAsia="zh-CN"/>
              </w:rPr>
            </w:pPr>
            <w:r>
              <w:rPr>
                <w:b/>
                <w:bCs/>
              </w:rPr>
              <w:t>Agreements</w:t>
            </w:r>
            <w:r>
              <w:rPr>
                <w:rFonts w:hint="eastAsia"/>
                <w:b/>
                <w:bCs/>
                <w:lang w:val="en-US" w:eastAsia="zh-CN"/>
              </w:rPr>
              <w:t xml:space="preserve"> RAN2#126</w:t>
            </w:r>
          </w:p>
          <w:p>
            <w:pPr>
              <w:pStyle w:val="81"/>
              <w:widowControl w:val="0"/>
              <w:ind w:left="363"/>
              <w:jc w:val="both"/>
            </w:pPr>
            <w:r>
              <w:t>1</w:t>
            </w:r>
            <w:r>
              <w:tab/>
            </w:r>
            <w:r>
              <w:t>RAN2 will study the following cases for AIoT paging message:</w:t>
            </w:r>
          </w:p>
          <w:p>
            <w:pPr>
              <w:pStyle w:val="81"/>
              <w:widowControl w:val="0"/>
              <w:numPr>
                <w:ilvl w:val="0"/>
                <w:numId w:val="17"/>
              </w:numPr>
              <w:ind w:left="720"/>
              <w:jc w:val="both"/>
            </w:pPr>
            <w:r>
              <w:t>a message containing an</w:t>
            </w:r>
            <w:r>
              <w:rPr>
                <w:color w:val="FF0000"/>
              </w:rPr>
              <w:t xml:space="preserve"> ID of a single A-IoT device. </w:t>
            </w:r>
            <w:r>
              <w:t xml:space="preserve"> </w:t>
            </w:r>
          </w:p>
          <w:p>
            <w:pPr>
              <w:pStyle w:val="81"/>
              <w:widowControl w:val="0"/>
              <w:numPr>
                <w:ilvl w:val="0"/>
                <w:numId w:val="17"/>
              </w:numPr>
              <w:ind w:left="720"/>
              <w:jc w:val="both"/>
            </w:pPr>
            <w:r>
              <w:t xml:space="preserve">a message containing a </w:t>
            </w:r>
            <w:r>
              <w:rPr>
                <w:color w:val="FF0000"/>
              </w:rPr>
              <w:t>group ID tha</w:t>
            </w:r>
            <w:r>
              <w:t xml:space="preserve">t maps to multiple A-IoT devices. </w:t>
            </w:r>
          </w:p>
          <w:p>
            <w:pPr>
              <w:pStyle w:val="81"/>
              <w:widowControl w:val="0"/>
              <w:numPr>
                <w:ilvl w:val="0"/>
                <w:numId w:val="17"/>
              </w:numPr>
              <w:ind w:left="720"/>
              <w:jc w:val="both"/>
            </w:pPr>
            <w:r>
              <w:t xml:space="preserve">a message that </w:t>
            </w:r>
            <w:r>
              <w:rPr>
                <w:color w:val="FF0000"/>
              </w:rPr>
              <w:t>does not contain an ID,</w:t>
            </w:r>
            <w:r>
              <w:t xml:space="preserve"> i.e., addressed for </w:t>
            </w:r>
            <w:r>
              <w:rPr>
                <w:color w:val="FF0000"/>
              </w:rPr>
              <w:t xml:space="preserve">all devices </w:t>
            </w:r>
            <w:r>
              <w:t>that can receive the AIoT message.</w:t>
            </w:r>
          </w:p>
          <w:p>
            <w:pPr>
              <w:pStyle w:val="81"/>
              <w:widowControl w:val="0"/>
              <w:numPr>
                <w:ilvl w:val="0"/>
                <w:numId w:val="17"/>
              </w:numPr>
              <w:ind w:left="720"/>
              <w:jc w:val="both"/>
            </w:pPr>
            <w:r>
              <w:t xml:space="preserve">a message containing </w:t>
            </w:r>
            <w:r>
              <w:rPr>
                <w:color w:val="FF0000"/>
              </w:rPr>
              <w:t>multiple IDs of A-IoT devices</w:t>
            </w:r>
            <w:r>
              <w:t xml:space="preserve">.  Need to confirm the need for this use case based on SA2 discussion.   </w:t>
            </w:r>
          </w:p>
          <w:p>
            <w:pPr>
              <w:pStyle w:val="81"/>
              <w:widowControl w:val="0"/>
              <w:ind w:left="363"/>
              <w:jc w:val="both"/>
              <w:rPr>
                <w:rFonts w:hint="eastAsia"/>
                <w:vertAlign w:val="baseline"/>
                <w:lang w:val="en-US" w:eastAsia="zh-CN"/>
              </w:rPr>
            </w:pPr>
            <w:r>
              <w:tab/>
            </w:r>
            <w:r>
              <w:t xml:space="preserve">What device ID and group ID and scenarios is depending on SA2 discussion.  </w:t>
            </w:r>
          </w:p>
        </w:tc>
      </w:tr>
    </w:tbl>
    <w:p>
      <w:pPr>
        <w:pStyle w:val="34"/>
        <w:bidi w:val="0"/>
        <w:rPr>
          <w:rFonts w:hint="default"/>
          <w:lang w:val="en-US" w:eastAsia="zh-CN"/>
        </w:rPr>
      </w:pPr>
      <w:bookmarkStart w:id="22" w:name="_Toc6430"/>
      <w:bookmarkStart w:id="23" w:name="_Toc24262"/>
      <w:bookmarkStart w:id="24" w:name="_Toc5090"/>
      <w:bookmarkStart w:id="25" w:name="_Toc5392"/>
      <w:r>
        <w:rPr>
          <w:rFonts w:hint="eastAsia"/>
          <w:lang w:val="en-US" w:eastAsia="zh-CN"/>
        </w:rPr>
        <w:t>Since different paging message types utilize distinct ID formats, the bit width allocated to the ID field varies with each message type and is not predetermined for A-IoT devices, complicating the decoding process.</w:t>
      </w:r>
      <w:bookmarkEnd w:id="22"/>
      <w:bookmarkEnd w:id="23"/>
      <w:bookmarkEnd w:id="24"/>
      <w:bookmarkEnd w:id="25"/>
    </w:p>
    <w:p>
      <w:pPr>
        <w:spacing w:before="120" w:after="120"/>
        <w:rPr>
          <w:rFonts w:hint="eastAsia"/>
          <w:lang w:val="en-US" w:eastAsia="zh-CN"/>
        </w:rPr>
      </w:pPr>
      <w:r>
        <w:rPr>
          <w:rFonts w:hint="eastAsia"/>
          <w:lang w:val="en-US" w:eastAsia="zh-CN"/>
        </w:rPr>
        <w:t>Due to the variable bit width of the ID field, the ID associated with device(s) should be transmitted via higher layer signaling.</w:t>
      </w:r>
    </w:p>
    <w:p>
      <w:pPr>
        <w:pStyle w:val="35"/>
        <w:bidi w:val="0"/>
        <w:rPr>
          <w:rFonts w:hint="default"/>
          <w:lang w:val="en-US" w:eastAsia="zh-CN"/>
        </w:rPr>
      </w:pPr>
      <w:bookmarkStart w:id="26" w:name="_Toc10688"/>
      <w:bookmarkStart w:id="27" w:name="_Toc14637"/>
      <w:bookmarkStart w:id="28" w:name="_Toc20692"/>
      <w:bookmarkStart w:id="29" w:name="_Toc14342"/>
      <w:r>
        <w:rPr>
          <w:rFonts w:hint="eastAsia"/>
          <w:lang w:val="en-US" w:eastAsia="zh-CN"/>
        </w:rPr>
        <w:t>The ID associated with device(s) should be transmitted via higher layer signaling.</w:t>
      </w:r>
      <w:bookmarkEnd w:id="26"/>
      <w:bookmarkEnd w:id="27"/>
      <w:bookmarkEnd w:id="28"/>
      <w:bookmarkEnd w:id="29"/>
    </w:p>
    <w:p>
      <w:pPr>
        <w:numPr>
          <w:ilvl w:val="0"/>
          <w:numId w:val="16"/>
        </w:numPr>
        <w:spacing w:before="120" w:after="120"/>
        <w:ind w:left="420" w:leftChars="0" w:hanging="420" w:firstLineChars="0"/>
        <w:rPr>
          <w:rFonts w:hint="eastAsia"/>
        </w:rPr>
      </w:pPr>
      <w:r>
        <w:rPr>
          <w:rFonts w:hint="eastAsia"/>
          <w:b/>
          <w:bCs/>
          <w:u w:val="single"/>
          <w:lang w:val="en-US" w:eastAsia="zh-CN"/>
        </w:rPr>
        <w:t>R2D - message type indication</w:t>
      </w:r>
    </w:p>
    <w:p>
      <w:pPr>
        <w:spacing w:before="120" w:after="120"/>
        <w:rPr>
          <w:rFonts w:hint="eastAsia"/>
          <w:lang w:val="en-US" w:eastAsia="zh-CN"/>
        </w:rPr>
      </w:pPr>
      <w:r>
        <w:rPr>
          <w:rFonts w:hint="eastAsia"/>
          <w:lang w:val="en-US" w:eastAsia="zh-CN"/>
        </w:rPr>
        <w:t xml:space="preserve">To save power, the device should be able to quickly obtain the ID information, necessitating a straightforward decoding process for the ID field. However, according to the above discussion, the ID associated with the device(s) should be transmitted via higher layer signaling, which can not used for early termination. To support the early termination, a message type specified in the control information can be considered. </w:t>
      </w:r>
    </w:p>
    <w:p>
      <w:pPr>
        <w:spacing w:before="120" w:after="120"/>
        <w:rPr>
          <w:rFonts w:hint="eastAsia" w:ascii="Times New Roman" w:hAnsi="Times New Roman" w:eastAsia="宋体" w:cs="Times New Roman"/>
          <w:i w:val="0"/>
          <w:iCs w:val="0"/>
          <w:caps w:val="0"/>
          <w:spacing w:val="0"/>
          <w:sz w:val="21"/>
          <w:szCs w:val="20"/>
          <w:shd w:val="clear"/>
          <w:lang w:val="en-US" w:eastAsia="zh-CN"/>
        </w:rPr>
      </w:pPr>
      <w:r>
        <w:rPr>
          <w:rFonts w:hint="eastAsia"/>
          <w:lang w:val="en-US" w:eastAsia="zh-CN"/>
        </w:rPr>
        <w:t xml:space="preserve">For example, message type indication </w:t>
      </w:r>
      <w:r>
        <w:rPr>
          <w:rFonts w:hint="eastAsia" w:ascii="Times New Roman" w:hAnsi="Times New Roman" w:eastAsia="宋体" w:cs="Times New Roman"/>
          <w:i w:val="0"/>
          <w:iCs w:val="0"/>
          <w:caps w:val="0"/>
          <w:spacing w:val="0"/>
          <w:sz w:val="21"/>
          <w:szCs w:val="20"/>
          <w:shd w:val="clear"/>
        </w:rPr>
        <w:t xml:space="preserve">indicates whether the R2D carries the </w:t>
      </w:r>
      <w:r>
        <w:rPr>
          <w:rFonts w:hint="eastAsia" w:cs="Times New Roman"/>
          <w:i w:val="0"/>
          <w:iCs w:val="0"/>
          <w:caps w:val="0"/>
          <w:spacing w:val="0"/>
          <w:sz w:val="21"/>
          <w:szCs w:val="20"/>
          <w:shd w:val="clear"/>
          <w:lang w:val="en-US" w:eastAsia="zh-CN"/>
        </w:rPr>
        <w:t xml:space="preserve">signaling </w:t>
      </w:r>
      <w:r>
        <w:rPr>
          <w:rFonts w:hint="eastAsia" w:ascii="Times New Roman" w:hAnsi="Times New Roman" w:eastAsia="宋体" w:cs="Times New Roman"/>
          <w:i w:val="0"/>
          <w:iCs w:val="0"/>
          <w:caps w:val="0"/>
          <w:spacing w:val="0"/>
          <w:sz w:val="21"/>
          <w:szCs w:val="20"/>
          <w:shd w:val="clear"/>
        </w:rPr>
        <w:t xml:space="preserve">that </w:t>
      </w:r>
      <w:r>
        <w:rPr>
          <w:rFonts w:hint="eastAsia" w:cs="Times New Roman"/>
          <w:i w:val="0"/>
          <w:iCs w:val="0"/>
          <w:caps w:val="0"/>
          <w:spacing w:val="0"/>
          <w:sz w:val="21"/>
          <w:szCs w:val="20"/>
          <w:shd w:val="clear"/>
          <w:lang w:val="en-US" w:eastAsia="zh-CN"/>
        </w:rPr>
        <w:t>is transmitted before</w:t>
      </w:r>
      <w:r>
        <w:rPr>
          <w:rFonts w:hint="eastAsia" w:ascii="Times New Roman" w:hAnsi="Times New Roman" w:eastAsia="宋体" w:cs="Times New Roman"/>
          <w:i w:val="0"/>
          <w:iCs w:val="0"/>
          <w:caps w:val="0"/>
          <w:spacing w:val="0"/>
          <w:sz w:val="21"/>
          <w:szCs w:val="20"/>
          <w:shd w:val="clear"/>
        </w:rPr>
        <w:t xml:space="preserve"> Msg1</w:t>
      </w:r>
      <w:r>
        <w:rPr>
          <w:rFonts w:hint="eastAsia" w:cs="Times New Roman"/>
          <w:i w:val="0"/>
          <w:iCs w:val="0"/>
          <w:caps w:val="0"/>
          <w:spacing w:val="0"/>
          <w:sz w:val="21"/>
          <w:szCs w:val="20"/>
          <w:shd w:val="clear"/>
          <w:lang w:val="en-US" w:eastAsia="zh-CN"/>
        </w:rPr>
        <w:t xml:space="preserve"> (e.g., paging message)</w:t>
      </w:r>
      <w:r>
        <w:rPr>
          <w:rFonts w:hint="eastAsia" w:ascii="Times New Roman" w:hAnsi="Times New Roman" w:eastAsia="宋体" w:cs="Times New Roman"/>
          <w:i w:val="0"/>
          <w:iCs w:val="0"/>
          <w:caps w:val="0"/>
          <w:spacing w:val="0"/>
          <w:sz w:val="21"/>
          <w:szCs w:val="20"/>
          <w:shd w:val="clear"/>
        </w:rPr>
        <w:t>, or after Msg1</w:t>
      </w:r>
      <w:r>
        <w:rPr>
          <w:rFonts w:hint="eastAsia" w:cs="Times New Roman"/>
          <w:i w:val="0"/>
          <w:iCs w:val="0"/>
          <w:caps w:val="0"/>
          <w:spacing w:val="0"/>
          <w:sz w:val="21"/>
          <w:szCs w:val="20"/>
          <w:shd w:val="clear"/>
          <w:lang w:val="en-US" w:eastAsia="zh-CN"/>
        </w:rPr>
        <w:t xml:space="preserve"> (specific signaling for one or a group of device, e.g., Msg 2 or Msg 4)</w:t>
      </w:r>
      <w:r>
        <w:rPr>
          <w:rFonts w:hint="eastAsia" w:ascii="Times New Roman" w:hAnsi="Times New Roman" w:eastAsia="宋体" w:cs="Times New Roman"/>
          <w:i w:val="0"/>
          <w:iCs w:val="0"/>
          <w:caps w:val="0"/>
          <w:spacing w:val="0"/>
          <w:sz w:val="21"/>
          <w:szCs w:val="20"/>
          <w:shd w:val="clear"/>
        </w:rPr>
        <w:t xml:space="preserve">. This helps to prevent devices that have not sent Msg1 from </w:t>
      </w:r>
      <w:r>
        <w:rPr>
          <w:rFonts w:hint="eastAsia" w:cs="Times New Roman"/>
          <w:i w:val="0"/>
          <w:iCs w:val="0"/>
          <w:caps w:val="0"/>
          <w:spacing w:val="0"/>
          <w:sz w:val="21"/>
          <w:szCs w:val="20"/>
          <w:shd w:val="clear"/>
          <w:lang w:val="en-US" w:eastAsia="zh-CN"/>
        </w:rPr>
        <w:t xml:space="preserve">detecting </w:t>
      </w:r>
      <w:r>
        <w:rPr>
          <w:rFonts w:hint="eastAsia" w:ascii="Times New Roman" w:hAnsi="Times New Roman" w:eastAsia="宋体" w:cs="Times New Roman"/>
          <w:i w:val="0"/>
          <w:iCs w:val="0"/>
          <w:caps w:val="0"/>
          <w:spacing w:val="0"/>
          <w:sz w:val="21"/>
          <w:szCs w:val="20"/>
          <w:shd w:val="clear"/>
        </w:rPr>
        <w:t xml:space="preserve">unnecessary R2Ds </w:t>
      </w:r>
      <w:r>
        <w:rPr>
          <w:rFonts w:hint="eastAsia" w:cs="Times New Roman"/>
          <w:i w:val="0"/>
          <w:iCs w:val="0"/>
          <w:caps w:val="0"/>
          <w:spacing w:val="0"/>
          <w:sz w:val="21"/>
          <w:szCs w:val="20"/>
          <w:shd w:val="clear"/>
          <w:lang w:val="en-US" w:eastAsia="zh-CN"/>
        </w:rPr>
        <w:t xml:space="preserve">transmitted for </w:t>
      </w:r>
      <w:r>
        <w:rPr>
          <w:rFonts w:hint="eastAsia" w:ascii="Times New Roman" w:hAnsi="Times New Roman" w:eastAsia="宋体" w:cs="Times New Roman"/>
          <w:i w:val="0"/>
          <w:iCs w:val="0"/>
          <w:caps w:val="0"/>
          <w:spacing w:val="0"/>
          <w:sz w:val="21"/>
          <w:szCs w:val="20"/>
          <w:shd w:val="clear"/>
        </w:rPr>
        <w:t>other devices (that have sent Msg1). If there are 1024 devices being inventoried, then the last device being inventoried can avoid receiving more than 1023*x R2Ds, where x represents the number of times the R2D transmitted after Msg1</w:t>
      </w:r>
      <w:r>
        <w:rPr>
          <w:rFonts w:hint="eastAsia" w:cs="Times New Roman"/>
          <w:i w:val="0"/>
          <w:iCs w:val="0"/>
          <w:caps w:val="0"/>
          <w:spacing w:val="0"/>
          <w:sz w:val="21"/>
          <w:szCs w:val="20"/>
          <w:shd w:val="clear"/>
          <w:lang w:val="en-US" w:eastAsia="zh-CN"/>
        </w:rPr>
        <w:t xml:space="preserve"> for other devices</w:t>
      </w:r>
      <w:r>
        <w:rPr>
          <w:rFonts w:hint="eastAsia" w:ascii="Times New Roman" w:hAnsi="Times New Roman" w:eastAsia="宋体" w:cs="Times New Roman"/>
          <w:i w:val="0"/>
          <w:iCs w:val="0"/>
          <w:caps w:val="0"/>
          <w:spacing w:val="0"/>
          <w:sz w:val="21"/>
          <w:szCs w:val="20"/>
          <w:shd w:val="clear"/>
        </w:rPr>
        <w:t xml:space="preserve"> (including retransmissions, as well as Msg2, Msg4, etc.).</w:t>
      </w:r>
    </w:p>
    <w:p>
      <w:pPr>
        <w:spacing w:before="120" w:after="120"/>
        <w:rPr>
          <w:rFonts w:hint="eastAsia"/>
          <w:lang w:val="en-US" w:eastAsia="zh-CN"/>
        </w:rPr>
      </w:pPr>
      <w:r>
        <w:rPr>
          <w:rFonts w:hint="eastAsia"/>
          <w:lang w:val="en-US" w:eastAsia="zh-CN"/>
        </w:rPr>
        <w:t>Since there would be difference paging message, i.e., for one device, device group, or all the devices according to RAN2 agreements. The paging message type indication via R2D is also needed.. Additionally, the message type can also denote which devices should receive the R2D signaling, such as indicating the device type.</w:t>
      </w:r>
    </w:p>
    <w:p>
      <w:pPr>
        <w:pStyle w:val="35"/>
        <w:bidi w:val="0"/>
        <w:rPr>
          <w:rFonts w:hint="default"/>
          <w:lang w:val="en-US" w:eastAsia="zh-CN"/>
        </w:rPr>
      </w:pPr>
      <w:bookmarkStart w:id="30" w:name="_Toc19334"/>
      <w:bookmarkStart w:id="31" w:name="_Toc20886"/>
      <w:bookmarkStart w:id="32" w:name="_Toc31229"/>
      <w:bookmarkStart w:id="33" w:name="_Toc9599"/>
      <w:r>
        <w:rPr>
          <w:rFonts w:hint="eastAsia"/>
          <w:lang w:val="en-US" w:eastAsia="zh-CN"/>
        </w:rPr>
        <w:t xml:space="preserve">Message type indication which used to </w:t>
      </w:r>
      <w:r>
        <w:rPr>
          <w:rFonts w:hint="eastAsia" w:ascii="Times New Roman" w:hAnsi="Times New Roman" w:eastAsia="宋体" w:cs="Times New Roman"/>
          <w:i w:val="0"/>
          <w:iCs w:val="0"/>
          <w:caps w:val="0"/>
          <w:spacing w:val="0"/>
          <w:sz w:val="21"/>
          <w:szCs w:val="20"/>
          <w:shd w:val="clear"/>
        </w:rPr>
        <w:t xml:space="preserve">whether the R2D </w:t>
      </w:r>
      <w:r>
        <w:rPr>
          <w:rFonts w:hint="eastAsia" w:cs="Times New Roman"/>
          <w:i w:val="0"/>
          <w:iCs w:val="0"/>
          <w:caps w:val="0"/>
          <w:spacing w:val="0"/>
          <w:sz w:val="21"/>
          <w:szCs w:val="20"/>
          <w:shd w:val="clear"/>
          <w:lang w:val="en-US" w:eastAsia="zh-CN"/>
        </w:rPr>
        <w:t>signaling</w:t>
      </w:r>
      <w:r>
        <w:rPr>
          <w:rFonts w:hint="eastAsia" w:ascii="Times New Roman" w:hAnsi="Times New Roman" w:eastAsia="宋体" w:cs="Times New Roman"/>
          <w:i w:val="0"/>
          <w:iCs w:val="0"/>
          <w:caps w:val="0"/>
          <w:spacing w:val="0"/>
          <w:sz w:val="21"/>
          <w:szCs w:val="20"/>
          <w:shd w:val="clear"/>
        </w:rPr>
        <w:t xml:space="preserve"> that </w:t>
      </w:r>
      <w:r>
        <w:rPr>
          <w:rFonts w:hint="eastAsia" w:eastAsia="宋体" w:cs="Times New Roman"/>
          <w:i w:val="0"/>
          <w:iCs w:val="0"/>
          <w:caps w:val="0"/>
          <w:spacing w:val="0"/>
          <w:sz w:val="21"/>
          <w:szCs w:val="20"/>
          <w:shd w:val="clear"/>
          <w:lang w:val="en-US" w:eastAsia="zh-CN"/>
        </w:rPr>
        <w:t xml:space="preserve">is </w:t>
      </w:r>
      <w:r>
        <w:rPr>
          <w:rFonts w:hint="eastAsia" w:cs="Times New Roman"/>
          <w:i w:val="0"/>
          <w:iCs w:val="0"/>
          <w:caps w:val="0"/>
          <w:spacing w:val="0"/>
          <w:sz w:val="21"/>
          <w:szCs w:val="20"/>
          <w:shd w:val="clear"/>
          <w:lang w:val="en-US" w:eastAsia="zh-CN"/>
        </w:rPr>
        <w:t>transmitted before</w:t>
      </w:r>
      <w:r>
        <w:rPr>
          <w:rFonts w:hint="eastAsia" w:ascii="Times New Roman" w:hAnsi="Times New Roman" w:eastAsia="宋体" w:cs="Times New Roman"/>
          <w:i w:val="0"/>
          <w:iCs w:val="0"/>
          <w:caps w:val="0"/>
          <w:spacing w:val="0"/>
          <w:sz w:val="21"/>
          <w:szCs w:val="20"/>
          <w:shd w:val="clear"/>
        </w:rPr>
        <w:t xml:space="preserve"> Msg1 or after Msg1</w:t>
      </w:r>
      <w:r>
        <w:rPr>
          <w:rFonts w:hint="eastAsia"/>
          <w:lang w:val="en-US" w:eastAsia="zh-CN"/>
        </w:rPr>
        <w:t xml:space="preserve"> can be considered.</w:t>
      </w:r>
      <w:bookmarkEnd w:id="30"/>
      <w:bookmarkEnd w:id="31"/>
      <w:bookmarkEnd w:id="32"/>
      <w:bookmarkEnd w:id="33"/>
    </w:p>
    <w:p>
      <w:pPr>
        <w:spacing w:before="120" w:after="120"/>
        <w:rPr>
          <w:rFonts w:hint="eastAsia"/>
          <w:lang w:val="en-US" w:eastAsia="zh-CN"/>
        </w:rPr>
      </w:pPr>
      <w:r>
        <w:rPr>
          <w:rFonts w:hint="eastAsia"/>
          <w:highlight w:val="none"/>
          <w:lang w:val="en-US" w:eastAsia="zh-CN"/>
        </w:rPr>
        <w:t xml:space="preserve">As discussed above, </w:t>
      </w:r>
      <w:r>
        <w:rPr>
          <w:rFonts w:hint="eastAsia"/>
          <w:lang w:val="en-US" w:eastAsia="zh-CN"/>
        </w:rPr>
        <w:t>t</w:t>
      </w:r>
      <w:r>
        <w:rPr>
          <w:rFonts w:hint="eastAsia"/>
        </w:rPr>
        <w:t xml:space="preserve">he </w:t>
      </w:r>
      <w:r>
        <w:rPr>
          <w:rFonts w:hint="eastAsia"/>
          <w:lang w:val="en-US" w:eastAsia="zh-CN"/>
        </w:rPr>
        <w:t xml:space="preserve">R2D </w:t>
      </w:r>
      <w:r>
        <w:rPr>
          <w:rFonts w:hint="eastAsia"/>
        </w:rPr>
        <w:t>control information can include</w:t>
      </w:r>
      <w:r>
        <w:rPr>
          <w:rFonts w:hint="eastAsia"/>
          <w:lang w:val="en-US" w:eastAsia="zh-CN"/>
        </w:rPr>
        <w:t xml:space="preserve"> the code rate. </w:t>
      </w:r>
      <w:r>
        <w:rPr>
          <w:rFonts w:hint="eastAsia"/>
        </w:rPr>
        <w:t xml:space="preserve">It is obvious that, the </w:t>
      </w:r>
      <w:r>
        <w:rPr>
          <w:rFonts w:hint="eastAsia"/>
          <w:lang w:val="en-US" w:eastAsia="zh-CN"/>
        </w:rPr>
        <w:t>code rate</w:t>
      </w:r>
      <w:r>
        <w:rPr>
          <w:rFonts w:hint="eastAsia"/>
        </w:rPr>
        <w:t xml:space="preserve"> should be pre-defined to </w:t>
      </w:r>
      <w:r>
        <w:t>enable the</w:t>
      </w:r>
      <w:r>
        <w:rPr>
          <w:rFonts w:hint="eastAsia"/>
        </w:rPr>
        <w:t xml:space="preserve"> device to decode </w:t>
      </w:r>
      <w:r>
        <w:t>it corre</w:t>
      </w:r>
      <w:r>
        <w:rPr>
          <w:rFonts w:hint="eastAsia"/>
        </w:rPr>
        <w:t>c</w:t>
      </w:r>
      <w:r>
        <w:t>tly.</w:t>
      </w:r>
      <w:r>
        <w:rPr>
          <w:rFonts w:hint="eastAsia"/>
          <w:lang w:val="en-US" w:eastAsia="zh-CN"/>
        </w:rPr>
        <w:t xml:space="preserve"> </w:t>
      </w:r>
      <w:r>
        <w:rPr>
          <w:rFonts w:hint="eastAsia"/>
        </w:rPr>
        <w:t xml:space="preserve">Therefore, </w:t>
      </w:r>
      <w:r>
        <w:rPr>
          <w:rFonts w:hint="eastAsia"/>
          <w:lang w:val="en-US" w:eastAsia="zh-CN"/>
        </w:rPr>
        <w:t>the code rate should also be encoded independently and be transmitted in L1.</w:t>
      </w:r>
    </w:p>
    <w:p>
      <w:pPr>
        <w:numPr>
          <w:ilvl w:val="0"/>
          <w:numId w:val="16"/>
        </w:numPr>
        <w:spacing w:before="120" w:after="120"/>
        <w:ind w:left="420" w:leftChars="0" w:hanging="420" w:firstLineChars="0"/>
        <w:rPr>
          <w:rFonts w:hint="eastAsia"/>
        </w:rPr>
      </w:pPr>
      <w:r>
        <w:rPr>
          <w:rFonts w:hint="eastAsia"/>
          <w:b/>
          <w:bCs/>
          <w:u w:val="single"/>
          <w:lang w:val="en-US" w:eastAsia="zh-CN"/>
        </w:rPr>
        <w:t>D2R - midamble related information</w:t>
      </w:r>
    </w:p>
    <w:p>
      <w:pPr>
        <w:spacing w:before="120" w:after="120"/>
        <w:rPr>
          <w:rFonts w:hint="eastAsia" w:ascii="Times New Roman" w:hAnsi="Times New Roman" w:eastAsia="宋体" w:cs="Times New Roman"/>
          <w:i w:val="0"/>
          <w:iCs w:val="0"/>
          <w:caps w:val="0"/>
          <w:spacing w:val="0"/>
          <w:sz w:val="21"/>
          <w:szCs w:val="20"/>
          <w:shd w:val="clear"/>
        </w:rPr>
      </w:pPr>
      <w:r>
        <w:rPr>
          <w:rFonts w:hint="eastAsia"/>
          <w:lang w:val="en-US" w:eastAsia="zh-CN"/>
        </w:rPr>
        <w:t xml:space="preserve">If midamble is supported in D2R transmission, </w:t>
      </w:r>
      <w:r>
        <w:rPr>
          <w:rFonts w:hint="eastAsia" w:ascii="Times New Roman" w:hAnsi="Times New Roman" w:eastAsia="宋体" w:cs="Times New Roman"/>
          <w:i w:val="0"/>
          <w:iCs w:val="0"/>
          <w:caps w:val="0"/>
          <w:color w:val="auto"/>
          <w:spacing w:val="0"/>
          <w:sz w:val="21"/>
          <w:szCs w:val="20"/>
          <w:shd w:val="clear" w:fill="auto"/>
        </w:rPr>
        <w:t>the following</w:t>
      </w:r>
      <w:r>
        <w:rPr>
          <w:rFonts w:hint="eastAsia" w:ascii="Times New Roman" w:hAnsi="Times New Roman" w:eastAsia="宋体" w:cs="Times New Roman"/>
          <w:i w:val="0"/>
          <w:iCs w:val="0"/>
          <w:caps w:val="0"/>
          <w:color w:val="auto"/>
          <w:spacing w:val="0"/>
          <w:sz w:val="21"/>
          <w:szCs w:val="20"/>
          <w:shd w:val="clear" w:fill="auto"/>
        </w:rPr>
        <w:t xml:space="preserve"> </w:t>
      </w:r>
      <w:r>
        <w:rPr>
          <w:rFonts w:hint="eastAsia" w:ascii="Times New Roman" w:hAnsi="Times New Roman" w:eastAsia="宋体" w:cs="Times New Roman"/>
          <w:i w:val="0"/>
          <w:iCs w:val="0"/>
          <w:caps w:val="0"/>
          <w:color w:val="auto"/>
          <w:spacing w:val="0"/>
          <w:sz w:val="21"/>
          <w:szCs w:val="20"/>
          <w:shd w:val="clear" w:fill="auto"/>
        </w:rPr>
        <w:t>must be</w:t>
      </w:r>
      <w:r>
        <w:rPr>
          <w:rFonts w:hint="eastAsia" w:cs="Times New Roman"/>
          <w:i w:val="0"/>
          <w:iCs w:val="0"/>
          <w:caps w:val="0"/>
          <w:color w:val="auto"/>
          <w:spacing w:val="0"/>
          <w:sz w:val="21"/>
          <w:szCs w:val="20"/>
          <w:shd w:val="clear" w:fill="auto"/>
          <w:lang w:val="en-US" w:eastAsia="zh-CN"/>
        </w:rPr>
        <w:t xml:space="preserve"> </w:t>
      </w:r>
      <w:r>
        <w:rPr>
          <w:rFonts w:hint="eastAsia" w:ascii="Times New Roman" w:hAnsi="Times New Roman" w:eastAsia="宋体" w:cs="Times New Roman"/>
          <w:i w:val="0"/>
          <w:iCs w:val="0"/>
          <w:caps w:val="0"/>
          <w:color w:val="auto"/>
          <w:spacing w:val="0"/>
          <w:sz w:val="21"/>
          <w:szCs w:val="20"/>
          <w:shd w:val="clear" w:fill="auto"/>
        </w:rPr>
        <w:t>consider</w:t>
      </w:r>
      <w:r>
        <w:rPr>
          <w:rFonts w:hint="eastAsia" w:cs="Times New Roman"/>
          <w:i w:val="0"/>
          <w:iCs w:val="0"/>
          <w:caps w:val="0"/>
          <w:color w:val="auto"/>
          <w:spacing w:val="0"/>
          <w:sz w:val="21"/>
          <w:szCs w:val="20"/>
          <w:shd w:val="clear" w:fill="auto"/>
          <w:lang w:eastAsia="zh-CN"/>
        </w:rPr>
        <w:t>e</w:t>
      </w:r>
      <w:r>
        <w:rPr>
          <w:rFonts w:hint="eastAsia" w:cs="Times New Roman"/>
          <w:i w:val="0"/>
          <w:iCs w:val="0"/>
          <w:caps w:val="0"/>
          <w:color w:val="auto"/>
          <w:spacing w:val="0"/>
          <w:sz w:val="21"/>
          <w:szCs w:val="20"/>
          <w:shd w:val="clear" w:fill="auto"/>
          <w:lang w:val="en-US" w:eastAsia="zh-CN"/>
        </w:rPr>
        <w:t>d</w:t>
      </w:r>
      <w:r>
        <w:rPr>
          <w:rFonts w:hint="eastAsia" w:ascii="Times New Roman" w:hAnsi="Times New Roman" w:eastAsia="宋体" w:cs="Times New Roman"/>
          <w:i w:val="0"/>
          <w:iCs w:val="0"/>
          <w:caps w:val="0"/>
          <w:color w:val="auto"/>
          <w:spacing w:val="0"/>
          <w:sz w:val="21"/>
          <w:szCs w:val="20"/>
          <w:shd w:val="clear" w:fill="auto"/>
        </w:rPr>
        <w:t xml:space="preserve">: </w:t>
      </w:r>
    </w:p>
    <w:p>
      <w:pPr>
        <w:numPr>
          <w:ilvl w:val="0"/>
          <w:numId w:val="18"/>
        </w:numPr>
        <w:spacing w:before="120" w:after="120"/>
        <w:ind w:left="420" w:hanging="420"/>
        <w:rPr>
          <w:rFonts w:hint="eastAsia" w:ascii="Times New Roman" w:hAnsi="Times New Roman" w:eastAsia="宋体" w:cs="Times New Roman"/>
          <w:i w:val="0"/>
          <w:iCs w:val="0"/>
          <w:caps w:val="0"/>
          <w:spacing w:val="0"/>
          <w:sz w:val="21"/>
          <w:szCs w:val="20"/>
          <w:shd w:val="clear"/>
        </w:rPr>
      </w:pPr>
      <w:r>
        <w:rPr>
          <w:rFonts w:hint="eastAsia" w:cs="Times New Roman"/>
          <w:i w:val="0"/>
          <w:iCs w:val="0"/>
          <w:caps w:val="0"/>
          <w:spacing w:val="0"/>
          <w:sz w:val="21"/>
          <w:szCs w:val="20"/>
          <w:shd w:val="clear"/>
          <w:lang w:val="en-US" w:eastAsia="zh-CN"/>
        </w:rPr>
        <w:t>h</w:t>
      </w:r>
      <w:r>
        <w:rPr>
          <w:rFonts w:hint="eastAsia" w:ascii="Times New Roman" w:hAnsi="Times New Roman" w:eastAsia="宋体" w:cs="Times New Roman"/>
          <w:i w:val="0"/>
          <w:iCs w:val="0"/>
          <w:caps w:val="0"/>
          <w:color w:val="auto"/>
          <w:spacing w:val="0"/>
          <w:sz w:val="21"/>
          <w:szCs w:val="20"/>
          <w:shd w:val="clear" w:fill="auto"/>
        </w:rPr>
        <w:t xml:space="preserve">ow to determine the position of the midamble, </w:t>
      </w:r>
    </w:p>
    <w:p>
      <w:pPr>
        <w:numPr>
          <w:ilvl w:val="0"/>
          <w:numId w:val="18"/>
        </w:numPr>
        <w:spacing w:before="120" w:after="120"/>
        <w:ind w:left="420" w:hanging="420"/>
        <w:rPr>
          <w:rFonts w:hint="eastAsia" w:ascii="Times New Roman" w:hAnsi="Times New Roman" w:eastAsia="宋体" w:cs="Times New Roman"/>
          <w:i w:val="0"/>
          <w:iCs w:val="0"/>
          <w:caps w:val="0"/>
          <w:spacing w:val="0"/>
          <w:sz w:val="21"/>
          <w:szCs w:val="20"/>
          <w:shd w:val="clear"/>
        </w:rPr>
      </w:pPr>
      <w:r>
        <w:rPr>
          <w:rFonts w:hint="eastAsia" w:ascii="Times New Roman" w:hAnsi="Times New Roman" w:eastAsia="宋体" w:cs="Times New Roman"/>
          <w:i w:val="0"/>
          <w:iCs w:val="0"/>
          <w:caps w:val="0"/>
          <w:color w:val="auto"/>
          <w:spacing w:val="0"/>
          <w:sz w:val="21"/>
          <w:szCs w:val="20"/>
          <w:shd w:val="clear" w:fill="auto"/>
        </w:rPr>
        <w:t xml:space="preserve">how to determine the number of midambles, and </w:t>
      </w:r>
    </w:p>
    <w:p>
      <w:pPr>
        <w:numPr>
          <w:ilvl w:val="0"/>
          <w:numId w:val="18"/>
        </w:numPr>
        <w:spacing w:before="120" w:after="120"/>
        <w:ind w:left="420" w:hanging="420"/>
        <w:rPr>
          <w:rFonts w:hint="default"/>
          <w:lang w:val="en-US" w:eastAsia="zh-CN"/>
        </w:rPr>
      </w:pPr>
      <w:r>
        <w:rPr>
          <w:rFonts w:hint="eastAsia" w:cs="Times New Roman"/>
          <w:i w:val="0"/>
          <w:iCs w:val="0"/>
          <w:caps w:val="0"/>
          <w:spacing w:val="0"/>
          <w:sz w:val="21"/>
          <w:szCs w:val="20"/>
          <w:shd w:val="clear"/>
          <w:lang w:val="en-US" w:eastAsia="zh-CN"/>
        </w:rPr>
        <w:t>when</w:t>
      </w:r>
      <w:r>
        <w:rPr>
          <w:rFonts w:hint="eastAsia" w:ascii="Times New Roman" w:hAnsi="Times New Roman" w:eastAsia="宋体" w:cs="Times New Roman"/>
          <w:i w:val="0"/>
          <w:iCs w:val="0"/>
          <w:caps w:val="0"/>
          <w:color w:val="auto"/>
          <w:spacing w:val="0"/>
          <w:sz w:val="21"/>
          <w:szCs w:val="20"/>
          <w:shd w:val="clear" w:fill="auto"/>
        </w:rPr>
        <w:t xml:space="preserve"> to use midambles</w:t>
      </w:r>
    </w:p>
    <w:p>
      <w:pPr>
        <w:numPr>
          <w:ilvl w:val="-1"/>
          <w:numId w:val="0"/>
        </w:numPr>
        <w:spacing w:before="120" w:after="120"/>
        <w:ind w:left="0" w:firstLine="0"/>
        <w:rPr>
          <w:rFonts w:hint="eastAsia" w:cs="Times New Roman"/>
          <w:i w:val="0"/>
          <w:iCs w:val="0"/>
          <w:caps w:val="0"/>
          <w:spacing w:val="0"/>
          <w:sz w:val="21"/>
          <w:szCs w:val="20"/>
          <w:shd w:val="clear"/>
          <w:lang w:val="en-US" w:eastAsia="zh-CN"/>
        </w:rPr>
      </w:pPr>
      <w:r>
        <w:rPr>
          <w:rFonts w:hint="eastAsia" w:ascii="Times New Roman" w:hAnsi="Times New Roman" w:eastAsia="宋体" w:cs="Times New Roman"/>
          <w:i w:val="0"/>
          <w:iCs w:val="0"/>
          <w:caps w:val="0"/>
          <w:spacing w:val="0"/>
          <w:sz w:val="21"/>
          <w:szCs w:val="20"/>
          <w:shd w:val="clear"/>
        </w:rPr>
        <w:t xml:space="preserve">A straightforward method </w:t>
      </w:r>
      <w:r>
        <w:rPr>
          <w:rFonts w:hint="eastAsia" w:cs="Times New Roman"/>
          <w:i w:val="0"/>
          <w:iCs w:val="0"/>
          <w:caps w:val="0"/>
          <w:spacing w:val="0"/>
          <w:sz w:val="21"/>
          <w:szCs w:val="20"/>
          <w:shd w:val="clear"/>
          <w:lang w:val="en-US" w:eastAsia="zh-CN"/>
        </w:rPr>
        <w:t xml:space="preserve">to determine the position and number of the midamble is to </w:t>
      </w:r>
      <w:r>
        <w:rPr>
          <w:rFonts w:hint="eastAsia" w:ascii="Times New Roman" w:hAnsi="Times New Roman" w:eastAsia="宋体" w:cs="Times New Roman"/>
          <w:i w:val="0"/>
          <w:iCs w:val="0"/>
          <w:caps w:val="0"/>
          <w:spacing w:val="0"/>
          <w:sz w:val="21"/>
          <w:szCs w:val="20"/>
          <w:shd w:val="clear"/>
        </w:rPr>
        <w:t xml:space="preserve">insert one after every X bits </w:t>
      </w:r>
      <w:r>
        <w:rPr>
          <w:rFonts w:hint="eastAsia" w:cs="Times New Roman"/>
          <w:i w:val="0"/>
          <w:iCs w:val="0"/>
          <w:caps w:val="0"/>
          <w:spacing w:val="0"/>
          <w:sz w:val="21"/>
          <w:szCs w:val="20"/>
          <w:shd w:val="clear"/>
          <w:lang w:val="en-US" w:eastAsia="zh-CN"/>
        </w:rPr>
        <w:t xml:space="preserve">that </w:t>
      </w:r>
      <w:r>
        <w:rPr>
          <w:rFonts w:hint="eastAsia" w:ascii="Times New Roman" w:hAnsi="Times New Roman" w:eastAsia="宋体" w:cs="Times New Roman"/>
          <w:i w:val="0"/>
          <w:iCs w:val="0"/>
          <w:caps w:val="0"/>
          <w:spacing w:val="0"/>
          <w:sz w:val="21"/>
          <w:szCs w:val="20"/>
          <w:shd w:val="clear"/>
        </w:rPr>
        <w:t xml:space="preserve">have been transmitted. The value of X can either be predefined or </w:t>
      </w:r>
      <w:r>
        <w:rPr>
          <w:rFonts w:hint="eastAsia" w:cs="Times New Roman"/>
          <w:i w:val="0"/>
          <w:iCs w:val="0"/>
          <w:caps w:val="0"/>
          <w:spacing w:val="0"/>
          <w:sz w:val="21"/>
          <w:szCs w:val="20"/>
          <w:shd w:val="clear"/>
          <w:lang w:val="en-US" w:eastAsia="zh-CN"/>
        </w:rPr>
        <w:t xml:space="preserve">indicated </w:t>
      </w:r>
      <w:r>
        <w:rPr>
          <w:rFonts w:hint="eastAsia" w:ascii="Times New Roman" w:hAnsi="Times New Roman" w:eastAsia="宋体" w:cs="Times New Roman"/>
          <w:i w:val="0"/>
          <w:iCs w:val="0"/>
          <w:caps w:val="0"/>
          <w:spacing w:val="0"/>
          <w:sz w:val="21"/>
          <w:szCs w:val="20"/>
          <w:shd w:val="clear"/>
        </w:rPr>
        <w:t>by control information.</w:t>
      </w:r>
    </w:p>
    <w:p>
      <w:pPr>
        <w:numPr>
          <w:ilvl w:val="-1"/>
          <w:numId w:val="0"/>
        </w:numPr>
        <w:spacing w:before="120" w:after="120"/>
        <w:ind w:left="0" w:firstLine="0"/>
        <w:rPr>
          <w:rFonts w:hint="eastAsia" w:ascii="Times New Roman" w:hAnsi="Times New Roman" w:eastAsia="宋体" w:cs="Times New Roman"/>
          <w:i w:val="0"/>
          <w:iCs w:val="0"/>
          <w:caps w:val="0"/>
          <w:spacing w:val="0"/>
          <w:sz w:val="21"/>
          <w:szCs w:val="20"/>
          <w:shd w:val="clear"/>
        </w:rPr>
      </w:pPr>
      <w:r>
        <w:rPr>
          <w:rFonts w:hint="eastAsia" w:ascii="Times New Roman" w:hAnsi="Times New Roman" w:eastAsia="宋体" w:cs="Times New Roman"/>
          <w:i w:val="0"/>
          <w:iCs w:val="0"/>
          <w:caps w:val="0"/>
          <w:spacing w:val="0"/>
          <w:sz w:val="21"/>
          <w:szCs w:val="20"/>
          <w:shd w:val="clear"/>
        </w:rPr>
        <w:t>An alternative approach to determine the position</w:t>
      </w:r>
      <w:r>
        <w:rPr>
          <w:rFonts w:hint="eastAsia" w:cs="Times New Roman"/>
          <w:i w:val="0"/>
          <w:iCs w:val="0"/>
          <w:caps w:val="0"/>
          <w:spacing w:val="0"/>
          <w:sz w:val="21"/>
          <w:szCs w:val="20"/>
          <w:shd w:val="clear"/>
          <w:lang w:val="en-US" w:eastAsia="zh-CN"/>
        </w:rPr>
        <w:t xml:space="preserve"> </w:t>
      </w:r>
      <w:r>
        <w:rPr>
          <w:rFonts w:hint="eastAsia" w:ascii="Times New Roman" w:hAnsi="Times New Roman" w:eastAsia="宋体" w:cs="Times New Roman"/>
          <w:i w:val="0"/>
          <w:iCs w:val="0"/>
          <w:caps w:val="0"/>
          <w:spacing w:val="0"/>
          <w:sz w:val="21"/>
          <w:szCs w:val="20"/>
          <w:shd w:val="clear"/>
        </w:rPr>
        <w:t xml:space="preserve">of midambles involves evenly dividing the data to be transmitted into (Y+1) segments, with a midamble inserted between </w:t>
      </w:r>
      <w:r>
        <w:rPr>
          <w:rFonts w:hint="eastAsia" w:cs="Times New Roman"/>
          <w:i w:val="0"/>
          <w:iCs w:val="0"/>
          <w:caps w:val="0"/>
          <w:spacing w:val="0"/>
          <w:sz w:val="21"/>
          <w:szCs w:val="20"/>
          <w:shd w:val="clear"/>
          <w:lang w:val="en-US" w:eastAsia="zh-CN"/>
        </w:rPr>
        <w:t xml:space="preserve">the </w:t>
      </w:r>
      <w:r>
        <w:rPr>
          <w:rFonts w:hint="eastAsia" w:ascii="Times New Roman" w:hAnsi="Times New Roman" w:eastAsia="宋体" w:cs="Times New Roman"/>
          <w:i w:val="0"/>
          <w:iCs w:val="0"/>
          <w:caps w:val="0"/>
          <w:spacing w:val="0"/>
          <w:sz w:val="21"/>
          <w:szCs w:val="20"/>
          <w:shd w:val="clear"/>
        </w:rPr>
        <w:t>adjacent segments. This results in Y midambles being interspersed within the data. The value of Y can be predefined or dictated by control information.</w:t>
      </w:r>
    </w:p>
    <w:p>
      <w:pPr>
        <w:numPr>
          <w:ilvl w:val="-1"/>
          <w:numId w:val="0"/>
        </w:numPr>
        <w:spacing w:before="120" w:after="120"/>
        <w:ind w:left="0" w:firstLine="0"/>
        <w:rPr>
          <w:rFonts w:hint="eastAsia"/>
          <w:lang w:val="en-US" w:eastAsia="zh-CN"/>
        </w:rPr>
      </w:pPr>
      <w:r>
        <w:rPr>
          <w:rFonts w:hint="eastAsia" w:ascii="Times New Roman" w:hAnsi="Times New Roman" w:eastAsia="宋体" w:cs="Times New Roman"/>
          <w:i w:val="0"/>
          <w:iCs w:val="0"/>
          <w:caps w:val="0"/>
          <w:spacing w:val="0"/>
          <w:sz w:val="21"/>
          <w:szCs w:val="20"/>
          <w:shd w:val="clear"/>
        </w:rPr>
        <w:t xml:space="preserve">The decision to employ a midamble </w:t>
      </w:r>
      <w:r>
        <w:rPr>
          <w:rFonts w:hint="eastAsia"/>
          <w:lang w:val="en-US" w:eastAsia="zh-CN"/>
        </w:rPr>
        <w:t xml:space="preserve">for a D2R transmission can be </w:t>
      </w:r>
      <w:r>
        <w:rPr>
          <w:rFonts w:hint="eastAsia" w:ascii="Times New Roman" w:hAnsi="Times New Roman" w:eastAsia="宋体" w:cs="Times New Roman"/>
          <w:i w:val="0"/>
          <w:iCs w:val="0"/>
          <w:caps w:val="0"/>
          <w:spacing w:val="0"/>
          <w:sz w:val="21"/>
          <w:szCs w:val="20"/>
          <w:shd w:val="clear"/>
        </w:rPr>
        <w:t xml:space="preserve">contingent upon factors such as </w:t>
      </w:r>
      <w:r>
        <w:rPr>
          <w:rFonts w:hint="eastAsia"/>
          <w:lang w:val="en-US" w:eastAsia="zh-CN"/>
        </w:rPr>
        <w:t>channel conditions, TBS, or explicit indications.</w:t>
      </w:r>
    </w:p>
    <w:p>
      <w:pPr>
        <w:pStyle w:val="35"/>
        <w:spacing w:before="120" w:after="120"/>
        <w:rPr>
          <w:rFonts w:hint="default" w:eastAsiaTheme="minorEastAsia"/>
          <w:lang w:val="en-US" w:eastAsia="zh-CN"/>
        </w:rPr>
      </w:pPr>
      <w:bookmarkStart w:id="34" w:name="_Toc30602"/>
      <w:bookmarkStart w:id="35" w:name="_Toc29625"/>
      <w:bookmarkStart w:id="36" w:name="_Toc5346"/>
      <w:r>
        <w:rPr>
          <w:rFonts w:hint="eastAsia"/>
          <w:lang w:val="en-US" w:eastAsia="zh-CN"/>
        </w:rPr>
        <w:t>If midamble is supported in D2R transmission, the midamble related information (e.g., number of midamble) can be indicated in control information.</w:t>
      </w:r>
      <w:bookmarkEnd w:id="34"/>
      <w:bookmarkEnd w:id="35"/>
      <w:bookmarkEnd w:id="36"/>
    </w:p>
    <w:p>
      <w:pPr>
        <w:pStyle w:val="35"/>
        <w:bidi w:val="0"/>
        <w:rPr>
          <w:rFonts w:hint="default"/>
          <w:lang w:val="en-US" w:eastAsia="zh-CN"/>
        </w:rPr>
      </w:pPr>
      <w:bookmarkStart w:id="37" w:name="_Toc3978"/>
      <w:bookmarkStart w:id="38" w:name="_Toc16997"/>
      <w:bookmarkStart w:id="39" w:name="_Toc4469"/>
      <w:bookmarkStart w:id="40" w:name="_Toc29226"/>
      <w:bookmarkStart w:id="41" w:name="_Toc31999"/>
      <w:bookmarkStart w:id="42" w:name="_Toc22210"/>
      <w:bookmarkStart w:id="43" w:name="_Toc28864"/>
      <w:bookmarkStart w:id="44" w:name="_Toc25603"/>
      <w:r>
        <w:rPr>
          <w:rFonts w:hint="eastAsia"/>
          <w:lang w:val="en-US" w:eastAsia="zh-CN"/>
        </w:rPr>
        <w:t>The following contents of control information are proposed.</w:t>
      </w:r>
      <w:bookmarkEnd w:id="37"/>
      <w:bookmarkEnd w:id="38"/>
      <w:bookmarkEnd w:id="39"/>
      <w:bookmarkEnd w:id="40"/>
      <w:bookmarkEnd w:id="41"/>
      <w:bookmarkEnd w:id="42"/>
      <w:bookmarkEnd w:id="43"/>
      <w:bookmarkEnd w:id="44"/>
    </w:p>
    <w:tbl>
      <w:tblPr>
        <w:tblStyle w:val="21"/>
        <w:tblW w:w="3655" w:type="pct"/>
        <w:jc w:val="center"/>
        <w:tblCellSpacing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0" w:type="dxa"/>
          <w:bottom w:w="0" w:type="dxa"/>
          <w:right w:w="0" w:type="dxa"/>
        </w:tblCellMar>
      </w:tblPr>
      <w:tblGrid>
        <w:gridCol w:w="3176"/>
        <w:gridCol w:w="1933"/>
        <w:gridCol w:w="21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20" w:hRule="atLeast"/>
          <w:tblCellSpacing w:w="0" w:type="dxa"/>
          <w:jc w:val="center"/>
        </w:trPr>
        <w:tc>
          <w:tcPr>
            <w:tcW w:w="2195" w:type="pct"/>
            <w:shd w:val="clear" w:color="auto" w:fill="C7DAF1" w:themeFill="text2" w:themeFillTint="32"/>
            <w:tcMar>
              <w:left w:w="108" w:type="dxa"/>
              <w:right w:w="108" w:type="dxa"/>
            </w:tcMar>
            <w:vAlign w:val="top"/>
          </w:tcPr>
          <w:p>
            <w:pPr>
              <w:pStyle w:val="19"/>
              <w:keepNext w:val="0"/>
              <w:keepLines w:val="0"/>
              <w:widowControl/>
              <w:suppressLineNumbers w:val="0"/>
              <w:rPr>
                <w:rFonts w:hint="default" w:ascii="Times New Roman" w:hAnsi="Times New Roman" w:cs="Times New Roman"/>
                <w:color w:val="000000"/>
              </w:rPr>
            </w:pPr>
            <w:r>
              <w:rPr>
                <w:rFonts w:hint="default" w:ascii="Times New Roman" w:hAnsi="Times New Roman" w:cs="Times New Roman"/>
                <w:color w:val="000000"/>
                <w:sz w:val="20"/>
                <w:szCs w:val="20"/>
              </w:rPr>
              <w:t>Information</w:t>
            </w:r>
          </w:p>
        </w:tc>
        <w:tc>
          <w:tcPr>
            <w:tcW w:w="1336" w:type="pct"/>
            <w:shd w:val="clear" w:color="auto" w:fill="C7DAF1" w:themeFill="text2" w:themeFillTint="32"/>
            <w:tcMar>
              <w:left w:w="108" w:type="dxa"/>
              <w:right w:w="108" w:type="dxa"/>
            </w:tcMar>
            <w:vAlign w:val="top"/>
          </w:tcPr>
          <w:p>
            <w:pPr>
              <w:pStyle w:val="19"/>
              <w:keepNext w:val="0"/>
              <w:keepLines w:val="0"/>
              <w:widowControl/>
              <w:suppressLineNumbers w:val="0"/>
              <w:rPr>
                <w:rFonts w:hint="default" w:ascii="Times New Roman" w:hAnsi="Times New Roman" w:cs="Times New Roman"/>
                <w:color w:val="000000"/>
              </w:rPr>
            </w:pPr>
            <w:r>
              <w:rPr>
                <w:rFonts w:hint="default" w:ascii="Times New Roman" w:hAnsi="Times New Roman" w:cs="Times New Roman"/>
                <w:color w:val="000000"/>
                <w:sz w:val="20"/>
                <w:szCs w:val="20"/>
              </w:rPr>
              <w:t>Via L1 Control</w:t>
            </w:r>
          </w:p>
        </w:tc>
        <w:tc>
          <w:tcPr>
            <w:tcW w:w="1468" w:type="pct"/>
            <w:shd w:val="clear" w:color="auto" w:fill="C7DAF1" w:themeFill="text2" w:themeFillTint="32"/>
            <w:tcMar>
              <w:left w:w="108" w:type="dxa"/>
              <w:right w:w="108" w:type="dxa"/>
            </w:tcMar>
            <w:vAlign w:val="top"/>
          </w:tcPr>
          <w:p>
            <w:pPr>
              <w:pStyle w:val="19"/>
              <w:keepNext w:val="0"/>
              <w:keepLines w:val="0"/>
              <w:widowControl/>
              <w:suppressLineNumbers w:val="0"/>
              <w:rPr>
                <w:rFonts w:hint="default" w:ascii="Times New Roman" w:hAnsi="Times New Roman" w:cs="Times New Roman"/>
                <w:color w:val="000000"/>
              </w:rPr>
            </w:pPr>
            <w:r>
              <w:rPr>
                <w:rFonts w:hint="default" w:ascii="Times New Roman" w:hAnsi="Times New Roman" w:cs="Times New Roman"/>
                <w:color w:val="000000"/>
                <w:sz w:val="20"/>
                <w:szCs w:val="20"/>
              </w:rPr>
              <w:t>Via higher-layer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90" w:hRule="atLeast"/>
          <w:tblCellSpacing w:w="0" w:type="dxa"/>
          <w:jc w:val="center"/>
        </w:trPr>
        <w:tc>
          <w:tcPr>
            <w:tcW w:w="2195"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eastAsia="宋体" w:cs="Times New Roman"/>
                <w:color w:val="000000"/>
                <w:kern w:val="0"/>
                <w:sz w:val="20"/>
                <w:szCs w:val="20"/>
                <w:lang w:val="en-US" w:eastAsia="zh-CN" w:bidi="ar-SA"/>
              </w:rPr>
            </w:pPr>
            <w:r>
              <w:rPr>
                <w:rFonts w:hint="eastAsia" w:cs="Times New Roman"/>
                <w:color w:val="000000"/>
                <w:sz w:val="20"/>
                <w:szCs w:val="20"/>
                <w:lang w:val="en-US" w:eastAsia="zh-CN"/>
              </w:rPr>
              <w:t>ID associate with device(s)</w:t>
            </w:r>
          </w:p>
        </w:tc>
        <w:tc>
          <w:tcPr>
            <w:tcW w:w="1336"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eastAsia="宋体" w:cs="Times New Roman"/>
                <w:color w:val="000000"/>
                <w:kern w:val="0"/>
                <w:sz w:val="20"/>
                <w:szCs w:val="20"/>
                <w:highlight w:val="none"/>
                <w:lang w:val="en-US" w:eastAsia="zh-CN" w:bidi="ar-SA"/>
              </w:rPr>
            </w:pPr>
            <w:r>
              <w:rPr>
                <w:rFonts w:hint="eastAsia" w:cs="Times New Roman"/>
                <w:color w:val="000000"/>
                <w:sz w:val="20"/>
                <w:szCs w:val="20"/>
                <w:highlight w:val="none"/>
                <w:lang w:val="en-US" w:eastAsia="zh-CN"/>
              </w:rPr>
              <w:t>N</w:t>
            </w:r>
          </w:p>
        </w:tc>
        <w:tc>
          <w:tcPr>
            <w:tcW w:w="1468"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eastAsia="宋体" w:cs="Times New Roman"/>
                <w:color w:val="000000"/>
                <w:kern w:val="0"/>
                <w:sz w:val="20"/>
                <w:szCs w:val="20"/>
                <w:highlight w:val="none"/>
                <w:lang w:val="en-US" w:eastAsia="zh-CN" w:bidi="ar-SA"/>
              </w:rPr>
            </w:pPr>
            <w:r>
              <w:rPr>
                <w:rFonts w:hint="eastAsia" w:cs="Times New Roman"/>
                <w:color w:val="000000"/>
                <w:sz w:val="20"/>
                <w:szCs w:val="20"/>
                <w:highlight w:val="none"/>
                <w:lang w:val="en-US" w:eastAsia="zh-CN"/>
              </w:rPr>
              <w: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90" w:hRule="atLeast"/>
          <w:tblCellSpacing w:w="0" w:type="dxa"/>
          <w:jc w:val="center"/>
        </w:trPr>
        <w:tc>
          <w:tcPr>
            <w:tcW w:w="2195" w:type="pct"/>
            <w:shd w:val="clear" w:color="auto" w:fill="auto"/>
            <w:tcMar>
              <w:left w:w="108" w:type="dxa"/>
              <w:right w:w="108" w:type="dxa"/>
            </w:tcMar>
            <w:vAlign w:val="top"/>
          </w:tcPr>
          <w:p>
            <w:pPr>
              <w:pStyle w:val="19"/>
              <w:keepNext w:val="0"/>
              <w:keepLines w:val="0"/>
              <w:widowControl/>
              <w:suppressLineNumbers w:val="0"/>
              <w:rPr>
                <w:rFonts w:hint="default" w:cs="Times New Roman"/>
                <w:color w:val="000000"/>
                <w:sz w:val="20"/>
                <w:szCs w:val="20"/>
                <w:lang w:val="en-US" w:eastAsia="zh-CN"/>
              </w:rPr>
            </w:pPr>
            <w:r>
              <w:rPr>
                <w:rFonts w:hint="eastAsia" w:cs="Times New Roman"/>
                <w:color w:val="000000"/>
                <w:sz w:val="20"/>
                <w:szCs w:val="20"/>
                <w:lang w:val="en-US" w:eastAsia="zh-CN"/>
              </w:rPr>
              <w:t>Message type</w:t>
            </w:r>
          </w:p>
        </w:tc>
        <w:tc>
          <w:tcPr>
            <w:tcW w:w="1336" w:type="pct"/>
            <w:shd w:val="clear" w:color="auto" w:fill="auto"/>
            <w:tcMar>
              <w:left w:w="108" w:type="dxa"/>
              <w:right w:w="108" w:type="dxa"/>
            </w:tcMar>
            <w:vAlign w:val="top"/>
          </w:tcPr>
          <w:p>
            <w:pPr>
              <w:pStyle w:val="19"/>
              <w:keepNext w:val="0"/>
              <w:keepLines w:val="0"/>
              <w:widowControl/>
              <w:suppressLineNumbers w:val="0"/>
              <w:rPr>
                <w:rFonts w:hint="default" w:cs="Times New Roman"/>
                <w:color w:val="000000"/>
                <w:sz w:val="20"/>
                <w:szCs w:val="20"/>
                <w:highlight w:val="none"/>
                <w:lang w:val="en-US" w:eastAsia="zh-CN"/>
              </w:rPr>
            </w:pPr>
            <w:r>
              <w:rPr>
                <w:rFonts w:hint="eastAsia" w:cs="Times New Roman"/>
                <w:color w:val="000000"/>
                <w:sz w:val="20"/>
                <w:szCs w:val="20"/>
                <w:highlight w:val="none"/>
                <w:lang w:val="en-US" w:eastAsia="zh-CN"/>
              </w:rPr>
              <w:t>Y</w:t>
            </w:r>
          </w:p>
        </w:tc>
        <w:tc>
          <w:tcPr>
            <w:tcW w:w="1468" w:type="pct"/>
            <w:shd w:val="clear" w:color="auto" w:fill="auto"/>
            <w:tcMar>
              <w:left w:w="108" w:type="dxa"/>
              <w:right w:w="108" w:type="dxa"/>
            </w:tcMar>
            <w:vAlign w:val="top"/>
          </w:tcPr>
          <w:p>
            <w:pPr>
              <w:pStyle w:val="19"/>
              <w:keepNext w:val="0"/>
              <w:keepLines w:val="0"/>
              <w:widowControl/>
              <w:suppressLineNumbers w:val="0"/>
              <w:rPr>
                <w:rFonts w:hint="default" w:cs="Times New Roman"/>
                <w:color w:val="000000"/>
                <w:sz w:val="20"/>
                <w:szCs w:val="20"/>
                <w:highlight w:val="none"/>
                <w:lang w:val="en-US" w:eastAsia="zh-CN"/>
              </w:rPr>
            </w:pPr>
            <w:r>
              <w:rPr>
                <w:rFonts w:hint="eastAsia" w:cs="Times New Roman"/>
                <w:color w:val="000000"/>
                <w:sz w:val="20"/>
                <w:szCs w:val="20"/>
                <w:highlight w:val="none"/>
                <w:lang w:val="en-US" w:eastAsia="zh-CN"/>
              </w:rPr>
              <w: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403" w:hRule="atLeast"/>
          <w:tblCellSpacing w:w="0" w:type="dxa"/>
          <w:jc w:val="center"/>
        </w:trPr>
        <w:tc>
          <w:tcPr>
            <w:tcW w:w="2195"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eastAsia="宋体" w:cs="Times New Roman"/>
                <w:color w:val="000000"/>
                <w:lang w:val="en-US" w:eastAsia="zh-CN"/>
              </w:rPr>
            </w:pPr>
            <w:r>
              <w:rPr>
                <w:rFonts w:hint="default" w:ascii="Times New Roman" w:hAnsi="Times New Roman" w:cs="Times New Roman"/>
                <w:b/>
                <w:bCs/>
                <w:color w:val="000000"/>
                <w:sz w:val="20"/>
                <w:szCs w:val="20"/>
              </w:rPr>
              <w:t>For R2D </w:t>
            </w:r>
            <w:r>
              <w:rPr>
                <w:rFonts w:hint="eastAsia" w:cs="Times New Roman"/>
                <w:b/>
                <w:bCs/>
                <w:color w:val="000000"/>
                <w:sz w:val="20"/>
                <w:szCs w:val="20"/>
                <w:lang w:val="en-US" w:eastAsia="zh-CN"/>
              </w:rPr>
              <w:t>reception</w:t>
            </w:r>
          </w:p>
        </w:tc>
        <w:tc>
          <w:tcPr>
            <w:tcW w:w="1336"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cs="Times New Roman"/>
                <w:color w:val="000000"/>
              </w:rPr>
            </w:pPr>
          </w:p>
        </w:tc>
        <w:tc>
          <w:tcPr>
            <w:tcW w:w="1468"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cs="Times New Roman"/>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20" w:hRule="atLeast"/>
          <w:tblCellSpacing w:w="0" w:type="dxa"/>
          <w:jc w:val="center"/>
        </w:trPr>
        <w:tc>
          <w:tcPr>
            <w:tcW w:w="2195"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cs="Times New Roman"/>
                <w:color w:val="000000"/>
              </w:rPr>
            </w:pPr>
            <w:r>
              <w:rPr>
                <w:rFonts w:hint="default" w:ascii="Times New Roman" w:hAnsi="Times New Roman" w:cs="Times New Roman"/>
                <w:color w:val="000000"/>
                <w:sz w:val="20"/>
                <w:szCs w:val="20"/>
              </w:rPr>
              <w:t>Repetition</w:t>
            </w:r>
            <w:r>
              <w:rPr>
                <w:rFonts w:hint="eastAsia" w:cs="Times New Roman"/>
                <w:color w:val="000000"/>
                <w:sz w:val="20"/>
                <w:szCs w:val="20"/>
                <w:lang w:val="en-US" w:eastAsia="zh-CN"/>
              </w:rPr>
              <w:t>s</w:t>
            </w:r>
            <w:r>
              <w:rPr>
                <w:rFonts w:hint="default" w:ascii="Times New Roman" w:hAnsi="Times New Roman" w:cs="Times New Roman"/>
                <w:color w:val="000000"/>
                <w:sz w:val="20"/>
                <w:szCs w:val="20"/>
              </w:rPr>
              <w:t>/code rate</w:t>
            </w:r>
          </w:p>
        </w:tc>
        <w:tc>
          <w:tcPr>
            <w:tcW w:w="1336"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cs="Times New Roman"/>
                <w:color w:val="000000"/>
              </w:rPr>
            </w:pPr>
            <w:r>
              <w:rPr>
                <w:rFonts w:hint="default" w:ascii="Times New Roman" w:hAnsi="Times New Roman" w:cs="Times New Roman"/>
                <w:color w:val="000000"/>
                <w:sz w:val="20"/>
                <w:szCs w:val="20"/>
              </w:rPr>
              <w:t>Y</w:t>
            </w:r>
          </w:p>
        </w:tc>
        <w:tc>
          <w:tcPr>
            <w:tcW w:w="1468"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cs="Times New Roman"/>
                <w:color w:val="000000"/>
              </w:rPr>
            </w:pPr>
            <w:r>
              <w:rPr>
                <w:rFonts w:hint="default" w:ascii="Times New Roman" w:hAnsi="Times New Roman" w:cs="Times New Roman"/>
                <w:color w:val="000000"/>
                <w:sz w:val="20"/>
                <w:szCs w:val="20"/>
              </w:rPr>
              <w: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20" w:hRule="atLeast"/>
          <w:tblCellSpacing w:w="0" w:type="dxa"/>
          <w:jc w:val="center"/>
        </w:trPr>
        <w:tc>
          <w:tcPr>
            <w:tcW w:w="2195"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cs="Times New Roman"/>
                <w:color w:val="000000"/>
                <w:highlight w:val="none"/>
              </w:rPr>
            </w:pPr>
            <w:r>
              <w:rPr>
                <w:rFonts w:hint="default" w:ascii="Times New Roman" w:hAnsi="Times New Roman" w:cs="Times New Roman"/>
                <w:color w:val="000000"/>
                <w:sz w:val="20"/>
                <w:szCs w:val="20"/>
                <w:highlight w:val="none"/>
              </w:rPr>
              <w:t>Reader ID</w:t>
            </w:r>
          </w:p>
        </w:tc>
        <w:tc>
          <w:tcPr>
            <w:tcW w:w="1336"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cs="Times New Roman"/>
                <w:color w:val="000000"/>
                <w:highlight w:val="none"/>
              </w:rPr>
            </w:pPr>
            <w:r>
              <w:rPr>
                <w:rFonts w:hint="default" w:ascii="Times New Roman" w:hAnsi="Times New Roman" w:cs="Times New Roman"/>
                <w:color w:val="000000"/>
                <w:sz w:val="20"/>
                <w:szCs w:val="20"/>
                <w:highlight w:val="none"/>
              </w:rPr>
              <w:t>N</w:t>
            </w:r>
          </w:p>
        </w:tc>
        <w:tc>
          <w:tcPr>
            <w:tcW w:w="1468"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cs="Times New Roman"/>
                <w:color w:val="000000"/>
                <w:highlight w:val="none"/>
              </w:rPr>
            </w:pPr>
            <w:r>
              <w:rPr>
                <w:rFonts w:hint="default" w:ascii="Times New Roman" w:hAnsi="Times New Roman" w:cs="Times New Roman"/>
                <w:color w:val="000000"/>
                <w:sz w:val="20"/>
                <w:szCs w:val="20"/>
                <w:highlight w:val="none"/>
              </w:rPr>
              <w: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280" w:hRule="atLeast"/>
          <w:tblCellSpacing w:w="0" w:type="dxa"/>
          <w:jc w:val="center"/>
        </w:trPr>
        <w:tc>
          <w:tcPr>
            <w:tcW w:w="2195"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cs="Times New Roman"/>
                <w:color w:val="000000"/>
              </w:rPr>
            </w:pPr>
            <w:r>
              <w:rPr>
                <w:rFonts w:hint="default" w:ascii="Times New Roman" w:hAnsi="Times New Roman" w:cs="Times New Roman"/>
                <w:b/>
                <w:bCs/>
                <w:color w:val="000000"/>
                <w:sz w:val="20"/>
                <w:szCs w:val="20"/>
              </w:rPr>
              <w:t>For D2R transmission</w:t>
            </w:r>
          </w:p>
        </w:tc>
        <w:tc>
          <w:tcPr>
            <w:tcW w:w="1336"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cs="Times New Roman"/>
                <w:color w:val="000000"/>
              </w:rPr>
            </w:pPr>
          </w:p>
        </w:tc>
        <w:tc>
          <w:tcPr>
            <w:tcW w:w="1468"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cs="Times New Roman"/>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tblCellSpacing w:w="0" w:type="dxa"/>
          <w:jc w:val="center"/>
        </w:trPr>
        <w:tc>
          <w:tcPr>
            <w:tcW w:w="2195"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eastAsia="宋体" w:cs="Times New Roman"/>
                <w:b/>
                <w:bCs/>
                <w:color w:val="000000"/>
                <w:kern w:val="0"/>
                <w:sz w:val="20"/>
                <w:szCs w:val="20"/>
                <w:lang w:val="en-US" w:eastAsia="zh-CN" w:bidi="ar-SA"/>
              </w:rPr>
            </w:pPr>
            <w:r>
              <w:rPr>
                <w:rFonts w:hint="eastAsia" w:cs="Times New Roman"/>
                <w:b w:val="0"/>
                <w:bCs w:val="0"/>
                <w:color w:val="000000"/>
                <w:sz w:val="20"/>
                <w:szCs w:val="20"/>
                <w:lang w:val="en-US" w:eastAsia="zh-CN"/>
              </w:rPr>
              <w:t>Modulation type</w:t>
            </w:r>
          </w:p>
        </w:tc>
        <w:tc>
          <w:tcPr>
            <w:tcW w:w="1336"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eastAsia="宋体" w:cs="Times New Roman"/>
                <w:color w:val="000000"/>
                <w:kern w:val="0"/>
                <w:sz w:val="24"/>
                <w:lang w:val="en-US" w:eastAsia="zh-CN" w:bidi="ar-SA"/>
              </w:rPr>
            </w:pPr>
            <w:r>
              <w:rPr>
                <w:rFonts w:hint="default" w:ascii="Times New Roman" w:hAnsi="Times New Roman" w:cs="Times New Roman"/>
                <w:color w:val="000000"/>
                <w:sz w:val="20"/>
                <w:szCs w:val="20"/>
              </w:rPr>
              <w:t>N</w:t>
            </w:r>
          </w:p>
        </w:tc>
        <w:tc>
          <w:tcPr>
            <w:tcW w:w="1468"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eastAsia="宋体" w:cs="Times New Roman"/>
                <w:color w:val="000000"/>
                <w:kern w:val="0"/>
                <w:sz w:val="24"/>
                <w:lang w:val="en-US" w:eastAsia="zh-CN" w:bidi="ar-SA"/>
              </w:rPr>
            </w:pPr>
            <w:r>
              <w:rPr>
                <w:rFonts w:hint="default" w:ascii="Times New Roman" w:hAnsi="Times New Roman" w:cs="Times New Roman"/>
                <w:color w:val="000000"/>
                <w:sz w:val="20"/>
                <w:szCs w:val="20"/>
              </w:rPr>
              <w: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tblCellSpacing w:w="0" w:type="dxa"/>
          <w:jc w:val="center"/>
        </w:trPr>
        <w:tc>
          <w:tcPr>
            <w:tcW w:w="2195" w:type="pct"/>
            <w:shd w:val="clear" w:color="auto" w:fill="auto"/>
            <w:tcMar>
              <w:left w:w="108" w:type="dxa"/>
              <w:right w:w="108" w:type="dxa"/>
            </w:tcMar>
            <w:vAlign w:val="top"/>
          </w:tcPr>
          <w:p>
            <w:pPr>
              <w:pStyle w:val="41"/>
              <w:numPr>
                <w:ilvl w:val="0"/>
                <w:numId w:val="0"/>
              </w:numPr>
              <w:autoSpaceDE w:val="0"/>
              <w:autoSpaceDN w:val="0"/>
              <w:adjustRightInd w:val="0"/>
              <w:snapToGrid w:val="0"/>
              <w:contextualSpacing/>
              <w:jc w:val="both"/>
              <w:rPr>
                <w:rFonts w:hint="default" w:ascii="Times New Roman" w:hAnsi="Times New Roman" w:cs="Times New Roman"/>
                <w:color w:val="000000"/>
              </w:rPr>
            </w:pPr>
            <w:r>
              <w:rPr>
                <w:color w:val="auto"/>
                <w:sz w:val="21"/>
                <w:szCs w:val="21"/>
              </w:rPr>
              <w:t>Time domain resources</w:t>
            </w:r>
          </w:p>
        </w:tc>
        <w:tc>
          <w:tcPr>
            <w:tcW w:w="1336"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cs="Times New Roman"/>
                <w:color w:val="000000"/>
              </w:rPr>
            </w:pPr>
            <w:r>
              <w:rPr>
                <w:rFonts w:hint="default" w:ascii="Times New Roman" w:hAnsi="Times New Roman" w:cs="Times New Roman"/>
                <w:color w:val="000000"/>
                <w:sz w:val="20"/>
                <w:szCs w:val="20"/>
              </w:rPr>
              <w:t>N</w:t>
            </w:r>
          </w:p>
        </w:tc>
        <w:tc>
          <w:tcPr>
            <w:tcW w:w="1468"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cs="Times New Roman"/>
                <w:color w:val="000000"/>
              </w:rPr>
            </w:pPr>
            <w:r>
              <w:rPr>
                <w:rFonts w:hint="default" w:ascii="Times New Roman" w:hAnsi="Times New Roman" w:cs="Times New Roman"/>
                <w:color w:val="000000"/>
                <w:sz w:val="20"/>
                <w:szCs w:val="20"/>
              </w:rPr>
              <w: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0" w:hRule="atLeast"/>
          <w:tblCellSpacing w:w="0" w:type="dxa"/>
          <w:jc w:val="center"/>
        </w:trPr>
        <w:tc>
          <w:tcPr>
            <w:tcW w:w="2195"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cs="Times New Roman"/>
                <w:color w:val="000000"/>
              </w:rPr>
            </w:pPr>
            <w:r>
              <w:rPr>
                <w:rFonts w:hint="eastAsia"/>
                <w:color w:val="auto"/>
                <w:sz w:val="21"/>
                <w:szCs w:val="21"/>
                <w:lang w:val="en-US" w:eastAsia="zh-CN"/>
              </w:rPr>
              <w:t xml:space="preserve">Frequency </w:t>
            </w:r>
            <w:r>
              <w:rPr>
                <w:color w:val="auto"/>
                <w:sz w:val="21"/>
                <w:szCs w:val="21"/>
              </w:rPr>
              <w:t>domain resources</w:t>
            </w:r>
          </w:p>
        </w:tc>
        <w:tc>
          <w:tcPr>
            <w:tcW w:w="1336"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cs="Times New Roman"/>
                <w:color w:val="000000"/>
              </w:rPr>
            </w:pPr>
            <w:r>
              <w:rPr>
                <w:rFonts w:hint="default" w:ascii="Times New Roman" w:hAnsi="Times New Roman" w:cs="Times New Roman"/>
                <w:color w:val="000000"/>
                <w:sz w:val="20"/>
                <w:szCs w:val="20"/>
              </w:rPr>
              <w:t>N</w:t>
            </w:r>
          </w:p>
        </w:tc>
        <w:tc>
          <w:tcPr>
            <w:tcW w:w="1468"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cs="Times New Roman"/>
                <w:color w:val="000000"/>
              </w:rPr>
            </w:pPr>
            <w:r>
              <w:rPr>
                <w:rFonts w:hint="default" w:ascii="Times New Roman" w:hAnsi="Times New Roman" w:cs="Times New Roman"/>
                <w:color w:val="000000"/>
                <w:sz w:val="20"/>
                <w:szCs w:val="20"/>
              </w:rPr>
              <w: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90" w:hRule="atLeast"/>
          <w:tblCellSpacing w:w="0" w:type="dxa"/>
          <w:jc w:val="center"/>
        </w:trPr>
        <w:tc>
          <w:tcPr>
            <w:tcW w:w="2195" w:type="pct"/>
            <w:shd w:val="clear" w:color="auto" w:fill="auto"/>
            <w:tcMar>
              <w:left w:w="108" w:type="dxa"/>
              <w:right w:w="108" w:type="dxa"/>
            </w:tcMar>
            <w:vAlign w:val="top"/>
          </w:tcPr>
          <w:p>
            <w:pPr>
              <w:pStyle w:val="19"/>
              <w:keepNext w:val="0"/>
              <w:keepLines w:val="0"/>
              <w:widowControl/>
              <w:suppressLineNumbers w:val="0"/>
              <w:rPr>
                <w:rFonts w:hint="eastAsia" w:ascii="Times New Roman" w:hAnsi="Times New Roman" w:eastAsia="宋体" w:cs="Times New Roman"/>
                <w:color w:val="000000"/>
                <w:lang w:val="en-US" w:eastAsia="zh-CN"/>
              </w:rPr>
            </w:pPr>
            <w:r>
              <w:rPr>
                <w:rFonts w:hint="default" w:ascii="Times New Roman" w:hAnsi="Times New Roman" w:cs="Times New Roman"/>
                <w:color w:val="000000"/>
                <w:sz w:val="20"/>
                <w:szCs w:val="20"/>
              </w:rPr>
              <w:t>Repetition</w:t>
            </w:r>
            <w:r>
              <w:rPr>
                <w:rFonts w:hint="eastAsia" w:cs="Times New Roman"/>
                <w:color w:val="000000"/>
                <w:sz w:val="20"/>
                <w:szCs w:val="20"/>
                <w:lang w:val="en-US" w:eastAsia="zh-CN"/>
              </w:rPr>
              <w:t>s</w:t>
            </w:r>
          </w:p>
        </w:tc>
        <w:tc>
          <w:tcPr>
            <w:tcW w:w="1336"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cs="Times New Roman"/>
                <w:color w:val="000000"/>
              </w:rPr>
            </w:pPr>
            <w:r>
              <w:rPr>
                <w:rFonts w:hint="default" w:ascii="Times New Roman" w:hAnsi="Times New Roman" w:cs="Times New Roman"/>
                <w:color w:val="000000"/>
                <w:sz w:val="20"/>
                <w:szCs w:val="20"/>
              </w:rPr>
              <w:t>N</w:t>
            </w:r>
          </w:p>
        </w:tc>
        <w:tc>
          <w:tcPr>
            <w:tcW w:w="1468"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cs="Times New Roman"/>
                <w:color w:val="000000"/>
              </w:rPr>
            </w:pPr>
            <w:r>
              <w:rPr>
                <w:rFonts w:hint="default" w:ascii="Times New Roman" w:hAnsi="Times New Roman" w:cs="Times New Roman"/>
                <w:color w:val="000000"/>
                <w:sz w:val="20"/>
                <w:szCs w:val="20"/>
              </w:rPr>
              <w: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0" w:hRule="atLeast"/>
          <w:tblCellSpacing w:w="0" w:type="dxa"/>
          <w:jc w:val="center"/>
        </w:trPr>
        <w:tc>
          <w:tcPr>
            <w:tcW w:w="2195"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cs="Times New Roman"/>
                <w:color w:val="000000"/>
              </w:rPr>
            </w:pPr>
            <w:r>
              <w:rPr>
                <w:rFonts w:hint="default" w:ascii="Times New Roman" w:hAnsi="Times New Roman" w:cs="Times New Roman"/>
                <w:color w:val="000000"/>
                <w:sz w:val="20"/>
                <w:szCs w:val="20"/>
              </w:rPr>
              <w:t>code rate</w:t>
            </w:r>
          </w:p>
        </w:tc>
        <w:tc>
          <w:tcPr>
            <w:tcW w:w="1336"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cs="Times New Roman"/>
                <w:color w:val="000000"/>
              </w:rPr>
            </w:pPr>
            <w:r>
              <w:rPr>
                <w:rFonts w:hint="default" w:ascii="Times New Roman" w:hAnsi="Times New Roman" w:cs="Times New Roman"/>
                <w:color w:val="000000"/>
                <w:sz w:val="20"/>
                <w:szCs w:val="20"/>
              </w:rPr>
              <w:t>N</w:t>
            </w:r>
          </w:p>
        </w:tc>
        <w:tc>
          <w:tcPr>
            <w:tcW w:w="1468"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cs="Times New Roman"/>
                <w:color w:val="000000"/>
              </w:rPr>
            </w:pPr>
            <w:r>
              <w:rPr>
                <w:rFonts w:hint="default" w:ascii="Times New Roman" w:hAnsi="Times New Roman" w:cs="Times New Roman"/>
                <w:color w:val="000000"/>
                <w:sz w:val="20"/>
                <w:szCs w:val="20"/>
              </w:rPr>
              <w: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tblCellSpacing w:w="0" w:type="dxa"/>
          <w:jc w:val="center"/>
        </w:trPr>
        <w:tc>
          <w:tcPr>
            <w:tcW w:w="2195"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cs="Times New Roman"/>
                <w:color w:val="000000"/>
              </w:rPr>
            </w:pPr>
            <w:r>
              <w:rPr>
                <w:rFonts w:hint="default" w:ascii="Times New Roman" w:hAnsi="Times New Roman" w:cs="Times New Roman"/>
                <w:color w:val="000000"/>
                <w:sz w:val="20"/>
                <w:szCs w:val="20"/>
              </w:rPr>
              <w:t>chip duration</w:t>
            </w:r>
          </w:p>
        </w:tc>
        <w:tc>
          <w:tcPr>
            <w:tcW w:w="1336"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cs="Times New Roman"/>
                <w:color w:val="000000"/>
              </w:rPr>
            </w:pPr>
            <w:r>
              <w:rPr>
                <w:rFonts w:hint="default" w:ascii="Times New Roman" w:hAnsi="Times New Roman" w:cs="Times New Roman"/>
                <w:color w:val="000000"/>
                <w:sz w:val="20"/>
                <w:szCs w:val="20"/>
              </w:rPr>
              <w:t>N</w:t>
            </w:r>
          </w:p>
        </w:tc>
        <w:tc>
          <w:tcPr>
            <w:tcW w:w="1468"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cs="Times New Roman"/>
                <w:color w:val="000000"/>
              </w:rPr>
            </w:pPr>
            <w:r>
              <w:rPr>
                <w:rFonts w:hint="default" w:ascii="Times New Roman" w:hAnsi="Times New Roman" w:cs="Times New Roman"/>
                <w:color w:val="000000"/>
                <w:sz w:val="20"/>
                <w:szCs w:val="20"/>
              </w:rPr>
              <w: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tblCellSpacing w:w="0" w:type="dxa"/>
          <w:jc w:val="center"/>
        </w:trPr>
        <w:tc>
          <w:tcPr>
            <w:tcW w:w="2195"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eastAsia="宋体" w:cs="Times New Roman"/>
                <w:color w:val="000000"/>
                <w:sz w:val="20"/>
                <w:szCs w:val="20"/>
                <w:lang w:val="en-US" w:eastAsia="zh-CN"/>
              </w:rPr>
            </w:pPr>
            <w:r>
              <w:rPr>
                <w:rFonts w:hint="eastAsia" w:cs="Times New Roman"/>
                <w:color w:val="000000"/>
                <w:sz w:val="20"/>
                <w:szCs w:val="20"/>
                <w:lang w:val="en-US" w:eastAsia="zh-CN"/>
              </w:rPr>
              <w:t>[midamble related information]</w:t>
            </w:r>
          </w:p>
        </w:tc>
        <w:tc>
          <w:tcPr>
            <w:tcW w:w="1336" w:type="pct"/>
            <w:shd w:val="clear" w:color="auto" w:fill="auto"/>
            <w:tcMar>
              <w:left w:w="108" w:type="dxa"/>
              <w:right w:w="108" w:type="dxa"/>
            </w:tcMar>
            <w:vAlign w:val="top"/>
          </w:tcPr>
          <w:p>
            <w:pPr>
              <w:pStyle w:val="19"/>
              <w:keepNext w:val="0"/>
              <w:keepLines w:val="0"/>
              <w:widowControl/>
              <w:suppressLineNumbers w:val="0"/>
              <w:rPr>
                <w:rFonts w:hint="eastAsia" w:ascii="Times New Roman" w:hAnsi="Times New Roman" w:eastAsia="宋体" w:cs="Times New Roman"/>
                <w:color w:val="000000"/>
                <w:sz w:val="20"/>
                <w:szCs w:val="20"/>
                <w:lang w:val="en-US" w:eastAsia="zh-CN"/>
              </w:rPr>
            </w:pPr>
            <w:r>
              <w:rPr>
                <w:rFonts w:hint="eastAsia" w:cs="Times New Roman"/>
                <w:color w:val="000000"/>
                <w:sz w:val="20"/>
                <w:szCs w:val="20"/>
                <w:lang w:val="en-US" w:eastAsia="zh-CN"/>
              </w:rPr>
              <w:t>N</w:t>
            </w:r>
          </w:p>
        </w:tc>
        <w:tc>
          <w:tcPr>
            <w:tcW w:w="1468" w:type="pct"/>
            <w:shd w:val="clear" w:color="auto" w:fill="auto"/>
            <w:tcMar>
              <w:left w:w="108" w:type="dxa"/>
              <w:right w:w="108" w:type="dxa"/>
            </w:tcMar>
            <w:vAlign w:val="top"/>
          </w:tcPr>
          <w:p>
            <w:pPr>
              <w:pStyle w:val="19"/>
              <w:keepNext w:val="0"/>
              <w:keepLines w:val="0"/>
              <w:widowControl/>
              <w:suppressLineNumbers w:val="0"/>
              <w:rPr>
                <w:rFonts w:hint="eastAsia" w:ascii="Times New Roman" w:hAnsi="Times New Roman" w:eastAsia="宋体" w:cs="Times New Roman"/>
                <w:color w:val="000000"/>
                <w:sz w:val="20"/>
                <w:szCs w:val="20"/>
                <w:lang w:val="en-US" w:eastAsia="zh-CN"/>
              </w:rPr>
            </w:pPr>
            <w:r>
              <w:rPr>
                <w:rFonts w:hint="eastAsia" w:cs="Times New Roman"/>
                <w:color w:val="000000"/>
                <w:sz w:val="20"/>
                <w:szCs w:val="20"/>
                <w:lang w:val="en-US" w:eastAsia="zh-CN"/>
              </w:rPr>
              <w:t>Y</w:t>
            </w:r>
          </w:p>
        </w:tc>
      </w:tr>
    </w:tbl>
    <w:p>
      <w:pPr>
        <w:spacing w:before="120" w:after="120"/>
        <w:rPr>
          <w:rFonts w:hint="default"/>
          <w:lang w:val="en-US" w:eastAsia="zh-CN"/>
        </w:rPr>
      </w:pPr>
    </w:p>
    <w:p>
      <w:pPr>
        <w:numPr>
          <w:ilvl w:val="0"/>
          <w:numId w:val="15"/>
        </w:numPr>
        <w:spacing w:before="120" w:after="120"/>
        <w:rPr>
          <w:highlight w:val="none"/>
        </w:rPr>
      </w:pPr>
      <w:r>
        <w:rPr>
          <w:rFonts w:hint="eastAsia"/>
          <w:highlight w:val="none"/>
        </w:rPr>
        <w:t xml:space="preserve">CRC of </w:t>
      </w:r>
      <w:r>
        <w:rPr>
          <w:rFonts w:hint="eastAsia"/>
          <w:highlight w:val="none"/>
          <w:lang w:val="en-US" w:eastAsia="zh-CN"/>
        </w:rPr>
        <w:t xml:space="preserve">L1 </w:t>
      </w:r>
      <w:r>
        <w:rPr>
          <w:rFonts w:hint="eastAsia"/>
          <w:highlight w:val="none"/>
        </w:rPr>
        <w:t>control information</w:t>
      </w:r>
    </w:p>
    <w:p>
      <w:pPr>
        <w:spacing w:before="120" w:after="120"/>
        <w:rPr>
          <w:rFonts w:hint="default"/>
          <w:lang w:val="en-US" w:eastAsia="zh-CN"/>
        </w:rPr>
      </w:pPr>
      <w:r>
        <w:rPr>
          <w:rFonts w:hint="eastAsia"/>
          <w:highlight w:val="none"/>
        </w:rPr>
        <w:t xml:space="preserve">Considering the CRC overhead, it is </w:t>
      </w:r>
      <w:r>
        <w:rPr>
          <w:highlight w:val="none"/>
        </w:rPr>
        <w:t>un</w:t>
      </w:r>
      <w:r>
        <w:rPr>
          <w:rFonts w:hint="eastAsia"/>
          <w:highlight w:val="none"/>
        </w:rPr>
        <w:t xml:space="preserve">necessary to add CRC to the control information when </w:t>
      </w:r>
      <w:r>
        <w:rPr>
          <w:highlight w:val="none"/>
        </w:rPr>
        <w:t>payload size</w:t>
      </w:r>
      <w:r>
        <w:rPr>
          <w:rFonts w:hint="eastAsia"/>
          <w:highlight w:val="none"/>
        </w:rPr>
        <w:t xml:space="preserve"> is small</w:t>
      </w:r>
      <w:r>
        <w:rPr>
          <w:highlight w:val="none"/>
        </w:rPr>
        <w:t xml:space="preserve"> </w:t>
      </w:r>
      <w:r>
        <w:rPr>
          <w:rFonts w:hint="eastAsia"/>
          <w:highlight w:val="none"/>
        </w:rPr>
        <w:t>(e.g., less than 1</w:t>
      </w:r>
      <w:r>
        <w:rPr>
          <w:rFonts w:hint="eastAsia"/>
          <w:highlight w:val="none"/>
          <w:lang w:val="en-US" w:eastAsia="zh-CN"/>
        </w:rPr>
        <w:t>4</w:t>
      </w:r>
      <w:r>
        <w:rPr>
          <w:rFonts w:hint="eastAsia"/>
          <w:highlight w:val="none"/>
        </w:rPr>
        <w:t xml:space="preserve"> bits). However, if the number of information bits carried in the </w:t>
      </w:r>
      <w:r>
        <w:rPr>
          <w:rFonts w:hint="eastAsia"/>
          <w:highlight w:val="none"/>
          <w:lang w:val="en-US" w:eastAsia="zh-CN"/>
        </w:rPr>
        <w:t xml:space="preserve">L1 </w:t>
      </w:r>
      <w:r>
        <w:rPr>
          <w:rFonts w:hint="eastAsia"/>
          <w:highlight w:val="none"/>
        </w:rPr>
        <w:t xml:space="preserve">control information is </w:t>
      </w:r>
      <w:r>
        <w:rPr>
          <w:highlight w:val="none"/>
        </w:rPr>
        <w:t xml:space="preserve">sufficiently </w:t>
      </w:r>
      <w:r>
        <w:rPr>
          <w:rFonts w:hint="eastAsia"/>
          <w:highlight w:val="none"/>
        </w:rPr>
        <w:t>large, adding CRC separately for controlling information</w:t>
      </w:r>
      <w:r>
        <w:rPr>
          <w:highlight w:val="none"/>
        </w:rPr>
        <w:t xml:space="preserve"> can be considered</w:t>
      </w:r>
      <w:r>
        <w:rPr>
          <w:rFonts w:hint="eastAsia"/>
          <w:highlight w:val="none"/>
        </w:rPr>
        <w:t xml:space="preserve">. </w:t>
      </w:r>
      <w:r>
        <w:rPr>
          <w:rFonts w:ascii="宋体" w:hAnsi="宋体" w:eastAsia="宋体" w:cs="宋体"/>
          <w:sz w:val="24"/>
          <w:szCs w:val="24"/>
          <w:highlight w:val="none"/>
        </w:rPr>
        <w:br w:type="textWrapping"/>
      </w:r>
      <w:r>
        <w:rPr>
          <w:rFonts w:hint="eastAsia"/>
          <w:highlight w:val="none"/>
          <w:lang w:val="en-US" w:eastAsia="zh-CN"/>
        </w:rPr>
        <w:t xml:space="preserve">As previously discussed, the L1 control information only takes into account factors such as message type(e.g., 2 bits), repetition times or code rate(e.g., 3 bits). </w:t>
      </w:r>
      <w:r>
        <w:rPr>
          <w:rFonts w:hint="eastAsia"/>
          <w:lang w:val="en-US" w:eastAsia="zh-CN"/>
        </w:rPr>
        <w:t xml:space="preserve">If there is a decoding error in the L1 control information, it will also lead to corresponding data decoding errors, without any false detection or other impacts. </w:t>
      </w:r>
      <w:r>
        <w:rPr>
          <w:rFonts w:hint="eastAsia"/>
          <w:highlight w:val="none"/>
          <w:lang w:val="en-US" w:eastAsia="zh-CN"/>
        </w:rPr>
        <w:t>Consequently, there is no necessity for a CRC attachment for the L1 control information.</w:t>
      </w:r>
    </w:p>
    <w:p>
      <w:pPr>
        <w:pStyle w:val="35"/>
        <w:spacing w:before="120" w:after="120"/>
        <w:rPr>
          <w:highlight w:val="none"/>
          <w:lang w:val="en-US" w:eastAsia="zh-CN"/>
        </w:rPr>
      </w:pPr>
      <w:bookmarkStart w:id="45" w:name="_Toc12155"/>
      <w:bookmarkStart w:id="46" w:name="_Toc12620"/>
      <w:bookmarkStart w:id="47" w:name="_Toc15863"/>
      <w:bookmarkStart w:id="48" w:name="_Toc11440"/>
      <w:bookmarkStart w:id="49" w:name="_Toc2754"/>
      <w:bookmarkStart w:id="50" w:name="_Toc13971"/>
      <w:bookmarkStart w:id="51" w:name="_Toc17368"/>
      <w:bookmarkStart w:id="52" w:name="_Toc4259"/>
      <w:bookmarkStart w:id="53" w:name="_Toc20218"/>
      <w:bookmarkStart w:id="54" w:name="_Toc17426"/>
      <w:bookmarkStart w:id="55" w:name="_Toc2432"/>
      <w:bookmarkStart w:id="56" w:name="_Toc4986"/>
      <w:bookmarkStart w:id="57" w:name="_Toc25269"/>
      <w:bookmarkStart w:id="58" w:name="_Toc3572"/>
      <w:r>
        <w:rPr>
          <w:rFonts w:hint="eastAsia"/>
          <w:highlight w:val="none"/>
          <w:lang w:val="en-US" w:eastAsia="zh-CN"/>
        </w:rPr>
        <w:t xml:space="preserve">CRC attachment for L1 control information </w:t>
      </w:r>
      <w:bookmarkEnd w:id="45"/>
      <w:bookmarkEnd w:id="46"/>
      <w:bookmarkEnd w:id="47"/>
      <w:bookmarkEnd w:id="48"/>
      <w:bookmarkEnd w:id="49"/>
      <w:bookmarkEnd w:id="50"/>
      <w:r>
        <w:rPr>
          <w:rFonts w:hint="eastAsia"/>
          <w:highlight w:val="none"/>
          <w:lang w:val="en-US" w:eastAsia="zh-CN"/>
        </w:rPr>
        <w:t>is not needed.</w:t>
      </w:r>
      <w:bookmarkEnd w:id="51"/>
      <w:bookmarkEnd w:id="52"/>
      <w:bookmarkEnd w:id="53"/>
      <w:bookmarkEnd w:id="54"/>
      <w:bookmarkEnd w:id="55"/>
      <w:bookmarkEnd w:id="56"/>
      <w:bookmarkEnd w:id="57"/>
      <w:bookmarkEnd w:id="58"/>
    </w:p>
    <w:p>
      <w:pPr>
        <w:spacing w:before="120" w:after="120"/>
        <w:rPr>
          <w:rFonts w:hint="default"/>
          <w:lang w:val="en-US" w:eastAsia="zh-CN"/>
        </w:rPr>
      </w:pPr>
    </w:p>
    <w:p>
      <w:pPr>
        <w:pStyle w:val="3"/>
        <w:numPr>
          <w:ilvl w:val="1"/>
          <w:numId w:val="11"/>
        </w:numPr>
        <w:spacing w:before="120" w:after="120"/>
        <w:ind w:right="210"/>
        <w:rPr>
          <w:rFonts w:ascii="Times New Roman" w:hAnsi="Times New Roman" w:eastAsia="宋体"/>
          <w:b/>
          <w:bCs/>
          <w:sz w:val="21"/>
          <w:szCs w:val="21"/>
        </w:rPr>
      </w:pPr>
      <w:r>
        <w:rPr>
          <w:rFonts w:hint="eastAsia" w:ascii="Times New Roman" w:hAnsi="Times New Roman" w:eastAsia="宋体"/>
          <w:b/>
          <w:bCs/>
          <w:sz w:val="21"/>
          <w:szCs w:val="21"/>
        </w:rPr>
        <w:t>R2D signals</w:t>
      </w:r>
    </w:p>
    <w:p>
      <w:pPr>
        <w:pStyle w:val="4"/>
        <w:numPr>
          <w:ilvl w:val="2"/>
          <w:numId w:val="11"/>
        </w:numPr>
        <w:spacing w:after="120"/>
        <w:ind w:right="210"/>
        <w:rPr>
          <w:b/>
          <w:bCs/>
          <w:sz w:val="21"/>
          <w:szCs w:val="21"/>
        </w:rPr>
      </w:pPr>
      <w:r>
        <w:rPr>
          <w:rFonts w:hint="eastAsia"/>
          <w:b/>
          <w:bCs/>
          <w:sz w:val="21"/>
          <w:szCs w:val="21"/>
        </w:rPr>
        <w:t>Preamble</w:t>
      </w:r>
      <w:r>
        <w:rPr>
          <w:b/>
          <w:bCs/>
          <w:sz w:val="21"/>
          <w:szCs w:val="21"/>
        </w:rPr>
        <w:t xml:space="preserve"> </w:t>
      </w:r>
      <w:r>
        <w:rPr>
          <w:rFonts w:hint="eastAsia"/>
          <w:b/>
          <w:bCs/>
          <w:sz w:val="21"/>
          <w:szCs w:val="21"/>
        </w:rPr>
        <w:t>(timing acquisition signal)</w:t>
      </w:r>
    </w:p>
    <w:p>
      <w:pPr>
        <w:spacing w:before="120" w:after="120"/>
      </w:pPr>
      <w:r>
        <w:t>Based on the agreements i</w:t>
      </w:r>
      <w:r>
        <w:rPr>
          <w:rFonts w:hint="eastAsia"/>
        </w:rPr>
        <w:t xml:space="preserve">n previous RAN1 meeting, </w:t>
      </w:r>
      <w:r>
        <w:t>a preambl</w:t>
      </w:r>
      <w:r>
        <w:rPr>
          <w:rFonts w:hint="eastAsia"/>
        </w:rPr>
        <w:t>e with at least two parts which includes a start-indicator part and a clock-acquisition part is studied, where the start-indicator part immediately precedes the clock-acqui</w:t>
      </w:r>
      <w:r>
        <w:t>sition part</w:t>
      </w:r>
      <w:r>
        <w:rPr>
          <w:rFonts w:hint="eastAsia"/>
        </w:rPr>
        <w:t xml:space="preserve">. </w:t>
      </w:r>
      <w:r>
        <w:t>Start-indicator part provides the start of the R2D transmissio</w:t>
      </w:r>
      <w:r>
        <w:rPr>
          <w:rFonts w:hint="eastAsia"/>
        </w:rPr>
        <w:t>n and c</w:t>
      </w:r>
      <w:r>
        <w:t>lock-acquisition part provides at least the chip synchronization of the subsequent physical channel transmissio</w:t>
      </w:r>
      <w:r>
        <w:rPr>
          <w:rFonts w:hint="eastAsia"/>
        </w:rPr>
        <w:t xml:space="preserve">n. In this section, </w:t>
      </w:r>
      <w:r>
        <w:t>the</w:t>
      </w:r>
      <w:r>
        <w:rPr>
          <w:rFonts w:hint="eastAsia"/>
        </w:rPr>
        <w:t xml:space="preserve"> details of start-indicator part and clock-acquisition part are provided.</w:t>
      </w:r>
    </w:p>
    <w:p>
      <w:pPr>
        <w:spacing w:before="120" w:after="120"/>
      </w:pPr>
      <w:r>
        <w:rPr>
          <w:rFonts w:hint="eastAsia"/>
        </w:rPr>
        <w:t xml:space="preserve">Beyond to the chip length, </w:t>
      </w:r>
      <w:r>
        <w:t>the necessity of providing additional information through the preamble should also be</w:t>
      </w:r>
      <w:r>
        <w:rPr>
          <w:rFonts w:hint="eastAsia"/>
        </w:rPr>
        <w:t xml:space="preserve"> evaluated. In previous RAN1 meetings, </w:t>
      </w:r>
      <w:r>
        <w:rPr>
          <w:rFonts w:eastAsia="等线"/>
          <w:bCs/>
        </w:rPr>
        <w:t xml:space="preserve">R2D </w:t>
      </w:r>
      <w:r>
        <w:rPr>
          <w:rFonts w:hint="eastAsia" w:eastAsia="等线"/>
          <w:bCs/>
        </w:rPr>
        <w:t>C</w:t>
      </w:r>
      <w:r>
        <w:rPr>
          <w:rFonts w:eastAsia="等线"/>
          <w:bCs/>
        </w:rPr>
        <w:t>P handling for OFDM based OOK waveform</w:t>
      </w:r>
      <w:r>
        <w:rPr>
          <w:rFonts w:hint="eastAsia" w:eastAsia="等线"/>
          <w:bCs/>
        </w:rPr>
        <w:t xml:space="preserve"> was discussed. If </w:t>
      </w:r>
      <w:r>
        <w:rPr>
          <w:rFonts w:hint="eastAsia"/>
        </w:rPr>
        <w:t xml:space="preserve">the A-IoT device needs to </w:t>
      </w:r>
      <w:r>
        <w:rPr>
          <w:rFonts w:hint="eastAsia" w:eastAsia="等线"/>
          <w:bCs/>
          <w:lang w:val="en-US" w:eastAsia="zh-CN"/>
        </w:rPr>
        <w:t>e</w:t>
      </w:r>
      <w:r>
        <w:rPr>
          <w:rFonts w:hint="eastAsia" w:eastAsia="等线"/>
          <w:bCs/>
        </w:rPr>
        <w:t xml:space="preserve">liminate the impact of </w:t>
      </w:r>
      <w:r>
        <w:rPr>
          <w:rFonts w:hint="eastAsia" w:eastAsia="等线"/>
          <w:bCs/>
          <w:lang w:val="en-US" w:eastAsia="zh-CN"/>
        </w:rPr>
        <w:t>CP</w:t>
      </w:r>
      <w:r>
        <w:rPr>
          <w:rFonts w:hint="eastAsia" w:eastAsia="等线"/>
          <w:bCs/>
        </w:rPr>
        <w:t xml:space="preserve"> b</w:t>
      </w:r>
      <w:r>
        <w:rPr>
          <w:rFonts w:hint="eastAsia"/>
        </w:rPr>
        <w:t xml:space="preserve">efore decoding, it must possess the capability to determine both the position and length of the CP. Given that </w:t>
      </w:r>
      <w:r>
        <w:rPr>
          <w:rFonts w:hint="eastAsia"/>
          <w:lang w:val="en-US" w:eastAsia="zh-CN"/>
        </w:rPr>
        <w:t xml:space="preserve">the start of R2D transmission is aligned with an OFDM symbol boundary, and </w:t>
      </w:r>
      <w:r>
        <w:rPr>
          <w:rFonts w:hint="eastAsia"/>
        </w:rPr>
        <w:t xml:space="preserve">CP is appended at the beginning of the OFDM symbol, </w:t>
      </w:r>
      <w:r>
        <w:rPr>
          <w:rFonts w:hint="eastAsia"/>
          <w:lang w:val="en-US" w:eastAsia="zh-CN"/>
        </w:rPr>
        <w:t xml:space="preserve">the start location of the first CP is known. </w:t>
      </w:r>
      <w:r>
        <w:rPr>
          <w:rFonts w:hint="eastAsia" w:ascii="Times New Roman" w:hAnsi="Times New Roman" w:eastAsia="宋体" w:cs="Times New Roman"/>
          <w:i w:val="0"/>
          <w:iCs w:val="0"/>
          <w:caps w:val="0"/>
          <w:color w:val="auto"/>
          <w:spacing w:val="0"/>
          <w:sz w:val="21"/>
          <w:szCs w:val="20"/>
          <w:shd w:val="clear" w:fill="auto"/>
        </w:rPr>
        <w:t xml:space="preserve">If the length of the OFDM symbol, or a single chip length and the M value can be obtained, then it is possible to deduce the length and position of </w:t>
      </w:r>
      <w:r>
        <w:rPr>
          <w:rFonts w:hint="eastAsia" w:ascii="Times New Roman" w:hAnsi="Times New Roman" w:cs="Times New Roman"/>
          <w:i w:val="0"/>
          <w:iCs w:val="0"/>
          <w:caps w:val="0"/>
          <w:color w:val="auto"/>
          <w:spacing w:val="0"/>
          <w:sz w:val="21"/>
          <w:szCs w:val="20"/>
          <w:shd w:val="clear" w:fill="auto"/>
          <w:lang w:val="en-US" w:eastAsia="zh-CN"/>
        </w:rPr>
        <w:t>other CP</w:t>
      </w:r>
      <w:r>
        <w:rPr>
          <w:rFonts w:hint="eastAsia" w:ascii="Times New Roman" w:hAnsi="Times New Roman" w:eastAsia="宋体" w:cs="Times New Roman"/>
          <w:i w:val="0"/>
          <w:iCs w:val="0"/>
          <w:caps w:val="0"/>
          <w:color w:val="auto"/>
          <w:spacing w:val="0"/>
          <w:sz w:val="21"/>
          <w:szCs w:val="20"/>
          <w:shd w:val="clear" w:fill="auto"/>
        </w:rPr>
        <w:t xml:space="preserve"> in the R2D transmission</w:t>
      </w:r>
      <w:r>
        <w:rPr>
          <w:rFonts w:hint="eastAsia" w:cs="Times New Roman"/>
          <w:i w:val="0"/>
          <w:iCs w:val="0"/>
          <w:caps w:val="0"/>
          <w:spacing w:val="0"/>
          <w:sz w:val="21"/>
          <w:szCs w:val="20"/>
          <w:shd w:val="clear"/>
          <w:lang w:val="en-US" w:eastAsia="zh-CN"/>
        </w:rPr>
        <w:t xml:space="preserve">, </w:t>
      </w:r>
      <w:r>
        <w:rPr>
          <w:rFonts w:hint="eastAsia"/>
          <w:lang w:val="en-US" w:eastAsia="zh-CN"/>
        </w:rPr>
        <w:t>where</w:t>
      </w:r>
      <w:r>
        <w:rPr>
          <w:rFonts w:hint="eastAsia"/>
        </w:rPr>
        <w:t xml:space="preserve"> M is the number of chips in one OFDM symbol. Th</w:t>
      </w:r>
      <w:r>
        <w:rPr>
          <w:rFonts w:hint="eastAsia"/>
          <w:lang w:val="en-US" w:eastAsia="zh-CN"/>
        </w:rPr>
        <w:t>ese</w:t>
      </w:r>
      <w:r>
        <w:rPr>
          <w:rFonts w:hint="eastAsia"/>
        </w:rPr>
        <w:t xml:space="preserve"> information can assist the A-IoT device in removing the CP before decoding the R2D transmission.</w:t>
      </w:r>
    </w:p>
    <w:p>
      <w:pPr>
        <w:pStyle w:val="35"/>
        <w:spacing w:before="120" w:after="120"/>
        <w:rPr>
          <w:lang w:val="en-US" w:eastAsia="zh-CN"/>
        </w:rPr>
      </w:pPr>
      <w:bookmarkStart w:id="59" w:name="_Toc27352"/>
      <w:bookmarkStart w:id="60" w:name="_Toc6954"/>
      <w:bookmarkStart w:id="61" w:name="_Toc21392"/>
      <w:bookmarkStart w:id="62" w:name="_Toc23990"/>
      <w:bookmarkStart w:id="63" w:name="_Toc20168"/>
      <w:bookmarkStart w:id="64" w:name="_Toc6269"/>
      <w:bookmarkStart w:id="65" w:name="_Toc10543"/>
      <w:bookmarkStart w:id="66" w:name="_Toc14349"/>
      <w:bookmarkStart w:id="67" w:name="_Toc4207"/>
      <w:bookmarkStart w:id="68" w:name="_Toc9651"/>
      <w:bookmarkStart w:id="69" w:name="_Toc14403"/>
      <w:r>
        <w:rPr>
          <w:rFonts w:hint="eastAsia"/>
          <w:lang w:val="en-US" w:eastAsia="zh-CN"/>
        </w:rPr>
        <w:t>In addition to indicating the chip duration, t</w:t>
      </w:r>
      <w:r>
        <w:rPr>
          <w:lang w:val="en-US" w:eastAsia="zh-CN"/>
        </w:rPr>
        <w:t>he</w:t>
      </w:r>
      <w:r>
        <w:rPr>
          <w:rFonts w:hint="eastAsia"/>
          <w:lang w:val="en-US" w:eastAsia="zh-CN"/>
        </w:rPr>
        <w:t xml:space="preserve"> design of</w:t>
      </w:r>
      <w:r>
        <w:rPr>
          <w:lang w:val="en-US" w:eastAsia="zh-CN"/>
        </w:rPr>
        <w:t xml:space="preserve"> preamble </w:t>
      </w:r>
      <w:r>
        <w:rPr>
          <w:rFonts w:hint="eastAsia"/>
          <w:lang w:val="en-US" w:eastAsia="zh-CN"/>
        </w:rPr>
        <w:t xml:space="preserve">should </w:t>
      </w:r>
      <w:r>
        <w:rPr>
          <w:lang w:val="en-US" w:eastAsia="zh-CN"/>
        </w:rPr>
        <w:t xml:space="preserve">also consider </w:t>
      </w:r>
      <w:bookmarkEnd w:id="59"/>
      <w:bookmarkEnd w:id="60"/>
      <w:bookmarkEnd w:id="61"/>
      <w:r>
        <w:rPr>
          <w:rFonts w:hint="eastAsia"/>
          <w:lang w:val="en-US" w:eastAsia="zh-CN"/>
        </w:rPr>
        <w:t>the impact of CP.</w:t>
      </w:r>
      <w:bookmarkEnd w:id="62"/>
      <w:bookmarkEnd w:id="63"/>
      <w:bookmarkEnd w:id="64"/>
      <w:bookmarkEnd w:id="65"/>
      <w:bookmarkEnd w:id="66"/>
      <w:bookmarkEnd w:id="67"/>
      <w:bookmarkEnd w:id="68"/>
      <w:bookmarkEnd w:id="69"/>
    </w:p>
    <w:p>
      <w:pPr>
        <w:spacing w:before="120" w:after="120"/>
      </w:pPr>
    </w:p>
    <w:p>
      <w:pPr>
        <w:numPr>
          <w:ilvl w:val="0"/>
          <w:numId w:val="19"/>
        </w:numPr>
        <w:spacing w:before="120" w:after="120"/>
      </w:pPr>
      <w:r>
        <w:rPr>
          <w:rFonts w:hint="eastAsia"/>
        </w:rPr>
        <w:t>Start-indicator part</w:t>
      </w:r>
    </w:p>
    <w:p>
      <w:pPr>
        <w:numPr>
          <w:ilvl w:val="0"/>
          <w:numId w:val="0"/>
        </w:numPr>
        <w:spacing w:before="120" w:beforeLines="50" w:after="120" w:afterLines="50"/>
        <w:jc w:val="both"/>
        <w:rPr>
          <w:rFonts w:hint="eastAsia"/>
          <w:lang w:val="en-US" w:eastAsia="zh-CN"/>
        </w:rPr>
      </w:pPr>
      <w:r>
        <w:rPr>
          <w:rFonts w:hint="eastAsia"/>
          <w:lang w:val="en-US" w:eastAsia="zh-CN"/>
        </w:rPr>
        <w:t>In RAN1#118 meeting, the following agreement was achieved.</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80"/>
              <w:rPr>
                <w:color w:val="auto"/>
                <w:sz w:val="21"/>
                <w:szCs w:val="21"/>
                <w:highlight w:val="green"/>
                <w:lang w:eastAsia="zh-CN"/>
              </w:rPr>
            </w:pPr>
            <w:r>
              <w:rPr>
                <w:color w:val="auto"/>
                <w:sz w:val="21"/>
                <w:szCs w:val="21"/>
                <w:highlight w:val="green"/>
                <w:lang w:eastAsia="zh-CN"/>
              </w:rPr>
              <w:t>Agreement</w:t>
            </w:r>
          </w:p>
          <w:p>
            <w:pPr>
              <w:pStyle w:val="80"/>
              <w:rPr>
                <w:color w:val="auto"/>
                <w:sz w:val="21"/>
                <w:szCs w:val="21"/>
                <w:lang w:eastAsia="zh-CN"/>
              </w:rPr>
            </w:pPr>
            <w:r>
              <w:rPr>
                <w:color w:val="auto"/>
                <w:sz w:val="21"/>
                <w:szCs w:val="21"/>
              </w:rPr>
              <w:t>For the start-indicator part of the R2D time acquisition signal, ON/OFF pattern i.e. high/low voltage transmission is applied</w:t>
            </w:r>
          </w:p>
          <w:p>
            <w:pPr>
              <w:pStyle w:val="41"/>
              <w:numPr>
                <w:ilvl w:val="0"/>
                <w:numId w:val="14"/>
              </w:numPr>
              <w:autoSpaceDE w:val="0"/>
              <w:autoSpaceDN w:val="0"/>
              <w:adjustRightInd w:val="0"/>
              <w:snapToGrid w:val="0"/>
              <w:ind w:leftChars="0"/>
              <w:contextualSpacing/>
              <w:jc w:val="both"/>
              <w:rPr>
                <w:color w:val="auto"/>
                <w:sz w:val="21"/>
                <w:szCs w:val="21"/>
              </w:rPr>
            </w:pPr>
            <w:r>
              <w:rPr>
                <w:color w:val="auto"/>
                <w:sz w:val="21"/>
                <w:szCs w:val="21"/>
              </w:rPr>
              <w:t>FFS: length/pattern of ON/OFF.</w:t>
            </w:r>
          </w:p>
          <w:p>
            <w:pPr>
              <w:pStyle w:val="41"/>
              <w:numPr>
                <w:ilvl w:val="0"/>
                <w:numId w:val="14"/>
              </w:numPr>
              <w:autoSpaceDE w:val="0"/>
              <w:autoSpaceDN w:val="0"/>
              <w:adjustRightInd w:val="0"/>
              <w:snapToGrid w:val="0"/>
              <w:ind w:leftChars="0"/>
              <w:contextualSpacing/>
              <w:jc w:val="both"/>
              <w:rPr>
                <w:rFonts w:hint="default"/>
                <w:vertAlign w:val="baseline"/>
                <w:lang w:val="en-US" w:eastAsia="zh-CN"/>
              </w:rPr>
            </w:pPr>
            <w:r>
              <w:rPr>
                <w:color w:val="auto"/>
                <w:sz w:val="21"/>
                <w:szCs w:val="21"/>
              </w:rPr>
              <w:t xml:space="preserve">FFS: </w:t>
            </w:r>
            <w:r>
              <w:rPr>
                <w:bCs/>
                <w:color w:val="auto"/>
                <w:sz w:val="21"/>
                <w:szCs w:val="21"/>
              </w:rPr>
              <w:t>when T</w:t>
            </w:r>
            <w:r>
              <w:rPr>
                <w:bCs/>
                <w:color w:val="auto"/>
                <w:sz w:val="21"/>
                <w:szCs w:val="21"/>
                <w:vertAlign w:val="subscript"/>
              </w:rPr>
              <w:t>D2</w:t>
            </w:r>
            <w:r>
              <w:rPr>
                <w:rFonts w:hint="eastAsia"/>
                <w:bCs/>
                <w:color w:val="auto"/>
                <w:sz w:val="21"/>
                <w:szCs w:val="21"/>
                <w:vertAlign w:val="subscript"/>
              </w:rPr>
              <w:t>R</w:t>
            </w:r>
            <w:r>
              <w:rPr>
                <w:bCs/>
                <w:color w:val="auto"/>
                <w:sz w:val="21"/>
                <w:szCs w:val="21"/>
                <w:vertAlign w:val="subscript"/>
              </w:rPr>
              <w:t>_min</w:t>
            </w:r>
            <w:r>
              <w:rPr>
                <w:bCs/>
                <w:color w:val="auto"/>
                <w:sz w:val="21"/>
                <w:szCs w:val="21"/>
              </w:rPr>
              <w:t xml:space="preserve"> is applicable, w</w:t>
            </w:r>
            <w:r>
              <w:rPr>
                <w:color w:val="auto"/>
                <w:sz w:val="21"/>
                <w:szCs w:val="21"/>
              </w:rPr>
              <w:t xml:space="preserve">hether/how the start-indicator part is included in </w:t>
            </w:r>
            <w:r>
              <w:rPr>
                <w:bCs/>
                <w:color w:val="auto"/>
                <w:sz w:val="21"/>
                <w:szCs w:val="21"/>
              </w:rPr>
              <w:t>T</w:t>
            </w:r>
            <w:r>
              <w:rPr>
                <w:bCs/>
                <w:color w:val="auto"/>
                <w:sz w:val="21"/>
                <w:szCs w:val="21"/>
                <w:vertAlign w:val="subscript"/>
              </w:rPr>
              <w:t>D2</w:t>
            </w:r>
            <w:r>
              <w:rPr>
                <w:rFonts w:hint="eastAsia"/>
                <w:bCs/>
                <w:color w:val="auto"/>
                <w:sz w:val="21"/>
                <w:szCs w:val="21"/>
                <w:vertAlign w:val="subscript"/>
              </w:rPr>
              <w:t>R</w:t>
            </w:r>
            <w:r>
              <w:rPr>
                <w:bCs/>
                <w:color w:val="auto"/>
                <w:sz w:val="21"/>
                <w:szCs w:val="21"/>
                <w:vertAlign w:val="subscript"/>
              </w:rPr>
              <w:t>_min</w:t>
            </w:r>
            <w:r>
              <w:rPr>
                <w:bCs/>
                <w:color w:val="auto"/>
                <w:sz w:val="21"/>
                <w:szCs w:val="21"/>
              </w:rPr>
              <w:t xml:space="preserve"> or not. To be discussed in 9.4.2.2</w:t>
            </w:r>
          </w:p>
        </w:tc>
      </w:tr>
    </w:tbl>
    <w:p>
      <w:pPr>
        <w:spacing w:before="120" w:after="120"/>
        <w:rPr>
          <w:rFonts w:hint="eastAsia"/>
          <w:lang w:val="en-US" w:eastAsia="zh-CN"/>
        </w:rPr>
      </w:pPr>
      <w:r>
        <w:rPr>
          <w:rFonts w:hint="eastAsia"/>
          <w:lang w:val="en-US" w:eastAsia="zh-CN"/>
        </w:rPr>
        <w:t>The design of the start-indicator part should consider the length firstly. The following two options are listed:</w:t>
      </w:r>
    </w:p>
    <w:p>
      <w:pPr>
        <w:spacing w:before="120" w:after="120"/>
        <w:rPr>
          <w:rFonts w:hint="default"/>
          <w:lang w:val="en-US" w:eastAsia="zh-CN"/>
        </w:rPr>
      </w:pPr>
      <w:r>
        <w:rPr>
          <w:rFonts w:hint="eastAsia"/>
          <w:lang w:val="en-US" w:eastAsia="zh-CN"/>
        </w:rPr>
        <w:t>Option#1: fixed length, e.g., sequence with fixed duration.</w:t>
      </w:r>
    </w:p>
    <w:p>
      <w:pPr>
        <w:spacing w:before="120" w:after="120"/>
        <w:rPr>
          <w:rFonts w:hint="eastAsia"/>
          <w:lang w:val="en-US" w:eastAsia="zh-CN"/>
        </w:rPr>
      </w:pPr>
      <w:r>
        <w:rPr>
          <w:rFonts w:hint="eastAsia"/>
          <w:lang w:val="en-US" w:eastAsia="zh-CN"/>
        </w:rPr>
        <w:t>Option#2: variable length, e.g., fixed sequence with variable M values.</w:t>
      </w:r>
    </w:p>
    <w:p>
      <w:pPr>
        <w:spacing w:before="120" w:after="120"/>
        <w:rPr>
          <w:rFonts w:hint="eastAsia"/>
          <w:lang w:val="en-US" w:eastAsia="zh-CN"/>
        </w:rPr>
      </w:pPr>
      <w:r>
        <w:rPr>
          <w:rFonts w:hint="eastAsia"/>
          <w:lang w:val="en-US" w:eastAsia="zh-CN"/>
        </w:rPr>
        <w:t>Option 1 features a fixed length, making it straightforward to detect. In contrast, Option 2 utilizes the same M value as the data, eliminating the need to adjust M values. However, the length variability associated with different M values introduces greater complexity in detection and could potentially compromise detection performance. Therefore, Option 1 is preferred.</w:t>
      </w:r>
    </w:p>
    <w:p>
      <w:pPr>
        <w:pStyle w:val="35"/>
        <w:bidi w:val="0"/>
        <w:rPr>
          <w:rFonts w:hint="default"/>
          <w:lang w:val="en-US" w:eastAsia="zh-CN"/>
        </w:rPr>
      </w:pPr>
      <w:bookmarkStart w:id="70" w:name="_Toc1104"/>
      <w:bookmarkStart w:id="71" w:name="_Toc20077"/>
      <w:bookmarkStart w:id="72" w:name="_Toc5906"/>
      <w:bookmarkStart w:id="73" w:name="_Toc17653"/>
      <w:bookmarkStart w:id="74" w:name="_Toc14931"/>
      <w:bookmarkStart w:id="75" w:name="_Toc1679"/>
      <w:bookmarkStart w:id="76" w:name="_Toc21888"/>
      <w:bookmarkStart w:id="77" w:name="_Toc16042"/>
      <w:r>
        <w:rPr>
          <w:rFonts w:hint="eastAsia"/>
          <w:lang w:val="en-US" w:eastAsia="zh-CN"/>
        </w:rPr>
        <w:t>The start-indicator part should have a fixed length, unaffected by variations in M values.</w:t>
      </w:r>
      <w:bookmarkEnd w:id="70"/>
      <w:bookmarkEnd w:id="71"/>
      <w:bookmarkEnd w:id="72"/>
      <w:bookmarkEnd w:id="73"/>
      <w:bookmarkEnd w:id="74"/>
      <w:bookmarkEnd w:id="75"/>
      <w:bookmarkEnd w:id="76"/>
      <w:bookmarkEnd w:id="77"/>
    </w:p>
    <w:p>
      <w:pPr>
        <w:bidi w:val="0"/>
        <w:rPr>
          <w:rFonts w:hint="eastAsia"/>
          <w:lang w:val="en-US" w:eastAsia="zh-CN"/>
        </w:rPr>
      </w:pPr>
      <w:r>
        <w:rPr>
          <w:rFonts w:hint="eastAsia"/>
          <w:lang w:val="en-US" w:eastAsia="zh-CN"/>
        </w:rPr>
        <w:t>For the evaluation of start-indicator part, the metrics such as miss detection rate (MDR), false alarm rate(FAR), and overhead are important, which should be considered in the design.</w:t>
      </w:r>
    </w:p>
    <w:p>
      <w:pPr>
        <w:bidi w:val="0"/>
        <w:rPr>
          <w:rFonts w:hint="default"/>
          <w:lang w:val="en-US" w:eastAsia="zh-CN"/>
        </w:rPr>
      </w:pPr>
      <w:r>
        <w:rPr>
          <w:rFonts w:hint="eastAsia"/>
          <w:lang w:val="en-US" w:eastAsia="zh-CN"/>
        </w:rPr>
        <w:t>T</w:t>
      </w:r>
      <w:r>
        <w:rPr>
          <w:rFonts w:hint="default"/>
          <w:lang w:val="en-US" w:eastAsia="zh-CN"/>
        </w:rPr>
        <w:t>he performance of the start-indicator component is crucial for ensuring the</w:t>
      </w:r>
      <w:r>
        <w:rPr>
          <w:rFonts w:hint="eastAsia"/>
          <w:lang w:val="en-US" w:eastAsia="zh-CN"/>
        </w:rPr>
        <w:t xml:space="preserve"> detection</w:t>
      </w:r>
      <w:r>
        <w:rPr>
          <w:rFonts w:hint="default"/>
          <w:lang w:val="en-US" w:eastAsia="zh-CN"/>
        </w:rPr>
        <w:t xml:space="preserve"> reliability. To achieve this, several</w:t>
      </w:r>
      <w:r>
        <w:rPr>
          <w:rFonts w:hint="eastAsia"/>
          <w:lang w:val="en-US" w:eastAsia="zh-CN"/>
        </w:rPr>
        <w:t xml:space="preserve"> </w:t>
      </w:r>
      <w:r>
        <w:rPr>
          <w:rFonts w:hint="default"/>
          <w:lang w:val="en-US" w:eastAsia="zh-CN"/>
        </w:rPr>
        <w:t>KPIs must be analyzed. These include the miss detection rate (MDR), the false alarm rate (FAR)</w:t>
      </w:r>
      <w:r>
        <w:rPr>
          <w:rFonts w:hint="eastAsia"/>
          <w:lang w:val="en-US" w:eastAsia="zh-CN"/>
        </w:rPr>
        <w:t>,</w:t>
      </w:r>
      <w:r>
        <w:rPr>
          <w:rFonts w:hint="default"/>
          <w:lang w:val="en-US" w:eastAsia="zh-CN"/>
        </w:rPr>
        <w:t xml:space="preserve"> and the overhead. Each of these metrics </w:t>
      </w:r>
      <w:r>
        <w:rPr>
          <w:rFonts w:hint="eastAsia"/>
          <w:lang w:val="en-US" w:eastAsia="zh-CN"/>
        </w:rPr>
        <w:t>are important</w:t>
      </w:r>
      <w:r>
        <w:rPr>
          <w:rFonts w:hint="default"/>
          <w:lang w:val="en-US" w:eastAsia="zh-CN"/>
        </w:rPr>
        <w:t xml:space="preserve"> in the </w:t>
      </w:r>
      <w:r>
        <w:rPr>
          <w:rFonts w:hint="eastAsia"/>
          <w:lang w:val="en-US" w:eastAsia="zh-CN"/>
        </w:rPr>
        <w:t xml:space="preserve">AIOT </w:t>
      </w:r>
      <w:r>
        <w:rPr>
          <w:rFonts w:hint="default"/>
          <w:lang w:val="en-US" w:eastAsia="zh-CN"/>
        </w:rPr>
        <w:t xml:space="preserve">design and must be carefully considered to balance the trade-offs between detection </w:t>
      </w:r>
      <w:r>
        <w:rPr>
          <w:rFonts w:hint="eastAsia"/>
          <w:lang w:val="en-US" w:eastAsia="zh-CN"/>
        </w:rPr>
        <w:t>performance</w:t>
      </w:r>
      <w:r>
        <w:rPr>
          <w:rFonts w:hint="default"/>
          <w:lang w:val="en-US" w:eastAsia="zh-CN"/>
        </w:rPr>
        <w:t xml:space="preserve"> and resource utilization.</w:t>
      </w:r>
    </w:p>
    <w:p>
      <w:pPr>
        <w:pStyle w:val="35"/>
        <w:bidi w:val="0"/>
        <w:rPr>
          <w:rFonts w:hint="default"/>
          <w:lang w:val="en-US" w:eastAsia="zh-CN"/>
        </w:rPr>
      </w:pPr>
      <w:bookmarkStart w:id="78" w:name="_Toc11668"/>
      <w:bookmarkStart w:id="79" w:name="_Toc2488"/>
      <w:bookmarkStart w:id="80" w:name="_Toc31954"/>
      <w:bookmarkStart w:id="81" w:name="_Toc692"/>
      <w:r>
        <w:rPr>
          <w:rFonts w:hint="eastAsia"/>
          <w:lang w:val="en-US" w:eastAsia="zh-CN"/>
        </w:rPr>
        <w:t>The following metrics can be considered for evaluating the performance of start-indicator part:</w:t>
      </w:r>
      <w:bookmarkEnd w:id="78"/>
      <w:bookmarkEnd w:id="79"/>
      <w:bookmarkEnd w:id="80"/>
    </w:p>
    <w:p>
      <w:pPr>
        <w:pStyle w:val="35"/>
        <w:numPr>
          <w:ilvl w:val="1"/>
          <w:numId w:val="3"/>
        </w:numPr>
        <w:tabs>
          <w:tab w:val="clear" w:pos="840"/>
          <w:tab w:val="clear" w:pos="1417"/>
        </w:tabs>
        <w:bidi w:val="0"/>
        <w:ind w:left="420" w:leftChars="0"/>
        <w:rPr>
          <w:rFonts w:hint="default"/>
          <w:lang w:val="en-US" w:eastAsia="zh-CN"/>
        </w:rPr>
      </w:pPr>
      <w:bookmarkStart w:id="82" w:name="_Toc22760"/>
      <w:bookmarkStart w:id="83" w:name="_Toc16731"/>
      <w:bookmarkStart w:id="84" w:name="_Toc24128"/>
      <w:r>
        <w:rPr>
          <w:rFonts w:hint="eastAsia"/>
          <w:lang w:val="en-US" w:eastAsia="zh-CN"/>
        </w:rPr>
        <w:t>MDR: Miss detection rate</w:t>
      </w:r>
      <w:bookmarkEnd w:id="82"/>
      <w:bookmarkEnd w:id="83"/>
      <w:bookmarkEnd w:id="84"/>
    </w:p>
    <w:p>
      <w:pPr>
        <w:pStyle w:val="35"/>
        <w:numPr>
          <w:ilvl w:val="1"/>
          <w:numId w:val="3"/>
        </w:numPr>
        <w:tabs>
          <w:tab w:val="clear" w:pos="840"/>
          <w:tab w:val="clear" w:pos="1417"/>
        </w:tabs>
        <w:bidi w:val="0"/>
        <w:ind w:left="420" w:leftChars="0"/>
        <w:rPr>
          <w:rFonts w:hint="default"/>
          <w:lang w:val="en-US" w:eastAsia="zh-CN"/>
        </w:rPr>
      </w:pPr>
      <w:bookmarkStart w:id="85" w:name="_Toc752"/>
      <w:bookmarkStart w:id="86" w:name="_Toc10772"/>
      <w:bookmarkStart w:id="87" w:name="_Toc6383"/>
      <w:r>
        <w:rPr>
          <w:rFonts w:hint="eastAsia"/>
          <w:lang w:val="en-US" w:eastAsia="zh-CN"/>
        </w:rPr>
        <w:t>FAR: False alarm rate</w:t>
      </w:r>
      <w:bookmarkEnd w:id="85"/>
      <w:bookmarkEnd w:id="86"/>
      <w:bookmarkEnd w:id="87"/>
    </w:p>
    <w:p>
      <w:pPr>
        <w:pStyle w:val="35"/>
        <w:numPr>
          <w:ilvl w:val="1"/>
          <w:numId w:val="3"/>
        </w:numPr>
        <w:tabs>
          <w:tab w:val="clear" w:pos="840"/>
          <w:tab w:val="clear" w:pos="1417"/>
        </w:tabs>
        <w:bidi w:val="0"/>
        <w:ind w:left="420"/>
        <w:rPr>
          <w:rFonts w:hint="eastAsia"/>
          <w:lang w:val="en-US" w:eastAsia="zh-CN"/>
        </w:rPr>
      </w:pPr>
      <w:bookmarkStart w:id="88" w:name="_Toc3191"/>
      <w:bookmarkStart w:id="89" w:name="_Toc7390"/>
      <w:bookmarkStart w:id="90" w:name="_Toc24326"/>
      <w:r>
        <w:rPr>
          <w:rFonts w:hint="eastAsia"/>
          <w:highlight w:val="none"/>
          <w:lang w:val="en-US" w:eastAsia="zh-CN"/>
        </w:rPr>
        <w:t>Overhead</w:t>
      </w:r>
      <w:bookmarkEnd w:id="88"/>
      <w:bookmarkEnd w:id="89"/>
      <w:bookmarkEnd w:id="90"/>
    </w:p>
    <w:p>
      <w:pPr>
        <w:bidi w:val="0"/>
        <w:rPr>
          <w:rFonts w:hint="default"/>
          <w:lang w:val="en-US" w:eastAsia="zh-CN"/>
        </w:rPr>
      </w:pPr>
      <w:r>
        <w:rPr>
          <w:rFonts w:hint="eastAsia"/>
          <w:lang w:val="en-US" w:eastAsia="zh-CN"/>
        </w:rPr>
        <w:t>For the pattern of start-indicator part, multiple interleaved fixed-length high and low voltage can be considered. Figure 1 below shows an example.</w:t>
      </w:r>
    </w:p>
    <w:p>
      <w:pPr>
        <w:bidi w:val="0"/>
        <w:jc w:val="center"/>
      </w:pPr>
      <w:r>
        <w:drawing>
          <wp:inline distT="0" distB="0" distL="114300" distR="114300">
            <wp:extent cx="1654175" cy="844550"/>
            <wp:effectExtent l="0" t="0" r="3175" b="1270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11"/>
                    <a:stretch>
                      <a:fillRect/>
                    </a:stretch>
                  </pic:blipFill>
                  <pic:spPr>
                    <a:xfrm>
                      <a:off x="0" y="0"/>
                      <a:ext cx="1654175" cy="844550"/>
                    </a:xfrm>
                    <a:prstGeom prst="rect">
                      <a:avLst/>
                    </a:prstGeom>
                    <a:noFill/>
                    <a:ln>
                      <a:noFill/>
                    </a:ln>
                  </pic:spPr>
                </pic:pic>
              </a:graphicData>
            </a:graphic>
          </wp:inline>
        </w:drawing>
      </w:r>
    </w:p>
    <w:p>
      <w:pPr>
        <w:bidi w:val="0"/>
        <w:jc w:val="center"/>
        <w:rPr>
          <w:rFonts w:hint="default" w:eastAsia="宋体"/>
          <w:lang w:val="en-US" w:eastAsia="zh-CN"/>
        </w:rPr>
      </w:pPr>
      <w:r>
        <w:rPr>
          <w:rFonts w:hint="eastAsia"/>
          <w:lang w:val="en-US" w:eastAsia="zh-CN"/>
        </w:rPr>
        <w:t>Figure 1 Example pattern of start-indicator part</w:t>
      </w:r>
    </w:p>
    <w:p>
      <w:pPr>
        <w:bidi w:val="0"/>
        <w:rPr>
          <w:rFonts w:hint="eastAsia"/>
        </w:rPr>
      </w:pPr>
      <w:r>
        <w:rPr>
          <w:rFonts w:hint="eastAsia"/>
          <w:lang w:val="en-US" w:eastAsia="zh-CN"/>
        </w:rPr>
        <w:t xml:space="preserve">To facilitate device R2D detection, we consider a fixed length of one OFDM symbol length(M=1) or half an OFDM symbol length(M=2) for each high/low voltage in start-indicator part. </w:t>
      </w:r>
      <w:bookmarkEnd w:id="81"/>
      <w:r>
        <w:rPr>
          <w:rFonts w:hint="eastAsia"/>
          <w:lang w:val="en-US" w:eastAsia="zh-CN"/>
        </w:rPr>
        <w:t xml:space="preserve">The pattern of start-indicator part can be provided by a sequence and a M value. </w:t>
      </w:r>
      <w:bookmarkStart w:id="91" w:name="_Toc20641"/>
      <w:r>
        <w:rPr>
          <w:rFonts w:hint="eastAsia"/>
          <w:lang w:val="en-US" w:eastAsia="zh-CN"/>
        </w:rPr>
        <w:t xml:space="preserve">For example, sequence </w:t>
      </w:r>
      <w:r>
        <w:rPr>
          <w:rFonts w:hint="default"/>
          <w:lang w:val="en-US" w:eastAsia="zh-CN"/>
        </w:rPr>
        <w:t>‘</w:t>
      </w:r>
      <w:r>
        <w:rPr>
          <w:rFonts w:hint="eastAsia"/>
          <w:lang w:val="en-US" w:eastAsia="zh-CN"/>
        </w:rPr>
        <w:t>10</w:t>
      </w:r>
      <w:r>
        <w:rPr>
          <w:rFonts w:hint="default"/>
          <w:lang w:val="en-US" w:eastAsia="zh-CN"/>
        </w:rPr>
        <w:t>’</w:t>
      </w:r>
      <w:r>
        <w:rPr>
          <w:rFonts w:hint="eastAsia"/>
          <w:lang w:val="en-US" w:eastAsia="zh-CN"/>
        </w:rPr>
        <w:t xml:space="preserve"> with M=1, or sequence </w:t>
      </w:r>
      <w:r>
        <w:rPr>
          <w:rFonts w:hint="default"/>
          <w:lang w:val="en-US" w:eastAsia="zh-CN"/>
        </w:rPr>
        <w:t>‘</w:t>
      </w:r>
      <w:r>
        <w:rPr>
          <w:rFonts w:hint="eastAsia"/>
          <w:lang w:val="en-US" w:eastAsia="zh-CN"/>
        </w:rPr>
        <w:t>1010</w:t>
      </w:r>
      <w:r>
        <w:rPr>
          <w:rFonts w:hint="default"/>
          <w:lang w:val="en-US" w:eastAsia="zh-CN"/>
        </w:rPr>
        <w:t>’</w:t>
      </w:r>
      <w:r>
        <w:rPr>
          <w:rFonts w:hint="eastAsia"/>
          <w:lang w:val="en-US" w:eastAsia="zh-CN"/>
        </w:rPr>
        <w:t xml:space="preserve"> with M=2.</w:t>
      </w:r>
      <w:bookmarkEnd w:id="91"/>
    </w:p>
    <w:p>
      <w:pPr>
        <w:bidi w:val="0"/>
        <w:jc w:val="center"/>
      </w:pPr>
      <w:r>
        <w:drawing>
          <wp:inline distT="0" distB="0" distL="114300" distR="114300">
            <wp:extent cx="3877310" cy="2673350"/>
            <wp:effectExtent l="4445" t="4445" r="23495" b="8255"/>
            <wp:docPr id="9"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bidi w:val="0"/>
        <w:jc w:val="center"/>
        <w:rPr>
          <w:rFonts w:hint="default"/>
          <w:highlight w:val="none"/>
          <w:lang w:val="en-US" w:eastAsia="zh-CN"/>
        </w:rPr>
      </w:pPr>
      <w:bookmarkStart w:id="92" w:name="_Toc30063"/>
      <w:r>
        <w:rPr>
          <w:rFonts w:hint="eastAsia"/>
          <w:lang w:val="en-US" w:eastAsia="zh-CN"/>
        </w:rPr>
        <w:t>Fig</w:t>
      </w:r>
      <w:r>
        <w:rPr>
          <w:rFonts w:hint="eastAsia"/>
          <w:highlight w:val="none"/>
          <w:lang w:val="en-US" w:eastAsia="zh-CN"/>
        </w:rPr>
        <w:t>ure 2 MDR of start-indicator part</w:t>
      </w:r>
      <w:bookmarkEnd w:id="92"/>
    </w:p>
    <w:p>
      <w:pPr>
        <w:bidi w:val="0"/>
        <w:rPr>
          <w:rFonts w:hint="eastAsia"/>
          <w:lang w:val="en-US" w:eastAsia="zh-CN"/>
        </w:rPr>
      </w:pPr>
      <w:bookmarkStart w:id="93" w:name="_Toc31254"/>
      <w:r>
        <w:rPr>
          <w:rFonts w:hint="eastAsia"/>
          <w:highlight w:val="none"/>
          <w:lang w:val="en-US" w:eastAsia="zh-CN"/>
        </w:rPr>
        <w:t xml:space="preserve">Figure 2 shows the simulated </w:t>
      </w:r>
      <w:r>
        <w:rPr>
          <w:rFonts w:hint="eastAsia"/>
          <w:lang w:val="en-US" w:eastAsia="zh-CN"/>
        </w:rPr>
        <w:t>MDR of start-indicator part with different M values and different bit sequences.. According to the simulation results, the performance of fixed M = 1 demonstrates superior performance compared to that with M = 2.</w:t>
      </w:r>
      <w:bookmarkEnd w:id="93"/>
    </w:p>
    <w:p>
      <w:pPr>
        <w:bidi w:val="0"/>
        <w:rPr>
          <w:rFonts w:hint="eastAsia"/>
          <w:lang w:val="en-US" w:eastAsia="zh-CN"/>
        </w:rPr>
      </w:pPr>
      <w:r>
        <w:rPr>
          <w:rFonts w:hint="eastAsia"/>
          <w:lang w:val="en-US" w:eastAsia="zh-CN"/>
        </w:rPr>
        <w:t>Apart from MDR, FAR is also simulated and the evaluation results are provided in the following table.</w:t>
      </w:r>
    </w:p>
    <w:p>
      <w:pPr>
        <w:bidi w:val="0"/>
        <w:jc w:val="center"/>
        <w:rPr>
          <w:rFonts w:hint="eastAsia"/>
          <w:lang w:val="en-US" w:eastAsia="zh-CN"/>
        </w:rPr>
      </w:pPr>
      <w:r>
        <w:rPr>
          <w:rFonts w:hint="eastAsia"/>
          <w:lang w:val="en-US" w:eastAsia="zh-CN"/>
        </w:rPr>
        <w:t>Table 1 FAR of start-indicator part</w:t>
      </w:r>
    </w:p>
    <w:tbl>
      <w:tblPr>
        <w:tblStyle w:val="22"/>
        <w:tblW w:w="41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01"/>
        <w:gridCol w:w="19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2201" w:type="dxa"/>
          </w:tcPr>
          <w:p>
            <w:pPr>
              <w:keepNext w:val="0"/>
              <w:keepLines w:val="0"/>
              <w:pageBreakBefore w:val="0"/>
              <w:widowControl/>
              <w:kinsoku/>
              <w:wordWrap/>
              <w:overflowPunct/>
              <w:topLinePunct w:val="0"/>
              <w:autoSpaceDE/>
              <w:autoSpaceDN/>
              <w:bidi w:val="0"/>
              <w:adjustRightInd/>
              <w:snapToGrid/>
              <w:spacing w:before="0" w:beforeLines="0" w:after="0" w:afterLines="0"/>
              <w:textAlignment w:val="auto"/>
              <w:rPr>
                <w:rFonts w:hint="default"/>
                <w:sz w:val="21"/>
                <w:szCs w:val="21"/>
                <w:vertAlign w:val="baseline"/>
                <w:lang w:val="en-US" w:eastAsia="zh-CN"/>
              </w:rPr>
            </w:pPr>
            <w:r>
              <w:rPr>
                <w:rFonts w:hint="eastAsia"/>
                <w:sz w:val="21"/>
                <w:szCs w:val="21"/>
                <w:vertAlign w:val="baseline"/>
                <w:lang w:val="en-US" w:eastAsia="zh-CN"/>
              </w:rPr>
              <w:t>(M value, bit sequence)</w:t>
            </w:r>
          </w:p>
        </w:tc>
        <w:tc>
          <w:tcPr>
            <w:tcW w:w="1982" w:type="dxa"/>
          </w:tcPr>
          <w:p>
            <w:pPr>
              <w:keepNext w:val="0"/>
              <w:keepLines w:val="0"/>
              <w:pageBreakBefore w:val="0"/>
              <w:widowControl/>
              <w:kinsoku/>
              <w:wordWrap/>
              <w:overflowPunct/>
              <w:topLinePunct w:val="0"/>
              <w:autoSpaceDE/>
              <w:autoSpaceDN/>
              <w:bidi w:val="0"/>
              <w:adjustRightInd/>
              <w:snapToGrid/>
              <w:spacing w:before="0" w:beforeLines="0" w:after="0" w:afterLines="0"/>
              <w:textAlignment w:val="auto"/>
              <w:rPr>
                <w:rFonts w:hint="default"/>
                <w:sz w:val="21"/>
                <w:szCs w:val="21"/>
                <w:vertAlign w:val="baseline"/>
                <w:lang w:val="en-US" w:eastAsia="zh-CN"/>
              </w:rPr>
            </w:pPr>
            <w:r>
              <w:rPr>
                <w:rFonts w:hint="eastAsia"/>
                <w:sz w:val="21"/>
                <w:szCs w:val="21"/>
                <w:vertAlign w:val="baseline"/>
                <w:lang w:val="en-US" w:eastAsia="zh-CN"/>
              </w:rPr>
              <w:t>FAR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01" w:type="dxa"/>
          </w:tcPr>
          <w:p>
            <w:pPr>
              <w:keepNext w:val="0"/>
              <w:keepLines w:val="0"/>
              <w:pageBreakBefore w:val="0"/>
              <w:widowControl/>
              <w:kinsoku/>
              <w:wordWrap/>
              <w:overflowPunct/>
              <w:topLinePunct w:val="0"/>
              <w:autoSpaceDE/>
              <w:autoSpaceDN/>
              <w:bidi w:val="0"/>
              <w:adjustRightInd/>
              <w:snapToGrid/>
              <w:spacing w:before="0" w:beforeLines="0" w:after="0" w:afterLines="0"/>
              <w:textAlignment w:val="auto"/>
              <w:rPr>
                <w:rFonts w:hint="default"/>
                <w:sz w:val="21"/>
                <w:szCs w:val="21"/>
                <w:vertAlign w:val="baseline"/>
                <w:lang w:val="en-US" w:eastAsia="zh-CN"/>
              </w:rPr>
            </w:pPr>
            <w:r>
              <w:rPr>
                <w:rFonts w:hint="eastAsia"/>
                <w:sz w:val="21"/>
                <w:szCs w:val="21"/>
                <w:vertAlign w:val="baseline"/>
                <w:lang w:val="en-US" w:eastAsia="zh-CN"/>
              </w:rPr>
              <w:t>(1,[10])</w:t>
            </w:r>
          </w:p>
        </w:tc>
        <w:tc>
          <w:tcPr>
            <w:tcW w:w="1982" w:type="dxa"/>
            <w:vAlign w:val="bottom"/>
          </w:tcPr>
          <w:p>
            <w:pPr>
              <w:keepNext w:val="0"/>
              <w:keepLines w:val="0"/>
              <w:pageBreakBefore w:val="0"/>
              <w:widowControl/>
              <w:suppressLineNumbers w:val="0"/>
              <w:kinsoku/>
              <w:wordWrap/>
              <w:overflowPunct/>
              <w:topLinePunct w:val="0"/>
              <w:autoSpaceDE/>
              <w:autoSpaceDN/>
              <w:bidi w:val="0"/>
              <w:adjustRightInd/>
              <w:snapToGrid/>
              <w:spacing w:before="0" w:beforeLines="0" w:after="0" w:afterLines="0"/>
              <w:jc w:val="right"/>
              <w:textAlignment w:val="auto"/>
              <w:rPr>
                <w:rFonts w:hint="default"/>
                <w:sz w:val="21"/>
                <w:szCs w:val="21"/>
                <w:vertAlign w:val="baseline"/>
                <w:lang w:val="en-US" w:eastAsia="zh-CN"/>
              </w:rPr>
            </w:pPr>
            <w:r>
              <w:rPr>
                <w:rFonts w:hint="eastAsia"/>
                <w:sz w:val="21"/>
                <w:szCs w:val="21"/>
                <w:vertAlign w:val="baseli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201" w:type="dxa"/>
          </w:tcPr>
          <w:p>
            <w:pPr>
              <w:keepNext w:val="0"/>
              <w:keepLines w:val="0"/>
              <w:pageBreakBefore w:val="0"/>
              <w:widowControl/>
              <w:kinsoku/>
              <w:wordWrap/>
              <w:overflowPunct/>
              <w:topLinePunct w:val="0"/>
              <w:autoSpaceDE/>
              <w:autoSpaceDN/>
              <w:bidi w:val="0"/>
              <w:adjustRightInd/>
              <w:snapToGrid/>
              <w:spacing w:before="0" w:beforeLines="0" w:after="0" w:afterLines="0"/>
              <w:textAlignment w:val="auto"/>
              <w:rPr>
                <w:rFonts w:hint="default"/>
                <w:sz w:val="21"/>
                <w:szCs w:val="21"/>
                <w:vertAlign w:val="baseline"/>
                <w:lang w:val="en-US" w:eastAsia="zh-CN"/>
              </w:rPr>
            </w:pPr>
            <w:r>
              <w:rPr>
                <w:rFonts w:hint="eastAsia"/>
                <w:sz w:val="21"/>
                <w:szCs w:val="21"/>
                <w:vertAlign w:val="baseline"/>
                <w:lang w:val="en-US" w:eastAsia="zh-CN"/>
              </w:rPr>
              <w:t>(1,[1010])</w:t>
            </w:r>
          </w:p>
        </w:tc>
        <w:tc>
          <w:tcPr>
            <w:tcW w:w="1982" w:type="dxa"/>
            <w:vAlign w:val="bottom"/>
          </w:tcPr>
          <w:p>
            <w:pPr>
              <w:keepNext w:val="0"/>
              <w:keepLines w:val="0"/>
              <w:pageBreakBefore w:val="0"/>
              <w:widowControl/>
              <w:suppressLineNumbers w:val="0"/>
              <w:kinsoku/>
              <w:wordWrap/>
              <w:overflowPunct/>
              <w:topLinePunct w:val="0"/>
              <w:autoSpaceDE/>
              <w:autoSpaceDN/>
              <w:bidi w:val="0"/>
              <w:adjustRightInd/>
              <w:snapToGrid/>
              <w:spacing w:before="0" w:beforeLines="0" w:after="0" w:afterLines="0"/>
              <w:jc w:val="right"/>
              <w:textAlignment w:val="auto"/>
              <w:rPr>
                <w:rFonts w:hint="default"/>
                <w:sz w:val="21"/>
                <w:szCs w:val="21"/>
                <w:vertAlign w:val="baseline"/>
                <w:lang w:val="en-US" w:eastAsia="zh-CN"/>
              </w:rPr>
            </w:pPr>
            <w:r>
              <w:rPr>
                <w:rFonts w:hint="eastAsia"/>
                <w:sz w:val="21"/>
                <w:szCs w:val="21"/>
                <w:vertAlign w:val="baseli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01" w:type="dxa"/>
          </w:tcPr>
          <w:p>
            <w:pPr>
              <w:keepNext w:val="0"/>
              <w:keepLines w:val="0"/>
              <w:pageBreakBefore w:val="0"/>
              <w:widowControl/>
              <w:kinsoku/>
              <w:wordWrap/>
              <w:overflowPunct/>
              <w:topLinePunct w:val="0"/>
              <w:autoSpaceDE/>
              <w:autoSpaceDN/>
              <w:bidi w:val="0"/>
              <w:adjustRightInd/>
              <w:snapToGrid/>
              <w:spacing w:before="0" w:beforeLines="0" w:after="0" w:afterLines="0"/>
              <w:textAlignment w:val="auto"/>
              <w:rPr>
                <w:rFonts w:hint="default"/>
                <w:sz w:val="21"/>
                <w:szCs w:val="21"/>
                <w:vertAlign w:val="baseline"/>
                <w:lang w:val="en-US" w:eastAsia="zh-CN"/>
              </w:rPr>
            </w:pPr>
            <w:r>
              <w:rPr>
                <w:rFonts w:hint="eastAsia"/>
                <w:sz w:val="21"/>
                <w:szCs w:val="21"/>
                <w:vertAlign w:val="baseline"/>
                <w:lang w:val="en-US" w:eastAsia="zh-CN"/>
              </w:rPr>
              <w:t>(2,[1010])</w:t>
            </w:r>
          </w:p>
        </w:tc>
        <w:tc>
          <w:tcPr>
            <w:tcW w:w="1982" w:type="dxa"/>
            <w:vAlign w:val="bottom"/>
          </w:tcPr>
          <w:p>
            <w:pPr>
              <w:keepNext w:val="0"/>
              <w:keepLines w:val="0"/>
              <w:pageBreakBefore w:val="0"/>
              <w:widowControl/>
              <w:suppressLineNumbers w:val="0"/>
              <w:kinsoku/>
              <w:wordWrap/>
              <w:overflowPunct/>
              <w:topLinePunct w:val="0"/>
              <w:autoSpaceDE/>
              <w:autoSpaceDN/>
              <w:bidi w:val="0"/>
              <w:adjustRightInd/>
              <w:snapToGrid/>
              <w:spacing w:before="0" w:beforeLines="0" w:after="0" w:afterLines="0"/>
              <w:jc w:val="right"/>
              <w:textAlignment w:val="auto"/>
              <w:rPr>
                <w:rFonts w:hint="default"/>
                <w:sz w:val="21"/>
                <w:szCs w:val="21"/>
                <w:vertAlign w:val="baseline"/>
                <w:lang w:val="en-US" w:eastAsia="zh-CN"/>
              </w:rPr>
            </w:pPr>
            <w:r>
              <w:rPr>
                <w:rFonts w:hint="eastAsia"/>
                <w:sz w:val="21"/>
                <w:szCs w:val="21"/>
                <w:vertAlign w:val="baseli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01" w:type="dxa"/>
          </w:tcPr>
          <w:p>
            <w:pPr>
              <w:keepNext w:val="0"/>
              <w:keepLines w:val="0"/>
              <w:pageBreakBefore w:val="0"/>
              <w:widowControl/>
              <w:kinsoku/>
              <w:wordWrap/>
              <w:overflowPunct/>
              <w:topLinePunct w:val="0"/>
              <w:autoSpaceDE/>
              <w:autoSpaceDN/>
              <w:bidi w:val="0"/>
              <w:adjustRightInd/>
              <w:snapToGrid/>
              <w:spacing w:before="0" w:beforeLines="0" w:after="0" w:afterLines="0"/>
              <w:textAlignment w:val="auto"/>
              <w:rPr>
                <w:rFonts w:hint="default"/>
                <w:sz w:val="21"/>
                <w:szCs w:val="21"/>
                <w:vertAlign w:val="baseline"/>
                <w:lang w:val="en-US" w:eastAsia="zh-CN"/>
              </w:rPr>
            </w:pPr>
            <w:r>
              <w:rPr>
                <w:rFonts w:hint="eastAsia"/>
                <w:sz w:val="21"/>
                <w:szCs w:val="21"/>
                <w:vertAlign w:val="baseline"/>
                <w:lang w:val="en-US" w:eastAsia="zh-CN"/>
              </w:rPr>
              <w:t>(2,[10101010])</w:t>
            </w:r>
          </w:p>
        </w:tc>
        <w:tc>
          <w:tcPr>
            <w:tcW w:w="1982" w:type="dxa"/>
            <w:vAlign w:val="bottom"/>
          </w:tcPr>
          <w:p>
            <w:pPr>
              <w:keepNext w:val="0"/>
              <w:keepLines w:val="0"/>
              <w:pageBreakBefore w:val="0"/>
              <w:widowControl/>
              <w:suppressLineNumbers w:val="0"/>
              <w:kinsoku/>
              <w:wordWrap/>
              <w:overflowPunct/>
              <w:topLinePunct w:val="0"/>
              <w:autoSpaceDE/>
              <w:autoSpaceDN/>
              <w:bidi w:val="0"/>
              <w:adjustRightInd/>
              <w:snapToGrid/>
              <w:spacing w:before="0" w:beforeLines="0" w:after="0" w:afterLines="0"/>
              <w:jc w:val="right"/>
              <w:textAlignment w:val="auto"/>
              <w:rPr>
                <w:rFonts w:hint="default"/>
                <w:sz w:val="21"/>
                <w:szCs w:val="21"/>
                <w:vertAlign w:val="baseline"/>
                <w:lang w:val="en-US" w:eastAsia="zh-CN"/>
              </w:rPr>
            </w:pPr>
            <w:r>
              <w:rPr>
                <w:rFonts w:hint="eastAsia"/>
                <w:sz w:val="21"/>
                <w:szCs w:val="21"/>
                <w:vertAlign w:val="baseline"/>
                <w:lang w:val="en-US" w:eastAsia="zh-CN"/>
              </w:rPr>
              <w:t>0</w:t>
            </w:r>
          </w:p>
        </w:tc>
      </w:tr>
    </w:tbl>
    <w:p>
      <w:pPr>
        <w:bidi w:val="0"/>
        <w:rPr>
          <w:rFonts w:hint="eastAsia"/>
          <w:lang w:val="en-US" w:eastAsia="zh-CN"/>
        </w:rPr>
      </w:pPr>
      <w:r>
        <w:rPr>
          <w:rFonts w:hint="eastAsia"/>
          <w:lang w:val="en-US" w:eastAsia="zh-CN"/>
        </w:rPr>
        <w:t>According to the simulation results, the FAR of fixed sequence with fixed M=1 or M=2 are small.</w:t>
      </w:r>
    </w:p>
    <w:p>
      <w:pPr>
        <w:bidi w:val="0"/>
        <w:rPr>
          <w:rFonts w:hint="default"/>
          <w:lang w:val="en-US" w:eastAsia="zh-CN"/>
        </w:rPr>
      </w:pPr>
      <w:r>
        <w:rPr>
          <w:rFonts w:hint="eastAsia"/>
          <w:lang w:val="en-US" w:eastAsia="zh-CN"/>
        </w:rPr>
        <w:t>Based on the evaluation results above, it is suggested to consider fixed sequence(e.g., [1 0] ) with fixed M=1 as the start-indicator part.</w:t>
      </w:r>
    </w:p>
    <w:p>
      <w:pPr>
        <w:pStyle w:val="35"/>
        <w:bidi w:val="0"/>
        <w:rPr>
          <w:rFonts w:hint="default"/>
          <w:lang w:val="en-US" w:eastAsia="zh-CN"/>
        </w:rPr>
      </w:pPr>
      <w:bookmarkStart w:id="94" w:name="_Toc13716"/>
      <w:bookmarkStart w:id="95" w:name="_Toc3439"/>
      <w:bookmarkStart w:id="96" w:name="_Toc30221"/>
      <w:bookmarkStart w:id="97" w:name="_Toc3532"/>
      <w:bookmarkStart w:id="98" w:name="_Toc13570"/>
      <w:bookmarkStart w:id="99" w:name="_Toc30718"/>
      <w:bookmarkStart w:id="100" w:name="_Toc12761"/>
      <w:bookmarkStart w:id="101" w:name="_Toc7542"/>
      <w:r>
        <w:rPr>
          <w:lang w:eastAsia="zh-CN"/>
        </w:rPr>
        <w:t xml:space="preserve">For the start-indicator part of the R2D </w:t>
      </w:r>
      <w:r>
        <w:rPr>
          <w:rFonts w:hint="eastAsia"/>
          <w:lang w:val="en-US" w:eastAsia="zh-CN"/>
        </w:rPr>
        <w:t>preamble, fixed sequence(e.g., [1 0] ) with fixed M=1 value can be considered.</w:t>
      </w:r>
      <w:bookmarkEnd w:id="94"/>
      <w:bookmarkEnd w:id="95"/>
      <w:bookmarkEnd w:id="96"/>
      <w:bookmarkEnd w:id="97"/>
      <w:bookmarkEnd w:id="98"/>
      <w:bookmarkEnd w:id="99"/>
      <w:bookmarkEnd w:id="100"/>
      <w:bookmarkEnd w:id="101"/>
    </w:p>
    <w:p>
      <w:pPr>
        <w:spacing w:before="120" w:after="120"/>
      </w:pPr>
    </w:p>
    <w:p>
      <w:pPr>
        <w:numPr>
          <w:ilvl w:val="0"/>
          <w:numId w:val="19"/>
        </w:numPr>
        <w:spacing w:before="120" w:after="120"/>
        <w:rPr>
          <w:rFonts w:hint="eastAsia"/>
        </w:rPr>
      </w:pPr>
      <w:r>
        <w:rPr>
          <w:rFonts w:hint="eastAsia"/>
        </w:rPr>
        <w:t>Clock-acquisition part</w:t>
      </w:r>
    </w:p>
    <w:p>
      <w:pPr>
        <w:spacing w:before="120" w:after="120"/>
      </w:pPr>
      <w:r>
        <w:rPr>
          <w:rFonts w:hint="eastAsia"/>
        </w:rPr>
        <w:t>The</w:t>
      </w:r>
      <w:r>
        <w:rPr>
          <w:rFonts w:hint="eastAsia"/>
          <w:lang w:val="en-US" w:eastAsia="zh-CN"/>
        </w:rPr>
        <w:t xml:space="preserve"> </w:t>
      </w:r>
      <w:r>
        <w:rPr>
          <w:rFonts w:hint="eastAsia"/>
        </w:rPr>
        <w:t xml:space="preserve">clock-acquisition part </w:t>
      </w:r>
      <w:r>
        <w:t>provid</w:t>
      </w:r>
      <w:r>
        <w:rPr>
          <w:rFonts w:hint="eastAsia"/>
          <w:lang w:val="en-US" w:eastAsia="zh-CN"/>
        </w:rPr>
        <w:t>es</w:t>
      </w:r>
      <w:r>
        <w:t xml:space="preserve"> at least the chip synchronization of the subsequent physical channel transmissio</w:t>
      </w:r>
      <w:r>
        <w:rPr>
          <w:rFonts w:hint="eastAsia"/>
        </w:rPr>
        <w:t xml:space="preserve">n. </w:t>
      </w:r>
      <w:r>
        <w:t xml:space="preserve">This allows </w:t>
      </w:r>
      <w:r>
        <w:rPr>
          <w:rFonts w:hint="eastAsia"/>
        </w:rPr>
        <w:t xml:space="preserve">the A-IoT device to determine the chip duration of the subsequent physical channel transmission. </w:t>
      </w:r>
    </w:p>
    <w:p>
      <w:pPr>
        <w:tabs>
          <w:tab w:val="left" w:pos="0"/>
        </w:tabs>
        <w:spacing w:before="120" w:after="120"/>
        <w:rPr>
          <w:b/>
          <w:bCs/>
        </w:rPr>
      </w:pPr>
      <w:bookmarkStart w:id="102" w:name="_Toc32423"/>
      <w:bookmarkStart w:id="103" w:name="_Toc26031"/>
      <w:r>
        <w:t>Similar as the design of start-indicator part, the length of the clock-acquisition part and how to handle the CP should also be discussed.</w:t>
      </w:r>
      <w:bookmarkEnd w:id="102"/>
      <w:bookmarkEnd w:id="103"/>
      <w:r>
        <w:t xml:space="preserve"> </w:t>
      </w:r>
    </w:p>
    <w:p>
      <w:pPr>
        <w:pStyle w:val="35"/>
        <w:spacing w:before="120" w:after="120"/>
        <w:rPr>
          <w:lang w:val="en-US" w:eastAsia="zh-CN"/>
        </w:rPr>
      </w:pPr>
      <w:bookmarkStart w:id="104" w:name="_Toc20592"/>
      <w:bookmarkStart w:id="105" w:name="_Toc15240"/>
      <w:bookmarkStart w:id="106" w:name="_Toc8183"/>
      <w:bookmarkStart w:id="107" w:name="_Toc2038"/>
      <w:bookmarkStart w:id="108" w:name="_Toc27497"/>
      <w:bookmarkStart w:id="109" w:name="_Toc1687"/>
      <w:bookmarkStart w:id="110" w:name="_Toc20560"/>
      <w:bookmarkStart w:id="111" w:name="_Toc11915"/>
      <w:bookmarkStart w:id="112" w:name="_Toc17404"/>
      <w:bookmarkStart w:id="113" w:name="_Toc18166"/>
      <w:bookmarkStart w:id="114" w:name="_Toc12002"/>
      <w:r>
        <w:rPr>
          <w:rFonts w:hint="eastAsia"/>
          <w:lang w:val="en-US" w:eastAsia="zh-CN"/>
        </w:rPr>
        <w:t>When designing the clock-acquisition part, the following factors should be taken into account:</w:t>
      </w:r>
      <w:bookmarkEnd w:id="104"/>
      <w:bookmarkEnd w:id="105"/>
      <w:bookmarkEnd w:id="106"/>
      <w:bookmarkEnd w:id="107"/>
      <w:bookmarkEnd w:id="108"/>
      <w:bookmarkEnd w:id="109"/>
      <w:bookmarkEnd w:id="110"/>
      <w:bookmarkEnd w:id="111"/>
      <w:bookmarkEnd w:id="112"/>
      <w:bookmarkEnd w:id="113"/>
      <w:bookmarkEnd w:id="114"/>
      <w:r>
        <w:rPr>
          <w:rFonts w:hint="eastAsia"/>
          <w:lang w:val="en-US" w:eastAsia="zh-CN"/>
        </w:rPr>
        <w:t xml:space="preserve"> </w:t>
      </w:r>
    </w:p>
    <w:p>
      <w:pPr>
        <w:pStyle w:val="35"/>
        <w:numPr>
          <w:ilvl w:val="1"/>
          <w:numId w:val="3"/>
        </w:numPr>
        <w:tabs>
          <w:tab w:val="clear" w:pos="840"/>
          <w:tab w:val="clear" w:pos="1417"/>
        </w:tabs>
        <w:spacing w:before="120" w:after="120"/>
        <w:ind w:left="420"/>
        <w:rPr>
          <w:lang w:val="en-US" w:eastAsia="zh-CN"/>
        </w:rPr>
      </w:pPr>
      <w:bookmarkStart w:id="115" w:name="_Toc23550"/>
      <w:bookmarkStart w:id="116" w:name="_Toc11155"/>
      <w:bookmarkStart w:id="117" w:name="_Toc17067"/>
      <w:bookmarkStart w:id="118" w:name="_Toc29247"/>
      <w:bookmarkStart w:id="119" w:name="_Toc13829"/>
      <w:bookmarkStart w:id="120" w:name="_Toc30977"/>
      <w:bookmarkStart w:id="121" w:name="_Toc8504"/>
      <w:bookmarkStart w:id="122" w:name="_Toc15012"/>
      <w:bookmarkStart w:id="123" w:name="_Toc26654"/>
      <w:bookmarkStart w:id="124" w:name="_Toc8059"/>
      <w:bookmarkStart w:id="125" w:name="_Toc17254"/>
      <w:r>
        <w:rPr>
          <w:rFonts w:hint="eastAsia"/>
          <w:lang w:val="en-US" w:eastAsia="zh-CN"/>
        </w:rPr>
        <w:t>the length of the clock-acquisition part,</w:t>
      </w:r>
      <w:bookmarkEnd w:id="115"/>
      <w:bookmarkEnd w:id="116"/>
      <w:bookmarkEnd w:id="117"/>
      <w:bookmarkEnd w:id="118"/>
      <w:bookmarkEnd w:id="119"/>
      <w:bookmarkEnd w:id="120"/>
      <w:bookmarkEnd w:id="121"/>
      <w:bookmarkEnd w:id="122"/>
      <w:bookmarkEnd w:id="123"/>
      <w:bookmarkEnd w:id="124"/>
      <w:bookmarkEnd w:id="125"/>
      <w:r>
        <w:rPr>
          <w:rFonts w:hint="eastAsia"/>
          <w:lang w:val="en-US" w:eastAsia="zh-CN"/>
        </w:rPr>
        <w:t xml:space="preserve"> </w:t>
      </w:r>
    </w:p>
    <w:p>
      <w:pPr>
        <w:pStyle w:val="35"/>
        <w:numPr>
          <w:ilvl w:val="1"/>
          <w:numId w:val="3"/>
        </w:numPr>
        <w:tabs>
          <w:tab w:val="clear" w:pos="840"/>
          <w:tab w:val="clear" w:pos="1417"/>
        </w:tabs>
        <w:spacing w:before="120" w:after="120"/>
        <w:ind w:left="420"/>
      </w:pPr>
      <w:bookmarkStart w:id="126" w:name="_Toc1568"/>
      <w:bookmarkStart w:id="127" w:name="_Toc28671"/>
      <w:bookmarkStart w:id="128" w:name="_Toc26152"/>
      <w:bookmarkStart w:id="129" w:name="_Toc19800"/>
      <w:bookmarkStart w:id="130" w:name="_Toc25722"/>
      <w:bookmarkStart w:id="131" w:name="_Toc13015"/>
      <w:bookmarkStart w:id="132" w:name="_Toc31196"/>
      <w:bookmarkStart w:id="133" w:name="_Toc15340"/>
      <w:bookmarkStart w:id="134" w:name="_Toc27268"/>
      <w:bookmarkStart w:id="135" w:name="_Toc22610"/>
      <w:bookmarkStart w:id="136" w:name="_Toc9175"/>
      <w:r>
        <w:rPr>
          <w:rFonts w:hint="eastAsia"/>
          <w:lang w:val="en-US" w:eastAsia="zh-CN"/>
        </w:rPr>
        <w:t>the CP</w:t>
      </w:r>
      <w:r>
        <w:rPr>
          <w:lang w:val="en-US" w:eastAsia="zh-CN"/>
        </w:rPr>
        <w:t xml:space="preserve"> handling</w:t>
      </w:r>
      <w:r>
        <w:rPr>
          <w:rFonts w:hint="eastAsia"/>
          <w:lang w:val="en-US" w:eastAsia="zh-CN"/>
        </w:rPr>
        <w:t>.</w:t>
      </w:r>
      <w:bookmarkEnd w:id="126"/>
      <w:bookmarkEnd w:id="127"/>
      <w:bookmarkEnd w:id="128"/>
      <w:bookmarkEnd w:id="129"/>
      <w:bookmarkEnd w:id="130"/>
      <w:bookmarkEnd w:id="131"/>
      <w:bookmarkEnd w:id="132"/>
      <w:bookmarkEnd w:id="133"/>
      <w:bookmarkEnd w:id="134"/>
      <w:bookmarkEnd w:id="135"/>
      <w:bookmarkEnd w:id="136"/>
    </w:p>
    <w:p>
      <w:pPr>
        <w:spacing w:before="120" w:after="120"/>
        <w:rPr>
          <w:rFonts w:hint="eastAsia"/>
        </w:rPr>
      </w:pPr>
      <w:r>
        <w:rPr>
          <w:rFonts w:hint="eastAsia"/>
          <w:lang w:val="en-US" w:eastAsia="zh-CN"/>
        </w:rPr>
        <w:t>I</w:t>
      </w:r>
      <w:r>
        <w:rPr>
          <w:rFonts w:hint="eastAsia"/>
        </w:rPr>
        <w:t>n order to distinguish between the start-indicator part and the clock-acquisition part, the</w:t>
      </w:r>
      <w:r>
        <w:rPr>
          <w:rFonts w:hint="eastAsia"/>
          <w:lang w:val="en-US" w:eastAsia="zh-CN"/>
        </w:rPr>
        <w:t xml:space="preserve"> voltage of the</w:t>
      </w:r>
      <w:r>
        <w:rPr>
          <w:rFonts w:hint="eastAsia"/>
        </w:rPr>
        <w:t xml:space="preserve"> first </w:t>
      </w:r>
      <w:r>
        <w:rPr>
          <w:rFonts w:hint="eastAsia"/>
          <w:lang w:val="en-US" w:eastAsia="zh-CN"/>
        </w:rPr>
        <w:t xml:space="preserve">chip </w:t>
      </w:r>
      <w:r>
        <w:rPr>
          <w:rFonts w:hint="eastAsia"/>
        </w:rPr>
        <w:t>of the clock-acquisition part must be different from the</w:t>
      </w:r>
      <w:r>
        <w:rPr>
          <w:rFonts w:hint="eastAsia"/>
          <w:lang w:val="en-US" w:eastAsia="zh-CN"/>
        </w:rPr>
        <w:t xml:space="preserve"> voltage of the</w:t>
      </w:r>
      <w:r>
        <w:rPr>
          <w:rFonts w:hint="eastAsia"/>
        </w:rPr>
        <w:t xml:space="preserve"> last </w:t>
      </w:r>
      <w:r>
        <w:rPr>
          <w:rFonts w:hint="eastAsia"/>
          <w:lang w:val="en-US" w:eastAsia="zh-CN"/>
        </w:rPr>
        <w:t xml:space="preserve">chip </w:t>
      </w:r>
      <w:r>
        <w:rPr>
          <w:rFonts w:hint="eastAsia"/>
        </w:rPr>
        <w:t xml:space="preserve">of the start-indicator part, that is, there should be a </w:t>
      </w:r>
      <w:r>
        <w:rPr>
          <w:rFonts w:hint="eastAsia"/>
          <w:lang w:val="en-US" w:eastAsia="zh-CN"/>
        </w:rPr>
        <w:t xml:space="preserve">voltage </w:t>
      </w:r>
      <w:r>
        <w:rPr>
          <w:rFonts w:hint="eastAsia"/>
        </w:rPr>
        <w:t>transition.</w:t>
      </w:r>
    </w:p>
    <w:p>
      <w:pPr>
        <w:pStyle w:val="35"/>
        <w:bidi w:val="0"/>
        <w:rPr>
          <w:rFonts w:hint="default"/>
          <w:lang w:val="en-US" w:eastAsia="zh-CN"/>
        </w:rPr>
      </w:pPr>
      <w:bookmarkStart w:id="137" w:name="_Toc9216"/>
      <w:bookmarkStart w:id="138" w:name="_Toc15239"/>
      <w:bookmarkStart w:id="139" w:name="_Toc9039"/>
      <w:bookmarkStart w:id="140" w:name="_Toc15431"/>
      <w:r>
        <w:rPr>
          <w:rFonts w:hint="eastAsia"/>
          <w:lang w:val="en-US" w:eastAsia="zh-CN"/>
        </w:rPr>
        <w:t>T</w:t>
      </w:r>
      <w:r>
        <w:rPr>
          <w:rFonts w:hint="eastAsia"/>
        </w:rPr>
        <w:t xml:space="preserve">here should be a </w:t>
      </w:r>
      <w:r>
        <w:rPr>
          <w:rFonts w:hint="eastAsia"/>
          <w:lang w:val="en-US" w:eastAsia="zh-CN"/>
        </w:rPr>
        <w:t xml:space="preserve">voltage </w:t>
      </w:r>
      <w:r>
        <w:rPr>
          <w:rFonts w:hint="eastAsia"/>
        </w:rPr>
        <w:t>transition</w:t>
      </w:r>
      <w:r>
        <w:rPr>
          <w:rFonts w:hint="eastAsia"/>
          <w:lang w:val="en-US" w:eastAsia="zh-CN"/>
        </w:rPr>
        <w:t xml:space="preserve"> between the start-indicator part and clock-acquisition part.</w:t>
      </w:r>
      <w:bookmarkEnd w:id="137"/>
      <w:bookmarkEnd w:id="138"/>
      <w:bookmarkEnd w:id="139"/>
      <w:bookmarkEnd w:id="140"/>
    </w:p>
    <w:p>
      <w:pPr>
        <w:spacing w:before="120" w:after="120"/>
        <w:rPr>
          <w:rFonts w:hint="eastAsia" w:eastAsia="宋体"/>
          <w:lang w:val="en-US" w:eastAsia="zh-CN"/>
        </w:rPr>
      </w:pPr>
      <w:r>
        <w:rPr>
          <w:rFonts w:hint="eastAsia"/>
          <w:lang w:val="en-US" w:eastAsia="zh-CN"/>
        </w:rPr>
        <w:t>For the pattern of clock-acquisition part, t</w:t>
      </w:r>
      <w:r>
        <w:rPr>
          <w:rFonts w:hint="eastAsia"/>
        </w:rPr>
        <w:t xml:space="preserve">he simplest </w:t>
      </w:r>
      <w:r>
        <w:rPr>
          <w:rFonts w:hint="eastAsia"/>
          <w:lang w:val="en-US" w:eastAsia="zh-CN"/>
        </w:rPr>
        <w:t xml:space="preserve">way </w:t>
      </w:r>
      <w:r>
        <w:rPr>
          <w:rFonts w:hint="eastAsia"/>
        </w:rPr>
        <w:t>is to use multiple alternating high and low voltage</w:t>
      </w:r>
      <w:r>
        <w:rPr>
          <w:rFonts w:hint="eastAsia"/>
          <w:lang w:val="en-US" w:eastAsia="zh-CN"/>
        </w:rPr>
        <w:t>s, where each voltage occupies one chip(i.e., 101010...)</w:t>
      </w:r>
      <w:r>
        <w:rPr>
          <w:rFonts w:hint="eastAsia"/>
        </w:rPr>
        <w:t>.</w:t>
      </w:r>
      <w:r>
        <w:rPr>
          <w:rFonts w:hint="eastAsia"/>
          <w:lang w:val="en-US" w:eastAsia="zh-CN"/>
        </w:rPr>
        <w:t xml:space="preserve"> </w:t>
      </w:r>
    </w:p>
    <w:p>
      <w:pPr>
        <w:spacing w:before="120" w:after="120"/>
        <w:rPr>
          <w:rFonts w:hint="eastAsia"/>
          <w:lang w:val="en-US" w:eastAsia="zh-CN"/>
        </w:rPr>
      </w:pPr>
      <w:r>
        <w:rPr>
          <w:rFonts w:hint="eastAsia"/>
          <w:lang w:val="en-US" w:eastAsia="zh-CN"/>
        </w:rPr>
        <w:t>It is important to recognize that the clock-acquisition part determines the chip duration for the subsequent transmission of physical channels. Consequently, the M value employed in the clock-acquisition part should be consistent with the M value utilized for data and/or control transmissions. This alignment ensures synchronization and optimal performance in the communication system. The duration of the clock-acquisition part may vary with the M values used data and/or control transmissions. By employing mu</w:t>
      </w:r>
      <w:r>
        <w:rPr>
          <w:rFonts w:hint="eastAsia"/>
        </w:rPr>
        <w:t>ltiple alternating high and low voltage</w:t>
      </w:r>
      <w:r>
        <w:rPr>
          <w:rFonts w:hint="eastAsia"/>
          <w:lang w:val="en-US" w:eastAsia="zh-CN"/>
        </w:rPr>
        <w:t xml:space="preserve">s(i.e., 101010...), we can ensure that the CP does not introduce additional transition edges, as shown in Figure 3 as below, thereby facilitating better decoding performance. </w:t>
      </w:r>
    </w:p>
    <w:p>
      <w:pPr>
        <w:keepNext w:val="0"/>
        <w:keepLines w:val="0"/>
        <w:widowControl/>
        <w:suppressLineNumbers w:val="0"/>
        <w:jc w:val="center"/>
      </w:pPr>
      <w:r>
        <w:rPr>
          <w:rFonts w:ascii="宋体" w:hAnsi="宋体" w:eastAsia="宋体" w:cs="宋体"/>
          <w:kern w:val="0"/>
          <w:sz w:val="24"/>
          <w:szCs w:val="24"/>
          <w:lang w:val="en-US" w:eastAsia="zh-CN" w:bidi="ar"/>
        </w:rPr>
        <w:drawing>
          <wp:inline distT="0" distB="0" distL="114300" distR="114300">
            <wp:extent cx="5461000" cy="2413635"/>
            <wp:effectExtent l="0" t="0" r="6350" b="5715"/>
            <wp:docPr id="15"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4" descr="IMG_256"/>
                    <pic:cNvPicPr>
                      <a:picLocks noChangeAspect="1"/>
                    </pic:cNvPicPr>
                  </pic:nvPicPr>
                  <pic:blipFill>
                    <a:blip r:embed="rId13"/>
                    <a:stretch>
                      <a:fillRect/>
                    </a:stretch>
                  </pic:blipFill>
                  <pic:spPr>
                    <a:xfrm>
                      <a:off x="0" y="0"/>
                      <a:ext cx="5461000" cy="2413635"/>
                    </a:xfrm>
                    <a:prstGeom prst="rect">
                      <a:avLst/>
                    </a:prstGeom>
                    <a:noFill/>
                    <a:ln w="9525">
                      <a:noFill/>
                    </a:ln>
                  </pic:spPr>
                </pic:pic>
              </a:graphicData>
            </a:graphic>
          </wp:inline>
        </w:drawing>
      </w:r>
    </w:p>
    <w:p>
      <w:pPr>
        <w:spacing w:before="0" w:after="0"/>
        <w:jc w:val="center"/>
      </w:pPr>
    </w:p>
    <w:p>
      <w:pPr>
        <w:spacing w:before="120" w:after="120"/>
        <w:jc w:val="center"/>
        <w:rPr>
          <w:rFonts w:hint="eastAsia"/>
          <w:lang w:val="en-US" w:eastAsia="zh-CN"/>
        </w:rPr>
      </w:pPr>
      <w:r>
        <w:rPr>
          <w:rFonts w:hint="eastAsia"/>
          <w:lang w:val="en-US" w:eastAsia="zh-CN"/>
        </w:rPr>
        <w:t>Figure 3 M</w:t>
      </w:r>
      <w:r>
        <w:rPr>
          <w:rFonts w:hint="eastAsia"/>
        </w:rPr>
        <w:t>ultiple alternating high and low voltage</w:t>
      </w:r>
      <w:r>
        <w:rPr>
          <w:rFonts w:hint="eastAsia"/>
          <w:lang w:val="en-US" w:eastAsia="zh-CN"/>
        </w:rPr>
        <w:t>s(i.e., 101010...) ensure that the CP does not introduce additional transition edges</w:t>
      </w:r>
    </w:p>
    <w:p>
      <w:pPr>
        <w:spacing w:before="120" w:after="120"/>
        <w:rPr>
          <w:rFonts w:hint="default"/>
          <w:lang w:val="en-US" w:eastAsia="zh-CN"/>
        </w:rPr>
      </w:pPr>
      <w:r>
        <w:rPr>
          <w:rFonts w:hint="eastAsia"/>
          <w:lang w:val="en-US" w:eastAsia="zh-CN"/>
        </w:rPr>
        <w:t>For example, as shown in Fig</w:t>
      </w:r>
      <w:r>
        <w:rPr>
          <w:rFonts w:hint="eastAsia"/>
          <w:highlight w:val="none"/>
          <w:lang w:val="en-US" w:eastAsia="zh-CN"/>
        </w:rPr>
        <w:t>ure 3, the clock</w:t>
      </w:r>
      <w:r>
        <w:rPr>
          <w:rFonts w:hint="eastAsia"/>
          <w:lang w:val="en-US" w:eastAsia="zh-CN"/>
        </w:rPr>
        <w:t>-acquisition part includes m</w:t>
      </w:r>
      <w:r>
        <w:rPr>
          <w:rFonts w:hint="eastAsia"/>
        </w:rPr>
        <w:t>ultiple alternating high and low voltage</w:t>
      </w:r>
      <w:r>
        <w:rPr>
          <w:rFonts w:hint="eastAsia"/>
          <w:lang w:val="en-US" w:eastAsia="zh-CN"/>
        </w:rPr>
        <w:t>. In the case of, e.g., M = 2 or M = 4, the boundaries of the OFDM symbols are transition edges, which means that regardless of whether the CP is a high or low voltage, no additional transition edges are introduced by CP.</w:t>
      </w:r>
    </w:p>
    <w:p>
      <w:pPr>
        <w:pStyle w:val="34"/>
        <w:bidi w:val="0"/>
        <w:rPr>
          <w:rFonts w:hint="default"/>
          <w:lang w:val="en-US" w:eastAsia="zh-CN"/>
        </w:rPr>
      </w:pPr>
      <w:bookmarkStart w:id="141" w:name="_Toc1691"/>
      <w:bookmarkStart w:id="142" w:name="_Toc31325"/>
      <w:bookmarkStart w:id="143" w:name="_Toc10826"/>
      <w:bookmarkStart w:id="144" w:name="_Toc10103"/>
      <w:bookmarkStart w:id="145" w:name="_Toc5313"/>
      <w:bookmarkStart w:id="146" w:name="_Toc5472"/>
      <w:bookmarkStart w:id="147" w:name="_Toc23675"/>
      <w:r>
        <w:rPr>
          <w:rFonts w:hint="eastAsia"/>
          <w:lang w:val="en-US" w:eastAsia="zh-CN"/>
        </w:rPr>
        <w:t xml:space="preserve">Using </w:t>
      </w:r>
      <w:r>
        <w:rPr>
          <w:rFonts w:hint="eastAsia"/>
        </w:rPr>
        <w:t>multiple alternating high and low voltage</w:t>
      </w:r>
      <w:r>
        <w:rPr>
          <w:rFonts w:hint="eastAsia"/>
          <w:lang w:val="en-US" w:eastAsia="zh-CN"/>
        </w:rPr>
        <w:t>s, where each voltage occupies one chip, will not introduce additional transition edges, irrespective of the M value, thereby facilitating better decoding performance. This approach is applicable across different M values, simplifying the decoding processing..</w:t>
      </w:r>
      <w:bookmarkEnd w:id="141"/>
      <w:bookmarkEnd w:id="142"/>
      <w:bookmarkEnd w:id="143"/>
      <w:bookmarkEnd w:id="144"/>
      <w:bookmarkEnd w:id="145"/>
      <w:bookmarkEnd w:id="146"/>
      <w:bookmarkEnd w:id="147"/>
    </w:p>
    <w:p>
      <w:pPr>
        <w:spacing w:before="120" w:after="120"/>
        <w:rPr>
          <w:rFonts w:hint="eastAsia"/>
          <w:lang w:val="en-US" w:eastAsia="zh-CN"/>
        </w:rPr>
      </w:pPr>
      <w:r>
        <w:rPr>
          <w:rFonts w:hint="eastAsia"/>
          <w:lang w:val="en-US" w:eastAsia="zh-CN"/>
        </w:rPr>
        <w:t xml:space="preserve">If </w:t>
      </w:r>
      <w:r>
        <w:rPr>
          <w:rFonts w:hint="eastAsia"/>
        </w:rPr>
        <w:t>multiple alternating high and low voltage</w:t>
      </w:r>
      <w:r>
        <w:rPr>
          <w:rFonts w:hint="eastAsia"/>
          <w:lang w:val="en-US" w:eastAsia="zh-CN"/>
        </w:rPr>
        <w:t>s are used, the length of clock-acquisition part should be determined. If a fixed chip is considered in clock-acquisition part, the clock acquisition part may not always occupy an integer number of OFDM symbols. It means that an OFDM symbol may contain both the clock-acquisition part and data. Since the information in data is random, it is possible that the CP introduces new transition edges within this OFDM symbol.</w:t>
      </w:r>
    </w:p>
    <w:p>
      <w:pPr>
        <w:pStyle w:val="34"/>
        <w:bidi w:val="0"/>
        <w:rPr>
          <w:rFonts w:hint="default"/>
          <w:lang w:val="en-US" w:eastAsia="zh-CN"/>
        </w:rPr>
      </w:pPr>
      <w:bookmarkStart w:id="148" w:name="_Toc20694"/>
      <w:bookmarkStart w:id="149" w:name="_Toc12846"/>
      <w:bookmarkStart w:id="150" w:name="_Toc12072"/>
      <w:bookmarkStart w:id="151" w:name="_Toc17897"/>
      <w:bookmarkStart w:id="152" w:name="_Toc3876"/>
      <w:bookmarkStart w:id="153" w:name="_Toc11907"/>
      <w:bookmarkStart w:id="154" w:name="_Toc32750"/>
      <w:r>
        <w:rPr>
          <w:rFonts w:hint="eastAsia"/>
          <w:lang w:val="en-US" w:eastAsia="zh-CN"/>
        </w:rPr>
        <w:t>Clock-acquisition part with fixed number of chips may introduce a situation where an OFDM symbol contains both the clock-acquisition part and the data. Since the data is random, it is possible that the CP introduces new transition edges within this OFDM symbol.</w:t>
      </w:r>
      <w:bookmarkEnd w:id="148"/>
      <w:bookmarkEnd w:id="149"/>
      <w:bookmarkEnd w:id="150"/>
      <w:bookmarkEnd w:id="151"/>
      <w:bookmarkEnd w:id="152"/>
      <w:bookmarkEnd w:id="153"/>
      <w:bookmarkEnd w:id="154"/>
    </w:p>
    <w:p>
      <w:pPr>
        <w:spacing w:before="120" w:after="120"/>
        <w:rPr>
          <w:rFonts w:hint="eastAsia"/>
          <w:lang w:val="en-US" w:eastAsia="zh-CN"/>
        </w:rPr>
      </w:pPr>
      <w:r>
        <w:rPr>
          <w:rFonts w:hint="eastAsia"/>
          <w:lang w:val="en-US" w:eastAsia="zh-CN"/>
        </w:rPr>
        <w:t xml:space="preserve">To ensure not introduce new transition edges in CP, as discussed in </w:t>
      </w:r>
      <w:r>
        <w:rPr>
          <w:rFonts w:hint="eastAsia"/>
          <w:highlight w:val="none"/>
          <w:lang w:val="en-US" w:eastAsia="zh-CN"/>
        </w:rPr>
        <w:t>our contribution [2], one method for CP handling in data transmission is Alt 1-2 in Method 2, which requires that the data transmission must start from an even-numbered chip within an OFDM symbol. Hence, the length of</w:t>
      </w:r>
      <w:r>
        <w:rPr>
          <w:rFonts w:hint="eastAsia"/>
          <w:lang w:val="en-US" w:eastAsia="zh-CN"/>
        </w:rPr>
        <w:t xml:space="preserve"> clock-acquisition part occupies an odd number of chips can avoid introducing new transition edges in CP.</w:t>
      </w:r>
    </w:p>
    <w:p>
      <w:pPr>
        <w:spacing w:before="0" w:after="0"/>
        <w:jc w:val="center"/>
      </w:pPr>
      <w:r>
        <w:rPr>
          <w:rFonts w:ascii="宋体" w:hAnsi="宋体" w:eastAsia="宋体" w:cs="宋体"/>
          <w:kern w:val="0"/>
          <w:sz w:val="24"/>
          <w:szCs w:val="24"/>
          <w:lang w:val="en-US" w:eastAsia="zh-CN" w:bidi="ar"/>
        </w:rPr>
        <w:drawing>
          <wp:inline distT="0" distB="0" distL="114300" distR="114300">
            <wp:extent cx="5547360" cy="1979295"/>
            <wp:effectExtent l="0" t="0" r="0" b="1905"/>
            <wp:docPr id="16" name="图片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5" descr="IMG_256"/>
                    <pic:cNvPicPr>
                      <a:picLocks noChangeAspect="1"/>
                    </pic:cNvPicPr>
                  </pic:nvPicPr>
                  <pic:blipFill>
                    <a:blip r:embed="rId14"/>
                    <a:stretch>
                      <a:fillRect/>
                    </a:stretch>
                  </pic:blipFill>
                  <pic:spPr>
                    <a:xfrm>
                      <a:off x="0" y="0"/>
                      <a:ext cx="5547360" cy="1979295"/>
                    </a:xfrm>
                    <a:prstGeom prst="rect">
                      <a:avLst/>
                    </a:prstGeom>
                    <a:noFill/>
                    <a:ln w="9525">
                      <a:noFill/>
                    </a:ln>
                  </pic:spPr>
                </pic:pic>
              </a:graphicData>
            </a:graphic>
          </wp:inline>
        </w:drawing>
      </w:r>
    </w:p>
    <w:p>
      <w:pPr>
        <w:spacing w:before="120" w:after="120"/>
        <w:jc w:val="center"/>
        <w:rPr>
          <w:rFonts w:hint="eastAsia"/>
          <w:highlight w:val="none"/>
          <w:lang w:val="en-US" w:eastAsia="zh-CN"/>
        </w:rPr>
      </w:pPr>
      <w:r>
        <w:rPr>
          <w:rFonts w:hint="eastAsia"/>
          <w:lang w:val="en-US" w:eastAsia="zh-CN"/>
        </w:rPr>
        <w:t>Fig</w:t>
      </w:r>
      <w:r>
        <w:rPr>
          <w:rFonts w:hint="eastAsia"/>
          <w:highlight w:val="none"/>
          <w:lang w:val="en-US" w:eastAsia="zh-CN"/>
        </w:rPr>
        <w:t>ure 4 One example of clock-acquisition part</w:t>
      </w:r>
    </w:p>
    <w:p>
      <w:pPr>
        <w:spacing w:before="120" w:after="120"/>
        <w:rPr>
          <w:rFonts w:hint="default" w:eastAsia="宋体"/>
          <w:lang w:val="en-US" w:eastAsia="zh-CN"/>
        </w:rPr>
      </w:pPr>
      <w:r>
        <w:rPr>
          <w:rFonts w:hint="eastAsia"/>
          <w:highlight w:val="none"/>
          <w:lang w:val="en-US" w:eastAsia="zh-CN"/>
        </w:rPr>
        <w:t>For example, as shown in Figure 4, the c</w:t>
      </w:r>
      <w:r>
        <w:rPr>
          <w:rFonts w:hint="eastAsia"/>
          <w:lang w:val="en-US" w:eastAsia="zh-CN"/>
        </w:rPr>
        <w:t>lock-acquisition part includes 7 chips. Since the two chips resulting from Manchester encoding are split across two OFDM symbols, due to the characteristics of Manchester encoding, there must be a transition edge between these two chips. Therefore, the OFDM symbol containing the data will not cause any new transition edges.</w:t>
      </w:r>
    </w:p>
    <w:p>
      <w:pPr>
        <w:pStyle w:val="35"/>
        <w:bidi w:val="0"/>
        <w:rPr>
          <w:rFonts w:hint="default"/>
          <w:lang w:val="en-US" w:eastAsia="zh-CN"/>
        </w:rPr>
      </w:pPr>
      <w:bookmarkStart w:id="155" w:name="_Toc18143"/>
      <w:bookmarkStart w:id="156" w:name="_Toc24690"/>
      <w:bookmarkStart w:id="157" w:name="_Toc11805"/>
      <w:bookmarkStart w:id="158" w:name="_Toc32317"/>
      <w:bookmarkStart w:id="159" w:name="_Toc18540"/>
      <w:bookmarkStart w:id="160" w:name="_Toc28160"/>
      <w:bookmarkStart w:id="161" w:name="_Toc23508"/>
      <w:bookmarkStart w:id="162" w:name="_Toc4332"/>
      <w:r>
        <w:rPr>
          <w:rFonts w:hint="eastAsia"/>
          <w:lang w:val="en-US" w:eastAsia="zh-CN"/>
        </w:rPr>
        <w:t>Clock-acquisition part with a pattern of multiple alternating high and low voltages(i.e., 101010... or 01010...), consisting an odd number of chips, where each voltage level corresponding to a single chip can be considered.</w:t>
      </w:r>
      <w:bookmarkEnd w:id="155"/>
      <w:bookmarkEnd w:id="156"/>
      <w:bookmarkEnd w:id="157"/>
      <w:bookmarkEnd w:id="158"/>
      <w:bookmarkEnd w:id="159"/>
      <w:bookmarkEnd w:id="160"/>
      <w:bookmarkEnd w:id="161"/>
      <w:bookmarkEnd w:id="162"/>
    </w:p>
    <w:p>
      <w:pPr>
        <w:spacing w:before="120" w:after="120"/>
        <w:rPr>
          <w:rFonts w:hint="eastAsia"/>
          <w:highlight w:val="none"/>
          <w:lang w:val="en-US" w:eastAsia="zh-CN"/>
        </w:rPr>
      </w:pPr>
      <w:r>
        <w:rPr>
          <w:rFonts w:hint="eastAsia"/>
          <w:highlight w:val="none"/>
          <w:lang w:val="en-US" w:eastAsia="zh-CN"/>
        </w:rPr>
        <w:t>Using the pattern discussed above, the number of chips in the clock-acquisition part is one important parameter. Different number of chips may provide different performance. For different M values, different chip number of clock-acquisition part can be considered. To evaluate the performance of different patterns of clock-acquisition part, MDR and False Detection Rate (FDR) are used, where FDR is the probability that the PRDCH M value is erroneously estimated by the device, despite successful detection of preamble.</w:t>
      </w:r>
    </w:p>
    <w:p>
      <w:pPr>
        <w:spacing w:before="120" w:after="120"/>
        <w:jc w:val="center"/>
        <w:rPr>
          <w:rFonts w:hint="default" w:eastAsia="宋体"/>
          <w:lang w:val="en-US" w:eastAsia="zh-CN"/>
        </w:rPr>
      </w:pPr>
      <w:r>
        <w:rPr>
          <w:rFonts w:hint="eastAsia"/>
          <w:highlight w:val="none"/>
          <w:lang w:val="en-US" w:eastAsia="zh-CN"/>
        </w:rPr>
        <w:t xml:space="preserve"> </w:t>
      </w:r>
      <w:r>
        <w:rPr>
          <w:rFonts w:hint="eastAsia"/>
          <w:lang w:val="en-US" w:eastAsia="zh-CN"/>
        </w:rPr>
        <w:t>Table 2: Simulation results for clock-acquisition part</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3706"/>
        <w:gridCol w:w="953"/>
        <w:gridCol w:w="953"/>
        <w:gridCol w:w="953"/>
        <w:gridCol w:w="953"/>
        <w:gridCol w:w="9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8471" w:type="dxa"/>
            <w:gridSpan w:val="6"/>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0" w:beforeLines="0" w:after="0" w:afterLines="0"/>
              <w:jc w:val="center"/>
              <w:rPr>
                <w:rFonts w:hint="eastAsia" w:cs="Times New Roman"/>
                <w:sz w:val="21"/>
                <w:szCs w:val="21"/>
                <w:vertAlign w:val="baseline"/>
                <w:lang w:val="en-US" w:eastAsia="zh-CN"/>
              </w:rPr>
            </w:pPr>
            <w:r>
              <w:rPr>
                <w:rFonts w:hint="eastAsia" w:cs="Times New Roman"/>
                <w:sz w:val="21"/>
                <w:szCs w:val="21"/>
                <w:vertAlign w:val="baseline"/>
                <w:lang w:val="en-US" w:eastAsia="zh-CN"/>
              </w:rPr>
              <w:t xml:space="preserve">Preamble MDR, </w:t>
            </w:r>
            <w:r>
              <w:rPr>
                <w:rFonts w:hint="eastAsia" w:ascii="Times New Roman" w:hAnsi="Times New Roman" w:cs="Times New Roman"/>
                <w:sz w:val="21"/>
                <w:szCs w:val="21"/>
                <w:vertAlign w:val="baseline"/>
                <w:lang w:val="en-US" w:eastAsia="zh-CN"/>
              </w:rPr>
              <w:t>M=4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0" w:type="auto"/>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0" w:beforeLines="0" w:after="0" w:afterLines="0"/>
              <w:jc w:val="center"/>
              <w:rPr>
                <w:rFonts w:hint="default" w:ascii="Times New Roman" w:hAnsi="Times New Roman"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M=4</w:t>
            </w:r>
          </w:p>
        </w:tc>
        <w:tc>
          <w:tcPr>
            <w:tcW w:w="953" w:type="dxa"/>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0" w:beforeLines="0" w:after="0" w:afterLines="0"/>
              <w:jc w:val="center"/>
              <w:rPr>
                <w:rFonts w:hint="eastAsia" w:ascii="Times New Roman" w:hAnsi="Times New Roman" w:cs="Times New Roman"/>
                <w:sz w:val="21"/>
                <w:szCs w:val="21"/>
                <w:vertAlign w:val="baseline"/>
                <w:lang w:val="en-US" w:eastAsia="zh-CN"/>
              </w:rPr>
            </w:pPr>
            <w:r>
              <w:rPr>
                <w:rFonts w:hint="eastAsia" w:cs="Times New Roman"/>
                <w:sz w:val="21"/>
                <w:szCs w:val="21"/>
                <w:vertAlign w:val="baseline"/>
                <w:lang w:val="en-US" w:eastAsia="zh-CN"/>
              </w:rPr>
              <w:t>SNR=</w:t>
            </w:r>
            <w:r>
              <w:rPr>
                <w:rFonts w:hint="eastAsia" w:ascii="Times New Roman" w:hAnsi="Times New Roman" w:cs="Times New Roman"/>
                <w:sz w:val="21"/>
                <w:szCs w:val="21"/>
                <w:vertAlign w:val="baseline"/>
                <w:lang w:val="en-US" w:eastAsia="zh-CN"/>
              </w:rPr>
              <w:t>16</w:t>
            </w:r>
          </w:p>
        </w:tc>
        <w:tc>
          <w:tcPr>
            <w:tcW w:w="953" w:type="dxa"/>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0" w:beforeLines="0" w:after="0" w:afterLines="0"/>
              <w:jc w:val="center"/>
              <w:rPr>
                <w:rFonts w:hint="eastAsia" w:ascii="Times New Roman" w:hAnsi="Times New Roman" w:cs="Times New Roman"/>
                <w:sz w:val="21"/>
                <w:szCs w:val="21"/>
                <w:vertAlign w:val="baseline"/>
                <w:lang w:val="en-US" w:eastAsia="zh-CN"/>
              </w:rPr>
            </w:pPr>
            <w:r>
              <w:rPr>
                <w:rFonts w:hint="eastAsia" w:cs="Times New Roman"/>
                <w:sz w:val="21"/>
                <w:szCs w:val="21"/>
                <w:vertAlign w:val="baseline"/>
                <w:lang w:val="en-US" w:eastAsia="zh-CN"/>
              </w:rPr>
              <w:t>SNR=</w:t>
            </w:r>
            <w:r>
              <w:rPr>
                <w:rFonts w:hint="eastAsia" w:ascii="Times New Roman" w:hAnsi="Times New Roman" w:cs="Times New Roman"/>
                <w:sz w:val="21"/>
                <w:szCs w:val="21"/>
                <w:vertAlign w:val="baseline"/>
                <w:lang w:val="en-US" w:eastAsia="zh-CN"/>
              </w:rPr>
              <w:t>18</w:t>
            </w:r>
          </w:p>
        </w:tc>
        <w:tc>
          <w:tcPr>
            <w:tcW w:w="0" w:type="auto"/>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0" w:beforeLines="0" w:after="0" w:afterLines="0"/>
              <w:jc w:val="center"/>
              <w:rPr>
                <w:rFonts w:hint="eastAsia" w:ascii="Times New Roman" w:hAnsi="Times New Roman" w:cs="Times New Roman"/>
                <w:sz w:val="21"/>
                <w:szCs w:val="21"/>
                <w:vertAlign w:val="baseline"/>
                <w:lang w:val="en-US" w:eastAsia="zh-CN"/>
              </w:rPr>
            </w:pPr>
            <w:r>
              <w:rPr>
                <w:rFonts w:hint="eastAsia" w:cs="Times New Roman"/>
                <w:sz w:val="21"/>
                <w:szCs w:val="21"/>
                <w:vertAlign w:val="baseline"/>
                <w:lang w:val="en-US" w:eastAsia="zh-CN"/>
              </w:rPr>
              <w:t>SNR=</w:t>
            </w:r>
            <w:r>
              <w:rPr>
                <w:rFonts w:hint="eastAsia" w:ascii="Times New Roman" w:hAnsi="Times New Roman" w:cs="Times New Roman"/>
                <w:sz w:val="21"/>
                <w:szCs w:val="21"/>
                <w:vertAlign w:val="baseline"/>
                <w:lang w:val="en-US" w:eastAsia="zh-CN"/>
              </w:rPr>
              <w:t>20</w:t>
            </w:r>
          </w:p>
        </w:tc>
        <w:tc>
          <w:tcPr>
            <w:tcW w:w="0" w:type="auto"/>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0" w:beforeLines="0" w:after="0" w:afterLines="0"/>
              <w:jc w:val="center"/>
              <w:rPr>
                <w:rFonts w:hint="eastAsia" w:ascii="Times New Roman" w:hAnsi="Times New Roman" w:cs="Times New Roman"/>
                <w:sz w:val="21"/>
                <w:szCs w:val="21"/>
                <w:vertAlign w:val="baseline"/>
                <w:lang w:val="en-US" w:eastAsia="zh-CN"/>
              </w:rPr>
            </w:pPr>
            <w:r>
              <w:rPr>
                <w:rFonts w:hint="eastAsia" w:cs="Times New Roman"/>
                <w:sz w:val="21"/>
                <w:szCs w:val="21"/>
                <w:vertAlign w:val="baseline"/>
                <w:lang w:val="en-US" w:eastAsia="zh-CN"/>
              </w:rPr>
              <w:t>SNR=</w:t>
            </w:r>
            <w:r>
              <w:rPr>
                <w:rFonts w:hint="eastAsia" w:ascii="Times New Roman" w:hAnsi="Times New Roman" w:cs="Times New Roman"/>
                <w:sz w:val="21"/>
                <w:szCs w:val="21"/>
                <w:vertAlign w:val="baseline"/>
                <w:lang w:val="en-US" w:eastAsia="zh-CN"/>
              </w:rPr>
              <w:t>22</w:t>
            </w:r>
          </w:p>
        </w:tc>
        <w:tc>
          <w:tcPr>
            <w:tcW w:w="0" w:type="auto"/>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0" w:beforeLines="0" w:after="0" w:afterLines="0"/>
              <w:jc w:val="center"/>
              <w:rPr>
                <w:rFonts w:hint="eastAsia" w:ascii="Times New Roman" w:hAnsi="Times New Roman" w:eastAsia="宋体" w:cs="Times New Roman"/>
                <w:kern w:val="2"/>
                <w:sz w:val="21"/>
                <w:szCs w:val="21"/>
                <w:vertAlign w:val="baseline"/>
                <w:lang w:val="en-US" w:eastAsia="zh-CN" w:bidi="ar-SA"/>
              </w:rPr>
            </w:pPr>
            <w:r>
              <w:rPr>
                <w:rFonts w:hint="eastAsia" w:cs="Times New Roman"/>
                <w:sz w:val="21"/>
                <w:szCs w:val="21"/>
                <w:vertAlign w:val="baseline"/>
                <w:lang w:val="en-US" w:eastAsia="zh-CN"/>
              </w:rPr>
              <w:t>SNR=</w:t>
            </w:r>
            <w:r>
              <w:rPr>
                <w:rFonts w:hint="eastAsia" w:ascii="Times New Roman" w:hAnsi="Times New Roman" w:cs="Times New Roman"/>
                <w:sz w:val="21"/>
                <w:szCs w:val="21"/>
                <w:vertAlign w:val="baseline"/>
                <w:lang w:val="en-US" w:eastAsia="zh-CN"/>
              </w:rPr>
              <w:t>2</w:t>
            </w:r>
            <w:r>
              <w:rPr>
                <w:rFonts w:hint="eastAsia" w:cs="Times New Roman"/>
                <w:sz w:val="21"/>
                <w:szCs w:val="21"/>
                <w:vertAlign w:val="baseli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0" w:type="auto"/>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0" w:beforeLines="0" w:after="0" w:afterLines="0"/>
              <w:jc w:val="center"/>
              <w:rPr>
                <w:rFonts w:hint="eastAsia" w:ascii="Times New Roman" w:hAnsi="Times New Roman"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chip number</w:t>
            </w:r>
            <w:r>
              <w:rPr>
                <w:rFonts w:hint="eastAsia" w:cs="Times New Roman"/>
                <w:sz w:val="21"/>
                <w:szCs w:val="21"/>
                <w:vertAlign w:val="baseline"/>
                <w:lang w:val="en-US" w:eastAsia="zh-CN"/>
              </w:rPr>
              <w:t xml:space="preserve"> of clock-acquisition part</w:t>
            </w:r>
            <w:r>
              <w:rPr>
                <w:rFonts w:hint="eastAsia" w:ascii="Times New Roman" w:hAnsi="Times New Roman" w:cs="Times New Roman"/>
                <w:sz w:val="21"/>
                <w:szCs w:val="21"/>
                <w:vertAlign w:val="baseline"/>
                <w:lang w:val="en-US" w:eastAsia="zh-CN"/>
              </w:rPr>
              <w:t xml:space="preserve"> = 3</w:t>
            </w:r>
          </w:p>
        </w:tc>
        <w:tc>
          <w:tcPr>
            <w:tcW w:w="953" w:type="dxa"/>
            <w:shd w:val="clear" w:color="auto" w:fill="auto"/>
            <w:noWrap/>
            <w:vAlign w:val="bottom"/>
          </w:tcPr>
          <w:p>
            <w:pPr>
              <w:keepNext w:val="0"/>
              <w:keepLines w:val="0"/>
              <w:widowControl/>
              <w:suppressLineNumbers w:val="0"/>
              <w:spacing w:before="0" w:beforeLines="0" w:after="0" w:afterLines="0"/>
              <w:jc w:val="center"/>
              <w:textAlignment w:val="auto"/>
              <w:rPr>
                <w:rFonts w:hint="eastAsia" w:ascii="Times New Roman" w:hAnsi="Times New Roman" w:cs="Times New Roman"/>
                <w:sz w:val="21"/>
                <w:szCs w:val="21"/>
                <w:vertAlign w:val="baseline"/>
                <w:lang w:val="en-US" w:eastAsia="zh-CN"/>
              </w:rPr>
            </w:pPr>
            <w:r>
              <w:rPr>
                <w:rFonts w:hint="eastAsia" w:ascii="Times New Roman" w:hAnsi="Times New Roman" w:eastAsia="宋体" w:cs="Times New Roman"/>
                <w:i w:val="0"/>
                <w:iCs w:val="0"/>
                <w:color w:val="auto"/>
                <w:kern w:val="2"/>
                <w:sz w:val="21"/>
                <w:szCs w:val="21"/>
                <w:u w:val="none"/>
                <w:lang w:val="en-US" w:eastAsia="zh-CN" w:bidi="ar"/>
              </w:rPr>
              <w:t>9.93%</w:t>
            </w:r>
          </w:p>
        </w:tc>
        <w:tc>
          <w:tcPr>
            <w:tcW w:w="953" w:type="dxa"/>
            <w:shd w:val="clear" w:color="auto" w:fill="auto"/>
            <w:noWrap/>
            <w:vAlign w:val="bottom"/>
          </w:tcPr>
          <w:p>
            <w:pPr>
              <w:keepNext w:val="0"/>
              <w:keepLines w:val="0"/>
              <w:widowControl/>
              <w:suppressLineNumbers w:val="0"/>
              <w:spacing w:before="0" w:beforeLines="0" w:after="0" w:afterLines="0"/>
              <w:jc w:val="center"/>
              <w:textAlignment w:val="auto"/>
              <w:rPr>
                <w:rFonts w:hint="eastAsia" w:ascii="Times New Roman" w:hAnsi="Times New Roman" w:cs="Times New Roman"/>
                <w:sz w:val="21"/>
                <w:szCs w:val="21"/>
                <w:vertAlign w:val="baseline"/>
                <w:lang w:val="en-US" w:eastAsia="zh-CN"/>
              </w:rPr>
            </w:pPr>
            <w:r>
              <w:rPr>
                <w:rFonts w:hint="eastAsia" w:ascii="Times New Roman" w:hAnsi="Times New Roman" w:eastAsia="宋体" w:cs="Times New Roman"/>
                <w:i w:val="0"/>
                <w:iCs w:val="0"/>
                <w:color w:val="auto"/>
                <w:kern w:val="2"/>
                <w:sz w:val="21"/>
                <w:szCs w:val="21"/>
                <w:u w:val="none"/>
                <w:lang w:val="en-US" w:eastAsia="zh-CN" w:bidi="ar"/>
              </w:rPr>
              <w:t>7.06%</w:t>
            </w:r>
          </w:p>
        </w:tc>
        <w:tc>
          <w:tcPr>
            <w:tcW w:w="0" w:type="auto"/>
            <w:shd w:val="clear" w:color="auto" w:fill="auto"/>
            <w:noWrap/>
            <w:vAlign w:val="bottom"/>
          </w:tcPr>
          <w:p>
            <w:pPr>
              <w:keepNext w:val="0"/>
              <w:keepLines w:val="0"/>
              <w:widowControl/>
              <w:suppressLineNumbers w:val="0"/>
              <w:spacing w:before="0" w:beforeLines="0" w:after="0" w:afterLines="0"/>
              <w:jc w:val="center"/>
              <w:textAlignment w:val="auto"/>
              <w:rPr>
                <w:rFonts w:hint="eastAsia" w:ascii="Times New Roman" w:hAnsi="Times New Roman" w:cs="Times New Roman"/>
                <w:sz w:val="21"/>
                <w:szCs w:val="21"/>
                <w:vertAlign w:val="baseline"/>
                <w:lang w:val="en-US" w:eastAsia="zh-CN"/>
              </w:rPr>
            </w:pPr>
            <w:r>
              <w:rPr>
                <w:rFonts w:hint="eastAsia" w:ascii="Times New Roman" w:hAnsi="Times New Roman" w:eastAsia="宋体" w:cs="Times New Roman"/>
                <w:i w:val="0"/>
                <w:iCs w:val="0"/>
                <w:color w:val="auto"/>
                <w:kern w:val="2"/>
                <w:sz w:val="21"/>
                <w:szCs w:val="21"/>
                <w:u w:val="none"/>
                <w:lang w:val="en-US" w:eastAsia="zh-CN" w:bidi="ar"/>
              </w:rPr>
              <w:t>4.67%</w:t>
            </w:r>
          </w:p>
        </w:tc>
        <w:tc>
          <w:tcPr>
            <w:tcW w:w="0" w:type="auto"/>
            <w:shd w:val="clear" w:color="auto" w:fill="auto"/>
            <w:noWrap/>
            <w:vAlign w:val="bottom"/>
          </w:tcPr>
          <w:p>
            <w:pPr>
              <w:keepNext w:val="0"/>
              <w:keepLines w:val="0"/>
              <w:widowControl/>
              <w:suppressLineNumbers w:val="0"/>
              <w:spacing w:before="0" w:beforeLines="0" w:after="0" w:afterLines="0"/>
              <w:jc w:val="center"/>
              <w:textAlignment w:val="auto"/>
              <w:rPr>
                <w:rFonts w:hint="eastAsia" w:ascii="Times New Roman" w:hAnsi="Times New Roman" w:cs="Times New Roman"/>
                <w:sz w:val="21"/>
                <w:szCs w:val="21"/>
                <w:vertAlign w:val="baseline"/>
                <w:lang w:val="en-US" w:eastAsia="zh-CN"/>
              </w:rPr>
            </w:pPr>
            <w:r>
              <w:rPr>
                <w:rFonts w:hint="eastAsia" w:ascii="Times New Roman" w:hAnsi="Times New Roman" w:eastAsia="宋体" w:cs="Times New Roman"/>
                <w:i w:val="0"/>
                <w:iCs w:val="0"/>
                <w:color w:val="auto"/>
                <w:kern w:val="2"/>
                <w:sz w:val="21"/>
                <w:szCs w:val="21"/>
                <w:u w:val="none"/>
                <w:lang w:val="en-US" w:eastAsia="zh-CN" w:bidi="ar"/>
              </w:rPr>
              <w:t>3.00%</w:t>
            </w:r>
          </w:p>
        </w:tc>
        <w:tc>
          <w:tcPr>
            <w:tcW w:w="0" w:type="auto"/>
            <w:shd w:val="clear" w:color="auto" w:fill="auto"/>
            <w:noWrap/>
            <w:vAlign w:val="bottom"/>
          </w:tcPr>
          <w:p>
            <w:pPr>
              <w:keepNext w:val="0"/>
              <w:keepLines w:val="0"/>
              <w:widowControl/>
              <w:suppressLineNumbers w:val="0"/>
              <w:spacing w:before="0" w:beforeLines="0" w:after="0" w:afterLines="0"/>
              <w:jc w:val="center"/>
              <w:textAlignment w:val="auto"/>
              <w:rPr>
                <w:rFonts w:hint="eastAsia" w:ascii="Times New Roman" w:hAnsi="Times New Roman" w:eastAsia="宋体" w:cs="Times New Roman"/>
                <w:i w:val="0"/>
                <w:iCs w:val="0"/>
                <w:color w:val="auto"/>
                <w:kern w:val="2"/>
                <w:sz w:val="21"/>
                <w:szCs w:val="21"/>
                <w:u w:val="none"/>
                <w:lang w:val="en-US" w:eastAsia="zh-CN" w:bidi="ar-SA"/>
              </w:rPr>
            </w:pPr>
            <w:r>
              <w:rPr>
                <w:rFonts w:hint="eastAsia" w:ascii="Times New Roman" w:hAnsi="Times New Roman" w:eastAsia="宋体" w:cs="Times New Roman"/>
                <w:i w:val="0"/>
                <w:iCs w:val="0"/>
                <w:color w:val="auto"/>
                <w:kern w:val="2"/>
                <w:sz w:val="21"/>
                <w:szCs w:val="21"/>
                <w:u w:val="none"/>
                <w:lang w:val="en-US" w:eastAsia="zh-CN" w:bidi="ar"/>
              </w:rPr>
              <w:t>1.73%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0" w:type="auto"/>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0" w:beforeLines="0" w:after="0" w:afterLines="0"/>
              <w:jc w:val="center"/>
              <w:rPr>
                <w:rFonts w:hint="eastAsia" w:ascii="Times New Roman" w:hAnsi="Times New Roman"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chip number</w:t>
            </w:r>
            <w:r>
              <w:rPr>
                <w:rFonts w:hint="eastAsia" w:cs="Times New Roman"/>
                <w:sz w:val="21"/>
                <w:szCs w:val="21"/>
                <w:vertAlign w:val="baseline"/>
                <w:lang w:val="en-US" w:eastAsia="zh-CN"/>
              </w:rPr>
              <w:t xml:space="preserve"> of clock-acquisition part</w:t>
            </w:r>
            <w:r>
              <w:rPr>
                <w:rFonts w:hint="eastAsia" w:ascii="Times New Roman" w:hAnsi="Times New Roman" w:cs="Times New Roman"/>
                <w:sz w:val="21"/>
                <w:szCs w:val="21"/>
                <w:vertAlign w:val="baseline"/>
                <w:lang w:val="en-US" w:eastAsia="zh-CN"/>
              </w:rPr>
              <w:t xml:space="preserve"> = </w:t>
            </w:r>
            <w:r>
              <w:rPr>
                <w:rFonts w:hint="eastAsia" w:cs="Times New Roman"/>
                <w:sz w:val="21"/>
                <w:szCs w:val="21"/>
                <w:vertAlign w:val="baseline"/>
                <w:lang w:val="en-US" w:eastAsia="zh-CN"/>
              </w:rPr>
              <w:t>9</w:t>
            </w:r>
          </w:p>
        </w:tc>
        <w:tc>
          <w:tcPr>
            <w:tcW w:w="953" w:type="dxa"/>
            <w:shd w:val="clear" w:color="auto" w:fill="auto"/>
            <w:noWrap/>
            <w:vAlign w:val="bottom"/>
          </w:tcPr>
          <w:p>
            <w:pPr>
              <w:keepNext w:val="0"/>
              <w:keepLines w:val="0"/>
              <w:widowControl/>
              <w:suppressLineNumbers w:val="0"/>
              <w:spacing w:before="0" w:beforeLines="0" w:after="0" w:afterLines="0"/>
              <w:jc w:val="center"/>
              <w:textAlignment w:val="auto"/>
              <w:rPr>
                <w:rFonts w:hint="eastAsia" w:ascii="Times New Roman" w:hAnsi="Times New Roman" w:cs="Times New Roman"/>
                <w:sz w:val="21"/>
                <w:szCs w:val="21"/>
                <w:vertAlign w:val="baseline"/>
                <w:lang w:val="en-US" w:eastAsia="zh-CN"/>
              </w:rPr>
            </w:pPr>
            <w:r>
              <w:rPr>
                <w:rFonts w:hint="eastAsia" w:ascii="Times New Roman" w:hAnsi="Times New Roman" w:eastAsia="宋体" w:cs="Times New Roman"/>
                <w:i w:val="0"/>
                <w:iCs w:val="0"/>
                <w:color w:val="auto"/>
                <w:kern w:val="2"/>
                <w:sz w:val="21"/>
                <w:szCs w:val="21"/>
                <w:u w:val="none"/>
                <w:lang w:val="en-US" w:eastAsia="zh-CN" w:bidi="ar"/>
              </w:rPr>
              <w:t>13.57%</w:t>
            </w:r>
          </w:p>
        </w:tc>
        <w:tc>
          <w:tcPr>
            <w:tcW w:w="953" w:type="dxa"/>
            <w:shd w:val="clear" w:color="auto" w:fill="auto"/>
            <w:noWrap/>
            <w:vAlign w:val="bottom"/>
          </w:tcPr>
          <w:p>
            <w:pPr>
              <w:keepNext w:val="0"/>
              <w:keepLines w:val="0"/>
              <w:widowControl/>
              <w:suppressLineNumbers w:val="0"/>
              <w:spacing w:before="0" w:beforeLines="0" w:after="0" w:afterLines="0"/>
              <w:jc w:val="center"/>
              <w:textAlignment w:val="auto"/>
              <w:rPr>
                <w:rFonts w:hint="eastAsia" w:ascii="Times New Roman" w:hAnsi="Times New Roman" w:cs="Times New Roman"/>
                <w:sz w:val="21"/>
                <w:szCs w:val="21"/>
                <w:vertAlign w:val="baseline"/>
                <w:lang w:val="en-US" w:eastAsia="zh-CN"/>
              </w:rPr>
            </w:pPr>
            <w:r>
              <w:rPr>
                <w:rFonts w:hint="eastAsia" w:ascii="Times New Roman" w:hAnsi="Times New Roman" w:eastAsia="宋体" w:cs="Times New Roman"/>
                <w:i w:val="0"/>
                <w:iCs w:val="0"/>
                <w:color w:val="auto"/>
                <w:kern w:val="2"/>
                <w:sz w:val="21"/>
                <w:szCs w:val="21"/>
                <w:u w:val="none"/>
                <w:lang w:val="en-US" w:eastAsia="zh-CN" w:bidi="ar"/>
              </w:rPr>
              <w:t>10.03%</w:t>
            </w:r>
          </w:p>
        </w:tc>
        <w:tc>
          <w:tcPr>
            <w:tcW w:w="0" w:type="auto"/>
            <w:shd w:val="clear" w:color="auto" w:fill="auto"/>
            <w:noWrap/>
            <w:vAlign w:val="bottom"/>
          </w:tcPr>
          <w:p>
            <w:pPr>
              <w:keepNext w:val="0"/>
              <w:keepLines w:val="0"/>
              <w:widowControl/>
              <w:suppressLineNumbers w:val="0"/>
              <w:spacing w:before="0" w:beforeLines="0" w:after="0" w:afterLines="0"/>
              <w:jc w:val="center"/>
              <w:textAlignment w:val="auto"/>
              <w:rPr>
                <w:rFonts w:hint="eastAsia" w:ascii="Times New Roman" w:hAnsi="Times New Roman" w:cs="Times New Roman"/>
                <w:sz w:val="21"/>
                <w:szCs w:val="21"/>
                <w:vertAlign w:val="baseline"/>
                <w:lang w:val="en-US" w:eastAsia="zh-CN"/>
              </w:rPr>
            </w:pPr>
            <w:r>
              <w:rPr>
                <w:rFonts w:hint="eastAsia" w:ascii="Times New Roman" w:hAnsi="Times New Roman" w:eastAsia="宋体" w:cs="Times New Roman"/>
                <w:i w:val="0"/>
                <w:iCs w:val="0"/>
                <w:color w:val="auto"/>
                <w:kern w:val="2"/>
                <w:sz w:val="21"/>
                <w:szCs w:val="21"/>
                <w:u w:val="none"/>
                <w:lang w:val="en-US" w:eastAsia="zh-CN" w:bidi="ar"/>
              </w:rPr>
              <w:t>7.17%</w:t>
            </w:r>
          </w:p>
        </w:tc>
        <w:tc>
          <w:tcPr>
            <w:tcW w:w="0" w:type="auto"/>
            <w:shd w:val="clear" w:color="auto" w:fill="auto"/>
            <w:noWrap/>
            <w:vAlign w:val="bottom"/>
          </w:tcPr>
          <w:p>
            <w:pPr>
              <w:keepNext w:val="0"/>
              <w:keepLines w:val="0"/>
              <w:widowControl/>
              <w:suppressLineNumbers w:val="0"/>
              <w:spacing w:before="0" w:beforeLines="0" w:after="0" w:afterLines="0"/>
              <w:jc w:val="center"/>
              <w:textAlignment w:val="auto"/>
              <w:rPr>
                <w:rFonts w:hint="eastAsia" w:ascii="Times New Roman" w:hAnsi="Times New Roman" w:cs="Times New Roman"/>
                <w:sz w:val="21"/>
                <w:szCs w:val="21"/>
                <w:vertAlign w:val="baseline"/>
                <w:lang w:val="en-US" w:eastAsia="zh-CN"/>
              </w:rPr>
            </w:pPr>
            <w:r>
              <w:rPr>
                <w:rFonts w:hint="eastAsia" w:ascii="Times New Roman" w:hAnsi="Times New Roman" w:eastAsia="宋体" w:cs="Times New Roman"/>
                <w:i w:val="0"/>
                <w:iCs w:val="0"/>
                <w:color w:val="auto"/>
                <w:kern w:val="2"/>
                <w:sz w:val="21"/>
                <w:szCs w:val="21"/>
                <w:u w:val="none"/>
                <w:lang w:val="en-US" w:eastAsia="zh-CN" w:bidi="ar"/>
              </w:rPr>
              <w:t>4.75%</w:t>
            </w:r>
          </w:p>
        </w:tc>
        <w:tc>
          <w:tcPr>
            <w:tcW w:w="0" w:type="auto"/>
            <w:shd w:val="clear" w:color="auto" w:fill="auto"/>
            <w:noWrap/>
            <w:vAlign w:val="bottom"/>
          </w:tcPr>
          <w:p>
            <w:pPr>
              <w:keepNext w:val="0"/>
              <w:keepLines w:val="0"/>
              <w:widowControl/>
              <w:suppressLineNumbers w:val="0"/>
              <w:spacing w:before="0" w:beforeLines="0" w:after="0" w:afterLines="0"/>
              <w:jc w:val="center"/>
              <w:textAlignment w:val="auto"/>
              <w:rPr>
                <w:rFonts w:hint="eastAsia" w:ascii="Times New Roman" w:hAnsi="Times New Roman" w:cs="Times New Roman"/>
                <w:sz w:val="21"/>
                <w:szCs w:val="21"/>
                <w:vertAlign w:val="baseline"/>
                <w:lang w:val="en-US" w:eastAsia="zh-CN"/>
              </w:rPr>
            </w:pPr>
            <w:r>
              <w:rPr>
                <w:rFonts w:hint="eastAsia" w:ascii="Times New Roman" w:hAnsi="Times New Roman" w:eastAsia="宋体" w:cs="Times New Roman"/>
                <w:i w:val="0"/>
                <w:iCs w:val="0"/>
                <w:color w:val="auto"/>
                <w:kern w:val="2"/>
                <w:sz w:val="21"/>
                <w:szCs w:val="21"/>
                <w:u w:val="none"/>
                <w:lang w:val="en-US" w:eastAsia="zh-CN" w:bidi="ar"/>
              </w:rPr>
              <w:t>3.29%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8471" w:type="dxa"/>
            <w:gridSpan w:val="6"/>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0" w:beforeLines="0" w:after="0" w:afterLines="0"/>
              <w:jc w:val="center"/>
              <w:rPr>
                <w:rFonts w:hint="eastAsia" w:cs="Times New Roman"/>
                <w:sz w:val="21"/>
                <w:szCs w:val="21"/>
                <w:vertAlign w:val="baseline"/>
                <w:lang w:val="en-US" w:eastAsia="zh-CN"/>
              </w:rPr>
            </w:pPr>
            <w:r>
              <w:rPr>
                <w:rFonts w:hint="eastAsia" w:cs="Times New Roman"/>
                <w:sz w:val="21"/>
                <w:szCs w:val="21"/>
                <w:vertAlign w:val="baseline"/>
                <w:lang w:val="en-US" w:eastAsia="zh-CN"/>
              </w:rPr>
              <w:t xml:space="preserve">Preamble FDR, </w:t>
            </w:r>
            <w:r>
              <w:rPr>
                <w:rFonts w:hint="eastAsia" w:ascii="Times New Roman" w:hAnsi="Times New Roman" w:cs="Times New Roman"/>
                <w:sz w:val="21"/>
                <w:szCs w:val="21"/>
                <w:vertAlign w:val="baseline"/>
                <w:lang w:val="en-US" w:eastAsia="zh-CN"/>
              </w:rPr>
              <w:t>M=4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0" w:type="auto"/>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0" w:beforeLines="0" w:after="0" w:afterLines="0"/>
              <w:jc w:val="center"/>
              <w:rPr>
                <w:rFonts w:hint="eastAsia" w:ascii="Times New Roman" w:hAnsi="Times New Roman" w:eastAsia="宋体" w:cs="Times New Roman"/>
                <w:kern w:val="2"/>
                <w:sz w:val="21"/>
                <w:szCs w:val="21"/>
                <w:vertAlign w:val="baseline"/>
                <w:lang w:val="en-US" w:eastAsia="zh-CN" w:bidi="ar-SA"/>
              </w:rPr>
            </w:pPr>
            <w:r>
              <w:rPr>
                <w:rFonts w:hint="eastAsia" w:ascii="Times New Roman" w:hAnsi="Times New Roman" w:cs="Times New Roman"/>
                <w:sz w:val="21"/>
                <w:szCs w:val="21"/>
                <w:vertAlign w:val="baseline"/>
                <w:lang w:val="en-US" w:eastAsia="zh-CN"/>
              </w:rPr>
              <w:t>M=4</w:t>
            </w:r>
          </w:p>
        </w:tc>
        <w:tc>
          <w:tcPr>
            <w:tcW w:w="953" w:type="dxa"/>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0" w:beforeLines="0" w:after="0" w:afterLines="0"/>
              <w:jc w:val="center"/>
              <w:rPr>
                <w:rFonts w:hint="eastAsia" w:ascii="Times New Roman" w:hAnsi="Times New Roman" w:eastAsia="宋体" w:cs="Times New Roman"/>
                <w:kern w:val="2"/>
                <w:sz w:val="21"/>
                <w:szCs w:val="21"/>
                <w:vertAlign w:val="baseline"/>
                <w:lang w:val="en-US" w:eastAsia="zh-CN" w:bidi="ar-SA"/>
              </w:rPr>
            </w:pPr>
            <w:r>
              <w:rPr>
                <w:rFonts w:hint="eastAsia" w:cs="Times New Roman"/>
                <w:sz w:val="21"/>
                <w:szCs w:val="21"/>
                <w:vertAlign w:val="baseline"/>
                <w:lang w:val="en-US" w:eastAsia="zh-CN"/>
              </w:rPr>
              <w:t>SNR=</w:t>
            </w:r>
            <w:r>
              <w:rPr>
                <w:rFonts w:hint="eastAsia" w:ascii="Times New Roman" w:hAnsi="Times New Roman" w:cs="Times New Roman"/>
                <w:sz w:val="21"/>
                <w:szCs w:val="21"/>
                <w:vertAlign w:val="baseline"/>
                <w:lang w:val="en-US" w:eastAsia="zh-CN"/>
              </w:rPr>
              <w:t>16</w:t>
            </w:r>
          </w:p>
        </w:tc>
        <w:tc>
          <w:tcPr>
            <w:tcW w:w="953" w:type="dxa"/>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0" w:beforeLines="0" w:after="0" w:afterLines="0"/>
              <w:jc w:val="center"/>
              <w:rPr>
                <w:rFonts w:hint="eastAsia" w:ascii="Times New Roman" w:hAnsi="Times New Roman" w:eastAsia="宋体" w:cs="Times New Roman"/>
                <w:kern w:val="2"/>
                <w:sz w:val="21"/>
                <w:szCs w:val="21"/>
                <w:vertAlign w:val="baseline"/>
                <w:lang w:val="en-US" w:eastAsia="zh-CN" w:bidi="ar-SA"/>
              </w:rPr>
            </w:pPr>
            <w:r>
              <w:rPr>
                <w:rFonts w:hint="eastAsia" w:cs="Times New Roman"/>
                <w:sz w:val="21"/>
                <w:szCs w:val="21"/>
                <w:vertAlign w:val="baseline"/>
                <w:lang w:val="en-US" w:eastAsia="zh-CN"/>
              </w:rPr>
              <w:t>SNR=</w:t>
            </w:r>
            <w:r>
              <w:rPr>
                <w:rFonts w:hint="eastAsia" w:ascii="Times New Roman" w:hAnsi="Times New Roman" w:cs="Times New Roman"/>
                <w:sz w:val="21"/>
                <w:szCs w:val="21"/>
                <w:vertAlign w:val="baseline"/>
                <w:lang w:val="en-US" w:eastAsia="zh-CN"/>
              </w:rPr>
              <w:t>18</w:t>
            </w:r>
          </w:p>
        </w:tc>
        <w:tc>
          <w:tcPr>
            <w:tcW w:w="0" w:type="auto"/>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0" w:beforeLines="0" w:after="0" w:afterLines="0"/>
              <w:jc w:val="center"/>
              <w:rPr>
                <w:rFonts w:hint="eastAsia" w:ascii="Times New Roman" w:hAnsi="Times New Roman" w:eastAsia="宋体" w:cs="Times New Roman"/>
                <w:kern w:val="2"/>
                <w:sz w:val="21"/>
                <w:szCs w:val="21"/>
                <w:vertAlign w:val="baseline"/>
                <w:lang w:val="en-US" w:eastAsia="zh-CN" w:bidi="ar-SA"/>
              </w:rPr>
            </w:pPr>
            <w:r>
              <w:rPr>
                <w:rFonts w:hint="eastAsia" w:cs="Times New Roman"/>
                <w:sz w:val="21"/>
                <w:szCs w:val="21"/>
                <w:vertAlign w:val="baseline"/>
                <w:lang w:val="en-US" w:eastAsia="zh-CN"/>
              </w:rPr>
              <w:t>SNR=</w:t>
            </w:r>
            <w:r>
              <w:rPr>
                <w:rFonts w:hint="eastAsia" w:ascii="Times New Roman" w:hAnsi="Times New Roman" w:cs="Times New Roman"/>
                <w:sz w:val="21"/>
                <w:szCs w:val="21"/>
                <w:vertAlign w:val="baseline"/>
                <w:lang w:val="en-US" w:eastAsia="zh-CN"/>
              </w:rPr>
              <w:t>20</w:t>
            </w:r>
          </w:p>
        </w:tc>
        <w:tc>
          <w:tcPr>
            <w:tcW w:w="0" w:type="auto"/>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0" w:beforeLines="0" w:after="0" w:afterLines="0"/>
              <w:jc w:val="center"/>
              <w:rPr>
                <w:rFonts w:hint="eastAsia" w:ascii="Times New Roman" w:hAnsi="Times New Roman" w:eastAsia="宋体" w:cs="Times New Roman"/>
                <w:kern w:val="2"/>
                <w:sz w:val="21"/>
                <w:szCs w:val="21"/>
                <w:vertAlign w:val="baseline"/>
                <w:lang w:val="en-US" w:eastAsia="zh-CN" w:bidi="ar-SA"/>
              </w:rPr>
            </w:pPr>
            <w:r>
              <w:rPr>
                <w:rFonts w:hint="eastAsia" w:cs="Times New Roman"/>
                <w:sz w:val="21"/>
                <w:szCs w:val="21"/>
                <w:vertAlign w:val="baseline"/>
                <w:lang w:val="en-US" w:eastAsia="zh-CN"/>
              </w:rPr>
              <w:t>SNR=</w:t>
            </w:r>
            <w:r>
              <w:rPr>
                <w:rFonts w:hint="eastAsia" w:ascii="Times New Roman" w:hAnsi="Times New Roman" w:cs="Times New Roman"/>
                <w:sz w:val="21"/>
                <w:szCs w:val="21"/>
                <w:vertAlign w:val="baseline"/>
                <w:lang w:val="en-US" w:eastAsia="zh-CN"/>
              </w:rPr>
              <w:t>22</w:t>
            </w:r>
          </w:p>
        </w:tc>
        <w:tc>
          <w:tcPr>
            <w:tcW w:w="0" w:type="auto"/>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0" w:beforeLines="0" w:after="0" w:afterLines="0"/>
              <w:jc w:val="center"/>
              <w:rPr>
                <w:rFonts w:hint="eastAsia" w:cs="Times New Roman"/>
                <w:sz w:val="21"/>
                <w:szCs w:val="21"/>
                <w:vertAlign w:val="baseline"/>
                <w:lang w:val="en-US" w:eastAsia="zh-CN"/>
              </w:rPr>
            </w:pPr>
            <w:r>
              <w:rPr>
                <w:rFonts w:hint="eastAsia" w:cs="Times New Roman"/>
                <w:sz w:val="21"/>
                <w:szCs w:val="21"/>
                <w:vertAlign w:val="baseline"/>
                <w:lang w:val="en-US" w:eastAsia="zh-CN"/>
              </w:rPr>
              <w:t>SNR=</w:t>
            </w:r>
            <w:r>
              <w:rPr>
                <w:rFonts w:hint="eastAsia" w:ascii="Times New Roman" w:hAnsi="Times New Roman" w:cs="Times New Roman"/>
                <w:sz w:val="21"/>
                <w:szCs w:val="21"/>
                <w:vertAlign w:val="baseline"/>
                <w:lang w:val="en-US" w:eastAsia="zh-CN"/>
              </w:rPr>
              <w:t>2</w:t>
            </w:r>
            <w:r>
              <w:rPr>
                <w:rFonts w:hint="eastAsia" w:cs="Times New Roman"/>
                <w:sz w:val="21"/>
                <w:szCs w:val="21"/>
                <w:vertAlign w:val="baseli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0" w:type="auto"/>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0" w:beforeLines="0" w:after="0" w:afterLines="0"/>
              <w:jc w:val="center"/>
              <w:rPr>
                <w:rFonts w:hint="eastAsia" w:ascii="Times New Roman" w:hAnsi="Times New Roman" w:eastAsia="宋体" w:cs="Times New Roman"/>
                <w:kern w:val="2"/>
                <w:sz w:val="21"/>
                <w:szCs w:val="21"/>
                <w:vertAlign w:val="baseline"/>
                <w:lang w:val="en-US" w:eastAsia="zh-CN" w:bidi="ar-SA"/>
              </w:rPr>
            </w:pPr>
            <w:r>
              <w:rPr>
                <w:rFonts w:hint="eastAsia" w:ascii="Times New Roman" w:hAnsi="Times New Roman" w:cs="Times New Roman"/>
                <w:sz w:val="21"/>
                <w:szCs w:val="21"/>
                <w:vertAlign w:val="baseline"/>
                <w:lang w:val="en-US" w:eastAsia="zh-CN"/>
              </w:rPr>
              <w:t>chip number</w:t>
            </w:r>
            <w:r>
              <w:rPr>
                <w:rFonts w:hint="eastAsia" w:cs="Times New Roman"/>
                <w:sz w:val="21"/>
                <w:szCs w:val="21"/>
                <w:vertAlign w:val="baseline"/>
                <w:lang w:val="en-US" w:eastAsia="zh-CN"/>
              </w:rPr>
              <w:t xml:space="preserve"> of clock-acquisition part</w:t>
            </w:r>
            <w:r>
              <w:rPr>
                <w:rFonts w:hint="eastAsia" w:ascii="Times New Roman" w:hAnsi="Times New Roman" w:cs="Times New Roman"/>
                <w:sz w:val="21"/>
                <w:szCs w:val="21"/>
                <w:vertAlign w:val="baseline"/>
                <w:lang w:val="en-US" w:eastAsia="zh-CN"/>
              </w:rPr>
              <w:t xml:space="preserve"> = 3</w:t>
            </w:r>
          </w:p>
        </w:tc>
        <w:tc>
          <w:tcPr>
            <w:tcW w:w="953" w:type="dxa"/>
            <w:shd w:val="clear" w:color="auto" w:fill="auto"/>
            <w:noWrap/>
            <w:vAlign w:val="bottom"/>
          </w:tcPr>
          <w:p>
            <w:pPr>
              <w:keepNext w:val="0"/>
              <w:keepLines w:val="0"/>
              <w:widowControl/>
              <w:suppressLineNumbers w:val="0"/>
              <w:spacing w:before="0" w:beforeLines="0" w:after="0" w:afterLines="0"/>
              <w:jc w:val="center"/>
              <w:textAlignment w:val="auto"/>
              <w:rPr>
                <w:rFonts w:hint="eastAsia"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i w:val="0"/>
                <w:iCs w:val="0"/>
                <w:color w:val="auto"/>
                <w:kern w:val="2"/>
                <w:sz w:val="21"/>
                <w:szCs w:val="21"/>
                <w:u w:val="none"/>
                <w:lang w:val="en-US" w:eastAsia="zh-CN" w:bidi="ar"/>
              </w:rPr>
              <w:t>16.31%</w:t>
            </w:r>
          </w:p>
        </w:tc>
        <w:tc>
          <w:tcPr>
            <w:tcW w:w="953" w:type="dxa"/>
            <w:shd w:val="clear" w:color="auto" w:fill="auto"/>
            <w:noWrap/>
            <w:vAlign w:val="bottom"/>
          </w:tcPr>
          <w:p>
            <w:pPr>
              <w:keepNext w:val="0"/>
              <w:keepLines w:val="0"/>
              <w:widowControl/>
              <w:suppressLineNumbers w:val="0"/>
              <w:spacing w:before="0" w:beforeLines="0" w:after="0" w:afterLines="0"/>
              <w:jc w:val="center"/>
              <w:textAlignment w:val="auto"/>
              <w:rPr>
                <w:rFonts w:hint="eastAsia"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i w:val="0"/>
                <w:iCs w:val="0"/>
                <w:color w:val="auto"/>
                <w:kern w:val="2"/>
                <w:sz w:val="21"/>
                <w:szCs w:val="21"/>
                <w:u w:val="none"/>
                <w:lang w:val="en-US" w:eastAsia="zh-CN" w:bidi="ar"/>
              </w:rPr>
              <w:t>11.95%</w:t>
            </w:r>
          </w:p>
        </w:tc>
        <w:tc>
          <w:tcPr>
            <w:tcW w:w="953" w:type="dxa"/>
            <w:shd w:val="clear" w:color="auto" w:fill="auto"/>
            <w:noWrap/>
            <w:vAlign w:val="bottom"/>
          </w:tcPr>
          <w:p>
            <w:pPr>
              <w:keepNext w:val="0"/>
              <w:keepLines w:val="0"/>
              <w:widowControl/>
              <w:suppressLineNumbers w:val="0"/>
              <w:spacing w:before="0" w:beforeLines="0" w:after="0" w:afterLines="0"/>
              <w:jc w:val="center"/>
              <w:textAlignment w:val="auto"/>
              <w:rPr>
                <w:rFonts w:hint="eastAsia"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i w:val="0"/>
                <w:iCs w:val="0"/>
                <w:color w:val="auto"/>
                <w:kern w:val="2"/>
                <w:sz w:val="21"/>
                <w:szCs w:val="21"/>
                <w:u w:val="none"/>
                <w:lang w:val="en-US" w:eastAsia="zh-CN" w:bidi="ar"/>
              </w:rPr>
              <w:t>8.68%</w:t>
            </w:r>
          </w:p>
        </w:tc>
        <w:tc>
          <w:tcPr>
            <w:tcW w:w="953" w:type="dxa"/>
            <w:shd w:val="clear" w:color="auto" w:fill="auto"/>
            <w:noWrap/>
            <w:vAlign w:val="bottom"/>
          </w:tcPr>
          <w:p>
            <w:pPr>
              <w:keepNext w:val="0"/>
              <w:keepLines w:val="0"/>
              <w:widowControl/>
              <w:suppressLineNumbers w:val="0"/>
              <w:spacing w:before="0" w:beforeLines="0" w:after="0" w:afterLines="0"/>
              <w:jc w:val="center"/>
              <w:textAlignment w:val="auto"/>
              <w:rPr>
                <w:rFonts w:hint="eastAsia"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i w:val="0"/>
                <w:iCs w:val="0"/>
                <w:color w:val="auto"/>
                <w:kern w:val="2"/>
                <w:sz w:val="21"/>
                <w:szCs w:val="21"/>
                <w:u w:val="none"/>
                <w:lang w:val="en-US" w:eastAsia="zh-CN" w:bidi="ar"/>
              </w:rPr>
              <w:t>6.00%</w:t>
            </w:r>
          </w:p>
        </w:tc>
        <w:tc>
          <w:tcPr>
            <w:tcW w:w="953" w:type="dxa"/>
            <w:shd w:val="clear" w:color="auto" w:fill="auto"/>
            <w:noWrap/>
            <w:vAlign w:val="bottom"/>
          </w:tcPr>
          <w:p>
            <w:pPr>
              <w:keepNext w:val="0"/>
              <w:keepLines w:val="0"/>
              <w:widowControl/>
              <w:suppressLineNumbers w:val="0"/>
              <w:spacing w:before="0" w:beforeLines="0" w:after="0" w:afterLines="0"/>
              <w:jc w:val="center"/>
              <w:textAlignment w:val="auto"/>
              <w:rPr>
                <w:rFonts w:hint="eastAsia" w:ascii="Times New Roman" w:hAnsi="Times New Roman" w:cs="Times New Roman"/>
                <w:sz w:val="21"/>
                <w:szCs w:val="21"/>
                <w:vertAlign w:val="baseline"/>
                <w:lang w:val="en-US" w:eastAsia="zh-CN"/>
              </w:rPr>
            </w:pPr>
            <w:r>
              <w:rPr>
                <w:rFonts w:hint="eastAsia" w:ascii="Times New Roman" w:hAnsi="Times New Roman" w:eastAsia="宋体" w:cs="Times New Roman"/>
                <w:i w:val="0"/>
                <w:iCs w:val="0"/>
                <w:color w:val="auto"/>
                <w:kern w:val="2"/>
                <w:sz w:val="21"/>
                <w:szCs w:val="21"/>
                <w:u w:val="none"/>
                <w:lang w:val="en-US" w:eastAsia="zh-CN" w:bidi="ar"/>
              </w:rPr>
              <w:t>4.07%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0" w:type="auto"/>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0" w:beforeLines="0" w:after="0" w:afterLines="0"/>
              <w:jc w:val="center"/>
              <w:rPr>
                <w:rFonts w:hint="eastAsia" w:ascii="Times New Roman" w:hAnsi="Times New Roman" w:eastAsia="宋体" w:cs="Times New Roman"/>
                <w:kern w:val="2"/>
                <w:sz w:val="21"/>
                <w:szCs w:val="21"/>
                <w:vertAlign w:val="baseline"/>
                <w:lang w:val="en-US" w:eastAsia="zh-CN" w:bidi="ar-SA"/>
              </w:rPr>
            </w:pPr>
            <w:r>
              <w:rPr>
                <w:rFonts w:hint="eastAsia" w:ascii="Times New Roman" w:hAnsi="Times New Roman" w:cs="Times New Roman"/>
                <w:sz w:val="21"/>
                <w:szCs w:val="21"/>
                <w:vertAlign w:val="baseline"/>
                <w:lang w:val="en-US" w:eastAsia="zh-CN"/>
              </w:rPr>
              <w:t>chip number</w:t>
            </w:r>
            <w:r>
              <w:rPr>
                <w:rFonts w:hint="eastAsia" w:cs="Times New Roman"/>
                <w:sz w:val="21"/>
                <w:szCs w:val="21"/>
                <w:vertAlign w:val="baseline"/>
                <w:lang w:val="en-US" w:eastAsia="zh-CN"/>
              </w:rPr>
              <w:t xml:space="preserve"> of clock-acquisition part</w:t>
            </w:r>
            <w:r>
              <w:rPr>
                <w:rFonts w:hint="eastAsia" w:ascii="Times New Roman" w:hAnsi="Times New Roman" w:cs="Times New Roman"/>
                <w:sz w:val="21"/>
                <w:szCs w:val="21"/>
                <w:vertAlign w:val="baseline"/>
                <w:lang w:val="en-US" w:eastAsia="zh-CN"/>
              </w:rPr>
              <w:t xml:space="preserve"> = </w:t>
            </w:r>
            <w:r>
              <w:rPr>
                <w:rFonts w:hint="eastAsia" w:cs="Times New Roman"/>
                <w:sz w:val="21"/>
                <w:szCs w:val="21"/>
                <w:vertAlign w:val="baseline"/>
                <w:lang w:val="en-US" w:eastAsia="zh-CN"/>
              </w:rPr>
              <w:t>9</w:t>
            </w:r>
          </w:p>
        </w:tc>
        <w:tc>
          <w:tcPr>
            <w:tcW w:w="953" w:type="dxa"/>
            <w:shd w:val="clear" w:color="auto" w:fill="auto"/>
            <w:noWrap/>
            <w:vAlign w:val="bottom"/>
          </w:tcPr>
          <w:p>
            <w:pPr>
              <w:keepNext w:val="0"/>
              <w:keepLines w:val="0"/>
              <w:widowControl/>
              <w:suppressLineNumbers w:val="0"/>
              <w:spacing w:before="0" w:beforeLines="0" w:after="0" w:afterLines="0"/>
              <w:jc w:val="center"/>
              <w:textAlignment w:val="auto"/>
              <w:rPr>
                <w:rFonts w:hint="eastAsia"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i w:val="0"/>
                <w:iCs w:val="0"/>
                <w:color w:val="auto"/>
                <w:kern w:val="2"/>
                <w:sz w:val="21"/>
                <w:szCs w:val="21"/>
                <w:u w:val="none"/>
                <w:lang w:val="en-US" w:eastAsia="zh-CN" w:bidi="ar"/>
              </w:rPr>
              <w:t>3.73%</w:t>
            </w:r>
          </w:p>
        </w:tc>
        <w:tc>
          <w:tcPr>
            <w:tcW w:w="953" w:type="dxa"/>
            <w:shd w:val="clear" w:color="auto" w:fill="auto"/>
            <w:noWrap/>
            <w:vAlign w:val="bottom"/>
          </w:tcPr>
          <w:p>
            <w:pPr>
              <w:keepNext w:val="0"/>
              <w:keepLines w:val="0"/>
              <w:widowControl/>
              <w:suppressLineNumbers w:val="0"/>
              <w:spacing w:before="0" w:beforeLines="0" w:after="0" w:afterLines="0"/>
              <w:jc w:val="center"/>
              <w:textAlignment w:val="auto"/>
              <w:rPr>
                <w:rFonts w:hint="eastAsia"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i w:val="0"/>
                <w:iCs w:val="0"/>
                <w:color w:val="auto"/>
                <w:kern w:val="2"/>
                <w:sz w:val="21"/>
                <w:szCs w:val="21"/>
                <w:u w:val="none"/>
                <w:lang w:val="en-US" w:eastAsia="zh-CN" w:bidi="ar"/>
              </w:rPr>
              <w:t>2.58%</w:t>
            </w:r>
          </w:p>
        </w:tc>
        <w:tc>
          <w:tcPr>
            <w:tcW w:w="953" w:type="dxa"/>
            <w:shd w:val="clear" w:color="auto" w:fill="auto"/>
            <w:noWrap/>
            <w:vAlign w:val="bottom"/>
          </w:tcPr>
          <w:p>
            <w:pPr>
              <w:keepNext w:val="0"/>
              <w:keepLines w:val="0"/>
              <w:widowControl/>
              <w:suppressLineNumbers w:val="0"/>
              <w:spacing w:before="0" w:beforeLines="0" w:after="0" w:afterLines="0"/>
              <w:jc w:val="center"/>
              <w:textAlignment w:val="auto"/>
              <w:rPr>
                <w:rFonts w:hint="eastAsia"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i w:val="0"/>
                <w:iCs w:val="0"/>
                <w:color w:val="auto"/>
                <w:kern w:val="2"/>
                <w:sz w:val="21"/>
                <w:szCs w:val="21"/>
                <w:u w:val="none"/>
                <w:lang w:val="en-US" w:eastAsia="zh-CN" w:bidi="ar"/>
              </w:rPr>
              <w:t>1.97%</w:t>
            </w:r>
          </w:p>
        </w:tc>
        <w:tc>
          <w:tcPr>
            <w:tcW w:w="953" w:type="dxa"/>
            <w:shd w:val="clear" w:color="auto" w:fill="auto"/>
            <w:noWrap/>
            <w:vAlign w:val="bottom"/>
          </w:tcPr>
          <w:p>
            <w:pPr>
              <w:keepNext w:val="0"/>
              <w:keepLines w:val="0"/>
              <w:widowControl/>
              <w:suppressLineNumbers w:val="0"/>
              <w:spacing w:before="0" w:beforeLines="0" w:after="0" w:afterLines="0"/>
              <w:jc w:val="center"/>
              <w:textAlignment w:val="auto"/>
              <w:rPr>
                <w:rFonts w:hint="eastAsia" w:ascii="Times New Roman" w:hAnsi="Times New Roman" w:eastAsia="宋体" w:cs="Times New Roman"/>
                <w:kern w:val="2"/>
                <w:sz w:val="21"/>
                <w:szCs w:val="21"/>
                <w:vertAlign w:val="baseline"/>
                <w:lang w:val="en-US" w:eastAsia="zh-CN" w:bidi="ar-SA"/>
              </w:rPr>
            </w:pPr>
            <w:r>
              <w:rPr>
                <w:rFonts w:hint="eastAsia" w:ascii="Times New Roman" w:hAnsi="Times New Roman" w:eastAsia="宋体" w:cs="Times New Roman"/>
                <w:i w:val="0"/>
                <w:iCs w:val="0"/>
                <w:color w:val="auto"/>
                <w:kern w:val="2"/>
                <w:sz w:val="21"/>
                <w:szCs w:val="21"/>
                <w:u w:val="none"/>
                <w:lang w:val="en-US" w:eastAsia="zh-CN" w:bidi="ar"/>
              </w:rPr>
              <w:t>1.79%</w:t>
            </w:r>
          </w:p>
        </w:tc>
        <w:tc>
          <w:tcPr>
            <w:tcW w:w="953" w:type="dxa"/>
            <w:shd w:val="clear" w:color="auto" w:fill="auto"/>
            <w:noWrap/>
            <w:vAlign w:val="bottom"/>
          </w:tcPr>
          <w:p>
            <w:pPr>
              <w:keepNext w:val="0"/>
              <w:keepLines w:val="0"/>
              <w:widowControl/>
              <w:suppressLineNumbers w:val="0"/>
              <w:spacing w:before="0" w:beforeLines="0" w:after="0" w:afterLines="0"/>
              <w:jc w:val="center"/>
              <w:textAlignment w:val="auto"/>
              <w:rPr>
                <w:rFonts w:hint="eastAsia" w:ascii="Times New Roman" w:hAnsi="Times New Roman" w:cs="Times New Roman"/>
                <w:sz w:val="21"/>
                <w:szCs w:val="21"/>
                <w:vertAlign w:val="baseline"/>
                <w:lang w:val="en-US" w:eastAsia="zh-CN"/>
              </w:rPr>
            </w:pPr>
            <w:r>
              <w:rPr>
                <w:rFonts w:hint="eastAsia" w:ascii="Times New Roman" w:hAnsi="Times New Roman" w:eastAsia="宋体" w:cs="Times New Roman"/>
                <w:i w:val="0"/>
                <w:iCs w:val="0"/>
                <w:color w:val="auto"/>
                <w:kern w:val="2"/>
                <w:sz w:val="21"/>
                <w:szCs w:val="21"/>
                <w:u w:val="none"/>
                <w:lang w:val="en-US" w:eastAsia="zh-CN" w:bidi="ar"/>
              </w:rPr>
              <w:t>1.27%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8471" w:type="dxa"/>
            <w:gridSpan w:val="6"/>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0" w:beforeLines="0" w:after="0" w:afterLines="0"/>
              <w:jc w:val="center"/>
              <w:rPr>
                <w:rFonts w:hint="default" w:ascii="Times New Roman" w:hAnsi="Times New Roman" w:cs="Times New Roman"/>
                <w:sz w:val="21"/>
                <w:szCs w:val="21"/>
                <w:vertAlign w:val="baseline"/>
                <w:lang w:val="en-US" w:eastAsia="zh-CN"/>
              </w:rPr>
            </w:pPr>
            <w:r>
              <w:rPr>
                <w:rFonts w:hint="eastAsia" w:cs="Times New Roman"/>
                <w:sz w:val="21"/>
                <w:szCs w:val="21"/>
                <w:vertAlign w:val="baseline"/>
                <w:lang w:val="en-US" w:eastAsia="zh-CN"/>
              </w:rPr>
              <w:t xml:space="preserve">Preamble MDR, </w:t>
            </w:r>
            <w:r>
              <w:rPr>
                <w:rFonts w:hint="eastAsia" w:ascii="Times New Roman" w:hAnsi="Times New Roman" w:cs="Times New Roman"/>
                <w:sz w:val="21"/>
                <w:szCs w:val="21"/>
                <w:vertAlign w:val="baseline"/>
                <w:lang w:val="en-US" w:eastAsia="zh-CN"/>
              </w:rPr>
              <w:t>M=</w:t>
            </w:r>
            <w:r>
              <w:rPr>
                <w:rFonts w:hint="eastAsia" w:cs="Times New Roman"/>
                <w:sz w:val="21"/>
                <w:szCs w:val="21"/>
                <w:vertAlign w:val="baseline"/>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0" w:type="auto"/>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0" w:beforeLines="0" w:after="0" w:afterLines="0"/>
              <w:jc w:val="center"/>
              <w:rPr>
                <w:rFonts w:hint="default" w:ascii="Times New Roman" w:hAnsi="Times New Roman"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M=</w:t>
            </w:r>
            <w:r>
              <w:rPr>
                <w:rFonts w:hint="eastAsia" w:cs="Times New Roman"/>
                <w:sz w:val="21"/>
                <w:szCs w:val="21"/>
                <w:vertAlign w:val="baseline"/>
                <w:lang w:val="en-US" w:eastAsia="zh-CN"/>
              </w:rPr>
              <w:t>8</w:t>
            </w:r>
          </w:p>
        </w:tc>
        <w:tc>
          <w:tcPr>
            <w:tcW w:w="953" w:type="dxa"/>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0" w:beforeLines="0" w:after="0" w:afterLines="0"/>
              <w:jc w:val="center"/>
              <w:rPr>
                <w:rFonts w:hint="eastAsia" w:ascii="Times New Roman" w:hAnsi="Times New Roman" w:eastAsia="宋体" w:cs="Times New Roman"/>
                <w:kern w:val="2"/>
                <w:sz w:val="21"/>
                <w:szCs w:val="21"/>
                <w:vertAlign w:val="baseline"/>
                <w:lang w:val="en-US" w:eastAsia="zh-CN" w:bidi="ar-SA"/>
              </w:rPr>
            </w:pPr>
            <w:r>
              <w:rPr>
                <w:rFonts w:hint="eastAsia" w:cs="Times New Roman"/>
                <w:sz w:val="21"/>
                <w:szCs w:val="21"/>
                <w:vertAlign w:val="baseline"/>
                <w:lang w:val="en-US" w:eastAsia="zh-CN"/>
              </w:rPr>
              <w:t>SNR=</w:t>
            </w:r>
            <w:r>
              <w:rPr>
                <w:rFonts w:hint="eastAsia" w:ascii="Times New Roman" w:hAnsi="Times New Roman" w:cs="Times New Roman"/>
                <w:sz w:val="21"/>
                <w:szCs w:val="21"/>
                <w:vertAlign w:val="baseline"/>
                <w:lang w:val="en-US" w:eastAsia="zh-CN"/>
              </w:rPr>
              <w:t>1</w:t>
            </w:r>
            <w:r>
              <w:rPr>
                <w:rFonts w:hint="eastAsia" w:cs="Times New Roman"/>
                <w:sz w:val="21"/>
                <w:szCs w:val="21"/>
                <w:vertAlign w:val="baseline"/>
                <w:lang w:val="en-US" w:eastAsia="zh-CN"/>
              </w:rPr>
              <w:t>8</w:t>
            </w:r>
          </w:p>
        </w:tc>
        <w:tc>
          <w:tcPr>
            <w:tcW w:w="953" w:type="dxa"/>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0" w:beforeLines="0" w:after="0" w:afterLines="0"/>
              <w:jc w:val="center"/>
              <w:rPr>
                <w:rFonts w:hint="eastAsia" w:ascii="Times New Roman" w:hAnsi="Times New Roman" w:eastAsia="宋体" w:cs="Times New Roman"/>
                <w:kern w:val="2"/>
                <w:sz w:val="21"/>
                <w:szCs w:val="21"/>
                <w:vertAlign w:val="baseline"/>
                <w:lang w:val="en-US" w:eastAsia="zh-CN" w:bidi="ar-SA"/>
              </w:rPr>
            </w:pPr>
            <w:r>
              <w:rPr>
                <w:rFonts w:hint="eastAsia" w:cs="Times New Roman"/>
                <w:sz w:val="21"/>
                <w:szCs w:val="21"/>
                <w:vertAlign w:val="baseline"/>
                <w:lang w:val="en-US" w:eastAsia="zh-CN"/>
              </w:rPr>
              <w:t>SNR=20</w:t>
            </w:r>
          </w:p>
        </w:tc>
        <w:tc>
          <w:tcPr>
            <w:tcW w:w="0" w:type="auto"/>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0" w:beforeLines="0" w:after="0" w:afterLines="0"/>
              <w:jc w:val="center"/>
              <w:rPr>
                <w:rFonts w:hint="default" w:ascii="Times New Roman" w:hAnsi="Times New Roman" w:eastAsia="宋体" w:cs="Times New Roman"/>
                <w:kern w:val="2"/>
                <w:sz w:val="21"/>
                <w:szCs w:val="21"/>
                <w:vertAlign w:val="baseline"/>
                <w:lang w:val="en-US" w:eastAsia="zh-CN" w:bidi="ar-SA"/>
              </w:rPr>
            </w:pPr>
            <w:r>
              <w:rPr>
                <w:rFonts w:hint="eastAsia" w:cs="Times New Roman"/>
                <w:sz w:val="21"/>
                <w:szCs w:val="21"/>
                <w:vertAlign w:val="baseline"/>
                <w:lang w:val="en-US" w:eastAsia="zh-CN"/>
              </w:rPr>
              <w:t>SNR=22</w:t>
            </w:r>
          </w:p>
        </w:tc>
        <w:tc>
          <w:tcPr>
            <w:tcW w:w="0" w:type="auto"/>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0" w:beforeLines="0" w:after="0" w:afterLines="0"/>
              <w:jc w:val="center"/>
              <w:rPr>
                <w:rFonts w:hint="default" w:ascii="Times New Roman" w:hAnsi="Times New Roman" w:eastAsia="宋体" w:cs="Times New Roman"/>
                <w:kern w:val="2"/>
                <w:sz w:val="21"/>
                <w:szCs w:val="21"/>
                <w:vertAlign w:val="baseline"/>
                <w:lang w:val="en-US" w:eastAsia="zh-CN" w:bidi="ar-SA"/>
              </w:rPr>
            </w:pPr>
            <w:r>
              <w:rPr>
                <w:rFonts w:hint="eastAsia" w:cs="Times New Roman"/>
                <w:sz w:val="21"/>
                <w:szCs w:val="21"/>
                <w:vertAlign w:val="baseline"/>
                <w:lang w:val="en-US" w:eastAsia="zh-CN"/>
              </w:rPr>
              <w:t>SNR=24</w:t>
            </w:r>
          </w:p>
        </w:tc>
        <w:tc>
          <w:tcPr>
            <w:tcW w:w="0" w:type="auto"/>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0" w:beforeLines="0" w:after="0" w:afterLines="0"/>
              <w:jc w:val="center"/>
              <w:rPr>
                <w:rFonts w:hint="default" w:ascii="Times New Roman" w:hAnsi="Times New Roman" w:eastAsia="宋体" w:cs="Times New Roman"/>
                <w:kern w:val="2"/>
                <w:sz w:val="21"/>
                <w:szCs w:val="21"/>
                <w:vertAlign w:val="baseline"/>
                <w:lang w:val="en-US" w:eastAsia="zh-CN" w:bidi="ar-SA"/>
              </w:rPr>
            </w:pPr>
            <w:r>
              <w:rPr>
                <w:rFonts w:hint="eastAsia" w:cs="Times New Roman"/>
                <w:sz w:val="21"/>
                <w:szCs w:val="21"/>
                <w:vertAlign w:val="baseline"/>
                <w:lang w:val="en-US" w:eastAsia="zh-CN"/>
              </w:rPr>
              <w:t>SNR=26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0" w:type="auto"/>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0" w:beforeLines="0" w:after="0" w:afterLines="0"/>
              <w:jc w:val="center"/>
              <w:rPr>
                <w:rFonts w:hint="eastAsia" w:ascii="Times New Roman" w:hAnsi="Times New Roman" w:eastAsia="宋体" w:cs="Times New Roman"/>
                <w:kern w:val="2"/>
                <w:sz w:val="21"/>
                <w:szCs w:val="21"/>
                <w:vertAlign w:val="baseline"/>
                <w:lang w:val="en-US" w:eastAsia="zh-CN" w:bidi="ar-SA"/>
              </w:rPr>
            </w:pPr>
            <w:r>
              <w:rPr>
                <w:rFonts w:hint="eastAsia" w:ascii="Times New Roman" w:hAnsi="Times New Roman" w:cs="Times New Roman"/>
                <w:sz w:val="21"/>
                <w:szCs w:val="21"/>
                <w:vertAlign w:val="baseline"/>
                <w:lang w:val="en-US" w:eastAsia="zh-CN"/>
              </w:rPr>
              <w:t>chip number</w:t>
            </w:r>
            <w:r>
              <w:rPr>
                <w:rFonts w:hint="eastAsia" w:cs="Times New Roman"/>
                <w:sz w:val="21"/>
                <w:szCs w:val="21"/>
                <w:vertAlign w:val="baseline"/>
                <w:lang w:val="en-US" w:eastAsia="zh-CN"/>
              </w:rPr>
              <w:t xml:space="preserve"> of clock-acquisition part</w:t>
            </w:r>
            <w:r>
              <w:rPr>
                <w:rFonts w:hint="eastAsia" w:ascii="Times New Roman" w:hAnsi="Times New Roman" w:cs="Times New Roman"/>
                <w:sz w:val="21"/>
                <w:szCs w:val="21"/>
                <w:vertAlign w:val="baseline"/>
                <w:lang w:val="en-US" w:eastAsia="zh-CN"/>
              </w:rPr>
              <w:t xml:space="preserve"> = 3</w:t>
            </w:r>
          </w:p>
        </w:tc>
        <w:tc>
          <w:tcPr>
            <w:tcW w:w="953" w:type="dxa"/>
            <w:shd w:val="clear" w:color="auto" w:fill="auto"/>
            <w:noWrap/>
            <w:vAlign w:val="bottom"/>
          </w:tcPr>
          <w:p>
            <w:pPr>
              <w:keepNext w:val="0"/>
              <w:keepLines w:val="0"/>
              <w:widowControl/>
              <w:suppressLineNumbers w:val="0"/>
              <w:spacing w:before="0" w:beforeLines="0" w:after="0" w:afterLines="0"/>
              <w:jc w:val="center"/>
              <w:textAlignment w:val="auto"/>
              <w:rPr>
                <w:rFonts w:hint="eastAsia" w:ascii="Times New Roman" w:hAnsi="Times New Roman" w:cs="Times New Roman"/>
                <w:sz w:val="21"/>
                <w:szCs w:val="21"/>
                <w:vertAlign w:val="baseline"/>
                <w:lang w:val="en-US" w:eastAsia="zh-CN"/>
              </w:rPr>
            </w:pPr>
            <w:r>
              <w:rPr>
                <w:rFonts w:hint="eastAsia" w:ascii="Times New Roman" w:hAnsi="Times New Roman" w:eastAsia="宋体" w:cs="Times New Roman"/>
                <w:i w:val="0"/>
                <w:iCs w:val="0"/>
                <w:color w:val="auto"/>
                <w:kern w:val="2"/>
                <w:sz w:val="21"/>
                <w:szCs w:val="21"/>
                <w:u w:val="none"/>
                <w:lang w:val="en-US" w:eastAsia="zh-CN" w:bidi="ar"/>
              </w:rPr>
              <w:t>6.98%</w:t>
            </w:r>
          </w:p>
        </w:tc>
        <w:tc>
          <w:tcPr>
            <w:tcW w:w="953" w:type="dxa"/>
            <w:shd w:val="clear" w:color="auto" w:fill="auto"/>
            <w:noWrap/>
            <w:vAlign w:val="bottom"/>
          </w:tcPr>
          <w:p>
            <w:pPr>
              <w:keepNext w:val="0"/>
              <w:keepLines w:val="0"/>
              <w:widowControl/>
              <w:suppressLineNumbers w:val="0"/>
              <w:spacing w:before="0" w:beforeLines="0" w:after="0" w:afterLines="0"/>
              <w:jc w:val="center"/>
              <w:textAlignment w:val="auto"/>
              <w:rPr>
                <w:rFonts w:hint="eastAsia" w:ascii="Times New Roman" w:hAnsi="Times New Roman" w:cs="Times New Roman"/>
                <w:sz w:val="21"/>
                <w:szCs w:val="21"/>
                <w:vertAlign w:val="baseline"/>
                <w:lang w:val="en-US" w:eastAsia="zh-CN"/>
              </w:rPr>
            </w:pPr>
            <w:r>
              <w:rPr>
                <w:rFonts w:hint="eastAsia" w:ascii="Times New Roman" w:hAnsi="Times New Roman" w:eastAsia="宋体" w:cs="Times New Roman"/>
                <w:i w:val="0"/>
                <w:iCs w:val="0"/>
                <w:color w:val="auto"/>
                <w:kern w:val="2"/>
                <w:sz w:val="21"/>
                <w:szCs w:val="21"/>
                <w:u w:val="none"/>
                <w:lang w:val="en-US" w:eastAsia="zh-CN" w:bidi="ar"/>
              </w:rPr>
              <w:t>4.48%</w:t>
            </w:r>
          </w:p>
        </w:tc>
        <w:tc>
          <w:tcPr>
            <w:tcW w:w="953" w:type="dxa"/>
            <w:shd w:val="clear" w:color="auto" w:fill="auto"/>
            <w:noWrap/>
            <w:vAlign w:val="bottom"/>
          </w:tcPr>
          <w:p>
            <w:pPr>
              <w:keepNext w:val="0"/>
              <w:keepLines w:val="0"/>
              <w:widowControl/>
              <w:suppressLineNumbers w:val="0"/>
              <w:spacing w:before="0" w:beforeLines="0" w:after="0" w:afterLines="0"/>
              <w:jc w:val="center"/>
              <w:textAlignment w:val="auto"/>
              <w:rPr>
                <w:rFonts w:hint="eastAsia" w:ascii="Times New Roman" w:hAnsi="Times New Roman" w:cs="Times New Roman"/>
                <w:sz w:val="21"/>
                <w:szCs w:val="21"/>
                <w:vertAlign w:val="baseline"/>
                <w:lang w:val="en-US" w:eastAsia="zh-CN"/>
              </w:rPr>
            </w:pPr>
            <w:r>
              <w:rPr>
                <w:rFonts w:hint="eastAsia" w:ascii="Times New Roman" w:hAnsi="Times New Roman" w:eastAsia="宋体" w:cs="Times New Roman"/>
                <w:i w:val="0"/>
                <w:iCs w:val="0"/>
                <w:color w:val="auto"/>
                <w:kern w:val="2"/>
                <w:sz w:val="21"/>
                <w:szCs w:val="21"/>
                <w:u w:val="none"/>
                <w:lang w:val="en-US" w:eastAsia="zh-CN" w:bidi="ar"/>
              </w:rPr>
              <w:t>2.98%</w:t>
            </w:r>
          </w:p>
        </w:tc>
        <w:tc>
          <w:tcPr>
            <w:tcW w:w="953" w:type="dxa"/>
            <w:shd w:val="clear" w:color="auto" w:fill="auto"/>
            <w:noWrap/>
            <w:vAlign w:val="bottom"/>
          </w:tcPr>
          <w:p>
            <w:pPr>
              <w:keepNext w:val="0"/>
              <w:keepLines w:val="0"/>
              <w:widowControl/>
              <w:suppressLineNumbers w:val="0"/>
              <w:spacing w:before="0" w:beforeLines="0" w:after="0" w:afterLines="0"/>
              <w:jc w:val="center"/>
              <w:textAlignment w:val="auto"/>
              <w:rPr>
                <w:rFonts w:hint="eastAsia" w:ascii="Times New Roman" w:hAnsi="Times New Roman" w:cs="Times New Roman"/>
                <w:sz w:val="21"/>
                <w:szCs w:val="21"/>
                <w:vertAlign w:val="baseline"/>
                <w:lang w:val="en-US" w:eastAsia="zh-CN"/>
              </w:rPr>
            </w:pPr>
            <w:r>
              <w:rPr>
                <w:rFonts w:hint="eastAsia" w:ascii="Times New Roman" w:hAnsi="Times New Roman" w:eastAsia="宋体" w:cs="Times New Roman"/>
                <w:i w:val="0"/>
                <w:iCs w:val="0"/>
                <w:color w:val="auto"/>
                <w:kern w:val="2"/>
                <w:sz w:val="21"/>
                <w:szCs w:val="21"/>
                <w:u w:val="none"/>
                <w:lang w:val="en-US" w:eastAsia="zh-CN" w:bidi="ar"/>
              </w:rPr>
              <w:t>1.71%</w:t>
            </w:r>
          </w:p>
        </w:tc>
        <w:tc>
          <w:tcPr>
            <w:tcW w:w="953" w:type="dxa"/>
            <w:shd w:val="clear" w:color="auto" w:fill="auto"/>
            <w:noWrap/>
            <w:vAlign w:val="bottom"/>
          </w:tcPr>
          <w:p>
            <w:pPr>
              <w:keepNext w:val="0"/>
              <w:keepLines w:val="0"/>
              <w:widowControl/>
              <w:suppressLineNumbers w:val="0"/>
              <w:spacing w:before="0" w:beforeLines="0" w:after="0" w:afterLines="0"/>
              <w:jc w:val="center"/>
              <w:textAlignment w:val="auto"/>
              <w:rPr>
                <w:rFonts w:hint="eastAsia" w:ascii="Times New Roman" w:hAnsi="Times New Roman" w:cs="Times New Roman"/>
                <w:sz w:val="21"/>
                <w:szCs w:val="21"/>
                <w:vertAlign w:val="baseline"/>
                <w:lang w:val="en-US" w:eastAsia="zh-CN"/>
              </w:rPr>
            </w:pPr>
            <w:r>
              <w:rPr>
                <w:rFonts w:hint="eastAsia" w:ascii="Times New Roman" w:hAnsi="Times New Roman" w:eastAsia="宋体" w:cs="Times New Roman"/>
                <w:i w:val="0"/>
                <w:iCs w:val="0"/>
                <w:color w:val="auto"/>
                <w:kern w:val="2"/>
                <w:sz w:val="21"/>
                <w:szCs w:val="21"/>
                <w:u w:val="none"/>
                <w:lang w:val="en-US" w:eastAsia="zh-CN" w:bidi="ar"/>
              </w:rPr>
              <w:t>1.19%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0" w:type="auto"/>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0" w:beforeLines="0" w:after="0" w:afterLines="0"/>
              <w:jc w:val="center"/>
              <w:rPr>
                <w:rFonts w:hint="eastAsia" w:ascii="Times New Roman" w:hAnsi="Times New Roman" w:eastAsia="宋体" w:cs="Times New Roman"/>
                <w:kern w:val="2"/>
                <w:sz w:val="21"/>
                <w:szCs w:val="21"/>
                <w:vertAlign w:val="baseline"/>
                <w:lang w:val="en-US" w:eastAsia="zh-CN" w:bidi="ar-SA"/>
              </w:rPr>
            </w:pPr>
            <w:r>
              <w:rPr>
                <w:rFonts w:hint="eastAsia" w:ascii="Times New Roman" w:hAnsi="Times New Roman" w:cs="Times New Roman"/>
                <w:sz w:val="21"/>
                <w:szCs w:val="21"/>
                <w:vertAlign w:val="baseline"/>
                <w:lang w:val="en-US" w:eastAsia="zh-CN"/>
              </w:rPr>
              <w:t>chip number</w:t>
            </w:r>
            <w:r>
              <w:rPr>
                <w:rFonts w:hint="eastAsia" w:cs="Times New Roman"/>
                <w:sz w:val="21"/>
                <w:szCs w:val="21"/>
                <w:vertAlign w:val="baseline"/>
                <w:lang w:val="en-US" w:eastAsia="zh-CN"/>
              </w:rPr>
              <w:t xml:space="preserve"> of clock-acquisition part</w:t>
            </w:r>
            <w:r>
              <w:rPr>
                <w:rFonts w:hint="eastAsia" w:ascii="Times New Roman" w:hAnsi="Times New Roman" w:cs="Times New Roman"/>
                <w:sz w:val="21"/>
                <w:szCs w:val="21"/>
                <w:vertAlign w:val="baseline"/>
                <w:lang w:val="en-US" w:eastAsia="zh-CN"/>
              </w:rPr>
              <w:t xml:space="preserve"> = </w:t>
            </w:r>
            <w:r>
              <w:rPr>
                <w:rFonts w:hint="eastAsia" w:cs="Times New Roman"/>
                <w:sz w:val="21"/>
                <w:szCs w:val="21"/>
                <w:vertAlign w:val="baseline"/>
                <w:lang w:val="en-US" w:eastAsia="zh-CN"/>
              </w:rPr>
              <w:t>9</w:t>
            </w:r>
          </w:p>
        </w:tc>
        <w:tc>
          <w:tcPr>
            <w:tcW w:w="953" w:type="dxa"/>
            <w:shd w:val="clear" w:color="auto" w:fill="auto"/>
            <w:noWrap/>
            <w:vAlign w:val="bottom"/>
          </w:tcPr>
          <w:p>
            <w:pPr>
              <w:keepNext w:val="0"/>
              <w:keepLines w:val="0"/>
              <w:widowControl/>
              <w:suppressLineNumbers w:val="0"/>
              <w:spacing w:before="0" w:beforeLines="0" w:after="0" w:afterLines="0"/>
              <w:jc w:val="center"/>
              <w:textAlignment w:val="auto"/>
              <w:rPr>
                <w:rFonts w:hint="eastAsia" w:ascii="Times New Roman" w:hAnsi="Times New Roman" w:cs="Times New Roman"/>
                <w:sz w:val="21"/>
                <w:szCs w:val="21"/>
                <w:vertAlign w:val="baseline"/>
                <w:lang w:val="en-US" w:eastAsia="zh-CN"/>
              </w:rPr>
            </w:pPr>
            <w:r>
              <w:rPr>
                <w:rFonts w:hint="eastAsia" w:ascii="Times New Roman" w:hAnsi="Times New Roman" w:eastAsia="宋体" w:cs="Times New Roman"/>
                <w:i w:val="0"/>
                <w:iCs w:val="0"/>
                <w:color w:val="auto"/>
                <w:kern w:val="2"/>
                <w:sz w:val="21"/>
                <w:szCs w:val="21"/>
                <w:u w:val="none"/>
                <w:lang w:val="en-US" w:eastAsia="zh-CN" w:bidi="ar"/>
              </w:rPr>
              <w:t>12.75%</w:t>
            </w:r>
          </w:p>
        </w:tc>
        <w:tc>
          <w:tcPr>
            <w:tcW w:w="953" w:type="dxa"/>
            <w:shd w:val="clear" w:color="auto" w:fill="auto"/>
            <w:noWrap/>
            <w:vAlign w:val="bottom"/>
          </w:tcPr>
          <w:p>
            <w:pPr>
              <w:keepNext w:val="0"/>
              <w:keepLines w:val="0"/>
              <w:widowControl/>
              <w:suppressLineNumbers w:val="0"/>
              <w:spacing w:before="0" w:beforeLines="0" w:after="0" w:afterLines="0"/>
              <w:jc w:val="center"/>
              <w:textAlignment w:val="auto"/>
              <w:rPr>
                <w:rFonts w:hint="eastAsia" w:ascii="Times New Roman" w:hAnsi="Times New Roman" w:cs="Times New Roman"/>
                <w:sz w:val="21"/>
                <w:szCs w:val="21"/>
                <w:vertAlign w:val="baseline"/>
                <w:lang w:val="en-US" w:eastAsia="zh-CN"/>
              </w:rPr>
            </w:pPr>
            <w:r>
              <w:rPr>
                <w:rFonts w:hint="eastAsia" w:ascii="Times New Roman" w:hAnsi="Times New Roman" w:eastAsia="宋体" w:cs="Times New Roman"/>
                <w:i w:val="0"/>
                <w:iCs w:val="0"/>
                <w:color w:val="auto"/>
                <w:kern w:val="2"/>
                <w:sz w:val="21"/>
                <w:szCs w:val="21"/>
                <w:u w:val="none"/>
                <w:lang w:val="en-US" w:eastAsia="zh-CN" w:bidi="ar"/>
              </w:rPr>
              <w:t>8.88%</w:t>
            </w:r>
          </w:p>
        </w:tc>
        <w:tc>
          <w:tcPr>
            <w:tcW w:w="953" w:type="dxa"/>
            <w:shd w:val="clear" w:color="auto" w:fill="auto"/>
            <w:noWrap/>
            <w:vAlign w:val="bottom"/>
          </w:tcPr>
          <w:p>
            <w:pPr>
              <w:keepNext w:val="0"/>
              <w:keepLines w:val="0"/>
              <w:widowControl/>
              <w:suppressLineNumbers w:val="0"/>
              <w:spacing w:before="0" w:beforeLines="0" w:after="0" w:afterLines="0"/>
              <w:jc w:val="center"/>
              <w:textAlignment w:val="auto"/>
              <w:rPr>
                <w:rFonts w:hint="eastAsia" w:ascii="Times New Roman" w:hAnsi="Times New Roman" w:cs="Times New Roman"/>
                <w:sz w:val="21"/>
                <w:szCs w:val="21"/>
                <w:vertAlign w:val="baseline"/>
                <w:lang w:val="en-US" w:eastAsia="zh-CN"/>
              </w:rPr>
            </w:pPr>
            <w:r>
              <w:rPr>
                <w:rFonts w:hint="eastAsia" w:ascii="Times New Roman" w:hAnsi="Times New Roman" w:eastAsia="宋体" w:cs="Times New Roman"/>
                <w:i w:val="0"/>
                <w:iCs w:val="0"/>
                <w:color w:val="auto"/>
                <w:kern w:val="2"/>
                <w:sz w:val="21"/>
                <w:szCs w:val="21"/>
                <w:u w:val="none"/>
                <w:lang w:val="en-US" w:eastAsia="zh-CN" w:bidi="ar"/>
              </w:rPr>
              <w:t>6.08%</w:t>
            </w:r>
          </w:p>
        </w:tc>
        <w:tc>
          <w:tcPr>
            <w:tcW w:w="953" w:type="dxa"/>
            <w:shd w:val="clear" w:color="auto" w:fill="auto"/>
            <w:noWrap/>
            <w:vAlign w:val="bottom"/>
          </w:tcPr>
          <w:p>
            <w:pPr>
              <w:keepNext w:val="0"/>
              <w:keepLines w:val="0"/>
              <w:widowControl/>
              <w:suppressLineNumbers w:val="0"/>
              <w:spacing w:before="0" w:beforeLines="0" w:after="0" w:afterLines="0"/>
              <w:jc w:val="center"/>
              <w:textAlignment w:val="auto"/>
              <w:rPr>
                <w:rFonts w:hint="eastAsia" w:ascii="Times New Roman" w:hAnsi="Times New Roman" w:cs="Times New Roman"/>
                <w:sz w:val="21"/>
                <w:szCs w:val="21"/>
                <w:vertAlign w:val="baseline"/>
                <w:lang w:val="en-US" w:eastAsia="zh-CN"/>
              </w:rPr>
            </w:pPr>
            <w:r>
              <w:rPr>
                <w:rFonts w:hint="eastAsia" w:ascii="Times New Roman" w:hAnsi="Times New Roman" w:eastAsia="宋体" w:cs="Times New Roman"/>
                <w:i w:val="0"/>
                <w:iCs w:val="0"/>
                <w:color w:val="auto"/>
                <w:kern w:val="2"/>
                <w:sz w:val="21"/>
                <w:szCs w:val="21"/>
                <w:u w:val="none"/>
                <w:lang w:val="en-US" w:eastAsia="zh-CN" w:bidi="ar"/>
              </w:rPr>
              <w:t>3.55%</w:t>
            </w:r>
          </w:p>
        </w:tc>
        <w:tc>
          <w:tcPr>
            <w:tcW w:w="953" w:type="dxa"/>
            <w:shd w:val="clear" w:color="auto" w:fill="auto"/>
            <w:noWrap/>
            <w:vAlign w:val="bottom"/>
          </w:tcPr>
          <w:p>
            <w:pPr>
              <w:keepNext w:val="0"/>
              <w:keepLines w:val="0"/>
              <w:widowControl/>
              <w:suppressLineNumbers w:val="0"/>
              <w:spacing w:before="0" w:beforeLines="0" w:after="0" w:afterLines="0"/>
              <w:jc w:val="center"/>
              <w:textAlignment w:val="auto"/>
              <w:rPr>
                <w:rFonts w:hint="eastAsia" w:ascii="Times New Roman" w:hAnsi="Times New Roman" w:cs="Times New Roman"/>
                <w:sz w:val="21"/>
                <w:szCs w:val="21"/>
                <w:vertAlign w:val="baseline"/>
                <w:lang w:val="en-US" w:eastAsia="zh-CN"/>
              </w:rPr>
            </w:pPr>
            <w:r>
              <w:rPr>
                <w:rFonts w:hint="eastAsia" w:ascii="Times New Roman" w:hAnsi="Times New Roman" w:eastAsia="宋体" w:cs="Times New Roman"/>
                <w:i w:val="0"/>
                <w:iCs w:val="0"/>
                <w:color w:val="auto"/>
                <w:kern w:val="2"/>
                <w:sz w:val="21"/>
                <w:szCs w:val="21"/>
                <w:u w:val="none"/>
                <w:lang w:val="en-US" w:eastAsia="zh-CN" w:bidi="ar"/>
              </w:rPr>
              <w:t>2.22%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8471" w:type="dxa"/>
            <w:gridSpan w:val="6"/>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0" w:beforeLines="0" w:after="0" w:afterLines="0"/>
              <w:jc w:val="center"/>
              <w:rPr>
                <w:rFonts w:hint="eastAsia" w:ascii="Times New Roman" w:hAnsi="Times New Roman" w:cs="Times New Roman"/>
                <w:sz w:val="21"/>
                <w:szCs w:val="21"/>
                <w:vertAlign w:val="baseline"/>
                <w:lang w:val="en-US" w:eastAsia="zh-CN"/>
              </w:rPr>
            </w:pPr>
            <w:r>
              <w:rPr>
                <w:rFonts w:hint="eastAsia" w:cs="Times New Roman"/>
                <w:sz w:val="21"/>
                <w:szCs w:val="21"/>
                <w:vertAlign w:val="baseline"/>
                <w:lang w:val="en-US" w:eastAsia="zh-CN"/>
              </w:rPr>
              <w:t xml:space="preserve">Preamble FDR, </w:t>
            </w:r>
            <w:r>
              <w:rPr>
                <w:rFonts w:hint="eastAsia" w:ascii="Times New Roman" w:hAnsi="Times New Roman" w:cs="Times New Roman"/>
                <w:sz w:val="21"/>
                <w:szCs w:val="21"/>
                <w:vertAlign w:val="baseline"/>
                <w:lang w:val="en-US" w:eastAsia="zh-CN"/>
              </w:rPr>
              <w:t>M=</w:t>
            </w:r>
            <w:r>
              <w:rPr>
                <w:rFonts w:hint="eastAsia" w:cs="Times New Roman"/>
                <w:sz w:val="21"/>
                <w:szCs w:val="21"/>
                <w:vertAlign w:val="baseline"/>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0" w:type="auto"/>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0" w:beforeLines="0" w:after="0" w:afterLines="0"/>
              <w:jc w:val="center"/>
              <w:rPr>
                <w:rFonts w:hint="default" w:ascii="Times New Roman" w:hAnsi="Times New Roman"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M=</w:t>
            </w:r>
            <w:r>
              <w:rPr>
                <w:rFonts w:hint="eastAsia" w:cs="Times New Roman"/>
                <w:sz w:val="21"/>
                <w:szCs w:val="21"/>
                <w:vertAlign w:val="baseline"/>
                <w:lang w:val="en-US" w:eastAsia="zh-CN"/>
              </w:rPr>
              <w:t>8</w:t>
            </w:r>
          </w:p>
        </w:tc>
        <w:tc>
          <w:tcPr>
            <w:tcW w:w="953" w:type="dxa"/>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0" w:beforeLines="0" w:after="0" w:afterLines="0"/>
              <w:jc w:val="center"/>
              <w:rPr>
                <w:rFonts w:hint="eastAsia" w:ascii="Times New Roman" w:hAnsi="Times New Roman" w:eastAsia="宋体" w:cs="Times New Roman"/>
                <w:kern w:val="2"/>
                <w:sz w:val="21"/>
                <w:szCs w:val="21"/>
                <w:vertAlign w:val="baseline"/>
                <w:lang w:val="en-US" w:eastAsia="zh-CN" w:bidi="ar-SA"/>
              </w:rPr>
            </w:pPr>
            <w:r>
              <w:rPr>
                <w:rFonts w:hint="eastAsia" w:cs="Times New Roman"/>
                <w:sz w:val="21"/>
                <w:szCs w:val="21"/>
                <w:vertAlign w:val="baseline"/>
                <w:lang w:val="en-US" w:eastAsia="zh-CN"/>
              </w:rPr>
              <w:t>SNR=</w:t>
            </w:r>
            <w:r>
              <w:rPr>
                <w:rFonts w:hint="eastAsia" w:ascii="Times New Roman" w:hAnsi="Times New Roman" w:cs="Times New Roman"/>
                <w:sz w:val="21"/>
                <w:szCs w:val="21"/>
                <w:vertAlign w:val="baseline"/>
                <w:lang w:val="en-US" w:eastAsia="zh-CN"/>
              </w:rPr>
              <w:t>1</w:t>
            </w:r>
            <w:r>
              <w:rPr>
                <w:rFonts w:hint="eastAsia" w:cs="Times New Roman"/>
                <w:sz w:val="21"/>
                <w:szCs w:val="21"/>
                <w:vertAlign w:val="baseline"/>
                <w:lang w:val="en-US" w:eastAsia="zh-CN"/>
              </w:rPr>
              <w:t>8</w:t>
            </w:r>
          </w:p>
        </w:tc>
        <w:tc>
          <w:tcPr>
            <w:tcW w:w="953" w:type="dxa"/>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0" w:beforeLines="0" w:after="0" w:afterLines="0"/>
              <w:jc w:val="center"/>
              <w:rPr>
                <w:rFonts w:hint="eastAsia" w:ascii="Times New Roman" w:hAnsi="Times New Roman" w:eastAsia="宋体" w:cs="Times New Roman"/>
                <w:kern w:val="2"/>
                <w:sz w:val="21"/>
                <w:szCs w:val="21"/>
                <w:vertAlign w:val="baseline"/>
                <w:lang w:val="en-US" w:eastAsia="zh-CN" w:bidi="ar-SA"/>
              </w:rPr>
            </w:pPr>
            <w:r>
              <w:rPr>
                <w:rFonts w:hint="eastAsia" w:cs="Times New Roman"/>
                <w:sz w:val="21"/>
                <w:szCs w:val="21"/>
                <w:vertAlign w:val="baseline"/>
                <w:lang w:val="en-US" w:eastAsia="zh-CN"/>
              </w:rPr>
              <w:t>SNR=20</w:t>
            </w:r>
          </w:p>
        </w:tc>
        <w:tc>
          <w:tcPr>
            <w:tcW w:w="953" w:type="dxa"/>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0" w:beforeLines="0" w:after="0" w:afterLines="0"/>
              <w:jc w:val="center"/>
              <w:rPr>
                <w:rFonts w:hint="eastAsia" w:ascii="Times New Roman" w:hAnsi="Times New Roman" w:eastAsia="宋体" w:cs="Times New Roman"/>
                <w:kern w:val="2"/>
                <w:sz w:val="21"/>
                <w:szCs w:val="21"/>
                <w:vertAlign w:val="baseline"/>
                <w:lang w:val="en-US" w:eastAsia="zh-CN" w:bidi="ar-SA"/>
              </w:rPr>
            </w:pPr>
            <w:r>
              <w:rPr>
                <w:rFonts w:hint="eastAsia" w:cs="Times New Roman"/>
                <w:sz w:val="21"/>
                <w:szCs w:val="21"/>
                <w:vertAlign w:val="baseline"/>
                <w:lang w:val="en-US" w:eastAsia="zh-CN"/>
              </w:rPr>
              <w:t>SNR=22</w:t>
            </w:r>
          </w:p>
        </w:tc>
        <w:tc>
          <w:tcPr>
            <w:tcW w:w="953" w:type="dxa"/>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0" w:beforeLines="0" w:after="0" w:afterLines="0"/>
              <w:jc w:val="center"/>
              <w:rPr>
                <w:rFonts w:hint="eastAsia" w:ascii="Times New Roman" w:hAnsi="Times New Roman" w:eastAsia="宋体" w:cs="Times New Roman"/>
                <w:kern w:val="2"/>
                <w:sz w:val="21"/>
                <w:szCs w:val="21"/>
                <w:vertAlign w:val="baseline"/>
                <w:lang w:val="en-US" w:eastAsia="zh-CN" w:bidi="ar-SA"/>
              </w:rPr>
            </w:pPr>
            <w:r>
              <w:rPr>
                <w:rFonts w:hint="eastAsia" w:cs="Times New Roman"/>
                <w:sz w:val="21"/>
                <w:szCs w:val="21"/>
                <w:vertAlign w:val="baseline"/>
                <w:lang w:val="en-US" w:eastAsia="zh-CN"/>
              </w:rPr>
              <w:t>SNR=24</w:t>
            </w:r>
          </w:p>
        </w:tc>
        <w:tc>
          <w:tcPr>
            <w:tcW w:w="953" w:type="dxa"/>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0" w:beforeLines="0" w:after="0" w:afterLines="0"/>
              <w:jc w:val="center"/>
              <w:rPr>
                <w:rFonts w:hint="eastAsia" w:ascii="Times New Roman" w:hAnsi="Times New Roman" w:eastAsia="宋体" w:cs="Times New Roman"/>
                <w:kern w:val="2"/>
                <w:sz w:val="21"/>
                <w:szCs w:val="21"/>
                <w:vertAlign w:val="baseline"/>
                <w:lang w:val="en-US" w:eastAsia="zh-CN" w:bidi="ar-SA"/>
              </w:rPr>
            </w:pPr>
            <w:r>
              <w:rPr>
                <w:rFonts w:hint="eastAsia" w:cs="Times New Roman"/>
                <w:sz w:val="21"/>
                <w:szCs w:val="21"/>
                <w:vertAlign w:val="baseline"/>
                <w:lang w:val="en-US" w:eastAsia="zh-CN"/>
              </w:rPr>
              <w:t>SNR=26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0" w:beforeLines="0" w:after="0" w:afterLines="0"/>
              <w:jc w:val="center"/>
              <w:rPr>
                <w:rFonts w:hint="eastAsia" w:ascii="Times New Roman" w:hAnsi="Times New Roman" w:eastAsia="宋体" w:cs="Times New Roman"/>
                <w:kern w:val="2"/>
                <w:sz w:val="21"/>
                <w:szCs w:val="21"/>
                <w:vertAlign w:val="baseline"/>
                <w:lang w:val="en-US" w:eastAsia="zh-CN" w:bidi="ar-SA"/>
              </w:rPr>
            </w:pPr>
            <w:r>
              <w:rPr>
                <w:rFonts w:hint="eastAsia" w:ascii="Times New Roman" w:hAnsi="Times New Roman" w:cs="Times New Roman"/>
                <w:sz w:val="21"/>
                <w:szCs w:val="21"/>
                <w:vertAlign w:val="baseline"/>
                <w:lang w:val="en-US" w:eastAsia="zh-CN"/>
              </w:rPr>
              <w:t>chip number</w:t>
            </w:r>
            <w:r>
              <w:rPr>
                <w:rFonts w:hint="eastAsia" w:cs="Times New Roman"/>
                <w:sz w:val="21"/>
                <w:szCs w:val="21"/>
                <w:vertAlign w:val="baseline"/>
                <w:lang w:val="en-US" w:eastAsia="zh-CN"/>
              </w:rPr>
              <w:t xml:space="preserve"> of clock-acquisition part</w:t>
            </w:r>
            <w:r>
              <w:rPr>
                <w:rFonts w:hint="eastAsia" w:ascii="Times New Roman" w:hAnsi="Times New Roman" w:cs="Times New Roman"/>
                <w:sz w:val="21"/>
                <w:szCs w:val="21"/>
                <w:vertAlign w:val="baseline"/>
                <w:lang w:val="en-US" w:eastAsia="zh-CN"/>
              </w:rPr>
              <w:t xml:space="preserve"> = 3</w:t>
            </w:r>
          </w:p>
        </w:tc>
        <w:tc>
          <w:tcPr>
            <w:tcW w:w="953" w:type="dxa"/>
            <w:shd w:val="clear" w:color="auto" w:fill="auto"/>
            <w:noWrap/>
            <w:vAlign w:val="bottom"/>
          </w:tcPr>
          <w:p>
            <w:pPr>
              <w:keepNext w:val="0"/>
              <w:keepLines w:val="0"/>
              <w:widowControl/>
              <w:suppressLineNumbers w:val="0"/>
              <w:spacing w:before="0" w:beforeLines="0" w:after="0" w:afterLines="0"/>
              <w:jc w:val="center"/>
              <w:textAlignment w:val="auto"/>
              <w:rPr>
                <w:rFonts w:hint="eastAsia" w:ascii="Times New Roman" w:hAnsi="Times New Roman" w:cs="Times New Roman"/>
                <w:sz w:val="21"/>
                <w:szCs w:val="21"/>
                <w:vertAlign w:val="baseline"/>
                <w:lang w:val="en-US" w:eastAsia="zh-CN"/>
              </w:rPr>
            </w:pPr>
            <w:r>
              <w:rPr>
                <w:rFonts w:hint="eastAsia" w:ascii="Times New Roman" w:hAnsi="Times New Roman" w:eastAsia="宋体" w:cs="Times New Roman"/>
                <w:i w:val="0"/>
                <w:iCs w:val="0"/>
                <w:color w:val="auto"/>
                <w:kern w:val="2"/>
                <w:sz w:val="21"/>
                <w:szCs w:val="21"/>
                <w:u w:val="none"/>
                <w:lang w:val="en-US" w:eastAsia="zh-CN" w:bidi="ar"/>
              </w:rPr>
              <w:t>12.37%</w:t>
            </w:r>
          </w:p>
        </w:tc>
        <w:tc>
          <w:tcPr>
            <w:tcW w:w="953" w:type="dxa"/>
            <w:shd w:val="clear" w:color="auto" w:fill="auto"/>
            <w:noWrap/>
            <w:vAlign w:val="bottom"/>
          </w:tcPr>
          <w:p>
            <w:pPr>
              <w:keepNext w:val="0"/>
              <w:keepLines w:val="0"/>
              <w:widowControl/>
              <w:suppressLineNumbers w:val="0"/>
              <w:spacing w:before="0" w:beforeLines="0" w:after="0" w:afterLines="0"/>
              <w:jc w:val="center"/>
              <w:textAlignment w:val="auto"/>
              <w:rPr>
                <w:rFonts w:hint="eastAsia" w:ascii="Times New Roman" w:hAnsi="Times New Roman" w:cs="Times New Roman"/>
                <w:sz w:val="21"/>
                <w:szCs w:val="21"/>
                <w:vertAlign w:val="baseline"/>
                <w:lang w:val="en-US" w:eastAsia="zh-CN"/>
              </w:rPr>
            </w:pPr>
            <w:r>
              <w:rPr>
                <w:rFonts w:hint="eastAsia" w:ascii="Times New Roman" w:hAnsi="Times New Roman" w:eastAsia="宋体" w:cs="Times New Roman"/>
                <w:i w:val="0"/>
                <w:iCs w:val="0"/>
                <w:color w:val="auto"/>
                <w:kern w:val="2"/>
                <w:sz w:val="21"/>
                <w:szCs w:val="21"/>
                <w:u w:val="none"/>
                <w:lang w:val="en-US" w:eastAsia="zh-CN" w:bidi="ar"/>
              </w:rPr>
              <w:t>9.61%</w:t>
            </w:r>
          </w:p>
        </w:tc>
        <w:tc>
          <w:tcPr>
            <w:tcW w:w="953" w:type="dxa"/>
            <w:shd w:val="clear" w:color="auto" w:fill="auto"/>
            <w:noWrap/>
            <w:vAlign w:val="bottom"/>
          </w:tcPr>
          <w:p>
            <w:pPr>
              <w:keepNext w:val="0"/>
              <w:keepLines w:val="0"/>
              <w:widowControl/>
              <w:suppressLineNumbers w:val="0"/>
              <w:spacing w:before="0" w:beforeLines="0" w:after="0" w:afterLines="0"/>
              <w:jc w:val="center"/>
              <w:textAlignment w:val="auto"/>
              <w:rPr>
                <w:rFonts w:hint="eastAsia" w:ascii="Times New Roman" w:hAnsi="Times New Roman" w:cs="Times New Roman"/>
                <w:sz w:val="21"/>
                <w:szCs w:val="21"/>
                <w:vertAlign w:val="baseline"/>
                <w:lang w:val="en-US" w:eastAsia="zh-CN"/>
              </w:rPr>
            </w:pPr>
            <w:r>
              <w:rPr>
                <w:rFonts w:hint="eastAsia" w:ascii="Times New Roman" w:hAnsi="Times New Roman" w:eastAsia="宋体" w:cs="Times New Roman"/>
                <w:i w:val="0"/>
                <w:iCs w:val="0"/>
                <w:color w:val="auto"/>
                <w:kern w:val="2"/>
                <w:sz w:val="21"/>
                <w:szCs w:val="21"/>
                <w:u w:val="none"/>
                <w:lang w:val="en-US" w:eastAsia="zh-CN" w:bidi="ar"/>
              </w:rPr>
              <w:t>6.97%</w:t>
            </w:r>
          </w:p>
        </w:tc>
        <w:tc>
          <w:tcPr>
            <w:tcW w:w="953" w:type="dxa"/>
            <w:shd w:val="clear" w:color="auto" w:fill="auto"/>
            <w:noWrap/>
            <w:vAlign w:val="bottom"/>
          </w:tcPr>
          <w:p>
            <w:pPr>
              <w:keepNext w:val="0"/>
              <w:keepLines w:val="0"/>
              <w:widowControl/>
              <w:suppressLineNumbers w:val="0"/>
              <w:spacing w:before="0" w:beforeLines="0" w:after="0" w:afterLines="0"/>
              <w:jc w:val="center"/>
              <w:textAlignment w:val="auto"/>
              <w:rPr>
                <w:rFonts w:hint="eastAsia" w:ascii="Times New Roman" w:hAnsi="Times New Roman" w:cs="Times New Roman"/>
                <w:sz w:val="21"/>
                <w:szCs w:val="21"/>
                <w:vertAlign w:val="baseline"/>
                <w:lang w:val="en-US" w:eastAsia="zh-CN"/>
              </w:rPr>
            </w:pPr>
            <w:r>
              <w:rPr>
                <w:rFonts w:hint="eastAsia" w:ascii="Times New Roman" w:hAnsi="Times New Roman" w:eastAsia="宋体" w:cs="Times New Roman"/>
                <w:i w:val="0"/>
                <w:iCs w:val="0"/>
                <w:color w:val="auto"/>
                <w:kern w:val="2"/>
                <w:sz w:val="21"/>
                <w:szCs w:val="21"/>
                <w:u w:val="none"/>
                <w:lang w:val="en-US" w:eastAsia="zh-CN" w:bidi="ar"/>
              </w:rPr>
              <w:t>5.01%</w:t>
            </w:r>
          </w:p>
        </w:tc>
        <w:tc>
          <w:tcPr>
            <w:tcW w:w="953" w:type="dxa"/>
            <w:shd w:val="clear" w:color="auto" w:fill="auto"/>
            <w:noWrap/>
            <w:vAlign w:val="bottom"/>
          </w:tcPr>
          <w:p>
            <w:pPr>
              <w:keepNext w:val="0"/>
              <w:keepLines w:val="0"/>
              <w:widowControl/>
              <w:suppressLineNumbers w:val="0"/>
              <w:spacing w:before="0" w:beforeLines="0" w:after="0" w:afterLines="0"/>
              <w:jc w:val="center"/>
              <w:textAlignment w:val="auto"/>
              <w:rPr>
                <w:rFonts w:hint="eastAsia" w:ascii="Times New Roman" w:hAnsi="Times New Roman" w:cs="Times New Roman"/>
                <w:sz w:val="21"/>
                <w:szCs w:val="21"/>
                <w:vertAlign w:val="baseline"/>
                <w:lang w:val="en-US" w:eastAsia="zh-CN"/>
              </w:rPr>
            </w:pPr>
            <w:r>
              <w:rPr>
                <w:rFonts w:hint="eastAsia" w:ascii="Times New Roman" w:hAnsi="Times New Roman" w:eastAsia="宋体" w:cs="Times New Roman"/>
                <w:i w:val="0"/>
                <w:iCs w:val="0"/>
                <w:color w:val="auto"/>
                <w:kern w:val="2"/>
                <w:sz w:val="21"/>
                <w:szCs w:val="21"/>
                <w:u w:val="none"/>
                <w:lang w:val="en-US" w:eastAsia="zh-CN" w:bidi="ar"/>
              </w:rPr>
              <w:t>3.05%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0" w:type="auto"/>
            <w:shd w:val="clear" w:color="auto" w:fill="auto"/>
            <w:noWrap/>
            <w:vAlign w:val="bottom"/>
          </w:tcPr>
          <w:p>
            <w:pPr>
              <w:keepNext w:val="0"/>
              <w:keepLines w:val="0"/>
              <w:pageBreakBefore w:val="0"/>
              <w:widowControl/>
              <w:kinsoku/>
              <w:wordWrap/>
              <w:overflowPunct/>
              <w:topLinePunct w:val="0"/>
              <w:autoSpaceDE/>
              <w:autoSpaceDN/>
              <w:bidi w:val="0"/>
              <w:adjustRightInd/>
              <w:snapToGrid/>
              <w:spacing w:before="0" w:beforeLines="0" w:after="0" w:afterLines="0"/>
              <w:jc w:val="center"/>
              <w:rPr>
                <w:rFonts w:hint="eastAsia" w:ascii="Times New Roman" w:hAnsi="Times New Roman" w:eastAsia="宋体" w:cs="Times New Roman"/>
                <w:kern w:val="2"/>
                <w:sz w:val="21"/>
                <w:szCs w:val="21"/>
                <w:vertAlign w:val="baseline"/>
                <w:lang w:val="en-US" w:eastAsia="zh-CN" w:bidi="ar-SA"/>
              </w:rPr>
            </w:pPr>
            <w:r>
              <w:rPr>
                <w:rFonts w:hint="eastAsia" w:ascii="Times New Roman" w:hAnsi="Times New Roman" w:cs="Times New Roman"/>
                <w:sz w:val="21"/>
                <w:szCs w:val="21"/>
                <w:vertAlign w:val="baseline"/>
                <w:lang w:val="en-US" w:eastAsia="zh-CN"/>
              </w:rPr>
              <w:t>chip number</w:t>
            </w:r>
            <w:r>
              <w:rPr>
                <w:rFonts w:hint="eastAsia" w:cs="Times New Roman"/>
                <w:sz w:val="21"/>
                <w:szCs w:val="21"/>
                <w:vertAlign w:val="baseline"/>
                <w:lang w:val="en-US" w:eastAsia="zh-CN"/>
              </w:rPr>
              <w:t xml:space="preserve"> of clock-acquisition part</w:t>
            </w:r>
            <w:r>
              <w:rPr>
                <w:rFonts w:hint="eastAsia" w:ascii="Times New Roman" w:hAnsi="Times New Roman" w:cs="Times New Roman"/>
                <w:sz w:val="21"/>
                <w:szCs w:val="21"/>
                <w:vertAlign w:val="baseline"/>
                <w:lang w:val="en-US" w:eastAsia="zh-CN"/>
              </w:rPr>
              <w:t xml:space="preserve"> = </w:t>
            </w:r>
            <w:r>
              <w:rPr>
                <w:rFonts w:hint="eastAsia" w:cs="Times New Roman"/>
                <w:sz w:val="21"/>
                <w:szCs w:val="21"/>
                <w:vertAlign w:val="baseline"/>
                <w:lang w:val="en-US" w:eastAsia="zh-CN"/>
              </w:rPr>
              <w:t>9</w:t>
            </w:r>
          </w:p>
        </w:tc>
        <w:tc>
          <w:tcPr>
            <w:tcW w:w="953" w:type="dxa"/>
            <w:shd w:val="clear" w:color="auto" w:fill="auto"/>
            <w:noWrap/>
            <w:vAlign w:val="bottom"/>
          </w:tcPr>
          <w:p>
            <w:pPr>
              <w:keepNext w:val="0"/>
              <w:keepLines w:val="0"/>
              <w:widowControl/>
              <w:suppressLineNumbers w:val="0"/>
              <w:spacing w:before="0" w:beforeLines="0" w:after="0" w:afterLines="0"/>
              <w:jc w:val="center"/>
              <w:textAlignment w:val="auto"/>
              <w:rPr>
                <w:rFonts w:hint="eastAsia" w:ascii="Times New Roman" w:hAnsi="Times New Roman" w:cs="Times New Roman"/>
                <w:sz w:val="21"/>
                <w:szCs w:val="21"/>
                <w:vertAlign w:val="baseline"/>
                <w:lang w:val="en-US" w:eastAsia="zh-CN"/>
              </w:rPr>
            </w:pPr>
            <w:r>
              <w:rPr>
                <w:rFonts w:hint="eastAsia" w:ascii="Times New Roman" w:hAnsi="Times New Roman" w:eastAsia="宋体" w:cs="Times New Roman"/>
                <w:i w:val="0"/>
                <w:iCs w:val="0"/>
                <w:color w:val="auto"/>
                <w:kern w:val="2"/>
                <w:sz w:val="21"/>
                <w:szCs w:val="21"/>
                <w:u w:val="none"/>
                <w:lang w:val="en-US" w:eastAsia="zh-CN" w:bidi="ar"/>
              </w:rPr>
              <w:t>6.01%</w:t>
            </w:r>
          </w:p>
        </w:tc>
        <w:tc>
          <w:tcPr>
            <w:tcW w:w="953" w:type="dxa"/>
            <w:shd w:val="clear" w:color="auto" w:fill="auto"/>
            <w:noWrap/>
            <w:vAlign w:val="bottom"/>
          </w:tcPr>
          <w:p>
            <w:pPr>
              <w:keepNext w:val="0"/>
              <w:keepLines w:val="0"/>
              <w:widowControl/>
              <w:suppressLineNumbers w:val="0"/>
              <w:spacing w:before="0" w:beforeLines="0" w:after="0" w:afterLines="0"/>
              <w:jc w:val="center"/>
              <w:textAlignment w:val="auto"/>
              <w:rPr>
                <w:rFonts w:hint="eastAsia" w:ascii="Times New Roman" w:hAnsi="Times New Roman" w:cs="Times New Roman"/>
                <w:sz w:val="21"/>
                <w:szCs w:val="21"/>
                <w:vertAlign w:val="baseline"/>
                <w:lang w:val="en-US" w:eastAsia="zh-CN"/>
              </w:rPr>
            </w:pPr>
            <w:r>
              <w:rPr>
                <w:rFonts w:hint="eastAsia" w:ascii="Times New Roman" w:hAnsi="Times New Roman" w:eastAsia="宋体" w:cs="Times New Roman"/>
                <w:i w:val="0"/>
                <w:iCs w:val="0"/>
                <w:color w:val="auto"/>
                <w:kern w:val="2"/>
                <w:sz w:val="21"/>
                <w:szCs w:val="21"/>
                <w:u w:val="none"/>
                <w:lang w:val="en-US" w:eastAsia="zh-CN" w:bidi="ar"/>
              </w:rPr>
              <w:t>4.79%</w:t>
            </w:r>
          </w:p>
        </w:tc>
        <w:tc>
          <w:tcPr>
            <w:tcW w:w="953" w:type="dxa"/>
            <w:shd w:val="clear" w:color="auto" w:fill="auto"/>
            <w:noWrap/>
            <w:vAlign w:val="bottom"/>
          </w:tcPr>
          <w:p>
            <w:pPr>
              <w:keepNext w:val="0"/>
              <w:keepLines w:val="0"/>
              <w:widowControl/>
              <w:suppressLineNumbers w:val="0"/>
              <w:spacing w:before="0" w:beforeLines="0" w:after="0" w:afterLines="0"/>
              <w:jc w:val="center"/>
              <w:textAlignment w:val="auto"/>
              <w:rPr>
                <w:rFonts w:hint="eastAsia" w:ascii="Times New Roman" w:hAnsi="Times New Roman" w:cs="Times New Roman"/>
                <w:sz w:val="21"/>
                <w:szCs w:val="21"/>
                <w:vertAlign w:val="baseline"/>
                <w:lang w:val="en-US" w:eastAsia="zh-CN"/>
              </w:rPr>
            </w:pPr>
            <w:r>
              <w:rPr>
                <w:rFonts w:hint="eastAsia" w:ascii="Times New Roman" w:hAnsi="Times New Roman" w:eastAsia="宋体" w:cs="Times New Roman"/>
                <w:i w:val="0"/>
                <w:iCs w:val="0"/>
                <w:color w:val="auto"/>
                <w:kern w:val="2"/>
                <w:sz w:val="21"/>
                <w:szCs w:val="21"/>
                <w:u w:val="none"/>
                <w:lang w:val="en-US" w:eastAsia="zh-CN" w:bidi="ar"/>
              </w:rPr>
              <w:t>3.71%</w:t>
            </w:r>
          </w:p>
        </w:tc>
        <w:tc>
          <w:tcPr>
            <w:tcW w:w="953" w:type="dxa"/>
            <w:shd w:val="clear" w:color="auto" w:fill="auto"/>
            <w:noWrap/>
            <w:vAlign w:val="bottom"/>
          </w:tcPr>
          <w:p>
            <w:pPr>
              <w:keepNext w:val="0"/>
              <w:keepLines w:val="0"/>
              <w:widowControl/>
              <w:suppressLineNumbers w:val="0"/>
              <w:spacing w:before="0" w:beforeLines="0" w:after="0" w:afterLines="0"/>
              <w:jc w:val="center"/>
              <w:textAlignment w:val="auto"/>
              <w:rPr>
                <w:rFonts w:hint="eastAsia" w:ascii="Times New Roman" w:hAnsi="Times New Roman" w:cs="Times New Roman"/>
                <w:sz w:val="21"/>
                <w:szCs w:val="21"/>
                <w:vertAlign w:val="baseline"/>
                <w:lang w:val="en-US" w:eastAsia="zh-CN"/>
              </w:rPr>
            </w:pPr>
            <w:r>
              <w:rPr>
                <w:rFonts w:hint="eastAsia" w:ascii="Times New Roman" w:hAnsi="Times New Roman" w:eastAsia="宋体" w:cs="Times New Roman"/>
                <w:i w:val="0"/>
                <w:iCs w:val="0"/>
                <w:color w:val="auto"/>
                <w:kern w:val="2"/>
                <w:sz w:val="21"/>
                <w:szCs w:val="21"/>
                <w:u w:val="none"/>
                <w:lang w:val="en-US" w:eastAsia="zh-CN" w:bidi="ar"/>
              </w:rPr>
              <w:t>2.51%</w:t>
            </w:r>
          </w:p>
        </w:tc>
        <w:tc>
          <w:tcPr>
            <w:tcW w:w="953" w:type="dxa"/>
            <w:shd w:val="clear" w:color="auto" w:fill="auto"/>
            <w:noWrap/>
            <w:vAlign w:val="bottom"/>
          </w:tcPr>
          <w:p>
            <w:pPr>
              <w:keepNext w:val="0"/>
              <w:keepLines w:val="0"/>
              <w:widowControl/>
              <w:suppressLineNumbers w:val="0"/>
              <w:spacing w:before="0" w:beforeLines="0" w:after="0" w:afterLines="0"/>
              <w:jc w:val="center"/>
              <w:textAlignment w:val="auto"/>
              <w:rPr>
                <w:rFonts w:hint="eastAsia" w:ascii="Times New Roman" w:hAnsi="Times New Roman" w:cs="Times New Roman"/>
                <w:sz w:val="21"/>
                <w:szCs w:val="21"/>
                <w:vertAlign w:val="baseline"/>
                <w:lang w:val="en-US" w:eastAsia="zh-CN"/>
              </w:rPr>
            </w:pPr>
            <w:r>
              <w:rPr>
                <w:rFonts w:hint="eastAsia" w:ascii="Times New Roman" w:hAnsi="Times New Roman" w:eastAsia="宋体" w:cs="Times New Roman"/>
                <w:i w:val="0"/>
                <w:iCs w:val="0"/>
                <w:color w:val="auto"/>
                <w:kern w:val="2"/>
                <w:sz w:val="21"/>
                <w:szCs w:val="21"/>
                <w:u w:val="none"/>
                <w:lang w:val="en-US" w:eastAsia="zh-CN" w:bidi="ar"/>
              </w:rPr>
              <w:t>1.61%</w:t>
            </w:r>
          </w:p>
        </w:tc>
      </w:tr>
    </w:tbl>
    <w:p>
      <w:pPr>
        <w:spacing w:before="120" w:after="120"/>
        <w:rPr>
          <w:ins w:id="0" w:author="ZTE,Mengzhu" w:date="2024-09-30T20:12:27Z"/>
        </w:rPr>
      </w:pPr>
      <w:r>
        <w:rPr>
          <w:rFonts w:hint="eastAsia"/>
          <w:highlight w:val="none"/>
          <w:lang w:val="en-US" w:eastAsia="zh-CN"/>
        </w:rPr>
        <w:t xml:space="preserve">According to the simulation results, it can be observed that the more the number of chips in </w:t>
      </w:r>
      <w:r>
        <w:rPr>
          <w:rFonts w:hint="eastAsia" w:cs="Times New Roman"/>
          <w:sz w:val="21"/>
          <w:szCs w:val="21"/>
          <w:vertAlign w:val="baseline"/>
          <w:lang w:val="en-US" w:eastAsia="zh-CN"/>
        </w:rPr>
        <w:t>clock-acquisition part</w:t>
      </w:r>
      <w:r>
        <w:rPr>
          <w:rFonts w:hint="eastAsia"/>
          <w:highlight w:val="none"/>
          <w:lang w:val="en-US" w:eastAsia="zh-CN"/>
        </w:rPr>
        <w:t>, the lower the FDR. However, as the number of chips increases, the MDR and overhead will be slightly impacted.</w:t>
      </w:r>
    </w:p>
    <w:p>
      <w:pPr>
        <w:pStyle w:val="34"/>
        <w:rPr>
          <w:rFonts w:hint="eastAsia" w:ascii="Times New Roman" w:hAnsi="Times New Roman" w:cs="Times New Roman" w:eastAsiaTheme="minorEastAsia"/>
          <w:i w:val="0"/>
          <w:iCs w:val="0"/>
          <w:caps w:val="0"/>
          <w:spacing w:val="0"/>
          <w:sz w:val="21"/>
          <w:szCs w:val="21"/>
          <w:shd w:val="clear"/>
          <w:lang w:val="en-US" w:eastAsia="zh-CN"/>
        </w:rPr>
      </w:pPr>
      <w:bookmarkStart w:id="163" w:name="_Toc3790"/>
      <w:bookmarkStart w:id="164" w:name="_Toc25297"/>
      <w:r>
        <w:rPr>
          <w:rFonts w:hint="eastAsia" w:cs="Times New Roman"/>
          <w:i w:val="0"/>
          <w:iCs w:val="0"/>
          <w:caps w:val="0"/>
          <w:spacing w:val="0"/>
          <w:sz w:val="21"/>
          <w:szCs w:val="21"/>
          <w:shd w:val="clear"/>
          <w:lang w:val="en-US" w:eastAsia="zh-CN"/>
        </w:rPr>
        <w:t xml:space="preserve">With the increase of the chip number of </w:t>
      </w:r>
      <w:r>
        <w:rPr>
          <w:rStyle w:val="24"/>
          <w:rFonts w:hint="default" w:ascii="Times New Roman" w:hAnsi="Times New Roman" w:eastAsia="宋体" w:cs="Times New Roman"/>
          <w:b/>
          <w:i w:val="0"/>
          <w:iCs w:val="0"/>
          <w:caps w:val="0"/>
          <w:color w:val="000000"/>
          <w:spacing w:val="0"/>
          <w:sz w:val="21"/>
          <w:szCs w:val="21"/>
          <w:shd w:val="clear" w:fill="FFFFFF"/>
        </w:rPr>
        <w:t>clock-acquisition part</w:t>
      </w:r>
      <w:r>
        <w:rPr>
          <w:rStyle w:val="24"/>
          <w:rFonts w:hint="eastAsia" w:eastAsia="宋体" w:cs="Times New Roman"/>
          <w:b/>
          <w:i w:val="0"/>
          <w:iCs w:val="0"/>
          <w:caps w:val="0"/>
          <w:color w:val="000000"/>
          <w:spacing w:val="0"/>
          <w:sz w:val="21"/>
          <w:szCs w:val="21"/>
          <w:shd w:val="clear" w:fill="FFFFFF"/>
          <w:lang w:val="en-US" w:eastAsia="zh-CN"/>
        </w:rPr>
        <w:t xml:space="preserve">, the MDR is slightly increased, while the </w:t>
      </w:r>
      <w:r>
        <w:rPr>
          <w:rStyle w:val="24"/>
          <w:rFonts w:hint="default" w:ascii="Times New Roman" w:hAnsi="Times New Roman" w:eastAsia="宋体" w:cs="Times New Roman"/>
          <w:b/>
          <w:i w:val="0"/>
          <w:iCs w:val="0"/>
          <w:caps w:val="0"/>
          <w:color w:val="000000"/>
          <w:spacing w:val="0"/>
          <w:sz w:val="21"/>
          <w:szCs w:val="21"/>
          <w:shd w:val="clear" w:fill="FFFFFF"/>
        </w:rPr>
        <w:t>FDR</w:t>
      </w:r>
      <w:r>
        <w:rPr>
          <w:rStyle w:val="24"/>
          <w:rFonts w:hint="eastAsia" w:eastAsia="宋体" w:cs="Times New Roman"/>
          <w:b/>
          <w:i w:val="0"/>
          <w:iCs w:val="0"/>
          <w:caps w:val="0"/>
          <w:color w:val="000000"/>
          <w:spacing w:val="0"/>
          <w:sz w:val="21"/>
          <w:szCs w:val="21"/>
          <w:shd w:val="clear" w:fill="FFFFFF"/>
          <w:lang w:val="en-US" w:eastAsia="zh-CN"/>
        </w:rPr>
        <w:t xml:space="preserve"> decreases.</w:t>
      </w:r>
      <w:bookmarkEnd w:id="163"/>
      <w:bookmarkEnd w:id="164"/>
    </w:p>
    <w:p>
      <w:pPr>
        <w:pStyle w:val="35"/>
        <w:bidi w:val="0"/>
        <w:rPr>
          <w:rFonts w:hint="default"/>
          <w:lang w:val="en-US" w:eastAsia="zh-CN"/>
        </w:rPr>
      </w:pPr>
      <w:bookmarkStart w:id="165" w:name="_Toc31904"/>
      <w:bookmarkStart w:id="166" w:name="_Toc16493"/>
      <w:bookmarkStart w:id="167" w:name="_Toc22730"/>
      <w:r>
        <w:rPr>
          <w:rFonts w:hint="eastAsia"/>
          <w:lang w:val="en-US" w:eastAsia="zh-CN"/>
        </w:rPr>
        <w:t>As a starting point, the number of chips in clock-acquisition part can be 3 for R2D preamble study.</w:t>
      </w:r>
      <w:bookmarkEnd w:id="165"/>
      <w:bookmarkEnd w:id="166"/>
      <w:bookmarkEnd w:id="167"/>
    </w:p>
    <w:p>
      <w:pPr>
        <w:pStyle w:val="35"/>
        <w:numPr>
          <w:ilvl w:val="0"/>
          <w:numId w:val="0"/>
        </w:numPr>
        <w:tabs>
          <w:tab w:val="clear" w:pos="1417"/>
        </w:tabs>
        <w:bidi w:val="0"/>
        <w:ind w:leftChars="0"/>
        <w:rPr>
          <w:rFonts w:hint="default" w:ascii="Times New Roman" w:hAnsi="Times New Roman" w:eastAsia="宋体" w:cs="Times New Roman"/>
          <w:b w:val="0"/>
          <w:bCs w:val="0"/>
          <w:kern w:val="2"/>
          <w:sz w:val="21"/>
          <w:szCs w:val="20"/>
          <w:lang w:val="en-US" w:eastAsia="zh-CN" w:bidi="ar-SA"/>
        </w:rPr>
      </w:pPr>
    </w:p>
    <w:p>
      <w:pPr>
        <w:pStyle w:val="4"/>
        <w:numPr>
          <w:ilvl w:val="2"/>
          <w:numId w:val="11"/>
        </w:numPr>
        <w:spacing w:after="120"/>
        <w:ind w:right="210"/>
        <w:rPr>
          <w:b/>
          <w:bCs/>
          <w:sz w:val="21"/>
          <w:szCs w:val="21"/>
        </w:rPr>
      </w:pPr>
      <w:r>
        <w:rPr>
          <w:rFonts w:hint="eastAsia"/>
          <w:b/>
          <w:bCs/>
          <w:sz w:val="21"/>
          <w:szCs w:val="21"/>
        </w:rPr>
        <w:t>Postamble</w:t>
      </w:r>
    </w:p>
    <w:p>
      <w:pPr>
        <w:spacing w:before="120" w:after="120"/>
      </w:pPr>
      <w:r>
        <w:rPr>
          <w:rFonts w:hint="eastAsia"/>
        </w:rPr>
        <w:t>During the previous RAN1 meeting</w:t>
      </w:r>
      <w:ins w:id="1" w:author="ZTE,Mengzhu" w:date="2024-09-27T10:50:45Z">
        <w:r>
          <w:rPr>
            <w:rFonts w:hint="eastAsia"/>
            <w:lang w:val="en-US" w:eastAsia="zh-CN"/>
          </w:rPr>
          <w:t>s</w:t>
        </w:r>
      </w:ins>
      <w:r>
        <w:rPr>
          <w:rFonts w:hint="eastAsia"/>
        </w:rPr>
        <w:t xml:space="preserve">, there was a discussion regarding the necessity of a postamble, but consensus was not reached. </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adjustRightInd w:val="0"/>
              <w:snapToGrid w:val="0"/>
              <w:spacing w:before="0" w:beforeLines="0" w:after="0" w:afterLines="0"/>
              <w:rPr>
                <w:bCs/>
                <w:szCs w:val="21"/>
              </w:rPr>
            </w:pPr>
            <w:r>
              <w:rPr>
                <w:bCs/>
                <w:szCs w:val="21"/>
                <w:highlight w:val="green"/>
              </w:rPr>
              <w:t>Agreement</w:t>
            </w:r>
          </w:p>
          <w:p>
            <w:pPr>
              <w:adjustRightInd w:val="0"/>
              <w:snapToGrid w:val="0"/>
              <w:spacing w:before="0" w:beforeLines="0" w:after="0" w:afterLines="0"/>
              <w:rPr>
                <w:bCs/>
                <w:szCs w:val="21"/>
              </w:rPr>
            </w:pPr>
            <w:r>
              <w:rPr>
                <w:bCs/>
                <w:szCs w:val="21"/>
              </w:rPr>
              <w:t xml:space="preserve">To determine or derive the end of PRDCH transmission, study at least following options:  </w:t>
            </w:r>
          </w:p>
          <w:p>
            <w:pPr>
              <w:widowControl w:val="0"/>
              <w:numPr>
                <w:ilvl w:val="0"/>
                <w:numId w:val="20"/>
              </w:numPr>
              <w:autoSpaceDE w:val="0"/>
              <w:autoSpaceDN w:val="0"/>
              <w:adjustRightInd w:val="0"/>
              <w:spacing w:before="0" w:beforeLines="0" w:after="0" w:afterLines="0"/>
              <w:rPr>
                <w:szCs w:val="21"/>
              </w:rPr>
            </w:pPr>
            <w:r>
              <w:rPr>
                <w:rFonts w:hint="eastAsia"/>
                <w:szCs w:val="21"/>
              </w:rPr>
              <w:t>O</w:t>
            </w:r>
            <w:r>
              <w:rPr>
                <w:szCs w:val="21"/>
              </w:rPr>
              <w:t xml:space="preserve">ption 1: R2D postamble immediately follows the PRDCH to indicate the end of the PRDCH.       </w:t>
            </w:r>
          </w:p>
          <w:p>
            <w:pPr>
              <w:widowControl w:val="0"/>
              <w:numPr>
                <w:ilvl w:val="0"/>
                <w:numId w:val="20"/>
              </w:numPr>
              <w:autoSpaceDE w:val="0"/>
              <w:autoSpaceDN w:val="0"/>
              <w:adjustRightInd w:val="0"/>
              <w:spacing w:before="0" w:beforeLines="0" w:after="0" w:afterLines="0"/>
              <w:rPr>
                <w:szCs w:val="21"/>
              </w:rPr>
            </w:pPr>
            <w:r>
              <w:rPr>
                <w:rFonts w:hint="eastAsia"/>
                <w:szCs w:val="21"/>
              </w:rPr>
              <w:t>O</w:t>
            </w:r>
            <w:r>
              <w:rPr>
                <w:szCs w:val="21"/>
              </w:rPr>
              <w:t>ption 2: Based on R2D control information.</w:t>
            </w:r>
          </w:p>
        </w:tc>
      </w:tr>
    </w:tbl>
    <w:p>
      <w:pPr>
        <w:spacing w:before="120" w:after="120"/>
        <w:rPr>
          <w:rFonts w:hint="eastAsia"/>
          <w:lang w:val="en-US" w:eastAsia="zh-CN"/>
        </w:rPr>
      </w:pPr>
      <w:bookmarkStart w:id="168" w:name="_Toc22024"/>
      <w:bookmarkStart w:id="169" w:name="_Toc16405"/>
      <w:bookmarkStart w:id="170" w:name="_Toc12782"/>
      <w:bookmarkStart w:id="171" w:name="_Toc30720"/>
      <w:r>
        <w:rPr>
          <w:rFonts w:hint="eastAsia"/>
          <w:lang w:val="en-US" w:eastAsia="zh-CN"/>
        </w:rPr>
        <w:t>For Option 2, t</w:t>
      </w:r>
      <w:r>
        <w:rPr>
          <w:rFonts w:hint="eastAsia"/>
        </w:rPr>
        <w:t xml:space="preserve">he more TBS values </w:t>
      </w:r>
      <w:r>
        <w:rPr>
          <w:rFonts w:hint="eastAsia"/>
          <w:lang w:val="en-US" w:eastAsia="zh-CN"/>
        </w:rPr>
        <w:t xml:space="preserve">need to </w:t>
      </w:r>
      <w:r>
        <w:rPr>
          <w:rFonts w:hint="eastAsia"/>
        </w:rPr>
        <w:t xml:space="preserve">be indicated, the </w:t>
      </w:r>
      <w:r>
        <w:t>larger payload</w:t>
      </w:r>
      <w:r>
        <w:rPr>
          <w:rFonts w:hint="eastAsia"/>
        </w:rPr>
        <w:t xml:space="preserve"> </w:t>
      </w:r>
      <w:r>
        <w:t>is</w:t>
      </w:r>
      <w:r>
        <w:rPr>
          <w:rFonts w:hint="eastAsia"/>
        </w:rPr>
        <w:t xml:space="preserve"> required.</w:t>
      </w:r>
      <w:r>
        <w:rPr>
          <w:rFonts w:hint="eastAsia"/>
          <w:lang w:val="en-US" w:eastAsia="zh-CN"/>
        </w:rPr>
        <w:t xml:space="preserve"> And for different M values, the candidate TBS may be varied to align with the OFDM symbol boundary. </w:t>
      </w:r>
      <w:r>
        <w:rPr>
          <w:rFonts w:hint="eastAsia"/>
        </w:rPr>
        <w:t xml:space="preserve">In contrast, employing a postamble enables greater flexibility in accommodating various payload sizes. </w:t>
      </w:r>
      <w:r>
        <w:rPr>
          <w:rFonts w:hint="eastAsia"/>
          <w:lang w:val="en-US" w:eastAsia="zh-CN"/>
        </w:rPr>
        <w:t>As discussed in our contribu</w:t>
      </w:r>
      <w:r>
        <w:rPr>
          <w:rFonts w:hint="eastAsia"/>
          <w:highlight w:val="none"/>
          <w:lang w:val="en-US" w:eastAsia="zh-CN"/>
        </w:rPr>
        <w:t>tion [3], us</w:t>
      </w:r>
      <w:r>
        <w:rPr>
          <w:rFonts w:hint="eastAsia"/>
          <w:lang w:val="en-US" w:eastAsia="zh-CN"/>
        </w:rPr>
        <w:t xml:space="preserve">ing postamble is preferred to be used to align the end of R2D transmission with OFDM symbol boundary. </w:t>
      </w:r>
      <w:r>
        <w:rPr>
          <w:rFonts w:hint="eastAsia"/>
        </w:rPr>
        <w:t>Therefore, Option 1 is the preferred choice.</w:t>
      </w:r>
      <w:r>
        <w:t xml:space="preserve"> </w:t>
      </w:r>
      <w:r>
        <w:rPr>
          <w:rFonts w:hint="eastAsia"/>
        </w:rPr>
        <w:t xml:space="preserve">It should be noted that, the overhead of postamble should not be </w:t>
      </w:r>
      <w:r>
        <w:rPr>
          <w:rFonts w:hint="eastAsia"/>
          <w:lang w:val="en-US" w:eastAsia="zh-CN"/>
        </w:rPr>
        <w:t xml:space="preserve">too </w:t>
      </w:r>
      <w:r>
        <w:rPr>
          <w:rFonts w:hint="eastAsia"/>
        </w:rPr>
        <w:t>large</w:t>
      </w:r>
      <w:r>
        <w:rPr>
          <w:rFonts w:hint="eastAsia"/>
          <w:lang w:val="en-US" w:eastAsia="zh-CN"/>
        </w:rPr>
        <w:t>.</w:t>
      </w:r>
    </w:p>
    <w:bookmarkEnd w:id="168"/>
    <w:bookmarkEnd w:id="169"/>
    <w:bookmarkEnd w:id="170"/>
    <w:bookmarkEnd w:id="171"/>
    <w:p>
      <w:pPr>
        <w:pStyle w:val="35"/>
        <w:spacing w:before="120" w:after="120"/>
        <w:rPr>
          <w:lang w:val="en-US" w:eastAsia="zh-CN"/>
        </w:rPr>
      </w:pPr>
      <w:bookmarkStart w:id="172" w:name="_Toc7100"/>
      <w:bookmarkStart w:id="173" w:name="_Toc18434"/>
      <w:bookmarkStart w:id="174" w:name="_Toc29789"/>
      <w:bookmarkStart w:id="175" w:name="_Toc13979"/>
      <w:bookmarkStart w:id="176" w:name="_Toc5445"/>
      <w:bookmarkStart w:id="177" w:name="_Toc1"/>
      <w:bookmarkStart w:id="178" w:name="_Toc7564"/>
      <w:bookmarkStart w:id="179" w:name="_Toc1281"/>
      <w:bookmarkStart w:id="180" w:name="_Toc7479"/>
      <w:bookmarkStart w:id="181" w:name="_Toc9281"/>
      <w:bookmarkStart w:id="182" w:name="_Toc3337"/>
      <w:bookmarkStart w:id="183" w:name="_Toc1082"/>
      <w:r>
        <w:rPr>
          <w:rFonts w:hint="eastAsia"/>
          <w:lang w:val="en-US" w:eastAsia="zh-CN"/>
        </w:rPr>
        <w:t>To determine or derive the end of PRDCH transmission, Option 1：</w:t>
      </w:r>
      <w:r>
        <w:rPr>
          <w:szCs w:val="21"/>
        </w:rPr>
        <w:t>R2D postamble immediately follows the PRDCH to indicate the end of the PRDCH</w:t>
      </w:r>
      <w:r>
        <w:rPr>
          <w:rFonts w:hint="eastAsia"/>
          <w:szCs w:val="21"/>
          <w:lang w:val="en-US" w:eastAsia="zh-CN"/>
        </w:rPr>
        <w:t xml:space="preserve"> is proposed</w:t>
      </w:r>
      <w:r>
        <w:rPr>
          <w:rFonts w:hint="eastAsia"/>
          <w:lang w:val="en-US" w:eastAsia="zh-CN"/>
        </w:rPr>
        <w:t>.</w:t>
      </w:r>
      <w:bookmarkEnd w:id="172"/>
      <w:bookmarkEnd w:id="173"/>
      <w:bookmarkEnd w:id="174"/>
      <w:bookmarkEnd w:id="175"/>
      <w:bookmarkEnd w:id="176"/>
      <w:bookmarkEnd w:id="177"/>
      <w:bookmarkEnd w:id="178"/>
      <w:bookmarkEnd w:id="179"/>
      <w:r>
        <w:rPr>
          <w:rFonts w:hint="eastAsia"/>
          <w:lang w:val="en-US" w:eastAsia="zh-CN"/>
        </w:rPr>
        <w:t xml:space="preserve"> </w:t>
      </w:r>
    </w:p>
    <w:bookmarkEnd w:id="180"/>
    <w:bookmarkEnd w:id="181"/>
    <w:bookmarkEnd w:id="182"/>
    <w:bookmarkEnd w:id="183"/>
    <w:p>
      <w:pPr>
        <w:bidi w:val="0"/>
        <w:rPr>
          <w:rFonts w:hint="eastAsia"/>
          <w:lang w:val="en-US" w:eastAsia="zh-CN"/>
        </w:rPr>
      </w:pPr>
      <w:r>
        <w:rPr>
          <w:rFonts w:hint="eastAsia"/>
          <w:lang w:val="en-US" w:eastAsia="zh-CN"/>
        </w:rPr>
        <w:t>For postamble pattern, the following three options can be considered:</w:t>
      </w:r>
    </w:p>
    <w:p>
      <w:pPr>
        <w:bidi w:val="0"/>
        <w:rPr>
          <w:rFonts w:hint="eastAsia"/>
          <w:lang w:val="en-US" w:eastAsia="zh-CN"/>
        </w:rPr>
      </w:pPr>
      <w:r>
        <w:rPr>
          <w:rFonts w:hint="eastAsia"/>
          <w:lang w:val="en-US" w:eastAsia="zh-CN"/>
        </w:rPr>
        <w:t xml:space="preserve">Option#1: high voltage </w:t>
      </w:r>
    </w:p>
    <w:p>
      <w:pPr>
        <w:bidi w:val="0"/>
        <w:rPr>
          <w:rFonts w:hint="eastAsia"/>
          <w:lang w:val="en-US" w:eastAsia="zh-CN"/>
        </w:rPr>
      </w:pPr>
      <w:r>
        <w:rPr>
          <w:rFonts w:hint="eastAsia"/>
          <w:lang w:val="en-US" w:eastAsia="zh-CN"/>
        </w:rPr>
        <w:t xml:space="preserve">Option#2: low voltage </w:t>
      </w:r>
    </w:p>
    <w:p>
      <w:pPr>
        <w:bidi w:val="0"/>
        <w:rPr>
          <w:rFonts w:hint="default"/>
          <w:lang w:val="en-US" w:eastAsia="zh-CN"/>
        </w:rPr>
      </w:pPr>
      <w:r>
        <w:rPr>
          <w:rFonts w:hint="eastAsia"/>
          <w:lang w:val="en-US" w:eastAsia="zh-CN"/>
        </w:rPr>
        <w:t>Option#3: ON/OFF pattern, e.g., using a sequence</w:t>
      </w:r>
    </w:p>
    <w:p>
      <w:pPr>
        <w:bidi w:val="0"/>
        <w:rPr>
          <w:rFonts w:hint="eastAsia"/>
          <w:lang w:val="en-US" w:eastAsia="zh-CN"/>
        </w:rPr>
      </w:pPr>
      <w:r>
        <w:rPr>
          <w:rFonts w:hint="eastAsia"/>
          <w:lang w:val="en-US" w:eastAsia="zh-CN"/>
        </w:rPr>
        <w:t>All these three options can be considered. However, if the postamble is also used to align the end of R2D transmission and the OFDM symbol boundary, option#3 is not suitable. For option#1 and option#2, to distinguish from the data with Manchester code, their lengths should be greater than two chips.</w:t>
      </w:r>
    </w:p>
    <w:p>
      <w:pPr>
        <w:pStyle w:val="35"/>
        <w:spacing w:before="120" w:after="120"/>
        <w:rPr>
          <w:rFonts w:hint="eastAsia"/>
          <w:lang w:val="en-US" w:eastAsia="zh-CN"/>
        </w:rPr>
      </w:pPr>
      <w:bookmarkStart w:id="184" w:name="_Toc27571"/>
      <w:bookmarkStart w:id="185" w:name="_Toc7816"/>
      <w:bookmarkStart w:id="186" w:name="_Toc19329"/>
      <w:bookmarkStart w:id="187" w:name="_Toc24325"/>
      <w:bookmarkStart w:id="188" w:name="_Toc618"/>
      <w:bookmarkStart w:id="189" w:name="_Toc4887"/>
      <w:bookmarkStart w:id="190" w:name="_Toc23751"/>
      <w:bookmarkStart w:id="191" w:name="_Toc2538"/>
      <w:r>
        <w:rPr>
          <w:rFonts w:hint="eastAsia"/>
          <w:lang w:val="en-US" w:eastAsia="zh-CN"/>
        </w:rPr>
        <w:t>For postamble pattern, the following two options can be considered:</w:t>
      </w:r>
      <w:bookmarkEnd w:id="184"/>
      <w:bookmarkEnd w:id="185"/>
      <w:bookmarkEnd w:id="186"/>
      <w:bookmarkEnd w:id="187"/>
      <w:bookmarkEnd w:id="188"/>
      <w:bookmarkEnd w:id="189"/>
      <w:bookmarkEnd w:id="190"/>
      <w:bookmarkEnd w:id="191"/>
    </w:p>
    <w:p>
      <w:pPr>
        <w:pStyle w:val="35"/>
        <w:numPr>
          <w:ilvl w:val="1"/>
          <w:numId w:val="3"/>
        </w:numPr>
        <w:tabs>
          <w:tab w:val="clear" w:pos="840"/>
          <w:tab w:val="clear" w:pos="1417"/>
        </w:tabs>
        <w:spacing w:before="120" w:after="120"/>
        <w:ind w:left="420" w:leftChars="0"/>
        <w:rPr>
          <w:rFonts w:hint="eastAsia"/>
          <w:lang w:val="en-US" w:eastAsia="zh-CN"/>
        </w:rPr>
      </w:pPr>
      <w:bookmarkStart w:id="192" w:name="_Toc10660"/>
      <w:bookmarkStart w:id="193" w:name="_Toc11914"/>
      <w:bookmarkStart w:id="194" w:name="_Toc31267"/>
      <w:bookmarkStart w:id="195" w:name="_Toc5653"/>
      <w:bookmarkStart w:id="196" w:name="_Toc16730"/>
      <w:bookmarkStart w:id="197" w:name="_Toc14324"/>
      <w:bookmarkStart w:id="198" w:name="_Toc2263"/>
      <w:bookmarkStart w:id="199" w:name="_Toc28765"/>
      <w:r>
        <w:rPr>
          <w:rFonts w:hint="eastAsia"/>
          <w:lang w:val="en-US" w:eastAsia="zh-CN"/>
        </w:rPr>
        <w:t>Option#1: high voltage (preferred)</w:t>
      </w:r>
      <w:bookmarkEnd w:id="192"/>
      <w:bookmarkEnd w:id="193"/>
      <w:bookmarkEnd w:id="194"/>
      <w:bookmarkEnd w:id="195"/>
      <w:bookmarkEnd w:id="196"/>
      <w:bookmarkEnd w:id="197"/>
      <w:bookmarkEnd w:id="198"/>
      <w:bookmarkEnd w:id="199"/>
    </w:p>
    <w:p>
      <w:pPr>
        <w:pStyle w:val="35"/>
        <w:numPr>
          <w:ilvl w:val="1"/>
          <w:numId w:val="3"/>
        </w:numPr>
        <w:tabs>
          <w:tab w:val="clear" w:pos="840"/>
          <w:tab w:val="clear" w:pos="1417"/>
        </w:tabs>
        <w:spacing w:before="120" w:after="120"/>
        <w:ind w:left="420" w:leftChars="0"/>
        <w:rPr>
          <w:rFonts w:hint="eastAsia"/>
          <w:lang w:val="en-US" w:eastAsia="zh-CN"/>
        </w:rPr>
      </w:pPr>
      <w:bookmarkStart w:id="200" w:name="_Toc5387"/>
      <w:bookmarkStart w:id="201" w:name="_Toc15472"/>
      <w:bookmarkStart w:id="202" w:name="_Toc15877"/>
      <w:bookmarkStart w:id="203" w:name="_Toc26224"/>
      <w:bookmarkStart w:id="204" w:name="_Toc29392"/>
      <w:bookmarkStart w:id="205" w:name="_Toc21075"/>
      <w:bookmarkStart w:id="206" w:name="_Toc14702"/>
      <w:bookmarkStart w:id="207" w:name="_Toc19269"/>
      <w:r>
        <w:rPr>
          <w:rFonts w:hint="eastAsia"/>
          <w:lang w:val="en-US" w:eastAsia="zh-CN"/>
        </w:rPr>
        <w:t>Option#2: low voltage</w:t>
      </w:r>
      <w:bookmarkEnd w:id="200"/>
      <w:bookmarkEnd w:id="201"/>
      <w:r>
        <w:rPr>
          <w:rFonts w:hint="eastAsia"/>
          <w:lang w:val="en-US" w:eastAsia="zh-CN"/>
        </w:rPr>
        <w:t xml:space="preserve"> </w:t>
      </w:r>
      <w:bookmarkEnd w:id="202"/>
      <w:bookmarkEnd w:id="203"/>
      <w:bookmarkEnd w:id="204"/>
      <w:bookmarkEnd w:id="205"/>
      <w:bookmarkEnd w:id="206"/>
      <w:bookmarkEnd w:id="207"/>
    </w:p>
    <w:p>
      <w:pPr>
        <w:pStyle w:val="35"/>
        <w:numPr>
          <w:ilvl w:val="1"/>
          <w:numId w:val="3"/>
        </w:numPr>
        <w:tabs>
          <w:tab w:val="clear" w:pos="840"/>
          <w:tab w:val="clear" w:pos="1417"/>
        </w:tabs>
        <w:spacing w:before="120" w:after="120"/>
        <w:ind w:left="420" w:leftChars="0"/>
        <w:rPr>
          <w:rFonts w:hint="eastAsia"/>
          <w:lang w:val="en-US" w:eastAsia="zh-CN"/>
        </w:rPr>
      </w:pPr>
      <w:bookmarkStart w:id="208" w:name="_Toc20080"/>
      <w:bookmarkStart w:id="209" w:name="_Toc22386"/>
      <w:bookmarkStart w:id="210" w:name="_Toc8853"/>
      <w:bookmarkStart w:id="211" w:name="_Toc25477"/>
      <w:bookmarkStart w:id="212" w:name="_Toc9193"/>
      <w:bookmarkStart w:id="213" w:name="_Toc13365"/>
      <w:bookmarkStart w:id="214" w:name="_Toc4427"/>
      <w:bookmarkStart w:id="215" w:name="_Toc7951"/>
      <w:r>
        <w:rPr>
          <w:rFonts w:hint="eastAsia"/>
          <w:lang w:val="en-US" w:eastAsia="zh-CN"/>
        </w:rPr>
        <w:t>Note: The length of postamble should be greater than two chips.</w:t>
      </w:r>
      <w:bookmarkEnd w:id="208"/>
      <w:bookmarkEnd w:id="209"/>
      <w:bookmarkEnd w:id="210"/>
      <w:bookmarkEnd w:id="211"/>
      <w:bookmarkEnd w:id="212"/>
      <w:bookmarkEnd w:id="213"/>
      <w:bookmarkEnd w:id="214"/>
      <w:bookmarkEnd w:id="215"/>
    </w:p>
    <w:p>
      <w:pPr>
        <w:bidi w:val="0"/>
        <w:rPr>
          <w:rFonts w:hint="default"/>
          <w:lang w:val="en-US" w:eastAsia="zh-CN"/>
        </w:rPr>
      </w:pPr>
    </w:p>
    <w:p>
      <w:pPr>
        <w:pStyle w:val="2"/>
        <w:numPr>
          <w:ilvl w:val="0"/>
          <w:numId w:val="11"/>
        </w:numPr>
        <w:spacing w:before="120" w:after="120"/>
        <w:rPr>
          <w:rFonts w:ascii="Times New Roman" w:hAnsi="Times New Roman"/>
        </w:rPr>
      </w:pPr>
      <w:r>
        <w:rPr>
          <w:rFonts w:hint="eastAsia" w:ascii="Times New Roman" w:hAnsi="Times New Roman" w:eastAsia="宋体"/>
          <w:b/>
          <w:bCs/>
          <w:sz w:val="28"/>
          <w:szCs w:val="28"/>
        </w:rPr>
        <w:t>Uplink(D2R) channel/signal</w:t>
      </w:r>
    </w:p>
    <w:p>
      <w:pPr>
        <w:pStyle w:val="3"/>
        <w:numPr>
          <w:ilvl w:val="1"/>
          <w:numId w:val="11"/>
        </w:numPr>
        <w:spacing w:before="120" w:after="120"/>
        <w:ind w:right="210"/>
        <w:rPr>
          <w:rFonts w:ascii="Times New Roman" w:hAnsi="Times New Roman" w:eastAsia="宋体"/>
          <w:b/>
          <w:bCs/>
          <w:sz w:val="21"/>
          <w:szCs w:val="21"/>
        </w:rPr>
      </w:pPr>
      <w:r>
        <w:rPr>
          <w:rFonts w:hint="eastAsia" w:ascii="Times New Roman" w:hAnsi="Times New Roman" w:eastAsia="宋体"/>
          <w:b/>
          <w:bCs/>
          <w:sz w:val="21"/>
          <w:szCs w:val="21"/>
        </w:rPr>
        <w:t>D2R Control information</w:t>
      </w:r>
    </w:p>
    <w:p>
      <w:pPr>
        <w:spacing w:before="120" w:after="120"/>
        <w:rPr>
          <w:rFonts w:hint="default"/>
          <w:lang w:val="en-US" w:eastAsia="zh-CN"/>
        </w:rPr>
      </w:pPr>
      <w:r>
        <w:rPr>
          <w:rFonts w:hint="eastAsia"/>
          <w:lang w:val="en-US" w:eastAsia="zh-CN"/>
        </w:rPr>
        <w:t>In RAN1#117 meeting, the following was agreed.</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numPr>
                <w:ilvl w:val="0"/>
                <w:numId w:val="21"/>
              </w:numPr>
              <w:ind w:left="0"/>
              <w:jc w:val="both"/>
              <w:rPr>
                <w:rFonts w:ascii="Times New Roman" w:hAnsi="Times New Roman" w:eastAsia="Malgun Gothic"/>
                <w:szCs w:val="20"/>
                <w:lang w:eastAsia="zh-CN"/>
              </w:rPr>
            </w:pPr>
            <w:r>
              <w:rPr>
                <w:rFonts w:ascii="Times New Roman" w:hAnsi="Times New Roman" w:eastAsia="Malgun Gothic"/>
                <w:szCs w:val="20"/>
                <w:highlight w:val="green"/>
                <w:lang w:eastAsia="zh-CN"/>
              </w:rPr>
              <w:t>Agreement</w:t>
            </w:r>
          </w:p>
          <w:p>
            <w:pPr>
              <w:autoSpaceDE w:val="0"/>
              <w:autoSpaceDN w:val="0"/>
              <w:adjustRightInd w:val="0"/>
              <w:snapToGrid w:val="0"/>
              <w:spacing w:after="120"/>
              <w:contextualSpacing/>
              <w:jc w:val="both"/>
              <w:rPr>
                <w:rFonts w:ascii="Times New Roman" w:hAnsi="Times New Roman"/>
                <w:szCs w:val="20"/>
                <w:lang w:eastAsia="zh-CN"/>
              </w:rPr>
            </w:pPr>
            <w:r>
              <w:rPr>
                <w:rFonts w:ascii="Times New Roman" w:hAnsi="Times New Roman"/>
                <w:szCs w:val="20"/>
                <w:lang w:eastAsia="zh-CN"/>
              </w:rPr>
              <w:t xml:space="preserve">For </w:t>
            </w:r>
            <w:r>
              <w:rPr>
                <w:rFonts w:ascii="Times New Roman" w:hAnsi="Times New Roman"/>
                <w:color w:val="000000"/>
                <w:szCs w:val="20"/>
                <w:lang w:eastAsia="zh-CN"/>
              </w:rPr>
              <w:t xml:space="preserve">L1 </w:t>
            </w:r>
            <w:r>
              <w:rPr>
                <w:rFonts w:ascii="Times New Roman" w:hAnsi="Times New Roman"/>
                <w:szCs w:val="20"/>
                <w:lang w:eastAsia="zh-CN"/>
              </w:rPr>
              <w:t>D2R control information (if defined), the following are not considered for further study:</w:t>
            </w:r>
          </w:p>
          <w:p>
            <w:pPr>
              <w:numPr>
                <w:ilvl w:val="0"/>
                <w:numId w:val="22"/>
              </w:numPr>
              <w:autoSpaceDE w:val="0"/>
              <w:autoSpaceDN w:val="0"/>
              <w:adjustRightInd w:val="0"/>
              <w:snapToGrid w:val="0"/>
              <w:spacing w:after="120"/>
              <w:ind w:left="720"/>
              <w:contextualSpacing/>
              <w:jc w:val="both"/>
              <w:rPr>
                <w:rFonts w:ascii="Times New Roman" w:hAnsi="Times New Roman"/>
                <w:szCs w:val="20"/>
                <w:lang w:eastAsia="zh-CN"/>
              </w:rPr>
            </w:pPr>
            <w:r>
              <w:rPr>
                <w:rFonts w:ascii="Times New Roman" w:hAnsi="Times New Roman"/>
                <w:szCs w:val="20"/>
                <w:lang w:eastAsia="zh-CN"/>
              </w:rPr>
              <w:t>CSI feedback</w:t>
            </w:r>
          </w:p>
          <w:p>
            <w:pPr>
              <w:numPr>
                <w:ilvl w:val="0"/>
                <w:numId w:val="22"/>
              </w:numPr>
              <w:autoSpaceDE w:val="0"/>
              <w:autoSpaceDN w:val="0"/>
              <w:adjustRightInd w:val="0"/>
              <w:snapToGrid w:val="0"/>
              <w:spacing w:after="120"/>
              <w:ind w:left="720"/>
              <w:contextualSpacing/>
              <w:jc w:val="both"/>
              <w:rPr>
                <w:rFonts w:ascii="Times New Roman" w:hAnsi="Times New Roman"/>
                <w:szCs w:val="20"/>
                <w:lang w:eastAsia="zh-CN"/>
              </w:rPr>
            </w:pPr>
            <w:r>
              <w:rPr>
                <w:rFonts w:ascii="Times New Roman" w:hAnsi="Times New Roman"/>
                <w:szCs w:val="20"/>
                <w:lang w:eastAsia="zh-CN"/>
              </w:rPr>
              <w:t>Autonomous SR</w:t>
            </w:r>
          </w:p>
          <w:p>
            <w:pPr>
              <w:numPr>
                <w:ilvl w:val="0"/>
                <w:numId w:val="23"/>
              </w:numPr>
              <w:autoSpaceDE w:val="0"/>
              <w:autoSpaceDN w:val="0"/>
              <w:adjustRightInd w:val="0"/>
              <w:snapToGrid w:val="0"/>
              <w:spacing w:after="120"/>
              <w:ind w:left="720"/>
              <w:contextualSpacing/>
              <w:jc w:val="both"/>
              <w:rPr>
                <w:rFonts w:hint="eastAsia"/>
                <w:vertAlign w:val="baseline"/>
              </w:rPr>
            </w:pPr>
            <w:r>
              <w:rPr>
                <w:rFonts w:ascii="Times New Roman" w:hAnsi="Times New Roman"/>
                <w:szCs w:val="20"/>
                <w:lang w:eastAsia="zh-CN"/>
              </w:rPr>
              <w:t>FFS: Whether any other L1 D2R control information is needed or not</w:t>
            </w:r>
          </w:p>
        </w:tc>
      </w:tr>
    </w:tbl>
    <w:p>
      <w:pPr>
        <w:spacing w:before="120" w:after="120"/>
        <w:rPr>
          <w:rFonts w:hint="default" w:eastAsia="宋体"/>
          <w:lang w:val="en-US" w:eastAsia="zh-CN"/>
        </w:rPr>
      </w:pPr>
      <w:r>
        <w:rPr>
          <w:rFonts w:hint="eastAsia"/>
          <w:lang w:val="en-US" w:eastAsia="zh-CN"/>
        </w:rPr>
        <w:t>I</w:t>
      </w:r>
      <w:r>
        <w:rPr>
          <w:rFonts w:hint="eastAsia"/>
        </w:rPr>
        <w:t xml:space="preserve">f the A-IoT system allows the A-IoT device to autonomously select </w:t>
      </w:r>
      <w:r>
        <w:t xml:space="preserve">certain </w:t>
      </w:r>
      <w:r>
        <w:rPr>
          <w:rFonts w:hint="eastAsia"/>
          <w:lang w:val="en-US" w:eastAsia="zh-CN"/>
        </w:rPr>
        <w:t xml:space="preserve">parameters </w:t>
      </w:r>
      <w:r>
        <w:rPr>
          <w:rFonts w:hint="eastAsia"/>
        </w:rPr>
        <w:t>(such as encoding</w:t>
      </w:r>
      <w:r>
        <w:rPr>
          <w:rFonts w:hint="eastAsia"/>
          <w:lang w:val="en-US" w:eastAsia="zh-CN"/>
        </w:rPr>
        <w:t>/modulation</w:t>
      </w:r>
      <w:r>
        <w:rPr>
          <w:rFonts w:hint="eastAsia"/>
        </w:rPr>
        <w:t xml:space="preserve"> </w:t>
      </w:r>
      <w:r>
        <w:rPr>
          <w:rFonts w:hint="eastAsia"/>
          <w:lang w:val="en-US" w:eastAsia="zh-CN"/>
        </w:rPr>
        <w:t>scheme</w:t>
      </w:r>
      <w:r>
        <w:rPr>
          <w:rFonts w:hint="eastAsia"/>
        </w:rPr>
        <w:t xml:space="preserve">), it </w:t>
      </w:r>
      <w:r>
        <w:rPr>
          <w:rFonts w:hint="eastAsia"/>
          <w:lang w:val="en-US" w:eastAsia="zh-CN"/>
        </w:rPr>
        <w:t xml:space="preserve">may need </w:t>
      </w:r>
      <w:r>
        <w:rPr>
          <w:rFonts w:hint="eastAsia"/>
        </w:rPr>
        <w:t xml:space="preserve">to carry corresponding information in the D2R control information. </w:t>
      </w:r>
      <w:r>
        <w:rPr>
          <w:rFonts w:hint="eastAsia"/>
          <w:lang w:val="en-US" w:eastAsia="zh-CN"/>
        </w:rPr>
        <w:t>Otherwise, there is no need to have a L1 D2R control information</w:t>
      </w:r>
      <w:r>
        <w:rPr>
          <w:rFonts w:hint="eastAsia"/>
        </w:rPr>
        <w:t>.</w:t>
      </w:r>
      <w:r>
        <w:rPr>
          <w:rFonts w:hint="eastAsia"/>
          <w:lang w:val="en-US" w:eastAsia="zh-CN"/>
        </w:rPr>
        <w:t xml:space="preserve"> However, if such information is determined by device via D2R</w:t>
      </w:r>
    </w:p>
    <w:p>
      <w:pPr>
        <w:pStyle w:val="35"/>
        <w:spacing w:before="120" w:after="120"/>
        <w:rPr>
          <w:rFonts w:eastAsia="宋体"/>
          <w:sz w:val="28"/>
          <w:szCs w:val="28"/>
        </w:rPr>
      </w:pPr>
      <w:bookmarkStart w:id="216" w:name="_Toc9316"/>
      <w:bookmarkStart w:id="217" w:name="_Toc29399"/>
      <w:bookmarkStart w:id="218" w:name="_Toc24302"/>
      <w:bookmarkStart w:id="219" w:name="_Toc23707"/>
      <w:bookmarkStart w:id="220" w:name="_Toc14780"/>
      <w:bookmarkStart w:id="221" w:name="_Toc15958"/>
      <w:bookmarkStart w:id="222" w:name="_Toc27356"/>
      <w:bookmarkStart w:id="223" w:name="_Toc27074"/>
      <w:bookmarkStart w:id="224" w:name="_Toc16421"/>
      <w:bookmarkStart w:id="225" w:name="_Toc7281"/>
      <w:bookmarkStart w:id="226" w:name="_Toc5849"/>
      <w:bookmarkStart w:id="227" w:name="_Toc20377"/>
      <w:bookmarkStart w:id="228" w:name="_Toc12619"/>
      <w:bookmarkStart w:id="229" w:name="_Toc28339"/>
      <w:r>
        <w:rPr>
          <w:rFonts w:hint="eastAsia"/>
          <w:lang w:val="en-US" w:eastAsia="zh-CN"/>
        </w:rPr>
        <w:t xml:space="preserve">The </w:t>
      </w:r>
      <w:r>
        <w:t>necessity</w:t>
      </w:r>
      <w:r>
        <w:rPr>
          <w:rFonts w:hint="eastAsia"/>
          <w:lang w:val="en-US" w:eastAsia="zh-CN"/>
        </w:rPr>
        <w:t xml:space="preserve"> of D2R control information </w:t>
      </w:r>
      <w:r>
        <w:rPr>
          <w:lang w:val="en-US" w:eastAsia="zh-CN"/>
        </w:rPr>
        <w:t>in D2R transmission</w:t>
      </w:r>
      <w:r>
        <w:rPr>
          <w:rFonts w:hint="eastAsia"/>
          <w:lang w:val="en-US" w:eastAsia="zh-CN"/>
        </w:rPr>
        <w:t xml:space="preserve"> should be clarified firstly.</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pPr>
        <w:pStyle w:val="3"/>
        <w:numPr>
          <w:ilvl w:val="1"/>
          <w:numId w:val="11"/>
        </w:numPr>
        <w:spacing w:before="120" w:after="120"/>
        <w:ind w:right="210"/>
        <w:rPr>
          <w:rFonts w:ascii="Times New Roman" w:hAnsi="Times New Roman" w:eastAsia="宋体"/>
          <w:b/>
          <w:bCs/>
          <w:sz w:val="21"/>
          <w:szCs w:val="21"/>
        </w:rPr>
      </w:pPr>
      <w:r>
        <w:rPr>
          <w:rFonts w:hint="eastAsia" w:ascii="Times New Roman" w:hAnsi="Times New Roman" w:eastAsia="宋体"/>
          <w:b/>
          <w:bCs/>
          <w:sz w:val="21"/>
          <w:szCs w:val="21"/>
        </w:rPr>
        <w:t>Random access channel</w:t>
      </w:r>
    </w:p>
    <w:p>
      <w:pPr>
        <w:spacing w:before="120" w:after="120"/>
        <w:rPr>
          <w:szCs w:val="21"/>
        </w:rPr>
      </w:pPr>
      <w:r>
        <w:rPr>
          <w:rFonts w:hint="eastAsia"/>
          <w:szCs w:val="21"/>
        </w:rPr>
        <w:t xml:space="preserve">In previous RAN1 meeting, for random access(D2R), whether the PRACH-like is needed </w:t>
      </w:r>
      <w:r>
        <w:rPr>
          <w:rFonts w:hint="eastAsia"/>
          <w:szCs w:val="21"/>
          <w:lang w:val="en-US" w:eastAsia="zh-CN"/>
        </w:rPr>
        <w:t xml:space="preserve">has </w:t>
      </w:r>
      <w:r>
        <w:rPr>
          <w:rFonts w:hint="eastAsia"/>
          <w:szCs w:val="21"/>
        </w:rPr>
        <w:t xml:space="preserve">not </w:t>
      </w:r>
      <w:r>
        <w:rPr>
          <w:rFonts w:hint="eastAsia"/>
          <w:szCs w:val="21"/>
          <w:lang w:val="en-US" w:eastAsia="zh-CN"/>
        </w:rPr>
        <w:t xml:space="preserve">been </w:t>
      </w:r>
      <w:r>
        <w:rPr>
          <w:rFonts w:hint="eastAsia"/>
          <w:szCs w:val="21"/>
        </w:rPr>
        <w:t>addressed.</w:t>
      </w:r>
    </w:p>
    <w:p>
      <w:pPr>
        <w:spacing w:before="120" w:after="120"/>
        <w:rPr>
          <w:szCs w:val="21"/>
        </w:rPr>
      </w:pPr>
      <w:r>
        <w:rPr>
          <w:rFonts w:hint="eastAsia"/>
          <w:szCs w:val="21"/>
        </w:rPr>
        <w:t xml:space="preserve">In contrast to D2R data transmission, during contention-based access procedure, the </w:t>
      </w:r>
      <w:r>
        <w:rPr>
          <w:rFonts w:hint="eastAsia"/>
          <w:szCs w:val="21"/>
          <w:lang w:val="en-US" w:eastAsia="zh-CN"/>
        </w:rPr>
        <w:t>msg 1</w:t>
      </w:r>
      <w:r>
        <w:rPr>
          <w:rFonts w:hint="eastAsia"/>
          <w:szCs w:val="21"/>
        </w:rPr>
        <w:t xml:space="preserve"> has small and fixed </w:t>
      </w:r>
      <w:r>
        <w:rPr>
          <w:rFonts w:hint="eastAsia"/>
          <w:szCs w:val="21"/>
          <w:lang w:val="en-US" w:eastAsia="zh-CN"/>
        </w:rPr>
        <w:t xml:space="preserve">information </w:t>
      </w:r>
      <w:r>
        <w:rPr>
          <w:rFonts w:hint="eastAsia"/>
          <w:szCs w:val="21"/>
        </w:rPr>
        <w:t xml:space="preserve">size. This </w:t>
      </w:r>
      <w:r>
        <w:rPr>
          <w:szCs w:val="21"/>
        </w:rPr>
        <w:t xml:space="preserve">may </w:t>
      </w:r>
      <w:r>
        <w:rPr>
          <w:rFonts w:hint="eastAsia"/>
          <w:szCs w:val="21"/>
        </w:rPr>
        <w:t xml:space="preserve">necessitate a distinct </w:t>
      </w:r>
      <w:r>
        <w:rPr>
          <w:rFonts w:hint="eastAsia"/>
          <w:szCs w:val="21"/>
          <w:lang w:val="en-US" w:eastAsia="zh-CN"/>
        </w:rPr>
        <w:t>design</w:t>
      </w:r>
      <w:r>
        <w:rPr>
          <w:rFonts w:hint="eastAsia"/>
          <w:szCs w:val="21"/>
        </w:rPr>
        <w:t xml:space="preserve"> compared to D2R data transmission. To facilitate the access of numerous devices within a </w:t>
      </w:r>
      <w:r>
        <w:rPr>
          <w:szCs w:val="21"/>
        </w:rPr>
        <w:t>limited</w:t>
      </w:r>
      <w:r>
        <w:rPr>
          <w:rFonts w:hint="eastAsia"/>
          <w:szCs w:val="21"/>
        </w:rPr>
        <w:t xml:space="preserve"> time duration, employing </w:t>
      </w:r>
      <w:r>
        <w:rPr>
          <w:rFonts w:hint="eastAsia"/>
          <w:szCs w:val="21"/>
          <w:lang w:val="en-US" w:eastAsia="zh-CN"/>
        </w:rPr>
        <w:t>CDM based msg1</w:t>
      </w:r>
      <w:r>
        <w:rPr>
          <w:rFonts w:hint="eastAsia"/>
          <w:szCs w:val="21"/>
        </w:rPr>
        <w:t xml:space="preserve"> may be advantageous. Therefore, further investigation into the potential utilization of a PRACH-like mechanism is warranted.</w:t>
      </w:r>
    </w:p>
    <w:p>
      <w:pPr>
        <w:pStyle w:val="35"/>
        <w:spacing w:before="120" w:after="120"/>
        <w:rPr>
          <w:lang w:val="en-US" w:eastAsia="zh-CN"/>
        </w:rPr>
      </w:pPr>
      <w:bookmarkStart w:id="230" w:name="_Toc21623"/>
      <w:bookmarkStart w:id="231" w:name="_Toc24920"/>
      <w:bookmarkStart w:id="232" w:name="_Toc10898"/>
      <w:bookmarkStart w:id="233" w:name="_Toc24383"/>
      <w:bookmarkStart w:id="234" w:name="_Toc9736"/>
      <w:bookmarkStart w:id="235" w:name="_Toc8887"/>
      <w:bookmarkStart w:id="236" w:name="_Toc644"/>
      <w:bookmarkStart w:id="237" w:name="_Toc17898"/>
      <w:bookmarkStart w:id="238" w:name="_Toc14067"/>
      <w:bookmarkStart w:id="239" w:name="_Toc10119"/>
      <w:bookmarkStart w:id="240" w:name="_Toc3641"/>
      <w:bookmarkStart w:id="241" w:name="_Toc32072"/>
      <w:bookmarkStart w:id="242" w:name="_Toc27201"/>
      <w:bookmarkStart w:id="243" w:name="_Toc14147"/>
      <w:r>
        <w:rPr>
          <w:lang w:eastAsia="zh-CN"/>
        </w:rPr>
        <w:t xml:space="preserve">For </w:t>
      </w:r>
      <w:r>
        <w:rPr>
          <w:rFonts w:hint="eastAsia"/>
          <w:lang w:val="en-US" w:eastAsia="zh-CN"/>
        </w:rPr>
        <w:t xml:space="preserve">D2R </w:t>
      </w:r>
      <w:r>
        <w:rPr>
          <w:lang w:eastAsia="zh-CN"/>
        </w:rPr>
        <w:t>random access</w:t>
      </w:r>
      <w:r>
        <w:rPr>
          <w:rFonts w:hint="eastAsia"/>
          <w:lang w:val="en-US" w:eastAsia="zh-CN"/>
        </w:rPr>
        <w:t xml:space="preserve"> of A-IOT</w:t>
      </w:r>
      <w:r>
        <w:rPr>
          <w:lang w:eastAsia="zh-CN"/>
        </w:rPr>
        <w:t xml:space="preserve">, </w:t>
      </w:r>
      <w:r>
        <w:rPr>
          <w:rFonts w:hint="eastAsia"/>
          <w:lang w:val="en-US" w:eastAsia="zh-CN"/>
        </w:rPr>
        <w:t>a</w:t>
      </w:r>
      <w:r>
        <w:rPr>
          <w:lang w:eastAsia="zh-CN"/>
        </w:rPr>
        <w:t xml:space="preserve"> separate channel for random access, like PRACH</w:t>
      </w:r>
      <w:r>
        <w:rPr>
          <w:rFonts w:hint="eastAsia"/>
          <w:lang w:val="en-US" w:eastAsia="zh-CN"/>
        </w:rPr>
        <w:t xml:space="preserve"> can be studied.</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pPr>
        <w:spacing w:before="120" w:after="120"/>
      </w:pPr>
    </w:p>
    <w:p>
      <w:pPr>
        <w:pStyle w:val="3"/>
        <w:numPr>
          <w:ilvl w:val="1"/>
          <w:numId w:val="11"/>
        </w:numPr>
        <w:spacing w:before="120" w:after="120"/>
        <w:ind w:right="210"/>
      </w:pPr>
      <w:r>
        <w:rPr>
          <w:rFonts w:hint="eastAsia" w:ascii="Times New Roman" w:hAnsi="Times New Roman" w:eastAsia="宋体"/>
          <w:b/>
          <w:bCs/>
          <w:sz w:val="21"/>
          <w:szCs w:val="21"/>
        </w:rPr>
        <w:t>D2R signals</w:t>
      </w:r>
    </w:p>
    <w:p>
      <w:pPr>
        <w:pStyle w:val="4"/>
        <w:numPr>
          <w:ilvl w:val="2"/>
          <w:numId w:val="11"/>
        </w:numPr>
        <w:spacing w:after="120"/>
        <w:ind w:right="210"/>
        <w:rPr>
          <w:b/>
          <w:bCs/>
          <w:sz w:val="21"/>
          <w:szCs w:val="21"/>
        </w:rPr>
      </w:pPr>
      <w:r>
        <w:rPr>
          <w:rFonts w:hint="eastAsia"/>
          <w:b/>
          <w:bCs/>
          <w:sz w:val="21"/>
          <w:szCs w:val="21"/>
        </w:rPr>
        <w:t>Preamble</w:t>
      </w:r>
      <w:r>
        <w:rPr>
          <w:b/>
          <w:bCs/>
          <w:sz w:val="21"/>
          <w:szCs w:val="21"/>
        </w:rPr>
        <w:t xml:space="preserve"> </w:t>
      </w:r>
      <w:r>
        <w:rPr>
          <w:rFonts w:hint="eastAsia"/>
          <w:b/>
          <w:bCs/>
          <w:sz w:val="21"/>
          <w:szCs w:val="21"/>
        </w:rPr>
        <w:t>(timing acquisition signal)</w:t>
      </w:r>
    </w:p>
    <w:p>
      <w:pPr>
        <w:spacing w:before="120" w:after="120"/>
      </w:pPr>
      <w:r>
        <w:rPr>
          <w:rFonts w:hint="eastAsia"/>
        </w:rPr>
        <w:t>The D2R preamble can serve the purpose</w:t>
      </w:r>
      <w:r>
        <w:rPr>
          <w:rFonts w:hint="eastAsia"/>
          <w:lang w:val="en-US" w:eastAsia="zh-CN"/>
        </w:rPr>
        <w:t>s</w:t>
      </w:r>
      <w:r>
        <w:rPr>
          <w:rFonts w:hint="eastAsia"/>
        </w:rPr>
        <w:t xml:space="preserve"> of facilitating channel estimation</w:t>
      </w:r>
      <w:r>
        <w:rPr>
          <w:rFonts w:hint="eastAsia"/>
          <w:lang w:val="en-US" w:eastAsia="zh-CN"/>
        </w:rPr>
        <w:t>,</w:t>
      </w:r>
      <w:r>
        <w:rPr>
          <w:rFonts w:hint="eastAsia"/>
        </w:rPr>
        <w:t xml:space="preserve"> </w:t>
      </w:r>
      <w:r>
        <w:rPr>
          <w:rFonts w:hint="eastAsia"/>
          <w:lang w:val="en-US" w:eastAsia="zh-CN"/>
        </w:rPr>
        <w:t xml:space="preserve">determination of </w:t>
      </w:r>
      <w:r>
        <w:rPr>
          <w:rFonts w:hint="eastAsia"/>
        </w:rPr>
        <w:t>the start of D2R transmission</w:t>
      </w:r>
      <w:r>
        <w:rPr>
          <w:rFonts w:hint="eastAsia"/>
          <w:lang w:val="en-US" w:eastAsia="zh-CN"/>
        </w:rPr>
        <w:t>, SFO estimation, etc</w:t>
      </w:r>
      <w:r>
        <w:rPr>
          <w:rFonts w:hint="eastAsia"/>
        </w:rPr>
        <w:t xml:space="preserve">. </w:t>
      </w:r>
      <w:r>
        <w:rPr>
          <w:rFonts w:hint="eastAsia"/>
          <w:lang w:val="en-US" w:eastAsia="zh-CN"/>
        </w:rPr>
        <w:t>For the D2R preamble detection, correlation operation can be implemented by reader. Therefore, it is straightforward to design the D2R preamble with a sequence.</w:t>
      </w:r>
      <w:r>
        <w:rPr>
          <w:rFonts w:hint="eastAsia"/>
        </w:rPr>
        <w:t xml:space="preserve"> </w:t>
      </w:r>
      <w:r>
        <w:rPr>
          <w:rFonts w:hint="eastAsia"/>
          <w:lang w:val="en-US" w:eastAsia="zh-CN"/>
        </w:rPr>
        <w:t>Furthermore, i</w:t>
      </w:r>
      <w:r>
        <w:rPr>
          <w:rFonts w:hint="eastAsia"/>
        </w:rPr>
        <w:t>t can consist of one or multiple sequences. Leveraging multiple orthogonal sequences enables support for multi-user, thereby</w:t>
      </w:r>
      <w:r>
        <w:rPr>
          <w:rFonts w:hint="eastAsia"/>
          <w:lang w:val="en-US" w:eastAsia="zh-CN"/>
        </w:rPr>
        <w:t>,</w:t>
      </w:r>
      <w:r>
        <w:rPr>
          <w:rFonts w:hint="eastAsia"/>
        </w:rPr>
        <w:t xml:space="preserve"> </w:t>
      </w:r>
      <w:r>
        <w:rPr>
          <w:rFonts w:hint="eastAsia"/>
          <w:lang w:val="en-US" w:eastAsia="zh-CN"/>
        </w:rPr>
        <w:t>improving the system capacity</w:t>
      </w:r>
      <w:r>
        <w:rPr>
          <w:rFonts w:hint="eastAsia"/>
        </w:rPr>
        <w:t xml:space="preserve"> and minimizing interference between different cells.</w:t>
      </w:r>
    </w:p>
    <w:p>
      <w:pPr>
        <w:spacing w:before="120" w:after="120"/>
        <w:rPr>
          <w:rFonts w:hint="default" w:eastAsia="宋体"/>
          <w:lang w:val="en-US" w:eastAsia="zh-CN"/>
        </w:rPr>
      </w:pPr>
      <w:r>
        <w:rPr>
          <w:rFonts w:hint="eastAsia"/>
        </w:rPr>
        <w:t>Similar as R2D preamble, the crucial aspect is determining the length of the preamble.</w:t>
      </w:r>
    </w:p>
    <w:p>
      <w:pPr>
        <w:spacing w:before="120" w:after="120"/>
      </w:pPr>
      <w:r>
        <w:t xml:space="preserve">To assess the performance of the preamble, </w:t>
      </w:r>
      <w:r>
        <w:rPr>
          <w:rFonts w:hint="eastAsia"/>
          <w:lang w:val="en-US" w:eastAsia="zh-CN"/>
        </w:rPr>
        <w:t xml:space="preserve">metrics </w:t>
      </w:r>
      <w:r>
        <w:t xml:space="preserve">such as synchronization accuracy, channel measurement </w:t>
      </w:r>
      <w:r>
        <w:rPr>
          <w:rFonts w:hint="eastAsia"/>
          <w:lang w:val="en-US" w:eastAsia="zh-CN"/>
        </w:rPr>
        <w:t>results</w:t>
      </w:r>
      <w:r>
        <w:t>, and the</w:t>
      </w:r>
      <w:r>
        <w:rPr>
          <w:rFonts w:hint="eastAsia"/>
        </w:rPr>
        <w:t xml:space="preserve"> BLER</w:t>
      </w:r>
      <w:r>
        <w:t xml:space="preserve"> of the data </w:t>
      </w:r>
      <w:r>
        <w:rPr>
          <w:rFonts w:hint="eastAsia"/>
        </w:rPr>
        <w:t xml:space="preserve">with the preamble </w:t>
      </w:r>
      <w:r>
        <w:t xml:space="preserve">can be </w:t>
      </w:r>
      <w:r>
        <w:rPr>
          <w:rFonts w:hint="eastAsia"/>
          <w:lang w:val="en-US" w:eastAsia="zh-CN"/>
        </w:rPr>
        <w:t>considered</w:t>
      </w:r>
      <w:r>
        <w:t>.</w:t>
      </w:r>
    </w:p>
    <w:p>
      <w:pPr>
        <w:pStyle w:val="35"/>
        <w:spacing w:before="120" w:after="120"/>
        <w:rPr>
          <w:lang w:val="en-US" w:eastAsia="zh-CN"/>
        </w:rPr>
      </w:pPr>
      <w:bookmarkStart w:id="244" w:name="_Toc26642"/>
      <w:bookmarkStart w:id="245" w:name="_Toc10682"/>
      <w:bookmarkStart w:id="246" w:name="_Toc19062"/>
      <w:bookmarkStart w:id="247" w:name="_Toc17144"/>
      <w:bookmarkStart w:id="248" w:name="_Toc17415"/>
      <w:bookmarkStart w:id="249" w:name="_Toc27828"/>
      <w:bookmarkStart w:id="250" w:name="_Toc28767"/>
      <w:bookmarkStart w:id="251" w:name="_Toc474"/>
      <w:bookmarkStart w:id="252" w:name="_Toc11690"/>
      <w:bookmarkStart w:id="253" w:name="_Toc13334"/>
      <w:bookmarkStart w:id="254" w:name="_Toc26395"/>
      <w:bookmarkStart w:id="255" w:name="_Toc20122"/>
      <w:r>
        <w:rPr>
          <w:rFonts w:hint="eastAsia"/>
          <w:lang w:val="en-US" w:eastAsia="zh-CN"/>
        </w:rPr>
        <w:t>One or multiple sequences can be studied for the D2R preamble.</w:t>
      </w:r>
      <w:bookmarkEnd w:id="244"/>
      <w:bookmarkEnd w:id="245"/>
      <w:r>
        <w:rPr>
          <w:rFonts w:hint="eastAsia"/>
          <w:lang w:val="en-US" w:eastAsia="zh-CN"/>
        </w:rPr>
        <w:t xml:space="preserve"> The design/length of D2R preamble should be determined based on the metrics such as </w:t>
      </w:r>
      <w:r>
        <w:t xml:space="preserve">synchronization accuracy, channel </w:t>
      </w:r>
      <w:r>
        <w:rPr>
          <w:rFonts w:hint="eastAsia"/>
          <w:lang w:val="en-US" w:eastAsia="zh-CN"/>
        </w:rPr>
        <w:t>estimation, BLER performance, etc..</w:t>
      </w:r>
      <w:bookmarkEnd w:id="246"/>
      <w:bookmarkEnd w:id="247"/>
      <w:bookmarkEnd w:id="248"/>
      <w:bookmarkEnd w:id="249"/>
      <w:bookmarkEnd w:id="250"/>
      <w:bookmarkEnd w:id="251"/>
      <w:bookmarkEnd w:id="252"/>
      <w:bookmarkEnd w:id="253"/>
      <w:bookmarkEnd w:id="254"/>
      <w:bookmarkEnd w:id="255"/>
    </w:p>
    <w:p>
      <w:pPr>
        <w:pStyle w:val="35"/>
        <w:numPr>
          <w:ilvl w:val="0"/>
          <w:numId w:val="0"/>
        </w:numPr>
        <w:tabs>
          <w:tab w:val="clear" w:pos="1417"/>
        </w:tabs>
        <w:spacing w:before="120" w:beforeLines="50" w:after="120" w:afterLines="50"/>
        <w:jc w:val="both"/>
        <w:rPr>
          <w:rFonts w:hint="eastAsia"/>
          <w:lang w:val="en-US" w:eastAsia="zh-CN"/>
        </w:rPr>
      </w:pPr>
    </w:p>
    <w:p>
      <w:pPr>
        <w:pStyle w:val="4"/>
        <w:numPr>
          <w:ilvl w:val="2"/>
          <w:numId w:val="11"/>
        </w:numPr>
        <w:spacing w:after="120"/>
        <w:ind w:right="210"/>
        <w:rPr>
          <w:b/>
          <w:bCs/>
          <w:sz w:val="21"/>
          <w:szCs w:val="21"/>
        </w:rPr>
      </w:pPr>
      <w:r>
        <w:rPr>
          <w:rFonts w:hint="eastAsia"/>
          <w:b/>
          <w:bCs/>
          <w:sz w:val="21"/>
          <w:szCs w:val="21"/>
        </w:rPr>
        <w:t>Postamble</w:t>
      </w:r>
    </w:p>
    <w:p>
      <w:pPr>
        <w:spacing w:before="120" w:after="120"/>
      </w:pPr>
      <w:r>
        <w:rPr>
          <w:rFonts w:hint="eastAsia"/>
        </w:rPr>
        <w:t xml:space="preserve">During the previous RAN1 meeting, there was a discussion regarding the necessity of a postamble, but consensus was not reached. </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adjustRightInd w:val="0"/>
              <w:snapToGrid w:val="0"/>
              <w:spacing w:before="0" w:beforeLines="0" w:after="0" w:afterLines="0"/>
              <w:rPr>
                <w:bCs/>
              </w:rPr>
            </w:pPr>
            <w:r>
              <w:rPr>
                <w:bCs/>
                <w:highlight w:val="green"/>
              </w:rPr>
              <w:t>Agreement</w:t>
            </w:r>
          </w:p>
          <w:p>
            <w:pPr>
              <w:adjustRightInd w:val="0"/>
              <w:snapToGrid w:val="0"/>
              <w:spacing w:before="0" w:beforeLines="0" w:after="0" w:afterLines="0"/>
              <w:rPr>
                <w:bCs/>
              </w:rPr>
            </w:pPr>
            <w:r>
              <w:rPr>
                <w:bCs/>
              </w:rPr>
              <w:t xml:space="preserve">For the reader to acquire the end of PDRCH transmission, study at least following options:  </w:t>
            </w:r>
          </w:p>
          <w:p>
            <w:pPr>
              <w:widowControl w:val="0"/>
              <w:numPr>
                <w:ilvl w:val="0"/>
                <w:numId w:val="20"/>
              </w:numPr>
              <w:autoSpaceDE w:val="0"/>
              <w:autoSpaceDN w:val="0"/>
              <w:adjustRightInd w:val="0"/>
              <w:spacing w:before="0" w:beforeLines="0" w:after="0" w:afterLines="0"/>
            </w:pPr>
            <w:r>
              <w:rPr>
                <w:rFonts w:hint="eastAsia"/>
              </w:rPr>
              <w:t>O</w:t>
            </w:r>
            <w:r>
              <w:t>ption 1: D2R postamble immediately follows the PDRCH</w:t>
            </w:r>
          </w:p>
          <w:p>
            <w:pPr>
              <w:widowControl w:val="0"/>
              <w:numPr>
                <w:ilvl w:val="0"/>
                <w:numId w:val="20"/>
              </w:numPr>
              <w:autoSpaceDE w:val="0"/>
              <w:autoSpaceDN w:val="0"/>
              <w:adjustRightInd w:val="0"/>
              <w:spacing w:before="0" w:beforeLines="0" w:after="0" w:afterLines="0"/>
            </w:pPr>
            <w:r>
              <w:rPr>
                <w:rFonts w:hint="eastAsia"/>
              </w:rPr>
              <w:t>O</w:t>
            </w:r>
            <w:r>
              <w:t>ption 2: Based on control information</w:t>
            </w:r>
          </w:p>
        </w:tc>
      </w:tr>
    </w:tbl>
    <w:p>
      <w:pPr>
        <w:spacing w:before="120" w:after="120"/>
        <w:rPr>
          <w:rFonts w:hint="eastAsia"/>
        </w:rPr>
      </w:pPr>
      <w:r>
        <w:rPr>
          <w:rFonts w:hint="eastAsia"/>
        </w:rPr>
        <w:t xml:space="preserve">Option 2 is using TBS indication within the R2D or D2R control information to specify the payload size. Similar as R2D, TBS indication is limited in its ability to represent a range of TBS values. In contrast, employing a postamble enables greater flexibility in accommodating various payload sizes. </w:t>
      </w:r>
    </w:p>
    <w:p>
      <w:pPr>
        <w:spacing w:before="120" w:after="120"/>
        <w:rPr>
          <w:rFonts w:hint="eastAsia"/>
          <w:lang w:val="en-US" w:eastAsia="zh-CN"/>
        </w:rPr>
      </w:pPr>
      <w:r>
        <w:rPr>
          <w:rFonts w:hint="eastAsia"/>
          <w:lang w:val="en-US" w:eastAsia="zh-CN"/>
        </w:rPr>
        <w:t xml:space="preserve">Moreover, postamble in D2R transmission can assist the base station in estimating the SFO and performing channel measurements, which is beneficial for decoding data. </w:t>
      </w:r>
      <w:r>
        <w:rPr>
          <w:rFonts w:hint="eastAsia"/>
        </w:rPr>
        <w:t xml:space="preserve">Therefore, Option 1 is the preferred choice. </w:t>
      </w:r>
      <w:bookmarkStart w:id="256" w:name="_Toc18668"/>
      <w:bookmarkStart w:id="257" w:name="_Toc6949"/>
      <w:r>
        <w:rPr>
          <w:rFonts w:hint="eastAsia"/>
          <w:lang w:val="en-US" w:eastAsia="zh-CN"/>
        </w:rPr>
        <w:t>And</w:t>
      </w:r>
      <w:bookmarkEnd w:id="256"/>
      <w:bookmarkEnd w:id="257"/>
      <w:r>
        <w:rPr>
          <w:rFonts w:hint="eastAsia"/>
          <w:lang w:val="en-US" w:eastAsia="zh-CN"/>
        </w:rPr>
        <w:t xml:space="preserve"> the sequence used for </w:t>
      </w:r>
      <w:r>
        <w:rPr>
          <w:rFonts w:hint="eastAsia"/>
        </w:rPr>
        <w:t xml:space="preserve">postamble </w:t>
      </w:r>
      <w:r>
        <w:rPr>
          <w:rFonts w:hint="eastAsia"/>
          <w:lang w:val="en-US" w:eastAsia="zh-CN"/>
        </w:rPr>
        <w:t xml:space="preserve">can be the same as or different from preamble. </w:t>
      </w:r>
    </w:p>
    <w:p>
      <w:pPr>
        <w:spacing w:before="120" w:after="120"/>
        <w:rPr>
          <w:rFonts w:hint="default"/>
          <w:lang w:val="en-US" w:eastAsia="zh-CN"/>
        </w:rPr>
      </w:pPr>
      <w:r>
        <w:rPr>
          <w:rFonts w:hint="eastAsia"/>
          <w:lang w:val="en-US" w:eastAsia="zh-CN"/>
        </w:rPr>
        <w:t xml:space="preserve">In this section, the decoding performance results for D2R data transmission wi/wo postamble are provided. Figure 5 </w:t>
      </w:r>
      <w:r>
        <w:rPr>
          <w:rFonts w:hint="eastAsia" w:ascii="Times New Roman" w:hAnsi="Times New Roman" w:eastAsia="宋体" w:cs="Times New Roman"/>
          <w:i w:val="0"/>
          <w:iCs w:val="0"/>
          <w:caps w:val="0"/>
          <w:spacing w:val="0"/>
          <w:kern w:val="2"/>
          <w:sz w:val="21"/>
          <w:szCs w:val="20"/>
          <w:shd w:val="clear"/>
        </w:rPr>
        <w:t xml:space="preserve">illustrates </w:t>
      </w:r>
      <w:r>
        <w:rPr>
          <w:rFonts w:hint="eastAsia" w:cs="Times New Roman"/>
          <w:i w:val="0"/>
          <w:iCs w:val="0"/>
          <w:caps w:val="0"/>
          <w:spacing w:val="0"/>
          <w:kern w:val="2"/>
          <w:sz w:val="21"/>
          <w:szCs w:val="20"/>
          <w:shd w:val="clear"/>
          <w:lang w:val="en-US" w:eastAsia="zh-CN"/>
        </w:rPr>
        <w:t xml:space="preserve">the </w:t>
      </w:r>
      <w:r>
        <w:rPr>
          <w:rFonts w:hint="eastAsia"/>
          <w:lang w:val="en-US" w:eastAsia="zh-CN"/>
        </w:rPr>
        <w:t xml:space="preserve">simulation </w:t>
      </w:r>
      <w:r>
        <w:rPr>
          <w:rFonts w:hint="eastAsia" w:cs="Times New Roman"/>
          <w:i w:val="0"/>
          <w:iCs w:val="0"/>
          <w:caps w:val="0"/>
          <w:spacing w:val="0"/>
          <w:kern w:val="2"/>
          <w:sz w:val="21"/>
          <w:szCs w:val="20"/>
          <w:shd w:val="clear"/>
          <w:lang w:val="en-US" w:eastAsia="zh-CN"/>
        </w:rPr>
        <w:t xml:space="preserve">results </w:t>
      </w:r>
      <w:r>
        <w:rPr>
          <w:rFonts w:hint="eastAsia"/>
          <w:lang w:val="en-US" w:eastAsia="zh-CN"/>
        </w:rPr>
        <w:t xml:space="preserve">for packet size of 96 and 128 bits, with or without postamble. According to the simulation results, it can be observed that for a packet size of 128 bits, </w:t>
      </w:r>
      <w:r>
        <w:rPr>
          <w:rFonts w:hint="eastAsia" w:ascii="Times New Roman" w:hAnsi="Times New Roman" w:eastAsia="宋体" w:cs="Times New Roman"/>
          <w:i w:val="0"/>
          <w:iCs w:val="0"/>
          <w:caps w:val="0"/>
          <w:spacing w:val="0"/>
          <w:kern w:val="2"/>
          <w:sz w:val="21"/>
          <w:szCs w:val="20"/>
          <w:shd w:val="clear"/>
        </w:rPr>
        <w:t>the absence of a postamble results in an error floor at BLER</w:t>
      </w:r>
      <w:r>
        <w:rPr>
          <w:rFonts w:hint="eastAsia" w:cs="Times New Roman"/>
          <w:i w:val="0"/>
          <w:iCs w:val="0"/>
          <w:caps w:val="0"/>
          <w:spacing w:val="0"/>
          <w:kern w:val="2"/>
          <w:sz w:val="21"/>
          <w:szCs w:val="20"/>
          <w:shd w:val="clear"/>
          <w:lang w:val="en-US" w:eastAsia="zh-CN"/>
        </w:rPr>
        <w:t xml:space="preserve"> of </w:t>
      </w:r>
      <w:r>
        <w:rPr>
          <w:rFonts w:hint="eastAsia"/>
          <w:lang w:val="en-US" w:eastAsia="zh-CN"/>
        </w:rPr>
        <w:t xml:space="preserve">0.01. And </w:t>
      </w:r>
      <w:r>
        <w:rPr>
          <w:rFonts w:hint="eastAsia" w:ascii="Times New Roman" w:hAnsi="Times New Roman" w:eastAsia="宋体" w:cs="Times New Roman"/>
          <w:i w:val="0"/>
          <w:iCs w:val="0"/>
          <w:caps w:val="0"/>
          <w:color w:val="auto"/>
          <w:spacing w:val="0"/>
          <w:sz w:val="21"/>
          <w:szCs w:val="20"/>
          <w:shd w:val="clear" w:fill="auto"/>
          <w:lang w:val="en-US" w:eastAsia="zh-CN"/>
        </w:rPr>
        <w:t>c</w:t>
      </w:r>
      <w:r>
        <w:rPr>
          <w:rFonts w:hint="eastAsia" w:ascii="Times New Roman" w:hAnsi="Times New Roman" w:eastAsia="宋体" w:cs="Times New Roman"/>
          <w:i w:val="0"/>
          <w:iCs w:val="0"/>
          <w:caps w:val="0"/>
          <w:color w:val="auto"/>
          <w:spacing w:val="0"/>
          <w:sz w:val="21"/>
          <w:szCs w:val="20"/>
          <w:shd w:val="clear" w:fill="auto"/>
        </w:rPr>
        <w:t>ompared to using only the preamble, adding a postamble can bring about</w:t>
      </w:r>
      <w:r>
        <w:rPr>
          <w:rFonts w:hint="eastAsia" w:ascii="Times New Roman" w:hAnsi="Times New Roman" w:eastAsia="宋体" w:cs="Times New Roman"/>
          <w:i w:val="0"/>
          <w:iCs w:val="0"/>
          <w:caps w:val="0"/>
          <w:spacing w:val="0"/>
          <w:sz w:val="21"/>
          <w:szCs w:val="20"/>
          <w:shd w:val="clear"/>
        </w:rPr>
        <w:t xml:space="preserve"> 1dB</w:t>
      </w:r>
      <w:r>
        <w:rPr>
          <w:rFonts w:hint="eastAsia" w:cs="Times New Roman"/>
          <w:i w:val="0"/>
          <w:iCs w:val="0"/>
          <w:caps w:val="0"/>
          <w:spacing w:val="0"/>
          <w:sz w:val="21"/>
          <w:szCs w:val="20"/>
          <w:shd w:val="clear"/>
          <w:lang w:val="en-US" w:eastAsia="zh-CN"/>
        </w:rPr>
        <w:t xml:space="preserve"> </w:t>
      </w:r>
      <w:r>
        <w:rPr>
          <w:rFonts w:hint="eastAsia" w:ascii="Times New Roman" w:hAnsi="Times New Roman" w:eastAsia="宋体" w:cs="Times New Roman"/>
          <w:i w:val="0"/>
          <w:iCs w:val="0"/>
          <w:caps w:val="0"/>
          <w:color w:val="auto"/>
          <w:spacing w:val="0"/>
          <w:sz w:val="21"/>
          <w:szCs w:val="20"/>
          <w:shd w:val="clear" w:fill="auto"/>
        </w:rPr>
        <w:t>performance gain</w:t>
      </w:r>
      <w:r>
        <w:rPr>
          <w:rFonts w:hint="eastAsia" w:cs="Times New Roman"/>
          <w:i w:val="0"/>
          <w:iCs w:val="0"/>
          <w:caps w:val="0"/>
          <w:color w:val="auto"/>
          <w:spacing w:val="0"/>
          <w:sz w:val="21"/>
          <w:szCs w:val="20"/>
          <w:shd w:val="clear" w:fill="auto"/>
          <w:lang w:val="en-US" w:eastAsia="zh-CN"/>
        </w:rPr>
        <w:t xml:space="preserve"> </w:t>
      </w:r>
      <w:r>
        <w:rPr>
          <w:rFonts w:hint="eastAsia" w:ascii="Times New Roman" w:hAnsi="Times New Roman" w:eastAsia="宋体" w:cs="Times New Roman"/>
          <w:i w:val="0"/>
          <w:iCs w:val="0"/>
          <w:caps w:val="0"/>
          <w:spacing w:val="0"/>
          <w:kern w:val="2"/>
          <w:sz w:val="21"/>
          <w:szCs w:val="20"/>
          <w:shd w:val="clear"/>
        </w:rPr>
        <w:t>at BLER</w:t>
      </w:r>
      <w:r>
        <w:rPr>
          <w:rFonts w:hint="eastAsia" w:cs="Times New Roman"/>
          <w:i w:val="0"/>
          <w:iCs w:val="0"/>
          <w:caps w:val="0"/>
          <w:spacing w:val="0"/>
          <w:kern w:val="2"/>
          <w:sz w:val="21"/>
          <w:szCs w:val="20"/>
          <w:shd w:val="clear"/>
          <w:lang w:val="en-US" w:eastAsia="zh-CN"/>
        </w:rPr>
        <w:t xml:space="preserve"> of </w:t>
      </w:r>
      <w:r>
        <w:rPr>
          <w:rFonts w:hint="eastAsia"/>
          <w:lang w:val="en-US" w:eastAsia="zh-CN"/>
        </w:rPr>
        <w:t>0.1</w:t>
      </w:r>
      <w:r>
        <w:rPr>
          <w:rFonts w:hint="eastAsia" w:ascii="Times New Roman" w:hAnsi="Times New Roman" w:eastAsia="宋体" w:cs="Times New Roman"/>
          <w:i w:val="0"/>
          <w:iCs w:val="0"/>
          <w:caps w:val="0"/>
          <w:color w:val="auto"/>
          <w:spacing w:val="0"/>
          <w:sz w:val="21"/>
          <w:szCs w:val="20"/>
          <w:shd w:val="clear" w:fill="auto"/>
        </w:rPr>
        <w:t>.</w:t>
      </w:r>
      <w:r>
        <w:rPr>
          <w:rFonts w:hint="eastAsia" w:cs="Times New Roman"/>
          <w:i w:val="0"/>
          <w:iCs w:val="0"/>
          <w:caps w:val="0"/>
          <w:spacing w:val="0"/>
          <w:sz w:val="21"/>
          <w:szCs w:val="20"/>
          <w:shd w:val="clear"/>
          <w:lang w:val="en-US" w:eastAsia="zh-CN"/>
        </w:rPr>
        <w:t xml:space="preserve"> Thus, using postamble for D2R transmission has benefit.</w:t>
      </w:r>
    </w:p>
    <w:p>
      <w:pPr>
        <w:spacing w:before="120" w:after="120"/>
      </w:pPr>
      <w:r>
        <w:drawing>
          <wp:inline distT="0" distB="0" distL="114300" distR="114300">
            <wp:extent cx="2851785" cy="2137410"/>
            <wp:effectExtent l="0" t="0" r="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15"/>
                    <a:stretch>
                      <a:fillRect/>
                    </a:stretch>
                  </pic:blipFill>
                  <pic:spPr>
                    <a:xfrm>
                      <a:off x="0" y="0"/>
                      <a:ext cx="2851785" cy="2137410"/>
                    </a:xfrm>
                    <a:prstGeom prst="rect">
                      <a:avLst/>
                    </a:prstGeom>
                    <a:noFill/>
                    <a:ln>
                      <a:noFill/>
                    </a:ln>
                  </pic:spPr>
                </pic:pic>
              </a:graphicData>
            </a:graphic>
          </wp:inline>
        </w:drawing>
      </w:r>
      <w:r>
        <w:drawing>
          <wp:inline distT="0" distB="0" distL="114300" distR="114300">
            <wp:extent cx="2927350" cy="2126615"/>
            <wp:effectExtent l="0" t="0" r="0" b="0"/>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
                    <pic:cNvPicPr>
                      <a:picLocks noChangeAspect="1"/>
                    </pic:cNvPicPr>
                  </pic:nvPicPr>
                  <pic:blipFill>
                    <a:blip r:embed="rId16"/>
                    <a:stretch>
                      <a:fillRect/>
                    </a:stretch>
                  </pic:blipFill>
                  <pic:spPr>
                    <a:xfrm>
                      <a:off x="0" y="0"/>
                      <a:ext cx="2927350" cy="2126615"/>
                    </a:xfrm>
                    <a:prstGeom prst="rect">
                      <a:avLst/>
                    </a:prstGeom>
                    <a:noFill/>
                    <a:ln>
                      <a:noFill/>
                    </a:ln>
                  </pic:spPr>
                </pic:pic>
              </a:graphicData>
            </a:graphic>
          </wp:inline>
        </w:drawing>
      </w:r>
    </w:p>
    <w:p>
      <w:pPr>
        <w:spacing w:before="120" w:after="120"/>
        <w:jc w:val="center"/>
        <w:rPr>
          <w:rFonts w:hint="eastAsia"/>
          <w:lang w:val="en-US" w:eastAsia="zh-CN"/>
        </w:rPr>
      </w:pPr>
      <w:r>
        <w:rPr>
          <w:rFonts w:hint="eastAsia"/>
          <w:lang w:val="en-US" w:eastAsia="zh-CN"/>
        </w:rPr>
        <w:t>Figure 5 Simulation results for packet size of 96 and 128 bits, with and without postamble</w:t>
      </w:r>
    </w:p>
    <w:p>
      <w:pPr>
        <w:pStyle w:val="34"/>
        <w:spacing w:before="120" w:after="120"/>
        <w:rPr>
          <w:rFonts w:hint="eastAsia"/>
          <w:lang w:val="en-US" w:eastAsia="zh-CN"/>
        </w:rPr>
      </w:pPr>
      <w:bookmarkStart w:id="258" w:name="_Toc6116"/>
      <w:bookmarkStart w:id="259" w:name="_Toc12997"/>
      <w:bookmarkStart w:id="260" w:name="_Toc8488"/>
      <w:r>
        <w:rPr>
          <w:rFonts w:hint="eastAsia"/>
          <w:lang w:val="en-US" w:eastAsia="zh-CN"/>
        </w:rPr>
        <w:t>C</w:t>
      </w:r>
      <w:r>
        <w:rPr>
          <w:rFonts w:hint="eastAsia"/>
        </w:rPr>
        <w:t>ompared to using only the preamble, adding a postamble can bring about 1dB</w:t>
      </w:r>
      <w:r>
        <w:rPr>
          <w:rFonts w:hint="eastAsia"/>
          <w:lang w:val="en-US" w:eastAsia="zh-CN"/>
        </w:rPr>
        <w:t xml:space="preserve"> </w:t>
      </w:r>
      <w:r>
        <w:rPr>
          <w:rFonts w:hint="eastAsia"/>
        </w:rPr>
        <w:t>performance gain</w:t>
      </w:r>
      <w:r>
        <w:rPr>
          <w:rFonts w:hint="eastAsia"/>
          <w:lang w:val="en-US" w:eastAsia="zh-CN"/>
        </w:rPr>
        <w:t xml:space="preserve"> </w:t>
      </w:r>
      <w:r>
        <w:rPr>
          <w:rFonts w:hint="eastAsia" w:ascii="Times New Roman" w:hAnsi="Times New Roman" w:eastAsia="宋体" w:cs="Times New Roman"/>
          <w:i w:val="0"/>
          <w:iCs w:val="0"/>
          <w:caps w:val="0"/>
          <w:spacing w:val="0"/>
          <w:kern w:val="2"/>
          <w:sz w:val="21"/>
          <w:szCs w:val="20"/>
          <w:shd w:val="clear"/>
        </w:rPr>
        <w:t>at BLER</w:t>
      </w:r>
      <w:r>
        <w:rPr>
          <w:rFonts w:hint="eastAsia" w:cs="Times New Roman"/>
          <w:i w:val="0"/>
          <w:iCs w:val="0"/>
          <w:caps w:val="0"/>
          <w:spacing w:val="0"/>
          <w:kern w:val="2"/>
          <w:sz w:val="21"/>
          <w:szCs w:val="20"/>
          <w:shd w:val="clear"/>
          <w:lang w:val="en-US" w:eastAsia="zh-CN"/>
        </w:rPr>
        <w:t xml:space="preserve"> of </w:t>
      </w:r>
      <w:r>
        <w:rPr>
          <w:rFonts w:hint="eastAsia"/>
          <w:lang w:val="en-US" w:eastAsia="zh-CN"/>
        </w:rPr>
        <w:t>0.1 and resolve the error floor issue for lower target BLER.</w:t>
      </w:r>
      <w:bookmarkEnd w:id="258"/>
      <w:bookmarkEnd w:id="259"/>
      <w:bookmarkEnd w:id="260"/>
    </w:p>
    <w:p>
      <w:pPr>
        <w:pStyle w:val="35"/>
        <w:spacing w:before="120" w:after="120"/>
        <w:rPr>
          <w:lang w:val="en-US" w:eastAsia="zh-CN"/>
        </w:rPr>
      </w:pPr>
      <w:bookmarkStart w:id="261" w:name="_Toc7732"/>
      <w:bookmarkStart w:id="262" w:name="_Toc802"/>
      <w:bookmarkStart w:id="263" w:name="_Toc32154"/>
      <w:bookmarkStart w:id="264" w:name="_Toc13167"/>
      <w:bookmarkStart w:id="265" w:name="_Toc3435"/>
      <w:bookmarkStart w:id="266" w:name="_Toc31251"/>
      <w:bookmarkStart w:id="267" w:name="_Toc23500"/>
      <w:bookmarkStart w:id="268" w:name="_Toc15657"/>
      <w:bookmarkStart w:id="269" w:name="_Toc19763"/>
      <w:bookmarkStart w:id="270" w:name="_Toc20073"/>
      <w:bookmarkStart w:id="271" w:name="_Toc27401"/>
      <w:bookmarkStart w:id="272" w:name="_Toc20533"/>
      <w:bookmarkStart w:id="273" w:name="_Toc7977"/>
      <w:bookmarkStart w:id="274" w:name="_Toc29202"/>
      <w:bookmarkStart w:id="275" w:name="_Toc6417"/>
      <w:bookmarkStart w:id="276" w:name="_Toc2932"/>
      <w:r>
        <w:rPr>
          <w:rFonts w:hint="eastAsia"/>
          <w:lang w:val="en-US" w:eastAsia="zh-CN"/>
        </w:rPr>
        <w:t>To determine or derive the end of PRDCH transmission, study D2R postamble immediately follow</w:t>
      </w:r>
      <w:r>
        <w:rPr>
          <w:lang w:val="en-US" w:eastAsia="zh-CN"/>
        </w:rPr>
        <w:t>ing</w:t>
      </w:r>
      <w:r>
        <w:rPr>
          <w:rFonts w:hint="eastAsia"/>
          <w:lang w:val="en-US" w:eastAsia="zh-CN"/>
        </w:rPr>
        <w:t xml:space="preserve"> the PDRCH.</w:t>
      </w:r>
      <w:bookmarkEnd w:id="261"/>
      <w:bookmarkEnd w:id="262"/>
      <w:bookmarkEnd w:id="263"/>
      <w:bookmarkEnd w:id="264"/>
      <w:bookmarkEnd w:id="265"/>
      <w:bookmarkEnd w:id="266"/>
      <w:bookmarkEnd w:id="267"/>
      <w:bookmarkEnd w:id="268"/>
      <w:bookmarkEnd w:id="269"/>
      <w:bookmarkEnd w:id="270"/>
      <w:bookmarkEnd w:id="271"/>
      <w:bookmarkEnd w:id="272"/>
      <w:r>
        <w:rPr>
          <w:rFonts w:hint="eastAsia"/>
          <w:lang w:val="en-US" w:eastAsia="zh-CN"/>
        </w:rPr>
        <w:t xml:space="preserve"> </w:t>
      </w:r>
    </w:p>
    <w:bookmarkEnd w:id="273"/>
    <w:bookmarkEnd w:id="274"/>
    <w:bookmarkEnd w:id="275"/>
    <w:bookmarkEnd w:id="276"/>
    <w:p>
      <w:pPr>
        <w:bidi w:val="0"/>
      </w:pPr>
    </w:p>
    <w:p>
      <w:pPr>
        <w:pStyle w:val="4"/>
        <w:numPr>
          <w:ilvl w:val="2"/>
          <w:numId w:val="11"/>
        </w:numPr>
        <w:spacing w:after="120"/>
        <w:ind w:right="210"/>
        <w:rPr>
          <w:b/>
          <w:bCs/>
          <w:sz w:val="21"/>
          <w:szCs w:val="21"/>
        </w:rPr>
      </w:pPr>
      <w:r>
        <w:rPr>
          <w:rFonts w:hint="eastAsia"/>
          <w:b/>
          <w:bCs/>
          <w:sz w:val="21"/>
          <w:szCs w:val="21"/>
        </w:rPr>
        <w:t>Midamble</w:t>
      </w:r>
    </w:p>
    <w:p>
      <w:pPr>
        <w:spacing w:before="120" w:after="120"/>
        <w:rPr>
          <w:rFonts w:hint="default" w:eastAsia="宋体"/>
          <w:lang w:val="en-US" w:eastAsia="zh-CN"/>
        </w:rPr>
      </w:pPr>
      <w:r>
        <w:rPr>
          <w:rFonts w:hint="eastAsia" w:ascii="Times New Roman" w:hAnsi="Times New Roman" w:eastAsia="宋体" w:cs="Times New Roman"/>
          <w:i w:val="0"/>
          <w:iCs w:val="0"/>
          <w:caps w:val="0"/>
          <w:color w:val="auto"/>
          <w:spacing w:val="0"/>
          <w:sz w:val="21"/>
          <w:szCs w:val="20"/>
          <w:shd w:val="clear" w:fill="auto"/>
        </w:rPr>
        <w:t xml:space="preserve">In the case of D2R transmissions, the receiving end is either a gNB or an intermediate UE that possesses advanced data processing capabilities, which allows for the possibility of employing coherent reception techniques. </w:t>
      </w:r>
      <w:r>
        <w:rPr>
          <w:rFonts w:hint="eastAsia" w:cs="Times New Roman"/>
          <w:i w:val="0"/>
          <w:iCs w:val="0"/>
          <w:caps w:val="0"/>
          <w:spacing w:val="0"/>
          <w:sz w:val="21"/>
          <w:szCs w:val="20"/>
          <w:shd w:val="clear"/>
          <w:lang w:val="en-US" w:eastAsia="zh-CN"/>
        </w:rPr>
        <w:t>T</w:t>
      </w:r>
      <w:r>
        <w:rPr>
          <w:rFonts w:hint="eastAsia" w:ascii="Times New Roman" w:hAnsi="Times New Roman" w:eastAsia="宋体" w:cs="Times New Roman"/>
          <w:i w:val="0"/>
          <w:iCs w:val="0"/>
          <w:caps w:val="0"/>
          <w:color w:val="auto"/>
          <w:spacing w:val="0"/>
          <w:sz w:val="21"/>
          <w:szCs w:val="20"/>
          <w:shd w:val="clear" w:fill="auto"/>
        </w:rPr>
        <w:t xml:space="preserve">he implementation of such coherent reception methods is complicated by the varying conditions of the channel. Given that D2R transmissions can extend over a considerable duration, the channel characteristics might evolve over time. Relying on the preamble </w:t>
      </w:r>
      <w:r>
        <w:rPr>
          <w:rFonts w:hint="eastAsia" w:cs="Times New Roman"/>
          <w:i w:val="0"/>
          <w:iCs w:val="0"/>
          <w:caps w:val="0"/>
          <w:spacing w:val="0"/>
          <w:sz w:val="21"/>
          <w:szCs w:val="20"/>
          <w:shd w:val="clear"/>
          <w:lang w:eastAsia="zh-CN"/>
        </w:rPr>
        <w:t>a</w:t>
      </w:r>
      <w:r>
        <w:rPr>
          <w:rFonts w:hint="eastAsia" w:cs="Times New Roman"/>
          <w:i w:val="0"/>
          <w:iCs w:val="0"/>
          <w:caps w:val="0"/>
          <w:spacing w:val="0"/>
          <w:sz w:val="21"/>
          <w:szCs w:val="20"/>
          <w:shd w:val="clear"/>
          <w:lang w:val="en-US" w:eastAsia="zh-CN"/>
        </w:rPr>
        <w:t xml:space="preserve">nd postamble </w:t>
      </w:r>
      <w:r>
        <w:rPr>
          <w:rFonts w:hint="eastAsia" w:ascii="Times New Roman" w:hAnsi="Times New Roman" w:eastAsia="宋体" w:cs="Times New Roman"/>
          <w:i w:val="0"/>
          <w:iCs w:val="0"/>
          <w:caps w:val="0"/>
          <w:color w:val="auto"/>
          <w:spacing w:val="0"/>
          <w:sz w:val="21"/>
          <w:szCs w:val="20"/>
          <w:shd w:val="clear" w:fill="auto"/>
        </w:rPr>
        <w:t xml:space="preserve">for channel estimation might not provide adequate accuracy. </w:t>
      </w:r>
      <w:r>
        <w:rPr>
          <w:rFonts w:hint="eastAsia" w:cs="Times New Roman"/>
          <w:i w:val="0"/>
          <w:iCs w:val="0"/>
          <w:caps w:val="0"/>
          <w:spacing w:val="0"/>
          <w:sz w:val="21"/>
          <w:szCs w:val="20"/>
          <w:shd w:val="clear"/>
          <w:lang w:val="en-US" w:eastAsia="zh-CN"/>
        </w:rPr>
        <w:t>Midamble can also used for channel measureemnt, and</w:t>
      </w:r>
      <w:r>
        <w:rPr>
          <w:rFonts w:hint="eastAsia" w:ascii="Times New Roman" w:hAnsi="Times New Roman" w:eastAsia="宋体" w:cs="Times New Roman"/>
          <w:i w:val="0"/>
          <w:iCs w:val="0"/>
          <w:caps w:val="0"/>
          <w:color w:val="auto"/>
          <w:spacing w:val="0"/>
          <w:sz w:val="21"/>
          <w:szCs w:val="20"/>
          <w:shd w:val="clear" w:fill="auto"/>
        </w:rPr>
        <w:t xml:space="preserve"> significantly improve the efficiency of data reception</w:t>
      </w:r>
      <w:r>
        <w:rPr>
          <w:rFonts w:hint="eastAsia" w:cs="Times New Roman"/>
          <w:i w:val="0"/>
          <w:iCs w:val="0"/>
          <w:caps w:val="0"/>
          <w:color w:val="auto"/>
          <w:spacing w:val="0"/>
          <w:sz w:val="21"/>
          <w:szCs w:val="20"/>
          <w:shd w:val="clear" w:fill="auto"/>
          <w:lang w:val="en-US" w:eastAsia="zh-CN"/>
        </w:rPr>
        <w:t>, especially in the case of large TBS and low data rate</w:t>
      </w:r>
      <w:r>
        <w:rPr>
          <w:rFonts w:hint="eastAsia" w:ascii="Times New Roman" w:hAnsi="Times New Roman" w:eastAsia="宋体" w:cs="Times New Roman"/>
          <w:i w:val="0"/>
          <w:iCs w:val="0"/>
          <w:caps w:val="0"/>
          <w:color w:val="auto"/>
          <w:spacing w:val="0"/>
          <w:sz w:val="21"/>
          <w:szCs w:val="20"/>
          <w:shd w:val="clear" w:fill="auto"/>
        </w:rPr>
        <w:t>.</w:t>
      </w:r>
    </w:p>
    <w:p>
      <w:pPr>
        <w:spacing w:before="120" w:after="120"/>
        <w:rPr>
          <w:rFonts w:hint="eastAsia"/>
          <w:highlight w:val="none"/>
        </w:rPr>
      </w:pPr>
      <w:r>
        <w:rPr>
          <w:rFonts w:hint="eastAsia"/>
          <w:lang w:val="en-US" w:eastAsia="zh-CN"/>
        </w:rPr>
        <w:t>T</w:t>
      </w:r>
      <w:r>
        <w:rPr>
          <w:rFonts w:hint="eastAsia"/>
        </w:rPr>
        <w:t xml:space="preserve">he difference between midamble and preamble should be discussed. Utilizing the same sequence as preamble for the midamble is a viable option. Other sequence, such as sequences distinct from the preamble could also be considered. More discussion on D2R midamble can be found in our </w:t>
      </w:r>
      <w:r>
        <w:t xml:space="preserve">accompanying </w:t>
      </w:r>
      <w:r>
        <w:rPr>
          <w:rFonts w:hint="eastAsia"/>
        </w:rPr>
        <w:t>contributi</w:t>
      </w:r>
      <w:r>
        <w:rPr>
          <w:rFonts w:hint="eastAsia"/>
          <w:highlight w:val="none"/>
        </w:rPr>
        <w:t>on [</w:t>
      </w:r>
      <w:r>
        <w:rPr>
          <w:rFonts w:hint="eastAsia"/>
          <w:highlight w:val="none"/>
          <w:lang w:val="en-US" w:eastAsia="zh-CN"/>
        </w:rPr>
        <w:t>3</w:t>
      </w:r>
      <w:r>
        <w:rPr>
          <w:rFonts w:hint="eastAsia"/>
          <w:highlight w:val="none"/>
        </w:rPr>
        <w:t>].</w:t>
      </w:r>
    </w:p>
    <w:p>
      <w:pPr>
        <w:spacing w:before="120" w:after="120"/>
        <w:rPr>
          <w:rFonts w:hint="eastAsia" w:ascii="Times New Roman" w:hAnsi="Times New Roman" w:eastAsia="宋体" w:cs="Times New Roman"/>
          <w:i w:val="0"/>
          <w:iCs w:val="0"/>
          <w:caps w:val="0"/>
          <w:spacing w:val="0"/>
          <w:sz w:val="21"/>
          <w:szCs w:val="20"/>
          <w:shd w:val="clear"/>
        </w:rPr>
      </w:pPr>
      <w:r>
        <w:rPr>
          <w:rFonts w:hint="eastAsia" w:cs="Times New Roman"/>
          <w:i w:val="0"/>
          <w:iCs w:val="0"/>
          <w:caps w:val="0"/>
          <w:spacing w:val="0"/>
          <w:sz w:val="21"/>
          <w:szCs w:val="20"/>
          <w:shd w:val="clear"/>
          <w:lang w:val="en-US" w:eastAsia="zh-CN"/>
        </w:rPr>
        <w:t>The following Figur</w:t>
      </w:r>
      <w:r>
        <w:rPr>
          <w:rFonts w:hint="eastAsia" w:cs="Times New Roman"/>
          <w:i w:val="0"/>
          <w:iCs w:val="0"/>
          <w:caps w:val="0"/>
          <w:spacing w:val="0"/>
          <w:sz w:val="21"/>
          <w:szCs w:val="20"/>
          <w:highlight w:val="none"/>
          <w:shd w:val="clear"/>
          <w:lang w:val="en-US" w:eastAsia="zh-CN"/>
        </w:rPr>
        <w:t xml:space="preserve">e 6 shows the simulation results of a D2R packets with and without midamble. According to the simulation results, </w:t>
      </w:r>
      <w:r>
        <w:rPr>
          <w:rFonts w:hint="eastAsia" w:ascii="Times New Roman" w:hAnsi="Times New Roman" w:eastAsia="宋体" w:cs="Times New Roman"/>
          <w:i w:val="0"/>
          <w:iCs w:val="0"/>
          <w:caps w:val="0"/>
          <w:spacing w:val="0"/>
          <w:sz w:val="21"/>
          <w:szCs w:val="20"/>
          <w:highlight w:val="none"/>
          <w:shd w:val="clear"/>
          <w:lang w:val="en-US" w:eastAsia="zh-CN"/>
        </w:rPr>
        <w:t>c</w:t>
      </w:r>
      <w:r>
        <w:rPr>
          <w:rFonts w:hint="eastAsia" w:ascii="Times New Roman" w:hAnsi="Times New Roman" w:eastAsia="宋体" w:cs="Times New Roman"/>
          <w:i w:val="0"/>
          <w:iCs w:val="0"/>
          <w:caps w:val="0"/>
          <w:spacing w:val="0"/>
          <w:sz w:val="21"/>
          <w:szCs w:val="20"/>
          <w:highlight w:val="none"/>
          <w:shd w:val="clear"/>
        </w:rPr>
        <w:t>ompared to using preamble</w:t>
      </w:r>
      <w:r>
        <w:rPr>
          <w:rFonts w:hint="eastAsia" w:cs="Times New Roman"/>
          <w:i w:val="0"/>
          <w:iCs w:val="0"/>
          <w:caps w:val="0"/>
          <w:spacing w:val="0"/>
          <w:sz w:val="21"/>
          <w:szCs w:val="20"/>
          <w:highlight w:val="none"/>
          <w:shd w:val="clear"/>
          <w:lang w:val="en-US" w:eastAsia="zh-CN"/>
        </w:rPr>
        <w:t xml:space="preserve"> and postamble</w:t>
      </w:r>
      <w:r>
        <w:rPr>
          <w:rFonts w:hint="eastAsia" w:ascii="Times New Roman" w:hAnsi="Times New Roman" w:eastAsia="宋体" w:cs="Times New Roman"/>
          <w:i w:val="0"/>
          <w:iCs w:val="0"/>
          <w:caps w:val="0"/>
          <w:spacing w:val="0"/>
          <w:sz w:val="21"/>
          <w:szCs w:val="20"/>
          <w:highlight w:val="none"/>
          <w:shd w:val="clear"/>
        </w:rPr>
        <w:t xml:space="preserve">, adding a </w:t>
      </w:r>
      <w:r>
        <w:rPr>
          <w:rFonts w:hint="eastAsia" w:cs="Times New Roman"/>
          <w:i w:val="0"/>
          <w:iCs w:val="0"/>
          <w:caps w:val="0"/>
          <w:spacing w:val="0"/>
          <w:sz w:val="21"/>
          <w:szCs w:val="20"/>
          <w:highlight w:val="none"/>
          <w:shd w:val="clear"/>
          <w:lang w:val="en-US" w:eastAsia="zh-CN"/>
        </w:rPr>
        <w:t xml:space="preserve">midamble </w:t>
      </w:r>
      <w:r>
        <w:rPr>
          <w:rFonts w:hint="eastAsia" w:ascii="Times New Roman" w:hAnsi="Times New Roman" w:eastAsia="宋体" w:cs="Times New Roman"/>
          <w:i w:val="0"/>
          <w:iCs w:val="0"/>
          <w:caps w:val="0"/>
          <w:spacing w:val="0"/>
          <w:sz w:val="21"/>
          <w:szCs w:val="20"/>
          <w:highlight w:val="none"/>
          <w:shd w:val="clear"/>
        </w:rPr>
        <w:t xml:space="preserve">can bring </w:t>
      </w:r>
      <w:r>
        <w:rPr>
          <w:rFonts w:hint="eastAsia" w:ascii="Times New Roman" w:hAnsi="Times New Roman" w:eastAsia="宋体" w:cs="Times New Roman"/>
          <w:i w:val="0"/>
          <w:iCs w:val="0"/>
          <w:caps w:val="0"/>
          <w:color w:val="auto"/>
          <w:spacing w:val="0"/>
          <w:sz w:val="21"/>
          <w:szCs w:val="20"/>
          <w:highlight w:val="none"/>
          <w:shd w:val="clear" w:fill="auto"/>
        </w:rPr>
        <w:t xml:space="preserve">additional </w:t>
      </w:r>
      <w:r>
        <w:rPr>
          <w:rFonts w:hint="eastAsia" w:ascii="Times New Roman" w:hAnsi="Times New Roman" w:eastAsia="宋体" w:cs="Times New Roman"/>
          <w:i w:val="0"/>
          <w:iCs w:val="0"/>
          <w:caps w:val="0"/>
          <w:spacing w:val="0"/>
          <w:sz w:val="21"/>
          <w:szCs w:val="20"/>
          <w:highlight w:val="none"/>
          <w:shd w:val="clear"/>
        </w:rPr>
        <w:t>performance gain</w:t>
      </w:r>
      <w:r>
        <w:rPr>
          <w:rFonts w:hint="eastAsia" w:cs="Times New Roman"/>
          <w:i w:val="0"/>
          <w:iCs w:val="0"/>
          <w:caps w:val="0"/>
          <w:spacing w:val="0"/>
          <w:sz w:val="21"/>
          <w:szCs w:val="20"/>
          <w:highlight w:val="none"/>
          <w:shd w:val="clear"/>
          <w:lang w:val="en-US" w:eastAsia="zh-CN"/>
        </w:rPr>
        <w:t xml:space="preserve"> </w:t>
      </w:r>
      <w:r>
        <w:rPr>
          <w:rFonts w:hint="eastAsia" w:ascii="Times New Roman" w:hAnsi="Times New Roman" w:eastAsia="宋体" w:cs="Times New Roman"/>
          <w:i w:val="0"/>
          <w:iCs w:val="0"/>
          <w:caps w:val="0"/>
          <w:color w:val="auto"/>
          <w:spacing w:val="0"/>
          <w:sz w:val="21"/>
          <w:szCs w:val="20"/>
          <w:highlight w:val="none"/>
          <w:shd w:val="clear" w:fill="auto"/>
        </w:rPr>
        <w:t>of approximately 1dB</w:t>
      </w:r>
      <w:r>
        <w:rPr>
          <w:rFonts w:hint="eastAsia" w:ascii="Times New Roman" w:hAnsi="Times New Roman" w:eastAsia="宋体" w:cs="Times New Roman"/>
          <w:i w:val="0"/>
          <w:iCs w:val="0"/>
          <w:caps w:val="0"/>
          <w:spacing w:val="0"/>
          <w:sz w:val="21"/>
          <w:szCs w:val="20"/>
          <w:highlight w:val="none"/>
          <w:shd w:val="clear"/>
        </w:rPr>
        <w:t>.</w:t>
      </w:r>
    </w:p>
    <w:p>
      <w:pPr>
        <w:spacing w:before="120" w:after="120"/>
        <w:jc w:val="center"/>
      </w:pPr>
      <w:r>
        <w:drawing>
          <wp:inline distT="0" distB="0" distL="114300" distR="114300">
            <wp:extent cx="4235450" cy="2727960"/>
            <wp:effectExtent l="0" t="0" r="0" b="15240"/>
            <wp:docPr id="1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5"/>
                    <pic:cNvPicPr>
                      <a:picLocks noChangeAspect="1"/>
                    </pic:cNvPicPr>
                  </pic:nvPicPr>
                  <pic:blipFill>
                    <a:blip r:embed="rId17"/>
                    <a:stretch>
                      <a:fillRect/>
                    </a:stretch>
                  </pic:blipFill>
                  <pic:spPr>
                    <a:xfrm>
                      <a:off x="0" y="0"/>
                      <a:ext cx="4235450" cy="2727960"/>
                    </a:xfrm>
                    <a:prstGeom prst="rect">
                      <a:avLst/>
                    </a:prstGeom>
                    <a:noFill/>
                    <a:ln>
                      <a:noFill/>
                    </a:ln>
                  </pic:spPr>
                </pic:pic>
              </a:graphicData>
            </a:graphic>
          </wp:inline>
        </w:drawing>
      </w:r>
    </w:p>
    <w:p>
      <w:pPr>
        <w:spacing w:before="120" w:after="120"/>
        <w:jc w:val="center"/>
        <w:rPr>
          <w:rFonts w:hint="default" w:ascii="Times New Roman" w:hAnsi="Times New Roman" w:eastAsia="宋体" w:cs="Times New Roman"/>
          <w:i w:val="0"/>
          <w:iCs w:val="0"/>
          <w:caps w:val="0"/>
          <w:spacing w:val="0"/>
          <w:sz w:val="21"/>
          <w:szCs w:val="20"/>
          <w:shd w:val="clear"/>
          <w:lang w:val="en-US" w:eastAsia="zh-CN"/>
        </w:rPr>
      </w:pPr>
      <w:r>
        <w:rPr>
          <w:rFonts w:hint="eastAsia"/>
          <w:lang w:val="en-US" w:eastAsia="zh-CN"/>
        </w:rPr>
        <w:t>Figure 6 Simulation results for packet size of 400 bits,1Kbps, with and without midamble</w:t>
      </w:r>
    </w:p>
    <w:p>
      <w:pPr>
        <w:pStyle w:val="34"/>
        <w:spacing w:before="120" w:after="120"/>
        <w:rPr>
          <w:rFonts w:hint="eastAsia"/>
          <w:highlight w:val="none"/>
          <w:lang w:val="en-US" w:eastAsia="zh-CN"/>
        </w:rPr>
      </w:pPr>
      <w:bookmarkStart w:id="277" w:name="_Toc8196"/>
      <w:bookmarkStart w:id="278" w:name="_Toc1297"/>
      <w:bookmarkStart w:id="279" w:name="_Toc29137"/>
      <w:r>
        <w:rPr>
          <w:rFonts w:hint="eastAsia"/>
          <w:highlight w:val="none"/>
          <w:lang w:val="en-US" w:eastAsia="zh-CN"/>
        </w:rPr>
        <w:t>C</w:t>
      </w:r>
      <w:r>
        <w:rPr>
          <w:rFonts w:hint="eastAsia"/>
          <w:highlight w:val="none"/>
        </w:rPr>
        <w:t xml:space="preserve">ompared </w:t>
      </w:r>
      <w:r>
        <w:rPr>
          <w:rFonts w:hint="eastAsia" w:ascii="Times New Roman" w:hAnsi="Times New Roman" w:eastAsia="宋体" w:cs="Times New Roman"/>
          <w:i w:val="0"/>
          <w:iCs w:val="0"/>
          <w:caps w:val="0"/>
          <w:spacing w:val="0"/>
          <w:sz w:val="21"/>
          <w:szCs w:val="20"/>
          <w:highlight w:val="none"/>
          <w:shd w:val="clear"/>
        </w:rPr>
        <w:t>to using preamble</w:t>
      </w:r>
      <w:r>
        <w:rPr>
          <w:rFonts w:hint="eastAsia" w:cs="Times New Roman"/>
          <w:i w:val="0"/>
          <w:iCs w:val="0"/>
          <w:caps w:val="0"/>
          <w:spacing w:val="0"/>
          <w:sz w:val="21"/>
          <w:szCs w:val="20"/>
          <w:highlight w:val="none"/>
          <w:shd w:val="clear"/>
          <w:lang w:val="en-US" w:eastAsia="zh-CN"/>
        </w:rPr>
        <w:t xml:space="preserve"> and postamble</w:t>
      </w:r>
      <w:r>
        <w:rPr>
          <w:rFonts w:hint="eastAsia" w:ascii="Times New Roman" w:hAnsi="Times New Roman" w:eastAsia="宋体" w:cs="Times New Roman"/>
          <w:i w:val="0"/>
          <w:iCs w:val="0"/>
          <w:caps w:val="0"/>
          <w:spacing w:val="0"/>
          <w:sz w:val="21"/>
          <w:szCs w:val="20"/>
          <w:highlight w:val="none"/>
          <w:shd w:val="clear"/>
        </w:rPr>
        <w:t xml:space="preserve">, adding a </w:t>
      </w:r>
      <w:r>
        <w:rPr>
          <w:rFonts w:hint="eastAsia" w:cs="Times New Roman"/>
          <w:i w:val="0"/>
          <w:iCs w:val="0"/>
          <w:caps w:val="0"/>
          <w:spacing w:val="0"/>
          <w:sz w:val="21"/>
          <w:szCs w:val="20"/>
          <w:highlight w:val="none"/>
          <w:shd w:val="clear"/>
          <w:lang w:val="en-US" w:eastAsia="zh-CN"/>
        </w:rPr>
        <w:t xml:space="preserve">midamble </w:t>
      </w:r>
      <w:r>
        <w:rPr>
          <w:rFonts w:hint="eastAsia" w:ascii="Times New Roman" w:hAnsi="Times New Roman" w:eastAsia="宋体" w:cs="Times New Roman"/>
          <w:i w:val="0"/>
          <w:iCs w:val="0"/>
          <w:caps w:val="0"/>
          <w:spacing w:val="0"/>
          <w:sz w:val="21"/>
          <w:szCs w:val="20"/>
          <w:highlight w:val="none"/>
          <w:shd w:val="clear"/>
        </w:rPr>
        <w:t>can bring additional performance gain</w:t>
      </w:r>
      <w:r>
        <w:rPr>
          <w:rFonts w:hint="eastAsia" w:cs="Times New Roman"/>
          <w:i w:val="0"/>
          <w:iCs w:val="0"/>
          <w:caps w:val="0"/>
          <w:spacing w:val="0"/>
          <w:sz w:val="21"/>
          <w:szCs w:val="20"/>
          <w:highlight w:val="none"/>
          <w:shd w:val="clear"/>
          <w:lang w:val="en-US" w:eastAsia="zh-CN"/>
        </w:rPr>
        <w:t xml:space="preserve"> </w:t>
      </w:r>
      <w:r>
        <w:rPr>
          <w:rFonts w:hint="eastAsia" w:ascii="Times New Roman" w:hAnsi="Times New Roman" w:eastAsia="宋体" w:cs="Times New Roman"/>
          <w:i w:val="0"/>
          <w:iCs w:val="0"/>
          <w:caps w:val="0"/>
          <w:spacing w:val="0"/>
          <w:sz w:val="21"/>
          <w:szCs w:val="20"/>
          <w:highlight w:val="none"/>
          <w:shd w:val="clear"/>
        </w:rPr>
        <w:t>of approximately 1dB</w:t>
      </w:r>
      <w:r>
        <w:rPr>
          <w:rFonts w:hint="eastAsia"/>
          <w:highlight w:val="none"/>
        </w:rPr>
        <w:t>.</w:t>
      </w:r>
      <w:bookmarkEnd w:id="277"/>
      <w:bookmarkEnd w:id="278"/>
      <w:bookmarkEnd w:id="279"/>
    </w:p>
    <w:p>
      <w:pPr>
        <w:pStyle w:val="35"/>
        <w:spacing w:before="120" w:after="120"/>
        <w:rPr>
          <w:rFonts w:hint="default"/>
          <w:highlight w:val="none"/>
          <w:lang w:val="en-US" w:eastAsia="zh-CN"/>
        </w:rPr>
      </w:pPr>
      <w:bookmarkStart w:id="280" w:name="_Toc14855"/>
      <w:bookmarkStart w:id="281" w:name="_Toc11157"/>
      <w:r>
        <w:rPr>
          <w:rFonts w:hint="eastAsia"/>
          <w:highlight w:val="none"/>
          <w:lang w:val="en-US" w:eastAsia="zh-CN"/>
        </w:rPr>
        <w:t>Study midamble for large TBS and low data rate.</w:t>
      </w:r>
      <w:bookmarkEnd w:id="280"/>
      <w:bookmarkEnd w:id="281"/>
    </w:p>
    <w:p>
      <w:pPr>
        <w:pStyle w:val="2"/>
        <w:numPr>
          <w:ilvl w:val="0"/>
          <w:numId w:val="11"/>
        </w:numPr>
        <w:spacing w:before="120" w:after="120"/>
        <w:rPr>
          <w:rFonts w:ascii="Times New Roman" w:hAnsi="Times New Roman" w:eastAsia="宋体"/>
          <w:b/>
          <w:bCs/>
          <w:sz w:val="28"/>
          <w:szCs w:val="28"/>
        </w:rPr>
      </w:pPr>
      <w:r>
        <w:rPr>
          <w:rFonts w:ascii="Times New Roman" w:hAnsi="Times New Roman" w:eastAsia="宋体"/>
          <w:b/>
          <w:bCs/>
          <w:sz w:val="28"/>
          <w:szCs w:val="28"/>
        </w:rPr>
        <w:t>Conclusion</w:t>
      </w:r>
    </w:p>
    <w:p>
      <w:pPr>
        <w:spacing w:before="120" w:after="120"/>
      </w:pPr>
      <w:r>
        <w:rPr>
          <w:rFonts w:hint="eastAsia"/>
        </w:rPr>
        <w:t>I</w:t>
      </w:r>
      <w:r>
        <w:t>n this contribution, the downlink and uplink signal/channels are discussed f</w:t>
      </w:r>
      <w:r>
        <w:rPr>
          <w:rFonts w:hint="eastAsia"/>
        </w:rPr>
        <w:t>or</w:t>
      </w:r>
      <w:r>
        <w:t xml:space="preserve"> A-IoT. We have the following observations and proposals.</w:t>
      </w:r>
    </w:p>
    <w:p>
      <w:pPr>
        <w:pStyle w:val="16"/>
        <w:tabs>
          <w:tab w:val="right" w:leader="dot" w:pos="9660"/>
          <w:tab w:val="clear" w:pos="0"/>
        </w:tabs>
        <w:rPr>
          <w:highlight w:val="none"/>
        </w:rPr>
      </w:pPr>
      <w:r>
        <w:rPr>
          <w:iCs w:val="0"/>
          <w:szCs w:val="21"/>
          <w:highlight w:val="none"/>
        </w:rPr>
        <w:fldChar w:fldCharType="begin"/>
      </w:r>
      <w:r>
        <w:rPr>
          <w:iCs w:val="0"/>
          <w:szCs w:val="21"/>
          <w:highlight w:val="none"/>
        </w:rPr>
        <w:instrText xml:space="preserve">TOC \n  \t "YJ-Observation,1,sub-observation,2,3rd level observation,3" \h</w:instrText>
      </w:r>
      <w:r>
        <w:rPr>
          <w:iCs w:val="0"/>
          <w:szCs w:val="21"/>
          <w:highlight w:val="none"/>
        </w:rPr>
        <w:fldChar w:fldCharType="separate"/>
      </w:r>
      <w:r>
        <w:rPr>
          <w:szCs w:val="21"/>
          <w:highlight w:val="none"/>
        </w:rPr>
        <w:fldChar w:fldCharType="begin"/>
      </w:r>
      <w:r>
        <w:rPr>
          <w:szCs w:val="21"/>
          <w:highlight w:val="none"/>
        </w:rPr>
        <w:instrText xml:space="preserve"> HYPERLINK \l _Toc5392 </w:instrText>
      </w:r>
      <w:r>
        <w:rPr>
          <w:szCs w:val="21"/>
          <w:highlight w:val="none"/>
        </w:rPr>
        <w:fldChar w:fldCharType="separate"/>
      </w:r>
      <w:r>
        <w:rPr>
          <w:rFonts w:hint="default" w:ascii="Times New Roman" w:hAnsi="Times New Roman" w:eastAsia="宋体" w:cs="Times New Roman"/>
          <w:bCs/>
          <w:i w:val="0"/>
          <w:iCs w:val="0"/>
          <w:szCs w:val="21"/>
          <w:highlight w:val="none"/>
          <w:lang w:val="en-US" w:eastAsia="zh-CN"/>
        </w:rPr>
        <w:t xml:space="preserve">Observation 1: </w:t>
      </w:r>
      <w:r>
        <w:rPr>
          <w:rFonts w:hint="eastAsia"/>
          <w:highlight w:val="none"/>
          <w:lang w:val="en-US" w:eastAsia="zh-CN"/>
        </w:rPr>
        <w:t>Since different paging message types utilize distinct ID formats, the bit width allocated to the ID field varies with each message type and is not predetermined for A-IoT devices, complicating the decoding process.</w:t>
      </w:r>
      <w:r>
        <w:rPr>
          <w:szCs w:val="21"/>
          <w:highlight w:val="none"/>
        </w:rPr>
        <w:fldChar w:fldCharType="end"/>
      </w:r>
    </w:p>
    <w:p>
      <w:pPr>
        <w:pStyle w:val="16"/>
        <w:tabs>
          <w:tab w:val="right" w:leader="dot" w:pos="9660"/>
          <w:tab w:val="clear" w:pos="0"/>
        </w:tabs>
        <w:rPr>
          <w:highlight w:val="none"/>
        </w:rPr>
      </w:pPr>
      <w:r>
        <w:rPr>
          <w:szCs w:val="21"/>
          <w:highlight w:val="none"/>
        </w:rPr>
        <w:fldChar w:fldCharType="begin"/>
      </w:r>
      <w:r>
        <w:rPr>
          <w:szCs w:val="21"/>
          <w:highlight w:val="none"/>
        </w:rPr>
        <w:instrText xml:space="preserve"> HYPERLINK \l _Toc10103 </w:instrText>
      </w:r>
      <w:r>
        <w:rPr>
          <w:szCs w:val="21"/>
          <w:highlight w:val="none"/>
        </w:rPr>
        <w:fldChar w:fldCharType="separate"/>
      </w:r>
      <w:r>
        <w:rPr>
          <w:rFonts w:hint="default" w:ascii="Times New Roman" w:hAnsi="Times New Roman" w:eastAsia="宋体" w:cs="Times New Roman"/>
          <w:bCs/>
          <w:i w:val="0"/>
          <w:iCs w:val="0"/>
          <w:szCs w:val="21"/>
          <w:highlight w:val="none"/>
          <w:lang w:val="en-US" w:eastAsia="zh-CN"/>
        </w:rPr>
        <w:t xml:space="preserve">Observation 2: </w:t>
      </w:r>
      <w:r>
        <w:rPr>
          <w:rFonts w:hint="eastAsia"/>
          <w:highlight w:val="none"/>
          <w:lang w:val="en-US" w:eastAsia="zh-CN"/>
        </w:rPr>
        <w:t xml:space="preserve">Using </w:t>
      </w:r>
      <w:r>
        <w:rPr>
          <w:rFonts w:hint="eastAsia"/>
          <w:highlight w:val="none"/>
        </w:rPr>
        <w:t>multiple alternating high and low voltage</w:t>
      </w:r>
      <w:r>
        <w:rPr>
          <w:rFonts w:hint="eastAsia"/>
          <w:highlight w:val="none"/>
          <w:lang w:val="en-US" w:eastAsia="zh-CN"/>
        </w:rPr>
        <w:t>s, where each voltage occupies one chip, will not introduce additional transition edges, irrespective of the M value, thereby facilitating better decoding performance. This approach is applicable across different M values, simplifying the decoding processing..</w:t>
      </w:r>
      <w:r>
        <w:rPr>
          <w:szCs w:val="21"/>
          <w:highlight w:val="none"/>
        </w:rPr>
        <w:fldChar w:fldCharType="end"/>
      </w:r>
    </w:p>
    <w:p>
      <w:pPr>
        <w:pStyle w:val="16"/>
        <w:tabs>
          <w:tab w:val="right" w:leader="dot" w:pos="9660"/>
          <w:tab w:val="clear" w:pos="0"/>
        </w:tabs>
        <w:rPr>
          <w:highlight w:val="none"/>
        </w:rPr>
      </w:pPr>
      <w:r>
        <w:rPr>
          <w:szCs w:val="21"/>
          <w:highlight w:val="none"/>
        </w:rPr>
        <w:fldChar w:fldCharType="begin"/>
      </w:r>
      <w:r>
        <w:rPr>
          <w:szCs w:val="21"/>
          <w:highlight w:val="none"/>
        </w:rPr>
        <w:instrText xml:space="preserve"> HYPERLINK \l _Toc17897 </w:instrText>
      </w:r>
      <w:r>
        <w:rPr>
          <w:szCs w:val="21"/>
          <w:highlight w:val="none"/>
        </w:rPr>
        <w:fldChar w:fldCharType="separate"/>
      </w:r>
      <w:r>
        <w:rPr>
          <w:rFonts w:hint="default" w:ascii="Times New Roman" w:hAnsi="Times New Roman" w:eastAsia="宋体" w:cs="Times New Roman"/>
          <w:bCs/>
          <w:i w:val="0"/>
          <w:iCs w:val="0"/>
          <w:szCs w:val="21"/>
          <w:highlight w:val="none"/>
          <w:lang w:val="en-US" w:eastAsia="zh-CN"/>
        </w:rPr>
        <w:t xml:space="preserve">Observation 3: </w:t>
      </w:r>
      <w:r>
        <w:rPr>
          <w:rFonts w:hint="eastAsia"/>
          <w:highlight w:val="none"/>
          <w:lang w:val="en-US" w:eastAsia="zh-CN"/>
        </w:rPr>
        <w:t>Clock-acquisition part with fixed number of chips may introduce a situation where an OFDM symbol contains both the clock-acquisition part and the data. Since the data is random, it is possible that the CP introduces new transition edges within this OFDM symbol.</w:t>
      </w:r>
      <w:r>
        <w:rPr>
          <w:szCs w:val="21"/>
          <w:highlight w:val="none"/>
        </w:rPr>
        <w:fldChar w:fldCharType="end"/>
      </w:r>
    </w:p>
    <w:p>
      <w:pPr>
        <w:pStyle w:val="16"/>
        <w:tabs>
          <w:tab w:val="right" w:leader="dot" w:pos="9660"/>
          <w:tab w:val="clear" w:pos="0"/>
        </w:tabs>
        <w:rPr>
          <w:highlight w:val="none"/>
        </w:rPr>
      </w:pPr>
      <w:r>
        <w:rPr>
          <w:szCs w:val="21"/>
          <w:highlight w:val="none"/>
        </w:rPr>
        <w:fldChar w:fldCharType="begin"/>
      </w:r>
      <w:r>
        <w:rPr>
          <w:szCs w:val="21"/>
          <w:highlight w:val="none"/>
        </w:rPr>
        <w:instrText xml:space="preserve"> HYPERLINK \l _Toc3790 </w:instrText>
      </w:r>
      <w:r>
        <w:rPr>
          <w:szCs w:val="21"/>
          <w:highlight w:val="none"/>
        </w:rPr>
        <w:fldChar w:fldCharType="separate"/>
      </w:r>
      <w:r>
        <w:rPr>
          <w:rFonts w:hint="default" w:ascii="Times New Roman" w:hAnsi="Times New Roman" w:eastAsia="宋体" w:cs="Times New Roman"/>
          <w:bCs/>
          <w:i w:val="0"/>
          <w:iCs w:val="0"/>
          <w:caps w:val="0"/>
          <w:spacing w:val="0"/>
          <w:szCs w:val="21"/>
          <w:highlight w:val="none"/>
          <w:shd w:val="clear"/>
          <w:lang w:val="en-US" w:eastAsia="zh-CN"/>
        </w:rPr>
        <w:t xml:space="preserve">Observation 4: </w:t>
      </w:r>
      <w:r>
        <w:rPr>
          <w:rFonts w:hint="eastAsia" w:cs="Times New Roman"/>
          <w:i w:val="0"/>
          <w:iCs w:val="0"/>
          <w:caps w:val="0"/>
          <w:spacing w:val="0"/>
          <w:szCs w:val="21"/>
          <w:highlight w:val="none"/>
          <w:shd w:val="clear"/>
          <w:lang w:val="en-US" w:eastAsia="zh-CN"/>
        </w:rPr>
        <w:t xml:space="preserve">With the increase of the chip number of </w:t>
      </w:r>
      <w:r>
        <w:rPr>
          <w:rFonts w:hint="default" w:ascii="Times New Roman" w:hAnsi="Times New Roman" w:eastAsia="宋体" w:cs="Times New Roman"/>
          <w:i w:val="0"/>
          <w:iCs w:val="0"/>
          <w:caps w:val="0"/>
          <w:spacing w:val="0"/>
          <w:szCs w:val="21"/>
          <w:highlight w:val="none"/>
          <w:shd w:val="clear" w:fill="FFFFFF"/>
        </w:rPr>
        <w:t>clock-acquisition part</w:t>
      </w:r>
      <w:r>
        <w:rPr>
          <w:rFonts w:hint="eastAsia" w:eastAsia="宋体" w:cs="Times New Roman"/>
          <w:i w:val="0"/>
          <w:iCs w:val="0"/>
          <w:caps w:val="0"/>
          <w:spacing w:val="0"/>
          <w:szCs w:val="21"/>
          <w:highlight w:val="none"/>
          <w:shd w:val="clear" w:fill="FFFFFF"/>
          <w:lang w:val="en-US" w:eastAsia="zh-CN"/>
        </w:rPr>
        <w:t xml:space="preserve">, the MDR is slightly increased, while the </w:t>
      </w:r>
      <w:r>
        <w:rPr>
          <w:rFonts w:hint="default" w:ascii="Times New Roman" w:hAnsi="Times New Roman" w:eastAsia="宋体" w:cs="Times New Roman"/>
          <w:i w:val="0"/>
          <w:iCs w:val="0"/>
          <w:caps w:val="0"/>
          <w:spacing w:val="0"/>
          <w:szCs w:val="21"/>
          <w:highlight w:val="none"/>
          <w:shd w:val="clear" w:fill="FFFFFF"/>
        </w:rPr>
        <w:t>FDR</w:t>
      </w:r>
      <w:r>
        <w:rPr>
          <w:rFonts w:hint="eastAsia" w:eastAsia="宋体" w:cs="Times New Roman"/>
          <w:i w:val="0"/>
          <w:iCs w:val="0"/>
          <w:caps w:val="0"/>
          <w:spacing w:val="0"/>
          <w:szCs w:val="21"/>
          <w:highlight w:val="none"/>
          <w:shd w:val="clear" w:fill="FFFFFF"/>
          <w:lang w:val="en-US" w:eastAsia="zh-CN"/>
        </w:rPr>
        <w:t xml:space="preserve"> decreases.</w:t>
      </w:r>
      <w:r>
        <w:rPr>
          <w:szCs w:val="21"/>
          <w:highlight w:val="none"/>
        </w:rPr>
        <w:fldChar w:fldCharType="end"/>
      </w:r>
    </w:p>
    <w:p>
      <w:pPr>
        <w:pStyle w:val="16"/>
        <w:tabs>
          <w:tab w:val="right" w:leader="dot" w:pos="9660"/>
          <w:tab w:val="clear" w:pos="0"/>
        </w:tabs>
        <w:rPr>
          <w:highlight w:val="none"/>
        </w:rPr>
      </w:pPr>
      <w:r>
        <w:rPr>
          <w:szCs w:val="21"/>
          <w:highlight w:val="none"/>
        </w:rPr>
        <w:fldChar w:fldCharType="begin"/>
      </w:r>
      <w:r>
        <w:rPr>
          <w:szCs w:val="21"/>
          <w:highlight w:val="none"/>
        </w:rPr>
        <w:instrText xml:space="preserve"> HYPERLINK \l _Toc6116 </w:instrText>
      </w:r>
      <w:r>
        <w:rPr>
          <w:szCs w:val="21"/>
          <w:highlight w:val="none"/>
        </w:rPr>
        <w:fldChar w:fldCharType="separate"/>
      </w:r>
      <w:r>
        <w:rPr>
          <w:rFonts w:hint="default" w:ascii="Times New Roman" w:hAnsi="Times New Roman" w:eastAsia="宋体" w:cs="Times New Roman"/>
          <w:bCs/>
          <w:i w:val="0"/>
          <w:iCs w:val="0"/>
          <w:szCs w:val="21"/>
          <w:highlight w:val="none"/>
          <w:lang w:val="en-US" w:eastAsia="zh-CN"/>
        </w:rPr>
        <w:t xml:space="preserve">Observation 5: </w:t>
      </w:r>
      <w:r>
        <w:rPr>
          <w:rFonts w:hint="eastAsia"/>
          <w:highlight w:val="none"/>
          <w:lang w:val="en-US" w:eastAsia="zh-CN"/>
        </w:rPr>
        <w:t>C</w:t>
      </w:r>
      <w:r>
        <w:rPr>
          <w:rFonts w:hint="eastAsia"/>
          <w:highlight w:val="none"/>
        </w:rPr>
        <w:t>ompared to using only the preamble, adding a postamble can bring about 1dB</w:t>
      </w:r>
      <w:r>
        <w:rPr>
          <w:rFonts w:hint="eastAsia"/>
          <w:highlight w:val="none"/>
          <w:lang w:val="en-US" w:eastAsia="zh-CN"/>
        </w:rPr>
        <w:t xml:space="preserve"> </w:t>
      </w:r>
      <w:r>
        <w:rPr>
          <w:rFonts w:hint="eastAsia"/>
          <w:highlight w:val="none"/>
        </w:rPr>
        <w:t>performance gain</w:t>
      </w:r>
      <w:r>
        <w:rPr>
          <w:rFonts w:hint="eastAsia"/>
          <w:highlight w:val="none"/>
          <w:lang w:val="en-US" w:eastAsia="zh-CN"/>
        </w:rPr>
        <w:t xml:space="preserve"> </w:t>
      </w:r>
      <w:r>
        <w:rPr>
          <w:rFonts w:hint="eastAsia" w:ascii="Times New Roman" w:hAnsi="Times New Roman" w:eastAsia="宋体" w:cs="Times New Roman"/>
          <w:i w:val="0"/>
          <w:iCs w:val="0"/>
          <w:caps w:val="0"/>
          <w:spacing w:val="0"/>
          <w:kern w:val="2"/>
          <w:szCs w:val="20"/>
          <w:highlight w:val="none"/>
          <w:shd w:val="clear"/>
        </w:rPr>
        <w:t>at BLER</w:t>
      </w:r>
      <w:r>
        <w:rPr>
          <w:rFonts w:hint="eastAsia" w:cs="Times New Roman"/>
          <w:i w:val="0"/>
          <w:iCs w:val="0"/>
          <w:caps w:val="0"/>
          <w:spacing w:val="0"/>
          <w:kern w:val="2"/>
          <w:szCs w:val="20"/>
          <w:highlight w:val="none"/>
          <w:shd w:val="clear"/>
          <w:lang w:val="en-US" w:eastAsia="zh-CN"/>
        </w:rPr>
        <w:t xml:space="preserve"> of </w:t>
      </w:r>
      <w:r>
        <w:rPr>
          <w:rFonts w:hint="eastAsia"/>
          <w:highlight w:val="none"/>
          <w:lang w:val="en-US" w:eastAsia="zh-CN"/>
        </w:rPr>
        <w:t>0.1 and resolve the error floor issue for lower target BLER.</w:t>
      </w:r>
      <w:r>
        <w:rPr>
          <w:szCs w:val="21"/>
          <w:highlight w:val="none"/>
        </w:rPr>
        <w:fldChar w:fldCharType="end"/>
      </w:r>
    </w:p>
    <w:p>
      <w:pPr>
        <w:pStyle w:val="16"/>
        <w:tabs>
          <w:tab w:val="right" w:leader="dot" w:pos="9660"/>
          <w:tab w:val="clear" w:pos="0"/>
        </w:tabs>
        <w:rPr>
          <w:highlight w:val="none"/>
        </w:rPr>
      </w:pPr>
      <w:r>
        <w:rPr>
          <w:szCs w:val="21"/>
          <w:highlight w:val="none"/>
        </w:rPr>
        <w:fldChar w:fldCharType="begin"/>
      </w:r>
      <w:r>
        <w:rPr>
          <w:szCs w:val="21"/>
          <w:highlight w:val="none"/>
        </w:rPr>
        <w:instrText xml:space="preserve"> HYPERLINK \l _Toc8196 </w:instrText>
      </w:r>
      <w:r>
        <w:rPr>
          <w:szCs w:val="21"/>
          <w:highlight w:val="none"/>
        </w:rPr>
        <w:fldChar w:fldCharType="separate"/>
      </w:r>
      <w:r>
        <w:rPr>
          <w:rFonts w:hint="default" w:ascii="Times New Roman" w:hAnsi="Times New Roman" w:eastAsia="宋体" w:cs="Times New Roman"/>
          <w:bCs/>
          <w:i w:val="0"/>
          <w:iCs w:val="0"/>
          <w:szCs w:val="21"/>
          <w:highlight w:val="none"/>
          <w:lang w:val="en-US" w:eastAsia="zh-CN"/>
        </w:rPr>
        <w:t xml:space="preserve">Observation 6: </w:t>
      </w:r>
      <w:r>
        <w:rPr>
          <w:rFonts w:hint="eastAsia"/>
          <w:highlight w:val="none"/>
          <w:lang w:val="en-US" w:eastAsia="zh-CN"/>
        </w:rPr>
        <w:t>C</w:t>
      </w:r>
      <w:r>
        <w:rPr>
          <w:rFonts w:hint="eastAsia"/>
          <w:highlight w:val="none"/>
        </w:rPr>
        <w:t xml:space="preserve">ompared </w:t>
      </w:r>
      <w:r>
        <w:rPr>
          <w:rFonts w:hint="eastAsia" w:ascii="Times New Roman" w:hAnsi="Times New Roman" w:eastAsia="宋体" w:cs="Times New Roman"/>
          <w:i w:val="0"/>
          <w:iCs w:val="0"/>
          <w:caps w:val="0"/>
          <w:spacing w:val="0"/>
          <w:szCs w:val="20"/>
          <w:highlight w:val="none"/>
          <w:shd w:val="clear"/>
        </w:rPr>
        <w:t>to using preamble</w:t>
      </w:r>
      <w:r>
        <w:rPr>
          <w:rFonts w:hint="eastAsia" w:cs="Times New Roman"/>
          <w:i w:val="0"/>
          <w:iCs w:val="0"/>
          <w:caps w:val="0"/>
          <w:spacing w:val="0"/>
          <w:szCs w:val="20"/>
          <w:highlight w:val="none"/>
          <w:shd w:val="clear"/>
          <w:lang w:val="en-US" w:eastAsia="zh-CN"/>
        </w:rPr>
        <w:t xml:space="preserve"> and postamble</w:t>
      </w:r>
      <w:r>
        <w:rPr>
          <w:rFonts w:hint="eastAsia" w:ascii="Times New Roman" w:hAnsi="Times New Roman" w:eastAsia="宋体" w:cs="Times New Roman"/>
          <w:i w:val="0"/>
          <w:iCs w:val="0"/>
          <w:caps w:val="0"/>
          <w:spacing w:val="0"/>
          <w:szCs w:val="20"/>
          <w:highlight w:val="none"/>
          <w:shd w:val="clear"/>
        </w:rPr>
        <w:t xml:space="preserve">, adding a </w:t>
      </w:r>
      <w:r>
        <w:rPr>
          <w:rFonts w:hint="eastAsia" w:cs="Times New Roman"/>
          <w:i w:val="0"/>
          <w:iCs w:val="0"/>
          <w:caps w:val="0"/>
          <w:spacing w:val="0"/>
          <w:szCs w:val="20"/>
          <w:highlight w:val="none"/>
          <w:shd w:val="clear"/>
          <w:lang w:val="en-US" w:eastAsia="zh-CN"/>
        </w:rPr>
        <w:t xml:space="preserve">midamble </w:t>
      </w:r>
      <w:r>
        <w:rPr>
          <w:rFonts w:hint="eastAsia" w:ascii="Times New Roman" w:hAnsi="Times New Roman" w:eastAsia="宋体" w:cs="Times New Roman"/>
          <w:i w:val="0"/>
          <w:iCs w:val="0"/>
          <w:caps w:val="0"/>
          <w:spacing w:val="0"/>
          <w:szCs w:val="20"/>
          <w:highlight w:val="none"/>
          <w:shd w:val="clear"/>
        </w:rPr>
        <w:t>can bring additional performance gain</w:t>
      </w:r>
      <w:r>
        <w:rPr>
          <w:rFonts w:hint="eastAsia" w:cs="Times New Roman"/>
          <w:i w:val="0"/>
          <w:iCs w:val="0"/>
          <w:caps w:val="0"/>
          <w:spacing w:val="0"/>
          <w:szCs w:val="20"/>
          <w:highlight w:val="none"/>
          <w:shd w:val="clear"/>
          <w:lang w:val="en-US" w:eastAsia="zh-CN"/>
        </w:rPr>
        <w:t xml:space="preserve"> </w:t>
      </w:r>
      <w:r>
        <w:rPr>
          <w:rFonts w:hint="eastAsia" w:ascii="Times New Roman" w:hAnsi="Times New Roman" w:eastAsia="宋体" w:cs="Times New Roman"/>
          <w:i w:val="0"/>
          <w:iCs w:val="0"/>
          <w:caps w:val="0"/>
          <w:spacing w:val="0"/>
          <w:szCs w:val="20"/>
          <w:highlight w:val="none"/>
          <w:shd w:val="clear"/>
        </w:rPr>
        <w:t>of approximately 1dB</w:t>
      </w:r>
      <w:r>
        <w:rPr>
          <w:rFonts w:hint="eastAsia"/>
          <w:highlight w:val="none"/>
        </w:rPr>
        <w:t>.</w:t>
      </w:r>
      <w:r>
        <w:rPr>
          <w:szCs w:val="21"/>
          <w:highlight w:val="none"/>
        </w:rPr>
        <w:fldChar w:fldCharType="end"/>
      </w:r>
    </w:p>
    <w:p>
      <w:pPr>
        <w:spacing w:before="120" w:after="120"/>
        <w:rPr>
          <w:szCs w:val="21"/>
          <w:highlight w:val="none"/>
        </w:rPr>
      </w:pPr>
      <w:r>
        <w:rPr>
          <w:szCs w:val="21"/>
          <w:highlight w:val="none"/>
        </w:rPr>
        <w:fldChar w:fldCharType="end"/>
      </w:r>
    </w:p>
    <w:p>
      <w:pPr>
        <w:pStyle w:val="16"/>
        <w:tabs>
          <w:tab w:val="right" w:leader="dot" w:pos="9660"/>
          <w:tab w:val="clear" w:pos="0"/>
        </w:tabs>
        <w:rPr>
          <w:highlight w:val="none"/>
        </w:rPr>
      </w:pPr>
      <w:r>
        <w:rPr>
          <w:iCs w:val="0"/>
          <w:szCs w:val="21"/>
          <w:highlight w:val="none"/>
        </w:rPr>
        <w:fldChar w:fldCharType="begin"/>
      </w:r>
      <w:r>
        <w:rPr>
          <w:iCs w:val="0"/>
          <w:szCs w:val="21"/>
          <w:highlight w:val="none"/>
        </w:rPr>
        <w:instrText xml:space="preserve">TOC \n  \t "YJ-Proposal,1,sub-proposal,2,3rd level proposal,3" \h</w:instrText>
      </w:r>
      <w:r>
        <w:rPr>
          <w:iCs w:val="0"/>
          <w:szCs w:val="21"/>
          <w:highlight w:val="none"/>
        </w:rPr>
        <w:fldChar w:fldCharType="separate"/>
      </w:r>
      <w:r>
        <w:rPr>
          <w:highlight w:val="none"/>
        </w:rPr>
        <w:fldChar w:fldCharType="begin"/>
      </w:r>
      <w:r>
        <w:rPr>
          <w:highlight w:val="none"/>
        </w:rPr>
        <w:instrText xml:space="preserve"> HYPERLINK \l _Toc19518 </w:instrText>
      </w:r>
      <w:r>
        <w:rPr>
          <w:highlight w:val="none"/>
        </w:rPr>
        <w:fldChar w:fldCharType="separate"/>
      </w:r>
      <w:r>
        <w:rPr>
          <w:rFonts w:hint="default" w:ascii="Times New Roman" w:hAnsi="Times New Roman" w:eastAsia="宋体" w:cs="Times New Roman"/>
          <w:bCs/>
          <w:i w:val="0"/>
          <w:iCs w:val="0"/>
          <w:szCs w:val="21"/>
          <w:highlight w:val="none"/>
          <w:lang w:val="en-US" w:eastAsia="zh-CN"/>
        </w:rPr>
        <w:t xml:space="preserve">Proposal 1: </w:t>
      </w:r>
      <w:r>
        <w:rPr>
          <w:rFonts w:hint="eastAsia"/>
          <w:highlight w:val="none"/>
          <w:lang w:val="en-US" w:eastAsia="zh-CN"/>
        </w:rPr>
        <w:t xml:space="preserve">Clarify that </w:t>
      </w:r>
      <w:r>
        <w:rPr>
          <w:rFonts w:hint="default"/>
          <w:highlight w:val="none"/>
          <w:lang w:val="en-US" w:eastAsia="zh-CN"/>
        </w:rPr>
        <w:t>‘</w:t>
      </w:r>
      <w:r>
        <w:rPr>
          <w:rFonts w:hint="eastAsia"/>
          <w:highlight w:val="none"/>
          <w:lang w:val="en-US" w:eastAsia="zh-CN"/>
        </w:rPr>
        <w:t>MCS-like information</w:t>
      </w:r>
      <w:r>
        <w:rPr>
          <w:rFonts w:hint="default"/>
          <w:highlight w:val="none"/>
          <w:lang w:val="en-US" w:eastAsia="zh-CN"/>
        </w:rPr>
        <w:t>’</w:t>
      </w:r>
      <w:r>
        <w:rPr>
          <w:rFonts w:hint="eastAsia"/>
          <w:highlight w:val="none"/>
          <w:lang w:val="en-US" w:eastAsia="zh-CN"/>
        </w:rPr>
        <w:t xml:space="preserve"> includes at least coding rate, and modulation methods if multiple modulation methods are supported by one A-IoT device.</w:t>
      </w:r>
      <w:r>
        <w:rPr>
          <w:highlight w:val="none"/>
        </w:rPr>
        <w:fldChar w:fldCharType="end"/>
      </w:r>
    </w:p>
    <w:p>
      <w:pPr>
        <w:pStyle w:val="16"/>
        <w:tabs>
          <w:tab w:val="right" w:leader="dot" w:pos="9660"/>
          <w:tab w:val="clear" w:pos="0"/>
        </w:tabs>
        <w:rPr>
          <w:highlight w:val="none"/>
        </w:rPr>
      </w:pPr>
      <w:r>
        <w:rPr>
          <w:highlight w:val="none"/>
        </w:rPr>
        <w:fldChar w:fldCharType="begin"/>
      </w:r>
      <w:r>
        <w:rPr>
          <w:highlight w:val="none"/>
        </w:rPr>
        <w:instrText xml:space="preserve"> HYPERLINK \l _Toc27649 </w:instrText>
      </w:r>
      <w:r>
        <w:rPr>
          <w:highlight w:val="none"/>
        </w:rPr>
        <w:fldChar w:fldCharType="separate"/>
      </w:r>
      <w:r>
        <w:rPr>
          <w:rFonts w:hint="default" w:ascii="Times New Roman" w:hAnsi="Times New Roman" w:eastAsia="宋体" w:cs="Times New Roman"/>
          <w:bCs/>
          <w:i w:val="0"/>
          <w:iCs w:val="0"/>
          <w:szCs w:val="21"/>
          <w:highlight w:val="none"/>
          <w:lang w:val="en-US" w:eastAsia="zh-CN"/>
        </w:rPr>
        <w:t xml:space="preserve">Proposal 2: </w:t>
      </w:r>
      <w:r>
        <w:rPr>
          <w:rFonts w:hint="eastAsia"/>
          <w:highlight w:val="none"/>
          <w:lang w:val="en-US" w:eastAsia="zh-CN"/>
        </w:rPr>
        <w:t xml:space="preserve">When postamble is used to indicate the end of D2R transmission, the </w:t>
      </w:r>
      <w:r>
        <w:rPr>
          <w:rFonts w:hint="default"/>
          <w:highlight w:val="none"/>
          <w:lang w:val="en-US" w:eastAsia="zh-CN"/>
        </w:rPr>
        <w:t>‘</w:t>
      </w:r>
      <w:r>
        <w:rPr>
          <w:rFonts w:hint="eastAsia"/>
          <w:highlight w:val="none"/>
          <w:lang w:val="en-US" w:eastAsia="zh-CN"/>
        </w:rPr>
        <w:t>time domain resources</w:t>
      </w:r>
      <w:r>
        <w:rPr>
          <w:rFonts w:hint="default"/>
          <w:highlight w:val="none"/>
          <w:lang w:val="en-US" w:eastAsia="zh-CN"/>
        </w:rPr>
        <w:t>’</w:t>
      </w:r>
      <w:r>
        <w:rPr>
          <w:rFonts w:hint="eastAsia"/>
          <w:highlight w:val="none"/>
          <w:lang w:val="en-US" w:eastAsia="zh-CN"/>
        </w:rPr>
        <w:t xml:space="preserve"> should be the time gap between a R2D transmission and the corresponding D2R transmission following it.</w:t>
      </w:r>
      <w:r>
        <w:rPr>
          <w:highlight w:val="none"/>
        </w:rPr>
        <w:fldChar w:fldCharType="end"/>
      </w:r>
    </w:p>
    <w:p>
      <w:pPr>
        <w:pStyle w:val="16"/>
        <w:tabs>
          <w:tab w:val="right" w:leader="dot" w:pos="9660"/>
          <w:tab w:val="clear" w:pos="0"/>
        </w:tabs>
        <w:rPr>
          <w:highlight w:val="none"/>
        </w:rPr>
      </w:pPr>
      <w:r>
        <w:rPr>
          <w:highlight w:val="none"/>
        </w:rPr>
        <w:fldChar w:fldCharType="begin"/>
      </w:r>
      <w:r>
        <w:rPr>
          <w:highlight w:val="none"/>
        </w:rPr>
        <w:instrText xml:space="preserve"> HYPERLINK \l _Toc29328 </w:instrText>
      </w:r>
      <w:r>
        <w:rPr>
          <w:highlight w:val="none"/>
        </w:rPr>
        <w:fldChar w:fldCharType="separate"/>
      </w:r>
      <w:r>
        <w:rPr>
          <w:rFonts w:hint="default" w:ascii="Times New Roman" w:hAnsi="Times New Roman" w:eastAsia="宋体" w:cs="Times New Roman"/>
          <w:bCs/>
          <w:i w:val="0"/>
          <w:iCs w:val="0"/>
          <w:szCs w:val="21"/>
          <w:highlight w:val="none"/>
          <w:lang w:val="en-US" w:eastAsia="zh-CN"/>
        </w:rPr>
        <w:t xml:space="preserve">Proposal 3: </w:t>
      </w:r>
      <w:r>
        <w:rPr>
          <w:rFonts w:hint="eastAsia"/>
          <w:highlight w:val="none"/>
          <w:lang w:val="en-US" w:eastAsia="zh-CN"/>
        </w:rPr>
        <w:t xml:space="preserve">For R2D scheduling, </w:t>
      </w:r>
      <w:r>
        <w:rPr>
          <w:rFonts w:hint="default"/>
          <w:highlight w:val="none"/>
          <w:lang w:val="en-US" w:eastAsia="zh-CN"/>
        </w:rPr>
        <w:t>‘</w:t>
      </w:r>
      <w:r>
        <w:rPr>
          <w:rFonts w:hint="eastAsia"/>
          <w:highlight w:val="none"/>
          <w:lang w:val="en-US" w:eastAsia="zh-CN"/>
        </w:rPr>
        <w:t>code rate</w:t>
      </w:r>
      <w:r>
        <w:rPr>
          <w:rFonts w:hint="default"/>
          <w:highlight w:val="none"/>
          <w:lang w:val="en-US" w:eastAsia="zh-CN"/>
        </w:rPr>
        <w:t>’</w:t>
      </w:r>
      <w:r>
        <w:rPr>
          <w:rFonts w:hint="eastAsia"/>
          <w:highlight w:val="none"/>
          <w:lang w:val="en-US" w:eastAsia="zh-CN"/>
        </w:rPr>
        <w:t xml:space="preserve"> or </w:t>
      </w:r>
      <w:r>
        <w:rPr>
          <w:rFonts w:hint="default"/>
          <w:highlight w:val="none"/>
          <w:lang w:val="en-US" w:eastAsia="zh-CN"/>
        </w:rPr>
        <w:t>‘</w:t>
      </w:r>
      <w:r>
        <w:rPr>
          <w:rFonts w:hint="eastAsia"/>
          <w:highlight w:val="none"/>
          <w:lang w:val="en-US" w:eastAsia="zh-CN"/>
        </w:rPr>
        <w:t>repetitions</w:t>
      </w:r>
      <w:r>
        <w:rPr>
          <w:rFonts w:hint="default"/>
          <w:highlight w:val="none"/>
          <w:lang w:val="en-US" w:eastAsia="zh-CN"/>
        </w:rPr>
        <w:t>’</w:t>
      </w:r>
      <w:r>
        <w:rPr>
          <w:rFonts w:hint="eastAsia"/>
          <w:highlight w:val="none"/>
          <w:lang w:val="en-US" w:eastAsia="zh-CN"/>
        </w:rPr>
        <w:t xml:space="preserve"> should be included in control information.</w:t>
      </w:r>
      <w:r>
        <w:rPr>
          <w:highlight w:val="none"/>
        </w:rPr>
        <w:fldChar w:fldCharType="end"/>
      </w:r>
    </w:p>
    <w:p>
      <w:pPr>
        <w:pStyle w:val="16"/>
        <w:tabs>
          <w:tab w:val="right" w:leader="dot" w:pos="9660"/>
          <w:tab w:val="clear" w:pos="0"/>
        </w:tabs>
        <w:rPr>
          <w:highlight w:val="none"/>
        </w:rPr>
      </w:pPr>
      <w:r>
        <w:rPr>
          <w:highlight w:val="none"/>
        </w:rPr>
        <w:fldChar w:fldCharType="begin"/>
      </w:r>
      <w:r>
        <w:rPr>
          <w:highlight w:val="none"/>
        </w:rPr>
        <w:instrText xml:space="preserve"> HYPERLINK \l _Toc28813 </w:instrText>
      </w:r>
      <w:r>
        <w:rPr>
          <w:highlight w:val="none"/>
        </w:rPr>
        <w:fldChar w:fldCharType="separate"/>
      </w:r>
      <w:r>
        <w:rPr>
          <w:rFonts w:hint="default" w:ascii="Times New Roman" w:hAnsi="Times New Roman" w:eastAsia="宋体" w:cs="Times New Roman"/>
          <w:bCs/>
          <w:i w:val="0"/>
          <w:iCs w:val="0"/>
          <w:szCs w:val="21"/>
          <w:highlight w:val="none"/>
          <w:lang w:val="en-US" w:eastAsia="zh-CN"/>
        </w:rPr>
        <w:t xml:space="preserve">Proposal 4: </w:t>
      </w:r>
      <w:r>
        <w:rPr>
          <w:rFonts w:hint="eastAsia"/>
          <w:highlight w:val="none"/>
          <w:lang w:val="en-US" w:eastAsia="zh-CN"/>
        </w:rPr>
        <w:t>Reader ID can be considered at least in R2D signaling.</w:t>
      </w:r>
      <w:r>
        <w:rPr>
          <w:highlight w:val="none"/>
        </w:rPr>
        <w:fldChar w:fldCharType="end"/>
      </w:r>
    </w:p>
    <w:p>
      <w:pPr>
        <w:pStyle w:val="16"/>
        <w:tabs>
          <w:tab w:val="right" w:leader="dot" w:pos="9660"/>
          <w:tab w:val="clear" w:pos="0"/>
        </w:tabs>
        <w:rPr>
          <w:highlight w:val="none"/>
        </w:rPr>
      </w:pPr>
      <w:r>
        <w:rPr>
          <w:highlight w:val="none"/>
        </w:rPr>
        <w:fldChar w:fldCharType="begin"/>
      </w:r>
      <w:r>
        <w:rPr>
          <w:highlight w:val="none"/>
        </w:rPr>
        <w:instrText xml:space="preserve"> HYPERLINK \l _Toc14342 </w:instrText>
      </w:r>
      <w:r>
        <w:rPr>
          <w:highlight w:val="none"/>
        </w:rPr>
        <w:fldChar w:fldCharType="separate"/>
      </w:r>
      <w:r>
        <w:rPr>
          <w:rFonts w:hint="default" w:ascii="Times New Roman" w:hAnsi="Times New Roman" w:eastAsia="宋体" w:cs="Times New Roman"/>
          <w:bCs/>
          <w:i w:val="0"/>
          <w:iCs w:val="0"/>
          <w:szCs w:val="21"/>
          <w:highlight w:val="none"/>
          <w:lang w:val="en-US" w:eastAsia="zh-CN"/>
        </w:rPr>
        <w:t xml:space="preserve">Proposal 5: </w:t>
      </w:r>
      <w:r>
        <w:rPr>
          <w:rFonts w:hint="eastAsia"/>
          <w:highlight w:val="none"/>
          <w:lang w:val="en-US" w:eastAsia="zh-CN"/>
        </w:rPr>
        <w:t>The ID associated with device(s) should be transmitted via higher layer signaling.</w:t>
      </w:r>
      <w:r>
        <w:rPr>
          <w:highlight w:val="none"/>
        </w:rPr>
        <w:fldChar w:fldCharType="end"/>
      </w:r>
    </w:p>
    <w:p>
      <w:pPr>
        <w:pStyle w:val="16"/>
        <w:tabs>
          <w:tab w:val="right" w:leader="dot" w:pos="9660"/>
          <w:tab w:val="clear" w:pos="0"/>
        </w:tabs>
        <w:rPr>
          <w:highlight w:val="none"/>
        </w:rPr>
      </w:pPr>
      <w:r>
        <w:rPr>
          <w:highlight w:val="none"/>
        </w:rPr>
        <w:fldChar w:fldCharType="begin"/>
      </w:r>
      <w:r>
        <w:rPr>
          <w:highlight w:val="none"/>
        </w:rPr>
        <w:instrText xml:space="preserve"> HYPERLINK \l _Toc31229 </w:instrText>
      </w:r>
      <w:r>
        <w:rPr>
          <w:highlight w:val="none"/>
        </w:rPr>
        <w:fldChar w:fldCharType="separate"/>
      </w:r>
      <w:r>
        <w:rPr>
          <w:rFonts w:hint="default" w:ascii="Times New Roman" w:hAnsi="Times New Roman" w:eastAsia="宋体" w:cs="Times New Roman"/>
          <w:bCs/>
          <w:i w:val="0"/>
          <w:iCs w:val="0"/>
          <w:szCs w:val="21"/>
          <w:highlight w:val="none"/>
          <w:lang w:val="en-US" w:eastAsia="zh-CN"/>
        </w:rPr>
        <w:t xml:space="preserve">Proposal 6: </w:t>
      </w:r>
      <w:r>
        <w:rPr>
          <w:rFonts w:hint="eastAsia"/>
          <w:highlight w:val="none"/>
          <w:lang w:val="en-US" w:eastAsia="zh-CN"/>
        </w:rPr>
        <w:t xml:space="preserve">Message type indication which used to </w:t>
      </w:r>
      <w:r>
        <w:rPr>
          <w:rFonts w:hint="eastAsia" w:ascii="Times New Roman" w:hAnsi="Times New Roman" w:eastAsia="宋体" w:cs="Times New Roman"/>
          <w:i w:val="0"/>
          <w:iCs w:val="0"/>
          <w:caps w:val="0"/>
          <w:spacing w:val="0"/>
          <w:szCs w:val="20"/>
          <w:highlight w:val="none"/>
          <w:shd w:val="clear"/>
        </w:rPr>
        <w:t xml:space="preserve">whether the R2D </w:t>
      </w:r>
      <w:r>
        <w:rPr>
          <w:rFonts w:hint="eastAsia" w:cs="Times New Roman"/>
          <w:i w:val="0"/>
          <w:iCs w:val="0"/>
          <w:caps w:val="0"/>
          <w:spacing w:val="0"/>
          <w:szCs w:val="20"/>
          <w:highlight w:val="none"/>
          <w:shd w:val="clear"/>
          <w:lang w:val="en-US" w:eastAsia="zh-CN"/>
        </w:rPr>
        <w:t>signaling</w:t>
      </w:r>
      <w:r>
        <w:rPr>
          <w:rFonts w:hint="eastAsia" w:ascii="Times New Roman" w:hAnsi="Times New Roman" w:eastAsia="宋体" w:cs="Times New Roman"/>
          <w:i w:val="0"/>
          <w:iCs w:val="0"/>
          <w:caps w:val="0"/>
          <w:spacing w:val="0"/>
          <w:szCs w:val="20"/>
          <w:highlight w:val="none"/>
          <w:shd w:val="clear"/>
        </w:rPr>
        <w:t xml:space="preserve"> that </w:t>
      </w:r>
      <w:r>
        <w:rPr>
          <w:rFonts w:hint="eastAsia" w:eastAsia="宋体" w:cs="Times New Roman"/>
          <w:i w:val="0"/>
          <w:iCs w:val="0"/>
          <w:caps w:val="0"/>
          <w:spacing w:val="0"/>
          <w:szCs w:val="20"/>
          <w:highlight w:val="none"/>
          <w:shd w:val="clear"/>
          <w:lang w:val="en-US" w:eastAsia="zh-CN"/>
        </w:rPr>
        <w:t xml:space="preserve">is </w:t>
      </w:r>
      <w:r>
        <w:rPr>
          <w:rFonts w:hint="eastAsia" w:cs="Times New Roman"/>
          <w:i w:val="0"/>
          <w:iCs w:val="0"/>
          <w:caps w:val="0"/>
          <w:spacing w:val="0"/>
          <w:szCs w:val="20"/>
          <w:highlight w:val="none"/>
          <w:shd w:val="clear"/>
          <w:lang w:val="en-US" w:eastAsia="zh-CN"/>
        </w:rPr>
        <w:t>transmitted before</w:t>
      </w:r>
      <w:r>
        <w:rPr>
          <w:rFonts w:hint="eastAsia" w:ascii="Times New Roman" w:hAnsi="Times New Roman" w:eastAsia="宋体" w:cs="Times New Roman"/>
          <w:i w:val="0"/>
          <w:iCs w:val="0"/>
          <w:caps w:val="0"/>
          <w:spacing w:val="0"/>
          <w:szCs w:val="20"/>
          <w:highlight w:val="none"/>
          <w:shd w:val="clear"/>
        </w:rPr>
        <w:t xml:space="preserve"> Msg1 or after Msg1</w:t>
      </w:r>
      <w:r>
        <w:rPr>
          <w:rFonts w:hint="eastAsia"/>
          <w:highlight w:val="none"/>
          <w:lang w:val="en-US" w:eastAsia="zh-CN"/>
        </w:rPr>
        <w:t xml:space="preserve"> can be considered.</w:t>
      </w:r>
      <w:r>
        <w:rPr>
          <w:highlight w:val="none"/>
        </w:rPr>
        <w:fldChar w:fldCharType="end"/>
      </w:r>
    </w:p>
    <w:p>
      <w:pPr>
        <w:pStyle w:val="16"/>
        <w:tabs>
          <w:tab w:val="right" w:leader="dot" w:pos="9660"/>
          <w:tab w:val="clear" w:pos="0"/>
        </w:tabs>
        <w:rPr>
          <w:highlight w:val="none"/>
        </w:rPr>
      </w:pPr>
      <w:r>
        <w:rPr>
          <w:highlight w:val="none"/>
        </w:rPr>
        <w:fldChar w:fldCharType="begin"/>
      </w:r>
      <w:r>
        <w:rPr>
          <w:highlight w:val="none"/>
        </w:rPr>
        <w:instrText xml:space="preserve"> HYPERLINK \l _Toc5346 </w:instrText>
      </w:r>
      <w:r>
        <w:rPr>
          <w:highlight w:val="none"/>
        </w:rPr>
        <w:fldChar w:fldCharType="separate"/>
      </w:r>
      <w:r>
        <w:rPr>
          <w:rFonts w:hint="default" w:ascii="Times New Roman" w:hAnsi="Times New Roman" w:eastAsia="宋体" w:cs="Times New Roman"/>
          <w:bCs/>
          <w:i w:val="0"/>
          <w:iCs w:val="0"/>
          <w:szCs w:val="21"/>
          <w:highlight w:val="none"/>
          <w:lang w:val="en-US" w:eastAsia="zh-CN"/>
        </w:rPr>
        <w:t xml:space="preserve">Proposal 7: </w:t>
      </w:r>
      <w:r>
        <w:rPr>
          <w:rFonts w:hint="eastAsia"/>
          <w:highlight w:val="none"/>
          <w:lang w:val="en-US" w:eastAsia="zh-CN"/>
        </w:rPr>
        <w:t>If midamble is supported in D2R transmission, the midamble related information (e.g., number of midamble) can be indicated in control information.</w:t>
      </w:r>
      <w:r>
        <w:rPr>
          <w:highlight w:val="none"/>
        </w:rPr>
        <w:fldChar w:fldCharType="end"/>
      </w:r>
    </w:p>
    <w:p>
      <w:pPr>
        <w:pStyle w:val="16"/>
        <w:tabs>
          <w:tab w:val="right" w:leader="dot" w:pos="9660"/>
          <w:tab w:val="clear" w:pos="0"/>
        </w:tabs>
        <w:rPr>
          <w:highlight w:val="none"/>
        </w:rPr>
      </w:pPr>
      <w:r>
        <w:rPr>
          <w:highlight w:val="none"/>
        </w:rPr>
        <w:fldChar w:fldCharType="begin"/>
      </w:r>
      <w:r>
        <w:rPr>
          <w:highlight w:val="none"/>
        </w:rPr>
        <w:instrText xml:space="preserve"> HYPERLINK \l _Toc25603 </w:instrText>
      </w:r>
      <w:r>
        <w:rPr>
          <w:highlight w:val="none"/>
        </w:rPr>
        <w:fldChar w:fldCharType="separate"/>
      </w:r>
      <w:r>
        <w:rPr>
          <w:rFonts w:hint="default" w:ascii="Times New Roman" w:hAnsi="Times New Roman" w:eastAsia="宋体" w:cs="Times New Roman"/>
          <w:bCs/>
          <w:i w:val="0"/>
          <w:iCs w:val="0"/>
          <w:szCs w:val="21"/>
          <w:highlight w:val="none"/>
          <w:lang w:val="en-US" w:eastAsia="zh-CN"/>
        </w:rPr>
        <w:t xml:space="preserve">Proposal 8: </w:t>
      </w:r>
      <w:r>
        <w:rPr>
          <w:rFonts w:hint="eastAsia"/>
          <w:highlight w:val="none"/>
          <w:lang w:val="en-US" w:eastAsia="zh-CN"/>
        </w:rPr>
        <w:t>The following contents of control information are proposed.</w:t>
      </w:r>
      <w:r>
        <w:rPr>
          <w:highlight w:val="none"/>
        </w:rPr>
        <w:fldChar w:fldCharType="end"/>
      </w:r>
    </w:p>
    <w:tbl>
      <w:tblPr>
        <w:tblStyle w:val="21"/>
        <w:tblW w:w="3655" w:type="pct"/>
        <w:jc w:val="center"/>
        <w:tblCellSpacing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0" w:type="dxa"/>
          <w:bottom w:w="0" w:type="dxa"/>
          <w:right w:w="0" w:type="dxa"/>
        </w:tblCellMar>
      </w:tblPr>
      <w:tblGrid>
        <w:gridCol w:w="3176"/>
        <w:gridCol w:w="1933"/>
        <w:gridCol w:w="21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20" w:hRule="atLeast"/>
          <w:tblCellSpacing w:w="0" w:type="dxa"/>
          <w:jc w:val="center"/>
        </w:trPr>
        <w:tc>
          <w:tcPr>
            <w:tcW w:w="2195" w:type="pct"/>
            <w:shd w:val="clear" w:color="auto" w:fill="C7DAF1" w:themeFill="text2" w:themeFillTint="32"/>
            <w:tcMar>
              <w:left w:w="108" w:type="dxa"/>
              <w:right w:w="108" w:type="dxa"/>
            </w:tcMar>
            <w:vAlign w:val="top"/>
          </w:tcPr>
          <w:p>
            <w:pPr>
              <w:pStyle w:val="19"/>
              <w:keepNext w:val="0"/>
              <w:keepLines w:val="0"/>
              <w:widowControl/>
              <w:suppressLineNumbers w:val="0"/>
              <w:rPr>
                <w:rFonts w:hint="default" w:ascii="Times New Roman" w:hAnsi="Times New Roman" w:cs="Times New Roman"/>
                <w:color w:val="000000"/>
                <w:highlight w:val="none"/>
              </w:rPr>
            </w:pPr>
            <w:r>
              <w:rPr>
                <w:rFonts w:hint="default" w:ascii="Times New Roman" w:hAnsi="Times New Roman" w:cs="Times New Roman"/>
                <w:color w:val="000000"/>
                <w:sz w:val="20"/>
                <w:szCs w:val="20"/>
                <w:highlight w:val="none"/>
              </w:rPr>
              <w:t>Information</w:t>
            </w:r>
          </w:p>
        </w:tc>
        <w:tc>
          <w:tcPr>
            <w:tcW w:w="1336" w:type="pct"/>
            <w:shd w:val="clear" w:color="auto" w:fill="C7DAF1" w:themeFill="text2" w:themeFillTint="32"/>
            <w:tcMar>
              <w:left w:w="108" w:type="dxa"/>
              <w:right w:w="108" w:type="dxa"/>
            </w:tcMar>
            <w:vAlign w:val="top"/>
          </w:tcPr>
          <w:p>
            <w:pPr>
              <w:pStyle w:val="19"/>
              <w:keepNext w:val="0"/>
              <w:keepLines w:val="0"/>
              <w:widowControl/>
              <w:suppressLineNumbers w:val="0"/>
              <w:rPr>
                <w:rFonts w:hint="default" w:ascii="Times New Roman" w:hAnsi="Times New Roman" w:cs="Times New Roman"/>
                <w:color w:val="000000"/>
                <w:highlight w:val="none"/>
              </w:rPr>
            </w:pPr>
            <w:r>
              <w:rPr>
                <w:rFonts w:hint="default" w:ascii="Times New Roman" w:hAnsi="Times New Roman" w:cs="Times New Roman"/>
                <w:color w:val="000000"/>
                <w:sz w:val="20"/>
                <w:szCs w:val="20"/>
                <w:highlight w:val="none"/>
              </w:rPr>
              <w:t>Via L1 Control</w:t>
            </w:r>
          </w:p>
        </w:tc>
        <w:tc>
          <w:tcPr>
            <w:tcW w:w="1468" w:type="pct"/>
            <w:shd w:val="clear" w:color="auto" w:fill="C7DAF1" w:themeFill="text2" w:themeFillTint="32"/>
            <w:tcMar>
              <w:left w:w="108" w:type="dxa"/>
              <w:right w:w="108" w:type="dxa"/>
            </w:tcMar>
            <w:vAlign w:val="top"/>
          </w:tcPr>
          <w:p>
            <w:pPr>
              <w:pStyle w:val="19"/>
              <w:keepNext w:val="0"/>
              <w:keepLines w:val="0"/>
              <w:widowControl/>
              <w:suppressLineNumbers w:val="0"/>
              <w:rPr>
                <w:rFonts w:hint="default" w:ascii="Times New Roman" w:hAnsi="Times New Roman" w:cs="Times New Roman"/>
                <w:color w:val="000000"/>
                <w:highlight w:val="none"/>
              </w:rPr>
            </w:pPr>
            <w:r>
              <w:rPr>
                <w:rFonts w:hint="default" w:ascii="Times New Roman" w:hAnsi="Times New Roman" w:cs="Times New Roman"/>
                <w:color w:val="000000"/>
                <w:sz w:val="20"/>
                <w:szCs w:val="20"/>
                <w:highlight w:val="none"/>
              </w:rPr>
              <w:t>Via higher-layer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90" w:hRule="atLeast"/>
          <w:tblCellSpacing w:w="0" w:type="dxa"/>
          <w:jc w:val="center"/>
        </w:trPr>
        <w:tc>
          <w:tcPr>
            <w:tcW w:w="2195"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eastAsia="宋体" w:cs="Times New Roman"/>
                <w:color w:val="000000"/>
                <w:kern w:val="0"/>
                <w:sz w:val="20"/>
                <w:szCs w:val="20"/>
                <w:highlight w:val="none"/>
                <w:lang w:val="en-US" w:eastAsia="zh-CN" w:bidi="ar-SA"/>
              </w:rPr>
            </w:pPr>
            <w:r>
              <w:rPr>
                <w:rFonts w:hint="eastAsia" w:cs="Times New Roman"/>
                <w:color w:val="000000"/>
                <w:sz w:val="20"/>
                <w:szCs w:val="20"/>
                <w:highlight w:val="none"/>
                <w:lang w:val="en-US" w:eastAsia="zh-CN"/>
              </w:rPr>
              <w:t>ID associate with device(s)</w:t>
            </w:r>
          </w:p>
        </w:tc>
        <w:tc>
          <w:tcPr>
            <w:tcW w:w="1336"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eastAsia="宋体" w:cs="Times New Roman"/>
                <w:color w:val="000000"/>
                <w:kern w:val="0"/>
                <w:sz w:val="20"/>
                <w:szCs w:val="20"/>
                <w:highlight w:val="none"/>
                <w:lang w:val="en-US" w:eastAsia="zh-CN" w:bidi="ar-SA"/>
              </w:rPr>
            </w:pPr>
            <w:r>
              <w:rPr>
                <w:rFonts w:hint="eastAsia" w:cs="Times New Roman"/>
                <w:color w:val="000000"/>
                <w:sz w:val="20"/>
                <w:szCs w:val="20"/>
                <w:highlight w:val="none"/>
                <w:lang w:val="en-US" w:eastAsia="zh-CN"/>
              </w:rPr>
              <w:t>N</w:t>
            </w:r>
          </w:p>
        </w:tc>
        <w:tc>
          <w:tcPr>
            <w:tcW w:w="1468"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eastAsia="宋体" w:cs="Times New Roman"/>
                <w:color w:val="000000"/>
                <w:kern w:val="0"/>
                <w:sz w:val="20"/>
                <w:szCs w:val="20"/>
                <w:highlight w:val="none"/>
                <w:lang w:val="en-US" w:eastAsia="zh-CN" w:bidi="ar-SA"/>
              </w:rPr>
            </w:pPr>
            <w:r>
              <w:rPr>
                <w:rFonts w:hint="eastAsia" w:cs="Times New Roman"/>
                <w:color w:val="000000"/>
                <w:sz w:val="20"/>
                <w:szCs w:val="20"/>
                <w:highlight w:val="none"/>
                <w:lang w:val="en-US" w:eastAsia="zh-CN"/>
              </w:rPr>
              <w: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90" w:hRule="atLeast"/>
          <w:tblCellSpacing w:w="0" w:type="dxa"/>
          <w:jc w:val="center"/>
        </w:trPr>
        <w:tc>
          <w:tcPr>
            <w:tcW w:w="2195" w:type="pct"/>
            <w:shd w:val="clear" w:color="auto" w:fill="auto"/>
            <w:tcMar>
              <w:left w:w="108" w:type="dxa"/>
              <w:right w:w="108" w:type="dxa"/>
            </w:tcMar>
            <w:vAlign w:val="top"/>
          </w:tcPr>
          <w:p>
            <w:pPr>
              <w:pStyle w:val="19"/>
              <w:keepNext w:val="0"/>
              <w:keepLines w:val="0"/>
              <w:widowControl/>
              <w:suppressLineNumbers w:val="0"/>
              <w:rPr>
                <w:rFonts w:hint="default" w:cs="Times New Roman"/>
                <w:color w:val="000000"/>
                <w:sz w:val="20"/>
                <w:szCs w:val="20"/>
                <w:highlight w:val="none"/>
                <w:lang w:val="en-US" w:eastAsia="zh-CN"/>
              </w:rPr>
            </w:pPr>
            <w:r>
              <w:rPr>
                <w:rFonts w:hint="eastAsia" w:cs="Times New Roman"/>
                <w:color w:val="000000"/>
                <w:sz w:val="20"/>
                <w:szCs w:val="20"/>
                <w:highlight w:val="none"/>
                <w:lang w:val="en-US" w:eastAsia="zh-CN"/>
              </w:rPr>
              <w:t>Message type</w:t>
            </w:r>
          </w:p>
        </w:tc>
        <w:tc>
          <w:tcPr>
            <w:tcW w:w="1336" w:type="pct"/>
            <w:shd w:val="clear" w:color="auto" w:fill="auto"/>
            <w:tcMar>
              <w:left w:w="108" w:type="dxa"/>
              <w:right w:w="108" w:type="dxa"/>
            </w:tcMar>
            <w:vAlign w:val="top"/>
          </w:tcPr>
          <w:p>
            <w:pPr>
              <w:pStyle w:val="19"/>
              <w:keepNext w:val="0"/>
              <w:keepLines w:val="0"/>
              <w:widowControl/>
              <w:suppressLineNumbers w:val="0"/>
              <w:rPr>
                <w:rFonts w:hint="default" w:cs="Times New Roman"/>
                <w:color w:val="000000"/>
                <w:sz w:val="20"/>
                <w:szCs w:val="20"/>
                <w:highlight w:val="none"/>
                <w:lang w:val="en-US" w:eastAsia="zh-CN"/>
              </w:rPr>
            </w:pPr>
            <w:r>
              <w:rPr>
                <w:rFonts w:hint="eastAsia" w:cs="Times New Roman"/>
                <w:color w:val="000000"/>
                <w:sz w:val="20"/>
                <w:szCs w:val="20"/>
                <w:highlight w:val="none"/>
                <w:lang w:val="en-US" w:eastAsia="zh-CN"/>
              </w:rPr>
              <w:t>Y</w:t>
            </w:r>
          </w:p>
        </w:tc>
        <w:tc>
          <w:tcPr>
            <w:tcW w:w="1468" w:type="pct"/>
            <w:shd w:val="clear" w:color="auto" w:fill="auto"/>
            <w:tcMar>
              <w:left w:w="108" w:type="dxa"/>
              <w:right w:w="108" w:type="dxa"/>
            </w:tcMar>
            <w:vAlign w:val="top"/>
          </w:tcPr>
          <w:p>
            <w:pPr>
              <w:pStyle w:val="19"/>
              <w:keepNext w:val="0"/>
              <w:keepLines w:val="0"/>
              <w:widowControl/>
              <w:suppressLineNumbers w:val="0"/>
              <w:rPr>
                <w:rFonts w:hint="default" w:cs="Times New Roman"/>
                <w:color w:val="000000"/>
                <w:sz w:val="20"/>
                <w:szCs w:val="20"/>
                <w:highlight w:val="none"/>
                <w:lang w:val="en-US" w:eastAsia="zh-CN"/>
              </w:rPr>
            </w:pPr>
            <w:r>
              <w:rPr>
                <w:rFonts w:hint="eastAsia" w:cs="Times New Roman"/>
                <w:color w:val="000000"/>
                <w:sz w:val="20"/>
                <w:szCs w:val="20"/>
                <w:highlight w:val="none"/>
                <w:lang w:val="en-US" w:eastAsia="zh-CN"/>
              </w:rPr>
              <w: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403" w:hRule="atLeast"/>
          <w:tblCellSpacing w:w="0" w:type="dxa"/>
          <w:jc w:val="center"/>
        </w:trPr>
        <w:tc>
          <w:tcPr>
            <w:tcW w:w="2195"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eastAsia="宋体" w:cs="Times New Roman"/>
                <w:color w:val="000000"/>
                <w:highlight w:val="none"/>
                <w:lang w:val="en-US" w:eastAsia="zh-CN"/>
              </w:rPr>
            </w:pPr>
            <w:r>
              <w:rPr>
                <w:rFonts w:hint="default" w:ascii="Times New Roman" w:hAnsi="Times New Roman" w:cs="Times New Roman"/>
                <w:b/>
                <w:bCs/>
                <w:color w:val="000000"/>
                <w:sz w:val="20"/>
                <w:szCs w:val="20"/>
                <w:highlight w:val="none"/>
              </w:rPr>
              <w:t>For R2D </w:t>
            </w:r>
            <w:r>
              <w:rPr>
                <w:rFonts w:hint="eastAsia" w:cs="Times New Roman"/>
                <w:b/>
                <w:bCs/>
                <w:color w:val="000000"/>
                <w:sz w:val="20"/>
                <w:szCs w:val="20"/>
                <w:highlight w:val="none"/>
                <w:lang w:val="en-US" w:eastAsia="zh-CN"/>
              </w:rPr>
              <w:t>reception</w:t>
            </w:r>
          </w:p>
        </w:tc>
        <w:tc>
          <w:tcPr>
            <w:tcW w:w="1336"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cs="Times New Roman"/>
                <w:color w:val="000000"/>
                <w:highlight w:val="none"/>
              </w:rPr>
            </w:pPr>
          </w:p>
        </w:tc>
        <w:tc>
          <w:tcPr>
            <w:tcW w:w="1468"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cs="Times New Roman"/>
                <w:color w:val="00000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20" w:hRule="atLeast"/>
          <w:tblCellSpacing w:w="0" w:type="dxa"/>
          <w:jc w:val="center"/>
        </w:trPr>
        <w:tc>
          <w:tcPr>
            <w:tcW w:w="2195"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cs="Times New Roman"/>
                <w:color w:val="000000"/>
                <w:highlight w:val="none"/>
              </w:rPr>
            </w:pPr>
            <w:r>
              <w:rPr>
                <w:rFonts w:hint="default" w:ascii="Times New Roman" w:hAnsi="Times New Roman" w:cs="Times New Roman"/>
                <w:color w:val="000000"/>
                <w:sz w:val="20"/>
                <w:szCs w:val="20"/>
                <w:highlight w:val="none"/>
              </w:rPr>
              <w:t>Repetition</w:t>
            </w:r>
            <w:r>
              <w:rPr>
                <w:rFonts w:hint="eastAsia" w:cs="Times New Roman"/>
                <w:color w:val="000000"/>
                <w:sz w:val="20"/>
                <w:szCs w:val="20"/>
                <w:highlight w:val="none"/>
                <w:lang w:val="en-US" w:eastAsia="zh-CN"/>
              </w:rPr>
              <w:t>s</w:t>
            </w:r>
            <w:r>
              <w:rPr>
                <w:rFonts w:hint="default" w:ascii="Times New Roman" w:hAnsi="Times New Roman" w:cs="Times New Roman"/>
                <w:color w:val="000000"/>
                <w:sz w:val="20"/>
                <w:szCs w:val="20"/>
                <w:highlight w:val="none"/>
              </w:rPr>
              <w:t>/code rate</w:t>
            </w:r>
          </w:p>
        </w:tc>
        <w:tc>
          <w:tcPr>
            <w:tcW w:w="1336"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cs="Times New Roman"/>
                <w:color w:val="000000"/>
                <w:highlight w:val="none"/>
              </w:rPr>
            </w:pPr>
            <w:r>
              <w:rPr>
                <w:rFonts w:hint="default" w:ascii="Times New Roman" w:hAnsi="Times New Roman" w:cs="Times New Roman"/>
                <w:color w:val="000000"/>
                <w:sz w:val="20"/>
                <w:szCs w:val="20"/>
                <w:highlight w:val="none"/>
              </w:rPr>
              <w:t>Y</w:t>
            </w:r>
          </w:p>
        </w:tc>
        <w:tc>
          <w:tcPr>
            <w:tcW w:w="1468"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cs="Times New Roman"/>
                <w:color w:val="000000"/>
                <w:highlight w:val="none"/>
              </w:rPr>
            </w:pPr>
            <w:r>
              <w:rPr>
                <w:rFonts w:hint="default" w:ascii="Times New Roman" w:hAnsi="Times New Roman" w:cs="Times New Roman"/>
                <w:color w:val="000000"/>
                <w:sz w:val="20"/>
                <w:szCs w:val="20"/>
                <w:highlight w:val="none"/>
              </w:rPr>
              <w: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20" w:hRule="atLeast"/>
          <w:tblCellSpacing w:w="0" w:type="dxa"/>
          <w:jc w:val="center"/>
        </w:trPr>
        <w:tc>
          <w:tcPr>
            <w:tcW w:w="2195"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cs="Times New Roman"/>
                <w:color w:val="000000"/>
                <w:highlight w:val="none"/>
              </w:rPr>
            </w:pPr>
            <w:r>
              <w:rPr>
                <w:rFonts w:hint="default" w:ascii="Times New Roman" w:hAnsi="Times New Roman" w:cs="Times New Roman"/>
                <w:color w:val="000000"/>
                <w:sz w:val="20"/>
                <w:szCs w:val="20"/>
                <w:highlight w:val="none"/>
              </w:rPr>
              <w:t>Reader ID</w:t>
            </w:r>
          </w:p>
        </w:tc>
        <w:tc>
          <w:tcPr>
            <w:tcW w:w="1336"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cs="Times New Roman"/>
                <w:color w:val="000000"/>
                <w:highlight w:val="none"/>
              </w:rPr>
            </w:pPr>
            <w:r>
              <w:rPr>
                <w:rFonts w:hint="default" w:ascii="Times New Roman" w:hAnsi="Times New Roman" w:cs="Times New Roman"/>
                <w:color w:val="000000"/>
                <w:sz w:val="20"/>
                <w:szCs w:val="20"/>
                <w:highlight w:val="none"/>
              </w:rPr>
              <w:t>N</w:t>
            </w:r>
          </w:p>
        </w:tc>
        <w:tc>
          <w:tcPr>
            <w:tcW w:w="1468"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cs="Times New Roman"/>
                <w:color w:val="000000"/>
                <w:highlight w:val="none"/>
              </w:rPr>
            </w:pPr>
            <w:r>
              <w:rPr>
                <w:rFonts w:hint="default" w:ascii="Times New Roman" w:hAnsi="Times New Roman" w:cs="Times New Roman"/>
                <w:color w:val="000000"/>
                <w:sz w:val="20"/>
                <w:szCs w:val="20"/>
                <w:highlight w:val="none"/>
              </w:rPr>
              <w: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280" w:hRule="atLeast"/>
          <w:tblCellSpacing w:w="0" w:type="dxa"/>
          <w:jc w:val="center"/>
        </w:trPr>
        <w:tc>
          <w:tcPr>
            <w:tcW w:w="2195"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cs="Times New Roman"/>
                <w:color w:val="000000"/>
                <w:highlight w:val="none"/>
              </w:rPr>
            </w:pPr>
            <w:r>
              <w:rPr>
                <w:rFonts w:hint="default" w:ascii="Times New Roman" w:hAnsi="Times New Roman" w:cs="Times New Roman"/>
                <w:b/>
                <w:bCs/>
                <w:color w:val="000000"/>
                <w:sz w:val="20"/>
                <w:szCs w:val="20"/>
                <w:highlight w:val="none"/>
              </w:rPr>
              <w:t>For D2R transmission</w:t>
            </w:r>
          </w:p>
        </w:tc>
        <w:tc>
          <w:tcPr>
            <w:tcW w:w="1336"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cs="Times New Roman"/>
                <w:color w:val="000000"/>
                <w:highlight w:val="none"/>
              </w:rPr>
            </w:pPr>
          </w:p>
        </w:tc>
        <w:tc>
          <w:tcPr>
            <w:tcW w:w="1468"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cs="Times New Roman"/>
                <w:color w:val="00000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280" w:hRule="atLeast"/>
          <w:tblCellSpacing w:w="0" w:type="dxa"/>
          <w:jc w:val="center"/>
        </w:trPr>
        <w:tc>
          <w:tcPr>
            <w:tcW w:w="2195"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eastAsia="宋体" w:cs="Times New Roman"/>
                <w:b/>
                <w:bCs/>
                <w:color w:val="000000"/>
                <w:kern w:val="0"/>
                <w:sz w:val="20"/>
                <w:szCs w:val="20"/>
                <w:highlight w:val="none"/>
                <w:lang w:val="en-US" w:eastAsia="zh-CN" w:bidi="ar-SA"/>
              </w:rPr>
            </w:pPr>
            <w:r>
              <w:rPr>
                <w:rFonts w:hint="eastAsia" w:cs="Times New Roman"/>
                <w:b w:val="0"/>
                <w:bCs w:val="0"/>
                <w:color w:val="000000"/>
                <w:sz w:val="20"/>
                <w:szCs w:val="20"/>
                <w:highlight w:val="none"/>
                <w:lang w:val="en-US" w:eastAsia="zh-CN"/>
              </w:rPr>
              <w:t>Modulation type</w:t>
            </w:r>
          </w:p>
        </w:tc>
        <w:tc>
          <w:tcPr>
            <w:tcW w:w="1336"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eastAsia="宋体" w:cs="Times New Roman"/>
                <w:color w:val="000000"/>
                <w:kern w:val="0"/>
                <w:sz w:val="24"/>
                <w:highlight w:val="none"/>
                <w:lang w:val="en-US" w:eastAsia="zh-CN" w:bidi="ar-SA"/>
              </w:rPr>
            </w:pPr>
            <w:r>
              <w:rPr>
                <w:rFonts w:hint="default" w:ascii="Times New Roman" w:hAnsi="Times New Roman" w:cs="Times New Roman"/>
                <w:color w:val="000000"/>
                <w:sz w:val="20"/>
                <w:szCs w:val="20"/>
                <w:highlight w:val="none"/>
              </w:rPr>
              <w:t>N</w:t>
            </w:r>
          </w:p>
        </w:tc>
        <w:tc>
          <w:tcPr>
            <w:tcW w:w="1468"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eastAsia="宋体" w:cs="Times New Roman"/>
                <w:color w:val="000000"/>
                <w:kern w:val="0"/>
                <w:sz w:val="24"/>
                <w:highlight w:val="none"/>
                <w:lang w:val="en-US" w:eastAsia="zh-CN" w:bidi="ar-SA"/>
              </w:rPr>
            </w:pPr>
            <w:r>
              <w:rPr>
                <w:rFonts w:hint="default" w:ascii="Times New Roman" w:hAnsi="Times New Roman" w:cs="Times New Roman"/>
                <w:color w:val="000000"/>
                <w:sz w:val="20"/>
                <w:szCs w:val="20"/>
                <w:highlight w:val="none"/>
              </w:rPr>
              <w: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280" w:hRule="atLeast"/>
          <w:tblCellSpacing w:w="0" w:type="dxa"/>
          <w:jc w:val="center"/>
        </w:trPr>
        <w:tc>
          <w:tcPr>
            <w:tcW w:w="2195" w:type="pct"/>
            <w:shd w:val="clear" w:color="auto" w:fill="auto"/>
            <w:tcMar>
              <w:left w:w="108" w:type="dxa"/>
              <w:right w:w="108" w:type="dxa"/>
            </w:tcMar>
            <w:vAlign w:val="top"/>
          </w:tcPr>
          <w:p>
            <w:pPr>
              <w:pStyle w:val="41"/>
              <w:numPr>
                <w:ilvl w:val="0"/>
                <w:numId w:val="0"/>
              </w:numPr>
              <w:autoSpaceDE w:val="0"/>
              <w:autoSpaceDN w:val="0"/>
              <w:adjustRightInd w:val="0"/>
              <w:snapToGrid w:val="0"/>
              <w:contextualSpacing/>
              <w:jc w:val="both"/>
              <w:rPr>
                <w:rFonts w:hint="default" w:ascii="Times New Roman" w:hAnsi="Times New Roman" w:cs="Times New Roman"/>
                <w:color w:val="000000"/>
                <w:highlight w:val="none"/>
              </w:rPr>
            </w:pPr>
            <w:r>
              <w:rPr>
                <w:color w:val="auto"/>
                <w:sz w:val="21"/>
                <w:szCs w:val="21"/>
                <w:highlight w:val="none"/>
              </w:rPr>
              <w:t>Time domain resources</w:t>
            </w:r>
          </w:p>
        </w:tc>
        <w:tc>
          <w:tcPr>
            <w:tcW w:w="1336"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cs="Times New Roman"/>
                <w:color w:val="000000"/>
                <w:highlight w:val="none"/>
              </w:rPr>
            </w:pPr>
            <w:r>
              <w:rPr>
                <w:rFonts w:hint="default" w:ascii="Times New Roman" w:hAnsi="Times New Roman" w:cs="Times New Roman"/>
                <w:color w:val="000000"/>
                <w:sz w:val="20"/>
                <w:szCs w:val="20"/>
                <w:highlight w:val="none"/>
              </w:rPr>
              <w:t>N</w:t>
            </w:r>
          </w:p>
        </w:tc>
        <w:tc>
          <w:tcPr>
            <w:tcW w:w="1468"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cs="Times New Roman"/>
                <w:color w:val="000000"/>
                <w:highlight w:val="none"/>
              </w:rPr>
            </w:pPr>
            <w:r>
              <w:rPr>
                <w:rFonts w:hint="default" w:ascii="Times New Roman" w:hAnsi="Times New Roman" w:cs="Times New Roman"/>
                <w:color w:val="000000"/>
                <w:sz w:val="20"/>
                <w:szCs w:val="20"/>
                <w:highlight w:val="none"/>
              </w:rPr>
              <w: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20" w:hRule="atLeast"/>
          <w:tblCellSpacing w:w="0" w:type="dxa"/>
          <w:jc w:val="center"/>
        </w:trPr>
        <w:tc>
          <w:tcPr>
            <w:tcW w:w="2195"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cs="Times New Roman"/>
                <w:color w:val="000000"/>
                <w:highlight w:val="none"/>
              </w:rPr>
            </w:pPr>
            <w:r>
              <w:rPr>
                <w:rFonts w:hint="eastAsia"/>
                <w:color w:val="auto"/>
                <w:sz w:val="21"/>
                <w:szCs w:val="21"/>
                <w:highlight w:val="none"/>
                <w:lang w:val="en-US" w:eastAsia="zh-CN"/>
              </w:rPr>
              <w:t xml:space="preserve">Frequency </w:t>
            </w:r>
            <w:r>
              <w:rPr>
                <w:color w:val="auto"/>
                <w:sz w:val="21"/>
                <w:szCs w:val="21"/>
                <w:highlight w:val="none"/>
              </w:rPr>
              <w:t>domain resources</w:t>
            </w:r>
          </w:p>
        </w:tc>
        <w:tc>
          <w:tcPr>
            <w:tcW w:w="1336"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cs="Times New Roman"/>
                <w:color w:val="000000"/>
                <w:highlight w:val="none"/>
              </w:rPr>
            </w:pPr>
            <w:r>
              <w:rPr>
                <w:rFonts w:hint="default" w:ascii="Times New Roman" w:hAnsi="Times New Roman" w:cs="Times New Roman"/>
                <w:color w:val="000000"/>
                <w:sz w:val="20"/>
                <w:szCs w:val="20"/>
                <w:highlight w:val="none"/>
              </w:rPr>
              <w:t>N</w:t>
            </w:r>
          </w:p>
        </w:tc>
        <w:tc>
          <w:tcPr>
            <w:tcW w:w="1468"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cs="Times New Roman"/>
                <w:color w:val="000000"/>
                <w:highlight w:val="none"/>
              </w:rPr>
            </w:pPr>
            <w:r>
              <w:rPr>
                <w:rFonts w:hint="default" w:ascii="Times New Roman" w:hAnsi="Times New Roman" w:cs="Times New Roman"/>
                <w:color w:val="000000"/>
                <w:sz w:val="20"/>
                <w:szCs w:val="20"/>
                <w:highlight w:val="none"/>
              </w:rPr>
              <w: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90" w:hRule="atLeast"/>
          <w:tblCellSpacing w:w="0" w:type="dxa"/>
          <w:jc w:val="center"/>
        </w:trPr>
        <w:tc>
          <w:tcPr>
            <w:tcW w:w="2195" w:type="pct"/>
            <w:shd w:val="clear" w:color="auto" w:fill="auto"/>
            <w:tcMar>
              <w:left w:w="108" w:type="dxa"/>
              <w:right w:w="108" w:type="dxa"/>
            </w:tcMar>
            <w:vAlign w:val="top"/>
          </w:tcPr>
          <w:p>
            <w:pPr>
              <w:pStyle w:val="19"/>
              <w:keepNext w:val="0"/>
              <w:keepLines w:val="0"/>
              <w:widowControl/>
              <w:suppressLineNumbers w:val="0"/>
              <w:rPr>
                <w:rFonts w:hint="eastAsia" w:ascii="Times New Roman" w:hAnsi="Times New Roman" w:eastAsia="宋体" w:cs="Times New Roman"/>
                <w:color w:val="000000"/>
                <w:highlight w:val="none"/>
                <w:lang w:val="en-US" w:eastAsia="zh-CN"/>
              </w:rPr>
            </w:pPr>
            <w:r>
              <w:rPr>
                <w:rFonts w:hint="default" w:ascii="Times New Roman" w:hAnsi="Times New Roman" w:cs="Times New Roman"/>
                <w:color w:val="000000"/>
                <w:sz w:val="20"/>
                <w:szCs w:val="20"/>
                <w:highlight w:val="none"/>
              </w:rPr>
              <w:t>Repetition</w:t>
            </w:r>
            <w:r>
              <w:rPr>
                <w:rFonts w:hint="eastAsia" w:cs="Times New Roman"/>
                <w:color w:val="000000"/>
                <w:sz w:val="20"/>
                <w:szCs w:val="20"/>
                <w:highlight w:val="none"/>
                <w:lang w:val="en-US" w:eastAsia="zh-CN"/>
              </w:rPr>
              <w:t>s</w:t>
            </w:r>
          </w:p>
        </w:tc>
        <w:tc>
          <w:tcPr>
            <w:tcW w:w="1336"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cs="Times New Roman"/>
                <w:color w:val="000000"/>
                <w:highlight w:val="none"/>
              </w:rPr>
            </w:pPr>
            <w:r>
              <w:rPr>
                <w:rFonts w:hint="default" w:ascii="Times New Roman" w:hAnsi="Times New Roman" w:cs="Times New Roman"/>
                <w:color w:val="000000"/>
                <w:sz w:val="20"/>
                <w:szCs w:val="20"/>
                <w:highlight w:val="none"/>
              </w:rPr>
              <w:t>N</w:t>
            </w:r>
          </w:p>
        </w:tc>
        <w:tc>
          <w:tcPr>
            <w:tcW w:w="1468"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cs="Times New Roman"/>
                <w:color w:val="000000"/>
                <w:highlight w:val="none"/>
              </w:rPr>
            </w:pPr>
            <w:r>
              <w:rPr>
                <w:rFonts w:hint="default" w:ascii="Times New Roman" w:hAnsi="Times New Roman" w:cs="Times New Roman"/>
                <w:color w:val="000000"/>
                <w:sz w:val="20"/>
                <w:szCs w:val="20"/>
                <w:highlight w:val="none"/>
              </w:rPr>
              <w: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20" w:hRule="atLeast"/>
          <w:tblCellSpacing w:w="0" w:type="dxa"/>
          <w:jc w:val="center"/>
        </w:trPr>
        <w:tc>
          <w:tcPr>
            <w:tcW w:w="2195"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cs="Times New Roman"/>
                <w:color w:val="000000"/>
                <w:highlight w:val="none"/>
              </w:rPr>
            </w:pPr>
            <w:r>
              <w:rPr>
                <w:rFonts w:hint="default" w:ascii="Times New Roman" w:hAnsi="Times New Roman" w:cs="Times New Roman"/>
                <w:color w:val="000000"/>
                <w:sz w:val="20"/>
                <w:szCs w:val="20"/>
                <w:highlight w:val="none"/>
              </w:rPr>
              <w:t>code rate</w:t>
            </w:r>
          </w:p>
        </w:tc>
        <w:tc>
          <w:tcPr>
            <w:tcW w:w="1336"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cs="Times New Roman"/>
                <w:color w:val="000000"/>
                <w:highlight w:val="none"/>
              </w:rPr>
            </w:pPr>
            <w:r>
              <w:rPr>
                <w:rFonts w:hint="default" w:ascii="Times New Roman" w:hAnsi="Times New Roman" w:cs="Times New Roman"/>
                <w:color w:val="000000"/>
                <w:sz w:val="20"/>
                <w:szCs w:val="20"/>
                <w:highlight w:val="none"/>
              </w:rPr>
              <w:t>N</w:t>
            </w:r>
          </w:p>
        </w:tc>
        <w:tc>
          <w:tcPr>
            <w:tcW w:w="1468"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cs="Times New Roman"/>
                <w:color w:val="000000"/>
                <w:highlight w:val="none"/>
              </w:rPr>
            </w:pPr>
            <w:r>
              <w:rPr>
                <w:rFonts w:hint="default" w:ascii="Times New Roman" w:hAnsi="Times New Roman" w:cs="Times New Roman"/>
                <w:color w:val="000000"/>
                <w:sz w:val="20"/>
                <w:szCs w:val="20"/>
                <w:highlight w:val="none"/>
              </w:rPr>
              <w: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280" w:hRule="atLeast"/>
          <w:tblCellSpacing w:w="0" w:type="dxa"/>
          <w:jc w:val="center"/>
        </w:trPr>
        <w:tc>
          <w:tcPr>
            <w:tcW w:w="2195"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cs="Times New Roman"/>
                <w:color w:val="000000"/>
                <w:highlight w:val="none"/>
              </w:rPr>
            </w:pPr>
            <w:r>
              <w:rPr>
                <w:rFonts w:hint="default" w:ascii="Times New Roman" w:hAnsi="Times New Roman" w:cs="Times New Roman"/>
                <w:color w:val="000000"/>
                <w:sz w:val="20"/>
                <w:szCs w:val="20"/>
                <w:highlight w:val="none"/>
              </w:rPr>
              <w:t>chip duration</w:t>
            </w:r>
          </w:p>
        </w:tc>
        <w:tc>
          <w:tcPr>
            <w:tcW w:w="1336"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cs="Times New Roman"/>
                <w:color w:val="000000"/>
                <w:highlight w:val="none"/>
              </w:rPr>
            </w:pPr>
            <w:r>
              <w:rPr>
                <w:rFonts w:hint="default" w:ascii="Times New Roman" w:hAnsi="Times New Roman" w:cs="Times New Roman"/>
                <w:color w:val="000000"/>
                <w:sz w:val="20"/>
                <w:szCs w:val="20"/>
                <w:highlight w:val="none"/>
              </w:rPr>
              <w:t>N</w:t>
            </w:r>
          </w:p>
        </w:tc>
        <w:tc>
          <w:tcPr>
            <w:tcW w:w="1468"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cs="Times New Roman"/>
                <w:color w:val="000000"/>
                <w:highlight w:val="none"/>
              </w:rPr>
            </w:pPr>
            <w:r>
              <w:rPr>
                <w:rFonts w:hint="default" w:ascii="Times New Roman" w:hAnsi="Times New Roman" w:cs="Times New Roman"/>
                <w:color w:val="000000"/>
                <w:sz w:val="20"/>
                <w:szCs w:val="20"/>
                <w:highlight w:val="none"/>
              </w:rPr>
              <w: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280" w:hRule="atLeast"/>
          <w:tblCellSpacing w:w="0" w:type="dxa"/>
          <w:jc w:val="center"/>
        </w:trPr>
        <w:tc>
          <w:tcPr>
            <w:tcW w:w="2195" w:type="pct"/>
            <w:shd w:val="clear" w:color="auto" w:fill="auto"/>
            <w:tcMar>
              <w:left w:w="108" w:type="dxa"/>
              <w:right w:w="108" w:type="dxa"/>
            </w:tcMar>
            <w:vAlign w:val="top"/>
          </w:tcPr>
          <w:p>
            <w:pPr>
              <w:pStyle w:val="19"/>
              <w:keepNext w:val="0"/>
              <w:keepLines w:val="0"/>
              <w:widowControl/>
              <w:suppressLineNumbers w:val="0"/>
              <w:rPr>
                <w:rFonts w:hint="default" w:ascii="Times New Roman" w:hAnsi="Times New Roman" w:eastAsia="宋体" w:cs="Times New Roman"/>
                <w:color w:val="000000"/>
                <w:sz w:val="20"/>
                <w:szCs w:val="20"/>
                <w:highlight w:val="none"/>
                <w:lang w:val="en-US" w:eastAsia="zh-CN"/>
              </w:rPr>
            </w:pPr>
            <w:r>
              <w:rPr>
                <w:rFonts w:hint="eastAsia" w:cs="Times New Roman"/>
                <w:color w:val="000000"/>
                <w:sz w:val="20"/>
                <w:szCs w:val="20"/>
                <w:highlight w:val="none"/>
                <w:lang w:val="en-US" w:eastAsia="zh-CN"/>
              </w:rPr>
              <w:t>[midamble related information]</w:t>
            </w:r>
          </w:p>
        </w:tc>
        <w:tc>
          <w:tcPr>
            <w:tcW w:w="1336" w:type="pct"/>
            <w:shd w:val="clear" w:color="auto" w:fill="auto"/>
            <w:tcMar>
              <w:left w:w="108" w:type="dxa"/>
              <w:right w:w="108" w:type="dxa"/>
            </w:tcMar>
            <w:vAlign w:val="top"/>
          </w:tcPr>
          <w:p>
            <w:pPr>
              <w:pStyle w:val="19"/>
              <w:keepNext w:val="0"/>
              <w:keepLines w:val="0"/>
              <w:widowControl/>
              <w:suppressLineNumbers w:val="0"/>
              <w:rPr>
                <w:rFonts w:hint="eastAsia" w:ascii="Times New Roman" w:hAnsi="Times New Roman" w:eastAsia="宋体" w:cs="Times New Roman"/>
                <w:color w:val="000000"/>
                <w:sz w:val="20"/>
                <w:szCs w:val="20"/>
                <w:highlight w:val="none"/>
                <w:lang w:val="en-US" w:eastAsia="zh-CN"/>
              </w:rPr>
            </w:pPr>
            <w:r>
              <w:rPr>
                <w:rFonts w:hint="eastAsia" w:cs="Times New Roman"/>
                <w:color w:val="000000"/>
                <w:sz w:val="20"/>
                <w:szCs w:val="20"/>
                <w:highlight w:val="none"/>
                <w:lang w:val="en-US" w:eastAsia="zh-CN"/>
              </w:rPr>
              <w:t>N</w:t>
            </w:r>
          </w:p>
        </w:tc>
        <w:tc>
          <w:tcPr>
            <w:tcW w:w="1468" w:type="pct"/>
            <w:shd w:val="clear" w:color="auto" w:fill="auto"/>
            <w:tcMar>
              <w:left w:w="108" w:type="dxa"/>
              <w:right w:w="108" w:type="dxa"/>
            </w:tcMar>
            <w:vAlign w:val="top"/>
          </w:tcPr>
          <w:p>
            <w:pPr>
              <w:pStyle w:val="19"/>
              <w:keepNext w:val="0"/>
              <w:keepLines w:val="0"/>
              <w:widowControl/>
              <w:suppressLineNumbers w:val="0"/>
              <w:rPr>
                <w:rFonts w:hint="eastAsia" w:ascii="Times New Roman" w:hAnsi="Times New Roman" w:eastAsia="宋体" w:cs="Times New Roman"/>
                <w:color w:val="000000"/>
                <w:sz w:val="20"/>
                <w:szCs w:val="20"/>
                <w:highlight w:val="none"/>
                <w:lang w:val="en-US" w:eastAsia="zh-CN"/>
              </w:rPr>
            </w:pPr>
            <w:r>
              <w:rPr>
                <w:rFonts w:hint="eastAsia" w:cs="Times New Roman"/>
                <w:color w:val="000000"/>
                <w:sz w:val="20"/>
                <w:szCs w:val="20"/>
                <w:highlight w:val="none"/>
                <w:lang w:val="en-US" w:eastAsia="zh-CN"/>
              </w:rPr>
              <w:t>Y</w:t>
            </w:r>
          </w:p>
        </w:tc>
      </w:tr>
    </w:tbl>
    <w:p>
      <w:pPr>
        <w:rPr>
          <w:highlight w:val="none"/>
        </w:rPr>
      </w:pPr>
    </w:p>
    <w:p>
      <w:pPr>
        <w:pStyle w:val="16"/>
        <w:tabs>
          <w:tab w:val="right" w:leader="dot" w:pos="9660"/>
          <w:tab w:val="clear" w:pos="0"/>
        </w:tabs>
        <w:rPr>
          <w:highlight w:val="none"/>
        </w:rPr>
      </w:pPr>
      <w:r>
        <w:rPr>
          <w:highlight w:val="none"/>
        </w:rPr>
        <w:fldChar w:fldCharType="begin"/>
      </w:r>
      <w:r>
        <w:rPr>
          <w:highlight w:val="none"/>
        </w:rPr>
        <w:instrText xml:space="preserve"> HYPERLINK \l _Toc4259 </w:instrText>
      </w:r>
      <w:r>
        <w:rPr>
          <w:highlight w:val="none"/>
        </w:rPr>
        <w:fldChar w:fldCharType="separate"/>
      </w:r>
      <w:r>
        <w:rPr>
          <w:rFonts w:hint="default" w:ascii="Times New Roman" w:hAnsi="Times New Roman" w:eastAsia="宋体" w:cs="Times New Roman"/>
          <w:bCs/>
          <w:i w:val="0"/>
          <w:iCs w:val="0"/>
          <w:szCs w:val="21"/>
          <w:highlight w:val="none"/>
          <w:lang w:val="en-US" w:eastAsia="zh-CN"/>
        </w:rPr>
        <w:t xml:space="preserve">Proposal 9: </w:t>
      </w:r>
      <w:r>
        <w:rPr>
          <w:rFonts w:hint="eastAsia"/>
          <w:highlight w:val="none"/>
          <w:lang w:val="en-US" w:eastAsia="zh-CN"/>
        </w:rPr>
        <w:t>CRC attachment for L1 control information is not needed.</w:t>
      </w:r>
      <w:r>
        <w:rPr>
          <w:highlight w:val="none"/>
        </w:rPr>
        <w:fldChar w:fldCharType="end"/>
      </w:r>
    </w:p>
    <w:p>
      <w:pPr>
        <w:pStyle w:val="16"/>
        <w:tabs>
          <w:tab w:val="right" w:leader="dot" w:pos="9660"/>
          <w:tab w:val="clear" w:pos="0"/>
        </w:tabs>
        <w:rPr>
          <w:highlight w:val="none"/>
        </w:rPr>
      </w:pPr>
      <w:r>
        <w:rPr>
          <w:highlight w:val="none"/>
        </w:rPr>
        <w:fldChar w:fldCharType="begin"/>
      </w:r>
      <w:r>
        <w:rPr>
          <w:highlight w:val="none"/>
        </w:rPr>
        <w:instrText xml:space="preserve"> HYPERLINK \l _Toc4207 </w:instrText>
      </w:r>
      <w:r>
        <w:rPr>
          <w:highlight w:val="none"/>
        </w:rPr>
        <w:fldChar w:fldCharType="separate"/>
      </w:r>
      <w:r>
        <w:rPr>
          <w:rFonts w:hint="default" w:ascii="Times New Roman" w:hAnsi="Times New Roman" w:eastAsia="宋体" w:cs="Times New Roman"/>
          <w:bCs/>
          <w:i w:val="0"/>
          <w:iCs w:val="0"/>
          <w:szCs w:val="21"/>
          <w:highlight w:val="none"/>
          <w:lang w:val="en-US" w:eastAsia="zh-CN"/>
        </w:rPr>
        <w:t xml:space="preserve">Proposal 10: </w:t>
      </w:r>
      <w:r>
        <w:rPr>
          <w:rFonts w:hint="eastAsia"/>
          <w:highlight w:val="none"/>
          <w:lang w:val="en-US" w:eastAsia="zh-CN"/>
        </w:rPr>
        <w:t>In addition to indicating the chip duration, t</w:t>
      </w:r>
      <w:r>
        <w:rPr>
          <w:highlight w:val="none"/>
          <w:lang w:val="en-US" w:eastAsia="zh-CN"/>
        </w:rPr>
        <w:t>he</w:t>
      </w:r>
      <w:r>
        <w:rPr>
          <w:rFonts w:hint="eastAsia"/>
          <w:highlight w:val="none"/>
          <w:lang w:val="en-US" w:eastAsia="zh-CN"/>
        </w:rPr>
        <w:t xml:space="preserve"> design of</w:t>
      </w:r>
      <w:r>
        <w:rPr>
          <w:highlight w:val="none"/>
          <w:lang w:val="en-US" w:eastAsia="zh-CN"/>
        </w:rPr>
        <w:t xml:space="preserve"> preamble </w:t>
      </w:r>
      <w:r>
        <w:rPr>
          <w:rFonts w:hint="eastAsia"/>
          <w:highlight w:val="none"/>
          <w:lang w:val="en-US" w:eastAsia="zh-CN"/>
        </w:rPr>
        <w:t xml:space="preserve">should </w:t>
      </w:r>
      <w:r>
        <w:rPr>
          <w:highlight w:val="none"/>
          <w:lang w:val="en-US" w:eastAsia="zh-CN"/>
        </w:rPr>
        <w:t xml:space="preserve">also consider </w:t>
      </w:r>
      <w:r>
        <w:rPr>
          <w:rFonts w:hint="eastAsia"/>
          <w:highlight w:val="none"/>
          <w:lang w:val="en-US" w:eastAsia="zh-CN"/>
        </w:rPr>
        <w:t>the impact of CP.</w:t>
      </w:r>
      <w:r>
        <w:rPr>
          <w:highlight w:val="none"/>
        </w:rPr>
        <w:fldChar w:fldCharType="end"/>
      </w:r>
    </w:p>
    <w:p>
      <w:pPr>
        <w:pStyle w:val="16"/>
        <w:tabs>
          <w:tab w:val="right" w:leader="dot" w:pos="9660"/>
          <w:tab w:val="clear" w:pos="0"/>
        </w:tabs>
        <w:rPr>
          <w:highlight w:val="none"/>
        </w:rPr>
      </w:pPr>
      <w:r>
        <w:rPr>
          <w:highlight w:val="none"/>
        </w:rPr>
        <w:fldChar w:fldCharType="begin"/>
      </w:r>
      <w:r>
        <w:rPr>
          <w:highlight w:val="none"/>
        </w:rPr>
        <w:instrText xml:space="preserve"> HYPERLINK \l _Toc17653 </w:instrText>
      </w:r>
      <w:r>
        <w:rPr>
          <w:highlight w:val="none"/>
        </w:rPr>
        <w:fldChar w:fldCharType="separate"/>
      </w:r>
      <w:r>
        <w:rPr>
          <w:rFonts w:hint="default" w:ascii="Times New Roman" w:hAnsi="Times New Roman" w:eastAsia="宋体" w:cs="Times New Roman"/>
          <w:bCs/>
          <w:i w:val="0"/>
          <w:iCs w:val="0"/>
          <w:szCs w:val="21"/>
          <w:highlight w:val="none"/>
          <w:lang w:val="en-US" w:eastAsia="zh-CN"/>
        </w:rPr>
        <w:t xml:space="preserve">Proposal 11: </w:t>
      </w:r>
      <w:r>
        <w:rPr>
          <w:rFonts w:hint="eastAsia"/>
          <w:highlight w:val="none"/>
          <w:lang w:val="en-US" w:eastAsia="zh-CN"/>
        </w:rPr>
        <w:t>The start-indicator part should have a fixed length, unaffected by variations in M values.</w:t>
      </w:r>
      <w:r>
        <w:rPr>
          <w:highlight w:val="none"/>
        </w:rPr>
        <w:fldChar w:fldCharType="end"/>
      </w:r>
    </w:p>
    <w:p>
      <w:pPr>
        <w:pStyle w:val="16"/>
        <w:tabs>
          <w:tab w:val="right" w:leader="dot" w:pos="9660"/>
          <w:tab w:val="clear" w:pos="0"/>
        </w:tabs>
        <w:rPr>
          <w:highlight w:val="none"/>
        </w:rPr>
      </w:pPr>
      <w:r>
        <w:rPr>
          <w:highlight w:val="none"/>
        </w:rPr>
        <w:fldChar w:fldCharType="begin"/>
      </w:r>
      <w:r>
        <w:rPr>
          <w:highlight w:val="none"/>
        </w:rPr>
        <w:instrText xml:space="preserve"> HYPERLINK \l _Toc31954 </w:instrText>
      </w:r>
      <w:r>
        <w:rPr>
          <w:highlight w:val="none"/>
        </w:rPr>
        <w:fldChar w:fldCharType="separate"/>
      </w:r>
      <w:r>
        <w:rPr>
          <w:rFonts w:hint="default" w:ascii="Times New Roman" w:hAnsi="Times New Roman" w:eastAsia="宋体" w:cs="Times New Roman"/>
          <w:bCs/>
          <w:i w:val="0"/>
          <w:iCs w:val="0"/>
          <w:szCs w:val="21"/>
          <w:highlight w:val="none"/>
          <w:lang w:val="en-US" w:eastAsia="zh-CN"/>
        </w:rPr>
        <w:t xml:space="preserve">Proposal 12: </w:t>
      </w:r>
      <w:r>
        <w:rPr>
          <w:rFonts w:hint="eastAsia"/>
          <w:highlight w:val="none"/>
          <w:lang w:val="en-US" w:eastAsia="zh-CN"/>
        </w:rPr>
        <w:t>The following metrics can be considered for evaluating the performance of start-indicator part:</w:t>
      </w:r>
      <w:r>
        <w:rPr>
          <w:highlight w:val="none"/>
        </w:rPr>
        <w:fldChar w:fldCharType="end"/>
      </w:r>
    </w:p>
    <w:p>
      <w:pPr>
        <w:pStyle w:val="16"/>
        <w:tabs>
          <w:tab w:val="right" w:leader="dot" w:pos="9660"/>
          <w:tab w:val="clear" w:pos="0"/>
        </w:tabs>
        <w:rPr>
          <w:highlight w:val="none"/>
        </w:rPr>
      </w:pPr>
      <w:r>
        <w:rPr>
          <w:highlight w:val="none"/>
        </w:rPr>
        <w:fldChar w:fldCharType="begin"/>
      </w:r>
      <w:r>
        <w:rPr>
          <w:highlight w:val="none"/>
        </w:rPr>
        <w:instrText xml:space="preserve"> HYPERLINK \l _Toc16731 </w:instrText>
      </w:r>
      <w:r>
        <w:rPr>
          <w:highlight w:val="none"/>
        </w:rPr>
        <w:fldChar w:fldCharType="separate"/>
      </w:r>
      <w:r>
        <w:rPr>
          <w:rFonts w:hint="default" w:ascii="Verdana" w:hAnsi="Verdana"/>
          <w:bCs/>
          <w:i/>
          <w:iCs/>
          <w:highlight w:val="none"/>
          <w:lang w:val="en-US" w:eastAsia="zh-CN"/>
        </w:rPr>
        <w:t xml:space="preserve">- </w:t>
      </w:r>
      <w:r>
        <w:rPr>
          <w:rFonts w:hint="eastAsia"/>
          <w:highlight w:val="none"/>
          <w:lang w:val="en-US" w:eastAsia="zh-CN"/>
        </w:rPr>
        <w:t>MDR: Miss detection rate</w:t>
      </w:r>
      <w:r>
        <w:rPr>
          <w:highlight w:val="none"/>
        </w:rPr>
        <w:fldChar w:fldCharType="end"/>
      </w:r>
    </w:p>
    <w:p>
      <w:pPr>
        <w:pStyle w:val="16"/>
        <w:tabs>
          <w:tab w:val="right" w:leader="dot" w:pos="9660"/>
          <w:tab w:val="clear" w:pos="0"/>
        </w:tabs>
        <w:rPr>
          <w:highlight w:val="none"/>
        </w:rPr>
      </w:pPr>
      <w:r>
        <w:rPr>
          <w:highlight w:val="none"/>
        </w:rPr>
        <w:fldChar w:fldCharType="begin"/>
      </w:r>
      <w:r>
        <w:rPr>
          <w:highlight w:val="none"/>
        </w:rPr>
        <w:instrText xml:space="preserve"> HYPERLINK \l _Toc10772 </w:instrText>
      </w:r>
      <w:r>
        <w:rPr>
          <w:highlight w:val="none"/>
        </w:rPr>
        <w:fldChar w:fldCharType="separate"/>
      </w:r>
      <w:r>
        <w:rPr>
          <w:rFonts w:hint="default" w:ascii="Verdana" w:hAnsi="Verdana"/>
          <w:bCs/>
          <w:i/>
          <w:iCs/>
          <w:highlight w:val="none"/>
          <w:lang w:val="en-US" w:eastAsia="zh-CN"/>
        </w:rPr>
        <w:t xml:space="preserve">- </w:t>
      </w:r>
      <w:r>
        <w:rPr>
          <w:rFonts w:hint="eastAsia"/>
          <w:highlight w:val="none"/>
          <w:lang w:val="en-US" w:eastAsia="zh-CN"/>
        </w:rPr>
        <w:t>FAR: False alarm rate</w:t>
      </w:r>
      <w:r>
        <w:rPr>
          <w:highlight w:val="none"/>
        </w:rPr>
        <w:fldChar w:fldCharType="end"/>
      </w:r>
    </w:p>
    <w:p>
      <w:pPr>
        <w:pStyle w:val="16"/>
        <w:tabs>
          <w:tab w:val="right" w:leader="dot" w:pos="9660"/>
          <w:tab w:val="clear" w:pos="0"/>
        </w:tabs>
        <w:rPr>
          <w:highlight w:val="none"/>
        </w:rPr>
      </w:pPr>
      <w:r>
        <w:rPr>
          <w:highlight w:val="none"/>
        </w:rPr>
        <w:fldChar w:fldCharType="begin"/>
      </w:r>
      <w:r>
        <w:rPr>
          <w:highlight w:val="none"/>
        </w:rPr>
        <w:instrText xml:space="preserve"> HYPERLINK \l _Toc7390 </w:instrText>
      </w:r>
      <w:r>
        <w:rPr>
          <w:highlight w:val="none"/>
        </w:rPr>
        <w:fldChar w:fldCharType="separate"/>
      </w:r>
      <w:r>
        <w:rPr>
          <w:rFonts w:hint="default" w:ascii="Verdana" w:hAnsi="Verdana"/>
          <w:bCs/>
          <w:i/>
          <w:iCs/>
          <w:highlight w:val="none"/>
          <w:lang w:val="en-US" w:eastAsia="zh-CN"/>
        </w:rPr>
        <w:t xml:space="preserve">- </w:t>
      </w:r>
      <w:r>
        <w:rPr>
          <w:rFonts w:hint="eastAsia"/>
          <w:highlight w:val="none"/>
          <w:lang w:val="en-US" w:eastAsia="zh-CN"/>
        </w:rPr>
        <w:t>Overhead</w:t>
      </w:r>
      <w:r>
        <w:rPr>
          <w:highlight w:val="none"/>
        </w:rPr>
        <w:fldChar w:fldCharType="end"/>
      </w:r>
    </w:p>
    <w:p>
      <w:pPr>
        <w:pStyle w:val="16"/>
        <w:tabs>
          <w:tab w:val="right" w:leader="dot" w:pos="9660"/>
          <w:tab w:val="clear" w:pos="0"/>
        </w:tabs>
        <w:rPr>
          <w:highlight w:val="none"/>
        </w:rPr>
      </w:pPr>
      <w:r>
        <w:rPr>
          <w:highlight w:val="none"/>
        </w:rPr>
        <w:fldChar w:fldCharType="begin"/>
      </w:r>
      <w:r>
        <w:rPr>
          <w:highlight w:val="none"/>
        </w:rPr>
        <w:instrText xml:space="preserve"> HYPERLINK \l _Toc3532 </w:instrText>
      </w:r>
      <w:r>
        <w:rPr>
          <w:highlight w:val="none"/>
        </w:rPr>
        <w:fldChar w:fldCharType="separate"/>
      </w:r>
      <w:r>
        <w:rPr>
          <w:rFonts w:hint="default" w:ascii="Times New Roman" w:hAnsi="Times New Roman" w:eastAsia="宋体" w:cs="Times New Roman"/>
          <w:bCs/>
          <w:i w:val="0"/>
          <w:iCs w:val="0"/>
          <w:szCs w:val="21"/>
          <w:highlight w:val="none"/>
          <w:lang w:val="en-US" w:eastAsia="zh-CN"/>
        </w:rPr>
        <w:t xml:space="preserve">Proposal 13: </w:t>
      </w:r>
      <w:r>
        <w:rPr>
          <w:highlight w:val="none"/>
          <w:lang w:eastAsia="zh-CN"/>
        </w:rPr>
        <w:t xml:space="preserve">For the start-indicator part of the R2D </w:t>
      </w:r>
      <w:r>
        <w:rPr>
          <w:rFonts w:hint="eastAsia"/>
          <w:highlight w:val="none"/>
          <w:lang w:val="en-US" w:eastAsia="zh-CN"/>
        </w:rPr>
        <w:t>preamble, fixed sequence(e.g., [1 0] ) with fixed M=1 value can be considered.</w:t>
      </w:r>
      <w:r>
        <w:rPr>
          <w:highlight w:val="none"/>
        </w:rPr>
        <w:fldChar w:fldCharType="end"/>
      </w:r>
    </w:p>
    <w:p>
      <w:pPr>
        <w:pStyle w:val="16"/>
        <w:tabs>
          <w:tab w:val="right" w:leader="dot" w:pos="9660"/>
          <w:tab w:val="clear" w:pos="0"/>
        </w:tabs>
        <w:rPr>
          <w:highlight w:val="none"/>
        </w:rPr>
      </w:pPr>
      <w:r>
        <w:rPr>
          <w:highlight w:val="none"/>
        </w:rPr>
        <w:fldChar w:fldCharType="begin"/>
      </w:r>
      <w:r>
        <w:rPr>
          <w:highlight w:val="none"/>
        </w:rPr>
        <w:instrText xml:space="preserve"> HYPERLINK \l _Toc11915 </w:instrText>
      </w:r>
      <w:r>
        <w:rPr>
          <w:highlight w:val="none"/>
        </w:rPr>
        <w:fldChar w:fldCharType="separate"/>
      </w:r>
      <w:r>
        <w:rPr>
          <w:rFonts w:hint="default" w:ascii="Times New Roman" w:hAnsi="Times New Roman" w:eastAsia="宋体" w:cs="Times New Roman"/>
          <w:bCs/>
          <w:i w:val="0"/>
          <w:iCs w:val="0"/>
          <w:szCs w:val="21"/>
          <w:highlight w:val="none"/>
          <w:lang w:val="en-US" w:eastAsia="zh-CN"/>
        </w:rPr>
        <w:t xml:space="preserve">Proposal 14: </w:t>
      </w:r>
      <w:r>
        <w:rPr>
          <w:rFonts w:hint="eastAsia"/>
          <w:highlight w:val="none"/>
          <w:lang w:val="en-US" w:eastAsia="zh-CN"/>
        </w:rPr>
        <w:t>When designing the clock-acquisition part, the following factors should be taken into account:</w:t>
      </w:r>
      <w:r>
        <w:rPr>
          <w:highlight w:val="none"/>
        </w:rPr>
        <w:fldChar w:fldCharType="end"/>
      </w:r>
    </w:p>
    <w:p>
      <w:pPr>
        <w:pStyle w:val="16"/>
        <w:tabs>
          <w:tab w:val="right" w:leader="dot" w:pos="9660"/>
          <w:tab w:val="clear" w:pos="0"/>
        </w:tabs>
        <w:rPr>
          <w:highlight w:val="none"/>
        </w:rPr>
      </w:pPr>
      <w:r>
        <w:rPr>
          <w:highlight w:val="none"/>
        </w:rPr>
        <w:fldChar w:fldCharType="begin"/>
      </w:r>
      <w:r>
        <w:rPr>
          <w:highlight w:val="none"/>
        </w:rPr>
        <w:instrText xml:space="preserve"> HYPERLINK \l _Toc17254 </w:instrText>
      </w:r>
      <w:r>
        <w:rPr>
          <w:highlight w:val="none"/>
        </w:rPr>
        <w:fldChar w:fldCharType="separate"/>
      </w:r>
      <w:r>
        <w:rPr>
          <w:rFonts w:hint="default" w:ascii="Verdana" w:hAnsi="Verdana"/>
          <w:bCs/>
          <w:i/>
          <w:iCs/>
          <w:highlight w:val="none"/>
          <w:lang w:val="en-US" w:eastAsia="zh-CN"/>
        </w:rPr>
        <w:t xml:space="preserve">- </w:t>
      </w:r>
      <w:r>
        <w:rPr>
          <w:rFonts w:hint="eastAsia"/>
          <w:highlight w:val="none"/>
          <w:lang w:val="en-US" w:eastAsia="zh-CN"/>
        </w:rPr>
        <w:t>the length of the clock-acquisition part,</w:t>
      </w:r>
      <w:r>
        <w:rPr>
          <w:highlight w:val="none"/>
        </w:rPr>
        <w:fldChar w:fldCharType="end"/>
      </w:r>
    </w:p>
    <w:p>
      <w:pPr>
        <w:pStyle w:val="16"/>
        <w:tabs>
          <w:tab w:val="right" w:leader="dot" w:pos="9660"/>
          <w:tab w:val="clear" w:pos="0"/>
        </w:tabs>
        <w:rPr>
          <w:highlight w:val="none"/>
        </w:rPr>
      </w:pPr>
      <w:r>
        <w:rPr>
          <w:highlight w:val="none"/>
        </w:rPr>
        <w:fldChar w:fldCharType="begin"/>
      </w:r>
      <w:r>
        <w:rPr>
          <w:highlight w:val="none"/>
        </w:rPr>
        <w:instrText xml:space="preserve"> HYPERLINK \l _Toc27268 </w:instrText>
      </w:r>
      <w:r>
        <w:rPr>
          <w:highlight w:val="none"/>
        </w:rPr>
        <w:fldChar w:fldCharType="separate"/>
      </w:r>
      <w:r>
        <w:rPr>
          <w:rFonts w:hint="default" w:ascii="Verdana" w:hAnsi="Verdana"/>
          <w:bCs/>
          <w:i/>
          <w:iCs/>
          <w:highlight w:val="none"/>
        </w:rPr>
        <w:t xml:space="preserve">- </w:t>
      </w:r>
      <w:r>
        <w:rPr>
          <w:rFonts w:hint="eastAsia"/>
          <w:highlight w:val="none"/>
          <w:lang w:val="en-US" w:eastAsia="zh-CN"/>
        </w:rPr>
        <w:t>the CP</w:t>
      </w:r>
      <w:r>
        <w:rPr>
          <w:highlight w:val="none"/>
          <w:lang w:val="en-US" w:eastAsia="zh-CN"/>
        </w:rPr>
        <w:t xml:space="preserve"> handling</w:t>
      </w:r>
      <w:r>
        <w:rPr>
          <w:rFonts w:hint="eastAsia"/>
          <w:highlight w:val="none"/>
          <w:lang w:val="en-US" w:eastAsia="zh-CN"/>
        </w:rPr>
        <w:t>.</w:t>
      </w:r>
      <w:r>
        <w:rPr>
          <w:highlight w:val="none"/>
        </w:rPr>
        <w:fldChar w:fldCharType="end"/>
      </w:r>
    </w:p>
    <w:p>
      <w:pPr>
        <w:pStyle w:val="16"/>
        <w:tabs>
          <w:tab w:val="right" w:leader="dot" w:pos="9660"/>
          <w:tab w:val="clear" w:pos="0"/>
        </w:tabs>
        <w:rPr>
          <w:highlight w:val="none"/>
        </w:rPr>
      </w:pPr>
      <w:r>
        <w:rPr>
          <w:highlight w:val="none"/>
        </w:rPr>
        <w:fldChar w:fldCharType="begin"/>
      </w:r>
      <w:r>
        <w:rPr>
          <w:highlight w:val="none"/>
        </w:rPr>
        <w:instrText xml:space="preserve"> HYPERLINK \l _Toc9039 </w:instrText>
      </w:r>
      <w:r>
        <w:rPr>
          <w:highlight w:val="none"/>
        </w:rPr>
        <w:fldChar w:fldCharType="separate"/>
      </w:r>
      <w:r>
        <w:rPr>
          <w:rFonts w:hint="default" w:ascii="Times New Roman" w:hAnsi="Times New Roman" w:eastAsia="宋体" w:cs="Times New Roman"/>
          <w:bCs/>
          <w:i w:val="0"/>
          <w:iCs w:val="0"/>
          <w:szCs w:val="21"/>
          <w:highlight w:val="none"/>
          <w:lang w:val="en-US" w:eastAsia="zh-CN"/>
        </w:rPr>
        <w:t xml:space="preserve">Proposal 15: </w:t>
      </w:r>
      <w:r>
        <w:rPr>
          <w:rFonts w:hint="eastAsia"/>
          <w:highlight w:val="none"/>
          <w:lang w:val="en-US" w:eastAsia="zh-CN"/>
        </w:rPr>
        <w:t>T</w:t>
      </w:r>
      <w:r>
        <w:rPr>
          <w:rFonts w:hint="eastAsia"/>
          <w:highlight w:val="none"/>
        </w:rPr>
        <w:t xml:space="preserve">here should be a </w:t>
      </w:r>
      <w:r>
        <w:rPr>
          <w:rFonts w:hint="eastAsia"/>
          <w:highlight w:val="none"/>
          <w:lang w:val="en-US" w:eastAsia="zh-CN"/>
        </w:rPr>
        <w:t xml:space="preserve">voltage </w:t>
      </w:r>
      <w:r>
        <w:rPr>
          <w:rFonts w:hint="eastAsia"/>
          <w:highlight w:val="none"/>
        </w:rPr>
        <w:t>transition</w:t>
      </w:r>
      <w:r>
        <w:rPr>
          <w:rFonts w:hint="eastAsia"/>
          <w:highlight w:val="none"/>
          <w:lang w:val="en-US" w:eastAsia="zh-CN"/>
        </w:rPr>
        <w:t xml:space="preserve"> between the start-indicator part and clock-acquisition part.</w:t>
      </w:r>
      <w:r>
        <w:rPr>
          <w:highlight w:val="none"/>
        </w:rPr>
        <w:fldChar w:fldCharType="end"/>
      </w:r>
    </w:p>
    <w:p>
      <w:pPr>
        <w:pStyle w:val="16"/>
        <w:tabs>
          <w:tab w:val="right" w:leader="dot" w:pos="9660"/>
          <w:tab w:val="clear" w:pos="0"/>
        </w:tabs>
        <w:rPr>
          <w:highlight w:val="none"/>
        </w:rPr>
      </w:pPr>
      <w:r>
        <w:rPr>
          <w:highlight w:val="none"/>
        </w:rPr>
        <w:fldChar w:fldCharType="begin"/>
      </w:r>
      <w:r>
        <w:rPr>
          <w:highlight w:val="none"/>
        </w:rPr>
        <w:instrText xml:space="preserve"> HYPERLINK \l _Toc4332 </w:instrText>
      </w:r>
      <w:r>
        <w:rPr>
          <w:highlight w:val="none"/>
        </w:rPr>
        <w:fldChar w:fldCharType="separate"/>
      </w:r>
      <w:r>
        <w:rPr>
          <w:rFonts w:hint="default" w:ascii="Times New Roman" w:hAnsi="Times New Roman" w:eastAsia="宋体" w:cs="Times New Roman"/>
          <w:bCs/>
          <w:i w:val="0"/>
          <w:iCs w:val="0"/>
          <w:szCs w:val="21"/>
          <w:highlight w:val="none"/>
          <w:lang w:val="en-US" w:eastAsia="zh-CN"/>
        </w:rPr>
        <w:t xml:space="preserve">Proposal 16: </w:t>
      </w:r>
      <w:r>
        <w:rPr>
          <w:rFonts w:hint="eastAsia"/>
          <w:highlight w:val="none"/>
          <w:lang w:val="en-US" w:eastAsia="zh-CN"/>
        </w:rPr>
        <w:t>Clock-acquisition part with a pattern of multiple alternating high and low voltages(i.e., 101010... or 01010...), consisting an odd number of chips, where each voltage level corresponding to a single chip can be considered.</w:t>
      </w:r>
      <w:r>
        <w:rPr>
          <w:highlight w:val="none"/>
        </w:rPr>
        <w:fldChar w:fldCharType="end"/>
      </w:r>
    </w:p>
    <w:p>
      <w:pPr>
        <w:pStyle w:val="16"/>
        <w:tabs>
          <w:tab w:val="right" w:leader="dot" w:pos="9660"/>
          <w:tab w:val="clear" w:pos="0"/>
        </w:tabs>
        <w:rPr>
          <w:highlight w:val="none"/>
        </w:rPr>
      </w:pPr>
      <w:r>
        <w:rPr>
          <w:highlight w:val="none"/>
        </w:rPr>
        <w:fldChar w:fldCharType="begin"/>
      </w:r>
      <w:r>
        <w:rPr>
          <w:highlight w:val="none"/>
        </w:rPr>
        <w:instrText xml:space="preserve"> HYPERLINK \l _Toc22730 </w:instrText>
      </w:r>
      <w:r>
        <w:rPr>
          <w:highlight w:val="none"/>
        </w:rPr>
        <w:fldChar w:fldCharType="separate"/>
      </w:r>
      <w:r>
        <w:rPr>
          <w:rFonts w:hint="default" w:ascii="Times New Roman" w:hAnsi="Times New Roman" w:eastAsia="宋体" w:cs="Times New Roman"/>
          <w:bCs/>
          <w:i w:val="0"/>
          <w:iCs w:val="0"/>
          <w:szCs w:val="21"/>
          <w:highlight w:val="none"/>
          <w:lang w:val="en-US" w:eastAsia="zh-CN"/>
        </w:rPr>
        <w:t xml:space="preserve">Proposal 17: </w:t>
      </w:r>
      <w:r>
        <w:rPr>
          <w:rFonts w:hint="eastAsia"/>
          <w:highlight w:val="none"/>
          <w:lang w:val="en-US" w:eastAsia="zh-CN"/>
        </w:rPr>
        <w:t>As a starting point, the number of chips in clock-acquisition part can be 3 for R2D preamble study.</w:t>
      </w:r>
      <w:r>
        <w:rPr>
          <w:highlight w:val="none"/>
        </w:rPr>
        <w:fldChar w:fldCharType="end"/>
      </w:r>
    </w:p>
    <w:p>
      <w:pPr>
        <w:pStyle w:val="16"/>
        <w:tabs>
          <w:tab w:val="right" w:leader="dot" w:pos="9660"/>
          <w:tab w:val="clear" w:pos="0"/>
        </w:tabs>
        <w:rPr>
          <w:highlight w:val="none"/>
        </w:rPr>
      </w:pPr>
      <w:r>
        <w:rPr>
          <w:highlight w:val="none"/>
        </w:rPr>
        <w:fldChar w:fldCharType="begin"/>
      </w:r>
      <w:r>
        <w:rPr>
          <w:highlight w:val="none"/>
        </w:rPr>
        <w:instrText xml:space="preserve"> HYPERLINK \l _Toc1281 </w:instrText>
      </w:r>
      <w:r>
        <w:rPr>
          <w:highlight w:val="none"/>
        </w:rPr>
        <w:fldChar w:fldCharType="separate"/>
      </w:r>
      <w:r>
        <w:rPr>
          <w:rFonts w:hint="default" w:ascii="Times New Roman" w:hAnsi="Times New Roman" w:eastAsia="宋体" w:cs="Times New Roman"/>
          <w:bCs/>
          <w:i w:val="0"/>
          <w:iCs w:val="0"/>
          <w:szCs w:val="21"/>
          <w:highlight w:val="none"/>
          <w:lang w:val="en-US" w:eastAsia="zh-CN"/>
        </w:rPr>
        <w:t xml:space="preserve">Proposal 18: </w:t>
      </w:r>
      <w:r>
        <w:rPr>
          <w:rFonts w:hint="eastAsia"/>
          <w:highlight w:val="none"/>
          <w:lang w:val="en-US" w:eastAsia="zh-CN"/>
        </w:rPr>
        <w:t>To determine or derive the end of PRDCH transmission, Option 1：</w:t>
      </w:r>
      <w:r>
        <w:rPr>
          <w:szCs w:val="21"/>
          <w:highlight w:val="none"/>
        </w:rPr>
        <w:t>R2D postamble immediately follows the PRDCH to indicate the end of the PRDCH</w:t>
      </w:r>
      <w:r>
        <w:rPr>
          <w:rFonts w:hint="eastAsia"/>
          <w:szCs w:val="21"/>
          <w:highlight w:val="none"/>
          <w:lang w:val="en-US" w:eastAsia="zh-CN"/>
        </w:rPr>
        <w:t xml:space="preserve"> is proposed</w:t>
      </w:r>
      <w:r>
        <w:rPr>
          <w:rFonts w:hint="eastAsia"/>
          <w:highlight w:val="none"/>
          <w:lang w:val="en-US" w:eastAsia="zh-CN"/>
        </w:rPr>
        <w:t>.</w:t>
      </w:r>
      <w:r>
        <w:rPr>
          <w:highlight w:val="none"/>
        </w:rPr>
        <w:fldChar w:fldCharType="end"/>
      </w:r>
    </w:p>
    <w:p>
      <w:pPr>
        <w:pStyle w:val="16"/>
        <w:tabs>
          <w:tab w:val="right" w:leader="dot" w:pos="9660"/>
          <w:tab w:val="clear" w:pos="0"/>
        </w:tabs>
        <w:rPr>
          <w:highlight w:val="none"/>
        </w:rPr>
      </w:pPr>
      <w:r>
        <w:rPr>
          <w:highlight w:val="none"/>
        </w:rPr>
        <w:fldChar w:fldCharType="begin"/>
      </w:r>
      <w:r>
        <w:rPr>
          <w:highlight w:val="none"/>
        </w:rPr>
        <w:instrText xml:space="preserve"> HYPERLINK \l _Toc4887 </w:instrText>
      </w:r>
      <w:r>
        <w:rPr>
          <w:highlight w:val="none"/>
        </w:rPr>
        <w:fldChar w:fldCharType="separate"/>
      </w:r>
      <w:r>
        <w:rPr>
          <w:rFonts w:hint="default" w:ascii="Times New Roman" w:hAnsi="Times New Roman" w:eastAsia="宋体" w:cs="Times New Roman"/>
          <w:bCs/>
          <w:i w:val="0"/>
          <w:iCs w:val="0"/>
          <w:szCs w:val="21"/>
          <w:highlight w:val="none"/>
          <w:lang w:val="en-US" w:eastAsia="zh-CN"/>
        </w:rPr>
        <w:t xml:space="preserve">Proposal 19: </w:t>
      </w:r>
      <w:r>
        <w:rPr>
          <w:rFonts w:hint="eastAsia"/>
          <w:highlight w:val="none"/>
          <w:lang w:val="en-US" w:eastAsia="zh-CN"/>
        </w:rPr>
        <w:t>For postamble pattern, the following two options can be considered:</w:t>
      </w:r>
      <w:r>
        <w:rPr>
          <w:highlight w:val="none"/>
        </w:rPr>
        <w:fldChar w:fldCharType="end"/>
      </w:r>
    </w:p>
    <w:p>
      <w:pPr>
        <w:pStyle w:val="16"/>
        <w:tabs>
          <w:tab w:val="right" w:leader="dot" w:pos="9660"/>
          <w:tab w:val="clear" w:pos="0"/>
        </w:tabs>
        <w:rPr>
          <w:highlight w:val="none"/>
        </w:rPr>
      </w:pPr>
      <w:r>
        <w:rPr>
          <w:highlight w:val="none"/>
        </w:rPr>
        <w:fldChar w:fldCharType="begin"/>
      </w:r>
      <w:r>
        <w:rPr>
          <w:highlight w:val="none"/>
        </w:rPr>
        <w:instrText xml:space="preserve"> HYPERLINK \l _Toc5653 </w:instrText>
      </w:r>
      <w:r>
        <w:rPr>
          <w:highlight w:val="none"/>
        </w:rPr>
        <w:fldChar w:fldCharType="separate"/>
      </w:r>
      <w:r>
        <w:rPr>
          <w:rFonts w:hint="default" w:ascii="Verdana" w:hAnsi="Verdana"/>
          <w:bCs/>
          <w:i/>
          <w:iCs/>
          <w:highlight w:val="none"/>
          <w:lang w:val="en-US" w:eastAsia="zh-CN"/>
        </w:rPr>
        <w:t xml:space="preserve">- </w:t>
      </w:r>
      <w:r>
        <w:rPr>
          <w:rFonts w:hint="eastAsia"/>
          <w:highlight w:val="none"/>
          <w:lang w:val="en-US" w:eastAsia="zh-CN"/>
        </w:rPr>
        <w:t>Option#1: high voltage (preferred)</w:t>
      </w:r>
      <w:r>
        <w:rPr>
          <w:highlight w:val="none"/>
        </w:rPr>
        <w:fldChar w:fldCharType="end"/>
      </w:r>
    </w:p>
    <w:p>
      <w:pPr>
        <w:pStyle w:val="16"/>
        <w:tabs>
          <w:tab w:val="right" w:leader="dot" w:pos="9660"/>
          <w:tab w:val="clear" w:pos="0"/>
        </w:tabs>
        <w:rPr>
          <w:highlight w:val="none"/>
        </w:rPr>
      </w:pPr>
      <w:r>
        <w:rPr>
          <w:highlight w:val="none"/>
        </w:rPr>
        <w:fldChar w:fldCharType="begin"/>
      </w:r>
      <w:r>
        <w:rPr>
          <w:highlight w:val="none"/>
        </w:rPr>
        <w:instrText xml:space="preserve"> HYPERLINK \l _Toc5387 </w:instrText>
      </w:r>
      <w:r>
        <w:rPr>
          <w:highlight w:val="none"/>
        </w:rPr>
        <w:fldChar w:fldCharType="separate"/>
      </w:r>
      <w:r>
        <w:rPr>
          <w:rFonts w:hint="default" w:ascii="Verdana" w:hAnsi="Verdana"/>
          <w:bCs/>
          <w:i/>
          <w:iCs/>
          <w:highlight w:val="none"/>
          <w:lang w:val="en-US" w:eastAsia="zh-CN"/>
        </w:rPr>
        <w:t xml:space="preserve">- </w:t>
      </w:r>
      <w:r>
        <w:rPr>
          <w:rFonts w:hint="eastAsia"/>
          <w:highlight w:val="none"/>
          <w:lang w:val="en-US" w:eastAsia="zh-CN"/>
        </w:rPr>
        <w:t>Option#2: low voltage</w:t>
      </w:r>
      <w:r>
        <w:rPr>
          <w:highlight w:val="none"/>
        </w:rPr>
        <w:fldChar w:fldCharType="end"/>
      </w:r>
    </w:p>
    <w:p>
      <w:pPr>
        <w:pStyle w:val="16"/>
        <w:tabs>
          <w:tab w:val="right" w:leader="dot" w:pos="9660"/>
          <w:tab w:val="clear" w:pos="0"/>
        </w:tabs>
        <w:rPr>
          <w:highlight w:val="none"/>
        </w:rPr>
      </w:pPr>
      <w:r>
        <w:rPr>
          <w:highlight w:val="none"/>
        </w:rPr>
        <w:fldChar w:fldCharType="begin"/>
      </w:r>
      <w:r>
        <w:rPr>
          <w:highlight w:val="none"/>
        </w:rPr>
        <w:instrText xml:space="preserve"> HYPERLINK \l _Toc4427 </w:instrText>
      </w:r>
      <w:r>
        <w:rPr>
          <w:highlight w:val="none"/>
        </w:rPr>
        <w:fldChar w:fldCharType="separate"/>
      </w:r>
      <w:r>
        <w:rPr>
          <w:rFonts w:hint="default" w:ascii="Verdana" w:hAnsi="Verdana"/>
          <w:bCs/>
          <w:i/>
          <w:iCs/>
          <w:highlight w:val="none"/>
          <w:lang w:val="en-US" w:eastAsia="zh-CN"/>
        </w:rPr>
        <w:t xml:space="preserve">- </w:t>
      </w:r>
      <w:r>
        <w:rPr>
          <w:rFonts w:hint="eastAsia"/>
          <w:highlight w:val="none"/>
          <w:lang w:val="en-US" w:eastAsia="zh-CN"/>
        </w:rPr>
        <w:t>Note: The length of postamble should be greater than two chips.</w:t>
      </w:r>
      <w:r>
        <w:rPr>
          <w:highlight w:val="none"/>
        </w:rPr>
        <w:fldChar w:fldCharType="end"/>
      </w:r>
    </w:p>
    <w:p>
      <w:pPr>
        <w:pStyle w:val="16"/>
        <w:tabs>
          <w:tab w:val="right" w:leader="dot" w:pos="9660"/>
          <w:tab w:val="clear" w:pos="0"/>
        </w:tabs>
        <w:rPr>
          <w:highlight w:val="none"/>
        </w:rPr>
      </w:pPr>
      <w:r>
        <w:rPr>
          <w:highlight w:val="none"/>
        </w:rPr>
        <w:fldChar w:fldCharType="begin"/>
      </w:r>
      <w:r>
        <w:rPr>
          <w:highlight w:val="none"/>
        </w:rPr>
        <w:instrText xml:space="preserve"> HYPERLINK \l _Toc15958 </w:instrText>
      </w:r>
      <w:r>
        <w:rPr>
          <w:highlight w:val="none"/>
        </w:rPr>
        <w:fldChar w:fldCharType="separate"/>
      </w:r>
      <w:r>
        <w:rPr>
          <w:rFonts w:hint="default" w:ascii="Times New Roman" w:hAnsi="Times New Roman" w:eastAsia="宋体" w:cs="Times New Roman"/>
          <w:bCs/>
          <w:i w:val="0"/>
          <w:iCs w:val="0"/>
          <w:szCs w:val="21"/>
          <w:highlight w:val="none"/>
        </w:rPr>
        <w:t xml:space="preserve">Proposal 20: </w:t>
      </w:r>
      <w:r>
        <w:rPr>
          <w:rFonts w:hint="eastAsia"/>
          <w:highlight w:val="none"/>
          <w:lang w:val="en-US" w:eastAsia="zh-CN"/>
        </w:rPr>
        <w:t xml:space="preserve">The </w:t>
      </w:r>
      <w:r>
        <w:rPr>
          <w:highlight w:val="none"/>
        </w:rPr>
        <w:t>necessity</w:t>
      </w:r>
      <w:r>
        <w:rPr>
          <w:rFonts w:hint="eastAsia"/>
          <w:highlight w:val="none"/>
          <w:lang w:val="en-US" w:eastAsia="zh-CN"/>
        </w:rPr>
        <w:t xml:space="preserve"> of D2R control information </w:t>
      </w:r>
      <w:r>
        <w:rPr>
          <w:highlight w:val="none"/>
          <w:lang w:val="en-US" w:eastAsia="zh-CN"/>
        </w:rPr>
        <w:t>in D2R transmission</w:t>
      </w:r>
      <w:r>
        <w:rPr>
          <w:rFonts w:hint="eastAsia"/>
          <w:highlight w:val="none"/>
          <w:lang w:val="en-US" w:eastAsia="zh-CN"/>
        </w:rPr>
        <w:t xml:space="preserve"> should be clarified firstly.</w:t>
      </w:r>
      <w:r>
        <w:rPr>
          <w:highlight w:val="none"/>
        </w:rPr>
        <w:fldChar w:fldCharType="end"/>
      </w:r>
    </w:p>
    <w:p>
      <w:pPr>
        <w:pStyle w:val="16"/>
        <w:tabs>
          <w:tab w:val="right" w:leader="dot" w:pos="9660"/>
          <w:tab w:val="clear" w:pos="0"/>
        </w:tabs>
        <w:rPr>
          <w:highlight w:val="none"/>
        </w:rPr>
      </w:pPr>
      <w:r>
        <w:rPr>
          <w:highlight w:val="none"/>
        </w:rPr>
        <w:fldChar w:fldCharType="begin"/>
      </w:r>
      <w:r>
        <w:rPr>
          <w:highlight w:val="none"/>
        </w:rPr>
        <w:instrText xml:space="preserve"> HYPERLINK \l _Toc27201 </w:instrText>
      </w:r>
      <w:r>
        <w:rPr>
          <w:highlight w:val="none"/>
        </w:rPr>
        <w:fldChar w:fldCharType="separate"/>
      </w:r>
      <w:r>
        <w:rPr>
          <w:rFonts w:hint="default" w:ascii="Times New Roman" w:hAnsi="Times New Roman" w:eastAsia="宋体" w:cs="Times New Roman"/>
          <w:bCs/>
          <w:i w:val="0"/>
          <w:iCs w:val="0"/>
          <w:szCs w:val="21"/>
          <w:highlight w:val="none"/>
          <w:lang w:val="en-US" w:eastAsia="zh-CN"/>
        </w:rPr>
        <w:t xml:space="preserve">Proposal 21: </w:t>
      </w:r>
      <w:r>
        <w:rPr>
          <w:highlight w:val="none"/>
          <w:lang w:eastAsia="zh-CN"/>
        </w:rPr>
        <w:t xml:space="preserve">For </w:t>
      </w:r>
      <w:r>
        <w:rPr>
          <w:rFonts w:hint="eastAsia"/>
          <w:highlight w:val="none"/>
          <w:lang w:val="en-US" w:eastAsia="zh-CN"/>
        </w:rPr>
        <w:t xml:space="preserve">D2R </w:t>
      </w:r>
      <w:r>
        <w:rPr>
          <w:highlight w:val="none"/>
          <w:lang w:eastAsia="zh-CN"/>
        </w:rPr>
        <w:t>random access</w:t>
      </w:r>
      <w:r>
        <w:rPr>
          <w:rFonts w:hint="eastAsia"/>
          <w:highlight w:val="none"/>
          <w:lang w:val="en-US" w:eastAsia="zh-CN"/>
        </w:rPr>
        <w:t xml:space="preserve"> of A-IOT</w:t>
      </w:r>
      <w:r>
        <w:rPr>
          <w:highlight w:val="none"/>
          <w:lang w:eastAsia="zh-CN"/>
        </w:rPr>
        <w:t xml:space="preserve">, </w:t>
      </w:r>
      <w:r>
        <w:rPr>
          <w:rFonts w:hint="eastAsia"/>
          <w:highlight w:val="none"/>
          <w:lang w:val="en-US" w:eastAsia="zh-CN"/>
        </w:rPr>
        <w:t>a</w:t>
      </w:r>
      <w:r>
        <w:rPr>
          <w:highlight w:val="none"/>
          <w:lang w:eastAsia="zh-CN"/>
        </w:rPr>
        <w:t xml:space="preserve"> separate channel for random access, like PRACH</w:t>
      </w:r>
      <w:r>
        <w:rPr>
          <w:rFonts w:hint="eastAsia"/>
          <w:highlight w:val="none"/>
          <w:lang w:val="en-US" w:eastAsia="zh-CN"/>
        </w:rPr>
        <w:t xml:space="preserve"> can be studied.</w:t>
      </w:r>
      <w:r>
        <w:rPr>
          <w:highlight w:val="none"/>
        </w:rPr>
        <w:fldChar w:fldCharType="end"/>
      </w:r>
    </w:p>
    <w:p>
      <w:pPr>
        <w:pStyle w:val="16"/>
        <w:tabs>
          <w:tab w:val="right" w:leader="dot" w:pos="9660"/>
          <w:tab w:val="clear" w:pos="0"/>
        </w:tabs>
        <w:rPr>
          <w:highlight w:val="none"/>
        </w:rPr>
      </w:pPr>
      <w:r>
        <w:rPr>
          <w:highlight w:val="none"/>
        </w:rPr>
        <w:fldChar w:fldCharType="begin"/>
      </w:r>
      <w:r>
        <w:rPr>
          <w:highlight w:val="none"/>
        </w:rPr>
        <w:instrText xml:space="preserve"> HYPERLINK \l _Toc17415 </w:instrText>
      </w:r>
      <w:r>
        <w:rPr>
          <w:highlight w:val="none"/>
        </w:rPr>
        <w:fldChar w:fldCharType="separate"/>
      </w:r>
      <w:r>
        <w:rPr>
          <w:rFonts w:hint="default" w:ascii="Times New Roman" w:hAnsi="Times New Roman" w:eastAsia="宋体" w:cs="Times New Roman"/>
          <w:bCs/>
          <w:i w:val="0"/>
          <w:iCs w:val="0"/>
          <w:szCs w:val="21"/>
          <w:highlight w:val="none"/>
          <w:lang w:val="en-US" w:eastAsia="zh-CN"/>
        </w:rPr>
        <w:t xml:space="preserve">Proposal 22: </w:t>
      </w:r>
      <w:r>
        <w:rPr>
          <w:rFonts w:hint="eastAsia"/>
          <w:highlight w:val="none"/>
          <w:lang w:val="en-US" w:eastAsia="zh-CN"/>
        </w:rPr>
        <w:t xml:space="preserve">One or multiple sequences can be studied for the D2R preamble. The design/length of D2R preamble should be determined based on the metrics such as </w:t>
      </w:r>
      <w:r>
        <w:rPr>
          <w:highlight w:val="none"/>
        </w:rPr>
        <w:t xml:space="preserve">synchronization accuracy, channel </w:t>
      </w:r>
      <w:r>
        <w:rPr>
          <w:rFonts w:hint="eastAsia"/>
          <w:highlight w:val="none"/>
          <w:lang w:val="en-US" w:eastAsia="zh-CN"/>
        </w:rPr>
        <w:t>estimation, BLER performance, etc..</w:t>
      </w:r>
      <w:r>
        <w:rPr>
          <w:highlight w:val="none"/>
        </w:rPr>
        <w:fldChar w:fldCharType="end"/>
      </w:r>
    </w:p>
    <w:p>
      <w:pPr>
        <w:pStyle w:val="16"/>
        <w:tabs>
          <w:tab w:val="right" w:leader="dot" w:pos="9660"/>
          <w:tab w:val="clear" w:pos="0"/>
        </w:tabs>
        <w:rPr>
          <w:highlight w:val="none"/>
        </w:rPr>
      </w:pPr>
      <w:r>
        <w:rPr>
          <w:highlight w:val="none"/>
        </w:rPr>
        <w:fldChar w:fldCharType="begin"/>
      </w:r>
      <w:r>
        <w:rPr>
          <w:highlight w:val="none"/>
        </w:rPr>
        <w:instrText xml:space="preserve"> HYPERLINK \l _Toc31251 </w:instrText>
      </w:r>
      <w:r>
        <w:rPr>
          <w:highlight w:val="none"/>
        </w:rPr>
        <w:fldChar w:fldCharType="separate"/>
      </w:r>
      <w:r>
        <w:rPr>
          <w:rFonts w:hint="default" w:ascii="Times New Roman" w:hAnsi="Times New Roman" w:eastAsia="宋体" w:cs="Times New Roman"/>
          <w:bCs/>
          <w:i w:val="0"/>
          <w:iCs w:val="0"/>
          <w:szCs w:val="21"/>
          <w:highlight w:val="none"/>
          <w:lang w:val="en-US" w:eastAsia="zh-CN"/>
        </w:rPr>
        <w:t xml:space="preserve">Proposal 23: </w:t>
      </w:r>
      <w:r>
        <w:rPr>
          <w:rFonts w:hint="eastAsia"/>
          <w:highlight w:val="none"/>
          <w:lang w:val="en-US" w:eastAsia="zh-CN"/>
        </w:rPr>
        <w:t>To determine or derive the end of PRDCH transmission, study D2R postamble immediately follow</w:t>
      </w:r>
      <w:r>
        <w:rPr>
          <w:highlight w:val="none"/>
          <w:lang w:val="en-US" w:eastAsia="zh-CN"/>
        </w:rPr>
        <w:t>ing</w:t>
      </w:r>
      <w:r>
        <w:rPr>
          <w:rFonts w:hint="eastAsia"/>
          <w:highlight w:val="none"/>
          <w:lang w:val="en-US" w:eastAsia="zh-CN"/>
        </w:rPr>
        <w:t xml:space="preserve"> the PDRCH.</w:t>
      </w:r>
      <w:r>
        <w:rPr>
          <w:highlight w:val="none"/>
        </w:rPr>
        <w:fldChar w:fldCharType="end"/>
      </w:r>
    </w:p>
    <w:p>
      <w:pPr>
        <w:pStyle w:val="16"/>
        <w:tabs>
          <w:tab w:val="right" w:leader="dot" w:pos="9660"/>
          <w:tab w:val="clear" w:pos="0"/>
        </w:tabs>
        <w:rPr>
          <w:highlight w:val="none"/>
        </w:rPr>
      </w:pPr>
      <w:r>
        <w:rPr>
          <w:highlight w:val="none"/>
        </w:rPr>
        <w:fldChar w:fldCharType="begin"/>
      </w:r>
      <w:r>
        <w:rPr>
          <w:highlight w:val="none"/>
        </w:rPr>
        <w:instrText xml:space="preserve"> HYPERLINK \l _Toc14855 </w:instrText>
      </w:r>
      <w:r>
        <w:rPr>
          <w:highlight w:val="none"/>
        </w:rPr>
        <w:fldChar w:fldCharType="separate"/>
      </w:r>
      <w:r>
        <w:rPr>
          <w:rFonts w:hint="default" w:ascii="Times New Roman" w:hAnsi="Times New Roman" w:eastAsia="宋体" w:cs="Times New Roman"/>
          <w:bCs/>
          <w:i w:val="0"/>
          <w:iCs w:val="0"/>
          <w:szCs w:val="21"/>
          <w:highlight w:val="none"/>
          <w:lang w:val="en-US" w:eastAsia="zh-CN"/>
        </w:rPr>
        <w:t xml:space="preserve">Proposal 24: </w:t>
      </w:r>
      <w:r>
        <w:rPr>
          <w:rFonts w:hint="eastAsia"/>
          <w:highlight w:val="none"/>
          <w:lang w:val="en-US" w:eastAsia="zh-CN"/>
        </w:rPr>
        <w:t>Study midamble for large TBS and low data rate.</w:t>
      </w:r>
      <w:r>
        <w:rPr>
          <w:highlight w:val="none"/>
        </w:rPr>
        <w:fldChar w:fldCharType="end"/>
      </w:r>
    </w:p>
    <w:p>
      <w:pPr>
        <w:pStyle w:val="35"/>
        <w:numPr>
          <w:ilvl w:val="255"/>
          <w:numId w:val="0"/>
        </w:numPr>
        <w:tabs>
          <w:tab w:val="clear" w:pos="1417"/>
        </w:tabs>
        <w:spacing w:before="120" w:after="120"/>
      </w:pPr>
      <w:r>
        <w:rPr>
          <w:highlight w:val="none"/>
        </w:rPr>
        <w:fldChar w:fldCharType="end"/>
      </w:r>
    </w:p>
    <w:p>
      <w:pPr>
        <w:pStyle w:val="2"/>
        <w:numPr>
          <w:ilvl w:val="0"/>
          <w:numId w:val="11"/>
        </w:numPr>
        <w:spacing w:before="120" w:after="120"/>
        <w:rPr>
          <w:rFonts w:ascii="Times New Roman" w:hAnsi="Times New Roman" w:eastAsia="宋体"/>
          <w:b/>
          <w:bCs/>
          <w:sz w:val="28"/>
          <w:szCs w:val="28"/>
        </w:rPr>
      </w:pPr>
      <w:r>
        <w:rPr>
          <w:rFonts w:ascii="Times New Roman" w:hAnsi="Times New Roman" w:eastAsia="宋体"/>
          <w:b/>
          <w:bCs/>
          <w:sz w:val="28"/>
          <w:szCs w:val="28"/>
        </w:rPr>
        <w:t>References</w:t>
      </w:r>
    </w:p>
    <w:p>
      <w:pPr>
        <w:pStyle w:val="40"/>
        <w:spacing w:before="120" w:after="120"/>
        <w:ind w:left="363" w:hanging="363"/>
        <w:rPr>
          <w:rFonts w:hint="eastAsia"/>
          <w:sz w:val="20"/>
          <w:szCs w:val="20"/>
        </w:rPr>
      </w:pPr>
      <w:r>
        <w:rPr>
          <w:sz w:val="20"/>
          <w:szCs w:val="20"/>
        </w:rPr>
        <w:t>R</w:t>
      </w:r>
      <w:r>
        <w:rPr>
          <w:rFonts w:hint="eastAsia"/>
          <w:sz w:val="20"/>
          <w:szCs w:val="20"/>
        </w:rPr>
        <w:t>1-240</w:t>
      </w:r>
      <w:r>
        <w:rPr>
          <w:rFonts w:hint="eastAsia"/>
          <w:sz w:val="20"/>
          <w:szCs w:val="20"/>
          <w:lang w:val="en-US" w:eastAsia="zh-CN"/>
        </w:rPr>
        <w:t>7555</w:t>
      </w:r>
      <w:r>
        <w:rPr>
          <w:rFonts w:hint="eastAsia"/>
          <w:sz w:val="20"/>
          <w:szCs w:val="20"/>
        </w:rPr>
        <w:t>, Final FL Summary_AI_9_4_2_3_RAN1_118, Moderator (Apple), RAN1#11</w:t>
      </w:r>
      <w:r>
        <w:rPr>
          <w:rFonts w:hint="eastAsia"/>
          <w:sz w:val="20"/>
          <w:szCs w:val="20"/>
          <w:lang w:val="en-US" w:eastAsia="zh-CN"/>
        </w:rPr>
        <w:t>7</w:t>
      </w:r>
    </w:p>
    <w:p>
      <w:pPr>
        <w:pStyle w:val="40"/>
        <w:spacing w:before="120" w:after="120"/>
        <w:ind w:left="363" w:hanging="363"/>
        <w:rPr>
          <w:sz w:val="20"/>
          <w:szCs w:val="20"/>
          <w:highlight w:val="none"/>
        </w:rPr>
      </w:pPr>
      <w:r>
        <w:rPr>
          <w:rFonts w:hint="eastAsia"/>
          <w:sz w:val="20"/>
          <w:szCs w:val="20"/>
          <w:highlight w:val="none"/>
        </w:rPr>
        <w:t>R1-240</w:t>
      </w:r>
      <w:r>
        <w:rPr>
          <w:rFonts w:hint="eastAsia"/>
          <w:sz w:val="20"/>
          <w:szCs w:val="20"/>
          <w:highlight w:val="none"/>
          <w:lang w:val="en-US" w:eastAsia="zh-CN"/>
        </w:rPr>
        <w:t>8067</w:t>
      </w:r>
      <w:r>
        <w:rPr>
          <w:rFonts w:hint="eastAsia"/>
          <w:sz w:val="20"/>
          <w:szCs w:val="20"/>
          <w:highlight w:val="none"/>
        </w:rPr>
        <w:t xml:space="preserve">, </w:t>
      </w:r>
      <w:r>
        <w:rPr>
          <w:rFonts w:hint="eastAsia" w:ascii="Times New Roman" w:hAnsi="Times New Roman" w:eastAsia="宋体" w:cs="Times New Roman"/>
          <w:i w:val="0"/>
          <w:iCs w:val="0"/>
          <w:caps w:val="0"/>
          <w:spacing w:val="0"/>
          <w:sz w:val="20"/>
          <w:szCs w:val="20"/>
          <w:highlight w:val="none"/>
          <w:shd w:val="clear"/>
        </w:rPr>
        <w:t>Discussion on general aspects of physical layer design for Ambient IoT</w:t>
      </w:r>
      <w:r>
        <w:rPr>
          <w:rFonts w:hint="eastAsia" w:ascii="Times New Roman" w:hAnsi="Times New Roman" w:eastAsia="宋体" w:cs="Times New Roman"/>
          <w:i w:val="0"/>
          <w:iCs w:val="0"/>
          <w:caps w:val="0"/>
          <w:spacing w:val="0"/>
          <w:sz w:val="20"/>
          <w:szCs w:val="20"/>
          <w:highlight w:val="none"/>
          <w:shd w:val="clear"/>
          <w:lang w:val="en-US" w:eastAsia="zh-CN"/>
        </w:rPr>
        <w:t xml:space="preserve">, </w:t>
      </w:r>
      <w:r>
        <w:rPr>
          <w:rFonts w:hint="eastAsia"/>
          <w:sz w:val="20"/>
          <w:szCs w:val="20"/>
          <w:highlight w:val="none"/>
        </w:rPr>
        <w:t>ZTE, Sanechips, RAN1#11</w:t>
      </w:r>
      <w:r>
        <w:rPr>
          <w:rFonts w:hint="eastAsia"/>
          <w:sz w:val="20"/>
          <w:szCs w:val="20"/>
          <w:highlight w:val="none"/>
          <w:lang w:val="en-US" w:eastAsia="zh-CN"/>
        </w:rPr>
        <w:t>8</w:t>
      </w:r>
    </w:p>
    <w:p>
      <w:pPr>
        <w:pStyle w:val="40"/>
        <w:spacing w:before="120" w:after="120"/>
        <w:ind w:left="363" w:hanging="363"/>
        <w:rPr>
          <w:sz w:val="20"/>
          <w:szCs w:val="20"/>
          <w:highlight w:val="none"/>
        </w:rPr>
      </w:pPr>
      <w:r>
        <w:rPr>
          <w:rFonts w:hint="eastAsia"/>
          <w:sz w:val="20"/>
          <w:szCs w:val="20"/>
          <w:highlight w:val="none"/>
          <w:lang w:val="en-US" w:eastAsia="zh-CN"/>
        </w:rPr>
        <w:t xml:space="preserve">R1-2408086, </w:t>
      </w:r>
      <w:r>
        <w:rPr>
          <w:sz w:val="20"/>
          <w:szCs w:val="20"/>
          <w:highlight w:val="none"/>
        </w:rPr>
        <w:t>Discussion on frame structure and physical layer procedure for Ambient IoT</w:t>
      </w:r>
      <w:r>
        <w:rPr>
          <w:rFonts w:hint="eastAsia"/>
          <w:sz w:val="20"/>
          <w:szCs w:val="20"/>
          <w:highlight w:val="none"/>
        </w:rPr>
        <w:t>, ZTE, Sanechips, RAN1#11</w:t>
      </w:r>
      <w:r>
        <w:rPr>
          <w:rFonts w:hint="eastAsia"/>
          <w:sz w:val="20"/>
          <w:szCs w:val="20"/>
          <w:highlight w:val="none"/>
          <w:lang w:val="en-US" w:eastAsia="zh-CN"/>
        </w:rPr>
        <w:t>8</w:t>
      </w:r>
    </w:p>
    <w:p>
      <w:pPr>
        <w:pStyle w:val="2"/>
        <w:keepNext/>
        <w:keepLines/>
        <w:numPr>
          <w:ilvl w:val="0"/>
          <w:numId w:val="11"/>
        </w:numPr>
        <w:pBdr>
          <w:top w:val="single" w:color="auto" w:sz="12" w:space="3"/>
        </w:pBdr>
        <w:spacing w:before="120" w:after="120"/>
        <w:outlineLvl w:val="0"/>
        <w:rPr>
          <w:rFonts w:ascii="Times New Roman" w:hAnsi="Times New Roman" w:eastAsia="宋体"/>
          <w:b/>
          <w:bCs/>
          <w:sz w:val="28"/>
          <w:szCs w:val="28"/>
        </w:rPr>
      </w:pPr>
      <w:r>
        <w:rPr>
          <w:rFonts w:hint="default" w:ascii="Times New Roman" w:hAnsi="Times New Roman" w:eastAsia="宋体"/>
          <w:b/>
          <w:bCs/>
          <w:sz w:val="28"/>
          <w:szCs w:val="28"/>
        </w:rPr>
        <w:t>Annex</w:t>
      </w:r>
    </w:p>
    <w:p>
      <w:pPr>
        <w:pStyle w:val="40"/>
        <w:numPr>
          <w:ilvl w:val="0"/>
          <w:numId w:val="0"/>
        </w:numPr>
        <w:spacing w:before="120" w:beforeLines="50" w:after="120" w:afterLines="50"/>
        <w:jc w:val="both"/>
        <w:rPr>
          <w:rFonts w:hint="eastAsia"/>
          <w:sz w:val="20"/>
          <w:szCs w:val="20"/>
          <w:highlight w:val="none"/>
          <w:lang w:val="en-US" w:eastAsia="zh-CN"/>
        </w:rPr>
      </w:pPr>
    </w:p>
    <w:p>
      <w:pPr>
        <w:spacing w:before="120" w:after="120"/>
        <w:jc w:val="center"/>
        <w:rPr>
          <w:rFonts w:eastAsiaTheme="minorEastAsia"/>
          <w:b/>
          <w:bCs/>
        </w:rPr>
      </w:pPr>
      <w:r>
        <w:rPr>
          <w:rFonts w:hint="eastAsia" w:eastAsiaTheme="minorEastAsia"/>
          <w:b/>
          <w:bCs/>
        </w:rPr>
        <w:t>T</w:t>
      </w:r>
      <w:r>
        <w:rPr>
          <w:rFonts w:eastAsiaTheme="minorEastAsia"/>
          <w:b/>
          <w:bCs/>
        </w:rPr>
        <w:t>able</w:t>
      </w:r>
      <w:r>
        <w:rPr>
          <w:rFonts w:hint="eastAsia" w:eastAsiaTheme="minorEastAsia"/>
          <w:b/>
          <w:bCs/>
        </w:rPr>
        <w:t xml:space="preserve"> A.1</w:t>
      </w:r>
      <w:r>
        <w:rPr>
          <w:rFonts w:eastAsiaTheme="minorEastAsia"/>
          <w:b/>
          <w:bCs/>
        </w:rPr>
        <w:t xml:space="preserve">: </w:t>
      </w:r>
      <w:r>
        <w:rPr>
          <w:rFonts w:hint="eastAsia" w:eastAsiaTheme="minorEastAsia"/>
          <w:b/>
          <w:bCs/>
        </w:rPr>
        <w:t>Simulation</w:t>
      </w:r>
      <w:r>
        <w:rPr>
          <w:rFonts w:eastAsiaTheme="minorEastAsia"/>
          <w:b/>
          <w:bCs/>
        </w:rPr>
        <w:t xml:space="preserve"> assumptions</w:t>
      </w:r>
    </w:p>
    <w:tbl>
      <w:tblPr>
        <w:tblStyle w:val="22"/>
        <w:tblW w:w="49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00"/>
        <w:gridCol w:w="60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26" w:type="pct"/>
            <w:vAlign w:val="center"/>
          </w:tcPr>
          <w:p>
            <w:pPr>
              <w:widowControl w:val="0"/>
              <w:spacing w:before="120" w:after="120"/>
              <w:jc w:val="center"/>
              <w:rPr>
                <w:rFonts w:eastAsiaTheme="minorEastAsia"/>
                <w:b/>
                <w:bCs/>
              </w:rPr>
            </w:pPr>
            <w:r>
              <w:rPr>
                <w:rFonts w:eastAsiaTheme="minorEastAsia"/>
                <w:b/>
                <w:bCs/>
              </w:rPr>
              <w:t>Parameters</w:t>
            </w:r>
          </w:p>
        </w:tc>
        <w:tc>
          <w:tcPr>
            <w:tcW w:w="3073" w:type="pct"/>
            <w:vAlign w:val="center"/>
          </w:tcPr>
          <w:p>
            <w:pPr>
              <w:widowControl w:val="0"/>
              <w:spacing w:before="120" w:after="120"/>
              <w:jc w:val="center"/>
              <w:rPr>
                <w:rFonts w:eastAsiaTheme="minorEastAsia"/>
                <w:b/>
                <w:bCs/>
              </w:rPr>
            </w:pPr>
            <w:r>
              <w:rPr>
                <w:rFonts w:eastAsiaTheme="minorEastAsia"/>
                <w:b/>
                <w:bCs/>
              </w:rPr>
              <w:t>Assumptions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2"/>
            <w:vAlign w:val="center"/>
          </w:tcPr>
          <w:p>
            <w:pPr>
              <w:widowControl w:val="0"/>
              <w:spacing w:before="120" w:after="120"/>
              <w:jc w:val="center"/>
              <w:rPr>
                <w:rFonts w:eastAsiaTheme="minorEastAsia"/>
                <w:b/>
                <w:bCs/>
              </w:rPr>
            </w:pPr>
            <w:r>
              <w:rPr>
                <w:rFonts w:eastAsiaTheme="minorEastAsia"/>
                <w:b/>
                <w:bCs/>
              </w:rPr>
              <w:t>R2D/D2R common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26" w:type="pct"/>
            <w:vAlign w:val="center"/>
          </w:tcPr>
          <w:p>
            <w:pPr>
              <w:widowControl w:val="0"/>
              <w:spacing w:before="120" w:after="120"/>
              <w:jc w:val="center"/>
              <w:rPr>
                <w:rFonts w:eastAsiaTheme="minorEastAsia"/>
              </w:rPr>
            </w:pPr>
            <w:r>
              <w:rPr>
                <w:rFonts w:eastAsiaTheme="minorEastAsia"/>
              </w:rPr>
              <w:t>Carrier frequency</w:t>
            </w:r>
          </w:p>
        </w:tc>
        <w:tc>
          <w:tcPr>
            <w:tcW w:w="3073" w:type="pct"/>
            <w:vAlign w:val="center"/>
          </w:tcPr>
          <w:p>
            <w:pPr>
              <w:widowControl w:val="0"/>
              <w:spacing w:before="120" w:after="120"/>
              <w:jc w:val="center"/>
              <w:rPr>
                <w:rFonts w:eastAsiaTheme="minorEastAsia"/>
              </w:rPr>
            </w:pPr>
            <w:r>
              <w:rPr>
                <w:rFonts w:hint="eastAsia" w:eastAsiaTheme="minorEastAsia"/>
              </w:rPr>
              <w:t>900MHz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26" w:type="pct"/>
            <w:vAlign w:val="center"/>
          </w:tcPr>
          <w:p>
            <w:pPr>
              <w:widowControl w:val="0"/>
              <w:spacing w:before="120" w:after="120"/>
              <w:jc w:val="center"/>
              <w:rPr>
                <w:rFonts w:eastAsiaTheme="minorEastAsia"/>
              </w:rPr>
            </w:pPr>
            <w:r>
              <w:rPr>
                <w:rFonts w:eastAsiaTheme="minorEastAsia"/>
              </w:rPr>
              <w:t>SCS</w:t>
            </w:r>
          </w:p>
        </w:tc>
        <w:tc>
          <w:tcPr>
            <w:tcW w:w="3073" w:type="pct"/>
            <w:vAlign w:val="center"/>
          </w:tcPr>
          <w:p>
            <w:pPr>
              <w:widowControl w:val="0"/>
              <w:spacing w:before="120" w:after="120"/>
              <w:jc w:val="center"/>
              <w:rPr>
                <w:rFonts w:eastAsiaTheme="minorEastAsia"/>
              </w:rPr>
            </w:pPr>
            <w:r>
              <w:rPr>
                <w:rFonts w:eastAsiaTheme="minorEastAsia"/>
              </w:rPr>
              <w:t>15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26" w:type="pct"/>
            <w:vAlign w:val="center"/>
          </w:tcPr>
          <w:p>
            <w:pPr>
              <w:widowControl w:val="0"/>
              <w:spacing w:before="120" w:after="120"/>
              <w:jc w:val="center"/>
              <w:rPr>
                <w:rFonts w:eastAsiaTheme="minorEastAsia"/>
              </w:rPr>
            </w:pPr>
            <w:r>
              <w:rPr>
                <w:rFonts w:eastAsiaTheme="minorEastAsia"/>
              </w:rPr>
              <w:t>Channel model</w:t>
            </w:r>
          </w:p>
        </w:tc>
        <w:tc>
          <w:tcPr>
            <w:tcW w:w="3073" w:type="pct"/>
            <w:vAlign w:val="center"/>
          </w:tcPr>
          <w:p>
            <w:pPr>
              <w:widowControl w:val="0"/>
              <w:spacing w:before="120" w:after="120"/>
              <w:jc w:val="center"/>
              <w:rPr>
                <w:rFonts w:hint="default" w:eastAsiaTheme="minorEastAsia"/>
                <w:lang w:val="en-US" w:eastAsia="zh-CN"/>
              </w:rPr>
            </w:pPr>
            <w:r>
              <w:rPr>
                <w:rFonts w:hint="eastAsia" w:eastAsiaTheme="minorEastAsia"/>
              </w:rPr>
              <w:t>TDL-A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26" w:type="pct"/>
            <w:vAlign w:val="center"/>
          </w:tcPr>
          <w:p>
            <w:pPr>
              <w:widowControl w:val="0"/>
              <w:spacing w:before="120" w:after="120"/>
              <w:jc w:val="center"/>
              <w:rPr>
                <w:rFonts w:eastAsiaTheme="minorEastAsia"/>
              </w:rPr>
            </w:pPr>
            <w:r>
              <w:rPr>
                <w:rFonts w:eastAsiaTheme="minorEastAsia"/>
              </w:rPr>
              <w:t>Delay spread</w:t>
            </w:r>
          </w:p>
        </w:tc>
        <w:tc>
          <w:tcPr>
            <w:tcW w:w="3073" w:type="pct"/>
            <w:vAlign w:val="center"/>
          </w:tcPr>
          <w:p>
            <w:pPr>
              <w:widowControl w:val="0"/>
              <w:spacing w:before="120" w:after="120"/>
              <w:jc w:val="center"/>
              <w:rPr>
                <w:rFonts w:eastAsiaTheme="minorEastAsia"/>
              </w:rPr>
            </w:pPr>
            <w:r>
              <w:rPr>
                <w:rFonts w:eastAsiaTheme="minorEastAsia"/>
              </w:rPr>
              <w:t>30 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26" w:type="pct"/>
            <w:vAlign w:val="center"/>
          </w:tcPr>
          <w:p>
            <w:pPr>
              <w:widowControl w:val="0"/>
              <w:spacing w:before="120" w:after="120"/>
              <w:jc w:val="center"/>
              <w:rPr>
                <w:rFonts w:eastAsiaTheme="minorEastAsia"/>
              </w:rPr>
            </w:pPr>
            <w:r>
              <w:rPr>
                <w:rFonts w:eastAsiaTheme="minorEastAsia"/>
              </w:rPr>
              <w:t>Device velocity</w:t>
            </w:r>
          </w:p>
        </w:tc>
        <w:tc>
          <w:tcPr>
            <w:tcW w:w="3073" w:type="pct"/>
            <w:vAlign w:val="center"/>
          </w:tcPr>
          <w:p>
            <w:pPr>
              <w:widowControl w:val="0"/>
              <w:spacing w:before="120" w:after="120"/>
              <w:jc w:val="center"/>
              <w:rPr>
                <w:rFonts w:eastAsiaTheme="minorEastAsia"/>
              </w:rPr>
            </w:pPr>
            <w:r>
              <w:rPr>
                <w:rFonts w:eastAsiaTheme="minorEastAsia"/>
              </w:rPr>
              <w:t>3 km/h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26" w:type="pct"/>
            <w:vAlign w:val="center"/>
          </w:tcPr>
          <w:p>
            <w:pPr>
              <w:widowControl w:val="0"/>
              <w:spacing w:before="120" w:after="120"/>
              <w:jc w:val="center"/>
              <w:rPr>
                <w:rFonts w:eastAsiaTheme="minorEastAsia"/>
              </w:rPr>
            </w:pPr>
            <w:r>
              <w:rPr>
                <w:rFonts w:eastAsiaTheme="minorEastAsia"/>
              </w:rPr>
              <w:t>Sampling frequency</w:t>
            </w:r>
          </w:p>
        </w:tc>
        <w:tc>
          <w:tcPr>
            <w:tcW w:w="3073" w:type="pct"/>
            <w:vAlign w:val="center"/>
          </w:tcPr>
          <w:p>
            <w:pPr>
              <w:widowControl w:val="0"/>
              <w:spacing w:before="120" w:after="120"/>
              <w:jc w:val="center"/>
              <w:rPr>
                <w:rFonts w:eastAsiaTheme="minorEastAsia"/>
              </w:rPr>
            </w:pPr>
            <w:r>
              <w:rPr>
                <w:rFonts w:hint="eastAsia" w:eastAsiaTheme="minorEastAsia"/>
              </w:rPr>
              <w:t>1.92MHz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2"/>
            <w:vAlign w:val="center"/>
          </w:tcPr>
          <w:p>
            <w:pPr>
              <w:widowControl w:val="0"/>
              <w:spacing w:before="120" w:after="120"/>
              <w:jc w:val="center"/>
              <w:rPr>
                <w:rFonts w:eastAsiaTheme="minorEastAsia"/>
                <w:b/>
                <w:bCs/>
              </w:rPr>
            </w:pPr>
            <w:r>
              <w:rPr>
                <w:rFonts w:eastAsiaTheme="minorEastAsia"/>
                <w:b/>
                <w:bCs/>
              </w:rPr>
              <w:t>R2D specific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26" w:type="pct"/>
            <w:vAlign w:val="center"/>
          </w:tcPr>
          <w:p>
            <w:pPr>
              <w:widowControl w:val="0"/>
              <w:spacing w:before="120" w:after="120"/>
              <w:jc w:val="center"/>
              <w:rPr>
                <w:rFonts w:eastAsiaTheme="minorEastAsia"/>
              </w:rPr>
            </w:pPr>
            <w:r>
              <w:rPr>
                <w:rFonts w:eastAsiaTheme="minorEastAsia"/>
              </w:rPr>
              <w:t>ADC bit width</w:t>
            </w:r>
          </w:p>
        </w:tc>
        <w:tc>
          <w:tcPr>
            <w:tcW w:w="3073" w:type="pct"/>
            <w:vAlign w:val="center"/>
          </w:tcPr>
          <w:p>
            <w:pPr>
              <w:widowControl w:val="0"/>
              <w:numPr>
                <w:ilvl w:val="-1"/>
                <w:numId w:val="0"/>
              </w:numPr>
              <w:spacing w:before="120" w:after="120"/>
              <w:jc w:val="center"/>
              <w:rPr>
                <w:rFonts w:eastAsiaTheme="minorEastAsia"/>
              </w:rPr>
            </w:pPr>
            <w:r>
              <w:rPr>
                <w:rFonts w:eastAsiaTheme="minorEastAsia"/>
              </w:rPr>
              <w:t>4-bit</w:t>
            </w:r>
          </w:p>
        </w:tc>
      </w:tr>
    </w:tbl>
    <w:p>
      <w:pPr>
        <w:pStyle w:val="40"/>
        <w:numPr>
          <w:ilvl w:val="0"/>
          <w:numId w:val="0"/>
        </w:numPr>
        <w:spacing w:before="120" w:beforeLines="50" w:after="120" w:afterLines="50"/>
        <w:jc w:val="both"/>
        <w:rPr>
          <w:rFonts w:hint="eastAsia"/>
          <w:sz w:val="20"/>
          <w:szCs w:val="20"/>
          <w:highlight w:val="none"/>
          <w:lang w:val="en-US" w:eastAsia="zh-CN"/>
        </w:rPr>
      </w:pPr>
      <w:bookmarkStart w:id="282" w:name="_GoBack"/>
      <w:bookmarkEnd w:id="282"/>
    </w:p>
    <w:sectPr>
      <w:headerReference r:id="rId6" w:type="first"/>
      <w:footerReference r:id="rId9" w:type="first"/>
      <w:headerReference r:id="rId4" w:type="default"/>
      <w:footerReference r:id="rId7" w:type="default"/>
      <w:headerReference r:id="rId5" w:type="even"/>
      <w:footerReference r:id="rId8" w:type="even"/>
      <w:pgSz w:w="12240" w:h="15840"/>
      <w:pgMar w:top="1440" w:right="1200" w:bottom="1440" w:left="138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Consolas">
    <w:panose1 w:val="020B0609020204030204"/>
    <w:charset w:val="00"/>
    <w:family w:val="modern"/>
    <w:pitch w:val="default"/>
    <w:sig w:usb0="E00006FF" w:usb1="0000FCFF" w:usb2="00000001" w:usb3="00000000" w:csb0="6000019F" w:csb1="DFD70000"/>
  </w:font>
  <w:font w:name="Verdana">
    <w:panose1 w:val="020B0604030504040204"/>
    <w:charset w:val="00"/>
    <w:family w:val="swiss"/>
    <w:pitch w:val="default"/>
    <w:sig w:usb0="A00006FF" w:usb1="4000205B" w:usb2="00000010" w:usb3="00000000" w:csb0="2000019F" w:csb1="00000000"/>
  </w:font>
  <w:font w:name="Times New Roman Bold">
    <w:altName w:val="Times New Roman"/>
    <w:panose1 w:val="02020803070505020304"/>
    <w:charset w:val="00"/>
    <w:family w:val="auto"/>
    <w:pitch w:val="default"/>
    <w:sig w:usb0="00000000" w:usb1="00000000" w:usb2="00000000" w:usb3="00000000" w:csb0="00000001"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helvetica">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MicrosoftYaHei">
    <w:altName w:val="Segoe Print"/>
    <w:panose1 w:val="00000000000000000000"/>
    <w:charset w:val="00"/>
    <w:family w:val="auto"/>
    <w:pitch w:val="default"/>
    <w:sig w:usb0="00000000" w:usb1="00000000" w:usb2="00000000" w:usb3="00000000" w:csb0="00000000" w:csb1="00000000"/>
  </w:font>
  <w:font w:name="Malgun Gothic">
    <w:panose1 w:val="020B0503020000020004"/>
    <w:charset w:val="81"/>
    <w:family w:val="modern"/>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4578254"/>
    </w:sdtPr>
    <w:sdtContent>
      <w:p>
        <w:pPr>
          <w:pStyle w:val="14"/>
          <w:spacing w:before="120" w:after="120"/>
          <w:ind w:left="842" w:hanging="422"/>
          <w:jc w:val="center"/>
        </w:pPr>
        <w:r>
          <w:fldChar w:fldCharType="begin"/>
        </w:r>
        <w:r>
          <w:instrText xml:space="preserve">PAGE   \* MERGEFORMAT</w:instrText>
        </w:r>
        <w:r>
          <w:fldChar w:fldCharType="separate"/>
        </w:r>
        <w:r>
          <w:rPr>
            <w:lang w:val="zh-CN"/>
          </w:rPr>
          <w:t>2</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5F0BA4"/>
    <w:multiLevelType w:val="singleLevel"/>
    <w:tmpl w:val="B15F0BA4"/>
    <w:lvl w:ilvl="0" w:tentative="0">
      <w:start w:val="1"/>
      <w:numFmt w:val="bullet"/>
      <w:pStyle w:val="38"/>
      <w:lvlText w:val="-"/>
      <w:lvlJc w:val="left"/>
      <w:pPr>
        <w:ind w:left="420" w:hanging="420"/>
      </w:pPr>
      <w:rPr>
        <w:rFonts w:hint="default" w:ascii="Arial" w:hAnsi="Arial" w:cs="Arial"/>
      </w:rPr>
    </w:lvl>
  </w:abstractNum>
  <w:abstractNum w:abstractNumId="1">
    <w:nsid w:val="BD0CA652"/>
    <w:multiLevelType w:val="multilevel"/>
    <w:tmpl w:val="BD0CA652"/>
    <w:lvl w:ilvl="0" w:tentative="0">
      <w:start w:val="1"/>
      <w:numFmt w:val="decimal"/>
      <w:pStyle w:val="35"/>
      <w:lvlText w:val="Proposal %1:"/>
      <w:lvlJc w:val="left"/>
      <w:pPr>
        <w:tabs>
          <w:tab w:val="left" w:pos="1417"/>
        </w:tabs>
        <w:ind w:left="1417" w:firstLine="0"/>
      </w:pPr>
      <w:rPr>
        <w:rFonts w:hint="default" w:ascii="Times New Roman" w:hAnsi="Times New Roman" w:eastAsia="宋体" w:cs="Times New Roman"/>
        <w:b/>
        <w:bCs/>
        <w:i w:val="0"/>
        <w:iCs w:val="0"/>
        <w:sz w:val="21"/>
        <w:szCs w:val="21"/>
      </w:rPr>
    </w:lvl>
    <w:lvl w:ilvl="1" w:tentative="0">
      <w:start w:val="1"/>
      <w:numFmt w:val="bullet"/>
      <w:lvlText w:val="-"/>
      <w:lvlJc w:val="left"/>
      <w:pPr>
        <w:tabs>
          <w:tab w:val="left" w:pos="840"/>
        </w:tabs>
        <w:ind w:left="840" w:hanging="420"/>
      </w:pPr>
      <w:rPr>
        <w:rFonts w:hint="default" w:ascii="Verdana" w:hAnsi="Verdana"/>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2">
    <w:nsid w:val="D01FF015"/>
    <w:multiLevelType w:val="singleLevel"/>
    <w:tmpl w:val="D01FF015"/>
    <w:lvl w:ilvl="0" w:tentative="0">
      <w:start w:val="1"/>
      <w:numFmt w:val="bullet"/>
      <w:lvlText w:val=""/>
      <w:lvlJc w:val="left"/>
      <w:pPr>
        <w:ind w:left="420" w:hanging="420"/>
      </w:pPr>
      <w:rPr>
        <w:rFonts w:hint="default" w:ascii="Wingdings" w:hAnsi="Wingdings"/>
      </w:rPr>
    </w:lvl>
  </w:abstractNum>
  <w:abstractNum w:abstractNumId="3">
    <w:nsid w:val="DD45B9A0"/>
    <w:multiLevelType w:val="singleLevel"/>
    <w:tmpl w:val="DD45B9A0"/>
    <w:lvl w:ilvl="0" w:tentative="0">
      <w:start w:val="1"/>
      <w:numFmt w:val="bullet"/>
      <w:lvlText w:val=""/>
      <w:lvlJc w:val="left"/>
      <w:pPr>
        <w:ind w:left="420" w:hanging="420"/>
      </w:pPr>
      <w:rPr>
        <w:rFonts w:hint="default" w:ascii="Wingdings" w:hAnsi="Wingdings"/>
      </w:rPr>
    </w:lvl>
  </w:abstractNum>
  <w:abstractNum w:abstractNumId="4">
    <w:nsid w:val="F7C845AC"/>
    <w:multiLevelType w:val="singleLevel"/>
    <w:tmpl w:val="F7C845AC"/>
    <w:lvl w:ilvl="0" w:tentative="0">
      <w:start w:val="1"/>
      <w:numFmt w:val="bullet"/>
      <w:lvlText w:val="•"/>
      <w:lvlJc w:val="left"/>
      <w:pPr>
        <w:ind w:left="420" w:leftChars="0" w:hanging="420" w:firstLineChars="0"/>
      </w:pPr>
      <w:rPr>
        <w:rFonts w:hint="default" w:ascii="Arial" w:hAnsi="Arial" w:cs="Arial"/>
      </w:rPr>
    </w:lvl>
  </w:abstractNum>
  <w:abstractNum w:abstractNumId="5">
    <w:nsid w:val="0A3772BC"/>
    <w:multiLevelType w:val="multilevel"/>
    <w:tmpl w:val="0A3772BC"/>
    <w:lvl w:ilvl="0" w:tentative="0">
      <w:start w:val="1"/>
      <w:numFmt w:val="decimal"/>
      <w:pStyle w:val="34"/>
      <w:suff w:val="nothing"/>
      <w:lvlText w:val="Observation %1: "/>
      <w:lvlJc w:val="left"/>
      <w:pPr>
        <w:tabs>
          <w:tab w:val="left" w:pos="420"/>
        </w:tabs>
        <w:ind w:left="0" w:firstLine="0"/>
      </w:pPr>
      <w:rPr>
        <w:rFonts w:hint="default" w:ascii="Times New Roman" w:hAnsi="Times New Roman" w:eastAsia="宋体" w:cs="Times New Roman"/>
        <w:b/>
        <w:bCs/>
        <w:i w:val="0"/>
        <w:iCs w:val="0"/>
        <w:sz w:val="21"/>
        <w:szCs w:val="21"/>
      </w:rPr>
    </w:lvl>
    <w:lvl w:ilvl="1" w:tentative="0">
      <w:start w:val="1"/>
      <w:numFmt w:val="lowerLetter"/>
      <w:lvlText w:val="%2)"/>
      <w:lvlJc w:val="left"/>
      <w:pPr>
        <w:tabs>
          <w:tab w:val="left" w:pos="840"/>
        </w:tabs>
        <w:ind w:left="840" w:hanging="420"/>
      </w:pPr>
      <w:rPr>
        <w:rFonts w:hint="default"/>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6">
    <w:nsid w:val="0BDD5F2B"/>
    <w:multiLevelType w:val="multilevel"/>
    <w:tmpl w:val="0BDD5F2B"/>
    <w:lvl w:ilvl="0" w:tentative="0">
      <w:start w:val="1"/>
      <w:numFmt w:val="decimal"/>
      <w:pStyle w:val="2"/>
      <w:suff w:val="nothing"/>
      <w:lvlText w:val="%1  "/>
      <w:lvlJc w:val="left"/>
      <w:pPr>
        <w:ind w:left="4962" w:firstLine="0"/>
      </w:pPr>
      <w:rPr>
        <w:rFonts w:hint="default" w:ascii="Times New Roman" w:hAnsi="Times New Roman" w:eastAsia="黑体" w:cs="Times New Roman"/>
        <w:b/>
        <w:bCs/>
        <w:i w:val="0"/>
        <w:sz w:val="28"/>
        <w:szCs w:val="28"/>
        <w:lang w:val="en-US"/>
      </w:rPr>
    </w:lvl>
    <w:lvl w:ilvl="1" w:tentative="0">
      <w:start w:val="1"/>
      <w:numFmt w:val="decimal"/>
      <w:pStyle w:val="3"/>
      <w:suff w:val="nothing"/>
      <w:lvlText w:val="%1.%2  "/>
      <w:lvlJc w:val="left"/>
      <w:pPr>
        <w:ind w:left="993" w:firstLine="0"/>
      </w:pPr>
      <w:rPr>
        <w:rFonts w:hint="default" w:ascii="Times New Roman" w:hAnsi="Times New Roman" w:cs="Times New Roman"/>
        <w:b/>
        <w:bCs/>
        <w:i w:val="0"/>
        <w:iCs w:val="0"/>
        <w:caps w:val="0"/>
        <w:smallCaps w:val="0"/>
        <w:strike w:val="0"/>
        <w:dstrike w:val="0"/>
        <w:vanish w:val="0"/>
        <w:color w:val="000000"/>
        <w:spacing w:val="0"/>
        <w:kern w:val="0"/>
        <w:position w:val="0"/>
        <w:sz w:val="20"/>
        <w:szCs w:val="20"/>
        <w:u w:val="none"/>
        <w:vertAlign w:val="baseline"/>
      </w:rPr>
    </w:lvl>
    <w:lvl w:ilvl="2" w:tentative="0">
      <w:start w:val="1"/>
      <w:numFmt w:val="decimal"/>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7">
    <w:nsid w:val="0D67560A"/>
    <w:multiLevelType w:val="multilevel"/>
    <w:tmpl w:val="0D67560A"/>
    <w:lvl w:ilvl="0" w:tentative="0">
      <w:start w:val="1"/>
      <w:numFmt w:val="decimal"/>
      <w:pStyle w:val="67"/>
      <w:lvlText w:val="[0%1]"/>
      <w:lvlJc w:val="left"/>
      <w:pPr>
        <w:tabs>
          <w:tab w:val="left" w:pos="1080"/>
        </w:tabs>
        <w:ind w:left="0" w:firstLine="0"/>
      </w:pPr>
      <w:rPr>
        <w:rFonts w:hint="default" w:ascii="Times New Roman Bold" w:hAnsi="Times New Roman Bold"/>
        <w:b/>
        <w:i w:val="0"/>
        <w:sz w:val="24"/>
        <w:szCs w:val="24"/>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142A4301"/>
    <w:multiLevelType w:val="multilevel"/>
    <w:tmpl w:val="142A4301"/>
    <w:lvl w:ilvl="0" w:tentative="0">
      <w:start w:val="1"/>
      <w:numFmt w:val="bullet"/>
      <w:lvlText w:val=""/>
      <w:lvlJc w:val="left"/>
      <w:pPr>
        <w:ind w:left="822" w:hanging="360"/>
      </w:pPr>
      <w:rPr>
        <w:rFonts w:hint="default" w:ascii="Symbol" w:hAnsi="Symbol"/>
      </w:rPr>
    </w:lvl>
    <w:lvl w:ilvl="1" w:tentative="0">
      <w:start w:val="1"/>
      <w:numFmt w:val="bullet"/>
      <w:lvlText w:val="o"/>
      <w:lvlJc w:val="left"/>
      <w:pPr>
        <w:ind w:left="1542" w:hanging="360"/>
      </w:pPr>
      <w:rPr>
        <w:rFonts w:hint="default" w:ascii="Courier New" w:hAnsi="Courier New" w:cs="Courier New"/>
      </w:rPr>
    </w:lvl>
    <w:lvl w:ilvl="2" w:tentative="0">
      <w:start w:val="1"/>
      <w:numFmt w:val="bullet"/>
      <w:lvlText w:val=""/>
      <w:lvlJc w:val="left"/>
      <w:pPr>
        <w:ind w:left="2262" w:hanging="360"/>
      </w:pPr>
      <w:rPr>
        <w:rFonts w:hint="default" w:ascii="Wingdings" w:hAnsi="Wingdings"/>
      </w:rPr>
    </w:lvl>
    <w:lvl w:ilvl="3" w:tentative="0">
      <w:start w:val="1"/>
      <w:numFmt w:val="bullet"/>
      <w:lvlText w:val=""/>
      <w:lvlJc w:val="left"/>
      <w:pPr>
        <w:ind w:left="2982" w:hanging="360"/>
      </w:pPr>
      <w:rPr>
        <w:rFonts w:hint="default" w:ascii="Symbol" w:hAnsi="Symbol"/>
      </w:rPr>
    </w:lvl>
    <w:lvl w:ilvl="4" w:tentative="0">
      <w:start w:val="1"/>
      <w:numFmt w:val="bullet"/>
      <w:lvlText w:val="o"/>
      <w:lvlJc w:val="left"/>
      <w:pPr>
        <w:ind w:left="3702" w:hanging="360"/>
      </w:pPr>
      <w:rPr>
        <w:rFonts w:hint="default" w:ascii="Courier New" w:hAnsi="Courier New" w:cs="Courier New"/>
      </w:rPr>
    </w:lvl>
    <w:lvl w:ilvl="5" w:tentative="0">
      <w:start w:val="1"/>
      <w:numFmt w:val="bullet"/>
      <w:lvlText w:val=""/>
      <w:lvlJc w:val="left"/>
      <w:pPr>
        <w:ind w:left="4422" w:hanging="360"/>
      </w:pPr>
      <w:rPr>
        <w:rFonts w:hint="default" w:ascii="Wingdings" w:hAnsi="Wingdings"/>
      </w:rPr>
    </w:lvl>
    <w:lvl w:ilvl="6" w:tentative="0">
      <w:start w:val="1"/>
      <w:numFmt w:val="bullet"/>
      <w:lvlText w:val=""/>
      <w:lvlJc w:val="left"/>
      <w:pPr>
        <w:ind w:left="5142" w:hanging="360"/>
      </w:pPr>
      <w:rPr>
        <w:rFonts w:hint="default" w:ascii="Symbol" w:hAnsi="Symbol"/>
      </w:rPr>
    </w:lvl>
    <w:lvl w:ilvl="7" w:tentative="0">
      <w:start w:val="1"/>
      <w:numFmt w:val="bullet"/>
      <w:lvlText w:val="o"/>
      <w:lvlJc w:val="left"/>
      <w:pPr>
        <w:ind w:left="5862" w:hanging="360"/>
      </w:pPr>
      <w:rPr>
        <w:rFonts w:hint="default" w:ascii="Courier New" w:hAnsi="Courier New" w:cs="Courier New"/>
      </w:rPr>
    </w:lvl>
    <w:lvl w:ilvl="8" w:tentative="0">
      <w:start w:val="1"/>
      <w:numFmt w:val="bullet"/>
      <w:lvlText w:val=""/>
      <w:lvlJc w:val="left"/>
      <w:pPr>
        <w:ind w:left="6582" w:hanging="360"/>
      </w:pPr>
      <w:rPr>
        <w:rFonts w:hint="default" w:ascii="Wingdings" w:hAnsi="Wingdings"/>
      </w:rPr>
    </w:lvl>
  </w:abstractNum>
  <w:abstractNum w:abstractNumId="9">
    <w:nsid w:val="15226E06"/>
    <w:multiLevelType w:val="multilevel"/>
    <w:tmpl w:val="15226E06"/>
    <w:lvl w:ilvl="0" w:tentative="0">
      <w:start w:val="0"/>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218E7FEC"/>
    <w:multiLevelType w:val="multilevel"/>
    <w:tmpl w:val="218E7FEC"/>
    <w:lvl w:ilvl="0" w:tentative="0">
      <w:start w:val="2"/>
      <w:numFmt w:val="bullet"/>
      <w:lvlText w:val="-"/>
      <w:lvlJc w:val="left"/>
      <w:pPr>
        <w:ind w:left="720" w:hanging="360"/>
      </w:pPr>
      <w:rPr>
        <w:rFonts w:hint="default" w:ascii="Calibri" w:hAnsi="Calibri" w:eastAsia="等线" w:cs="Calibri"/>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11">
    <w:nsid w:val="2D4D1754"/>
    <w:multiLevelType w:val="multilevel"/>
    <w:tmpl w:val="2D4D1754"/>
    <w:lvl w:ilvl="0" w:tentative="0">
      <w:start w:val="1"/>
      <w:numFmt w:val="bullet"/>
      <w:lvlText w:val="o"/>
      <w:lvlJc w:val="left"/>
      <w:pPr>
        <w:ind w:left="1080" w:hanging="360"/>
      </w:pPr>
      <w:rPr>
        <w:rFonts w:hint="default" w:ascii="Courier New" w:hAnsi="Courier New" w:cs="Courier New"/>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2E6177E9"/>
    <w:multiLevelType w:val="multilevel"/>
    <w:tmpl w:val="2E6177E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312401B6"/>
    <w:multiLevelType w:val="singleLevel"/>
    <w:tmpl w:val="312401B6"/>
    <w:lvl w:ilvl="0" w:tentative="0">
      <w:start w:val="1"/>
      <w:numFmt w:val="bullet"/>
      <w:lvlText w:val=""/>
      <w:lvlJc w:val="left"/>
      <w:pPr>
        <w:ind w:left="420" w:hanging="420"/>
      </w:pPr>
      <w:rPr>
        <w:rFonts w:hint="default" w:ascii="Wingdings" w:hAnsi="Wingdings"/>
      </w:rPr>
    </w:lvl>
  </w:abstractNum>
  <w:abstractNum w:abstractNumId="14">
    <w:nsid w:val="3A877D64"/>
    <w:multiLevelType w:val="singleLevel"/>
    <w:tmpl w:val="3A877D64"/>
    <w:lvl w:ilvl="0" w:tentative="0">
      <w:start w:val="1"/>
      <w:numFmt w:val="decimal"/>
      <w:pStyle w:val="40"/>
      <w:lvlText w:val="[%1]"/>
      <w:lvlJc w:val="left"/>
      <w:pPr>
        <w:tabs>
          <w:tab w:val="left" w:pos="360"/>
        </w:tabs>
        <w:ind w:left="360" w:hanging="360"/>
      </w:pPr>
    </w:lvl>
  </w:abstractNum>
  <w:abstractNum w:abstractNumId="15">
    <w:nsid w:val="44C500AB"/>
    <w:multiLevelType w:val="multilevel"/>
    <w:tmpl w:val="44C500AB"/>
    <w:lvl w:ilvl="0" w:tentative="0">
      <w:start w:val="1"/>
      <w:numFmt w:val="bullet"/>
      <w:lvlText w:val=""/>
      <w:lvlJc w:val="left"/>
      <w:pPr>
        <w:ind w:left="1979" w:hanging="360"/>
      </w:pPr>
      <w:rPr>
        <w:rFonts w:hint="default" w:ascii="Symbol" w:hAnsi="Symbol"/>
      </w:rPr>
    </w:lvl>
    <w:lvl w:ilvl="1" w:tentative="0">
      <w:start w:val="1"/>
      <w:numFmt w:val="bullet"/>
      <w:lvlText w:val="o"/>
      <w:lvlJc w:val="left"/>
      <w:pPr>
        <w:ind w:left="2699" w:hanging="360"/>
      </w:pPr>
      <w:rPr>
        <w:rFonts w:hint="default" w:ascii="Courier New" w:hAnsi="Courier New" w:cs="Courier New"/>
      </w:rPr>
    </w:lvl>
    <w:lvl w:ilvl="2" w:tentative="0">
      <w:start w:val="1"/>
      <w:numFmt w:val="bullet"/>
      <w:lvlText w:val=""/>
      <w:lvlJc w:val="left"/>
      <w:pPr>
        <w:ind w:left="3419" w:hanging="360"/>
      </w:pPr>
      <w:rPr>
        <w:rFonts w:hint="default" w:ascii="Wingdings" w:hAnsi="Wingdings"/>
      </w:rPr>
    </w:lvl>
    <w:lvl w:ilvl="3" w:tentative="0">
      <w:start w:val="1"/>
      <w:numFmt w:val="bullet"/>
      <w:lvlText w:val=""/>
      <w:lvlJc w:val="left"/>
      <w:pPr>
        <w:ind w:left="4139" w:hanging="360"/>
      </w:pPr>
      <w:rPr>
        <w:rFonts w:hint="default" w:ascii="Symbol" w:hAnsi="Symbol"/>
      </w:rPr>
    </w:lvl>
    <w:lvl w:ilvl="4" w:tentative="0">
      <w:start w:val="1"/>
      <w:numFmt w:val="bullet"/>
      <w:lvlText w:val="o"/>
      <w:lvlJc w:val="left"/>
      <w:pPr>
        <w:ind w:left="4859" w:hanging="360"/>
      </w:pPr>
      <w:rPr>
        <w:rFonts w:hint="default" w:ascii="Courier New" w:hAnsi="Courier New" w:cs="Courier New"/>
      </w:rPr>
    </w:lvl>
    <w:lvl w:ilvl="5" w:tentative="0">
      <w:start w:val="1"/>
      <w:numFmt w:val="bullet"/>
      <w:lvlText w:val=""/>
      <w:lvlJc w:val="left"/>
      <w:pPr>
        <w:ind w:left="5579" w:hanging="360"/>
      </w:pPr>
      <w:rPr>
        <w:rFonts w:hint="default" w:ascii="Wingdings" w:hAnsi="Wingdings"/>
      </w:rPr>
    </w:lvl>
    <w:lvl w:ilvl="6" w:tentative="0">
      <w:start w:val="1"/>
      <w:numFmt w:val="bullet"/>
      <w:lvlText w:val=""/>
      <w:lvlJc w:val="left"/>
      <w:pPr>
        <w:ind w:left="6299" w:hanging="360"/>
      </w:pPr>
      <w:rPr>
        <w:rFonts w:hint="default" w:ascii="Symbol" w:hAnsi="Symbol"/>
      </w:rPr>
    </w:lvl>
    <w:lvl w:ilvl="7" w:tentative="0">
      <w:start w:val="1"/>
      <w:numFmt w:val="bullet"/>
      <w:lvlText w:val="o"/>
      <w:lvlJc w:val="left"/>
      <w:pPr>
        <w:ind w:left="7019" w:hanging="360"/>
      </w:pPr>
      <w:rPr>
        <w:rFonts w:hint="default" w:ascii="Courier New" w:hAnsi="Courier New" w:cs="Courier New"/>
      </w:rPr>
    </w:lvl>
    <w:lvl w:ilvl="8" w:tentative="0">
      <w:start w:val="1"/>
      <w:numFmt w:val="bullet"/>
      <w:lvlText w:val=""/>
      <w:lvlJc w:val="left"/>
      <w:pPr>
        <w:ind w:left="7739" w:hanging="360"/>
      </w:pPr>
      <w:rPr>
        <w:rFonts w:hint="default" w:ascii="Wingdings" w:hAnsi="Wingdings"/>
      </w:rPr>
    </w:lvl>
  </w:abstractNum>
  <w:abstractNum w:abstractNumId="16">
    <w:nsid w:val="4BB64D4E"/>
    <w:multiLevelType w:val="multilevel"/>
    <w:tmpl w:val="4BB64D4E"/>
    <w:lvl w:ilvl="0" w:tentative="0">
      <w:start w:val="1"/>
      <w:numFmt w:val="bullet"/>
      <w:lvlText w:val="o"/>
      <w:lvlJc w:val="left"/>
      <w:pPr>
        <w:ind w:left="1080" w:hanging="360"/>
      </w:pPr>
      <w:rPr>
        <w:rFonts w:hint="default" w:ascii="Courier New" w:hAnsi="Courier New" w:cs="Courier New"/>
      </w:rPr>
    </w:lvl>
    <w:lvl w:ilvl="1" w:tentative="0">
      <w:start w:val="1"/>
      <w:numFmt w:val="bullet"/>
      <w:lvlText w:val="o"/>
      <w:lvlJc w:val="left"/>
      <w:pPr>
        <w:ind w:left="3240" w:hanging="360"/>
      </w:pPr>
      <w:rPr>
        <w:rFonts w:hint="default" w:ascii="Courier New" w:hAnsi="Courier New" w:cs="Courier New"/>
      </w:rPr>
    </w:lvl>
    <w:lvl w:ilvl="2" w:tentative="0">
      <w:start w:val="1"/>
      <w:numFmt w:val="bullet"/>
      <w:lvlText w:val=""/>
      <w:lvlJc w:val="left"/>
      <w:pPr>
        <w:ind w:left="3960" w:hanging="360"/>
      </w:pPr>
      <w:rPr>
        <w:rFonts w:hint="default" w:ascii="Wingdings" w:hAnsi="Wingdings"/>
      </w:rPr>
    </w:lvl>
    <w:lvl w:ilvl="3" w:tentative="0">
      <w:start w:val="1"/>
      <w:numFmt w:val="bullet"/>
      <w:lvlText w:val=""/>
      <w:lvlJc w:val="left"/>
      <w:pPr>
        <w:ind w:left="4680" w:hanging="360"/>
      </w:pPr>
      <w:rPr>
        <w:rFonts w:hint="default" w:ascii="Symbol" w:hAnsi="Symbol"/>
      </w:rPr>
    </w:lvl>
    <w:lvl w:ilvl="4" w:tentative="0">
      <w:start w:val="1"/>
      <w:numFmt w:val="bullet"/>
      <w:lvlText w:val="o"/>
      <w:lvlJc w:val="left"/>
      <w:pPr>
        <w:ind w:left="5400" w:hanging="360"/>
      </w:pPr>
      <w:rPr>
        <w:rFonts w:hint="default" w:ascii="Courier New" w:hAnsi="Courier New" w:cs="Courier New"/>
      </w:rPr>
    </w:lvl>
    <w:lvl w:ilvl="5" w:tentative="0">
      <w:start w:val="1"/>
      <w:numFmt w:val="bullet"/>
      <w:lvlText w:val=""/>
      <w:lvlJc w:val="left"/>
      <w:pPr>
        <w:ind w:left="6120" w:hanging="360"/>
      </w:pPr>
      <w:rPr>
        <w:rFonts w:hint="default" w:ascii="Wingdings" w:hAnsi="Wingdings"/>
      </w:rPr>
    </w:lvl>
    <w:lvl w:ilvl="6" w:tentative="0">
      <w:start w:val="1"/>
      <w:numFmt w:val="bullet"/>
      <w:lvlText w:val=""/>
      <w:lvlJc w:val="left"/>
      <w:pPr>
        <w:ind w:left="6840" w:hanging="360"/>
      </w:pPr>
      <w:rPr>
        <w:rFonts w:hint="default" w:ascii="Symbol" w:hAnsi="Symbol"/>
      </w:rPr>
    </w:lvl>
    <w:lvl w:ilvl="7" w:tentative="0">
      <w:start w:val="1"/>
      <w:numFmt w:val="bullet"/>
      <w:lvlText w:val="o"/>
      <w:lvlJc w:val="left"/>
      <w:pPr>
        <w:ind w:left="7560" w:hanging="360"/>
      </w:pPr>
      <w:rPr>
        <w:rFonts w:hint="default" w:ascii="Courier New" w:hAnsi="Courier New" w:cs="Courier New"/>
      </w:rPr>
    </w:lvl>
    <w:lvl w:ilvl="8" w:tentative="0">
      <w:start w:val="1"/>
      <w:numFmt w:val="bullet"/>
      <w:lvlText w:val=""/>
      <w:lvlJc w:val="left"/>
      <w:pPr>
        <w:ind w:left="8280" w:hanging="360"/>
      </w:pPr>
      <w:rPr>
        <w:rFonts w:hint="default" w:ascii="Wingdings" w:hAnsi="Wingdings"/>
      </w:rPr>
    </w:lvl>
  </w:abstractNum>
  <w:abstractNum w:abstractNumId="17">
    <w:nsid w:val="508BE803"/>
    <w:multiLevelType w:val="singleLevel"/>
    <w:tmpl w:val="508BE803"/>
    <w:lvl w:ilvl="0" w:tentative="0">
      <w:start w:val="1"/>
      <w:numFmt w:val="bullet"/>
      <w:pStyle w:val="39"/>
      <w:lvlText w:val="-"/>
      <w:lvlJc w:val="left"/>
      <w:pPr>
        <w:ind w:left="420" w:hanging="420"/>
      </w:pPr>
      <w:rPr>
        <w:rFonts w:hint="default" w:ascii="Arial" w:hAnsi="Arial" w:cs="Arial"/>
      </w:rPr>
    </w:lvl>
  </w:abstractNum>
  <w:abstractNum w:abstractNumId="18">
    <w:nsid w:val="6218C731"/>
    <w:multiLevelType w:val="multilevel"/>
    <w:tmpl w:val="6218C731"/>
    <w:lvl w:ilvl="0" w:tentative="0">
      <w:start w:val="1"/>
      <w:numFmt w:val="decimal"/>
      <w:lvlText w:val="%1."/>
      <w:lvlJc w:val="left"/>
      <w:pPr>
        <w:ind w:left="425" w:hanging="425"/>
      </w:pPr>
      <w:rPr>
        <w:rFonts w:hint="default" w:ascii="Times New Roman" w:hAnsi="Times New Roman" w:cs="Times New Roman"/>
        <w:b/>
        <w:bCs/>
      </w:rPr>
    </w:lvl>
    <w:lvl w:ilvl="1" w:tentative="0">
      <w:start w:val="1"/>
      <w:numFmt w:val="decimal"/>
      <w:lvlText w:val="%1.%2."/>
      <w:lvlJc w:val="left"/>
      <w:pPr>
        <w:ind w:left="567" w:hanging="567"/>
      </w:pPr>
      <w:rPr>
        <w:rFonts w:hint="default" w:ascii="Times New Roman" w:hAnsi="Times New Roman" w:cs="Times New Roman"/>
        <w:b/>
        <w:bCs/>
        <w:sz w:val="21"/>
        <w:szCs w:val="21"/>
      </w:rPr>
    </w:lvl>
    <w:lvl w:ilvl="2" w:tentative="0">
      <w:start w:val="1"/>
      <w:numFmt w:val="decimal"/>
      <w:lvlText w:val="%1.%2.%3."/>
      <w:lvlJc w:val="left"/>
      <w:pPr>
        <w:ind w:left="709" w:hanging="709"/>
      </w:pPr>
      <w:rPr>
        <w:rFonts w:hint="default" w:ascii="Times New Roman" w:hAnsi="Times New Roman" w:cs="Times New Roman"/>
        <w:b/>
        <w:bCs/>
        <w:sz w:val="21"/>
        <w:szCs w:val="21"/>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9">
    <w:nsid w:val="71825D41"/>
    <w:multiLevelType w:val="multilevel"/>
    <w:tmpl w:val="71825D41"/>
    <w:lvl w:ilvl="0" w:tentative="0">
      <w:start w:val="3"/>
      <w:numFmt w:val="bullet"/>
      <w:lvlText w:val="-"/>
      <w:lvlJc w:val="left"/>
      <w:pPr>
        <w:ind w:left="360" w:hanging="360"/>
      </w:pPr>
      <w:rPr>
        <w:rFonts w:hint="default" w:ascii="Calibri" w:hAnsi="Calibri" w:eastAsia="等线" w:cs="Calibri"/>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0">
    <w:nsid w:val="73CC1F8B"/>
    <w:multiLevelType w:val="singleLevel"/>
    <w:tmpl w:val="73CC1F8B"/>
    <w:lvl w:ilvl="0" w:tentative="0">
      <w:start w:val="1"/>
      <w:numFmt w:val="decimal"/>
      <w:pStyle w:val="61"/>
      <w:lvlText w:val="[%1]"/>
      <w:lvlJc w:val="left"/>
      <w:pPr>
        <w:tabs>
          <w:tab w:val="left" w:pos="1296"/>
        </w:tabs>
        <w:ind w:left="0" w:firstLine="0"/>
      </w:pPr>
      <w:rPr>
        <w:rFonts w:hint="default" w:ascii="Times New Roman Bold" w:hAnsi="Times New Roman Bold" w:cs="Arial"/>
        <w:b/>
        <w:bCs w:val="0"/>
        <w:i w:val="0"/>
        <w:iCs w:val="0"/>
        <w:caps w:val="0"/>
        <w:smallCaps w:val="0"/>
        <w:strike w:val="0"/>
        <w:dstrike w:val="0"/>
        <w:vanish w:val="0"/>
        <w:color w:val="000000"/>
        <w:spacing w:val="0"/>
        <w:kern w:val="0"/>
        <w:position w:val="0"/>
        <w:sz w:val="24"/>
        <w:szCs w:val="24"/>
        <w:u w:val="none"/>
        <w:vertAlign w:val="baseline"/>
        <w14:shadow w14:blurRad="0" w14:dist="0" w14:dir="0" w14:sx="0" w14:sy="0" w14:kx="0" w14:ky="0" w14:algn="none">
          <w14:srgbClr w14:val="000000"/>
        </w14:shadow>
      </w:rPr>
    </w:lvl>
  </w:abstractNum>
  <w:abstractNum w:abstractNumId="21">
    <w:nsid w:val="7DC436CD"/>
    <w:multiLevelType w:val="singleLevel"/>
    <w:tmpl w:val="7DC436CD"/>
    <w:lvl w:ilvl="0" w:tentative="0">
      <w:start w:val="1"/>
      <w:numFmt w:val="bullet"/>
      <w:pStyle w:val="36"/>
      <w:lvlText w:val="•"/>
      <w:lvlJc w:val="left"/>
      <w:pPr>
        <w:tabs>
          <w:tab w:val="left" w:pos="420"/>
        </w:tabs>
        <w:ind w:left="420" w:hanging="378"/>
      </w:pPr>
      <w:rPr>
        <w:rFonts w:hint="default" w:ascii="Arial" w:hAnsi="Arial" w:cs="Arial"/>
      </w:rPr>
    </w:lvl>
  </w:abstractNum>
  <w:abstractNum w:abstractNumId="22">
    <w:nsid w:val="7EA0FFD3"/>
    <w:multiLevelType w:val="singleLevel"/>
    <w:tmpl w:val="7EA0FFD3"/>
    <w:lvl w:ilvl="0" w:tentative="0">
      <w:start w:val="1"/>
      <w:numFmt w:val="decimal"/>
      <w:pStyle w:val="63"/>
      <w:suff w:val="space"/>
      <w:lvlText w:val="Figure %1"/>
      <w:lvlJc w:val="left"/>
      <w:pPr>
        <w:tabs>
          <w:tab w:val="left" w:pos="0"/>
        </w:tabs>
        <w:ind w:left="0" w:firstLine="0"/>
      </w:pPr>
      <w:rPr>
        <w:rFonts w:hint="default" w:ascii="Times New Roman" w:hAnsi="Times New Roman" w:eastAsia="宋体" w:cs="宋体"/>
        <w:b w:val="0"/>
        <w:bCs w:val="0"/>
        <w:i w:val="0"/>
        <w:iCs w:val="0"/>
        <w:caps w:val="0"/>
        <w:smallCaps w:val="0"/>
        <w:strike w:val="0"/>
        <w:dstrike w:val="0"/>
        <w:vanish w:val="0"/>
        <w:color w:val="000000"/>
        <w:spacing w:val="0"/>
        <w:kern w:val="0"/>
        <w:position w:val="0"/>
        <w:sz w:val="21"/>
        <w:szCs w:val="24"/>
        <w:u w:val="none"/>
        <w:vertAlign w:val="baseline"/>
      </w:rPr>
    </w:lvl>
  </w:abstractNum>
  <w:num w:numId="1">
    <w:abstractNumId w:val="6"/>
  </w:num>
  <w:num w:numId="2">
    <w:abstractNumId w:val="5"/>
  </w:num>
  <w:num w:numId="3">
    <w:abstractNumId w:val="1"/>
  </w:num>
  <w:num w:numId="4">
    <w:abstractNumId w:val="21"/>
  </w:num>
  <w:num w:numId="5">
    <w:abstractNumId w:val="0"/>
  </w:num>
  <w:num w:numId="6">
    <w:abstractNumId w:val="17"/>
  </w:num>
  <w:num w:numId="7">
    <w:abstractNumId w:val="14"/>
  </w:num>
  <w:num w:numId="8">
    <w:abstractNumId w:val="20"/>
  </w:num>
  <w:num w:numId="9">
    <w:abstractNumId w:val="22"/>
  </w:num>
  <w:num w:numId="10">
    <w:abstractNumId w:val="7"/>
  </w:num>
  <w:num w:numId="11">
    <w:abstractNumId w:val="18"/>
  </w:num>
  <w:num w:numId="12">
    <w:abstractNumId w:val="9"/>
  </w:num>
  <w:num w:numId="13">
    <w:abstractNumId w:val="19"/>
  </w:num>
  <w:num w:numId="14">
    <w:abstractNumId w:val="10"/>
  </w:num>
  <w:num w:numId="15">
    <w:abstractNumId w:val="3"/>
  </w:num>
  <w:num w:numId="16">
    <w:abstractNumId w:val="13"/>
  </w:num>
  <w:num w:numId="17">
    <w:abstractNumId w:val="15"/>
  </w:num>
  <w:num w:numId="18">
    <w:abstractNumId w:val="4"/>
  </w:num>
  <w:num w:numId="19">
    <w:abstractNumId w:val="2"/>
  </w:num>
  <w:num w:numId="20">
    <w:abstractNumId w:val="8"/>
  </w:num>
  <w:num w:numId="21">
    <w:abstractNumId w:val="12"/>
  </w:num>
  <w:num w:numId="22">
    <w:abstractNumId w:val="11"/>
  </w:num>
  <w:num w:numId="23">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Mengzhu">
    <w15:presenceInfo w15:providerId="None" w15:userId="ZTE,Mengz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A3"/>
    <w:rsid w:val="00000259"/>
    <w:rsid w:val="00001533"/>
    <w:rsid w:val="00002D56"/>
    <w:rsid w:val="00007BB2"/>
    <w:rsid w:val="00010389"/>
    <w:rsid w:val="00011362"/>
    <w:rsid w:val="000121D2"/>
    <w:rsid w:val="00013157"/>
    <w:rsid w:val="000132EC"/>
    <w:rsid w:val="0001681D"/>
    <w:rsid w:val="00017FCC"/>
    <w:rsid w:val="000218E0"/>
    <w:rsid w:val="00024572"/>
    <w:rsid w:val="00024B3B"/>
    <w:rsid w:val="00033FB8"/>
    <w:rsid w:val="000355E3"/>
    <w:rsid w:val="000358CD"/>
    <w:rsid w:val="0003678C"/>
    <w:rsid w:val="00036ED3"/>
    <w:rsid w:val="00037CEC"/>
    <w:rsid w:val="00040460"/>
    <w:rsid w:val="00041DF7"/>
    <w:rsid w:val="0004610C"/>
    <w:rsid w:val="00046489"/>
    <w:rsid w:val="000464A0"/>
    <w:rsid w:val="00046C4E"/>
    <w:rsid w:val="00054432"/>
    <w:rsid w:val="0006224C"/>
    <w:rsid w:val="000651DC"/>
    <w:rsid w:val="00066C13"/>
    <w:rsid w:val="000704FF"/>
    <w:rsid w:val="00073C2C"/>
    <w:rsid w:val="00074746"/>
    <w:rsid w:val="00082475"/>
    <w:rsid w:val="00085F2B"/>
    <w:rsid w:val="0008680F"/>
    <w:rsid w:val="000878F7"/>
    <w:rsid w:val="0009399A"/>
    <w:rsid w:val="000A1584"/>
    <w:rsid w:val="000A2884"/>
    <w:rsid w:val="000A2D79"/>
    <w:rsid w:val="000A4CAF"/>
    <w:rsid w:val="000A5396"/>
    <w:rsid w:val="000B009D"/>
    <w:rsid w:val="000B1F21"/>
    <w:rsid w:val="000B3F71"/>
    <w:rsid w:val="000B6118"/>
    <w:rsid w:val="000B7C70"/>
    <w:rsid w:val="000C423D"/>
    <w:rsid w:val="000C562A"/>
    <w:rsid w:val="000C60E2"/>
    <w:rsid w:val="000C6E62"/>
    <w:rsid w:val="000C765E"/>
    <w:rsid w:val="000D107C"/>
    <w:rsid w:val="000D24BA"/>
    <w:rsid w:val="000D2616"/>
    <w:rsid w:val="000D58B2"/>
    <w:rsid w:val="000E3D06"/>
    <w:rsid w:val="000F0D64"/>
    <w:rsid w:val="000F3584"/>
    <w:rsid w:val="00101F32"/>
    <w:rsid w:val="00105029"/>
    <w:rsid w:val="001052A3"/>
    <w:rsid w:val="00105C2D"/>
    <w:rsid w:val="0011053D"/>
    <w:rsid w:val="0011115B"/>
    <w:rsid w:val="00111CB8"/>
    <w:rsid w:val="00114D8A"/>
    <w:rsid w:val="00115372"/>
    <w:rsid w:val="00115C34"/>
    <w:rsid w:val="00116D48"/>
    <w:rsid w:val="00120520"/>
    <w:rsid w:val="00120A32"/>
    <w:rsid w:val="00122562"/>
    <w:rsid w:val="00122EFF"/>
    <w:rsid w:val="0012492B"/>
    <w:rsid w:val="00134AE1"/>
    <w:rsid w:val="00135C94"/>
    <w:rsid w:val="001426DD"/>
    <w:rsid w:val="00142D93"/>
    <w:rsid w:val="00144A4B"/>
    <w:rsid w:val="00146FF2"/>
    <w:rsid w:val="00150543"/>
    <w:rsid w:val="00151DB3"/>
    <w:rsid w:val="00156911"/>
    <w:rsid w:val="00161971"/>
    <w:rsid w:val="00163304"/>
    <w:rsid w:val="0016494A"/>
    <w:rsid w:val="00172A27"/>
    <w:rsid w:val="00173A72"/>
    <w:rsid w:val="00176FEF"/>
    <w:rsid w:val="0018384C"/>
    <w:rsid w:val="00194826"/>
    <w:rsid w:val="0019493C"/>
    <w:rsid w:val="001958EE"/>
    <w:rsid w:val="001A4FCC"/>
    <w:rsid w:val="001B0E9F"/>
    <w:rsid w:val="001B1E36"/>
    <w:rsid w:val="001B2954"/>
    <w:rsid w:val="001B63AC"/>
    <w:rsid w:val="001B69E6"/>
    <w:rsid w:val="001C22B7"/>
    <w:rsid w:val="001C34EA"/>
    <w:rsid w:val="001C5C7C"/>
    <w:rsid w:val="001C7731"/>
    <w:rsid w:val="001C7F47"/>
    <w:rsid w:val="001D2DA2"/>
    <w:rsid w:val="001D75AF"/>
    <w:rsid w:val="001E4EB5"/>
    <w:rsid w:val="001E5B39"/>
    <w:rsid w:val="001F2044"/>
    <w:rsid w:val="001F20E7"/>
    <w:rsid w:val="001F454E"/>
    <w:rsid w:val="001F4603"/>
    <w:rsid w:val="001F481B"/>
    <w:rsid w:val="001F4C38"/>
    <w:rsid w:val="001F509C"/>
    <w:rsid w:val="00200A3A"/>
    <w:rsid w:val="002014EE"/>
    <w:rsid w:val="00201FA0"/>
    <w:rsid w:val="002115B4"/>
    <w:rsid w:val="00217601"/>
    <w:rsid w:val="002203BB"/>
    <w:rsid w:val="0022317D"/>
    <w:rsid w:val="00223523"/>
    <w:rsid w:val="0022554F"/>
    <w:rsid w:val="00226573"/>
    <w:rsid w:val="00227542"/>
    <w:rsid w:val="00232741"/>
    <w:rsid w:val="00233407"/>
    <w:rsid w:val="00234B56"/>
    <w:rsid w:val="00235193"/>
    <w:rsid w:val="00236074"/>
    <w:rsid w:val="002375D2"/>
    <w:rsid w:val="00242E2D"/>
    <w:rsid w:val="00244339"/>
    <w:rsid w:val="00244744"/>
    <w:rsid w:val="00244DDD"/>
    <w:rsid w:val="00250BAD"/>
    <w:rsid w:val="002577D1"/>
    <w:rsid w:val="002615F1"/>
    <w:rsid w:val="00261D15"/>
    <w:rsid w:val="00265D0A"/>
    <w:rsid w:val="00267709"/>
    <w:rsid w:val="00267F31"/>
    <w:rsid w:val="00271783"/>
    <w:rsid w:val="00272F9D"/>
    <w:rsid w:val="00276BB3"/>
    <w:rsid w:val="00276E34"/>
    <w:rsid w:val="00276EAA"/>
    <w:rsid w:val="00277313"/>
    <w:rsid w:val="00277F98"/>
    <w:rsid w:val="00286784"/>
    <w:rsid w:val="0028709E"/>
    <w:rsid w:val="00290343"/>
    <w:rsid w:val="0029059B"/>
    <w:rsid w:val="002910DE"/>
    <w:rsid w:val="0029236C"/>
    <w:rsid w:val="0029488F"/>
    <w:rsid w:val="00295BFC"/>
    <w:rsid w:val="002A182A"/>
    <w:rsid w:val="002A288F"/>
    <w:rsid w:val="002A6CF5"/>
    <w:rsid w:val="002B113F"/>
    <w:rsid w:val="002B1290"/>
    <w:rsid w:val="002B1B60"/>
    <w:rsid w:val="002B232B"/>
    <w:rsid w:val="002B2411"/>
    <w:rsid w:val="002C2179"/>
    <w:rsid w:val="002C305B"/>
    <w:rsid w:val="002C7949"/>
    <w:rsid w:val="002D0FC2"/>
    <w:rsid w:val="002D28B5"/>
    <w:rsid w:val="002D5E31"/>
    <w:rsid w:val="002D785A"/>
    <w:rsid w:val="002E02FB"/>
    <w:rsid w:val="002E237D"/>
    <w:rsid w:val="002E4F9B"/>
    <w:rsid w:val="002E649F"/>
    <w:rsid w:val="002E6F39"/>
    <w:rsid w:val="002E7313"/>
    <w:rsid w:val="002F18EC"/>
    <w:rsid w:val="002F1E63"/>
    <w:rsid w:val="002F3AC9"/>
    <w:rsid w:val="002F3F12"/>
    <w:rsid w:val="002F415F"/>
    <w:rsid w:val="002F41F2"/>
    <w:rsid w:val="002F62C5"/>
    <w:rsid w:val="002F705D"/>
    <w:rsid w:val="002F7586"/>
    <w:rsid w:val="00300DBD"/>
    <w:rsid w:val="00303843"/>
    <w:rsid w:val="00303B07"/>
    <w:rsid w:val="00305789"/>
    <w:rsid w:val="003059FC"/>
    <w:rsid w:val="00306DE0"/>
    <w:rsid w:val="003102E0"/>
    <w:rsid w:val="003128E4"/>
    <w:rsid w:val="0031557B"/>
    <w:rsid w:val="00320770"/>
    <w:rsid w:val="00320A40"/>
    <w:rsid w:val="00324737"/>
    <w:rsid w:val="003308E9"/>
    <w:rsid w:val="0033187D"/>
    <w:rsid w:val="00331D77"/>
    <w:rsid w:val="00332E74"/>
    <w:rsid w:val="00336532"/>
    <w:rsid w:val="00336C18"/>
    <w:rsid w:val="003422B1"/>
    <w:rsid w:val="00346A3F"/>
    <w:rsid w:val="00346B20"/>
    <w:rsid w:val="00347EE9"/>
    <w:rsid w:val="00351902"/>
    <w:rsid w:val="00353EBF"/>
    <w:rsid w:val="00362162"/>
    <w:rsid w:val="003657ED"/>
    <w:rsid w:val="00370AC2"/>
    <w:rsid w:val="00370C9F"/>
    <w:rsid w:val="00371BBF"/>
    <w:rsid w:val="00377B8D"/>
    <w:rsid w:val="00380888"/>
    <w:rsid w:val="00381508"/>
    <w:rsid w:val="00381F4D"/>
    <w:rsid w:val="00385640"/>
    <w:rsid w:val="00385872"/>
    <w:rsid w:val="00386563"/>
    <w:rsid w:val="003919F3"/>
    <w:rsid w:val="0039320F"/>
    <w:rsid w:val="00394688"/>
    <w:rsid w:val="00395BA5"/>
    <w:rsid w:val="00397331"/>
    <w:rsid w:val="003A00CE"/>
    <w:rsid w:val="003A64B7"/>
    <w:rsid w:val="003B4BE6"/>
    <w:rsid w:val="003B734E"/>
    <w:rsid w:val="003C2FB8"/>
    <w:rsid w:val="003C6EA7"/>
    <w:rsid w:val="003C727B"/>
    <w:rsid w:val="003D0348"/>
    <w:rsid w:val="003D10E2"/>
    <w:rsid w:val="003D20DF"/>
    <w:rsid w:val="003D4439"/>
    <w:rsid w:val="003D771B"/>
    <w:rsid w:val="003E04A7"/>
    <w:rsid w:val="003E34E8"/>
    <w:rsid w:val="003E3798"/>
    <w:rsid w:val="003E61E7"/>
    <w:rsid w:val="003F0ACA"/>
    <w:rsid w:val="003F1EF0"/>
    <w:rsid w:val="003F30E6"/>
    <w:rsid w:val="003F5933"/>
    <w:rsid w:val="003F7975"/>
    <w:rsid w:val="003F7B56"/>
    <w:rsid w:val="0040221A"/>
    <w:rsid w:val="00406291"/>
    <w:rsid w:val="00406C95"/>
    <w:rsid w:val="0041177A"/>
    <w:rsid w:val="00411842"/>
    <w:rsid w:val="00416528"/>
    <w:rsid w:val="00420D8A"/>
    <w:rsid w:val="00420FCF"/>
    <w:rsid w:val="00430F97"/>
    <w:rsid w:val="0043221E"/>
    <w:rsid w:val="00434070"/>
    <w:rsid w:val="0043643B"/>
    <w:rsid w:val="004421C8"/>
    <w:rsid w:val="00443D16"/>
    <w:rsid w:val="00444592"/>
    <w:rsid w:val="0045153E"/>
    <w:rsid w:val="00452351"/>
    <w:rsid w:val="00453B58"/>
    <w:rsid w:val="004550AC"/>
    <w:rsid w:val="00456AC4"/>
    <w:rsid w:val="00460F5D"/>
    <w:rsid w:val="004627C8"/>
    <w:rsid w:val="00465F02"/>
    <w:rsid w:val="00467485"/>
    <w:rsid w:val="00467652"/>
    <w:rsid w:val="00467B03"/>
    <w:rsid w:val="00470B3C"/>
    <w:rsid w:val="0047305A"/>
    <w:rsid w:val="00474F52"/>
    <w:rsid w:val="00475B39"/>
    <w:rsid w:val="0047730D"/>
    <w:rsid w:val="004809C7"/>
    <w:rsid w:val="00481494"/>
    <w:rsid w:val="00483BD2"/>
    <w:rsid w:val="00484231"/>
    <w:rsid w:val="004902EA"/>
    <w:rsid w:val="00494479"/>
    <w:rsid w:val="004A6003"/>
    <w:rsid w:val="004B588E"/>
    <w:rsid w:val="004B61D5"/>
    <w:rsid w:val="004B65D2"/>
    <w:rsid w:val="004B6C6F"/>
    <w:rsid w:val="004B7E81"/>
    <w:rsid w:val="004C13DB"/>
    <w:rsid w:val="004C1FF3"/>
    <w:rsid w:val="004C25C5"/>
    <w:rsid w:val="004C28AD"/>
    <w:rsid w:val="004C3D11"/>
    <w:rsid w:val="004C3E2D"/>
    <w:rsid w:val="004C42D6"/>
    <w:rsid w:val="004D0496"/>
    <w:rsid w:val="004D0B4E"/>
    <w:rsid w:val="004D313B"/>
    <w:rsid w:val="004D4174"/>
    <w:rsid w:val="004D58E2"/>
    <w:rsid w:val="004D733C"/>
    <w:rsid w:val="004D7773"/>
    <w:rsid w:val="004D7F00"/>
    <w:rsid w:val="004F309B"/>
    <w:rsid w:val="005033BA"/>
    <w:rsid w:val="00507DEE"/>
    <w:rsid w:val="00511A3B"/>
    <w:rsid w:val="005127B0"/>
    <w:rsid w:val="0051382A"/>
    <w:rsid w:val="00514E39"/>
    <w:rsid w:val="0051630D"/>
    <w:rsid w:val="00516392"/>
    <w:rsid w:val="005165DD"/>
    <w:rsid w:val="00520392"/>
    <w:rsid w:val="00521EE3"/>
    <w:rsid w:val="00522B28"/>
    <w:rsid w:val="00522E8D"/>
    <w:rsid w:val="00524A33"/>
    <w:rsid w:val="0052535F"/>
    <w:rsid w:val="00527769"/>
    <w:rsid w:val="00531CAA"/>
    <w:rsid w:val="00532727"/>
    <w:rsid w:val="00532D20"/>
    <w:rsid w:val="00533317"/>
    <w:rsid w:val="005344B6"/>
    <w:rsid w:val="0053598B"/>
    <w:rsid w:val="00535E0B"/>
    <w:rsid w:val="005361F2"/>
    <w:rsid w:val="005426DD"/>
    <w:rsid w:val="00542EA3"/>
    <w:rsid w:val="00545853"/>
    <w:rsid w:val="00546EC3"/>
    <w:rsid w:val="005506E2"/>
    <w:rsid w:val="00555802"/>
    <w:rsid w:val="00556291"/>
    <w:rsid w:val="005564FD"/>
    <w:rsid w:val="00556D9A"/>
    <w:rsid w:val="00560F18"/>
    <w:rsid w:val="005636B9"/>
    <w:rsid w:val="0056493A"/>
    <w:rsid w:val="005669EB"/>
    <w:rsid w:val="0057208E"/>
    <w:rsid w:val="00573CB2"/>
    <w:rsid w:val="005760A7"/>
    <w:rsid w:val="00576A8F"/>
    <w:rsid w:val="00577081"/>
    <w:rsid w:val="00577EA8"/>
    <w:rsid w:val="00583708"/>
    <w:rsid w:val="00584000"/>
    <w:rsid w:val="00587C04"/>
    <w:rsid w:val="00595DAA"/>
    <w:rsid w:val="00596579"/>
    <w:rsid w:val="005968AB"/>
    <w:rsid w:val="00596DC2"/>
    <w:rsid w:val="005A1122"/>
    <w:rsid w:val="005A3B4B"/>
    <w:rsid w:val="005A7057"/>
    <w:rsid w:val="005A7F1F"/>
    <w:rsid w:val="005B065E"/>
    <w:rsid w:val="005B098F"/>
    <w:rsid w:val="005B186C"/>
    <w:rsid w:val="005B2CB1"/>
    <w:rsid w:val="005B351A"/>
    <w:rsid w:val="005B52DF"/>
    <w:rsid w:val="005B59D4"/>
    <w:rsid w:val="005B5DB6"/>
    <w:rsid w:val="005B7DEE"/>
    <w:rsid w:val="005C11D3"/>
    <w:rsid w:val="005C3B36"/>
    <w:rsid w:val="005C4875"/>
    <w:rsid w:val="005C7C8D"/>
    <w:rsid w:val="005D1263"/>
    <w:rsid w:val="005D2329"/>
    <w:rsid w:val="005D43DE"/>
    <w:rsid w:val="005D6168"/>
    <w:rsid w:val="005E29F1"/>
    <w:rsid w:val="005E5614"/>
    <w:rsid w:val="005E59C7"/>
    <w:rsid w:val="005E744B"/>
    <w:rsid w:val="005F2A45"/>
    <w:rsid w:val="005F72A5"/>
    <w:rsid w:val="005F799A"/>
    <w:rsid w:val="00604D3B"/>
    <w:rsid w:val="006115D8"/>
    <w:rsid w:val="006137F6"/>
    <w:rsid w:val="0061386E"/>
    <w:rsid w:val="00615E21"/>
    <w:rsid w:val="00615E53"/>
    <w:rsid w:val="00615FC7"/>
    <w:rsid w:val="006162E5"/>
    <w:rsid w:val="00620223"/>
    <w:rsid w:val="006202C0"/>
    <w:rsid w:val="0063495A"/>
    <w:rsid w:val="0063503F"/>
    <w:rsid w:val="006364F5"/>
    <w:rsid w:val="006402B3"/>
    <w:rsid w:val="00641B45"/>
    <w:rsid w:val="00643BE3"/>
    <w:rsid w:val="00647047"/>
    <w:rsid w:val="00647FE7"/>
    <w:rsid w:val="006503B4"/>
    <w:rsid w:val="00655522"/>
    <w:rsid w:val="00655BF7"/>
    <w:rsid w:val="00661823"/>
    <w:rsid w:val="00661A2A"/>
    <w:rsid w:val="00662C25"/>
    <w:rsid w:val="00665A4E"/>
    <w:rsid w:val="006725F3"/>
    <w:rsid w:val="00673028"/>
    <w:rsid w:val="00673095"/>
    <w:rsid w:val="00675BC6"/>
    <w:rsid w:val="006805BC"/>
    <w:rsid w:val="006830EB"/>
    <w:rsid w:val="00683CBB"/>
    <w:rsid w:val="00684EFF"/>
    <w:rsid w:val="00685239"/>
    <w:rsid w:val="0068742D"/>
    <w:rsid w:val="00687FA8"/>
    <w:rsid w:val="00691828"/>
    <w:rsid w:val="00693AF3"/>
    <w:rsid w:val="006940BC"/>
    <w:rsid w:val="006965E6"/>
    <w:rsid w:val="006A17BA"/>
    <w:rsid w:val="006A17C1"/>
    <w:rsid w:val="006A1CE2"/>
    <w:rsid w:val="006A349F"/>
    <w:rsid w:val="006A3EBE"/>
    <w:rsid w:val="006A41BB"/>
    <w:rsid w:val="006A5607"/>
    <w:rsid w:val="006A67D1"/>
    <w:rsid w:val="006A7A11"/>
    <w:rsid w:val="006B0A46"/>
    <w:rsid w:val="006B3B0F"/>
    <w:rsid w:val="006B5CF1"/>
    <w:rsid w:val="006B78D4"/>
    <w:rsid w:val="006C064D"/>
    <w:rsid w:val="006C3618"/>
    <w:rsid w:val="006C4C2F"/>
    <w:rsid w:val="006C6D37"/>
    <w:rsid w:val="006C6EC9"/>
    <w:rsid w:val="006D02A8"/>
    <w:rsid w:val="006D031F"/>
    <w:rsid w:val="006D097E"/>
    <w:rsid w:val="006D3C85"/>
    <w:rsid w:val="006D4540"/>
    <w:rsid w:val="006D7080"/>
    <w:rsid w:val="006D7D87"/>
    <w:rsid w:val="006E146B"/>
    <w:rsid w:val="006E2013"/>
    <w:rsid w:val="006E23EB"/>
    <w:rsid w:val="006E2E20"/>
    <w:rsid w:val="006E3DEA"/>
    <w:rsid w:val="006E4AF9"/>
    <w:rsid w:val="006E5791"/>
    <w:rsid w:val="006E7C0F"/>
    <w:rsid w:val="006F0C2D"/>
    <w:rsid w:val="006F1A03"/>
    <w:rsid w:val="007044A6"/>
    <w:rsid w:val="00704C97"/>
    <w:rsid w:val="00704EAD"/>
    <w:rsid w:val="007100EE"/>
    <w:rsid w:val="00711E21"/>
    <w:rsid w:val="00714676"/>
    <w:rsid w:val="0071524D"/>
    <w:rsid w:val="00720408"/>
    <w:rsid w:val="00720A0B"/>
    <w:rsid w:val="00723DE8"/>
    <w:rsid w:val="007247E0"/>
    <w:rsid w:val="00727139"/>
    <w:rsid w:val="00730232"/>
    <w:rsid w:val="007313EE"/>
    <w:rsid w:val="00733331"/>
    <w:rsid w:val="007336DC"/>
    <w:rsid w:val="00733B93"/>
    <w:rsid w:val="00740DE3"/>
    <w:rsid w:val="007413E9"/>
    <w:rsid w:val="00744D9E"/>
    <w:rsid w:val="00746D4E"/>
    <w:rsid w:val="007533E2"/>
    <w:rsid w:val="00754571"/>
    <w:rsid w:val="00761385"/>
    <w:rsid w:val="00761A4D"/>
    <w:rsid w:val="00763C7E"/>
    <w:rsid w:val="00773478"/>
    <w:rsid w:val="00773ED4"/>
    <w:rsid w:val="00773EFF"/>
    <w:rsid w:val="00774239"/>
    <w:rsid w:val="00774353"/>
    <w:rsid w:val="00785E8C"/>
    <w:rsid w:val="0079317C"/>
    <w:rsid w:val="00793D4B"/>
    <w:rsid w:val="007942C6"/>
    <w:rsid w:val="007946E1"/>
    <w:rsid w:val="00794A12"/>
    <w:rsid w:val="00794AF9"/>
    <w:rsid w:val="00796361"/>
    <w:rsid w:val="007A1893"/>
    <w:rsid w:val="007A3E76"/>
    <w:rsid w:val="007B300B"/>
    <w:rsid w:val="007B57F6"/>
    <w:rsid w:val="007C25D3"/>
    <w:rsid w:val="007C2BE7"/>
    <w:rsid w:val="007C3B82"/>
    <w:rsid w:val="007C58DD"/>
    <w:rsid w:val="007C7120"/>
    <w:rsid w:val="007D167F"/>
    <w:rsid w:val="007D28DC"/>
    <w:rsid w:val="007D347E"/>
    <w:rsid w:val="007D43AD"/>
    <w:rsid w:val="007D5903"/>
    <w:rsid w:val="007D769E"/>
    <w:rsid w:val="007E1B1E"/>
    <w:rsid w:val="007E72C3"/>
    <w:rsid w:val="007F0443"/>
    <w:rsid w:val="007F0F85"/>
    <w:rsid w:val="007F2425"/>
    <w:rsid w:val="007F707D"/>
    <w:rsid w:val="0080170A"/>
    <w:rsid w:val="00803E39"/>
    <w:rsid w:val="008073AD"/>
    <w:rsid w:val="00812886"/>
    <w:rsid w:val="00813137"/>
    <w:rsid w:val="00814940"/>
    <w:rsid w:val="00815927"/>
    <w:rsid w:val="00816480"/>
    <w:rsid w:val="008220AA"/>
    <w:rsid w:val="00825BD8"/>
    <w:rsid w:val="008278B4"/>
    <w:rsid w:val="00827AE8"/>
    <w:rsid w:val="00830664"/>
    <w:rsid w:val="0083105B"/>
    <w:rsid w:val="00831909"/>
    <w:rsid w:val="0083224C"/>
    <w:rsid w:val="0083285E"/>
    <w:rsid w:val="00832CC8"/>
    <w:rsid w:val="008332C2"/>
    <w:rsid w:val="00834EE2"/>
    <w:rsid w:val="008363E1"/>
    <w:rsid w:val="008405AB"/>
    <w:rsid w:val="0084496F"/>
    <w:rsid w:val="008456EB"/>
    <w:rsid w:val="00846A69"/>
    <w:rsid w:val="008551A2"/>
    <w:rsid w:val="008635FE"/>
    <w:rsid w:val="0086384B"/>
    <w:rsid w:val="00863C40"/>
    <w:rsid w:val="00865064"/>
    <w:rsid w:val="00865F47"/>
    <w:rsid w:val="00870D13"/>
    <w:rsid w:val="008716A4"/>
    <w:rsid w:val="0087257F"/>
    <w:rsid w:val="00873351"/>
    <w:rsid w:val="00873977"/>
    <w:rsid w:val="008755AB"/>
    <w:rsid w:val="00876E68"/>
    <w:rsid w:val="0088109F"/>
    <w:rsid w:val="00884A9A"/>
    <w:rsid w:val="00885BC9"/>
    <w:rsid w:val="00887146"/>
    <w:rsid w:val="00890F26"/>
    <w:rsid w:val="008922B4"/>
    <w:rsid w:val="00896063"/>
    <w:rsid w:val="00896A89"/>
    <w:rsid w:val="00897070"/>
    <w:rsid w:val="008A0305"/>
    <w:rsid w:val="008A3CEE"/>
    <w:rsid w:val="008A670A"/>
    <w:rsid w:val="008A7980"/>
    <w:rsid w:val="008A7AD7"/>
    <w:rsid w:val="008A7F5B"/>
    <w:rsid w:val="008B0720"/>
    <w:rsid w:val="008B127D"/>
    <w:rsid w:val="008B29DD"/>
    <w:rsid w:val="008B6BCF"/>
    <w:rsid w:val="008C08EE"/>
    <w:rsid w:val="008C1DD0"/>
    <w:rsid w:val="008C2E4C"/>
    <w:rsid w:val="008C2EB7"/>
    <w:rsid w:val="008C3C3F"/>
    <w:rsid w:val="008C45D5"/>
    <w:rsid w:val="008C6110"/>
    <w:rsid w:val="008C6A31"/>
    <w:rsid w:val="008C7F7A"/>
    <w:rsid w:val="008D0AFF"/>
    <w:rsid w:val="008D2AF6"/>
    <w:rsid w:val="008D414D"/>
    <w:rsid w:val="008D7045"/>
    <w:rsid w:val="008E0DBA"/>
    <w:rsid w:val="008E0FCD"/>
    <w:rsid w:val="008E6C70"/>
    <w:rsid w:val="008F2B21"/>
    <w:rsid w:val="008F44B0"/>
    <w:rsid w:val="008F76F7"/>
    <w:rsid w:val="009026B1"/>
    <w:rsid w:val="00910698"/>
    <w:rsid w:val="00911427"/>
    <w:rsid w:val="00911656"/>
    <w:rsid w:val="00911B24"/>
    <w:rsid w:val="00917874"/>
    <w:rsid w:val="00920269"/>
    <w:rsid w:val="00921AF3"/>
    <w:rsid w:val="00921EDB"/>
    <w:rsid w:val="00924123"/>
    <w:rsid w:val="00924A0D"/>
    <w:rsid w:val="009264DB"/>
    <w:rsid w:val="00930DD6"/>
    <w:rsid w:val="0093484A"/>
    <w:rsid w:val="0094302B"/>
    <w:rsid w:val="00943E43"/>
    <w:rsid w:val="00944AB1"/>
    <w:rsid w:val="00944BED"/>
    <w:rsid w:val="0094549A"/>
    <w:rsid w:val="00945958"/>
    <w:rsid w:val="009477FC"/>
    <w:rsid w:val="00947E72"/>
    <w:rsid w:val="0095126A"/>
    <w:rsid w:val="00954A18"/>
    <w:rsid w:val="0095581D"/>
    <w:rsid w:val="0096044C"/>
    <w:rsid w:val="00960F0D"/>
    <w:rsid w:val="00963156"/>
    <w:rsid w:val="0097314D"/>
    <w:rsid w:val="0097543C"/>
    <w:rsid w:val="009775D3"/>
    <w:rsid w:val="00977E8F"/>
    <w:rsid w:val="00983278"/>
    <w:rsid w:val="00984B03"/>
    <w:rsid w:val="00986C7C"/>
    <w:rsid w:val="009870D7"/>
    <w:rsid w:val="00992968"/>
    <w:rsid w:val="0099578C"/>
    <w:rsid w:val="009A0714"/>
    <w:rsid w:val="009A17FB"/>
    <w:rsid w:val="009A1C9A"/>
    <w:rsid w:val="009A22F9"/>
    <w:rsid w:val="009A2FCD"/>
    <w:rsid w:val="009A30A1"/>
    <w:rsid w:val="009A417D"/>
    <w:rsid w:val="009B1C2D"/>
    <w:rsid w:val="009B334B"/>
    <w:rsid w:val="009B37ED"/>
    <w:rsid w:val="009B3F7A"/>
    <w:rsid w:val="009B4630"/>
    <w:rsid w:val="009C5AD8"/>
    <w:rsid w:val="009C747F"/>
    <w:rsid w:val="009D043C"/>
    <w:rsid w:val="009D0EF4"/>
    <w:rsid w:val="009D1C78"/>
    <w:rsid w:val="009D3093"/>
    <w:rsid w:val="009D3C67"/>
    <w:rsid w:val="009D56BB"/>
    <w:rsid w:val="009D5915"/>
    <w:rsid w:val="009D5CC9"/>
    <w:rsid w:val="009E084E"/>
    <w:rsid w:val="009E1EBF"/>
    <w:rsid w:val="009E28EC"/>
    <w:rsid w:val="009E29CF"/>
    <w:rsid w:val="009E57D9"/>
    <w:rsid w:val="009F5493"/>
    <w:rsid w:val="009F672F"/>
    <w:rsid w:val="009F6C1E"/>
    <w:rsid w:val="009F7F8C"/>
    <w:rsid w:val="00A0073A"/>
    <w:rsid w:val="00A01035"/>
    <w:rsid w:val="00A017EF"/>
    <w:rsid w:val="00A02B35"/>
    <w:rsid w:val="00A02DE2"/>
    <w:rsid w:val="00A05CED"/>
    <w:rsid w:val="00A07525"/>
    <w:rsid w:val="00A07597"/>
    <w:rsid w:val="00A076F3"/>
    <w:rsid w:val="00A1045F"/>
    <w:rsid w:val="00A11BCC"/>
    <w:rsid w:val="00A217C6"/>
    <w:rsid w:val="00A21A86"/>
    <w:rsid w:val="00A237AA"/>
    <w:rsid w:val="00A24ED0"/>
    <w:rsid w:val="00A24F6E"/>
    <w:rsid w:val="00A25260"/>
    <w:rsid w:val="00A2600D"/>
    <w:rsid w:val="00A26B51"/>
    <w:rsid w:val="00A27982"/>
    <w:rsid w:val="00A30EDA"/>
    <w:rsid w:val="00A315C8"/>
    <w:rsid w:val="00A32632"/>
    <w:rsid w:val="00A33622"/>
    <w:rsid w:val="00A34398"/>
    <w:rsid w:val="00A36F47"/>
    <w:rsid w:val="00A442D0"/>
    <w:rsid w:val="00A44309"/>
    <w:rsid w:val="00A452E2"/>
    <w:rsid w:val="00A46C38"/>
    <w:rsid w:val="00A46ED4"/>
    <w:rsid w:val="00A46F1F"/>
    <w:rsid w:val="00A519F5"/>
    <w:rsid w:val="00A5238A"/>
    <w:rsid w:val="00A52C25"/>
    <w:rsid w:val="00A52FDB"/>
    <w:rsid w:val="00A61407"/>
    <w:rsid w:val="00A64F95"/>
    <w:rsid w:val="00A71BD6"/>
    <w:rsid w:val="00A72495"/>
    <w:rsid w:val="00A726CB"/>
    <w:rsid w:val="00A73834"/>
    <w:rsid w:val="00A80147"/>
    <w:rsid w:val="00A8211A"/>
    <w:rsid w:val="00A8309D"/>
    <w:rsid w:val="00A8342B"/>
    <w:rsid w:val="00A84157"/>
    <w:rsid w:val="00A84E3B"/>
    <w:rsid w:val="00A86797"/>
    <w:rsid w:val="00A8749F"/>
    <w:rsid w:val="00A914DF"/>
    <w:rsid w:val="00A94567"/>
    <w:rsid w:val="00AA17FD"/>
    <w:rsid w:val="00AA1F20"/>
    <w:rsid w:val="00AA4BD9"/>
    <w:rsid w:val="00AA6278"/>
    <w:rsid w:val="00AB0482"/>
    <w:rsid w:val="00AB095A"/>
    <w:rsid w:val="00AB2184"/>
    <w:rsid w:val="00AB24D0"/>
    <w:rsid w:val="00AB3B4A"/>
    <w:rsid w:val="00AB5D57"/>
    <w:rsid w:val="00AB7140"/>
    <w:rsid w:val="00AB7E2D"/>
    <w:rsid w:val="00AC1BD7"/>
    <w:rsid w:val="00AC2B5A"/>
    <w:rsid w:val="00AC762E"/>
    <w:rsid w:val="00AD01B8"/>
    <w:rsid w:val="00AD2370"/>
    <w:rsid w:val="00AE177A"/>
    <w:rsid w:val="00AE1C11"/>
    <w:rsid w:val="00AE26A8"/>
    <w:rsid w:val="00AE2760"/>
    <w:rsid w:val="00AE305D"/>
    <w:rsid w:val="00AE7121"/>
    <w:rsid w:val="00AE74CD"/>
    <w:rsid w:val="00AF00F5"/>
    <w:rsid w:val="00AF1FE1"/>
    <w:rsid w:val="00AF2F5B"/>
    <w:rsid w:val="00AF73E3"/>
    <w:rsid w:val="00B024B2"/>
    <w:rsid w:val="00B024E4"/>
    <w:rsid w:val="00B0293D"/>
    <w:rsid w:val="00B03792"/>
    <w:rsid w:val="00B06256"/>
    <w:rsid w:val="00B0673F"/>
    <w:rsid w:val="00B06822"/>
    <w:rsid w:val="00B10F45"/>
    <w:rsid w:val="00B10F8E"/>
    <w:rsid w:val="00B1213C"/>
    <w:rsid w:val="00B14252"/>
    <w:rsid w:val="00B17B17"/>
    <w:rsid w:val="00B207DC"/>
    <w:rsid w:val="00B2101E"/>
    <w:rsid w:val="00B214AA"/>
    <w:rsid w:val="00B22F62"/>
    <w:rsid w:val="00B24489"/>
    <w:rsid w:val="00B25751"/>
    <w:rsid w:val="00B26434"/>
    <w:rsid w:val="00B26C3C"/>
    <w:rsid w:val="00B3109A"/>
    <w:rsid w:val="00B3425E"/>
    <w:rsid w:val="00B3522E"/>
    <w:rsid w:val="00B37F57"/>
    <w:rsid w:val="00B37FF3"/>
    <w:rsid w:val="00B4173F"/>
    <w:rsid w:val="00B423F0"/>
    <w:rsid w:val="00B428C8"/>
    <w:rsid w:val="00B545C2"/>
    <w:rsid w:val="00B54A2E"/>
    <w:rsid w:val="00B55484"/>
    <w:rsid w:val="00B56672"/>
    <w:rsid w:val="00B5670A"/>
    <w:rsid w:val="00B571BA"/>
    <w:rsid w:val="00B602EE"/>
    <w:rsid w:val="00B60D44"/>
    <w:rsid w:val="00B61E65"/>
    <w:rsid w:val="00B647D0"/>
    <w:rsid w:val="00B73D18"/>
    <w:rsid w:val="00B75EFB"/>
    <w:rsid w:val="00B80FE6"/>
    <w:rsid w:val="00B83741"/>
    <w:rsid w:val="00B83C40"/>
    <w:rsid w:val="00B92B11"/>
    <w:rsid w:val="00B930B2"/>
    <w:rsid w:val="00B93E27"/>
    <w:rsid w:val="00BA0F3B"/>
    <w:rsid w:val="00BA1733"/>
    <w:rsid w:val="00BA4B55"/>
    <w:rsid w:val="00BA6A2A"/>
    <w:rsid w:val="00BB2EB1"/>
    <w:rsid w:val="00BB39F2"/>
    <w:rsid w:val="00BB6E0F"/>
    <w:rsid w:val="00BC3899"/>
    <w:rsid w:val="00BC56DE"/>
    <w:rsid w:val="00BD07C5"/>
    <w:rsid w:val="00BD2463"/>
    <w:rsid w:val="00BD797E"/>
    <w:rsid w:val="00BE02CC"/>
    <w:rsid w:val="00BE306B"/>
    <w:rsid w:val="00BE342C"/>
    <w:rsid w:val="00BE3A45"/>
    <w:rsid w:val="00BE3EC1"/>
    <w:rsid w:val="00BE7856"/>
    <w:rsid w:val="00BF2A62"/>
    <w:rsid w:val="00BF6754"/>
    <w:rsid w:val="00BF6FA5"/>
    <w:rsid w:val="00C00CC3"/>
    <w:rsid w:val="00C04ACA"/>
    <w:rsid w:val="00C1354A"/>
    <w:rsid w:val="00C135A0"/>
    <w:rsid w:val="00C14402"/>
    <w:rsid w:val="00C16604"/>
    <w:rsid w:val="00C17E23"/>
    <w:rsid w:val="00C209EF"/>
    <w:rsid w:val="00C20B0C"/>
    <w:rsid w:val="00C2443A"/>
    <w:rsid w:val="00C25027"/>
    <w:rsid w:val="00C27B60"/>
    <w:rsid w:val="00C31056"/>
    <w:rsid w:val="00C362F1"/>
    <w:rsid w:val="00C419A5"/>
    <w:rsid w:val="00C536C5"/>
    <w:rsid w:val="00C53CF9"/>
    <w:rsid w:val="00C63EDA"/>
    <w:rsid w:val="00C65A5F"/>
    <w:rsid w:val="00C65AAF"/>
    <w:rsid w:val="00C70560"/>
    <w:rsid w:val="00C720A3"/>
    <w:rsid w:val="00C758AE"/>
    <w:rsid w:val="00C763B6"/>
    <w:rsid w:val="00C766D7"/>
    <w:rsid w:val="00C76A51"/>
    <w:rsid w:val="00C80A25"/>
    <w:rsid w:val="00C82AB5"/>
    <w:rsid w:val="00C8614D"/>
    <w:rsid w:val="00C869A2"/>
    <w:rsid w:val="00C86E2B"/>
    <w:rsid w:val="00C87215"/>
    <w:rsid w:val="00C91147"/>
    <w:rsid w:val="00C95CBD"/>
    <w:rsid w:val="00C963A3"/>
    <w:rsid w:val="00C967D6"/>
    <w:rsid w:val="00CA0E49"/>
    <w:rsid w:val="00CA2029"/>
    <w:rsid w:val="00CA2ED6"/>
    <w:rsid w:val="00CA563D"/>
    <w:rsid w:val="00CA6099"/>
    <w:rsid w:val="00CA6836"/>
    <w:rsid w:val="00CB0122"/>
    <w:rsid w:val="00CB1991"/>
    <w:rsid w:val="00CB3E3A"/>
    <w:rsid w:val="00CB6D5A"/>
    <w:rsid w:val="00CB7A11"/>
    <w:rsid w:val="00CB7C8B"/>
    <w:rsid w:val="00CC1EBD"/>
    <w:rsid w:val="00CC3995"/>
    <w:rsid w:val="00CC60C2"/>
    <w:rsid w:val="00CD2244"/>
    <w:rsid w:val="00CD39D4"/>
    <w:rsid w:val="00CD63CA"/>
    <w:rsid w:val="00CE000A"/>
    <w:rsid w:val="00CE0516"/>
    <w:rsid w:val="00CE255B"/>
    <w:rsid w:val="00CE307C"/>
    <w:rsid w:val="00CF0172"/>
    <w:rsid w:val="00CF15EF"/>
    <w:rsid w:val="00CF1B79"/>
    <w:rsid w:val="00CF2004"/>
    <w:rsid w:val="00CF486B"/>
    <w:rsid w:val="00CF4C2F"/>
    <w:rsid w:val="00D0024A"/>
    <w:rsid w:val="00D01011"/>
    <w:rsid w:val="00D0201E"/>
    <w:rsid w:val="00D020FF"/>
    <w:rsid w:val="00D06083"/>
    <w:rsid w:val="00D11844"/>
    <w:rsid w:val="00D144B5"/>
    <w:rsid w:val="00D152D3"/>
    <w:rsid w:val="00D17B5B"/>
    <w:rsid w:val="00D209E0"/>
    <w:rsid w:val="00D239A0"/>
    <w:rsid w:val="00D249D2"/>
    <w:rsid w:val="00D24FB0"/>
    <w:rsid w:val="00D25673"/>
    <w:rsid w:val="00D2741D"/>
    <w:rsid w:val="00D27491"/>
    <w:rsid w:val="00D27CC6"/>
    <w:rsid w:val="00D315F9"/>
    <w:rsid w:val="00D3282E"/>
    <w:rsid w:val="00D35D6F"/>
    <w:rsid w:val="00D36BB3"/>
    <w:rsid w:val="00D41C74"/>
    <w:rsid w:val="00D429ED"/>
    <w:rsid w:val="00D4326F"/>
    <w:rsid w:val="00D436F3"/>
    <w:rsid w:val="00D4521F"/>
    <w:rsid w:val="00D453AE"/>
    <w:rsid w:val="00D45B3F"/>
    <w:rsid w:val="00D45CBB"/>
    <w:rsid w:val="00D50ED1"/>
    <w:rsid w:val="00D512E1"/>
    <w:rsid w:val="00D51549"/>
    <w:rsid w:val="00D53350"/>
    <w:rsid w:val="00D53C61"/>
    <w:rsid w:val="00D5676B"/>
    <w:rsid w:val="00D573B4"/>
    <w:rsid w:val="00D62537"/>
    <w:rsid w:val="00D63A96"/>
    <w:rsid w:val="00D711A1"/>
    <w:rsid w:val="00D72145"/>
    <w:rsid w:val="00D72C83"/>
    <w:rsid w:val="00D73167"/>
    <w:rsid w:val="00D743E3"/>
    <w:rsid w:val="00D77EBE"/>
    <w:rsid w:val="00D80115"/>
    <w:rsid w:val="00D81E19"/>
    <w:rsid w:val="00D82405"/>
    <w:rsid w:val="00D83749"/>
    <w:rsid w:val="00D83BF5"/>
    <w:rsid w:val="00D83C97"/>
    <w:rsid w:val="00D8561C"/>
    <w:rsid w:val="00D87C6D"/>
    <w:rsid w:val="00D90DF1"/>
    <w:rsid w:val="00D92BF5"/>
    <w:rsid w:val="00D97253"/>
    <w:rsid w:val="00DA08CB"/>
    <w:rsid w:val="00DA343A"/>
    <w:rsid w:val="00DA57A2"/>
    <w:rsid w:val="00DA7FCC"/>
    <w:rsid w:val="00DB0F7E"/>
    <w:rsid w:val="00DB3575"/>
    <w:rsid w:val="00DC0159"/>
    <w:rsid w:val="00DC463F"/>
    <w:rsid w:val="00DD60F1"/>
    <w:rsid w:val="00DD77E2"/>
    <w:rsid w:val="00DD7CB7"/>
    <w:rsid w:val="00DE0B34"/>
    <w:rsid w:val="00DE0DCE"/>
    <w:rsid w:val="00DE0E26"/>
    <w:rsid w:val="00DE1E5E"/>
    <w:rsid w:val="00DE27A1"/>
    <w:rsid w:val="00DE290A"/>
    <w:rsid w:val="00DE32A5"/>
    <w:rsid w:val="00DE3AF1"/>
    <w:rsid w:val="00DE4DB7"/>
    <w:rsid w:val="00DE511E"/>
    <w:rsid w:val="00DF07AA"/>
    <w:rsid w:val="00DF31AD"/>
    <w:rsid w:val="00DF3B96"/>
    <w:rsid w:val="00DF3F57"/>
    <w:rsid w:val="00DF491A"/>
    <w:rsid w:val="00DF5979"/>
    <w:rsid w:val="00DF66B1"/>
    <w:rsid w:val="00E00547"/>
    <w:rsid w:val="00E069DA"/>
    <w:rsid w:val="00E07A3F"/>
    <w:rsid w:val="00E10275"/>
    <w:rsid w:val="00E10E3E"/>
    <w:rsid w:val="00E110E9"/>
    <w:rsid w:val="00E14229"/>
    <w:rsid w:val="00E14B57"/>
    <w:rsid w:val="00E23574"/>
    <w:rsid w:val="00E2666C"/>
    <w:rsid w:val="00E33B3A"/>
    <w:rsid w:val="00E33C1D"/>
    <w:rsid w:val="00E41D6A"/>
    <w:rsid w:val="00E42917"/>
    <w:rsid w:val="00E4338B"/>
    <w:rsid w:val="00E43843"/>
    <w:rsid w:val="00E43AA9"/>
    <w:rsid w:val="00E43CA6"/>
    <w:rsid w:val="00E44BD8"/>
    <w:rsid w:val="00E460C7"/>
    <w:rsid w:val="00E46AE3"/>
    <w:rsid w:val="00E47AD2"/>
    <w:rsid w:val="00E501E4"/>
    <w:rsid w:val="00E54706"/>
    <w:rsid w:val="00E55EAF"/>
    <w:rsid w:val="00E5795B"/>
    <w:rsid w:val="00E66177"/>
    <w:rsid w:val="00E70330"/>
    <w:rsid w:val="00E72841"/>
    <w:rsid w:val="00E73344"/>
    <w:rsid w:val="00E73718"/>
    <w:rsid w:val="00E80315"/>
    <w:rsid w:val="00E81427"/>
    <w:rsid w:val="00E831CE"/>
    <w:rsid w:val="00E8323A"/>
    <w:rsid w:val="00E835DD"/>
    <w:rsid w:val="00E84B36"/>
    <w:rsid w:val="00E859DB"/>
    <w:rsid w:val="00E867BA"/>
    <w:rsid w:val="00E8701B"/>
    <w:rsid w:val="00E9011F"/>
    <w:rsid w:val="00E92FE5"/>
    <w:rsid w:val="00E95081"/>
    <w:rsid w:val="00E96705"/>
    <w:rsid w:val="00EA1A74"/>
    <w:rsid w:val="00EA44EE"/>
    <w:rsid w:val="00EA4D33"/>
    <w:rsid w:val="00EA673D"/>
    <w:rsid w:val="00EA67A2"/>
    <w:rsid w:val="00EB0C88"/>
    <w:rsid w:val="00EB1A2B"/>
    <w:rsid w:val="00EB2A7E"/>
    <w:rsid w:val="00EB36DF"/>
    <w:rsid w:val="00EB37FF"/>
    <w:rsid w:val="00EB663D"/>
    <w:rsid w:val="00EC2A5C"/>
    <w:rsid w:val="00EC37C6"/>
    <w:rsid w:val="00EC60C4"/>
    <w:rsid w:val="00EC6F13"/>
    <w:rsid w:val="00ED0DC6"/>
    <w:rsid w:val="00ED2253"/>
    <w:rsid w:val="00ED6CEC"/>
    <w:rsid w:val="00EE0E8E"/>
    <w:rsid w:val="00EE1A37"/>
    <w:rsid w:val="00EE42CA"/>
    <w:rsid w:val="00EE523E"/>
    <w:rsid w:val="00EE53CB"/>
    <w:rsid w:val="00EE5EB5"/>
    <w:rsid w:val="00EF067E"/>
    <w:rsid w:val="00EF2FB3"/>
    <w:rsid w:val="00EF475C"/>
    <w:rsid w:val="00EF5406"/>
    <w:rsid w:val="00EF57F3"/>
    <w:rsid w:val="00EF5B84"/>
    <w:rsid w:val="00EF633D"/>
    <w:rsid w:val="00EF649C"/>
    <w:rsid w:val="00EF7CEB"/>
    <w:rsid w:val="00F02E56"/>
    <w:rsid w:val="00F12451"/>
    <w:rsid w:val="00F15FEC"/>
    <w:rsid w:val="00F172B9"/>
    <w:rsid w:val="00F2221A"/>
    <w:rsid w:val="00F23791"/>
    <w:rsid w:val="00F2466E"/>
    <w:rsid w:val="00F31982"/>
    <w:rsid w:val="00F36935"/>
    <w:rsid w:val="00F42146"/>
    <w:rsid w:val="00F451C2"/>
    <w:rsid w:val="00F4531B"/>
    <w:rsid w:val="00F45CDA"/>
    <w:rsid w:val="00F46DC2"/>
    <w:rsid w:val="00F46E11"/>
    <w:rsid w:val="00F501A8"/>
    <w:rsid w:val="00F5351B"/>
    <w:rsid w:val="00F5494A"/>
    <w:rsid w:val="00F579E5"/>
    <w:rsid w:val="00F6271C"/>
    <w:rsid w:val="00F666D5"/>
    <w:rsid w:val="00F67461"/>
    <w:rsid w:val="00F70BEB"/>
    <w:rsid w:val="00F71B0E"/>
    <w:rsid w:val="00F764BC"/>
    <w:rsid w:val="00F76F60"/>
    <w:rsid w:val="00F8057A"/>
    <w:rsid w:val="00F86CA7"/>
    <w:rsid w:val="00F86ECF"/>
    <w:rsid w:val="00F870AA"/>
    <w:rsid w:val="00F933AF"/>
    <w:rsid w:val="00F948B8"/>
    <w:rsid w:val="00F96060"/>
    <w:rsid w:val="00FA4FB9"/>
    <w:rsid w:val="00FB03D8"/>
    <w:rsid w:val="00FB208D"/>
    <w:rsid w:val="00FB70E6"/>
    <w:rsid w:val="00FB7830"/>
    <w:rsid w:val="00FC0B29"/>
    <w:rsid w:val="00FC1B53"/>
    <w:rsid w:val="00FC29DE"/>
    <w:rsid w:val="00FC30CD"/>
    <w:rsid w:val="00FD039A"/>
    <w:rsid w:val="00FD2DE4"/>
    <w:rsid w:val="00FD76E2"/>
    <w:rsid w:val="00FE0763"/>
    <w:rsid w:val="00FE0EB5"/>
    <w:rsid w:val="00FE3CE5"/>
    <w:rsid w:val="00FE4C1D"/>
    <w:rsid w:val="00FE5527"/>
    <w:rsid w:val="00FE6D1E"/>
    <w:rsid w:val="00FE6E88"/>
    <w:rsid w:val="00FE7E47"/>
    <w:rsid w:val="00FF282F"/>
    <w:rsid w:val="00FF3130"/>
    <w:rsid w:val="00FF4B5A"/>
    <w:rsid w:val="010340DC"/>
    <w:rsid w:val="01456687"/>
    <w:rsid w:val="0162268E"/>
    <w:rsid w:val="01673A86"/>
    <w:rsid w:val="017544A2"/>
    <w:rsid w:val="01764F01"/>
    <w:rsid w:val="017F7ABD"/>
    <w:rsid w:val="01806EBE"/>
    <w:rsid w:val="01821D40"/>
    <w:rsid w:val="019E7B42"/>
    <w:rsid w:val="01B12166"/>
    <w:rsid w:val="01C37929"/>
    <w:rsid w:val="01E272AD"/>
    <w:rsid w:val="02017862"/>
    <w:rsid w:val="020E3EAD"/>
    <w:rsid w:val="021F25D5"/>
    <w:rsid w:val="022B2C0A"/>
    <w:rsid w:val="022F551F"/>
    <w:rsid w:val="02302A89"/>
    <w:rsid w:val="0244197C"/>
    <w:rsid w:val="024D6B6A"/>
    <w:rsid w:val="02746B1B"/>
    <w:rsid w:val="027A51F8"/>
    <w:rsid w:val="02902653"/>
    <w:rsid w:val="02935468"/>
    <w:rsid w:val="029B04E7"/>
    <w:rsid w:val="02B6763E"/>
    <w:rsid w:val="02B840D2"/>
    <w:rsid w:val="02C76996"/>
    <w:rsid w:val="02FA5057"/>
    <w:rsid w:val="03031A74"/>
    <w:rsid w:val="03073BDC"/>
    <w:rsid w:val="0314390C"/>
    <w:rsid w:val="03285089"/>
    <w:rsid w:val="03311BC3"/>
    <w:rsid w:val="0336652C"/>
    <w:rsid w:val="033F44DC"/>
    <w:rsid w:val="034253AD"/>
    <w:rsid w:val="03453C00"/>
    <w:rsid w:val="034A7241"/>
    <w:rsid w:val="03623751"/>
    <w:rsid w:val="03690AED"/>
    <w:rsid w:val="037E73B4"/>
    <w:rsid w:val="03920CCD"/>
    <w:rsid w:val="03A53E1F"/>
    <w:rsid w:val="03A84017"/>
    <w:rsid w:val="03C442F7"/>
    <w:rsid w:val="03D41CB6"/>
    <w:rsid w:val="03D63717"/>
    <w:rsid w:val="03FE6866"/>
    <w:rsid w:val="040247E3"/>
    <w:rsid w:val="04114A89"/>
    <w:rsid w:val="041E59AC"/>
    <w:rsid w:val="04231141"/>
    <w:rsid w:val="04337C85"/>
    <w:rsid w:val="04406715"/>
    <w:rsid w:val="044A7990"/>
    <w:rsid w:val="044F06A2"/>
    <w:rsid w:val="046645D4"/>
    <w:rsid w:val="046945F1"/>
    <w:rsid w:val="047F27DF"/>
    <w:rsid w:val="0488378F"/>
    <w:rsid w:val="048A7F3E"/>
    <w:rsid w:val="048B6EF4"/>
    <w:rsid w:val="04983293"/>
    <w:rsid w:val="04BE6315"/>
    <w:rsid w:val="04CE0F70"/>
    <w:rsid w:val="04DB11E7"/>
    <w:rsid w:val="04FC0386"/>
    <w:rsid w:val="04FF6235"/>
    <w:rsid w:val="0513540B"/>
    <w:rsid w:val="051D4D0F"/>
    <w:rsid w:val="05424F34"/>
    <w:rsid w:val="0555228E"/>
    <w:rsid w:val="05562852"/>
    <w:rsid w:val="056E0E3F"/>
    <w:rsid w:val="057D6B0F"/>
    <w:rsid w:val="057E12A3"/>
    <w:rsid w:val="05946F6B"/>
    <w:rsid w:val="059D1E39"/>
    <w:rsid w:val="05A62ED5"/>
    <w:rsid w:val="05BD1EA4"/>
    <w:rsid w:val="05BD2348"/>
    <w:rsid w:val="05C9619B"/>
    <w:rsid w:val="05E042B0"/>
    <w:rsid w:val="05E048AC"/>
    <w:rsid w:val="05E078B3"/>
    <w:rsid w:val="05F670D0"/>
    <w:rsid w:val="05FF2629"/>
    <w:rsid w:val="05FF4171"/>
    <w:rsid w:val="060C2C70"/>
    <w:rsid w:val="061807E6"/>
    <w:rsid w:val="06304CD3"/>
    <w:rsid w:val="06327940"/>
    <w:rsid w:val="06506916"/>
    <w:rsid w:val="068F66D0"/>
    <w:rsid w:val="06A06019"/>
    <w:rsid w:val="06B37672"/>
    <w:rsid w:val="06C632A9"/>
    <w:rsid w:val="06CC689E"/>
    <w:rsid w:val="06D004D4"/>
    <w:rsid w:val="06F922F6"/>
    <w:rsid w:val="073B4389"/>
    <w:rsid w:val="0751690E"/>
    <w:rsid w:val="07565E9A"/>
    <w:rsid w:val="076047F4"/>
    <w:rsid w:val="07795C70"/>
    <w:rsid w:val="077D0583"/>
    <w:rsid w:val="079724D0"/>
    <w:rsid w:val="079F3753"/>
    <w:rsid w:val="07A144AB"/>
    <w:rsid w:val="07A76D75"/>
    <w:rsid w:val="07CC5EFA"/>
    <w:rsid w:val="07F40CE4"/>
    <w:rsid w:val="07F611EA"/>
    <w:rsid w:val="080A41FF"/>
    <w:rsid w:val="080C398A"/>
    <w:rsid w:val="082A352F"/>
    <w:rsid w:val="08543CCE"/>
    <w:rsid w:val="08633896"/>
    <w:rsid w:val="087245E9"/>
    <w:rsid w:val="08834034"/>
    <w:rsid w:val="08893576"/>
    <w:rsid w:val="088E4044"/>
    <w:rsid w:val="08923AEB"/>
    <w:rsid w:val="08A66196"/>
    <w:rsid w:val="08BE2BA8"/>
    <w:rsid w:val="08BE66CB"/>
    <w:rsid w:val="08C11AFF"/>
    <w:rsid w:val="08C349D1"/>
    <w:rsid w:val="08CD43B4"/>
    <w:rsid w:val="08DD205D"/>
    <w:rsid w:val="08E82A35"/>
    <w:rsid w:val="08EC191F"/>
    <w:rsid w:val="08F14FDC"/>
    <w:rsid w:val="08FC6F06"/>
    <w:rsid w:val="08FD1F3F"/>
    <w:rsid w:val="090F570F"/>
    <w:rsid w:val="09132317"/>
    <w:rsid w:val="0920753B"/>
    <w:rsid w:val="093205E9"/>
    <w:rsid w:val="09471734"/>
    <w:rsid w:val="09500754"/>
    <w:rsid w:val="096A671F"/>
    <w:rsid w:val="09875ACE"/>
    <w:rsid w:val="099D5A3C"/>
    <w:rsid w:val="09A266F0"/>
    <w:rsid w:val="09AC4B87"/>
    <w:rsid w:val="09AF33EC"/>
    <w:rsid w:val="09AF577D"/>
    <w:rsid w:val="09B2042A"/>
    <w:rsid w:val="09C44334"/>
    <w:rsid w:val="09CB6C73"/>
    <w:rsid w:val="09D33FF1"/>
    <w:rsid w:val="09F67CD5"/>
    <w:rsid w:val="09FB1114"/>
    <w:rsid w:val="0A19054B"/>
    <w:rsid w:val="0A3F5639"/>
    <w:rsid w:val="0A4671A2"/>
    <w:rsid w:val="0A4962DE"/>
    <w:rsid w:val="0A5640BA"/>
    <w:rsid w:val="0A6B21A6"/>
    <w:rsid w:val="0A796D01"/>
    <w:rsid w:val="0A7C0D16"/>
    <w:rsid w:val="0A8843F7"/>
    <w:rsid w:val="0A9438C9"/>
    <w:rsid w:val="0AB4223D"/>
    <w:rsid w:val="0AB83E03"/>
    <w:rsid w:val="0ACA5794"/>
    <w:rsid w:val="0ACD3B8A"/>
    <w:rsid w:val="0ACF2158"/>
    <w:rsid w:val="0AE07743"/>
    <w:rsid w:val="0AEA6951"/>
    <w:rsid w:val="0AEB0342"/>
    <w:rsid w:val="0B194B22"/>
    <w:rsid w:val="0B1A6D5B"/>
    <w:rsid w:val="0B440070"/>
    <w:rsid w:val="0B4F5EC3"/>
    <w:rsid w:val="0B6541AF"/>
    <w:rsid w:val="0B797E6B"/>
    <w:rsid w:val="0B9E71DF"/>
    <w:rsid w:val="0BA4714B"/>
    <w:rsid w:val="0BB33A8A"/>
    <w:rsid w:val="0BBE43BA"/>
    <w:rsid w:val="0BDF19BC"/>
    <w:rsid w:val="0BF227FB"/>
    <w:rsid w:val="0BFF4CF2"/>
    <w:rsid w:val="0C016E53"/>
    <w:rsid w:val="0C04381F"/>
    <w:rsid w:val="0C22258B"/>
    <w:rsid w:val="0C230FA7"/>
    <w:rsid w:val="0C4423F4"/>
    <w:rsid w:val="0C444C31"/>
    <w:rsid w:val="0C4C4109"/>
    <w:rsid w:val="0C5852D4"/>
    <w:rsid w:val="0C5E34D0"/>
    <w:rsid w:val="0C613863"/>
    <w:rsid w:val="0C614012"/>
    <w:rsid w:val="0C6178D1"/>
    <w:rsid w:val="0C646FA9"/>
    <w:rsid w:val="0C656E0B"/>
    <w:rsid w:val="0C733FF0"/>
    <w:rsid w:val="0C756AC9"/>
    <w:rsid w:val="0C8A3310"/>
    <w:rsid w:val="0C9C0182"/>
    <w:rsid w:val="0C9D30C2"/>
    <w:rsid w:val="0CBE2608"/>
    <w:rsid w:val="0CD218A1"/>
    <w:rsid w:val="0CE2196B"/>
    <w:rsid w:val="0D044068"/>
    <w:rsid w:val="0D122CD5"/>
    <w:rsid w:val="0D1E17B7"/>
    <w:rsid w:val="0D2C5005"/>
    <w:rsid w:val="0D3676EE"/>
    <w:rsid w:val="0D573858"/>
    <w:rsid w:val="0D63214B"/>
    <w:rsid w:val="0D7C6276"/>
    <w:rsid w:val="0D7F5CE1"/>
    <w:rsid w:val="0D8C60C9"/>
    <w:rsid w:val="0D9418F5"/>
    <w:rsid w:val="0D9D65F4"/>
    <w:rsid w:val="0DBE1FC7"/>
    <w:rsid w:val="0DC62ED7"/>
    <w:rsid w:val="0DCC0D68"/>
    <w:rsid w:val="0DF3777C"/>
    <w:rsid w:val="0DFE08C7"/>
    <w:rsid w:val="0E0350FB"/>
    <w:rsid w:val="0E081669"/>
    <w:rsid w:val="0E172BD0"/>
    <w:rsid w:val="0E205B64"/>
    <w:rsid w:val="0E2B3556"/>
    <w:rsid w:val="0E37382F"/>
    <w:rsid w:val="0E4146EF"/>
    <w:rsid w:val="0E643DD5"/>
    <w:rsid w:val="0E724FCA"/>
    <w:rsid w:val="0E987834"/>
    <w:rsid w:val="0E9C3AF9"/>
    <w:rsid w:val="0EDB2038"/>
    <w:rsid w:val="0EEE55ED"/>
    <w:rsid w:val="0EF83923"/>
    <w:rsid w:val="0EFC1663"/>
    <w:rsid w:val="0F146891"/>
    <w:rsid w:val="0F321E9F"/>
    <w:rsid w:val="0F520519"/>
    <w:rsid w:val="0F5C2E50"/>
    <w:rsid w:val="0F6E784F"/>
    <w:rsid w:val="0F9061AD"/>
    <w:rsid w:val="0F9C54A4"/>
    <w:rsid w:val="0FA16F7C"/>
    <w:rsid w:val="0FC03075"/>
    <w:rsid w:val="0FF107C9"/>
    <w:rsid w:val="0FFF33A1"/>
    <w:rsid w:val="100C0B29"/>
    <w:rsid w:val="101972D2"/>
    <w:rsid w:val="102754E5"/>
    <w:rsid w:val="10425A9C"/>
    <w:rsid w:val="10880B98"/>
    <w:rsid w:val="10911A6B"/>
    <w:rsid w:val="10A50104"/>
    <w:rsid w:val="10AD5724"/>
    <w:rsid w:val="10BF1266"/>
    <w:rsid w:val="10CA294F"/>
    <w:rsid w:val="10CE7C4B"/>
    <w:rsid w:val="10CF7921"/>
    <w:rsid w:val="10DE0771"/>
    <w:rsid w:val="10E35D9F"/>
    <w:rsid w:val="10EF2D3F"/>
    <w:rsid w:val="10FB4967"/>
    <w:rsid w:val="111F3089"/>
    <w:rsid w:val="115B3410"/>
    <w:rsid w:val="11625E2D"/>
    <w:rsid w:val="1196212B"/>
    <w:rsid w:val="11990105"/>
    <w:rsid w:val="119D7849"/>
    <w:rsid w:val="11CB0ABE"/>
    <w:rsid w:val="11D75D82"/>
    <w:rsid w:val="11E750ED"/>
    <w:rsid w:val="11E84F22"/>
    <w:rsid w:val="11EB10A4"/>
    <w:rsid w:val="11ED16AA"/>
    <w:rsid w:val="11F472C8"/>
    <w:rsid w:val="11F50BED"/>
    <w:rsid w:val="1237609D"/>
    <w:rsid w:val="123E3F1C"/>
    <w:rsid w:val="1242135C"/>
    <w:rsid w:val="125213B1"/>
    <w:rsid w:val="12635BD9"/>
    <w:rsid w:val="126B73F5"/>
    <w:rsid w:val="127D04AC"/>
    <w:rsid w:val="12B92B76"/>
    <w:rsid w:val="12E12426"/>
    <w:rsid w:val="12E21C43"/>
    <w:rsid w:val="12E800BA"/>
    <w:rsid w:val="12FC620E"/>
    <w:rsid w:val="12FF0599"/>
    <w:rsid w:val="130A6CF5"/>
    <w:rsid w:val="130F2761"/>
    <w:rsid w:val="13161C1E"/>
    <w:rsid w:val="13351C76"/>
    <w:rsid w:val="133C2551"/>
    <w:rsid w:val="133C7E19"/>
    <w:rsid w:val="134941FA"/>
    <w:rsid w:val="13557CF4"/>
    <w:rsid w:val="13887832"/>
    <w:rsid w:val="139D7368"/>
    <w:rsid w:val="13A1683F"/>
    <w:rsid w:val="13AE44D6"/>
    <w:rsid w:val="13BD6CEF"/>
    <w:rsid w:val="13D45EDF"/>
    <w:rsid w:val="13D56EC2"/>
    <w:rsid w:val="13D67B20"/>
    <w:rsid w:val="13DB03FA"/>
    <w:rsid w:val="13DD071A"/>
    <w:rsid w:val="13F34252"/>
    <w:rsid w:val="140A71FB"/>
    <w:rsid w:val="14131EBD"/>
    <w:rsid w:val="141E28FF"/>
    <w:rsid w:val="14275621"/>
    <w:rsid w:val="143440CA"/>
    <w:rsid w:val="14365028"/>
    <w:rsid w:val="143F0EB7"/>
    <w:rsid w:val="145F6940"/>
    <w:rsid w:val="1469018D"/>
    <w:rsid w:val="146D1A81"/>
    <w:rsid w:val="14881545"/>
    <w:rsid w:val="14A611A1"/>
    <w:rsid w:val="14A960A7"/>
    <w:rsid w:val="14B6261E"/>
    <w:rsid w:val="14C76F24"/>
    <w:rsid w:val="14CC520D"/>
    <w:rsid w:val="14CC774B"/>
    <w:rsid w:val="14DA3DA1"/>
    <w:rsid w:val="14FC129F"/>
    <w:rsid w:val="150560EA"/>
    <w:rsid w:val="15084B3E"/>
    <w:rsid w:val="153111C8"/>
    <w:rsid w:val="153617EC"/>
    <w:rsid w:val="15451696"/>
    <w:rsid w:val="15520F9A"/>
    <w:rsid w:val="155D321A"/>
    <w:rsid w:val="156B1998"/>
    <w:rsid w:val="159D13FA"/>
    <w:rsid w:val="15A970FA"/>
    <w:rsid w:val="15AD10F7"/>
    <w:rsid w:val="15B90674"/>
    <w:rsid w:val="15BE553B"/>
    <w:rsid w:val="15CB7C48"/>
    <w:rsid w:val="15D0291F"/>
    <w:rsid w:val="15F9280F"/>
    <w:rsid w:val="16310E11"/>
    <w:rsid w:val="163254FA"/>
    <w:rsid w:val="167560AA"/>
    <w:rsid w:val="16AB6BE0"/>
    <w:rsid w:val="16D87817"/>
    <w:rsid w:val="16D92122"/>
    <w:rsid w:val="16EE1086"/>
    <w:rsid w:val="16F26E3A"/>
    <w:rsid w:val="170029B4"/>
    <w:rsid w:val="170267E5"/>
    <w:rsid w:val="1705181A"/>
    <w:rsid w:val="17083589"/>
    <w:rsid w:val="17155857"/>
    <w:rsid w:val="17167C71"/>
    <w:rsid w:val="1719248C"/>
    <w:rsid w:val="172F11E2"/>
    <w:rsid w:val="173D27D1"/>
    <w:rsid w:val="174272A3"/>
    <w:rsid w:val="1746738F"/>
    <w:rsid w:val="176168BA"/>
    <w:rsid w:val="17755872"/>
    <w:rsid w:val="1790325F"/>
    <w:rsid w:val="17950508"/>
    <w:rsid w:val="179549CF"/>
    <w:rsid w:val="17AB46F2"/>
    <w:rsid w:val="17B42B59"/>
    <w:rsid w:val="17B6431C"/>
    <w:rsid w:val="17CD790B"/>
    <w:rsid w:val="17E21B65"/>
    <w:rsid w:val="17EE6B84"/>
    <w:rsid w:val="18033435"/>
    <w:rsid w:val="18333EFD"/>
    <w:rsid w:val="18401769"/>
    <w:rsid w:val="184A1823"/>
    <w:rsid w:val="18593B5D"/>
    <w:rsid w:val="186A6362"/>
    <w:rsid w:val="18785CD3"/>
    <w:rsid w:val="18851E0A"/>
    <w:rsid w:val="189368EB"/>
    <w:rsid w:val="189651BA"/>
    <w:rsid w:val="189E399C"/>
    <w:rsid w:val="18B02FA9"/>
    <w:rsid w:val="18CA1D48"/>
    <w:rsid w:val="18CC521F"/>
    <w:rsid w:val="18D113D8"/>
    <w:rsid w:val="18D93814"/>
    <w:rsid w:val="19010C43"/>
    <w:rsid w:val="19084C73"/>
    <w:rsid w:val="190C2C4F"/>
    <w:rsid w:val="19101E07"/>
    <w:rsid w:val="1947612A"/>
    <w:rsid w:val="194B1DE2"/>
    <w:rsid w:val="194F6245"/>
    <w:rsid w:val="195850E3"/>
    <w:rsid w:val="195D472D"/>
    <w:rsid w:val="19706FCE"/>
    <w:rsid w:val="19807130"/>
    <w:rsid w:val="19B37A8F"/>
    <w:rsid w:val="19B87897"/>
    <w:rsid w:val="19CC3313"/>
    <w:rsid w:val="19D36587"/>
    <w:rsid w:val="19DA12A0"/>
    <w:rsid w:val="19E30320"/>
    <w:rsid w:val="19FA2A1C"/>
    <w:rsid w:val="1A054259"/>
    <w:rsid w:val="1A133849"/>
    <w:rsid w:val="1A14797D"/>
    <w:rsid w:val="1A1B15EA"/>
    <w:rsid w:val="1A1F669B"/>
    <w:rsid w:val="1A326D68"/>
    <w:rsid w:val="1A3B0898"/>
    <w:rsid w:val="1A434CD9"/>
    <w:rsid w:val="1A4B0F73"/>
    <w:rsid w:val="1A5A1732"/>
    <w:rsid w:val="1A720DFA"/>
    <w:rsid w:val="1A8A6221"/>
    <w:rsid w:val="1A91314F"/>
    <w:rsid w:val="1A947215"/>
    <w:rsid w:val="1AA045AC"/>
    <w:rsid w:val="1AA85013"/>
    <w:rsid w:val="1AC32799"/>
    <w:rsid w:val="1AE743A6"/>
    <w:rsid w:val="1AE936D5"/>
    <w:rsid w:val="1AEE1287"/>
    <w:rsid w:val="1AF45DC3"/>
    <w:rsid w:val="1B0921E7"/>
    <w:rsid w:val="1B1A668B"/>
    <w:rsid w:val="1B3E6EBA"/>
    <w:rsid w:val="1B4A798F"/>
    <w:rsid w:val="1B6F5CEB"/>
    <w:rsid w:val="1B7C485E"/>
    <w:rsid w:val="1B7C654F"/>
    <w:rsid w:val="1B7F6005"/>
    <w:rsid w:val="1B8140BD"/>
    <w:rsid w:val="1B845B1C"/>
    <w:rsid w:val="1B9A4111"/>
    <w:rsid w:val="1BA572AF"/>
    <w:rsid w:val="1BBA26AD"/>
    <w:rsid w:val="1BBD142E"/>
    <w:rsid w:val="1BD937BC"/>
    <w:rsid w:val="1C132CB9"/>
    <w:rsid w:val="1C1F3484"/>
    <w:rsid w:val="1C5560CF"/>
    <w:rsid w:val="1C9208F4"/>
    <w:rsid w:val="1C93163A"/>
    <w:rsid w:val="1C975AA3"/>
    <w:rsid w:val="1C9F5AD2"/>
    <w:rsid w:val="1CAD51DF"/>
    <w:rsid w:val="1CB03643"/>
    <w:rsid w:val="1CB641A7"/>
    <w:rsid w:val="1CC03644"/>
    <w:rsid w:val="1CCC26CA"/>
    <w:rsid w:val="1CDF0CCA"/>
    <w:rsid w:val="1CDF4496"/>
    <w:rsid w:val="1CEF74C6"/>
    <w:rsid w:val="1CFA4EEC"/>
    <w:rsid w:val="1D1B0C4B"/>
    <w:rsid w:val="1D64726C"/>
    <w:rsid w:val="1D760B18"/>
    <w:rsid w:val="1D985A15"/>
    <w:rsid w:val="1DB44757"/>
    <w:rsid w:val="1DC54AE8"/>
    <w:rsid w:val="1DF1427E"/>
    <w:rsid w:val="1E054D0E"/>
    <w:rsid w:val="1E533307"/>
    <w:rsid w:val="1E7721AA"/>
    <w:rsid w:val="1E7A20D5"/>
    <w:rsid w:val="1E821251"/>
    <w:rsid w:val="1E894B9C"/>
    <w:rsid w:val="1E8C4571"/>
    <w:rsid w:val="1E9D6342"/>
    <w:rsid w:val="1EC41FC5"/>
    <w:rsid w:val="1EC85CBD"/>
    <w:rsid w:val="1ED75125"/>
    <w:rsid w:val="1EE233C0"/>
    <w:rsid w:val="1EF22452"/>
    <w:rsid w:val="1F0930FB"/>
    <w:rsid w:val="1F224C70"/>
    <w:rsid w:val="1F4271B7"/>
    <w:rsid w:val="1F596126"/>
    <w:rsid w:val="1F666A53"/>
    <w:rsid w:val="1F6B3E20"/>
    <w:rsid w:val="1F8E044E"/>
    <w:rsid w:val="1FB32067"/>
    <w:rsid w:val="1FBA24EF"/>
    <w:rsid w:val="1FC47B04"/>
    <w:rsid w:val="1FE45905"/>
    <w:rsid w:val="1FEC0FC0"/>
    <w:rsid w:val="201826A7"/>
    <w:rsid w:val="202230E0"/>
    <w:rsid w:val="2026764F"/>
    <w:rsid w:val="20497C98"/>
    <w:rsid w:val="204E6676"/>
    <w:rsid w:val="20577E1E"/>
    <w:rsid w:val="205F0395"/>
    <w:rsid w:val="206968AB"/>
    <w:rsid w:val="206F316F"/>
    <w:rsid w:val="20835862"/>
    <w:rsid w:val="20BD6F1B"/>
    <w:rsid w:val="20CF25D9"/>
    <w:rsid w:val="20D05D17"/>
    <w:rsid w:val="20D56133"/>
    <w:rsid w:val="20DD53B2"/>
    <w:rsid w:val="20E403D8"/>
    <w:rsid w:val="20E465C6"/>
    <w:rsid w:val="20F1537D"/>
    <w:rsid w:val="21107045"/>
    <w:rsid w:val="21265F0B"/>
    <w:rsid w:val="21356947"/>
    <w:rsid w:val="214B4867"/>
    <w:rsid w:val="217D50BC"/>
    <w:rsid w:val="218A1494"/>
    <w:rsid w:val="2195668B"/>
    <w:rsid w:val="21962D28"/>
    <w:rsid w:val="21991A3B"/>
    <w:rsid w:val="21A54B28"/>
    <w:rsid w:val="21A95BB0"/>
    <w:rsid w:val="21B86282"/>
    <w:rsid w:val="21BE5AD4"/>
    <w:rsid w:val="21C74CE9"/>
    <w:rsid w:val="21CC55C0"/>
    <w:rsid w:val="21D43065"/>
    <w:rsid w:val="21E151A1"/>
    <w:rsid w:val="222665F0"/>
    <w:rsid w:val="222F70F0"/>
    <w:rsid w:val="223C5E24"/>
    <w:rsid w:val="223D2CF2"/>
    <w:rsid w:val="224A54F1"/>
    <w:rsid w:val="226C6887"/>
    <w:rsid w:val="226F67D1"/>
    <w:rsid w:val="22765E3D"/>
    <w:rsid w:val="227D0419"/>
    <w:rsid w:val="228431B5"/>
    <w:rsid w:val="229627F6"/>
    <w:rsid w:val="22B6757B"/>
    <w:rsid w:val="22BD13C5"/>
    <w:rsid w:val="22BD249C"/>
    <w:rsid w:val="22BD280A"/>
    <w:rsid w:val="22C076A7"/>
    <w:rsid w:val="22E153D2"/>
    <w:rsid w:val="22E57920"/>
    <w:rsid w:val="23024367"/>
    <w:rsid w:val="23057533"/>
    <w:rsid w:val="23081A49"/>
    <w:rsid w:val="23287DC4"/>
    <w:rsid w:val="234A038F"/>
    <w:rsid w:val="234D6A37"/>
    <w:rsid w:val="23500484"/>
    <w:rsid w:val="23564010"/>
    <w:rsid w:val="23A1186E"/>
    <w:rsid w:val="23C16DF2"/>
    <w:rsid w:val="241B6BAA"/>
    <w:rsid w:val="2422153E"/>
    <w:rsid w:val="245C52F8"/>
    <w:rsid w:val="2463385E"/>
    <w:rsid w:val="246868CE"/>
    <w:rsid w:val="248B1259"/>
    <w:rsid w:val="24A43DF9"/>
    <w:rsid w:val="24B13BE0"/>
    <w:rsid w:val="24CF7D7C"/>
    <w:rsid w:val="24E03FCF"/>
    <w:rsid w:val="24E62C91"/>
    <w:rsid w:val="24F63303"/>
    <w:rsid w:val="250D568B"/>
    <w:rsid w:val="25134332"/>
    <w:rsid w:val="252A18F3"/>
    <w:rsid w:val="25320B04"/>
    <w:rsid w:val="25511587"/>
    <w:rsid w:val="255408E8"/>
    <w:rsid w:val="25641764"/>
    <w:rsid w:val="256766B0"/>
    <w:rsid w:val="257A78CA"/>
    <w:rsid w:val="257E508F"/>
    <w:rsid w:val="259126C6"/>
    <w:rsid w:val="25C644C9"/>
    <w:rsid w:val="261D70A2"/>
    <w:rsid w:val="262C0241"/>
    <w:rsid w:val="26663242"/>
    <w:rsid w:val="2672015D"/>
    <w:rsid w:val="26755A58"/>
    <w:rsid w:val="26775CDF"/>
    <w:rsid w:val="26BF5712"/>
    <w:rsid w:val="26D07FDA"/>
    <w:rsid w:val="26D35135"/>
    <w:rsid w:val="26DA3D9D"/>
    <w:rsid w:val="26F42ED4"/>
    <w:rsid w:val="270147FA"/>
    <w:rsid w:val="271A7E79"/>
    <w:rsid w:val="272D2BF2"/>
    <w:rsid w:val="2734031C"/>
    <w:rsid w:val="27375F2C"/>
    <w:rsid w:val="27397CDF"/>
    <w:rsid w:val="273C2932"/>
    <w:rsid w:val="273F35F4"/>
    <w:rsid w:val="27490038"/>
    <w:rsid w:val="274B3753"/>
    <w:rsid w:val="2764739F"/>
    <w:rsid w:val="276B36BB"/>
    <w:rsid w:val="27724843"/>
    <w:rsid w:val="278E1479"/>
    <w:rsid w:val="27951295"/>
    <w:rsid w:val="279B3C24"/>
    <w:rsid w:val="27AA3113"/>
    <w:rsid w:val="27AB7429"/>
    <w:rsid w:val="27AF7580"/>
    <w:rsid w:val="27B86914"/>
    <w:rsid w:val="27CE5226"/>
    <w:rsid w:val="27CF7F42"/>
    <w:rsid w:val="27D932C2"/>
    <w:rsid w:val="27E36059"/>
    <w:rsid w:val="27FE52D9"/>
    <w:rsid w:val="280F0C97"/>
    <w:rsid w:val="284041C9"/>
    <w:rsid w:val="2849651C"/>
    <w:rsid w:val="285C053E"/>
    <w:rsid w:val="285D5D1E"/>
    <w:rsid w:val="285D7BB2"/>
    <w:rsid w:val="28661108"/>
    <w:rsid w:val="28792077"/>
    <w:rsid w:val="287A4F60"/>
    <w:rsid w:val="287B68A7"/>
    <w:rsid w:val="289E0FB2"/>
    <w:rsid w:val="28A01DEF"/>
    <w:rsid w:val="28AF6D12"/>
    <w:rsid w:val="28B940E4"/>
    <w:rsid w:val="28E200A7"/>
    <w:rsid w:val="28EC5434"/>
    <w:rsid w:val="28F61640"/>
    <w:rsid w:val="28FC6167"/>
    <w:rsid w:val="290E0E8F"/>
    <w:rsid w:val="29111E78"/>
    <w:rsid w:val="29162407"/>
    <w:rsid w:val="2918373F"/>
    <w:rsid w:val="29210EEE"/>
    <w:rsid w:val="2934712C"/>
    <w:rsid w:val="2956221E"/>
    <w:rsid w:val="295B0297"/>
    <w:rsid w:val="29752174"/>
    <w:rsid w:val="29976476"/>
    <w:rsid w:val="299D434A"/>
    <w:rsid w:val="29B9564D"/>
    <w:rsid w:val="29BA4B73"/>
    <w:rsid w:val="29C46E1A"/>
    <w:rsid w:val="29E54CF0"/>
    <w:rsid w:val="29F36191"/>
    <w:rsid w:val="29FA0993"/>
    <w:rsid w:val="29FA7F26"/>
    <w:rsid w:val="2A045086"/>
    <w:rsid w:val="2A1F66F8"/>
    <w:rsid w:val="2A2B2A36"/>
    <w:rsid w:val="2A3B02EC"/>
    <w:rsid w:val="2A755335"/>
    <w:rsid w:val="2A94606B"/>
    <w:rsid w:val="2AB933EA"/>
    <w:rsid w:val="2ABF337E"/>
    <w:rsid w:val="2AC13463"/>
    <w:rsid w:val="2AD71E32"/>
    <w:rsid w:val="2AFA4093"/>
    <w:rsid w:val="2B1C77FE"/>
    <w:rsid w:val="2B2960DD"/>
    <w:rsid w:val="2B491AEB"/>
    <w:rsid w:val="2B54094E"/>
    <w:rsid w:val="2B5C3A5A"/>
    <w:rsid w:val="2B6B25B6"/>
    <w:rsid w:val="2B7125A5"/>
    <w:rsid w:val="2B757515"/>
    <w:rsid w:val="2B774832"/>
    <w:rsid w:val="2B8357B6"/>
    <w:rsid w:val="2BB03B44"/>
    <w:rsid w:val="2BC12DE4"/>
    <w:rsid w:val="2BC90088"/>
    <w:rsid w:val="2BD36767"/>
    <w:rsid w:val="2C031354"/>
    <w:rsid w:val="2C045722"/>
    <w:rsid w:val="2C216D60"/>
    <w:rsid w:val="2C2A5483"/>
    <w:rsid w:val="2C362DC5"/>
    <w:rsid w:val="2C366CE2"/>
    <w:rsid w:val="2C385CA3"/>
    <w:rsid w:val="2C47093C"/>
    <w:rsid w:val="2C512E63"/>
    <w:rsid w:val="2C517059"/>
    <w:rsid w:val="2C6A7AB3"/>
    <w:rsid w:val="2C7A4618"/>
    <w:rsid w:val="2C86140F"/>
    <w:rsid w:val="2C8A6E7D"/>
    <w:rsid w:val="2C8E5D3A"/>
    <w:rsid w:val="2CA35513"/>
    <w:rsid w:val="2CD01504"/>
    <w:rsid w:val="2CF5745B"/>
    <w:rsid w:val="2CFE3DF3"/>
    <w:rsid w:val="2D1A3A5D"/>
    <w:rsid w:val="2D5B5F1D"/>
    <w:rsid w:val="2D824BB5"/>
    <w:rsid w:val="2D8F3FE0"/>
    <w:rsid w:val="2D996659"/>
    <w:rsid w:val="2D9B1F1B"/>
    <w:rsid w:val="2DB5169A"/>
    <w:rsid w:val="2DF562D2"/>
    <w:rsid w:val="2DFC15F9"/>
    <w:rsid w:val="2E063913"/>
    <w:rsid w:val="2E1B16DF"/>
    <w:rsid w:val="2E1B5BB0"/>
    <w:rsid w:val="2E2717B9"/>
    <w:rsid w:val="2E2A61D4"/>
    <w:rsid w:val="2E5E3162"/>
    <w:rsid w:val="2E5E4C56"/>
    <w:rsid w:val="2E6103FE"/>
    <w:rsid w:val="2E6A6550"/>
    <w:rsid w:val="2E6B2230"/>
    <w:rsid w:val="2E814EDA"/>
    <w:rsid w:val="2E8B25DE"/>
    <w:rsid w:val="2EC0464C"/>
    <w:rsid w:val="2ED840FC"/>
    <w:rsid w:val="2EDC1478"/>
    <w:rsid w:val="2EED5399"/>
    <w:rsid w:val="2EEF68C8"/>
    <w:rsid w:val="2EFA72E5"/>
    <w:rsid w:val="2F0748E1"/>
    <w:rsid w:val="2F1251F2"/>
    <w:rsid w:val="2F26070A"/>
    <w:rsid w:val="2F2A7234"/>
    <w:rsid w:val="2F35349B"/>
    <w:rsid w:val="2F372120"/>
    <w:rsid w:val="2F4A46C0"/>
    <w:rsid w:val="2F6D3BE7"/>
    <w:rsid w:val="2F81372E"/>
    <w:rsid w:val="2F9962BA"/>
    <w:rsid w:val="2FAB0475"/>
    <w:rsid w:val="2FBE2186"/>
    <w:rsid w:val="2FC61554"/>
    <w:rsid w:val="2FD05F2D"/>
    <w:rsid w:val="2FDC1405"/>
    <w:rsid w:val="2FE30C52"/>
    <w:rsid w:val="30225B56"/>
    <w:rsid w:val="302E6DD4"/>
    <w:rsid w:val="303A009C"/>
    <w:rsid w:val="304321E6"/>
    <w:rsid w:val="30441238"/>
    <w:rsid w:val="30490358"/>
    <w:rsid w:val="30511C4A"/>
    <w:rsid w:val="305A32AA"/>
    <w:rsid w:val="308220A2"/>
    <w:rsid w:val="3086532C"/>
    <w:rsid w:val="30961E74"/>
    <w:rsid w:val="30962F3E"/>
    <w:rsid w:val="30A944FC"/>
    <w:rsid w:val="30C951F5"/>
    <w:rsid w:val="30D17E68"/>
    <w:rsid w:val="30FE78EE"/>
    <w:rsid w:val="30FF2795"/>
    <w:rsid w:val="31091741"/>
    <w:rsid w:val="311C22A0"/>
    <w:rsid w:val="311E66E9"/>
    <w:rsid w:val="31246B73"/>
    <w:rsid w:val="31264991"/>
    <w:rsid w:val="312756C9"/>
    <w:rsid w:val="31401627"/>
    <w:rsid w:val="314A4189"/>
    <w:rsid w:val="316D28CA"/>
    <w:rsid w:val="3172592F"/>
    <w:rsid w:val="31791FCB"/>
    <w:rsid w:val="319F1421"/>
    <w:rsid w:val="31AC1F24"/>
    <w:rsid w:val="31BE27EA"/>
    <w:rsid w:val="31F13595"/>
    <w:rsid w:val="31F74610"/>
    <w:rsid w:val="32026951"/>
    <w:rsid w:val="32056AA6"/>
    <w:rsid w:val="32105575"/>
    <w:rsid w:val="32110A91"/>
    <w:rsid w:val="326075E4"/>
    <w:rsid w:val="326225B7"/>
    <w:rsid w:val="32922D06"/>
    <w:rsid w:val="329A6ACE"/>
    <w:rsid w:val="329B2F16"/>
    <w:rsid w:val="32A650B6"/>
    <w:rsid w:val="32AC5446"/>
    <w:rsid w:val="32B16A50"/>
    <w:rsid w:val="32C65B1C"/>
    <w:rsid w:val="32E37353"/>
    <w:rsid w:val="330B1C64"/>
    <w:rsid w:val="330B55BF"/>
    <w:rsid w:val="3311173A"/>
    <w:rsid w:val="33292DEE"/>
    <w:rsid w:val="3329756A"/>
    <w:rsid w:val="332A367D"/>
    <w:rsid w:val="335C5034"/>
    <w:rsid w:val="336E404A"/>
    <w:rsid w:val="33A40578"/>
    <w:rsid w:val="33A44939"/>
    <w:rsid w:val="33AD5627"/>
    <w:rsid w:val="33B43C81"/>
    <w:rsid w:val="33C61EE3"/>
    <w:rsid w:val="33CD3F7B"/>
    <w:rsid w:val="33DF2991"/>
    <w:rsid w:val="33F02A6C"/>
    <w:rsid w:val="33F05D47"/>
    <w:rsid w:val="340443AF"/>
    <w:rsid w:val="34177D64"/>
    <w:rsid w:val="34405134"/>
    <w:rsid w:val="347F5CD8"/>
    <w:rsid w:val="34E82535"/>
    <w:rsid w:val="351B5837"/>
    <w:rsid w:val="353C5180"/>
    <w:rsid w:val="35446D2B"/>
    <w:rsid w:val="355F236F"/>
    <w:rsid w:val="35601803"/>
    <w:rsid w:val="356E7F9C"/>
    <w:rsid w:val="35782E8F"/>
    <w:rsid w:val="358D329B"/>
    <w:rsid w:val="35937140"/>
    <w:rsid w:val="35D248A8"/>
    <w:rsid w:val="35E12B4D"/>
    <w:rsid w:val="35E90938"/>
    <w:rsid w:val="35EA4B39"/>
    <w:rsid w:val="35F21C1D"/>
    <w:rsid w:val="360B1D73"/>
    <w:rsid w:val="361F3323"/>
    <w:rsid w:val="362C110C"/>
    <w:rsid w:val="36316013"/>
    <w:rsid w:val="36815E41"/>
    <w:rsid w:val="368E2A0C"/>
    <w:rsid w:val="36B06EC2"/>
    <w:rsid w:val="36D37D28"/>
    <w:rsid w:val="36DA5FAA"/>
    <w:rsid w:val="36E93760"/>
    <w:rsid w:val="3709732B"/>
    <w:rsid w:val="37317445"/>
    <w:rsid w:val="373B6D0E"/>
    <w:rsid w:val="374264B8"/>
    <w:rsid w:val="375C47B6"/>
    <w:rsid w:val="3768478E"/>
    <w:rsid w:val="3784394E"/>
    <w:rsid w:val="37866276"/>
    <w:rsid w:val="37903BF7"/>
    <w:rsid w:val="379228BC"/>
    <w:rsid w:val="379F3812"/>
    <w:rsid w:val="37AE66EA"/>
    <w:rsid w:val="37E36FA8"/>
    <w:rsid w:val="38005CE8"/>
    <w:rsid w:val="3802434D"/>
    <w:rsid w:val="38232AA8"/>
    <w:rsid w:val="38440651"/>
    <w:rsid w:val="38574A71"/>
    <w:rsid w:val="38811C97"/>
    <w:rsid w:val="38822905"/>
    <w:rsid w:val="38861AEC"/>
    <w:rsid w:val="3892196A"/>
    <w:rsid w:val="3893202B"/>
    <w:rsid w:val="38956BB4"/>
    <w:rsid w:val="389C0089"/>
    <w:rsid w:val="38A854A2"/>
    <w:rsid w:val="38AA5E32"/>
    <w:rsid w:val="38AE3BB0"/>
    <w:rsid w:val="38AF2A4C"/>
    <w:rsid w:val="38BF208A"/>
    <w:rsid w:val="38EA6FCF"/>
    <w:rsid w:val="38FC0AAA"/>
    <w:rsid w:val="390137D4"/>
    <w:rsid w:val="39214A87"/>
    <w:rsid w:val="39332845"/>
    <w:rsid w:val="39434124"/>
    <w:rsid w:val="39541BE1"/>
    <w:rsid w:val="395527C5"/>
    <w:rsid w:val="39604662"/>
    <w:rsid w:val="396C49ED"/>
    <w:rsid w:val="399449B5"/>
    <w:rsid w:val="39C2680F"/>
    <w:rsid w:val="39E50EE2"/>
    <w:rsid w:val="39F97811"/>
    <w:rsid w:val="3A1F3789"/>
    <w:rsid w:val="3A2025F3"/>
    <w:rsid w:val="3A215F73"/>
    <w:rsid w:val="3A4B04E1"/>
    <w:rsid w:val="3A533A4E"/>
    <w:rsid w:val="3A5E2B1F"/>
    <w:rsid w:val="3A7D2422"/>
    <w:rsid w:val="3AC8077D"/>
    <w:rsid w:val="3AC97B27"/>
    <w:rsid w:val="3ACB5746"/>
    <w:rsid w:val="3AD80A17"/>
    <w:rsid w:val="3ADB70F5"/>
    <w:rsid w:val="3AE82784"/>
    <w:rsid w:val="3AF65FB2"/>
    <w:rsid w:val="3B0C5E6C"/>
    <w:rsid w:val="3B0F5CFD"/>
    <w:rsid w:val="3B1E27C6"/>
    <w:rsid w:val="3B334258"/>
    <w:rsid w:val="3B406263"/>
    <w:rsid w:val="3B554A74"/>
    <w:rsid w:val="3BA34642"/>
    <w:rsid w:val="3BA77F86"/>
    <w:rsid w:val="3BA86CCD"/>
    <w:rsid w:val="3BB20883"/>
    <w:rsid w:val="3BB4096A"/>
    <w:rsid w:val="3BBD68FC"/>
    <w:rsid w:val="3BC1132B"/>
    <w:rsid w:val="3BD918BF"/>
    <w:rsid w:val="3BF743D5"/>
    <w:rsid w:val="3C0006D9"/>
    <w:rsid w:val="3C051A8F"/>
    <w:rsid w:val="3C0867D6"/>
    <w:rsid w:val="3C0E6A07"/>
    <w:rsid w:val="3C3232F1"/>
    <w:rsid w:val="3C476638"/>
    <w:rsid w:val="3C484781"/>
    <w:rsid w:val="3C6C5DB7"/>
    <w:rsid w:val="3C861CA7"/>
    <w:rsid w:val="3CA2727E"/>
    <w:rsid w:val="3CCE35B8"/>
    <w:rsid w:val="3CCE76C2"/>
    <w:rsid w:val="3CD4364E"/>
    <w:rsid w:val="3CE8107E"/>
    <w:rsid w:val="3CE8299B"/>
    <w:rsid w:val="3D0E527F"/>
    <w:rsid w:val="3D163605"/>
    <w:rsid w:val="3D49289C"/>
    <w:rsid w:val="3D560D8F"/>
    <w:rsid w:val="3D684388"/>
    <w:rsid w:val="3D885455"/>
    <w:rsid w:val="3D953DB3"/>
    <w:rsid w:val="3D962CB3"/>
    <w:rsid w:val="3DA8275C"/>
    <w:rsid w:val="3DA852C4"/>
    <w:rsid w:val="3DAD093E"/>
    <w:rsid w:val="3DB47203"/>
    <w:rsid w:val="3DC92A5D"/>
    <w:rsid w:val="3DD42738"/>
    <w:rsid w:val="3DDB5F69"/>
    <w:rsid w:val="3DF5759F"/>
    <w:rsid w:val="3DF856ED"/>
    <w:rsid w:val="3E441C7D"/>
    <w:rsid w:val="3E4B563E"/>
    <w:rsid w:val="3E526109"/>
    <w:rsid w:val="3E664DEA"/>
    <w:rsid w:val="3E712EDD"/>
    <w:rsid w:val="3E8E588D"/>
    <w:rsid w:val="3EC7081C"/>
    <w:rsid w:val="3ED3498D"/>
    <w:rsid w:val="3ED46491"/>
    <w:rsid w:val="3EF61D38"/>
    <w:rsid w:val="3F084310"/>
    <w:rsid w:val="3F212BFE"/>
    <w:rsid w:val="3F5334E2"/>
    <w:rsid w:val="3F540C0C"/>
    <w:rsid w:val="3F5D7F81"/>
    <w:rsid w:val="3F5F7DE4"/>
    <w:rsid w:val="3F682D95"/>
    <w:rsid w:val="3F6B5DBF"/>
    <w:rsid w:val="3FA035D3"/>
    <w:rsid w:val="3FA0584F"/>
    <w:rsid w:val="3FAB2584"/>
    <w:rsid w:val="3FAF659D"/>
    <w:rsid w:val="3FC91065"/>
    <w:rsid w:val="3FC956FF"/>
    <w:rsid w:val="3FCB701F"/>
    <w:rsid w:val="3FD003FC"/>
    <w:rsid w:val="3FF830EB"/>
    <w:rsid w:val="3FFC6459"/>
    <w:rsid w:val="40023812"/>
    <w:rsid w:val="40044F66"/>
    <w:rsid w:val="40186863"/>
    <w:rsid w:val="401C1500"/>
    <w:rsid w:val="402541EA"/>
    <w:rsid w:val="40312BC8"/>
    <w:rsid w:val="403A56AF"/>
    <w:rsid w:val="403D62AF"/>
    <w:rsid w:val="403D62BF"/>
    <w:rsid w:val="403F29F9"/>
    <w:rsid w:val="404B5DF2"/>
    <w:rsid w:val="405A6F63"/>
    <w:rsid w:val="405B7FCF"/>
    <w:rsid w:val="40746FBC"/>
    <w:rsid w:val="407C1043"/>
    <w:rsid w:val="409475F1"/>
    <w:rsid w:val="409604E3"/>
    <w:rsid w:val="40A36A71"/>
    <w:rsid w:val="40B91094"/>
    <w:rsid w:val="40B9403A"/>
    <w:rsid w:val="40BA670C"/>
    <w:rsid w:val="40D7253B"/>
    <w:rsid w:val="40DB4733"/>
    <w:rsid w:val="40DF387B"/>
    <w:rsid w:val="40E65284"/>
    <w:rsid w:val="40EC10D3"/>
    <w:rsid w:val="40F471D1"/>
    <w:rsid w:val="410E4736"/>
    <w:rsid w:val="413B0775"/>
    <w:rsid w:val="41515EAB"/>
    <w:rsid w:val="41531A8A"/>
    <w:rsid w:val="41536549"/>
    <w:rsid w:val="41704976"/>
    <w:rsid w:val="4172680A"/>
    <w:rsid w:val="41796F79"/>
    <w:rsid w:val="41897686"/>
    <w:rsid w:val="41A85373"/>
    <w:rsid w:val="41B105D9"/>
    <w:rsid w:val="41D3631F"/>
    <w:rsid w:val="41F43B4A"/>
    <w:rsid w:val="41F466FD"/>
    <w:rsid w:val="41F81764"/>
    <w:rsid w:val="42143786"/>
    <w:rsid w:val="42250D3B"/>
    <w:rsid w:val="422763BC"/>
    <w:rsid w:val="4228368E"/>
    <w:rsid w:val="4232402D"/>
    <w:rsid w:val="42353D89"/>
    <w:rsid w:val="42420314"/>
    <w:rsid w:val="424A45D6"/>
    <w:rsid w:val="42765472"/>
    <w:rsid w:val="427B6DF7"/>
    <w:rsid w:val="427F677D"/>
    <w:rsid w:val="42802896"/>
    <w:rsid w:val="429452EC"/>
    <w:rsid w:val="42A67A24"/>
    <w:rsid w:val="42B1353B"/>
    <w:rsid w:val="42B54DF4"/>
    <w:rsid w:val="42BD1D13"/>
    <w:rsid w:val="42C615B8"/>
    <w:rsid w:val="42D846B9"/>
    <w:rsid w:val="42E778C0"/>
    <w:rsid w:val="42FE2008"/>
    <w:rsid w:val="431D0FE3"/>
    <w:rsid w:val="431F4804"/>
    <w:rsid w:val="43224915"/>
    <w:rsid w:val="43296B44"/>
    <w:rsid w:val="43745958"/>
    <w:rsid w:val="438004D4"/>
    <w:rsid w:val="438163CD"/>
    <w:rsid w:val="43821114"/>
    <w:rsid w:val="43906DB5"/>
    <w:rsid w:val="43A27C2D"/>
    <w:rsid w:val="43AD1E58"/>
    <w:rsid w:val="43B5610A"/>
    <w:rsid w:val="43BA166B"/>
    <w:rsid w:val="43C9140E"/>
    <w:rsid w:val="43C92893"/>
    <w:rsid w:val="43F01CB2"/>
    <w:rsid w:val="4401243F"/>
    <w:rsid w:val="440A3289"/>
    <w:rsid w:val="440D5045"/>
    <w:rsid w:val="44356F6B"/>
    <w:rsid w:val="445C736C"/>
    <w:rsid w:val="446C5B6C"/>
    <w:rsid w:val="4473400B"/>
    <w:rsid w:val="447621DF"/>
    <w:rsid w:val="44965583"/>
    <w:rsid w:val="449D37AF"/>
    <w:rsid w:val="44AC68E9"/>
    <w:rsid w:val="44B10013"/>
    <w:rsid w:val="44B643E9"/>
    <w:rsid w:val="44C01B66"/>
    <w:rsid w:val="44C35AA4"/>
    <w:rsid w:val="44CA6BF6"/>
    <w:rsid w:val="44ED4B5C"/>
    <w:rsid w:val="4509702B"/>
    <w:rsid w:val="45153C9D"/>
    <w:rsid w:val="4520004C"/>
    <w:rsid w:val="45232A77"/>
    <w:rsid w:val="452D53C6"/>
    <w:rsid w:val="45392697"/>
    <w:rsid w:val="453E5767"/>
    <w:rsid w:val="454856B2"/>
    <w:rsid w:val="457746B0"/>
    <w:rsid w:val="457A59E3"/>
    <w:rsid w:val="459A461E"/>
    <w:rsid w:val="45A35B46"/>
    <w:rsid w:val="45AB640B"/>
    <w:rsid w:val="45BE6191"/>
    <w:rsid w:val="45D0516E"/>
    <w:rsid w:val="45EA010A"/>
    <w:rsid w:val="45F175F9"/>
    <w:rsid w:val="45F939A7"/>
    <w:rsid w:val="460C5979"/>
    <w:rsid w:val="462309DF"/>
    <w:rsid w:val="46234CBC"/>
    <w:rsid w:val="463D4C80"/>
    <w:rsid w:val="4645661A"/>
    <w:rsid w:val="466E7D19"/>
    <w:rsid w:val="467F7005"/>
    <w:rsid w:val="469137A4"/>
    <w:rsid w:val="46A931B7"/>
    <w:rsid w:val="46B04E8F"/>
    <w:rsid w:val="46C43BF4"/>
    <w:rsid w:val="46D65D1F"/>
    <w:rsid w:val="46E01F41"/>
    <w:rsid w:val="46E43AEF"/>
    <w:rsid w:val="46ED7579"/>
    <w:rsid w:val="470351F8"/>
    <w:rsid w:val="47113BA7"/>
    <w:rsid w:val="471B4A27"/>
    <w:rsid w:val="471D3A4C"/>
    <w:rsid w:val="472D6D7E"/>
    <w:rsid w:val="473072E5"/>
    <w:rsid w:val="474F4B8D"/>
    <w:rsid w:val="47524A62"/>
    <w:rsid w:val="47535248"/>
    <w:rsid w:val="475570D4"/>
    <w:rsid w:val="475F0EF8"/>
    <w:rsid w:val="476F0BC1"/>
    <w:rsid w:val="477763D8"/>
    <w:rsid w:val="477A5042"/>
    <w:rsid w:val="47835694"/>
    <w:rsid w:val="478A70BF"/>
    <w:rsid w:val="47927E7C"/>
    <w:rsid w:val="47931375"/>
    <w:rsid w:val="47C01792"/>
    <w:rsid w:val="47D16838"/>
    <w:rsid w:val="47D64CAF"/>
    <w:rsid w:val="47EC30DF"/>
    <w:rsid w:val="47EE4D13"/>
    <w:rsid w:val="47FD3E9F"/>
    <w:rsid w:val="47FD6F4A"/>
    <w:rsid w:val="48011D90"/>
    <w:rsid w:val="480239B3"/>
    <w:rsid w:val="4808150F"/>
    <w:rsid w:val="480C0696"/>
    <w:rsid w:val="48315546"/>
    <w:rsid w:val="483D101E"/>
    <w:rsid w:val="485608D1"/>
    <w:rsid w:val="48691C6A"/>
    <w:rsid w:val="48861B00"/>
    <w:rsid w:val="48944313"/>
    <w:rsid w:val="48A633E0"/>
    <w:rsid w:val="48B05C6A"/>
    <w:rsid w:val="48B87D37"/>
    <w:rsid w:val="48C71E3D"/>
    <w:rsid w:val="48D77F6C"/>
    <w:rsid w:val="48D86550"/>
    <w:rsid w:val="48E356E8"/>
    <w:rsid w:val="48F92E9A"/>
    <w:rsid w:val="49011ADF"/>
    <w:rsid w:val="49201C56"/>
    <w:rsid w:val="49251A7F"/>
    <w:rsid w:val="494906E8"/>
    <w:rsid w:val="497527D1"/>
    <w:rsid w:val="498B7298"/>
    <w:rsid w:val="498D7F46"/>
    <w:rsid w:val="499D4EE8"/>
    <w:rsid w:val="499E33D4"/>
    <w:rsid w:val="49B50507"/>
    <w:rsid w:val="49B82F30"/>
    <w:rsid w:val="49D0581A"/>
    <w:rsid w:val="49E9233D"/>
    <w:rsid w:val="49EB5BC2"/>
    <w:rsid w:val="49F15511"/>
    <w:rsid w:val="4A0869A3"/>
    <w:rsid w:val="4A1827CD"/>
    <w:rsid w:val="4A1C50BF"/>
    <w:rsid w:val="4A351305"/>
    <w:rsid w:val="4A4A0C44"/>
    <w:rsid w:val="4A7A765E"/>
    <w:rsid w:val="4A8113B6"/>
    <w:rsid w:val="4A9C317A"/>
    <w:rsid w:val="4A9C3D23"/>
    <w:rsid w:val="4AA64705"/>
    <w:rsid w:val="4AAD1944"/>
    <w:rsid w:val="4ABF10E7"/>
    <w:rsid w:val="4AC31003"/>
    <w:rsid w:val="4AD72BBE"/>
    <w:rsid w:val="4AE93159"/>
    <w:rsid w:val="4AF06A4D"/>
    <w:rsid w:val="4B024EAF"/>
    <w:rsid w:val="4B421A03"/>
    <w:rsid w:val="4B4878A9"/>
    <w:rsid w:val="4B524912"/>
    <w:rsid w:val="4B694536"/>
    <w:rsid w:val="4B6D4F17"/>
    <w:rsid w:val="4B8B2613"/>
    <w:rsid w:val="4B9656D2"/>
    <w:rsid w:val="4BB52F9D"/>
    <w:rsid w:val="4BB74F02"/>
    <w:rsid w:val="4BBF11D3"/>
    <w:rsid w:val="4BC43A51"/>
    <w:rsid w:val="4BC858F2"/>
    <w:rsid w:val="4BCF0D7E"/>
    <w:rsid w:val="4BD0339A"/>
    <w:rsid w:val="4BEA3C9D"/>
    <w:rsid w:val="4BEC7D92"/>
    <w:rsid w:val="4C010BE9"/>
    <w:rsid w:val="4C0B5036"/>
    <w:rsid w:val="4C195B6C"/>
    <w:rsid w:val="4C3229AC"/>
    <w:rsid w:val="4C8E4174"/>
    <w:rsid w:val="4C922835"/>
    <w:rsid w:val="4CDE1BDC"/>
    <w:rsid w:val="4CDF3441"/>
    <w:rsid w:val="4CEA7A4E"/>
    <w:rsid w:val="4CEB7268"/>
    <w:rsid w:val="4CF32AFE"/>
    <w:rsid w:val="4D02362A"/>
    <w:rsid w:val="4D1D376E"/>
    <w:rsid w:val="4D251398"/>
    <w:rsid w:val="4D341572"/>
    <w:rsid w:val="4D3B6330"/>
    <w:rsid w:val="4D454781"/>
    <w:rsid w:val="4D462159"/>
    <w:rsid w:val="4D583754"/>
    <w:rsid w:val="4D5B4C04"/>
    <w:rsid w:val="4D5C5FAC"/>
    <w:rsid w:val="4D5F0AB9"/>
    <w:rsid w:val="4D7A6381"/>
    <w:rsid w:val="4D862DF4"/>
    <w:rsid w:val="4D8C06EE"/>
    <w:rsid w:val="4D956023"/>
    <w:rsid w:val="4DC605B6"/>
    <w:rsid w:val="4DD33D72"/>
    <w:rsid w:val="4DDF4C06"/>
    <w:rsid w:val="4DEC0985"/>
    <w:rsid w:val="4DF51201"/>
    <w:rsid w:val="4DF75EA8"/>
    <w:rsid w:val="4DFA595C"/>
    <w:rsid w:val="4E0F7883"/>
    <w:rsid w:val="4E180839"/>
    <w:rsid w:val="4E1A2FE0"/>
    <w:rsid w:val="4E27683A"/>
    <w:rsid w:val="4E325DCC"/>
    <w:rsid w:val="4E4E0A38"/>
    <w:rsid w:val="4E56246A"/>
    <w:rsid w:val="4E7B40D1"/>
    <w:rsid w:val="4E8F338F"/>
    <w:rsid w:val="4E9A1FD6"/>
    <w:rsid w:val="4E9E0ED4"/>
    <w:rsid w:val="4EB40E29"/>
    <w:rsid w:val="4EC5717F"/>
    <w:rsid w:val="4ECF28D4"/>
    <w:rsid w:val="4ED36A31"/>
    <w:rsid w:val="4EDC45F1"/>
    <w:rsid w:val="4EE549EA"/>
    <w:rsid w:val="4EE70088"/>
    <w:rsid w:val="4F134476"/>
    <w:rsid w:val="4F21217D"/>
    <w:rsid w:val="4F2765B1"/>
    <w:rsid w:val="4F285975"/>
    <w:rsid w:val="4F54261F"/>
    <w:rsid w:val="4F58315B"/>
    <w:rsid w:val="4FA969AC"/>
    <w:rsid w:val="4FBF600B"/>
    <w:rsid w:val="4FC8656E"/>
    <w:rsid w:val="4FC93E37"/>
    <w:rsid w:val="4FE43051"/>
    <w:rsid w:val="4FF72435"/>
    <w:rsid w:val="4FF90B1B"/>
    <w:rsid w:val="502D2C99"/>
    <w:rsid w:val="503C477E"/>
    <w:rsid w:val="506A451E"/>
    <w:rsid w:val="506B1828"/>
    <w:rsid w:val="50857FE3"/>
    <w:rsid w:val="50891209"/>
    <w:rsid w:val="509236B4"/>
    <w:rsid w:val="509F1272"/>
    <w:rsid w:val="50A552B0"/>
    <w:rsid w:val="50AA763B"/>
    <w:rsid w:val="50B41C78"/>
    <w:rsid w:val="50B44F11"/>
    <w:rsid w:val="50B62E6C"/>
    <w:rsid w:val="50D22352"/>
    <w:rsid w:val="50D95F87"/>
    <w:rsid w:val="50F40ED7"/>
    <w:rsid w:val="50F70F96"/>
    <w:rsid w:val="50FF3B3F"/>
    <w:rsid w:val="510967D0"/>
    <w:rsid w:val="513A2E0E"/>
    <w:rsid w:val="513B48C5"/>
    <w:rsid w:val="514A137E"/>
    <w:rsid w:val="516B13F9"/>
    <w:rsid w:val="51796EDE"/>
    <w:rsid w:val="51867298"/>
    <w:rsid w:val="51A936D9"/>
    <w:rsid w:val="51C71C95"/>
    <w:rsid w:val="51D35C4E"/>
    <w:rsid w:val="51FB2991"/>
    <w:rsid w:val="52022E52"/>
    <w:rsid w:val="52195EDF"/>
    <w:rsid w:val="522016F3"/>
    <w:rsid w:val="52313387"/>
    <w:rsid w:val="525579D1"/>
    <w:rsid w:val="52566E26"/>
    <w:rsid w:val="5266080A"/>
    <w:rsid w:val="52787113"/>
    <w:rsid w:val="527E61C0"/>
    <w:rsid w:val="528C33E8"/>
    <w:rsid w:val="529D554C"/>
    <w:rsid w:val="52A85BBA"/>
    <w:rsid w:val="52B17DA5"/>
    <w:rsid w:val="52C240A5"/>
    <w:rsid w:val="52C542F3"/>
    <w:rsid w:val="52CC498E"/>
    <w:rsid w:val="52E04D27"/>
    <w:rsid w:val="52E8266A"/>
    <w:rsid w:val="52F375FA"/>
    <w:rsid w:val="52F37F64"/>
    <w:rsid w:val="52F6383C"/>
    <w:rsid w:val="52FF0B48"/>
    <w:rsid w:val="531350EC"/>
    <w:rsid w:val="53304558"/>
    <w:rsid w:val="5331262A"/>
    <w:rsid w:val="5337525B"/>
    <w:rsid w:val="535610D3"/>
    <w:rsid w:val="53574224"/>
    <w:rsid w:val="537F5911"/>
    <w:rsid w:val="539A390F"/>
    <w:rsid w:val="53B03A38"/>
    <w:rsid w:val="53C02053"/>
    <w:rsid w:val="53C233C8"/>
    <w:rsid w:val="53DB3477"/>
    <w:rsid w:val="53EF7066"/>
    <w:rsid w:val="53FB75D1"/>
    <w:rsid w:val="54124584"/>
    <w:rsid w:val="54216091"/>
    <w:rsid w:val="544144A6"/>
    <w:rsid w:val="547703EA"/>
    <w:rsid w:val="547F17FE"/>
    <w:rsid w:val="54870BB8"/>
    <w:rsid w:val="54A2461C"/>
    <w:rsid w:val="54AF6B42"/>
    <w:rsid w:val="54C67DF0"/>
    <w:rsid w:val="54F273DE"/>
    <w:rsid w:val="55032465"/>
    <w:rsid w:val="552A2DDC"/>
    <w:rsid w:val="554E3280"/>
    <w:rsid w:val="55561D24"/>
    <w:rsid w:val="556A2277"/>
    <w:rsid w:val="55B75A00"/>
    <w:rsid w:val="55C57CB4"/>
    <w:rsid w:val="55CA1D06"/>
    <w:rsid w:val="55DD69B0"/>
    <w:rsid w:val="55DD6F2A"/>
    <w:rsid w:val="55E40B44"/>
    <w:rsid w:val="55E77E52"/>
    <w:rsid w:val="55F43514"/>
    <w:rsid w:val="5615403F"/>
    <w:rsid w:val="563C5CFC"/>
    <w:rsid w:val="565A0AF1"/>
    <w:rsid w:val="566775C3"/>
    <w:rsid w:val="566A4470"/>
    <w:rsid w:val="5689719E"/>
    <w:rsid w:val="56933A82"/>
    <w:rsid w:val="569F1AA8"/>
    <w:rsid w:val="56B41C60"/>
    <w:rsid w:val="56BE7685"/>
    <w:rsid w:val="56CA6580"/>
    <w:rsid w:val="56D20E7E"/>
    <w:rsid w:val="56DC481A"/>
    <w:rsid w:val="56E23970"/>
    <w:rsid w:val="56EC1BB3"/>
    <w:rsid w:val="56EF471B"/>
    <w:rsid w:val="56FE6C7C"/>
    <w:rsid w:val="571E3C62"/>
    <w:rsid w:val="57353718"/>
    <w:rsid w:val="5748146C"/>
    <w:rsid w:val="57497261"/>
    <w:rsid w:val="575D70A1"/>
    <w:rsid w:val="57662DDB"/>
    <w:rsid w:val="577465BE"/>
    <w:rsid w:val="577A3C7D"/>
    <w:rsid w:val="578F220A"/>
    <w:rsid w:val="57987D64"/>
    <w:rsid w:val="57A07D15"/>
    <w:rsid w:val="57A72561"/>
    <w:rsid w:val="57AC58C5"/>
    <w:rsid w:val="57B2356A"/>
    <w:rsid w:val="57C84314"/>
    <w:rsid w:val="57DD758E"/>
    <w:rsid w:val="57E34847"/>
    <w:rsid w:val="57E84B1F"/>
    <w:rsid w:val="57E97DCB"/>
    <w:rsid w:val="57EB75F9"/>
    <w:rsid w:val="57FC07D9"/>
    <w:rsid w:val="57FC37F0"/>
    <w:rsid w:val="57FE2A7E"/>
    <w:rsid w:val="5804517D"/>
    <w:rsid w:val="581B3CFC"/>
    <w:rsid w:val="582519C6"/>
    <w:rsid w:val="584F05C2"/>
    <w:rsid w:val="58500F22"/>
    <w:rsid w:val="587462A9"/>
    <w:rsid w:val="5885222F"/>
    <w:rsid w:val="589B0314"/>
    <w:rsid w:val="589E6A7F"/>
    <w:rsid w:val="58A81445"/>
    <w:rsid w:val="58AE7E93"/>
    <w:rsid w:val="58B90D74"/>
    <w:rsid w:val="58C06E95"/>
    <w:rsid w:val="58CE3E8C"/>
    <w:rsid w:val="58EC4A4C"/>
    <w:rsid w:val="58F03BCA"/>
    <w:rsid w:val="58F80F68"/>
    <w:rsid w:val="58FB46ED"/>
    <w:rsid w:val="58FE3F9C"/>
    <w:rsid w:val="590A13C4"/>
    <w:rsid w:val="590B1A9A"/>
    <w:rsid w:val="59194AF7"/>
    <w:rsid w:val="591C0009"/>
    <w:rsid w:val="59353CAD"/>
    <w:rsid w:val="5944025B"/>
    <w:rsid w:val="5957661E"/>
    <w:rsid w:val="59580B4F"/>
    <w:rsid w:val="597967A3"/>
    <w:rsid w:val="59873463"/>
    <w:rsid w:val="599C0E16"/>
    <w:rsid w:val="59AE512C"/>
    <w:rsid w:val="59C31C11"/>
    <w:rsid w:val="59C85136"/>
    <w:rsid w:val="59D714F6"/>
    <w:rsid w:val="59DB3E7B"/>
    <w:rsid w:val="59DD5457"/>
    <w:rsid w:val="59DF6898"/>
    <w:rsid w:val="5A201B96"/>
    <w:rsid w:val="5A3A6233"/>
    <w:rsid w:val="5A442E3D"/>
    <w:rsid w:val="5A4703FC"/>
    <w:rsid w:val="5A4A6CC6"/>
    <w:rsid w:val="5A521E42"/>
    <w:rsid w:val="5A675961"/>
    <w:rsid w:val="5A77476D"/>
    <w:rsid w:val="5A9232A3"/>
    <w:rsid w:val="5AAA1C08"/>
    <w:rsid w:val="5AAD78E1"/>
    <w:rsid w:val="5ACF0F3A"/>
    <w:rsid w:val="5AEA61D7"/>
    <w:rsid w:val="5B0D5CEF"/>
    <w:rsid w:val="5B26000E"/>
    <w:rsid w:val="5B5728E4"/>
    <w:rsid w:val="5B656340"/>
    <w:rsid w:val="5B8507FE"/>
    <w:rsid w:val="5B935948"/>
    <w:rsid w:val="5BA13E60"/>
    <w:rsid w:val="5BA913F1"/>
    <w:rsid w:val="5BAE1F5D"/>
    <w:rsid w:val="5BB92950"/>
    <w:rsid w:val="5BB94433"/>
    <w:rsid w:val="5BBE50CA"/>
    <w:rsid w:val="5BE2378D"/>
    <w:rsid w:val="5BE25C78"/>
    <w:rsid w:val="5BF91B9E"/>
    <w:rsid w:val="5C002670"/>
    <w:rsid w:val="5C281531"/>
    <w:rsid w:val="5C3C0BE0"/>
    <w:rsid w:val="5C494053"/>
    <w:rsid w:val="5C4F07F5"/>
    <w:rsid w:val="5C50228D"/>
    <w:rsid w:val="5C6B1600"/>
    <w:rsid w:val="5C7B20EA"/>
    <w:rsid w:val="5C80095B"/>
    <w:rsid w:val="5C8E3EAC"/>
    <w:rsid w:val="5C921AD0"/>
    <w:rsid w:val="5CF36FF6"/>
    <w:rsid w:val="5CF8424D"/>
    <w:rsid w:val="5D0309B4"/>
    <w:rsid w:val="5D1D1D6D"/>
    <w:rsid w:val="5D383447"/>
    <w:rsid w:val="5D563DA5"/>
    <w:rsid w:val="5D7604C5"/>
    <w:rsid w:val="5DAB1901"/>
    <w:rsid w:val="5DB6659A"/>
    <w:rsid w:val="5DBD6F8D"/>
    <w:rsid w:val="5DC875B2"/>
    <w:rsid w:val="5DCC4CC4"/>
    <w:rsid w:val="5DE13B38"/>
    <w:rsid w:val="5DE31D14"/>
    <w:rsid w:val="5DFD51DB"/>
    <w:rsid w:val="5DFF3E57"/>
    <w:rsid w:val="5E047CED"/>
    <w:rsid w:val="5E0D36E5"/>
    <w:rsid w:val="5E266218"/>
    <w:rsid w:val="5E416664"/>
    <w:rsid w:val="5E52227A"/>
    <w:rsid w:val="5E6C2CBC"/>
    <w:rsid w:val="5E7216BA"/>
    <w:rsid w:val="5EB148AA"/>
    <w:rsid w:val="5EB470A8"/>
    <w:rsid w:val="5EC8350D"/>
    <w:rsid w:val="5ECA60C5"/>
    <w:rsid w:val="5ED80FE6"/>
    <w:rsid w:val="5EEE0D5C"/>
    <w:rsid w:val="5EF8348C"/>
    <w:rsid w:val="5EF86E5C"/>
    <w:rsid w:val="5F3D14BC"/>
    <w:rsid w:val="5F442B04"/>
    <w:rsid w:val="5F526966"/>
    <w:rsid w:val="5F540967"/>
    <w:rsid w:val="5F5415CA"/>
    <w:rsid w:val="5F547972"/>
    <w:rsid w:val="5F6C6873"/>
    <w:rsid w:val="5F7D2C5B"/>
    <w:rsid w:val="5F8A2285"/>
    <w:rsid w:val="5F9D163A"/>
    <w:rsid w:val="5FA531D0"/>
    <w:rsid w:val="5FB90E12"/>
    <w:rsid w:val="5FC057D9"/>
    <w:rsid w:val="5FD46148"/>
    <w:rsid w:val="5FDD42FF"/>
    <w:rsid w:val="5FFB3967"/>
    <w:rsid w:val="601E1F04"/>
    <w:rsid w:val="60296261"/>
    <w:rsid w:val="603A16EA"/>
    <w:rsid w:val="605F47B9"/>
    <w:rsid w:val="607C3753"/>
    <w:rsid w:val="607F7FF6"/>
    <w:rsid w:val="608D5C53"/>
    <w:rsid w:val="6094306F"/>
    <w:rsid w:val="60AE6C2B"/>
    <w:rsid w:val="60AF73FE"/>
    <w:rsid w:val="60B46AC6"/>
    <w:rsid w:val="60C30855"/>
    <w:rsid w:val="60CA0F18"/>
    <w:rsid w:val="60CE534E"/>
    <w:rsid w:val="60E80146"/>
    <w:rsid w:val="60EB3658"/>
    <w:rsid w:val="60F40D8E"/>
    <w:rsid w:val="60F5522D"/>
    <w:rsid w:val="610979C2"/>
    <w:rsid w:val="610B1E26"/>
    <w:rsid w:val="61134E7B"/>
    <w:rsid w:val="61163A2F"/>
    <w:rsid w:val="612051C0"/>
    <w:rsid w:val="613D7EC0"/>
    <w:rsid w:val="614044EB"/>
    <w:rsid w:val="6140534A"/>
    <w:rsid w:val="61421EFD"/>
    <w:rsid w:val="61513F88"/>
    <w:rsid w:val="615C5041"/>
    <w:rsid w:val="615F01B4"/>
    <w:rsid w:val="6171402E"/>
    <w:rsid w:val="61A80A10"/>
    <w:rsid w:val="61CC6993"/>
    <w:rsid w:val="61F039A5"/>
    <w:rsid w:val="62043BBC"/>
    <w:rsid w:val="62106AD8"/>
    <w:rsid w:val="622300DF"/>
    <w:rsid w:val="62241D52"/>
    <w:rsid w:val="622D3C03"/>
    <w:rsid w:val="622E14AB"/>
    <w:rsid w:val="623F7CBD"/>
    <w:rsid w:val="624C5A20"/>
    <w:rsid w:val="62512813"/>
    <w:rsid w:val="625338AF"/>
    <w:rsid w:val="6260440B"/>
    <w:rsid w:val="626607EE"/>
    <w:rsid w:val="62686AA3"/>
    <w:rsid w:val="626E36DC"/>
    <w:rsid w:val="62810A4D"/>
    <w:rsid w:val="62886DBF"/>
    <w:rsid w:val="62936F9C"/>
    <w:rsid w:val="629863CD"/>
    <w:rsid w:val="629C5907"/>
    <w:rsid w:val="629D2E3D"/>
    <w:rsid w:val="62A04A5B"/>
    <w:rsid w:val="62A244D9"/>
    <w:rsid w:val="62B411E2"/>
    <w:rsid w:val="62C50FD2"/>
    <w:rsid w:val="62D57F73"/>
    <w:rsid w:val="62D92242"/>
    <w:rsid w:val="62E17684"/>
    <w:rsid w:val="63072E65"/>
    <w:rsid w:val="630B2E6C"/>
    <w:rsid w:val="63143F0D"/>
    <w:rsid w:val="63272110"/>
    <w:rsid w:val="632C72C1"/>
    <w:rsid w:val="632F3156"/>
    <w:rsid w:val="63361B34"/>
    <w:rsid w:val="63380BEA"/>
    <w:rsid w:val="63723A06"/>
    <w:rsid w:val="6383615A"/>
    <w:rsid w:val="63920098"/>
    <w:rsid w:val="63B40D07"/>
    <w:rsid w:val="63B503DB"/>
    <w:rsid w:val="63C37859"/>
    <w:rsid w:val="63D0547C"/>
    <w:rsid w:val="63D547D4"/>
    <w:rsid w:val="63DB4F29"/>
    <w:rsid w:val="64091494"/>
    <w:rsid w:val="641724E9"/>
    <w:rsid w:val="64377972"/>
    <w:rsid w:val="644214A6"/>
    <w:rsid w:val="645A2706"/>
    <w:rsid w:val="645A7944"/>
    <w:rsid w:val="647317E2"/>
    <w:rsid w:val="648235F5"/>
    <w:rsid w:val="64864CAD"/>
    <w:rsid w:val="649007B3"/>
    <w:rsid w:val="64C3025B"/>
    <w:rsid w:val="64C83F8A"/>
    <w:rsid w:val="64ED71CE"/>
    <w:rsid w:val="650F4CFB"/>
    <w:rsid w:val="651A0AA9"/>
    <w:rsid w:val="651B6111"/>
    <w:rsid w:val="65353BBC"/>
    <w:rsid w:val="6541231C"/>
    <w:rsid w:val="65504DEF"/>
    <w:rsid w:val="655C754E"/>
    <w:rsid w:val="6562260F"/>
    <w:rsid w:val="65660485"/>
    <w:rsid w:val="65703BA0"/>
    <w:rsid w:val="65706925"/>
    <w:rsid w:val="657D7269"/>
    <w:rsid w:val="65883172"/>
    <w:rsid w:val="65A219EC"/>
    <w:rsid w:val="65B61341"/>
    <w:rsid w:val="65C778A1"/>
    <w:rsid w:val="65EC32C5"/>
    <w:rsid w:val="66000411"/>
    <w:rsid w:val="6611643F"/>
    <w:rsid w:val="66124991"/>
    <w:rsid w:val="6617503D"/>
    <w:rsid w:val="661E41C9"/>
    <w:rsid w:val="66307C8B"/>
    <w:rsid w:val="663843DF"/>
    <w:rsid w:val="663A009D"/>
    <w:rsid w:val="66423870"/>
    <w:rsid w:val="664805B8"/>
    <w:rsid w:val="664D5322"/>
    <w:rsid w:val="666923A2"/>
    <w:rsid w:val="666E4A62"/>
    <w:rsid w:val="667F0D18"/>
    <w:rsid w:val="66A4574E"/>
    <w:rsid w:val="66C06B20"/>
    <w:rsid w:val="66ED1024"/>
    <w:rsid w:val="66F01D4B"/>
    <w:rsid w:val="66FB27BD"/>
    <w:rsid w:val="66FF744F"/>
    <w:rsid w:val="672763E9"/>
    <w:rsid w:val="673256E8"/>
    <w:rsid w:val="674505F2"/>
    <w:rsid w:val="67494658"/>
    <w:rsid w:val="67565889"/>
    <w:rsid w:val="6762722C"/>
    <w:rsid w:val="677E3A5B"/>
    <w:rsid w:val="6793100B"/>
    <w:rsid w:val="679766E8"/>
    <w:rsid w:val="679B6024"/>
    <w:rsid w:val="679F1AF1"/>
    <w:rsid w:val="67B64935"/>
    <w:rsid w:val="67E45C73"/>
    <w:rsid w:val="67EC6D78"/>
    <w:rsid w:val="67EF16CD"/>
    <w:rsid w:val="67FB68A8"/>
    <w:rsid w:val="68016742"/>
    <w:rsid w:val="68057CAE"/>
    <w:rsid w:val="680F23E2"/>
    <w:rsid w:val="68182619"/>
    <w:rsid w:val="68182E3C"/>
    <w:rsid w:val="682C0315"/>
    <w:rsid w:val="684C0644"/>
    <w:rsid w:val="6851618C"/>
    <w:rsid w:val="685A6F3D"/>
    <w:rsid w:val="68617BBF"/>
    <w:rsid w:val="68661C6E"/>
    <w:rsid w:val="686A446E"/>
    <w:rsid w:val="688E1561"/>
    <w:rsid w:val="68934D8C"/>
    <w:rsid w:val="68AC2E0D"/>
    <w:rsid w:val="68B425A7"/>
    <w:rsid w:val="68B4383E"/>
    <w:rsid w:val="68DF0EA9"/>
    <w:rsid w:val="68F264B9"/>
    <w:rsid w:val="68F75F13"/>
    <w:rsid w:val="68FE2BE0"/>
    <w:rsid w:val="690C3811"/>
    <w:rsid w:val="690F418B"/>
    <w:rsid w:val="69127D0A"/>
    <w:rsid w:val="6962229F"/>
    <w:rsid w:val="696269EC"/>
    <w:rsid w:val="69644260"/>
    <w:rsid w:val="69765489"/>
    <w:rsid w:val="69775C53"/>
    <w:rsid w:val="69951B60"/>
    <w:rsid w:val="69992C12"/>
    <w:rsid w:val="699E1C3B"/>
    <w:rsid w:val="69A529ED"/>
    <w:rsid w:val="69A719B8"/>
    <w:rsid w:val="69B10D2D"/>
    <w:rsid w:val="69B33D16"/>
    <w:rsid w:val="69D01FCE"/>
    <w:rsid w:val="69D27903"/>
    <w:rsid w:val="69F12B2E"/>
    <w:rsid w:val="6A092E76"/>
    <w:rsid w:val="6A0D74F0"/>
    <w:rsid w:val="6A132550"/>
    <w:rsid w:val="6A1F141B"/>
    <w:rsid w:val="6A2877AD"/>
    <w:rsid w:val="6A5E6092"/>
    <w:rsid w:val="6A687837"/>
    <w:rsid w:val="6A6962B5"/>
    <w:rsid w:val="6A7A2736"/>
    <w:rsid w:val="6A7B4B9C"/>
    <w:rsid w:val="6AB95096"/>
    <w:rsid w:val="6ABC2906"/>
    <w:rsid w:val="6ADA3CD5"/>
    <w:rsid w:val="6ADC224B"/>
    <w:rsid w:val="6AE44EB5"/>
    <w:rsid w:val="6AEB51DF"/>
    <w:rsid w:val="6B193A43"/>
    <w:rsid w:val="6B1F51BF"/>
    <w:rsid w:val="6B2A1759"/>
    <w:rsid w:val="6B2D5F6D"/>
    <w:rsid w:val="6B3D5B58"/>
    <w:rsid w:val="6B5D18A6"/>
    <w:rsid w:val="6B782803"/>
    <w:rsid w:val="6BA250BA"/>
    <w:rsid w:val="6BC24522"/>
    <w:rsid w:val="6BCA55D1"/>
    <w:rsid w:val="6BD20172"/>
    <w:rsid w:val="6BDF3E42"/>
    <w:rsid w:val="6BF928CD"/>
    <w:rsid w:val="6BFC2C2C"/>
    <w:rsid w:val="6BFD7102"/>
    <w:rsid w:val="6BFF3332"/>
    <w:rsid w:val="6C073E7C"/>
    <w:rsid w:val="6C7E0886"/>
    <w:rsid w:val="6C816902"/>
    <w:rsid w:val="6C89456C"/>
    <w:rsid w:val="6C90728E"/>
    <w:rsid w:val="6CA270B0"/>
    <w:rsid w:val="6CB36194"/>
    <w:rsid w:val="6CBE51B5"/>
    <w:rsid w:val="6CCE0EB6"/>
    <w:rsid w:val="6CE91693"/>
    <w:rsid w:val="6CF55A22"/>
    <w:rsid w:val="6D0D1A6A"/>
    <w:rsid w:val="6D27428F"/>
    <w:rsid w:val="6D2B2D2B"/>
    <w:rsid w:val="6D2D5C67"/>
    <w:rsid w:val="6D3976DD"/>
    <w:rsid w:val="6D407EA3"/>
    <w:rsid w:val="6D4B1B72"/>
    <w:rsid w:val="6D4B4E07"/>
    <w:rsid w:val="6D557A43"/>
    <w:rsid w:val="6D58336C"/>
    <w:rsid w:val="6D7839E4"/>
    <w:rsid w:val="6D7C733E"/>
    <w:rsid w:val="6D817740"/>
    <w:rsid w:val="6D8F0BD8"/>
    <w:rsid w:val="6DA12E7F"/>
    <w:rsid w:val="6DB2096C"/>
    <w:rsid w:val="6DB7199F"/>
    <w:rsid w:val="6DBA46D0"/>
    <w:rsid w:val="6DF15EE1"/>
    <w:rsid w:val="6E04085D"/>
    <w:rsid w:val="6E14236D"/>
    <w:rsid w:val="6E1D0376"/>
    <w:rsid w:val="6E254769"/>
    <w:rsid w:val="6E5F6002"/>
    <w:rsid w:val="6E677C38"/>
    <w:rsid w:val="6E871399"/>
    <w:rsid w:val="6E8A18B6"/>
    <w:rsid w:val="6EAB63F7"/>
    <w:rsid w:val="6EAE3DA2"/>
    <w:rsid w:val="6EB471DB"/>
    <w:rsid w:val="6EB77947"/>
    <w:rsid w:val="6EC72BB3"/>
    <w:rsid w:val="6ECC470B"/>
    <w:rsid w:val="6ED058D3"/>
    <w:rsid w:val="6ED674E7"/>
    <w:rsid w:val="6ED92700"/>
    <w:rsid w:val="6EF55718"/>
    <w:rsid w:val="6F1806BD"/>
    <w:rsid w:val="6F256D43"/>
    <w:rsid w:val="6F3670BF"/>
    <w:rsid w:val="6F4F0C49"/>
    <w:rsid w:val="6F780BB5"/>
    <w:rsid w:val="6F8B181C"/>
    <w:rsid w:val="6F901B66"/>
    <w:rsid w:val="6F985C79"/>
    <w:rsid w:val="6FA2008E"/>
    <w:rsid w:val="6FA629D4"/>
    <w:rsid w:val="6FB81772"/>
    <w:rsid w:val="6FBE0351"/>
    <w:rsid w:val="6FD10552"/>
    <w:rsid w:val="6FD72961"/>
    <w:rsid w:val="6FF652BC"/>
    <w:rsid w:val="70161E3C"/>
    <w:rsid w:val="70333CAC"/>
    <w:rsid w:val="70394D0B"/>
    <w:rsid w:val="70475452"/>
    <w:rsid w:val="70550A54"/>
    <w:rsid w:val="70605B32"/>
    <w:rsid w:val="70666005"/>
    <w:rsid w:val="709E2B71"/>
    <w:rsid w:val="70B254FC"/>
    <w:rsid w:val="70BB2EF0"/>
    <w:rsid w:val="70C53668"/>
    <w:rsid w:val="70D130C5"/>
    <w:rsid w:val="70D20225"/>
    <w:rsid w:val="70D306ED"/>
    <w:rsid w:val="70EE4D66"/>
    <w:rsid w:val="7100698D"/>
    <w:rsid w:val="71087F4A"/>
    <w:rsid w:val="71242EEA"/>
    <w:rsid w:val="712B3C86"/>
    <w:rsid w:val="71306515"/>
    <w:rsid w:val="717036BF"/>
    <w:rsid w:val="718151AE"/>
    <w:rsid w:val="71911BE8"/>
    <w:rsid w:val="71B61495"/>
    <w:rsid w:val="71C543A2"/>
    <w:rsid w:val="71C879E5"/>
    <w:rsid w:val="71E573FD"/>
    <w:rsid w:val="72015C4E"/>
    <w:rsid w:val="723D4DAB"/>
    <w:rsid w:val="7250483D"/>
    <w:rsid w:val="7263418B"/>
    <w:rsid w:val="7271444E"/>
    <w:rsid w:val="727C5172"/>
    <w:rsid w:val="72955F5D"/>
    <w:rsid w:val="7297468D"/>
    <w:rsid w:val="72B8391E"/>
    <w:rsid w:val="72D75477"/>
    <w:rsid w:val="72DD5946"/>
    <w:rsid w:val="72E35FE8"/>
    <w:rsid w:val="72EA33AC"/>
    <w:rsid w:val="72FC59D5"/>
    <w:rsid w:val="730977C6"/>
    <w:rsid w:val="730C5B4C"/>
    <w:rsid w:val="730F48DC"/>
    <w:rsid w:val="73200696"/>
    <w:rsid w:val="733A4D38"/>
    <w:rsid w:val="733E60E7"/>
    <w:rsid w:val="73455C21"/>
    <w:rsid w:val="735801DF"/>
    <w:rsid w:val="736103D6"/>
    <w:rsid w:val="737672AD"/>
    <w:rsid w:val="738917D5"/>
    <w:rsid w:val="7394082F"/>
    <w:rsid w:val="73AC63B2"/>
    <w:rsid w:val="73C4387B"/>
    <w:rsid w:val="73CA0FB0"/>
    <w:rsid w:val="73D309F8"/>
    <w:rsid w:val="73D425F7"/>
    <w:rsid w:val="73E23286"/>
    <w:rsid w:val="73E439B6"/>
    <w:rsid w:val="73E752B4"/>
    <w:rsid w:val="73ED61B7"/>
    <w:rsid w:val="74147546"/>
    <w:rsid w:val="741C54B9"/>
    <w:rsid w:val="7450765C"/>
    <w:rsid w:val="745E72A9"/>
    <w:rsid w:val="7492502C"/>
    <w:rsid w:val="74991B2F"/>
    <w:rsid w:val="74A451F1"/>
    <w:rsid w:val="74AF4673"/>
    <w:rsid w:val="74D83E85"/>
    <w:rsid w:val="74DA33F0"/>
    <w:rsid w:val="74DA48CB"/>
    <w:rsid w:val="74EE6191"/>
    <w:rsid w:val="74FC7909"/>
    <w:rsid w:val="750874F9"/>
    <w:rsid w:val="750A2023"/>
    <w:rsid w:val="75126FC6"/>
    <w:rsid w:val="7519714D"/>
    <w:rsid w:val="75296CB8"/>
    <w:rsid w:val="75844607"/>
    <w:rsid w:val="75883240"/>
    <w:rsid w:val="758E76AC"/>
    <w:rsid w:val="759E211B"/>
    <w:rsid w:val="75B62DD5"/>
    <w:rsid w:val="75BE0057"/>
    <w:rsid w:val="75CF4AA2"/>
    <w:rsid w:val="75DF2646"/>
    <w:rsid w:val="75E20731"/>
    <w:rsid w:val="76053C95"/>
    <w:rsid w:val="76194FA3"/>
    <w:rsid w:val="76287C9D"/>
    <w:rsid w:val="762A5430"/>
    <w:rsid w:val="766D2D9B"/>
    <w:rsid w:val="7676736A"/>
    <w:rsid w:val="768B0229"/>
    <w:rsid w:val="76933951"/>
    <w:rsid w:val="76D33A70"/>
    <w:rsid w:val="76E02E01"/>
    <w:rsid w:val="76E53AEF"/>
    <w:rsid w:val="771D661B"/>
    <w:rsid w:val="771F37BB"/>
    <w:rsid w:val="771F7714"/>
    <w:rsid w:val="772C5D33"/>
    <w:rsid w:val="773025A3"/>
    <w:rsid w:val="7747608C"/>
    <w:rsid w:val="774931BC"/>
    <w:rsid w:val="774D634D"/>
    <w:rsid w:val="774F7B56"/>
    <w:rsid w:val="775D26FE"/>
    <w:rsid w:val="775E526E"/>
    <w:rsid w:val="7771071F"/>
    <w:rsid w:val="777546C4"/>
    <w:rsid w:val="777D1B08"/>
    <w:rsid w:val="778D21C1"/>
    <w:rsid w:val="778E2D6A"/>
    <w:rsid w:val="77AD7878"/>
    <w:rsid w:val="77BC40FD"/>
    <w:rsid w:val="77D24F03"/>
    <w:rsid w:val="77D327F1"/>
    <w:rsid w:val="77D45CFF"/>
    <w:rsid w:val="77ED04A8"/>
    <w:rsid w:val="78063F73"/>
    <w:rsid w:val="78260892"/>
    <w:rsid w:val="783409E8"/>
    <w:rsid w:val="78634A72"/>
    <w:rsid w:val="786E4611"/>
    <w:rsid w:val="78782A0D"/>
    <w:rsid w:val="78B22FD8"/>
    <w:rsid w:val="78C301AA"/>
    <w:rsid w:val="78C5192F"/>
    <w:rsid w:val="78CF369A"/>
    <w:rsid w:val="78EB32DE"/>
    <w:rsid w:val="792B1961"/>
    <w:rsid w:val="79303A79"/>
    <w:rsid w:val="794A24B1"/>
    <w:rsid w:val="794E46EB"/>
    <w:rsid w:val="79520B4C"/>
    <w:rsid w:val="79587FA4"/>
    <w:rsid w:val="79881FD6"/>
    <w:rsid w:val="7989435B"/>
    <w:rsid w:val="79921278"/>
    <w:rsid w:val="7996144E"/>
    <w:rsid w:val="799D5FA8"/>
    <w:rsid w:val="79A2171F"/>
    <w:rsid w:val="79A252FF"/>
    <w:rsid w:val="79AA6729"/>
    <w:rsid w:val="79C649C5"/>
    <w:rsid w:val="79D17496"/>
    <w:rsid w:val="79D33056"/>
    <w:rsid w:val="79D731D8"/>
    <w:rsid w:val="79D73ACF"/>
    <w:rsid w:val="79DC62B7"/>
    <w:rsid w:val="79E008A2"/>
    <w:rsid w:val="79FD4A76"/>
    <w:rsid w:val="7A1F0ADA"/>
    <w:rsid w:val="7A2443D5"/>
    <w:rsid w:val="7A281320"/>
    <w:rsid w:val="7A427916"/>
    <w:rsid w:val="7A45620C"/>
    <w:rsid w:val="7A5F2B7B"/>
    <w:rsid w:val="7A6C4099"/>
    <w:rsid w:val="7A725151"/>
    <w:rsid w:val="7A7F74E2"/>
    <w:rsid w:val="7A985224"/>
    <w:rsid w:val="7AB204D2"/>
    <w:rsid w:val="7ADB2BA5"/>
    <w:rsid w:val="7AFF321F"/>
    <w:rsid w:val="7B006259"/>
    <w:rsid w:val="7B01194B"/>
    <w:rsid w:val="7B17231A"/>
    <w:rsid w:val="7B1F3F12"/>
    <w:rsid w:val="7B272635"/>
    <w:rsid w:val="7B333F7E"/>
    <w:rsid w:val="7B363CE1"/>
    <w:rsid w:val="7B3C0F9C"/>
    <w:rsid w:val="7B4D248C"/>
    <w:rsid w:val="7B4E4792"/>
    <w:rsid w:val="7B5F12C2"/>
    <w:rsid w:val="7B606C90"/>
    <w:rsid w:val="7B6642B3"/>
    <w:rsid w:val="7B6756A4"/>
    <w:rsid w:val="7BA814B0"/>
    <w:rsid w:val="7BA92FAD"/>
    <w:rsid w:val="7BC02ECA"/>
    <w:rsid w:val="7BCD38B4"/>
    <w:rsid w:val="7BD50445"/>
    <w:rsid w:val="7BE66124"/>
    <w:rsid w:val="7C0C1080"/>
    <w:rsid w:val="7C0E7008"/>
    <w:rsid w:val="7C174BA4"/>
    <w:rsid w:val="7C2223F6"/>
    <w:rsid w:val="7C26369C"/>
    <w:rsid w:val="7C2C0FD7"/>
    <w:rsid w:val="7C5671B7"/>
    <w:rsid w:val="7C7D55E6"/>
    <w:rsid w:val="7C96030D"/>
    <w:rsid w:val="7C9E5A24"/>
    <w:rsid w:val="7CA2558C"/>
    <w:rsid w:val="7CAC00CB"/>
    <w:rsid w:val="7CC82D5C"/>
    <w:rsid w:val="7CC86FD2"/>
    <w:rsid w:val="7CC87EC8"/>
    <w:rsid w:val="7CDE5FED"/>
    <w:rsid w:val="7CFC46ED"/>
    <w:rsid w:val="7D156487"/>
    <w:rsid w:val="7D18153F"/>
    <w:rsid w:val="7D2B247E"/>
    <w:rsid w:val="7D3A532C"/>
    <w:rsid w:val="7D4B0109"/>
    <w:rsid w:val="7D575412"/>
    <w:rsid w:val="7D575799"/>
    <w:rsid w:val="7D5D6B3A"/>
    <w:rsid w:val="7D62117D"/>
    <w:rsid w:val="7D764B27"/>
    <w:rsid w:val="7D833A66"/>
    <w:rsid w:val="7D90057E"/>
    <w:rsid w:val="7D964D14"/>
    <w:rsid w:val="7D9E34FD"/>
    <w:rsid w:val="7DA93378"/>
    <w:rsid w:val="7DB54254"/>
    <w:rsid w:val="7DC95FDF"/>
    <w:rsid w:val="7DDD3E14"/>
    <w:rsid w:val="7DE77E85"/>
    <w:rsid w:val="7E163F6B"/>
    <w:rsid w:val="7E381375"/>
    <w:rsid w:val="7E3E1EF2"/>
    <w:rsid w:val="7E3E6A7C"/>
    <w:rsid w:val="7E45076E"/>
    <w:rsid w:val="7E6142B0"/>
    <w:rsid w:val="7E627F72"/>
    <w:rsid w:val="7E951513"/>
    <w:rsid w:val="7EA653FC"/>
    <w:rsid w:val="7EB9483C"/>
    <w:rsid w:val="7EBA1BE5"/>
    <w:rsid w:val="7EC04D2E"/>
    <w:rsid w:val="7ED65FAA"/>
    <w:rsid w:val="7EEB5142"/>
    <w:rsid w:val="7EF50482"/>
    <w:rsid w:val="7EF74FC9"/>
    <w:rsid w:val="7F056EE2"/>
    <w:rsid w:val="7F13767A"/>
    <w:rsid w:val="7F1B335C"/>
    <w:rsid w:val="7F37349D"/>
    <w:rsid w:val="7F3E5B61"/>
    <w:rsid w:val="7F4E5916"/>
    <w:rsid w:val="7F745575"/>
    <w:rsid w:val="7F752793"/>
    <w:rsid w:val="7F8001ED"/>
    <w:rsid w:val="7F882E38"/>
    <w:rsid w:val="7F8F0450"/>
    <w:rsid w:val="7F9F2833"/>
    <w:rsid w:val="7FB12063"/>
    <w:rsid w:val="7FBE2EA5"/>
    <w:rsid w:val="7FBF642C"/>
    <w:rsid w:val="7FC60B94"/>
    <w:rsid w:val="7FC87AF6"/>
    <w:rsid w:val="7FCF64C5"/>
    <w:rsid w:val="7FDA1FDC"/>
    <w:rsid w:val="7FDF3ABF"/>
    <w:rsid w:val="7FE21AE3"/>
    <w:rsid w:val="7FE52A52"/>
    <w:rsid w:val="7FEF736C"/>
    <w:rsid w:val="7FF1369A"/>
    <w:rsid w:val="7FF314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semiHidden="0" w:name="heading 4"/>
    <w:lsdException w:qFormat="1" w:unhideWhenUsed="0" w:uiPriority="0" w:semiHidden="0"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99" w:name="toc 2"/>
    <w:lsdException w:qFormat="1" w:uiPriority="9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99" w:semiHidden="0" w:name="footer"/>
    <w:lsdException w:uiPriority="99" w:name="index heading"/>
    <w:lsdException w:qFormat="1" w:uiPriority="99" w:name="caption"/>
    <w:lsdException w:qFormat="1"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qFormat="1" w:uiPriority="99" w:name="HTML Code"/>
    <w:lsdException w:qFormat="1" w:uiPriority="99" w:name="HTML Definition"/>
    <w:lsdException w:qFormat="1" w:uiPriority="99" w:name="HTML Keyboard"/>
    <w:lsdException w:uiPriority="99" w:name="HTML Preformatted"/>
    <w:lsdException w:qFormat="1" w:uiPriority="99" w:semiHidden="0"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50" w:beforeLines="50" w:after="50" w:afterLines="5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qFormat/>
    <w:uiPriority w:val="0"/>
    <w:pPr>
      <w:numPr>
        <w:ilvl w:val="1"/>
      </w:numPr>
      <w:pBdr>
        <w:top w:val="none" w:color="auto" w:sz="0" w:space="0"/>
      </w:pBdr>
      <w:spacing w:before="180"/>
      <w:ind w:right="100" w:rightChars="100"/>
      <w:outlineLvl w:val="1"/>
    </w:pPr>
    <w:rPr>
      <w:sz w:val="28"/>
    </w:rPr>
  </w:style>
  <w:style w:type="paragraph" w:styleId="4">
    <w:name w:val="heading 3"/>
    <w:basedOn w:val="1"/>
    <w:next w:val="1"/>
    <w:qFormat/>
    <w:uiPriority w:val="0"/>
    <w:pPr>
      <w:spacing w:before="120"/>
      <w:outlineLvl w:val="2"/>
    </w:pPr>
    <w:rPr>
      <w:sz w:val="24"/>
    </w:rPr>
  </w:style>
  <w:style w:type="paragraph" w:styleId="5">
    <w:name w:val="heading 4"/>
    <w:basedOn w:val="4"/>
    <w:next w:val="1"/>
    <w:unhideWhenUsed/>
    <w:qFormat/>
    <w:uiPriority w:val="9"/>
    <w:pPr>
      <w:outlineLvl w:val="3"/>
    </w:pPr>
  </w:style>
  <w:style w:type="paragraph" w:styleId="6">
    <w:name w:val="heading 5"/>
    <w:basedOn w:val="1"/>
    <w:next w:val="1"/>
    <w:qFormat/>
    <w:uiPriority w:val="0"/>
    <w:pPr>
      <w:ind w:left="1701" w:hanging="1701"/>
      <w:outlineLvl w:val="4"/>
    </w:pPr>
    <w:rPr>
      <w:sz w:val="22"/>
    </w:rPr>
  </w:style>
  <w:style w:type="character" w:default="1" w:styleId="23">
    <w:name w:val="Default Paragraph Font"/>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7">
    <w:name w:val="caption"/>
    <w:basedOn w:val="1"/>
    <w:next w:val="1"/>
    <w:semiHidden/>
    <w:unhideWhenUsed/>
    <w:qFormat/>
    <w:uiPriority w:val="99"/>
    <w:rPr>
      <w:rFonts w:ascii="Arial" w:hAnsi="Arial" w:eastAsia="黑体"/>
      <w:sz w:val="20"/>
    </w:rPr>
  </w:style>
  <w:style w:type="paragraph" w:styleId="8">
    <w:name w:val="annotation text"/>
    <w:basedOn w:val="1"/>
    <w:link w:val="44"/>
    <w:unhideWhenUsed/>
    <w:qFormat/>
    <w:uiPriority w:val="0"/>
  </w:style>
  <w:style w:type="paragraph" w:styleId="9">
    <w:name w:val="Body Text"/>
    <w:basedOn w:val="1"/>
    <w:qFormat/>
    <w:uiPriority w:val="0"/>
    <w:pPr>
      <w:spacing w:after="120"/>
    </w:pPr>
  </w:style>
  <w:style w:type="paragraph" w:styleId="10">
    <w:name w:val="List 2"/>
    <w:basedOn w:val="11"/>
    <w:qFormat/>
    <w:uiPriority w:val="0"/>
    <w:pPr>
      <w:ind w:left="851"/>
    </w:pPr>
  </w:style>
  <w:style w:type="paragraph" w:styleId="11">
    <w:name w:val="List"/>
    <w:basedOn w:val="1"/>
    <w:qFormat/>
    <w:uiPriority w:val="0"/>
    <w:pPr>
      <w:ind w:left="568" w:hanging="284"/>
    </w:pPr>
  </w:style>
  <w:style w:type="paragraph" w:styleId="12">
    <w:name w:val="toc 3"/>
    <w:basedOn w:val="1"/>
    <w:next w:val="1"/>
    <w:unhideWhenUsed/>
    <w:qFormat/>
    <w:uiPriority w:val="99"/>
    <w:pPr>
      <w:adjustRightInd w:val="0"/>
      <w:ind w:left="1282" w:leftChars="400" w:hanging="442" w:hangingChars="200"/>
    </w:pPr>
    <w:rPr>
      <w:b/>
      <w:i/>
      <w:sz w:val="20"/>
    </w:rPr>
  </w:style>
  <w:style w:type="paragraph" w:styleId="13">
    <w:name w:val="Balloon Text"/>
    <w:basedOn w:val="1"/>
    <w:link w:val="33"/>
    <w:semiHidden/>
    <w:unhideWhenUsed/>
    <w:qFormat/>
    <w:uiPriority w:val="99"/>
    <w:pPr>
      <w:spacing w:before="0" w:after="0"/>
    </w:pPr>
    <w:rPr>
      <w:sz w:val="18"/>
      <w:szCs w:val="18"/>
    </w:rPr>
  </w:style>
  <w:style w:type="paragraph" w:styleId="14">
    <w:name w:val="footer"/>
    <w:basedOn w:val="1"/>
    <w:link w:val="79"/>
    <w:unhideWhenUsed/>
    <w:qFormat/>
    <w:uiPriority w:val="99"/>
    <w:pPr>
      <w:tabs>
        <w:tab w:val="center" w:pos="4153"/>
        <w:tab w:val="right" w:pos="8306"/>
      </w:tabs>
      <w:snapToGrid w:val="0"/>
      <w:jc w:val="left"/>
    </w:pPr>
    <w:rPr>
      <w:sz w:val="18"/>
      <w:szCs w:val="18"/>
    </w:rPr>
  </w:style>
  <w:style w:type="paragraph" w:styleId="15">
    <w:name w:val="header"/>
    <w:basedOn w:val="1"/>
    <w:semiHidden/>
    <w:qFormat/>
    <w:uiPriority w:val="0"/>
    <w:pPr>
      <w:pBdr>
        <w:bottom w:val="single" w:color="auto" w:sz="6" w:space="1"/>
      </w:pBdr>
      <w:tabs>
        <w:tab w:val="center" w:pos="4153"/>
        <w:tab w:val="right" w:pos="8306"/>
      </w:tabs>
      <w:snapToGrid w:val="0"/>
      <w:jc w:val="center"/>
    </w:pPr>
    <w:rPr>
      <w:sz w:val="18"/>
      <w:szCs w:val="18"/>
    </w:rPr>
  </w:style>
  <w:style w:type="paragraph" w:styleId="16">
    <w:name w:val="toc 1"/>
    <w:basedOn w:val="1"/>
    <w:next w:val="1"/>
    <w:unhideWhenUsed/>
    <w:qFormat/>
    <w:uiPriority w:val="39"/>
    <w:pPr>
      <w:tabs>
        <w:tab w:val="decimal" w:pos="0"/>
        <w:tab w:val="right" w:pos="9660"/>
      </w:tabs>
      <w:ind w:right="420" w:rightChars="200"/>
    </w:pPr>
    <w:rPr>
      <w:rFonts w:eastAsiaTheme="minorEastAsia"/>
      <w:b/>
      <w:bCs/>
      <w:iCs/>
    </w:rPr>
  </w:style>
  <w:style w:type="paragraph" w:styleId="17">
    <w:name w:val="table of figures"/>
    <w:basedOn w:val="1"/>
    <w:next w:val="1"/>
    <w:semiHidden/>
    <w:unhideWhenUsed/>
    <w:qFormat/>
    <w:uiPriority w:val="99"/>
    <w:pPr>
      <w:ind w:left="200" w:leftChars="200" w:hanging="200" w:hangingChars="200"/>
    </w:pPr>
  </w:style>
  <w:style w:type="paragraph" w:styleId="18">
    <w:name w:val="toc 2"/>
    <w:basedOn w:val="1"/>
    <w:next w:val="1"/>
    <w:semiHidden/>
    <w:unhideWhenUsed/>
    <w:qFormat/>
    <w:uiPriority w:val="99"/>
    <w:pPr>
      <w:tabs>
        <w:tab w:val="right" w:pos="420"/>
      </w:tabs>
      <w:ind w:left="862" w:leftChars="200" w:hanging="442" w:hangingChars="200"/>
      <w:jc w:val="left"/>
    </w:pPr>
    <w:rPr>
      <w:b/>
      <w:i/>
      <w:sz w:val="20"/>
    </w:rPr>
  </w:style>
  <w:style w:type="paragraph" w:styleId="19">
    <w:name w:val="Normal (Web)"/>
    <w:basedOn w:val="1"/>
    <w:semiHidden/>
    <w:unhideWhenUsed/>
    <w:qFormat/>
    <w:uiPriority w:val="99"/>
    <w:pPr>
      <w:spacing w:before="0" w:beforeAutospacing="1" w:after="0" w:afterAutospacing="1"/>
      <w:jc w:val="left"/>
    </w:pPr>
    <w:rPr>
      <w:kern w:val="0"/>
      <w:sz w:val="24"/>
    </w:rPr>
  </w:style>
  <w:style w:type="paragraph" w:styleId="20">
    <w:name w:val="annotation subject"/>
    <w:basedOn w:val="8"/>
    <w:next w:val="8"/>
    <w:link w:val="45"/>
    <w:semiHidden/>
    <w:unhideWhenUsed/>
    <w:qFormat/>
    <w:uiPriority w:val="99"/>
    <w:pPr>
      <w:jc w:val="left"/>
    </w:pPr>
    <w:rPr>
      <w:b/>
      <w:bCs/>
    </w:rPr>
  </w:style>
  <w:style w:type="table" w:styleId="22">
    <w:name w:val="Table Grid"/>
    <w:basedOn w:val="21"/>
    <w:qFormat/>
    <w:uiPriority w:val="9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Strong"/>
    <w:basedOn w:val="23"/>
    <w:qFormat/>
    <w:uiPriority w:val="99"/>
    <w:rPr>
      <w:b/>
      <w:sz w:val="19"/>
      <w:szCs w:val="19"/>
    </w:rPr>
  </w:style>
  <w:style w:type="character" w:styleId="25">
    <w:name w:val="FollowedHyperlink"/>
    <w:basedOn w:val="23"/>
    <w:semiHidden/>
    <w:unhideWhenUsed/>
    <w:qFormat/>
    <w:uiPriority w:val="99"/>
    <w:rPr>
      <w:color w:val="409EFF"/>
      <w:u w:val="none"/>
    </w:rPr>
  </w:style>
  <w:style w:type="character" w:styleId="26">
    <w:name w:val="Emphasis"/>
    <w:qFormat/>
    <w:uiPriority w:val="20"/>
    <w:rPr>
      <w:i/>
      <w:iCs/>
    </w:rPr>
  </w:style>
  <w:style w:type="character" w:styleId="27">
    <w:name w:val="HTML Definition"/>
    <w:basedOn w:val="23"/>
    <w:semiHidden/>
    <w:unhideWhenUsed/>
    <w:qFormat/>
    <w:uiPriority w:val="99"/>
    <w:rPr>
      <w:i/>
    </w:rPr>
  </w:style>
  <w:style w:type="character" w:styleId="28">
    <w:name w:val="Hyperlink"/>
    <w:basedOn w:val="23"/>
    <w:unhideWhenUsed/>
    <w:qFormat/>
    <w:uiPriority w:val="99"/>
    <w:rPr>
      <w:color w:val="0000FF" w:themeColor="hyperlink"/>
      <w:u w:val="single"/>
      <w14:textFill>
        <w14:solidFill>
          <w14:schemeClr w14:val="hlink"/>
        </w14:solidFill>
      </w14:textFill>
    </w:rPr>
  </w:style>
  <w:style w:type="character" w:styleId="29">
    <w:name w:val="HTML Code"/>
    <w:basedOn w:val="23"/>
    <w:semiHidden/>
    <w:unhideWhenUsed/>
    <w:qFormat/>
    <w:uiPriority w:val="99"/>
    <w:rPr>
      <w:rFonts w:hint="default" w:ascii="Consolas" w:hAnsi="Consolas" w:eastAsia="Consolas" w:cs="Consolas"/>
      <w:color w:val="C7254E"/>
      <w:sz w:val="21"/>
      <w:szCs w:val="21"/>
      <w:shd w:val="clear" w:color="auto" w:fill="F9F2F4"/>
    </w:rPr>
  </w:style>
  <w:style w:type="character" w:styleId="30">
    <w:name w:val="annotation reference"/>
    <w:basedOn w:val="23"/>
    <w:semiHidden/>
    <w:unhideWhenUsed/>
    <w:qFormat/>
    <w:uiPriority w:val="99"/>
    <w:rPr>
      <w:sz w:val="21"/>
      <w:szCs w:val="21"/>
    </w:rPr>
  </w:style>
  <w:style w:type="character" w:styleId="31">
    <w:name w:val="HTML Keyboard"/>
    <w:basedOn w:val="23"/>
    <w:semiHidden/>
    <w:unhideWhenUsed/>
    <w:qFormat/>
    <w:uiPriority w:val="99"/>
    <w:rPr>
      <w:rFonts w:ascii="Consolas" w:hAnsi="Consolas" w:eastAsia="Consolas" w:cs="Consolas"/>
      <w:color w:val="FFFFFF"/>
      <w:sz w:val="21"/>
      <w:szCs w:val="21"/>
      <w:shd w:val="clear" w:color="auto" w:fill="333333"/>
    </w:rPr>
  </w:style>
  <w:style w:type="character" w:styleId="32">
    <w:name w:val="HTML Sample"/>
    <w:basedOn w:val="23"/>
    <w:unhideWhenUsed/>
    <w:qFormat/>
    <w:uiPriority w:val="99"/>
    <w:rPr>
      <w:rFonts w:hint="default" w:ascii="Consolas" w:hAnsi="Consolas" w:eastAsia="Consolas" w:cs="Consolas"/>
      <w:sz w:val="21"/>
      <w:szCs w:val="21"/>
    </w:rPr>
  </w:style>
  <w:style w:type="character" w:customStyle="1" w:styleId="33">
    <w:name w:val="批注框文本 字符"/>
    <w:basedOn w:val="23"/>
    <w:link w:val="13"/>
    <w:semiHidden/>
    <w:qFormat/>
    <w:uiPriority w:val="99"/>
    <w:rPr>
      <w:kern w:val="2"/>
      <w:sz w:val="18"/>
      <w:szCs w:val="18"/>
    </w:rPr>
  </w:style>
  <w:style w:type="paragraph" w:customStyle="1" w:styleId="34">
    <w:name w:val="YJ-Observation"/>
    <w:basedOn w:val="35"/>
    <w:link w:val="70"/>
    <w:qFormat/>
    <w:uiPriority w:val="0"/>
    <w:pPr>
      <w:numPr>
        <w:ilvl w:val="0"/>
        <w:numId w:val="2"/>
      </w:numPr>
      <w:tabs>
        <w:tab w:val="left" w:pos="0"/>
        <w:tab w:val="left" w:pos="1417"/>
        <w:tab w:val="left" w:pos="4820"/>
      </w:tabs>
    </w:pPr>
  </w:style>
  <w:style w:type="paragraph" w:customStyle="1" w:styleId="35">
    <w:name w:val="YJ-Proposal"/>
    <w:basedOn w:val="1"/>
    <w:link w:val="71"/>
    <w:qFormat/>
    <w:uiPriority w:val="0"/>
    <w:pPr>
      <w:numPr>
        <w:ilvl w:val="0"/>
        <w:numId w:val="3"/>
      </w:numPr>
      <w:tabs>
        <w:tab w:val="left" w:pos="0"/>
      </w:tabs>
      <w:ind w:left="0"/>
    </w:pPr>
    <w:rPr>
      <w:rFonts w:eastAsiaTheme="minorEastAsia"/>
      <w:b/>
      <w:bCs/>
      <w:szCs w:val="21"/>
      <w:lang w:val="en-GB" w:eastAsia="en-US"/>
    </w:rPr>
  </w:style>
  <w:style w:type="paragraph" w:customStyle="1" w:styleId="36">
    <w:name w:val="sub-proposal"/>
    <w:basedOn w:val="35"/>
    <w:next w:val="1"/>
    <w:qFormat/>
    <w:uiPriority w:val="0"/>
    <w:pPr>
      <w:numPr>
        <w:numId w:val="4"/>
      </w:numPr>
      <w:tabs>
        <w:tab w:val="left" w:pos="420"/>
        <w:tab w:val="left" w:pos="807"/>
      </w:tabs>
      <w:ind w:left="862" w:leftChars="200" w:hanging="442" w:hangingChars="200"/>
    </w:pPr>
  </w:style>
  <w:style w:type="paragraph" w:customStyle="1" w:styleId="37">
    <w:name w:val="sub-observation"/>
    <w:basedOn w:val="36"/>
    <w:next w:val="1"/>
    <w:qFormat/>
    <w:uiPriority w:val="0"/>
  </w:style>
  <w:style w:type="paragraph" w:customStyle="1" w:styleId="38">
    <w:name w:val="3rd level proposal"/>
    <w:basedOn w:val="36"/>
    <w:next w:val="1"/>
    <w:qFormat/>
    <w:uiPriority w:val="0"/>
    <w:pPr>
      <w:numPr>
        <w:ilvl w:val="0"/>
        <w:numId w:val="5"/>
      </w:numPr>
      <w:ind w:left="1282" w:leftChars="400" w:hanging="442"/>
    </w:pPr>
  </w:style>
  <w:style w:type="paragraph" w:customStyle="1" w:styleId="39">
    <w:name w:val="3rd level observation"/>
    <w:basedOn w:val="37"/>
    <w:qFormat/>
    <w:uiPriority w:val="0"/>
    <w:pPr>
      <w:numPr>
        <w:ilvl w:val="0"/>
        <w:numId w:val="6"/>
      </w:numPr>
      <w:ind w:left="1282" w:leftChars="400" w:hanging="442"/>
    </w:pPr>
  </w:style>
  <w:style w:type="paragraph" w:customStyle="1" w:styleId="40">
    <w:name w:val="References"/>
    <w:basedOn w:val="1"/>
    <w:qFormat/>
    <w:uiPriority w:val="0"/>
    <w:pPr>
      <w:numPr>
        <w:ilvl w:val="0"/>
        <w:numId w:val="7"/>
      </w:numPr>
      <w:spacing w:after="60"/>
    </w:pPr>
    <w:rPr>
      <w:szCs w:val="16"/>
    </w:rPr>
  </w:style>
  <w:style w:type="paragraph" w:styleId="41">
    <w:name w:val="List Paragraph"/>
    <w:basedOn w:val="1"/>
    <w:qFormat/>
    <w:uiPriority w:val="34"/>
    <w:pPr>
      <w:spacing w:beforeLines="0" w:after="0"/>
      <w:ind w:left="720"/>
      <w:contextualSpacing/>
    </w:pPr>
    <w:rPr>
      <w:rFonts w:eastAsia="Times New Roman"/>
      <w:sz w:val="24"/>
      <w:szCs w:val="24"/>
    </w:rPr>
  </w:style>
  <w:style w:type="paragraph" w:customStyle="1" w:styleId="42">
    <w:name w:val="样式1"/>
    <w:basedOn w:val="1"/>
    <w:qFormat/>
    <w:uiPriority w:val="0"/>
  </w:style>
  <w:style w:type="paragraph" w:customStyle="1" w:styleId="43">
    <w:name w:val="样式2"/>
    <w:basedOn w:val="1"/>
    <w:qFormat/>
    <w:uiPriority w:val="0"/>
  </w:style>
  <w:style w:type="character" w:customStyle="1" w:styleId="44">
    <w:name w:val="批注文字 字符"/>
    <w:basedOn w:val="23"/>
    <w:link w:val="8"/>
    <w:qFormat/>
    <w:uiPriority w:val="0"/>
    <w:rPr>
      <w:kern w:val="2"/>
      <w:sz w:val="21"/>
    </w:rPr>
  </w:style>
  <w:style w:type="character" w:customStyle="1" w:styleId="45">
    <w:name w:val="批注主题 字符"/>
    <w:basedOn w:val="44"/>
    <w:link w:val="20"/>
    <w:semiHidden/>
    <w:qFormat/>
    <w:uiPriority w:val="99"/>
    <w:rPr>
      <w:b/>
      <w:bCs/>
      <w:kern w:val="2"/>
      <w:sz w:val="21"/>
    </w:rPr>
  </w:style>
  <w:style w:type="character" w:customStyle="1" w:styleId="46">
    <w:name w:val="active1"/>
    <w:basedOn w:val="23"/>
    <w:qFormat/>
    <w:uiPriority w:val="0"/>
    <w:rPr>
      <w:color w:val="FFFFFF"/>
      <w:shd w:val="clear" w:color="auto" w:fill="006DCC"/>
    </w:rPr>
  </w:style>
  <w:style w:type="character" w:customStyle="1" w:styleId="47">
    <w:name w:val="old"/>
    <w:basedOn w:val="23"/>
    <w:qFormat/>
    <w:uiPriority w:val="0"/>
    <w:rPr>
      <w:color w:val="999999"/>
    </w:rPr>
  </w:style>
  <w:style w:type="character" w:customStyle="1" w:styleId="48">
    <w:name w:val="hover16"/>
    <w:basedOn w:val="23"/>
    <w:qFormat/>
    <w:uiPriority w:val="0"/>
    <w:rPr>
      <w:shd w:val="clear" w:color="auto" w:fill="EEEEEE"/>
    </w:rPr>
  </w:style>
  <w:style w:type="character" w:customStyle="1" w:styleId="49">
    <w:name w:val="badge57"/>
    <w:basedOn w:val="23"/>
    <w:qFormat/>
    <w:uiPriority w:val="0"/>
    <w:rPr>
      <w:b/>
      <w:color w:val="FFFFFF"/>
      <w:sz w:val="24"/>
      <w:szCs w:val="24"/>
      <w:shd w:val="clear" w:color="auto" w:fill="001F3F"/>
    </w:rPr>
  </w:style>
  <w:style w:type="character" w:customStyle="1" w:styleId="50">
    <w:name w:val="badge56"/>
    <w:basedOn w:val="23"/>
    <w:qFormat/>
    <w:uiPriority w:val="0"/>
    <w:rPr>
      <w:b/>
      <w:color w:val="FFFFFF"/>
      <w:sz w:val="24"/>
      <w:szCs w:val="24"/>
      <w:shd w:val="clear" w:color="auto" w:fill="001F3F"/>
    </w:rPr>
  </w:style>
  <w:style w:type="character" w:customStyle="1" w:styleId="51">
    <w:name w:val="badge58"/>
    <w:basedOn w:val="23"/>
    <w:qFormat/>
    <w:uiPriority w:val="0"/>
    <w:rPr>
      <w:b/>
      <w:color w:val="FFFFFF"/>
      <w:sz w:val="24"/>
      <w:szCs w:val="24"/>
      <w:shd w:val="clear" w:color="auto" w:fill="001F3F"/>
    </w:rPr>
  </w:style>
  <w:style w:type="character" w:customStyle="1" w:styleId="52">
    <w:name w:val="active3"/>
    <w:basedOn w:val="23"/>
    <w:qFormat/>
    <w:uiPriority w:val="0"/>
    <w:rPr>
      <w:color w:val="FFFFFF"/>
      <w:shd w:val="clear" w:color="auto" w:fill="006DCC"/>
    </w:rPr>
  </w:style>
  <w:style w:type="character" w:customStyle="1" w:styleId="53">
    <w:name w:val="badge55"/>
    <w:basedOn w:val="23"/>
    <w:qFormat/>
    <w:uiPriority w:val="0"/>
    <w:rPr>
      <w:b/>
      <w:color w:val="FFFFFF"/>
      <w:sz w:val="24"/>
      <w:szCs w:val="24"/>
      <w:shd w:val="clear" w:color="auto" w:fill="001F3F"/>
    </w:rPr>
  </w:style>
  <w:style w:type="character" w:customStyle="1" w:styleId="54">
    <w:name w:val="hover15"/>
    <w:basedOn w:val="23"/>
    <w:qFormat/>
    <w:uiPriority w:val="0"/>
    <w:rPr>
      <w:shd w:val="clear" w:color="auto" w:fill="EEEEEE"/>
    </w:rPr>
  </w:style>
  <w:style w:type="character" w:customStyle="1" w:styleId="55">
    <w:name w:val="active"/>
    <w:basedOn w:val="23"/>
    <w:qFormat/>
    <w:uiPriority w:val="0"/>
    <w:rPr>
      <w:color w:val="FFFFFF"/>
      <w:shd w:val="clear" w:color="auto" w:fill="006DCC"/>
    </w:rPr>
  </w:style>
  <w:style w:type="paragraph" w:customStyle="1" w:styleId="56">
    <w:name w:val="ZT"/>
    <w:qFormat/>
    <w:uiPriority w:val="0"/>
    <w:pPr>
      <w:framePr w:wrap="notBeside" w:vAnchor="margin" w:hAnchor="margin" w:yAlign="center"/>
      <w:widowControl w:val="0"/>
      <w:spacing w:after="160" w:line="240" w:lineRule="atLeast"/>
      <w:jc w:val="right"/>
    </w:pPr>
    <w:rPr>
      <w:rFonts w:ascii="Arial" w:hAnsi="Arial" w:eastAsia="Times New Roman" w:cs="Times New Roman"/>
      <w:b/>
      <w:sz w:val="34"/>
      <w:lang w:val="en-GB" w:eastAsia="en-US" w:bidi="ar-SA"/>
    </w:rPr>
  </w:style>
  <w:style w:type="paragraph" w:customStyle="1" w:styleId="57">
    <w:name w:val="TAC"/>
    <w:basedOn w:val="58"/>
    <w:qFormat/>
    <w:uiPriority w:val="0"/>
    <w:pPr>
      <w:jc w:val="center"/>
    </w:pPr>
  </w:style>
  <w:style w:type="paragraph" w:customStyle="1" w:styleId="58">
    <w:name w:val="TAL"/>
    <w:basedOn w:val="1"/>
    <w:qFormat/>
    <w:uiPriority w:val="0"/>
    <w:pPr>
      <w:keepNext/>
      <w:keepLines/>
    </w:pPr>
    <w:rPr>
      <w:rFonts w:ascii="Arial" w:hAnsi="Arial"/>
      <w:sz w:val="18"/>
    </w:rPr>
  </w:style>
  <w:style w:type="paragraph" w:customStyle="1" w:styleId="59">
    <w:name w:val="TH"/>
    <w:basedOn w:val="1"/>
    <w:qFormat/>
    <w:uiPriority w:val="0"/>
    <w:pPr>
      <w:keepNext/>
      <w:keepLines/>
      <w:spacing w:before="60"/>
      <w:jc w:val="center"/>
    </w:pPr>
    <w:rPr>
      <w:rFonts w:ascii="Arial" w:hAnsi="Arial"/>
      <w:b/>
      <w:lang w:val="zh-CN"/>
    </w:rPr>
  </w:style>
  <w:style w:type="paragraph" w:customStyle="1" w:styleId="60">
    <w:name w:val="TAH"/>
    <w:basedOn w:val="57"/>
    <w:qFormat/>
    <w:uiPriority w:val="0"/>
    <w:rPr>
      <w:b/>
    </w:rPr>
  </w:style>
  <w:style w:type="paragraph" w:customStyle="1" w:styleId="61">
    <w:name w:val="Spec Text"/>
    <w:qFormat/>
    <w:uiPriority w:val="0"/>
    <w:pPr>
      <w:numPr>
        <w:ilvl w:val="0"/>
        <w:numId w:val="8"/>
      </w:numPr>
      <w:spacing w:before="120" w:line="360" w:lineRule="auto"/>
    </w:pPr>
    <w:rPr>
      <w:rFonts w:ascii="Times New Roman" w:hAnsi="Times New Roman" w:eastAsia="宋体" w:cs="Arial"/>
      <w:lang w:val="en-US" w:eastAsia="zh-CN" w:bidi="ar-SA"/>
    </w:rPr>
  </w:style>
  <w:style w:type="character" w:styleId="62">
    <w:name w:val="Placeholder Text"/>
    <w:basedOn w:val="23"/>
    <w:semiHidden/>
    <w:qFormat/>
    <w:uiPriority w:val="99"/>
    <w:rPr>
      <w:color w:val="808080"/>
    </w:rPr>
  </w:style>
  <w:style w:type="paragraph" w:customStyle="1" w:styleId="63">
    <w:name w:val="Figure"/>
    <w:basedOn w:val="1"/>
    <w:qFormat/>
    <w:uiPriority w:val="0"/>
    <w:pPr>
      <w:numPr>
        <w:ilvl w:val="0"/>
        <w:numId w:val="9"/>
      </w:numPr>
      <w:tabs>
        <w:tab w:val="clear" w:pos="0"/>
      </w:tabs>
      <w:jc w:val="center"/>
    </w:pPr>
    <w:rPr>
      <w:rFonts w:hint="eastAsia"/>
    </w:rPr>
  </w:style>
  <w:style w:type="paragraph" w:customStyle="1" w:styleId="64">
    <w:name w:val="样式3"/>
    <w:basedOn w:val="1"/>
    <w:qFormat/>
    <w:uiPriority w:val="0"/>
  </w:style>
  <w:style w:type="character" w:customStyle="1" w:styleId="65">
    <w:name w:val="15"/>
    <w:basedOn w:val="23"/>
    <w:qFormat/>
    <w:uiPriority w:val="0"/>
    <w:rPr>
      <w:rFonts w:hint="default" w:ascii="Times New Roman" w:hAnsi="Times New Roman" w:cs="Times New Roman"/>
      <w:color w:val="000000"/>
      <w:sz w:val="21"/>
      <w:szCs w:val="21"/>
    </w:rPr>
  </w:style>
  <w:style w:type="paragraph" w:customStyle="1" w:styleId="66">
    <w:name w:val="Pat Appl"/>
    <w:basedOn w:val="67"/>
    <w:qFormat/>
    <w:uiPriority w:val="0"/>
    <w:pPr>
      <w:tabs>
        <w:tab w:val="left" w:pos="1080"/>
      </w:tabs>
      <w:spacing w:before="0" w:after="0"/>
    </w:pPr>
  </w:style>
  <w:style w:type="paragraph" w:customStyle="1" w:styleId="67">
    <w:name w:val="PatApp Body"/>
    <w:basedOn w:val="1"/>
    <w:qFormat/>
    <w:uiPriority w:val="0"/>
    <w:pPr>
      <w:numPr>
        <w:ilvl w:val="0"/>
        <w:numId w:val="10"/>
      </w:numPr>
    </w:pPr>
  </w:style>
  <w:style w:type="paragraph" w:customStyle="1" w:styleId="68">
    <w:name w:val="B1"/>
    <w:basedOn w:val="11"/>
    <w:qFormat/>
    <w:uiPriority w:val="0"/>
    <w:rPr>
      <w:lang w:val="zh-CN"/>
    </w:rPr>
  </w:style>
  <w:style w:type="paragraph" w:customStyle="1" w:styleId="69">
    <w:name w:val="TAN"/>
    <w:basedOn w:val="58"/>
    <w:qFormat/>
    <w:uiPriority w:val="0"/>
    <w:pPr>
      <w:ind w:left="851" w:hanging="851"/>
    </w:pPr>
  </w:style>
  <w:style w:type="character" w:customStyle="1" w:styleId="70">
    <w:name w:val="YJ-Observation Char"/>
    <w:link w:val="34"/>
    <w:qFormat/>
    <w:uiPriority w:val="0"/>
  </w:style>
  <w:style w:type="character" w:customStyle="1" w:styleId="71">
    <w:name w:val="YJ-Proposal Char"/>
    <w:link w:val="35"/>
    <w:qFormat/>
    <w:uiPriority w:val="0"/>
    <w:rPr>
      <w:rFonts w:eastAsiaTheme="minorEastAsia"/>
      <w:b/>
      <w:bCs/>
      <w:kern w:val="2"/>
      <w:sz w:val="21"/>
      <w:szCs w:val="21"/>
      <w:lang w:val="en-GB" w:eastAsia="en-US"/>
    </w:rPr>
  </w:style>
  <w:style w:type="paragraph" w:customStyle="1" w:styleId="72">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73">
    <w:name w:val="font21"/>
    <w:basedOn w:val="23"/>
    <w:qFormat/>
    <w:uiPriority w:val="0"/>
    <w:rPr>
      <w:rFonts w:hint="default" w:ascii="Arial" w:hAnsi="Arial" w:cs="Arial"/>
      <w:color w:val="0000FF"/>
      <w:sz w:val="18"/>
      <w:szCs w:val="18"/>
      <w:u w:val="none"/>
    </w:rPr>
  </w:style>
  <w:style w:type="character" w:customStyle="1" w:styleId="74">
    <w:name w:val="font01"/>
    <w:basedOn w:val="23"/>
    <w:qFormat/>
    <w:uiPriority w:val="0"/>
    <w:rPr>
      <w:rFonts w:hint="default" w:ascii="Arial" w:hAnsi="Arial" w:cs="Arial"/>
      <w:i/>
      <w:iCs/>
      <w:color w:val="0000FF"/>
      <w:sz w:val="18"/>
      <w:szCs w:val="18"/>
      <w:u w:val="none"/>
    </w:rPr>
  </w:style>
  <w:style w:type="paragraph" w:customStyle="1" w:styleId="75">
    <w:name w:val="B2"/>
    <w:basedOn w:val="10"/>
    <w:qFormat/>
    <w:uiPriority w:val="0"/>
    <w:rPr>
      <w:lang w:val="zh-CN"/>
    </w:rPr>
  </w:style>
  <w:style w:type="character" w:customStyle="1" w:styleId="76">
    <w:name w:val="normaltextrun"/>
    <w:qFormat/>
    <w:uiPriority w:val="0"/>
  </w:style>
  <w:style w:type="paragraph" w:customStyle="1" w:styleId="77">
    <w:name w:val="B3"/>
    <w:basedOn w:val="1"/>
    <w:qFormat/>
    <w:uiPriority w:val="0"/>
    <w:pPr>
      <w:ind w:left="1135" w:hanging="284"/>
    </w:pPr>
  </w:style>
  <w:style w:type="character" w:customStyle="1" w:styleId="78">
    <w:name w:val="font11"/>
    <w:basedOn w:val="23"/>
    <w:qFormat/>
    <w:uiPriority w:val="0"/>
    <w:rPr>
      <w:rFonts w:hint="default" w:ascii="Arial" w:hAnsi="Arial" w:cs="Arial"/>
      <w:color w:val="0000FF"/>
      <w:sz w:val="18"/>
      <w:szCs w:val="18"/>
      <w:u w:val="none"/>
    </w:rPr>
  </w:style>
  <w:style w:type="character" w:customStyle="1" w:styleId="79">
    <w:name w:val="页脚 字符"/>
    <w:basedOn w:val="23"/>
    <w:link w:val="14"/>
    <w:qFormat/>
    <w:uiPriority w:val="99"/>
    <w:rPr>
      <w:kern w:val="2"/>
      <w:sz w:val="18"/>
      <w:szCs w:val="18"/>
    </w:rPr>
  </w:style>
  <w:style w:type="paragraph" w:customStyle="1" w:styleId="80">
    <w:name w:val="0 Main text"/>
    <w:basedOn w:val="1"/>
    <w:qFormat/>
    <w:uiPriority w:val="0"/>
    <w:pPr>
      <w:spacing w:after="0"/>
    </w:pPr>
    <w:rPr>
      <w:rFonts w:cstheme="minorBidi"/>
      <w:sz w:val="20"/>
      <w:lang w:val="en-GB"/>
    </w:rPr>
  </w:style>
  <w:style w:type="paragraph" w:customStyle="1" w:styleId="81">
    <w:name w:val="Doc-text2"/>
    <w:basedOn w:val="1"/>
    <w:qFormat/>
    <w:uiPriority w:val="0"/>
    <w:pPr>
      <w:tabs>
        <w:tab w:val="left" w:pos="1622"/>
      </w:tabs>
      <w:spacing w:before="0"/>
      <w:ind w:left="1622" w:hanging="363"/>
    </w:p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numbering" Target="numbering.xml"/><Relationship Id="rId17" Type="http://schemas.openxmlformats.org/officeDocument/2006/relationships/image" Target="media/image6.emf"/><Relationship Id="rId16" Type="http://schemas.openxmlformats.org/officeDocument/2006/relationships/image" Target="media/image5.emf"/><Relationship Id="rId15" Type="http://schemas.openxmlformats.org/officeDocument/2006/relationships/image" Target="media/image4.emf"/><Relationship Id="rId14" Type="http://schemas.openxmlformats.org/officeDocument/2006/relationships/image" Target="media/image3.png"/><Relationship Id="rId13" Type="http://schemas.openxmlformats.org/officeDocument/2006/relationships/image" Target="media/image2.png"/><Relationship Id="rId12" Type="http://schemas.openxmlformats.org/officeDocument/2006/relationships/chart" Target="charts/chart1.xml"/><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D:\Ambient%20IoT\RAN1#118/&#24037;&#20316;&#31807;2.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a:t>start indicator part - MDR</a:t>
            </a:r>
            <a:endParaRPr lang="en-US" altLang="zh-CN"/>
          </a:p>
        </c:rich>
      </c:tx>
      <c:layout/>
      <c:overlay val="0"/>
      <c:spPr>
        <a:noFill/>
        <a:ln>
          <a:noFill/>
        </a:ln>
        <a:effectLst/>
      </c:spPr>
    </c:title>
    <c:autoTitleDeleted val="0"/>
    <c:plotArea>
      <c:layout/>
      <c:lineChart>
        <c:grouping val="standard"/>
        <c:varyColors val="0"/>
        <c:ser>
          <c:idx val="0"/>
          <c:order val="0"/>
          <c:tx>
            <c:strRef>
              <c:f>'[工作簿2.xlsx]start-2-MDR'!$A$12</c:f>
              <c:strCache>
                <c:ptCount val="1"/>
                <c:pt idx="0">
                  <c:v>[10],M=1</c:v>
                </c:pt>
              </c:strCache>
            </c:strRef>
          </c:tx>
          <c:spPr>
            <a:ln w="28575" cap="rnd">
              <a:solidFill>
                <a:srgbClr val="FF0000"/>
              </a:solidFill>
              <a:round/>
            </a:ln>
            <a:effectLst/>
          </c:spPr>
          <c:marker>
            <c:symbol val="square"/>
            <c:size val="7"/>
            <c:spPr>
              <a:solidFill>
                <a:srgbClr val="FF0000"/>
              </a:solidFill>
              <a:ln w="9525" cap="sq">
                <a:solidFill>
                  <a:srgbClr val="FF0000"/>
                </a:solidFill>
              </a:ln>
              <a:effectLst/>
            </c:spPr>
          </c:marker>
          <c:dLbls>
            <c:delete val="1"/>
          </c:dLbls>
          <c:cat>
            <c:numRef>
              <c:f>'[工作簿2.xlsx]start-2-MDR'!$B$11:$G$11</c:f>
              <c:numCache>
                <c:formatCode>General</c:formatCode>
                <c:ptCount val="6"/>
                <c:pt idx="0">
                  <c:v>16</c:v>
                </c:pt>
                <c:pt idx="1">
                  <c:v>18</c:v>
                </c:pt>
                <c:pt idx="2">
                  <c:v>20</c:v>
                </c:pt>
                <c:pt idx="3">
                  <c:v>22</c:v>
                </c:pt>
                <c:pt idx="4">
                  <c:v>24</c:v>
                </c:pt>
                <c:pt idx="5">
                  <c:v>26</c:v>
                </c:pt>
              </c:numCache>
            </c:numRef>
          </c:cat>
          <c:val>
            <c:numRef>
              <c:f>'[工作簿2.xlsx]start-2-MDR'!$B$12:$G$12</c:f>
              <c:numCache>
                <c:formatCode>General</c:formatCode>
                <c:ptCount val="6"/>
                <c:pt idx="0">
                  <c:v>0.0458</c:v>
                </c:pt>
                <c:pt idx="1">
                  <c:v>0.0289</c:v>
                </c:pt>
                <c:pt idx="2">
                  <c:v>0.0177</c:v>
                </c:pt>
                <c:pt idx="3">
                  <c:v>0.0118</c:v>
                </c:pt>
                <c:pt idx="4">
                  <c:v>0.0066</c:v>
                </c:pt>
                <c:pt idx="5">
                  <c:v>0</c:v>
                </c:pt>
              </c:numCache>
            </c:numRef>
          </c:val>
          <c:smooth val="0"/>
        </c:ser>
        <c:ser>
          <c:idx val="1"/>
          <c:order val="1"/>
          <c:tx>
            <c:strRef>
              <c:f>'[工作簿2.xlsx]start-2-MDR'!$A$13</c:f>
              <c:strCache>
                <c:ptCount val="1"/>
                <c:pt idx="0">
                  <c:v>[1010],M=1</c:v>
                </c:pt>
              </c:strCache>
            </c:strRef>
          </c:tx>
          <c:spPr>
            <a:ln w="28575" cap="rnd">
              <a:solidFill>
                <a:srgbClr val="FF0000"/>
              </a:solidFill>
              <a:round/>
            </a:ln>
            <a:effectLst/>
          </c:spPr>
          <c:marker>
            <c:symbol val="triangle"/>
            <c:size val="7"/>
            <c:spPr>
              <a:solidFill>
                <a:srgbClr val="FF0000"/>
              </a:solidFill>
              <a:ln w="9525">
                <a:solidFill>
                  <a:srgbClr val="FF0000"/>
                </a:solidFill>
              </a:ln>
              <a:effectLst/>
            </c:spPr>
          </c:marker>
          <c:dLbls>
            <c:delete val="1"/>
          </c:dLbls>
          <c:cat>
            <c:numRef>
              <c:f>'[工作簿2.xlsx]start-2-MDR'!$B$11:$G$11</c:f>
              <c:numCache>
                <c:formatCode>General</c:formatCode>
                <c:ptCount val="6"/>
                <c:pt idx="0">
                  <c:v>16</c:v>
                </c:pt>
                <c:pt idx="1">
                  <c:v>18</c:v>
                </c:pt>
                <c:pt idx="2">
                  <c:v>20</c:v>
                </c:pt>
                <c:pt idx="3">
                  <c:v>22</c:v>
                </c:pt>
                <c:pt idx="4">
                  <c:v>24</c:v>
                </c:pt>
                <c:pt idx="5">
                  <c:v>26</c:v>
                </c:pt>
              </c:numCache>
            </c:numRef>
          </c:cat>
          <c:val>
            <c:numRef>
              <c:f>'[工作簿2.xlsx]start-2-MDR'!$B$13:$G$13</c:f>
              <c:numCache>
                <c:formatCode>General</c:formatCode>
                <c:ptCount val="6"/>
                <c:pt idx="0">
                  <c:v>0.0514</c:v>
                </c:pt>
                <c:pt idx="1">
                  <c:v>0.0353</c:v>
                </c:pt>
                <c:pt idx="2">
                  <c:v>0.024</c:v>
                </c:pt>
                <c:pt idx="3">
                  <c:v>0.0168</c:v>
                </c:pt>
                <c:pt idx="4">
                  <c:v>0.0108</c:v>
                </c:pt>
                <c:pt idx="5">
                  <c:v>0.0065</c:v>
                </c:pt>
              </c:numCache>
            </c:numRef>
          </c:val>
          <c:smooth val="0"/>
        </c:ser>
        <c:ser>
          <c:idx val="2"/>
          <c:order val="2"/>
          <c:tx>
            <c:strRef>
              <c:f>'[工作簿2.xlsx]start-2-MDR'!$A$14</c:f>
              <c:strCache>
                <c:ptCount val="1"/>
                <c:pt idx="0">
                  <c:v>[1010],M=2</c:v>
                </c:pt>
              </c:strCache>
            </c:strRef>
          </c:tx>
          <c:spPr>
            <a:ln w="28575" cap="rnd">
              <a:solidFill>
                <a:srgbClr val="0070C0"/>
              </a:solidFill>
              <a:round/>
            </a:ln>
            <a:effectLst/>
          </c:spPr>
          <c:marker>
            <c:symbol val="square"/>
            <c:size val="7"/>
            <c:spPr>
              <a:solidFill>
                <a:srgbClr val="0070C0"/>
              </a:solidFill>
              <a:ln w="9525">
                <a:solidFill>
                  <a:srgbClr val="0070C0"/>
                </a:solidFill>
              </a:ln>
              <a:effectLst/>
            </c:spPr>
          </c:marker>
          <c:dLbls>
            <c:delete val="1"/>
          </c:dLbls>
          <c:cat>
            <c:numRef>
              <c:f>'[工作簿2.xlsx]start-2-MDR'!$B$11:$G$11</c:f>
              <c:numCache>
                <c:formatCode>General</c:formatCode>
                <c:ptCount val="6"/>
                <c:pt idx="0">
                  <c:v>16</c:v>
                </c:pt>
                <c:pt idx="1">
                  <c:v>18</c:v>
                </c:pt>
                <c:pt idx="2">
                  <c:v>20</c:v>
                </c:pt>
                <c:pt idx="3">
                  <c:v>22</c:v>
                </c:pt>
                <c:pt idx="4">
                  <c:v>24</c:v>
                </c:pt>
                <c:pt idx="5">
                  <c:v>26</c:v>
                </c:pt>
              </c:numCache>
            </c:numRef>
          </c:cat>
          <c:val>
            <c:numRef>
              <c:f>'[工作簿2.xlsx]start-2-MDR'!$B$14:$G$14</c:f>
              <c:numCache>
                <c:formatCode>General</c:formatCode>
                <c:ptCount val="6"/>
                <c:pt idx="0">
                  <c:v>0.0562</c:v>
                </c:pt>
                <c:pt idx="1">
                  <c:v>0.0392</c:v>
                </c:pt>
                <c:pt idx="2">
                  <c:v>0.023</c:v>
                </c:pt>
                <c:pt idx="3">
                  <c:v>0.0138</c:v>
                </c:pt>
                <c:pt idx="4">
                  <c:v>0.0098</c:v>
                </c:pt>
                <c:pt idx="5">
                  <c:v>0</c:v>
                </c:pt>
              </c:numCache>
            </c:numRef>
          </c:val>
          <c:smooth val="0"/>
        </c:ser>
        <c:ser>
          <c:idx val="4"/>
          <c:order val="3"/>
          <c:tx>
            <c:strRef>
              <c:f>'[工作簿2.xlsx]start-2-MDR'!$A$16</c:f>
              <c:strCache>
                <c:ptCount val="1"/>
                <c:pt idx="0">
                  <c:v>[10101010],M=2</c:v>
                </c:pt>
              </c:strCache>
            </c:strRef>
          </c:tx>
          <c:spPr>
            <a:ln w="28575" cap="rnd">
              <a:solidFill>
                <a:srgbClr val="0070C0"/>
              </a:solidFill>
              <a:round/>
            </a:ln>
            <a:effectLst/>
          </c:spPr>
          <c:marker>
            <c:symbol val="triangle"/>
            <c:size val="7"/>
            <c:spPr>
              <a:solidFill>
                <a:srgbClr val="0070C0"/>
              </a:solidFill>
              <a:ln w="9525">
                <a:solidFill>
                  <a:srgbClr val="0070C0"/>
                </a:solidFill>
              </a:ln>
              <a:effectLst/>
            </c:spPr>
          </c:marker>
          <c:dLbls>
            <c:delete val="1"/>
          </c:dLbls>
          <c:cat>
            <c:numRef>
              <c:f>'[工作簿2.xlsx]start-2-MDR'!$B$11:$G$11</c:f>
              <c:numCache>
                <c:formatCode>General</c:formatCode>
                <c:ptCount val="6"/>
                <c:pt idx="0">
                  <c:v>16</c:v>
                </c:pt>
                <c:pt idx="1">
                  <c:v>18</c:v>
                </c:pt>
                <c:pt idx="2">
                  <c:v>20</c:v>
                </c:pt>
                <c:pt idx="3">
                  <c:v>22</c:v>
                </c:pt>
                <c:pt idx="4">
                  <c:v>24</c:v>
                </c:pt>
                <c:pt idx="5">
                  <c:v>26</c:v>
                </c:pt>
              </c:numCache>
            </c:numRef>
          </c:cat>
          <c:val>
            <c:numRef>
              <c:f>'[工作簿2.xlsx]start-2-MDR'!$B$16:$G$16</c:f>
              <c:numCache>
                <c:formatCode>General</c:formatCode>
                <c:ptCount val="6"/>
                <c:pt idx="0">
                  <c:v>0.0639</c:v>
                </c:pt>
                <c:pt idx="1">
                  <c:v>0.0434</c:v>
                </c:pt>
                <c:pt idx="2">
                  <c:v>0.0297</c:v>
                </c:pt>
                <c:pt idx="3">
                  <c:v>0.0193</c:v>
                </c:pt>
                <c:pt idx="4">
                  <c:v>0.0141</c:v>
                </c:pt>
                <c:pt idx="5">
                  <c:v>0.0086</c:v>
                </c:pt>
              </c:numCache>
            </c:numRef>
          </c:val>
          <c:smooth val="0"/>
        </c:ser>
        <c:dLbls>
          <c:showLegendKey val="0"/>
          <c:showVal val="0"/>
          <c:showCatName val="0"/>
          <c:showSerName val="0"/>
          <c:showPercent val="0"/>
          <c:showBubbleSize val="0"/>
        </c:dLbls>
        <c:marker val="1"/>
        <c:smooth val="0"/>
        <c:axId val="776082159"/>
        <c:axId val="446283809"/>
      </c:lineChart>
      <c:catAx>
        <c:axId val="776082159"/>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46283809"/>
        <c:crosses val="autoZero"/>
        <c:auto val="1"/>
        <c:lblAlgn val="ctr"/>
        <c:lblOffset val="100"/>
        <c:noMultiLvlLbl val="0"/>
      </c:catAx>
      <c:valAx>
        <c:axId val="446283809"/>
        <c:scaling>
          <c:logBase val="10"/>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776082159"/>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80801E-14F2-4B6A-A362-C05831EDC6F6}">
  <ds:schemaRefs/>
</ds:datastoreItem>
</file>

<file path=docProps/app.xml><?xml version="1.0" encoding="utf-8"?>
<Properties xmlns="http://schemas.openxmlformats.org/officeDocument/2006/extended-properties" xmlns:vt="http://schemas.openxmlformats.org/officeDocument/2006/docPropsVTypes">
  <Template>Normal.dotm</Template>
  <Pages>12</Pages>
  <Words>4894</Words>
  <Characters>27896</Characters>
  <Lines>232</Lines>
  <Paragraphs>65</Paragraphs>
  <TotalTime>6</TotalTime>
  <ScaleCrop>false</ScaleCrop>
  <LinksUpToDate>false</LinksUpToDate>
  <CharactersWithSpaces>32725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2023-08-10T12:19:00Z</dcterms:created>
  <dc:creator>ZTE</dc:creator>
  <cp:lastModifiedBy>ZTE,Mengzhu</cp:lastModifiedBy>
  <dcterms:modified xsi:type="dcterms:W3CDTF">2024-10-04T12:54:08Z</dcterms:modified>
  <dc:title>Discussion Summary #2 for energy saving techniques of NW energy saving SI.</dc:title>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0011B077FD1843FABE51BC5938B1D538</vt:lpwstr>
  </property>
</Properties>
</file>