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rPr>
          <w:rFonts w:ascii="Arial" w:hAnsi="Arial" w:eastAsia="MS Mincho" w:cs="Arial"/>
          <w:b/>
          <w:bCs/>
          <w:sz w:val="28"/>
          <w:lang w:val="en-US" w:eastAsia="zh-CN"/>
        </w:rPr>
      </w:pPr>
      <w:bookmarkStart w:id="0" w:name="OLE_LINK13"/>
      <w:bookmarkStart w:id="1" w:name="OLE_LINK33"/>
      <w:bookmarkStart w:id="2" w:name="OLE_LINK12"/>
      <w:bookmarkStart w:id="3" w:name="OLE_LINK34"/>
      <w:r>
        <w:rPr>
          <w:rFonts w:ascii="Arial" w:hAnsi="Arial" w:cs="Arial"/>
          <w:b/>
          <w:bCs/>
          <w:sz w:val="28"/>
          <w:szCs w:val="28"/>
        </w:rPr>
        <w:t>3GPP TSG RAN WG1 #11</w:t>
      </w:r>
      <w:r>
        <w:rPr>
          <w:rFonts w:hint="eastAsia" w:ascii="Arial" w:hAnsi="Arial" w:cs="Arial"/>
          <w:b/>
          <w:bCs/>
          <w:sz w:val="28"/>
          <w:szCs w:val="28"/>
          <w:lang w:val="en-US" w:eastAsia="zh-CN"/>
        </w:rPr>
        <w:t>8bis</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 xml:space="preserve">                             </w:t>
      </w:r>
      <w:r>
        <w:rPr>
          <w:rFonts w:hint="eastAsia" w:ascii="Arial" w:hAnsi="Arial" w:cs="Arial"/>
          <w:b/>
          <w:bCs/>
          <w:sz w:val="28"/>
          <w:szCs w:val="28"/>
          <w:lang w:val="en-US" w:eastAsia="zh-CN"/>
        </w:rPr>
        <w:t xml:space="preserve">               </w:t>
      </w:r>
      <w:r>
        <w:rPr>
          <w:rFonts w:ascii="Arial" w:hAnsi="Arial" w:eastAsia="MS Mincho" w:cs="Arial"/>
          <w:b/>
          <w:bCs/>
          <w:sz w:val="28"/>
          <w:lang w:eastAsia="ja-JP"/>
        </w:rPr>
        <w:t>R1-2408065</w:t>
      </w:r>
    </w:p>
    <w:p>
      <w:pPr>
        <w:rPr>
          <w:rFonts w:ascii="Arial" w:hAnsi="Arial" w:eastAsia="宋体" w:cs="Arial"/>
          <w:b/>
          <w:bCs/>
          <w:sz w:val="28"/>
          <w:szCs w:val="28"/>
          <w:lang w:val="en-US" w:eastAsia="zh-CN"/>
        </w:rPr>
      </w:pPr>
      <w:r>
        <w:rPr>
          <w:rFonts w:ascii="Arial" w:hAnsi="Arial" w:cs="Arial"/>
          <w:b/>
          <w:bCs/>
          <w:sz w:val="28"/>
          <w:szCs w:val="28"/>
        </w:rPr>
        <w:t>Hefei, China, October 14th – 18th,</w:t>
      </w:r>
      <w:r>
        <w:rPr>
          <w:rFonts w:ascii="Arial" w:hAnsi="Arial" w:eastAsia="MS Mincho" w:cs="Arial"/>
          <w:b/>
          <w:bCs/>
          <w:sz w:val="28"/>
          <w:szCs w:val="28"/>
        </w:rPr>
        <w:t xml:space="preserve"> 202</w:t>
      </w:r>
      <w:r>
        <w:rPr>
          <w:rFonts w:hint="eastAsia" w:ascii="Arial" w:hAnsi="Arial" w:eastAsia="宋体" w:cs="Arial"/>
          <w:b/>
          <w:bCs/>
          <w:sz w:val="28"/>
          <w:szCs w:val="28"/>
          <w:lang w:val="en-US" w:eastAsia="zh-CN"/>
        </w:rPr>
        <w:t>4</w:t>
      </w:r>
    </w:p>
    <w:bookmarkEnd w:id="0"/>
    <w:bookmarkEnd w:id="1"/>
    <w:bookmarkEnd w:id="2"/>
    <w:bookmarkEnd w:id="3"/>
    <w:p>
      <w:pPr>
        <w:tabs>
          <w:tab w:val="left" w:pos="1985"/>
        </w:tabs>
        <w:spacing w:after="0" w:line="276" w:lineRule="auto"/>
        <w:ind w:left="1987" w:hanging="1987"/>
        <w:jc w:val="both"/>
        <w:outlineLvl w:val="0"/>
        <w:rPr>
          <w:rFonts w:ascii="Arial" w:hAnsi="Arial" w:eastAsia="宋体"/>
          <w:b/>
          <w:kern w:val="2"/>
          <w:sz w:val="24"/>
          <w:szCs w:val="24"/>
          <w:lang w:val="en-US" w:eastAsia="zh-CN"/>
        </w:rPr>
      </w:pPr>
      <w:r>
        <w:rPr>
          <w:rFonts w:ascii="Arial" w:hAnsi="Arial" w:eastAsia="宋体"/>
          <w:b/>
          <w:kern w:val="2"/>
          <w:sz w:val="24"/>
          <w:szCs w:val="24"/>
          <w:lang w:val="en-US" w:eastAsia="zh-CN"/>
        </w:rPr>
        <w:t xml:space="preserve">Title: </w:t>
      </w:r>
      <w:r>
        <w:rPr>
          <w:rFonts w:ascii="Arial" w:hAnsi="Arial" w:eastAsia="宋体"/>
          <w:b/>
          <w:kern w:val="2"/>
          <w:sz w:val="24"/>
          <w:szCs w:val="24"/>
          <w:lang w:val="en-US" w:eastAsia="zh-CN"/>
        </w:rPr>
        <w:tab/>
      </w:r>
      <w:r>
        <w:rPr>
          <w:rFonts w:ascii="Arial" w:hAnsi="Arial" w:eastAsia="宋体"/>
          <w:b/>
          <w:kern w:val="2"/>
          <w:sz w:val="24"/>
          <w:szCs w:val="24"/>
          <w:lang w:val="en-US" w:eastAsia="zh-CN"/>
        </w:rPr>
        <w:t>Discussion on Ambient IoT evaluations</w:t>
      </w:r>
    </w:p>
    <w:p>
      <w:pPr>
        <w:tabs>
          <w:tab w:val="left" w:pos="1985"/>
        </w:tabs>
        <w:spacing w:after="0" w:line="276" w:lineRule="auto"/>
        <w:ind w:left="1980" w:hanging="1980"/>
        <w:jc w:val="both"/>
        <w:outlineLvl w:val="0"/>
        <w:rPr>
          <w:rFonts w:ascii="Arial" w:hAnsi="Arial" w:eastAsia="宋体"/>
          <w:b/>
          <w:kern w:val="2"/>
          <w:sz w:val="24"/>
          <w:szCs w:val="24"/>
          <w:lang w:val="en-US" w:eastAsia="zh-CN"/>
        </w:rPr>
      </w:pPr>
      <w:r>
        <w:rPr>
          <w:rFonts w:ascii="Arial" w:hAnsi="Arial" w:eastAsia="宋体"/>
          <w:b/>
          <w:kern w:val="2"/>
          <w:sz w:val="24"/>
          <w:szCs w:val="24"/>
          <w:lang w:val="en-US" w:eastAsia="zh-CN"/>
        </w:rPr>
        <w:t xml:space="preserve">Source: </w:t>
      </w:r>
      <w:r>
        <w:rPr>
          <w:rFonts w:ascii="Arial" w:hAnsi="Arial" w:eastAsia="宋体"/>
          <w:b/>
          <w:kern w:val="2"/>
          <w:sz w:val="24"/>
          <w:szCs w:val="24"/>
          <w:lang w:val="en-US" w:eastAsia="zh-CN"/>
        </w:rPr>
        <w:tab/>
      </w:r>
      <w:r>
        <w:rPr>
          <w:rFonts w:ascii="Arial" w:hAnsi="Arial" w:eastAsia="宋体"/>
          <w:b/>
          <w:kern w:val="2"/>
          <w:sz w:val="24"/>
          <w:szCs w:val="24"/>
          <w:lang w:val="en-US" w:eastAsia="zh-CN"/>
        </w:rPr>
        <w:t>ZTE</w:t>
      </w:r>
      <w:r>
        <w:rPr>
          <w:rFonts w:hint="eastAsia" w:ascii="Arial" w:hAnsi="Arial" w:eastAsia="宋体"/>
          <w:b/>
          <w:kern w:val="2"/>
          <w:sz w:val="24"/>
          <w:szCs w:val="24"/>
          <w:lang w:val="en-US" w:eastAsia="zh-CN"/>
        </w:rPr>
        <w:t xml:space="preserve"> </w:t>
      </w:r>
      <w:r>
        <w:rPr>
          <w:rFonts w:ascii="Arial" w:hAnsi="Arial" w:eastAsia="宋体"/>
          <w:b/>
          <w:kern w:val="2"/>
          <w:sz w:val="24"/>
          <w:szCs w:val="24"/>
          <w:lang w:val="en-US" w:eastAsia="zh-CN"/>
        </w:rPr>
        <w:t>Corporation, Sanechips</w:t>
      </w:r>
    </w:p>
    <w:p>
      <w:pPr>
        <w:tabs>
          <w:tab w:val="left" w:pos="1985"/>
        </w:tabs>
        <w:spacing w:after="0" w:line="276" w:lineRule="auto"/>
        <w:jc w:val="both"/>
        <w:outlineLvl w:val="0"/>
        <w:rPr>
          <w:rFonts w:eastAsia="宋体"/>
          <w:b/>
          <w:kern w:val="2"/>
          <w:sz w:val="24"/>
          <w:szCs w:val="24"/>
          <w:lang w:val="en-US" w:eastAsia="zh-CN"/>
        </w:rPr>
      </w:pPr>
      <w:r>
        <w:rPr>
          <w:rFonts w:ascii="Arial" w:hAnsi="Arial" w:eastAsia="宋体"/>
          <w:b/>
          <w:kern w:val="2"/>
          <w:sz w:val="24"/>
          <w:szCs w:val="24"/>
          <w:lang w:val="pt-BR" w:eastAsia="zh-CN"/>
        </w:rPr>
        <w:t>Agenda item:</w:t>
      </w:r>
      <w:r>
        <w:rPr>
          <w:rFonts w:ascii="Arial" w:hAnsi="Arial" w:eastAsia="宋体"/>
          <w:b/>
          <w:kern w:val="2"/>
          <w:sz w:val="24"/>
          <w:szCs w:val="24"/>
          <w:lang w:val="pt-BR" w:eastAsia="zh-CN"/>
        </w:rPr>
        <w:tab/>
      </w:r>
      <w:r>
        <w:rPr>
          <w:rFonts w:ascii="Arial" w:hAnsi="Arial" w:eastAsia="宋体"/>
          <w:b/>
          <w:kern w:val="2"/>
          <w:sz w:val="24"/>
          <w:szCs w:val="24"/>
          <w:lang w:val="en-US" w:eastAsia="zh-CN"/>
        </w:rPr>
        <w:t>9.4.1.1</w:t>
      </w:r>
    </w:p>
    <w:p>
      <w:pPr>
        <w:tabs>
          <w:tab w:val="left" w:pos="1985"/>
        </w:tabs>
        <w:spacing w:after="0" w:line="276" w:lineRule="auto"/>
        <w:ind w:left="1980" w:hanging="1980"/>
        <w:jc w:val="both"/>
        <w:outlineLvl w:val="0"/>
        <w:rPr>
          <w:rFonts w:ascii="Arial" w:hAnsi="Arial" w:eastAsia="宋体"/>
          <w:b/>
          <w:kern w:val="2"/>
          <w:sz w:val="24"/>
          <w:szCs w:val="24"/>
          <w:lang w:val="en-US" w:eastAsia="zh-CN"/>
        </w:rPr>
      </w:pPr>
      <w:r>
        <w:rPr>
          <w:rFonts w:ascii="Arial" w:hAnsi="Arial" w:eastAsia="宋体"/>
          <w:b/>
          <w:kern w:val="2"/>
          <w:sz w:val="24"/>
          <w:szCs w:val="24"/>
          <w:lang w:val="pt-BR" w:eastAsia="zh-CN"/>
        </w:rPr>
        <w:t>Document for:</w:t>
      </w:r>
      <w:r>
        <w:rPr>
          <w:rFonts w:ascii="Arial" w:hAnsi="Arial" w:eastAsia="宋体"/>
          <w:b/>
          <w:kern w:val="2"/>
          <w:sz w:val="24"/>
          <w:szCs w:val="24"/>
          <w:lang w:val="pt-BR" w:eastAsia="zh-CN"/>
        </w:rPr>
        <w:tab/>
      </w:r>
      <w:r>
        <w:rPr>
          <w:rFonts w:hint="eastAsia" w:ascii="Arial" w:hAnsi="Arial" w:eastAsia="宋体"/>
          <w:b/>
          <w:kern w:val="2"/>
          <w:sz w:val="24"/>
          <w:szCs w:val="24"/>
          <w:lang w:val="en-US" w:eastAsia="zh-CN"/>
        </w:rPr>
        <w:t>Discussion</w:t>
      </w:r>
    </w:p>
    <w:p>
      <w:pPr>
        <w:tabs>
          <w:tab w:val="left" w:pos="1985"/>
        </w:tabs>
        <w:spacing w:before="120" w:beforeLines="50" w:after="120" w:afterLines="50"/>
        <w:ind w:left="1980" w:hanging="1980"/>
        <w:jc w:val="both"/>
        <w:rPr>
          <w:rFonts w:eastAsia="宋体"/>
          <w:b/>
          <w:kern w:val="2"/>
          <w:sz w:val="10"/>
          <w:szCs w:val="10"/>
          <w:lang w:val="pt-BR" w:eastAsia="zh-CN"/>
        </w:rPr>
      </w:pPr>
    </w:p>
    <w:p>
      <w:pPr>
        <w:keepNext/>
        <w:keepLines/>
        <w:numPr>
          <w:ilvl w:val="0"/>
          <w:numId w:val="2"/>
        </w:numPr>
        <w:pBdr>
          <w:top w:val="single" w:color="auto" w:sz="12" w:space="3"/>
        </w:pBdr>
        <w:spacing w:before="120" w:beforeLines="50" w:after="120" w:afterLines="50" w:line="360" w:lineRule="auto"/>
        <w:ind w:left="0"/>
        <w:jc w:val="both"/>
        <w:outlineLvl w:val="0"/>
        <w:rPr>
          <w:rFonts w:eastAsia="宋体"/>
          <w:kern w:val="2"/>
          <w:lang w:val="en-US" w:eastAsia="zh-CN"/>
        </w:rPr>
      </w:pPr>
      <w:r>
        <w:rPr>
          <w:rFonts w:hint="eastAsia" w:ascii="Arial" w:hAnsi="Arial" w:eastAsia="宋体"/>
          <w:kern w:val="2"/>
          <w:sz w:val="32"/>
          <w:lang w:val="en-US" w:eastAsia="zh-CN"/>
        </w:rPr>
        <w:t>Introduction</w:t>
      </w:r>
    </w:p>
    <w:p>
      <w:pPr>
        <w:jc w:val="both"/>
        <w:rPr>
          <w:lang w:val="en-US" w:eastAsia="zh-CN"/>
        </w:rPr>
      </w:pPr>
      <w:bookmarkStart w:id="4" w:name="OLE_LINK3"/>
      <w:r>
        <w:rPr>
          <w:rFonts w:eastAsia="宋体"/>
          <w:kern w:val="2"/>
          <w:lang w:val="en-US" w:eastAsia="zh-CN"/>
        </w:rPr>
        <w:t>In RAN</w:t>
      </w:r>
      <w:r>
        <w:rPr>
          <w:rFonts w:hint="eastAsia" w:eastAsia="宋体"/>
          <w:kern w:val="2"/>
          <w:lang w:val="en-US" w:eastAsia="zh-CN"/>
        </w:rPr>
        <w:t>1</w:t>
      </w:r>
      <w:r>
        <w:rPr>
          <w:rFonts w:eastAsia="宋体"/>
          <w:kern w:val="2"/>
          <w:lang w:val="en-US" w:eastAsia="zh-CN"/>
        </w:rPr>
        <w:t>#1</w:t>
      </w:r>
      <w:r>
        <w:rPr>
          <w:rFonts w:hint="eastAsia" w:eastAsia="宋体"/>
          <w:kern w:val="2"/>
          <w:lang w:val="en-US" w:eastAsia="zh-CN"/>
        </w:rPr>
        <w:t>18</w:t>
      </w:r>
      <w:r>
        <w:rPr>
          <w:rFonts w:eastAsia="宋体"/>
          <w:kern w:val="2"/>
          <w:lang w:val="en-US" w:eastAsia="zh-CN"/>
        </w:rPr>
        <w:t xml:space="preserve"> meeting, </w:t>
      </w:r>
      <w:r>
        <w:rPr>
          <w:rFonts w:hint="eastAsia" w:eastAsia="宋体"/>
          <w:kern w:val="2"/>
          <w:lang w:val="en-US" w:eastAsia="zh-CN"/>
        </w:rPr>
        <w:t xml:space="preserve">Ambient IoT evaluations were further discussed and the relevant agreements </w:t>
      </w:r>
      <w:r>
        <w:rPr>
          <w:rFonts w:eastAsia="宋体"/>
          <w:kern w:val="2"/>
          <w:lang w:val="en-US" w:eastAsia="zh-CN"/>
        </w:rPr>
        <w:t>are</w:t>
      </w:r>
      <w:r>
        <w:rPr>
          <w:rFonts w:hint="eastAsia" w:eastAsia="宋体"/>
          <w:kern w:val="2"/>
          <w:lang w:val="en-US" w:eastAsia="zh-CN"/>
        </w:rPr>
        <w:t xml:space="preserve"> summarized as below [1]:</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8" w:hRule="atLeast"/>
        </w:trPr>
        <w:tc>
          <w:tcPr>
            <w:tcW w:w="10296" w:type="dxa"/>
          </w:tcPr>
          <w:p>
            <w:pPr>
              <w:keepNext w:val="0"/>
              <w:keepLines w:val="0"/>
              <w:pageBreakBefore w:val="0"/>
              <w:widowControl/>
              <w:kinsoku/>
              <w:wordWrap/>
              <w:overflowPunct/>
              <w:topLinePunct w:val="0"/>
              <w:autoSpaceDE/>
              <w:autoSpaceDN/>
              <w:bidi w:val="0"/>
              <w:adjustRightInd/>
              <w:spacing w:after="120"/>
              <w:jc w:val="both"/>
              <w:textAlignment w:val="auto"/>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Confirm following working assumption with following update.</w:t>
            </w:r>
          </w:p>
          <w:p>
            <w:pPr>
              <w:keepNext w:val="0"/>
              <w:keepLines w:val="0"/>
              <w:pageBreakBefore w:val="0"/>
              <w:widowControl/>
              <w:kinsoku/>
              <w:wordWrap/>
              <w:overflowPunct/>
              <w:topLinePunct w:val="0"/>
              <w:autoSpaceDE/>
              <w:autoSpaceDN/>
              <w:bidi w:val="0"/>
              <w:adjustRightInd/>
              <w:spacing w:after="120"/>
              <w:ind w:left="440"/>
              <w:jc w:val="both"/>
              <w:textAlignment w:val="auto"/>
              <w:rPr>
                <w:rFonts w:hint="default" w:ascii="Times New Roman" w:hAnsi="Times New Roman" w:eastAsia="MS Mincho" w:cs="Times New Roman"/>
                <w:sz w:val="20"/>
                <w:szCs w:val="20"/>
                <w:lang w:eastAsia="zh-CN"/>
              </w:rPr>
            </w:pPr>
            <w:r>
              <w:rPr>
                <w:rFonts w:hint="default" w:ascii="Times New Roman" w:hAnsi="Times New Roman" w:eastAsia="宋体" w:cs="Times New Roman"/>
                <w:sz w:val="20"/>
                <w:szCs w:val="20"/>
                <w:highlight w:val="darkYellow"/>
                <w:lang w:eastAsia="zh-CN"/>
              </w:rPr>
              <w:t>Working assumption:</w:t>
            </w:r>
          </w:p>
          <w:p>
            <w:pPr>
              <w:keepNext w:val="0"/>
              <w:keepLines w:val="0"/>
              <w:pageBreakBefore w:val="0"/>
              <w:widowControl/>
              <w:numPr>
                <w:ilvl w:val="0"/>
                <w:numId w:val="3"/>
              </w:numPr>
              <w:kinsoku/>
              <w:wordWrap/>
              <w:overflowPunct/>
              <w:topLinePunct w:val="0"/>
              <w:autoSpaceDE/>
              <w:autoSpaceDN/>
              <w:bidi w:val="0"/>
              <w:adjustRightInd/>
              <w:snapToGrid w:val="0"/>
              <w:spacing w:after="120"/>
              <w:jc w:val="both"/>
              <w:textAlignment w:val="auto"/>
              <w:rPr>
                <w:rFonts w:hint="default" w:ascii="Times New Roman" w:hAnsi="Times New Roman" w:eastAsia="宋体" w:cs="Times New Roman"/>
                <w:sz w:val="20"/>
                <w:szCs w:val="20"/>
                <w:lang w:eastAsia="zh-CN" w:bidi="ar"/>
              </w:rPr>
            </w:pPr>
            <w:r>
              <w:rPr>
                <w:rFonts w:hint="default" w:ascii="Times New Roman" w:hAnsi="Times New Roman" w:eastAsia="宋体" w:cs="Times New Roman"/>
                <w:sz w:val="20"/>
                <w:szCs w:val="20"/>
                <w:lang w:eastAsia="ko-KR" w:bidi="ar"/>
              </w:rPr>
              <w:t xml:space="preserve">For the </w:t>
            </w:r>
            <w:r>
              <w:rPr>
                <w:rFonts w:hint="default" w:ascii="Times New Roman" w:hAnsi="Times New Roman" w:eastAsia="宋体" w:cs="Times New Roman"/>
                <w:sz w:val="20"/>
                <w:szCs w:val="20"/>
                <w:lang w:eastAsia="zh-CN" w:bidi="ar"/>
              </w:rPr>
              <w:t>D2R</w:t>
            </w:r>
            <w:r>
              <w:rPr>
                <w:rFonts w:hint="default" w:ascii="Times New Roman" w:hAnsi="Times New Roman" w:eastAsia="宋体" w:cs="Times New Roman"/>
                <w:sz w:val="20"/>
                <w:szCs w:val="20"/>
                <w:lang w:eastAsia="ko-KR" w:bidi="ar"/>
              </w:rPr>
              <w:t xml:space="preserve"> LLS, the S</w:t>
            </w:r>
            <w:r>
              <w:rPr>
                <w:rFonts w:hint="default" w:ascii="Times New Roman" w:hAnsi="Times New Roman" w:eastAsia="宋体" w:cs="Times New Roman"/>
                <w:sz w:val="20"/>
                <w:szCs w:val="20"/>
                <w:lang w:eastAsia="zh-CN" w:bidi="ar"/>
              </w:rPr>
              <w:t>I</w:t>
            </w:r>
            <w:r>
              <w:rPr>
                <w:rFonts w:hint="default" w:ascii="Times New Roman" w:hAnsi="Times New Roman" w:eastAsia="宋体" w:cs="Times New Roman"/>
                <w:sz w:val="20"/>
                <w:szCs w:val="20"/>
                <w:lang w:eastAsia="ko-KR" w:bidi="ar"/>
              </w:rPr>
              <w:t xml:space="preserve">NR/SNR </w:t>
            </w:r>
            <w:r>
              <w:rPr>
                <w:rFonts w:hint="default" w:ascii="Times New Roman" w:hAnsi="Times New Roman" w:eastAsia="宋体" w:cs="Times New Roman"/>
                <w:sz w:val="20"/>
                <w:szCs w:val="20"/>
                <w:lang w:eastAsia="zh-CN" w:bidi="ar"/>
              </w:rPr>
              <w:t>is reported and it is defined as the ratio of signal power to noise and interference (if any) power in the receiver bandwidth.</w:t>
            </w:r>
          </w:p>
          <w:p>
            <w:pPr>
              <w:keepNext w:val="0"/>
              <w:keepLines w:val="0"/>
              <w:pageBreakBefore w:val="0"/>
              <w:widowControl/>
              <w:numPr>
                <w:ilvl w:val="1"/>
                <w:numId w:val="3"/>
              </w:numPr>
              <w:kinsoku/>
              <w:wordWrap/>
              <w:overflowPunct/>
              <w:topLinePunct w:val="0"/>
              <w:autoSpaceDE/>
              <w:autoSpaceDN/>
              <w:bidi w:val="0"/>
              <w:adjustRightInd/>
              <w:spacing w:after="120"/>
              <w:jc w:val="both"/>
              <w:textAlignment w:val="auto"/>
              <w:rPr>
                <w:rFonts w:hint="default" w:ascii="Times New Roman" w:hAnsi="Times New Roman" w:eastAsia="Malgun Gothic" w:cs="Times New Roman"/>
                <w:color w:val="FF0000"/>
                <w:sz w:val="20"/>
                <w:szCs w:val="20"/>
                <w:lang w:eastAsia="ko-KR" w:bidi="ar"/>
              </w:rPr>
            </w:pPr>
            <w:r>
              <w:rPr>
                <w:rFonts w:hint="default" w:ascii="Times New Roman" w:hAnsi="Times New Roman" w:eastAsia="宋体" w:cs="Times New Roman"/>
                <w:strike/>
                <w:color w:val="FF0000"/>
                <w:sz w:val="20"/>
                <w:szCs w:val="20"/>
                <w:lang w:eastAsia="zh-CN" w:bidi="ar"/>
              </w:rPr>
              <w:t xml:space="preserve">FFS: </w:t>
            </w:r>
            <w:r>
              <w:rPr>
                <w:rFonts w:hint="default" w:ascii="Times New Roman" w:hAnsi="Times New Roman" w:eastAsia="Malgun Gothic" w:cs="Times New Roman"/>
                <w:strike/>
                <w:color w:val="FF0000"/>
                <w:sz w:val="20"/>
                <w:szCs w:val="20"/>
                <w:lang w:eastAsia="ko-KR" w:bidi="ar"/>
              </w:rPr>
              <w:t>where</w:t>
            </w:r>
            <w:r>
              <w:rPr>
                <w:rFonts w:hint="default" w:ascii="Times New Roman" w:hAnsi="Times New Roman" w:eastAsia="Malgun Gothic" w:cs="Times New Roman"/>
                <w:sz w:val="20"/>
                <w:szCs w:val="20"/>
                <w:lang w:eastAsia="ko-KR" w:bidi="ar"/>
              </w:rPr>
              <w:t xml:space="preserve"> </w:t>
            </w:r>
            <w:r>
              <w:rPr>
                <w:rFonts w:hint="default" w:ascii="Times New Roman" w:hAnsi="Times New Roman" w:eastAsia="宋体" w:cs="Times New Roman"/>
                <w:color w:val="FF0000"/>
                <w:sz w:val="20"/>
                <w:szCs w:val="20"/>
                <w:lang w:eastAsia="zh-CN" w:bidi="ar"/>
              </w:rPr>
              <w:t>R</w:t>
            </w:r>
            <w:r>
              <w:rPr>
                <w:rFonts w:hint="default" w:ascii="Times New Roman" w:hAnsi="Times New Roman" w:eastAsia="宋体" w:cs="Times New Roman"/>
                <w:sz w:val="20"/>
                <w:szCs w:val="20"/>
                <w:lang w:eastAsia="zh-CN" w:bidi="ar"/>
              </w:rPr>
              <w:t>eceiver bandwidth</w:t>
            </w:r>
            <w:r>
              <w:rPr>
                <w:rFonts w:hint="default" w:ascii="Times New Roman" w:hAnsi="Times New Roman" w:eastAsia="Malgun Gothic" w:cs="Times New Roman"/>
                <w:sz w:val="20"/>
                <w:szCs w:val="20"/>
                <w:lang w:eastAsia="ko-KR" w:bidi="ar"/>
              </w:rPr>
              <w:t xml:space="preserve"> </w:t>
            </w:r>
            <w:r>
              <w:rPr>
                <w:rFonts w:hint="default" w:ascii="Times New Roman" w:hAnsi="Times New Roman" w:eastAsia="Malgun Gothic" w:cs="Times New Roman"/>
                <w:color w:val="FF0000"/>
                <w:sz w:val="20"/>
                <w:szCs w:val="20"/>
                <w:lang w:eastAsia="ko-KR" w:bidi="ar"/>
              </w:rPr>
              <w:t>is the bandwidth used at the reader side to filter the D2R signals for calculating noise and interference (if any) power.</w:t>
            </w:r>
          </w:p>
          <w:p>
            <w:pPr>
              <w:keepNext w:val="0"/>
              <w:keepLines w:val="0"/>
              <w:pageBreakBefore w:val="0"/>
              <w:widowControl/>
              <w:numPr>
                <w:ilvl w:val="0"/>
                <w:numId w:val="3"/>
              </w:numPr>
              <w:kinsoku/>
              <w:wordWrap/>
              <w:overflowPunct/>
              <w:topLinePunct w:val="0"/>
              <w:autoSpaceDE/>
              <w:autoSpaceDN/>
              <w:bidi w:val="0"/>
              <w:adjustRightInd/>
              <w:snapToGrid w:val="0"/>
              <w:spacing w:after="120"/>
              <w:jc w:val="both"/>
              <w:textAlignment w:val="auto"/>
              <w:rPr>
                <w:rFonts w:hint="default" w:ascii="Times New Roman" w:hAnsi="Times New Roman" w:cs="Times New Roman"/>
                <w:iCs/>
                <w:sz w:val="20"/>
                <w:szCs w:val="20"/>
                <w:lang w:eastAsia="zh-CN"/>
              </w:rPr>
            </w:pPr>
            <w:r>
              <w:rPr>
                <w:rFonts w:hint="default" w:ascii="Times New Roman" w:hAnsi="Times New Roman" w:eastAsia="宋体" w:cs="Times New Roman"/>
                <w:sz w:val="20"/>
                <w:szCs w:val="20"/>
                <w:lang w:eastAsia="zh-CN" w:bidi="ar"/>
              </w:rPr>
              <w:t>On/</w:t>
            </w:r>
            <w:r>
              <w:rPr>
                <w:rFonts w:hint="default" w:ascii="Times New Roman" w:hAnsi="Times New Roman" w:eastAsia="宋体" w:cs="Times New Roman"/>
                <w:sz w:val="20"/>
                <w:szCs w:val="20"/>
                <w:lang w:eastAsia="ko-KR" w:bidi="ar"/>
              </w:rPr>
              <w:t>off</w:t>
            </w:r>
            <w:r>
              <w:rPr>
                <w:rFonts w:hint="default" w:ascii="Times New Roman" w:hAnsi="Times New Roman" w:eastAsia="宋体" w:cs="Times New Roman"/>
                <w:sz w:val="20"/>
                <w:szCs w:val="20"/>
                <w:lang w:eastAsia="zh-CN" w:bidi="ar"/>
              </w:rPr>
              <w:t xml:space="preserve"> keying backscatter loss is not taken into account in the LLS and is included in link budget table [1H].</w:t>
            </w:r>
          </w:p>
          <w:p>
            <w:pPr>
              <w:keepNext w:val="0"/>
              <w:keepLines w:val="0"/>
              <w:pageBreakBefore w:val="0"/>
              <w:widowControl/>
              <w:kinsoku/>
              <w:wordWrap/>
              <w:overflowPunct/>
              <w:topLinePunct w:val="0"/>
              <w:autoSpaceDE/>
              <w:autoSpaceDN/>
              <w:bidi w:val="0"/>
              <w:adjustRightInd/>
              <w:snapToGrid w:val="0"/>
              <w:spacing w:after="120"/>
              <w:jc w:val="both"/>
              <w:textAlignment w:val="auto"/>
              <w:rPr>
                <w:rFonts w:hint="default" w:ascii="Times New Roman" w:hAnsi="Times New Roman" w:eastAsia="宋体" w:cs="Times New Roman"/>
                <w:sz w:val="20"/>
                <w:szCs w:val="20"/>
                <w:lang w:eastAsia="zh-CN" w:bidi="ar"/>
              </w:rPr>
            </w:pPr>
            <w:r>
              <w:rPr>
                <w:rFonts w:hint="default" w:ascii="Times New Roman" w:hAnsi="Times New Roman" w:eastAsia="宋体" w:cs="Times New Roman"/>
                <w:sz w:val="20"/>
                <w:szCs w:val="20"/>
                <w:lang w:eastAsia="zh-CN" w:bidi="ar"/>
              </w:rPr>
              <w:t>Update the agreement on [0m] Reference data rate as follows:</w:t>
            </w:r>
          </w:p>
          <w:p>
            <w:pPr>
              <w:keepNext w:val="0"/>
              <w:keepLines w:val="0"/>
              <w:pageBreakBefore w:val="0"/>
              <w:widowControl/>
              <w:kinsoku/>
              <w:wordWrap/>
              <w:overflowPunct/>
              <w:topLinePunct w:val="0"/>
              <w:autoSpaceDE/>
              <w:autoSpaceDN/>
              <w:bidi w:val="0"/>
              <w:adjustRightInd/>
              <w:spacing w:after="120"/>
              <w:ind w:left="360"/>
              <w:jc w:val="both"/>
              <w:textAlignment w:val="auto"/>
              <w:rPr>
                <w:rFonts w:hint="default" w:ascii="Times New Roman" w:hAnsi="Times New Roman" w:cs="Times New Roman"/>
                <w:color w:val="FF0000"/>
                <w:sz w:val="20"/>
                <w:szCs w:val="20"/>
              </w:rPr>
            </w:pPr>
            <w:r>
              <w:rPr>
                <w:rFonts w:hint="default" w:ascii="Times New Roman" w:hAnsi="Times New Roman" w:cs="Times New Roman"/>
                <w:sz w:val="20"/>
                <w:szCs w:val="20"/>
              </w:rPr>
              <w:t>1 kbps (M), 5 ~ 7 kbps (M)</w:t>
            </w:r>
            <w:r>
              <w:rPr>
                <w:rFonts w:hint="default" w:ascii="Times New Roman" w:hAnsi="Times New Roman" w:eastAsia="等线" w:cs="Times New Roman"/>
                <w:color w:val="FF0000"/>
                <w:sz w:val="20"/>
                <w:szCs w:val="20"/>
                <w:lang w:eastAsia="zh-CN"/>
              </w:rPr>
              <w:t xml:space="preserve">, 48 ~ 60 kbps (O), </w:t>
            </w:r>
            <w:r>
              <w:rPr>
                <w:rFonts w:hint="default" w:ascii="Times New Roman" w:hAnsi="Times New Roman" w:cs="Times New Roman"/>
                <w:color w:val="FF0000"/>
                <w:sz w:val="20"/>
                <w:szCs w:val="20"/>
              </w:rPr>
              <w:t>0.1 kbps for message size of 20 or 96 bits (O)</w:t>
            </w:r>
          </w:p>
          <w:p>
            <w:pPr>
              <w:pStyle w:val="93"/>
              <w:keepNext w:val="0"/>
              <w:keepLines w:val="0"/>
              <w:pageBreakBefore w:val="0"/>
              <w:widowControl/>
              <w:numPr>
                <w:ilvl w:val="0"/>
                <w:numId w:val="4"/>
              </w:numPr>
              <w:kinsoku/>
              <w:wordWrap/>
              <w:overflowPunct/>
              <w:topLinePunct w:val="0"/>
              <w:autoSpaceDE/>
              <w:autoSpaceDN/>
              <w:bidi w:val="0"/>
              <w:adjustRightInd/>
              <w:spacing w:after="120"/>
              <w:ind w:left="1080"/>
              <w:jc w:val="both"/>
              <w:textAlignment w:val="auto"/>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eastAsia="zh-CN"/>
              </w:rPr>
              <w:t>Other data rate can be reported by companies</w:t>
            </w:r>
          </w:p>
          <w:p>
            <w:pPr>
              <w:pStyle w:val="93"/>
              <w:keepNext w:val="0"/>
              <w:keepLines w:val="0"/>
              <w:pageBreakBefore w:val="0"/>
              <w:widowControl/>
              <w:numPr>
                <w:ilvl w:val="0"/>
                <w:numId w:val="4"/>
              </w:numPr>
              <w:kinsoku/>
              <w:wordWrap/>
              <w:overflowPunct/>
              <w:topLinePunct w:val="0"/>
              <w:autoSpaceDE/>
              <w:autoSpaceDN/>
              <w:bidi w:val="0"/>
              <w:adjustRightInd/>
              <w:spacing w:after="120"/>
              <w:ind w:left="1080"/>
              <w:jc w:val="both"/>
              <w:textAlignment w:val="auto"/>
              <w:rPr>
                <w:rFonts w:hint="default" w:ascii="Times New Roman" w:hAnsi="Times New Roman" w:cs="Times New Roman"/>
                <w:b/>
                <w:bCs/>
                <w:iCs/>
                <w:sz w:val="20"/>
                <w:szCs w:val="20"/>
              </w:rPr>
            </w:pPr>
            <w:r>
              <w:rPr>
                <w:rFonts w:hint="default" w:ascii="Times New Roman" w:hAnsi="Times New Roman" w:cs="Times New Roman"/>
                <w:sz w:val="20"/>
                <w:szCs w:val="20"/>
              </w:rPr>
              <w:t>Note1: companies to report the exact data rate.</w:t>
            </w:r>
          </w:p>
          <w:p>
            <w:pPr>
              <w:pStyle w:val="93"/>
              <w:keepNext w:val="0"/>
              <w:keepLines w:val="0"/>
              <w:pageBreakBefore w:val="0"/>
              <w:widowControl/>
              <w:numPr>
                <w:ilvl w:val="0"/>
                <w:numId w:val="4"/>
              </w:numPr>
              <w:kinsoku/>
              <w:wordWrap/>
              <w:overflowPunct/>
              <w:topLinePunct w:val="0"/>
              <w:autoSpaceDE/>
              <w:autoSpaceDN/>
              <w:bidi w:val="0"/>
              <w:adjustRightInd/>
              <w:spacing w:after="120"/>
              <w:ind w:left="1080"/>
              <w:jc w:val="both"/>
              <w:textAlignment w:val="auto"/>
              <w:rPr>
                <w:rFonts w:hint="default" w:ascii="Times New Roman" w:hAnsi="Times New Roman" w:cs="Times New Roman"/>
                <w:b/>
                <w:bCs/>
                <w:iCs/>
                <w:sz w:val="20"/>
                <w:szCs w:val="20"/>
              </w:rPr>
            </w:pPr>
            <w:r>
              <w:rPr>
                <w:rFonts w:hint="default" w:ascii="Times New Roman" w:hAnsi="Times New Roman" w:cs="Times New Roman"/>
                <w:sz w:val="20"/>
                <w:szCs w:val="20"/>
              </w:rPr>
              <w:t>Note 2: the exact data rate is close to the values listed above.</w:t>
            </w:r>
          </w:p>
          <w:p>
            <w:pPr>
              <w:pStyle w:val="93"/>
              <w:keepNext w:val="0"/>
              <w:keepLines w:val="0"/>
              <w:pageBreakBefore w:val="0"/>
              <w:widowControl/>
              <w:numPr>
                <w:ilvl w:val="0"/>
                <w:numId w:val="4"/>
              </w:numPr>
              <w:kinsoku/>
              <w:wordWrap/>
              <w:overflowPunct/>
              <w:topLinePunct w:val="0"/>
              <w:autoSpaceDE/>
              <w:autoSpaceDN/>
              <w:bidi w:val="0"/>
              <w:adjustRightInd/>
              <w:spacing w:after="120"/>
              <w:ind w:left="1080"/>
              <w:jc w:val="both"/>
              <w:textAlignment w:val="auto"/>
              <w:rPr>
                <w:rFonts w:hint="default" w:ascii="Times New Roman" w:hAnsi="Times New Roman" w:cs="Times New Roman"/>
                <w:b/>
                <w:bCs/>
                <w:iCs/>
                <w:sz w:val="20"/>
                <w:szCs w:val="20"/>
              </w:rPr>
            </w:pPr>
            <w:r>
              <w:rPr>
                <w:rFonts w:hint="default" w:ascii="Times New Roman" w:hAnsi="Times New Roman" w:cs="Times New Roman"/>
                <w:sz w:val="20"/>
                <w:szCs w:val="20"/>
              </w:rPr>
              <w:t>Note 3: The exact data rate is calculated by dividing the message size (excluding CRC) by the total transmission time including applicable overheads (e.g., CRC, pre/mid/post-ambles if present).</w:t>
            </w:r>
          </w:p>
          <w:p>
            <w:pPr>
              <w:pStyle w:val="93"/>
              <w:keepNext w:val="0"/>
              <w:keepLines w:val="0"/>
              <w:pageBreakBefore w:val="0"/>
              <w:widowControl/>
              <w:numPr>
                <w:ilvl w:val="0"/>
                <w:numId w:val="4"/>
              </w:numPr>
              <w:kinsoku/>
              <w:wordWrap/>
              <w:overflowPunct/>
              <w:topLinePunct w:val="0"/>
              <w:autoSpaceDE/>
              <w:autoSpaceDN/>
              <w:bidi w:val="0"/>
              <w:adjustRightInd/>
              <w:spacing w:after="120"/>
              <w:ind w:left="1080"/>
              <w:jc w:val="both"/>
              <w:textAlignment w:val="auto"/>
              <w:rPr>
                <w:rFonts w:hint="default" w:ascii="Times New Roman" w:hAnsi="Times New Roman" w:cs="Times New Roman"/>
                <w:b/>
                <w:bCs/>
                <w:iCs/>
                <w:sz w:val="20"/>
                <w:szCs w:val="20"/>
              </w:rPr>
            </w:pPr>
            <w:r>
              <w:rPr>
                <w:rFonts w:hint="default" w:ascii="Times New Roman" w:hAnsi="Times New Roman" w:cs="Times New Roman"/>
                <w:sz w:val="20"/>
                <w:szCs w:val="20"/>
              </w:rPr>
              <w:t>Note 4: the exact data rate may be related to coding scheme, repetition and etc.</w:t>
            </w:r>
          </w:p>
          <w:p>
            <w:pPr>
              <w:pStyle w:val="93"/>
              <w:keepNext w:val="0"/>
              <w:keepLines w:val="0"/>
              <w:pageBreakBefore w:val="0"/>
              <w:widowControl/>
              <w:numPr>
                <w:ilvl w:val="0"/>
                <w:numId w:val="4"/>
              </w:numPr>
              <w:kinsoku/>
              <w:wordWrap/>
              <w:overflowPunct/>
              <w:topLinePunct w:val="0"/>
              <w:autoSpaceDE/>
              <w:autoSpaceDN/>
              <w:bidi w:val="0"/>
              <w:adjustRightInd/>
              <w:spacing w:after="120"/>
              <w:ind w:left="1080"/>
              <w:jc w:val="both"/>
              <w:textAlignment w:val="auto"/>
              <w:rPr>
                <w:rFonts w:hint="default" w:ascii="Times New Roman" w:hAnsi="Times New Roman" w:cs="Times New Roman"/>
                <w:b/>
                <w:bCs/>
                <w:iCs/>
                <w:sz w:val="20"/>
                <w:szCs w:val="20"/>
              </w:rPr>
            </w:pPr>
            <w:r>
              <w:rPr>
                <w:rFonts w:hint="default" w:ascii="Times New Roman" w:hAnsi="Times New Roman" w:cs="Times New Roman"/>
                <w:sz w:val="20"/>
                <w:szCs w:val="20"/>
              </w:rPr>
              <w:t>Note 5: all data rates considered are for evaluation purpose only</w:t>
            </w:r>
            <w:r>
              <w:rPr>
                <w:rFonts w:hint="default" w:ascii="Times New Roman" w:hAnsi="Times New Roman" w:cs="Times New Roman"/>
                <w:sz w:val="20"/>
                <w:szCs w:val="20"/>
                <w:lang w:eastAsia="zh-CN"/>
              </w:rPr>
              <w:t>.</w:t>
            </w:r>
          </w:p>
          <w:p>
            <w:pPr>
              <w:keepNext w:val="0"/>
              <w:keepLines w:val="0"/>
              <w:pageBreakBefore w:val="0"/>
              <w:widowControl/>
              <w:kinsoku/>
              <w:wordWrap/>
              <w:overflowPunct/>
              <w:topLinePunct w:val="0"/>
              <w:autoSpaceDE/>
              <w:autoSpaceDN/>
              <w:bidi w:val="0"/>
              <w:adjustRightInd/>
              <w:snapToGrid w:val="0"/>
              <w:spacing w:after="120"/>
              <w:jc w:val="both"/>
              <w:textAlignment w:val="auto"/>
              <w:rPr>
                <w:rFonts w:hint="default" w:ascii="Times New Roman" w:hAnsi="Times New Roman" w:eastAsia="宋体" w:cs="Times New Roman"/>
                <w:sz w:val="20"/>
                <w:szCs w:val="20"/>
                <w:lang w:eastAsia="zh-CN" w:bidi="ar"/>
              </w:rPr>
            </w:pPr>
            <w:r>
              <w:rPr>
                <w:rFonts w:hint="default" w:ascii="Times New Roman" w:hAnsi="Times New Roman" w:eastAsia="宋体" w:cs="Times New Roman"/>
                <w:sz w:val="20"/>
                <w:szCs w:val="20"/>
                <w:lang w:eastAsia="zh-CN" w:bidi="ar"/>
              </w:rPr>
              <w:t>Confirm the working assumption on [0q] Sampling frequency with the following modifications:</w:t>
            </w:r>
          </w:p>
          <w:p>
            <w:pPr>
              <w:keepNext w:val="0"/>
              <w:keepLines w:val="0"/>
              <w:pageBreakBefore w:val="0"/>
              <w:widowControl/>
              <w:kinsoku/>
              <w:wordWrap/>
              <w:overflowPunct/>
              <w:topLinePunct w:val="0"/>
              <w:autoSpaceDE/>
              <w:autoSpaceDN/>
              <w:bidi w:val="0"/>
              <w:adjustRightInd/>
              <w:spacing w:after="120"/>
              <w:ind w:left="720"/>
              <w:jc w:val="both"/>
              <w:textAlignment w:val="auto"/>
              <w:rPr>
                <w:rFonts w:hint="default" w:ascii="Times New Roman" w:hAnsi="Times New Roman" w:eastAsia="等线" w:cs="Times New Roman"/>
                <w:b/>
                <w:bCs/>
                <w:iCs/>
                <w:sz w:val="20"/>
                <w:szCs w:val="20"/>
                <w:lang w:eastAsia="zh-CN"/>
              </w:rPr>
            </w:pPr>
            <w:r>
              <w:rPr>
                <w:rFonts w:hint="default" w:ascii="Times New Roman" w:hAnsi="Times New Roman" w:cs="Times New Roman"/>
                <w:sz w:val="20"/>
                <w:szCs w:val="20"/>
                <w:highlight w:val="darkYellow"/>
              </w:rPr>
              <w:t>Working assumption on [0q] (sampling frequency) in link level simulation table</w:t>
            </w:r>
          </w:p>
          <w:p>
            <w:pPr>
              <w:keepNext w:val="0"/>
              <w:keepLines w:val="0"/>
              <w:pageBreakBefore w:val="0"/>
              <w:widowControl/>
              <w:kinsoku/>
              <w:wordWrap/>
              <w:overflowPunct/>
              <w:topLinePunct w:val="0"/>
              <w:autoSpaceDE/>
              <w:autoSpaceDN/>
              <w:bidi w:val="0"/>
              <w:adjustRightInd/>
              <w:spacing w:after="120"/>
              <w:ind w:left="720"/>
              <w:jc w:val="both"/>
              <w:textAlignment w:val="auto"/>
              <w:rPr>
                <w:rFonts w:hint="default" w:ascii="Times New Roman" w:hAnsi="Times New Roman" w:cs="Times New Roman"/>
                <w:b/>
                <w:bCs/>
                <w:iCs/>
                <w:sz w:val="20"/>
                <w:szCs w:val="20"/>
              </w:rPr>
            </w:pPr>
            <w:r>
              <w:rPr>
                <w:rFonts w:hint="default" w:ascii="Times New Roman" w:hAnsi="Times New Roman" w:cs="Times New Roman"/>
                <w:sz w:val="20"/>
                <w:szCs w:val="20"/>
              </w:rPr>
              <w:t>Companies to report the Sampling frequency (e.g., 1.92Msps or other feasible values if any)</w:t>
            </w:r>
          </w:p>
          <w:p>
            <w:pPr>
              <w:keepNext w:val="0"/>
              <w:keepLines w:val="0"/>
              <w:pageBreakBefore w:val="0"/>
              <w:widowControl/>
              <w:kinsoku/>
              <w:wordWrap/>
              <w:overflowPunct/>
              <w:topLinePunct w:val="0"/>
              <w:autoSpaceDE/>
              <w:autoSpaceDN/>
              <w:bidi w:val="0"/>
              <w:adjustRightInd/>
              <w:spacing w:after="120"/>
              <w:ind w:left="720"/>
              <w:jc w:val="both"/>
              <w:textAlignment w:val="auto"/>
              <w:rPr>
                <w:rFonts w:hint="default" w:ascii="Times New Roman" w:hAnsi="Times New Roman" w:cs="Times New Roman"/>
                <w:b/>
                <w:bCs/>
                <w:iCs/>
                <w:strike/>
                <w:sz w:val="20"/>
                <w:szCs w:val="20"/>
              </w:rPr>
            </w:pPr>
            <w:r>
              <w:rPr>
                <w:rFonts w:hint="default" w:ascii="Times New Roman" w:hAnsi="Times New Roman" w:cs="Times New Roman"/>
                <w:sz w:val="20"/>
                <w:szCs w:val="20"/>
              </w:rPr>
              <w:t xml:space="preserve">Initial SFO (Sampling Frequency Offset) (Fe): </w:t>
            </w:r>
          </w:p>
          <w:p>
            <w:pPr>
              <w:pStyle w:val="93"/>
              <w:keepNext w:val="0"/>
              <w:keepLines w:val="0"/>
              <w:pageBreakBefore w:val="0"/>
              <w:widowControl/>
              <w:numPr>
                <w:ilvl w:val="0"/>
                <w:numId w:val="5"/>
              </w:numPr>
              <w:kinsoku/>
              <w:wordWrap/>
              <w:overflowPunct/>
              <w:topLinePunct w:val="0"/>
              <w:autoSpaceDE/>
              <w:autoSpaceDN/>
              <w:bidi w:val="0"/>
              <w:adjustRightInd/>
              <w:spacing w:after="120"/>
              <w:ind w:left="1440"/>
              <w:jc w:val="both"/>
              <w:textAlignment w:val="auto"/>
              <w:rPr>
                <w:rFonts w:hint="default" w:ascii="Times New Roman" w:hAnsi="Times New Roman" w:cs="Times New Roman"/>
                <w:b/>
                <w:bCs/>
                <w:iCs/>
                <w:sz w:val="20"/>
                <w:szCs w:val="20"/>
              </w:rPr>
            </w:pPr>
            <w:r>
              <w:rPr>
                <w:rFonts w:hint="default" w:ascii="Times New Roman" w:hAnsi="Times New Roman" w:cs="Times New Roman"/>
                <w:sz w:val="20"/>
                <w:szCs w:val="20"/>
              </w:rPr>
              <w:t>(M) Randomly select a value from the range of [0.1 ~ 1] *10^4 ppm for device 2,</w:t>
            </w:r>
          </w:p>
          <w:p>
            <w:pPr>
              <w:pStyle w:val="93"/>
              <w:keepNext w:val="0"/>
              <w:keepLines w:val="0"/>
              <w:pageBreakBefore w:val="0"/>
              <w:widowControl/>
              <w:numPr>
                <w:ilvl w:val="0"/>
                <w:numId w:val="5"/>
              </w:numPr>
              <w:kinsoku/>
              <w:wordWrap/>
              <w:overflowPunct/>
              <w:topLinePunct w:val="0"/>
              <w:autoSpaceDE/>
              <w:autoSpaceDN/>
              <w:bidi w:val="0"/>
              <w:adjustRightInd/>
              <w:spacing w:after="120"/>
              <w:ind w:left="1440"/>
              <w:jc w:val="both"/>
              <w:textAlignment w:val="auto"/>
              <w:rPr>
                <w:rFonts w:hint="default" w:ascii="Times New Roman" w:hAnsi="Times New Roman" w:cs="Times New Roman"/>
                <w:b/>
                <w:bCs/>
                <w:iCs/>
                <w:sz w:val="20"/>
                <w:szCs w:val="20"/>
              </w:rPr>
            </w:pPr>
            <w:r>
              <w:rPr>
                <w:rFonts w:hint="default" w:ascii="Times New Roman" w:hAnsi="Times New Roman" w:cs="Times New Roman"/>
                <w:sz w:val="20"/>
                <w:szCs w:val="20"/>
              </w:rPr>
              <w:t>(M) Randomly select a value from the range of [0.1 ~ 1] * 10^5 ppm for device 1,</w:t>
            </w:r>
          </w:p>
          <w:p>
            <w:pPr>
              <w:pStyle w:val="93"/>
              <w:keepNext w:val="0"/>
              <w:keepLines w:val="0"/>
              <w:pageBreakBefore w:val="0"/>
              <w:widowControl/>
              <w:numPr>
                <w:ilvl w:val="0"/>
                <w:numId w:val="5"/>
              </w:numPr>
              <w:kinsoku/>
              <w:wordWrap/>
              <w:overflowPunct/>
              <w:topLinePunct w:val="0"/>
              <w:autoSpaceDE/>
              <w:autoSpaceDN/>
              <w:bidi w:val="0"/>
              <w:adjustRightInd/>
              <w:spacing w:after="120"/>
              <w:ind w:left="1440"/>
              <w:jc w:val="both"/>
              <w:textAlignment w:val="auto"/>
              <w:rPr>
                <w:rFonts w:hint="default" w:ascii="Times New Roman" w:hAnsi="Times New Roman" w:cs="Times New Roman"/>
                <w:b/>
                <w:bCs/>
                <w:iCs/>
                <w:sz w:val="20"/>
                <w:szCs w:val="20"/>
              </w:rPr>
            </w:pPr>
            <w:r>
              <w:rPr>
                <w:rFonts w:hint="default" w:ascii="Times New Roman" w:hAnsi="Times New Roman" w:cs="Times New Roman"/>
                <w:sz w:val="20"/>
                <w:szCs w:val="20"/>
              </w:rPr>
              <w:t>(O) Randomly select a value from the range of [0.1 ~ 1] *10^5 ppm for device 2,</w:t>
            </w:r>
          </w:p>
          <w:p>
            <w:pPr>
              <w:pStyle w:val="93"/>
              <w:keepNext w:val="0"/>
              <w:keepLines w:val="0"/>
              <w:pageBreakBefore w:val="0"/>
              <w:widowControl/>
              <w:numPr>
                <w:ilvl w:val="0"/>
                <w:numId w:val="5"/>
              </w:numPr>
              <w:kinsoku/>
              <w:wordWrap/>
              <w:overflowPunct/>
              <w:topLinePunct w:val="0"/>
              <w:autoSpaceDE/>
              <w:autoSpaceDN/>
              <w:bidi w:val="0"/>
              <w:adjustRightInd/>
              <w:spacing w:after="120"/>
              <w:ind w:left="1440"/>
              <w:jc w:val="both"/>
              <w:textAlignment w:val="auto"/>
              <w:rPr>
                <w:rFonts w:hint="default" w:ascii="Times New Roman" w:hAnsi="Times New Roman" w:cs="Times New Roman"/>
                <w:b/>
                <w:bCs/>
                <w:iCs/>
                <w:sz w:val="20"/>
                <w:szCs w:val="20"/>
              </w:rPr>
            </w:pPr>
            <w:r>
              <w:rPr>
                <w:rFonts w:hint="default" w:ascii="Times New Roman" w:hAnsi="Times New Roman" w:cs="Times New Roman"/>
                <w:sz w:val="20"/>
                <w:szCs w:val="20"/>
              </w:rPr>
              <w:t xml:space="preserve">FFS: Optionally evaluate a fixed value SFO for device 1 and 2 </w:t>
            </w:r>
          </w:p>
          <w:p>
            <w:pPr>
              <w:pStyle w:val="93"/>
              <w:keepNext w:val="0"/>
              <w:keepLines w:val="0"/>
              <w:pageBreakBefore w:val="0"/>
              <w:widowControl/>
              <w:numPr>
                <w:ilvl w:val="0"/>
                <w:numId w:val="5"/>
              </w:numPr>
              <w:kinsoku/>
              <w:wordWrap/>
              <w:overflowPunct/>
              <w:topLinePunct w:val="0"/>
              <w:autoSpaceDE/>
              <w:autoSpaceDN/>
              <w:bidi w:val="0"/>
              <w:adjustRightInd/>
              <w:spacing w:after="120"/>
              <w:ind w:left="1440"/>
              <w:jc w:val="both"/>
              <w:textAlignment w:val="auto"/>
              <w:rPr>
                <w:rFonts w:hint="default" w:ascii="Times New Roman" w:hAnsi="Times New Roman" w:cs="Times New Roman"/>
                <w:b/>
                <w:bCs/>
                <w:iCs/>
                <w:sz w:val="20"/>
                <w:szCs w:val="20"/>
              </w:rPr>
            </w:pPr>
            <w:r>
              <w:rPr>
                <w:rFonts w:hint="default" w:ascii="Times New Roman" w:hAnsi="Times New Roman" w:cs="Times New Roman"/>
                <w:sz w:val="20"/>
                <w:szCs w:val="20"/>
              </w:rPr>
              <w:t>Note: For random selection, the value is randomly selected per simulation drop, according to a uniform distribution</w:t>
            </w:r>
          </w:p>
          <w:p>
            <w:pPr>
              <w:pStyle w:val="93"/>
              <w:keepNext w:val="0"/>
              <w:keepLines w:val="0"/>
              <w:pageBreakBefore w:val="0"/>
              <w:widowControl/>
              <w:numPr>
                <w:ilvl w:val="0"/>
                <w:numId w:val="5"/>
              </w:numPr>
              <w:kinsoku/>
              <w:wordWrap/>
              <w:overflowPunct/>
              <w:topLinePunct w:val="0"/>
              <w:autoSpaceDE/>
              <w:autoSpaceDN/>
              <w:bidi w:val="0"/>
              <w:adjustRightInd/>
              <w:spacing w:after="120"/>
              <w:ind w:left="1440"/>
              <w:jc w:val="both"/>
              <w:textAlignment w:val="auto"/>
              <w:rPr>
                <w:rFonts w:hint="default" w:ascii="Times New Roman" w:hAnsi="Times New Roman" w:cs="Times New Roman"/>
                <w:b/>
                <w:bCs/>
                <w:iCs/>
                <w:sz w:val="20"/>
                <w:szCs w:val="20"/>
              </w:rPr>
            </w:pPr>
            <w:r>
              <w:rPr>
                <w:rFonts w:hint="default" w:ascii="Times New Roman" w:hAnsi="Times New Roman" w:cs="Times New Roman"/>
                <w:sz w:val="20"/>
                <w:szCs w:val="20"/>
              </w:rPr>
              <w:t>Note: Above values are only for sampling purpose.</w:t>
            </w:r>
          </w:p>
          <w:p>
            <w:pPr>
              <w:pStyle w:val="93"/>
              <w:keepNext w:val="0"/>
              <w:keepLines w:val="0"/>
              <w:pageBreakBefore w:val="0"/>
              <w:widowControl/>
              <w:numPr>
                <w:ilvl w:val="0"/>
                <w:numId w:val="5"/>
              </w:numPr>
              <w:kinsoku/>
              <w:wordWrap/>
              <w:overflowPunct/>
              <w:topLinePunct w:val="0"/>
              <w:autoSpaceDE/>
              <w:autoSpaceDN/>
              <w:bidi w:val="0"/>
              <w:adjustRightInd/>
              <w:spacing w:after="120"/>
              <w:ind w:left="1440"/>
              <w:jc w:val="both"/>
              <w:textAlignment w:val="auto"/>
              <w:rPr>
                <w:rFonts w:hint="default" w:ascii="Times New Roman" w:hAnsi="Times New Roman" w:cs="Times New Roman"/>
                <w:b/>
                <w:bCs/>
                <w:iCs/>
                <w:sz w:val="20"/>
                <w:szCs w:val="20"/>
              </w:rPr>
            </w:pPr>
            <w:r>
              <w:rPr>
                <w:rFonts w:hint="default" w:ascii="Times New Roman" w:hAnsi="Times New Roman" w:cs="Times New Roman"/>
                <w:sz w:val="20"/>
                <w:szCs w:val="20"/>
              </w:rPr>
              <w:t>FFS other values</w:t>
            </w:r>
          </w:p>
          <w:p>
            <w:pPr>
              <w:pStyle w:val="93"/>
              <w:keepNext w:val="0"/>
              <w:keepLines w:val="0"/>
              <w:pageBreakBefore w:val="0"/>
              <w:widowControl/>
              <w:numPr>
                <w:ilvl w:val="0"/>
                <w:numId w:val="5"/>
              </w:numPr>
              <w:kinsoku/>
              <w:wordWrap/>
              <w:overflowPunct/>
              <w:topLinePunct w:val="0"/>
              <w:autoSpaceDE/>
              <w:autoSpaceDN/>
              <w:bidi w:val="0"/>
              <w:adjustRightInd/>
              <w:spacing w:after="120"/>
              <w:ind w:left="1440"/>
              <w:jc w:val="both"/>
              <w:textAlignment w:val="auto"/>
              <w:rPr>
                <w:rFonts w:hint="default" w:ascii="Times New Roman" w:hAnsi="Times New Roman" w:cs="Times New Roman"/>
                <w:b/>
                <w:bCs/>
                <w:iCs/>
                <w:sz w:val="20"/>
                <w:szCs w:val="20"/>
              </w:rPr>
            </w:pPr>
            <w:r>
              <w:rPr>
                <w:rFonts w:hint="default" w:ascii="Times New Roman" w:hAnsi="Times New Roman" w:cs="Times New Roman"/>
                <w:sz w:val="20"/>
                <w:szCs w:val="20"/>
              </w:rPr>
              <w:t xml:space="preserve">Note: Above assumptions are only for LLS evaluation purpose only for R2D and </w:t>
            </w:r>
            <w:r>
              <w:rPr>
                <w:rFonts w:hint="default" w:ascii="Times New Roman" w:hAnsi="Times New Roman" w:cs="Times New Roman"/>
                <w:strike/>
                <w:color w:val="FF0000"/>
                <w:sz w:val="20"/>
                <w:szCs w:val="20"/>
              </w:rPr>
              <w:t>[</w:t>
            </w:r>
            <w:r>
              <w:rPr>
                <w:rFonts w:hint="default" w:ascii="Times New Roman" w:hAnsi="Times New Roman" w:cs="Times New Roman"/>
                <w:sz w:val="20"/>
                <w:szCs w:val="20"/>
              </w:rPr>
              <w:t>D2R</w:t>
            </w:r>
            <w:r>
              <w:rPr>
                <w:rFonts w:hint="default" w:ascii="Times New Roman" w:hAnsi="Times New Roman" w:cs="Times New Roman"/>
                <w:strike/>
                <w:color w:val="FF0000"/>
                <w:sz w:val="20"/>
                <w:szCs w:val="20"/>
              </w:rPr>
              <w:t>]</w:t>
            </w:r>
            <w:r>
              <w:rPr>
                <w:rFonts w:hint="default" w:ascii="Times New Roman" w:hAnsi="Times New Roman" w:cs="Times New Roman"/>
                <w:sz w:val="20"/>
                <w:szCs w:val="20"/>
              </w:rPr>
              <w:t>.</w:t>
            </w:r>
          </w:p>
          <w:p>
            <w:pPr>
              <w:keepNext w:val="0"/>
              <w:keepLines w:val="0"/>
              <w:pageBreakBefore w:val="0"/>
              <w:widowControl/>
              <w:kinsoku/>
              <w:wordWrap/>
              <w:overflowPunct/>
              <w:topLinePunct w:val="0"/>
              <w:autoSpaceDE/>
              <w:autoSpaceDN/>
              <w:bidi w:val="0"/>
              <w:adjustRightInd/>
              <w:spacing w:after="120"/>
              <w:ind w:left="720"/>
              <w:jc w:val="both"/>
              <w:textAlignment w:val="auto"/>
              <w:rPr>
                <w:rFonts w:hint="default" w:ascii="Times New Roman" w:hAnsi="Times New Roman" w:cs="Times New Roman"/>
                <w:b/>
                <w:bCs/>
                <w:iCs/>
                <w:sz w:val="20"/>
                <w:szCs w:val="20"/>
              </w:rPr>
            </w:pPr>
            <w:r>
              <w:rPr>
                <w:rFonts w:hint="default" w:ascii="Times New Roman" w:hAnsi="Times New Roman" w:cs="Times New Roman"/>
                <w:sz w:val="20"/>
                <w:szCs w:val="20"/>
              </w:rPr>
              <w:t>The timing drift ΔT over a time T is modelled as ΔT = ±Fe * T.</w:t>
            </w:r>
          </w:p>
          <w:p>
            <w:pPr>
              <w:pStyle w:val="93"/>
              <w:keepNext w:val="0"/>
              <w:keepLines w:val="0"/>
              <w:pageBreakBefore w:val="0"/>
              <w:widowControl/>
              <w:numPr>
                <w:ilvl w:val="0"/>
                <w:numId w:val="6"/>
              </w:numPr>
              <w:kinsoku/>
              <w:wordWrap/>
              <w:overflowPunct/>
              <w:topLinePunct w:val="0"/>
              <w:autoSpaceDE/>
              <w:autoSpaceDN/>
              <w:bidi w:val="0"/>
              <w:adjustRightInd/>
              <w:spacing w:after="120"/>
              <w:ind w:left="1440"/>
              <w:jc w:val="both"/>
              <w:textAlignment w:val="auto"/>
              <w:rPr>
                <w:rFonts w:hint="default" w:ascii="Times New Roman" w:hAnsi="Times New Roman" w:cs="Times New Roman"/>
                <w:b/>
                <w:bCs/>
                <w:iCs/>
                <w:sz w:val="20"/>
                <w:szCs w:val="20"/>
              </w:rPr>
            </w:pPr>
            <w:r>
              <w:rPr>
                <w:rFonts w:hint="default" w:ascii="Times New Roman" w:hAnsi="Times New Roman" w:cs="Times New Roman"/>
                <w:sz w:val="20"/>
                <w:szCs w:val="20"/>
              </w:rPr>
              <w:t>Note: Accuracy can be improved after clock calibration for at least device 2.  FFS applicable for device 1</w:t>
            </w:r>
          </w:p>
          <w:p>
            <w:pPr>
              <w:pStyle w:val="93"/>
              <w:keepNext w:val="0"/>
              <w:keepLines w:val="0"/>
              <w:pageBreakBefore w:val="0"/>
              <w:widowControl/>
              <w:numPr>
                <w:ilvl w:val="0"/>
                <w:numId w:val="6"/>
              </w:numPr>
              <w:kinsoku/>
              <w:wordWrap/>
              <w:overflowPunct/>
              <w:topLinePunct w:val="0"/>
              <w:autoSpaceDE/>
              <w:autoSpaceDN/>
              <w:bidi w:val="0"/>
              <w:adjustRightInd/>
              <w:spacing w:after="120"/>
              <w:ind w:left="1440"/>
              <w:jc w:val="both"/>
              <w:textAlignment w:val="auto"/>
              <w:rPr>
                <w:rFonts w:hint="default" w:ascii="Times New Roman" w:hAnsi="Times New Roman" w:cs="Times New Roman"/>
                <w:b/>
                <w:bCs/>
                <w:iCs/>
                <w:sz w:val="20"/>
                <w:szCs w:val="20"/>
              </w:rPr>
            </w:pPr>
            <w:r>
              <w:rPr>
                <w:rFonts w:hint="default" w:ascii="Times New Roman" w:hAnsi="Times New Roman" w:cs="Times New Roman"/>
                <w:sz w:val="20"/>
                <w:szCs w:val="20"/>
              </w:rPr>
              <w:t>Note: SFO after clock calibration can be applied to Fe.</w:t>
            </w:r>
          </w:p>
          <w:p>
            <w:pPr>
              <w:pStyle w:val="93"/>
              <w:keepNext w:val="0"/>
              <w:keepLines w:val="0"/>
              <w:pageBreakBefore w:val="0"/>
              <w:widowControl/>
              <w:numPr>
                <w:ilvl w:val="0"/>
                <w:numId w:val="6"/>
              </w:numPr>
              <w:kinsoku/>
              <w:wordWrap/>
              <w:overflowPunct/>
              <w:topLinePunct w:val="0"/>
              <w:autoSpaceDE/>
              <w:autoSpaceDN/>
              <w:bidi w:val="0"/>
              <w:adjustRightInd/>
              <w:spacing w:after="120"/>
              <w:ind w:left="1440"/>
              <w:jc w:val="both"/>
              <w:textAlignment w:val="auto"/>
              <w:rPr>
                <w:rFonts w:hint="default" w:ascii="Times New Roman" w:hAnsi="Times New Roman" w:cs="Times New Roman"/>
                <w:b/>
                <w:bCs/>
                <w:iCs/>
                <w:sz w:val="20"/>
                <w:szCs w:val="20"/>
              </w:rPr>
            </w:pPr>
            <w:r>
              <w:rPr>
                <w:rFonts w:hint="default" w:ascii="Times New Roman" w:hAnsi="Times New Roman" w:cs="Times New Roman"/>
                <w:sz w:val="20"/>
                <w:szCs w:val="20"/>
              </w:rPr>
              <w:t>FFS other models</w:t>
            </w:r>
          </w:p>
          <w:p>
            <w:pPr>
              <w:keepNext w:val="0"/>
              <w:keepLines w:val="0"/>
              <w:pageBreakBefore w:val="0"/>
              <w:widowControl/>
              <w:kinsoku/>
              <w:wordWrap/>
              <w:overflowPunct/>
              <w:topLinePunct w:val="0"/>
              <w:autoSpaceDE/>
              <w:autoSpaceDN/>
              <w:bidi w:val="0"/>
              <w:adjustRightInd/>
              <w:spacing w:after="120"/>
              <w:ind w:left="720"/>
              <w:jc w:val="both"/>
              <w:textAlignment w:val="auto"/>
              <w:rPr>
                <w:rFonts w:hint="default" w:ascii="Times New Roman" w:hAnsi="Times New Roman" w:cs="Times New Roman"/>
                <w:b/>
                <w:bCs/>
                <w:iCs/>
                <w:sz w:val="20"/>
                <w:szCs w:val="20"/>
              </w:rPr>
            </w:pPr>
            <w:r>
              <w:rPr>
                <w:rFonts w:hint="default" w:ascii="Times New Roman" w:hAnsi="Times New Roman" w:cs="Times New Roman"/>
                <w:sz w:val="20"/>
                <w:szCs w:val="20"/>
              </w:rPr>
              <w:t>CFO for device 2b.</w:t>
            </w:r>
          </w:p>
          <w:p>
            <w:pPr>
              <w:pStyle w:val="93"/>
              <w:keepNext w:val="0"/>
              <w:keepLines w:val="0"/>
              <w:pageBreakBefore w:val="0"/>
              <w:widowControl/>
              <w:numPr>
                <w:ilvl w:val="0"/>
                <w:numId w:val="7"/>
              </w:numPr>
              <w:kinsoku/>
              <w:wordWrap/>
              <w:overflowPunct/>
              <w:topLinePunct w:val="0"/>
              <w:autoSpaceDE/>
              <w:autoSpaceDN/>
              <w:bidi w:val="0"/>
              <w:adjustRightInd/>
              <w:spacing w:after="120"/>
              <w:ind w:left="1440"/>
              <w:jc w:val="both"/>
              <w:textAlignment w:val="auto"/>
              <w:rPr>
                <w:rFonts w:hint="default" w:ascii="Times New Roman" w:hAnsi="Times New Roman" w:cs="Times New Roman"/>
                <w:b/>
                <w:bCs/>
                <w:iCs/>
                <w:sz w:val="20"/>
                <w:szCs w:val="20"/>
              </w:rPr>
            </w:pPr>
            <w:r>
              <w:rPr>
                <w:rFonts w:hint="default" w:ascii="Times New Roman" w:hAnsi="Times New Roman" w:cs="Times New Roman"/>
                <w:strike/>
                <w:color w:val="FF0000"/>
                <w:sz w:val="20"/>
                <w:szCs w:val="20"/>
              </w:rPr>
              <w:t>[</w:t>
            </w:r>
            <w:r>
              <w:rPr>
                <w:rFonts w:hint="default" w:ascii="Times New Roman" w:hAnsi="Times New Roman" w:eastAsia="等线" w:cs="Times New Roman"/>
                <w:sz w:val="20"/>
                <w:szCs w:val="20"/>
                <w:lang w:eastAsia="zh-CN"/>
              </w:rPr>
              <w:t>(1</w:t>
            </w:r>
            <w:r>
              <w:rPr>
                <w:rFonts w:hint="default" w:ascii="Times New Roman" w:hAnsi="Times New Roman" w:cs="Times New Roman"/>
                <w:sz w:val="20"/>
                <w:szCs w:val="20"/>
              </w:rPr>
              <w:t>00ppm</w:t>
            </w:r>
            <w:ins w:id="0" w:author="Moderator" w:date="2024-08-22T11:36:00Z">
              <w:r>
                <w:rPr>
                  <w:rFonts w:hint="default" w:ascii="Times New Roman" w:hAnsi="Times New Roman" w:cs="Times New Roman"/>
                  <w:sz w:val="20"/>
                  <w:szCs w:val="20"/>
                </w:rPr>
                <w:t>(</w:t>
              </w:r>
            </w:ins>
            <w:ins w:id="1" w:author="Moderator" w:date="2024-08-22T11:46:00Z">
              <w:r>
                <w:rPr>
                  <w:rFonts w:hint="default" w:ascii="Times New Roman" w:hAnsi="Times New Roman" w:cs="Times New Roman"/>
                  <w:sz w:val="20"/>
                  <w:szCs w:val="20"/>
                </w:rPr>
                <w:t>M</w:t>
              </w:r>
            </w:ins>
            <w:ins w:id="2" w:author="Moderator" w:date="2024-08-22T11:36:00Z">
              <w:r>
                <w:rPr>
                  <w:rFonts w:hint="default" w:ascii="Times New Roman" w:hAnsi="Times New Roman" w:cs="Times New Roman"/>
                  <w:sz w:val="20"/>
                  <w:szCs w:val="20"/>
                </w:rPr>
                <w:t>)</w:t>
              </w:r>
            </w:ins>
            <w:r>
              <w:rPr>
                <w:rFonts w:hint="default" w:ascii="Times New Roman" w:hAnsi="Times New Roman" w:cs="Times New Roman"/>
                <w:sz w:val="20"/>
                <w:szCs w:val="20"/>
              </w:rPr>
              <w:t>, 200ppm</w:t>
            </w:r>
            <w:ins w:id="3" w:author="Moderator" w:date="2024-08-22T11:36:00Z">
              <w:r>
                <w:rPr>
                  <w:rFonts w:hint="default" w:ascii="Times New Roman" w:hAnsi="Times New Roman" w:cs="Times New Roman"/>
                  <w:sz w:val="20"/>
                  <w:szCs w:val="20"/>
                </w:rPr>
                <w:t>(</w:t>
              </w:r>
            </w:ins>
            <w:ins w:id="4" w:author="Moderator" w:date="2024-08-22T11:46:00Z">
              <w:r>
                <w:rPr>
                  <w:rFonts w:hint="default" w:ascii="Times New Roman" w:hAnsi="Times New Roman" w:cs="Times New Roman"/>
                  <w:sz w:val="20"/>
                  <w:szCs w:val="20"/>
                </w:rPr>
                <w:t>O</w:t>
              </w:r>
            </w:ins>
            <w:ins w:id="5" w:author="Moderator" w:date="2024-08-22T11:36:00Z">
              <w:r>
                <w:rPr>
                  <w:rFonts w:hint="default" w:ascii="Times New Roman" w:hAnsi="Times New Roman" w:cs="Times New Roman"/>
                  <w:sz w:val="20"/>
                  <w:szCs w:val="20"/>
                </w:rPr>
                <w:t>)</w:t>
              </w:r>
            </w:ins>
            <w:r>
              <w:rPr>
                <w:rFonts w:hint="default" w:ascii="Times New Roman" w:hAnsi="Times New Roman" w:cs="Times New Roman"/>
                <w:color w:val="FF0000"/>
                <w:sz w:val="20"/>
                <w:szCs w:val="20"/>
              </w:rPr>
              <w:t xml:space="preserve">, </w:t>
            </w:r>
            <w:r>
              <w:rPr>
                <w:rFonts w:hint="default" w:ascii="Times New Roman" w:hAnsi="Times New Roman" w:cs="Times New Roman"/>
                <w:sz w:val="20"/>
                <w:szCs w:val="20"/>
              </w:rPr>
              <w:t>1000ppm(</w:t>
            </w:r>
            <w:ins w:id="6" w:author="Moderator" w:date="2024-08-22T11:36:00Z">
              <w:r>
                <w:rPr>
                  <w:rFonts w:hint="default" w:ascii="Times New Roman" w:hAnsi="Times New Roman" w:cs="Times New Roman"/>
                  <w:sz w:val="20"/>
                  <w:szCs w:val="20"/>
                </w:rPr>
                <w:t>O</w:t>
              </w:r>
            </w:ins>
            <w:ins w:id="7" w:author="Moderator" w:date="2024-08-22T11:35:00Z">
              <w:r>
                <w:rPr>
                  <w:rFonts w:hint="default" w:ascii="Times New Roman" w:hAnsi="Times New Roman" w:cs="Times New Roman"/>
                  <w:sz w:val="20"/>
                  <w:szCs w:val="20"/>
                </w:rPr>
                <w:t xml:space="preserve">, </w:t>
              </w:r>
            </w:ins>
            <w:r>
              <w:rPr>
                <w:rFonts w:hint="default" w:ascii="Times New Roman" w:hAnsi="Times New Roman" w:cs="Times New Roman"/>
                <w:sz w:val="20"/>
                <w:szCs w:val="20"/>
              </w:rPr>
              <w:t xml:space="preserve">only as initial CFO), </w:t>
            </w:r>
            <w:ins w:id="8" w:author="Moderator" w:date="2024-08-22T11:43:00Z">
              <w:r>
                <w:rPr>
                  <w:rFonts w:hint="default" w:ascii="Times New Roman" w:hAnsi="Times New Roman" w:cs="Times New Roman"/>
                  <w:sz w:val="20"/>
                  <w:szCs w:val="20"/>
                </w:rPr>
                <w:t xml:space="preserve">with drift rate of </w:t>
              </w:r>
            </w:ins>
            <w:ins w:id="9" w:author="Moderator" w:date="2024-08-22T11:45:00Z">
              <w:r>
                <w:rPr>
                  <w:rFonts w:hint="default" w:ascii="Times New Roman" w:hAnsi="Times New Roman" w:cs="Times New Roman"/>
                  <w:sz w:val="20"/>
                  <w:szCs w:val="20"/>
                </w:rPr>
                <w:t>[TBD]</w:t>
              </w:r>
            </w:ins>
            <w:r>
              <w:rPr>
                <w:rFonts w:hint="default" w:ascii="Times New Roman" w:hAnsi="Times New Roman" w:cs="Times New Roman"/>
                <w:sz w:val="20"/>
                <w:szCs w:val="20"/>
              </w:rPr>
              <w:t>ppm/s</w:t>
            </w:r>
            <w:r>
              <w:rPr>
                <w:rFonts w:hint="default" w:ascii="Times New Roman" w:hAnsi="Times New Roman" w:eastAsia="等线" w:cs="Times New Roman"/>
                <w:color w:val="FF0000"/>
                <w:sz w:val="20"/>
                <w:szCs w:val="20"/>
                <w:lang w:eastAsia="zh-CN"/>
              </w:rPr>
              <w:t>)</w:t>
            </w:r>
            <w:r>
              <w:rPr>
                <w:rFonts w:hint="default" w:ascii="Times New Roman" w:hAnsi="Times New Roman" w:cs="Times New Roman"/>
                <w:strike/>
                <w:color w:val="FF0000"/>
                <w:sz w:val="20"/>
                <w:szCs w:val="20"/>
              </w:rPr>
              <w:t>]”</w:t>
            </w:r>
          </w:p>
          <w:p>
            <w:pPr>
              <w:pStyle w:val="93"/>
              <w:keepNext w:val="0"/>
              <w:keepLines w:val="0"/>
              <w:pageBreakBefore w:val="0"/>
              <w:widowControl/>
              <w:numPr>
                <w:ilvl w:val="0"/>
                <w:numId w:val="7"/>
              </w:numPr>
              <w:kinsoku/>
              <w:wordWrap/>
              <w:overflowPunct/>
              <w:topLinePunct w:val="0"/>
              <w:autoSpaceDE/>
              <w:autoSpaceDN/>
              <w:bidi w:val="0"/>
              <w:adjustRightInd/>
              <w:spacing w:after="120"/>
              <w:ind w:left="1440"/>
              <w:jc w:val="both"/>
              <w:textAlignment w:val="auto"/>
              <w:rPr>
                <w:rFonts w:hint="default" w:ascii="Times New Roman" w:hAnsi="Times New Roman" w:cs="Times New Roman"/>
                <w:b/>
                <w:bCs/>
                <w:iCs/>
                <w:color w:val="FF0000"/>
                <w:sz w:val="20"/>
                <w:szCs w:val="20"/>
              </w:rPr>
            </w:pPr>
            <w:r>
              <w:rPr>
                <w:rFonts w:hint="default" w:ascii="Times New Roman" w:hAnsi="Times New Roman" w:eastAsia="等线" w:cs="Times New Roman"/>
                <w:color w:val="FF0000"/>
                <w:sz w:val="20"/>
                <w:szCs w:val="20"/>
                <w:lang w:eastAsia="zh-CN"/>
              </w:rPr>
              <w:t>Note: companies to report whether they assumed the value as initial CFO or after calibration</w:t>
            </w:r>
          </w:p>
          <w:p>
            <w:pPr>
              <w:keepNext w:val="0"/>
              <w:keepLines w:val="0"/>
              <w:pageBreakBefore w:val="0"/>
              <w:widowControl/>
              <w:kinsoku/>
              <w:wordWrap/>
              <w:overflowPunct/>
              <w:topLinePunct w:val="0"/>
              <w:autoSpaceDE/>
              <w:autoSpaceDN/>
              <w:bidi w:val="0"/>
              <w:adjustRightInd/>
              <w:spacing w:after="120"/>
              <w:ind w:left="720"/>
              <w:jc w:val="both"/>
              <w:textAlignment w:val="auto"/>
              <w:rPr>
                <w:rFonts w:hint="default" w:ascii="Times New Roman" w:hAnsi="Times New Roman" w:cs="Times New Roman"/>
                <w:b/>
                <w:bCs/>
                <w:iCs/>
                <w:sz w:val="20"/>
                <w:szCs w:val="20"/>
              </w:rPr>
            </w:pPr>
            <w:r>
              <w:rPr>
                <w:rFonts w:hint="default" w:ascii="Times New Roman" w:hAnsi="Times New Roman" w:cs="Times New Roman"/>
                <w:sz w:val="20"/>
                <w:szCs w:val="20"/>
              </w:rPr>
              <w:t>Note: Above assumptions are for LLS evaluation purpose only</w:t>
            </w:r>
          </w:p>
          <w:p>
            <w:pPr>
              <w:keepNext w:val="0"/>
              <w:keepLines w:val="0"/>
              <w:pageBreakBefore w:val="0"/>
              <w:widowControl/>
              <w:kinsoku/>
              <w:wordWrap/>
              <w:overflowPunct/>
              <w:topLinePunct w:val="0"/>
              <w:autoSpaceDE/>
              <w:autoSpaceDN/>
              <w:bidi w:val="0"/>
              <w:adjustRightInd/>
              <w:spacing w:after="120"/>
              <w:jc w:val="both"/>
              <w:textAlignment w:val="auto"/>
              <w:rPr>
                <w:rFonts w:hint="default" w:ascii="Times New Roman" w:hAnsi="Times New Roman" w:eastAsia="等线" w:cs="Times New Roman"/>
                <w:sz w:val="20"/>
                <w:szCs w:val="20"/>
                <w:lang w:eastAsia="zh-CN"/>
              </w:rPr>
            </w:pPr>
            <w:r>
              <w:rPr>
                <w:rFonts w:hint="default" w:ascii="Times New Roman" w:hAnsi="Times New Roman" w:eastAsia="等线" w:cs="Times New Roman"/>
                <w:sz w:val="20"/>
                <w:szCs w:val="20"/>
                <w:lang w:eastAsia="zh-CN"/>
              </w:rPr>
              <w:t>Definition of the latency is refined as follows,</w:t>
            </w:r>
          </w:p>
          <w:p>
            <w:pPr>
              <w:keepNext w:val="0"/>
              <w:keepLines w:val="0"/>
              <w:pageBreakBefore w:val="0"/>
              <w:widowControl/>
              <w:numPr>
                <w:ilvl w:val="0"/>
                <w:numId w:val="8"/>
              </w:numPr>
              <w:kinsoku/>
              <w:wordWrap/>
              <w:overflowPunct/>
              <w:topLinePunct w:val="0"/>
              <w:autoSpaceDE/>
              <w:autoSpaceDN/>
              <w:bidi w:val="0"/>
              <w:adjustRightInd/>
              <w:spacing w:after="120"/>
              <w:jc w:val="both"/>
              <w:textAlignment w:val="auto"/>
              <w:rPr>
                <w:rFonts w:hint="default" w:ascii="Times New Roman" w:hAnsi="Times New Roman" w:eastAsia="等线" w:cs="Times New Roman"/>
                <w:sz w:val="20"/>
                <w:szCs w:val="20"/>
                <w:u w:val="single"/>
                <w:lang w:eastAsia="zh-CN"/>
              </w:rPr>
            </w:pPr>
            <w:r>
              <w:rPr>
                <w:rFonts w:hint="default" w:ascii="Times New Roman" w:hAnsi="Times New Roman" w:eastAsia="等线" w:cs="Times New Roman"/>
                <w:sz w:val="20"/>
                <w:szCs w:val="20"/>
                <w:u w:val="single"/>
                <w:lang w:eastAsia="zh-CN"/>
              </w:rPr>
              <w:t>For the use case of “inventory-only”:</w:t>
            </w:r>
          </w:p>
          <w:p>
            <w:pPr>
              <w:keepNext w:val="0"/>
              <w:keepLines w:val="0"/>
              <w:pageBreakBefore w:val="0"/>
              <w:widowControl/>
              <w:numPr>
                <w:ilvl w:val="1"/>
                <w:numId w:val="8"/>
              </w:numPr>
              <w:kinsoku/>
              <w:wordWrap/>
              <w:overflowPunct/>
              <w:topLinePunct w:val="0"/>
              <w:autoSpaceDE/>
              <w:autoSpaceDN/>
              <w:bidi w:val="0"/>
              <w:adjustRightInd/>
              <w:spacing w:after="120"/>
              <w:jc w:val="both"/>
              <w:textAlignment w:val="auto"/>
              <w:rPr>
                <w:rFonts w:hint="default" w:ascii="Times New Roman" w:hAnsi="Times New Roman" w:eastAsia="等线" w:cs="Times New Roman"/>
                <w:sz w:val="20"/>
                <w:szCs w:val="20"/>
                <w:lang w:eastAsia="zh-CN"/>
              </w:rPr>
            </w:pPr>
            <w:r>
              <w:rPr>
                <w:rFonts w:hint="default" w:ascii="Times New Roman" w:hAnsi="Times New Roman" w:eastAsia="等线" w:cs="Times New Roman"/>
                <w:sz w:val="20"/>
                <w:szCs w:val="20"/>
                <w:lang w:eastAsia="zh-CN"/>
              </w:rPr>
              <w:t xml:space="preserve">The time interval between the time that the </w:t>
            </w:r>
            <w:r>
              <w:rPr>
                <w:rFonts w:hint="default" w:ascii="Times New Roman" w:hAnsi="Times New Roman" w:eastAsia="等线" w:cs="Times New Roman"/>
                <w:iCs/>
                <w:sz w:val="20"/>
                <w:szCs w:val="20"/>
                <w:lang w:eastAsia="zh-CN"/>
              </w:rPr>
              <w:t>A-IoT paging</w:t>
            </w:r>
            <w:r>
              <w:rPr>
                <w:rFonts w:hint="default" w:ascii="Times New Roman" w:hAnsi="Times New Roman" w:eastAsia="等线" w:cs="Times New Roman"/>
                <w:sz w:val="20"/>
                <w:szCs w:val="20"/>
                <w:lang w:eastAsia="zh-CN"/>
              </w:rPr>
              <w:t xml:space="preserve"> is sent from reader to a A-IoT device and the time that the inventory report is successfully received at reader from the A-IoT device, i.e., for completing Step A and Step B (as per RAN2 agreements).</w:t>
            </w:r>
          </w:p>
          <w:p>
            <w:pPr>
              <w:keepNext w:val="0"/>
              <w:keepLines w:val="0"/>
              <w:pageBreakBefore w:val="0"/>
              <w:widowControl/>
              <w:numPr>
                <w:ilvl w:val="0"/>
                <w:numId w:val="8"/>
              </w:numPr>
              <w:kinsoku/>
              <w:wordWrap/>
              <w:overflowPunct/>
              <w:topLinePunct w:val="0"/>
              <w:autoSpaceDE/>
              <w:autoSpaceDN/>
              <w:bidi w:val="0"/>
              <w:adjustRightInd/>
              <w:spacing w:after="120"/>
              <w:jc w:val="both"/>
              <w:textAlignment w:val="auto"/>
              <w:rPr>
                <w:rFonts w:hint="default" w:ascii="Times New Roman" w:hAnsi="Times New Roman" w:eastAsia="等线" w:cs="Times New Roman"/>
                <w:sz w:val="20"/>
                <w:szCs w:val="20"/>
                <w:lang w:eastAsia="zh-CN"/>
              </w:rPr>
            </w:pPr>
            <w:r>
              <w:rPr>
                <w:rFonts w:hint="default" w:ascii="Times New Roman" w:hAnsi="Times New Roman" w:eastAsia="等线" w:cs="Times New Roman"/>
                <w:sz w:val="20"/>
                <w:szCs w:val="20"/>
                <w:u w:val="single"/>
                <w:lang w:eastAsia="zh-CN"/>
              </w:rPr>
              <w:t>For the use case of “inventory and command”</w:t>
            </w:r>
            <w:r>
              <w:rPr>
                <w:rFonts w:hint="default" w:ascii="Times New Roman" w:hAnsi="Times New Roman" w:eastAsia="等线" w:cs="Times New Roman"/>
                <w:sz w:val="20"/>
                <w:szCs w:val="20"/>
                <w:lang w:eastAsia="zh-CN"/>
              </w:rPr>
              <w:t>:</w:t>
            </w:r>
          </w:p>
          <w:p>
            <w:pPr>
              <w:keepNext w:val="0"/>
              <w:keepLines w:val="0"/>
              <w:pageBreakBefore w:val="0"/>
              <w:widowControl/>
              <w:numPr>
                <w:ilvl w:val="1"/>
                <w:numId w:val="8"/>
              </w:numPr>
              <w:kinsoku/>
              <w:wordWrap/>
              <w:overflowPunct/>
              <w:topLinePunct w:val="0"/>
              <w:autoSpaceDE/>
              <w:autoSpaceDN/>
              <w:bidi w:val="0"/>
              <w:adjustRightInd/>
              <w:spacing w:after="120"/>
              <w:jc w:val="both"/>
              <w:textAlignment w:val="auto"/>
              <w:rPr>
                <w:rFonts w:hint="default" w:ascii="Times New Roman" w:hAnsi="Times New Roman" w:eastAsia="等线" w:cs="Times New Roman"/>
                <w:sz w:val="20"/>
                <w:szCs w:val="20"/>
                <w:lang w:eastAsia="zh-CN"/>
              </w:rPr>
            </w:pPr>
            <w:r>
              <w:rPr>
                <w:rFonts w:hint="default" w:ascii="Times New Roman" w:hAnsi="Times New Roman" w:eastAsia="等线" w:cs="Times New Roman"/>
                <w:sz w:val="20"/>
                <w:szCs w:val="20"/>
                <w:lang w:eastAsia="zh-CN"/>
              </w:rPr>
              <w:t xml:space="preserve">The time interval between the time that the </w:t>
            </w:r>
            <w:r>
              <w:rPr>
                <w:rFonts w:hint="default" w:ascii="Times New Roman" w:hAnsi="Times New Roman" w:eastAsia="等线" w:cs="Times New Roman"/>
                <w:iCs/>
                <w:sz w:val="20"/>
                <w:szCs w:val="20"/>
                <w:lang w:eastAsia="zh-CN"/>
              </w:rPr>
              <w:t xml:space="preserve">A-IoT paging </w:t>
            </w:r>
            <w:r>
              <w:rPr>
                <w:rFonts w:hint="default" w:ascii="Times New Roman" w:hAnsi="Times New Roman" w:eastAsia="等线" w:cs="Times New Roman"/>
                <w:sz w:val="20"/>
                <w:szCs w:val="20"/>
                <w:lang w:eastAsia="zh-CN"/>
              </w:rPr>
              <w:t xml:space="preserve">is sent from reader and the time that </w:t>
            </w:r>
          </w:p>
          <w:p>
            <w:pPr>
              <w:keepNext w:val="0"/>
              <w:keepLines w:val="0"/>
              <w:pageBreakBefore w:val="0"/>
              <w:widowControl/>
              <w:numPr>
                <w:ilvl w:val="2"/>
                <w:numId w:val="8"/>
              </w:numPr>
              <w:kinsoku/>
              <w:wordWrap/>
              <w:overflowPunct/>
              <w:topLinePunct w:val="0"/>
              <w:autoSpaceDE/>
              <w:autoSpaceDN/>
              <w:bidi w:val="0"/>
              <w:adjustRightInd/>
              <w:spacing w:after="120"/>
              <w:ind w:left="2160" w:leftChars="0" w:hanging="360" w:firstLineChars="0"/>
              <w:jc w:val="both"/>
              <w:textAlignment w:val="auto"/>
              <w:rPr>
                <w:rFonts w:hint="default" w:ascii="Times New Roman" w:hAnsi="Times New Roman" w:eastAsia="等线" w:cs="Times New Roman"/>
                <w:sz w:val="20"/>
                <w:szCs w:val="20"/>
                <w:lang w:eastAsia="zh-CN"/>
              </w:rPr>
            </w:pPr>
            <w:r>
              <w:rPr>
                <w:rFonts w:hint="default" w:ascii="Times New Roman" w:hAnsi="Times New Roman" w:eastAsia="等线" w:cs="Times New Roman"/>
                <w:sz w:val="20"/>
                <w:szCs w:val="20"/>
                <w:lang w:eastAsia="zh-CN"/>
              </w:rPr>
              <w:t xml:space="preserve">the command is successfully received at A-IoT device, i.e., for completing Step A, Step B, Step C (as per RAN2 agreements), if Step D is optional and not used (note: pending RAN2 decision on optionality of Step D). </w:t>
            </w:r>
          </w:p>
          <w:p>
            <w:pPr>
              <w:keepNext w:val="0"/>
              <w:keepLines w:val="0"/>
              <w:pageBreakBefore w:val="0"/>
              <w:widowControl/>
              <w:numPr>
                <w:ilvl w:val="2"/>
                <w:numId w:val="8"/>
              </w:numPr>
              <w:kinsoku/>
              <w:wordWrap/>
              <w:overflowPunct/>
              <w:topLinePunct w:val="0"/>
              <w:autoSpaceDE/>
              <w:autoSpaceDN/>
              <w:bidi w:val="0"/>
              <w:adjustRightInd/>
              <w:spacing w:after="120"/>
              <w:ind w:left="2160" w:leftChars="0" w:hanging="360" w:firstLineChars="0"/>
              <w:jc w:val="both"/>
              <w:textAlignment w:val="auto"/>
              <w:rPr>
                <w:rFonts w:hint="default" w:ascii="Times New Roman" w:hAnsi="Times New Roman" w:eastAsia="等线" w:cs="Times New Roman"/>
                <w:sz w:val="20"/>
                <w:szCs w:val="20"/>
                <w:lang w:eastAsia="zh-CN"/>
              </w:rPr>
            </w:pPr>
            <w:r>
              <w:rPr>
                <w:rFonts w:hint="default" w:ascii="Times New Roman" w:hAnsi="Times New Roman" w:eastAsia="等线" w:cs="Times New Roman"/>
                <w:sz w:val="20"/>
                <w:szCs w:val="20"/>
                <w:lang w:eastAsia="zh-CN"/>
              </w:rPr>
              <w:t>the response is successfully received at Reader, i.e., for completing Step A, Step B, Step C, and Step D (as per RAN2 agreements).</w:t>
            </w:r>
          </w:p>
          <w:p>
            <w:pPr>
              <w:keepNext w:val="0"/>
              <w:keepLines w:val="0"/>
              <w:pageBreakBefore w:val="0"/>
              <w:widowControl/>
              <w:numPr>
                <w:ilvl w:val="0"/>
                <w:numId w:val="8"/>
              </w:numPr>
              <w:kinsoku/>
              <w:wordWrap/>
              <w:overflowPunct/>
              <w:topLinePunct w:val="0"/>
              <w:autoSpaceDE/>
              <w:autoSpaceDN/>
              <w:bidi w:val="0"/>
              <w:adjustRightInd/>
              <w:spacing w:after="120"/>
              <w:jc w:val="both"/>
              <w:textAlignment w:val="auto"/>
              <w:rPr>
                <w:rFonts w:hint="default" w:ascii="Times New Roman" w:hAnsi="Times New Roman" w:eastAsia="等线" w:cs="Times New Roman"/>
                <w:strike/>
                <w:sz w:val="20"/>
                <w:szCs w:val="20"/>
                <w:lang w:eastAsia="zh-CN"/>
              </w:rPr>
            </w:pPr>
            <w:r>
              <w:rPr>
                <w:rFonts w:hint="default" w:ascii="Times New Roman" w:hAnsi="Times New Roman" w:eastAsia="等线" w:cs="Times New Roman"/>
                <w:sz w:val="20"/>
                <w:szCs w:val="20"/>
                <w:lang w:eastAsia="zh-CN"/>
              </w:rPr>
              <w:t xml:space="preserve">Note: the “successfully received” (i.e., decoding successfully)  </w:t>
            </w:r>
          </w:p>
          <w:p>
            <w:pPr>
              <w:keepNext w:val="0"/>
              <w:keepLines w:val="0"/>
              <w:pageBreakBefore w:val="0"/>
              <w:widowControl/>
              <w:numPr>
                <w:ilvl w:val="0"/>
                <w:numId w:val="8"/>
              </w:numPr>
              <w:kinsoku/>
              <w:wordWrap/>
              <w:overflowPunct/>
              <w:topLinePunct w:val="0"/>
              <w:autoSpaceDE/>
              <w:autoSpaceDN/>
              <w:bidi w:val="0"/>
              <w:adjustRightInd/>
              <w:spacing w:after="120"/>
              <w:jc w:val="both"/>
              <w:textAlignment w:val="auto"/>
              <w:rPr>
                <w:rFonts w:hint="default" w:ascii="Times New Roman" w:hAnsi="Times New Roman" w:eastAsia="等线" w:cs="Times New Roman"/>
                <w:sz w:val="20"/>
                <w:szCs w:val="20"/>
                <w:lang w:eastAsia="zh-CN"/>
              </w:rPr>
            </w:pPr>
            <w:r>
              <w:rPr>
                <w:rFonts w:hint="default" w:ascii="Times New Roman" w:hAnsi="Times New Roman" w:eastAsia="等线" w:cs="Times New Roman"/>
                <w:sz w:val="20"/>
                <w:szCs w:val="20"/>
                <w:lang w:eastAsia="zh-CN"/>
              </w:rPr>
              <w:t xml:space="preserve">Expected value of latency is calculated according a X% </w:t>
            </w:r>
            <w:r>
              <w:rPr>
                <w:rFonts w:hint="default" w:ascii="Times New Roman" w:hAnsi="Times New Roman" w:eastAsia="等线" w:cs="Times New Roman"/>
                <w:iCs/>
                <w:sz w:val="20"/>
                <w:szCs w:val="20"/>
                <w:lang w:eastAsia="zh-CN"/>
              </w:rPr>
              <w:t>re-attempt</w:t>
            </w:r>
            <w:r>
              <w:rPr>
                <w:rFonts w:hint="default" w:ascii="Times New Roman" w:hAnsi="Times New Roman" w:eastAsia="等线" w:cs="Times New Roman"/>
                <w:sz w:val="20"/>
                <w:szCs w:val="20"/>
                <w:lang w:eastAsia="zh-CN"/>
              </w:rPr>
              <w:t xml:space="preserve"> probability to each attempt.</w:t>
            </w:r>
          </w:p>
          <w:p>
            <w:pPr>
              <w:keepNext w:val="0"/>
              <w:keepLines w:val="0"/>
              <w:pageBreakBefore w:val="0"/>
              <w:widowControl/>
              <w:numPr>
                <w:ilvl w:val="0"/>
                <w:numId w:val="8"/>
              </w:numPr>
              <w:kinsoku/>
              <w:wordWrap/>
              <w:overflowPunct/>
              <w:topLinePunct w:val="0"/>
              <w:autoSpaceDE/>
              <w:autoSpaceDN/>
              <w:bidi w:val="0"/>
              <w:adjustRightInd/>
              <w:spacing w:after="120"/>
              <w:jc w:val="both"/>
              <w:textAlignment w:val="auto"/>
              <w:rPr>
                <w:rFonts w:hint="default" w:ascii="Times New Roman" w:hAnsi="Times New Roman" w:eastAsia="等线" w:cs="Times New Roman"/>
                <w:sz w:val="20"/>
                <w:szCs w:val="20"/>
                <w:lang w:eastAsia="zh-CN"/>
              </w:rPr>
            </w:pPr>
            <w:r>
              <w:rPr>
                <w:rFonts w:hint="default" w:ascii="Times New Roman" w:hAnsi="Times New Roman" w:eastAsia="等线" w:cs="Times New Roman"/>
                <w:sz w:val="20"/>
                <w:szCs w:val="20"/>
                <w:lang w:eastAsia="zh-CN"/>
              </w:rPr>
              <w:t>Note: the latency is evaluated for a single A-IoT device.</w:t>
            </w:r>
          </w:p>
          <w:p>
            <w:pPr>
              <w:keepNext w:val="0"/>
              <w:keepLines w:val="0"/>
              <w:pageBreakBefore w:val="0"/>
              <w:widowControl/>
              <w:numPr>
                <w:ilvl w:val="0"/>
                <w:numId w:val="8"/>
              </w:numPr>
              <w:kinsoku/>
              <w:wordWrap/>
              <w:overflowPunct/>
              <w:topLinePunct w:val="0"/>
              <w:autoSpaceDE/>
              <w:autoSpaceDN/>
              <w:bidi w:val="0"/>
              <w:adjustRightInd/>
              <w:spacing w:after="120"/>
              <w:jc w:val="both"/>
              <w:textAlignment w:val="auto"/>
              <w:rPr>
                <w:rFonts w:hint="default" w:ascii="Times New Roman" w:hAnsi="Times New Roman" w:cs="Times New Roman"/>
                <w:iCs/>
                <w:sz w:val="20"/>
                <w:szCs w:val="20"/>
                <w:lang w:eastAsia="zh-CN"/>
              </w:rPr>
            </w:pPr>
            <w:r>
              <w:rPr>
                <w:rFonts w:hint="default" w:ascii="Times New Roman" w:hAnsi="Times New Roman" w:cs="Times New Roman"/>
                <w:sz w:val="20"/>
                <w:szCs w:val="20"/>
                <w:lang w:eastAsia="zh-CN"/>
              </w:rPr>
              <w:t>Note: Time for energy harvesting</w:t>
            </w:r>
            <w:r>
              <w:rPr>
                <w:rFonts w:hint="default" w:ascii="Times New Roman" w:hAnsi="Times New Roman" w:eastAsia="等线" w:cs="Times New Roman"/>
                <w:sz w:val="20"/>
                <w:szCs w:val="20"/>
                <w:lang w:eastAsia="zh-CN"/>
              </w:rPr>
              <w:t xml:space="preserve"> </w:t>
            </w:r>
            <w:r>
              <w:rPr>
                <w:rFonts w:hint="default" w:ascii="Times New Roman" w:hAnsi="Times New Roman" w:cs="Times New Roman"/>
                <w:sz w:val="20"/>
                <w:szCs w:val="20"/>
                <w:lang w:eastAsia="zh-CN"/>
              </w:rPr>
              <w:t>is not included in the definition of latency.</w:t>
            </w:r>
          </w:p>
          <w:p>
            <w:pPr>
              <w:keepNext w:val="0"/>
              <w:keepLines w:val="0"/>
              <w:pageBreakBefore w:val="0"/>
              <w:widowControl/>
              <w:kinsoku/>
              <w:wordWrap/>
              <w:overflowPunct/>
              <w:topLinePunct w:val="0"/>
              <w:autoSpaceDE/>
              <w:autoSpaceDN/>
              <w:bidi w:val="0"/>
              <w:adjustRightInd/>
              <w:spacing w:after="120"/>
              <w:jc w:val="both"/>
              <w:textAlignment w:val="auto"/>
              <w:rPr>
                <w:rFonts w:hint="default" w:ascii="Times New Roman" w:hAnsi="Times New Roman" w:eastAsia="等线" w:cs="Times New Roman"/>
                <w:sz w:val="20"/>
                <w:szCs w:val="20"/>
                <w:lang w:eastAsia="zh-CN"/>
              </w:rPr>
            </w:pPr>
            <w:r>
              <w:rPr>
                <w:rFonts w:hint="default" w:ascii="Times New Roman" w:hAnsi="Times New Roman" w:eastAsia="等线" w:cs="Times New Roman"/>
                <w:sz w:val="20"/>
                <w:szCs w:val="20"/>
                <w:lang w:eastAsia="zh-CN"/>
              </w:rPr>
              <w:t>The following performance metric is considered for evaluation purpose only,</w:t>
            </w:r>
          </w:p>
          <w:p>
            <w:pPr>
              <w:keepNext w:val="0"/>
              <w:keepLines w:val="0"/>
              <w:pageBreakBefore w:val="0"/>
              <w:widowControl/>
              <w:numPr>
                <w:ilvl w:val="0"/>
                <w:numId w:val="9"/>
              </w:numPr>
              <w:kinsoku/>
              <w:wordWrap/>
              <w:overflowPunct/>
              <w:topLinePunct w:val="0"/>
              <w:autoSpaceDE/>
              <w:autoSpaceDN/>
              <w:bidi w:val="0"/>
              <w:adjustRightInd/>
              <w:spacing w:after="120"/>
              <w:jc w:val="both"/>
              <w:textAlignment w:val="auto"/>
              <w:rPr>
                <w:rFonts w:hint="default" w:ascii="Times New Roman" w:hAnsi="Times New Roman" w:eastAsia="等线" w:cs="Times New Roman"/>
                <w:sz w:val="20"/>
                <w:szCs w:val="20"/>
                <w:lang w:eastAsia="zh-CN"/>
              </w:rPr>
            </w:pPr>
            <w:r>
              <w:rPr>
                <w:rFonts w:hint="default" w:ascii="Times New Roman" w:hAnsi="Times New Roman" w:eastAsia="等线" w:cs="Times New Roman"/>
                <w:sz w:val="20"/>
                <w:szCs w:val="20"/>
                <w:lang w:eastAsia="zh-CN"/>
              </w:rPr>
              <w:t>Inventory completion time for multiple A-IoT devices</w:t>
            </w:r>
          </w:p>
          <w:p>
            <w:pPr>
              <w:keepNext w:val="0"/>
              <w:keepLines w:val="0"/>
              <w:pageBreakBefore w:val="0"/>
              <w:widowControl/>
              <w:numPr>
                <w:ilvl w:val="1"/>
                <w:numId w:val="9"/>
              </w:numPr>
              <w:kinsoku/>
              <w:wordWrap/>
              <w:overflowPunct/>
              <w:topLinePunct w:val="0"/>
              <w:autoSpaceDE/>
              <w:autoSpaceDN/>
              <w:bidi w:val="0"/>
              <w:adjustRightInd/>
              <w:spacing w:after="120"/>
              <w:jc w:val="both"/>
              <w:textAlignment w:val="auto"/>
              <w:rPr>
                <w:rFonts w:hint="default" w:ascii="Times New Roman" w:hAnsi="Times New Roman" w:eastAsia="等线" w:cs="Times New Roman"/>
                <w:sz w:val="20"/>
                <w:szCs w:val="20"/>
                <w:lang w:eastAsia="zh-CN"/>
              </w:rPr>
            </w:pPr>
            <w:r>
              <w:rPr>
                <w:rFonts w:hint="default" w:ascii="Times New Roman" w:hAnsi="Times New Roman" w:eastAsia="等线" w:cs="Times New Roman"/>
                <w:sz w:val="20"/>
                <w:szCs w:val="20"/>
                <w:lang w:eastAsia="zh-CN"/>
              </w:rPr>
              <w:t>For inventory-only use case, the  ‘</w:t>
            </w:r>
            <w:r>
              <w:rPr>
                <w:rFonts w:hint="default" w:ascii="Times New Roman" w:hAnsi="Times New Roman" w:eastAsia="等线" w:cs="Times New Roman"/>
                <w:i/>
                <w:iCs/>
                <w:sz w:val="20"/>
                <w:szCs w:val="20"/>
                <w:lang w:eastAsia="zh-CN"/>
              </w:rPr>
              <w:t>Inventory completion time for multiple A-IoT devices</w:t>
            </w:r>
            <w:r>
              <w:rPr>
                <w:rFonts w:hint="default" w:ascii="Times New Roman" w:hAnsi="Times New Roman" w:eastAsia="等线" w:cs="Times New Roman"/>
                <w:sz w:val="20"/>
                <w:szCs w:val="20"/>
                <w:lang w:eastAsia="zh-CN"/>
              </w:rPr>
              <w:t>’ is defined as the time a reader successfully completed the inventory process for at least 99% of all A-IoT devices within the coverage of the reader, assuming device density of 1.5 devices per m</w:t>
            </w:r>
            <w:r>
              <w:rPr>
                <w:rFonts w:hint="default" w:ascii="Times New Roman" w:hAnsi="Times New Roman" w:eastAsia="等线" w:cs="Times New Roman"/>
                <w:sz w:val="20"/>
                <w:szCs w:val="20"/>
                <w:vertAlign w:val="superscript"/>
                <w:lang w:eastAsia="zh-CN"/>
              </w:rPr>
              <w:t>2</w:t>
            </w:r>
            <w:r>
              <w:rPr>
                <w:rFonts w:hint="default" w:ascii="Times New Roman" w:hAnsi="Times New Roman" w:eastAsia="等线" w:cs="Times New Roman"/>
                <w:sz w:val="20"/>
                <w:szCs w:val="20"/>
                <w:lang w:eastAsia="zh-CN"/>
              </w:rPr>
              <w:t>.</w:t>
            </w:r>
          </w:p>
          <w:p>
            <w:pPr>
              <w:keepNext w:val="0"/>
              <w:keepLines w:val="0"/>
              <w:pageBreakBefore w:val="0"/>
              <w:widowControl/>
              <w:numPr>
                <w:ilvl w:val="0"/>
                <w:numId w:val="9"/>
              </w:numPr>
              <w:kinsoku/>
              <w:wordWrap/>
              <w:overflowPunct/>
              <w:topLinePunct w:val="0"/>
              <w:autoSpaceDE/>
              <w:autoSpaceDN/>
              <w:bidi w:val="0"/>
              <w:adjustRightInd/>
              <w:spacing w:after="120"/>
              <w:jc w:val="both"/>
              <w:textAlignment w:val="auto"/>
              <w:rPr>
                <w:rFonts w:hint="default" w:ascii="Times New Roman" w:hAnsi="Times New Roman" w:eastAsia="等线" w:cs="Times New Roman"/>
                <w:sz w:val="20"/>
                <w:szCs w:val="20"/>
                <w:lang w:eastAsia="zh-CN"/>
              </w:rPr>
            </w:pPr>
            <w:r>
              <w:rPr>
                <w:rFonts w:hint="default" w:ascii="Times New Roman" w:hAnsi="Times New Roman" w:eastAsia="等线" w:cs="Times New Roman"/>
                <w:sz w:val="20"/>
                <w:szCs w:val="20"/>
                <w:lang w:eastAsia="zh-CN"/>
              </w:rPr>
              <w:t>Note: RAN1 will not define a target for the inventory completion time.</w:t>
            </w:r>
          </w:p>
          <w:p>
            <w:pPr>
              <w:keepNext w:val="0"/>
              <w:keepLines w:val="0"/>
              <w:pageBreakBefore w:val="0"/>
              <w:widowControl/>
              <w:kinsoku/>
              <w:wordWrap/>
              <w:overflowPunct/>
              <w:topLinePunct w:val="0"/>
              <w:autoSpaceDE/>
              <w:autoSpaceDN/>
              <w:bidi w:val="0"/>
              <w:adjustRightInd/>
              <w:spacing w:after="120"/>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Companies should report their assumptions for evaluation (if any) of the inventory completion time for multiple devices. Companies can refer to the table in section 2.1 of </w:t>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HYPERLINK "../Docs/R1-2407327.zip" </w:instrText>
            </w:r>
            <w:r>
              <w:rPr>
                <w:rFonts w:hint="default" w:ascii="Times New Roman" w:hAnsi="Times New Roman" w:cs="Times New Roman"/>
                <w:sz w:val="20"/>
                <w:szCs w:val="20"/>
              </w:rPr>
              <w:fldChar w:fldCharType="separate"/>
            </w:r>
            <w:r>
              <w:rPr>
                <w:rStyle w:val="34"/>
                <w:rFonts w:hint="default" w:ascii="Times New Roman" w:hAnsi="Times New Roman" w:cs="Times New Roman"/>
                <w:sz w:val="20"/>
                <w:szCs w:val="20"/>
                <w:lang w:eastAsia="zh-CN"/>
              </w:rPr>
              <w:t>R1-2407327</w:t>
            </w:r>
            <w:r>
              <w:rPr>
                <w:rStyle w:val="34"/>
                <w:rFonts w:hint="default" w:ascii="Times New Roman" w:hAnsi="Times New Roman" w:cs="Times New Roman"/>
                <w:sz w:val="20"/>
                <w:szCs w:val="20"/>
                <w:lang w:eastAsia="zh-CN"/>
              </w:rPr>
              <w:fldChar w:fldCharType="end"/>
            </w:r>
            <w:r>
              <w:rPr>
                <w:rFonts w:hint="default" w:ascii="Times New Roman" w:hAnsi="Times New Roman" w:cs="Times New Roman"/>
                <w:sz w:val="20"/>
                <w:szCs w:val="20"/>
                <w:lang w:eastAsia="zh-CN"/>
              </w:rPr>
              <w:t xml:space="preserve"> for information.</w:t>
            </w:r>
          </w:p>
          <w:p>
            <w:pPr>
              <w:keepNext w:val="0"/>
              <w:keepLines w:val="0"/>
              <w:pageBreakBefore w:val="0"/>
              <w:widowControl/>
              <w:kinsoku/>
              <w:wordWrap/>
              <w:overflowPunct/>
              <w:topLinePunct w:val="0"/>
              <w:autoSpaceDE/>
              <w:autoSpaceDN/>
              <w:bidi w:val="0"/>
              <w:adjustRightInd/>
              <w:spacing w:after="120"/>
              <w:jc w:val="both"/>
              <w:textAlignment w:val="auto"/>
              <w:rPr>
                <w:rFonts w:hint="default" w:ascii="Times New Roman" w:hAnsi="Times New Roman" w:eastAsia="宋体"/>
                <w:szCs w:val="18"/>
                <w:lang w:val="en-US" w:eastAsia="zh-CN" w:bidi="ar"/>
              </w:rPr>
            </w:pPr>
            <w:r>
              <w:rPr>
                <w:rFonts w:hint="default" w:ascii="Times New Roman" w:hAnsi="Times New Roman" w:cs="Times New Roman"/>
                <w:sz w:val="20"/>
                <w:szCs w:val="20"/>
                <w:lang w:eastAsia="zh-CN"/>
              </w:rPr>
              <w:t>Companies to report the calculation of single-device latency according to the follow tables</w:t>
            </w:r>
          </w:p>
        </w:tc>
      </w:tr>
    </w:tbl>
    <w:p>
      <w:pPr>
        <w:spacing w:after="120"/>
        <w:jc w:val="both"/>
        <w:rPr>
          <w:rFonts w:hint="eastAsia" w:eastAsia="宋体"/>
          <w:kern w:val="2"/>
          <w:lang w:val="en-US" w:eastAsia="zh-CN"/>
        </w:rPr>
      </w:pPr>
      <w:bookmarkStart w:id="5" w:name="OLE_LINK26"/>
    </w:p>
    <w:p>
      <w:pPr>
        <w:spacing w:after="120"/>
        <w:jc w:val="both"/>
        <w:rPr>
          <w:rFonts w:eastAsia="宋体"/>
          <w:kern w:val="2"/>
          <w:lang w:val="en-US" w:eastAsia="zh-CN"/>
        </w:rPr>
      </w:pPr>
      <w:r>
        <w:rPr>
          <w:rFonts w:eastAsia="宋体"/>
          <w:kern w:val="2"/>
          <w:lang w:val="en-US" w:eastAsia="zh-CN"/>
        </w:rPr>
        <w:t xml:space="preserve">In this contribution, </w:t>
      </w:r>
      <w:bookmarkEnd w:id="5"/>
      <w:r>
        <w:rPr>
          <w:rFonts w:eastAsia="宋体"/>
          <w:kern w:val="2"/>
          <w:lang w:val="en-US" w:eastAsia="zh-CN"/>
        </w:rPr>
        <w:t xml:space="preserve">we provide </w:t>
      </w:r>
      <w:r>
        <w:rPr>
          <w:rFonts w:hint="eastAsia" w:eastAsia="宋体"/>
          <w:kern w:val="2"/>
          <w:lang w:val="en-US" w:eastAsia="zh-CN"/>
        </w:rPr>
        <w:t>the coverage evaluation results and further considerations</w:t>
      </w:r>
      <w:r>
        <w:rPr>
          <w:rFonts w:eastAsia="宋体"/>
          <w:kern w:val="2"/>
          <w:lang w:val="en-US" w:eastAsia="zh-CN"/>
        </w:rPr>
        <w:t xml:space="preserve"> </w:t>
      </w:r>
      <w:r>
        <w:rPr>
          <w:rFonts w:hint="eastAsia" w:eastAsia="宋体"/>
          <w:kern w:val="2"/>
          <w:lang w:val="en-US" w:eastAsia="zh-CN"/>
        </w:rPr>
        <w:t>on latency</w:t>
      </w:r>
      <w:r>
        <w:rPr>
          <w:rFonts w:eastAsia="宋体"/>
          <w:kern w:val="2"/>
          <w:lang w:val="en-US" w:eastAsia="zh-CN"/>
        </w:rPr>
        <w:t xml:space="preserve"> evaluation</w:t>
      </w:r>
      <w:r>
        <w:rPr>
          <w:rFonts w:hint="eastAsia" w:eastAsia="宋体"/>
          <w:kern w:val="2"/>
          <w:lang w:val="en-US" w:eastAsia="zh-CN"/>
        </w:rPr>
        <w:t xml:space="preserve"> for Ambient IoT</w:t>
      </w:r>
      <w:r>
        <w:rPr>
          <w:rFonts w:eastAsia="宋体"/>
          <w:kern w:val="2"/>
          <w:lang w:val="en-US" w:eastAsia="zh-CN"/>
        </w:rPr>
        <w:t>.</w:t>
      </w:r>
    </w:p>
    <w:bookmarkEnd w:id="4"/>
    <w:p>
      <w:pPr>
        <w:keepLines/>
        <w:numPr>
          <w:ilvl w:val="0"/>
          <w:numId w:val="2"/>
        </w:numPr>
        <w:pBdr>
          <w:top w:val="single" w:color="auto" w:sz="12" w:space="3"/>
        </w:pBdr>
        <w:spacing w:before="120" w:beforeLines="50" w:after="120" w:afterLines="50" w:line="360" w:lineRule="auto"/>
        <w:ind w:left="0"/>
        <w:jc w:val="both"/>
        <w:outlineLvl w:val="0"/>
        <w:rPr>
          <w:rFonts w:hint="default"/>
          <w:lang w:val="en-US" w:eastAsia="zh-CN"/>
        </w:rPr>
      </w:pPr>
      <w:r>
        <w:rPr>
          <w:rFonts w:hint="eastAsia" w:ascii="Arial" w:hAnsi="Arial" w:eastAsia="MS Mincho"/>
          <w:kern w:val="2"/>
          <w:sz w:val="32"/>
          <w:lang w:val="en-US" w:eastAsia="zh-CN"/>
        </w:rPr>
        <w:t>Discussion</w:t>
      </w:r>
      <w:bookmarkStart w:id="6" w:name="OLE_LINK1"/>
    </w:p>
    <w:p>
      <w:pPr>
        <w:pStyle w:val="3"/>
        <w:keepNext w:val="0"/>
        <w:keepLines/>
        <w:pageBreakBefore w:val="0"/>
        <w:widowControl/>
        <w:kinsoku/>
        <w:wordWrap/>
        <w:overflowPunct/>
        <w:topLinePunct w:val="0"/>
        <w:autoSpaceDE/>
        <w:autoSpaceDN/>
        <w:bidi w:val="0"/>
        <w:adjustRightInd/>
        <w:snapToGrid/>
        <w:ind w:left="0" w:firstLine="0"/>
        <w:jc w:val="left"/>
        <w:textAlignment w:val="auto"/>
        <w:rPr>
          <w:rFonts w:hint="default"/>
          <w:lang w:val="en-US" w:eastAsia="zh-CN"/>
        </w:rPr>
      </w:pPr>
      <w:r>
        <w:rPr>
          <w:rFonts w:hint="eastAsia"/>
          <w:lang w:val="en-US" w:eastAsia="zh-CN"/>
        </w:rPr>
        <w:t>2.1 Coverage evaluation</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b/>
          <w:bCs/>
          <w:u w:val="single"/>
          <w:lang w:val="en-US" w:eastAsia="zh-CN"/>
        </w:rPr>
      </w:pPr>
      <w:r>
        <w:rPr>
          <w:rFonts w:hint="eastAsia"/>
          <w:b/>
          <w:bCs/>
          <w:u w:val="single"/>
          <w:lang w:val="en-US" w:eastAsia="zh-CN"/>
        </w:rPr>
        <w:t>Link level simulation</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lang w:val="en-US" w:eastAsia="zh-CN"/>
        </w:rPr>
      </w:pPr>
      <w:r>
        <w:rPr>
          <w:rFonts w:hint="eastAsia"/>
          <w:lang w:val="en-US" w:eastAsia="zh-CN"/>
        </w:rPr>
        <w:t xml:space="preserve">In coverage evaluation, the receiver sensitivity based on </w:t>
      </w:r>
      <w:r>
        <w:rPr>
          <w:rFonts w:hint="eastAsia"/>
          <w:lang w:eastAsia="zh-CN"/>
        </w:rPr>
        <w:t>Budget-Alt2</w:t>
      </w:r>
      <w:r>
        <w:rPr>
          <w:rFonts w:hint="eastAsia"/>
          <w:lang w:val="en-US" w:eastAsia="zh-CN"/>
        </w:rPr>
        <w:t xml:space="preserve"> is obtained by link level simulation (Device 2b for R2D, Device 1/2a/2b for D2R). The simulation assumptions are given in Annex Table A.1 and A.2. And simulation results are presented in Table 1 and 2.</w:t>
      </w:r>
    </w:p>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lang w:val="en-US" w:eastAsia="zh-CN"/>
        </w:rPr>
      </w:pPr>
      <w:r>
        <w:rPr>
          <w:rFonts w:hint="eastAsia"/>
          <w:lang w:val="en-US" w:eastAsia="zh-CN"/>
        </w:rPr>
        <w:t>Table 1 LLS results for R2D link (Device 2b)</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0"/>
        <w:gridCol w:w="1460"/>
        <w:gridCol w:w="1468"/>
        <w:gridCol w:w="2382"/>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0"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b/>
                <w:bCs/>
                <w:vertAlign w:val="baseline"/>
                <w:lang w:val="en-US" w:eastAsia="zh-CN"/>
              </w:rPr>
            </w:pPr>
            <w:bookmarkStart w:id="7" w:name="OLE_LINK29"/>
            <w:r>
              <w:rPr>
                <w:rFonts w:hint="eastAsia"/>
                <w:b/>
                <w:bCs/>
                <w:vertAlign w:val="baseline"/>
                <w:lang w:val="en-US" w:eastAsia="zh-CN"/>
              </w:rPr>
              <w:t>Scenarios</w:t>
            </w:r>
          </w:p>
        </w:tc>
        <w:tc>
          <w:tcPr>
            <w:tcW w:w="1460"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b/>
                <w:bCs/>
                <w:vertAlign w:val="baseline"/>
                <w:lang w:val="en-US" w:eastAsia="zh-CN"/>
              </w:rPr>
            </w:pPr>
            <w:r>
              <w:rPr>
                <w:rFonts w:hint="eastAsia"/>
                <w:b/>
                <w:bCs/>
                <w:vertAlign w:val="baseline"/>
                <w:lang w:val="en-US" w:eastAsia="zh-CN"/>
              </w:rPr>
              <w:t>Number of Tx antennas</w:t>
            </w:r>
          </w:p>
        </w:tc>
        <w:tc>
          <w:tcPr>
            <w:tcW w:w="1468"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b/>
                <w:bCs/>
                <w:vertAlign w:val="baseline"/>
                <w:lang w:val="en-US" w:eastAsia="zh-CN"/>
              </w:rPr>
            </w:pPr>
            <w:r>
              <w:rPr>
                <w:rFonts w:hint="eastAsia"/>
                <w:b/>
                <w:bCs/>
                <w:vertAlign w:val="baseline"/>
                <w:lang w:val="en-US" w:eastAsia="zh-CN"/>
              </w:rPr>
              <w:t>Propagation</w:t>
            </w:r>
          </w:p>
        </w:tc>
        <w:tc>
          <w:tcPr>
            <w:tcW w:w="2382"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b/>
                <w:bCs/>
                <w:vertAlign w:val="baseline"/>
                <w:lang w:val="en-US" w:eastAsia="zh-CN"/>
              </w:rPr>
            </w:pPr>
            <w:r>
              <w:rPr>
                <w:rFonts w:hint="eastAsia"/>
                <w:b/>
                <w:bCs/>
                <w:vertAlign w:val="baseline"/>
                <w:lang w:val="en-US" w:eastAsia="zh-CN"/>
              </w:rPr>
              <w:t>Cases</w:t>
            </w:r>
          </w:p>
        </w:tc>
        <w:tc>
          <w:tcPr>
            <w:tcW w:w="2318"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b/>
                <w:bCs/>
                <w:vertAlign w:val="baseline"/>
                <w:lang w:val="en-US" w:eastAsia="zh-CN"/>
              </w:rPr>
              <w:t>CNR@10%BLER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0" w:type="dxa"/>
            <w:vMerge w:val="restart"/>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r>
              <w:rPr>
                <w:rFonts w:hint="eastAsia"/>
                <w:highlight w:val="none"/>
                <w:vertAlign w:val="baseline"/>
                <w:lang w:val="en-US" w:eastAsia="zh-CN"/>
              </w:rPr>
              <w:t>D1T1</w:t>
            </w:r>
          </w:p>
        </w:tc>
        <w:tc>
          <w:tcPr>
            <w:tcW w:w="1460" w:type="dxa"/>
            <w:vMerge w:val="restart"/>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r>
              <w:rPr>
                <w:rFonts w:hint="eastAsia"/>
                <w:highlight w:val="none"/>
                <w:vertAlign w:val="baseline"/>
                <w:lang w:val="en-US" w:eastAsia="zh-CN"/>
              </w:rPr>
              <w:t>2</w:t>
            </w:r>
          </w:p>
        </w:tc>
        <w:tc>
          <w:tcPr>
            <w:tcW w:w="1468" w:type="dxa"/>
            <w:vMerge w:val="restart"/>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r>
              <w:rPr>
                <w:rFonts w:hint="eastAsia"/>
                <w:highlight w:val="none"/>
                <w:vertAlign w:val="baseline"/>
                <w:lang w:val="en-US" w:eastAsia="zh-CN"/>
              </w:rPr>
              <w:t>TDL-A</w:t>
            </w:r>
          </w:p>
        </w:tc>
        <w:tc>
          <w:tcPr>
            <w:tcW w:w="238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bookmarkStart w:id="8" w:name="OLE_LINK35"/>
            <w:r>
              <w:rPr>
                <w:rFonts w:hint="eastAsia"/>
                <w:highlight w:val="none"/>
                <w:vertAlign w:val="baseline"/>
                <w:lang w:val="en-US" w:eastAsia="zh-CN"/>
              </w:rPr>
              <w:t xml:space="preserve">20 bits, </w:t>
            </w:r>
            <w:bookmarkEnd w:id="8"/>
            <w:r>
              <w:rPr>
                <w:rFonts w:hint="eastAsia"/>
                <w:highlight w:val="none"/>
                <w:vertAlign w:val="baseline"/>
                <w:lang w:val="en-US" w:eastAsia="zh-CN"/>
              </w:rPr>
              <w:t>1 Kbps</w:t>
            </w:r>
          </w:p>
        </w:tc>
        <w:tc>
          <w:tcPr>
            <w:tcW w:w="2318"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r>
              <w:rPr>
                <w:rFonts w:hint="eastAsia"/>
                <w:highlight w:val="none"/>
                <w:vertAlign w:val="baseline"/>
                <w:lang w:val="en-US" w:eastAsia="zh-CN"/>
              </w:rPr>
              <w:t>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0"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p>
        </w:tc>
        <w:tc>
          <w:tcPr>
            <w:tcW w:w="1460"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p>
        </w:tc>
        <w:tc>
          <w:tcPr>
            <w:tcW w:w="1468"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p>
        </w:tc>
        <w:tc>
          <w:tcPr>
            <w:tcW w:w="238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highlight w:val="none"/>
                <w:vertAlign w:val="baseline"/>
                <w:lang w:val="en-US" w:eastAsia="zh-CN" w:bidi="ar-SA"/>
              </w:rPr>
            </w:pPr>
            <w:r>
              <w:rPr>
                <w:rFonts w:hint="eastAsia"/>
                <w:highlight w:val="none"/>
                <w:vertAlign w:val="baseline"/>
                <w:lang w:val="en-US" w:eastAsia="zh-CN"/>
              </w:rPr>
              <w:t>20 bits, 7 Kbps</w:t>
            </w:r>
          </w:p>
        </w:tc>
        <w:tc>
          <w:tcPr>
            <w:tcW w:w="2318"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r>
              <w:rPr>
                <w:rFonts w:hint="eastAsia" w:eastAsia="宋体"/>
                <w:highlight w:val="none"/>
                <w:vertAlign w:val="baseline"/>
                <w:lang w:val="en-US" w:eastAsia="zh-CN"/>
              </w:rPr>
              <w:t>8.35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0"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p>
        </w:tc>
        <w:tc>
          <w:tcPr>
            <w:tcW w:w="1460"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p>
        </w:tc>
        <w:tc>
          <w:tcPr>
            <w:tcW w:w="1468"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p>
        </w:tc>
        <w:tc>
          <w:tcPr>
            <w:tcW w:w="238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r>
              <w:rPr>
                <w:rFonts w:hint="eastAsia"/>
                <w:highlight w:val="none"/>
                <w:vertAlign w:val="baseline"/>
                <w:lang w:val="en-US" w:eastAsia="zh-CN"/>
              </w:rPr>
              <w:t>96 bits, 1 Kbps</w:t>
            </w:r>
          </w:p>
        </w:tc>
        <w:tc>
          <w:tcPr>
            <w:tcW w:w="2318"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r>
              <w:rPr>
                <w:rFonts w:hint="eastAsia"/>
                <w:highlight w:val="none"/>
                <w:vertAlign w:val="baseline"/>
                <w:lang w:val="en-US" w:eastAsia="zh-CN"/>
              </w:rPr>
              <w:t>7.11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0"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p>
        </w:tc>
        <w:tc>
          <w:tcPr>
            <w:tcW w:w="1460"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p>
        </w:tc>
        <w:tc>
          <w:tcPr>
            <w:tcW w:w="1468"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p>
        </w:tc>
        <w:tc>
          <w:tcPr>
            <w:tcW w:w="238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r>
              <w:rPr>
                <w:rFonts w:hint="eastAsia"/>
                <w:highlight w:val="none"/>
                <w:vertAlign w:val="baseline"/>
                <w:lang w:val="en-US" w:eastAsia="zh-CN"/>
              </w:rPr>
              <w:t>96 bits, 7 Kbps</w:t>
            </w:r>
          </w:p>
        </w:tc>
        <w:tc>
          <w:tcPr>
            <w:tcW w:w="2318"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r>
              <w:rPr>
                <w:rFonts w:hint="eastAsia"/>
                <w:highlight w:val="none"/>
                <w:vertAlign w:val="baseline"/>
                <w:lang w:val="en-US" w:eastAsia="zh-CN"/>
              </w:rPr>
              <w:t>9.35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0" w:type="dxa"/>
            <w:vMerge w:val="restart"/>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r>
              <w:rPr>
                <w:rFonts w:hint="eastAsia"/>
                <w:highlight w:val="none"/>
                <w:vertAlign w:val="baseline"/>
                <w:lang w:val="en-US" w:eastAsia="zh-CN"/>
              </w:rPr>
              <w:t>D2T2</w:t>
            </w:r>
          </w:p>
        </w:tc>
        <w:tc>
          <w:tcPr>
            <w:tcW w:w="1460" w:type="dxa"/>
            <w:vMerge w:val="restart"/>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r>
              <w:rPr>
                <w:rFonts w:hint="eastAsia"/>
                <w:highlight w:val="none"/>
                <w:vertAlign w:val="baseline"/>
                <w:lang w:val="en-US" w:eastAsia="zh-CN"/>
              </w:rPr>
              <w:t>1</w:t>
            </w:r>
          </w:p>
        </w:tc>
        <w:tc>
          <w:tcPr>
            <w:tcW w:w="1468" w:type="dxa"/>
            <w:vMerge w:val="restart"/>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r>
              <w:rPr>
                <w:rFonts w:hint="eastAsia"/>
                <w:highlight w:val="none"/>
                <w:vertAlign w:val="baseline"/>
                <w:lang w:val="en-US" w:eastAsia="zh-CN"/>
              </w:rPr>
              <w:t>TDL-A</w:t>
            </w:r>
          </w:p>
        </w:tc>
        <w:tc>
          <w:tcPr>
            <w:tcW w:w="238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highlight w:val="none"/>
                <w:vertAlign w:val="baseline"/>
                <w:lang w:val="en-US" w:eastAsia="zh-CN" w:bidi="ar-SA"/>
              </w:rPr>
            </w:pPr>
            <w:r>
              <w:rPr>
                <w:rFonts w:hint="eastAsia"/>
                <w:highlight w:val="none"/>
                <w:vertAlign w:val="baseline"/>
                <w:lang w:val="en-US" w:eastAsia="zh-CN"/>
              </w:rPr>
              <w:t>20 bits, 1 Kbps</w:t>
            </w:r>
          </w:p>
        </w:tc>
        <w:tc>
          <w:tcPr>
            <w:tcW w:w="2318"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r>
              <w:rPr>
                <w:rFonts w:hint="eastAsia"/>
                <w:highlight w:val="none"/>
                <w:vertAlign w:val="baseline"/>
                <w:lang w:val="en-US" w:eastAsia="zh-CN"/>
              </w:rPr>
              <w:t>0.82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0"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p>
        </w:tc>
        <w:tc>
          <w:tcPr>
            <w:tcW w:w="1460"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p>
        </w:tc>
        <w:tc>
          <w:tcPr>
            <w:tcW w:w="1468"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p>
        </w:tc>
        <w:tc>
          <w:tcPr>
            <w:tcW w:w="238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highlight w:val="none"/>
                <w:vertAlign w:val="baseline"/>
                <w:lang w:val="en-US" w:eastAsia="zh-CN" w:bidi="ar-SA"/>
              </w:rPr>
            </w:pPr>
            <w:r>
              <w:rPr>
                <w:rFonts w:hint="eastAsia"/>
                <w:highlight w:val="none"/>
                <w:vertAlign w:val="baseline"/>
                <w:lang w:val="en-US" w:eastAsia="zh-CN"/>
              </w:rPr>
              <w:t>96 bits, 1 Kbps</w:t>
            </w:r>
          </w:p>
        </w:tc>
        <w:tc>
          <w:tcPr>
            <w:tcW w:w="2318"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r>
              <w:rPr>
                <w:rFonts w:hint="eastAsia"/>
                <w:highlight w:val="none"/>
                <w:vertAlign w:val="baseline"/>
                <w:lang w:val="en-US" w:eastAsia="zh-CN"/>
              </w:rPr>
              <w:t>2.66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0"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p>
        </w:tc>
        <w:tc>
          <w:tcPr>
            <w:tcW w:w="1460"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p>
        </w:tc>
        <w:tc>
          <w:tcPr>
            <w:tcW w:w="1468" w:type="dxa"/>
            <w:vMerge w:val="restart"/>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r>
              <w:rPr>
                <w:rFonts w:hint="eastAsia"/>
                <w:highlight w:val="none"/>
                <w:vertAlign w:val="baseline"/>
                <w:lang w:val="en-US" w:eastAsia="zh-CN"/>
              </w:rPr>
              <w:t>TDL-D</w:t>
            </w:r>
          </w:p>
        </w:tc>
        <w:tc>
          <w:tcPr>
            <w:tcW w:w="238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highlight w:val="none"/>
                <w:vertAlign w:val="baseline"/>
                <w:lang w:val="en-US" w:eastAsia="zh-CN" w:bidi="ar-SA"/>
              </w:rPr>
            </w:pPr>
            <w:r>
              <w:rPr>
                <w:rFonts w:hint="eastAsia"/>
                <w:highlight w:val="none"/>
                <w:vertAlign w:val="baseline"/>
                <w:lang w:val="en-US" w:eastAsia="zh-CN"/>
              </w:rPr>
              <w:t>20 bits, 7 Kbps</w:t>
            </w:r>
          </w:p>
        </w:tc>
        <w:tc>
          <w:tcPr>
            <w:tcW w:w="2318"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highlight w:val="none"/>
                <w:vertAlign w:val="baseline"/>
                <w:lang w:val="en-US" w:eastAsia="zh-CN" w:bidi="ar-SA"/>
              </w:rPr>
            </w:pPr>
            <w:r>
              <w:rPr>
                <w:rFonts w:hint="eastAsia"/>
                <w:highlight w:val="none"/>
                <w:vertAlign w:val="baseline"/>
                <w:lang w:val="en-US" w:eastAsia="zh-CN"/>
              </w:rPr>
              <w:t>1.97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0"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p>
        </w:tc>
        <w:tc>
          <w:tcPr>
            <w:tcW w:w="1460"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p>
        </w:tc>
        <w:tc>
          <w:tcPr>
            <w:tcW w:w="1468"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p>
        </w:tc>
        <w:tc>
          <w:tcPr>
            <w:tcW w:w="238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highlight w:val="none"/>
                <w:vertAlign w:val="baseline"/>
                <w:lang w:val="en-US" w:eastAsia="zh-CN" w:bidi="ar-SA"/>
              </w:rPr>
            </w:pPr>
            <w:r>
              <w:rPr>
                <w:rFonts w:hint="eastAsia"/>
                <w:highlight w:val="none"/>
                <w:vertAlign w:val="baseline"/>
                <w:lang w:val="en-US" w:eastAsia="zh-CN"/>
              </w:rPr>
              <w:t>96 bits, 7 Kbps</w:t>
            </w:r>
          </w:p>
        </w:tc>
        <w:tc>
          <w:tcPr>
            <w:tcW w:w="2318"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highlight w:val="none"/>
                <w:vertAlign w:val="baseline"/>
                <w:lang w:val="en-US" w:eastAsia="zh-CN" w:bidi="ar-SA"/>
              </w:rPr>
            </w:pPr>
            <w:r>
              <w:rPr>
                <w:rFonts w:hint="eastAsia"/>
                <w:highlight w:val="none"/>
                <w:vertAlign w:val="baseline"/>
                <w:lang w:val="en-US" w:eastAsia="zh-CN"/>
              </w:rPr>
              <w:t>3.9</w:t>
            </w:r>
          </w:p>
        </w:tc>
      </w:tr>
      <w:bookmarkEnd w:id="7"/>
    </w:tbl>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highlight w:val="none"/>
          <w:lang w:val="en-US" w:eastAsia="zh-CN"/>
        </w:rPr>
      </w:pPr>
    </w:p>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lang w:val="en-US" w:eastAsia="zh-CN"/>
        </w:rPr>
      </w:pPr>
      <w:r>
        <w:rPr>
          <w:rFonts w:hint="eastAsia"/>
          <w:highlight w:val="none"/>
          <w:lang w:val="en-US" w:eastAsia="zh-CN"/>
        </w:rPr>
        <w:t>Table 2 LLS results for D2R link</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0"/>
        <w:gridCol w:w="1460"/>
        <w:gridCol w:w="1468"/>
        <w:gridCol w:w="2382"/>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0"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b/>
                <w:bCs/>
                <w:highlight w:val="none"/>
                <w:vertAlign w:val="baseline"/>
                <w:lang w:val="en-US" w:eastAsia="zh-CN"/>
              </w:rPr>
            </w:pPr>
            <w:r>
              <w:rPr>
                <w:rFonts w:hint="eastAsia"/>
                <w:b/>
                <w:bCs/>
                <w:highlight w:val="none"/>
                <w:vertAlign w:val="baseline"/>
                <w:lang w:val="en-US" w:eastAsia="zh-CN"/>
              </w:rPr>
              <w:t>Scenarios</w:t>
            </w:r>
          </w:p>
        </w:tc>
        <w:tc>
          <w:tcPr>
            <w:tcW w:w="1460"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b/>
                <w:bCs/>
                <w:highlight w:val="none"/>
                <w:vertAlign w:val="baseline"/>
                <w:lang w:val="en-US" w:eastAsia="zh-CN"/>
              </w:rPr>
            </w:pPr>
            <w:r>
              <w:rPr>
                <w:rFonts w:hint="eastAsia"/>
                <w:b/>
                <w:bCs/>
                <w:highlight w:val="none"/>
                <w:vertAlign w:val="baseline"/>
                <w:lang w:val="en-US" w:eastAsia="zh-CN"/>
              </w:rPr>
              <w:t>Number of Rx antennas</w:t>
            </w:r>
          </w:p>
        </w:tc>
        <w:tc>
          <w:tcPr>
            <w:tcW w:w="1468"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b/>
                <w:bCs/>
                <w:highlight w:val="none"/>
                <w:vertAlign w:val="baseline"/>
                <w:lang w:val="en-US" w:eastAsia="zh-CN"/>
              </w:rPr>
            </w:pPr>
            <w:r>
              <w:rPr>
                <w:rFonts w:hint="eastAsia"/>
                <w:b/>
                <w:bCs/>
                <w:highlight w:val="none"/>
                <w:vertAlign w:val="baseline"/>
                <w:lang w:val="en-US" w:eastAsia="zh-CN"/>
              </w:rPr>
              <w:t>Propagation</w:t>
            </w:r>
          </w:p>
        </w:tc>
        <w:tc>
          <w:tcPr>
            <w:tcW w:w="2382"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b/>
                <w:bCs/>
                <w:highlight w:val="none"/>
                <w:vertAlign w:val="baseline"/>
                <w:lang w:val="en-US" w:eastAsia="zh-CN"/>
              </w:rPr>
            </w:pPr>
            <w:r>
              <w:rPr>
                <w:rFonts w:hint="eastAsia"/>
                <w:b/>
                <w:bCs/>
                <w:highlight w:val="none"/>
                <w:vertAlign w:val="baseline"/>
                <w:lang w:val="en-US" w:eastAsia="zh-CN"/>
              </w:rPr>
              <w:t>Cases</w:t>
            </w:r>
          </w:p>
        </w:tc>
        <w:tc>
          <w:tcPr>
            <w:tcW w:w="2318"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r>
              <w:rPr>
                <w:rFonts w:hint="eastAsia"/>
                <w:b/>
                <w:bCs/>
                <w:highlight w:val="none"/>
                <w:vertAlign w:val="baseline"/>
                <w:lang w:val="en-US" w:eastAsia="zh-CN"/>
              </w:rPr>
              <w:t>CNR@10%BLER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0" w:type="dxa"/>
            <w:vMerge w:val="restart"/>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r>
              <w:rPr>
                <w:rFonts w:hint="eastAsia"/>
                <w:highlight w:val="none"/>
                <w:vertAlign w:val="baseline"/>
                <w:lang w:val="en-US" w:eastAsia="zh-CN"/>
              </w:rPr>
              <w:t>D1T1</w:t>
            </w:r>
          </w:p>
        </w:tc>
        <w:tc>
          <w:tcPr>
            <w:tcW w:w="1460" w:type="dxa"/>
            <w:vMerge w:val="restart"/>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r>
              <w:rPr>
                <w:rFonts w:hint="eastAsia"/>
                <w:highlight w:val="none"/>
                <w:vertAlign w:val="baseline"/>
                <w:lang w:val="en-US" w:eastAsia="zh-CN"/>
              </w:rPr>
              <w:t>2</w:t>
            </w:r>
          </w:p>
        </w:tc>
        <w:tc>
          <w:tcPr>
            <w:tcW w:w="1468" w:type="dxa"/>
            <w:vMerge w:val="restart"/>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r>
              <w:rPr>
                <w:rFonts w:hint="eastAsia"/>
                <w:highlight w:val="none"/>
                <w:vertAlign w:val="baseline"/>
                <w:lang w:val="en-US" w:eastAsia="zh-CN"/>
              </w:rPr>
              <w:t>TDL-A</w:t>
            </w:r>
          </w:p>
        </w:tc>
        <w:tc>
          <w:tcPr>
            <w:tcW w:w="238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r>
              <w:rPr>
                <w:rFonts w:hint="eastAsia"/>
                <w:highlight w:val="none"/>
                <w:vertAlign w:val="baseline"/>
                <w:lang w:val="en-US" w:eastAsia="zh-CN"/>
              </w:rPr>
              <w:t>20 bits, 1 Kbps, 15 KHz</w:t>
            </w:r>
          </w:p>
        </w:tc>
        <w:tc>
          <w:tcPr>
            <w:tcW w:w="2318"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r>
              <w:rPr>
                <w:rFonts w:hint="eastAsia"/>
                <w:highlight w:val="none"/>
                <w:vertAlign w:val="baseline"/>
                <w:lang w:val="en-US" w:eastAsia="zh-CN"/>
              </w:rPr>
              <w:t>-5.3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0"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p>
        </w:tc>
        <w:tc>
          <w:tcPr>
            <w:tcW w:w="1460"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p>
        </w:tc>
        <w:tc>
          <w:tcPr>
            <w:tcW w:w="1468"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p>
        </w:tc>
        <w:tc>
          <w:tcPr>
            <w:tcW w:w="238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highlight w:val="none"/>
                <w:vertAlign w:val="baseline"/>
                <w:lang w:val="en-US" w:eastAsia="zh-CN" w:bidi="ar-SA"/>
              </w:rPr>
            </w:pPr>
            <w:r>
              <w:rPr>
                <w:rFonts w:hint="eastAsia"/>
                <w:highlight w:val="none"/>
                <w:vertAlign w:val="baseline"/>
                <w:lang w:val="en-US" w:eastAsia="zh-CN"/>
              </w:rPr>
              <w:t>20 bits, 7 Kbps</w:t>
            </w:r>
            <w:bookmarkStart w:id="9" w:name="OLE_LINK38"/>
            <w:r>
              <w:rPr>
                <w:rFonts w:hint="eastAsia"/>
                <w:highlight w:val="none"/>
                <w:vertAlign w:val="baseline"/>
                <w:lang w:val="en-US" w:eastAsia="zh-CN"/>
              </w:rPr>
              <w:t>, 150 KHz</w:t>
            </w:r>
            <w:bookmarkEnd w:id="9"/>
          </w:p>
        </w:tc>
        <w:tc>
          <w:tcPr>
            <w:tcW w:w="2318"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r>
              <w:rPr>
                <w:rFonts w:hint="eastAsia"/>
                <w:highlight w:val="none"/>
                <w:vertAlign w:val="baseli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0"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p>
        </w:tc>
        <w:tc>
          <w:tcPr>
            <w:tcW w:w="1460"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p>
        </w:tc>
        <w:tc>
          <w:tcPr>
            <w:tcW w:w="1468"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p>
        </w:tc>
        <w:tc>
          <w:tcPr>
            <w:tcW w:w="238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r>
              <w:rPr>
                <w:rFonts w:hint="eastAsia"/>
                <w:highlight w:val="none"/>
                <w:vertAlign w:val="baseline"/>
                <w:lang w:val="en-US" w:eastAsia="zh-CN"/>
              </w:rPr>
              <w:t>96 bits, 1 Kbps, 15 KHz</w:t>
            </w:r>
          </w:p>
        </w:tc>
        <w:tc>
          <w:tcPr>
            <w:tcW w:w="2318"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r>
              <w:rPr>
                <w:rFonts w:hint="eastAsia"/>
                <w:highlight w:val="none"/>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0"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p>
        </w:tc>
        <w:tc>
          <w:tcPr>
            <w:tcW w:w="1460"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p>
        </w:tc>
        <w:tc>
          <w:tcPr>
            <w:tcW w:w="1468"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p>
        </w:tc>
        <w:tc>
          <w:tcPr>
            <w:tcW w:w="238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r>
              <w:rPr>
                <w:rFonts w:hint="eastAsia"/>
                <w:highlight w:val="none"/>
                <w:vertAlign w:val="baseline"/>
                <w:lang w:val="en-US" w:eastAsia="zh-CN"/>
              </w:rPr>
              <w:t>96 bits, 7 Kbps, 150 KHz</w:t>
            </w:r>
          </w:p>
        </w:tc>
        <w:tc>
          <w:tcPr>
            <w:tcW w:w="2318"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r>
              <w:rPr>
                <w:rFonts w:hint="eastAsia"/>
                <w:highlight w:val="none"/>
                <w:vertAlign w:val="baseline"/>
                <w:lang w:val="en-US" w:eastAsia="zh-CN"/>
              </w:rPr>
              <w:t>-7.1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0"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p>
        </w:tc>
        <w:tc>
          <w:tcPr>
            <w:tcW w:w="1460"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p>
        </w:tc>
        <w:tc>
          <w:tcPr>
            <w:tcW w:w="1468"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p>
        </w:tc>
        <w:tc>
          <w:tcPr>
            <w:tcW w:w="238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highlight w:val="none"/>
                <w:vertAlign w:val="baseline"/>
                <w:lang w:val="en-US" w:eastAsia="zh-CN" w:bidi="ar-SA"/>
              </w:rPr>
            </w:pPr>
            <w:r>
              <w:rPr>
                <w:rFonts w:hint="eastAsia"/>
                <w:highlight w:val="none"/>
                <w:vertAlign w:val="baseline"/>
                <w:lang w:val="en-US" w:eastAsia="zh-CN"/>
              </w:rPr>
              <w:t>400 bits, 1 Kbps, 15 KHz</w:t>
            </w:r>
          </w:p>
        </w:tc>
        <w:tc>
          <w:tcPr>
            <w:tcW w:w="2318"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r>
              <w:rPr>
                <w:rFonts w:hint="eastAsia"/>
                <w:highlight w:val="none"/>
                <w:vertAlign w:val="baseline"/>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0"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p>
        </w:tc>
        <w:tc>
          <w:tcPr>
            <w:tcW w:w="1460"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p>
        </w:tc>
        <w:tc>
          <w:tcPr>
            <w:tcW w:w="1468"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p>
        </w:tc>
        <w:tc>
          <w:tcPr>
            <w:tcW w:w="238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highlight w:val="none"/>
                <w:vertAlign w:val="baseline"/>
                <w:lang w:val="en-US" w:eastAsia="zh-CN" w:bidi="ar-SA"/>
              </w:rPr>
            </w:pPr>
            <w:r>
              <w:rPr>
                <w:rFonts w:hint="eastAsia"/>
                <w:highlight w:val="none"/>
                <w:vertAlign w:val="baseline"/>
                <w:lang w:val="en-US" w:eastAsia="zh-CN"/>
              </w:rPr>
              <w:t>400 bits, 7 Kbps, 150 KHz</w:t>
            </w:r>
          </w:p>
        </w:tc>
        <w:tc>
          <w:tcPr>
            <w:tcW w:w="2318"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r>
              <w:rPr>
                <w:rFonts w:hint="eastAsia"/>
                <w:highlight w:val="none"/>
                <w:vertAlign w:val="baseline"/>
                <w:lang w:val="en-US" w:eastAsia="zh-CN"/>
              </w:rPr>
              <w:t>-5.9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0" w:type="dxa"/>
            <w:vMerge w:val="restart"/>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r>
              <w:rPr>
                <w:rFonts w:hint="eastAsia"/>
                <w:highlight w:val="none"/>
                <w:vertAlign w:val="baseline"/>
                <w:lang w:val="en-US" w:eastAsia="zh-CN"/>
              </w:rPr>
              <w:t>D2T2</w:t>
            </w:r>
          </w:p>
        </w:tc>
        <w:tc>
          <w:tcPr>
            <w:tcW w:w="1460" w:type="dxa"/>
            <w:vMerge w:val="restart"/>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r>
              <w:rPr>
                <w:rFonts w:hint="eastAsia"/>
                <w:highlight w:val="none"/>
                <w:vertAlign w:val="baseline"/>
                <w:lang w:val="en-US" w:eastAsia="zh-CN"/>
              </w:rPr>
              <w:t>1</w:t>
            </w:r>
          </w:p>
        </w:tc>
        <w:tc>
          <w:tcPr>
            <w:tcW w:w="1468" w:type="dxa"/>
            <w:vMerge w:val="restart"/>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r>
              <w:rPr>
                <w:rFonts w:hint="eastAsia"/>
                <w:highlight w:val="none"/>
                <w:vertAlign w:val="baseline"/>
                <w:lang w:val="en-US" w:eastAsia="zh-CN"/>
              </w:rPr>
              <w:t>TDL-D</w:t>
            </w:r>
          </w:p>
        </w:tc>
        <w:tc>
          <w:tcPr>
            <w:tcW w:w="238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r>
              <w:rPr>
                <w:rFonts w:hint="eastAsia"/>
                <w:highlight w:val="none"/>
                <w:vertAlign w:val="baseline"/>
                <w:lang w:val="en-US" w:eastAsia="zh-CN"/>
              </w:rPr>
              <w:t>20 bits, 1 Kbps</w:t>
            </w:r>
            <w:bookmarkStart w:id="10" w:name="OLE_LINK37"/>
            <w:r>
              <w:rPr>
                <w:rFonts w:hint="eastAsia"/>
                <w:highlight w:val="none"/>
                <w:vertAlign w:val="baseline"/>
                <w:lang w:val="en-US" w:eastAsia="zh-CN"/>
              </w:rPr>
              <w:t>, 15 KHz</w:t>
            </w:r>
            <w:bookmarkEnd w:id="10"/>
          </w:p>
        </w:tc>
        <w:tc>
          <w:tcPr>
            <w:tcW w:w="2318"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r>
              <w:rPr>
                <w:rFonts w:hint="eastAsia"/>
                <w:highlight w:val="none"/>
                <w:vertAlign w:val="baseline"/>
                <w:lang w:val="en-US" w:eastAsia="zh-CN"/>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0"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p>
        </w:tc>
        <w:tc>
          <w:tcPr>
            <w:tcW w:w="1460"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p>
        </w:tc>
        <w:tc>
          <w:tcPr>
            <w:tcW w:w="1468"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p>
        </w:tc>
        <w:tc>
          <w:tcPr>
            <w:tcW w:w="238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r>
              <w:rPr>
                <w:rFonts w:hint="eastAsia"/>
                <w:highlight w:val="none"/>
                <w:vertAlign w:val="baseline"/>
                <w:lang w:val="en-US" w:eastAsia="zh-CN"/>
              </w:rPr>
              <w:t>20 bits, 7 Kbps, 150 KHz</w:t>
            </w:r>
          </w:p>
        </w:tc>
        <w:tc>
          <w:tcPr>
            <w:tcW w:w="2318"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r>
              <w:rPr>
                <w:rFonts w:hint="eastAsia"/>
                <w:highlight w:val="none"/>
                <w:vertAlign w:val="baseline"/>
                <w:lang w:val="en-US" w:eastAsia="zh-CN"/>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0"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p>
        </w:tc>
        <w:tc>
          <w:tcPr>
            <w:tcW w:w="1460"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p>
        </w:tc>
        <w:tc>
          <w:tcPr>
            <w:tcW w:w="1468"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p>
        </w:tc>
        <w:tc>
          <w:tcPr>
            <w:tcW w:w="238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highlight w:val="none"/>
                <w:vertAlign w:val="baseline"/>
                <w:lang w:val="en-US" w:eastAsia="zh-CN" w:bidi="ar-SA"/>
              </w:rPr>
            </w:pPr>
            <w:r>
              <w:rPr>
                <w:rFonts w:hint="eastAsia"/>
                <w:highlight w:val="none"/>
                <w:vertAlign w:val="baseline"/>
                <w:lang w:val="en-US" w:eastAsia="zh-CN"/>
              </w:rPr>
              <w:t>96 bits, 1 Kbps, 15 KHz</w:t>
            </w:r>
          </w:p>
        </w:tc>
        <w:tc>
          <w:tcPr>
            <w:tcW w:w="2318"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highlight w:val="none"/>
                <w:vertAlign w:val="baseline"/>
                <w:lang w:val="en-US" w:eastAsia="zh-CN" w:bidi="ar-SA"/>
              </w:rPr>
            </w:pPr>
            <w:r>
              <w:rPr>
                <w:rFonts w:hint="eastAsia"/>
                <w:highlight w:val="none"/>
                <w:vertAlign w:val="baseline"/>
                <w:lang w:val="en-US" w:eastAsia="zh-CN"/>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0"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p>
        </w:tc>
        <w:tc>
          <w:tcPr>
            <w:tcW w:w="1460"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p>
        </w:tc>
        <w:tc>
          <w:tcPr>
            <w:tcW w:w="1468"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p>
        </w:tc>
        <w:tc>
          <w:tcPr>
            <w:tcW w:w="238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highlight w:val="none"/>
                <w:vertAlign w:val="baseline"/>
                <w:lang w:val="en-US" w:eastAsia="zh-CN" w:bidi="ar-SA"/>
              </w:rPr>
            </w:pPr>
            <w:r>
              <w:rPr>
                <w:rFonts w:hint="eastAsia"/>
                <w:highlight w:val="none"/>
                <w:vertAlign w:val="baseline"/>
                <w:lang w:val="en-US" w:eastAsia="zh-CN"/>
              </w:rPr>
              <w:t>96 bits, 7 Kbps, 150 KHz</w:t>
            </w:r>
          </w:p>
        </w:tc>
        <w:tc>
          <w:tcPr>
            <w:tcW w:w="2318"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highlight w:val="none"/>
                <w:vertAlign w:val="baseline"/>
                <w:lang w:val="en-US" w:eastAsia="zh-CN" w:bidi="ar-SA"/>
              </w:rPr>
            </w:pPr>
            <w:r>
              <w:rPr>
                <w:rFonts w:hint="eastAsia"/>
                <w:highlight w:val="none"/>
                <w:vertAlign w:val="baseline"/>
                <w:lang w:val="en-US" w:eastAsia="zh-CN"/>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0"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p>
        </w:tc>
        <w:tc>
          <w:tcPr>
            <w:tcW w:w="1460"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p>
        </w:tc>
        <w:tc>
          <w:tcPr>
            <w:tcW w:w="1468"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p>
        </w:tc>
        <w:tc>
          <w:tcPr>
            <w:tcW w:w="238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highlight w:val="none"/>
                <w:vertAlign w:val="baseline"/>
                <w:lang w:val="en-US" w:eastAsia="zh-CN" w:bidi="ar-SA"/>
              </w:rPr>
            </w:pPr>
            <w:r>
              <w:rPr>
                <w:rFonts w:hint="eastAsia"/>
                <w:highlight w:val="none"/>
                <w:vertAlign w:val="baseline"/>
                <w:lang w:val="en-US" w:eastAsia="zh-CN"/>
              </w:rPr>
              <w:t>400 bits, 1 Kbps, 15 KHz</w:t>
            </w:r>
          </w:p>
        </w:tc>
        <w:tc>
          <w:tcPr>
            <w:tcW w:w="2318"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r>
              <w:rPr>
                <w:rFonts w:hint="eastAsia"/>
                <w:highlight w:val="none"/>
                <w:vertAlign w:val="baseline"/>
                <w:lang w:val="en-US" w:eastAsia="zh-CN"/>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0"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p>
        </w:tc>
        <w:tc>
          <w:tcPr>
            <w:tcW w:w="1460"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p>
        </w:tc>
        <w:tc>
          <w:tcPr>
            <w:tcW w:w="1468"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p>
        </w:tc>
        <w:tc>
          <w:tcPr>
            <w:tcW w:w="238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highlight w:val="none"/>
                <w:vertAlign w:val="baseline"/>
                <w:lang w:val="en-US" w:eastAsia="zh-CN" w:bidi="ar-SA"/>
              </w:rPr>
            </w:pPr>
            <w:r>
              <w:rPr>
                <w:rFonts w:hint="eastAsia"/>
                <w:highlight w:val="none"/>
                <w:vertAlign w:val="baseline"/>
                <w:lang w:val="en-US" w:eastAsia="zh-CN"/>
              </w:rPr>
              <w:t>400 bits, 7 Kbps, 150 KHz</w:t>
            </w:r>
          </w:p>
        </w:tc>
        <w:tc>
          <w:tcPr>
            <w:tcW w:w="2318"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highlight w:val="none"/>
                <w:vertAlign w:val="baseline"/>
                <w:lang w:val="en-US" w:eastAsia="zh-CN"/>
              </w:rPr>
            </w:pPr>
            <w:r>
              <w:rPr>
                <w:rFonts w:hint="eastAsia"/>
                <w:highlight w:val="none"/>
                <w:vertAlign w:val="baseline"/>
                <w:lang w:val="en-US" w:eastAsia="zh-CN"/>
              </w:rPr>
              <w:t>-5.8</w:t>
            </w:r>
          </w:p>
        </w:tc>
      </w:tr>
    </w:tbl>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lang w:val="en-US" w:eastAsia="zh-CN"/>
        </w:rPr>
      </w:pP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b/>
          <w:bCs/>
          <w:u w:val="none"/>
          <w:lang w:val="en-US" w:eastAsia="zh-CN"/>
        </w:rPr>
      </w:pPr>
      <w:r>
        <w:rPr>
          <w:rFonts w:hint="eastAsia"/>
          <w:b/>
          <w:bCs/>
          <w:u w:val="single"/>
          <w:lang w:val="en-US" w:eastAsia="zh-CN"/>
        </w:rPr>
        <w:t>Link budget</w:t>
      </w:r>
    </w:p>
    <w:p>
      <w:pPr>
        <w:numPr>
          <w:ilvl w:val="0"/>
          <w:numId w:val="0"/>
        </w:numPr>
        <w:spacing w:after="120"/>
        <w:jc w:val="both"/>
        <w:rPr>
          <w:rFonts w:hint="eastAsia"/>
          <w:lang w:val="en-US" w:eastAsia="zh-CN"/>
        </w:rPr>
      </w:pPr>
      <w:r>
        <w:rPr>
          <w:rFonts w:hint="eastAsia"/>
          <w:lang w:val="en-US" w:eastAsia="zh-CN"/>
        </w:rPr>
        <w:t xml:space="preserve">For link budget, </w:t>
      </w:r>
      <w:r>
        <w:rPr>
          <w:rFonts w:hint="eastAsia" w:eastAsia="宋体"/>
          <w:bCs/>
          <w:lang w:val="en-US" w:eastAsia="zh-CN"/>
        </w:rPr>
        <w:t xml:space="preserve">Table 3 to 10 show the results for </w:t>
      </w:r>
      <w:r>
        <w:rPr>
          <w:rFonts w:hint="eastAsia"/>
          <w:lang w:val="en-US" w:eastAsia="zh-CN"/>
        </w:rPr>
        <w:t xml:space="preserve">different </w:t>
      </w:r>
      <w:r>
        <w:rPr>
          <w:rFonts w:hint="eastAsia" w:eastAsia="宋体"/>
          <w:bCs/>
          <w:lang w:val="en-US" w:eastAsia="zh-CN"/>
        </w:rPr>
        <w:t xml:space="preserve">coverage </w:t>
      </w:r>
      <w:r>
        <w:rPr>
          <w:rFonts w:hint="eastAsia"/>
          <w:lang w:val="en-US" w:eastAsia="zh-CN"/>
        </w:rPr>
        <w:t>evaluation cases</w:t>
      </w:r>
      <w:r>
        <w:rPr>
          <w:rFonts w:hint="eastAsia" w:eastAsia="宋体"/>
          <w:bCs/>
          <w:lang w:val="en-US" w:eastAsia="zh-CN"/>
        </w:rPr>
        <w:t>.  And t</w:t>
      </w:r>
      <w:r>
        <w:rPr>
          <w:rFonts w:hint="eastAsia"/>
          <w:lang w:val="en-US" w:eastAsia="zh-CN"/>
        </w:rPr>
        <w:t>he details are given in the attached file.</w:t>
      </w:r>
    </w:p>
    <w:p>
      <w:pPr>
        <w:numPr>
          <w:ilvl w:val="0"/>
          <w:numId w:val="10"/>
        </w:numPr>
        <w:spacing w:after="120"/>
        <w:ind w:left="420" w:leftChars="0" w:hanging="420" w:firstLineChars="0"/>
        <w:jc w:val="both"/>
        <w:rPr>
          <w:rFonts w:hint="default"/>
          <w:lang w:val="en-US" w:eastAsia="zh-CN"/>
        </w:rPr>
      </w:pPr>
      <w:r>
        <w:rPr>
          <w:rFonts w:hint="eastAsia"/>
          <w:lang w:val="en-US" w:eastAsia="zh-CN"/>
        </w:rPr>
        <w:t>Device 1</w:t>
      </w:r>
    </w:p>
    <w:p>
      <w:pPr>
        <w:numPr>
          <w:ilvl w:val="0"/>
          <w:numId w:val="0"/>
        </w:numPr>
        <w:spacing w:after="120"/>
        <w:jc w:val="both"/>
        <w:rPr>
          <w:rFonts w:hint="eastAsia"/>
          <w:lang w:val="en-US" w:eastAsia="zh-CN"/>
        </w:rPr>
      </w:pPr>
    </w:p>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lang w:val="en-US" w:eastAsia="zh-CN"/>
        </w:rPr>
      </w:pPr>
      <w:r>
        <w:rPr>
          <w:rFonts w:hint="eastAsia"/>
          <w:lang w:val="en-US" w:eastAsia="zh-CN"/>
        </w:rPr>
        <w:t>Table 3 Coverage evaluation for D1T1, InF-DH NLOS, 7 Kbps, Device 1</w:t>
      </w:r>
    </w:p>
    <w:tbl>
      <w:tblPr>
        <w:tblStyle w:val="24"/>
        <w:tblW w:w="8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7"/>
        <w:gridCol w:w="1472"/>
        <w:gridCol w:w="1750"/>
        <w:gridCol w:w="1720"/>
        <w:gridCol w:w="2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bookmarkStart w:id="11" w:name="OLE_LINK54"/>
            <w:r>
              <w:rPr>
                <w:rFonts w:hint="eastAsia"/>
                <w:vertAlign w:val="baseline"/>
                <w:lang w:val="en-US" w:eastAsia="zh-CN"/>
              </w:rPr>
              <w:t>Scenarios</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Spectrum used by R2D</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Spectrum used by CW and D2R</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Bottleneck link</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Coverage distance of Bottleneck link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8" w:type="dxa"/>
            <w:gridSpan w:val="5"/>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vertAlign w:val="baseline"/>
                <w:lang w:val="en-US" w:eastAsia="zh-CN"/>
              </w:rPr>
            </w:pPr>
            <w:bookmarkStart w:id="12" w:name="OLE_LINK9"/>
            <w:r>
              <w:rPr>
                <w:rFonts w:hint="eastAsia"/>
                <w:lang w:val="en-US" w:eastAsia="zh-CN"/>
              </w:rPr>
              <w:t>Message size = 20 bits</w:t>
            </w:r>
            <w:bookmarkEnd w:id="1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restart"/>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vertAlign w:val="baseline"/>
                <w:lang w:val="en-US" w:eastAsia="zh-CN"/>
              </w:rPr>
            </w:pPr>
            <w:r>
              <w:rPr>
                <w:rFonts w:hint="eastAsia"/>
                <w:vertAlign w:val="baseline"/>
                <w:lang w:val="en-US" w:eastAsia="zh-CN"/>
              </w:rPr>
              <w:t>D1T1-A1</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32.8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vertAlign w:val="baseline"/>
                <w:lang w:val="en-US" w:eastAsia="zh-CN"/>
              </w:rPr>
            </w:pP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DL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R2D</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36.6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87" w:type="dxa"/>
            <w:vMerge w:val="restart"/>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vertAlign w:val="baseline"/>
                <w:lang w:val="en-US" w:eastAsia="zh-CN"/>
              </w:rPr>
            </w:pPr>
            <w:r>
              <w:rPr>
                <w:rFonts w:hint="eastAsia"/>
                <w:vertAlign w:val="baseline"/>
                <w:lang w:val="en-US" w:eastAsia="zh-CN"/>
              </w:rPr>
              <w:t>D1T1-A2</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24.7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vertAlign w:val="baseline"/>
                <w:lang w:val="en-US" w:eastAsia="zh-CN"/>
              </w:rPr>
            </w:pP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32.8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D1T1-B (CW 5m)</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vertAlign w:val="baseline"/>
                <w:lang w:val="en-US" w:eastAsia="zh-CN" w:bidi="ar-SA"/>
              </w:rPr>
            </w:pPr>
            <w:r>
              <w:rPr>
                <w:rFonts w:hint="eastAsia"/>
                <w:vertAlign w:val="baseline"/>
                <w:lang w:val="en-US" w:eastAsia="zh-CN"/>
              </w:rPr>
              <w:t>R2D</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vertAlign w:val="baseline"/>
                <w:lang w:val="en-US" w:eastAsia="zh-CN" w:bidi="ar-SA"/>
              </w:rPr>
            </w:pPr>
            <w:r>
              <w:rPr>
                <w:rFonts w:hint="eastAsia"/>
                <w:vertAlign w:val="baseline"/>
                <w:lang w:val="en-US" w:eastAsia="zh-CN"/>
              </w:rPr>
              <w:t>36.6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8" w:type="dxa"/>
            <w:gridSpan w:val="5"/>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vertAlign w:val="baseline"/>
                <w:lang w:val="en-US" w:eastAsia="zh-CN"/>
              </w:rPr>
            </w:pPr>
            <w:r>
              <w:rPr>
                <w:rFonts w:hint="eastAsia"/>
                <w:lang w:val="en-US" w:eastAsia="zh-CN"/>
              </w:rPr>
              <w:t>Message size = 96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restart"/>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D1T1-A1</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vertAlign w:val="baseline"/>
                <w:lang w:val="en-US" w:eastAsia="zh-CN" w:bidi="ar-SA"/>
              </w:rPr>
            </w:pPr>
            <w:r>
              <w:rPr>
                <w:rFonts w:hint="eastAsia"/>
                <w:vertAlign w:val="baseline"/>
                <w:lang w:val="en-US" w:eastAsia="zh-CN"/>
              </w:rPr>
              <w:t>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R2D</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vertAlign w:val="baseline"/>
                <w:lang w:val="en-US" w:eastAsia="zh-CN" w:bidi="ar-SA"/>
              </w:rPr>
            </w:pPr>
            <w:r>
              <w:rPr>
                <w:rFonts w:hint="eastAsia"/>
                <w:vertAlign w:val="baseline"/>
                <w:lang w:val="en-US" w:eastAsia="zh-CN"/>
              </w:rPr>
              <w:t>36.6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restart"/>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D1T1-A2</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vertAlign w:val="baseline"/>
                <w:lang w:val="en-US" w:eastAsia="zh-CN" w:bidi="ar-SA"/>
              </w:rPr>
            </w:pPr>
            <w:r>
              <w:rPr>
                <w:rFonts w:hint="eastAsia" w:cs="Times New Roman"/>
                <w:vertAlign w:val="baseline"/>
                <w:lang w:val="en-US" w:eastAsia="zh-CN" w:bidi="ar-SA"/>
              </w:rPr>
              <w:t>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vertAlign w:val="baseline"/>
                <w:lang w:val="en-US" w:eastAsia="zh-CN" w:bidi="ar-SA"/>
              </w:rPr>
            </w:pPr>
            <w:r>
              <w:rPr>
                <w:rFonts w:hint="eastAsia" w:cs="Times New Roman"/>
                <w:vertAlign w:val="baseline"/>
                <w:lang w:val="en-US" w:eastAsia="zh-CN" w:bidi="ar-SA"/>
              </w:rPr>
              <w:t>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vertAlign w:val="baseline"/>
                <w:lang w:val="en-US" w:eastAsia="zh-CN"/>
              </w:rPr>
            </w:pPr>
            <w:r>
              <w:rPr>
                <w:rFonts w:hint="eastAsia"/>
                <w:vertAlign w:val="baseline"/>
                <w:lang w:val="en-US" w:eastAsia="zh-CN"/>
              </w:rPr>
              <w:t>D1T1-B (CW 5m)</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R2D</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36.6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8" w:type="dxa"/>
            <w:gridSpan w:val="5"/>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vertAlign w:val="baseline"/>
                <w:lang w:val="en-US" w:eastAsia="zh-CN"/>
              </w:rPr>
            </w:pPr>
            <w:r>
              <w:rPr>
                <w:rFonts w:hint="eastAsia"/>
                <w:lang w:val="en-US" w:eastAsia="zh-CN"/>
              </w:rPr>
              <w:t>Message size = 400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restart"/>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D1T1-A1</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bookmarkStart w:id="13" w:name="OLE_LINK39"/>
            <w:r>
              <w:rPr>
                <w:rFonts w:hint="eastAsia"/>
                <w:vertAlign w:val="baseline"/>
                <w:lang w:val="en-US" w:eastAsia="zh-CN"/>
              </w:rPr>
              <w:t>D2R</w:t>
            </w:r>
            <w:bookmarkEnd w:id="13"/>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vertAlign w:val="baseline"/>
                <w:lang w:val="en-US" w:eastAsia="zh-CN" w:bidi="ar-SA"/>
              </w:rPr>
            </w:pPr>
            <w:r>
              <w:rPr>
                <w:rFonts w:hint="eastAsia" w:cs="Times New Roman"/>
                <w:vertAlign w:val="baseline"/>
                <w:lang w:val="en-US" w:eastAsia="zh-CN" w:bidi="ar-SA"/>
              </w:rPr>
              <w:t>29.2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R2D</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vertAlign w:val="baseline"/>
                <w:lang w:val="en-US" w:eastAsia="zh-CN" w:bidi="ar-SA"/>
              </w:rPr>
            </w:pPr>
            <w:r>
              <w:rPr>
                <w:rFonts w:hint="eastAsia"/>
                <w:vertAlign w:val="baseline"/>
                <w:lang w:val="en-US" w:eastAsia="zh-CN"/>
              </w:rPr>
              <w:t>36.6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restart"/>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D1T1-A2</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vertAlign w:val="baseline"/>
                <w:lang w:val="en-US" w:eastAsia="zh-CN" w:bidi="ar-SA"/>
              </w:rPr>
            </w:pPr>
            <w:r>
              <w:rPr>
                <w:rFonts w:hint="eastAsia" w:cs="Times New Roman"/>
                <w:vertAlign w:val="baseline"/>
                <w:lang w:val="en-US" w:eastAsia="zh-CN" w:bidi="ar-SA"/>
              </w:rPr>
              <w:t>21.9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vertAlign w:val="baseline"/>
                <w:lang w:val="en-US" w:eastAsia="zh-CN" w:bidi="ar-SA"/>
              </w:rPr>
            </w:pPr>
            <w:r>
              <w:rPr>
                <w:rFonts w:hint="eastAsia" w:cs="Times New Roman"/>
                <w:vertAlign w:val="baseline"/>
                <w:lang w:val="en-US" w:eastAsia="zh-CN" w:bidi="ar-SA"/>
              </w:rPr>
              <w:t>29.2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vertAlign w:val="baseline"/>
                <w:lang w:val="en-US" w:eastAsia="zh-CN"/>
              </w:rPr>
            </w:pPr>
            <w:r>
              <w:rPr>
                <w:rFonts w:hint="eastAsia"/>
                <w:vertAlign w:val="baseline"/>
                <w:lang w:val="en-US" w:eastAsia="zh-CN"/>
              </w:rPr>
              <w:t>D1T1-B (CW 5m)</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R2D</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36.6</w:t>
            </w:r>
          </w:p>
        </w:tc>
      </w:tr>
      <w:bookmarkEnd w:id="11"/>
    </w:tbl>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rFonts w:hint="eastAsia"/>
          <w:lang w:val="en-US" w:eastAsia="zh-CN"/>
        </w:rPr>
      </w:pPr>
    </w:p>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lang w:val="en-US" w:eastAsia="zh-CN"/>
        </w:rPr>
      </w:pPr>
      <w:bookmarkStart w:id="14" w:name="OLE_LINK14"/>
      <w:r>
        <w:rPr>
          <w:rFonts w:hint="eastAsia"/>
          <w:lang w:val="en-US" w:eastAsia="zh-CN"/>
        </w:rPr>
        <w:t>Table 4 Coverage evaluation for D2T2, InH-Office LOS, 7 Kbps, Device 1</w:t>
      </w:r>
    </w:p>
    <w:bookmarkEnd w:id="14"/>
    <w:tbl>
      <w:tblPr>
        <w:tblStyle w:val="24"/>
        <w:tblW w:w="8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7"/>
        <w:gridCol w:w="1472"/>
        <w:gridCol w:w="1750"/>
        <w:gridCol w:w="1720"/>
        <w:gridCol w:w="2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bookmarkStart w:id="15" w:name="OLE_LINK40"/>
            <w:r>
              <w:rPr>
                <w:rFonts w:hint="eastAsia"/>
                <w:vertAlign w:val="baseline"/>
                <w:lang w:val="en-US" w:eastAsia="zh-CN"/>
              </w:rPr>
              <w:t>Scenarios</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Spectrum used by R2D</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Spectrum used by CW and D2R</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Bottleneck link</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Coverage distance of Bottleneck link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8" w:type="dxa"/>
            <w:gridSpan w:val="5"/>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vertAlign w:val="baseline"/>
                <w:lang w:val="en-US" w:eastAsia="zh-CN"/>
              </w:rPr>
            </w:pPr>
            <w:r>
              <w:rPr>
                <w:rFonts w:hint="eastAsia"/>
                <w:lang w:val="en-US" w:eastAsia="zh-CN"/>
              </w:rPr>
              <w:t>Message size = 20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bookmarkStart w:id="16" w:name="OLE_LINK46" w:colFirst="0" w:colLast="0"/>
            <w:r>
              <w:rPr>
                <w:rFonts w:hint="eastAsia"/>
                <w:vertAlign w:val="baseline"/>
                <w:lang w:val="en-US" w:eastAsia="zh-CN"/>
              </w:rPr>
              <w:t>D2T2-A1</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UL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R2D</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bookmarkStart w:id="17" w:name="OLE_LINK41"/>
            <w:r>
              <w:rPr>
                <w:rFonts w:hint="eastAsia"/>
                <w:vertAlign w:val="baseline"/>
                <w:lang w:val="en-US" w:eastAsia="zh-CN"/>
              </w:rPr>
              <w:t>13.6</w:t>
            </w:r>
            <w:bookmarkEnd w:id="1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8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bookmarkStart w:id="18" w:name="OLE_LINK45"/>
            <w:r>
              <w:rPr>
                <w:rFonts w:hint="eastAsia"/>
                <w:vertAlign w:val="baseline"/>
                <w:lang w:val="en-US" w:eastAsia="zh-CN"/>
              </w:rPr>
              <w:t>D2T2</w:t>
            </w:r>
            <w:bookmarkEnd w:id="18"/>
            <w:r>
              <w:rPr>
                <w:rFonts w:hint="eastAsia"/>
                <w:vertAlign w:val="baseline"/>
                <w:lang w:val="en-US" w:eastAsia="zh-CN"/>
              </w:rPr>
              <w:t>-A2</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R2D</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D2T2-B (CW 5m)</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R2D</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8" w:type="dxa"/>
            <w:gridSpan w:val="5"/>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vertAlign w:val="baseline"/>
                <w:lang w:val="en-US" w:eastAsia="zh-CN"/>
              </w:rPr>
            </w:pPr>
            <w:r>
              <w:rPr>
                <w:rFonts w:hint="eastAsia"/>
                <w:lang w:val="en-US" w:eastAsia="zh-CN"/>
              </w:rPr>
              <w:t>Message size = 96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D2T2-A1</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R2D</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vertAlign w:val="baseline"/>
                <w:lang w:val="en-US" w:eastAsia="zh-CN" w:bidi="ar-SA"/>
              </w:rPr>
            </w:pPr>
            <w:r>
              <w:rPr>
                <w:rFonts w:hint="eastAsia"/>
                <w:vertAlign w:val="baseline"/>
                <w:lang w:val="en-US" w:eastAsia="zh-CN"/>
              </w:rPr>
              <w:t>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D2T2-A2</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R2D</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vertAlign w:val="baseline"/>
                <w:lang w:val="en-US" w:eastAsia="zh-CN"/>
              </w:rPr>
            </w:pPr>
            <w:r>
              <w:rPr>
                <w:rFonts w:hint="eastAsia"/>
                <w:vertAlign w:val="baseline"/>
                <w:lang w:val="en-US" w:eastAsia="zh-CN"/>
              </w:rPr>
              <w:t>D2T2-B (CW 5m)</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R2D</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8" w:type="dxa"/>
            <w:gridSpan w:val="5"/>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vertAlign w:val="baseline"/>
                <w:lang w:val="en-US" w:eastAsia="zh-CN"/>
              </w:rPr>
            </w:pPr>
            <w:r>
              <w:rPr>
                <w:rFonts w:hint="eastAsia"/>
                <w:lang w:val="en-US" w:eastAsia="zh-CN"/>
              </w:rPr>
              <w:t>Message size = 400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D2T2-A1</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R2D</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D2T2-A2</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R2D</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vertAlign w:val="baseline"/>
                <w:lang w:val="en-US" w:eastAsia="zh-CN"/>
              </w:rPr>
            </w:pPr>
            <w:r>
              <w:rPr>
                <w:rFonts w:hint="eastAsia"/>
                <w:vertAlign w:val="baseline"/>
                <w:lang w:val="en-US" w:eastAsia="zh-CN"/>
              </w:rPr>
              <w:t>D2T2-B (CW 5m)</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R2D</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13.6</w:t>
            </w:r>
          </w:p>
        </w:tc>
      </w:tr>
      <w:bookmarkEnd w:id="15"/>
      <w:bookmarkEnd w:id="16"/>
    </w:tbl>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rFonts w:hint="eastAsia"/>
          <w:lang w:val="en-US" w:eastAsia="zh-CN"/>
        </w:rPr>
      </w:pPr>
    </w:p>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lang w:val="en-US" w:eastAsia="zh-CN"/>
        </w:rPr>
      </w:pPr>
      <w:r>
        <w:rPr>
          <w:rFonts w:hint="eastAsia"/>
          <w:lang w:val="en-US" w:eastAsia="zh-CN"/>
        </w:rPr>
        <w:t>Table 5 Coverage evaluation for D1T1, InF-DH NLOS, Device 1</w:t>
      </w:r>
      <w:bookmarkStart w:id="19" w:name="OLE_LINK55"/>
      <w:r>
        <w:rPr>
          <w:rFonts w:hint="eastAsia"/>
          <w:lang w:val="en-US" w:eastAsia="zh-CN"/>
        </w:rPr>
        <w:t>, 4 CDMed devices, Code length =4</w:t>
      </w:r>
      <w:bookmarkEnd w:id="19"/>
    </w:p>
    <w:tbl>
      <w:tblPr>
        <w:tblStyle w:val="24"/>
        <w:tblW w:w="8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7"/>
        <w:gridCol w:w="1472"/>
        <w:gridCol w:w="1750"/>
        <w:gridCol w:w="1720"/>
        <w:gridCol w:w="2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Scenarios</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Spectrum used by R2D</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Spectrum used by CW and D2R</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Bottleneck link</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Coverage distance of Bottleneck link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8" w:type="dxa"/>
            <w:gridSpan w:val="5"/>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vertAlign w:val="baseline"/>
                <w:lang w:val="en-US" w:eastAsia="zh-CN"/>
              </w:rPr>
            </w:pPr>
            <w:r>
              <w:rPr>
                <w:rFonts w:hint="eastAsia"/>
                <w:lang w:val="en-US" w:eastAsia="zh-CN"/>
              </w:rPr>
              <w:t>Message size = 20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restart"/>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vertAlign w:val="baseline"/>
                <w:lang w:val="en-US" w:eastAsia="zh-CN"/>
              </w:rPr>
            </w:pPr>
            <w:r>
              <w:rPr>
                <w:rFonts w:hint="eastAsia"/>
                <w:vertAlign w:val="baseline"/>
                <w:lang w:val="en-US" w:eastAsia="zh-CN"/>
              </w:rPr>
              <w:t>D1T1-A1</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vertAlign w:val="baseline"/>
                <w:lang w:val="en-US" w:eastAsia="zh-CN"/>
              </w:rPr>
            </w:pP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DL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R2D</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36.6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87" w:type="dxa"/>
            <w:vMerge w:val="restart"/>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vertAlign w:val="baseline"/>
                <w:lang w:val="en-US" w:eastAsia="zh-CN"/>
              </w:rPr>
            </w:pPr>
            <w:r>
              <w:rPr>
                <w:rFonts w:hint="eastAsia"/>
                <w:vertAlign w:val="baseline"/>
                <w:lang w:val="en-US" w:eastAsia="zh-CN"/>
              </w:rPr>
              <w:t>D1T1-A2</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20.8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vertAlign w:val="baseline"/>
                <w:lang w:val="en-US" w:eastAsia="zh-CN"/>
              </w:rPr>
            </w:pP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D1T1-B (CW 5m)</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vertAlign w:val="baseline"/>
                <w:lang w:val="en-US" w:eastAsia="zh-CN" w:bidi="ar-SA"/>
              </w:rPr>
            </w:pPr>
            <w:r>
              <w:rPr>
                <w:rFonts w:hint="eastAsia"/>
                <w:vertAlign w:val="baseline"/>
                <w:lang w:val="en-US" w:eastAsia="zh-CN"/>
              </w:rPr>
              <w:t>R2D</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vertAlign w:val="baseline"/>
                <w:lang w:val="en-US" w:eastAsia="zh-CN" w:bidi="ar-SA"/>
              </w:rPr>
            </w:pPr>
            <w:r>
              <w:rPr>
                <w:rFonts w:hint="eastAsia"/>
                <w:vertAlign w:val="baseline"/>
                <w:lang w:val="en-US" w:eastAsia="zh-CN"/>
              </w:rPr>
              <w:t>36.6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8" w:type="dxa"/>
            <w:gridSpan w:val="5"/>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vertAlign w:val="baseline"/>
                <w:lang w:val="en-US" w:eastAsia="zh-CN"/>
              </w:rPr>
            </w:pPr>
            <w:r>
              <w:rPr>
                <w:rFonts w:hint="eastAsia"/>
                <w:lang w:val="en-US" w:eastAsia="zh-CN"/>
              </w:rPr>
              <w:t>Message size = 96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restart"/>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D1T1-A1</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vertAlign w:val="baseline"/>
                <w:lang w:val="en-US" w:eastAsia="zh-CN" w:bidi="ar-SA"/>
              </w:rPr>
            </w:pPr>
            <w:r>
              <w:rPr>
                <w:rFonts w:hint="eastAsia" w:cs="Times New Roman"/>
                <w:vertAlign w:val="baseline"/>
                <w:lang w:val="en-US" w:eastAsia="zh-CN" w:bidi="ar-SA"/>
              </w:rPr>
              <w:t>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R2D</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vertAlign w:val="baseline"/>
                <w:lang w:val="en-US" w:eastAsia="zh-CN" w:bidi="ar-SA"/>
              </w:rPr>
            </w:pPr>
            <w:r>
              <w:rPr>
                <w:rFonts w:hint="eastAsia"/>
                <w:vertAlign w:val="baseline"/>
                <w:lang w:val="en-US" w:eastAsia="zh-CN"/>
              </w:rPr>
              <w:t>36.6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restart"/>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D1T1-A2</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vertAlign w:val="baseline"/>
                <w:lang w:val="en-US" w:eastAsia="zh-CN" w:bidi="ar-SA"/>
              </w:rPr>
            </w:pPr>
            <w:r>
              <w:rPr>
                <w:rFonts w:hint="eastAsia" w:cs="Times New Roman"/>
                <w:vertAlign w:val="baseline"/>
                <w:lang w:val="en-US" w:eastAsia="zh-CN" w:bidi="ar-SA"/>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vertAlign w:val="baseline"/>
                <w:lang w:val="en-US" w:eastAsia="zh-CN" w:bidi="ar-SA"/>
              </w:rPr>
            </w:pPr>
            <w:r>
              <w:rPr>
                <w:rFonts w:hint="eastAsia" w:cs="Times New Roman"/>
                <w:vertAlign w:val="baseline"/>
                <w:lang w:val="en-US" w:eastAsia="zh-CN" w:bidi="ar-SA"/>
              </w:rPr>
              <w:t>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vertAlign w:val="baseline"/>
                <w:lang w:val="en-US" w:eastAsia="zh-CN"/>
              </w:rPr>
            </w:pPr>
            <w:r>
              <w:rPr>
                <w:rFonts w:hint="eastAsia"/>
                <w:vertAlign w:val="baseline"/>
                <w:lang w:val="en-US" w:eastAsia="zh-CN"/>
              </w:rPr>
              <w:t>D1T1-B (CW 5m)</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R2D</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36.6</w:t>
            </w:r>
          </w:p>
        </w:tc>
      </w:tr>
    </w:tbl>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rFonts w:hint="eastAsia"/>
          <w:lang w:val="en-US" w:eastAsia="zh-CN"/>
        </w:rPr>
      </w:pPr>
    </w:p>
    <w:p>
      <w:pPr>
        <w:keepNext w:val="0"/>
        <w:keepLines w:val="0"/>
        <w:pageBreakBefore w:val="0"/>
        <w:widowControl/>
        <w:numPr>
          <w:ilvl w:val="0"/>
          <w:numId w:val="10"/>
        </w:numPr>
        <w:kinsoku/>
        <w:wordWrap/>
        <w:overflowPunct/>
        <w:topLinePunct w:val="0"/>
        <w:autoSpaceDE/>
        <w:autoSpaceDN/>
        <w:bidi w:val="0"/>
        <w:adjustRightInd/>
        <w:snapToGrid/>
        <w:spacing w:after="120"/>
        <w:ind w:left="420" w:leftChars="0" w:hanging="420" w:firstLineChars="0"/>
        <w:jc w:val="both"/>
        <w:textAlignment w:val="auto"/>
        <w:rPr>
          <w:rFonts w:hint="default"/>
          <w:lang w:val="en-US" w:eastAsia="zh-CN"/>
        </w:rPr>
      </w:pPr>
      <w:r>
        <w:rPr>
          <w:rFonts w:hint="eastAsia"/>
          <w:lang w:val="en-US" w:eastAsia="zh-CN"/>
        </w:rPr>
        <w:t>Device 2a</w:t>
      </w:r>
    </w:p>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lang w:val="en-US" w:eastAsia="zh-CN"/>
        </w:rPr>
      </w:pPr>
      <w:r>
        <w:rPr>
          <w:rFonts w:hint="eastAsia"/>
          <w:lang w:val="en-US" w:eastAsia="zh-CN"/>
        </w:rPr>
        <w:t>Table 6 Coverage evaluation for D1T1, InF-DH NLOS, 7 Kbps, Device 2a</w:t>
      </w:r>
    </w:p>
    <w:tbl>
      <w:tblPr>
        <w:tblStyle w:val="24"/>
        <w:tblW w:w="8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7"/>
        <w:gridCol w:w="1472"/>
        <w:gridCol w:w="1750"/>
        <w:gridCol w:w="1720"/>
        <w:gridCol w:w="2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Scenarios</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Spectrum used by R2D</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Spectrum used by CW and D2R</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Bottleneck link</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Coverage distance of Bottleneck link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8" w:type="dxa"/>
            <w:gridSpan w:val="5"/>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vertAlign w:val="baseline"/>
                <w:lang w:val="en-US" w:eastAsia="zh-CN"/>
              </w:rPr>
            </w:pPr>
            <w:r>
              <w:rPr>
                <w:rFonts w:hint="eastAsia"/>
                <w:lang w:val="en-US" w:eastAsia="zh-CN"/>
              </w:rPr>
              <w:t>Message size = 20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restart"/>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vertAlign w:val="baseline"/>
                <w:lang w:val="en-US" w:eastAsia="zh-CN"/>
              </w:rPr>
            </w:pPr>
            <w:r>
              <w:rPr>
                <w:rFonts w:hint="eastAsia"/>
                <w:vertAlign w:val="baseline"/>
                <w:lang w:val="en-US" w:eastAsia="zh-CN"/>
              </w:rPr>
              <w:t>D1T1-A1</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56.2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vertAlign w:val="baseline"/>
                <w:lang w:val="en-US" w:eastAsia="zh-CN"/>
              </w:rPr>
            </w:pP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DL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87" w:type="dxa"/>
            <w:vMerge w:val="restart"/>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vertAlign w:val="baseline"/>
                <w:lang w:val="en-US" w:eastAsia="zh-CN"/>
              </w:rPr>
            </w:pPr>
            <w:r>
              <w:rPr>
                <w:rFonts w:hint="eastAsia"/>
                <w:vertAlign w:val="baseline"/>
                <w:lang w:val="en-US" w:eastAsia="zh-CN"/>
              </w:rPr>
              <w:t>D1T1-A2</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42.7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vertAlign w:val="baseline"/>
                <w:lang w:val="en-US" w:eastAsia="zh-CN"/>
              </w:rPr>
            </w:pP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56.1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D1T1-B (CW 5m)</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vertAlign w:val="baseline"/>
                <w:lang w:val="en-US" w:eastAsia="zh-CN" w:bidi="ar-SA"/>
              </w:rPr>
            </w:pPr>
            <w:bookmarkStart w:id="20" w:name="OLE_LINK42"/>
            <w:r>
              <w:rPr>
                <w:rFonts w:hint="eastAsia" w:cs="Times New Roman"/>
                <w:vertAlign w:val="baseline"/>
                <w:lang w:val="en-US" w:eastAsia="zh-CN" w:bidi="ar-SA"/>
              </w:rPr>
              <w:t>R2D</w:t>
            </w:r>
            <w:bookmarkEnd w:id="20"/>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vertAlign w:val="baseline"/>
                <w:lang w:val="en-US" w:eastAsia="zh-CN" w:bidi="ar-SA"/>
              </w:rPr>
            </w:pPr>
            <w:r>
              <w:rPr>
                <w:rFonts w:hint="eastAsia" w:cs="Times New Roman"/>
                <w:vertAlign w:val="baseline"/>
                <w:lang w:val="en-US" w:eastAsia="zh-CN" w:bidi="ar-SA"/>
              </w:rPr>
              <w:t>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8" w:type="dxa"/>
            <w:gridSpan w:val="5"/>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vertAlign w:val="baseline"/>
                <w:lang w:val="en-US" w:eastAsia="zh-CN"/>
              </w:rPr>
            </w:pPr>
            <w:r>
              <w:rPr>
                <w:rFonts w:hint="eastAsia"/>
                <w:lang w:val="en-US" w:eastAsia="zh-CN"/>
              </w:rPr>
              <w:t>Message size = 96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restart"/>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D1T1-A1</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vertAlign w:val="baseline"/>
                <w:lang w:val="en-US" w:eastAsia="zh-CN" w:bidi="ar-SA"/>
              </w:rPr>
            </w:pPr>
            <w:r>
              <w:rPr>
                <w:rFonts w:hint="eastAsia" w:cs="Times New Roman"/>
                <w:vertAlign w:val="baseline"/>
                <w:lang w:val="en-US" w:eastAsia="zh-CN" w:bidi="ar-SA"/>
              </w:rPr>
              <w:t>53.5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vertAlign w:val="baseline"/>
                <w:lang w:val="en-US" w:eastAsia="zh-CN" w:bidi="ar-SA"/>
              </w:rPr>
            </w:pPr>
            <w:r>
              <w:rPr>
                <w:rFonts w:hint="eastAsia" w:cs="Times New Roman"/>
                <w:vertAlign w:val="baseline"/>
                <w:lang w:val="en-US" w:eastAsia="zh-CN" w:bidi="ar-SA"/>
              </w:rPr>
              <w:t>89.9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restart"/>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D1T1-A2</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vertAlign w:val="baseline"/>
                <w:lang w:val="en-US" w:eastAsia="zh-CN" w:bidi="ar-SA"/>
              </w:rPr>
            </w:pPr>
            <w:r>
              <w:rPr>
                <w:rFonts w:hint="eastAsia" w:cs="Times New Roman"/>
                <w:vertAlign w:val="baseline"/>
                <w:lang w:val="en-US" w:eastAsia="zh-CN" w:bidi="ar-SA"/>
              </w:rPr>
              <w:t>40.7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vertAlign w:val="baseline"/>
                <w:lang w:val="en-US" w:eastAsia="zh-CN" w:bidi="ar-SA"/>
              </w:rPr>
            </w:pPr>
            <w:r>
              <w:rPr>
                <w:rFonts w:hint="eastAsia" w:cs="Times New Roman"/>
                <w:vertAlign w:val="baseline"/>
                <w:lang w:val="en-US" w:eastAsia="zh-CN" w:bidi="ar-SA"/>
              </w:rPr>
              <w:t>53.5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vertAlign w:val="baseline"/>
                <w:lang w:val="en-US" w:eastAsia="zh-CN"/>
              </w:rPr>
            </w:pPr>
            <w:r>
              <w:rPr>
                <w:rFonts w:hint="eastAsia"/>
                <w:vertAlign w:val="baseline"/>
                <w:lang w:val="en-US" w:eastAsia="zh-CN"/>
              </w:rPr>
              <w:t>D1T1-B (CW 5m)</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cs="Times New Roman"/>
                <w:vertAlign w:val="baseline"/>
                <w:lang w:val="en-US" w:eastAsia="zh-CN" w:bidi="ar-SA"/>
              </w:rPr>
              <w:t>R2D</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vertAlign w:val="baseline"/>
                <w:lang w:val="en-US" w:eastAsia="zh-CN" w:bidi="ar-SA"/>
              </w:rPr>
            </w:pPr>
            <w:r>
              <w:rPr>
                <w:rFonts w:hint="eastAsia" w:cs="Times New Roman"/>
                <w:vertAlign w:val="baseline"/>
                <w:lang w:val="en-US" w:eastAsia="zh-CN" w:bidi="ar-SA"/>
              </w:rPr>
              <w:t>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8" w:type="dxa"/>
            <w:gridSpan w:val="5"/>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vertAlign w:val="baseline"/>
                <w:lang w:val="en-US" w:eastAsia="zh-CN"/>
              </w:rPr>
            </w:pPr>
            <w:r>
              <w:rPr>
                <w:rFonts w:hint="eastAsia"/>
                <w:lang w:val="en-US" w:eastAsia="zh-CN"/>
              </w:rPr>
              <w:t>Message size = 400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restart"/>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D1T1-A1</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vertAlign w:val="baseline"/>
                <w:lang w:val="en-US" w:eastAsia="zh-CN" w:bidi="ar-SA"/>
              </w:rPr>
            </w:pPr>
            <w:r>
              <w:rPr>
                <w:rFonts w:hint="eastAsia" w:cs="Times New Roman"/>
                <w:vertAlign w:val="baseline"/>
                <w:lang w:val="en-US" w:eastAsia="zh-CN" w:bidi="ar-SA"/>
              </w:rPr>
              <w:t>50.2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vertAlign w:val="baseline"/>
                <w:lang w:val="en-US" w:eastAsia="zh-CN" w:bidi="ar-SA"/>
              </w:rPr>
            </w:pPr>
            <w:r>
              <w:rPr>
                <w:rFonts w:hint="eastAsia" w:cs="Times New Roman"/>
                <w:vertAlign w:val="baseline"/>
                <w:lang w:val="en-US" w:eastAsia="zh-CN" w:bidi="ar-SA"/>
              </w:rPr>
              <w:t>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restart"/>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D1T1-A2</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vertAlign w:val="baseline"/>
                <w:lang w:val="en-US" w:eastAsia="zh-CN" w:bidi="ar-SA"/>
              </w:rPr>
            </w:pPr>
            <w:r>
              <w:rPr>
                <w:rFonts w:hint="eastAsia" w:cs="Times New Roman"/>
                <w:vertAlign w:val="baseline"/>
                <w:lang w:val="en-US" w:eastAsia="zh-CN" w:bidi="ar-SA"/>
              </w:rPr>
              <w:t>38.1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vertAlign w:val="baseline"/>
                <w:lang w:val="en-US" w:eastAsia="zh-CN" w:bidi="ar-SA"/>
              </w:rPr>
            </w:pPr>
            <w:r>
              <w:rPr>
                <w:rFonts w:hint="eastAsia" w:cs="Times New Roman"/>
                <w:vertAlign w:val="baseline"/>
                <w:lang w:val="en-US" w:eastAsia="zh-CN" w:bidi="ar-SA"/>
              </w:rPr>
              <w:t>50.2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vertAlign w:val="baseline"/>
                <w:lang w:val="en-US" w:eastAsia="zh-CN" w:bidi="ar-SA"/>
              </w:rPr>
            </w:pPr>
            <w:r>
              <w:rPr>
                <w:rFonts w:hint="eastAsia"/>
                <w:vertAlign w:val="baseline"/>
                <w:lang w:val="en-US" w:eastAsia="zh-CN"/>
              </w:rPr>
              <w:t>D1T1-B (CW 5m)</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cs="Times New Roman"/>
                <w:vertAlign w:val="baseline"/>
                <w:lang w:val="en-US" w:eastAsia="zh-CN" w:bidi="ar-SA"/>
              </w:rPr>
              <w:t>R2D</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vertAlign w:val="baseline"/>
                <w:lang w:val="en-US" w:eastAsia="zh-CN" w:bidi="ar-SA"/>
              </w:rPr>
            </w:pPr>
            <w:r>
              <w:rPr>
                <w:rFonts w:hint="eastAsia" w:cs="Times New Roman"/>
                <w:vertAlign w:val="baseline"/>
                <w:lang w:val="en-US" w:eastAsia="zh-CN" w:bidi="ar-SA"/>
              </w:rPr>
              <w:t>95.5</w:t>
            </w:r>
          </w:p>
        </w:tc>
      </w:tr>
    </w:tbl>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rFonts w:hint="eastAsia"/>
          <w:lang w:val="en-US" w:eastAsia="zh-CN"/>
        </w:rPr>
      </w:pPr>
    </w:p>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lang w:val="en-US" w:eastAsia="zh-CN"/>
        </w:rPr>
      </w:pPr>
      <w:r>
        <w:rPr>
          <w:rFonts w:hint="eastAsia"/>
          <w:lang w:val="en-US" w:eastAsia="zh-CN"/>
        </w:rPr>
        <w:t>Table 7 Coverage evaluation for D2T2, InH-Office LOS, 7 Kbps, Device 2a</w:t>
      </w:r>
    </w:p>
    <w:tbl>
      <w:tblPr>
        <w:tblStyle w:val="24"/>
        <w:tblW w:w="8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7"/>
        <w:gridCol w:w="1472"/>
        <w:gridCol w:w="1750"/>
        <w:gridCol w:w="1720"/>
        <w:gridCol w:w="2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Scenarios</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Spectrum used by R2D</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Spectrum used by CW and D2R</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Bottleneck link</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Coverage distance of Bottleneck link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8" w:type="dxa"/>
            <w:gridSpan w:val="5"/>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vertAlign w:val="baseline"/>
                <w:lang w:val="en-US" w:eastAsia="zh-CN"/>
              </w:rPr>
            </w:pPr>
            <w:r>
              <w:rPr>
                <w:rFonts w:hint="eastAsia"/>
                <w:lang w:val="en-US" w:eastAsia="zh-CN"/>
              </w:rPr>
              <w:t>Message size = 20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D2T2-A1</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UL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R2D</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45.1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8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D2T2-A2</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vertAlign w:val="baseline"/>
                <w:lang w:val="en-US" w:eastAsia="zh-CN" w:bidi="ar-SA"/>
              </w:rPr>
            </w:pPr>
            <w:r>
              <w:rPr>
                <w:rFonts w:hint="eastAsia" w:cs="Times New Roman"/>
                <w:vertAlign w:val="baseline"/>
                <w:lang w:val="en-US" w:eastAsia="zh-CN" w:bidi="ar-SA"/>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D2T2-B (CW 5m)</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R2D</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45.1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8" w:type="dxa"/>
            <w:gridSpan w:val="5"/>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vertAlign w:val="baseline"/>
                <w:lang w:val="en-US" w:eastAsia="zh-CN"/>
              </w:rPr>
            </w:pPr>
            <w:r>
              <w:rPr>
                <w:rFonts w:hint="eastAsia"/>
                <w:lang w:val="en-US" w:eastAsia="zh-CN"/>
              </w:rPr>
              <w:t>Message size = 96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bookmarkStart w:id="21" w:name="OLE_LINK43" w:colFirst="3" w:colLast="4"/>
            <w:r>
              <w:rPr>
                <w:rFonts w:hint="eastAsia"/>
                <w:vertAlign w:val="baseline"/>
                <w:lang w:val="en-US" w:eastAsia="zh-CN"/>
              </w:rPr>
              <w:t>D2T2-A1</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R2D</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vertAlign w:val="baseline"/>
                <w:lang w:val="en-US" w:eastAsia="zh-CN" w:bidi="ar-SA"/>
              </w:rPr>
            </w:pPr>
            <w:r>
              <w:rPr>
                <w:rFonts w:hint="eastAsia"/>
                <w:vertAlign w:val="baseline"/>
                <w:lang w:val="en-US" w:eastAsia="zh-CN"/>
              </w:rPr>
              <w:t>45.1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D2T2-A2</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cs="Times New Roman"/>
                <w:vertAlign w:val="baseline"/>
                <w:lang w:val="en-US" w:eastAsia="zh-CN" w:bidi="ar-SA"/>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vertAlign w:val="baseline"/>
                <w:lang w:val="en-US" w:eastAsia="zh-CN" w:bidi="ar-SA"/>
              </w:rPr>
            </w:pPr>
            <w:r>
              <w:rPr>
                <w:rFonts w:hint="eastAsia"/>
                <w:vertAlign w:val="baseline"/>
                <w:lang w:val="en-US" w:eastAsia="zh-CN"/>
              </w:rPr>
              <w:t>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vertAlign w:val="baseline"/>
                <w:lang w:val="en-US" w:eastAsia="zh-CN"/>
              </w:rPr>
            </w:pPr>
            <w:r>
              <w:rPr>
                <w:rFonts w:hint="eastAsia"/>
                <w:vertAlign w:val="baseline"/>
                <w:lang w:val="en-US" w:eastAsia="zh-CN"/>
              </w:rPr>
              <w:t>D2T2-B (CW 5m)</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R2D</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45.1</w:t>
            </w:r>
          </w:p>
        </w:tc>
      </w:tr>
      <w:bookmarkEnd w:id="2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8" w:type="dxa"/>
            <w:gridSpan w:val="5"/>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vertAlign w:val="baseline"/>
                <w:lang w:val="en-US" w:eastAsia="zh-CN"/>
              </w:rPr>
            </w:pPr>
            <w:r>
              <w:rPr>
                <w:rFonts w:hint="eastAsia"/>
                <w:lang w:val="en-US" w:eastAsia="zh-CN"/>
              </w:rPr>
              <w:t>Message size = 400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D2T2-A1</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R2D</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45.1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D2T2-A2</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cs="Times New Roman"/>
                <w:vertAlign w:val="baseline"/>
                <w:lang w:val="en-US" w:eastAsia="zh-CN" w:bidi="ar-SA"/>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vertAlign w:val="baseline"/>
                <w:lang w:val="en-US" w:eastAsia="zh-CN" w:bidi="ar-SA"/>
              </w:rPr>
            </w:pPr>
            <w:r>
              <w:rPr>
                <w:rFonts w:hint="eastAsia"/>
                <w:vertAlign w:val="baseline"/>
                <w:lang w:val="en-US" w:eastAsia="zh-CN"/>
              </w:rPr>
              <w:t>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vertAlign w:val="baseline"/>
                <w:lang w:val="en-US" w:eastAsia="zh-CN"/>
              </w:rPr>
            </w:pPr>
            <w:r>
              <w:rPr>
                <w:rFonts w:hint="eastAsia"/>
                <w:vertAlign w:val="baseline"/>
                <w:lang w:val="en-US" w:eastAsia="zh-CN"/>
              </w:rPr>
              <w:t>D2T2-B (CW 5m)</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R2D</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45.1</w:t>
            </w:r>
          </w:p>
        </w:tc>
      </w:tr>
    </w:tbl>
    <w:p>
      <w:pPr>
        <w:numPr>
          <w:ilvl w:val="0"/>
          <w:numId w:val="0"/>
        </w:numPr>
        <w:spacing w:after="120"/>
        <w:jc w:val="both"/>
        <w:rPr>
          <w:rFonts w:hint="eastAsia"/>
          <w:lang w:val="en-US" w:eastAsia="zh-CN"/>
        </w:rPr>
      </w:pPr>
    </w:p>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lang w:val="en-US" w:eastAsia="zh-CN"/>
        </w:rPr>
      </w:pPr>
      <w:r>
        <w:rPr>
          <w:rFonts w:hint="eastAsia"/>
          <w:lang w:val="en-US" w:eastAsia="zh-CN"/>
        </w:rPr>
        <w:t>Table 8 Coverage evaluation for D1T1, InF-DH NLOS, Device 2a, 4 CDMed devices, Code length =4</w:t>
      </w:r>
    </w:p>
    <w:tbl>
      <w:tblPr>
        <w:tblStyle w:val="24"/>
        <w:tblW w:w="8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7"/>
        <w:gridCol w:w="1472"/>
        <w:gridCol w:w="1750"/>
        <w:gridCol w:w="1720"/>
        <w:gridCol w:w="2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Scenarios</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Spectrum used by R2D</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Spectrum used by CW and D2R</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Bottleneck link</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Coverage distance of Bottleneck link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8" w:type="dxa"/>
            <w:gridSpan w:val="5"/>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vertAlign w:val="baseline"/>
                <w:lang w:val="en-US" w:eastAsia="zh-CN"/>
              </w:rPr>
            </w:pPr>
            <w:r>
              <w:rPr>
                <w:rFonts w:hint="eastAsia"/>
                <w:lang w:val="en-US" w:eastAsia="zh-CN"/>
              </w:rPr>
              <w:t>Message size = 20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restart"/>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vertAlign w:val="baseline"/>
                <w:lang w:val="en-US" w:eastAsia="zh-CN"/>
              </w:rPr>
            </w:pPr>
            <w:r>
              <w:rPr>
                <w:rFonts w:hint="eastAsia"/>
                <w:vertAlign w:val="baseline"/>
                <w:lang w:val="en-US" w:eastAsia="zh-CN"/>
              </w:rPr>
              <w:t>D1T1-A1</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vertAlign w:val="baseline"/>
                <w:lang w:val="en-US" w:eastAsia="zh-CN"/>
              </w:rPr>
            </w:pP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DL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78.8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87" w:type="dxa"/>
            <w:vMerge w:val="restart"/>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vertAlign w:val="baseline"/>
                <w:lang w:val="en-US" w:eastAsia="zh-CN"/>
              </w:rPr>
            </w:pPr>
            <w:r>
              <w:rPr>
                <w:rFonts w:hint="eastAsia"/>
                <w:vertAlign w:val="baseline"/>
                <w:lang w:val="en-US" w:eastAsia="zh-CN"/>
              </w:rPr>
              <w:t>D1T1-A2</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vertAlign w:val="baseline"/>
                <w:lang w:val="en-US" w:eastAsia="zh-CN"/>
              </w:rPr>
            </w:pP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46.6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D1T1-B (CW 5m)</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vertAlign w:val="baseline"/>
                <w:lang w:val="en-US" w:eastAsia="zh-CN" w:bidi="ar-SA"/>
              </w:rPr>
            </w:pPr>
            <w:r>
              <w:rPr>
                <w:rFonts w:hint="eastAsia" w:cs="Times New Roman"/>
                <w:vertAlign w:val="baseline"/>
                <w:lang w:val="en-US" w:eastAsia="zh-CN" w:bidi="ar-SA"/>
              </w:rPr>
              <w:t>R2D</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vertAlign w:val="baseline"/>
                <w:lang w:val="en-US" w:eastAsia="zh-CN" w:bidi="ar-SA"/>
              </w:rPr>
            </w:pPr>
            <w:r>
              <w:rPr>
                <w:rFonts w:hint="eastAsia" w:cs="Times New Roman"/>
                <w:vertAlign w:val="baseline"/>
                <w:lang w:val="en-US" w:eastAsia="zh-CN" w:bidi="ar-SA"/>
              </w:rPr>
              <w:t>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8" w:type="dxa"/>
            <w:gridSpan w:val="5"/>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vertAlign w:val="baseline"/>
                <w:lang w:val="en-US" w:eastAsia="zh-CN"/>
              </w:rPr>
            </w:pPr>
            <w:r>
              <w:rPr>
                <w:rFonts w:hint="eastAsia"/>
                <w:lang w:val="en-US" w:eastAsia="zh-CN"/>
              </w:rPr>
              <w:t>Message size = 96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restart"/>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D1T1-A1</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vertAlign w:val="baseline"/>
                <w:lang w:val="en-US" w:eastAsia="zh-CN" w:bidi="ar-SA"/>
              </w:rPr>
            </w:pPr>
            <w:r>
              <w:rPr>
                <w:rFonts w:hint="eastAsia" w:cs="Times New Roman"/>
                <w:vertAlign w:val="baseline"/>
                <w:lang w:val="en-US" w:eastAsia="zh-CN" w:bidi="ar-SA"/>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vertAlign w:val="baseline"/>
                <w:lang w:val="en-US" w:eastAsia="zh-CN" w:bidi="ar-SA"/>
              </w:rPr>
            </w:pPr>
            <w:r>
              <w:rPr>
                <w:rFonts w:hint="eastAsia" w:cs="Times New Roman"/>
                <w:vertAlign w:val="baseline"/>
                <w:lang w:val="en-US" w:eastAsia="zh-CN" w:bidi="ar-SA"/>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restart"/>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D1T1-A2</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vertAlign w:val="baseline"/>
                <w:lang w:val="en-US" w:eastAsia="zh-CN" w:bidi="ar-SA"/>
              </w:rPr>
            </w:pPr>
            <w:r>
              <w:rPr>
                <w:rFonts w:hint="eastAsia" w:cs="Times New Roman"/>
                <w:vertAlign w:val="baseline"/>
                <w:lang w:val="en-US" w:eastAsia="zh-CN" w:bidi="ar-SA"/>
              </w:rPr>
              <w:t>31.7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D2R</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vertAlign w:val="baseline"/>
                <w:lang w:val="en-US" w:eastAsia="zh-CN" w:bidi="ar-SA"/>
              </w:rPr>
            </w:pPr>
            <w:r>
              <w:rPr>
                <w:rFonts w:hint="eastAsia" w:cs="Times New Roman"/>
                <w:vertAlign w:val="baseline"/>
                <w:lang w:val="en-US" w:eastAsia="zh-CN" w:bidi="ar-SA"/>
              </w:rPr>
              <w:t>40.7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vertAlign w:val="baseline"/>
                <w:lang w:val="en-US" w:eastAsia="zh-CN"/>
              </w:rPr>
            </w:pPr>
            <w:r>
              <w:rPr>
                <w:rFonts w:hint="eastAsia"/>
                <w:vertAlign w:val="baseline"/>
                <w:lang w:val="en-US" w:eastAsia="zh-CN"/>
              </w:rPr>
              <w:t>D1T1-B (CW 5m)</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cs="Times New Roman"/>
                <w:vertAlign w:val="baseline"/>
                <w:lang w:val="en-US" w:eastAsia="zh-CN" w:bidi="ar-SA"/>
              </w:rPr>
              <w:t>R2D</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cs="Times New Roman"/>
                <w:vertAlign w:val="baseline"/>
                <w:lang w:val="en-US" w:eastAsia="zh-CN" w:bidi="ar-SA"/>
              </w:rPr>
              <w:t>95.5</w:t>
            </w:r>
          </w:p>
        </w:tc>
      </w:tr>
    </w:tbl>
    <w:p>
      <w:pPr>
        <w:numPr>
          <w:ilvl w:val="0"/>
          <w:numId w:val="0"/>
        </w:numPr>
        <w:spacing w:after="120"/>
        <w:jc w:val="both"/>
        <w:rPr>
          <w:rFonts w:hint="eastAsia"/>
          <w:lang w:val="en-US" w:eastAsia="zh-CN"/>
        </w:rPr>
      </w:pPr>
    </w:p>
    <w:p>
      <w:pPr>
        <w:numPr>
          <w:ilvl w:val="0"/>
          <w:numId w:val="10"/>
        </w:numPr>
        <w:spacing w:after="120"/>
        <w:ind w:left="420" w:leftChars="0" w:hanging="420" w:firstLineChars="0"/>
        <w:jc w:val="both"/>
        <w:rPr>
          <w:rFonts w:hint="default"/>
          <w:lang w:val="en-US" w:eastAsia="zh-CN"/>
        </w:rPr>
      </w:pPr>
      <w:r>
        <w:rPr>
          <w:rFonts w:hint="eastAsia"/>
          <w:lang w:val="en-US" w:eastAsia="zh-CN"/>
        </w:rPr>
        <w:t>Device 2b</w:t>
      </w:r>
    </w:p>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lang w:val="en-US" w:eastAsia="zh-CN"/>
        </w:rPr>
      </w:pPr>
      <w:r>
        <w:rPr>
          <w:rFonts w:hint="eastAsia"/>
          <w:lang w:val="en-US" w:eastAsia="zh-CN"/>
        </w:rPr>
        <w:t>Table 9 Coverage evaluation for D1T1, InF-DH NLOS, 7 Kbps, Device 2b</w:t>
      </w:r>
    </w:p>
    <w:tbl>
      <w:tblPr>
        <w:tblStyle w:val="24"/>
        <w:tblW w:w="95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7"/>
        <w:gridCol w:w="1287"/>
        <w:gridCol w:w="1472"/>
        <w:gridCol w:w="1750"/>
        <w:gridCol w:w="1720"/>
        <w:gridCol w:w="2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vertAlign w:val="baseline"/>
                <w:lang w:val="en-US" w:eastAsia="zh-CN"/>
              </w:rPr>
            </w:pPr>
            <w:r>
              <w:rPr>
                <w:rFonts w:hint="eastAsia"/>
                <w:lang w:val="en-US" w:eastAsia="zh-CN"/>
              </w:rPr>
              <w:t>Message size</w:t>
            </w:r>
          </w:p>
        </w:tc>
        <w:tc>
          <w:tcPr>
            <w:tcW w:w="128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Scenarios</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Spectrum used by R2D</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Spectrum used by CW and D2R</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Bottleneck link</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Coverage distance of Bottleneck link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bookmarkStart w:id="22" w:name="OLE_LINK44" w:colFirst="5" w:colLast="5"/>
            <w:r>
              <w:rPr>
                <w:rFonts w:hint="eastAsia"/>
                <w:vertAlign w:val="baseline"/>
                <w:lang w:val="en-US" w:eastAsia="zh-CN"/>
              </w:rPr>
              <w:t>20 bits</w:t>
            </w:r>
          </w:p>
        </w:tc>
        <w:tc>
          <w:tcPr>
            <w:tcW w:w="128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vertAlign w:val="baseline"/>
                <w:lang w:val="en-US" w:eastAsia="zh-CN" w:bidi="ar-SA"/>
              </w:rPr>
            </w:pPr>
            <w:r>
              <w:rPr>
                <w:rFonts w:hint="eastAsia"/>
                <w:vertAlign w:val="baseline"/>
                <w:lang w:val="en-US" w:eastAsia="zh-CN"/>
              </w:rPr>
              <w:t>D1T1-C</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vertAlign w:val="baseline"/>
                <w:lang w:val="en-US" w:eastAsia="zh-CN" w:bidi="ar-SA"/>
              </w:rPr>
            </w:pPr>
            <w:r>
              <w:rPr>
                <w:rFonts w:hint="eastAsia"/>
                <w:vertAlign w:val="baseline"/>
                <w:lang w:val="en-US" w:eastAsia="zh-CN"/>
              </w:rPr>
              <w:t>DL</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vertAlign w:val="baseline"/>
                <w:lang w:val="en-US" w:eastAsia="zh-CN" w:bidi="ar-SA"/>
              </w:rPr>
            </w:pPr>
            <w:r>
              <w:rPr>
                <w:rFonts w:hint="eastAsia"/>
                <w:vertAlign w:val="baseline"/>
                <w:lang w:val="en-US" w:eastAsia="zh-CN"/>
              </w:rPr>
              <w:t>-</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vertAlign w:val="baseline"/>
                <w:lang w:val="en-US" w:eastAsia="zh-CN" w:bidi="ar-SA"/>
              </w:rPr>
            </w:pPr>
            <w:r>
              <w:rPr>
                <w:rFonts w:hint="eastAsia"/>
                <w:vertAlign w:val="baseline"/>
                <w:lang w:val="en-US" w:eastAsia="zh-CN"/>
              </w:rPr>
              <w:t>&gt;500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Align w:val="center"/>
          </w:tcPr>
          <w:p>
            <w:pPr>
              <w:spacing w:after="120"/>
              <w:jc w:val="center"/>
              <w:rPr>
                <w:rFonts w:hint="default"/>
                <w:vertAlign w:val="baseline"/>
                <w:lang w:val="en-US" w:eastAsia="zh-CN"/>
              </w:rPr>
            </w:pPr>
            <w:r>
              <w:rPr>
                <w:rFonts w:hint="eastAsia"/>
                <w:vertAlign w:val="baseline"/>
                <w:lang w:val="en-US" w:eastAsia="zh-CN"/>
              </w:rPr>
              <w:t>96 bits</w:t>
            </w:r>
          </w:p>
        </w:tc>
        <w:tc>
          <w:tcPr>
            <w:tcW w:w="1287"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D1T1-C</w:t>
            </w:r>
          </w:p>
        </w:tc>
        <w:tc>
          <w:tcPr>
            <w:tcW w:w="1472"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DL</w:t>
            </w:r>
          </w:p>
        </w:tc>
        <w:tc>
          <w:tcPr>
            <w:tcW w:w="1750"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&gt;500</w:t>
            </w:r>
          </w:p>
        </w:tc>
      </w:tr>
      <w:bookmarkEnd w:id="22"/>
    </w:tbl>
    <w:p>
      <w:pPr>
        <w:numPr>
          <w:ilvl w:val="0"/>
          <w:numId w:val="0"/>
        </w:numPr>
        <w:spacing w:after="120"/>
        <w:jc w:val="both"/>
        <w:rPr>
          <w:rFonts w:hint="eastAsia"/>
          <w:lang w:val="en-US" w:eastAsia="zh-CN"/>
        </w:rPr>
      </w:pPr>
    </w:p>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lang w:val="en-US" w:eastAsia="zh-CN"/>
        </w:rPr>
      </w:pPr>
      <w:r>
        <w:rPr>
          <w:rFonts w:hint="eastAsia"/>
          <w:lang w:val="en-US" w:eastAsia="zh-CN"/>
        </w:rPr>
        <w:t>Table 10 Coverage evaluation for D2T2, InH-Office LOS, 7 Kbps, Device 2b</w:t>
      </w:r>
    </w:p>
    <w:tbl>
      <w:tblPr>
        <w:tblStyle w:val="24"/>
        <w:tblW w:w="95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7"/>
        <w:gridCol w:w="1287"/>
        <w:gridCol w:w="1472"/>
        <w:gridCol w:w="1750"/>
        <w:gridCol w:w="1720"/>
        <w:gridCol w:w="2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vertAlign w:val="baseline"/>
                <w:lang w:val="en-US" w:eastAsia="zh-CN"/>
              </w:rPr>
            </w:pPr>
            <w:r>
              <w:rPr>
                <w:rFonts w:hint="eastAsia"/>
                <w:lang w:val="en-US" w:eastAsia="zh-CN"/>
              </w:rPr>
              <w:t>Message size</w:t>
            </w:r>
          </w:p>
        </w:tc>
        <w:tc>
          <w:tcPr>
            <w:tcW w:w="128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Scenarios</w:t>
            </w:r>
          </w:p>
        </w:tc>
        <w:tc>
          <w:tcPr>
            <w:tcW w:w="1472"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Spectrum used by R2D</w:t>
            </w:r>
          </w:p>
        </w:tc>
        <w:tc>
          <w:tcPr>
            <w:tcW w:w="17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Spectrum used by CW and D2R</w:t>
            </w:r>
          </w:p>
        </w:tc>
        <w:tc>
          <w:tcPr>
            <w:tcW w:w="172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Bottleneck link</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Coverage distance of Bottleneck link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20 bits</w:t>
            </w:r>
          </w:p>
        </w:tc>
        <w:tc>
          <w:tcPr>
            <w:tcW w:w="1287" w:type="dxa"/>
            <w:vAlign w:val="center"/>
          </w:tcPr>
          <w:p>
            <w:pPr>
              <w:spacing w:after="120"/>
              <w:jc w:val="center"/>
              <w:rPr>
                <w:rFonts w:hint="default" w:ascii="Times New Roman" w:hAnsi="Times New Roman" w:eastAsia="等线" w:cs="Times New Roman"/>
                <w:vertAlign w:val="baseline"/>
                <w:lang w:val="en-US" w:eastAsia="zh-CN" w:bidi="ar-SA"/>
              </w:rPr>
            </w:pPr>
            <w:r>
              <w:rPr>
                <w:rFonts w:hint="eastAsia"/>
                <w:vertAlign w:val="baseline"/>
                <w:lang w:val="en-US" w:eastAsia="zh-CN"/>
              </w:rPr>
              <w:t>D2T2-C</w:t>
            </w:r>
          </w:p>
        </w:tc>
        <w:tc>
          <w:tcPr>
            <w:tcW w:w="1472" w:type="dxa"/>
            <w:vAlign w:val="center"/>
          </w:tcPr>
          <w:p>
            <w:pPr>
              <w:spacing w:after="120"/>
              <w:jc w:val="center"/>
              <w:rPr>
                <w:rFonts w:hint="default" w:ascii="Times New Roman" w:hAnsi="Times New Roman" w:eastAsia="等线" w:cs="Times New Roman"/>
                <w:vertAlign w:val="baseline"/>
                <w:lang w:val="en-US" w:eastAsia="zh-CN" w:bidi="ar-SA"/>
              </w:rPr>
            </w:pPr>
            <w:r>
              <w:rPr>
                <w:rFonts w:hint="eastAsia"/>
                <w:vertAlign w:val="baseline"/>
                <w:lang w:val="en-US" w:eastAsia="zh-CN"/>
              </w:rPr>
              <w:t>UL</w:t>
            </w:r>
          </w:p>
        </w:tc>
        <w:tc>
          <w:tcPr>
            <w:tcW w:w="1750" w:type="dxa"/>
            <w:vAlign w:val="center"/>
          </w:tcPr>
          <w:p>
            <w:pPr>
              <w:spacing w:after="120"/>
              <w:jc w:val="center"/>
              <w:rPr>
                <w:rFonts w:hint="default"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spacing w:after="120"/>
              <w:jc w:val="center"/>
              <w:rPr>
                <w:rFonts w:hint="default" w:ascii="Times New Roman" w:hAnsi="Times New Roman" w:eastAsia="等线" w:cs="Times New Roman"/>
                <w:vertAlign w:val="baseline"/>
                <w:lang w:val="en-US" w:eastAsia="zh-CN" w:bidi="ar-SA"/>
              </w:rPr>
            </w:pPr>
            <w:r>
              <w:rPr>
                <w:rFonts w:hint="eastAsia"/>
                <w:vertAlign w:val="baseline"/>
                <w:lang w:val="en-US" w:eastAsia="zh-CN"/>
              </w:rPr>
              <w:t>-</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vertAlign w:val="baseline"/>
                <w:lang w:val="en-US" w:eastAsia="zh-CN" w:bidi="ar-SA"/>
              </w:rPr>
            </w:pPr>
            <w:r>
              <w:rPr>
                <w:rFonts w:hint="eastAsia"/>
                <w:vertAlign w:val="baseline"/>
                <w:lang w:val="en-US" w:eastAsia="zh-CN"/>
              </w:rPr>
              <w:t>&gt;500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Align w:val="center"/>
          </w:tcPr>
          <w:p>
            <w:pPr>
              <w:spacing w:after="120"/>
              <w:jc w:val="center"/>
              <w:rPr>
                <w:rFonts w:hint="default"/>
                <w:vertAlign w:val="baseline"/>
                <w:lang w:val="en-US" w:eastAsia="zh-CN"/>
              </w:rPr>
            </w:pPr>
            <w:r>
              <w:rPr>
                <w:rFonts w:hint="eastAsia"/>
                <w:vertAlign w:val="baseline"/>
                <w:lang w:val="en-US" w:eastAsia="zh-CN"/>
              </w:rPr>
              <w:t>96 bits</w:t>
            </w:r>
          </w:p>
        </w:tc>
        <w:tc>
          <w:tcPr>
            <w:tcW w:w="1287"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D2T2-C</w:t>
            </w:r>
          </w:p>
        </w:tc>
        <w:tc>
          <w:tcPr>
            <w:tcW w:w="1472"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50"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UL</w:t>
            </w:r>
          </w:p>
        </w:tc>
        <w:tc>
          <w:tcPr>
            <w:tcW w:w="1720" w:type="dxa"/>
            <w:vAlign w:val="center"/>
          </w:tcPr>
          <w:p>
            <w:pPr>
              <w:spacing w:after="120"/>
              <w:jc w:val="center"/>
              <w:rPr>
                <w:rFonts w:hint="eastAsia" w:ascii="Times New Roman" w:hAnsi="Times New Roman" w:eastAsia="等线" w:cs="Times New Roman"/>
                <w:vertAlign w:val="baseline"/>
                <w:lang w:val="en-US" w:eastAsia="zh-CN" w:bidi="ar-SA"/>
              </w:rPr>
            </w:pPr>
            <w:r>
              <w:rPr>
                <w:rFonts w:hint="eastAsia"/>
                <w:vertAlign w:val="baseline"/>
                <w:lang w:val="en-US" w:eastAsia="zh-CN"/>
              </w:rPr>
              <w:t>-</w:t>
            </w:r>
          </w:p>
        </w:tc>
        <w:tc>
          <w:tcPr>
            <w:tcW w:w="2049"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vertAlign w:val="baseline"/>
                <w:lang w:val="en-US" w:eastAsia="zh-CN" w:bidi="ar-SA"/>
              </w:rPr>
            </w:pPr>
            <w:r>
              <w:rPr>
                <w:rFonts w:hint="eastAsia"/>
                <w:vertAlign w:val="baseline"/>
                <w:lang w:val="en-US" w:eastAsia="zh-CN"/>
              </w:rPr>
              <w:t>&gt;500</w:t>
            </w:r>
          </w:p>
        </w:tc>
      </w:tr>
    </w:tbl>
    <w:p>
      <w:pPr>
        <w:spacing w:after="120"/>
        <w:jc w:val="both"/>
        <w:rPr>
          <w:rFonts w:hint="eastAsia"/>
          <w:lang w:val="en-US" w:eastAsia="zh-CN"/>
        </w:rPr>
      </w:pPr>
    </w:p>
    <w:p>
      <w:pPr>
        <w:widowControl w:val="0"/>
        <w:spacing w:after="120"/>
        <w:jc w:val="both"/>
        <w:rPr>
          <w:lang w:val="en-US" w:eastAsia="zh-CN"/>
        </w:rPr>
      </w:pPr>
      <w:r>
        <w:rPr>
          <w:rFonts w:hint="eastAsia"/>
          <w:lang w:val="en-US" w:eastAsia="zh-CN"/>
        </w:rPr>
        <w:t>From the evaluation results, it can be observed that:</w:t>
      </w:r>
    </w:p>
    <w:p>
      <w:pPr>
        <w:widowControl w:val="0"/>
        <w:spacing w:after="120"/>
        <w:jc w:val="both"/>
        <w:rPr>
          <w:rFonts w:hint="eastAsia"/>
          <w:b/>
          <w:bCs/>
          <w:i/>
          <w:iCs/>
          <w:lang w:val="en-US" w:eastAsia="zh-CN"/>
        </w:rPr>
      </w:pPr>
      <w:r>
        <w:rPr>
          <w:rFonts w:hint="eastAsia"/>
          <w:b/>
          <w:bCs/>
          <w:i/>
          <w:iCs/>
          <w:lang w:val="en-US" w:eastAsia="zh-CN"/>
        </w:rPr>
        <w:t xml:space="preserve">Observation 1: For D1T1-A2, </w:t>
      </w:r>
      <w:bookmarkStart w:id="23" w:name="OLE_LINK48"/>
      <w:r>
        <w:rPr>
          <w:rFonts w:hint="eastAsia"/>
          <w:b/>
          <w:bCs/>
          <w:i/>
          <w:iCs/>
          <w:lang w:val="en-US" w:eastAsia="zh-CN"/>
        </w:rPr>
        <w:t>the coverage distance of D2R link is the bottleneck for both device 1 and 2a due</w:t>
      </w:r>
      <w:bookmarkEnd w:id="23"/>
      <w:r>
        <w:rPr>
          <w:rFonts w:hint="eastAsia"/>
          <w:b/>
          <w:bCs/>
          <w:i/>
          <w:iCs/>
          <w:lang w:val="en-US" w:eastAsia="zh-CN"/>
        </w:rPr>
        <w:t xml:space="preserve"> to the large CW self-interference.</w:t>
      </w:r>
    </w:p>
    <w:p>
      <w:pPr>
        <w:widowControl w:val="0"/>
        <w:spacing w:after="120"/>
        <w:jc w:val="both"/>
        <w:rPr>
          <w:rFonts w:hint="eastAsia"/>
          <w:b/>
          <w:bCs/>
          <w:i/>
          <w:iCs/>
          <w:lang w:val="en-US" w:eastAsia="zh-CN"/>
        </w:rPr>
      </w:pPr>
      <w:r>
        <w:rPr>
          <w:rFonts w:hint="eastAsia"/>
          <w:b/>
          <w:bCs/>
          <w:i/>
          <w:iCs/>
          <w:lang w:val="en-US" w:eastAsia="zh-CN"/>
        </w:rPr>
        <w:t xml:space="preserve">Observation 2: For D2T2-A2 with InH-Office LOS, the bottleneck of coverage distance is R2D link for device 1 and </w:t>
      </w:r>
      <w:bookmarkStart w:id="24" w:name="OLE_LINK47"/>
      <w:r>
        <w:rPr>
          <w:rFonts w:hint="eastAsia"/>
          <w:b/>
          <w:bCs/>
          <w:i/>
          <w:iCs/>
          <w:lang w:val="en-US" w:eastAsia="zh-CN"/>
        </w:rPr>
        <w:t xml:space="preserve">D2R link for device </w:t>
      </w:r>
      <w:bookmarkEnd w:id="24"/>
      <w:r>
        <w:rPr>
          <w:rFonts w:hint="eastAsia"/>
          <w:b/>
          <w:bCs/>
          <w:i/>
          <w:iCs/>
          <w:lang w:val="en-US" w:eastAsia="zh-CN"/>
        </w:rPr>
        <w:t>2a.</w:t>
      </w:r>
    </w:p>
    <w:p>
      <w:pPr>
        <w:widowControl w:val="0"/>
        <w:spacing w:after="120"/>
        <w:jc w:val="both"/>
        <w:rPr>
          <w:rFonts w:hint="eastAsia"/>
          <w:b/>
          <w:bCs/>
          <w:i/>
          <w:iCs/>
          <w:lang w:val="en-US" w:eastAsia="zh-CN"/>
        </w:rPr>
      </w:pPr>
      <w:r>
        <w:rPr>
          <w:rFonts w:hint="eastAsia"/>
          <w:b/>
          <w:bCs/>
          <w:i/>
          <w:iCs/>
          <w:lang w:val="en-US" w:eastAsia="zh-CN"/>
        </w:rPr>
        <w:t xml:space="preserve">Observation 3: For D2T2-A1 with </w:t>
      </w:r>
      <w:bookmarkStart w:id="25" w:name="OLE_LINK50"/>
      <w:r>
        <w:rPr>
          <w:rFonts w:hint="eastAsia"/>
          <w:b/>
          <w:bCs/>
          <w:i/>
          <w:iCs/>
          <w:lang w:val="en-US" w:eastAsia="zh-CN"/>
        </w:rPr>
        <w:t>InH-Office LOS</w:t>
      </w:r>
      <w:bookmarkEnd w:id="25"/>
      <w:r>
        <w:rPr>
          <w:rFonts w:hint="eastAsia"/>
          <w:b/>
          <w:bCs/>
          <w:i/>
          <w:iCs/>
          <w:lang w:val="en-US" w:eastAsia="zh-CN"/>
        </w:rPr>
        <w:t>, the coverage distance of R2D link is the bottleneck for both device 1 and 2a due.</w:t>
      </w:r>
    </w:p>
    <w:p>
      <w:pPr>
        <w:widowControl w:val="0"/>
        <w:spacing w:after="120"/>
        <w:jc w:val="both"/>
        <w:rPr>
          <w:rFonts w:hint="eastAsia"/>
          <w:b/>
          <w:bCs/>
          <w:i/>
          <w:iCs/>
          <w:lang w:val="en-US" w:eastAsia="zh-CN"/>
        </w:rPr>
      </w:pPr>
      <w:r>
        <w:rPr>
          <w:rFonts w:hint="eastAsia"/>
          <w:b/>
          <w:bCs/>
          <w:i/>
          <w:iCs/>
          <w:lang w:val="en-US" w:eastAsia="zh-CN"/>
        </w:rPr>
        <w:t>Observation 4: For D1T1-B with the distance of 5 m between the device and CW node, the coverage distance of R2D link is the bottleneck.</w:t>
      </w:r>
    </w:p>
    <w:p>
      <w:pPr>
        <w:widowControl w:val="0"/>
        <w:spacing w:after="120"/>
        <w:jc w:val="both"/>
        <w:rPr>
          <w:rFonts w:hint="eastAsia"/>
          <w:b w:val="0"/>
          <w:bCs w:val="0"/>
          <w:i w:val="0"/>
          <w:iCs w:val="0"/>
          <w:lang w:val="en-US" w:eastAsia="zh-CN"/>
        </w:rPr>
      </w:pPr>
      <w:r>
        <w:rPr>
          <w:rFonts w:hint="eastAsia"/>
          <w:b w:val="0"/>
          <w:bCs w:val="0"/>
          <w:i w:val="0"/>
          <w:iCs w:val="0"/>
          <w:lang w:val="en-US" w:eastAsia="zh-CN"/>
        </w:rPr>
        <w:t>Based on the above link budget results, the maximum coverage distances supported by device 1, 2a and 2b are summarized in Table 11.</w:t>
      </w:r>
    </w:p>
    <w:p>
      <w:pPr>
        <w:widowControl w:val="0"/>
        <w:spacing w:after="120"/>
        <w:jc w:val="center"/>
        <w:rPr>
          <w:rFonts w:hint="default"/>
          <w:b w:val="0"/>
          <w:bCs w:val="0"/>
          <w:i w:val="0"/>
          <w:iCs w:val="0"/>
          <w:lang w:val="en-US" w:eastAsia="zh-CN"/>
        </w:rPr>
      </w:pPr>
      <w:r>
        <w:rPr>
          <w:rFonts w:hint="eastAsia"/>
          <w:b w:val="0"/>
          <w:bCs w:val="0"/>
          <w:i w:val="0"/>
          <w:iCs w:val="0"/>
          <w:lang w:val="en-US" w:eastAsia="zh-CN"/>
        </w:rPr>
        <w:t>Table 11 Maximum coverage distance for device 1, 2a and 2b</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8"/>
        <w:gridCol w:w="1782"/>
        <w:gridCol w:w="19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8" w:type="dxa"/>
            <w:vAlign w:val="center"/>
          </w:tcPr>
          <w:p>
            <w:pPr>
              <w:widowControl w:val="0"/>
              <w:spacing w:after="120"/>
              <w:jc w:val="center"/>
              <w:rPr>
                <w:rFonts w:hint="default"/>
                <w:b w:val="0"/>
                <w:bCs w:val="0"/>
                <w:i w:val="0"/>
                <w:iCs w:val="0"/>
                <w:vertAlign w:val="baseline"/>
                <w:lang w:val="en-US" w:eastAsia="zh-CN"/>
              </w:rPr>
            </w:pPr>
          </w:p>
        </w:tc>
        <w:tc>
          <w:tcPr>
            <w:tcW w:w="1782" w:type="dxa"/>
            <w:vAlign w:val="center"/>
          </w:tcPr>
          <w:p>
            <w:pPr>
              <w:widowControl w:val="0"/>
              <w:spacing w:after="120"/>
              <w:jc w:val="center"/>
              <w:rPr>
                <w:rFonts w:hint="default"/>
                <w:b w:val="0"/>
                <w:bCs w:val="0"/>
                <w:i w:val="0"/>
                <w:iCs w:val="0"/>
                <w:vertAlign w:val="baseline"/>
                <w:lang w:val="en-US" w:eastAsia="zh-CN"/>
              </w:rPr>
            </w:pPr>
            <w:r>
              <w:rPr>
                <w:rFonts w:hint="eastAsia"/>
                <w:b w:val="0"/>
                <w:bCs w:val="0"/>
                <w:i w:val="0"/>
                <w:iCs w:val="0"/>
                <w:vertAlign w:val="baseline"/>
                <w:lang w:val="en-US" w:eastAsia="zh-CN"/>
              </w:rPr>
              <w:t>D1T1</w:t>
            </w:r>
          </w:p>
        </w:tc>
        <w:tc>
          <w:tcPr>
            <w:tcW w:w="1910" w:type="dxa"/>
            <w:vAlign w:val="center"/>
          </w:tcPr>
          <w:p>
            <w:pPr>
              <w:widowControl w:val="0"/>
              <w:spacing w:after="120"/>
              <w:jc w:val="center"/>
              <w:rPr>
                <w:rFonts w:hint="default"/>
                <w:b w:val="0"/>
                <w:bCs w:val="0"/>
                <w:i w:val="0"/>
                <w:iCs w:val="0"/>
                <w:vertAlign w:val="baseline"/>
                <w:lang w:val="en-US" w:eastAsia="zh-CN"/>
              </w:rPr>
            </w:pPr>
            <w:r>
              <w:rPr>
                <w:rFonts w:hint="eastAsia"/>
                <w:b w:val="0"/>
                <w:bCs w:val="0"/>
                <w:i w:val="0"/>
                <w:iCs w:val="0"/>
                <w:vertAlign w:val="baseline"/>
                <w:lang w:val="en-US" w:eastAsia="zh-CN"/>
              </w:rPr>
              <w:t>D2T2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8" w:type="dxa"/>
            <w:vAlign w:val="center"/>
          </w:tcPr>
          <w:p>
            <w:pPr>
              <w:widowControl w:val="0"/>
              <w:spacing w:after="120"/>
              <w:jc w:val="center"/>
              <w:rPr>
                <w:rFonts w:hint="default"/>
                <w:b w:val="0"/>
                <w:bCs w:val="0"/>
                <w:i w:val="0"/>
                <w:iCs w:val="0"/>
                <w:vertAlign w:val="baseline"/>
                <w:lang w:val="en-US" w:eastAsia="zh-CN"/>
              </w:rPr>
            </w:pPr>
            <w:r>
              <w:rPr>
                <w:rFonts w:hint="eastAsia"/>
                <w:b w:val="0"/>
                <w:bCs w:val="0"/>
                <w:i w:val="0"/>
                <w:iCs w:val="0"/>
                <w:vertAlign w:val="baseline"/>
                <w:lang w:val="en-US" w:eastAsia="zh-CN"/>
              </w:rPr>
              <w:t>Device 1</w:t>
            </w:r>
          </w:p>
        </w:tc>
        <w:tc>
          <w:tcPr>
            <w:tcW w:w="1782" w:type="dxa"/>
            <w:vAlign w:val="center"/>
          </w:tcPr>
          <w:p>
            <w:pPr>
              <w:widowControl w:val="0"/>
              <w:spacing w:after="120"/>
              <w:jc w:val="center"/>
              <w:rPr>
                <w:rFonts w:hint="default"/>
                <w:b w:val="0"/>
                <w:bCs w:val="0"/>
                <w:i w:val="0"/>
                <w:iCs w:val="0"/>
                <w:vertAlign w:val="baseline"/>
                <w:lang w:val="en-US" w:eastAsia="zh-CN"/>
              </w:rPr>
            </w:pPr>
            <w:r>
              <w:rPr>
                <w:rFonts w:hint="eastAsia"/>
                <w:b w:val="0"/>
                <w:bCs w:val="0"/>
                <w:i w:val="0"/>
                <w:iCs w:val="0"/>
                <w:vertAlign w:val="baseline"/>
                <w:lang w:val="en-US" w:eastAsia="zh-CN"/>
              </w:rPr>
              <w:t>21.9 m</w:t>
            </w:r>
          </w:p>
        </w:tc>
        <w:tc>
          <w:tcPr>
            <w:tcW w:w="1910" w:type="dxa"/>
            <w:vAlign w:val="center"/>
          </w:tcPr>
          <w:p>
            <w:pPr>
              <w:widowControl w:val="0"/>
              <w:spacing w:after="120"/>
              <w:jc w:val="center"/>
              <w:rPr>
                <w:rFonts w:hint="default"/>
                <w:b w:val="0"/>
                <w:bCs w:val="0"/>
                <w:i w:val="0"/>
                <w:iCs w:val="0"/>
                <w:vertAlign w:val="baseline"/>
                <w:lang w:val="en-US" w:eastAsia="zh-CN"/>
              </w:rPr>
            </w:pPr>
            <w:r>
              <w:rPr>
                <w:rFonts w:hint="eastAsia"/>
                <w:b w:val="0"/>
                <w:bCs w:val="0"/>
                <w:i w:val="0"/>
                <w:iCs w:val="0"/>
                <w:vertAlign w:val="baseline"/>
                <w:lang w:val="en-US" w:eastAsia="zh-CN"/>
              </w:rPr>
              <w:t>13.6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8" w:type="dxa"/>
            <w:vAlign w:val="center"/>
          </w:tcPr>
          <w:p>
            <w:pPr>
              <w:widowControl w:val="0"/>
              <w:spacing w:after="120"/>
              <w:jc w:val="center"/>
              <w:rPr>
                <w:rFonts w:hint="default"/>
                <w:b w:val="0"/>
                <w:bCs w:val="0"/>
                <w:i w:val="0"/>
                <w:iCs w:val="0"/>
                <w:vertAlign w:val="baseline"/>
                <w:lang w:val="en-US" w:eastAsia="zh-CN"/>
              </w:rPr>
            </w:pPr>
            <w:r>
              <w:rPr>
                <w:rFonts w:hint="eastAsia"/>
                <w:b w:val="0"/>
                <w:bCs w:val="0"/>
                <w:i w:val="0"/>
                <w:iCs w:val="0"/>
                <w:vertAlign w:val="baseline"/>
                <w:lang w:val="en-US" w:eastAsia="zh-CN"/>
              </w:rPr>
              <w:t>Device 2a</w:t>
            </w:r>
          </w:p>
        </w:tc>
        <w:tc>
          <w:tcPr>
            <w:tcW w:w="1782" w:type="dxa"/>
            <w:vAlign w:val="center"/>
          </w:tcPr>
          <w:p>
            <w:pPr>
              <w:widowControl w:val="0"/>
              <w:spacing w:after="120"/>
              <w:jc w:val="center"/>
              <w:rPr>
                <w:rFonts w:hint="default"/>
                <w:b w:val="0"/>
                <w:bCs w:val="0"/>
                <w:i w:val="0"/>
                <w:iCs w:val="0"/>
                <w:vertAlign w:val="baseline"/>
                <w:lang w:val="en-US" w:eastAsia="zh-CN"/>
              </w:rPr>
            </w:pPr>
            <w:r>
              <w:rPr>
                <w:rFonts w:hint="eastAsia"/>
                <w:b w:val="0"/>
                <w:bCs w:val="0"/>
                <w:i w:val="0"/>
                <w:iCs w:val="0"/>
                <w:vertAlign w:val="baseline"/>
                <w:lang w:val="en-US" w:eastAsia="zh-CN"/>
              </w:rPr>
              <w:t>38.1 m</w:t>
            </w:r>
          </w:p>
        </w:tc>
        <w:tc>
          <w:tcPr>
            <w:tcW w:w="1910" w:type="dxa"/>
            <w:vAlign w:val="center"/>
          </w:tcPr>
          <w:p>
            <w:pPr>
              <w:widowControl w:val="0"/>
              <w:spacing w:after="120"/>
              <w:jc w:val="center"/>
              <w:rPr>
                <w:rFonts w:hint="default"/>
                <w:b w:val="0"/>
                <w:bCs w:val="0"/>
                <w:i w:val="0"/>
                <w:iCs w:val="0"/>
                <w:vertAlign w:val="baseline"/>
                <w:lang w:val="en-US" w:eastAsia="zh-CN"/>
              </w:rPr>
            </w:pPr>
            <w:r>
              <w:rPr>
                <w:rFonts w:hint="eastAsia"/>
                <w:b w:val="0"/>
                <w:bCs w:val="0"/>
                <w:i w:val="0"/>
                <w:iCs w:val="0"/>
                <w:vertAlign w:val="baseline"/>
                <w:lang w:val="en-US" w:eastAsia="zh-CN"/>
              </w:rPr>
              <w:t>33.3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8" w:type="dxa"/>
            <w:vAlign w:val="center"/>
          </w:tcPr>
          <w:p>
            <w:pPr>
              <w:widowControl w:val="0"/>
              <w:spacing w:after="120"/>
              <w:jc w:val="center"/>
              <w:rPr>
                <w:rFonts w:hint="default"/>
                <w:b w:val="0"/>
                <w:bCs w:val="0"/>
                <w:i w:val="0"/>
                <w:iCs w:val="0"/>
                <w:vertAlign w:val="baseline"/>
                <w:lang w:val="en-US" w:eastAsia="zh-CN"/>
              </w:rPr>
            </w:pPr>
            <w:r>
              <w:rPr>
                <w:rFonts w:hint="eastAsia"/>
                <w:b w:val="0"/>
                <w:bCs w:val="0"/>
                <w:i w:val="0"/>
                <w:iCs w:val="0"/>
                <w:vertAlign w:val="baseline"/>
                <w:lang w:val="en-US" w:eastAsia="zh-CN"/>
              </w:rPr>
              <w:t>Device 2b</w:t>
            </w:r>
          </w:p>
        </w:tc>
        <w:tc>
          <w:tcPr>
            <w:tcW w:w="1782" w:type="dxa"/>
            <w:vAlign w:val="center"/>
          </w:tcPr>
          <w:p>
            <w:pPr>
              <w:widowControl w:val="0"/>
              <w:spacing w:after="120"/>
              <w:jc w:val="center"/>
              <w:rPr>
                <w:rFonts w:hint="default"/>
                <w:b w:val="0"/>
                <w:bCs w:val="0"/>
                <w:i w:val="0"/>
                <w:iCs w:val="0"/>
                <w:vertAlign w:val="baseline"/>
                <w:lang w:val="en-US" w:eastAsia="zh-CN"/>
              </w:rPr>
            </w:pPr>
            <w:r>
              <w:rPr>
                <w:rFonts w:hint="eastAsia"/>
                <w:b w:val="0"/>
                <w:bCs w:val="0"/>
                <w:i w:val="0"/>
                <w:iCs w:val="0"/>
                <w:vertAlign w:val="baseline"/>
                <w:lang w:val="en-US" w:eastAsia="zh-CN"/>
              </w:rPr>
              <w:t>500 m</w:t>
            </w:r>
          </w:p>
        </w:tc>
        <w:tc>
          <w:tcPr>
            <w:tcW w:w="1910" w:type="dxa"/>
            <w:vAlign w:val="center"/>
          </w:tcPr>
          <w:p>
            <w:pPr>
              <w:widowControl w:val="0"/>
              <w:spacing w:after="120"/>
              <w:jc w:val="center"/>
              <w:rPr>
                <w:rFonts w:hint="default"/>
                <w:b w:val="0"/>
                <w:bCs w:val="0"/>
                <w:i w:val="0"/>
                <w:iCs w:val="0"/>
                <w:vertAlign w:val="baseline"/>
                <w:lang w:val="en-US" w:eastAsia="zh-CN"/>
              </w:rPr>
            </w:pPr>
            <w:r>
              <w:rPr>
                <w:rFonts w:hint="eastAsia"/>
                <w:b w:val="0"/>
                <w:bCs w:val="0"/>
                <w:i w:val="0"/>
                <w:iCs w:val="0"/>
                <w:vertAlign w:val="baseline"/>
                <w:lang w:val="en-US" w:eastAsia="zh-CN"/>
              </w:rPr>
              <w:t>500 m</w:t>
            </w:r>
          </w:p>
        </w:tc>
      </w:tr>
    </w:tbl>
    <w:p>
      <w:pPr>
        <w:widowControl w:val="0"/>
        <w:spacing w:after="120"/>
        <w:jc w:val="both"/>
        <w:rPr>
          <w:rFonts w:hint="eastAsia"/>
          <w:b w:val="0"/>
          <w:bCs w:val="0"/>
          <w:i w:val="0"/>
          <w:iCs w:val="0"/>
          <w:lang w:val="en-US" w:eastAsia="zh-CN"/>
        </w:rPr>
      </w:pPr>
    </w:p>
    <w:p>
      <w:pPr>
        <w:widowControl w:val="0"/>
        <w:spacing w:after="120"/>
        <w:jc w:val="both"/>
        <w:rPr>
          <w:rFonts w:hint="eastAsia"/>
          <w:b/>
          <w:bCs/>
          <w:i/>
          <w:iCs/>
          <w:lang w:val="en-US" w:eastAsia="zh-CN"/>
        </w:rPr>
      </w:pPr>
      <w:bookmarkStart w:id="26" w:name="OLE_LINK52"/>
      <w:r>
        <w:rPr>
          <w:rFonts w:hint="eastAsia"/>
          <w:b/>
          <w:bCs/>
          <w:i/>
          <w:iCs/>
          <w:lang w:val="en-US" w:eastAsia="zh-CN"/>
        </w:rPr>
        <w:t>Observation 5: The maximum coverage distances</w:t>
      </w:r>
      <w:r>
        <w:rPr>
          <w:rFonts w:ascii="Times New Roman" w:hAnsi="Times New Roman" w:eastAsia="等线"/>
          <w:b/>
          <w:bCs/>
          <w:i/>
          <w:iCs/>
          <w:szCs w:val="20"/>
        </w:rPr>
        <w:t xml:space="preserve"> </w:t>
      </w:r>
      <w:r>
        <w:rPr>
          <w:rFonts w:hint="eastAsia"/>
          <w:b/>
          <w:bCs/>
          <w:i/>
          <w:iCs/>
          <w:lang w:val="en-US" w:eastAsia="zh-CN"/>
        </w:rPr>
        <w:t>are summarized as following:</w:t>
      </w:r>
    </w:p>
    <w:p>
      <w:pPr>
        <w:numPr>
          <w:ilvl w:val="0"/>
          <w:numId w:val="11"/>
        </w:numPr>
        <w:spacing w:beforeLines="0" w:after="120"/>
        <w:jc w:val="both"/>
        <w:rPr>
          <w:rFonts w:hint="eastAsia"/>
          <w:b/>
          <w:bCs/>
          <w:i/>
          <w:iCs/>
          <w:lang w:val="en-US" w:eastAsia="zh-CN"/>
        </w:rPr>
      </w:pPr>
      <w:r>
        <w:rPr>
          <w:rFonts w:hint="eastAsia"/>
          <w:b/>
          <w:bCs/>
          <w:i/>
          <w:iCs/>
          <w:lang w:val="en-US" w:eastAsia="zh-CN"/>
        </w:rPr>
        <w:t>Device 1: 21.9 m for D1T1 and 13.6 m for D2T2 with InH-Office LOS</w:t>
      </w:r>
    </w:p>
    <w:p>
      <w:pPr>
        <w:numPr>
          <w:ilvl w:val="0"/>
          <w:numId w:val="11"/>
        </w:numPr>
        <w:spacing w:beforeLines="0" w:after="120"/>
        <w:jc w:val="both"/>
        <w:rPr>
          <w:rFonts w:hint="eastAsia"/>
          <w:b/>
          <w:bCs/>
          <w:i/>
          <w:iCs/>
          <w:lang w:val="en-US" w:eastAsia="zh-CN"/>
        </w:rPr>
      </w:pPr>
      <w:r>
        <w:rPr>
          <w:rFonts w:hint="eastAsia"/>
          <w:b/>
          <w:bCs/>
          <w:i/>
          <w:iCs/>
          <w:lang w:val="en-US" w:eastAsia="zh-CN"/>
        </w:rPr>
        <w:t>Device 2a: 38.1 m for D1T1 and 33.3 m for D2T2 with InH-Office LOS</w:t>
      </w:r>
    </w:p>
    <w:p>
      <w:pPr>
        <w:numPr>
          <w:ilvl w:val="0"/>
          <w:numId w:val="11"/>
        </w:numPr>
        <w:spacing w:beforeLines="0" w:after="120"/>
        <w:jc w:val="both"/>
        <w:rPr>
          <w:rFonts w:hint="default"/>
          <w:b/>
          <w:bCs/>
          <w:i/>
          <w:iCs/>
          <w:lang w:val="en-US" w:eastAsia="zh-CN"/>
        </w:rPr>
      </w:pPr>
      <w:r>
        <w:rPr>
          <w:rFonts w:hint="eastAsia"/>
          <w:b/>
          <w:bCs/>
          <w:i/>
          <w:iCs/>
          <w:lang w:val="en-US" w:eastAsia="zh-CN"/>
        </w:rPr>
        <w:t xml:space="preserve">Device 2b: </w:t>
      </w:r>
      <w:r>
        <w:rPr>
          <w:rFonts w:hint="default"/>
          <w:b/>
          <w:bCs/>
          <w:i/>
          <w:iCs/>
          <w:lang w:val="en-US" w:eastAsia="zh-CN"/>
        </w:rPr>
        <w:t>≥</w:t>
      </w:r>
      <w:r>
        <w:rPr>
          <w:rFonts w:hint="eastAsia"/>
          <w:b/>
          <w:bCs/>
          <w:i/>
          <w:iCs/>
          <w:lang w:val="en-US" w:eastAsia="zh-CN"/>
        </w:rPr>
        <w:t xml:space="preserve"> 500 m</w:t>
      </w:r>
    </w:p>
    <w:p>
      <w:pPr>
        <w:widowControl w:val="0"/>
        <w:spacing w:after="120"/>
        <w:jc w:val="both"/>
        <w:rPr>
          <w:rFonts w:hint="eastAsia"/>
          <w:b/>
          <w:bCs/>
          <w:i/>
          <w:iCs/>
          <w:lang w:val="en-US" w:eastAsia="zh-CN"/>
        </w:rPr>
      </w:pPr>
      <w:r>
        <w:rPr>
          <w:rFonts w:hint="eastAsia"/>
          <w:b/>
          <w:bCs/>
          <w:i/>
          <w:iCs/>
          <w:lang w:val="en-US" w:eastAsia="zh-CN"/>
        </w:rPr>
        <w:t xml:space="preserve">Proposal 1: </w:t>
      </w:r>
      <w:bookmarkStart w:id="27" w:name="OLE_LINK49"/>
      <w:r>
        <w:rPr>
          <w:rFonts w:ascii="Times New Roman" w:hAnsi="Times New Roman" w:eastAsia="等线"/>
          <w:b/>
          <w:bCs/>
          <w:i/>
          <w:iCs/>
          <w:szCs w:val="20"/>
        </w:rPr>
        <w:t xml:space="preserve">The maximum distance targets </w:t>
      </w:r>
      <w:r>
        <w:rPr>
          <w:rFonts w:hint="eastAsia"/>
          <w:b/>
          <w:bCs/>
          <w:i/>
          <w:iCs/>
          <w:szCs w:val="20"/>
          <w:lang w:val="en-US" w:eastAsia="zh-CN"/>
        </w:rPr>
        <w:t xml:space="preserve">can be </w:t>
      </w:r>
      <w:r>
        <w:rPr>
          <w:rFonts w:ascii="Times New Roman" w:hAnsi="Times New Roman" w:eastAsia="等线"/>
          <w:b/>
          <w:bCs/>
          <w:i/>
          <w:iCs/>
          <w:szCs w:val="20"/>
        </w:rPr>
        <w:t xml:space="preserve">set separately for device 1, </w:t>
      </w:r>
      <w:r>
        <w:rPr>
          <w:rFonts w:hint="eastAsia"/>
          <w:b/>
          <w:bCs/>
          <w:i/>
          <w:iCs/>
          <w:szCs w:val="20"/>
          <w:lang w:val="en-US" w:eastAsia="zh-CN"/>
        </w:rPr>
        <w:t>2a</w:t>
      </w:r>
      <w:r>
        <w:rPr>
          <w:rFonts w:ascii="Times New Roman" w:hAnsi="Times New Roman" w:eastAsia="等线"/>
          <w:b/>
          <w:bCs/>
          <w:i/>
          <w:iCs/>
          <w:szCs w:val="20"/>
        </w:rPr>
        <w:t xml:space="preserve"> </w:t>
      </w:r>
      <w:r>
        <w:rPr>
          <w:rFonts w:hint="eastAsia"/>
          <w:b/>
          <w:bCs/>
          <w:i/>
          <w:iCs/>
          <w:szCs w:val="20"/>
          <w:lang w:val="en-US" w:eastAsia="zh-CN"/>
        </w:rPr>
        <w:t xml:space="preserve">and </w:t>
      </w:r>
      <w:r>
        <w:rPr>
          <w:rFonts w:ascii="Times New Roman" w:hAnsi="Times New Roman" w:eastAsia="等线"/>
          <w:b/>
          <w:bCs/>
          <w:i/>
          <w:iCs/>
          <w:szCs w:val="20"/>
        </w:rPr>
        <w:t>2b</w:t>
      </w:r>
      <w:r>
        <w:rPr>
          <w:rFonts w:hint="eastAsia"/>
          <w:b/>
          <w:bCs/>
          <w:i/>
          <w:iCs/>
          <w:szCs w:val="20"/>
          <w:lang w:val="en-US" w:eastAsia="zh-CN"/>
        </w:rPr>
        <w:t xml:space="preserve">, with </w:t>
      </w:r>
      <w:r>
        <w:rPr>
          <w:rFonts w:ascii="Times New Roman" w:hAnsi="Times New Roman" w:eastAsia="等线"/>
          <w:b/>
          <w:bCs/>
          <w:i/>
          <w:iCs/>
          <w:szCs w:val="20"/>
        </w:rPr>
        <w:t xml:space="preserve">different values for </w:t>
      </w:r>
      <w:bookmarkEnd w:id="27"/>
      <w:r>
        <w:rPr>
          <w:rFonts w:hint="eastAsia"/>
          <w:b/>
          <w:bCs/>
          <w:i/>
          <w:iCs/>
          <w:szCs w:val="20"/>
          <w:lang w:val="en-US" w:eastAsia="zh-CN"/>
        </w:rPr>
        <w:t>D1T1 and D2T2.</w:t>
      </w:r>
    </w:p>
    <w:p>
      <w:pPr>
        <w:widowControl w:val="0"/>
        <w:spacing w:after="120"/>
        <w:jc w:val="both"/>
        <w:rPr>
          <w:rFonts w:hint="default" w:eastAsia="宋体"/>
          <w:b/>
          <w:bCs/>
          <w:i/>
          <w:iCs/>
          <w:lang w:val="en-US" w:eastAsia="zh-CN"/>
        </w:rPr>
      </w:pPr>
      <w:r>
        <w:rPr>
          <w:rFonts w:hint="eastAsia"/>
          <w:b/>
          <w:bCs/>
          <w:i/>
          <w:iCs/>
          <w:lang w:val="en-US" w:eastAsia="zh-CN"/>
        </w:rPr>
        <w:t>Proposal 2: Some coverage enhancement</w:t>
      </w:r>
      <w:r>
        <w:rPr>
          <w:rFonts w:hint="eastAsia" w:eastAsia="宋体"/>
          <w:b/>
          <w:bCs/>
          <w:i/>
          <w:iCs/>
          <w:lang w:val="en-US" w:eastAsia="zh-CN"/>
        </w:rPr>
        <w:t xml:space="preserve"> technologies should be considered for D2R link, e.g. repetition/spreading, multi-tone CW.</w:t>
      </w:r>
    </w:p>
    <w:bookmarkEnd w:id="26"/>
    <w:p>
      <w:pPr>
        <w:spacing w:after="120"/>
        <w:rPr>
          <w:rFonts w:hint="default"/>
          <w:b/>
          <w:bCs/>
          <w:u w:val="single"/>
          <w:lang w:val="en-US" w:eastAsia="zh-CN"/>
        </w:rPr>
      </w:pPr>
      <w:r>
        <w:rPr>
          <w:rFonts w:eastAsia="宋体"/>
          <w:b/>
          <w:bCs/>
          <w:u w:val="single"/>
          <w:lang w:eastAsia="zh-CN" w:bidi="ar"/>
        </w:rPr>
        <w:t>Intermediate UE</w:t>
      </w:r>
      <w:r>
        <w:rPr>
          <w:rFonts w:hint="eastAsia" w:eastAsia="宋体"/>
          <w:b/>
          <w:bCs/>
          <w:u w:val="single"/>
          <w:lang w:val="en-US" w:eastAsia="zh-CN" w:bidi="ar"/>
        </w:rPr>
        <w:t xml:space="preserve"> </w:t>
      </w:r>
      <w:r>
        <w:rPr>
          <w:rFonts w:hint="eastAsia"/>
          <w:b/>
          <w:bCs/>
          <w:u w:val="single"/>
          <w:lang w:val="en-US" w:eastAsia="zh-CN"/>
        </w:rPr>
        <w:t>Layout</w:t>
      </w:r>
      <w:r>
        <w:rPr>
          <w:rFonts w:hint="eastAsia"/>
          <w:b/>
          <w:bCs/>
          <w:u w:val="single"/>
          <w:lang w:eastAsia="zh-CN"/>
        </w:rPr>
        <w:t xml:space="preserve"> </w:t>
      </w:r>
      <w:r>
        <w:rPr>
          <w:rFonts w:hint="eastAsia"/>
          <w:b/>
          <w:bCs/>
          <w:u w:val="single"/>
          <w:lang w:val="en-US" w:eastAsia="zh-CN"/>
        </w:rPr>
        <w:t>for D2T2</w:t>
      </w:r>
    </w:p>
    <w:p>
      <w:pPr>
        <w:widowControl w:val="0"/>
        <w:spacing w:after="120"/>
        <w:jc w:val="both"/>
        <w:rPr>
          <w:rFonts w:hint="default"/>
          <w:b w:val="0"/>
          <w:bCs w:val="0"/>
          <w:i w:val="0"/>
          <w:iCs w:val="0"/>
          <w:lang w:val="en-US" w:eastAsia="zh-CN"/>
        </w:rPr>
      </w:pPr>
      <w:r>
        <w:rPr>
          <w:rFonts w:hint="eastAsia"/>
          <w:b w:val="0"/>
          <w:bCs w:val="0"/>
          <w:i w:val="0"/>
          <w:iCs w:val="0"/>
          <w:lang w:val="en-US" w:eastAsia="zh-CN"/>
        </w:rPr>
        <w:t>In aspect of layout, the following assumptions were approved for evaluation purpose in RAN1#116bis. Wherein, the layout intermediate UE needs to be determined for D2T2 scenarios.</w:t>
      </w:r>
    </w:p>
    <w:p>
      <w:pPr>
        <w:spacing w:after="120"/>
        <w:jc w:val="center"/>
        <w:rPr>
          <w:rFonts w:hint="eastAsia" w:eastAsia="宋体"/>
          <w:lang w:val="en-US" w:bidi="ar"/>
        </w:rPr>
      </w:pPr>
      <w:r>
        <w:rPr>
          <w:rFonts w:eastAsia="宋体"/>
          <w:lang w:val="en-US" w:eastAsia="zh-CN" w:bidi="ar"/>
        </w:rPr>
        <w:t>Ta</w:t>
      </w:r>
      <w:r>
        <w:rPr>
          <w:rFonts w:hint="eastAsia" w:eastAsia="宋体"/>
          <w:lang w:val="en-US" w:eastAsia="zh-CN" w:bidi="ar"/>
        </w:rPr>
        <w:t>b</w:t>
      </w:r>
      <w:r>
        <w:rPr>
          <w:rFonts w:eastAsia="宋体"/>
          <w:lang w:val="en-US" w:eastAsia="zh-CN" w:bidi="ar"/>
        </w:rPr>
        <w:t xml:space="preserve">le </w:t>
      </w:r>
      <w:r>
        <w:rPr>
          <w:rFonts w:hint="eastAsia" w:eastAsia="宋体"/>
          <w:lang w:val="en-US" w:eastAsia="zh-CN" w:bidi="ar"/>
        </w:rPr>
        <w:t>12</w:t>
      </w:r>
      <w:r>
        <w:rPr>
          <w:rFonts w:eastAsia="宋体"/>
          <w:lang w:val="en-US" w:eastAsia="zh-CN" w:bidi="ar"/>
        </w:rPr>
        <w:t xml:space="preserve"> Layout of D1T1 and D2</w:t>
      </w:r>
      <w:r>
        <w:rPr>
          <w:rFonts w:hint="eastAsia" w:eastAsia="宋体"/>
          <w:lang w:val="en-US" w:eastAsia="zh-CN" w:bidi="ar"/>
        </w:rPr>
        <w:t>T2</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6"/>
        <w:gridCol w:w="2741"/>
        <w:gridCol w:w="2830"/>
        <w:gridCol w:w="30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09" w:type="pct"/>
            <w:tcBorders>
              <w:top w:val="single" w:color="auto" w:sz="4" w:space="0"/>
              <w:left w:val="single" w:color="auto" w:sz="4" w:space="0"/>
              <w:bottom w:val="single" w:color="auto" w:sz="4" w:space="0"/>
              <w:right w:val="single" w:color="auto" w:sz="4" w:space="0"/>
            </w:tcBorders>
            <w:shd w:val="clear" w:color="auto" w:fill="D9D9D9"/>
            <w:vAlign w:val="center"/>
          </w:tcPr>
          <w:p>
            <w:pPr>
              <w:pStyle w:val="21"/>
              <w:snapToGrid w:val="0"/>
              <w:jc w:val="center"/>
              <w:rPr>
                <w:rFonts w:ascii="Times New Roman" w:hAnsi="Times New Roman" w:cs="Times New Roman"/>
                <w:sz w:val="20"/>
                <w:szCs w:val="20"/>
              </w:rPr>
            </w:pPr>
            <w:r>
              <w:rPr>
                <w:rFonts w:ascii="Times New Roman" w:hAnsi="Times New Roman" w:cs="Times New Roman"/>
                <w:b/>
                <w:sz w:val="20"/>
                <w:szCs w:val="20"/>
                <w:lang w:bidi="ar"/>
              </w:rPr>
              <w:t>Parameter</w:t>
            </w:r>
          </w:p>
        </w:tc>
        <w:tc>
          <w:tcPr>
            <w:tcW w:w="1331" w:type="pct"/>
            <w:tcBorders>
              <w:top w:val="single" w:color="auto" w:sz="4" w:space="0"/>
              <w:left w:val="single" w:color="auto" w:sz="4" w:space="0"/>
              <w:bottom w:val="single" w:color="auto" w:sz="4" w:space="0"/>
              <w:right w:val="single" w:color="auto" w:sz="4" w:space="0"/>
            </w:tcBorders>
            <w:shd w:val="clear" w:color="auto" w:fill="D9D9D9"/>
            <w:vAlign w:val="center"/>
          </w:tcPr>
          <w:p>
            <w:pPr>
              <w:pStyle w:val="21"/>
              <w:snapToGrid w:val="0"/>
              <w:jc w:val="center"/>
              <w:rPr>
                <w:rFonts w:ascii="Times New Roman" w:hAnsi="Times New Roman" w:cs="Times New Roman"/>
                <w:sz w:val="20"/>
                <w:szCs w:val="20"/>
              </w:rPr>
            </w:pPr>
            <w:r>
              <w:rPr>
                <w:rFonts w:ascii="Times New Roman" w:hAnsi="Times New Roman" w:cs="Times New Roman"/>
                <w:b/>
                <w:sz w:val="20"/>
                <w:szCs w:val="20"/>
                <w:lang w:bidi="ar"/>
              </w:rPr>
              <w:t>Assumptions for D1T1</w:t>
            </w:r>
          </w:p>
        </w:tc>
        <w:tc>
          <w:tcPr>
            <w:tcW w:w="2859" w:type="pct"/>
            <w:gridSpan w:val="2"/>
            <w:tcBorders>
              <w:top w:val="single" w:color="auto" w:sz="4" w:space="0"/>
              <w:left w:val="single" w:color="auto" w:sz="4" w:space="0"/>
              <w:bottom w:val="single" w:color="auto" w:sz="4" w:space="0"/>
              <w:right w:val="single" w:color="auto" w:sz="4" w:space="0"/>
            </w:tcBorders>
            <w:shd w:val="clear" w:color="auto" w:fill="D9D9D9"/>
          </w:tcPr>
          <w:p>
            <w:pPr>
              <w:pStyle w:val="21"/>
              <w:snapToGrid w:val="0"/>
              <w:jc w:val="center"/>
              <w:rPr>
                <w:rFonts w:ascii="Times New Roman" w:hAnsi="Times New Roman" w:cs="Times New Roman"/>
                <w:b/>
                <w:sz w:val="20"/>
                <w:szCs w:val="20"/>
                <w:lang w:bidi="ar"/>
              </w:rPr>
            </w:pPr>
            <w:r>
              <w:rPr>
                <w:rFonts w:ascii="Times New Roman" w:hAnsi="Times New Roman" w:cs="Times New Roman"/>
                <w:b/>
                <w:sz w:val="20"/>
                <w:szCs w:val="20"/>
                <w:lang w:bidi="ar"/>
              </w:rPr>
              <w:t>Assumptions for D2T2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09" w:type="pct"/>
            <w:tcBorders>
              <w:top w:val="single" w:color="auto" w:sz="4" w:space="0"/>
              <w:left w:val="single" w:color="auto" w:sz="4" w:space="0"/>
              <w:bottom w:val="single" w:color="auto" w:sz="4" w:space="0"/>
              <w:right w:val="single" w:color="auto" w:sz="4" w:space="0"/>
            </w:tcBorders>
            <w:shd w:val="clear" w:color="auto" w:fill="auto"/>
          </w:tcPr>
          <w:p>
            <w:pPr>
              <w:snapToGrid w:val="0"/>
            </w:pPr>
            <w:r>
              <w:rPr>
                <w:rFonts w:eastAsia="宋体"/>
                <w:lang w:bidi="ar"/>
              </w:rPr>
              <w:t>Scenario</w:t>
            </w:r>
          </w:p>
        </w:tc>
        <w:tc>
          <w:tcPr>
            <w:tcW w:w="1331"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eastAsia="宋体"/>
                <w:lang w:eastAsia="zh-CN" w:bidi="ar"/>
              </w:rPr>
            </w:pPr>
            <w:r>
              <w:rPr>
                <w:rFonts w:eastAsia="宋体"/>
                <w:lang w:eastAsia="zh-CN" w:bidi="ar"/>
              </w:rPr>
              <w:t>InF-DH</w:t>
            </w:r>
          </w:p>
        </w:tc>
        <w:tc>
          <w:tcPr>
            <w:tcW w:w="1374"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eastAsia="宋体"/>
                <w:lang w:bidi="ar"/>
              </w:rPr>
            </w:pPr>
            <w:r>
              <w:rPr>
                <w:rFonts w:hint="eastAsia" w:eastAsia="宋体"/>
                <w:lang w:eastAsia="zh-CN" w:bidi="ar"/>
              </w:rPr>
              <w:t>InH</w:t>
            </w:r>
            <w:r>
              <w:rPr>
                <w:rFonts w:eastAsia="宋体"/>
                <w:lang w:bidi="ar"/>
              </w:rPr>
              <w:t>-office</w:t>
            </w:r>
          </w:p>
        </w:tc>
        <w:tc>
          <w:tcPr>
            <w:tcW w:w="1485" w:type="pct"/>
            <w:tcBorders>
              <w:top w:val="single" w:color="auto" w:sz="4" w:space="0"/>
              <w:left w:val="single" w:color="auto" w:sz="4" w:space="0"/>
              <w:bottom w:val="single" w:color="auto" w:sz="4" w:space="0"/>
              <w:right w:val="single" w:color="auto" w:sz="4" w:space="0"/>
            </w:tcBorders>
          </w:tcPr>
          <w:p>
            <w:pPr>
              <w:snapToGrid w:val="0"/>
              <w:rPr>
                <w:rFonts w:eastAsia="宋体"/>
                <w:lang w:eastAsia="zh-CN" w:bidi="ar"/>
              </w:rPr>
            </w:pPr>
            <w:r>
              <w:rPr>
                <w:rFonts w:hint="eastAsia" w:eastAsia="宋体"/>
                <w:lang w:eastAsia="zh-CN" w:bidi="ar"/>
              </w:rPr>
              <w:t>I</w:t>
            </w:r>
            <w:r>
              <w:rPr>
                <w:rFonts w:eastAsia="宋体"/>
                <w:lang w:eastAsia="zh-CN" w:bidi="ar"/>
              </w:rPr>
              <w:t>nF-</w:t>
            </w:r>
            <w:r>
              <w:rPr>
                <w:rFonts w:hint="eastAsia" w:eastAsia="宋体"/>
                <w:lang w:val="en-US" w:eastAsia="zh-CN" w:bidi="ar"/>
              </w:rPr>
              <w:t>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09" w:type="pct"/>
            <w:tcBorders>
              <w:top w:val="single" w:color="auto" w:sz="4" w:space="0"/>
              <w:left w:val="single" w:color="auto" w:sz="4" w:space="0"/>
              <w:bottom w:val="single" w:color="auto" w:sz="4" w:space="0"/>
              <w:right w:val="single" w:color="auto" w:sz="4" w:space="0"/>
            </w:tcBorders>
            <w:shd w:val="clear" w:color="auto" w:fill="auto"/>
          </w:tcPr>
          <w:p>
            <w:pPr>
              <w:snapToGrid w:val="0"/>
            </w:pPr>
            <w:r>
              <w:rPr>
                <w:rFonts w:eastAsia="宋体"/>
                <w:lang w:bidi="ar"/>
              </w:rPr>
              <w:t>Hall size</w:t>
            </w:r>
          </w:p>
        </w:tc>
        <w:tc>
          <w:tcPr>
            <w:tcW w:w="1331" w:type="pct"/>
            <w:tcBorders>
              <w:top w:val="single" w:color="auto" w:sz="4" w:space="0"/>
              <w:left w:val="single" w:color="auto" w:sz="4" w:space="0"/>
              <w:bottom w:val="single" w:color="auto" w:sz="4" w:space="0"/>
              <w:right w:val="single" w:color="auto" w:sz="4" w:space="0"/>
            </w:tcBorders>
            <w:shd w:val="clear" w:color="auto" w:fill="auto"/>
          </w:tcPr>
          <w:p>
            <w:pPr>
              <w:snapToGrid w:val="0"/>
              <w:rPr>
                <w:lang w:bidi="ar"/>
              </w:rPr>
            </w:pPr>
            <w:r>
              <w:rPr>
                <w:lang w:bidi="ar"/>
              </w:rPr>
              <w:t>120x60 m</w:t>
            </w:r>
          </w:p>
        </w:tc>
        <w:tc>
          <w:tcPr>
            <w:tcW w:w="1374" w:type="pct"/>
            <w:tcBorders>
              <w:top w:val="single" w:color="auto" w:sz="4" w:space="0"/>
              <w:left w:val="single" w:color="auto" w:sz="4" w:space="0"/>
              <w:bottom w:val="single" w:color="auto" w:sz="4" w:space="0"/>
              <w:right w:val="single" w:color="auto" w:sz="4" w:space="0"/>
            </w:tcBorders>
            <w:shd w:val="clear" w:color="auto" w:fill="auto"/>
          </w:tcPr>
          <w:p>
            <w:pPr>
              <w:snapToGrid w:val="0"/>
              <w:rPr>
                <w:lang w:eastAsia="zh-CN" w:bidi="ar"/>
              </w:rPr>
            </w:pPr>
            <w:r>
              <w:rPr>
                <w:rFonts w:hint="eastAsia"/>
                <w:lang w:eastAsia="zh-CN" w:bidi="ar"/>
              </w:rPr>
              <w:t>1</w:t>
            </w:r>
            <w:r>
              <w:rPr>
                <w:lang w:eastAsia="zh-CN" w:bidi="ar"/>
              </w:rPr>
              <w:t>20</w:t>
            </w:r>
            <w:r>
              <w:rPr>
                <w:lang w:bidi="ar"/>
              </w:rPr>
              <w:t xml:space="preserve"> x50 m</w:t>
            </w:r>
          </w:p>
        </w:tc>
        <w:tc>
          <w:tcPr>
            <w:tcW w:w="1485" w:type="pct"/>
            <w:tcBorders>
              <w:top w:val="single" w:color="auto" w:sz="4" w:space="0"/>
              <w:left w:val="single" w:color="auto" w:sz="4" w:space="0"/>
              <w:bottom w:val="single" w:color="auto" w:sz="4" w:space="0"/>
              <w:right w:val="single" w:color="auto" w:sz="4" w:space="0"/>
            </w:tcBorders>
          </w:tcPr>
          <w:p>
            <w:pPr>
              <w:snapToGrid w:val="0"/>
              <w:rPr>
                <w:lang w:bidi="ar"/>
              </w:rPr>
            </w:pPr>
            <w:r>
              <w:rPr>
                <w:lang w:bidi="ar"/>
              </w:rPr>
              <w:t>300x150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09" w:type="pct"/>
            <w:tcBorders>
              <w:top w:val="single" w:color="auto" w:sz="4" w:space="0"/>
              <w:left w:val="single" w:color="auto" w:sz="4" w:space="0"/>
              <w:bottom w:val="single" w:color="auto" w:sz="4" w:space="0"/>
              <w:right w:val="single" w:color="auto" w:sz="4" w:space="0"/>
            </w:tcBorders>
            <w:shd w:val="clear" w:color="auto" w:fill="auto"/>
          </w:tcPr>
          <w:p>
            <w:pPr>
              <w:snapToGrid w:val="0"/>
            </w:pPr>
            <w:r>
              <w:rPr>
                <w:rFonts w:eastAsia="宋体"/>
                <w:lang w:bidi="ar"/>
              </w:rPr>
              <w:t>Room height</w:t>
            </w:r>
          </w:p>
        </w:tc>
        <w:tc>
          <w:tcPr>
            <w:tcW w:w="1331"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eastAsia="宋体"/>
                <w:lang w:bidi="ar"/>
              </w:rPr>
            </w:pPr>
            <w:r>
              <w:rPr>
                <w:rFonts w:eastAsia="宋体"/>
                <w:lang w:bidi="ar"/>
              </w:rPr>
              <w:t>10 m</w:t>
            </w:r>
          </w:p>
        </w:tc>
        <w:tc>
          <w:tcPr>
            <w:tcW w:w="1374"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eastAsia="宋体"/>
                <w:lang w:eastAsia="zh-CN" w:bidi="ar"/>
              </w:rPr>
            </w:pPr>
            <w:r>
              <w:rPr>
                <w:rFonts w:hint="eastAsia" w:eastAsia="宋体"/>
                <w:lang w:eastAsia="zh-CN" w:bidi="ar"/>
              </w:rPr>
              <w:t>3</w:t>
            </w:r>
            <w:r>
              <w:rPr>
                <w:rFonts w:eastAsia="宋体"/>
                <w:lang w:eastAsia="zh-CN" w:bidi="ar"/>
              </w:rPr>
              <w:t>m</w:t>
            </w:r>
          </w:p>
        </w:tc>
        <w:tc>
          <w:tcPr>
            <w:tcW w:w="1485" w:type="pct"/>
            <w:tcBorders>
              <w:top w:val="single" w:color="auto" w:sz="4" w:space="0"/>
              <w:left w:val="single" w:color="auto" w:sz="4" w:space="0"/>
              <w:bottom w:val="single" w:color="auto" w:sz="4" w:space="0"/>
              <w:right w:val="single" w:color="auto" w:sz="4" w:space="0"/>
            </w:tcBorders>
          </w:tcPr>
          <w:p>
            <w:pPr>
              <w:snapToGrid w:val="0"/>
              <w:rPr>
                <w:rFonts w:eastAsia="宋体"/>
                <w:lang w:bidi="ar"/>
              </w:rPr>
            </w:pPr>
            <w:r>
              <w:rPr>
                <w:rFonts w:eastAsia="宋体"/>
                <w:lang w:bidi="ar"/>
              </w:rPr>
              <w:t>10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09" w:type="pct"/>
            <w:tcBorders>
              <w:top w:val="single" w:color="auto" w:sz="4" w:space="0"/>
              <w:left w:val="single" w:color="auto" w:sz="4" w:space="0"/>
              <w:bottom w:val="single" w:color="auto" w:sz="4" w:space="0"/>
              <w:right w:val="single" w:color="auto" w:sz="4" w:space="0"/>
            </w:tcBorders>
            <w:shd w:val="clear" w:color="auto" w:fill="auto"/>
          </w:tcPr>
          <w:p>
            <w:pPr>
              <w:snapToGrid w:val="0"/>
            </w:pPr>
            <w:r>
              <w:rPr>
                <w:rFonts w:eastAsia="宋体"/>
                <w:lang w:bidi="ar"/>
              </w:rPr>
              <w:t>Sectorization</w:t>
            </w:r>
          </w:p>
        </w:tc>
        <w:tc>
          <w:tcPr>
            <w:tcW w:w="4190" w:type="pct"/>
            <w:gridSpan w:val="3"/>
            <w:tcBorders>
              <w:top w:val="single" w:color="auto" w:sz="4" w:space="0"/>
              <w:left w:val="single" w:color="auto" w:sz="4" w:space="0"/>
              <w:bottom w:val="single" w:color="auto" w:sz="4" w:space="0"/>
              <w:right w:val="single" w:color="auto" w:sz="4" w:space="0"/>
            </w:tcBorders>
            <w:shd w:val="clear" w:color="auto" w:fill="auto"/>
          </w:tcPr>
          <w:p>
            <w:pPr>
              <w:snapToGrid w:val="0"/>
              <w:rPr>
                <w:rFonts w:eastAsia="宋体"/>
                <w:lang w:bidi="ar"/>
              </w:rPr>
            </w:pPr>
            <w:r>
              <w:rPr>
                <w:rFonts w:eastAsia="宋体"/>
                <w:lang w:bidi="ar"/>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09" w:type="pct"/>
            <w:tcBorders>
              <w:top w:val="single" w:color="auto" w:sz="4" w:space="0"/>
              <w:left w:val="single" w:color="auto" w:sz="4" w:space="0"/>
              <w:right w:val="single" w:color="auto" w:sz="4" w:space="0"/>
            </w:tcBorders>
            <w:shd w:val="clear" w:color="auto" w:fill="auto"/>
            <w:vAlign w:val="center"/>
          </w:tcPr>
          <w:p>
            <w:pPr>
              <w:snapToGrid w:val="0"/>
              <w:rPr>
                <w:lang w:eastAsia="zh-CN"/>
              </w:rPr>
            </w:pPr>
            <w:r>
              <w:rPr>
                <w:rFonts w:eastAsia="宋体"/>
                <w:lang w:bidi="ar"/>
              </w:rPr>
              <w:t>BS deployment</w:t>
            </w:r>
            <w:r>
              <w:rPr>
                <w:rFonts w:hint="eastAsia" w:eastAsia="宋体"/>
                <w:lang w:eastAsia="zh-CN" w:bidi="ar"/>
              </w:rPr>
              <w:t xml:space="preserve"> / </w:t>
            </w:r>
            <w:r>
              <w:rPr>
                <w:rFonts w:eastAsia="宋体"/>
                <w:lang w:eastAsia="zh-CN" w:bidi="ar"/>
              </w:rPr>
              <w:t>Intermediate UE dropping</w:t>
            </w:r>
          </w:p>
        </w:tc>
        <w:tc>
          <w:tcPr>
            <w:tcW w:w="1331" w:type="pct"/>
            <w:tcBorders>
              <w:top w:val="single" w:color="auto" w:sz="4" w:space="0"/>
              <w:left w:val="single" w:color="auto" w:sz="4" w:space="0"/>
              <w:right w:val="single" w:color="auto" w:sz="4" w:space="0"/>
            </w:tcBorders>
            <w:shd w:val="clear" w:color="auto" w:fill="auto"/>
          </w:tcPr>
          <w:p>
            <w:pPr>
              <w:snapToGrid w:val="0"/>
              <w:spacing w:line="250" w:lineRule="auto"/>
              <w:jc w:val="both"/>
              <w:rPr>
                <w:lang w:bidi="ar"/>
              </w:rPr>
            </w:pPr>
            <w:r>
              <w:rPr>
                <w:lang w:bidi="ar"/>
              </w:rPr>
              <w:t>18 BSs on a square lattice with spacing D, located D/2 from the walls.</w:t>
            </w:r>
          </w:p>
          <w:p>
            <w:pPr>
              <w:pStyle w:val="93"/>
              <w:widowControl w:val="0"/>
              <w:numPr>
                <w:ilvl w:val="0"/>
                <w:numId w:val="12"/>
              </w:numPr>
              <w:snapToGrid w:val="0"/>
              <w:ind w:leftChars="0"/>
              <w:jc w:val="both"/>
              <w:rPr>
                <w:rFonts w:ascii="Times New Roman" w:hAnsi="Times New Roman" w:eastAsia="等线"/>
                <w:szCs w:val="20"/>
                <w:lang w:bidi="ar"/>
              </w:rPr>
            </w:pPr>
            <w:r>
              <w:rPr>
                <w:rFonts w:ascii="Times New Roman" w:hAnsi="Times New Roman" w:eastAsia="等线"/>
                <w:szCs w:val="20"/>
                <w:lang w:bidi="ar"/>
              </w:rPr>
              <w:t>L=120m x W=60m; D=20m</w:t>
            </w:r>
          </w:p>
          <w:p>
            <w:pPr>
              <w:pStyle w:val="93"/>
              <w:widowControl w:val="0"/>
              <w:numPr>
                <w:ilvl w:val="0"/>
                <w:numId w:val="12"/>
              </w:numPr>
              <w:snapToGrid w:val="0"/>
              <w:ind w:leftChars="0"/>
              <w:jc w:val="both"/>
              <w:rPr>
                <w:rFonts w:ascii="Times New Roman" w:hAnsi="Times New Roman" w:eastAsia="等线"/>
                <w:szCs w:val="20"/>
                <w:lang w:bidi="ar"/>
              </w:rPr>
            </w:pPr>
            <w:r>
              <w:rPr>
                <w:rFonts w:ascii="Times New Roman" w:hAnsi="Times New Roman" w:eastAsia="等线"/>
                <w:szCs w:val="20"/>
                <w:lang w:bidi="ar"/>
              </w:rPr>
              <w:t xml:space="preserve">BS height = 8 m </w:t>
            </w:r>
          </w:p>
          <w:p>
            <w:pPr>
              <w:snapToGrid w:val="0"/>
              <w:spacing w:line="250" w:lineRule="auto"/>
              <w:jc w:val="both"/>
              <w:rPr>
                <w:lang w:eastAsia="zh-CN" w:bidi="ar"/>
              </w:rPr>
            </w:pPr>
            <w:r>
              <w:rPr>
                <w:lang w:val="en-US" w:eastAsia="zh-CN"/>
              </w:rPr>
              <w:drawing>
                <wp:inline distT="0" distB="0" distL="114300" distR="114300">
                  <wp:extent cx="1450975" cy="782320"/>
                  <wp:effectExtent l="0" t="0" r="12065" b="10160"/>
                  <wp:docPr id="1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2"/>
                          <pic:cNvPicPr>
                            <a:picLocks noChangeAspect="1"/>
                          </pic:cNvPicPr>
                        </pic:nvPicPr>
                        <pic:blipFill>
                          <a:blip r:embed="rId5"/>
                          <a:stretch>
                            <a:fillRect/>
                          </a:stretch>
                        </pic:blipFill>
                        <pic:spPr>
                          <a:xfrm>
                            <a:off x="0" y="0"/>
                            <a:ext cx="1450975" cy="782320"/>
                          </a:xfrm>
                          <a:prstGeom prst="rect">
                            <a:avLst/>
                          </a:prstGeom>
                          <a:noFill/>
                          <a:ln>
                            <a:noFill/>
                          </a:ln>
                        </pic:spPr>
                      </pic:pic>
                    </a:graphicData>
                  </a:graphic>
                </wp:inline>
              </w:drawing>
            </w:r>
          </w:p>
        </w:tc>
        <w:tc>
          <w:tcPr>
            <w:tcW w:w="1374" w:type="pct"/>
            <w:tcBorders>
              <w:top w:val="single" w:color="auto" w:sz="4" w:space="0"/>
              <w:left w:val="single" w:color="auto" w:sz="4" w:space="0"/>
              <w:bottom w:val="single" w:color="auto" w:sz="4" w:space="0"/>
              <w:right w:val="single" w:color="auto" w:sz="4" w:space="0"/>
            </w:tcBorders>
            <w:shd w:val="clear" w:color="auto" w:fill="auto"/>
          </w:tcPr>
          <w:p>
            <w:pPr>
              <w:pStyle w:val="93"/>
              <w:widowControl w:val="0"/>
              <w:numPr>
                <w:ilvl w:val="0"/>
                <w:numId w:val="12"/>
              </w:numPr>
              <w:snapToGrid w:val="0"/>
              <w:ind w:leftChars="0"/>
              <w:jc w:val="both"/>
              <w:rPr>
                <w:rFonts w:ascii="Times New Roman" w:hAnsi="Times New Roman" w:eastAsia="等线"/>
                <w:color w:val="auto"/>
                <w:szCs w:val="20"/>
                <w:lang w:bidi="ar"/>
              </w:rPr>
            </w:pPr>
            <w:r>
              <w:rPr>
                <w:rFonts w:ascii="Times New Roman" w:hAnsi="Times New Roman" w:eastAsia="等线"/>
                <w:color w:val="auto"/>
                <w:szCs w:val="20"/>
                <w:lang w:bidi="ar"/>
              </w:rPr>
              <w:t xml:space="preserve">L=120m x W=50m; </w:t>
            </w:r>
          </w:p>
          <w:p>
            <w:pPr>
              <w:pStyle w:val="93"/>
              <w:widowControl w:val="0"/>
              <w:numPr>
                <w:ilvl w:val="0"/>
                <w:numId w:val="12"/>
              </w:numPr>
              <w:snapToGrid w:val="0"/>
              <w:ind w:leftChars="0"/>
              <w:jc w:val="both"/>
              <w:rPr>
                <w:rFonts w:ascii="Times New Roman" w:hAnsi="Times New Roman" w:eastAsia="等线"/>
                <w:color w:val="auto"/>
                <w:szCs w:val="20"/>
                <w:lang w:bidi="ar"/>
              </w:rPr>
            </w:pPr>
            <w:r>
              <w:rPr>
                <w:rFonts w:ascii="Times New Roman" w:hAnsi="Times New Roman" w:eastAsia="等线"/>
                <w:color w:val="auto"/>
                <w:szCs w:val="20"/>
                <w:lang w:bidi="ar"/>
              </w:rPr>
              <w:t xml:space="preserve">Intermediate UE height = 1.5 m </w:t>
            </w:r>
          </w:p>
          <w:p>
            <w:pPr>
              <w:widowControl w:val="0"/>
              <w:snapToGrid w:val="0"/>
              <w:jc w:val="both"/>
              <w:rPr>
                <w:color w:val="auto"/>
                <w:lang w:bidi="ar"/>
              </w:rPr>
            </w:pPr>
          </w:p>
          <w:p>
            <w:pPr>
              <w:widowControl w:val="0"/>
              <w:snapToGrid w:val="0"/>
              <w:jc w:val="both"/>
              <w:rPr>
                <w:color w:val="auto"/>
                <w:lang w:bidi="ar"/>
              </w:rPr>
            </w:pPr>
            <w:bookmarkStart w:id="28" w:name="OLE_LINK31"/>
            <w:r>
              <w:rPr>
                <w:rFonts w:hint="eastAsia"/>
                <w:color w:val="auto"/>
                <w:lang w:bidi="ar"/>
              </w:rPr>
              <w:t xml:space="preserve">FFS: </w:t>
            </w:r>
            <w:bookmarkStart w:id="29" w:name="OLE_LINK2"/>
            <w:r>
              <w:rPr>
                <w:color w:val="auto"/>
                <w:lang w:bidi="ar"/>
              </w:rPr>
              <w:t>Intermediate UE drop</w:t>
            </w:r>
            <w:r>
              <w:rPr>
                <w:rFonts w:hint="eastAsia"/>
                <w:color w:val="auto"/>
                <w:lang w:bidi="ar"/>
              </w:rPr>
              <w:t>ping</w:t>
            </w:r>
            <w:bookmarkEnd w:id="28"/>
            <w:bookmarkEnd w:id="29"/>
          </w:p>
        </w:tc>
        <w:tc>
          <w:tcPr>
            <w:tcW w:w="1485" w:type="pct"/>
            <w:tcBorders>
              <w:top w:val="single" w:color="auto" w:sz="4" w:space="0"/>
              <w:left w:val="single" w:color="auto" w:sz="4" w:space="0"/>
              <w:bottom w:val="single" w:color="auto" w:sz="4" w:space="0"/>
              <w:right w:val="single" w:color="auto" w:sz="4" w:space="0"/>
            </w:tcBorders>
          </w:tcPr>
          <w:p>
            <w:pPr>
              <w:pStyle w:val="93"/>
              <w:widowControl w:val="0"/>
              <w:numPr>
                <w:ilvl w:val="0"/>
                <w:numId w:val="12"/>
              </w:numPr>
              <w:snapToGrid w:val="0"/>
              <w:ind w:leftChars="0"/>
              <w:jc w:val="both"/>
              <w:rPr>
                <w:rFonts w:ascii="Times New Roman" w:hAnsi="Times New Roman" w:eastAsia="等线"/>
                <w:color w:val="auto"/>
                <w:szCs w:val="20"/>
                <w:lang w:bidi="ar"/>
              </w:rPr>
            </w:pPr>
            <w:r>
              <w:rPr>
                <w:rFonts w:ascii="Times New Roman" w:hAnsi="Times New Roman" w:eastAsia="等线"/>
                <w:color w:val="auto"/>
                <w:szCs w:val="20"/>
                <w:lang w:bidi="ar"/>
              </w:rPr>
              <w:t xml:space="preserve">L=300m x W=150m; </w:t>
            </w:r>
          </w:p>
          <w:p>
            <w:pPr>
              <w:pStyle w:val="93"/>
              <w:widowControl w:val="0"/>
              <w:numPr>
                <w:ilvl w:val="0"/>
                <w:numId w:val="12"/>
              </w:numPr>
              <w:snapToGrid w:val="0"/>
              <w:ind w:leftChars="0"/>
              <w:jc w:val="both"/>
              <w:rPr>
                <w:rFonts w:ascii="Times New Roman" w:hAnsi="Times New Roman" w:eastAsia="等线"/>
                <w:color w:val="auto"/>
                <w:szCs w:val="20"/>
                <w:lang w:bidi="ar"/>
              </w:rPr>
            </w:pPr>
            <w:r>
              <w:rPr>
                <w:rFonts w:ascii="Times New Roman" w:hAnsi="Times New Roman" w:eastAsia="等线"/>
                <w:color w:val="auto"/>
                <w:szCs w:val="20"/>
                <w:lang w:bidi="ar"/>
              </w:rPr>
              <w:t xml:space="preserve">Intermediate UE height = 1.5 m </w:t>
            </w:r>
          </w:p>
          <w:p>
            <w:pPr>
              <w:pStyle w:val="21"/>
              <w:snapToGrid w:val="0"/>
              <w:jc w:val="both"/>
              <w:rPr>
                <w:color w:val="auto"/>
                <w:szCs w:val="20"/>
                <w:lang w:bidi="ar"/>
              </w:rPr>
            </w:pPr>
          </w:p>
          <w:p>
            <w:pPr>
              <w:widowControl w:val="0"/>
              <w:snapToGrid w:val="0"/>
              <w:jc w:val="both"/>
              <w:rPr>
                <w:color w:val="auto"/>
                <w:lang w:eastAsia="zh-CN" w:bidi="ar"/>
              </w:rPr>
            </w:pPr>
            <w:r>
              <w:rPr>
                <w:rFonts w:hint="eastAsia"/>
                <w:color w:val="auto"/>
                <w:lang w:eastAsia="zh-CN" w:bidi="ar"/>
              </w:rPr>
              <w:t xml:space="preserve">FFS: </w:t>
            </w:r>
            <w:r>
              <w:rPr>
                <w:color w:val="auto"/>
                <w:lang w:bidi="ar"/>
              </w:rPr>
              <w:t>Intermediate UE drop</w:t>
            </w:r>
            <w:r>
              <w:rPr>
                <w:rFonts w:hint="eastAsia"/>
                <w:color w:val="auto"/>
                <w:lang w:eastAsia="zh-CN" w:bidi="ar"/>
              </w:rPr>
              <w:t>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09"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pPr>
            <w:r>
              <w:rPr>
                <w:rFonts w:eastAsia="宋体"/>
                <w:lang w:bidi="ar"/>
              </w:rPr>
              <w:t xml:space="preserve">Device distribution </w:t>
            </w:r>
          </w:p>
        </w:tc>
        <w:tc>
          <w:tcPr>
            <w:tcW w:w="1331" w:type="pct"/>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120" w:beforeLines="50"/>
              <w:rPr>
                <w:rFonts w:eastAsia="宋体"/>
                <w:lang w:bidi="ar"/>
              </w:rPr>
            </w:pPr>
            <w:r>
              <w:rPr>
                <w:rFonts w:eastAsia="宋体"/>
                <w:lang w:bidi="ar"/>
              </w:rPr>
              <w:t>Device Height= 1.5 m</w:t>
            </w:r>
          </w:p>
          <w:p>
            <w:pPr>
              <w:adjustRightInd w:val="0"/>
              <w:snapToGrid w:val="0"/>
              <w:spacing w:before="120" w:beforeLines="50"/>
              <w:rPr>
                <w:rFonts w:eastAsia="宋体"/>
                <w:lang w:bidi="ar"/>
              </w:rPr>
            </w:pPr>
            <w:r>
              <w:rPr>
                <w:rFonts w:eastAsia="宋体"/>
                <w:lang w:bidi="ar"/>
              </w:rPr>
              <w:t>AIoT devices drop uniformly distributed over the horizontal area</w:t>
            </w:r>
          </w:p>
        </w:tc>
        <w:tc>
          <w:tcPr>
            <w:tcW w:w="1374" w:type="pct"/>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120" w:beforeLines="50"/>
              <w:rPr>
                <w:rFonts w:eastAsia="宋体"/>
                <w:lang w:bidi="ar"/>
              </w:rPr>
            </w:pPr>
            <w:r>
              <w:rPr>
                <w:rFonts w:eastAsia="宋体"/>
                <w:lang w:bidi="ar"/>
              </w:rPr>
              <w:t>Device Height= 1</w:t>
            </w:r>
            <w:r>
              <w:rPr>
                <w:rFonts w:hint="eastAsia" w:eastAsia="宋体"/>
                <w:lang w:eastAsia="zh-CN" w:bidi="ar"/>
              </w:rPr>
              <w:t xml:space="preserve">.5 </w:t>
            </w:r>
            <w:r>
              <w:rPr>
                <w:rFonts w:eastAsia="宋体"/>
                <w:lang w:bidi="ar"/>
              </w:rPr>
              <w:t>m</w:t>
            </w:r>
          </w:p>
          <w:p>
            <w:pPr>
              <w:adjustRightInd w:val="0"/>
              <w:snapToGrid w:val="0"/>
              <w:spacing w:before="120" w:beforeLines="50"/>
              <w:rPr>
                <w:rFonts w:eastAsia="宋体"/>
                <w:lang w:bidi="ar"/>
              </w:rPr>
            </w:pPr>
            <w:r>
              <w:rPr>
                <w:rFonts w:eastAsia="宋体"/>
                <w:lang w:bidi="ar"/>
              </w:rPr>
              <w:t>AIoT devices drop uniformly distributed over the horizontal area</w:t>
            </w:r>
          </w:p>
          <w:p>
            <w:pPr>
              <w:adjustRightInd w:val="0"/>
              <w:snapToGrid w:val="0"/>
              <w:spacing w:before="120" w:beforeLines="50"/>
              <w:rPr>
                <w:rFonts w:eastAsia="宋体"/>
                <w:lang w:bidi="ar"/>
              </w:rPr>
            </w:pPr>
            <w:r>
              <w:rPr>
                <w:rFonts w:hint="eastAsia" w:eastAsia="宋体"/>
                <w:lang w:bidi="ar"/>
              </w:rPr>
              <w:t>F</w:t>
            </w:r>
            <w:r>
              <w:rPr>
                <w:rFonts w:eastAsia="宋体"/>
                <w:lang w:bidi="ar"/>
              </w:rPr>
              <w:t>FS: which devices are involved in the evaluations</w:t>
            </w:r>
          </w:p>
        </w:tc>
        <w:tc>
          <w:tcPr>
            <w:tcW w:w="1485" w:type="pct"/>
            <w:tcBorders>
              <w:top w:val="single" w:color="auto" w:sz="4" w:space="0"/>
              <w:left w:val="single" w:color="auto" w:sz="4" w:space="0"/>
              <w:bottom w:val="single" w:color="auto" w:sz="4" w:space="0"/>
              <w:right w:val="single" w:color="auto" w:sz="4" w:space="0"/>
            </w:tcBorders>
          </w:tcPr>
          <w:p>
            <w:pPr>
              <w:adjustRightInd w:val="0"/>
              <w:snapToGrid w:val="0"/>
              <w:spacing w:before="120" w:beforeLines="50"/>
              <w:rPr>
                <w:rFonts w:eastAsia="宋体"/>
                <w:lang w:bidi="ar"/>
              </w:rPr>
            </w:pPr>
            <w:r>
              <w:rPr>
                <w:rFonts w:eastAsia="宋体"/>
                <w:lang w:bidi="ar"/>
              </w:rPr>
              <w:t>Device Height= 1.5m</w:t>
            </w:r>
          </w:p>
          <w:p>
            <w:pPr>
              <w:adjustRightInd w:val="0"/>
              <w:snapToGrid w:val="0"/>
              <w:spacing w:before="120" w:beforeLines="50"/>
              <w:rPr>
                <w:rFonts w:eastAsia="宋体"/>
                <w:lang w:bidi="ar"/>
              </w:rPr>
            </w:pPr>
            <w:r>
              <w:rPr>
                <w:rFonts w:eastAsia="宋体"/>
                <w:lang w:bidi="ar"/>
              </w:rPr>
              <w:t>AIoT devices drop uniformly distributed over the horizontal area</w:t>
            </w:r>
          </w:p>
          <w:p>
            <w:pPr>
              <w:adjustRightInd w:val="0"/>
              <w:snapToGrid w:val="0"/>
              <w:spacing w:before="120" w:beforeLines="50"/>
              <w:rPr>
                <w:rFonts w:eastAsia="宋体"/>
                <w:lang w:bidi="ar"/>
              </w:rPr>
            </w:pPr>
            <w:r>
              <w:rPr>
                <w:rFonts w:hint="eastAsia" w:eastAsia="宋体"/>
                <w:lang w:bidi="ar"/>
              </w:rPr>
              <w:t>F</w:t>
            </w:r>
            <w:r>
              <w:rPr>
                <w:rFonts w:eastAsia="宋体"/>
                <w:lang w:bidi="ar"/>
              </w:rPr>
              <w:t>FS: which devices are involved in the evaluations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09"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rPr>
                <w:rFonts w:eastAsia="宋体"/>
                <w:lang w:eastAsia="zh-CN" w:bidi="ar"/>
              </w:rPr>
            </w:pPr>
            <w:r>
              <w:rPr>
                <w:color w:val="000000"/>
                <w:lang w:eastAsia="zh-CN"/>
              </w:rPr>
              <w:t>Device mobility (horizontal plane only)</w:t>
            </w:r>
          </w:p>
        </w:tc>
        <w:tc>
          <w:tcPr>
            <w:tcW w:w="1331" w:type="pct"/>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120" w:beforeLines="50"/>
              <w:rPr>
                <w:rFonts w:eastAsia="宋体"/>
                <w:lang w:bidi="ar"/>
              </w:rPr>
            </w:pPr>
            <w:r>
              <w:rPr>
                <w:color w:val="000000"/>
                <w:lang w:eastAsia="zh-CN"/>
              </w:rPr>
              <w:t>3 kph</w:t>
            </w:r>
          </w:p>
        </w:tc>
        <w:tc>
          <w:tcPr>
            <w:tcW w:w="1374" w:type="pct"/>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120" w:beforeLines="50"/>
              <w:rPr>
                <w:rFonts w:eastAsia="宋体"/>
                <w:lang w:bidi="ar"/>
              </w:rPr>
            </w:pPr>
            <w:r>
              <w:rPr>
                <w:color w:val="000000"/>
                <w:lang w:eastAsia="zh-CN"/>
              </w:rPr>
              <w:t>3 kph</w:t>
            </w:r>
          </w:p>
        </w:tc>
        <w:tc>
          <w:tcPr>
            <w:tcW w:w="1485" w:type="pct"/>
            <w:tcBorders>
              <w:top w:val="single" w:color="auto" w:sz="4" w:space="0"/>
              <w:left w:val="single" w:color="auto" w:sz="4" w:space="0"/>
              <w:bottom w:val="single" w:color="auto" w:sz="4" w:space="0"/>
              <w:right w:val="single" w:color="auto" w:sz="4" w:space="0"/>
            </w:tcBorders>
          </w:tcPr>
          <w:p>
            <w:pPr>
              <w:adjustRightInd w:val="0"/>
              <w:snapToGrid w:val="0"/>
              <w:spacing w:before="120" w:beforeLines="50"/>
              <w:rPr>
                <w:rFonts w:eastAsia="宋体"/>
                <w:lang w:bidi="ar"/>
              </w:rPr>
            </w:pPr>
            <w:r>
              <w:rPr>
                <w:color w:val="000000"/>
                <w:lang w:eastAsia="zh-CN"/>
              </w:rPr>
              <w:t>3 kph</w:t>
            </w:r>
          </w:p>
        </w:tc>
      </w:tr>
    </w:tbl>
    <w:p>
      <w:pPr>
        <w:spacing w:beforeLines="0" w:after="120"/>
        <w:rPr>
          <w:rFonts w:eastAsia="宋体"/>
          <w:lang w:bidi="ar"/>
        </w:rPr>
      </w:pPr>
    </w:p>
    <w:p>
      <w:pPr>
        <w:adjustRightInd w:val="0"/>
        <w:snapToGrid w:val="0"/>
        <w:spacing w:before="0" w:beforeLines="0" w:after="120"/>
        <w:jc w:val="both"/>
        <w:rPr>
          <w:lang w:val="en-US" w:eastAsia="zh-CN" w:bidi="ar"/>
        </w:rPr>
      </w:pPr>
      <w:r>
        <w:rPr>
          <w:rFonts w:hint="eastAsia"/>
          <w:lang w:val="en-US" w:eastAsia="zh-CN" w:bidi="ar"/>
        </w:rPr>
        <w:t xml:space="preserve">For D2T2 scenarios, the </w:t>
      </w:r>
      <w:r>
        <w:rPr>
          <w:lang w:val="en-US" w:eastAsia="zh-CN" w:bidi="ar"/>
        </w:rPr>
        <w:t xml:space="preserve">mobility </w:t>
      </w:r>
      <w:r>
        <w:rPr>
          <w:rFonts w:hint="eastAsia"/>
          <w:lang w:val="en-US" w:eastAsia="zh-CN" w:bidi="ar"/>
        </w:rPr>
        <w:t xml:space="preserve">and distribution </w:t>
      </w:r>
      <w:r>
        <w:rPr>
          <w:lang w:val="en-US" w:eastAsia="zh-CN" w:bidi="ar"/>
        </w:rPr>
        <w:t xml:space="preserve">of </w:t>
      </w:r>
      <w:r>
        <w:rPr>
          <w:rFonts w:hint="eastAsia"/>
          <w:lang w:val="en-US" w:eastAsia="zh-CN" w:bidi="ar"/>
        </w:rPr>
        <w:t>intermediate</w:t>
      </w:r>
      <w:r>
        <w:rPr>
          <w:lang w:val="en-US" w:eastAsia="zh-CN" w:bidi="ar"/>
        </w:rPr>
        <w:t xml:space="preserve"> UEs</w:t>
      </w:r>
      <w:r>
        <w:rPr>
          <w:rFonts w:hint="eastAsia"/>
          <w:lang w:val="en-US" w:eastAsia="zh-CN" w:bidi="ar"/>
        </w:rPr>
        <w:t xml:space="preserve"> can be assumed based on the following </w:t>
      </w:r>
      <w:r>
        <w:rPr>
          <w:lang w:val="en-US" w:eastAsia="zh-CN" w:bidi="ar"/>
        </w:rPr>
        <w:t xml:space="preserve">alternatives. </w:t>
      </w:r>
    </w:p>
    <w:p>
      <w:pPr>
        <w:numPr>
          <w:ilvl w:val="0"/>
          <w:numId w:val="11"/>
        </w:numPr>
        <w:adjustRightInd/>
        <w:snapToGrid/>
        <w:spacing w:before="0" w:beforeLines="-2147483648" w:after="120"/>
        <w:jc w:val="both"/>
        <w:rPr>
          <w:rFonts w:hint="default"/>
          <w:b w:val="0"/>
          <w:bCs w:val="0"/>
          <w:i w:val="0"/>
          <w:iCs w:val="0"/>
          <w:lang w:val="en-US" w:eastAsia="zh-CN" w:bidi="ar"/>
        </w:rPr>
      </w:pPr>
      <w:r>
        <w:rPr>
          <w:rFonts w:hint="eastAsia"/>
          <w:b w:val="0"/>
          <w:bCs w:val="0"/>
          <w:i w:val="0"/>
          <w:iCs w:val="0"/>
          <w:lang w:val="en-US" w:eastAsia="zh-CN" w:bidi="ar"/>
        </w:rPr>
        <w:t xml:space="preserve">Alt 1: All the intermediate UEs are stationary and dropped in a similar layout as BS in D1T1. </w:t>
      </w:r>
    </w:p>
    <w:p>
      <w:pPr>
        <w:numPr>
          <w:ilvl w:val="1"/>
          <w:numId w:val="11"/>
        </w:numPr>
        <w:adjustRightInd/>
        <w:snapToGrid/>
        <w:spacing w:before="0" w:beforeLines="-2147483648" w:after="120"/>
        <w:ind w:left="1440" w:leftChars="0" w:hanging="360" w:firstLineChars="0"/>
        <w:jc w:val="both"/>
        <w:rPr>
          <w:rFonts w:hint="default"/>
          <w:b w:val="0"/>
          <w:bCs w:val="0"/>
          <w:i w:val="0"/>
          <w:iCs w:val="0"/>
          <w:lang w:val="en-US" w:eastAsia="zh-CN" w:bidi="ar"/>
        </w:rPr>
      </w:pPr>
      <w:r>
        <w:rPr>
          <w:rFonts w:hint="eastAsia"/>
          <w:b w:val="0"/>
          <w:bCs w:val="0"/>
          <w:i w:val="0"/>
          <w:iCs w:val="0"/>
          <w:lang w:val="en-US" w:eastAsia="zh-CN" w:bidi="ar"/>
        </w:rPr>
        <w:t xml:space="preserve">According to the coverage evaluation results for D2T2 with InH-Office LOS, the value of D may need to be set to 10 m. </w:t>
      </w:r>
    </w:p>
    <w:p>
      <w:pPr>
        <w:numPr>
          <w:ilvl w:val="0"/>
          <w:numId w:val="11"/>
        </w:numPr>
        <w:adjustRightInd/>
        <w:snapToGrid/>
        <w:spacing w:before="0" w:beforeLines="-2147483648" w:after="120"/>
        <w:jc w:val="both"/>
        <w:rPr>
          <w:rFonts w:hint="eastAsia"/>
          <w:b w:val="0"/>
          <w:bCs w:val="0"/>
          <w:i w:val="0"/>
          <w:iCs w:val="0"/>
          <w:lang w:val="en-US" w:eastAsia="zh-CN" w:bidi="ar"/>
        </w:rPr>
      </w:pPr>
      <w:r>
        <w:rPr>
          <w:rFonts w:hint="eastAsia"/>
          <w:b w:val="0"/>
          <w:bCs w:val="0"/>
          <w:i w:val="0"/>
          <w:iCs w:val="0"/>
          <w:lang w:val="en-US" w:eastAsia="zh-CN" w:bidi="ar"/>
        </w:rPr>
        <w:t>Alt 2: The intermediate UE is mobile and a single UE is assumed for D2T2 layout.</w:t>
      </w:r>
    </w:p>
    <w:p>
      <w:pPr>
        <w:numPr>
          <w:ilvl w:val="1"/>
          <w:numId w:val="11"/>
        </w:numPr>
        <w:adjustRightInd/>
        <w:snapToGrid/>
        <w:spacing w:before="0" w:beforeLines="-2147483648" w:after="120"/>
        <w:ind w:left="1440" w:leftChars="0" w:hanging="360" w:firstLineChars="0"/>
        <w:jc w:val="both"/>
        <w:rPr>
          <w:rFonts w:hint="eastAsia"/>
          <w:b w:val="0"/>
          <w:bCs w:val="0"/>
          <w:i w:val="0"/>
          <w:iCs w:val="0"/>
          <w:lang w:val="en-US" w:eastAsia="zh-CN" w:bidi="ar"/>
        </w:rPr>
      </w:pPr>
      <w:r>
        <w:rPr>
          <w:rFonts w:hint="eastAsia"/>
          <w:b w:val="0"/>
          <w:bCs w:val="0"/>
          <w:i w:val="0"/>
          <w:iCs w:val="0"/>
          <w:lang w:val="en-US" w:eastAsia="zh-CN" w:bidi="ar"/>
        </w:rPr>
        <w:t>In Alt 2, the UE is capable of performing inventory or other command operations for the devices within a coverage region. After completing operations in one region, the UE can move to the next region.</w:t>
      </w:r>
    </w:p>
    <w:p>
      <w:pPr>
        <w:adjustRightInd w:val="0"/>
        <w:snapToGrid w:val="0"/>
        <w:spacing w:before="0" w:beforeLines="0" w:after="120"/>
        <w:jc w:val="both"/>
        <w:rPr>
          <w:rFonts w:hint="default"/>
          <w:lang w:val="en-US" w:eastAsia="zh-CN" w:bidi="ar"/>
        </w:rPr>
      </w:pPr>
      <w:r>
        <w:rPr>
          <w:rFonts w:hint="eastAsia"/>
          <w:lang w:val="en-US" w:eastAsia="zh-CN" w:bidi="ar"/>
        </w:rPr>
        <w:t>From application requirements, as an intermediate node, the UE should be mobile. It is unsuitable for multiple UEs to be uniformly distributed at fixed positions with such high density. Therefore, it is recommended to adopt Alt2.</w:t>
      </w:r>
    </w:p>
    <w:p>
      <w:pPr>
        <w:numPr>
          <w:ilvl w:val="0"/>
          <w:numId w:val="0"/>
        </w:numPr>
        <w:spacing w:beforeLines="0" w:after="120"/>
        <w:jc w:val="both"/>
        <w:rPr>
          <w:rFonts w:hint="default" w:eastAsia="宋体"/>
          <w:b/>
          <w:bCs/>
          <w:i/>
          <w:iCs/>
          <w:lang w:val="en-US" w:eastAsia="zh-CN"/>
        </w:rPr>
      </w:pPr>
      <w:r>
        <w:rPr>
          <w:rFonts w:hint="eastAsia"/>
          <w:b/>
          <w:bCs/>
          <w:i/>
          <w:iCs/>
          <w:lang w:val="en-US" w:eastAsia="zh-CN"/>
        </w:rPr>
        <w:t>Proposal 3:</w:t>
      </w:r>
      <w:r>
        <w:rPr>
          <w:b/>
          <w:bCs/>
          <w:i/>
          <w:iCs/>
          <w:lang w:val="en-US" w:eastAsia="zh-CN"/>
        </w:rPr>
        <w:t xml:space="preserve"> For</w:t>
      </w:r>
      <w:r>
        <w:rPr>
          <w:rFonts w:hint="eastAsia"/>
          <w:b/>
          <w:bCs/>
          <w:i/>
          <w:iCs/>
          <w:lang w:val="en-US" w:eastAsia="zh-CN"/>
        </w:rPr>
        <w:t xml:space="preserve"> </w:t>
      </w:r>
      <w:r>
        <w:rPr>
          <w:b/>
          <w:bCs/>
          <w:i/>
          <w:iCs/>
          <w:lang w:val="en-US" w:eastAsia="zh-CN"/>
        </w:rPr>
        <w:t xml:space="preserve">intermediate UE </w:t>
      </w:r>
      <w:r>
        <w:rPr>
          <w:rFonts w:hint="eastAsia"/>
          <w:b/>
          <w:bCs/>
          <w:i/>
          <w:iCs/>
          <w:lang w:val="en-US" w:eastAsia="zh-CN"/>
        </w:rPr>
        <w:t xml:space="preserve">layout </w:t>
      </w:r>
      <w:r>
        <w:rPr>
          <w:b/>
          <w:bCs/>
          <w:i/>
          <w:iCs/>
          <w:lang w:val="en-US" w:eastAsia="zh-CN"/>
        </w:rPr>
        <w:t>in D2T2</w:t>
      </w:r>
      <w:r>
        <w:rPr>
          <w:rFonts w:hint="eastAsia"/>
          <w:b/>
          <w:bCs/>
          <w:i/>
          <w:iCs/>
          <w:lang w:val="en-US" w:eastAsia="zh-CN"/>
        </w:rPr>
        <w:t>, a single UE is assumed and the UE is mobile</w:t>
      </w:r>
      <w:r>
        <w:rPr>
          <w:b/>
          <w:bCs/>
          <w:i/>
          <w:iCs/>
          <w:lang w:val="en-US" w:eastAsia="zh-CN"/>
        </w:rPr>
        <w:t xml:space="preserve">. </w:t>
      </w:r>
    </w:p>
    <w:p>
      <w:pPr>
        <w:pStyle w:val="3"/>
        <w:ind w:left="0" w:firstLine="0"/>
        <w:rPr>
          <w:rFonts w:hint="default"/>
          <w:lang w:val="en-US" w:eastAsia="zh-CN"/>
        </w:rPr>
      </w:pPr>
      <w:r>
        <w:rPr>
          <w:rFonts w:hint="eastAsia"/>
          <w:lang w:val="en-US" w:eastAsia="zh-CN"/>
        </w:rPr>
        <w:t>2.2 Latency evaluation</w:t>
      </w:r>
    </w:p>
    <w:p>
      <w:pPr>
        <w:pStyle w:val="4"/>
        <w:bidi w:val="0"/>
        <w:rPr>
          <w:rFonts w:hint="eastAsia" w:ascii="Arial" w:hAnsi="Arial" w:cs="Arial"/>
          <w:iCs/>
          <w:sz w:val="16"/>
          <w:szCs w:val="16"/>
          <w:lang w:val="en-US" w:eastAsia="zh-CN"/>
        </w:rPr>
      </w:pPr>
      <w:r>
        <w:rPr>
          <w:rFonts w:hint="eastAsia"/>
          <w:lang w:val="en-US" w:eastAsia="zh-CN"/>
        </w:rPr>
        <w:t>2.2.1 Latency for single device</w:t>
      </w:r>
    </w:p>
    <w:p>
      <w:pPr>
        <w:keepNext w:val="0"/>
        <w:keepLines w:val="0"/>
        <w:pageBreakBefore w:val="0"/>
        <w:widowControl/>
        <w:kinsoku/>
        <w:wordWrap/>
        <w:overflowPunct/>
        <w:topLinePunct w:val="0"/>
        <w:autoSpaceDE/>
        <w:autoSpaceDN/>
        <w:bidi w:val="0"/>
        <w:adjustRightInd/>
        <w:snapToGrid/>
        <w:spacing w:after="120"/>
        <w:textAlignment w:val="auto"/>
        <w:rPr>
          <w:rFonts w:hint="eastAsia"/>
          <w:b/>
          <w:bCs/>
          <w:szCs w:val="20"/>
          <w:u w:val="single"/>
          <w:lang w:val="en-US" w:eastAsia="zh-CN"/>
        </w:rPr>
      </w:pPr>
      <w:r>
        <w:rPr>
          <w:rFonts w:hint="eastAsia"/>
          <w:b/>
          <w:bCs/>
          <w:szCs w:val="20"/>
          <w:u w:val="single"/>
          <w:lang w:val="en-US" w:eastAsia="zh-CN"/>
        </w:rPr>
        <w:t>S</w:t>
      </w:r>
      <w:r>
        <w:rPr>
          <w:rFonts w:hint="eastAsia" w:eastAsia="等线"/>
          <w:b/>
          <w:bCs/>
          <w:szCs w:val="20"/>
          <w:u w:val="single"/>
          <w:lang w:eastAsia="zh-CN"/>
        </w:rPr>
        <w:t xml:space="preserve">ingle-device latency for </w:t>
      </w:r>
      <w:r>
        <w:rPr>
          <w:rFonts w:eastAsia="等线"/>
          <w:b/>
          <w:bCs/>
          <w:szCs w:val="20"/>
          <w:u w:val="single"/>
          <w:lang w:eastAsia="zh-CN"/>
        </w:rPr>
        <w:t>inventory-only</w:t>
      </w:r>
    </w:p>
    <w:p>
      <w:pPr>
        <w:keepNext w:val="0"/>
        <w:keepLines w:val="0"/>
        <w:pageBreakBefore w:val="0"/>
        <w:widowControl/>
        <w:kinsoku/>
        <w:wordWrap/>
        <w:overflowPunct/>
        <w:topLinePunct w:val="0"/>
        <w:autoSpaceDE/>
        <w:autoSpaceDN/>
        <w:bidi w:val="0"/>
        <w:adjustRightInd/>
        <w:snapToGrid/>
        <w:spacing w:after="120"/>
        <w:textAlignment w:val="auto"/>
        <w:rPr>
          <w:rFonts w:hint="default"/>
          <w:szCs w:val="20"/>
          <w:lang w:val="en-US" w:eastAsia="zh-CN"/>
        </w:rPr>
      </w:pPr>
      <w:r>
        <w:rPr>
          <w:rFonts w:hint="eastAsia"/>
          <w:szCs w:val="20"/>
          <w:lang w:val="en-US" w:eastAsia="zh-CN"/>
        </w:rPr>
        <w:t xml:space="preserve">To evaluate </w:t>
      </w:r>
      <w:bookmarkStart w:id="30" w:name="OLE_LINK19"/>
      <w:r>
        <w:rPr>
          <w:rFonts w:hint="eastAsia" w:eastAsia="等线"/>
          <w:szCs w:val="20"/>
          <w:lang w:eastAsia="zh-CN"/>
        </w:rPr>
        <w:t xml:space="preserve">single-device latency for </w:t>
      </w:r>
      <w:r>
        <w:rPr>
          <w:rFonts w:eastAsia="等线"/>
          <w:szCs w:val="20"/>
          <w:lang w:eastAsia="zh-CN"/>
        </w:rPr>
        <w:t>“inventory-only”</w:t>
      </w:r>
      <w:bookmarkEnd w:id="30"/>
      <w:r>
        <w:rPr>
          <w:rFonts w:hint="eastAsia"/>
          <w:szCs w:val="20"/>
          <w:lang w:val="en-US" w:eastAsia="zh-CN"/>
        </w:rPr>
        <w:t>, the following values of the parameters are assumed:</w:t>
      </w:r>
    </w:p>
    <w:p>
      <w:pPr>
        <w:keepNext w:val="0"/>
        <w:keepLines w:val="0"/>
        <w:pageBreakBefore w:val="0"/>
        <w:widowControl/>
        <w:numPr>
          <w:ilvl w:val="0"/>
          <w:numId w:val="13"/>
        </w:numPr>
        <w:kinsoku/>
        <w:wordWrap/>
        <w:overflowPunct/>
        <w:topLinePunct w:val="0"/>
        <w:autoSpaceDE/>
        <w:autoSpaceDN/>
        <w:bidi w:val="0"/>
        <w:adjustRightInd/>
        <w:snapToGrid/>
        <w:spacing w:after="120"/>
        <w:ind w:left="840" w:leftChars="0" w:hanging="420" w:firstLineChars="0"/>
        <w:textAlignment w:val="auto"/>
        <w:rPr>
          <w:rFonts w:hint="default"/>
          <w:szCs w:val="20"/>
          <w:lang w:val="en-US" w:eastAsia="zh-CN"/>
        </w:rPr>
      </w:pPr>
      <w:r>
        <w:rPr>
          <w:rFonts w:hint="eastAsia"/>
          <w:szCs w:val="20"/>
          <w:lang w:val="en-US" w:eastAsia="zh-CN"/>
        </w:rPr>
        <w:t xml:space="preserve">A-IoT </w:t>
      </w:r>
      <w:bookmarkStart w:id="31" w:name="OLE_LINK8"/>
      <w:r>
        <w:rPr>
          <w:rFonts w:hint="eastAsia"/>
          <w:szCs w:val="20"/>
          <w:lang w:val="en-US" w:eastAsia="zh-CN"/>
        </w:rPr>
        <w:t>paging message size</w:t>
      </w:r>
      <w:bookmarkEnd w:id="31"/>
      <w:r>
        <w:rPr>
          <w:rFonts w:hint="eastAsia"/>
          <w:szCs w:val="20"/>
          <w:lang w:val="en-US" w:eastAsia="zh-CN"/>
        </w:rPr>
        <w:t>: [16, 24 or 32] bits</w:t>
      </w:r>
    </w:p>
    <w:p>
      <w:pPr>
        <w:keepNext w:val="0"/>
        <w:keepLines w:val="0"/>
        <w:pageBreakBefore w:val="0"/>
        <w:widowControl/>
        <w:numPr>
          <w:ilvl w:val="0"/>
          <w:numId w:val="13"/>
        </w:numPr>
        <w:kinsoku/>
        <w:wordWrap/>
        <w:overflowPunct/>
        <w:topLinePunct w:val="0"/>
        <w:autoSpaceDE/>
        <w:autoSpaceDN/>
        <w:bidi w:val="0"/>
        <w:adjustRightInd/>
        <w:snapToGrid/>
        <w:spacing w:after="120"/>
        <w:ind w:left="840" w:leftChars="0" w:hanging="420" w:firstLineChars="0"/>
        <w:textAlignment w:val="auto"/>
        <w:rPr>
          <w:rFonts w:hint="default"/>
          <w:szCs w:val="20"/>
          <w:lang w:val="en-US" w:eastAsia="zh-CN"/>
        </w:rPr>
      </w:pPr>
      <w:r>
        <w:rPr>
          <w:rFonts w:hint="eastAsia"/>
          <w:szCs w:val="20"/>
          <w:lang w:val="en-US" w:eastAsia="zh-CN"/>
        </w:rPr>
        <w:t>Step B D2R data size: [96] bits</w:t>
      </w:r>
    </w:p>
    <w:p>
      <w:pPr>
        <w:keepNext w:val="0"/>
        <w:keepLines w:val="0"/>
        <w:pageBreakBefore w:val="0"/>
        <w:widowControl/>
        <w:numPr>
          <w:ilvl w:val="0"/>
          <w:numId w:val="13"/>
        </w:numPr>
        <w:kinsoku/>
        <w:wordWrap/>
        <w:overflowPunct/>
        <w:topLinePunct w:val="0"/>
        <w:autoSpaceDE/>
        <w:autoSpaceDN/>
        <w:bidi w:val="0"/>
        <w:adjustRightInd/>
        <w:snapToGrid/>
        <w:spacing w:after="120"/>
        <w:ind w:left="840" w:leftChars="0" w:hanging="420" w:firstLineChars="0"/>
        <w:textAlignment w:val="auto"/>
        <w:rPr>
          <w:rFonts w:hint="eastAsia"/>
          <w:szCs w:val="20"/>
          <w:lang w:val="en-US" w:eastAsia="zh-CN"/>
        </w:rPr>
      </w:pPr>
      <w:r>
        <w:rPr>
          <w:rFonts w:hint="eastAsia"/>
          <w:szCs w:val="20"/>
          <w:lang w:val="en-US" w:eastAsia="zh-CN"/>
        </w:rPr>
        <w:t>Data rate: 1 Kbps or 7 Kbps for D2R and R2D</w:t>
      </w:r>
    </w:p>
    <w:p>
      <w:pPr>
        <w:keepNext w:val="0"/>
        <w:keepLines w:val="0"/>
        <w:pageBreakBefore w:val="0"/>
        <w:widowControl/>
        <w:numPr>
          <w:ilvl w:val="0"/>
          <w:numId w:val="13"/>
        </w:numPr>
        <w:kinsoku/>
        <w:wordWrap/>
        <w:overflowPunct/>
        <w:topLinePunct w:val="0"/>
        <w:autoSpaceDE/>
        <w:autoSpaceDN/>
        <w:bidi w:val="0"/>
        <w:adjustRightInd/>
        <w:snapToGrid/>
        <w:spacing w:after="120"/>
        <w:ind w:left="840" w:leftChars="0" w:hanging="420" w:firstLineChars="0"/>
        <w:textAlignment w:val="auto"/>
        <w:rPr>
          <w:rFonts w:hint="eastAsia"/>
          <w:szCs w:val="20"/>
          <w:lang w:val="en-US" w:eastAsia="zh-CN"/>
        </w:rPr>
      </w:pPr>
      <w:r>
        <w:rPr>
          <w:rFonts w:hint="eastAsia" w:cs="Times New Roman"/>
          <w:iCs/>
          <w:sz w:val="20"/>
          <w:szCs w:val="20"/>
          <w:lang w:val="en-US" w:eastAsia="zh-CN"/>
        </w:rPr>
        <w:t xml:space="preserve">Time of </w:t>
      </w:r>
      <w:r>
        <w:rPr>
          <w:rFonts w:hint="default" w:ascii="Times New Roman" w:hAnsi="Times New Roman" w:eastAsia="等线" w:cs="Times New Roman"/>
          <w:iCs/>
          <w:sz w:val="20"/>
          <w:szCs w:val="20"/>
          <w:lang w:eastAsia="zh-CN"/>
        </w:rPr>
        <w:t>Gap A</w:t>
      </w:r>
      <w:r>
        <w:rPr>
          <w:rFonts w:hint="eastAsia" w:cs="Times New Roman"/>
          <w:iCs/>
          <w:sz w:val="20"/>
          <w:szCs w:val="20"/>
          <w:lang w:val="en-US" w:eastAsia="zh-CN"/>
        </w:rPr>
        <w:t>: 200 us</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szCs w:val="20"/>
          <w:lang w:val="en-US" w:eastAsia="zh-CN"/>
        </w:rPr>
      </w:pPr>
      <w:r>
        <w:rPr>
          <w:rFonts w:hint="eastAsia"/>
          <w:szCs w:val="20"/>
          <w:lang w:val="en-US" w:eastAsia="zh-CN"/>
        </w:rPr>
        <w:t xml:space="preserve">Based on these assumptions, the calculation results of </w:t>
      </w:r>
      <w:r>
        <w:rPr>
          <w:rFonts w:hint="eastAsia" w:eastAsia="等线"/>
          <w:szCs w:val="20"/>
          <w:lang w:eastAsia="zh-CN"/>
        </w:rPr>
        <w:t xml:space="preserve">single-device latency for </w:t>
      </w:r>
      <w:r>
        <w:rPr>
          <w:rFonts w:eastAsia="等线"/>
          <w:szCs w:val="20"/>
          <w:lang w:eastAsia="zh-CN"/>
        </w:rPr>
        <w:t>“inventory-only”</w:t>
      </w:r>
      <w:r>
        <w:rPr>
          <w:rFonts w:hint="eastAsia"/>
          <w:szCs w:val="20"/>
          <w:lang w:val="en-US" w:eastAsia="zh-CN"/>
        </w:rPr>
        <w:t xml:space="preserve"> are presented in Table 13 and 14.</w:t>
      </w:r>
    </w:p>
    <w:p>
      <w:pPr>
        <w:jc w:val="center"/>
        <w:rPr>
          <w:rFonts w:hint="default"/>
          <w:iCs/>
          <w:szCs w:val="20"/>
          <w:lang w:val="en-US" w:eastAsia="zh-CN"/>
        </w:rPr>
      </w:pPr>
      <w:r>
        <w:rPr>
          <w:rFonts w:eastAsia="等线"/>
          <w:szCs w:val="20"/>
          <w:lang w:eastAsia="zh-CN"/>
        </w:rPr>
        <w:t xml:space="preserve">Table </w:t>
      </w:r>
      <w:r>
        <w:rPr>
          <w:rFonts w:hint="eastAsia"/>
          <w:szCs w:val="20"/>
          <w:lang w:val="en-US" w:eastAsia="zh-CN"/>
        </w:rPr>
        <w:t>13</w:t>
      </w:r>
      <w:r>
        <w:rPr>
          <w:rFonts w:eastAsia="等线"/>
          <w:szCs w:val="20"/>
          <w:lang w:eastAsia="zh-CN"/>
        </w:rPr>
        <w:t xml:space="preserve">: </w:t>
      </w:r>
      <w:r>
        <w:rPr>
          <w:rFonts w:hint="eastAsia"/>
          <w:szCs w:val="20"/>
          <w:lang w:val="en-US" w:eastAsia="zh-CN"/>
        </w:rPr>
        <w:t>C</w:t>
      </w:r>
      <w:r>
        <w:rPr>
          <w:rFonts w:eastAsia="等线"/>
          <w:szCs w:val="20"/>
          <w:lang w:eastAsia="zh-CN"/>
        </w:rPr>
        <w:t>alculation of single-device latency for “inventory-only”</w:t>
      </w:r>
      <w:r>
        <w:rPr>
          <w:rFonts w:hint="eastAsia"/>
          <w:szCs w:val="20"/>
          <w:lang w:val="en-US" w:eastAsia="zh-CN"/>
        </w:rPr>
        <w:t xml:space="preserve"> with data rate = 1 Kbps</w:t>
      </w:r>
    </w:p>
    <w:tbl>
      <w:tblPr>
        <w:tblStyle w:val="23"/>
        <w:tblW w:w="484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00"/>
        <w:gridCol w:w="3047"/>
        <w:gridCol w:w="1579"/>
        <w:gridCol w:w="1521"/>
        <w:gridCol w:w="15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jc w:val="center"/>
        </w:trPr>
        <w:tc>
          <w:tcPr>
            <w:tcW w:w="1152"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eastAsia="zh-CN"/>
              </w:rPr>
            </w:pPr>
            <w:bookmarkStart w:id="32" w:name="OLE_LINK18" w:colFirst="0" w:colLast="2"/>
            <w:r>
              <w:rPr>
                <w:rFonts w:hint="default" w:ascii="Times New Roman" w:hAnsi="Times New Roman" w:eastAsia="等线" w:cs="Times New Roman"/>
                <w:b/>
                <w:bCs/>
                <w:iCs/>
                <w:sz w:val="20"/>
                <w:szCs w:val="20"/>
                <w:lang w:eastAsia="zh-CN"/>
              </w:rPr>
              <w:t>Steps</w:t>
            </w:r>
          </w:p>
        </w:tc>
        <w:tc>
          <w:tcPr>
            <w:tcW w:w="1525"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eastAsia="zh-CN"/>
              </w:rPr>
            </w:pPr>
            <w:r>
              <w:rPr>
                <w:rFonts w:hint="default" w:ascii="Times New Roman" w:hAnsi="Times New Roman" w:eastAsia="等线" w:cs="Times New Roman"/>
                <w:b/>
                <w:bCs/>
                <w:iCs/>
                <w:sz w:val="20"/>
                <w:szCs w:val="20"/>
                <w:lang w:eastAsia="zh-CN"/>
              </w:rPr>
              <w:t>Procedures</w:t>
            </w:r>
          </w:p>
        </w:tc>
        <w:tc>
          <w:tcPr>
            <w:tcW w:w="2321" w:type="pct"/>
            <w:gridSpan w:val="3"/>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eastAsia="zh-CN"/>
              </w:rPr>
            </w:pPr>
            <w:r>
              <w:rPr>
                <w:rFonts w:hint="default" w:ascii="Times New Roman" w:hAnsi="Times New Roman" w:eastAsia="等线" w:cs="Times New Roman"/>
                <w:b/>
                <w:bCs/>
                <w:iCs/>
                <w:sz w:val="20"/>
                <w:szCs w:val="20"/>
                <w:lang w:eastAsia="zh-CN"/>
              </w:rPr>
              <w:t>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jc w:val="center"/>
        </w:trPr>
        <w:tc>
          <w:tcPr>
            <w:tcW w:w="1152"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pPr>
          </w:p>
        </w:tc>
        <w:tc>
          <w:tcPr>
            <w:tcW w:w="1525"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pPr>
          </w:p>
        </w:tc>
        <w:tc>
          <w:tcPr>
            <w:tcW w:w="79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val="en-GB" w:eastAsia="zh-CN" w:bidi="ar-SA"/>
              </w:rPr>
            </w:pPr>
            <w:r>
              <w:rPr>
                <w:rFonts w:hint="eastAsia"/>
                <w:szCs w:val="20"/>
                <w:lang w:val="en-US" w:eastAsia="zh-CN"/>
              </w:rPr>
              <w:t>Paging message size: 16 bits</w:t>
            </w:r>
          </w:p>
        </w:tc>
        <w:tc>
          <w:tcPr>
            <w:tcW w:w="762"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val="en-GB" w:eastAsia="zh-CN" w:bidi="ar-SA"/>
              </w:rPr>
            </w:pPr>
            <w:r>
              <w:rPr>
                <w:rFonts w:hint="eastAsia"/>
                <w:szCs w:val="20"/>
                <w:lang w:val="en-US" w:eastAsia="zh-CN"/>
              </w:rPr>
              <w:t>Paging message size: 24 bits</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val="en-US" w:eastAsia="zh-CN" w:bidi="ar-SA"/>
              </w:rPr>
            </w:pPr>
            <w:r>
              <w:rPr>
                <w:rFonts w:hint="eastAsia"/>
                <w:szCs w:val="20"/>
                <w:lang w:val="en-US" w:eastAsia="zh-CN"/>
              </w:rPr>
              <w:t>Paging message size: 32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2"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ind w:left="0" w:leftChars="0"/>
              <w:jc w:val="both"/>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Step A: A-IoT paging</w:t>
            </w:r>
          </w:p>
        </w:tc>
        <w:tc>
          <w:tcPr>
            <w:tcW w:w="1525" w:type="pct"/>
            <w:shd w:val="clear" w:color="auto" w:fill="auto"/>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A-IoT paging message</w:t>
            </w:r>
          </w:p>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等线" w:cs="Times New Roman"/>
                <w:iCs/>
                <w:sz w:val="20"/>
                <w:szCs w:val="20"/>
                <w:vertAlign w:val="baseline"/>
                <w:lang w:val="en-US" w:eastAsia="zh-CN"/>
              </w:rPr>
            </w:pPr>
            <w:r>
              <w:rPr>
                <w:rFonts w:hint="default" w:ascii="Times New Roman" w:hAnsi="Times New Roman" w:eastAsia="等线" w:cs="Times New Roman"/>
                <w:iCs/>
                <w:sz w:val="20"/>
                <w:szCs w:val="20"/>
                <w:lang w:eastAsia="zh-CN"/>
              </w:rPr>
              <w:t>T</w:t>
            </w:r>
            <w:r>
              <w:rPr>
                <w:rFonts w:hint="default" w:ascii="Times New Roman" w:hAnsi="Times New Roman" w:eastAsia="等线" w:cs="Times New Roman"/>
                <w:iCs/>
                <w:sz w:val="20"/>
                <w:szCs w:val="20"/>
                <w:vertAlign w:val="subscript"/>
                <w:lang w:eastAsia="zh-CN"/>
              </w:rPr>
              <w:t>step_A</w:t>
            </w:r>
            <w:r>
              <w:rPr>
                <w:rFonts w:hint="eastAsia" w:cs="Times New Roman"/>
                <w:iCs/>
                <w:sz w:val="20"/>
                <w:szCs w:val="20"/>
                <w:vertAlign w:val="subscript"/>
                <w:lang w:val="en-US" w:eastAsia="zh-CN"/>
              </w:rPr>
              <w:t xml:space="preserve"> </w:t>
            </w:r>
            <w:r>
              <w:rPr>
                <w:rFonts w:hint="eastAsia" w:cs="Times New Roman"/>
                <w:iCs/>
                <w:sz w:val="20"/>
                <w:szCs w:val="20"/>
                <w:vertAlign w:val="baseline"/>
                <w:lang w:val="en-US" w:eastAsia="zh-CN"/>
              </w:rPr>
              <w:t>= M</w:t>
            </w:r>
            <w:r>
              <w:rPr>
                <w:rFonts w:hint="eastAsia"/>
                <w:szCs w:val="20"/>
                <w:lang w:val="en-US" w:eastAsia="zh-CN"/>
              </w:rPr>
              <w:t>essage size/ Data rate</w:t>
            </w:r>
          </w:p>
        </w:tc>
        <w:tc>
          <w:tcPr>
            <w:tcW w:w="79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cs="Times New Roman"/>
                <w:iCs/>
                <w:sz w:val="20"/>
                <w:szCs w:val="20"/>
                <w:lang w:val="en-US" w:eastAsia="zh-CN"/>
              </w:rPr>
            </w:pPr>
            <w:r>
              <w:rPr>
                <w:rFonts w:hint="eastAsia" w:cs="Times New Roman"/>
                <w:iCs/>
                <w:sz w:val="20"/>
                <w:szCs w:val="20"/>
                <w:lang w:val="en-US" w:eastAsia="zh-CN"/>
              </w:rPr>
              <w:t>16 ms</w:t>
            </w:r>
          </w:p>
        </w:tc>
        <w:tc>
          <w:tcPr>
            <w:tcW w:w="762"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iCs/>
                <w:sz w:val="20"/>
                <w:szCs w:val="20"/>
                <w:lang w:val="en-US" w:eastAsia="zh-CN" w:bidi="ar-SA"/>
              </w:rPr>
            </w:pPr>
            <w:r>
              <w:rPr>
                <w:rFonts w:hint="eastAsia" w:ascii="Times New Roman" w:hAnsi="Times New Roman" w:cs="Times New Roman"/>
                <w:iCs/>
                <w:sz w:val="20"/>
                <w:szCs w:val="20"/>
                <w:lang w:val="en-US" w:eastAsia="zh-CN"/>
              </w:rPr>
              <w:t>24 ms</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iCs/>
                <w:sz w:val="20"/>
                <w:szCs w:val="20"/>
                <w:lang w:val="en-US" w:eastAsia="zh-CN" w:bidi="ar-SA"/>
              </w:rPr>
            </w:pPr>
            <w:r>
              <w:rPr>
                <w:rFonts w:hint="eastAsia" w:cs="Times New Roman"/>
                <w:iCs/>
                <w:sz w:val="20"/>
                <w:szCs w:val="20"/>
                <w:lang w:val="en-US" w:eastAsia="zh-CN"/>
              </w:rPr>
              <w:t>32</w:t>
            </w:r>
            <w:r>
              <w:rPr>
                <w:rFonts w:hint="eastAsia" w:ascii="Times New Roman" w:hAnsi="Times New Roman" w:cs="Times New Roman"/>
                <w:iCs/>
                <w:sz w:val="20"/>
                <w:szCs w:val="20"/>
                <w:lang w:val="en-US" w:eastAsia="zh-CN"/>
              </w:rPr>
              <w:t xml:space="preserve">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8" w:type="pct"/>
            <w:gridSpan w:val="2"/>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ind w:left="0" w:leftChars="0"/>
              <w:jc w:val="both"/>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Gap A (if any)</w:t>
            </w:r>
            <w:r>
              <w:rPr>
                <w:rFonts w:hint="eastAsia" w:cs="Times New Roman"/>
                <w:iCs/>
                <w:sz w:val="20"/>
                <w:szCs w:val="20"/>
                <w:lang w:val="en-US" w:eastAsia="zh-CN"/>
              </w:rPr>
              <w:t xml:space="preserve">, </w:t>
            </w:r>
            <w:r>
              <w:rPr>
                <w:rFonts w:hint="default" w:ascii="Times New Roman" w:hAnsi="Times New Roman" w:eastAsia="等线" w:cs="Times New Roman"/>
                <w:iCs/>
                <w:sz w:val="20"/>
                <w:szCs w:val="20"/>
                <w:lang w:eastAsia="zh-CN"/>
              </w:rPr>
              <w:t>T</w:t>
            </w:r>
            <w:r>
              <w:rPr>
                <w:rFonts w:hint="default" w:ascii="Times New Roman" w:hAnsi="Times New Roman" w:eastAsia="等线" w:cs="Times New Roman"/>
                <w:iCs/>
                <w:sz w:val="20"/>
                <w:szCs w:val="20"/>
                <w:vertAlign w:val="subscript"/>
                <w:lang w:eastAsia="zh-CN"/>
              </w:rPr>
              <w:t>Gap_A</w:t>
            </w:r>
          </w:p>
        </w:tc>
        <w:tc>
          <w:tcPr>
            <w:tcW w:w="79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cs="Times New Roman"/>
                <w:iCs/>
                <w:sz w:val="20"/>
                <w:szCs w:val="20"/>
                <w:lang w:val="en-US" w:eastAsia="zh-CN"/>
              </w:rPr>
            </w:pPr>
            <w:r>
              <w:rPr>
                <w:rFonts w:hint="eastAsia" w:cs="Times New Roman"/>
                <w:iCs/>
                <w:sz w:val="20"/>
                <w:szCs w:val="20"/>
                <w:lang w:val="en-US" w:eastAsia="zh-CN"/>
              </w:rPr>
              <w:t>0.2</w:t>
            </w:r>
            <w:r>
              <w:rPr>
                <w:rFonts w:hint="eastAsia" w:ascii="Times New Roman" w:hAnsi="Times New Roman" w:cs="Times New Roman"/>
                <w:iCs/>
                <w:sz w:val="20"/>
                <w:szCs w:val="20"/>
                <w:lang w:val="en-US" w:eastAsia="zh-CN"/>
              </w:rPr>
              <w:t xml:space="preserve"> </w:t>
            </w:r>
            <w:r>
              <w:rPr>
                <w:rFonts w:hint="eastAsia" w:cs="Times New Roman"/>
                <w:iCs/>
                <w:sz w:val="20"/>
                <w:szCs w:val="20"/>
                <w:lang w:val="en-US" w:eastAsia="zh-CN"/>
              </w:rPr>
              <w:t>ms</w:t>
            </w:r>
          </w:p>
        </w:tc>
        <w:tc>
          <w:tcPr>
            <w:tcW w:w="762"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cs="Times New Roman"/>
                <w:iCs/>
                <w:sz w:val="20"/>
                <w:szCs w:val="20"/>
                <w:lang w:val="en-US" w:eastAsia="zh-CN"/>
              </w:rPr>
            </w:pPr>
            <w:r>
              <w:rPr>
                <w:rFonts w:hint="eastAsia" w:cs="Times New Roman"/>
                <w:iCs/>
                <w:sz w:val="20"/>
                <w:szCs w:val="20"/>
                <w:lang w:val="en-US" w:eastAsia="zh-CN"/>
              </w:rPr>
              <w:t>0.2</w:t>
            </w:r>
            <w:r>
              <w:rPr>
                <w:rFonts w:hint="eastAsia" w:ascii="Times New Roman" w:hAnsi="Times New Roman" w:cs="Times New Roman"/>
                <w:iCs/>
                <w:sz w:val="20"/>
                <w:szCs w:val="20"/>
                <w:lang w:val="en-US" w:eastAsia="zh-CN"/>
              </w:rPr>
              <w:t xml:space="preserve"> </w:t>
            </w:r>
            <w:r>
              <w:rPr>
                <w:rFonts w:hint="eastAsia" w:cs="Times New Roman"/>
                <w:iCs/>
                <w:sz w:val="20"/>
                <w:szCs w:val="20"/>
                <w:lang w:val="en-US" w:eastAsia="zh-CN"/>
              </w:rPr>
              <w:t>ms</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cs="Times New Roman"/>
                <w:iCs/>
                <w:sz w:val="20"/>
                <w:szCs w:val="20"/>
                <w:lang w:val="en-US" w:eastAsia="zh-CN"/>
              </w:rPr>
            </w:pPr>
            <w:r>
              <w:rPr>
                <w:rFonts w:hint="eastAsia" w:cs="Times New Roman"/>
                <w:iCs/>
                <w:sz w:val="20"/>
                <w:szCs w:val="20"/>
                <w:lang w:val="en-US" w:eastAsia="zh-CN"/>
              </w:rPr>
              <w:t>0.2</w:t>
            </w:r>
            <w:r>
              <w:rPr>
                <w:rFonts w:hint="eastAsia" w:ascii="Times New Roman" w:hAnsi="Times New Roman" w:cs="Times New Roman"/>
                <w:iCs/>
                <w:sz w:val="20"/>
                <w:szCs w:val="20"/>
                <w:lang w:val="en-US" w:eastAsia="zh-CN"/>
              </w:rPr>
              <w:t xml:space="preserve"> </w:t>
            </w:r>
            <w:r>
              <w:rPr>
                <w:rFonts w:hint="eastAsia" w:cs="Times New Roman"/>
                <w:iCs/>
                <w:sz w:val="20"/>
                <w:szCs w:val="20"/>
                <w:lang w:val="en-US" w:eastAsia="zh-CN"/>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2"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left"/>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 xml:space="preserve">Step B: </w:t>
            </w:r>
          </w:p>
          <w:p>
            <w:pPr>
              <w:keepNext w:val="0"/>
              <w:keepLines w:val="0"/>
              <w:pageBreakBefore w:val="0"/>
              <w:widowControl/>
              <w:kinsoku/>
              <w:wordWrap/>
              <w:overflowPunct/>
              <w:topLinePunct w:val="0"/>
              <w:autoSpaceDE/>
              <w:autoSpaceDN/>
              <w:bidi w:val="0"/>
              <w:adjustRightInd/>
              <w:snapToGrid/>
              <w:spacing w:after="120"/>
              <w:jc w:val="left"/>
              <w:textAlignment w:val="auto"/>
              <w:rPr>
                <w:rFonts w:hint="default" w:ascii="Times New Roman" w:hAnsi="Times New Roman" w:cs="Times New Roman"/>
                <w:iCs/>
                <w:sz w:val="20"/>
                <w:szCs w:val="20"/>
                <w:lang w:eastAsia="zh-CN"/>
              </w:rPr>
            </w:pPr>
            <w:r>
              <w:rPr>
                <w:rFonts w:hint="default" w:ascii="Times New Roman" w:hAnsi="Times New Roman" w:eastAsia="等线" w:cs="Times New Roman"/>
                <w:iCs/>
                <w:sz w:val="20"/>
                <w:szCs w:val="20"/>
                <w:lang w:eastAsia="zh-CN"/>
              </w:rPr>
              <w:t>D2R data transmission</w:t>
            </w:r>
          </w:p>
        </w:tc>
        <w:tc>
          <w:tcPr>
            <w:tcW w:w="1525" w:type="pct"/>
            <w:shd w:val="clear" w:color="auto" w:fill="auto"/>
            <w:vAlign w:val="top"/>
          </w:tcPr>
          <w:p>
            <w:pPr>
              <w:pStyle w:val="93"/>
              <w:ind w:left="0" w:leftChars="0" w:firstLine="0" w:firstLineChars="0"/>
              <w:rPr>
                <w:rFonts w:hint="default" w:ascii="Times" w:hAnsi="Times" w:cs="Times New Roman" w:eastAsiaTheme="minorEastAsia"/>
                <w:iCs/>
                <w:szCs w:val="20"/>
                <w:lang w:val="en-US" w:eastAsia="zh-CN" w:bidi="ar-SA"/>
              </w:rPr>
            </w:pPr>
            <w:r>
              <w:rPr>
                <w:rFonts w:hint="eastAsia" w:eastAsiaTheme="minorEastAsia"/>
                <w:iCs/>
                <w:szCs w:val="20"/>
                <w:lang w:val="en-US" w:eastAsia="zh-CN"/>
              </w:rPr>
              <w:t>A-IoT Random access procedure</w:t>
            </w:r>
          </w:p>
        </w:tc>
        <w:tc>
          <w:tcPr>
            <w:tcW w:w="79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iCs/>
                <w:sz w:val="20"/>
                <w:szCs w:val="20"/>
                <w:lang w:val="en-US" w:eastAsia="zh-CN" w:bidi="ar-SA"/>
              </w:rPr>
            </w:pPr>
            <w:r>
              <w:rPr>
                <w:rFonts w:hint="eastAsia" w:cs="Times New Roman"/>
                <w:iCs/>
                <w:sz w:val="20"/>
                <w:szCs w:val="20"/>
                <w:lang w:val="en-US" w:eastAsia="zh-CN"/>
              </w:rPr>
              <w:t>-</w:t>
            </w:r>
          </w:p>
        </w:tc>
        <w:tc>
          <w:tcPr>
            <w:tcW w:w="762"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iCs/>
                <w:sz w:val="20"/>
                <w:szCs w:val="20"/>
                <w:lang w:val="en-US" w:eastAsia="zh-CN" w:bidi="ar-SA"/>
              </w:rPr>
            </w:pPr>
            <w:r>
              <w:rPr>
                <w:rFonts w:hint="eastAsia" w:cs="Times New Roman"/>
                <w:iCs/>
                <w:sz w:val="20"/>
                <w:szCs w:val="20"/>
                <w:lang w:val="en-US" w:eastAsia="zh-CN"/>
              </w:rPr>
              <w:t>-</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iCs/>
                <w:sz w:val="20"/>
                <w:szCs w:val="20"/>
                <w:lang w:val="en-US" w:eastAsia="zh-CN" w:bidi="ar-SA"/>
              </w:rPr>
            </w:pPr>
            <w:r>
              <w:rPr>
                <w:rFonts w:hint="eastAsia" w:cs="Times New Roman"/>
                <w:iCs/>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2"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left"/>
              <w:textAlignment w:val="auto"/>
              <w:rPr>
                <w:rFonts w:hint="default" w:ascii="Times New Roman" w:hAnsi="Times New Roman" w:eastAsia="等线" w:cs="Times New Roman"/>
                <w:iCs/>
                <w:sz w:val="20"/>
                <w:szCs w:val="20"/>
                <w:lang w:eastAsia="zh-CN"/>
              </w:rPr>
            </w:pPr>
          </w:p>
        </w:tc>
        <w:tc>
          <w:tcPr>
            <w:tcW w:w="1525" w:type="pct"/>
            <w:shd w:val="clear" w:color="auto" w:fill="auto"/>
            <w:vAlign w:val="top"/>
          </w:tcPr>
          <w:p>
            <w:pPr>
              <w:pStyle w:val="93"/>
              <w:ind w:left="0" w:leftChars="0" w:firstLine="0" w:firstLineChars="0"/>
              <w:rPr>
                <w:rFonts w:hint="default" w:ascii="Times" w:hAnsi="Times" w:cs="Times New Roman" w:eastAsiaTheme="minorEastAsia"/>
                <w:iCs/>
                <w:szCs w:val="20"/>
                <w:lang w:val="en-US" w:eastAsia="zh-CN" w:bidi="ar-SA"/>
              </w:rPr>
            </w:pPr>
            <w:r>
              <w:rPr>
                <w:rFonts w:eastAsiaTheme="minorEastAsia"/>
                <w:iCs/>
                <w:szCs w:val="20"/>
                <w:lang w:val="en-US" w:eastAsia="zh-CN"/>
              </w:rPr>
              <w:t>G</w:t>
            </w:r>
            <w:r>
              <w:rPr>
                <w:rFonts w:hint="eastAsia" w:eastAsiaTheme="minorEastAsia"/>
                <w:iCs/>
                <w:szCs w:val="20"/>
                <w:lang w:val="en-US" w:eastAsia="zh-CN"/>
              </w:rPr>
              <w:t>ap B1</w:t>
            </w:r>
          </w:p>
        </w:tc>
        <w:tc>
          <w:tcPr>
            <w:tcW w:w="79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iCs/>
                <w:sz w:val="20"/>
                <w:szCs w:val="20"/>
                <w:lang w:val="en-US" w:eastAsia="zh-CN" w:bidi="ar-SA"/>
              </w:rPr>
            </w:pPr>
            <w:r>
              <w:rPr>
                <w:rFonts w:hint="eastAsia" w:cs="Times New Roman"/>
                <w:iCs/>
                <w:sz w:val="20"/>
                <w:szCs w:val="20"/>
                <w:lang w:val="en-US" w:eastAsia="zh-CN"/>
              </w:rPr>
              <w:t>-</w:t>
            </w:r>
          </w:p>
        </w:tc>
        <w:tc>
          <w:tcPr>
            <w:tcW w:w="762"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iCs/>
                <w:sz w:val="20"/>
                <w:szCs w:val="20"/>
                <w:lang w:val="en-US" w:eastAsia="zh-CN" w:bidi="ar-SA"/>
              </w:rPr>
            </w:pPr>
            <w:r>
              <w:rPr>
                <w:rFonts w:hint="eastAsia" w:cs="Times New Roman"/>
                <w:iCs/>
                <w:sz w:val="20"/>
                <w:szCs w:val="20"/>
                <w:lang w:val="en-US" w:eastAsia="zh-CN"/>
              </w:rPr>
              <w:t>-</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iCs/>
                <w:sz w:val="20"/>
                <w:szCs w:val="20"/>
                <w:lang w:val="en-US" w:eastAsia="zh-CN" w:bidi="ar-SA"/>
              </w:rPr>
            </w:pPr>
            <w:r>
              <w:rPr>
                <w:rFonts w:hint="eastAsia" w:cs="Times New Roman"/>
                <w:iCs/>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2"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left"/>
              <w:textAlignment w:val="auto"/>
              <w:rPr>
                <w:rFonts w:hint="default" w:ascii="Times New Roman" w:hAnsi="Times New Roman" w:cs="Times New Roman"/>
                <w:iCs/>
                <w:sz w:val="20"/>
                <w:szCs w:val="20"/>
                <w:lang w:eastAsia="zh-CN"/>
              </w:rPr>
            </w:pPr>
          </w:p>
        </w:tc>
        <w:tc>
          <w:tcPr>
            <w:tcW w:w="1525" w:type="pct"/>
            <w:shd w:val="clear" w:color="auto" w:fill="auto"/>
          </w:tcPr>
          <w:p>
            <w:pPr>
              <w:keepNext w:val="0"/>
              <w:keepLines w:val="0"/>
              <w:pageBreakBefore w:val="0"/>
              <w:widowControl/>
              <w:kinsoku/>
              <w:wordWrap/>
              <w:overflowPunct/>
              <w:topLinePunct w:val="0"/>
              <w:autoSpaceDE/>
              <w:autoSpaceDN/>
              <w:bidi w:val="0"/>
              <w:adjustRightInd/>
              <w:snapToGrid/>
              <w:spacing w:after="120"/>
              <w:textAlignment w:val="auto"/>
              <w:rPr>
                <w:rFonts w:hint="eastAsia" w:ascii="Times New Roman" w:hAnsi="Times New Roman" w:cs="Times New Roman"/>
                <w:iCs/>
                <w:sz w:val="20"/>
                <w:szCs w:val="20"/>
                <w:lang w:val="en-US" w:eastAsia="zh-CN"/>
              </w:rPr>
            </w:pPr>
            <w:r>
              <w:rPr>
                <w:rFonts w:hint="default" w:ascii="Times New Roman" w:hAnsi="Times New Roman" w:eastAsia="等线" w:cs="Times New Roman"/>
                <w:iCs/>
                <w:sz w:val="20"/>
                <w:szCs w:val="20"/>
                <w:lang w:eastAsia="zh-CN"/>
              </w:rPr>
              <w:t>D2R data transmission</w:t>
            </w:r>
            <w:r>
              <w:rPr>
                <w:rFonts w:hint="eastAsia" w:ascii="Times New Roman" w:hAnsi="Times New Roman" w:cs="Times New Roman"/>
                <w:iCs/>
                <w:sz w:val="20"/>
                <w:szCs w:val="20"/>
                <w:lang w:val="en-US" w:eastAsia="zh-CN"/>
              </w:rPr>
              <w:t xml:space="preserve"> (ID)</w:t>
            </w:r>
          </w:p>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cs="Times New Roman"/>
                <w:iCs/>
                <w:sz w:val="20"/>
                <w:szCs w:val="20"/>
                <w:lang w:val="en-US" w:eastAsia="zh-CN"/>
              </w:rPr>
            </w:pPr>
            <w:r>
              <w:rPr>
                <w:rFonts w:hint="default" w:ascii="Times New Roman" w:hAnsi="Times New Roman" w:eastAsia="等线" w:cs="Times New Roman"/>
                <w:iCs/>
                <w:sz w:val="20"/>
                <w:szCs w:val="20"/>
                <w:lang w:eastAsia="zh-CN"/>
              </w:rPr>
              <w:t>T</w:t>
            </w:r>
            <w:r>
              <w:rPr>
                <w:rFonts w:hint="default" w:ascii="Times New Roman" w:hAnsi="Times New Roman" w:eastAsia="等线" w:cs="Times New Roman"/>
                <w:iCs/>
                <w:sz w:val="20"/>
                <w:szCs w:val="20"/>
                <w:vertAlign w:val="subscript"/>
                <w:lang w:eastAsia="zh-CN"/>
              </w:rPr>
              <w:t>step_</w:t>
            </w:r>
            <w:r>
              <w:rPr>
                <w:rFonts w:hint="eastAsia" w:cs="Times New Roman"/>
                <w:iCs/>
                <w:sz w:val="20"/>
                <w:szCs w:val="20"/>
                <w:vertAlign w:val="subscript"/>
                <w:lang w:val="en-US" w:eastAsia="zh-CN"/>
              </w:rPr>
              <w:t xml:space="preserve">B </w:t>
            </w:r>
            <w:r>
              <w:rPr>
                <w:rFonts w:hint="eastAsia" w:cs="Times New Roman"/>
                <w:iCs/>
                <w:sz w:val="20"/>
                <w:szCs w:val="20"/>
                <w:vertAlign w:val="baseline"/>
                <w:lang w:val="en-US" w:eastAsia="zh-CN"/>
              </w:rPr>
              <w:t>= D2R d</w:t>
            </w:r>
            <w:r>
              <w:rPr>
                <w:rFonts w:hint="eastAsia"/>
                <w:szCs w:val="20"/>
                <w:lang w:val="en-US" w:eastAsia="zh-CN"/>
              </w:rPr>
              <w:t>ata size/ Data rate</w:t>
            </w:r>
          </w:p>
        </w:tc>
        <w:tc>
          <w:tcPr>
            <w:tcW w:w="79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cs="Times New Roman"/>
                <w:iCs/>
                <w:sz w:val="20"/>
                <w:szCs w:val="20"/>
                <w:lang w:val="en-US" w:eastAsia="zh-CN"/>
              </w:rPr>
            </w:pPr>
            <w:r>
              <w:rPr>
                <w:rFonts w:hint="eastAsia" w:cs="Times New Roman"/>
                <w:iCs/>
                <w:sz w:val="20"/>
                <w:szCs w:val="20"/>
                <w:lang w:val="en-US" w:eastAsia="zh-CN"/>
              </w:rPr>
              <w:t>96</w:t>
            </w:r>
            <w:r>
              <w:rPr>
                <w:rFonts w:hint="eastAsia" w:ascii="Times New Roman" w:hAnsi="Times New Roman" w:cs="Times New Roman"/>
                <w:iCs/>
                <w:sz w:val="20"/>
                <w:szCs w:val="20"/>
                <w:lang w:val="en-US" w:eastAsia="zh-CN"/>
              </w:rPr>
              <w:t xml:space="preserve"> ms</w:t>
            </w:r>
          </w:p>
        </w:tc>
        <w:tc>
          <w:tcPr>
            <w:tcW w:w="762"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cs="Times New Roman"/>
                <w:iCs/>
                <w:sz w:val="20"/>
                <w:szCs w:val="20"/>
                <w:lang w:val="en-US" w:eastAsia="zh-CN"/>
              </w:rPr>
            </w:pPr>
            <w:r>
              <w:rPr>
                <w:rFonts w:hint="eastAsia" w:cs="Times New Roman"/>
                <w:iCs/>
                <w:sz w:val="20"/>
                <w:szCs w:val="20"/>
                <w:lang w:val="en-US" w:eastAsia="zh-CN"/>
              </w:rPr>
              <w:t>96</w:t>
            </w:r>
            <w:r>
              <w:rPr>
                <w:rFonts w:hint="eastAsia" w:ascii="Times New Roman" w:hAnsi="Times New Roman" w:cs="Times New Roman"/>
                <w:iCs/>
                <w:sz w:val="20"/>
                <w:szCs w:val="20"/>
                <w:lang w:val="en-US" w:eastAsia="zh-CN"/>
              </w:rPr>
              <w:t xml:space="preserve"> ms</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cs="Times New Roman"/>
                <w:iCs/>
                <w:sz w:val="20"/>
                <w:szCs w:val="20"/>
                <w:lang w:val="en-US" w:eastAsia="zh-CN"/>
              </w:rPr>
            </w:pPr>
            <w:r>
              <w:rPr>
                <w:rFonts w:hint="eastAsia" w:ascii="Times New Roman" w:hAnsi="Times New Roman" w:cs="Times New Roman"/>
                <w:iCs/>
                <w:sz w:val="20"/>
                <w:szCs w:val="20"/>
                <w:lang w:val="en-US" w:eastAsia="zh-CN"/>
              </w:rPr>
              <w:t>96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8" w:type="pct"/>
            <w:gridSpan w:val="2"/>
            <w:shd w:val="clear" w:color="auto" w:fill="auto"/>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Total time for one attempt, T1= T</w:t>
            </w:r>
            <w:r>
              <w:rPr>
                <w:rFonts w:hint="default" w:ascii="Times New Roman" w:hAnsi="Times New Roman" w:eastAsia="等线" w:cs="Times New Roman"/>
                <w:iCs/>
                <w:sz w:val="20"/>
                <w:szCs w:val="20"/>
                <w:vertAlign w:val="subscript"/>
                <w:lang w:eastAsia="zh-CN"/>
              </w:rPr>
              <w:t>step_A</w:t>
            </w:r>
            <w:r>
              <w:rPr>
                <w:rFonts w:hint="default" w:ascii="Times New Roman" w:hAnsi="Times New Roman" w:eastAsia="等线" w:cs="Times New Roman"/>
                <w:iCs/>
                <w:sz w:val="20"/>
                <w:szCs w:val="20"/>
                <w:lang w:eastAsia="zh-CN"/>
              </w:rPr>
              <w:t>+</w:t>
            </w:r>
            <w:bookmarkStart w:id="33" w:name="OLE_LINK15"/>
            <w:r>
              <w:rPr>
                <w:rFonts w:hint="default" w:ascii="Times New Roman" w:hAnsi="Times New Roman" w:eastAsia="等线" w:cs="Times New Roman"/>
                <w:iCs/>
                <w:sz w:val="20"/>
                <w:szCs w:val="20"/>
                <w:lang w:eastAsia="zh-CN"/>
              </w:rPr>
              <w:t>T</w:t>
            </w:r>
            <w:r>
              <w:rPr>
                <w:rFonts w:hint="default" w:ascii="Times New Roman" w:hAnsi="Times New Roman" w:eastAsia="等线" w:cs="Times New Roman"/>
                <w:iCs/>
                <w:sz w:val="20"/>
                <w:szCs w:val="20"/>
                <w:vertAlign w:val="subscript"/>
                <w:lang w:eastAsia="zh-CN"/>
              </w:rPr>
              <w:t>Gap_A</w:t>
            </w:r>
            <w:bookmarkEnd w:id="33"/>
            <w:r>
              <w:rPr>
                <w:rFonts w:hint="default" w:ascii="Times New Roman" w:hAnsi="Times New Roman" w:eastAsia="等线" w:cs="Times New Roman"/>
                <w:iCs/>
                <w:sz w:val="20"/>
                <w:szCs w:val="20"/>
                <w:lang w:eastAsia="zh-CN"/>
              </w:rPr>
              <w:t>+ T</w:t>
            </w:r>
            <w:r>
              <w:rPr>
                <w:rFonts w:hint="default" w:ascii="Times New Roman" w:hAnsi="Times New Roman" w:eastAsia="等线" w:cs="Times New Roman"/>
                <w:iCs/>
                <w:sz w:val="20"/>
                <w:szCs w:val="20"/>
                <w:vertAlign w:val="subscript"/>
                <w:lang w:eastAsia="zh-CN"/>
              </w:rPr>
              <w:t>step_B</w:t>
            </w:r>
          </w:p>
        </w:tc>
        <w:tc>
          <w:tcPr>
            <w:tcW w:w="79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cs="Times New Roman"/>
                <w:iCs/>
                <w:sz w:val="20"/>
                <w:szCs w:val="20"/>
                <w:lang w:val="en-US" w:eastAsia="zh-CN"/>
              </w:rPr>
            </w:pPr>
            <w:r>
              <w:rPr>
                <w:rFonts w:hint="eastAsia" w:cs="Times New Roman"/>
                <w:iCs/>
                <w:sz w:val="20"/>
                <w:szCs w:val="20"/>
                <w:lang w:val="en-US" w:eastAsia="zh-CN"/>
              </w:rPr>
              <w:t>112.2 ms</w:t>
            </w:r>
          </w:p>
        </w:tc>
        <w:tc>
          <w:tcPr>
            <w:tcW w:w="762"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iCs/>
                <w:sz w:val="20"/>
                <w:szCs w:val="20"/>
                <w:lang w:val="en-US" w:eastAsia="zh-CN" w:bidi="ar-SA"/>
              </w:rPr>
            </w:pPr>
            <w:r>
              <w:rPr>
                <w:rFonts w:hint="eastAsia" w:ascii="Times New Roman" w:hAnsi="Times New Roman" w:cs="Times New Roman"/>
                <w:iCs/>
                <w:sz w:val="20"/>
                <w:szCs w:val="20"/>
                <w:lang w:val="en-US" w:eastAsia="zh-CN"/>
              </w:rPr>
              <w:t>120</w:t>
            </w:r>
            <w:r>
              <w:rPr>
                <w:rFonts w:hint="eastAsia" w:cs="Times New Roman"/>
                <w:iCs/>
                <w:sz w:val="20"/>
                <w:szCs w:val="20"/>
                <w:lang w:val="en-US" w:eastAsia="zh-CN"/>
              </w:rPr>
              <w:t>.2</w:t>
            </w:r>
            <w:r>
              <w:rPr>
                <w:rFonts w:hint="eastAsia" w:ascii="Times New Roman" w:hAnsi="Times New Roman" w:cs="Times New Roman"/>
                <w:iCs/>
                <w:sz w:val="20"/>
                <w:szCs w:val="20"/>
                <w:lang w:val="en-US" w:eastAsia="zh-CN"/>
              </w:rPr>
              <w:t xml:space="preserve"> ms</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iCs/>
                <w:sz w:val="20"/>
                <w:szCs w:val="20"/>
                <w:lang w:val="en-US" w:eastAsia="zh-CN" w:bidi="ar-SA"/>
              </w:rPr>
            </w:pPr>
            <w:r>
              <w:rPr>
                <w:rFonts w:hint="eastAsia" w:cs="Times New Roman"/>
                <w:iCs/>
                <w:sz w:val="20"/>
                <w:szCs w:val="20"/>
                <w:lang w:val="en-US" w:eastAsia="zh-CN"/>
              </w:rPr>
              <w:t>128.2</w:t>
            </w:r>
            <w:r>
              <w:rPr>
                <w:rFonts w:hint="eastAsia" w:ascii="Times New Roman" w:hAnsi="Times New Roman" w:cs="Times New Roman"/>
                <w:iCs/>
                <w:sz w:val="20"/>
                <w:szCs w:val="20"/>
                <w:lang w:val="en-US" w:eastAsia="zh-CN"/>
              </w:rPr>
              <w:t xml:space="preserve">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8" w:type="pct"/>
            <w:gridSpan w:val="2"/>
            <w:shd w:val="clear" w:color="auto" w:fill="auto"/>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等线" w:cs="Times New Roman"/>
                <w:iCs/>
                <w:sz w:val="20"/>
                <w:szCs w:val="20"/>
                <w:lang w:val="en-US" w:eastAsia="zh-CN"/>
              </w:rPr>
            </w:pPr>
            <w:bookmarkStart w:id="34" w:name="OLE_LINK25" w:colFirst="3" w:colLast="3"/>
            <w:r>
              <w:rPr>
                <w:rFonts w:hint="default" w:ascii="Times New Roman" w:hAnsi="Times New Roman" w:eastAsia="等线" w:cs="Times New Roman"/>
                <w:iCs/>
                <w:sz w:val="20"/>
                <w:szCs w:val="20"/>
                <w:lang w:eastAsia="zh-CN"/>
              </w:rPr>
              <w:t>Average time considering all the re-attempts, T2 = T1 /(1-</w:t>
            </w:r>
            <w:r>
              <w:rPr>
                <w:rFonts w:hint="eastAsia" w:cs="Times New Roman"/>
                <w:iCs/>
                <w:sz w:val="20"/>
                <w:szCs w:val="20"/>
                <w:lang w:val="en-US" w:eastAsia="zh-CN"/>
              </w:rPr>
              <w:t>10%</w:t>
            </w:r>
            <w:r>
              <w:rPr>
                <w:rFonts w:hint="default" w:ascii="Times New Roman" w:hAnsi="Times New Roman" w:eastAsia="等线" w:cs="Times New Roman"/>
                <w:iCs/>
                <w:sz w:val="20"/>
                <w:szCs w:val="20"/>
                <w:lang w:eastAsia="zh-CN"/>
              </w:rPr>
              <w:t>)</w:t>
            </w:r>
          </w:p>
        </w:tc>
        <w:tc>
          <w:tcPr>
            <w:tcW w:w="79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cs="Times New Roman"/>
                <w:iCs/>
                <w:sz w:val="20"/>
                <w:szCs w:val="20"/>
                <w:lang w:val="en-US" w:eastAsia="zh-CN"/>
              </w:rPr>
            </w:pPr>
            <w:bookmarkStart w:id="35" w:name="OLE_LINK23"/>
            <w:r>
              <w:rPr>
                <w:rFonts w:hint="eastAsia" w:cs="Times New Roman"/>
                <w:iCs/>
                <w:sz w:val="20"/>
                <w:szCs w:val="20"/>
                <w:lang w:val="en-US" w:eastAsia="zh-CN"/>
              </w:rPr>
              <w:t>124.7 ms</w:t>
            </w:r>
            <w:bookmarkEnd w:id="35"/>
          </w:p>
        </w:tc>
        <w:tc>
          <w:tcPr>
            <w:tcW w:w="762"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iCs/>
                <w:sz w:val="20"/>
                <w:szCs w:val="20"/>
                <w:lang w:val="en-US" w:eastAsia="zh-CN" w:bidi="ar-SA"/>
              </w:rPr>
            </w:pPr>
            <w:bookmarkStart w:id="36" w:name="OLE_LINK24"/>
            <w:r>
              <w:rPr>
                <w:rFonts w:hint="eastAsia" w:ascii="Times New Roman" w:hAnsi="Times New Roman" w:cs="Times New Roman"/>
                <w:iCs/>
                <w:sz w:val="20"/>
                <w:szCs w:val="20"/>
                <w:lang w:val="en-US" w:eastAsia="zh-CN"/>
              </w:rPr>
              <w:t>133</w:t>
            </w:r>
            <w:r>
              <w:rPr>
                <w:rFonts w:hint="eastAsia" w:cs="Times New Roman"/>
                <w:iCs/>
                <w:sz w:val="20"/>
                <w:szCs w:val="20"/>
                <w:lang w:val="en-US" w:eastAsia="zh-CN"/>
              </w:rPr>
              <w:t>.5</w:t>
            </w:r>
            <w:r>
              <w:rPr>
                <w:rFonts w:hint="eastAsia" w:ascii="Times New Roman" w:hAnsi="Times New Roman" w:cs="Times New Roman"/>
                <w:iCs/>
                <w:sz w:val="20"/>
                <w:szCs w:val="20"/>
                <w:lang w:val="en-US" w:eastAsia="zh-CN"/>
              </w:rPr>
              <w:t xml:space="preserve"> ms</w:t>
            </w:r>
            <w:bookmarkEnd w:id="36"/>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iCs/>
                <w:sz w:val="20"/>
                <w:szCs w:val="20"/>
                <w:lang w:val="en-US" w:eastAsia="zh-CN" w:bidi="ar-SA"/>
              </w:rPr>
            </w:pPr>
            <w:r>
              <w:rPr>
                <w:rFonts w:hint="eastAsia" w:cs="Times New Roman"/>
                <w:iCs/>
                <w:sz w:val="20"/>
                <w:szCs w:val="20"/>
                <w:lang w:val="en-US" w:eastAsia="zh-CN"/>
              </w:rPr>
              <w:t>142.4</w:t>
            </w:r>
            <w:r>
              <w:rPr>
                <w:rFonts w:hint="eastAsia" w:ascii="Times New Roman" w:hAnsi="Times New Roman" w:cs="Times New Roman"/>
                <w:iCs/>
                <w:sz w:val="20"/>
                <w:szCs w:val="20"/>
                <w:lang w:val="en-US" w:eastAsia="zh-CN"/>
              </w:rPr>
              <w:t xml:space="preserve"> ms</w:t>
            </w:r>
          </w:p>
        </w:tc>
      </w:tr>
      <w:bookmarkEnd w:id="32"/>
      <w:bookmarkEnd w:id="34"/>
    </w:tbl>
    <w:p>
      <w:pPr>
        <w:ind w:left="800" w:leftChars="400"/>
        <w:rPr>
          <w:iCs/>
          <w:szCs w:val="20"/>
          <w:lang w:eastAsia="zh-CN"/>
        </w:rPr>
      </w:pPr>
    </w:p>
    <w:p>
      <w:pPr>
        <w:jc w:val="center"/>
        <w:rPr>
          <w:iCs/>
          <w:szCs w:val="20"/>
          <w:lang w:eastAsia="zh-CN"/>
        </w:rPr>
      </w:pPr>
      <w:r>
        <w:rPr>
          <w:rFonts w:eastAsia="等线"/>
          <w:szCs w:val="20"/>
          <w:lang w:eastAsia="zh-CN"/>
        </w:rPr>
        <w:t xml:space="preserve">Table </w:t>
      </w:r>
      <w:r>
        <w:rPr>
          <w:rFonts w:hint="eastAsia"/>
          <w:szCs w:val="20"/>
          <w:lang w:val="en-US" w:eastAsia="zh-CN"/>
        </w:rPr>
        <w:t>14</w:t>
      </w:r>
      <w:r>
        <w:rPr>
          <w:rFonts w:eastAsia="等线"/>
          <w:szCs w:val="20"/>
          <w:lang w:eastAsia="zh-CN"/>
        </w:rPr>
        <w:t xml:space="preserve">: </w:t>
      </w:r>
      <w:r>
        <w:rPr>
          <w:rFonts w:hint="eastAsia"/>
          <w:szCs w:val="20"/>
          <w:lang w:val="en-US" w:eastAsia="zh-CN"/>
        </w:rPr>
        <w:t>C</w:t>
      </w:r>
      <w:r>
        <w:rPr>
          <w:rFonts w:eastAsia="等线"/>
          <w:szCs w:val="20"/>
          <w:lang w:eastAsia="zh-CN"/>
        </w:rPr>
        <w:t>alculation of single-device latency for “inventory-only”</w:t>
      </w:r>
      <w:r>
        <w:rPr>
          <w:rFonts w:hint="eastAsia"/>
          <w:szCs w:val="20"/>
          <w:lang w:val="en-US" w:eastAsia="zh-CN"/>
        </w:rPr>
        <w:t xml:space="preserve"> with data rate = 7 Kbps</w:t>
      </w:r>
    </w:p>
    <w:tbl>
      <w:tblPr>
        <w:tblStyle w:val="23"/>
        <w:tblW w:w="483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5"/>
        <w:gridCol w:w="3051"/>
        <w:gridCol w:w="1584"/>
        <w:gridCol w:w="1510"/>
        <w:gridCol w:w="1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jc w:val="center"/>
        </w:trPr>
        <w:tc>
          <w:tcPr>
            <w:tcW w:w="1143"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eastAsia="zh-CN"/>
              </w:rPr>
            </w:pPr>
            <w:r>
              <w:rPr>
                <w:rFonts w:hint="default" w:ascii="Times New Roman" w:hAnsi="Times New Roman" w:eastAsia="等线" w:cs="Times New Roman"/>
                <w:b/>
                <w:bCs/>
                <w:iCs/>
                <w:sz w:val="20"/>
                <w:szCs w:val="20"/>
                <w:lang w:eastAsia="zh-CN"/>
              </w:rPr>
              <w:t>Steps</w:t>
            </w:r>
          </w:p>
        </w:tc>
        <w:tc>
          <w:tcPr>
            <w:tcW w:w="1532"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eastAsia="zh-CN"/>
              </w:rPr>
            </w:pPr>
            <w:r>
              <w:rPr>
                <w:rFonts w:hint="default" w:ascii="Times New Roman" w:hAnsi="Times New Roman" w:eastAsia="等线" w:cs="Times New Roman"/>
                <w:b/>
                <w:bCs/>
                <w:iCs/>
                <w:sz w:val="20"/>
                <w:szCs w:val="20"/>
                <w:lang w:eastAsia="zh-CN"/>
              </w:rPr>
              <w:t>Procedures</w:t>
            </w:r>
          </w:p>
        </w:tc>
        <w:tc>
          <w:tcPr>
            <w:tcW w:w="2323" w:type="pct"/>
            <w:gridSpan w:val="3"/>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eastAsia="zh-CN"/>
              </w:rPr>
            </w:pPr>
            <w:r>
              <w:rPr>
                <w:rFonts w:hint="default" w:ascii="Times New Roman" w:hAnsi="Times New Roman" w:eastAsia="等线" w:cs="Times New Roman"/>
                <w:b/>
                <w:bCs/>
                <w:iCs/>
                <w:sz w:val="20"/>
                <w:szCs w:val="20"/>
                <w:lang w:eastAsia="zh-CN"/>
              </w:rPr>
              <w:t>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jc w:val="center"/>
        </w:trPr>
        <w:tc>
          <w:tcPr>
            <w:tcW w:w="1143"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pPr>
          </w:p>
        </w:tc>
        <w:tc>
          <w:tcPr>
            <w:tcW w:w="1532"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pPr>
          </w:p>
        </w:tc>
        <w:tc>
          <w:tcPr>
            <w:tcW w:w="796"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eastAsia="zh-CN"/>
              </w:rPr>
            </w:pPr>
            <w:r>
              <w:rPr>
                <w:rFonts w:hint="eastAsia"/>
                <w:szCs w:val="20"/>
                <w:lang w:val="en-US" w:eastAsia="zh-CN"/>
              </w:rPr>
              <w:t>Paging message size: 16 bits</w:t>
            </w:r>
          </w:p>
        </w:tc>
        <w:tc>
          <w:tcPr>
            <w:tcW w:w="759"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val="en-GB" w:eastAsia="zh-CN" w:bidi="ar-SA"/>
              </w:rPr>
            </w:pPr>
            <w:r>
              <w:rPr>
                <w:rFonts w:hint="eastAsia"/>
                <w:szCs w:val="20"/>
                <w:lang w:val="en-US" w:eastAsia="zh-CN"/>
              </w:rPr>
              <w:t>Paging message size: 24 bits</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b/>
                <w:bCs/>
                <w:iCs/>
                <w:sz w:val="20"/>
                <w:szCs w:val="20"/>
                <w:lang w:val="en-US" w:eastAsia="zh-CN" w:bidi="ar-SA"/>
              </w:rPr>
            </w:pPr>
            <w:r>
              <w:rPr>
                <w:rFonts w:hint="eastAsia"/>
                <w:szCs w:val="20"/>
                <w:lang w:val="en-US" w:eastAsia="zh-CN"/>
              </w:rPr>
              <w:t>Paging message size: 32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ind w:left="0" w:leftChars="0"/>
              <w:jc w:val="both"/>
              <w:textAlignment w:val="auto"/>
              <w:rPr>
                <w:rFonts w:hint="default" w:ascii="Times New Roman" w:hAnsi="Times New Roman" w:eastAsia="等线" w:cs="Times New Roman"/>
                <w:iCs/>
                <w:sz w:val="20"/>
                <w:szCs w:val="20"/>
                <w:lang w:val="en-US" w:eastAsia="zh-CN"/>
              </w:rPr>
            </w:pPr>
            <w:r>
              <w:rPr>
                <w:rFonts w:hint="default" w:ascii="Times New Roman" w:hAnsi="Times New Roman" w:eastAsia="等线" w:cs="Times New Roman"/>
                <w:iCs/>
                <w:sz w:val="20"/>
                <w:szCs w:val="20"/>
                <w:lang w:eastAsia="zh-CN"/>
              </w:rPr>
              <w:t>Step A: A-IoT paging</w:t>
            </w:r>
          </w:p>
        </w:tc>
        <w:tc>
          <w:tcPr>
            <w:tcW w:w="1532" w:type="pct"/>
            <w:shd w:val="clear" w:color="auto" w:fill="auto"/>
            <w:vAlign w:val="top"/>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A-IoT paging message</w:t>
            </w:r>
          </w:p>
          <w:p>
            <w:pPr>
              <w:keepNext w:val="0"/>
              <w:keepLines w:val="0"/>
              <w:pageBreakBefore w:val="0"/>
              <w:widowControl/>
              <w:kinsoku/>
              <w:wordWrap/>
              <w:overflowPunct/>
              <w:topLinePunct w:val="0"/>
              <w:autoSpaceDE/>
              <w:autoSpaceDN/>
              <w:bidi w:val="0"/>
              <w:adjustRightInd/>
              <w:snapToGrid/>
              <w:spacing w:after="120"/>
              <w:textAlignment w:val="auto"/>
              <w:rPr>
                <w:rFonts w:hint="eastAsia" w:ascii="Times New Roman" w:hAnsi="Times New Roman" w:eastAsia="等线" w:cs="Times New Roman"/>
                <w:iCs/>
                <w:sz w:val="20"/>
                <w:szCs w:val="20"/>
                <w:vertAlign w:val="baseline"/>
                <w:lang w:val="en-US" w:eastAsia="zh-CN" w:bidi="ar-SA"/>
              </w:rPr>
            </w:pPr>
            <w:r>
              <w:rPr>
                <w:rFonts w:hint="default" w:ascii="Times New Roman" w:hAnsi="Times New Roman" w:eastAsia="等线" w:cs="Times New Roman"/>
                <w:iCs/>
                <w:sz w:val="20"/>
                <w:szCs w:val="20"/>
                <w:lang w:eastAsia="zh-CN"/>
              </w:rPr>
              <w:t>T</w:t>
            </w:r>
            <w:r>
              <w:rPr>
                <w:rFonts w:hint="default" w:ascii="Times New Roman" w:hAnsi="Times New Roman" w:eastAsia="等线" w:cs="Times New Roman"/>
                <w:iCs/>
                <w:sz w:val="20"/>
                <w:szCs w:val="20"/>
                <w:vertAlign w:val="subscript"/>
                <w:lang w:eastAsia="zh-CN"/>
              </w:rPr>
              <w:t>step_A</w:t>
            </w:r>
            <w:r>
              <w:rPr>
                <w:rFonts w:hint="eastAsia" w:cs="Times New Roman"/>
                <w:iCs/>
                <w:sz w:val="20"/>
                <w:szCs w:val="20"/>
                <w:vertAlign w:val="subscript"/>
                <w:lang w:val="en-US" w:eastAsia="zh-CN"/>
              </w:rPr>
              <w:t xml:space="preserve"> </w:t>
            </w:r>
            <w:r>
              <w:rPr>
                <w:rFonts w:hint="eastAsia" w:cs="Times New Roman"/>
                <w:iCs/>
                <w:sz w:val="20"/>
                <w:szCs w:val="20"/>
                <w:vertAlign w:val="baseline"/>
                <w:lang w:val="en-US" w:eastAsia="zh-CN"/>
              </w:rPr>
              <w:t>= M</w:t>
            </w:r>
            <w:r>
              <w:rPr>
                <w:rFonts w:hint="eastAsia"/>
                <w:szCs w:val="20"/>
                <w:lang w:val="en-US" w:eastAsia="zh-CN"/>
              </w:rPr>
              <w:t>essage size/ Data rate</w:t>
            </w:r>
          </w:p>
        </w:tc>
        <w:tc>
          <w:tcPr>
            <w:tcW w:w="796"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bidi="ar-SA"/>
              </w:rPr>
            </w:pPr>
            <w:r>
              <w:rPr>
                <w:rFonts w:hint="eastAsia" w:cs="Times New Roman"/>
                <w:iCs/>
                <w:sz w:val="20"/>
                <w:szCs w:val="20"/>
                <w:lang w:val="en-US" w:eastAsia="zh-CN" w:bidi="ar-SA"/>
              </w:rPr>
              <w:t>2.29 ms</w:t>
            </w:r>
          </w:p>
        </w:tc>
        <w:tc>
          <w:tcPr>
            <w:tcW w:w="759"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iCs/>
                <w:sz w:val="20"/>
                <w:szCs w:val="20"/>
                <w:lang w:val="en-US" w:eastAsia="zh-CN" w:bidi="ar-SA"/>
              </w:rPr>
            </w:pPr>
            <w:r>
              <w:rPr>
                <w:rFonts w:hint="eastAsia" w:cs="Times New Roman"/>
                <w:iCs/>
                <w:sz w:val="20"/>
                <w:szCs w:val="20"/>
                <w:lang w:val="en-US" w:eastAsia="zh-CN"/>
              </w:rPr>
              <w:t>3.43</w:t>
            </w:r>
            <w:r>
              <w:rPr>
                <w:rFonts w:hint="eastAsia" w:ascii="Times New Roman" w:hAnsi="Times New Roman" w:cs="Times New Roman"/>
                <w:iCs/>
                <w:sz w:val="20"/>
                <w:szCs w:val="20"/>
                <w:lang w:val="en-US" w:eastAsia="zh-CN"/>
              </w:rPr>
              <w:t xml:space="preserve"> ms</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iCs/>
                <w:sz w:val="20"/>
                <w:szCs w:val="20"/>
                <w:lang w:val="en-US" w:eastAsia="zh-CN" w:bidi="ar-SA"/>
              </w:rPr>
            </w:pPr>
            <w:r>
              <w:rPr>
                <w:rFonts w:hint="eastAsia" w:cs="Times New Roman"/>
                <w:iCs/>
                <w:sz w:val="20"/>
                <w:szCs w:val="20"/>
                <w:lang w:val="en-US" w:eastAsia="zh-CN"/>
              </w:rPr>
              <w:t>4.57</w:t>
            </w:r>
            <w:r>
              <w:rPr>
                <w:rFonts w:hint="eastAsia" w:ascii="Times New Roman" w:hAnsi="Times New Roman" w:cs="Times New Roman"/>
                <w:iCs/>
                <w:sz w:val="20"/>
                <w:szCs w:val="20"/>
                <w:lang w:val="en-US" w:eastAsia="zh-CN"/>
              </w:rPr>
              <w:t xml:space="preserve">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6" w:type="pct"/>
            <w:gridSpan w:val="2"/>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ind w:left="0" w:leftChars="0"/>
              <w:jc w:val="both"/>
              <w:textAlignment w:val="auto"/>
              <w:rPr>
                <w:rFonts w:hint="eastAsia" w:ascii="Times New Roman" w:hAnsi="Times New Roman" w:eastAsia="等线" w:cs="Times New Roman"/>
                <w:iCs/>
                <w:sz w:val="20"/>
                <w:szCs w:val="20"/>
                <w:lang w:val="en-US" w:eastAsia="zh-CN" w:bidi="ar-SA"/>
              </w:rPr>
            </w:pPr>
            <w:bookmarkStart w:id="37" w:name="OLE_LINK20"/>
            <w:r>
              <w:rPr>
                <w:rFonts w:hint="default" w:ascii="Times New Roman" w:hAnsi="Times New Roman" w:eastAsia="等线" w:cs="Times New Roman"/>
                <w:iCs/>
                <w:sz w:val="20"/>
                <w:szCs w:val="20"/>
                <w:lang w:eastAsia="zh-CN"/>
              </w:rPr>
              <w:t>Gap A</w:t>
            </w:r>
            <w:bookmarkEnd w:id="37"/>
            <w:r>
              <w:rPr>
                <w:rFonts w:hint="default" w:ascii="Times New Roman" w:hAnsi="Times New Roman" w:eastAsia="等线" w:cs="Times New Roman"/>
                <w:iCs/>
                <w:sz w:val="20"/>
                <w:szCs w:val="20"/>
                <w:lang w:eastAsia="zh-CN"/>
              </w:rPr>
              <w:t xml:space="preserve"> (if any)</w:t>
            </w:r>
            <w:r>
              <w:rPr>
                <w:rFonts w:hint="eastAsia" w:cs="Times New Roman"/>
                <w:iCs/>
                <w:sz w:val="20"/>
                <w:szCs w:val="20"/>
                <w:lang w:val="en-US" w:eastAsia="zh-CN"/>
              </w:rPr>
              <w:t xml:space="preserve">, </w:t>
            </w:r>
            <w:r>
              <w:rPr>
                <w:rFonts w:hint="default" w:ascii="Times New Roman" w:hAnsi="Times New Roman" w:eastAsia="等线" w:cs="Times New Roman"/>
                <w:iCs/>
                <w:sz w:val="20"/>
                <w:szCs w:val="20"/>
                <w:lang w:eastAsia="zh-CN"/>
              </w:rPr>
              <w:t>T</w:t>
            </w:r>
            <w:r>
              <w:rPr>
                <w:rFonts w:hint="default" w:ascii="Times New Roman" w:hAnsi="Times New Roman" w:eastAsia="等线" w:cs="Times New Roman"/>
                <w:iCs/>
                <w:sz w:val="20"/>
                <w:szCs w:val="20"/>
                <w:vertAlign w:val="subscript"/>
                <w:lang w:eastAsia="zh-CN"/>
              </w:rPr>
              <w:t>Gap_A</w:t>
            </w:r>
          </w:p>
        </w:tc>
        <w:tc>
          <w:tcPr>
            <w:tcW w:w="796"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iCs/>
                <w:sz w:val="20"/>
                <w:szCs w:val="20"/>
                <w:lang w:val="en-US" w:eastAsia="zh-CN" w:bidi="ar-SA"/>
              </w:rPr>
            </w:pPr>
            <w:r>
              <w:rPr>
                <w:rFonts w:hint="eastAsia" w:cs="Times New Roman"/>
                <w:iCs/>
                <w:sz w:val="20"/>
                <w:szCs w:val="20"/>
                <w:lang w:val="en-US" w:eastAsia="zh-CN"/>
              </w:rPr>
              <w:t>0.2 m</w:t>
            </w:r>
            <w:r>
              <w:rPr>
                <w:rFonts w:hint="eastAsia" w:ascii="Times New Roman" w:hAnsi="Times New Roman" w:cs="Times New Roman"/>
                <w:iCs/>
                <w:sz w:val="20"/>
                <w:szCs w:val="20"/>
                <w:lang w:val="en-US" w:eastAsia="zh-CN"/>
              </w:rPr>
              <w:t>s</w:t>
            </w:r>
          </w:p>
        </w:tc>
        <w:tc>
          <w:tcPr>
            <w:tcW w:w="759"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cs="Times New Roman"/>
                <w:iCs/>
                <w:sz w:val="20"/>
                <w:szCs w:val="20"/>
                <w:lang w:val="en-US" w:eastAsia="zh-CN"/>
              </w:rPr>
            </w:pPr>
            <w:r>
              <w:rPr>
                <w:rFonts w:hint="eastAsia" w:cs="Times New Roman"/>
                <w:iCs/>
                <w:sz w:val="20"/>
                <w:szCs w:val="20"/>
                <w:lang w:val="en-US" w:eastAsia="zh-CN"/>
              </w:rPr>
              <w:t>0.2 m</w:t>
            </w:r>
            <w:r>
              <w:rPr>
                <w:rFonts w:hint="eastAsia" w:ascii="Times New Roman" w:hAnsi="Times New Roman" w:cs="Times New Roman"/>
                <w:iCs/>
                <w:sz w:val="20"/>
                <w:szCs w:val="20"/>
                <w:lang w:val="en-US" w:eastAsia="zh-CN"/>
              </w:rPr>
              <w:t>s</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cs="Times New Roman"/>
                <w:iCs/>
                <w:sz w:val="20"/>
                <w:szCs w:val="20"/>
                <w:lang w:val="en-US" w:eastAsia="zh-CN"/>
              </w:rPr>
            </w:pPr>
            <w:r>
              <w:rPr>
                <w:rFonts w:hint="eastAsia" w:cs="Times New Roman"/>
                <w:iCs/>
                <w:sz w:val="20"/>
                <w:szCs w:val="20"/>
                <w:lang w:val="en-US" w:eastAsia="zh-CN"/>
              </w:rPr>
              <w:t>0.2 m</w:t>
            </w:r>
            <w:r>
              <w:rPr>
                <w:rFonts w:hint="eastAsia" w:ascii="Times New Roman" w:hAnsi="Times New Roman" w:cs="Times New Roman"/>
                <w:iCs/>
                <w:sz w:val="20"/>
                <w:szCs w:val="20"/>
                <w:lang w:val="en-US"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left"/>
              <w:textAlignment w:val="auto"/>
              <w:rPr>
                <w:rFonts w:hint="default" w:ascii="Times New Roman" w:hAnsi="Times New Roman" w:eastAsia="等线" w:cs="Times New Roman"/>
                <w:iCs/>
                <w:sz w:val="20"/>
                <w:szCs w:val="20"/>
                <w:lang w:eastAsia="zh-CN"/>
              </w:rPr>
            </w:pPr>
            <w:bookmarkStart w:id="38" w:name="OLE_LINK11" w:colFirst="1" w:colLast="4"/>
            <w:r>
              <w:rPr>
                <w:rFonts w:hint="default" w:ascii="Times New Roman" w:hAnsi="Times New Roman" w:eastAsia="等线" w:cs="Times New Roman"/>
                <w:iCs/>
                <w:sz w:val="20"/>
                <w:szCs w:val="20"/>
                <w:lang w:eastAsia="zh-CN"/>
              </w:rPr>
              <w:t xml:space="preserve">Step B: </w:t>
            </w:r>
          </w:p>
          <w:p>
            <w:pPr>
              <w:keepNext w:val="0"/>
              <w:keepLines w:val="0"/>
              <w:pageBreakBefore w:val="0"/>
              <w:widowControl/>
              <w:kinsoku/>
              <w:wordWrap/>
              <w:overflowPunct/>
              <w:topLinePunct w:val="0"/>
              <w:autoSpaceDE/>
              <w:autoSpaceDN/>
              <w:bidi w:val="0"/>
              <w:adjustRightInd/>
              <w:snapToGrid/>
              <w:spacing w:after="120"/>
              <w:jc w:val="left"/>
              <w:textAlignment w:val="auto"/>
              <w:rPr>
                <w:rFonts w:hint="eastAsia" w:ascii="Times New Roman" w:hAnsi="Times New Roman" w:eastAsia="等线" w:cs="Times New Roman"/>
                <w:iCs/>
                <w:sz w:val="20"/>
                <w:szCs w:val="20"/>
                <w:lang w:val="en-US" w:eastAsia="zh-CN"/>
              </w:rPr>
            </w:pPr>
            <w:r>
              <w:rPr>
                <w:rFonts w:hint="default" w:ascii="Times New Roman" w:hAnsi="Times New Roman" w:eastAsia="等线" w:cs="Times New Roman"/>
                <w:iCs/>
                <w:sz w:val="20"/>
                <w:szCs w:val="20"/>
                <w:lang w:eastAsia="zh-CN"/>
              </w:rPr>
              <w:t>D2R data transmission</w:t>
            </w:r>
          </w:p>
        </w:tc>
        <w:tc>
          <w:tcPr>
            <w:tcW w:w="1532" w:type="pct"/>
            <w:shd w:val="clear" w:color="auto" w:fill="auto"/>
            <w:vAlign w:val="top"/>
          </w:tcPr>
          <w:p>
            <w:pPr>
              <w:pStyle w:val="93"/>
              <w:ind w:left="0" w:leftChars="0" w:firstLine="0" w:firstLineChars="0"/>
              <w:rPr>
                <w:rFonts w:hint="default" w:ascii="Times" w:hAnsi="Times" w:cs="Times New Roman" w:eastAsiaTheme="minorEastAsia"/>
                <w:iCs/>
                <w:szCs w:val="20"/>
                <w:lang w:val="en-US" w:eastAsia="zh-CN" w:bidi="ar-SA"/>
              </w:rPr>
            </w:pPr>
            <w:r>
              <w:rPr>
                <w:rFonts w:hint="eastAsia" w:eastAsiaTheme="minorEastAsia"/>
                <w:iCs/>
                <w:szCs w:val="20"/>
                <w:lang w:val="en-US" w:eastAsia="zh-CN"/>
              </w:rPr>
              <w:t>A-IoT Random access procedure</w:t>
            </w:r>
          </w:p>
        </w:tc>
        <w:tc>
          <w:tcPr>
            <w:tcW w:w="796"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cs="Times New Roman"/>
                <w:iCs/>
                <w:sz w:val="20"/>
                <w:szCs w:val="20"/>
                <w:lang w:val="en-US" w:eastAsia="zh-CN"/>
              </w:rPr>
            </w:pPr>
            <w:r>
              <w:rPr>
                <w:rFonts w:hint="eastAsia" w:cs="Times New Roman"/>
                <w:iCs/>
                <w:sz w:val="20"/>
                <w:szCs w:val="20"/>
                <w:lang w:val="en-US" w:eastAsia="zh-CN"/>
              </w:rPr>
              <w:t>-</w:t>
            </w:r>
          </w:p>
        </w:tc>
        <w:tc>
          <w:tcPr>
            <w:tcW w:w="759"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cs="Times New Roman"/>
                <w:iCs/>
                <w:sz w:val="20"/>
                <w:szCs w:val="20"/>
                <w:lang w:val="en-US" w:eastAsia="zh-CN"/>
              </w:rPr>
            </w:pPr>
            <w:r>
              <w:rPr>
                <w:rFonts w:hint="eastAsia" w:cs="Times New Roman"/>
                <w:iCs/>
                <w:sz w:val="20"/>
                <w:szCs w:val="20"/>
                <w:lang w:val="en-US" w:eastAsia="zh-CN"/>
              </w:rPr>
              <w:t>-</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cs="Times New Roman"/>
                <w:iCs/>
                <w:sz w:val="20"/>
                <w:szCs w:val="20"/>
                <w:lang w:val="en-US" w:eastAsia="zh-CN"/>
              </w:rPr>
            </w:pPr>
            <w:r>
              <w:rPr>
                <w:rFonts w:hint="eastAsia" w:cs="Times New Roman"/>
                <w:iCs/>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left"/>
              <w:textAlignment w:val="auto"/>
              <w:rPr>
                <w:rFonts w:hint="default" w:ascii="Times New Roman" w:hAnsi="Times New Roman" w:eastAsia="等线" w:cs="Times New Roman"/>
                <w:iCs/>
                <w:sz w:val="20"/>
                <w:szCs w:val="20"/>
                <w:lang w:eastAsia="zh-CN"/>
              </w:rPr>
            </w:pPr>
          </w:p>
        </w:tc>
        <w:tc>
          <w:tcPr>
            <w:tcW w:w="1532" w:type="pct"/>
            <w:shd w:val="clear" w:color="auto" w:fill="auto"/>
            <w:vAlign w:val="top"/>
          </w:tcPr>
          <w:p>
            <w:pPr>
              <w:pStyle w:val="93"/>
              <w:ind w:left="0" w:leftChars="0" w:firstLine="0" w:firstLineChars="0"/>
              <w:rPr>
                <w:rFonts w:hint="default" w:ascii="Times" w:hAnsi="Times" w:cs="Times New Roman" w:eastAsiaTheme="minorEastAsia"/>
                <w:iCs/>
                <w:szCs w:val="20"/>
                <w:lang w:val="en-US" w:eastAsia="zh-CN" w:bidi="ar-SA"/>
              </w:rPr>
            </w:pPr>
            <w:r>
              <w:rPr>
                <w:rFonts w:eastAsiaTheme="minorEastAsia"/>
                <w:iCs/>
                <w:szCs w:val="20"/>
                <w:lang w:val="en-US" w:eastAsia="zh-CN"/>
              </w:rPr>
              <w:t>G</w:t>
            </w:r>
            <w:r>
              <w:rPr>
                <w:rFonts w:hint="eastAsia" w:eastAsiaTheme="minorEastAsia"/>
                <w:iCs/>
                <w:szCs w:val="20"/>
                <w:lang w:val="en-US" w:eastAsia="zh-CN"/>
              </w:rPr>
              <w:t>ap B1</w:t>
            </w:r>
          </w:p>
        </w:tc>
        <w:tc>
          <w:tcPr>
            <w:tcW w:w="796"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cs="Times New Roman"/>
                <w:iCs/>
                <w:sz w:val="20"/>
                <w:szCs w:val="20"/>
                <w:lang w:val="en-US" w:eastAsia="zh-CN"/>
              </w:rPr>
            </w:pPr>
            <w:r>
              <w:rPr>
                <w:rFonts w:hint="eastAsia" w:cs="Times New Roman"/>
                <w:iCs/>
                <w:sz w:val="20"/>
                <w:szCs w:val="20"/>
                <w:lang w:val="en-US" w:eastAsia="zh-CN"/>
              </w:rPr>
              <w:t>-</w:t>
            </w:r>
          </w:p>
        </w:tc>
        <w:tc>
          <w:tcPr>
            <w:tcW w:w="759"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cs="Times New Roman"/>
                <w:iCs/>
                <w:sz w:val="20"/>
                <w:szCs w:val="20"/>
                <w:lang w:val="en-US" w:eastAsia="zh-CN"/>
              </w:rPr>
            </w:pPr>
            <w:r>
              <w:rPr>
                <w:rFonts w:hint="eastAsia" w:cs="Times New Roman"/>
                <w:iCs/>
                <w:sz w:val="20"/>
                <w:szCs w:val="20"/>
                <w:lang w:val="en-US" w:eastAsia="zh-CN"/>
              </w:rPr>
              <w:t>-</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cs="Times New Roman"/>
                <w:iCs/>
                <w:sz w:val="20"/>
                <w:szCs w:val="20"/>
                <w:lang w:val="en-US" w:eastAsia="zh-CN"/>
              </w:rPr>
            </w:pPr>
            <w:r>
              <w:rPr>
                <w:rFonts w:hint="eastAsia" w:cs="Times New Roman"/>
                <w:iCs/>
                <w:sz w:val="20"/>
                <w:szCs w:val="20"/>
                <w:lang w:val="en-US" w:eastAsia="zh-CN"/>
              </w:rPr>
              <w:t>-</w:t>
            </w:r>
          </w:p>
        </w:tc>
      </w:tr>
      <w:bookmarkEnd w:id="3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left"/>
              <w:textAlignment w:val="auto"/>
              <w:rPr>
                <w:rFonts w:hint="eastAsia" w:ascii="Times New Roman" w:hAnsi="Times New Roman" w:eastAsia="等线" w:cs="Times New Roman"/>
                <w:iCs/>
                <w:sz w:val="20"/>
                <w:szCs w:val="20"/>
                <w:lang w:val="en-US" w:eastAsia="zh-CN"/>
              </w:rPr>
            </w:pPr>
          </w:p>
        </w:tc>
        <w:tc>
          <w:tcPr>
            <w:tcW w:w="1532" w:type="pct"/>
            <w:shd w:val="clear" w:color="auto" w:fill="auto"/>
            <w:vAlign w:val="top"/>
          </w:tcPr>
          <w:p>
            <w:pPr>
              <w:keepNext w:val="0"/>
              <w:keepLines w:val="0"/>
              <w:pageBreakBefore w:val="0"/>
              <w:widowControl/>
              <w:kinsoku/>
              <w:wordWrap/>
              <w:overflowPunct/>
              <w:topLinePunct w:val="0"/>
              <w:autoSpaceDE/>
              <w:autoSpaceDN/>
              <w:bidi w:val="0"/>
              <w:adjustRightInd/>
              <w:snapToGrid/>
              <w:spacing w:after="120"/>
              <w:textAlignment w:val="auto"/>
              <w:rPr>
                <w:rFonts w:hint="eastAsia" w:ascii="Times New Roman" w:hAnsi="Times New Roman" w:cs="Times New Roman"/>
                <w:iCs/>
                <w:sz w:val="20"/>
                <w:szCs w:val="20"/>
                <w:lang w:val="en-US" w:eastAsia="zh-CN"/>
              </w:rPr>
            </w:pPr>
            <w:r>
              <w:rPr>
                <w:rFonts w:hint="default" w:ascii="Times New Roman" w:hAnsi="Times New Roman" w:eastAsia="等线" w:cs="Times New Roman"/>
                <w:iCs/>
                <w:sz w:val="20"/>
                <w:szCs w:val="20"/>
                <w:lang w:eastAsia="zh-CN"/>
              </w:rPr>
              <w:t>D2R data transmission</w:t>
            </w:r>
          </w:p>
          <w:p>
            <w:pPr>
              <w:keepNext w:val="0"/>
              <w:keepLines w:val="0"/>
              <w:pageBreakBefore w:val="0"/>
              <w:widowControl/>
              <w:kinsoku/>
              <w:wordWrap/>
              <w:overflowPunct/>
              <w:topLinePunct w:val="0"/>
              <w:autoSpaceDE/>
              <w:autoSpaceDN/>
              <w:bidi w:val="0"/>
              <w:adjustRightInd/>
              <w:snapToGrid/>
              <w:spacing w:after="120"/>
              <w:textAlignment w:val="auto"/>
              <w:rPr>
                <w:rFonts w:hint="eastAsia" w:ascii="Times New Roman" w:hAnsi="Times New Roman" w:eastAsia="等线" w:cs="Times New Roman"/>
                <w:iCs/>
                <w:sz w:val="20"/>
                <w:szCs w:val="20"/>
                <w:lang w:val="en-US" w:eastAsia="zh-CN" w:bidi="ar-SA"/>
              </w:rPr>
            </w:pPr>
            <w:r>
              <w:rPr>
                <w:rFonts w:hint="default" w:ascii="Times New Roman" w:hAnsi="Times New Roman" w:eastAsia="等线" w:cs="Times New Roman"/>
                <w:iCs/>
                <w:sz w:val="20"/>
                <w:szCs w:val="20"/>
                <w:lang w:eastAsia="zh-CN"/>
              </w:rPr>
              <w:t>T</w:t>
            </w:r>
            <w:r>
              <w:rPr>
                <w:rFonts w:hint="default" w:ascii="Times New Roman" w:hAnsi="Times New Roman" w:eastAsia="等线" w:cs="Times New Roman"/>
                <w:iCs/>
                <w:sz w:val="20"/>
                <w:szCs w:val="20"/>
                <w:vertAlign w:val="subscript"/>
                <w:lang w:eastAsia="zh-CN"/>
              </w:rPr>
              <w:t>step_</w:t>
            </w:r>
            <w:r>
              <w:rPr>
                <w:rFonts w:hint="eastAsia" w:cs="Times New Roman"/>
                <w:iCs/>
                <w:sz w:val="20"/>
                <w:szCs w:val="20"/>
                <w:vertAlign w:val="subscript"/>
                <w:lang w:val="en-US" w:eastAsia="zh-CN"/>
              </w:rPr>
              <w:t xml:space="preserve">B </w:t>
            </w:r>
            <w:r>
              <w:rPr>
                <w:rFonts w:hint="eastAsia" w:cs="Times New Roman"/>
                <w:iCs/>
                <w:sz w:val="20"/>
                <w:szCs w:val="20"/>
                <w:vertAlign w:val="baseline"/>
                <w:lang w:val="en-US" w:eastAsia="zh-CN"/>
              </w:rPr>
              <w:t>= D2R d</w:t>
            </w:r>
            <w:r>
              <w:rPr>
                <w:rFonts w:hint="eastAsia"/>
                <w:szCs w:val="20"/>
                <w:lang w:val="en-US" w:eastAsia="zh-CN"/>
              </w:rPr>
              <w:t>ata size/ Data rate</w:t>
            </w:r>
          </w:p>
        </w:tc>
        <w:tc>
          <w:tcPr>
            <w:tcW w:w="796"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iCs/>
                <w:sz w:val="20"/>
                <w:szCs w:val="20"/>
                <w:lang w:val="en-US" w:eastAsia="zh-CN" w:bidi="ar-SA"/>
              </w:rPr>
            </w:pPr>
            <w:r>
              <w:rPr>
                <w:rFonts w:hint="eastAsia" w:cs="Times New Roman"/>
                <w:iCs/>
                <w:sz w:val="20"/>
                <w:szCs w:val="20"/>
                <w:lang w:val="en-US" w:eastAsia="zh-CN"/>
              </w:rPr>
              <w:t>13.71</w:t>
            </w:r>
            <w:r>
              <w:rPr>
                <w:rFonts w:hint="eastAsia" w:ascii="Times New Roman" w:hAnsi="Times New Roman" w:cs="Times New Roman"/>
                <w:iCs/>
                <w:sz w:val="20"/>
                <w:szCs w:val="20"/>
                <w:lang w:val="en-US" w:eastAsia="zh-CN"/>
              </w:rPr>
              <w:t xml:space="preserve"> ms</w:t>
            </w:r>
          </w:p>
        </w:tc>
        <w:tc>
          <w:tcPr>
            <w:tcW w:w="759"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cs="Times New Roman"/>
                <w:iCs/>
                <w:sz w:val="20"/>
                <w:szCs w:val="20"/>
                <w:lang w:val="en-US" w:eastAsia="zh-CN"/>
              </w:rPr>
            </w:pPr>
            <w:r>
              <w:rPr>
                <w:rFonts w:hint="eastAsia" w:cs="Times New Roman"/>
                <w:iCs/>
                <w:sz w:val="20"/>
                <w:szCs w:val="20"/>
                <w:lang w:val="en-US" w:eastAsia="zh-CN"/>
              </w:rPr>
              <w:t>13.71</w:t>
            </w:r>
            <w:r>
              <w:rPr>
                <w:rFonts w:hint="eastAsia" w:ascii="Times New Roman" w:hAnsi="Times New Roman" w:cs="Times New Roman"/>
                <w:iCs/>
                <w:sz w:val="20"/>
                <w:szCs w:val="20"/>
                <w:lang w:val="en-US" w:eastAsia="zh-CN"/>
              </w:rPr>
              <w:t xml:space="preserve"> ms</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cs="Times New Roman"/>
                <w:iCs/>
                <w:sz w:val="20"/>
                <w:szCs w:val="20"/>
                <w:lang w:val="en-US" w:eastAsia="zh-CN"/>
              </w:rPr>
            </w:pPr>
            <w:r>
              <w:rPr>
                <w:rFonts w:hint="eastAsia" w:cs="Times New Roman"/>
                <w:iCs/>
                <w:sz w:val="20"/>
                <w:szCs w:val="20"/>
                <w:lang w:val="en-US" w:eastAsia="zh-CN"/>
              </w:rPr>
              <w:t>13.71</w:t>
            </w:r>
            <w:r>
              <w:rPr>
                <w:rFonts w:hint="eastAsia" w:ascii="Times New Roman" w:hAnsi="Times New Roman" w:cs="Times New Roman"/>
                <w:iCs/>
                <w:sz w:val="20"/>
                <w:szCs w:val="20"/>
                <w:lang w:val="en-US" w:eastAsia="zh-CN"/>
              </w:rPr>
              <w:t xml:space="preserve">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6" w:type="pct"/>
            <w:gridSpan w:val="2"/>
            <w:shd w:val="clear" w:color="auto" w:fill="auto"/>
            <w:vAlign w:val="top"/>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等线" w:cs="Times New Roman"/>
                <w:iCs/>
                <w:sz w:val="20"/>
                <w:szCs w:val="20"/>
                <w:lang w:val="en-GB" w:eastAsia="zh-CN" w:bidi="ar-SA"/>
              </w:rPr>
            </w:pPr>
            <w:r>
              <w:rPr>
                <w:rFonts w:hint="default" w:ascii="Times New Roman" w:hAnsi="Times New Roman" w:eastAsia="等线" w:cs="Times New Roman"/>
                <w:iCs/>
                <w:sz w:val="20"/>
                <w:szCs w:val="20"/>
                <w:lang w:eastAsia="zh-CN"/>
              </w:rPr>
              <w:t>Total time for one attempt, T1= T</w:t>
            </w:r>
            <w:r>
              <w:rPr>
                <w:rFonts w:hint="default" w:ascii="Times New Roman" w:hAnsi="Times New Roman" w:eastAsia="等线" w:cs="Times New Roman"/>
                <w:iCs/>
                <w:sz w:val="20"/>
                <w:szCs w:val="20"/>
                <w:vertAlign w:val="subscript"/>
                <w:lang w:eastAsia="zh-CN"/>
              </w:rPr>
              <w:t>step_A</w:t>
            </w:r>
            <w:r>
              <w:rPr>
                <w:rFonts w:hint="default" w:ascii="Times New Roman" w:hAnsi="Times New Roman" w:eastAsia="等线" w:cs="Times New Roman"/>
                <w:iCs/>
                <w:sz w:val="20"/>
                <w:szCs w:val="20"/>
                <w:lang w:eastAsia="zh-CN"/>
              </w:rPr>
              <w:t>+T</w:t>
            </w:r>
            <w:r>
              <w:rPr>
                <w:rFonts w:hint="default" w:ascii="Times New Roman" w:hAnsi="Times New Roman" w:eastAsia="等线" w:cs="Times New Roman"/>
                <w:iCs/>
                <w:sz w:val="20"/>
                <w:szCs w:val="20"/>
                <w:vertAlign w:val="subscript"/>
                <w:lang w:eastAsia="zh-CN"/>
              </w:rPr>
              <w:t>Gap_A</w:t>
            </w:r>
            <w:r>
              <w:rPr>
                <w:rFonts w:hint="default" w:ascii="Times New Roman" w:hAnsi="Times New Roman" w:eastAsia="等线" w:cs="Times New Roman"/>
                <w:iCs/>
                <w:sz w:val="20"/>
                <w:szCs w:val="20"/>
                <w:lang w:eastAsia="zh-CN"/>
              </w:rPr>
              <w:t>+ T</w:t>
            </w:r>
            <w:r>
              <w:rPr>
                <w:rFonts w:hint="default" w:ascii="Times New Roman" w:hAnsi="Times New Roman" w:eastAsia="等线" w:cs="Times New Roman"/>
                <w:iCs/>
                <w:sz w:val="20"/>
                <w:szCs w:val="20"/>
                <w:vertAlign w:val="subscript"/>
                <w:lang w:eastAsia="zh-CN"/>
              </w:rPr>
              <w:t>step_B</w:t>
            </w:r>
          </w:p>
        </w:tc>
        <w:tc>
          <w:tcPr>
            <w:tcW w:w="796"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bidi="ar-SA"/>
              </w:rPr>
            </w:pPr>
            <w:r>
              <w:rPr>
                <w:rFonts w:hint="eastAsia" w:cs="Times New Roman"/>
                <w:iCs/>
                <w:sz w:val="20"/>
                <w:szCs w:val="20"/>
                <w:lang w:val="en-US" w:eastAsia="zh-CN" w:bidi="ar-SA"/>
              </w:rPr>
              <w:t>16.2 ms</w:t>
            </w:r>
          </w:p>
        </w:tc>
        <w:tc>
          <w:tcPr>
            <w:tcW w:w="759"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iCs/>
                <w:sz w:val="20"/>
                <w:szCs w:val="20"/>
                <w:lang w:val="en-US" w:eastAsia="zh-CN" w:bidi="ar-SA"/>
              </w:rPr>
            </w:pPr>
            <w:r>
              <w:rPr>
                <w:rFonts w:hint="eastAsia" w:cs="Times New Roman"/>
                <w:iCs/>
                <w:sz w:val="20"/>
                <w:szCs w:val="20"/>
                <w:lang w:val="en-US" w:eastAsia="zh-CN"/>
              </w:rPr>
              <w:t>17.34</w:t>
            </w:r>
            <w:r>
              <w:rPr>
                <w:rFonts w:hint="eastAsia" w:ascii="Times New Roman" w:hAnsi="Times New Roman" w:cs="Times New Roman"/>
                <w:iCs/>
                <w:sz w:val="20"/>
                <w:szCs w:val="20"/>
                <w:lang w:val="en-US" w:eastAsia="zh-CN"/>
              </w:rPr>
              <w:t xml:space="preserve"> ms</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iCs/>
                <w:sz w:val="20"/>
                <w:szCs w:val="20"/>
                <w:lang w:val="en-US" w:eastAsia="zh-CN" w:bidi="ar-SA"/>
              </w:rPr>
            </w:pPr>
            <w:r>
              <w:rPr>
                <w:rFonts w:hint="eastAsia" w:cs="Times New Roman"/>
                <w:iCs/>
                <w:sz w:val="20"/>
                <w:szCs w:val="20"/>
                <w:lang w:val="en-US" w:eastAsia="zh-CN"/>
              </w:rPr>
              <w:t>18.48</w:t>
            </w:r>
            <w:r>
              <w:rPr>
                <w:rFonts w:hint="eastAsia" w:ascii="Times New Roman" w:hAnsi="Times New Roman" w:cs="Times New Roman"/>
                <w:iCs/>
                <w:sz w:val="20"/>
                <w:szCs w:val="20"/>
                <w:lang w:val="en-US" w:eastAsia="zh-CN"/>
              </w:rPr>
              <w:t xml:space="preserve">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6" w:type="pct"/>
            <w:gridSpan w:val="2"/>
            <w:shd w:val="clear" w:color="auto" w:fill="auto"/>
            <w:vAlign w:val="top"/>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等线" w:cs="Times New Roman"/>
                <w:iCs/>
                <w:sz w:val="20"/>
                <w:szCs w:val="20"/>
                <w:lang w:val="en-US" w:eastAsia="zh-CN" w:bidi="ar-SA"/>
              </w:rPr>
            </w:pPr>
            <w:r>
              <w:rPr>
                <w:rFonts w:hint="default" w:ascii="Times New Roman" w:hAnsi="Times New Roman" w:eastAsia="等线" w:cs="Times New Roman"/>
                <w:iCs/>
                <w:sz w:val="20"/>
                <w:szCs w:val="20"/>
                <w:lang w:eastAsia="zh-CN"/>
              </w:rPr>
              <w:t>Average time considering all the re-attempts, T2 = T1 /(1-</w:t>
            </w:r>
            <w:r>
              <w:rPr>
                <w:rFonts w:hint="eastAsia" w:cs="Times New Roman"/>
                <w:iCs/>
                <w:sz w:val="20"/>
                <w:szCs w:val="20"/>
                <w:lang w:val="en-US" w:eastAsia="zh-CN"/>
              </w:rPr>
              <w:t>10%</w:t>
            </w:r>
            <w:r>
              <w:rPr>
                <w:rFonts w:hint="default" w:ascii="Times New Roman" w:hAnsi="Times New Roman" w:eastAsia="等线" w:cs="Times New Roman"/>
                <w:iCs/>
                <w:sz w:val="20"/>
                <w:szCs w:val="20"/>
                <w:lang w:eastAsia="zh-CN"/>
              </w:rPr>
              <w:t>)</w:t>
            </w:r>
          </w:p>
        </w:tc>
        <w:tc>
          <w:tcPr>
            <w:tcW w:w="796"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bidi="ar-SA"/>
              </w:rPr>
            </w:pPr>
            <w:r>
              <w:rPr>
                <w:rFonts w:hint="eastAsia" w:cs="Times New Roman"/>
                <w:iCs/>
                <w:sz w:val="20"/>
                <w:szCs w:val="20"/>
                <w:lang w:val="en-US" w:eastAsia="zh-CN" w:bidi="ar-SA"/>
              </w:rPr>
              <w:t>18 ms</w:t>
            </w:r>
          </w:p>
        </w:tc>
        <w:tc>
          <w:tcPr>
            <w:tcW w:w="759"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iCs/>
                <w:sz w:val="20"/>
                <w:szCs w:val="20"/>
                <w:lang w:val="en-US" w:eastAsia="zh-CN" w:bidi="ar-SA"/>
              </w:rPr>
            </w:pPr>
            <w:r>
              <w:rPr>
                <w:rFonts w:hint="eastAsia" w:cs="Times New Roman"/>
                <w:iCs/>
                <w:sz w:val="20"/>
                <w:szCs w:val="20"/>
                <w:lang w:val="en-US" w:eastAsia="zh-CN"/>
              </w:rPr>
              <w:t>19.27</w:t>
            </w:r>
            <w:r>
              <w:rPr>
                <w:rFonts w:hint="eastAsia" w:ascii="Times New Roman" w:hAnsi="Times New Roman" w:cs="Times New Roman"/>
                <w:iCs/>
                <w:sz w:val="20"/>
                <w:szCs w:val="20"/>
                <w:lang w:val="en-US" w:eastAsia="zh-CN"/>
              </w:rPr>
              <w:t xml:space="preserve"> ms</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iCs/>
                <w:sz w:val="20"/>
                <w:szCs w:val="20"/>
                <w:lang w:val="en-US" w:eastAsia="zh-CN" w:bidi="ar-SA"/>
              </w:rPr>
            </w:pPr>
            <w:r>
              <w:rPr>
                <w:rFonts w:hint="eastAsia" w:cs="Times New Roman"/>
                <w:iCs/>
                <w:sz w:val="20"/>
                <w:szCs w:val="20"/>
                <w:lang w:val="en-US" w:eastAsia="zh-CN"/>
              </w:rPr>
              <w:t>20.53</w:t>
            </w:r>
            <w:r>
              <w:rPr>
                <w:rFonts w:hint="eastAsia" w:ascii="Times New Roman" w:hAnsi="Times New Roman" w:cs="Times New Roman"/>
                <w:iCs/>
                <w:sz w:val="20"/>
                <w:szCs w:val="20"/>
                <w:lang w:val="en-US" w:eastAsia="zh-CN"/>
              </w:rPr>
              <w:t xml:space="preserve"> ms</w:t>
            </w:r>
          </w:p>
        </w:tc>
      </w:tr>
    </w:tbl>
    <w:p>
      <w:pPr>
        <w:rPr>
          <w:iCs/>
          <w:szCs w:val="20"/>
          <w:lang w:eastAsia="zh-CN"/>
        </w:rPr>
      </w:pPr>
    </w:p>
    <w:p>
      <w:pPr>
        <w:keepNext w:val="0"/>
        <w:keepLines w:val="0"/>
        <w:pageBreakBefore w:val="0"/>
        <w:widowControl/>
        <w:kinsoku/>
        <w:wordWrap/>
        <w:overflowPunct/>
        <w:topLinePunct w:val="0"/>
        <w:autoSpaceDE/>
        <w:autoSpaceDN/>
        <w:bidi w:val="0"/>
        <w:adjustRightInd/>
        <w:snapToGrid/>
        <w:spacing w:after="120"/>
        <w:textAlignment w:val="auto"/>
        <w:rPr>
          <w:rFonts w:hint="default"/>
          <w:b/>
          <w:bCs/>
          <w:i/>
          <w:iCs w:val="0"/>
          <w:szCs w:val="20"/>
          <w:lang w:val="en-US" w:eastAsia="zh-CN"/>
        </w:rPr>
      </w:pPr>
      <w:r>
        <w:rPr>
          <w:rFonts w:hint="eastAsia"/>
          <w:b/>
          <w:bCs/>
          <w:i/>
          <w:iCs w:val="0"/>
          <w:szCs w:val="20"/>
          <w:lang w:val="en-US" w:eastAsia="zh-CN"/>
        </w:rPr>
        <w:t xml:space="preserve">Observation 6: For data rate of 1 Kbps, the calculated </w:t>
      </w:r>
      <w:r>
        <w:rPr>
          <w:rFonts w:eastAsia="等线"/>
          <w:b/>
          <w:bCs/>
          <w:i/>
          <w:iCs w:val="0"/>
          <w:szCs w:val="20"/>
          <w:lang w:eastAsia="zh-CN"/>
        </w:rPr>
        <w:t>single-device latency for “inventory-only”</w:t>
      </w:r>
      <w:r>
        <w:rPr>
          <w:rFonts w:hint="eastAsia"/>
          <w:b/>
          <w:bCs/>
          <w:i/>
          <w:iCs w:val="0"/>
          <w:szCs w:val="20"/>
          <w:lang w:val="en-US" w:eastAsia="zh-CN"/>
        </w:rPr>
        <w:t xml:space="preserve"> is:</w:t>
      </w:r>
    </w:p>
    <w:p>
      <w:pPr>
        <w:keepNext w:val="0"/>
        <w:keepLines w:val="0"/>
        <w:pageBreakBefore w:val="0"/>
        <w:widowControl/>
        <w:numPr>
          <w:ilvl w:val="0"/>
          <w:numId w:val="13"/>
        </w:numPr>
        <w:kinsoku/>
        <w:wordWrap/>
        <w:overflowPunct/>
        <w:topLinePunct w:val="0"/>
        <w:autoSpaceDE/>
        <w:autoSpaceDN/>
        <w:bidi w:val="0"/>
        <w:adjustRightInd/>
        <w:snapToGrid/>
        <w:spacing w:after="120"/>
        <w:ind w:left="840" w:leftChars="0" w:hanging="420" w:firstLineChars="0"/>
        <w:textAlignment w:val="auto"/>
        <w:rPr>
          <w:rFonts w:hint="default"/>
          <w:b/>
          <w:bCs/>
          <w:i/>
          <w:iCs w:val="0"/>
          <w:szCs w:val="20"/>
          <w:lang w:val="en-US" w:eastAsia="zh-CN"/>
        </w:rPr>
      </w:pPr>
      <w:r>
        <w:rPr>
          <w:rFonts w:hint="eastAsia"/>
          <w:b/>
          <w:bCs/>
          <w:i/>
          <w:iCs w:val="0"/>
          <w:szCs w:val="20"/>
          <w:lang w:val="en-US" w:eastAsia="zh-CN"/>
        </w:rPr>
        <w:t xml:space="preserve">124.7 ms for paging message size </w:t>
      </w:r>
      <w:bookmarkStart w:id="39" w:name="OLE_LINK30"/>
      <w:r>
        <w:rPr>
          <w:rFonts w:hint="eastAsia"/>
          <w:b/>
          <w:bCs/>
          <w:i/>
          <w:iCs w:val="0"/>
          <w:szCs w:val="20"/>
          <w:lang w:val="en-US" w:eastAsia="zh-CN"/>
        </w:rPr>
        <w:t xml:space="preserve">of </w:t>
      </w:r>
      <w:bookmarkEnd w:id="39"/>
      <w:r>
        <w:rPr>
          <w:rFonts w:hint="eastAsia"/>
          <w:b/>
          <w:bCs/>
          <w:i/>
          <w:iCs w:val="0"/>
          <w:szCs w:val="20"/>
          <w:lang w:val="en-US" w:eastAsia="zh-CN"/>
        </w:rPr>
        <w:t>16 bits and Step B data size of 96 bits</w:t>
      </w:r>
    </w:p>
    <w:p>
      <w:pPr>
        <w:keepNext w:val="0"/>
        <w:keepLines w:val="0"/>
        <w:pageBreakBefore w:val="0"/>
        <w:widowControl/>
        <w:numPr>
          <w:ilvl w:val="0"/>
          <w:numId w:val="13"/>
        </w:numPr>
        <w:kinsoku/>
        <w:wordWrap/>
        <w:overflowPunct/>
        <w:topLinePunct w:val="0"/>
        <w:autoSpaceDE/>
        <w:autoSpaceDN/>
        <w:bidi w:val="0"/>
        <w:adjustRightInd/>
        <w:snapToGrid/>
        <w:spacing w:after="120"/>
        <w:ind w:left="840" w:leftChars="0" w:hanging="420" w:firstLineChars="0"/>
        <w:textAlignment w:val="auto"/>
        <w:rPr>
          <w:rFonts w:hint="default"/>
          <w:b/>
          <w:bCs/>
          <w:i/>
          <w:iCs w:val="0"/>
          <w:szCs w:val="20"/>
          <w:lang w:val="en-US" w:eastAsia="zh-CN"/>
        </w:rPr>
      </w:pPr>
      <w:r>
        <w:rPr>
          <w:rFonts w:hint="eastAsia"/>
          <w:b/>
          <w:bCs/>
          <w:i/>
          <w:iCs w:val="0"/>
          <w:szCs w:val="20"/>
          <w:lang w:val="en-US" w:eastAsia="zh-CN"/>
        </w:rPr>
        <w:t>133.5 ms for paging message size of 24 bits and Step B data size of 96 bits</w:t>
      </w:r>
    </w:p>
    <w:p>
      <w:pPr>
        <w:keepNext w:val="0"/>
        <w:keepLines w:val="0"/>
        <w:pageBreakBefore w:val="0"/>
        <w:widowControl/>
        <w:numPr>
          <w:ilvl w:val="0"/>
          <w:numId w:val="13"/>
        </w:numPr>
        <w:kinsoku/>
        <w:wordWrap/>
        <w:overflowPunct/>
        <w:topLinePunct w:val="0"/>
        <w:autoSpaceDE/>
        <w:autoSpaceDN/>
        <w:bidi w:val="0"/>
        <w:adjustRightInd/>
        <w:snapToGrid/>
        <w:spacing w:after="120"/>
        <w:ind w:left="840" w:leftChars="0" w:hanging="420" w:firstLineChars="0"/>
        <w:textAlignment w:val="auto"/>
        <w:rPr>
          <w:rFonts w:hint="default"/>
          <w:b/>
          <w:bCs/>
          <w:i/>
          <w:iCs w:val="0"/>
          <w:szCs w:val="20"/>
          <w:lang w:val="en-US" w:eastAsia="zh-CN"/>
        </w:rPr>
      </w:pPr>
      <w:r>
        <w:rPr>
          <w:rFonts w:hint="eastAsia"/>
          <w:b/>
          <w:bCs/>
          <w:i/>
          <w:iCs w:val="0"/>
          <w:szCs w:val="20"/>
          <w:lang w:val="en-US" w:eastAsia="zh-CN"/>
        </w:rPr>
        <w:t>142.4 ms for paging message size of 32 bits and Step B data size of 96 bits</w:t>
      </w:r>
    </w:p>
    <w:p>
      <w:pPr>
        <w:keepNext w:val="0"/>
        <w:keepLines w:val="0"/>
        <w:pageBreakBefore w:val="0"/>
        <w:widowControl/>
        <w:kinsoku/>
        <w:wordWrap/>
        <w:overflowPunct/>
        <w:topLinePunct w:val="0"/>
        <w:autoSpaceDE/>
        <w:autoSpaceDN/>
        <w:bidi w:val="0"/>
        <w:adjustRightInd/>
        <w:snapToGrid/>
        <w:spacing w:after="120"/>
        <w:textAlignment w:val="auto"/>
        <w:rPr>
          <w:rFonts w:hint="default"/>
          <w:b/>
          <w:bCs/>
          <w:i/>
          <w:iCs w:val="0"/>
          <w:szCs w:val="20"/>
          <w:lang w:val="en-US" w:eastAsia="zh-CN"/>
        </w:rPr>
      </w:pPr>
      <w:r>
        <w:rPr>
          <w:rFonts w:hint="eastAsia" w:cs="Times New Roman"/>
          <w:b/>
          <w:bCs/>
          <w:i/>
          <w:iCs w:val="0"/>
          <w:sz w:val="20"/>
          <w:szCs w:val="20"/>
          <w:lang w:val="en-US" w:eastAsia="zh-CN"/>
        </w:rPr>
        <w:t xml:space="preserve">Observation 7: </w:t>
      </w:r>
      <w:r>
        <w:rPr>
          <w:rFonts w:hint="eastAsia"/>
          <w:b/>
          <w:bCs/>
          <w:i/>
          <w:iCs w:val="0"/>
          <w:szCs w:val="20"/>
          <w:lang w:val="en-US" w:eastAsia="zh-CN"/>
        </w:rPr>
        <w:t xml:space="preserve">For data rate of 7 Kbps, the calculated </w:t>
      </w:r>
      <w:r>
        <w:rPr>
          <w:rFonts w:eastAsia="等线"/>
          <w:b/>
          <w:bCs/>
          <w:i/>
          <w:iCs w:val="0"/>
          <w:szCs w:val="20"/>
          <w:lang w:eastAsia="zh-CN"/>
        </w:rPr>
        <w:t>single-device latency for “inventory-only”</w:t>
      </w:r>
      <w:r>
        <w:rPr>
          <w:rFonts w:hint="eastAsia"/>
          <w:b/>
          <w:bCs/>
          <w:i/>
          <w:iCs w:val="0"/>
          <w:szCs w:val="20"/>
          <w:lang w:val="en-US" w:eastAsia="zh-CN"/>
        </w:rPr>
        <w:t xml:space="preserve"> is:</w:t>
      </w:r>
    </w:p>
    <w:p>
      <w:pPr>
        <w:keepNext w:val="0"/>
        <w:keepLines w:val="0"/>
        <w:pageBreakBefore w:val="0"/>
        <w:widowControl/>
        <w:numPr>
          <w:ilvl w:val="0"/>
          <w:numId w:val="13"/>
        </w:numPr>
        <w:kinsoku/>
        <w:wordWrap/>
        <w:overflowPunct/>
        <w:topLinePunct w:val="0"/>
        <w:autoSpaceDE/>
        <w:autoSpaceDN/>
        <w:bidi w:val="0"/>
        <w:adjustRightInd/>
        <w:snapToGrid/>
        <w:spacing w:after="120"/>
        <w:ind w:left="840" w:leftChars="0" w:hanging="420" w:firstLineChars="0"/>
        <w:textAlignment w:val="auto"/>
        <w:rPr>
          <w:rFonts w:hint="default"/>
          <w:b/>
          <w:bCs/>
          <w:i/>
          <w:iCs w:val="0"/>
          <w:szCs w:val="20"/>
          <w:lang w:val="en-US" w:eastAsia="zh-CN"/>
        </w:rPr>
      </w:pPr>
      <w:r>
        <w:rPr>
          <w:rFonts w:hint="eastAsia"/>
          <w:b/>
          <w:bCs/>
          <w:i/>
          <w:iCs w:val="0"/>
          <w:szCs w:val="20"/>
          <w:lang w:val="en-US" w:eastAsia="zh-CN"/>
        </w:rPr>
        <w:t>18 ms for paging message size of 16 bits and Step B data size of 96 bits</w:t>
      </w:r>
    </w:p>
    <w:p>
      <w:pPr>
        <w:keepNext w:val="0"/>
        <w:keepLines w:val="0"/>
        <w:pageBreakBefore w:val="0"/>
        <w:widowControl/>
        <w:numPr>
          <w:ilvl w:val="0"/>
          <w:numId w:val="13"/>
        </w:numPr>
        <w:kinsoku/>
        <w:wordWrap/>
        <w:overflowPunct/>
        <w:topLinePunct w:val="0"/>
        <w:autoSpaceDE/>
        <w:autoSpaceDN/>
        <w:bidi w:val="0"/>
        <w:adjustRightInd/>
        <w:snapToGrid/>
        <w:spacing w:after="120"/>
        <w:ind w:left="840" w:leftChars="0" w:hanging="420" w:firstLineChars="0"/>
        <w:textAlignment w:val="auto"/>
        <w:rPr>
          <w:rFonts w:hint="default"/>
          <w:b/>
          <w:bCs/>
          <w:i/>
          <w:iCs w:val="0"/>
          <w:szCs w:val="20"/>
          <w:lang w:val="en-US" w:eastAsia="zh-CN"/>
        </w:rPr>
      </w:pPr>
      <w:r>
        <w:rPr>
          <w:rFonts w:hint="eastAsia"/>
          <w:b/>
          <w:bCs/>
          <w:i/>
          <w:iCs w:val="0"/>
          <w:szCs w:val="20"/>
          <w:lang w:val="en-US" w:eastAsia="zh-CN"/>
        </w:rPr>
        <w:t>19.27 ms for paging message size of 24 bits and Step B data size of 96 bits</w:t>
      </w:r>
    </w:p>
    <w:p>
      <w:pPr>
        <w:keepNext w:val="0"/>
        <w:keepLines w:val="0"/>
        <w:pageBreakBefore w:val="0"/>
        <w:widowControl/>
        <w:numPr>
          <w:ilvl w:val="0"/>
          <w:numId w:val="13"/>
        </w:numPr>
        <w:kinsoku/>
        <w:wordWrap/>
        <w:overflowPunct/>
        <w:topLinePunct w:val="0"/>
        <w:autoSpaceDE/>
        <w:autoSpaceDN/>
        <w:bidi w:val="0"/>
        <w:adjustRightInd/>
        <w:snapToGrid/>
        <w:spacing w:after="120"/>
        <w:ind w:left="840" w:leftChars="0" w:hanging="420" w:firstLineChars="0"/>
        <w:textAlignment w:val="auto"/>
        <w:rPr>
          <w:rFonts w:hint="default"/>
          <w:b/>
          <w:bCs/>
          <w:i/>
          <w:iCs w:val="0"/>
          <w:szCs w:val="20"/>
          <w:lang w:val="en-US" w:eastAsia="zh-CN"/>
        </w:rPr>
      </w:pPr>
      <w:r>
        <w:rPr>
          <w:rFonts w:hint="eastAsia"/>
          <w:b/>
          <w:bCs/>
          <w:i/>
          <w:iCs w:val="0"/>
          <w:szCs w:val="20"/>
          <w:lang w:val="en-US" w:eastAsia="zh-CN"/>
        </w:rPr>
        <w:t>20.53 ms for paging message size of 32 bits and Step B data size of 96 bits</w:t>
      </w:r>
    </w:p>
    <w:p>
      <w:pPr>
        <w:rPr>
          <w:rFonts w:hint="eastAsia" w:ascii="Arial" w:hAnsi="Arial" w:cs="Arial"/>
          <w:b/>
          <w:bCs/>
          <w:iCs/>
          <w:sz w:val="16"/>
          <w:szCs w:val="16"/>
          <w:u w:val="single"/>
          <w:lang w:val="en-US" w:eastAsia="zh-CN"/>
        </w:rPr>
      </w:pPr>
      <w:r>
        <w:rPr>
          <w:rFonts w:hint="eastAsia"/>
          <w:b/>
          <w:bCs/>
          <w:szCs w:val="20"/>
          <w:u w:val="single"/>
          <w:lang w:val="en-US" w:eastAsia="zh-CN"/>
        </w:rPr>
        <w:t>S</w:t>
      </w:r>
      <w:r>
        <w:rPr>
          <w:rFonts w:eastAsia="等线"/>
          <w:b/>
          <w:bCs/>
          <w:szCs w:val="20"/>
          <w:u w:val="single"/>
          <w:lang w:eastAsia="zh-CN"/>
        </w:rPr>
        <w:t>ingle-device latency for inventory and command</w:t>
      </w:r>
    </w:p>
    <w:p>
      <w:pPr>
        <w:keepNext w:val="0"/>
        <w:keepLines w:val="0"/>
        <w:pageBreakBefore w:val="0"/>
        <w:widowControl/>
        <w:kinsoku/>
        <w:wordWrap/>
        <w:overflowPunct/>
        <w:topLinePunct w:val="0"/>
        <w:autoSpaceDE/>
        <w:autoSpaceDN/>
        <w:bidi w:val="0"/>
        <w:adjustRightInd/>
        <w:snapToGrid/>
        <w:spacing w:after="120"/>
        <w:textAlignment w:val="auto"/>
        <w:rPr>
          <w:rFonts w:hint="default"/>
          <w:szCs w:val="20"/>
          <w:lang w:val="en-US" w:eastAsia="zh-CN"/>
        </w:rPr>
      </w:pPr>
      <w:r>
        <w:rPr>
          <w:rFonts w:hint="eastAsia"/>
          <w:szCs w:val="20"/>
          <w:lang w:val="en-US" w:eastAsia="zh-CN"/>
        </w:rPr>
        <w:t xml:space="preserve">To evaluate </w:t>
      </w:r>
      <w:r>
        <w:rPr>
          <w:rFonts w:eastAsia="等线"/>
          <w:szCs w:val="20"/>
          <w:lang w:eastAsia="zh-CN"/>
        </w:rPr>
        <w:t>single-device latency for “inventory and command”</w:t>
      </w:r>
      <w:r>
        <w:rPr>
          <w:rFonts w:hint="eastAsia"/>
          <w:szCs w:val="20"/>
          <w:lang w:val="en-US" w:eastAsia="zh-CN"/>
        </w:rPr>
        <w:t>, the following values of the parameters are assumed:</w:t>
      </w:r>
    </w:p>
    <w:p>
      <w:pPr>
        <w:keepNext w:val="0"/>
        <w:keepLines w:val="0"/>
        <w:pageBreakBefore w:val="0"/>
        <w:widowControl/>
        <w:numPr>
          <w:ilvl w:val="0"/>
          <w:numId w:val="13"/>
        </w:numPr>
        <w:kinsoku/>
        <w:wordWrap/>
        <w:overflowPunct/>
        <w:topLinePunct w:val="0"/>
        <w:autoSpaceDE/>
        <w:autoSpaceDN/>
        <w:bidi w:val="0"/>
        <w:adjustRightInd/>
        <w:snapToGrid/>
        <w:spacing w:after="120"/>
        <w:ind w:left="840" w:leftChars="0" w:hanging="420" w:firstLineChars="0"/>
        <w:textAlignment w:val="auto"/>
        <w:rPr>
          <w:rFonts w:hint="default"/>
          <w:szCs w:val="20"/>
          <w:lang w:val="en-US" w:eastAsia="zh-CN"/>
        </w:rPr>
      </w:pPr>
      <w:r>
        <w:rPr>
          <w:rFonts w:hint="eastAsia"/>
          <w:szCs w:val="20"/>
          <w:lang w:val="en-US" w:eastAsia="zh-CN"/>
        </w:rPr>
        <w:t>A-IoT paging message size: [24] bits</w:t>
      </w:r>
    </w:p>
    <w:p>
      <w:pPr>
        <w:keepNext w:val="0"/>
        <w:keepLines w:val="0"/>
        <w:pageBreakBefore w:val="0"/>
        <w:widowControl/>
        <w:numPr>
          <w:ilvl w:val="0"/>
          <w:numId w:val="13"/>
        </w:numPr>
        <w:kinsoku/>
        <w:wordWrap/>
        <w:overflowPunct/>
        <w:topLinePunct w:val="0"/>
        <w:autoSpaceDE/>
        <w:autoSpaceDN/>
        <w:bidi w:val="0"/>
        <w:adjustRightInd/>
        <w:snapToGrid/>
        <w:spacing w:after="120"/>
        <w:ind w:left="840" w:leftChars="0" w:hanging="420" w:firstLineChars="0"/>
        <w:textAlignment w:val="auto"/>
        <w:rPr>
          <w:rFonts w:hint="default"/>
          <w:szCs w:val="20"/>
          <w:lang w:val="en-US" w:eastAsia="zh-CN"/>
        </w:rPr>
      </w:pPr>
      <w:r>
        <w:rPr>
          <w:rFonts w:hint="eastAsia"/>
          <w:szCs w:val="20"/>
          <w:lang w:val="en-US" w:eastAsia="zh-CN"/>
        </w:rPr>
        <w:t>Step B D2R data size: [96] bits</w:t>
      </w:r>
    </w:p>
    <w:p>
      <w:pPr>
        <w:keepNext w:val="0"/>
        <w:keepLines w:val="0"/>
        <w:pageBreakBefore w:val="0"/>
        <w:widowControl/>
        <w:numPr>
          <w:ilvl w:val="0"/>
          <w:numId w:val="13"/>
        </w:numPr>
        <w:kinsoku/>
        <w:wordWrap/>
        <w:overflowPunct/>
        <w:topLinePunct w:val="0"/>
        <w:autoSpaceDE/>
        <w:autoSpaceDN/>
        <w:bidi w:val="0"/>
        <w:adjustRightInd/>
        <w:snapToGrid/>
        <w:spacing w:after="120"/>
        <w:ind w:left="840" w:leftChars="0" w:hanging="420" w:firstLineChars="0"/>
        <w:textAlignment w:val="auto"/>
        <w:rPr>
          <w:rFonts w:hint="default"/>
          <w:szCs w:val="20"/>
          <w:lang w:val="en-US" w:eastAsia="zh-CN"/>
        </w:rPr>
      </w:pPr>
      <w:r>
        <w:rPr>
          <w:rFonts w:hint="eastAsia"/>
          <w:szCs w:val="20"/>
          <w:lang w:val="en-US" w:eastAsia="zh-CN"/>
        </w:rPr>
        <w:t>Step C R2D data size (command): [64,  256, 400] bits</w:t>
      </w:r>
    </w:p>
    <w:p>
      <w:pPr>
        <w:keepNext w:val="0"/>
        <w:keepLines w:val="0"/>
        <w:pageBreakBefore w:val="0"/>
        <w:widowControl/>
        <w:numPr>
          <w:ilvl w:val="0"/>
          <w:numId w:val="13"/>
        </w:numPr>
        <w:kinsoku/>
        <w:wordWrap/>
        <w:overflowPunct/>
        <w:topLinePunct w:val="0"/>
        <w:autoSpaceDE/>
        <w:autoSpaceDN/>
        <w:bidi w:val="0"/>
        <w:adjustRightInd/>
        <w:snapToGrid/>
        <w:spacing w:after="120"/>
        <w:ind w:left="840" w:leftChars="0" w:hanging="420" w:firstLineChars="0"/>
        <w:textAlignment w:val="auto"/>
        <w:rPr>
          <w:rFonts w:hint="eastAsia"/>
          <w:szCs w:val="20"/>
          <w:lang w:val="en-US" w:eastAsia="zh-CN"/>
        </w:rPr>
      </w:pPr>
      <w:r>
        <w:rPr>
          <w:rFonts w:hint="eastAsia"/>
          <w:szCs w:val="20"/>
          <w:lang w:val="en-US" w:eastAsia="zh-CN"/>
        </w:rPr>
        <w:t>Data rate: 1 Kbps or 7 Kbps for D2R and R2D</w:t>
      </w:r>
    </w:p>
    <w:p>
      <w:pPr>
        <w:keepNext w:val="0"/>
        <w:keepLines w:val="0"/>
        <w:pageBreakBefore w:val="0"/>
        <w:widowControl/>
        <w:numPr>
          <w:ilvl w:val="0"/>
          <w:numId w:val="13"/>
        </w:numPr>
        <w:kinsoku/>
        <w:wordWrap/>
        <w:overflowPunct/>
        <w:topLinePunct w:val="0"/>
        <w:autoSpaceDE/>
        <w:autoSpaceDN/>
        <w:bidi w:val="0"/>
        <w:adjustRightInd/>
        <w:snapToGrid/>
        <w:spacing w:after="120"/>
        <w:ind w:left="840" w:leftChars="0" w:hanging="420" w:firstLineChars="0"/>
        <w:textAlignment w:val="auto"/>
        <w:rPr>
          <w:rFonts w:hint="eastAsia"/>
          <w:szCs w:val="20"/>
          <w:lang w:val="en-US" w:eastAsia="zh-CN"/>
        </w:rPr>
      </w:pPr>
      <w:r>
        <w:rPr>
          <w:rFonts w:hint="eastAsia" w:cs="Times New Roman"/>
          <w:iCs/>
          <w:sz w:val="20"/>
          <w:szCs w:val="20"/>
          <w:lang w:val="en-US" w:eastAsia="zh-CN"/>
        </w:rPr>
        <w:t xml:space="preserve">Time of </w:t>
      </w:r>
      <w:r>
        <w:rPr>
          <w:rFonts w:hint="default" w:ascii="Times New Roman" w:hAnsi="Times New Roman" w:eastAsia="等线" w:cs="Times New Roman"/>
          <w:iCs/>
          <w:sz w:val="20"/>
          <w:szCs w:val="20"/>
          <w:lang w:eastAsia="zh-CN"/>
        </w:rPr>
        <w:t>Gap A</w:t>
      </w:r>
      <w:r>
        <w:rPr>
          <w:rFonts w:hint="eastAsia" w:cs="Times New Roman"/>
          <w:iCs/>
          <w:sz w:val="20"/>
          <w:szCs w:val="20"/>
          <w:lang w:val="en-US" w:eastAsia="zh-CN"/>
        </w:rPr>
        <w:t>: 200 us</w:t>
      </w:r>
    </w:p>
    <w:p>
      <w:pPr>
        <w:keepNext w:val="0"/>
        <w:keepLines w:val="0"/>
        <w:pageBreakBefore w:val="0"/>
        <w:widowControl/>
        <w:numPr>
          <w:ilvl w:val="0"/>
          <w:numId w:val="13"/>
        </w:numPr>
        <w:kinsoku/>
        <w:wordWrap/>
        <w:overflowPunct/>
        <w:topLinePunct w:val="0"/>
        <w:autoSpaceDE/>
        <w:autoSpaceDN/>
        <w:bidi w:val="0"/>
        <w:adjustRightInd/>
        <w:snapToGrid/>
        <w:spacing w:after="120"/>
        <w:ind w:left="840" w:leftChars="0" w:hanging="420" w:firstLineChars="0"/>
        <w:textAlignment w:val="auto"/>
        <w:rPr>
          <w:rFonts w:hint="eastAsia"/>
          <w:szCs w:val="20"/>
          <w:lang w:val="en-US" w:eastAsia="zh-CN"/>
        </w:rPr>
      </w:pPr>
      <w:r>
        <w:rPr>
          <w:rFonts w:hint="eastAsia" w:cs="Times New Roman"/>
          <w:iCs/>
          <w:sz w:val="20"/>
          <w:szCs w:val="20"/>
          <w:lang w:val="en-US" w:eastAsia="zh-CN"/>
        </w:rPr>
        <w:t xml:space="preserve">Time of </w:t>
      </w:r>
      <w:r>
        <w:rPr>
          <w:rFonts w:hint="default" w:ascii="Times New Roman" w:hAnsi="Times New Roman" w:eastAsia="等线" w:cs="Times New Roman"/>
          <w:iCs/>
          <w:sz w:val="20"/>
          <w:szCs w:val="20"/>
          <w:lang w:eastAsia="zh-CN"/>
        </w:rPr>
        <w:t xml:space="preserve">Gap </w:t>
      </w:r>
      <w:r>
        <w:rPr>
          <w:rFonts w:hint="eastAsia" w:cs="Times New Roman"/>
          <w:iCs/>
          <w:sz w:val="20"/>
          <w:szCs w:val="20"/>
          <w:lang w:val="en-US" w:eastAsia="zh-CN"/>
        </w:rPr>
        <w:t>B: 100 us</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szCs w:val="20"/>
          <w:lang w:val="en-US" w:eastAsia="zh-CN"/>
        </w:rPr>
      </w:pPr>
      <w:r>
        <w:rPr>
          <w:rFonts w:hint="eastAsia"/>
          <w:szCs w:val="20"/>
          <w:lang w:val="en-US" w:eastAsia="zh-CN"/>
        </w:rPr>
        <w:t xml:space="preserve">Based on these assumptions, the calculation results of </w:t>
      </w:r>
      <w:r>
        <w:rPr>
          <w:rFonts w:hint="eastAsia" w:eastAsia="等线"/>
          <w:szCs w:val="20"/>
          <w:lang w:eastAsia="zh-CN"/>
        </w:rPr>
        <w:t xml:space="preserve">single-device latency for </w:t>
      </w:r>
      <w:r>
        <w:rPr>
          <w:rFonts w:eastAsia="等线"/>
          <w:szCs w:val="20"/>
          <w:lang w:eastAsia="zh-CN"/>
        </w:rPr>
        <w:t>“inventory and command”</w:t>
      </w:r>
      <w:r>
        <w:rPr>
          <w:rFonts w:hint="eastAsia"/>
          <w:szCs w:val="20"/>
          <w:lang w:val="en-US" w:eastAsia="zh-CN"/>
        </w:rPr>
        <w:t xml:space="preserve"> are presented in Table 15 and 16.</w:t>
      </w:r>
    </w:p>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iCs/>
          <w:szCs w:val="20"/>
          <w:lang w:val="en-US" w:eastAsia="zh-CN"/>
        </w:rPr>
      </w:pPr>
      <w:r>
        <w:rPr>
          <w:rFonts w:eastAsia="等线"/>
          <w:szCs w:val="20"/>
          <w:lang w:eastAsia="zh-CN"/>
        </w:rPr>
        <w:t xml:space="preserve">Table </w:t>
      </w:r>
      <w:r>
        <w:rPr>
          <w:rFonts w:hint="eastAsia"/>
          <w:szCs w:val="20"/>
          <w:lang w:val="en-US" w:eastAsia="zh-CN"/>
        </w:rPr>
        <w:t>15</w:t>
      </w:r>
      <w:r>
        <w:rPr>
          <w:rFonts w:eastAsia="等线"/>
          <w:szCs w:val="20"/>
          <w:lang w:eastAsia="zh-CN"/>
        </w:rPr>
        <w:t xml:space="preserve">: </w:t>
      </w:r>
      <w:r>
        <w:rPr>
          <w:rFonts w:hint="eastAsia"/>
          <w:szCs w:val="20"/>
          <w:lang w:val="en-US" w:eastAsia="zh-CN"/>
        </w:rPr>
        <w:t>C</w:t>
      </w:r>
      <w:r>
        <w:rPr>
          <w:rFonts w:eastAsia="等线"/>
          <w:szCs w:val="20"/>
          <w:lang w:eastAsia="zh-CN"/>
        </w:rPr>
        <w:t>alculation of single-device latency for “inventory and command”</w:t>
      </w:r>
      <w:r>
        <w:rPr>
          <w:rFonts w:hint="eastAsia"/>
          <w:szCs w:val="20"/>
          <w:lang w:val="en-US" w:eastAsia="zh-CN"/>
        </w:rPr>
        <w:t xml:space="preserve"> with data rate = 1 Kbps</w:t>
      </w:r>
    </w:p>
    <w:tbl>
      <w:tblPr>
        <w:tblStyle w:val="23"/>
        <w:tblW w:w="481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2"/>
        <w:gridCol w:w="3019"/>
        <w:gridCol w:w="1512"/>
        <w:gridCol w:w="1522"/>
        <w:gridCol w:w="15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jc w:val="center"/>
        </w:trPr>
        <w:tc>
          <w:tcPr>
            <w:tcW w:w="1180"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eastAsia="zh-CN"/>
              </w:rPr>
            </w:pPr>
            <w:r>
              <w:rPr>
                <w:rFonts w:hint="default" w:ascii="Times New Roman" w:hAnsi="Times New Roman" w:eastAsia="等线" w:cs="Times New Roman"/>
                <w:b/>
                <w:bCs/>
                <w:iCs/>
                <w:sz w:val="20"/>
                <w:szCs w:val="20"/>
                <w:lang w:eastAsia="zh-CN"/>
              </w:rPr>
              <w:t>Steps</w:t>
            </w:r>
          </w:p>
        </w:tc>
        <w:tc>
          <w:tcPr>
            <w:tcW w:w="1521"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eastAsia="zh-CN"/>
              </w:rPr>
            </w:pPr>
            <w:r>
              <w:rPr>
                <w:rFonts w:hint="default" w:ascii="Times New Roman" w:hAnsi="Times New Roman" w:eastAsia="等线" w:cs="Times New Roman"/>
                <w:b/>
                <w:bCs/>
                <w:iCs/>
                <w:sz w:val="20"/>
                <w:szCs w:val="20"/>
                <w:lang w:eastAsia="zh-CN"/>
              </w:rPr>
              <w:t>Procedures</w:t>
            </w:r>
          </w:p>
        </w:tc>
        <w:tc>
          <w:tcPr>
            <w:tcW w:w="2298" w:type="pct"/>
            <w:gridSpan w:val="3"/>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eastAsia="zh-CN"/>
              </w:rPr>
            </w:pPr>
            <w:r>
              <w:rPr>
                <w:rFonts w:hint="default" w:ascii="Times New Roman" w:hAnsi="Times New Roman" w:eastAsia="等线" w:cs="Times New Roman"/>
                <w:b/>
                <w:bCs/>
                <w:iCs/>
                <w:sz w:val="20"/>
                <w:szCs w:val="20"/>
                <w:lang w:eastAsia="zh-CN"/>
              </w:rPr>
              <w:t>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jc w:val="center"/>
        </w:trPr>
        <w:tc>
          <w:tcPr>
            <w:tcW w:w="1180" w:type="pct"/>
            <w:vMerge w:val="continue"/>
            <w:shd w:val="clear" w:color="auto" w:fill="auto"/>
          </w:tcPr>
          <w:p>
            <w:pPr>
              <w:keepNext w:val="0"/>
              <w:keepLines w:val="0"/>
              <w:pageBreakBefore w:val="0"/>
              <w:widowControl/>
              <w:kinsoku/>
              <w:wordWrap/>
              <w:overflowPunct/>
              <w:topLinePunct w:val="0"/>
              <w:autoSpaceDE/>
              <w:autoSpaceDN/>
              <w:bidi w:val="0"/>
              <w:adjustRightInd/>
              <w:snapToGrid/>
              <w:spacing w:after="120"/>
              <w:jc w:val="center"/>
              <w:textAlignment w:val="auto"/>
            </w:pPr>
          </w:p>
        </w:tc>
        <w:tc>
          <w:tcPr>
            <w:tcW w:w="1521" w:type="pct"/>
            <w:vMerge w:val="continue"/>
            <w:shd w:val="clear" w:color="auto" w:fill="auto"/>
          </w:tcPr>
          <w:p>
            <w:pPr>
              <w:keepNext w:val="0"/>
              <w:keepLines w:val="0"/>
              <w:pageBreakBefore w:val="0"/>
              <w:widowControl/>
              <w:kinsoku/>
              <w:wordWrap/>
              <w:overflowPunct/>
              <w:topLinePunct w:val="0"/>
              <w:autoSpaceDE/>
              <w:autoSpaceDN/>
              <w:bidi w:val="0"/>
              <w:adjustRightInd/>
              <w:snapToGrid/>
              <w:spacing w:after="120"/>
              <w:jc w:val="center"/>
              <w:textAlignment w:val="auto"/>
            </w:pPr>
          </w:p>
        </w:tc>
        <w:tc>
          <w:tcPr>
            <w:tcW w:w="762" w:type="pct"/>
            <w:shd w:val="clear" w:color="auto" w:fill="auto"/>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val="en-US" w:eastAsia="zh-CN"/>
              </w:rPr>
            </w:pPr>
            <w:bookmarkStart w:id="40" w:name="OLE_LINK21"/>
            <w:r>
              <w:rPr>
                <w:rFonts w:hint="eastAsia"/>
                <w:szCs w:val="20"/>
                <w:lang w:val="en-US" w:eastAsia="zh-CN"/>
              </w:rPr>
              <w:t>R2D data size: 64 bits</w:t>
            </w:r>
            <w:bookmarkEnd w:id="40"/>
          </w:p>
        </w:tc>
        <w:tc>
          <w:tcPr>
            <w:tcW w:w="767" w:type="pct"/>
            <w:shd w:val="clear" w:color="auto" w:fill="auto"/>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eastAsia="zh-CN"/>
              </w:rPr>
            </w:pPr>
            <w:r>
              <w:rPr>
                <w:rFonts w:hint="eastAsia"/>
                <w:szCs w:val="20"/>
                <w:lang w:val="en-US" w:eastAsia="zh-CN"/>
              </w:rPr>
              <w:t>R2D data size: 256 bits</w:t>
            </w:r>
          </w:p>
        </w:tc>
        <w:tc>
          <w:tcPr>
            <w:tcW w:w="768" w:type="pct"/>
            <w:shd w:val="clear" w:color="auto" w:fill="auto"/>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eastAsia="zh-CN"/>
              </w:rPr>
            </w:pPr>
            <w:r>
              <w:rPr>
                <w:rFonts w:hint="eastAsia"/>
                <w:szCs w:val="20"/>
                <w:lang w:val="en-US" w:eastAsia="zh-CN"/>
              </w:rPr>
              <w:t>R2D data size: 400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0" w:type="pct"/>
            <w:shd w:val="clear" w:color="auto" w:fill="auto"/>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Step A: A-IoT paging</w:t>
            </w:r>
          </w:p>
        </w:tc>
        <w:tc>
          <w:tcPr>
            <w:tcW w:w="1521" w:type="pct"/>
            <w:shd w:val="clear" w:color="auto" w:fill="auto"/>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A-IoT paging message</w:t>
            </w:r>
          </w:p>
        </w:tc>
        <w:tc>
          <w:tcPr>
            <w:tcW w:w="762"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24 ms</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eastAsia="zh-CN"/>
              </w:rPr>
            </w:pPr>
            <w:r>
              <w:rPr>
                <w:rFonts w:hint="eastAsia" w:cs="Times New Roman"/>
                <w:iCs/>
                <w:sz w:val="20"/>
                <w:szCs w:val="20"/>
                <w:lang w:val="en-US" w:eastAsia="zh-CN"/>
              </w:rPr>
              <w:t>24 ms</w:t>
            </w:r>
          </w:p>
        </w:tc>
        <w:tc>
          <w:tcPr>
            <w:tcW w:w="76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eastAsia="zh-CN"/>
              </w:rPr>
            </w:pPr>
            <w:r>
              <w:rPr>
                <w:rFonts w:hint="eastAsia" w:cs="Times New Roman"/>
                <w:iCs/>
                <w:sz w:val="20"/>
                <w:szCs w:val="20"/>
                <w:lang w:val="en-US" w:eastAsia="zh-CN"/>
              </w:rPr>
              <w:t>24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1" w:type="pct"/>
            <w:gridSpan w:val="2"/>
            <w:shd w:val="clear" w:color="auto" w:fill="auto"/>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Gap A (if any)</w:t>
            </w:r>
          </w:p>
        </w:tc>
        <w:tc>
          <w:tcPr>
            <w:tcW w:w="762"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0.2 ms</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eastAsia="zh-CN"/>
              </w:rPr>
            </w:pPr>
            <w:r>
              <w:rPr>
                <w:rFonts w:hint="eastAsia" w:cs="Times New Roman"/>
                <w:iCs/>
                <w:sz w:val="20"/>
                <w:szCs w:val="20"/>
                <w:lang w:val="en-US" w:eastAsia="zh-CN"/>
              </w:rPr>
              <w:t>0.2 ms</w:t>
            </w:r>
          </w:p>
        </w:tc>
        <w:tc>
          <w:tcPr>
            <w:tcW w:w="76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eastAsia="zh-CN"/>
              </w:rPr>
            </w:pPr>
            <w:r>
              <w:rPr>
                <w:rFonts w:hint="eastAsia" w:cs="Times New Roman"/>
                <w:iCs/>
                <w:sz w:val="20"/>
                <w:szCs w:val="20"/>
                <w:lang w:val="en-US" w:eastAsia="zh-CN"/>
              </w:rPr>
              <w:t>0.2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0" w:type="pct"/>
            <w:vMerge w:val="restart"/>
            <w:shd w:val="clear" w:color="auto" w:fill="auto"/>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 xml:space="preserve">Step B: </w:t>
            </w:r>
          </w:p>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D2R data transmission.</w:t>
            </w:r>
          </w:p>
        </w:tc>
        <w:tc>
          <w:tcPr>
            <w:tcW w:w="1521" w:type="pct"/>
            <w:shd w:val="clear" w:color="auto" w:fill="auto"/>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A-IoT Random access procedure</w:t>
            </w:r>
          </w:p>
        </w:tc>
        <w:tc>
          <w:tcPr>
            <w:tcW w:w="762"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w:t>
            </w:r>
          </w:p>
        </w:tc>
        <w:tc>
          <w:tcPr>
            <w:tcW w:w="76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0" w:type="pct"/>
            <w:vMerge w:val="continue"/>
            <w:shd w:val="clear" w:color="auto" w:fill="auto"/>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等线" w:cs="Times New Roman"/>
                <w:iCs/>
                <w:sz w:val="20"/>
                <w:szCs w:val="20"/>
                <w:lang w:eastAsia="zh-CN"/>
              </w:rPr>
            </w:pPr>
          </w:p>
        </w:tc>
        <w:tc>
          <w:tcPr>
            <w:tcW w:w="1521" w:type="pct"/>
            <w:shd w:val="clear" w:color="auto" w:fill="auto"/>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Gap B1</w:t>
            </w:r>
          </w:p>
        </w:tc>
        <w:tc>
          <w:tcPr>
            <w:tcW w:w="762"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w:t>
            </w:r>
          </w:p>
        </w:tc>
        <w:tc>
          <w:tcPr>
            <w:tcW w:w="76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0" w:type="pct"/>
            <w:vMerge w:val="continue"/>
            <w:shd w:val="clear" w:color="auto" w:fill="auto"/>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等线" w:cs="Times New Roman"/>
                <w:iCs/>
                <w:sz w:val="20"/>
                <w:szCs w:val="20"/>
                <w:lang w:eastAsia="zh-CN"/>
              </w:rPr>
            </w:pPr>
          </w:p>
        </w:tc>
        <w:tc>
          <w:tcPr>
            <w:tcW w:w="1521" w:type="pct"/>
            <w:shd w:val="clear" w:color="auto" w:fill="auto"/>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D2R data transmission</w:t>
            </w:r>
          </w:p>
        </w:tc>
        <w:tc>
          <w:tcPr>
            <w:tcW w:w="762"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96 ms</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eastAsia="zh-CN"/>
              </w:rPr>
            </w:pPr>
            <w:r>
              <w:rPr>
                <w:rFonts w:hint="eastAsia" w:cs="Times New Roman"/>
                <w:iCs/>
                <w:sz w:val="20"/>
                <w:szCs w:val="20"/>
                <w:lang w:val="en-US" w:eastAsia="zh-CN"/>
              </w:rPr>
              <w:t>96 ms</w:t>
            </w:r>
          </w:p>
        </w:tc>
        <w:tc>
          <w:tcPr>
            <w:tcW w:w="76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eastAsia="zh-CN"/>
              </w:rPr>
            </w:pPr>
            <w:r>
              <w:rPr>
                <w:rFonts w:hint="eastAsia" w:cs="Times New Roman"/>
                <w:iCs/>
                <w:sz w:val="20"/>
                <w:szCs w:val="20"/>
                <w:lang w:val="en-US" w:eastAsia="zh-CN"/>
              </w:rPr>
              <w:t>96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1" w:type="pct"/>
            <w:gridSpan w:val="2"/>
            <w:shd w:val="clear" w:color="auto" w:fill="auto"/>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Gap B (if any)</w:t>
            </w:r>
          </w:p>
        </w:tc>
        <w:tc>
          <w:tcPr>
            <w:tcW w:w="762"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bookmarkStart w:id="41" w:name="OLE_LINK22"/>
            <w:r>
              <w:rPr>
                <w:rFonts w:hint="eastAsia" w:cs="Times New Roman"/>
                <w:iCs/>
                <w:sz w:val="20"/>
                <w:szCs w:val="20"/>
                <w:lang w:val="en-US" w:eastAsia="zh-CN"/>
              </w:rPr>
              <w:t>0.1 ms</w:t>
            </w:r>
            <w:bookmarkEnd w:id="41"/>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eastAsia="zh-CN"/>
              </w:rPr>
            </w:pPr>
            <w:r>
              <w:rPr>
                <w:rFonts w:hint="eastAsia" w:cs="Times New Roman"/>
                <w:iCs/>
                <w:sz w:val="20"/>
                <w:szCs w:val="20"/>
                <w:lang w:val="en-US" w:eastAsia="zh-CN"/>
              </w:rPr>
              <w:t>0.1 ms</w:t>
            </w:r>
          </w:p>
        </w:tc>
        <w:tc>
          <w:tcPr>
            <w:tcW w:w="76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eastAsia="zh-CN"/>
              </w:rPr>
            </w:pPr>
            <w:r>
              <w:rPr>
                <w:rFonts w:hint="eastAsia" w:cs="Times New Roman"/>
                <w:iCs/>
                <w:sz w:val="20"/>
                <w:szCs w:val="20"/>
                <w:lang w:val="en-US" w:eastAsia="zh-CN"/>
              </w:rPr>
              <w:t>0.1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80"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Step C:</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Data transmission</w:t>
            </w:r>
          </w:p>
        </w:tc>
        <w:tc>
          <w:tcPr>
            <w:tcW w:w="1521"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R2D data transmission</w:t>
            </w:r>
          </w:p>
        </w:tc>
        <w:tc>
          <w:tcPr>
            <w:tcW w:w="762"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64 ms</w:t>
            </w:r>
          </w:p>
        </w:tc>
        <w:tc>
          <w:tcPr>
            <w:tcW w:w="767"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256 ms</w:t>
            </w:r>
          </w:p>
        </w:tc>
        <w:tc>
          <w:tcPr>
            <w:tcW w:w="768"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400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80" w:type="pct"/>
            <w:vMerge w:val="continue"/>
            <w:shd w:val="clear" w:color="auto" w:fill="auto"/>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等线" w:cs="Times New Roman"/>
                <w:iCs/>
                <w:sz w:val="20"/>
                <w:szCs w:val="20"/>
                <w:lang w:eastAsia="zh-CN"/>
              </w:rPr>
            </w:pPr>
          </w:p>
        </w:tc>
        <w:tc>
          <w:tcPr>
            <w:tcW w:w="1521" w:type="pct"/>
            <w:vMerge w:val="continue"/>
            <w:shd w:val="clear" w:color="auto" w:fill="auto"/>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等线" w:cs="Times New Roman"/>
                <w:iCs/>
                <w:sz w:val="20"/>
                <w:szCs w:val="20"/>
                <w:lang w:eastAsia="zh-CN"/>
              </w:rPr>
            </w:pPr>
          </w:p>
        </w:tc>
        <w:tc>
          <w:tcPr>
            <w:tcW w:w="762"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eastAsia="zh-CN"/>
              </w:rPr>
            </w:pPr>
          </w:p>
        </w:tc>
        <w:tc>
          <w:tcPr>
            <w:tcW w:w="767"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eastAsia="zh-CN"/>
              </w:rPr>
            </w:pPr>
          </w:p>
        </w:tc>
        <w:tc>
          <w:tcPr>
            <w:tcW w:w="768"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2701" w:type="pct"/>
            <w:gridSpan w:val="2"/>
            <w:shd w:val="clear" w:color="auto" w:fill="auto"/>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Gap C (if any)</w:t>
            </w:r>
          </w:p>
        </w:tc>
        <w:tc>
          <w:tcPr>
            <w:tcW w:w="762"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w:t>
            </w:r>
          </w:p>
        </w:tc>
        <w:tc>
          <w:tcPr>
            <w:tcW w:w="76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0" w:type="pct"/>
            <w:shd w:val="clear" w:color="auto" w:fill="auto"/>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Step D (optional, pending RAN2 decision)</w:t>
            </w:r>
          </w:p>
        </w:tc>
        <w:tc>
          <w:tcPr>
            <w:tcW w:w="1521" w:type="pct"/>
            <w:shd w:val="clear" w:color="auto" w:fill="auto"/>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D2R data transmission</w:t>
            </w:r>
          </w:p>
        </w:tc>
        <w:tc>
          <w:tcPr>
            <w:tcW w:w="762"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w:t>
            </w:r>
          </w:p>
        </w:tc>
        <w:tc>
          <w:tcPr>
            <w:tcW w:w="76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1" w:type="pct"/>
            <w:gridSpan w:val="2"/>
            <w:shd w:val="clear" w:color="auto" w:fill="auto"/>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Total time for one attempt, T1= T</w:t>
            </w:r>
            <w:r>
              <w:rPr>
                <w:rFonts w:hint="default" w:ascii="Times New Roman" w:hAnsi="Times New Roman" w:eastAsia="等线" w:cs="Times New Roman"/>
                <w:iCs/>
                <w:sz w:val="20"/>
                <w:szCs w:val="20"/>
                <w:vertAlign w:val="subscript"/>
                <w:lang w:eastAsia="zh-CN"/>
              </w:rPr>
              <w:t>step_A</w:t>
            </w:r>
            <w:r>
              <w:rPr>
                <w:rFonts w:hint="default" w:ascii="Times New Roman" w:hAnsi="Times New Roman" w:eastAsia="等线" w:cs="Times New Roman"/>
                <w:iCs/>
                <w:sz w:val="20"/>
                <w:szCs w:val="20"/>
                <w:lang w:eastAsia="zh-CN"/>
              </w:rPr>
              <w:t>+T</w:t>
            </w:r>
            <w:r>
              <w:rPr>
                <w:rFonts w:hint="default" w:ascii="Times New Roman" w:hAnsi="Times New Roman" w:eastAsia="等线" w:cs="Times New Roman"/>
                <w:iCs/>
                <w:sz w:val="20"/>
                <w:szCs w:val="20"/>
                <w:vertAlign w:val="subscript"/>
                <w:lang w:eastAsia="zh-CN"/>
              </w:rPr>
              <w:t>Gap_A</w:t>
            </w:r>
            <w:r>
              <w:rPr>
                <w:rFonts w:hint="default" w:ascii="Times New Roman" w:hAnsi="Times New Roman" w:eastAsia="等线" w:cs="Times New Roman"/>
                <w:iCs/>
                <w:sz w:val="20"/>
                <w:szCs w:val="20"/>
                <w:lang w:eastAsia="zh-CN"/>
              </w:rPr>
              <w:t>+ T</w:t>
            </w:r>
            <w:r>
              <w:rPr>
                <w:rFonts w:hint="default" w:ascii="Times New Roman" w:hAnsi="Times New Roman" w:eastAsia="等线" w:cs="Times New Roman"/>
                <w:iCs/>
                <w:sz w:val="20"/>
                <w:szCs w:val="20"/>
                <w:vertAlign w:val="subscript"/>
                <w:lang w:eastAsia="zh-CN"/>
              </w:rPr>
              <w:t>step_B</w:t>
            </w:r>
            <w:r>
              <w:rPr>
                <w:rFonts w:hint="default" w:ascii="Times New Roman" w:hAnsi="Times New Roman" w:eastAsia="等线" w:cs="Times New Roman"/>
                <w:iCs/>
                <w:sz w:val="20"/>
                <w:szCs w:val="20"/>
                <w:lang w:eastAsia="zh-CN"/>
              </w:rPr>
              <w:t>+T</w:t>
            </w:r>
            <w:r>
              <w:rPr>
                <w:rFonts w:hint="default" w:ascii="Times New Roman" w:hAnsi="Times New Roman" w:eastAsia="等线" w:cs="Times New Roman"/>
                <w:iCs/>
                <w:sz w:val="20"/>
                <w:szCs w:val="20"/>
                <w:vertAlign w:val="subscript"/>
                <w:lang w:eastAsia="zh-CN"/>
              </w:rPr>
              <w:t>Gap_B</w:t>
            </w:r>
            <w:r>
              <w:rPr>
                <w:rFonts w:hint="default" w:ascii="Times New Roman" w:hAnsi="Times New Roman" w:eastAsia="等线" w:cs="Times New Roman"/>
                <w:iCs/>
                <w:sz w:val="20"/>
                <w:szCs w:val="20"/>
                <w:lang w:eastAsia="zh-CN"/>
              </w:rPr>
              <w:t>+ T</w:t>
            </w:r>
            <w:r>
              <w:rPr>
                <w:rFonts w:hint="default" w:ascii="Times New Roman" w:hAnsi="Times New Roman" w:eastAsia="等线" w:cs="Times New Roman"/>
                <w:iCs/>
                <w:sz w:val="20"/>
                <w:szCs w:val="20"/>
                <w:vertAlign w:val="subscript"/>
                <w:lang w:eastAsia="zh-CN"/>
              </w:rPr>
              <w:t>step_C</w:t>
            </w:r>
            <w:r>
              <w:rPr>
                <w:rFonts w:hint="default" w:ascii="Times New Roman" w:hAnsi="Times New Roman" w:eastAsia="等线" w:cs="Times New Roman"/>
                <w:iCs/>
                <w:sz w:val="20"/>
                <w:szCs w:val="20"/>
                <w:lang w:eastAsia="zh-CN"/>
              </w:rPr>
              <w:t>+ +T</w:t>
            </w:r>
            <w:r>
              <w:rPr>
                <w:rFonts w:hint="default" w:ascii="Times New Roman" w:hAnsi="Times New Roman" w:eastAsia="等线" w:cs="Times New Roman"/>
                <w:iCs/>
                <w:sz w:val="20"/>
                <w:szCs w:val="20"/>
                <w:vertAlign w:val="subscript"/>
                <w:lang w:eastAsia="zh-CN"/>
              </w:rPr>
              <w:t>Gap_C</w:t>
            </w:r>
            <w:r>
              <w:rPr>
                <w:rFonts w:hint="default" w:ascii="Times New Roman" w:hAnsi="Times New Roman" w:eastAsia="等线" w:cs="Times New Roman"/>
                <w:iCs/>
                <w:sz w:val="20"/>
                <w:szCs w:val="20"/>
                <w:lang w:eastAsia="zh-CN"/>
              </w:rPr>
              <w:t xml:space="preserve"> +T</w:t>
            </w:r>
            <w:r>
              <w:rPr>
                <w:rFonts w:hint="default" w:ascii="Times New Roman" w:hAnsi="Times New Roman" w:eastAsia="等线" w:cs="Times New Roman"/>
                <w:iCs/>
                <w:sz w:val="20"/>
                <w:szCs w:val="20"/>
                <w:vertAlign w:val="subscript"/>
                <w:lang w:eastAsia="zh-CN"/>
              </w:rPr>
              <w:t>step_D</w:t>
            </w:r>
          </w:p>
        </w:tc>
        <w:tc>
          <w:tcPr>
            <w:tcW w:w="762"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184.3 ms</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376.3 ms</w:t>
            </w:r>
          </w:p>
        </w:tc>
        <w:tc>
          <w:tcPr>
            <w:tcW w:w="76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520.3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1" w:type="pct"/>
            <w:gridSpan w:val="2"/>
            <w:shd w:val="clear" w:color="auto" w:fill="auto"/>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Average time considering all the re-attempts, T2 = T1 / (1-</w:t>
            </w:r>
            <w:r>
              <w:rPr>
                <w:rFonts w:hint="eastAsia" w:cs="Times New Roman"/>
                <w:iCs/>
                <w:sz w:val="20"/>
                <w:szCs w:val="20"/>
                <w:lang w:val="en-US" w:eastAsia="zh-CN"/>
              </w:rPr>
              <w:t>10%</w:t>
            </w:r>
            <w:r>
              <w:rPr>
                <w:rFonts w:hint="default" w:ascii="Times New Roman" w:hAnsi="Times New Roman" w:eastAsia="等线" w:cs="Times New Roman"/>
                <w:iCs/>
                <w:sz w:val="20"/>
                <w:szCs w:val="20"/>
                <w:lang w:eastAsia="zh-CN"/>
              </w:rPr>
              <w:t>)</w:t>
            </w:r>
          </w:p>
        </w:tc>
        <w:tc>
          <w:tcPr>
            <w:tcW w:w="762"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204.8 ms</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418.1 ms</w:t>
            </w:r>
          </w:p>
        </w:tc>
        <w:tc>
          <w:tcPr>
            <w:tcW w:w="76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578.1 ms</w:t>
            </w:r>
          </w:p>
        </w:tc>
      </w:tr>
    </w:tbl>
    <w:p>
      <w:pPr>
        <w:rPr>
          <w:iCs/>
          <w:lang w:eastAsia="zh-CN"/>
        </w:rPr>
      </w:pPr>
    </w:p>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iCs/>
          <w:szCs w:val="20"/>
          <w:lang w:val="en-US" w:eastAsia="zh-CN"/>
        </w:rPr>
      </w:pPr>
      <w:r>
        <w:rPr>
          <w:rFonts w:eastAsia="等线"/>
          <w:szCs w:val="20"/>
          <w:lang w:eastAsia="zh-CN"/>
        </w:rPr>
        <w:t xml:space="preserve">Table </w:t>
      </w:r>
      <w:r>
        <w:rPr>
          <w:rFonts w:hint="eastAsia"/>
          <w:szCs w:val="20"/>
          <w:lang w:val="en-US" w:eastAsia="zh-CN"/>
        </w:rPr>
        <w:t>16</w:t>
      </w:r>
      <w:r>
        <w:rPr>
          <w:rFonts w:eastAsia="等线"/>
          <w:szCs w:val="20"/>
          <w:lang w:eastAsia="zh-CN"/>
        </w:rPr>
        <w:t xml:space="preserve">: </w:t>
      </w:r>
      <w:r>
        <w:rPr>
          <w:rFonts w:hint="eastAsia"/>
          <w:szCs w:val="20"/>
          <w:lang w:val="en-US" w:eastAsia="zh-CN"/>
        </w:rPr>
        <w:t>C</w:t>
      </w:r>
      <w:r>
        <w:rPr>
          <w:rFonts w:eastAsia="等线"/>
          <w:szCs w:val="20"/>
          <w:lang w:eastAsia="zh-CN"/>
        </w:rPr>
        <w:t>alculation of single-device latency for “</w:t>
      </w:r>
      <w:bookmarkStart w:id="42" w:name="OLE_LINK32"/>
      <w:r>
        <w:rPr>
          <w:rFonts w:eastAsia="等线"/>
          <w:szCs w:val="20"/>
          <w:lang w:eastAsia="zh-CN"/>
        </w:rPr>
        <w:t>inventory and command</w:t>
      </w:r>
      <w:bookmarkEnd w:id="42"/>
      <w:r>
        <w:rPr>
          <w:rFonts w:eastAsia="等线"/>
          <w:szCs w:val="20"/>
          <w:lang w:eastAsia="zh-CN"/>
        </w:rPr>
        <w:t>”</w:t>
      </w:r>
      <w:r>
        <w:rPr>
          <w:rFonts w:hint="eastAsia"/>
          <w:szCs w:val="20"/>
          <w:lang w:val="en-US" w:eastAsia="zh-CN"/>
        </w:rPr>
        <w:t xml:space="preserve"> with data rate = 7 Kbps</w:t>
      </w:r>
    </w:p>
    <w:tbl>
      <w:tblPr>
        <w:tblStyle w:val="23"/>
        <w:tblW w:w="481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2"/>
        <w:gridCol w:w="3019"/>
        <w:gridCol w:w="1512"/>
        <w:gridCol w:w="1522"/>
        <w:gridCol w:w="15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jc w:val="center"/>
        </w:trPr>
        <w:tc>
          <w:tcPr>
            <w:tcW w:w="1180"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eastAsia="zh-CN"/>
              </w:rPr>
            </w:pPr>
            <w:r>
              <w:rPr>
                <w:rFonts w:hint="default" w:ascii="Times New Roman" w:hAnsi="Times New Roman" w:eastAsia="等线" w:cs="Times New Roman"/>
                <w:b/>
                <w:bCs/>
                <w:iCs/>
                <w:sz w:val="20"/>
                <w:szCs w:val="20"/>
                <w:lang w:eastAsia="zh-CN"/>
              </w:rPr>
              <w:t>Steps</w:t>
            </w:r>
          </w:p>
        </w:tc>
        <w:tc>
          <w:tcPr>
            <w:tcW w:w="1521"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eastAsia="zh-CN"/>
              </w:rPr>
            </w:pPr>
            <w:r>
              <w:rPr>
                <w:rFonts w:hint="default" w:ascii="Times New Roman" w:hAnsi="Times New Roman" w:eastAsia="等线" w:cs="Times New Roman"/>
                <w:b/>
                <w:bCs/>
                <w:iCs/>
                <w:sz w:val="20"/>
                <w:szCs w:val="20"/>
                <w:lang w:eastAsia="zh-CN"/>
              </w:rPr>
              <w:t>Procedures</w:t>
            </w:r>
          </w:p>
        </w:tc>
        <w:tc>
          <w:tcPr>
            <w:tcW w:w="2298" w:type="pct"/>
            <w:gridSpan w:val="3"/>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eastAsia="zh-CN"/>
              </w:rPr>
            </w:pPr>
            <w:r>
              <w:rPr>
                <w:rFonts w:hint="default" w:ascii="Times New Roman" w:hAnsi="Times New Roman" w:eastAsia="等线" w:cs="Times New Roman"/>
                <w:b/>
                <w:bCs/>
                <w:iCs/>
                <w:sz w:val="20"/>
                <w:szCs w:val="20"/>
                <w:lang w:eastAsia="zh-CN"/>
              </w:rPr>
              <w:t>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jc w:val="center"/>
        </w:trPr>
        <w:tc>
          <w:tcPr>
            <w:tcW w:w="1180" w:type="pct"/>
            <w:vMerge w:val="continue"/>
            <w:shd w:val="clear" w:color="auto" w:fill="auto"/>
          </w:tcPr>
          <w:p>
            <w:pPr>
              <w:keepNext w:val="0"/>
              <w:keepLines w:val="0"/>
              <w:pageBreakBefore w:val="0"/>
              <w:widowControl/>
              <w:kinsoku/>
              <w:wordWrap/>
              <w:overflowPunct/>
              <w:topLinePunct w:val="0"/>
              <w:autoSpaceDE/>
              <w:autoSpaceDN/>
              <w:bidi w:val="0"/>
              <w:adjustRightInd/>
              <w:snapToGrid/>
              <w:spacing w:after="120"/>
              <w:jc w:val="center"/>
              <w:textAlignment w:val="auto"/>
            </w:pPr>
          </w:p>
        </w:tc>
        <w:tc>
          <w:tcPr>
            <w:tcW w:w="1521" w:type="pct"/>
            <w:vMerge w:val="continue"/>
            <w:shd w:val="clear" w:color="auto" w:fill="auto"/>
          </w:tcPr>
          <w:p>
            <w:pPr>
              <w:keepNext w:val="0"/>
              <w:keepLines w:val="0"/>
              <w:pageBreakBefore w:val="0"/>
              <w:widowControl/>
              <w:kinsoku/>
              <w:wordWrap/>
              <w:overflowPunct/>
              <w:topLinePunct w:val="0"/>
              <w:autoSpaceDE/>
              <w:autoSpaceDN/>
              <w:bidi w:val="0"/>
              <w:adjustRightInd/>
              <w:snapToGrid/>
              <w:spacing w:after="120"/>
              <w:jc w:val="center"/>
              <w:textAlignment w:val="auto"/>
            </w:pPr>
          </w:p>
        </w:tc>
        <w:tc>
          <w:tcPr>
            <w:tcW w:w="762" w:type="pct"/>
            <w:shd w:val="clear" w:color="auto" w:fill="auto"/>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val="en-US" w:eastAsia="zh-CN"/>
              </w:rPr>
            </w:pPr>
            <w:r>
              <w:rPr>
                <w:rFonts w:hint="eastAsia"/>
                <w:szCs w:val="20"/>
                <w:lang w:val="en-US" w:eastAsia="zh-CN"/>
              </w:rPr>
              <w:t>R2D data size: 64 bits</w:t>
            </w:r>
          </w:p>
        </w:tc>
        <w:tc>
          <w:tcPr>
            <w:tcW w:w="767" w:type="pct"/>
            <w:shd w:val="clear" w:color="auto" w:fill="auto"/>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eastAsia="zh-CN"/>
              </w:rPr>
            </w:pPr>
            <w:r>
              <w:rPr>
                <w:rFonts w:hint="eastAsia"/>
                <w:szCs w:val="20"/>
                <w:lang w:val="en-US" w:eastAsia="zh-CN"/>
              </w:rPr>
              <w:t>R2D data size: 256 bits</w:t>
            </w:r>
          </w:p>
        </w:tc>
        <w:tc>
          <w:tcPr>
            <w:tcW w:w="768" w:type="pct"/>
            <w:shd w:val="clear" w:color="auto" w:fill="auto"/>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eastAsia="zh-CN"/>
              </w:rPr>
            </w:pPr>
            <w:r>
              <w:rPr>
                <w:rFonts w:hint="eastAsia"/>
                <w:szCs w:val="20"/>
                <w:lang w:val="en-US" w:eastAsia="zh-CN"/>
              </w:rPr>
              <w:t>R2D data size: 400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0" w:type="pct"/>
            <w:shd w:val="clear" w:color="auto" w:fill="auto"/>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Step A: A-IoT paging</w:t>
            </w:r>
          </w:p>
        </w:tc>
        <w:tc>
          <w:tcPr>
            <w:tcW w:w="1521" w:type="pct"/>
            <w:shd w:val="clear" w:color="auto" w:fill="auto"/>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A-IoT paging message</w:t>
            </w:r>
          </w:p>
        </w:tc>
        <w:tc>
          <w:tcPr>
            <w:tcW w:w="762"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3.43 ms</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eastAsia="zh-CN"/>
              </w:rPr>
            </w:pPr>
            <w:r>
              <w:rPr>
                <w:rFonts w:hint="eastAsia" w:cs="Times New Roman"/>
                <w:iCs/>
                <w:sz w:val="20"/>
                <w:szCs w:val="20"/>
                <w:lang w:val="en-US" w:eastAsia="zh-CN"/>
              </w:rPr>
              <w:t>3.43 ms</w:t>
            </w:r>
          </w:p>
        </w:tc>
        <w:tc>
          <w:tcPr>
            <w:tcW w:w="76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eastAsia="zh-CN"/>
              </w:rPr>
            </w:pPr>
            <w:r>
              <w:rPr>
                <w:rFonts w:hint="eastAsia" w:cs="Times New Roman"/>
                <w:iCs/>
                <w:sz w:val="20"/>
                <w:szCs w:val="20"/>
                <w:lang w:val="en-US" w:eastAsia="zh-CN"/>
              </w:rPr>
              <w:t>3.43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1" w:type="pct"/>
            <w:gridSpan w:val="2"/>
            <w:shd w:val="clear" w:color="auto" w:fill="auto"/>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Gap A (if any)</w:t>
            </w:r>
          </w:p>
        </w:tc>
        <w:tc>
          <w:tcPr>
            <w:tcW w:w="762"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0.2 ms</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eastAsia="zh-CN"/>
              </w:rPr>
            </w:pPr>
            <w:r>
              <w:rPr>
                <w:rFonts w:hint="eastAsia" w:cs="Times New Roman"/>
                <w:iCs/>
                <w:sz w:val="20"/>
                <w:szCs w:val="20"/>
                <w:lang w:val="en-US" w:eastAsia="zh-CN"/>
              </w:rPr>
              <w:t>0.2 ms</w:t>
            </w:r>
          </w:p>
        </w:tc>
        <w:tc>
          <w:tcPr>
            <w:tcW w:w="76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eastAsia="zh-CN"/>
              </w:rPr>
            </w:pPr>
            <w:r>
              <w:rPr>
                <w:rFonts w:hint="eastAsia" w:cs="Times New Roman"/>
                <w:iCs/>
                <w:sz w:val="20"/>
                <w:szCs w:val="20"/>
                <w:lang w:val="en-US" w:eastAsia="zh-CN"/>
              </w:rPr>
              <w:t>0.2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0" w:type="pct"/>
            <w:vMerge w:val="restart"/>
            <w:shd w:val="clear" w:color="auto" w:fill="auto"/>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 xml:space="preserve">Step B: </w:t>
            </w:r>
          </w:p>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D2R data transmission.</w:t>
            </w:r>
          </w:p>
        </w:tc>
        <w:tc>
          <w:tcPr>
            <w:tcW w:w="1521" w:type="pct"/>
            <w:shd w:val="clear" w:color="auto" w:fill="auto"/>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A-IoT Random access procedure</w:t>
            </w:r>
          </w:p>
        </w:tc>
        <w:tc>
          <w:tcPr>
            <w:tcW w:w="762"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w:t>
            </w:r>
          </w:p>
        </w:tc>
        <w:tc>
          <w:tcPr>
            <w:tcW w:w="76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0" w:type="pct"/>
            <w:vMerge w:val="continue"/>
            <w:shd w:val="clear" w:color="auto" w:fill="auto"/>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等线" w:cs="Times New Roman"/>
                <w:iCs/>
                <w:sz w:val="20"/>
                <w:szCs w:val="20"/>
                <w:lang w:eastAsia="zh-CN"/>
              </w:rPr>
            </w:pPr>
          </w:p>
        </w:tc>
        <w:tc>
          <w:tcPr>
            <w:tcW w:w="1521" w:type="pct"/>
            <w:shd w:val="clear" w:color="auto" w:fill="auto"/>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Gap B1</w:t>
            </w:r>
          </w:p>
        </w:tc>
        <w:tc>
          <w:tcPr>
            <w:tcW w:w="762"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w:t>
            </w:r>
          </w:p>
        </w:tc>
        <w:tc>
          <w:tcPr>
            <w:tcW w:w="76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0" w:type="pct"/>
            <w:vMerge w:val="continue"/>
            <w:shd w:val="clear" w:color="auto" w:fill="auto"/>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等线" w:cs="Times New Roman"/>
                <w:iCs/>
                <w:sz w:val="20"/>
                <w:szCs w:val="20"/>
                <w:lang w:eastAsia="zh-CN"/>
              </w:rPr>
            </w:pPr>
          </w:p>
        </w:tc>
        <w:tc>
          <w:tcPr>
            <w:tcW w:w="1521" w:type="pct"/>
            <w:shd w:val="clear" w:color="auto" w:fill="auto"/>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D2R data transmission</w:t>
            </w:r>
          </w:p>
        </w:tc>
        <w:tc>
          <w:tcPr>
            <w:tcW w:w="762"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13.71 ms</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eastAsia="zh-CN"/>
              </w:rPr>
            </w:pPr>
            <w:r>
              <w:rPr>
                <w:rFonts w:hint="eastAsia" w:cs="Times New Roman"/>
                <w:iCs/>
                <w:sz w:val="20"/>
                <w:szCs w:val="20"/>
                <w:lang w:val="en-US" w:eastAsia="zh-CN"/>
              </w:rPr>
              <w:t>13.71 ms</w:t>
            </w:r>
          </w:p>
        </w:tc>
        <w:tc>
          <w:tcPr>
            <w:tcW w:w="76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eastAsia="zh-CN"/>
              </w:rPr>
            </w:pPr>
            <w:r>
              <w:rPr>
                <w:rFonts w:hint="eastAsia" w:cs="Times New Roman"/>
                <w:iCs/>
                <w:sz w:val="20"/>
                <w:szCs w:val="20"/>
                <w:lang w:val="en-US" w:eastAsia="zh-CN"/>
              </w:rPr>
              <w:t>13.71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1" w:type="pct"/>
            <w:gridSpan w:val="2"/>
            <w:shd w:val="clear" w:color="auto" w:fill="auto"/>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Gap B (if any)</w:t>
            </w:r>
          </w:p>
        </w:tc>
        <w:tc>
          <w:tcPr>
            <w:tcW w:w="762"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0.1 ms</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eastAsia="zh-CN"/>
              </w:rPr>
            </w:pPr>
            <w:r>
              <w:rPr>
                <w:rFonts w:hint="eastAsia" w:cs="Times New Roman"/>
                <w:iCs/>
                <w:sz w:val="20"/>
                <w:szCs w:val="20"/>
                <w:lang w:val="en-US" w:eastAsia="zh-CN"/>
              </w:rPr>
              <w:t>0.1 ms</w:t>
            </w:r>
          </w:p>
        </w:tc>
        <w:tc>
          <w:tcPr>
            <w:tcW w:w="76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eastAsia="zh-CN"/>
              </w:rPr>
            </w:pPr>
            <w:r>
              <w:rPr>
                <w:rFonts w:hint="eastAsia" w:cs="Times New Roman"/>
                <w:iCs/>
                <w:sz w:val="20"/>
                <w:szCs w:val="20"/>
                <w:lang w:val="en-US" w:eastAsia="zh-CN"/>
              </w:rPr>
              <w:t>0.1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80"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Step C:</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Data transmission</w:t>
            </w:r>
          </w:p>
        </w:tc>
        <w:tc>
          <w:tcPr>
            <w:tcW w:w="1521"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R2D data transmission</w:t>
            </w:r>
          </w:p>
        </w:tc>
        <w:tc>
          <w:tcPr>
            <w:tcW w:w="762"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9.14 ms</w:t>
            </w:r>
          </w:p>
        </w:tc>
        <w:tc>
          <w:tcPr>
            <w:tcW w:w="767"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36.57 ms</w:t>
            </w:r>
          </w:p>
        </w:tc>
        <w:tc>
          <w:tcPr>
            <w:tcW w:w="768"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57.14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80" w:type="pct"/>
            <w:vMerge w:val="continue"/>
            <w:shd w:val="clear" w:color="auto" w:fill="auto"/>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等线" w:cs="Times New Roman"/>
                <w:iCs/>
                <w:sz w:val="20"/>
                <w:szCs w:val="20"/>
                <w:lang w:eastAsia="zh-CN"/>
              </w:rPr>
            </w:pPr>
          </w:p>
        </w:tc>
        <w:tc>
          <w:tcPr>
            <w:tcW w:w="1521" w:type="pct"/>
            <w:vMerge w:val="continue"/>
            <w:shd w:val="clear" w:color="auto" w:fill="auto"/>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等线" w:cs="Times New Roman"/>
                <w:iCs/>
                <w:sz w:val="20"/>
                <w:szCs w:val="20"/>
                <w:lang w:eastAsia="zh-CN"/>
              </w:rPr>
            </w:pPr>
          </w:p>
        </w:tc>
        <w:tc>
          <w:tcPr>
            <w:tcW w:w="762"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eastAsia="zh-CN"/>
              </w:rPr>
            </w:pPr>
          </w:p>
        </w:tc>
        <w:tc>
          <w:tcPr>
            <w:tcW w:w="767"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eastAsia="zh-CN"/>
              </w:rPr>
            </w:pPr>
          </w:p>
        </w:tc>
        <w:tc>
          <w:tcPr>
            <w:tcW w:w="768"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2701" w:type="pct"/>
            <w:gridSpan w:val="2"/>
            <w:shd w:val="clear" w:color="auto" w:fill="auto"/>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Gap C (if any)</w:t>
            </w:r>
          </w:p>
        </w:tc>
        <w:tc>
          <w:tcPr>
            <w:tcW w:w="762"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w:t>
            </w:r>
          </w:p>
        </w:tc>
        <w:tc>
          <w:tcPr>
            <w:tcW w:w="76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0" w:type="pct"/>
            <w:shd w:val="clear" w:color="auto" w:fill="auto"/>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Step D (optional, pending RAN2 decision)</w:t>
            </w:r>
          </w:p>
        </w:tc>
        <w:tc>
          <w:tcPr>
            <w:tcW w:w="1521" w:type="pct"/>
            <w:shd w:val="clear" w:color="auto" w:fill="auto"/>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D2R data transmission</w:t>
            </w:r>
          </w:p>
        </w:tc>
        <w:tc>
          <w:tcPr>
            <w:tcW w:w="762"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w:t>
            </w:r>
          </w:p>
        </w:tc>
        <w:tc>
          <w:tcPr>
            <w:tcW w:w="76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1" w:type="pct"/>
            <w:gridSpan w:val="2"/>
            <w:shd w:val="clear" w:color="auto" w:fill="auto"/>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Total time for one attempt, T1= T</w:t>
            </w:r>
            <w:r>
              <w:rPr>
                <w:rFonts w:hint="default" w:ascii="Times New Roman" w:hAnsi="Times New Roman" w:eastAsia="等线" w:cs="Times New Roman"/>
                <w:iCs/>
                <w:sz w:val="20"/>
                <w:szCs w:val="20"/>
                <w:vertAlign w:val="subscript"/>
                <w:lang w:eastAsia="zh-CN"/>
              </w:rPr>
              <w:t>step_A</w:t>
            </w:r>
            <w:r>
              <w:rPr>
                <w:rFonts w:hint="default" w:ascii="Times New Roman" w:hAnsi="Times New Roman" w:eastAsia="等线" w:cs="Times New Roman"/>
                <w:iCs/>
                <w:sz w:val="20"/>
                <w:szCs w:val="20"/>
                <w:lang w:eastAsia="zh-CN"/>
              </w:rPr>
              <w:t>+T</w:t>
            </w:r>
            <w:r>
              <w:rPr>
                <w:rFonts w:hint="default" w:ascii="Times New Roman" w:hAnsi="Times New Roman" w:eastAsia="等线" w:cs="Times New Roman"/>
                <w:iCs/>
                <w:sz w:val="20"/>
                <w:szCs w:val="20"/>
                <w:vertAlign w:val="subscript"/>
                <w:lang w:eastAsia="zh-CN"/>
              </w:rPr>
              <w:t>Gap_A</w:t>
            </w:r>
            <w:r>
              <w:rPr>
                <w:rFonts w:hint="default" w:ascii="Times New Roman" w:hAnsi="Times New Roman" w:eastAsia="等线" w:cs="Times New Roman"/>
                <w:iCs/>
                <w:sz w:val="20"/>
                <w:szCs w:val="20"/>
                <w:lang w:eastAsia="zh-CN"/>
              </w:rPr>
              <w:t>+ T</w:t>
            </w:r>
            <w:r>
              <w:rPr>
                <w:rFonts w:hint="default" w:ascii="Times New Roman" w:hAnsi="Times New Roman" w:eastAsia="等线" w:cs="Times New Roman"/>
                <w:iCs/>
                <w:sz w:val="20"/>
                <w:szCs w:val="20"/>
                <w:vertAlign w:val="subscript"/>
                <w:lang w:eastAsia="zh-CN"/>
              </w:rPr>
              <w:t>step_B</w:t>
            </w:r>
            <w:r>
              <w:rPr>
                <w:rFonts w:hint="default" w:ascii="Times New Roman" w:hAnsi="Times New Roman" w:eastAsia="等线" w:cs="Times New Roman"/>
                <w:iCs/>
                <w:sz w:val="20"/>
                <w:szCs w:val="20"/>
                <w:lang w:eastAsia="zh-CN"/>
              </w:rPr>
              <w:t>+T</w:t>
            </w:r>
            <w:r>
              <w:rPr>
                <w:rFonts w:hint="default" w:ascii="Times New Roman" w:hAnsi="Times New Roman" w:eastAsia="等线" w:cs="Times New Roman"/>
                <w:iCs/>
                <w:sz w:val="20"/>
                <w:szCs w:val="20"/>
                <w:vertAlign w:val="subscript"/>
                <w:lang w:eastAsia="zh-CN"/>
              </w:rPr>
              <w:t>Gap_B</w:t>
            </w:r>
            <w:r>
              <w:rPr>
                <w:rFonts w:hint="default" w:ascii="Times New Roman" w:hAnsi="Times New Roman" w:eastAsia="等线" w:cs="Times New Roman"/>
                <w:iCs/>
                <w:sz w:val="20"/>
                <w:szCs w:val="20"/>
                <w:lang w:eastAsia="zh-CN"/>
              </w:rPr>
              <w:t>+ T</w:t>
            </w:r>
            <w:r>
              <w:rPr>
                <w:rFonts w:hint="default" w:ascii="Times New Roman" w:hAnsi="Times New Roman" w:eastAsia="等线" w:cs="Times New Roman"/>
                <w:iCs/>
                <w:sz w:val="20"/>
                <w:szCs w:val="20"/>
                <w:vertAlign w:val="subscript"/>
                <w:lang w:eastAsia="zh-CN"/>
              </w:rPr>
              <w:t>step_C</w:t>
            </w:r>
            <w:r>
              <w:rPr>
                <w:rFonts w:hint="default" w:ascii="Times New Roman" w:hAnsi="Times New Roman" w:eastAsia="等线" w:cs="Times New Roman"/>
                <w:iCs/>
                <w:sz w:val="20"/>
                <w:szCs w:val="20"/>
                <w:lang w:eastAsia="zh-CN"/>
              </w:rPr>
              <w:t>+ +T</w:t>
            </w:r>
            <w:r>
              <w:rPr>
                <w:rFonts w:hint="default" w:ascii="Times New Roman" w:hAnsi="Times New Roman" w:eastAsia="等线" w:cs="Times New Roman"/>
                <w:iCs/>
                <w:sz w:val="20"/>
                <w:szCs w:val="20"/>
                <w:vertAlign w:val="subscript"/>
                <w:lang w:eastAsia="zh-CN"/>
              </w:rPr>
              <w:t>Gap_C</w:t>
            </w:r>
            <w:r>
              <w:rPr>
                <w:rFonts w:hint="default" w:ascii="Times New Roman" w:hAnsi="Times New Roman" w:eastAsia="等线" w:cs="Times New Roman"/>
                <w:iCs/>
                <w:sz w:val="20"/>
                <w:szCs w:val="20"/>
                <w:lang w:eastAsia="zh-CN"/>
              </w:rPr>
              <w:t xml:space="preserve"> +T</w:t>
            </w:r>
            <w:r>
              <w:rPr>
                <w:rFonts w:hint="default" w:ascii="Times New Roman" w:hAnsi="Times New Roman" w:eastAsia="等线" w:cs="Times New Roman"/>
                <w:iCs/>
                <w:sz w:val="20"/>
                <w:szCs w:val="20"/>
                <w:vertAlign w:val="subscript"/>
                <w:lang w:eastAsia="zh-CN"/>
              </w:rPr>
              <w:t>step_D</w:t>
            </w:r>
          </w:p>
        </w:tc>
        <w:tc>
          <w:tcPr>
            <w:tcW w:w="762"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36.31 ms</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53.74 ms</w:t>
            </w:r>
          </w:p>
        </w:tc>
        <w:tc>
          <w:tcPr>
            <w:tcW w:w="76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74.31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1" w:type="pct"/>
            <w:gridSpan w:val="2"/>
            <w:shd w:val="clear" w:color="auto" w:fill="auto"/>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Average time considering all the re-attempts, T2 = T1 / (1-</w:t>
            </w:r>
            <w:r>
              <w:rPr>
                <w:rFonts w:hint="eastAsia" w:cs="Times New Roman"/>
                <w:iCs/>
                <w:sz w:val="20"/>
                <w:szCs w:val="20"/>
                <w:lang w:val="en-US" w:eastAsia="zh-CN"/>
              </w:rPr>
              <w:t>10%</w:t>
            </w:r>
            <w:r>
              <w:rPr>
                <w:rFonts w:hint="default" w:ascii="Times New Roman" w:hAnsi="Times New Roman" w:eastAsia="等线" w:cs="Times New Roman"/>
                <w:iCs/>
                <w:sz w:val="20"/>
                <w:szCs w:val="20"/>
                <w:lang w:eastAsia="zh-CN"/>
              </w:rPr>
              <w:t>)</w:t>
            </w:r>
          </w:p>
        </w:tc>
        <w:tc>
          <w:tcPr>
            <w:tcW w:w="762"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40.34 ms</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59.71 ms</w:t>
            </w:r>
          </w:p>
        </w:tc>
        <w:tc>
          <w:tcPr>
            <w:tcW w:w="76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82.57 ms</w:t>
            </w:r>
          </w:p>
        </w:tc>
      </w:tr>
    </w:tbl>
    <w:p>
      <w:pPr>
        <w:rPr>
          <w:iCs/>
          <w:lang w:eastAsia="zh-CN"/>
        </w:rPr>
      </w:pPr>
    </w:p>
    <w:p>
      <w:pPr>
        <w:keepNext w:val="0"/>
        <w:keepLines w:val="0"/>
        <w:pageBreakBefore w:val="0"/>
        <w:widowControl/>
        <w:kinsoku/>
        <w:wordWrap/>
        <w:overflowPunct/>
        <w:topLinePunct w:val="0"/>
        <w:autoSpaceDE/>
        <w:autoSpaceDN/>
        <w:bidi w:val="0"/>
        <w:adjustRightInd/>
        <w:snapToGrid/>
        <w:spacing w:after="120"/>
        <w:textAlignment w:val="auto"/>
        <w:rPr>
          <w:rFonts w:hint="default"/>
          <w:b/>
          <w:bCs/>
          <w:i/>
          <w:iCs w:val="0"/>
          <w:szCs w:val="20"/>
          <w:lang w:val="en-US" w:eastAsia="zh-CN"/>
        </w:rPr>
      </w:pPr>
      <w:r>
        <w:rPr>
          <w:rFonts w:hint="eastAsia"/>
          <w:b/>
          <w:bCs/>
          <w:i/>
          <w:iCs w:val="0"/>
          <w:szCs w:val="20"/>
          <w:lang w:val="en-US" w:eastAsia="zh-CN"/>
        </w:rPr>
        <w:t xml:space="preserve">Observation 8: For data rate of 1 Kbps, the calculated </w:t>
      </w:r>
      <w:r>
        <w:rPr>
          <w:rFonts w:eastAsia="等线"/>
          <w:b/>
          <w:bCs/>
          <w:i/>
          <w:iCs w:val="0"/>
          <w:szCs w:val="20"/>
          <w:lang w:eastAsia="zh-CN"/>
        </w:rPr>
        <w:t>single-device latency for “</w:t>
      </w:r>
      <w:r>
        <w:rPr>
          <w:rFonts w:eastAsia="等线"/>
          <w:b/>
          <w:bCs/>
          <w:i/>
          <w:iCs/>
          <w:szCs w:val="20"/>
          <w:lang w:eastAsia="zh-CN"/>
        </w:rPr>
        <w:t>inventory and command”</w:t>
      </w:r>
      <w:r>
        <w:rPr>
          <w:rFonts w:hint="eastAsia"/>
          <w:b/>
          <w:bCs/>
          <w:i/>
          <w:iCs w:val="0"/>
          <w:szCs w:val="20"/>
          <w:lang w:val="en-US" w:eastAsia="zh-CN"/>
        </w:rPr>
        <w:t xml:space="preserve"> is:</w:t>
      </w:r>
    </w:p>
    <w:p>
      <w:pPr>
        <w:keepNext w:val="0"/>
        <w:keepLines w:val="0"/>
        <w:pageBreakBefore w:val="0"/>
        <w:widowControl/>
        <w:numPr>
          <w:ilvl w:val="0"/>
          <w:numId w:val="13"/>
        </w:numPr>
        <w:kinsoku/>
        <w:wordWrap/>
        <w:overflowPunct/>
        <w:topLinePunct w:val="0"/>
        <w:autoSpaceDE/>
        <w:autoSpaceDN/>
        <w:bidi w:val="0"/>
        <w:adjustRightInd/>
        <w:snapToGrid/>
        <w:spacing w:after="120"/>
        <w:ind w:left="840" w:leftChars="0" w:hanging="420" w:firstLineChars="0"/>
        <w:textAlignment w:val="auto"/>
        <w:rPr>
          <w:rFonts w:hint="default"/>
          <w:b/>
          <w:bCs/>
          <w:i/>
          <w:iCs w:val="0"/>
          <w:szCs w:val="20"/>
          <w:lang w:val="en-US" w:eastAsia="zh-CN"/>
        </w:rPr>
      </w:pPr>
      <w:r>
        <w:rPr>
          <w:rFonts w:hint="eastAsia"/>
          <w:b/>
          <w:bCs/>
          <w:i/>
          <w:iCs w:val="0"/>
          <w:szCs w:val="20"/>
          <w:lang w:val="en-US" w:eastAsia="zh-CN"/>
        </w:rPr>
        <w:t>204.8 ms for paging message size of 16 bits and Step B data size of 96 bits</w:t>
      </w:r>
    </w:p>
    <w:p>
      <w:pPr>
        <w:keepNext w:val="0"/>
        <w:keepLines w:val="0"/>
        <w:pageBreakBefore w:val="0"/>
        <w:widowControl/>
        <w:numPr>
          <w:ilvl w:val="0"/>
          <w:numId w:val="13"/>
        </w:numPr>
        <w:kinsoku/>
        <w:wordWrap/>
        <w:overflowPunct/>
        <w:topLinePunct w:val="0"/>
        <w:autoSpaceDE/>
        <w:autoSpaceDN/>
        <w:bidi w:val="0"/>
        <w:adjustRightInd/>
        <w:snapToGrid/>
        <w:spacing w:after="120"/>
        <w:ind w:left="840" w:leftChars="0" w:hanging="420" w:firstLineChars="0"/>
        <w:textAlignment w:val="auto"/>
        <w:rPr>
          <w:rFonts w:hint="default"/>
          <w:b/>
          <w:bCs/>
          <w:i/>
          <w:iCs w:val="0"/>
          <w:szCs w:val="20"/>
          <w:lang w:val="en-US" w:eastAsia="zh-CN"/>
        </w:rPr>
      </w:pPr>
      <w:r>
        <w:rPr>
          <w:rFonts w:hint="eastAsia"/>
          <w:b/>
          <w:bCs/>
          <w:i/>
          <w:iCs w:val="0"/>
          <w:szCs w:val="20"/>
          <w:lang w:val="en-US" w:eastAsia="zh-CN"/>
        </w:rPr>
        <w:t>418.1 ms for paging message size of 24 bits and Step B data size of 96 bits</w:t>
      </w:r>
    </w:p>
    <w:p>
      <w:pPr>
        <w:keepNext w:val="0"/>
        <w:keepLines w:val="0"/>
        <w:pageBreakBefore w:val="0"/>
        <w:widowControl/>
        <w:numPr>
          <w:ilvl w:val="0"/>
          <w:numId w:val="13"/>
        </w:numPr>
        <w:kinsoku/>
        <w:wordWrap/>
        <w:overflowPunct/>
        <w:topLinePunct w:val="0"/>
        <w:autoSpaceDE/>
        <w:autoSpaceDN/>
        <w:bidi w:val="0"/>
        <w:adjustRightInd/>
        <w:snapToGrid/>
        <w:spacing w:after="120"/>
        <w:ind w:left="840" w:leftChars="0" w:hanging="420" w:firstLineChars="0"/>
        <w:textAlignment w:val="auto"/>
        <w:rPr>
          <w:rFonts w:hint="default"/>
          <w:b/>
          <w:bCs/>
          <w:i/>
          <w:iCs w:val="0"/>
          <w:szCs w:val="20"/>
          <w:lang w:val="en-US" w:eastAsia="zh-CN"/>
        </w:rPr>
      </w:pPr>
      <w:r>
        <w:rPr>
          <w:rFonts w:hint="eastAsia"/>
          <w:b/>
          <w:bCs/>
          <w:i/>
          <w:iCs w:val="0"/>
          <w:szCs w:val="20"/>
          <w:lang w:val="en-US" w:eastAsia="zh-CN"/>
        </w:rPr>
        <w:t>578.1 ms for paging message size of 32 bits and Step B data size of 96 bits</w:t>
      </w:r>
    </w:p>
    <w:p>
      <w:pPr>
        <w:keepNext w:val="0"/>
        <w:keepLines w:val="0"/>
        <w:pageBreakBefore w:val="0"/>
        <w:widowControl/>
        <w:kinsoku/>
        <w:wordWrap/>
        <w:overflowPunct/>
        <w:topLinePunct w:val="0"/>
        <w:autoSpaceDE/>
        <w:autoSpaceDN/>
        <w:bidi w:val="0"/>
        <w:adjustRightInd/>
        <w:snapToGrid/>
        <w:spacing w:after="120"/>
        <w:textAlignment w:val="auto"/>
        <w:rPr>
          <w:rFonts w:hint="default"/>
          <w:b/>
          <w:bCs/>
          <w:i/>
          <w:iCs w:val="0"/>
          <w:szCs w:val="20"/>
          <w:lang w:val="en-US" w:eastAsia="zh-CN"/>
        </w:rPr>
      </w:pPr>
      <w:r>
        <w:rPr>
          <w:rFonts w:hint="eastAsia" w:cs="Times New Roman"/>
          <w:b/>
          <w:bCs/>
          <w:i/>
          <w:iCs w:val="0"/>
          <w:sz w:val="20"/>
          <w:szCs w:val="20"/>
          <w:lang w:val="en-US" w:eastAsia="zh-CN"/>
        </w:rPr>
        <w:t xml:space="preserve">Observation 9: </w:t>
      </w:r>
      <w:r>
        <w:rPr>
          <w:rFonts w:hint="eastAsia"/>
          <w:b/>
          <w:bCs/>
          <w:i/>
          <w:iCs w:val="0"/>
          <w:szCs w:val="20"/>
          <w:lang w:val="en-US" w:eastAsia="zh-CN"/>
        </w:rPr>
        <w:t xml:space="preserve">For data rate of 7 Kbps, the calculated </w:t>
      </w:r>
      <w:r>
        <w:rPr>
          <w:rFonts w:eastAsia="等线"/>
          <w:b/>
          <w:bCs/>
          <w:i/>
          <w:iCs w:val="0"/>
          <w:szCs w:val="20"/>
          <w:lang w:eastAsia="zh-CN"/>
        </w:rPr>
        <w:t>single-device latency for “inventory and command”</w:t>
      </w:r>
      <w:r>
        <w:rPr>
          <w:rFonts w:hint="eastAsia"/>
          <w:b/>
          <w:bCs/>
          <w:i/>
          <w:iCs w:val="0"/>
          <w:szCs w:val="20"/>
          <w:lang w:val="en-US" w:eastAsia="zh-CN"/>
        </w:rPr>
        <w:t xml:space="preserve"> is:</w:t>
      </w:r>
    </w:p>
    <w:p>
      <w:pPr>
        <w:keepNext w:val="0"/>
        <w:keepLines w:val="0"/>
        <w:pageBreakBefore w:val="0"/>
        <w:widowControl/>
        <w:numPr>
          <w:ilvl w:val="0"/>
          <w:numId w:val="13"/>
        </w:numPr>
        <w:kinsoku/>
        <w:wordWrap/>
        <w:overflowPunct/>
        <w:topLinePunct w:val="0"/>
        <w:autoSpaceDE/>
        <w:autoSpaceDN/>
        <w:bidi w:val="0"/>
        <w:adjustRightInd/>
        <w:snapToGrid/>
        <w:spacing w:after="120"/>
        <w:ind w:left="840" w:leftChars="0" w:hanging="420" w:firstLineChars="0"/>
        <w:textAlignment w:val="auto"/>
        <w:rPr>
          <w:rFonts w:hint="default"/>
          <w:b/>
          <w:bCs/>
          <w:i/>
          <w:iCs w:val="0"/>
          <w:szCs w:val="20"/>
          <w:lang w:val="en-US" w:eastAsia="zh-CN"/>
        </w:rPr>
      </w:pPr>
      <w:r>
        <w:rPr>
          <w:rFonts w:hint="eastAsia"/>
          <w:b/>
          <w:bCs/>
          <w:i/>
          <w:iCs w:val="0"/>
          <w:szCs w:val="20"/>
          <w:lang w:val="en-US" w:eastAsia="zh-CN"/>
        </w:rPr>
        <w:t>40.34 ms for paging message size of 16 bits and Step B data size of 96 bits</w:t>
      </w:r>
    </w:p>
    <w:p>
      <w:pPr>
        <w:keepNext w:val="0"/>
        <w:keepLines w:val="0"/>
        <w:pageBreakBefore w:val="0"/>
        <w:widowControl/>
        <w:numPr>
          <w:ilvl w:val="0"/>
          <w:numId w:val="13"/>
        </w:numPr>
        <w:kinsoku/>
        <w:wordWrap/>
        <w:overflowPunct/>
        <w:topLinePunct w:val="0"/>
        <w:autoSpaceDE/>
        <w:autoSpaceDN/>
        <w:bidi w:val="0"/>
        <w:adjustRightInd/>
        <w:snapToGrid/>
        <w:spacing w:after="120"/>
        <w:ind w:left="840" w:leftChars="0" w:hanging="420" w:firstLineChars="0"/>
        <w:textAlignment w:val="auto"/>
        <w:rPr>
          <w:rFonts w:hint="default"/>
          <w:b/>
          <w:bCs/>
          <w:i/>
          <w:iCs w:val="0"/>
          <w:szCs w:val="20"/>
          <w:lang w:val="en-US" w:eastAsia="zh-CN"/>
        </w:rPr>
      </w:pPr>
      <w:r>
        <w:rPr>
          <w:rFonts w:hint="eastAsia"/>
          <w:b/>
          <w:bCs/>
          <w:i/>
          <w:iCs w:val="0"/>
          <w:szCs w:val="20"/>
          <w:lang w:val="en-US" w:eastAsia="zh-CN"/>
        </w:rPr>
        <w:t>59.71 ms for paging message size of 24 bits and Step B data size of 96 bits</w:t>
      </w:r>
    </w:p>
    <w:p>
      <w:pPr>
        <w:keepNext w:val="0"/>
        <w:keepLines w:val="0"/>
        <w:pageBreakBefore w:val="0"/>
        <w:widowControl/>
        <w:numPr>
          <w:ilvl w:val="0"/>
          <w:numId w:val="13"/>
        </w:numPr>
        <w:kinsoku/>
        <w:wordWrap/>
        <w:overflowPunct/>
        <w:topLinePunct w:val="0"/>
        <w:autoSpaceDE/>
        <w:autoSpaceDN/>
        <w:bidi w:val="0"/>
        <w:adjustRightInd/>
        <w:snapToGrid/>
        <w:spacing w:after="120"/>
        <w:ind w:left="840" w:leftChars="0" w:hanging="420" w:firstLineChars="0"/>
        <w:textAlignment w:val="auto"/>
        <w:rPr>
          <w:rFonts w:hint="default"/>
          <w:b/>
          <w:bCs/>
          <w:i/>
          <w:iCs w:val="0"/>
          <w:szCs w:val="20"/>
          <w:lang w:val="en-US" w:eastAsia="zh-CN"/>
        </w:rPr>
      </w:pPr>
      <w:r>
        <w:rPr>
          <w:rFonts w:hint="eastAsia"/>
          <w:b/>
          <w:bCs/>
          <w:i/>
          <w:iCs w:val="0"/>
          <w:szCs w:val="20"/>
          <w:lang w:val="en-US" w:eastAsia="zh-CN"/>
        </w:rPr>
        <w:t>82.57 ms for paging message size of 32 bits and Step B data size of 96 bits</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szCs w:val="20"/>
          <w:lang w:val="en-US" w:eastAsia="zh-CN"/>
        </w:rPr>
      </w:pPr>
      <w:r>
        <w:rPr>
          <w:rFonts w:hint="eastAsia"/>
          <w:szCs w:val="20"/>
          <w:lang w:val="en-US" w:eastAsia="zh-CN"/>
        </w:rPr>
        <w:t xml:space="preserve">Considering </w:t>
      </w:r>
      <w:r>
        <w:rPr>
          <w:rFonts w:hint="default"/>
          <w:szCs w:val="20"/>
          <w:lang w:val="en-US" w:eastAsia="zh-CN"/>
        </w:rPr>
        <w:t xml:space="preserve">that different </w:t>
      </w:r>
      <w:r>
        <w:rPr>
          <w:rFonts w:hint="eastAsia"/>
          <w:szCs w:val="20"/>
          <w:lang w:val="en-US" w:eastAsia="zh-CN"/>
        </w:rPr>
        <w:t xml:space="preserve">assumptions of the </w:t>
      </w:r>
      <w:r>
        <w:rPr>
          <w:rFonts w:hint="default"/>
          <w:szCs w:val="20"/>
          <w:lang w:val="en-US" w:eastAsia="zh-CN"/>
        </w:rPr>
        <w:t>parameter</w:t>
      </w:r>
      <w:r>
        <w:rPr>
          <w:rFonts w:hint="eastAsia"/>
          <w:szCs w:val="20"/>
          <w:lang w:val="en-US" w:eastAsia="zh-CN"/>
        </w:rPr>
        <w:t>s</w:t>
      </w:r>
      <w:r>
        <w:rPr>
          <w:rFonts w:hint="default"/>
          <w:szCs w:val="20"/>
          <w:lang w:val="en-US" w:eastAsia="zh-CN"/>
        </w:rPr>
        <w:t xml:space="preserve"> result in </w:t>
      </w:r>
      <w:r>
        <w:rPr>
          <w:rFonts w:hint="eastAsia"/>
          <w:szCs w:val="20"/>
          <w:lang w:val="en-US" w:eastAsia="zh-CN"/>
        </w:rPr>
        <w:t xml:space="preserve">different </w:t>
      </w:r>
      <w:r>
        <w:rPr>
          <w:rFonts w:hint="default"/>
          <w:szCs w:val="20"/>
          <w:lang w:val="en-US" w:eastAsia="zh-CN"/>
        </w:rPr>
        <w:t>latenc</w:t>
      </w:r>
      <w:r>
        <w:rPr>
          <w:rFonts w:hint="eastAsia"/>
          <w:szCs w:val="20"/>
          <w:lang w:val="en-US" w:eastAsia="zh-CN"/>
        </w:rPr>
        <w:t>y results,</w:t>
      </w:r>
      <w:r>
        <w:rPr>
          <w:rFonts w:hint="default"/>
          <w:szCs w:val="20"/>
          <w:lang w:val="en-US" w:eastAsia="zh-CN"/>
        </w:rPr>
        <w:t xml:space="preserve"> it is </w:t>
      </w:r>
      <w:r>
        <w:rPr>
          <w:rFonts w:hint="eastAsia"/>
          <w:szCs w:val="20"/>
          <w:lang w:val="en-US" w:eastAsia="zh-CN"/>
        </w:rPr>
        <w:t xml:space="preserve">appropriate </w:t>
      </w:r>
      <w:r>
        <w:rPr>
          <w:rFonts w:hint="default"/>
          <w:szCs w:val="20"/>
          <w:lang w:val="en-US" w:eastAsia="zh-CN"/>
        </w:rPr>
        <w:t>to define multiple evaluation cases</w:t>
      </w:r>
      <w:r>
        <w:rPr>
          <w:rFonts w:hint="eastAsia"/>
          <w:szCs w:val="20"/>
          <w:lang w:val="en-US" w:eastAsia="zh-CN"/>
        </w:rPr>
        <w:t xml:space="preserve"> and provide the corresponding latency f</w:t>
      </w:r>
      <w:r>
        <w:rPr>
          <w:rFonts w:hint="default"/>
          <w:szCs w:val="20"/>
          <w:lang w:val="en-US" w:eastAsia="zh-CN"/>
        </w:rPr>
        <w:t>or each case.</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szCs w:val="20"/>
          <w:lang w:val="en-US" w:eastAsia="zh-CN"/>
        </w:rPr>
      </w:pPr>
      <w:r>
        <w:rPr>
          <w:rFonts w:hint="eastAsia"/>
          <w:b/>
          <w:bCs/>
          <w:i/>
          <w:iCs/>
          <w:szCs w:val="20"/>
          <w:lang w:val="en-US" w:eastAsia="zh-CN"/>
        </w:rPr>
        <w:t xml:space="preserve">Proposal 4: For latency evaluation, </w:t>
      </w:r>
      <w:r>
        <w:rPr>
          <w:rFonts w:hint="default"/>
          <w:b/>
          <w:bCs/>
          <w:i/>
          <w:iCs/>
          <w:szCs w:val="20"/>
          <w:lang w:val="en-US" w:eastAsia="zh-CN"/>
        </w:rPr>
        <w:t>define multiple evaluation cases</w:t>
      </w:r>
      <w:r>
        <w:rPr>
          <w:rFonts w:hint="eastAsia"/>
          <w:b/>
          <w:bCs/>
          <w:i/>
          <w:iCs/>
          <w:szCs w:val="20"/>
          <w:lang w:val="en-US" w:eastAsia="zh-CN"/>
        </w:rPr>
        <w:t xml:space="preserve"> and provide the corresponding latency f</w:t>
      </w:r>
      <w:r>
        <w:rPr>
          <w:rFonts w:hint="default"/>
          <w:b/>
          <w:bCs/>
          <w:i/>
          <w:iCs/>
          <w:szCs w:val="20"/>
          <w:lang w:val="en-US" w:eastAsia="zh-CN"/>
        </w:rPr>
        <w:t>or each case.</w:t>
      </w:r>
    </w:p>
    <w:p>
      <w:pPr>
        <w:pStyle w:val="4"/>
        <w:bidi w:val="0"/>
        <w:rPr>
          <w:lang w:val="en-US" w:eastAsia="zh-CN"/>
        </w:rPr>
      </w:pPr>
      <w:r>
        <w:rPr>
          <w:rFonts w:hint="eastAsia"/>
          <w:lang w:val="en-US" w:eastAsia="zh-CN"/>
        </w:rPr>
        <w:t>2.2.2 Latency for multiple devices</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szCs w:val="20"/>
          <w:lang w:val="en-US" w:eastAsia="zh-CN"/>
        </w:rPr>
      </w:pPr>
      <w:r>
        <w:rPr>
          <w:rFonts w:hint="eastAsia"/>
          <w:szCs w:val="20"/>
          <w:lang w:val="en-US" w:eastAsia="zh-CN"/>
        </w:rPr>
        <w:t xml:space="preserve">If </w:t>
      </w:r>
      <w:bookmarkStart w:id="43" w:name="OLE_LINK7"/>
      <w:bookmarkStart w:id="44" w:name="OLE_LINK17"/>
      <w:r>
        <w:rPr>
          <w:rFonts w:eastAsia="宋体"/>
          <w:color w:val="auto"/>
          <w:szCs w:val="20"/>
        </w:rPr>
        <w:t>RF energy harvesting</w:t>
      </w:r>
      <w:r>
        <w:rPr>
          <w:rFonts w:hint="eastAsia" w:eastAsia="宋体"/>
          <w:color w:val="auto"/>
          <w:szCs w:val="20"/>
          <w:lang w:val="en-US" w:eastAsia="zh-CN"/>
        </w:rPr>
        <w:t xml:space="preserve"> and</w:t>
      </w:r>
      <w:r>
        <w:rPr>
          <w:rFonts w:eastAsia="宋体"/>
          <w:color w:val="auto"/>
          <w:szCs w:val="20"/>
        </w:rPr>
        <w:t xml:space="preserve"> power consumption</w:t>
      </w:r>
      <w:bookmarkEnd w:id="43"/>
      <w:bookmarkEnd w:id="44"/>
      <w:r>
        <w:rPr>
          <w:rFonts w:hint="eastAsia" w:eastAsia="宋体"/>
          <w:color w:val="auto"/>
          <w:szCs w:val="20"/>
          <w:lang w:val="en-US" w:eastAsia="zh-CN"/>
        </w:rPr>
        <w:t xml:space="preserve"> is considered </w:t>
      </w:r>
      <w:r>
        <w:rPr>
          <w:rFonts w:hint="eastAsia" w:eastAsiaTheme="minorEastAsia"/>
          <w:lang w:eastAsia="zh-CN"/>
        </w:rPr>
        <w:t xml:space="preserve">for </w:t>
      </w:r>
      <w:r>
        <w:rPr>
          <w:rFonts w:hint="eastAsia" w:eastAsiaTheme="minorEastAsia"/>
          <w:lang w:val="en-US" w:eastAsia="zh-CN"/>
        </w:rPr>
        <w:t xml:space="preserve">the </w:t>
      </w:r>
      <w:r>
        <w:rPr>
          <w:rFonts w:hint="eastAsia" w:eastAsiaTheme="minorEastAsia"/>
          <w:lang w:eastAsia="zh-CN"/>
        </w:rPr>
        <w:t xml:space="preserve">evaluation of the </w:t>
      </w:r>
      <w:r>
        <w:rPr>
          <w:rFonts w:hint="eastAsia" w:eastAsia="等线"/>
          <w:szCs w:val="20"/>
          <w:lang w:eastAsia="zh-CN"/>
        </w:rPr>
        <w:t>i</w:t>
      </w:r>
      <w:r>
        <w:rPr>
          <w:rFonts w:eastAsia="等线"/>
          <w:szCs w:val="20"/>
          <w:lang w:eastAsia="zh-CN"/>
        </w:rPr>
        <w:t>nventory completion time</w:t>
      </w:r>
      <w:r>
        <w:rPr>
          <w:rFonts w:hint="eastAsia" w:eastAsia="等线"/>
          <w:szCs w:val="20"/>
          <w:lang w:eastAsia="zh-CN"/>
        </w:rPr>
        <w:t xml:space="preserve"> for multiple devices,</w:t>
      </w:r>
      <w:r>
        <w:rPr>
          <w:rFonts w:hint="eastAsia"/>
          <w:szCs w:val="20"/>
          <w:lang w:val="en-US" w:eastAsia="zh-CN"/>
        </w:rPr>
        <w:t xml:space="preserve"> the following aspects need to be studied and assumed:</w:t>
      </w:r>
    </w:p>
    <w:p>
      <w:pPr>
        <w:keepNext w:val="0"/>
        <w:keepLines w:val="0"/>
        <w:pageBreakBefore w:val="0"/>
        <w:widowControl/>
        <w:numPr>
          <w:ilvl w:val="0"/>
          <w:numId w:val="13"/>
        </w:numPr>
        <w:kinsoku/>
        <w:wordWrap/>
        <w:overflowPunct/>
        <w:topLinePunct w:val="0"/>
        <w:autoSpaceDE/>
        <w:autoSpaceDN/>
        <w:bidi w:val="0"/>
        <w:adjustRightInd/>
        <w:snapToGrid/>
        <w:spacing w:after="120"/>
        <w:ind w:left="703" w:leftChars="0" w:hanging="283" w:firstLineChars="0"/>
        <w:jc w:val="both"/>
        <w:textAlignment w:val="auto"/>
        <w:rPr>
          <w:rFonts w:hint="eastAsia"/>
          <w:b w:val="0"/>
          <w:bCs w:val="0"/>
          <w:i w:val="0"/>
          <w:iCs/>
          <w:szCs w:val="20"/>
          <w:lang w:val="en-US" w:eastAsia="zh-CN"/>
        </w:rPr>
      </w:pPr>
      <w:r>
        <w:rPr>
          <w:rFonts w:hint="eastAsia"/>
          <w:b w:val="0"/>
          <w:bCs w:val="0"/>
          <w:i w:val="0"/>
          <w:iCs/>
          <w:szCs w:val="20"/>
          <w:lang w:val="en-US" w:eastAsia="zh-CN"/>
        </w:rPr>
        <w:t>Power Consumption Model and the relevant parameter values</w:t>
      </w:r>
    </w:p>
    <w:p>
      <w:pPr>
        <w:keepNext w:val="0"/>
        <w:keepLines w:val="0"/>
        <w:pageBreakBefore w:val="0"/>
        <w:widowControl/>
        <w:numPr>
          <w:ilvl w:val="0"/>
          <w:numId w:val="14"/>
        </w:numPr>
        <w:kinsoku/>
        <w:wordWrap/>
        <w:overflowPunct/>
        <w:topLinePunct w:val="0"/>
        <w:autoSpaceDE/>
        <w:autoSpaceDN/>
        <w:bidi w:val="0"/>
        <w:adjustRightInd/>
        <w:snapToGrid/>
        <w:spacing w:after="120"/>
        <w:ind w:left="1260" w:leftChars="0" w:hanging="420" w:firstLineChars="0"/>
        <w:jc w:val="both"/>
        <w:textAlignment w:val="auto"/>
        <w:rPr>
          <w:rFonts w:hint="eastAsia"/>
          <w:b w:val="0"/>
          <w:bCs w:val="0"/>
          <w:i w:val="0"/>
          <w:iCs/>
          <w:szCs w:val="20"/>
          <w:lang w:val="en-US" w:eastAsia="zh-CN"/>
        </w:rPr>
      </w:pPr>
      <w:r>
        <w:rPr>
          <w:rFonts w:hint="default"/>
          <w:b w:val="0"/>
          <w:bCs w:val="0"/>
          <w:i w:val="0"/>
          <w:iCs/>
          <w:szCs w:val="20"/>
          <w:lang w:val="en-US" w:eastAsia="zh-CN"/>
        </w:rPr>
        <w:t>Including RF incident power, device energy conversion efficiency, device capacitance size, device power consumption, etc.</w:t>
      </w:r>
    </w:p>
    <w:p>
      <w:pPr>
        <w:keepNext w:val="0"/>
        <w:keepLines w:val="0"/>
        <w:pageBreakBefore w:val="0"/>
        <w:widowControl/>
        <w:numPr>
          <w:ilvl w:val="0"/>
          <w:numId w:val="13"/>
        </w:numPr>
        <w:kinsoku/>
        <w:wordWrap/>
        <w:overflowPunct/>
        <w:topLinePunct w:val="0"/>
        <w:autoSpaceDE/>
        <w:autoSpaceDN/>
        <w:bidi w:val="0"/>
        <w:adjustRightInd/>
        <w:snapToGrid/>
        <w:spacing w:after="120"/>
        <w:ind w:left="703" w:leftChars="0" w:hanging="283" w:firstLineChars="0"/>
        <w:jc w:val="both"/>
        <w:textAlignment w:val="auto"/>
        <w:rPr>
          <w:rFonts w:hint="eastAsia"/>
          <w:b w:val="0"/>
          <w:bCs w:val="0"/>
          <w:i w:val="0"/>
          <w:iCs/>
          <w:szCs w:val="20"/>
          <w:lang w:val="en-US" w:eastAsia="zh-CN"/>
        </w:rPr>
      </w:pPr>
      <w:r>
        <w:rPr>
          <w:rFonts w:hint="default"/>
          <w:b w:val="0"/>
          <w:bCs w:val="0"/>
          <w:i w:val="0"/>
          <w:iCs/>
          <w:szCs w:val="20"/>
          <w:lang w:val="en-US" w:eastAsia="zh-CN"/>
        </w:rPr>
        <w:t>Specific RF Energy Harvesting Scheme</w:t>
      </w:r>
    </w:p>
    <w:p>
      <w:pPr>
        <w:keepNext w:val="0"/>
        <w:keepLines w:val="0"/>
        <w:pageBreakBefore w:val="0"/>
        <w:widowControl/>
        <w:numPr>
          <w:ilvl w:val="0"/>
          <w:numId w:val="14"/>
        </w:numPr>
        <w:kinsoku/>
        <w:wordWrap/>
        <w:overflowPunct/>
        <w:topLinePunct w:val="0"/>
        <w:autoSpaceDE/>
        <w:autoSpaceDN/>
        <w:bidi w:val="0"/>
        <w:adjustRightInd/>
        <w:snapToGrid/>
        <w:spacing w:after="120"/>
        <w:ind w:left="1260" w:leftChars="0" w:hanging="420" w:firstLineChars="0"/>
        <w:jc w:val="both"/>
        <w:textAlignment w:val="auto"/>
        <w:rPr>
          <w:rFonts w:hint="eastAsia"/>
          <w:b w:val="0"/>
          <w:bCs w:val="0"/>
          <w:i w:val="0"/>
          <w:iCs/>
          <w:szCs w:val="20"/>
          <w:lang w:val="en-US" w:eastAsia="zh-CN"/>
        </w:rPr>
      </w:pPr>
      <w:r>
        <w:rPr>
          <w:rFonts w:hint="default"/>
          <w:b w:val="0"/>
          <w:bCs w:val="0"/>
          <w:i w:val="0"/>
          <w:iCs/>
          <w:szCs w:val="20"/>
          <w:lang w:val="en-US" w:eastAsia="zh-CN"/>
        </w:rPr>
        <w:t>Including the R2D signal transmission mechanism and device ON-OFF or ON-SLEEP switching mechanisms.</w:t>
      </w:r>
    </w:p>
    <w:p>
      <w:pPr>
        <w:keepNext w:val="0"/>
        <w:keepLines w:val="0"/>
        <w:pageBreakBefore w:val="0"/>
        <w:widowControl/>
        <w:numPr>
          <w:ilvl w:val="0"/>
          <w:numId w:val="13"/>
        </w:numPr>
        <w:kinsoku/>
        <w:wordWrap/>
        <w:overflowPunct/>
        <w:topLinePunct w:val="0"/>
        <w:autoSpaceDE/>
        <w:autoSpaceDN/>
        <w:bidi w:val="0"/>
        <w:adjustRightInd/>
        <w:snapToGrid/>
        <w:spacing w:after="120"/>
        <w:ind w:left="703" w:leftChars="0" w:hanging="283" w:firstLineChars="0"/>
        <w:jc w:val="both"/>
        <w:textAlignment w:val="auto"/>
        <w:rPr>
          <w:rFonts w:hint="eastAsia"/>
          <w:b w:val="0"/>
          <w:bCs w:val="0"/>
          <w:i w:val="0"/>
          <w:iCs/>
          <w:szCs w:val="20"/>
          <w:lang w:val="en-US" w:eastAsia="zh-CN"/>
        </w:rPr>
      </w:pPr>
      <w:r>
        <w:rPr>
          <w:rFonts w:hint="default"/>
          <w:b w:val="0"/>
          <w:bCs w:val="0"/>
          <w:i w:val="0"/>
          <w:iCs/>
          <w:szCs w:val="20"/>
          <w:lang w:val="en-US" w:eastAsia="zh-CN"/>
        </w:rPr>
        <w:t>How to use the power consumption model and RF energy harvesting scheme in the evaluation of inventory latency.</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szCs w:val="20"/>
          <w:lang w:val="en-US" w:eastAsia="zh-CN"/>
        </w:rPr>
      </w:pPr>
      <w:r>
        <w:rPr>
          <w:rFonts w:hint="eastAsia"/>
          <w:szCs w:val="20"/>
          <w:lang w:val="en-US" w:eastAsia="zh-CN"/>
        </w:rPr>
        <w:t>To simplify the evaluation of inventory latency, we can assume that the device always has sufficient power supply and do not consider the effects of RF energy harvesting and power consumption. The focus will be on key factors such as signal transmission time and processing time. The inventory latency based on RF energy harvesting and power consumption can be considered in 9.4.2.2 to verify solutions regarding energy harvesting on device availability.</w:t>
      </w:r>
    </w:p>
    <w:p>
      <w:pPr>
        <w:keepNext w:val="0"/>
        <w:keepLines w:val="0"/>
        <w:pageBreakBefore w:val="0"/>
        <w:widowControl/>
        <w:kinsoku/>
        <w:wordWrap/>
        <w:overflowPunct/>
        <w:topLinePunct w:val="0"/>
        <w:autoSpaceDE/>
        <w:autoSpaceDN/>
        <w:bidi w:val="0"/>
        <w:adjustRightInd/>
        <w:snapToGrid/>
        <w:spacing w:after="120"/>
        <w:jc w:val="both"/>
        <w:textAlignment w:val="auto"/>
        <w:rPr>
          <w:rFonts w:eastAsia="等线"/>
          <w:szCs w:val="20"/>
          <w:lang w:eastAsia="zh-CN"/>
        </w:rPr>
      </w:pPr>
      <w:r>
        <w:rPr>
          <w:rFonts w:hint="eastAsia"/>
          <w:b/>
          <w:bCs/>
          <w:i/>
          <w:iCs/>
          <w:szCs w:val="20"/>
          <w:lang w:val="en-US" w:eastAsia="zh-CN"/>
        </w:rPr>
        <w:t xml:space="preserve">Proposal 5: </w:t>
      </w:r>
      <w:r>
        <w:rPr>
          <w:rFonts w:eastAsia="宋体"/>
          <w:b/>
          <w:bCs/>
          <w:i/>
          <w:iCs/>
          <w:color w:val="auto"/>
          <w:szCs w:val="20"/>
        </w:rPr>
        <w:t>RF energy harvesting and power consumption</w:t>
      </w:r>
      <w:r>
        <w:rPr>
          <w:rFonts w:hint="eastAsia" w:eastAsia="宋体"/>
          <w:b/>
          <w:bCs/>
          <w:i/>
          <w:iCs/>
          <w:color w:val="auto"/>
          <w:szCs w:val="20"/>
          <w:lang w:val="en-US" w:eastAsia="zh-CN"/>
        </w:rPr>
        <w:t xml:space="preserve"> is not considered </w:t>
      </w:r>
      <w:r>
        <w:rPr>
          <w:rFonts w:hint="eastAsia" w:eastAsiaTheme="minorEastAsia"/>
          <w:b/>
          <w:bCs/>
          <w:i/>
          <w:iCs/>
          <w:color w:val="auto"/>
          <w:lang w:eastAsia="zh-CN"/>
        </w:rPr>
        <w:t xml:space="preserve">for </w:t>
      </w:r>
      <w:r>
        <w:rPr>
          <w:rFonts w:hint="eastAsia" w:eastAsiaTheme="minorEastAsia"/>
          <w:b/>
          <w:bCs/>
          <w:i/>
          <w:iCs/>
          <w:color w:val="auto"/>
          <w:lang w:val="en-US" w:eastAsia="zh-CN"/>
        </w:rPr>
        <w:t xml:space="preserve">the </w:t>
      </w:r>
      <w:r>
        <w:rPr>
          <w:rFonts w:hint="eastAsia" w:eastAsiaTheme="minorEastAsia"/>
          <w:b/>
          <w:bCs/>
          <w:i/>
          <w:iCs/>
          <w:color w:val="auto"/>
          <w:lang w:eastAsia="zh-CN"/>
        </w:rPr>
        <w:t xml:space="preserve">evaluation of the </w:t>
      </w:r>
      <w:r>
        <w:rPr>
          <w:rFonts w:hint="eastAsia" w:eastAsia="等线"/>
          <w:b/>
          <w:bCs/>
          <w:i/>
          <w:iCs/>
          <w:color w:val="auto"/>
          <w:szCs w:val="20"/>
          <w:lang w:eastAsia="zh-CN"/>
        </w:rPr>
        <w:t>i</w:t>
      </w:r>
      <w:r>
        <w:rPr>
          <w:rFonts w:eastAsia="等线"/>
          <w:b/>
          <w:bCs/>
          <w:i/>
          <w:iCs/>
          <w:color w:val="auto"/>
          <w:szCs w:val="20"/>
          <w:lang w:eastAsia="zh-CN"/>
        </w:rPr>
        <w:t>nventory completion time</w:t>
      </w:r>
      <w:r>
        <w:rPr>
          <w:rFonts w:hint="eastAsia" w:eastAsia="等线"/>
          <w:b/>
          <w:bCs/>
          <w:i/>
          <w:iCs/>
          <w:color w:val="auto"/>
          <w:szCs w:val="20"/>
          <w:lang w:eastAsia="zh-CN"/>
        </w:rPr>
        <w:t xml:space="preserve"> for multiple devices</w:t>
      </w:r>
      <w:r>
        <w:rPr>
          <w:rFonts w:hint="eastAsia" w:eastAsia="等线"/>
          <w:b/>
          <w:bCs/>
          <w:i/>
          <w:iCs/>
          <w:color w:val="auto"/>
          <w:szCs w:val="20"/>
          <w:lang w:val="en-US" w:eastAsia="zh-CN"/>
        </w:rPr>
        <w:t>.</w:t>
      </w:r>
      <w:r>
        <w:rPr>
          <w:rFonts w:hint="eastAsia" w:eastAsia="宋体"/>
          <w:b/>
          <w:bCs/>
          <w:i/>
          <w:iCs/>
          <w:color w:val="auto"/>
          <w:szCs w:val="20"/>
          <w:lang w:val="en-US" w:eastAsia="zh-CN"/>
        </w:rPr>
        <w:t xml:space="preserve"> </w:t>
      </w:r>
    </w:p>
    <w:p>
      <w:pPr>
        <w:keepNext w:val="0"/>
        <w:keepLines w:val="0"/>
        <w:pageBreakBefore w:val="0"/>
        <w:widowControl/>
        <w:kinsoku/>
        <w:wordWrap/>
        <w:overflowPunct/>
        <w:topLinePunct w:val="0"/>
        <w:autoSpaceDE/>
        <w:autoSpaceDN/>
        <w:bidi w:val="0"/>
        <w:adjustRightInd/>
        <w:snapToGrid/>
        <w:spacing w:after="120"/>
        <w:textAlignment w:val="auto"/>
        <w:rPr>
          <w:rFonts w:hint="default"/>
          <w:color w:val="auto"/>
          <w:lang w:val="en-US" w:eastAsia="zh-CN"/>
        </w:rPr>
      </w:pPr>
      <w:bookmarkStart w:id="45" w:name="OLE_LINK28"/>
      <w:r>
        <w:rPr>
          <w:rFonts w:hint="eastAsia"/>
          <w:szCs w:val="20"/>
          <w:lang w:val="en-US" w:eastAsia="zh-CN"/>
        </w:rPr>
        <w:t xml:space="preserve">To evaluate </w:t>
      </w:r>
      <w:r>
        <w:rPr>
          <w:rFonts w:hint="eastAsia" w:eastAsiaTheme="minorEastAsia"/>
          <w:lang w:eastAsia="zh-CN"/>
        </w:rPr>
        <w:t xml:space="preserve">the </w:t>
      </w:r>
      <w:bookmarkStart w:id="46" w:name="OLE_LINK5"/>
      <w:r>
        <w:rPr>
          <w:rFonts w:hint="eastAsia" w:eastAsia="等线"/>
          <w:szCs w:val="20"/>
          <w:lang w:eastAsia="zh-CN"/>
        </w:rPr>
        <w:t>i</w:t>
      </w:r>
      <w:r>
        <w:rPr>
          <w:rFonts w:eastAsia="等线"/>
          <w:szCs w:val="20"/>
          <w:lang w:eastAsia="zh-CN"/>
        </w:rPr>
        <w:t>nventory completion time</w:t>
      </w:r>
      <w:r>
        <w:rPr>
          <w:rFonts w:hint="eastAsia" w:eastAsia="等线"/>
          <w:szCs w:val="20"/>
          <w:lang w:eastAsia="zh-CN"/>
        </w:rPr>
        <w:t xml:space="preserve"> for multiple devices</w:t>
      </w:r>
      <w:bookmarkEnd w:id="46"/>
      <w:r>
        <w:rPr>
          <w:rFonts w:hint="eastAsia"/>
          <w:szCs w:val="20"/>
          <w:lang w:val="en-US" w:eastAsia="zh-CN"/>
        </w:rPr>
        <w:t xml:space="preserve">, the evaluation </w:t>
      </w:r>
      <w:r>
        <w:rPr>
          <w:rFonts w:hint="eastAsia"/>
          <w:color w:val="auto"/>
          <w:lang w:val="en-US" w:eastAsia="zh-CN"/>
        </w:rPr>
        <w:t>assumptions are given in Table 17.</w:t>
      </w:r>
    </w:p>
    <w:p>
      <w:pPr>
        <w:keepNext w:val="0"/>
        <w:keepLines w:val="0"/>
        <w:pageBreakBefore w:val="0"/>
        <w:widowControl/>
        <w:tabs>
          <w:tab w:val="left" w:pos="0"/>
        </w:tabs>
        <w:kinsoku/>
        <w:wordWrap/>
        <w:overflowPunct/>
        <w:topLinePunct w:val="0"/>
        <w:autoSpaceDE/>
        <w:autoSpaceDN/>
        <w:bidi w:val="0"/>
        <w:adjustRightInd/>
        <w:snapToGrid/>
        <w:spacing w:after="120"/>
        <w:jc w:val="center"/>
        <w:textAlignment w:val="auto"/>
        <w:rPr>
          <w:color w:val="auto"/>
          <w:lang w:val="en-US" w:eastAsia="zh-CN"/>
        </w:rPr>
      </w:pPr>
      <w:r>
        <w:rPr>
          <w:rFonts w:hint="eastAsia"/>
          <w:color w:val="auto"/>
          <w:lang w:val="en-US" w:eastAsia="zh-CN"/>
        </w:rPr>
        <w:t>Table 17 Evaluation assumptions of inventory latency for multiple devices</w:t>
      </w:r>
    </w:p>
    <w:tbl>
      <w:tblPr>
        <w:tblStyle w:val="24"/>
        <w:tblW w:w="76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8"/>
        <w:gridCol w:w="3618"/>
        <w:gridCol w:w="2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8" w:type="dxa"/>
            <w:shd w:val="clear" w:color="auto" w:fill="D7D7D7" w:themeFill="background1" w:themeFillShade="D8"/>
          </w:tcPr>
          <w:p>
            <w:pPr>
              <w:tabs>
                <w:tab w:val="left" w:pos="0"/>
              </w:tabs>
              <w:spacing w:after="120"/>
              <w:jc w:val="center"/>
              <w:rPr>
                <w:b/>
                <w:bCs/>
                <w:color w:val="auto"/>
              </w:rPr>
            </w:pPr>
            <w:r>
              <w:rPr>
                <w:rFonts w:eastAsia="等线"/>
                <w:b/>
                <w:bCs/>
                <w:szCs w:val="20"/>
                <w:lang w:eastAsia="zh-CN"/>
              </w:rPr>
              <w:t>Category</w:t>
            </w:r>
          </w:p>
        </w:tc>
        <w:tc>
          <w:tcPr>
            <w:tcW w:w="3618" w:type="dxa"/>
            <w:shd w:val="clear" w:color="auto" w:fill="D7D7D7" w:themeFill="background1" w:themeFillShade="D8"/>
          </w:tcPr>
          <w:p>
            <w:pPr>
              <w:tabs>
                <w:tab w:val="left" w:pos="0"/>
              </w:tabs>
              <w:spacing w:after="120"/>
              <w:jc w:val="center"/>
              <w:rPr>
                <w:rFonts w:hint="default" w:eastAsia="等线"/>
                <w:color w:val="auto"/>
                <w:lang w:val="en-US" w:eastAsia="zh-CN"/>
              </w:rPr>
            </w:pPr>
            <w:r>
              <w:rPr>
                <w:rFonts w:hint="eastAsia"/>
                <w:b/>
                <w:bCs/>
                <w:color w:val="auto"/>
                <w:lang w:val="en-US" w:eastAsia="zh-CN"/>
              </w:rPr>
              <w:t>Item</w:t>
            </w:r>
          </w:p>
        </w:tc>
        <w:tc>
          <w:tcPr>
            <w:tcW w:w="2409" w:type="dxa"/>
            <w:shd w:val="clear" w:color="auto" w:fill="D7D7D7" w:themeFill="background1" w:themeFillShade="D8"/>
          </w:tcPr>
          <w:p>
            <w:pPr>
              <w:tabs>
                <w:tab w:val="left" w:pos="0"/>
              </w:tabs>
              <w:spacing w:after="120"/>
              <w:jc w:val="center"/>
              <w:rPr>
                <w:rFonts w:hint="default"/>
                <w:color w:val="auto"/>
                <w:lang w:val="en-US" w:eastAsia="zh-CN"/>
              </w:rPr>
            </w:pPr>
            <w:r>
              <w:rPr>
                <w:rFonts w:hint="eastAsia"/>
                <w:b/>
                <w:bCs/>
                <w:color w:val="auto"/>
                <w:lang w:val="en-US" w:eastAsia="zh-CN"/>
              </w:rPr>
              <w:t>Assumptions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8" w:type="dxa"/>
            <w:vMerge w:val="restart"/>
            <w:vAlign w:val="center"/>
          </w:tcPr>
          <w:p>
            <w:pPr>
              <w:tabs>
                <w:tab w:val="left" w:pos="0"/>
              </w:tabs>
              <w:spacing w:after="120"/>
              <w:jc w:val="both"/>
              <w:rPr>
                <w:rFonts w:hint="eastAsia"/>
                <w:color w:val="auto"/>
                <w:lang w:val="en-US" w:eastAsia="zh-CN"/>
              </w:rPr>
            </w:pPr>
            <w:r>
              <w:rPr>
                <w:rFonts w:hint="eastAsia" w:eastAsia="等线"/>
                <w:szCs w:val="20"/>
                <w:lang w:eastAsia="zh-CN"/>
              </w:rPr>
              <w:t>R</w:t>
            </w:r>
            <w:r>
              <w:rPr>
                <w:rFonts w:eastAsia="等线"/>
                <w:szCs w:val="20"/>
                <w:lang w:eastAsia="zh-CN"/>
              </w:rPr>
              <w:t>a</w:t>
            </w:r>
            <w:r>
              <w:rPr>
                <w:rFonts w:hint="eastAsia" w:eastAsia="等线"/>
                <w:szCs w:val="20"/>
                <w:lang w:eastAsia="zh-CN"/>
              </w:rPr>
              <w:t>ndom access</w:t>
            </w:r>
          </w:p>
        </w:tc>
        <w:tc>
          <w:tcPr>
            <w:tcW w:w="3618" w:type="dxa"/>
            <w:vAlign w:val="center"/>
          </w:tcPr>
          <w:p>
            <w:pPr>
              <w:tabs>
                <w:tab w:val="left" w:pos="0"/>
              </w:tabs>
              <w:spacing w:after="120"/>
              <w:jc w:val="both"/>
              <w:rPr>
                <w:color w:val="auto"/>
                <w:lang w:val="en-US" w:eastAsia="zh-CN"/>
              </w:rPr>
            </w:pPr>
            <w:r>
              <w:rPr>
                <w:rFonts w:hint="eastAsia"/>
                <w:color w:val="auto"/>
                <w:lang w:val="en-US" w:eastAsia="zh-CN"/>
              </w:rPr>
              <w:t>Anti-collision algorithm</w:t>
            </w:r>
          </w:p>
        </w:tc>
        <w:tc>
          <w:tcPr>
            <w:tcW w:w="2409" w:type="dxa"/>
            <w:vAlign w:val="center"/>
          </w:tcPr>
          <w:p>
            <w:pPr>
              <w:tabs>
                <w:tab w:val="left" w:pos="0"/>
              </w:tabs>
              <w:spacing w:after="120"/>
              <w:jc w:val="center"/>
              <w:rPr>
                <w:rFonts w:hint="default"/>
                <w:color w:val="auto"/>
                <w:lang w:val="en-US" w:eastAsia="zh-CN"/>
              </w:rPr>
            </w:pPr>
            <w:r>
              <w:rPr>
                <w:rFonts w:hint="eastAsia"/>
                <w:color w:val="auto"/>
                <w:lang w:val="en-US" w:eastAsia="zh-CN"/>
              </w:rPr>
              <w:t>Baseline slotted-ALOHA,</w:t>
            </w:r>
          </w:p>
          <w:p>
            <w:pPr>
              <w:tabs>
                <w:tab w:val="left" w:pos="0"/>
              </w:tabs>
              <w:spacing w:after="120"/>
              <w:jc w:val="center"/>
              <w:rPr>
                <w:rFonts w:hint="default"/>
                <w:color w:val="auto"/>
                <w:lang w:val="en-US" w:eastAsia="zh-CN"/>
              </w:rPr>
            </w:pPr>
            <w:bookmarkStart w:id="47" w:name="OLE_LINK6"/>
            <w:r>
              <w:rPr>
                <w:rFonts w:hint="eastAsia"/>
                <w:color w:val="auto"/>
                <w:lang w:val="en-US" w:eastAsia="zh-CN"/>
              </w:rPr>
              <w:t>Combined Q-selection and ALOHA</w:t>
            </w:r>
            <w:bookmarkEnd w:id="47"/>
            <w:r>
              <w:rPr>
                <w:rFonts w:hint="eastAsia"/>
                <w:color w:val="auto"/>
                <w:lang w:val="en-US" w:eastAsia="zh-CN"/>
              </w:rPr>
              <w:t xml:space="preserve"> (Note)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8" w:type="dxa"/>
            <w:vMerge w:val="continue"/>
            <w:vAlign w:val="center"/>
          </w:tcPr>
          <w:p>
            <w:pPr>
              <w:tabs>
                <w:tab w:val="left" w:pos="0"/>
              </w:tabs>
              <w:spacing w:after="120"/>
              <w:jc w:val="both"/>
              <w:rPr>
                <w:rFonts w:hint="eastAsia"/>
                <w:color w:val="auto"/>
                <w:lang w:val="en-US" w:eastAsia="zh-CN"/>
              </w:rPr>
            </w:pPr>
          </w:p>
        </w:tc>
        <w:tc>
          <w:tcPr>
            <w:tcW w:w="3618" w:type="dxa"/>
            <w:vAlign w:val="center"/>
          </w:tcPr>
          <w:p>
            <w:pPr>
              <w:tabs>
                <w:tab w:val="left" w:pos="0"/>
              </w:tabs>
              <w:spacing w:after="120"/>
              <w:jc w:val="both"/>
              <w:rPr>
                <w:color w:val="auto"/>
                <w:lang w:val="en-US" w:eastAsia="zh-CN"/>
              </w:rPr>
            </w:pPr>
            <w:r>
              <w:rPr>
                <w:rFonts w:hint="eastAsia"/>
                <w:color w:val="auto"/>
                <w:lang w:val="en-US" w:eastAsia="zh-CN"/>
              </w:rPr>
              <w:t>Number of Ambient IoT devices</w:t>
            </w:r>
          </w:p>
        </w:tc>
        <w:tc>
          <w:tcPr>
            <w:tcW w:w="2409" w:type="dxa"/>
            <w:vAlign w:val="center"/>
          </w:tcPr>
          <w:p>
            <w:pPr>
              <w:tabs>
                <w:tab w:val="left" w:pos="0"/>
              </w:tabs>
              <w:spacing w:after="120"/>
              <w:jc w:val="center"/>
              <w:rPr>
                <w:color w:val="auto"/>
                <w:lang w:val="en-US" w:eastAsia="zh-CN"/>
              </w:rPr>
            </w:pPr>
            <w:r>
              <w:rPr>
                <w:rFonts w:hint="eastAsia"/>
                <w:color w:val="auto"/>
                <w:lang w:val="en-US" w:eastAsia="zh-CN"/>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8" w:type="dxa"/>
            <w:vMerge w:val="continue"/>
            <w:vAlign w:val="center"/>
          </w:tcPr>
          <w:p>
            <w:pPr>
              <w:tabs>
                <w:tab w:val="left" w:pos="0"/>
              </w:tabs>
              <w:spacing w:after="120"/>
              <w:jc w:val="both"/>
              <w:rPr>
                <w:rFonts w:hint="eastAsia"/>
                <w:color w:val="auto"/>
                <w:lang w:val="en-US" w:eastAsia="zh-CN"/>
              </w:rPr>
            </w:pPr>
          </w:p>
        </w:tc>
        <w:tc>
          <w:tcPr>
            <w:tcW w:w="3618" w:type="dxa"/>
            <w:vAlign w:val="center"/>
          </w:tcPr>
          <w:p>
            <w:pPr>
              <w:tabs>
                <w:tab w:val="left" w:pos="0"/>
              </w:tabs>
              <w:spacing w:after="120"/>
              <w:jc w:val="both"/>
              <w:rPr>
                <w:color w:val="auto"/>
                <w:lang w:val="en-US" w:eastAsia="zh-CN"/>
              </w:rPr>
            </w:pPr>
            <w:r>
              <w:rPr>
                <w:rFonts w:hint="eastAsia"/>
                <w:color w:val="auto"/>
                <w:lang w:val="en-US" w:eastAsia="zh-CN"/>
              </w:rPr>
              <w:t>Initial number of slots for ALOHA</w:t>
            </w:r>
          </w:p>
        </w:tc>
        <w:tc>
          <w:tcPr>
            <w:tcW w:w="2409" w:type="dxa"/>
            <w:vAlign w:val="center"/>
          </w:tcPr>
          <w:p>
            <w:pPr>
              <w:tabs>
                <w:tab w:val="left" w:pos="0"/>
              </w:tabs>
              <w:spacing w:after="120"/>
              <w:jc w:val="center"/>
              <w:rPr>
                <w:color w:val="auto"/>
                <w:lang w:val="en-US" w:eastAsia="zh-CN"/>
              </w:rPr>
            </w:pPr>
            <w:r>
              <w:rPr>
                <w:color w:val="auto"/>
                <w:lang w:val="en-US" w:eastAsia="zh-CN"/>
              </w:rPr>
              <w:t>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8" w:type="dxa"/>
            <w:vMerge w:val="continue"/>
            <w:vAlign w:val="center"/>
          </w:tcPr>
          <w:p>
            <w:pPr>
              <w:tabs>
                <w:tab w:val="left" w:pos="0"/>
              </w:tabs>
              <w:spacing w:after="120"/>
              <w:jc w:val="both"/>
              <w:rPr>
                <w:rFonts w:hint="eastAsia" w:eastAsia="等线"/>
                <w:szCs w:val="20"/>
                <w:lang w:eastAsia="zh-CN"/>
              </w:rPr>
            </w:pPr>
          </w:p>
        </w:tc>
        <w:tc>
          <w:tcPr>
            <w:tcW w:w="3618" w:type="dxa"/>
            <w:vAlign w:val="center"/>
          </w:tcPr>
          <w:p>
            <w:pPr>
              <w:tabs>
                <w:tab w:val="left" w:pos="0"/>
              </w:tabs>
              <w:spacing w:after="120"/>
              <w:jc w:val="both"/>
              <w:rPr>
                <w:rFonts w:hint="eastAsia"/>
                <w:color w:val="auto"/>
                <w:lang w:val="en-US" w:eastAsia="zh-CN"/>
              </w:rPr>
            </w:pPr>
            <w:r>
              <w:rPr>
                <w:rFonts w:hint="eastAsia" w:eastAsia="等线"/>
                <w:szCs w:val="20"/>
                <w:lang w:eastAsia="zh-CN"/>
              </w:rPr>
              <w:t xml:space="preserve">Number of multiplexed resources in a </w:t>
            </w:r>
            <w:r>
              <w:rPr>
                <w:rFonts w:eastAsia="宋体"/>
                <w:color w:val="000000"/>
                <w:szCs w:val="20"/>
              </w:rPr>
              <w:t>slot</w:t>
            </w:r>
          </w:p>
        </w:tc>
        <w:tc>
          <w:tcPr>
            <w:tcW w:w="2409" w:type="dxa"/>
            <w:vAlign w:val="center"/>
          </w:tcPr>
          <w:p>
            <w:pPr>
              <w:tabs>
                <w:tab w:val="left" w:pos="0"/>
              </w:tabs>
              <w:spacing w:after="120"/>
              <w:jc w:val="center"/>
              <w:rPr>
                <w:rFonts w:hint="default"/>
                <w:color w:val="auto"/>
                <w:lang w:val="en-US" w:eastAsia="zh-CN"/>
              </w:rPr>
            </w:pPr>
            <w:r>
              <w:rPr>
                <w:rFonts w:hint="eastAsia"/>
                <w:color w:val="auto"/>
                <w:lang w:val="en-US" w:eastAsia="zh-CN"/>
              </w:rPr>
              <w:t>1, 4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8" w:type="dxa"/>
            <w:vMerge w:val="continue"/>
            <w:vAlign w:val="center"/>
          </w:tcPr>
          <w:p>
            <w:pPr>
              <w:tabs>
                <w:tab w:val="left" w:pos="0"/>
              </w:tabs>
              <w:spacing w:after="120"/>
              <w:jc w:val="both"/>
              <w:rPr>
                <w:rFonts w:hint="eastAsia" w:eastAsia="等线"/>
                <w:color w:val="auto"/>
                <w:szCs w:val="20"/>
                <w:lang w:eastAsia="zh-CN"/>
              </w:rPr>
            </w:pPr>
          </w:p>
        </w:tc>
        <w:tc>
          <w:tcPr>
            <w:tcW w:w="3618" w:type="dxa"/>
            <w:vAlign w:val="center"/>
          </w:tcPr>
          <w:p>
            <w:pPr>
              <w:tabs>
                <w:tab w:val="left" w:pos="0"/>
              </w:tabs>
              <w:spacing w:after="120"/>
              <w:jc w:val="both"/>
              <w:rPr>
                <w:rFonts w:hint="eastAsia" w:eastAsia="等线"/>
                <w:color w:val="auto"/>
                <w:szCs w:val="20"/>
                <w:lang w:eastAsia="zh-CN"/>
              </w:rPr>
            </w:pPr>
            <w:r>
              <w:rPr>
                <w:rFonts w:hint="eastAsia" w:eastAsiaTheme="minorEastAsia"/>
                <w:color w:val="auto"/>
                <w:lang w:eastAsia="zh-CN"/>
              </w:rPr>
              <w:t>T</w:t>
            </w:r>
            <w:r>
              <w:rPr>
                <w:rFonts w:eastAsiaTheme="minorEastAsia"/>
                <w:color w:val="auto"/>
                <w:lang w:eastAsia="zh-CN"/>
              </w:rPr>
              <w:t>ime intervals</w:t>
            </w:r>
            <w:r>
              <w:rPr>
                <w:rFonts w:hint="eastAsia" w:eastAsiaTheme="minorEastAsia"/>
                <w:color w:val="auto"/>
                <w:lang w:eastAsia="zh-CN"/>
              </w:rPr>
              <w:t xml:space="preserve"> between messages</w:t>
            </w:r>
          </w:p>
        </w:tc>
        <w:tc>
          <w:tcPr>
            <w:tcW w:w="2409" w:type="dxa"/>
            <w:vAlign w:val="center"/>
          </w:tcPr>
          <w:p>
            <w:pPr>
              <w:tabs>
                <w:tab w:val="left" w:pos="0"/>
              </w:tabs>
              <w:spacing w:after="120"/>
              <w:jc w:val="center"/>
              <w:rPr>
                <w:rFonts w:hint="eastAsia"/>
                <w:color w:val="auto"/>
                <w:lang w:val="en-US" w:eastAsia="zh-CN"/>
              </w:rPr>
            </w:pPr>
            <w:r>
              <w:rPr>
                <w:rFonts w:hint="eastAsia"/>
                <w:color w:val="auto"/>
                <w:lang w:val="en-US" w:eastAsia="zh-CN"/>
              </w:rPr>
              <w:t>200 us between R2D and D2R</w:t>
            </w:r>
          </w:p>
          <w:p>
            <w:pPr>
              <w:tabs>
                <w:tab w:val="left" w:pos="0"/>
              </w:tabs>
              <w:spacing w:after="120"/>
              <w:jc w:val="center"/>
              <w:rPr>
                <w:rFonts w:hint="default"/>
                <w:color w:val="auto"/>
                <w:lang w:val="en-US" w:eastAsia="zh-CN"/>
              </w:rPr>
            </w:pPr>
            <w:r>
              <w:rPr>
                <w:rFonts w:hint="eastAsia"/>
                <w:color w:val="auto"/>
                <w:lang w:val="en-US" w:eastAsia="zh-CN"/>
              </w:rPr>
              <w:t>100 us between D2R and R2D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8" w:type="dxa"/>
            <w:vMerge w:val="restart"/>
            <w:vAlign w:val="center"/>
          </w:tcPr>
          <w:p>
            <w:pPr>
              <w:tabs>
                <w:tab w:val="left" w:pos="0"/>
              </w:tabs>
              <w:spacing w:after="120"/>
              <w:jc w:val="both"/>
              <w:rPr>
                <w:color w:val="auto"/>
                <w:lang w:val="en-US" w:eastAsia="zh-CN"/>
              </w:rPr>
            </w:pPr>
            <w:r>
              <w:rPr>
                <w:rFonts w:hint="eastAsia"/>
                <w:color w:val="auto"/>
                <w:lang w:val="en-US" w:eastAsia="zh-CN"/>
              </w:rPr>
              <w:t xml:space="preserve">Message size </w:t>
            </w:r>
          </w:p>
          <w:p>
            <w:pPr>
              <w:tabs>
                <w:tab w:val="left" w:pos="0"/>
              </w:tabs>
              <w:spacing w:after="120"/>
              <w:jc w:val="both"/>
              <w:rPr>
                <w:color w:val="auto"/>
                <w:lang w:val="en-US" w:eastAsia="zh-CN"/>
              </w:rPr>
            </w:pPr>
            <w:r>
              <w:rPr>
                <w:rFonts w:hint="eastAsia"/>
                <w:color w:val="auto"/>
                <w:lang w:val="en-US" w:eastAsia="zh-CN"/>
              </w:rPr>
              <w:t>(</w:t>
            </w:r>
            <w:bookmarkStart w:id="48" w:name="OLE_LINK4"/>
            <w:r>
              <w:rPr>
                <w:rFonts w:hint="eastAsia"/>
                <w:color w:val="auto"/>
                <w:lang w:val="en-US" w:eastAsia="zh-CN"/>
              </w:rPr>
              <w:t xml:space="preserve">Number of </w:t>
            </w:r>
            <w:bookmarkEnd w:id="48"/>
            <w:r>
              <w:rPr>
                <w:rFonts w:hint="eastAsia"/>
                <w:color w:val="auto"/>
                <w:lang w:val="en-US" w:eastAsia="zh-CN"/>
              </w:rPr>
              <w:t>bits)</w:t>
            </w:r>
          </w:p>
        </w:tc>
        <w:tc>
          <w:tcPr>
            <w:tcW w:w="3618" w:type="dxa"/>
            <w:vAlign w:val="center"/>
          </w:tcPr>
          <w:p>
            <w:pPr>
              <w:tabs>
                <w:tab w:val="left" w:pos="0"/>
              </w:tabs>
              <w:spacing w:after="120"/>
              <w:jc w:val="both"/>
              <w:rPr>
                <w:color w:val="auto"/>
                <w:lang w:val="en-US" w:eastAsia="zh-CN"/>
              </w:rPr>
            </w:pPr>
            <w:r>
              <w:rPr>
                <w:rFonts w:hint="eastAsia"/>
                <w:color w:val="auto"/>
                <w:lang w:val="en-US" w:eastAsia="zh-CN"/>
              </w:rPr>
              <w:t>Paging message, i.e., Query command</w:t>
            </w:r>
          </w:p>
        </w:tc>
        <w:tc>
          <w:tcPr>
            <w:tcW w:w="2409" w:type="dxa"/>
            <w:vAlign w:val="center"/>
          </w:tcPr>
          <w:p>
            <w:pPr>
              <w:tabs>
                <w:tab w:val="left" w:pos="0"/>
              </w:tabs>
              <w:spacing w:after="120"/>
              <w:jc w:val="center"/>
              <w:rPr>
                <w:rFonts w:hint="default"/>
                <w:color w:val="auto"/>
                <w:lang w:val="en-US" w:eastAsia="zh-CN"/>
              </w:rPr>
            </w:pPr>
            <w:r>
              <w:rPr>
                <w:rFonts w:hint="eastAsia"/>
                <w:color w:val="auto"/>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8" w:type="dxa"/>
            <w:vMerge w:val="continue"/>
            <w:vAlign w:val="center"/>
          </w:tcPr>
          <w:p>
            <w:pPr>
              <w:tabs>
                <w:tab w:val="left" w:pos="0"/>
              </w:tabs>
              <w:spacing w:after="120"/>
              <w:jc w:val="both"/>
              <w:rPr>
                <w:color w:val="auto"/>
                <w:lang w:val="en-US" w:eastAsia="zh-CN"/>
              </w:rPr>
            </w:pPr>
          </w:p>
        </w:tc>
        <w:tc>
          <w:tcPr>
            <w:tcW w:w="3618" w:type="dxa"/>
            <w:vAlign w:val="center"/>
          </w:tcPr>
          <w:p>
            <w:pPr>
              <w:tabs>
                <w:tab w:val="left" w:pos="0"/>
              </w:tabs>
              <w:spacing w:after="120"/>
              <w:jc w:val="both"/>
              <w:rPr>
                <w:color w:val="auto"/>
                <w:lang w:val="en-US" w:eastAsia="zh-CN"/>
              </w:rPr>
            </w:pPr>
            <w:r>
              <w:rPr>
                <w:rFonts w:hint="eastAsia"/>
                <w:color w:val="auto"/>
                <w:lang w:val="en-US" w:eastAsia="zh-CN"/>
              </w:rPr>
              <w:t>R2D trigger, i.e., Decrement command</w:t>
            </w:r>
          </w:p>
        </w:tc>
        <w:tc>
          <w:tcPr>
            <w:tcW w:w="2409" w:type="dxa"/>
            <w:vAlign w:val="center"/>
          </w:tcPr>
          <w:p>
            <w:pPr>
              <w:tabs>
                <w:tab w:val="left" w:pos="0"/>
              </w:tabs>
              <w:spacing w:after="120"/>
              <w:jc w:val="center"/>
              <w:rPr>
                <w:color w:val="auto"/>
                <w:lang w:val="en-US" w:eastAsia="zh-CN"/>
              </w:rPr>
            </w:pPr>
            <w:r>
              <w:rPr>
                <w:rFonts w:hint="eastAsia"/>
                <w:color w:val="auto"/>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8" w:type="dxa"/>
            <w:vMerge w:val="continue"/>
            <w:vAlign w:val="center"/>
          </w:tcPr>
          <w:p>
            <w:pPr>
              <w:tabs>
                <w:tab w:val="left" w:pos="0"/>
              </w:tabs>
              <w:spacing w:after="120"/>
              <w:jc w:val="both"/>
              <w:rPr>
                <w:color w:val="auto"/>
                <w:lang w:val="en-US" w:eastAsia="zh-CN"/>
              </w:rPr>
            </w:pPr>
          </w:p>
        </w:tc>
        <w:tc>
          <w:tcPr>
            <w:tcW w:w="3618" w:type="dxa"/>
            <w:vAlign w:val="center"/>
          </w:tcPr>
          <w:p>
            <w:pPr>
              <w:tabs>
                <w:tab w:val="left" w:pos="0"/>
              </w:tabs>
              <w:spacing w:after="120"/>
              <w:jc w:val="both"/>
              <w:rPr>
                <w:rFonts w:hint="default"/>
                <w:color w:val="auto"/>
                <w:lang w:val="en-US" w:eastAsia="zh-CN"/>
              </w:rPr>
            </w:pPr>
            <w:r>
              <w:rPr>
                <w:rFonts w:hint="eastAsia"/>
                <w:color w:val="auto"/>
                <w:lang w:val="en-US" w:eastAsia="zh-CN"/>
              </w:rPr>
              <w:t>A-IoT Msg1:</w:t>
            </w:r>
            <w:bookmarkStart w:id="49" w:name="OLE_LINK36"/>
            <w:r>
              <w:rPr>
                <w:rFonts w:hint="eastAsia"/>
                <w:color w:val="auto"/>
                <w:lang w:val="en-US" w:eastAsia="zh-CN"/>
              </w:rPr>
              <w:t xml:space="preserve"> Temporary ID</w:t>
            </w:r>
            <w:bookmarkEnd w:id="49"/>
          </w:p>
        </w:tc>
        <w:tc>
          <w:tcPr>
            <w:tcW w:w="2409" w:type="dxa"/>
            <w:vAlign w:val="center"/>
          </w:tcPr>
          <w:p>
            <w:pPr>
              <w:tabs>
                <w:tab w:val="left" w:pos="0"/>
              </w:tabs>
              <w:spacing w:after="120"/>
              <w:jc w:val="center"/>
              <w:rPr>
                <w:color w:val="auto"/>
                <w:lang w:val="en-US" w:eastAsia="zh-CN"/>
              </w:rPr>
            </w:pPr>
            <w:r>
              <w:rPr>
                <w:rFonts w:hint="eastAsia"/>
                <w:color w:val="auto"/>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8" w:type="dxa"/>
            <w:vMerge w:val="continue"/>
            <w:vAlign w:val="center"/>
          </w:tcPr>
          <w:p>
            <w:pPr>
              <w:tabs>
                <w:tab w:val="left" w:pos="0"/>
              </w:tabs>
              <w:spacing w:after="120"/>
              <w:jc w:val="both"/>
              <w:rPr>
                <w:color w:val="auto"/>
                <w:lang w:val="en-US" w:eastAsia="zh-CN"/>
              </w:rPr>
            </w:pPr>
          </w:p>
        </w:tc>
        <w:tc>
          <w:tcPr>
            <w:tcW w:w="3618" w:type="dxa"/>
            <w:vAlign w:val="center"/>
          </w:tcPr>
          <w:p>
            <w:pPr>
              <w:tabs>
                <w:tab w:val="left" w:pos="0"/>
              </w:tabs>
              <w:spacing w:after="120"/>
              <w:jc w:val="both"/>
              <w:rPr>
                <w:rFonts w:hint="default"/>
                <w:color w:val="auto"/>
                <w:lang w:val="en-US" w:eastAsia="zh-CN"/>
              </w:rPr>
            </w:pPr>
            <w:r>
              <w:rPr>
                <w:rFonts w:hint="eastAsia"/>
                <w:color w:val="auto"/>
                <w:lang w:val="en-US" w:eastAsia="zh-CN"/>
              </w:rPr>
              <w:t>A-IoT Msg2:  Temporary ID echo</w:t>
            </w:r>
          </w:p>
        </w:tc>
        <w:tc>
          <w:tcPr>
            <w:tcW w:w="2409" w:type="dxa"/>
            <w:vAlign w:val="center"/>
          </w:tcPr>
          <w:p>
            <w:pPr>
              <w:tabs>
                <w:tab w:val="left" w:pos="0"/>
              </w:tabs>
              <w:spacing w:after="120"/>
              <w:jc w:val="center"/>
              <w:rPr>
                <w:color w:val="auto"/>
                <w:lang w:val="en-US" w:eastAsia="zh-CN"/>
              </w:rPr>
            </w:pPr>
            <w:r>
              <w:rPr>
                <w:rFonts w:hint="eastAsia"/>
                <w:color w:val="auto"/>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8" w:type="dxa"/>
            <w:vMerge w:val="continue"/>
            <w:vAlign w:val="center"/>
          </w:tcPr>
          <w:p>
            <w:pPr>
              <w:tabs>
                <w:tab w:val="left" w:pos="0"/>
              </w:tabs>
              <w:spacing w:after="120"/>
              <w:jc w:val="both"/>
              <w:rPr>
                <w:color w:val="auto"/>
                <w:lang w:val="en-US" w:eastAsia="zh-CN"/>
              </w:rPr>
            </w:pPr>
          </w:p>
        </w:tc>
        <w:tc>
          <w:tcPr>
            <w:tcW w:w="3618" w:type="dxa"/>
            <w:vAlign w:val="center"/>
          </w:tcPr>
          <w:p>
            <w:pPr>
              <w:tabs>
                <w:tab w:val="left" w:pos="0"/>
              </w:tabs>
              <w:spacing w:after="120"/>
              <w:jc w:val="both"/>
              <w:rPr>
                <w:rFonts w:hint="default"/>
                <w:color w:val="auto"/>
                <w:lang w:val="en-US" w:eastAsia="zh-CN"/>
              </w:rPr>
            </w:pPr>
            <w:r>
              <w:rPr>
                <w:rFonts w:hint="eastAsia"/>
                <w:color w:val="auto"/>
                <w:lang w:val="en-US" w:eastAsia="zh-CN"/>
              </w:rPr>
              <w:t>A-IoT Msg3: Device ID</w:t>
            </w:r>
          </w:p>
        </w:tc>
        <w:tc>
          <w:tcPr>
            <w:tcW w:w="2409" w:type="dxa"/>
            <w:vAlign w:val="center"/>
          </w:tcPr>
          <w:p>
            <w:pPr>
              <w:tabs>
                <w:tab w:val="left" w:pos="0"/>
              </w:tabs>
              <w:spacing w:after="120"/>
              <w:jc w:val="center"/>
              <w:rPr>
                <w:color w:val="auto"/>
                <w:lang w:val="en-US" w:eastAsia="zh-CN"/>
              </w:rPr>
            </w:pPr>
            <w:r>
              <w:rPr>
                <w:rFonts w:hint="eastAsia"/>
                <w:color w:val="auto"/>
                <w:lang w:val="en-US" w:eastAsia="zh-CN"/>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8" w:type="dxa"/>
            <w:vMerge w:val="continue"/>
            <w:vAlign w:val="center"/>
          </w:tcPr>
          <w:p>
            <w:pPr>
              <w:tabs>
                <w:tab w:val="left" w:pos="0"/>
              </w:tabs>
              <w:spacing w:after="120"/>
              <w:jc w:val="both"/>
              <w:rPr>
                <w:color w:val="auto"/>
                <w:lang w:val="en-US" w:eastAsia="zh-CN"/>
              </w:rPr>
            </w:pPr>
          </w:p>
        </w:tc>
        <w:tc>
          <w:tcPr>
            <w:tcW w:w="3618" w:type="dxa"/>
            <w:vAlign w:val="center"/>
          </w:tcPr>
          <w:p>
            <w:pPr>
              <w:tabs>
                <w:tab w:val="left" w:pos="0"/>
              </w:tabs>
              <w:spacing w:after="120"/>
              <w:jc w:val="both"/>
              <w:rPr>
                <w:rFonts w:hint="eastAsia"/>
                <w:color w:val="auto"/>
                <w:lang w:val="en-US" w:eastAsia="zh-CN"/>
              </w:rPr>
            </w:pPr>
            <w:r>
              <w:rPr>
                <w:rFonts w:ascii="Times New Roman" w:hAnsi="Times New Roman" w:eastAsiaTheme="minorEastAsia"/>
                <w:lang w:eastAsia="zh-CN"/>
              </w:rPr>
              <w:t>[</w:t>
            </w:r>
            <w:r>
              <w:rPr>
                <w:rFonts w:ascii="Times New Roman" w:hAnsi="Times New Roman"/>
              </w:rPr>
              <w:t>A-IoT Msg</w:t>
            </w:r>
            <w:r>
              <w:rPr>
                <w:rFonts w:ascii="Times New Roman" w:hAnsi="Times New Roman" w:eastAsiaTheme="minorEastAsia"/>
                <w:lang w:eastAsia="zh-CN"/>
              </w:rPr>
              <w:t xml:space="preserve">4: </w:t>
            </w:r>
            <w:r>
              <w:rPr>
                <w:rFonts w:ascii="Times New Roman" w:hAnsi="Times New Roman"/>
              </w:rPr>
              <w:t xml:space="preserve">Msg4 </w:t>
            </w:r>
            <w:r>
              <w:rPr>
                <w:rFonts w:hint="eastAsia" w:ascii="Times New Roman" w:hAnsi="Times New Roman"/>
                <w:lang w:val="en-US" w:eastAsia="zh-CN"/>
              </w:rPr>
              <w:t xml:space="preserve">can </w:t>
            </w:r>
            <w:r>
              <w:rPr>
                <w:rFonts w:ascii="Times New Roman" w:hAnsi="Times New Roman"/>
              </w:rPr>
              <w:t>handle the Msg3 transmission failure</w:t>
            </w:r>
            <w:r>
              <w:rPr>
                <w:rFonts w:ascii="Times New Roman" w:hAnsi="Times New Roman" w:eastAsiaTheme="minorEastAsia"/>
                <w:lang w:eastAsia="zh-CN"/>
              </w:rPr>
              <w:t>]</w:t>
            </w:r>
          </w:p>
        </w:tc>
        <w:tc>
          <w:tcPr>
            <w:tcW w:w="2409" w:type="dxa"/>
            <w:vAlign w:val="center"/>
          </w:tcPr>
          <w:p>
            <w:pPr>
              <w:tabs>
                <w:tab w:val="left" w:pos="0"/>
              </w:tabs>
              <w:spacing w:after="120"/>
              <w:jc w:val="center"/>
              <w:rPr>
                <w:rFonts w:hint="default"/>
                <w:color w:val="auto"/>
                <w:lang w:val="en-US" w:eastAsia="zh-CN"/>
              </w:rPr>
            </w:pPr>
            <w:r>
              <w:rPr>
                <w:rFonts w:hint="eastAsia"/>
                <w:color w:val="auto"/>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8" w:type="dxa"/>
            <w:vAlign w:val="center"/>
          </w:tcPr>
          <w:p>
            <w:pPr>
              <w:tabs>
                <w:tab w:val="left" w:pos="0"/>
              </w:tabs>
              <w:spacing w:after="120"/>
              <w:jc w:val="both"/>
              <w:rPr>
                <w:rFonts w:hint="eastAsia"/>
                <w:color w:val="auto"/>
                <w:lang w:val="en-US" w:eastAsia="zh-CN"/>
              </w:rPr>
            </w:pPr>
            <w:r>
              <w:rPr>
                <w:rFonts w:hint="eastAsia"/>
                <w:color w:val="auto"/>
                <w:lang w:val="en-US" w:eastAsia="zh-CN"/>
              </w:rPr>
              <w:t>Data rate</w:t>
            </w:r>
          </w:p>
        </w:tc>
        <w:tc>
          <w:tcPr>
            <w:tcW w:w="3618" w:type="dxa"/>
            <w:vAlign w:val="center"/>
          </w:tcPr>
          <w:p>
            <w:pPr>
              <w:tabs>
                <w:tab w:val="left" w:pos="0"/>
              </w:tabs>
              <w:spacing w:after="120"/>
              <w:jc w:val="both"/>
              <w:rPr>
                <w:rFonts w:hint="default"/>
                <w:color w:val="auto"/>
                <w:lang w:val="en-US" w:eastAsia="zh-CN"/>
              </w:rPr>
            </w:pPr>
            <w:r>
              <w:rPr>
                <w:rFonts w:eastAsia="等线"/>
                <w:szCs w:val="20"/>
                <w:lang w:eastAsia="zh-CN"/>
              </w:rPr>
              <w:t xml:space="preserve">(R2D, D2R) </w:t>
            </w:r>
          </w:p>
        </w:tc>
        <w:tc>
          <w:tcPr>
            <w:tcW w:w="2409" w:type="dxa"/>
            <w:vAlign w:val="center"/>
          </w:tcPr>
          <w:p>
            <w:pPr>
              <w:tabs>
                <w:tab w:val="left" w:pos="0"/>
              </w:tabs>
              <w:spacing w:after="120"/>
              <w:jc w:val="center"/>
              <w:rPr>
                <w:rFonts w:hint="default"/>
                <w:color w:val="auto"/>
                <w:lang w:val="en-US" w:eastAsia="zh-CN"/>
              </w:rPr>
            </w:pPr>
            <w:r>
              <w:rPr>
                <w:rFonts w:hint="eastAsia"/>
                <w:color w:val="auto"/>
                <w:lang w:val="en-US" w:eastAsia="zh-CN"/>
              </w:rPr>
              <w:t>(5 Kbps, 5 Kbps)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65" w:type="dxa"/>
            <w:gridSpan w:val="3"/>
          </w:tcPr>
          <w:p>
            <w:pPr>
              <w:rPr>
                <w:rFonts w:eastAsia="等线"/>
                <w:b/>
                <w:bCs/>
                <w:szCs w:val="20"/>
                <w:lang w:eastAsia="zh-CN"/>
              </w:rPr>
            </w:pPr>
            <w:r>
              <w:rPr>
                <w:rFonts w:eastAsia="等线"/>
                <w:b/>
                <w:bCs/>
                <w:szCs w:val="20"/>
                <w:lang w:eastAsia="zh-CN"/>
              </w:rPr>
              <w:t>Note:</w:t>
            </w:r>
          </w:p>
          <w:p>
            <w:pPr>
              <w:keepNext w:val="0"/>
              <w:keepLines w:val="0"/>
              <w:pageBreakBefore w:val="0"/>
              <w:widowControl/>
              <w:numPr>
                <w:ilvl w:val="0"/>
                <w:numId w:val="11"/>
              </w:numPr>
              <w:kinsoku/>
              <w:wordWrap/>
              <w:overflowPunct/>
              <w:topLinePunct w:val="0"/>
              <w:autoSpaceDE/>
              <w:autoSpaceDN/>
              <w:bidi w:val="0"/>
              <w:adjustRightInd/>
              <w:snapToGrid/>
              <w:spacing w:after="120"/>
              <w:ind w:left="726" w:hanging="363"/>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“4 step” random access is considered in the multiple device inventory completion time evaluation.</w:t>
            </w:r>
          </w:p>
          <w:p>
            <w:pPr>
              <w:numPr>
                <w:ilvl w:val="0"/>
                <w:numId w:val="15"/>
              </w:numPr>
              <w:spacing w:after="120"/>
              <w:jc w:val="both"/>
              <w:rPr>
                <w:rFonts w:hint="default" w:ascii="Times New Roman" w:hAnsi="Times New Roman" w:eastAsia="宋体" w:cs="Times New Roman"/>
                <w:bCs/>
                <w:lang w:val="en-US" w:eastAsia="zh-CN"/>
              </w:rPr>
            </w:pPr>
            <w:r>
              <w:rPr>
                <w:rFonts w:hint="default" w:ascii="Times New Roman" w:hAnsi="Times New Roman" w:eastAsia="宋体" w:cs="Times New Roman"/>
                <w:bCs/>
                <w:lang w:val="en-US" w:eastAsia="zh-CN"/>
              </w:rPr>
              <w:t>Step A and B are included.</w:t>
            </w:r>
          </w:p>
          <w:p>
            <w:pPr>
              <w:keepNext w:val="0"/>
              <w:keepLines w:val="0"/>
              <w:pageBreakBefore w:val="0"/>
              <w:widowControl/>
              <w:numPr>
                <w:ilvl w:val="0"/>
                <w:numId w:val="11"/>
              </w:numPr>
              <w:kinsoku/>
              <w:wordWrap/>
              <w:overflowPunct/>
              <w:topLinePunct w:val="0"/>
              <w:autoSpaceDE/>
              <w:autoSpaceDN/>
              <w:bidi w:val="0"/>
              <w:adjustRightInd/>
              <w:snapToGrid/>
              <w:spacing w:after="120"/>
              <w:ind w:left="726" w:hanging="363"/>
              <w:jc w:val="both"/>
              <w:textAlignment w:val="auto"/>
              <w:rPr>
                <w:rFonts w:hint="eastAsia" w:ascii="Times New Roman" w:hAnsi="Times New Roman" w:cs="Times New Roman"/>
                <w:lang w:val="en-US" w:eastAsia="zh-CN"/>
              </w:rPr>
            </w:pPr>
            <w:r>
              <w:rPr>
                <w:rFonts w:hint="default" w:ascii="Times New Roman" w:hAnsi="Times New Roman" w:cs="Times New Roman"/>
                <w:lang w:val="en-US" w:eastAsia="zh-CN"/>
              </w:rPr>
              <w:t>Single Reader and multiple A-IoT devices is considered</w:t>
            </w:r>
          </w:p>
          <w:p>
            <w:pPr>
              <w:keepNext w:val="0"/>
              <w:keepLines w:val="0"/>
              <w:pageBreakBefore w:val="0"/>
              <w:widowControl/>
              <w:numPr>
                <w:ilvl w:val="0"/>
                <w:numId w:val="11"/>
              </w:numPr>
              <w:kinsoku/>
              <w:wordWrap/>
              <w:overflowPunct/>
              <w:topLinePunct w:val="0"/>
              <w:autoSpaceDE/>
              <w:autoSpaceDN/>
              <w:bidi w:val="0"/>
              <w:adjustRightInd/>
              <w:snapToGrid/>
              <w:spacing w:after="120"/>
              <w:ind w:left="726" w:hanging="363"/>
              <w:jc w:val="both"/>
              <w:textAlignment w:val="auto"/>
              <w:rPr>
                <w:rFonts w:hint="eastAsia" w:ascii="Times New Roman" w:hAnsi="Times New Roman" w:cs="Times New Roman"/>
                <w:lang w:val="en-US" w:eastAsia="zh-CN"/>
              </w:rPr>
            </w:pPr>
            <w:r>
              <w:rPr>
                <w:rFonts w:hint="eastAsia" w:eastAsia="宋体"/>
                <w:bCs/>
                <w:lang w:val="en-US" w:eastAsia="zh-CN"/>
              </w:rPr>
              <w:t>Inventory completion time for multiple A-IoT devices</w:t>
            </w:r>
            <w:r>
              <w:rPr>
                <w:rFonts w:hint="default" w:eastAsia="宋体"/>
                <w:bCs/>
                <w:lang w:val="en-US" w:eastAsia="zh-CN"/>
              </w:rPr>
              <w:t>’</w:t>
            </w:r>
            <w:r>
              <w:rPr>
                <w:rFonts w:hint="eastAsia" w:eastAsia="宋体"/>
                <w:bCs/>
                <w:lang w:val="en-US" w:eastAsia="zh-CN"/>
              </w:rPr>
              <w:t> is defined as the time a reader successfully completed the inventory process for [Z]% of A-IoT devices for a given number of A-IoT devices within corresponding coverage by the reader.</w:t>
            </w:r>
          </w:p>
          <w:p>
            <w:pPr>
              <w:numPr>
                <w:ilvl w:val="0"/>
                <w:numId w:val="15"/>
              </w:numPr>
              <w:spacing w:after="120"/>
              <w:jc w:val="both"/>
              <w:rPr>
                <w:rFonts w:hint="eastAsia" w:ascii="Times New Roman" w:hAnsi="Times New Roman" w:cs="Times New Roman"/>
                <w:lang w:val="en-US" w:eastAsia="zh-CN"/>
              </w:rPr>
            </w:pPr>
            <w:r>
              <w:rPr>
                <w:rFonts w:hint="eastAsia" w:ascii="Times New Roman" w:hAnsi="Times New Roman" w:eastAsia="宋体" w:cs="Times New Roman"/>
                <w:bCs/>
                <w:lang w:val="en-US" w:eastAsia="zh-CN"/>
              </w:rPr>
              <w:t>Z = {99%(Mandatory), 90%(Optional)}</w:t>
            </w:r>
          </w:p>
          <w:p>
            <w:pPr>
              <w:keepNext w:val="0"/>
              <w:keepLines w:val="0"/>
              <w:pageBreakBefore w:val="0"/>
              <w:widowControl/>
              <w:numPr>
                <w:ilvl w:val="0"/>
                <w:numId w:val="11"/>
              </w:numPr>
              <w:kinsoku/>
              <w:wordWrap/>
              <w:overflowPunct/>
              <w:topLinePunct w:val="0"/>
              <w:autoSpaceDE/>
              <w:autoSpaceDN/>
              <w:bidi w:val="0"/>
              <w:adjustRightInd/>
              <w:snapToGrid/>
              <w:spacing w:after="120"/>
              <w:ind w:left="726" w:hanging="363"/>
              <w:jc w:val="both"/>
              <w:textAlignment w:val="auto"/>
              <w:rPr>
                <w:rFonts w:hint="default"/>
                <w:color w:val="auto"/>
                <w:lang w:val="en-US" w:eastAsia="zh-CN"/>
              </w:rPr>
            </w:pPr>
            <w:r>
              <w:rPr>
                <w:rFonts w:hint="eastAsia" w:ascii="Times New Roman" w:hAnsi="Times New Roman" w:cs="Times New Roman"/>
                <w:lang w:val="en-US" w:eastAsia="zh-CN"/>
              </w:rPr>
              <w:t>The anti-collision algorithm of combined Q-selection and ALOHA is given in [3].</w:t>
            </w:r>
          </w:p>
        </w:tc>
      </w:tr>
    </w:tbl>
    <w:p>
      <w:pPr>
        <w:widowControl w:val="0"/>
        <w:spacing w:after="120"/>
        <w:jc w:val="both"/>
        <w:rPr>
          <w:lang w:val="en-US" w:eastAsia="zh-CN"/>
        </w:rPr>
      </w:pPr>
    </w:p>
    <w:p>
      <w:pPr>
        <w:keepNext w:val="0"/>
        <w:keepLines w:val="0"/>
        <w:pageBreakBefore w:val="0"/>
        <w:widowControl/>
        <w:kinsoku/>
        <w:wordWrap/>
        <w:overflowPunct/>
        <w:topLinePunct w:val="0"/>
        <w:autoSpaceDE/>
        <w:autoSpaceDN/>
        <w:bidi w:val="0"/>
        <w:adjustRightInd/>
        <w:snapToGrid/>
        <w:spacing w:after="120"/>
        <w:jc w:val="both"/>
        <w:textAlignment w:val="auto"/>
        <w:rPr>
          <w:lang w:val="en-US" w:eastAsia="zh-CN"/>
        </w:rPr>
      </w:pPr>
      <w:r>
        <w:rPr>
          <w:rFonts w:hint="eastAsia"/>
          <w:szCs w:val="20"/>
          <w:lang w:val="en-US" w:eastAsia="zh-CN"/>
        </w:rPr>
        <w:t xml:space="preserve">Based on Table 17, the evaluation results of </w:t>
      </w:r>
      <w:r>
        <w:rPr>
          <w:rFonts w:hint="eastAsia" w:eastAsia="等线"/>
          <w:szCs w:val="20"/>
          <w:lang w:eastAsia="zh-CN"/>
        </w:rPr>
        <w:t>i</w:t>
      </w:r>
      <w:r>
        <w:rPr>
          <w:rFonts w:eastAsia="等线"/>
          <w:szCs w:val="20"/>
          <w:lang w:eastAsia="zh-CN"/>
        </w:rPr>
        <w:t>nventory completion time</w:t>
      </w:r>
      <w:r>
        <w:rPr>
          <w:rFonts w:hint="eastAsia" w:eastAsia="等线"/>
          <w:szCs w:val="20"/>
          <w:lang w:eastAsia="zh-CN"/>
        </w:rPr>
        <w:t xml:space="preserve"> for multiple devices</w:t>
      </w:r>
      <w:r>
        <w:rPr>
          <w:rFonts w:hint="eastAsia"/>
          <w:szCs w:val="20"/>
          <w:lang w:val="en-US" w:eastAsia="zh-CN"/>
        </w:rPr>
        <w:t xml:space="preserve"> are presented in Figure 1.</w:t>
      </w:r>
    </w:p>
    <w:p>
      <w:pPr>
        <w:widowControl w:val="0"/>
        <w:spacing w:after="120"/>
        <w:jc w:val="center"/>
        <w:rPr>
          <w:rFonts w:hint="eastAsia"/>
          <w:lang w:val="en-US" w:eastAsia="zh-CN"/>
        </w:rPr>
      </w:pPr>
      <w:r>
        <w:rPr>
          <w:rFonts w:hint="eastAsia"/>
          <w:lang w:val="en-US" w:eastAsia="zh-CN"/>
        </w:rPr>
        <w:drawing>
          <wp:inline distT="0" distB="0" distL="114300" distR="114300">
            <wp:extent cx="4631055" cy="3347085"/>
            <wp:effectExtent l="0" t="0" r="1905" b="5715"/>
            <wp:docPr id="1" name="图片 1" descr="C22_202409291754160252170170111028F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22_202409291754160252170170111028FD"/>
                    <pic:cNvPicPr>
                      <a:picLocks noChangeAspect="1"/>
                    </pic:cNvPicPr>
                  </pic:nvPicPr>
                  <pic:blipFill>
                    <a:blip r:embed="rId6"/>
                    <a:stretch>
                      <a:fillRect/>
                    </a:stretch>
                  </pic:blipFill>
                  <pic:spPr>
                    <a:xfrm>
                      <a:off x="0" y="0"/>
                      <a:ext cx="4631055" cy="3347085"/>
                    </a:xfrm>
                    <a:prstGeom prst="rect">
                      <a:avLst/>
                    </a:prstGeom>
                  </pic:spPr>
                </pic:pic>
              </a:graphicData>
            </a:graphic>
          </wp:inline>
        </w:drawing>
      </w:r>
    </w:p>
    <w:p>
      <w:pPr>
        <w:widowControl w:val="0"/>
        <w:spacing w:after="120"/>
        <w:jc w:val="center"/>
        <w:rPr>
          <w:lang w:val="en-US" w:eastAsia="zh-CN"/>
        </w:rPr>
      </w:pPr>
      <w:r>
        <w:rPr>
          <w:rFonts w:hint="eastAsia"/>
          <w:lang w:val="en-US" w:eastAsia="zh-CN"/>
        </w:rPr>
        <w:t xml:space="preserve">Figure 1 Inventory completion time for multiple devices </w:t>
      </w:r>
    </w:p>
    <w:bookmarkEnd w:id="45"/>
    <w:p>
      <w:pPr>
        <w:widowControl w:val="0"/>
        <w:spacing w:after="120"/>
        <w:jc w:val="both"/>
        <w:rPr>
          <w:rFonts w:hint="eastAsia" w:eastAsiaTheme="minorEastAsia"/>
          <w:lang w:val="en-US" w:eastAsia="zh-CN"/>
        </w:rPr>
      </w:pPr>
      <w:r>
        <w:rPr>
          <w:rFonts w:hint="eastAsia" w:eastAsiaTheme="minorEastAsia"/>
          <w:lang w:val="en-US" w:eastAsia="zh-CN"/>
        </w:rPr>
        <w:t>From Figure 1</w:t>
      </w:r>
      <w:r>
        <w:rPr>
          <w:rFonts w:eastAsiaTheme="minorEastAsia"/>
          <w:lang w:val="en-US" w:eastAsia="zh-CN"/>
        </w:rPr>
        <w:t xml:space="preserve"> it can be seen that</w:t>
      </w:r>
      <w:r>
        <w:rPr>
          <w:rFonts w:hint="eastAsia" w:eastAsiaTheme="minorEastAsia"/>
          <w:lang w:val="en-US" w:eastAsia="zh-CN"/>
        </w:rPr>
        <w:t xml:space="preserve"> for 600 Ambient IoT devices, it takes around </w:t>
      </w:r>
      <w:bookmarkStart w:id="50" w:name="OLE_LINK10"/>
      <w:r>
        <w:rPr>
          <w:rFonts w:hint="eastAsia" w:eastAsiaTheme="minorEastAsia"/>
          <w:lang w:val="en-US" w:eastAsia="zh-CN"/>
        </w:rPr>
        <w:t>18.6 seconds</w:t>
      </w:r>
      <w:bookmarkEnd w:id="50"/>
      <w:r>
        <w:rPr>
          <w:rFonts w:hint="eastAsia" w:eastAsiaTheme="minorEastAsia"/>
          <w:lang w:val="en-US" w:eastAsia="zh-CN"/>
        </w:rPr>
        <w:t xml:space="preserve"> to inventory 90% of the devices and around 20.4 seconds to inventory </w:t>
      </w:r>
      <w:bookmarkStart w:id="51" w:name="OLE_LINK27"/>
      <w:r>
        <w:rPr>
          <w:rFonts w:hint="eastAsia" w:eastAsiaTheme="minorEastAsia"/>
          <w:lang w:val="en-US" w:eastAsia="zh-CN"/>
        </w:rPr>
        <w:t>99% of the devices based on baseline slotted-ALOHA</w:t>
      </w:r>
      <w:bookmarkEnd w:id="51"/>
      <w:r>
        <w:rPr>
          <w:rFonts w:hint="eastAsia" w:eastAsiaTheme="minorEastAsia"/>
          <w:lang w:val="en-US" w:eastAsia="zh-CN"/>
        </w:rPr>
        <w:t xml:space="preserve"> algorithm.</w:t>
      </w:r>
    </w:p>
    <w:p>
      <w:pPr>
        <w:widowControl w:val="0"/>
        <w:spacing w:after="120"/>
        <w:jc w:val="both"/>
        <w:rPr>
          <w:rFonts w:hint="eastAsia" w:eastAsiaTheme="minorEastAsia"/>
          <w:lang w:val="en-US" w:eastAsia="zh-CN"/>
        </w:rPr>
      </w:pPr>
      <w:bookmarkStart w:id="52" w:name="OLE_LINK53"/>
      <w:r>
        <w:rPr>
          <w:rFonts w:hint="eastAsia" w:eastAsiaTheme="minorEastAsia"/>
          <w:b/>
          <w:bCs/>
          <w:i/>
          <w:iCs/>
          <w:lang w:val="en-US" w:eastAsia="zh-CN"/>
        </w:rPr>
        <w:t xml:space="preserve">Observation 10: For </w:t>
      </w:r>
      <w:r>
        <w:rPr>
          <w:rFonts w:hint="eastAsia" w:eastAsia="等线"/>
          <w:b/>
          <w:bCs/>
          <w:i/>
          <w:iCs/>
          <w:szCs w:val="20"/>
          <w:lang w:eastAsia="zh-CN"/>
        </w:rPr>
        <w:t>i</w:t>
      </w:r>
      <w:r>
        <w:rPr>
          <w:rFonts w:eastAsia="等线"/>
          <w:b/>
          <w:bCs/>
          <w:i/>
          <w:iCs/>
          <w:szCs w:val="20"/>
          <w:lang w:eastAsia="zh-CN"/>
        </w:rPr>
        <w:t>nventory completion time</w:t>
      </w:r>
      <w:r>
        <w:rPr>
          <w:rFonts w:hint="eastAsia" w:eastAsia="等线"/>
          <w:b/>
          <w:bCs/>
          <w:i/>
          <w:iCs/>
          <w:szCs w:val="20"/>
          <w:lang w:eastAsia="zh-CN"/>
        </w:rPr>
        <w:t xml:space="preserve"> for multiple devices</w:t>
      </w:r>
      <w:r>
        <w:rPr>
          <w:rFonts w:hint="eastAsia"/>
          <w:b/>
          <w:bCs/>
          <w:i/>
          <w:iCs/>
          <w:szCs w:val="20"/>
          <w:lang w:val="en-US" w:eastAsia="zh-CN"/>
        </w:rPr>
        <w:t xml:space="preserve">, </w:t>
      </w:r>
      <w:r>
        <w:rPr>
          <w:rFonts w:hint="eastAsia" w:eastAsiaTheme="minorEastAsia"/>
          <w:b/>
          <w:bCs/>
          <w:i/>
          <w:iCs/>
          <w:lang w:val="en-US" w:eastAsia="zh-CN"/>
        </w:rPr>
        <w:t>it takes around 18.6 seconds to inventory 90% of the devices and around 20.4 seconds to inventory 99% of the devices based on baseline slotted-ALOHA algorithm.</w:t>
      </w:r>
      <w:bookmarkEnd w:id="52"/>
    </w:p>
    <w:bookmarkEnd w:id="6"/>
    <w:p>
      <w:pPr>
        <w:keepNext/>
        <w:keepLines/>
        <w:numPr>
          <w:ilvl w:val="0"/>
          <w:numId w:val="2"/>
        </w:numPr>
        <w:pBdr>
          <w:top w:val="single" w:color="auto" w:sz="12" w:space="3"/>
        </w:pBdr>
        <w:spacing w:before="120" w:beforeLines="50" w:after="120" w:afterLines="50" w:line="259" w:lineRule="auto"/>
        <w:ind w:left="0"/>
        <w:jc w:val="both"/>
        <w:outlineLvl w:val="0"/>
        <w:rPr>
          <w:rFonts w:ascii="Arial" w:hAnsi="Arial" w:eastAsia="宋体"/>
          <w:kern w:val="2"/>
          <w:sz w:val="32"/>
          <w:lang w:val="en-US" w:eastAsia="zh-CN"/>
        </w:rPr>
      </w:pPr>
      <w:r>
        <w:rPr>
          <w:rFonts w:hint="eastAsia" w:ascii="Arial" w:hAnsi="Arial" w:eastAsia="宋体"/>
          <w:kern w:val="2"/>
          <w:sz w:val="32"/>
          <w:lang w:val="en-US" w:eastAsia="zh-CN"/>
        </w:rPr>
        <w:t>Conclusion</w:t>
      </w:r>
    </w:p>
    <w:p>
      <w:pPr>
        <w:spacing w:after="120"/>
        <w:jc w:val="both"/>
        <w:rPr>
          <w:rFonts w:hint="eastAsia"/>
          <w:lang w:val="en-US" w:eastAsia="zh-CN"/>
        </w:rPr>
      </w:pPr>
      <w:r>
        <w:rPr>
          <w:rFonts w:hint="eastAsia" w:eastAsia="宋体"/>
          <w:kern w:val="2"/>
          <w:lang w:val="en-US" w:eastAsia="zh-CN"/>
        </w:rPr>
        <w:t>In this contribution, we further consider the</w:t>
      </w:r>
      <w:r>
        <w:rPr>
          <w:rFonts w:hint="eastAsia"/>
          <w:lang w:val="en-US" w:eastAsia="zh-CN"/>
        </w:rPr>
        <w:t xml:space="preserve"> coverage and latency evaluations for Rel-19 </w:t>
      </w:r>
      <w:r>
        <w:rPr>
          <w:rFonts w:hint="eastAsia" w:eastAsia="宋体"/>
          <w:kern w:val="2"/>
          <w:lang w:val="en-US" w:eastAsia="zh-CN"/>
        </w:rPr>
        <w:t>Ambient IoT</w:t>
      </w:r>
      <w:r>
        <w:rPr>
          <w:rFonts w:hint="eastAsia"/>
          <w:lang w:val="en-US" w:eastAsia="zh-CN"/>
        </w:rPr>
        <w:t xml:space="preserve">. Based on the </w:t>
      </w:r>
      <w:r>
        <w:rPr>
          <w:rFonts w:hint="eastAsia" w:eastAsia="宋体"/>
          <w:kern w:val="2"/>
          <w:lang w:val="en-US" w:eastAsia="zh-CN"/>
        </w:rPr>
        <w:t>considerations</w:t>
      </w:r>
      <w:r>
        <w:rPr>
          <w:rFonts w:hint="eastAsia"/>
          <w:lang w:val="en-US" w:eastAsia="zh-CN"/>
        </w:rPr>
        <w:t>, we have the following observations and proposals:</w:t>
      </w:r>
    </w:p>
    <w:p>
      <w:pPr>
        <w:widowControl w:val="0"/>
        <w:spacing w:after="120"/>
        <w:jc w:val="both"/>
        <w:rPr>
          <w:rFonts w:hint="eastAsia"/>
          <w:b/>
          <w:bCs/>
          <w:i/>
          <w:iCs/>
          <w:lang w:val="en-US" w:eastAsia="zh-CN"/>
        </w:rPr>
      </w:pPr>
      <w:r>
        <w:rPr>
          <w:rFonts w:hint="eastAsia"/>
          <w:b/>
          <w:bCs/>
          <w:i/>
          <w:iCs/>
          <w:lang w:val="en-US" w:eastAsia="zh-CN"/>
        </w:rPr>
        <w:t>Observation 1: For D1T1-A2, the coverage distance of D2R link is the bottleneck for both device 1 and 2a due to the large CW self-interference.</w:t>
      </w:r>
    </w:p>
    <w:p>
      <w:pPr>
        <w:widowControl w:val="0"/>
        <w:spacing w:after="120"/>
        <w:jc w:val="both"/>
        <w:rPr>
          <w:rFonts w:hint="eastAsia"/>
          <w:b/>
          <w:bCs/>
          <w:i/>
          <w:iCs/>
          <w:lang w:val="en-US" w:eastAsia="zh-CN"/>
        </w:rPr>
      </w:pPr>
      <w:r>
        <w:rPr>
          <w:rFonts w:hint="eastAsia"/>
          <w:b/>
          <w:bCs/>
          <w:i/>
          <w:iCs/>
          <w:lang w:val="en-US" w:eastAsia="zh-CN"/>
        </w:rPr>
        <w:t>Observation 2: For D2T2-A2 with InH-Office LOS, the bottleneck of coverage distance is R2D link for device 1 and D2R link for device 2a.</w:t>
      </w:r>
    </w:p>
    <w:p>
      <w:pPr>
        <w:widowControl w:val="0"/>
        <w:spacing w:after="120"/>
        <w:jc w:val="both"/>
        <w:rPr>
          <w:rFonts w:hint="eastAsia"/>
          <w:b/>
          <w:bCs/>
          <w:i/>
          <w:iCs/>
          <w:lang w:val="en-US" w:eastAsia="zh-CN"/>
        </w:rPr>
      </w:pPr>
      <w:r>
        <w:rPr>
          <w:rFonts w:hint="eastAsia"/>
          <w:b/>
          <w:bCs/>
          <w:i/>
          <w:iCs/>
          <w:lang w:val="en-US" w:eastAsia="zh-CN"/>
        </w:rPr>
        <w:t>Observation 3: For D2T2-A1 with InH-Office LOS, the coverage distance of R2D link is the bottleneck for both device 1 and 2a due.</w:t>
      </w:r>
    </w:p>
    <w:p>
      <w:pPr>
        <w:widowControl w:val="0"/>
        <w:spacing w:after="120"/>
        <w:jc w:val="both"/>
        <w:rPr>
          <w:rFonts w:hint="eastAsia"/>
          <w:b/>
          <w:bCs/>
          <w:i/>
          <w:iCs/>
          <w:lang w:val="en-US" w:eastAsia="zh-CN"/>
        </w:rPr>
      </w:pPr>
      <w:r>
        <w:rPr>
          <w:rFonts w:hint="eastAsia"/>
          <w:b/>
          <w:bCs/>
          <w:i/>
          <w:iCs/>
          <w:lang w:val="en-US" w:eastAsia="zh-CN"/>
        </w:rPr>
        <w:t>Observation 4: For D1T1-B with the distance of 5 m between the device and CW node, the coverage distance of R2D link is the bottleneck.</w:t>
      </w:r>
    </w:p>
    <w:p>
      <w:pPr>
        <w:widowControl w:val="0"/>
        <w:spacing w:after="120"/>
        <w:jc w:val="both"/>
        <w:rPr>
          <w:rFonts w:hint="eastAsia"/>
          <w:b/>
          <w:bCs/>
          <w:i/>
          <w:iCs/>
          <w:lang w:val="en-US" w:eastAsia="zh-CN"/>
        </w:rPr>
      </w:pPr>
      <w:r>
        <w:rPr>
          <w:rFonts w:hint="eastAsia"/>
          <w:b/>
          <w:bCs/>
          <w:i/>
          <w:iCs/>
          <w:lang w:val="en-US" w:eastAsia="zh-CN"/>
        </w:rPr>
        <w:t>Observation 5: The maximum coverage distances</w:t>
      </w:r>
      <w:r>
        <w:rPr>
          <w:rFonts w:ascii="Times New Roman" w:hAnsi="Times New Roman" w:eastAsia="等线"/>
          <w:b/>
          <w:bCs/>
          <w:i/>
          <w:iCs/>
          <w:szCs w:val="20"/>
        </w:rPr>
        <w:t xml:space="preserve"> </w:t>
      </w:r>
      <w:r>
        <w:rPr>
          <w:rFonts w:hint="eastAsia"/>
          <w:b/>
          <w:bCs/>
          <w:i/>
          <w:iCs/>
          <w:lang w:val="en-US" w:eastAsia="zh-CN"/>
        </w:rPr>
        <w:t>are summarized as following:</w:t>
      </w:r>
    </w:p>
    <w:p>
      <w:pPr>
        <w:numPr>
          <w:ilvl w:val="0"/>
          <w:numId w:val="11"/>
        </w:numPr>
        <w:spacing w:beforeLines="0" w:after="120"/>
        <w:jc w:val="both"/>
        <w:rPr>
          <w:rFonts w:hint="eastAsia"/>
          <w:b/>
          <w:bCs/>
          <w:i/>
          <w:iCs/>
          <w:lang w:val="en-US" w:eastAsia="zh-CN"/>
        </w:rPr>
      </w:pPr>
      <w:r>
        <w:rPr>
          <w:rFonts w:hint="eastAsia"/>
          <w:b/>
          <w:bCs/>
          <w:i/>
          <w:iCs/>
          <w:lang w:val="en-US" w:eastAsia="zh-CN"/>
        </w:rPr>
        <w:t>Device 1: 21.9 m for D1T1 and 13.6 m for D2T2 with InH-Office LOS</w:t>
      </w:r>
    </w:p>
    <w:p>
      <w:pPr>
        <w:numPr>
          <w:ilvl w:val="0"/>
          <w:numId w:val="11"/>
        </w:numPr>
        <w:spacing w:beforeLines="0" w:after="120"/>
        <w:jc w:val="both"/>
        <w:rPr>
          <w:rFonts w:hint="eastAsia"/>
          <w:b/>
          <w:bCs/>
          <w:i/>
          <w:iCs/>
          <w:lang w:val="en-US" w:eastAsia="zh-CN"/>
        </w:rPr>
      </w:pPr>
      <w:r>
        <w:rPr>
          <w:rFonts w:hint="eastAsia"/>
          <w:b/>
          <w:bCs/>
          <w:i/>
          <w:iCs/>
          <w:lang w:val="en-US" w:eastAsia="zh-CN"/>
        </w:rPr>
        <w:t>Device 2a: 38.1 m for D1T1 and 33.3 m for D2T2 with InH-Office LOS</w:t>
      </w:r>
    </w:p>
    <w:p>
      <w:pPr>
        <w:numPr>
          <w:ilvl w:val="0"/>
          <w:numId w:val="11"/>
        </w:numPr>
        <w:spacing w:beforeLines="0" w:after="120"/>
        <w:jc w:val="both"/>
        <w:rPr>
          <w:rFonts w:hint="default"/>
          <w:b/>
          <w:bCs/>
          <w:i/>
          <w:iCs/>
          <w:lang w:val="en-US" w:eastAsia="zh-CN"/>
        </w:rPr>
      </w:pPr>
      <w:r>
        <w:rPr>
          <w:rFonts w:hint="eastAsia"/>
          <w:b/>
          <w:bCs/>
          <w:i/>
          <w:iCs/>
          <w:lang w:val="en-US" w:eastAsia="zh-CN"/>
        </w:rPr>
        <w:t xml:space="preserve">Device 2b: </w:t>
      </w:r>
      <w:bookmarkStart w:id="55" w:name="_GoBack"/>
      <w:r>
        <w:rPr>
          <w:rFonts w:hint="default"/>
          <w:b/>
          <w:bCs/>
          <w:i/>
          <w:iCs/>
          <w:lang w:val="en-US" w:eastAsia="zh-CN"/>
        </w:rPr>
        <w:t>≥</w:t>
      </w:r>
      <w:bookmarkEnd w:id="55"/>
      <w:r>
        <w:rPr>
          <w:rFonts w:hint="eastAsia"/>
          <w:b/>
          <w:bCs/>
          <w:i/>
          <w:iCs/>
          <w:lang w:val="en-US" w:eastAsia="zh-CN"/>
        </w:rPr>
        <w:t xml:space="preserve"> 500 m</w:t>
      </w:r>
    </w:p>
    <w:p>
      <w:pPr>
        <w:keepNext w:val="0"/>
        <w:keepLines w:val="0"/>
        <w:pageBreakBefore w:val="0"/>
        <w:widowControl/>
        <w:kinsoku/>
        <w:wordWrap/>
        <w:overflowPunct/>
        <w:topLinePunct w:val="0"/>
        <w:autoSpaceDE/>
        <w:autoSpaceDN/>
        <w:bidi w:val="0"/>
        <w:adjustRightInd/>
        <w:snapToGrid/>
        <w:spacing w:after="120"/>
        <w:textAlignment w:val="auto"/>
        <w:rPr>
          <w:rFonts w:hint="default"/>
          <w:b/>
          <w:bCs/>
          <w:i/>
          <w:iCs w:val="0"/>
          <w:szCs w:val="20"/>
          <w:lang w:val="en-US" w:eastAsia="zh-CN"/>
        </w:rPr>
      </w:pPr>
      <w:r>
        <w:rPr>
          <w:rFonts w:hint="eastAsia"/>
          <w:b/>
          <w:bCs/>
          <w:i/>
          <w:iCs w:val="0"/>
          <w:szCs w:val="20"/>
          <w:lang w:val="en-US" w:eastAsia="zh-CN"/>
        </w:rPr>
        <w:t xml:space="preserve">Observation 6: For data rate of 1 Kbps, the calculated </w:t>
      </w:r>
      <w:r>
        <w:rPr>
          <w:rFonts w:eastAsia="等线"/>
          <w:b/>
          <w:bCs/>
          <w:i/>
          <w:iCs w:val="0"/>
          <w:szCs w:val="20"/>
          <w:lang w:eastAsia="zh-CN"/>
        </w:rPr>
        <w:t>single-device latency for “inventory-only”</w:t>
      </w:r>
      <w:r>
        <w:rPr>
          <w:rFonts w:hint="eastAsia"/>
          <w:b/>
          <w:bCs/>
          <w:i/>
          <w:iCs w:val="0"/>
          <w:szCs w:val="20"/>
          <w:lang w:val="en-US" w:eastAsia="zh-CN"/>
        </w:rPr>
        <w:t xml:space="preserve"> is:</w:t>
      </w:r>
    </w:p>
    <w:p>
      <w:pPr>
        <w:keepNext w:val="0"/>
        <w:keepLines w:val="0"/>
        <w:pageBreakBefore w:val="0"/>
        <w:widowControl/>
        <w:numPr>
          <w:ilvl w:val="0"/>
          <w:numId w:val="13"/>
        </w:numPr>
        <w:kinsoku/>
        <w:wordWrap/>
        <w:overflowPunct/>
        <w:topLinePunct w:val="0"/>
        <w:autoSpaceDE/>
        <w:autoSpaceDN/>
        <w:bidi w:val="0"/>
        <w:adjustRightInd/>
        <w:snapToGrid/>
        <w:spacing w:after="120"/>
        <w:ind w:left="840" w:leftChars="0" w:hanging="420" w:firstLineChars="0"/>
        <w:textAlignment w:val="auto"/>
        <w:rPr>
          <w:rFonts w:hint="default"/>
          <w:b/>
          <w:bCs/>
          <w:i/>
          <w:iCs w:val="0"/>
          <w:szCs w:val="20"/>
          <w:lang w:val="en-US" w:eastAsia="zh-CN"/>
        </w:rPr>
      </w:pPr>
      <w:r>
        <w:rPr>
          <w:rFonts w:hint="eastAsia"/>
          <w:b/>
          <w:bCs/>
          <w:i/>
          <w:iCs w:val="0"/>
          <w:szCs w:val="20"/>
          <w:lang w:val="en-US" w:eastAsia="zh-CN"/>
        </w:rPr>
        <w:t>124.7 ms for paging message size of 16 bits and Step B data size of 96 bits</w:t>
      </w:r>
    </w:p>
    <w:p>
      <w:pPr>
        <w:keepNext w:val="0"/>
        <w:keepLines w:val="0"/>
        <w:pageBreakBefore w:val="0"/>
        <w:widowControl/>
        <w:numPr>
          <w:ilvl w:val="0"/>
          <w:numId w:val="13"/>
        </w:numPr>
        <w:kinsoku/>
        <w:wordWrap/>
        <w:overflowPunct/>
        <w:topLinePunct w:val="0"/>
        <w:autoSpaceDE/>
        <w:autoSpaceDN/>
        <w:bidi w:val="0"/>
        <w:adjustRightInd/>
        <w:snapToGrid/>
        <w:spacing w:after="120"/>
        <w:ind w:left="840" w:leftChars="0" w:hanging="420" w:firstLineChars="0"/>
        <w:textAlignment w:val="auto"/>
        <w:rPr>
          <w:rFonts w:hint="default"/>
          <w:b/>
          <w:bCs/>
          <w:i/>
          <w:iCs w:val="0"/>
          <w:szCs w:val="20"/>
          <w:lang w:val="en-US" w:eastAsia="zh-CN"/>
        </w:rPr>
      </w:pPr>
      <w:r>
        <w:rPr>
          <w:rFonts w:hint="eastAsia"/>
          <w:b/>
          <w:bCs/>
          <w:i/>
          <w:iCs w:val="0"/>
          <w:szCs w:val="20"/>
          <w:lang w:val="en-US" w:eastAsia="zh-CN"/>
        </w:rPr>
        <w:t>133.5 ms for paging message size of 24 bits and Step B data size of 96 bits</w:t>
      </w:r>
    </w:p>
    <w:p>
      <w:pPr>
        <w:keepNext w:val="0"/>
        <w:keepLines w:val="0"/>
        <w:pageBreakBefore w:val="0"/>
        <w:widowControl/>
        <w:numPr>
          <w:ilvl w:val="0"/>
          <w:numId w:val="13"/>
        </w:numPr>
        <w:kinsoku/>
        <w:wordWrap/>
        <w:overflowPunct/>
        <w:topLinePunct w:val="0"/>
        <w:autoSpaceDE/>
        <w:autoSpaceDN/>
        <w:bidi w:val="0"/>
        <w:adjustRightInd/>
        <w:snapToGrid/>
        <w:spacing w:after="120"/>
        <w:ind w:left="840" w:leftChars="0" w:hanging="420" w:firstLineChars="0"/>
        <w:textAlignment w:val="auto"/>
        <w:rPr>
          <w:rFonts w:hint="default"/>
          <w:b/>
          <w:bCs/>
          <w:i/>
          <w:iCs w:val="0"/>
          <w:szCs w:val="20"/>
          <w:lang w:val="en-US" w:eastAsia="zh-CN"/>
        </w:rPr>
      </w:pPr>
      <w:r>
        <w:rPr>
          <w:rFonts w:hint="eastAsia"/>
          <w:b/>
          <w:bCs/>
          <w:i/>
          <w:iCs w:val="0"/>
          <w:szCs w:val="20"/>
          <w:lang w:val="en-US" w:eastAsia="zh-CN"/>
        </w:rPr>
        <w:t>142.4 ms for paging message size of 32 bits and Step B data size of 96 bits</w:t>
      </w:r>
    </w:p>
    <w:p>
      <w:pPr>
        <w:keepNext w:val="0"/>
        <w:keepLines w:val="0"/>
        <w:pageBreakBefore w:val="0"/>
        <w:widowControl/>
        <w:kinsoku/>
        <w:wordWrap/>
        <w:overflowPunct/>
        <w:topLinePunct w:val="0"/>
        <w:autoSpaceDE/>
        <w:autoSpaceDN/>
        <w:bidi w:val="0"/>
        <w:adjustRightInd/>
        <w:snapToGrid/>
        <w:spacing w:after="120"/>
        <w:textAlignment w:val="auto"/>
        <w:rPr>
          <w:rFonts w:hint="default"/>
          <w:b/>
          <w:bCs/>
          <w:i/>
          <w:iCs w:val="0"/>
          <w:szCs w:val="20"/>
          <w:lang w:val="en-US" w:eastAsia="zh-CN"/>
        </w:rPr>
      </w:pPr>
      <w:r>
        <w:rPr>
          <w:rFonts w:hint="eastAsia" w:cs="Times New Roman"/>
          <w:b/>
          <w:bCs/>
          <w:i/>
          <w:iCs w:val="0"/>
          <w:sz w:val="20"/>
          <w:szCs w:val="20"/>
          <w:lang w:val="en-US" w:eastAsia="zh-CN"/>
        </w:rPr>
        <w:t xml:space="preserve">Observation 7: </w:t>
      </w:r>
      <w:r>
        <w:rPr>
          <w:rFonts w:hint="eastAsia"/>
          <w:b/>
          <w:bCs/>
          <w:i/>
          <w:iCs w:val="0"/>
          <w:szCs w:val="20"/>
          <w:lang w:val="en-US" w:eastAsia="zh-CN"/>
        </w:rPr>
        <w:t xml:space="preserve">For data rate of 7 Kbps, the calculated </w:t>
      </w:r>
      <w:r>
        <w:rPr>
          <w:rFonts w:eastAsia="等线"/>
          <w:b/>
          <w:bCs/>
          <w:i/>
          <w:iCs w:val="0"/>
          <w:szCs w:val="20"/>
          <w:lang w:eastAsia="zh-CN"/>
        </w:rPr>
        <w:t>single-device latency for “inventory-only”</w:t>
      </w:r>
      <w:r>
        <w:rPr>
          <w:rFonts w:hint="eastAsia"/>
          <w:b/>
          <w:bCs/>
          <w:i/>
          <w:iCs w:val="0"/>
          <w:szCs w:val="20"/>
          <w:lang w:val="en-US" w:eastAsia="zh-CN"/>
        </w:rPr>
        <w:t xml:space="preserve"> is:</w:t>
      </w:r>
    </w:p>
    <w:p>
      <w:pPr>
        <w:keepNext w:val="0"/>
        <w:keepLines w:val="0"/>
        <w:pageBreakBefore w:val="0"/>
        <w:widowControl/>
        <w:numPr>
          <w:ilvl w:val="0"/>
          <w:numId w:val="13"/>
        </w:numPr>
        <w:kinsoku/>
        <w:wordWrap/>
        <w:overflowPunct/>
        <w:topLinePunct w:val="0"/>
        <w:autoSpaceDE/>
        <w:autoSpaceDN/>
        <w:bidi w:val="0"/>
        <w:adjustRightInd/>
        <w:snapToGrid/>
        <w:spacing w:after="120"/>
        <w:ind w:left="840" w:leftChars="0" w:hanging="420" w:firstLineChars="0"/>
        <w:textAlignment w:val="auto"/>
        <w:rPr>
          <w:rFonts w:hint="default"/>
          <w:b/>
          <w:bCs/>
          <w:i/>
          <w:iCs w:val="0"/>
          <w:szCs w:val="20"/>
          <w:lang w:val="en-US" w:eastAsia="zh-CN"/>
        </w:rPr>
      </w:pPr>
      <w:r>
        <w:rPr>
          <w:rFonts w:hint="eastAsia"/>
          <w:b/>
          <w:bCs/>
          <w:i/>
          <w:iCs w:val="0"/>
          <w:szCs w:val="20"/>
          <w:lang w:val="en-US" w:eastAsia="zh-CN"/>
        </w:rPr>
        <w:t>18 ms for paging message size of 16 bits and Step B data size of 96 bits</w:t>
      </w:r>
    </w:p>
    <w:p>
      <w:pPr>
        <w:keepNext w:val="0"/>
        <w:keepLines w:val="0"/>
        <w:pageBreakBefore w:val="0"/>
        <w:widowControl/>
        <w:numPr>
          <w:ilvl w:val="0"/>
          <w:numId w:val="13"/>
        </w:numPr>
        <w:kinsoku/>
        <w:wordWrap/>
        <w:overflowPunct/>
        <w:topLinePunct w:val="0"/>
        <w:autoSpaceDE/>
        <w:autoSpaceDN/>
        <w:bidi w:val="0"/>
        <w:adjustRightInd/>
        <w:snapToGrid/>
        <w:spacing w:after="120"/>
        <w:ind w:left="840" w:leftChars="0" w:hanging="420" w:firstLineChars="0"/>
        <w:textAlignment w:val="auto"/>
        <w:rPr>
          <w:rFonts w:hint="default"/>
          <w:b/>
          <w:bCs/>
          <w:i/>
          <w:iCs w:val="0"/>
          <w:szCs w:val="20"/>
          <w:lang w:val="en-US" w:eastAsia="zh-CN"/>
        </w:rPr>
      </w:pPr>
      <w:r>
        <w:rPr>
          <w:rFonts w:hint="eastAsia"/>
          <w:b/>
          <w:bCs/>
          <w:i/>
          <w:iCs w:val="0"/>
          <w:szCs w:val="20"/>
          <w:lang w:val="en-US" w:eastAsia="zh-CN"/>
        </w:rPr>
        <w:t>19.27 ms for paging message size of 24 bits and Step B data size of 96 bits</w:t>
      </w:r>
    </w:p>
    <w:p>
      <w:pPr>
        <w:keepNext w:val="0"/>
        <w:keepLines w:val="0"/>
        <w:pageBreakBefore w:val="0"/>
        <w:widowControl/>
        <w:numPr>
          <w:ilvl w:val="0"/>
          <w:numId w:val="13"/>
        </w:numPr>
        <w:kinsoku/>
        <w:wordWrap/>
        <w:overflowPunct/>
        <w:topLinePunct w:val="0"/>
        <w:autoSpaceDE/>
        <w:autoSpaceDN/>
        <w:bidi w:val="0"/>
        <w:adjustRightInd/>
        <w:snapToGrid/>
        <w:spacing w:after="120"/>
        <w:ind w:left="840" w:leftChars="0" w:hanging="420" w:firstLineChars="0"/>
        <w:textAlignment w:val="auto"/>
        <w:rPr>
          <w:rFonts w:hint="default"/>
          <w:b/>
          <w:bCs/>
          <w:i/>
          <w:iCs w:val="0"/>
          <w:szCs w:val="20"/>
          <w:lang w:val="en-US" w:eastAsia="zh-CN"/>
        </w:rPr>
      </w:pPr>
      <w:r>
        <w:rPr>
          <w:rFonts w:hint="eastAsia"/>
          <w:b/>
          <w:bCs/>
          <w:i/>
          <w:iCs w:val="0"/>
          <w:szCs w:val="20"/>
          <w:lang w:val="en-US" w:eastAsia="zh-CN"/>
        </w:rPr>
        <w:t>20.53 ms for paging message size of 32 bits and Step B data size of 96 bits</w:t>
      </w:r>
    </w:p>
    <w:p>
      <w:pPr>
        <w:keepNext w:val="0"/>
        <w:keepLines w:val="0"/>
        <w:pageBreakBefore w:val="0"/>
        <w:widowControl/>
        <w:kinsoku/>
        <w:wordWrap/>
        <w:overflowPunct/>
        <w:topLinePunct w:val="0"/>
        <w:autoSpaceDE/>
        <w:autoSpaceDN/>
        <w:bidi w:val="0"/>
        <w:adjustRightInd/>
        <w:snapToGrid/>
        <w:spacing w:after="120"/>
        <w:textAlignment w:val="auto"/>
        <w:rPr>
          <w:rFonts w:hint="default"/>
          <w:b/>
          <w:bCs/>
          <w:i/>
          <w:iCs w:val="0"/>
          <w:szCs w:val="20"/>
          <w:lang w:val="en-US" w:eastAsia="zh-CN"/>
        </w:rPr>
      </w:pPr>
      <w:r>
        <w:rPr>
          <w:rFonts w:hint="eastAsia"/>
          <w:b/>
          <w:bCs/>
          <w:i/>
          <w:iCs w:val="0"/>
          <w:szCs w:val="20"/>
          <w:lang w:val="en-US" w:eastAsia="zh-CN"/>
        </w:rPr>
        <w:t xml:space="preserve">Observation 8: For data rate of 1 Kbps, the calculated </w:t>
      </w:r>
      <w:r>
        <w:rPr>
          <w:rFonts w:eastAsia="等线"/>
          <w:b/>
          <w:bCs/>
          <w:i/>
          <w:iCs w:val="0"/>
          <w:szCs w:val="20"/>
          <w:lang w:eastAsia="zh-CN"/>
        </w:rPr>
        <w:t>single-device latency for “</w:t>
      </w:r>
      <w:r>
        <w:rPr>
          <w:rFonts w:eastAsia="等线"/>
          <w:b/>
          <w:bCs/>
          <w:i/>
          <w:iCs/>
          <w:szCs w:val="20"/>
          <w:lang w:eastAsia="zh-CN"/>
        </w:rPr>
        <w:t>inventory and command”</w:t>
      </w:r>
      <w:r>
        <w:rPr>
          <w:rFonts w:hint="eastAsia"/>
          <w:b/>
          <w:bCs/>
          <w:i/>
          <w:iCs w:val="0"/>
          <w:szCs w:val="20"/>
          <w:lang w:val="en-US" w:eastAsia="zh-CN"/>
        </w:rPr>
        <w:t xml:space="preserve"> is:</w:t>
      </w:r>
    </w:p>
    <w:p>
      <w:pPr>
        <w:keepNext w:val="0"/>
        <w:keepLines w:val="0"/>
        <w:pageBreakBefore w:val="0"/>
        <w:widowControl/>
        <w:numPr>
          <w:ilvl w:val="0"/>
          <w:numId w:val="13"/>
        </w:numPr>
        <w:kinsoku/>
        <w:wordWrap/>
        <w:overflowPunct/>
        <w:topLinePunct w:val="0"/>
        <w:autoSpaceDE/>
        <w:autoSpaceDN/>
        <w:bidi w:val="0"/>
        <w:adjustRightInd/>
        <w:snapToGrid/>
        <w:spacing w:after="120"/>
        <w:ind w:left="840" w:leftChars="0" w:hanging="420" w:firstLineChars="0"/>
        <w:textAlignment w:val="auto"/>
        <w:rPr>
          <w:rFonts w:hint="default"/>
          <w:b/>
          <w:bCs/>
          <w:i/>
          <w:iCs w:val="0"/>
          <w:szCs w:val="20"/>
          <w:lang w:val="en-US" w:eastAsia="zh-CN"/>
        </w:rPr>
      </w:pPr>
      <w:r>
        <w:rPr>
          <w:rFonts w:hint="eastAsia"/>
          <w:b/>
          <w:bCs/>
          <w:i/>
          <w:iCs w:val="0"/>
          <w:szCs w:val="20"/>
          <w:lang w:val="en-US" w:eastAsia="zh-CN"/>
        </w:rPr>
        <w:t>204.8 ms for paging message size of 16 bits and Step B data size of 96 bits</w:t>
      </w:r>
    </w:p>
    <w:p>
      <w:pPr>
        <w:keepNext w:val="0"/>
        <w:keepLines w:val="0"/>
        <w:pageBreakBefore w:val="0"/>
        <w:widowControl/>
        <w:numPr>
          <w:ilvl w:val="0"/>
          <w:numId w:val="13"/>
        </w:numPr>
        <w:kinsoku/>
        <w:wordWrap/>
        <w:overflowPunct/>
        <w:topLinePunct w:val="0"/>
        <w:autoSpaceDE/>
        <w:autoSpaceDN/>
        <w:bidi w:val="0"/>
        <w:adjustRightInd/>
        <w:snapToGrid/>
        <w:spacing w:after="120"/>
        <w:ind w:left="840" w:leftChars="0" w:hanging="420" w:firstLineChars="0"/>
        <w:textAlignment w:val="auto"/>
        <w:rPr>
          <w:rFonts w:hint="default"/>
          <w:b/>
          <w:bCs/>
          <w:i/>
          <w:iCs w:val="0"/>
          <w:szCs w:val="20"/>
          <w:lang w:val="en-US" w:eastAsia="zh-CN"/>
        </w:rPr>
      </w:pPr>
      <w:r>
        <w:rPr>
          <w:rFonts w:hint="eastAsia"/>
          <w:b/>
          <w:bCs/>
          <w:i/>
          <w:iCs w:val="0"/>
          <w:szCs w:val="20"/>
          <w:lang w:val="en-US" w:eastAsia="zh-CN"/>
        </w:rPr>
        <w:t>418.1 ms for paging message size of 24 bits and Step B data size of 96 bits</w:t>
      </w:r>
    </w:p>
    <w:p>
      <w:pPr>
        <w:keepNext w:val="0"/>
        <w:keepLines w:val="0"/>
        <w:pageBreakBefore w:val="0"/>
        <w:widowControl/>
        <w:numPr>
          <w:ilvl w:val="0"/>
          <w:numId w:val="13"/>
        </w:numPr>
        <w:kinsoku/>
        <w:wordWrap/>
        <w:overflowPunct/>
        <w:topLinePunct w:val="0"/>
        <w:autoSpaceDE/>
        <w:autoSpaceDN/>
        <w:bidi w:val="0"/>
        <w:adjustRightInd/>
        <w:snapToGrid/>
        <w:spacing w:after="120"/>
        <w:ind w:left="840" w:leftChars="0" w:hanging="420" w:firstLineChars="0"/>
        <w:textAlignment w:val="auto"/>
        <w:rPr>
          <w:rFonts w:hint="default"/>
          <w:b/>
          <w:bCs/>
          <w:i/>
          <w:iCs w:val="0"/>
          <w:szCs w:val="20"/>
          <w:lang w:val="en-US" w:eastAsia="zh-CN"/>
        </w:rPr>
      </w:pPr>
      <w:r>
        <w:rPr>
          <w:rFonts w:hint="eastAsia"/>
          <w:b/>
          <w:bCs/>
          <w:i/>
          <w:iCs w:val="0"/>
          <w:szCs w:val="20"/>
          <w:lang w:val="en-US" w:eastAsia="zh-CN"/>
        </w:rPr>
        <w:t>578.1 ms for paging message size of 32 bits and Step B data size of 96 bits</w:t>
      </w:r>
    </w:p>
    <w:p>
      <w:pPr>
        <w:keepNext w:val="0"/>
        <w:keepLines w:val="0"/>
        <w:pageBreakBefore w:val="0"/>
        <w:widowControl/>
        <w:kinsoku/>
        <w:wordWrap/>
        <w:overflowPunct/>
        <w:topLinePunct w:val="0"/>
        <w:autoSpaceDE/>
        <w:autoSpaceDN/>
        <w:bidi w:val="0"/>
        <w:adjustRightInd/>
        <w:snapToGrid/>
        <w:spacing w:after="120"/>
        <w:textAlignment w:val="auto"/>
        <w:rPr>
          <w:rFonts w:hint="default"/>
          <w:b/>
          <w:bCs/>
          <w:i/>
          <w:iCs w:val="0"/>
          <w:szCs w:val="20"/>
          <w:lang w:val="en-US" w:eastAsia="zh-CN"/>
        </w:rPr>
      </w:pPr>
      <w:r>
        <w:rPr>
          <w:rFonts w:hint="eastAsia" w:cs="Times New Roman"/>
          <w:b/>
          <w:bCs/>
          <w:i/>
          <w:iCs w:val="0"/>
          <w:sz w:val="20"/>
          <w:szCs w:val="20"/>
          <w:lang w:val="en-US" w:eastAsia="zh-CN"/>
        </w:rPr>
        <w:t xml:space="preserve">Observation 9: </w:t>
      </w:r>
      <w:r>
        <w:rPr>
          <w:rFonts w:hint="eastAsia"/>
          <w:b/>
          <w:bCs/>
          <w:i/>
          <w:iCs w:val="0"/>
          <w:szCs w:val="20"/>
          <w:lang w:val="en-US" w:eastAsia="zh-CN"/>
        </w:rPr>
        <w:t xml:space="preserve">For data rate of 7 Kbps, the calculated </w:t>
      </w:r>
      <w:r>
        <w:rPr>
          <w:rFonts w:eastAsia="等线"/>
          <w:b/>
          <w:bCs/>
          <w:i/>
          <w:iCs w:val="0"/>
          <w:szCs w:val="20"/>
          <w:lang w:eastAsia="zh-CN"/>
        </w:rPr>
        <w:t>single-device latency for “inventory and command”</w:t>
      </w:r>
      <w:r>
        <w:rPr>
          <w:rFonts w:hint="eastAsia"/>
          <w:b/>
          <w:bCs/>
          <w:i/>
          <w:iCs w:val="0"/>
          <w:szCs w:val="20"/>
          <w:lang w:val="en-US" w:eastAsia="zh-CN"/>
        </w:rPr>
        <w:t xml:space="preserve"> is:</w:t>
      </w:r>
    </w:p>
    <w:p>
      <w:pPr>
        <w:keepNext w:val="0"/>
        <w:keepLines w:val="0"/>
        <w:pageBreakBefore w:val="0"/>
        <w:widowControl/>
        <w:numPr>
          <w:ilvl w:val="0"/>
          <w:numId w:val="13"/>
        </w:numPr>
        <w:kinsoku/>
        <w:wordWrap/>
        <w:overflowPunct/>
        <w:topLinePunct w:val="0"/>
        <w:autoSpaceDE/>
        <w:autoSpaceDN/>
        <w:bidi w:val="0"/>
        <w:adjustRightInd/>
        <w:snapToGrid/>
        <w:spacing w:after="120"/>
        <w:ind w:left="840" w:leftChars="0" w:hanging="420" w:firstLineChars="0"/>
        <w:textAlignment w:val="auto"/>
        <w:rPr>
          <w:rFonts w:hint="default"/>
          <w:b/>
          <w:bCs/>
          <w:i/>
          <w:iCs w:val="0"/>
          <w:szCs w:val="20"/>
          <w:lang w:val="en-US" w:eastAsia="zh-CN"/>
        </w:rPr>
      </w:pPr>
      <w:r>
        <w:rPr>
          <w:rFonts w:hint="eastAsia"/>
          <w:b/>
          <w:bCs/>
          <w:i/>
          <w:iCs w:val="0"/>
          <w:szCs w:val="20"/>
          <w:lang w:val="en-US" w:eastAsia="zh-CN"/>
        </w:rPr>
        <w:t>40.34 ms for paging message size of 16 bits and Step B data size of 96 bits</w:t>
      </w:r>
    </w:p>
    <w:p>
      <w:pPr>
        <w:keepNext w:val="0"/>
        <w:keepLines w:val="0"/>
        <w:pageBreakBefore w:val="0"/>
        <w:widowControl/>
        <w:numPr>
          <w:ilvl w:val="0"/>
          <w:numId w:val="13"/>
        </w:numPr>
        <w:kinsoku/>
        <w:wordWrap/>
        <w:overflowPunct/>
        <w:topLinePunct w:val="0"/>
        <w:autoSpaceDE/>
        <w:autoSpaceDN/>
        <w:bidi w:val="0"/>
        <w:adjustRightInd/>
        <w:snapToGrid/>
        <w:spacing w:after="120"/>
        <w:ind w:left="840" w:leftChars="0" w:hanging="420" w:firstLineChars="0"/>
        <w:textAlignment w:val="auto"/>
        <w:rPr>
          <w:rFonts w:hint="default"/>
          <w:b/>
          <w:bCs/>
          <w:i/>
          <w:iCs w:val="0"/>
          <w:szCs w:val="20"/>
          <w:lang w:val="en-US" w:eastAsia="zh-CN"/>
        </w:rPr>
      </w:pPr>
      <w:r>
        <w:rPr>
          <w:rFonts w:hint="eastAsia"/>
          <w:b/>
          <w:bCs/>
          <w:i/>
          <w:iCs w:val="0"/>
          <w:szCs w:val="20"/>
          <w:lang w:val="en-US" w:eastAsia="zh-CN"/>
        </w:rPr>
        <w:t>59.71 ms for paging message size of 24 bits and Step B data size of 96 bits</w:t>
      </w:r>
    </w:p>
    <w:p>
      <w:pPr>
        <w:keepNext w:val="0"/>
        <w:keepLines w:val="0"/>
        <w:pageBreakBefore w:val="0"/>
        <w:widowControl/>
        <w:numPr>
          <w:ilvl w:val="0"/>
          <w:numId w:val="13"/>
        </w:numPr>
        <w:kinsoku/>
        <w:wordWrap/>
        <w:overflowPunct/>
        <w:topLinePunct w:val="0"/>
        <w:autoSpaceDE/>
        <w:autoSpaceDN/>
        <w:bidi w:val="0"/>
        <w:adjustRightInd/>
        <w:snapToGrid/>
        <w:spacing w:after="120"/>
        <w:ind w:left="840" w:leftChars="0" w:hanging="420" w:firstLineChars="0"/>
        <w:textAlignment w:val="auto"/>
        <w:rPr>
          <w:rFonts w:hint="default"/>
          <w:b/>
          <w:bCs/>
          <w:i/>
          <w:iCs w:val="0"/>
          <w:szCs w:val="20"/>
          <w:lang w:val="en-US" w:eastAsia="zh-CN"/>
        </w:rPr>
      </w:pPr>
      <w:r>
        <w:rPr>
          <w:rFonts w:hint="eastAsia"/>
          <w:b/>
          <w:bCs/>
          <w:i/>
          <w:iCs w:val="0"/>
          <w:szCs w:val="20"/>
          <w:lang w:val="en-US" w:eastAsia="zh-CN"/>
        </w:rPr>
        <w:t>82.57 ms for paging message size of 32 bits and Step B data size of 96 bits</w:t>
      </w:r>
    </w:p>
    <w:p>
      <w:pPr>
        <w:widowControl w:val="0"/>
        <w:spacing w:after="120"/>
        <w:jc w:val="both"/>
        <w:rPr>
          <w:rFonts w:hint="default" w:eastAsiaTheme="minorEastAsia"/>
          <w:b/>
          <w:bCs/>
          <w:i/>
          <w:iCs/>
          <w:lang w:val="en-US" w:eastAsia="zh-CN"/>
        </w:rPr>
      </w:pPr>
      <w:r>
        <w:rPr>
          <w:rFonts w:hint="eastAsia" w:eastAsiaTheme="minorEastAsia"/>
          <w:b/>
          <w:bCs/>
          <w:i/>
          <w:iCs/>
          <w:lang w:val="en-US" w:eastAsia="zh-CN"/>
        </w:rPr>
        <w:t xml:space="preserve">Observation 10: For </w:t>
      </w:r>
      <w:r>
        <w:rPr>
          <w:rFonts w:hint="eastAsia" w:eastAsia="等线"/>
          <w:b/>
          <w:bCs/>
          <w:i/>
          <w:iCs/>
          <w:szCs w:val="20"/>
          <w:lang w:eastAsia="zh-CN"/>
        </w:rPr>
        <w:t>i</w:t>
      </w:r>
      <w:r>
        <w:rPr>
          <w:rFonts w:eastAsia="等线"/>
          <w:b/>
          <w:bCs/>
          <w:i/>
          <w:iCs/>
          <w:szCs w:val="20"/>
          <w:lang w:eastAsia="zh-CN"/>
        </w:rPr>
        <w:t>nventory completion time</w:t>
      </w:r>
      <w:r>
        <w:rPr>
          <w:rFonts w:hint="eastAsia" w:eastAsia="等线"/>
          <w:b/>
          <w:bCs/>
          <w:i/>
          <w:iCs/>
          <w:szCs w:val="20"/>
          <w:lang w:eastAsia="zh-CN"/>
        </w:rPr>
        <w:t xml:space="preserve"> for multiple devices</w:t>
      </w:r>
      <w:r>
        <w:rPr>
          <w:rFonts w:hint="eastAsia"/>
          <w:b/>
          <w:bCs/>
          <w:i/>
          <w:iCs/>
          <w:szCs w:val="20"/>
          <w:lang w:val="en-US" w:eastAsia="zh-CN"/>
        </w:rPr>
        <w:t xml:space="preserve">, </w:t>
      </w:r>
      <w:r>
        <w:rPr>
          <w:rFonts w:hint="eastAsia" w:eastAsiaTheme="minorEastAsia"/>
          <w:b/>
          <w:bCs/>
          <w:i/>
          <w:iCs/>
          <w:lang w:val="en-US" w:eastAsia="zh-CN"/>
        </w:rPr>
        <w:t>it takes around 18.6 seconds to inventory 90% of the devices and around 20.4 seconds to inventory 99% of the devices based on baseline slotted-ALOHA algorithm.</w:t>
      </w:r>
    </w:p>
    <w:p>
      <w:pPr>
        <w:widowControl w:val="0"/>
        <w:spacing w:after="120"/>
        <w:jc w:val="both"/>
        <w:rPr>
          <w:rFonts w:hint="eastAsia"/>
          <w:b/>
          <w:bCs/>
          <w:i/>
          <w:iCs/>
          <w:lang w:val="en-US" w:eastAsia="zh-CN"/>
        </w:rPr>
      </w:pPr>
      <w:r>
        <w:rPr>
          <w:rFonts w:hint="eastAsia"/>
          <w:b/>
          <w:bCs/>
          <w:i/>
          <w:iCs/>
          <w:lang w:val="en-US" w:eastAsia="zh-CN"/>
        </w:rPr>
        <w:t xml:space="preserve">Proposal 1: </w:t>
      </w:r>
      <w:r>
        <w:rPr>
          <w:rFonts w:ascii="Times New Roman" w:hAnsi="Times New Roman" w:eastAsia="等线"/>
          <w:b/>
          <w:bCs/>
          <w:i/>
          <w:iCs/>
          <w:szCs w:val="20"/>
        </w:rPr>
        <w:t xml:space="preserve">The maximum distance targets </w:t>
      </w:r>
      <w:r>
        <w:rPr>
          <w:rFonts w:hint="eastAsia"/>
          <w:b/>
          <w:bCs/>
          <w:i/>
          <w:iCs/>
          <w:szCs w:val="20"/>
          <w:lang w:val="en-US" w:eastAsia="zh-CN"/>
        </w:rPr>
        <w:t xml:space="preserve">can be </w:t>
      </w:r>
      <w:r>
        <w:rPr>
          <w:rFonts w:ascii="Times New Roman" w:hAnsi="Times New Roman" w:eastAsia="等线"/>
          <w:b/>
          <w:bCs/>
          <w:i/>
          <w:iCs/>
          <w:szCs w:val="20"/>
        </w:rPr>
        <w:t xml:space="preserve">set separately for device 1, </w:t>
      </w:r>
      <w:r>
        <w:rPr>
          <w:rFonts w:hint="eastAsia"/>
          <w:b/>
          <w:bCs/>
          <w:i/>
          <w:iCs/>
          <w:szCs w:val="20"/>
          <w:lang w:val="en-US" w:eastAsia="zh-CN"/>
        </w:rPr>
        <w:t>2a</w:t>
      </w:r>
      <w:r>
        <w:rPr>
          <w:rFonts w:ascii="Times New Roman" w:hAnsi="Times New Roman" w:eastAsia="等线"/>
          <w:b/>
          <w:bCs/>
          <w:i/>
          <w:iCs/>
          <w:szCs w:val="20"/>
        </w:rPr>
        <w:t xml:space="preserve"> </w:t>
      </w:r>
      <w:r>
        <w:rPr>
          <w:rFonts w:hint="eastAsia"/>
          <w:b/>
          <w:bCs/>
          <w:i/>
          <w:iCs/>
          <w:szCs w:val="20"/>
          <w:lang w:val="en-US" w:eastAsia="zh-CN"/>
        </w:rPr>
        <w:t xml:space="preserve">and </w:t>
      </w:r>
      <w:r>
        <w:rPr>
          <w:rFonts w:ascii="Times New Roman" w:hAnsi="Times New Roman" w:eastAsia="等线"/>
          <w:b/>
          <w:bCs/>
          <w:i/>
          <w:iCs/>
          <w:szCs w:val="20"/>
        </w:rPr>
        <w:t>2b</w:t>
      </w:r>
      <w:r>
        <w:rPr>
          <w:rFonts w:hint="eastAsia"/>
          <w:b/>
          <w:bCs/>
          <w:i/>
          <w:iCs/>
          <w:szCs w:val="20"/>
          <w:lang w:val="en-US" w:eastAsia="zh-CN"/>
        </w:rPr>
        <w:t xml:space="preserve">, with </w:t>
      </w:r>
      <w:r>
        <w:rPr>
          <w:rFonts w:ascii="Times New Roman" w:hAnsi="Times New Roman" w:eastAsia="等线"/>
          <w:b/>
          <w:bCs/>
          <w:i/>
          <w:iCs/>
          <w:szCs w:val="20"/>
        </w:rPr>
        <w:t xml:space="preserve">different values for </w:t>
      </w:r>
      <w:r>
        <w:rPr>
          <w:rFonts w:hint="eastAsia"/>
          <w:b/>
          <w:bCs/>
          <w:i/>
          <w:iCs/>
          <w:szCs w:val="20"/>
          <w:lang w:val="en-US" w:eastAsia="zh-CN"/>
        </w:rPr>
        <w:t>D1T1 and D2T2.</w:t>
      </w:r>
    </w:p>
    <w:p>
      <w:pPr>
        <w:widowControl w:val="0"/>
        <w:spacing w:after="120"/>
        <w:jc w:val="both"/>
        <w:rPr>
          <w:rFonts w:hint="default" w:eastAsia="宋体"/>
          <w:b/>
          <w:bCs/>
          <w:i/>
          <w:iCs/>
          <w:lang w:val="en-US" w:eastAsia="zh-CN"/>
        </w:rPr>
      </w:pPr>
      <w:r>
        <w:rPr>
          <w:rFonts w:hint="eastAsia"/>
          <w:b/>
          <w:bCs/>
          <w:i/>
          <w:iCs/>
          <w:lang w:val="en-US" w:eastAsia="zh-CN"/>
        </w:rPr>
        <w:t>Proposal 2: Some coverage enhancement</w:t>
      </w:r>
      <w:r>
        <w:rPr>
          <w:rFonts w:hint="eastAsia" w:eastAsia="宋体"/>
          <w:b/>
          <w:bCs/>
          <w:i/>
          <w:iCs/>
          <w:lang w:val="en-US" w:eastAsia="zh-CN"/>
        </w:rPr>
        <w:t xml:space="preserve"> technologies should be considered for D2R link, e.g. repetition/spreading, multi-tone CW.</w:t>
      </w:r>
    </w:p>
    <w:p>
      <w:pPr>
        <w:numPr>
          <w:ilvl w:val="0"/>
          <w:numId w:val="0"/>
        </w:numPr>
        <w:spacing w:beforeLines="0" w:after="120"/>
        <w:jc w:val="both"/>
        <w:rPr>
          <w:rFonts w:hint="default" w:eastAsia="宋体"/>
          <w:b/>
          <w:bCs/>
          <w:i/>
          <w:iCs/>
          <w:lang w:val="en-US" w:eastAsia="zh-CN"/>
        </w:rPr>
      </w:pPr>
      <w:r>
        <w:rPr>
          <w:rFonts w:hint="eastAsia"/>
          <w:b/>
          <w:bCs/>
          <w:i/>
          <w:iCs/>
          <w:lang w:val="en-US" w:eastAsia="zh-CN"/>
        </w:rPr>
        <w:t>Proposal 3:</w:t>
      </w:r>
      <w:r>
        <w:rPr>
          <w:b/>
          <w:bCs/>
          <w:i/>
          <w:iCs/>
          <w:lang w:val="en-US" w:eastAsia="zh-CN"/>
        </w:rPr>
        <w:t xml:space="preserve"> For</w:t>
      </w:r>
      <w:r>
        <w:rPr>
          <w:rFonts w:hint="eastAsia"/>
          <w:b/>
          <w:bCs/>
          <w:i/>
          <w:iCs/>
          <w:lang w:val="en-US" w:eastAsia="zh-CN"/>
        </w:rPr>
        <w:t xml:space="preserve"> </w:t>
      </w:r>
      <w:r>
        <w:rPr>
          <w:b/>
          <w:bCs/>
          <w:i/>
          <w:iCs/>
          <w:lang w:val="en-US" w:eastAsia="zh-CN"/>
        </w:rPr>
        <w:t xml:space="preserve">intermediate UE </w:t>
      </w:r>
      <w:r>
        <w:rPr>
          <w:rFonts w:hint="eastAsia"/>
          <w:b/>
          <w:bCs/>
          <w:i/>
          <w:iCs/>
          <w:lang w:val="en-US" w:eastAsia="zh-CN"/>
        </w:rPr>
        <w:t xml:space="preserve">layout </w:t>
      </w:r>
      <w:r>
        <w:rPr>
          <w:b/>
          <w:bCs/>
          <w:i/>
          <w:iCs/>
          <w:lang w:val="en-US" w:eastAsia="zh-CN"/>
        </w:rPr>
        <w:t>in D2T2</w:t>
      </w:r>
      <w:r>
        <w:rPr>
          <w:rFonts w:hint="eastAsia"/>
          <w:b/>
          <w:bCs/>
          <w:i/>
          <w:iCs/>
          <w:lang w:val="en-US" w:eastAsia="zh-CN"/>
        </w:rPr>
        <w:t>, a single UE is assumed and the UE is mobile</w:t>
      </w:r>
      <w:r>
        <w:rPr>
          <w:b/>
          <w:bCs/>
          <w:i/>
          <w:iCs/>
          <w:lang w:val="en-US" w:eastAsia="zh-CN"/>
        </w:rPr>
        <w:t xml:space="preserve">. </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szCs w:val="20"/>
          <w:lang w:val="en-US" w:eastAsia="zh-CN"/>
        </w:rPr>
      </w:pPr>
      <w:r>
        <w:rPr>
          <w:rFonts w:hint="eastAsia"/>
          <w:b/>
          <w:bCs/>
          <w:i/>
          <w:iCs/>
          <w:szCs w:val="20"/>
          <w:lang w:val="en-US" w:eastAsia="zh-CN"/>
        </w:rPr>
        <w:t xml:space="preserve">Proposal 4: For latency evaluation, </w:t>
      </w:r>
      <w:r>
        <w:rPr>
          <w:rFonts w:hint="default"/>
          <w:b/>
          <w:bCs/>
          <w:i/>
          <w:iCs/>
          <w:szCs w:val="20"/>
          <w:lang w:val="en-US" w:eastAsia="zh-CN"/>
        </w:rPr>
        <w:t>define multiple evaluation cases</w:t>
      </w:r>
      <w:r>
        <w:rPr>
          <w:rFonts w:hint="eastAsia"/>
          <w:b/>
          <w:bCs/>
          <w:i/>
          <w:iCs/>
          <w:szCs w:val="20"/>
          <w:lang w:val="en-US" w:eastAsia="zh-CN"/>
        </w:rPr>
        <w:t xml:space="preserve"> and provide the corresponding latency f</w:t>
      </w:r>
      <w:r>
        <w:rPr>
          <w:rFonts w:hint="default"/>
          <w:b/>
          <w:bCs/>
          <w:i/>
          <w:iCs/>
          <w:szCs w:val="20"/>
          <w:lang w:val="en-US" w:eastAsia="zh-CN"/>
        </w:rPr>
        <w:t>or each case.</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lang w:val="en-US" w:eastAsia="zh-CN"/>
        </w:rPr>
      </w:pPr>
      <w:r>
        <w:rPr>
          <w:rFonts w:hint="eastAsia"/>
          <w:b/>
          <w:bCs/>
          <w:i/>
          <w:iCs/>
          <w:szCs w:val="20"/>
          <w:lang w:val="en-US" w:eastAsia="zh-CN"/>
        </w:rPr>
        <w:t xml:space="preserve">Proposal 5: </w:t>
      </w:r>
      <w:r>
        <w:rPr>
          <w:rFonts w:eastAsia="宋体"/>
          <w:b/>
          <w:bCs/>
          <w:i/>
          <w:iCs/>
          <w:color w:val="auto"/>
          <w:szCs w:val="20"/>
        </w:rPr>
        <w:t>RF energy harvesting and power consumption</w:t>
      </w:r>
      <w:r>
        <w:rPr>
          <w:rFonts w:hint="eastAsia" w:eastAsia="宋体"/>
          <w:b/>
          <w:bCs/>
          <w:i/>
          <w:iCs/>
          <w:color w:val="auto"/>
          <w:szCs w:val="20"/>
          <w:lang w:val="en-US" w:eastAsia="zh-CN"/>
        </w:rPr>
        <w:t xml:space="preserve"> is not considered </w:t>
      </w:r>
      <w:r>
        <w:rPr>
          <w:rFonts w:hint="eastAsia" w:eastAsiaTheme="minorEastAsia"/>
          <w:b/>
          <w:bCs/>
          <w:i/>
          <w:iCs/>
          <w:color w:val="auto"/>
          <w:lang w:eastAsia="zh-CN"/>
        </w:rPr>
        <w:t xml:space="preserve">for </w:t>
      </w:r>
      <w:r>
        <w:rPr>
          <w:rFonts w:hint="eastAsia" w:eastAsiaTheme="minorEastAsia"/>
          <w:b/>
          <w:bCs/>
          <w:i/>
          <w:iCs/>
          <w:color w:val="auto"/>
          <w:lang w:val="en-US" w:eastAsia="zh-CN"/>
        </w:rPr>
        <w:t xml:space="preserve">the </w:t>
      </w:r>
      <w:r>
        <w:rPr>
          <w:rFonts w:hint="eastAsia" w:eastAsiaTheme="minorEastAsia"/>
          <w:b/>
          <w:bCs/>
          <w:i/>
          <w:iCs/>
          <w:color w:val="auto"/>
          <w:lang w:eastAsia="zh-CN"/>
        </w:rPr>
        <w:t xml:space="preserve">evaluation of the </w:t>
      </w:r>
      <w:r>
        <w:rPr>
          <w:rFonts w:hint="eastAsia" w:eastAsia="等线"/>
          <w:b/>
          <w:bCs/>
          <w:i/>
          <w:iCs/>
          <w:color w:val="auto"/>
          <w:szCs w:val="20"/>
          <w:lang w:eastAsia="zh-CN"/>
        </w:rPr>
        <w:t>i</w:t>
      </w:r>
      <w:r>
        <w:rPr>
          <w:rFonts w:eastAsia="等线"/>
          <w:b/>
          <w:bCs/>
          <w:i/>
          <w:iCs/>
          <w:color w:val="auto"/>
          <w:szCs w:val="20"/>
          <w:lang w:eastAsia="zh-CN"/>
        </w:rPr>
        <w:t>nventory completion time</w:t>
      </w:r>
      <w:r>
        <w:rPr>
          <w:rFonts w:hint="eastAsia" w:eastAsia="等线"/>
          <w:b/>
          <w:bCs/>
          <w:i/>
          <w:iCs/>
          <w:color w:val="auto"/>
          <w:szCs w:val="20"/>
          <w:lang w:eastAsia="zh-CN"/>
        </w:rPr>
        <w:t xml:space="preserve"> for multiple devices</w:t>
      </w:r>
      <w:r>
        <w:rPr>
          <w:rFonts w:hint="eastAsia" w:eastAsia="等线"/>
          <w:b/>
          <w:bCs/>
          <w:i/>
          <w:iCs/>
          <w:color w:val="auto"/>
          <w:szCs w:val="20"/>
          <w:lang w:val="en-US" w:eastAsia="zh-CN"/>
        </w:rPr>
        <w:t>.</w:t>
      </w:r>
      <w:r>
        <w:rPr>
          <w:rFonts w:hint="eastAsia" w:eastAsia="宋体"/>
          <w:b/>
          <w:bCs/>
          <w:i/>
          <w:iCs/>
          <w:color w:val="auto"/>
          <w:szCs w:val="20"/>
          <w:lang w:val="en-US" w:eastAsia="zh-CN"/>
        </w:rPr>
        <w:t xml:space="preserve"> </w:t>
      </w:r>
    </w:p>
    <w:p>
      <w:pPr>
        <w:keepNext/>
        <w:keepLines/>
        <w:numPr>
          <w:ilvl w:val="0"/>
          <w:numId w:val="2"/>
        </w:numPr>
        <w:pBdr>
          <w:top w:val="single" w:color="auto" w:sz="12" w:space="3"/>
        </w:pBdr>
        <w:spacing w:before="120" w:beforeLines="50" w:after="120" w:afterLines="50" w:line="259" w:lineRule="auto"/>
        <w:ind w:left="0"/>
        <w:jc w:val="both"/>
        <w:outlineLvl w:val="0"/>
        <w:rPr>
          <w:rFonts w:ascii="Arial" w:hAnsi="Arial" w:eastAsia="宋体"/>
          <w:kern w:val="2"/>
          <w:sz w:val="32"/>
          <w:lang w:val="en-US" w:eastAsia="zh-CN"/>
        </w:rPr>
      </w:pPr>
      <w:r>
        <w:rPr>
          <w:rFonts w:hint="eastAsia" w:ascii="Arial" w:hAnsi="Arial" w:eastAsia="宋体"/>
          <w:kern w:val="2"/>
          <w:sz w:val="32"/>
          <w:lang w:val="en-US" w:eastAsia="zh-CN"/>
        </w:rPr>
        <w:t>Reference</w:t>
      </w:r>
      <w:r>
        <w:rPr>
          <w:rFonts w:ascii="Arial" w:hAnsi="Arial" w:eastAsia="宋体"/>
          <w:kern w:val="2"/>
          <w:sz w:val="32"/>
          <w:lang w:val="en-US" w:eastAsia="zh-CN"/>
        </w:rPr>
        <w:t>s</w:t>
      </w:r>
    </w:p>
    <w:p>
      <w:pPr>
        <w:numPr>
          <w:ilvl w:val="0"/>
          <w:numId w:val="16"/>
        </w:numPr>
        <w:adjustRightInd w:val="0"/>
        <w:snapToGrid w:val="0"/>
        <w:spacing w:after="120" w:afterLines="50" w:line="240" w:lineRule="auto"/>
        <w:rPr>
          <w:rFonts w:hint="eastAsia" w:ascii="Times New Roman" w:hAnsi="Times New Roman" w:cs="Times New Roman"/>
          <w:b w:val="0"/>
          <w:bCs w:val="0"/>
          <w:sz w:val="20"/>
          <w:szCs w:val="20"/>
          <w:lang w:val="en-US" w:eastAsia="zh-CN"/>
        </w:rPr>
      </w:pPr>
      <w:r>
        <w:rPr>
          <w:rFonts w:ascii="Times New Roman" w:hAnsi="Times New Roman"/>
          <w:sz w:val="20"/>
        </w:rPr>
        <w:t>Draft Report of 3GPP TSG RAN WG1 #118 v0.3.0</w:t>
      </w:r>
      <w:bookmarkStart w:id="53" w:name="OLE_LINK16"/>
      <w:r>
        <w:rPr>
          <w:rFonts w:hint="eastAsia" w:ascii="Times New Roman" w:hAnsi="Times New Roman"/>
          <w:sz w:val="20"/>
          <w:lang w:val="en-US" w:eastAsia="zh-CN"/>
        </w:rPr>
        <w:t xml:space="preserve">, </w:t>
      </w:r>
      <w:r>
        <w:rPr>
          <w:rFonts w:hint="eastAsia" w:ascii="Times New Roman" w:hAnsi="Times New Roman" w:cs="Times New Roman"/>
          <w:b w:val="0"/>
          <w:bCs w:val="0"/>
          <w:sz w:val="20"/>
          <w:szCs w:val="20"/>
          <w:lang w:val="en-US" w:eastAsia="zh-CN"/>
        </w:rPr>
        <w:t>RAN1#118</w:t>
      </w:r>
      <w:bookmarkEnd w:id="53"/>
    </w:p>
    <w:p>
      <w:pPr>
        <w:numPr>
          <w:ilvl w:val="0"/>
          <w:numId w:val="16"/>
        </w:numPr>
        <w:adjustRightInd w:val="0"/>
        <w:snapToGrid w:val="0"/>
        <w:spacing w:after="120" w:afterLines="50" w:line="240" w:lineRule="auto"/>
        <w:rPr>
          <w:rFonts w:hint="eastAsia" w:ascii="Times New Roman" w:hAnsi="Times New Roman"/>
          <w:sz w:val="20"/>
          <w:lang w:val="en-US" w:eastAsia="zh-CN"/>
        </w:rPr>
      </w:pPr>
      <w:r>
        <w:rPr>
          <w:rFonts w:ascii="Times New Roman" w:hAnsi="Times New Roman"/>
          <w:sz w:val="20"/>
          <w:lang w:eastAsia="zh-CN"/>
        </w:rPr>
        <w:t>R1-240732</w:t>
      </w:r>
      <w:r>
        <w:rPr>
          <w:rFonts w:hint="eastAsia" w:ascii="Times New Roman" w:hAnsi="Times New Roman"/>
          <w:sz w:val="20"/>
          <w:lang w:eastAsia="zh-CN"/>
        </w:rPr>
        <w:t>7</w:t>
      </w:r>
      <w:r>
        <w:rPr>
          <w:rFonts w:hint="eastAsia" w:ascii="Times New Roman" w:hAnsi="Times New Roman"/>
          <w:sz w:val="20"/>
          <w:lang w:val="en-US" w:eastAsia="zh-CN"/>
        </w:rPr>
        <w:t xml:space="preserve">, </w:t>
      </w:r>
      <w:r>
        <w:rPr>
          <w:rFonts w:ascii="Times New Roman" w:hAnsi="Times New Roman"/>
          <w:sz w:val="20"/>
        </w:rPr>
        <w:t>FL summary for Ambient IoT evaluation</w:t>
      </w:r>
      <w:r>
        <w:rPr>
          <w:rFonts w:hint="eastAsia" w:ascii="Times New Roman" w:hAnsi="Times New Roman"/>
          <w:sz w:val="20"/>
          <w:lang w:val="en-US" w:eastAsia="zh-CN"/>
        </w:rPr>
        <w:t xml:space="preserve">, </w:t>
      </w:r>
      <w:r>
        <w:rPr>
          <w:rFonts w:ascii="Times New Roman" w:hAnsi="Times New Roman"/>
          <w:sz w:val="20"/>
        </w:rPr>
        <w:t>Moderator</w:t>
      </w:r>
      <w:r>
        <w:rPr>
          <w:rFonts w:hint="eastAsia" w:ascii="Times New Roman" w:hAnsi="Times New Roman"/>
          <w:sz w:val="20"/>
          <w:lang w:eastAsia="zh-CN"/>
        </w:rPr>
        <w:t xml:space="preserve"> </w:t>
      </w:r>
      <w:r>
        <w:rPr>
          <w:rFonts w:ascii="Times New Roman" w:hAnsi="Times New Roman"/>
          <w:sz w:val="20"/>
        </w:rPr>
        <w:t>(CMCC)</w:t>
      </w:r>
      <w:r>
        <w:rPr>
          <w:rFonts w:hint="eastAsia" w:ascii="Times New Roman" w:hAnsi="Times New Roman"/>
          <w:sz w:val="20"/>
          <w:lang w:val="en-US" w:eastAsia="zh-CN"/>
        </w:rPr>
        <w:t>, RAN1#118</w:t>
      </w:r>
    </w:p>
    <w:p>
      <w:pPr>
        <w:numPr>
          <w:ilvl w:val="0"/>
          <w:numId w:val="16"/>
        </w:numPr>
        <w:adjustRightInd w:val="0"/>
        <w:snapToGrid w:val="0"/>
        <w:spacing w:after="120" w:afterLines="50" w:line="240" w:lineRule="auto"/>
        <w:rPr>
          <w:rFonts w:hint="eastAsia"/>
          <w:lang w:val="en-US" w:eastAsia="zh-CN"/>
        </w:rPr>
      </w:pPr>
      <w:r>
        <w:rPr>
          <w:rFonts w:ascii="Times New Roman" w:hAnsi="Times New Roman"/>
          <w:sz w:val="20"/>
        </w:rPr>
        <w:t>R1-2408068</w:t>
      </w:r>
      <w:r>
        <w:rPr>
          <w:rFonts w:hint="eastAsia" w:ascii="Times New Roman" w:hAnsi="Times New Roman"/>
          <w:sz w:val="20"/>
          <w:lang w:val="en-US" w:eastAsia="zh-CN"/>
        </w:rPr>
        <w:t xml:space="preserve">, </w:t>
      </w:r>
      <w:r>
        <w:rPr>
          <w:rFonts w:ascii="Times New Roman" w:hAnsi="Times New Roman"/>
          <w:sz w:val="20"/>
        </w:rPr>
        <w:t>Discussion on frame structure and physical layer procedure for Ambient IoT</w:t>
      </w:r>
      <w:r>
        <w:rPr>
          <w:rFonts w:hint="eastAsia" w:ascii="Times New Roman" w:hAnsi="Times New Roman"/>
          <w:sz w:val="20"/>
          <w:lang w:val="en-US" w:eastAsia="zh-CN"/>
        </w:rPr>
        <w:t xml:space="preserve">, </w:t>
      </w:r>
      <w:r>
        <w:rPr>
          <w:rFonts w:ascii="Times New Roman" w:hAnsi="Times New Roman"/>
          <w:sz w:val="20"/>
          <w:lang w:val="en-US" w:eastAsia="zh-CN"/>
        </w:rPr>
        <w:t>ZTE</w:t>
      </w:r>
      <w:r>
        <w:rPr>
          <w:rFonts w:hint="eastAsia" w:ascii="Times New Roman" w:hAnsi="Times New Roman"/>
          <w:sz w:val="20"/>
          <w:lang w:val="en-US" w:eastAsia="zh-CN"/>
        </w:rPr>
        <w:t xml:space="preserve"> </w:t>
      </w:r>
      <w:r>
        <w:rPr>
          <w:rFonts w:ascii="Times New Roman" w:hAnsi="Times New Roman"/>
          <w:sz w:val="20"/>
          <w:lang w:val="en-US" w:eastAsia="zh-CN"/>
        </w:rPr>
        <w:t>Corporation, Sanechips</w:t>
      </w:r>
      <w:r>
        <w:rPr>
          <w:rFonts w:hint="eastAsia" w:ascii="Times New Roman" w:hAnsi="Times New Roman"/>
          <w:sz w:val="20"/>
          <w:lang w:val="en-US" w:eastAsia="zh-CN"/>
        </w:rPr>
        <w:t>, RAN1#118bis</w:t>
      </w:r>
    </w:p>
    <w:p>
      <w:pPr>
        <w:keepNext/>
        <w:keepLines/>
        <w:numPr>
          <w:ilvl w:val="0"/>
          <w:numId w:val="2"/>
        </w:numPr>
        <w:pBdr>
          <w:top w:val="single" w:color="auto" w:sz="12" w:space="3"/>
        </w:pBdr>
        <w:spacing w:before="120" w:beforeLines="50" w:after="120" w:afterLines="50" w:line="259" w:lineRule="auto"/>
        <w:ind w:left="0"/>
        <w:jc w:val="both"/>
        <w:outlineLvl w:val="0"/>
        <w:rPr>
          <w:rFonts w:ascii="Arial" w:hAnsi="Arial" w:eastAsia="宋体"/>
          <w:kern w:val="2"/>
          <w:sz w:val="32"/>
          <w:lang w:val="en-US" w:eastAsia="zh-CN"/>
        </w:rPr>
      </w:pPr>
      <w:r>
        <w:rPr>
          <w:rFonts w:hint="eastAsia" w:ascii="Arial" w:hAnsi="Arial" w:eastAsia="宋体"/>
          <w:kern w:val="2"/>
          <w:sz w:val="32"/>
          <w:lang w:val="en-US" w:eastAsia="zh-CN"/>
        </w:rPr>
        <w:t>Annex</w:t>
      </w:r>
    </w:p>
    <w:p>
      <w:pPr>
        <w:keepNext w:val="0"/>
        <w:keepLines w:val="0"/>
        <w:pageBreakBefore w:val="0"/>
        <w:widowControl/>
        <w:numPr>
          <w:ilvl w:val="0"/>
          <w:numId w:val="0"/>
        </w:numPr>
        <w:kinsoku/>
        <w:wordWrap/>
        <w:overflowPunct/>
        <w:topLinePunct w:val="0"/>
        <w:autoSpaceDE/>
        <w:autoSpaceDN/>
        <w:bidi w:val="0"/>
        <w:adjustRightInd/>
        <w:snapToGrid/>
        <w:spacing w:after="120"/>
        <w:jc w:val="center"/>
        <w:textAlignment w:val="auto"/>
        <w:rPr>
          <w:rFonts w:hint="default"/>
          <w:lang w:val="en-US" w:eastAsia="zh-CN"/>
        </w:rPr>
      </w:pPr>
      <w:r>
        <w:rPr>
          <w:rFonts w:hint="eastAsia"/>
          <w:lang w:val="en-US" w:eastAsia="zh-CN"/>
        </w:rPr>
        <w:t>Table A.1 Simulation assumptions for R2D link</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00"/>
        <w:gridCol w:w="57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00" w:type="dxa"/>
            <w:shd w:val="clear" w:color="auto" w:fill="D7D7D7" w:themeFill="background1" w:themeFillShade="D8"/>
            <w:vAlign w:val="top"/>
          </w:tcPr>
          <w:p>
            <w:pPr>
              <w:keepNext w:val="0"/>
              <w:keepLines w:val="0"/>
              <w:pageBreakBefore w:val="0"/>
              <w:kinsoku/>
              <w:wordWrap/>
              <w:overflowPunct/>
              <w:topLinePunct w:val="0"/>
              <w:autoSpaceDE/>
              <w:autoSpaceDN/>
              <w:bidi w:val="0"/>
              <w:adjustRightInd/>
              <w:snapToGrid/>
              <w:spacing w:after="120"/>
              <w:jc w:val="center"/>
              <w:textAlignment w:val="auto"/>
              <w:rPr>
                <w:rFonts w:hint="default" w:ascii="Times New Roman" w:hAnsi="Times New Roman" w:cs="Times New Roman"/>
                <w:b/>
                <w:bCs/>
                <w:sz w:val="20"/>
                <w:szCs w:val="20"/>
                <w:highlight w:val="none"/>
                <w:vertAlign w:val="baseline"/>
                <w:lang w:val="en-US" w:eastAsia="zh-CN"/>
              </w:rPr>
            </w:pPr>
            <w:r>
              <w:rPr>
                <w:rFonts w:hint="default" w:ascii="Times New Roman" w:hAnsi="Times New Roman" w:cs="Times New Roman"/>
                <w:b/>
                <w:bCs/>
                <w:sz w:val="20"/>
                <w:szCs w:val="20"/>
                <w:highlight w:val="none"/>
                <w:vertAlign w:val="baseline"/>
                <w:lang w:val="en-US" w:eastAsia="zh-CN"/>
              </w:rPr>
              <w:t>Parameters</w:t>
            </w:r>
          </w:p>
        </w:tc>
        <w:tc>
          <w:tcPr>
            <w:tcW w:w="5745" w:type="dxa"/>
            <w:shd w:val="clear" w:color="auto" w:fill="D7D7D7" w:themeFill="background1" w:themeFillShade="D8"/>
            <w:vAlign w:val="top"/>
          </w:tcPr>
          <w:p>
            <w:pPr>
              <w:keepNext w:val="0"/>
              <w:keepLines w:val="0"/>
              <w:pageBreakBefore w:val="0"/>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b/>
                <w:bCs/>
                <w:kern w:val="2"/>
                <w:sz w:val="20"/>
                <w:szCs w:val="20"/>
                <w:highlight w:val="none"/>
                <w:vertAlign w:val="baseline"/>
                <w:lang w:val="en-US" w:eastAsia="zh-CN" w:bidi="ar-SA"/>
              </w:rPr>
            </w:pPr>
            <w:r>
              <w:rPr>
                <w:rFonts w:hint="default" w:ascii="Times New Roman" w:hAnsi="Times New Roman" w:cs="Times New Roman"/>
                <w:b/>
                <w:bCs/>
                <w:kern w:val="2"/>
                <w:sz w:val="20"/>
                <w:szCs w:val="20"/>
                <w:highlight w:val="none"/>
                <w:vertAlign w:val="baseline"/>
                <w:lang w:val="en-US" w:eastAsia="zh-CN" w:bidi="ar-SA"/>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0" w:type="dxa"/>
            <w:vAlign w:val="top"/>
          </w:tcPr>
          <w:p>
            <w:pPr>
              <w:keepNext w:val="0"/>
              <w:keepLines w:val="0"/>
              <w:pageBreakBefore w:val="0"/>
              <w:kinsoku/>
              <w:wordWrap/>
              <w:overflowPunct/>
              <w:topLinePunct w:val="0"/>
              <w:autoSpaceDE/>
              <w:autoSpaceDN/>
              <w:bidi w:val="0"/>
              <w:adjustRightInd/>
              <w:snapToGrid/>
              <w:spacing w:after="120"/>
              <w:textAlignment w:val="auto"/>
              <w:rPr>
                <w:rFonts w:hint="default" w:ascii="Times New Roman" w:hAnsi="Times New Roman" w:eastAsia="宋体" w:cs="Times New Roman"/>
                <w:kern w:val="2"/>
                <w:sz w:val="20"/>
                <w:szCs w:val="20"/>
                <w:highlight w:val="none"/>
                <w:vertAlign w:val="baseline"/>
                <w:lang w:val="en-US" w:eastAsia="zh-CN" w:bidi="ar-SA"/>
              </w:rPr>
            </w:pPr>
            <w:r>
              <w:rPr>
                <w:rFonts w:hint="default" w:ascii="Times New Roman" w:hAnsi="Times New Roman" w:cs="Times New Roman"/>
                <w:sz w:val="20"/>
                <w:szCs w:val="20"/>
                <w:highlight w:val="none"/>
                <w:vertAlign w:val="baseline"/>
                <w:lang w:val="en-US" w:eastAsia="zh-CN"/>
              </w:rPr>
              <w:t>Center frequency</w:t>
            </w:r>
          </w:p>
        </w:tc>
        <w:tc>
          <w:tcPr>
            <w:tcW w:w="5745" w:type="dxa"/>
            <w:vAlign w:val="top"/>
          </w:tcPr>
          <w:p>
            <w:pPr>
              <w:keepNext w:val="0"/>
              <w:keepLines w:val="0"/>
              <w:pageBreakBefore w:val="0"/>
              <w:numPr>
                <w:ilvl w:val="0"/>
                <w:numId w:val="0"/>
              </w:numPr>
              <w:kinsoku/>
              <w:wordWrap/>
              <w:overflowPunct/>
              <w:topLinePunct w:val="0"/>
              <w:autoSpaceDE/>
              <w:autoSpaceDN/>
              <w:bidi w:val="0"/>
              <w:adjustRightInd/>
              <w:snapToGrid/>
              <w:spacing w:after="120"/>
              <w:textAlignment w:val="auto"/>
              <w:rPr>
                <w:rFonts w:hint="default" w:ascii="Times New Roman" w:hAnsi="Times New Roman" w:eastAsia="宋体" w:cs="Times New Roman"/>
                <w:kern w:val="2"/>
                <w:sz w:val="20"/>
                <w:szCs w:val="20"/>
                <w:highlight w:val="none"/>
                <w:lang w:val="en-US" w:eastAsia="zh-CN" w:bidi="ar-SA"/>
              </w:rPr>
            </w:pPr>
            <w:r>
              <w:rPr>
                <w:rFonts w:hint="default" w:ascii="Times New Roman" w:hAnsi="Times New Roman" w:eastAsia="等线" w:cs="Times New Roman"/>
                <w:sz w:val="20"/>
                <w:szCs w:val="20"/>
                <w:highlight w:val="none"/>
                <w:lang w:eastAsia="zh-CN"/>
              </w:rPr>
              <w:t>900MHz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0" w:type="dxa"/>
            <w:vAlign w:val="top"/>
          </w:tcPr>
          <w:p>
            <w:pPr>
              <w:keepNext w:val="0"/>
              <w:keepLines w:val="0"/>
              <w:pageBreakBefore w:val="0"/>
              <w:kinsoku/>
              <w:wordWrap/>
              <w:overflowPunct/>
              <w:topLinePunct w:val="0"/>
              <w:autoSpaceDE/>
              <w:autoSpaceDN/>
              <w:bidi w:val="0"/>
              <w:adjustRightInd/>
              <w:snapToGrid/>
              <w:spacing w:after="120"/>
              <w:textAlignment w:val="auto"/>
              <w:rPr>
                <w:rFonts w:hint="default" w:ascii="Times New Roman" w:hAnsi="Times New Roman" w:eastAsia="宋体" w:cs="Times New Roman"/>
                <w:kern w:val="2"/>
                <w:sz w:val="20"/>
                <w:szCs w:val="20"/>
                <w:highlight w:val="none"/>
                <w:vertAlign w:val="baseline"/>
                <w:lang w:val="en-US" w:eastAsia="zh-CN" w:bidi="ar-SA"/>
              </w:rPr>
            </w:pPr>
            <w:r>
              <w:rPr>
                <w:rFonts w:hint="default" w:ascii="Times New Roman" w:hAnsi="Times New Roman" w:cs="Times New Roman"/>
                <w:sz w:val="20"/>
                <w:szCs w:val="20"/>
                <w:highlight w:val="none"/>
              </w:rPr>
              <w:t>Transmission bandwidth</w:t>
            </w:r>
          </w:p>
        </w:tc>
        <w:tc>
          <w:tcPr>
            <w:tcW w:w="5745" w:type="dxa"/>
            <w:vAlign w:val="top"/>
          </w:tcPr>
          <w:p>
            <w:pPr>
              <w:keepNext w:val="0"/>
              <w:keepLines w:val="0"/>
              <w:pageBreakBefore w:val="0"/>
              <w:kinsoku/>
              <w:wordWrap/>
              <w:overflowPunct/>
              <w:topLinePunct w:val="0"/>
              <w:autoSpaceDE/>
              <w:autoSpaceDN/>
              <w:bidi w:val="0"/>
              <w:adjustRightInd/>
              <w:snapToGrid/>
              <w:spacing w:after="120"/>
              <w:textAlignment w:val="auto"/>
              <w:rPr>
                <w:rFonts w:hint="default" w:ascii="Times New Roman" w:hAnsi="Times New Roman" w:eastAsia="等线" w:cs="Times New Roman"/>
                <w:kern w:val="2"/>
                <w:sz w:val="20"/>
                <w:szCs w:val="20"/>
                <w:highlight w:val="none"/>
                <w:lang w:val="en-US" w:eastAsia="zh-CN" w:bidi="ar-SA"/>
              </w:rPr>
            </w:pPr>
            <w:r>
              <w:rPr>
                <w:rFonts w:hint="default" w:ascii="Times New Roman" w:hAnsi="Times New Roman" w:cs="Times New Roman"/>
                <w:sz w:val="20"/>
                <w:szCs w:val="20"/>
                <w:highlight w:val="none"/>
              </w:rPr>
              <w:t>180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0" w:type="dxa"/>
            <w:vAlign w:val="top"/>
          </w:tcPr>
          <w:p>
            <w:pPr>
              <w:keepNext w:val="0"/>
              <w:keepLines w:val="0"/>
              <w:pageBreakBefore w:val="0"/>
              <w:kinsoku/>
              <w:wordWrap/>
              <w:overflowPunct/>
              <w:topLinePunct w:val="0"/>
              <w:autoSpaceDE/>
              <w:autoSpaceDN/>
              <w:bidi w:val="0"/>
              <w:adjustRightInd/>
              <w:snapToGrid/>
              <w:spacing w:after="120"/>
              <w:textAlignment w:val="auto"/>
              <w:rPr>
                <w:rFonts w:hint="default" w:ascii="Times New Roman" w:hAnsi="Times New Roman" w:eastAsia="宋体" w:cs="Times New Roman"/>
                <w:kern w:val="2"/>
                <w:sz w:val="20"/>
                <w:szCs w:val="20"/>
                <w:highlight w:val="none"/>
                <w:lang w:val="en-US" w:eastAsia="zh-CN" w:bidi="ar-SA"/>
              </w:rPr>
            </w:pPr>
            <w:r>
              <w:rPr>
                <w:rFonts w:hint="default" w:ascii="Times New Roman" w:hAnsi="Times New Roman" w:cs="Times New Roman"/>
                <w:sz w:val="20"/>
                <w:szCs w:val="20"/>
                <w:highlight w:val="none"/>
              </w:rPr>
              <w:t>SCS</w:t>
            </w:r>
          </w:p>
        </w:tc>
        <w:tc>
          <w:tcPr>
            <w:tcW w:w="5745" w:type="dxa"/>
            <w:vAlign w:val="top"/>
          </w:tcPr>
          <w:p>
            <w:pPr>
              <w:keepNext w:val="0"/>
              <w:keepLines w:val="0"/>
              <w:pageBreakBefore w:val="0"/>
              <w:kinsoku/>
              <w:wordWrap/>
              <w:overflowPunct/>
              <w:topLinePunct w:val="0"/>
              <w:autoSpaceDE/>
              <w:autoSpaceDN/>
              <w:bidi w:val="0"/>
              <w:adjustRightInd/>
              <w:snapToGrid/>
              <w:spacing w:after="120"/>
              <w:textAlignment w:val="auto"/>
              <w:rPr>
                <w:rFonts w:hint="default" w:ascii="Times New Roman" w:hAnsi="Times New Roman" w:eastAsia="宋体" w:cs="Times New Roman"/>
                <w:color w:val="000000" w:themeColor="text1"/>
                <w:kern w:val="2"/>
                <w:sz w:val="20"/>
                <w:szCs w:val="20"/>
                <w:highlight w:val="none"/>
                <w:lang w:val="en-US" w:eastAsia="zh-CN" w:bidi="ar-SA"/>
                <w14:textFill>
                  <w14:solidFill>
                    <w14:schemeClr w14:val="tx1"/>
                  </w14:solidFill>
                </w14:textFill>
              </w:rPr>
            </w:pPr>
            <w:r>
              <w:rPr>
                <w:rFonts w:hint="default" w:ascii="Times New Roman" w:hAnsi="Times New Roman" w:cs="Times New Roman"/>
                <w:sz w:val="20"/>
                <w:szCs w:val="20"/>
                <w:highlight w:val="none"/>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0" w:type="dxa"/>
          </w:tcPr>
          <w:p>
            <w:pPr>
              <w:keepNext w:val="0"/>
              <w:keepLines w:val="0"/>
              <w:pageBreakBefore w:val="0"/>
              <w:kinsoku/>
              <w:wordWrap/>
              <w:overflowPunct/>
              <w:topLinePunct w:val="0"/>
              <w:autoSpaceDE/>
              <w:autoSpaceDN/>
              <w:bidi w:val="0"/>
              <w:adjustRightInd/>
              <w:snapToGrid/>
              <w:spacing w:after="120"/>
              <w:textAlignment w:val="auto"/>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Channel model</w:t>
            </w:r>
          </w:p>
        </w:tc>
        <w:tc>
          <w:tcPr>
            <w:tcW w:w="5745" w:type="dxa"/>
          </w:tcPr>
          <w:p>
            <w:pPr>
              <w:pStyle w:val="93"/>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highlight w:val="none"/>
                <w:lang w:val="en-US" w:eastAsia="zh-CN"/>
              </w:rPr>
              <w:t>TDL-A 30 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0" w:type="dxa"/>
            <w:vAlign w:val="top"/>
          </w:tcPr>
          <w:p>
            <w:pPr>
              <w:keepNext w:val="0"/>
              <w:keepLines w:val="0"/>
              <w:pageBreakBefore w:val="0"/>
              <w:kinsoku/>
              <w:wordWrap/>
              <w:overflowPunct/>
              <w:topLinePunct w:val="0"/>
              <w:autoSpaceDE/>
              <w:autoSpaceDN/>
              <w:bidi w:val="0"/>
              <w:adjustRightInd/>
              <w:snapToGrid/>
              <w:spacing w:after="120"/>
              <w:textAlignment w:val="auto"/>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Device velocity</w:t>
            </w:r>
          </w:p>
        </w:tc>
        <w:tc>
          <w:tcPr>
            <w:tcW w:w="5745" w:type="dxa"/>
            <w:vAlign w:val="top"/>
          </w:tcPr>
          <w:p>
            <w:pPr>
              <w:keepNext w:val="0"/>
              <w:keepLines w:val="0"/>
              <w:pageBreakBefore w:val="0"/>
              <w:kinsoku/>
              <w:wordWrap/>
              <w:overflowPunct/>
              <w:topLinePunct w:val="0"/>
              <w:autoSpaceDE/>
              <w:autoSpaceDN/>
              <w:bidi w:val="0"/>
              <w:adjustRightInd/>
              <w:snapToGrid/>
              <w:spacing w:after="120"/>
              <w:textAlignment w:val="auto"/>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3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0" w:type="dxa"/>
            <w:vAlign w:val="top"/>
          </w:tcPr>
          <w:p>
            <w:pPr>
              <w:keepNext w:val="0"/>
              <w:keepLines w:val="0"/>
              <w:pageBreakBefore w:val="0"/>
              <w:kinsoku/>
              <w:wordWrap/>
              <w:overflowPunct/>
              <w:topLinePunct w:val="0"/>
              <w:autoSpaceDE/>
              <w:autoSpaceDN/>
              <w:bidi w:val="0"/>
              <w:adjustRightInd/>
              <w:snapToGrid/>
              <w:spacing w:after="120"/>
              <w:textAlignment w:val="auto"/>
              <w:rPr>
                <w:rFonts w:hint="default" w:ascii="Times New Roman" w:hAnsi="Times New Roman" w:eastAsia="宋体" w:cs="Times New Roman"/>
                <w:kern w:val="2"/>
                <w:sz w:val="20"/>
                <w:szCs w:val="20"/>
                <w:highlight w:val="none"/>
                <w:lang w:val="en-US" w:eastAsia="zh-CN" w:bidi="ar-SA"/>
              </w:rPr>
            </w:pPr>
            <w:r>
              <w:rPr>
                <w:rFonts w:hint="default" w:ascii="Times New Roman" w:hAnsi="Times New Roman" w:cs="Times New Roman"/>
                <w:sz w:val="20"/>
                <w:szCs w:val="20"/>
                <w:highlight w:val="none"/>
                <w:vertAlign w:val="baseline"/>
                <w:lang w:val="en-US" w:eastAsia="zh-CN"/>
              </w:rPr>
              <w:t>Number of TX</w:t>
            </w:r>
            <w:r>
              <w:rPr>
                <w:rFonts w:hint="eastAsia" w:cs="Times New Roman"/>
                <w:sz w:val="20"/>
                <w:szCs w:val="20"/>
                <w:highlight w:val="none"/>
                <w:vertAlign w:val="baseline"/>
                <w:lang w:val="en-US" w:eastAsia="zh-CN"/>
              </w:rPr>
              <w:t xml:space="preserve"> RX </w:t>
            </w:r>
            <w:r>
              <w:rPr>
                <w:rFonts w:hint="default" w:ascii="Times New Roman" w:hAnsi="Times New Roman" w:cs="Times New Roman"/>
                <w:sz w:val="20"/>
                <w:szCs w:val="20"/>
                <w:highlight w:val="none"/>
                <w:vertAlign w:val="baseline"/>
                <w:lang w:val="en-US" w:eastAsia="zh-CN"/>
              </w:rPr>
              <w:t>RUs</w:t>
            </w:r>
          </w:p>
        </w:tc>
        <w:tc>
          <w:tcPr>
            <w:tcW w:w="5745" w:type="dxa"/>
            <w:vAlign w:val="top"/>
          </w:tcPr>
          <w:p>
            <w:pPr>
              <w:keepNext w:val="0"/>
              <w:keepLines w:val="0"/>
              <w:pageBreakBefore w:val="0"/>
              <w:numPr>
                <w:ilvl w:val="0"/>
                <w:numId w:val="0"/>
              </w:numPr>
              <w:kinsoku/>
              <w:wordWrap/>
              <w:overflowPunct/>
              <w:topLinePunct w:val="0"/>
              <w:autoSpaceDE/>
              <w:autoSpaceDN/>
              <w:bidi w:val="0"/>
              <w:adjustRightInd/>
              <w:snapToGrid/>
              <w:spacing w:after="120"/>
              <w:textAlignment w:val="auto"/>
              <w:rPr>
                <w:rFonts w:hint="default" w:ascii="Times New Roman" w:hAnsi="Times New Roman" w:eastAsia="宋体" w:cs="Times New Roman"/>
                <w:sz w:val="20"/>
                <w:szCs w:val="20"/>
                <w:highlight w:val="none"/>
                <w:lang w:eastAsia="zh-CN"/>
              </w:rPr>
            </w:pPr>
            <w:r>
              <w:rPr>
                <w:rFonts w:hint="eastAsia" w:cs="Times New Roman"/>
                <w:sz w:val="20"/>
                <w:szCs w:val="20"/>
                <w:highlight w:val="none"/>
                <w:lang w:val="en-US" w:eastAsia="zh-CN"/>
              </w:rPr>
              <w:t>2</w:t>
            </w:r>
            <w:r>
              <w:rPr>
                <w:rFonts w:hint="default" w:ascii="Times New Roman" w:hAnsi="Times New Roman" w:cs="Times New Roman"/>
                <w:sz w:val="20"/>
                <w:szCs w:val="20"/>
                <w:highlight w:val="none"/>
                <w:lang w:val="en-US" w:eastAsia="zh-CN"/>
              </w:rPr>
              <w:t>T1R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0" w:type="dxa"/>
            <w:vAlign w:val="top"/>
          </w:tcPr>
          <w:p>
            <w:pPr>
              <w:keepNext w:val="0"/>
              <w:keepLines w:val="0"/>
              <w:pageBreakBefore w:val="0"/>
              <w:kinsoku/>
              <w:wordWrap/>
              <w:overflowPunct/>
              <w:topLinePunct w:val="0"/>
              <w:autoSpaceDE/>
              <w:autoSpaceDN/>
              <w:bidi w:val="0"/>
              <w:adjustRightInd/>
              <w:snapToGrid/>
              <w:spacing w:after="120"/>
              <w:textAlignment w:val="auto"/>
              <w:rPr>
                <w:rFonts w:hint="default" w:ascii="Times New Roman" w:hAnsi="Times New Roman" w:eastAsia="宋体" w:cs="Times New Roman"/>
                <w:sz w:val="20"/>
                <w:szCs w:val="20"/>
                <w:highlight w:val="none"/>
                <w:lang w:val="en-US" w:eastAsia="zh-CN"/>
              </w:rPr>
            </w:pPr>
            <w:r>
              <w:rPr>
                <w:rFonts w:hint="default" w:ascii="Times New Roman" w:hAnsi="Times New Roman" w:cs="Times New Roman"/>
                <w:sz w:val="20"/>
                <w:szCs w:val="20"/>
                <w:highlight w:val="none"/>
                <w:lang w:val="en-US" w:eastAsia="zh-CN"/>
              </w:rPr>
              <w:t>Receiver</w:t>
            </w:r>
          </w:p>
        </w:tc>
        <w:tc>
          <w:tcPr>
            <w:tcW w:w="5745" w:type="dxa"/>
            <w:vAlign w:val="top"/>
          </w:tcPr>
          <w:p>
            <w:pPr>
              <w:keepNext w:val="0"/>
              <w:keepLines w:val="0"/>
              <w:pageBreakBefore w:val="0"/>
              <w:numPr>
                <w:ilvl w:val="0"/>
                <w:numId w:val="0"/>
              </w:numPr>
              <w:kinsoku/>
              <w:wordWrap/>
              <w:overflowPunct/>
              <w:topLinePunct w:val="0"/>
              <w:autoSpaceDE/>
              <w:autoSpaceDN/>
              <w:bidi w:val="0"/>
              <w:adjustRightInd/>
              <w:snapToGrid/>
              <w:spacing w:after="120"/>
              <w:textAlignment w:val="auto"/>
              <w:rPr>
                <w:rFonts w:hint="default" w:ascii="Times New Roman" w:hAnsi="Times New Roman" w:eastAsia="宋体" w:cs="Times New Roman"/>
                <w:color w:val="000000" w:themeColor="text1"/>
                <w:sz w:val="20"/>
                <w:szCs w:val="20"/>
                <w:highlight w:val="none"/>
                <w:lang w:val="en-US" w:eastAsia="zh-CN"/>
                <w14:textFill>
                  <w14:solidFill>
                    <w14:schemeClr w14:val="tx1"/>
                  </w14:solidFill>
                </w14:textFill>
              </w:rPr>
            </w:pPr>
            <w:r>
              <w:rPr>
                <w:rFonts w:hint="eastAsia" w:cs="Times New Roman"/>
                <w:color w:val="000000" w:themeColor="text1"/>
                <w:sz w:val="20"/>
                <w:szCs w:val="20"/>
                <w:highlight w:val="none"/>
                <w:lang w:val="en-US" w:eastAsia="zh-CN"/>
                <w14:textFill>
                  <w14:solidFill>
                    <w14:schemeClr w14:val="tx1"/>
                  </w14:solidFill>
                </w14:textFill>
              </w:rPr>
              <w:t xml:space="preserve">Device 2b: </w:t>
            </w:r>
            <w:r>
              <w:rPr>
                <w:rFonts w:hint="default" w:ascii="Times New Roman" w:hAnsi="Times New Roman" w:cs="Times New Roman"/>
                <w:color w:val="000000" w:themeColor="text1"/>
                <w:sz w:val="20"/>
                <w:szCs w:val="20"/>
                <w:highlight w:val="none"/>
                <w14:textFill>
                  <w14:solidFill>
                    <w14:schemeClr w14:val="tx1"/>
                  </w14:solidFill>
                </w14:textFill>
              </w:rPr>
              <w:t>IF/ZIF receiver.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200" w:type="dxa"/>
            <w:vAlign w:val="top"/>
          </w:tcPr>
          <w:p>
            <w:pPr>
              <w:keepNext w:val="0"/>
              <w:keepLines w:val="0"/>
              <w:pageBreakBefore w:val="0"/>
              <w:kinsoku/>
              <w:wordWrap/>
              <w:overflowPunct/>
              <w:topLinePunct w:val="0"/>
              <w:autoSpaceDE/>
              <w:autoSpaceDN/>
              <w:bidi w:val="0"/>
              <w:adjustRightInd/>
              <w:snapToGrid/>
              <w:spacing w:after="120"/>
              <w:textAlignment w:val="auto"/>
              <w:rPr>
                <w:rFonts w:hint="default" w:ascii="Times New Roman" w:hAnsi="Times New Roman" w:eastAsia="宋体" w:cs="Times New Roman"/>
                <w:kern w:val="2"/>
                <w:sz w:val="20"/>
                <w:szCs w:val="20"/>
                <w:highlight w:val="none"/>
                <w:lang w:val="en-US" w:eastAsia="zh-CN" w:bidi="ar-SA"/>
              </w:rPr>
            </w:pPr>
            <w:r>
              <w:rPr>
                <w:rFonts w:hint="default" w:ascii="Times New Roman" w:hAnsi="Times New Roman" w:cs="Times New Roman"/>
                <w:sz w:val="20"/>
                <w:szCs w:val="20"/>
                <w:highlight w:val="none"/>
              </w:rPr>
              <w:t>ED bandwidth</w:t>
            </w:r>
          </w:p>
        </w:tc>
        <w:tc>
          <w:tcPr>
            <w:tcW w:w="5745" w:type="dxa"/>
            <w:vAlign w:val="top"/>
          </w:tcPr>
          <w:p>
            <w:pPr>
              <w:keepNext w:val="0"/>
              <w:keepLines w:val="0"/>
              <w:pageBreakBefore w:val="0"/>
              <w:kinsoku/>
              <w:wordWrap/>
              <w:overflowPunct/>
              <w:topLinePunct w:val="0"/>
              <w:autoSpaceDE/>
              <w:autoSpaceDN/>
              <w:bidi w:val="0"/>
              <w:adjustRightInd/>
              <w:snapToGrid/>
              <w:spacing w:after="120"/>
              <w:textAlignment w:val="auto"/>
              <w:rPr>
                <w:rFonts w:hint="default" w:ascii="Times New Roman" w:hAnsi="Times New Roman" w:eastAsia="宋体" w:cs="Times New Roman"/>
                <w:kern w:val="2"/>
                <w:sz w:val="20"/>
                <w:szCs w:val="20"/>
                <w:highlight w:val="none"/>
                <w:lang w:val="en-US" w:eastAsia="zh-CN" w:bidi="ar-SA"/>
              </w:rPr>
            </w:pPr>
            <w:r>
              <w:rPr>
                <w:rFonts w:hint="default" w:ascii="Times New Roman" w:hAnsi="Times New Roman" w:cs="Times New Roman"/>
                <w:color w:val="000000" w:themeColor="text1"/>
                <w:sz w:val="20"/>
                <w:szCs w:val="20"/>
                <w:highlight w:val="none"/>
                <w14:textFill>
                  <w14:solidFill>
                    <w14:schemeClr w14:val="tx1"/>
                  </w14:solidFill>
                </w14:textFill>
              </w:rPr>
              <w:t xml:space="preserve">180 kHz for </w:t>
            </w:r>
            <w:bookmarkStart w:id="54" w:name="OLE_LINK51"/>
            <w:r>
              <w:rPr>
                <w:rFonts w:hint="default" w:ascii="Times New Roman" w:hAnsi="Times New Roman" w:cs="Times New Roman"/>
                <w:color w:val="000000" w:themeColor="text1"/>
                <w:sz w:val="20"/>
                <w:szCs w:val="20"/>
                <w:highlight w:val="none"/>
                <w14:textFill>
                  <w14:solidFill>
                    <w14:schemeClr w14:val="tx1"/>
                  </w14:solidFill>
                </w14:textFill>
              </w:rPr>
              <w:t>IF/ZIF receiver.</w:t>
            </w:r>
            <w:bookmarkEnd w:id="54"/>
            <w:r>
              <w:rPr>
                <w:rFonts w:hint="default" w:ascii="Times New Roman" w:hAnsi="Times New Roman" w:cs="Times New Roman"/>
                <w:color w:val="000000" w:themeColor="text1"/>
                <w:sz w:val="20"/>
                <w:szCs w:val="20"/>
                <w:highlight w:val="none"/>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0" w:type="dxa"/>
            <w:vAlign w:val="top"/>
          </w:tcPr>
          <w:p>
            <w:pPr>
              <w:keepNext w:val="0"/>
              <w:keepLines w:val="0"/>
              <w:pageBreakBefore w:val="0"/>
              <w:kinsoku/>
              <w:wordWrap/>
              <w:overflowPunct/>
              <w:topLinePunct w:val="0"/>
              <w:autoSpaceDE/>
              <w:autoSpaceDN/>
              <w:bidi w:val="0"/>
              <w:adjustRightInd/>
              <w:snapToGrid/>
              <w:spacing w:after="120"/>
              <w:textAlignment w:val="auto"/>
              <w:rPr>
                <w:rFonts w:hint="default" w:ascii="Times New Roman" w:hAnsi="Times New Roman" w:eastAsia="宋体" w:cs="Times New Roman"/>
                <w:kern w:val="2"/>
                <w:sz w:val="20"/>
                <w:szCs w:val="20"/>
                <w:highlight w:val="none"/>
                <w:lang w:val="en-US" w:eastAsia="en-US" w:bidi="ar-SA"/>
              </w:rPr>
            </w:pPr>
            <w:r>
              <w:rPr>
                <w:rFonts w:hint="default" w:ascii="Times New Roman" w:hAnsi="Times New Roman" w:cs="Times New Roman"/>
                <w:sz w:val="20"/>
                <w:szCs w:val="20"/>
                <w:highlight w:val="none"/>
              </w:rPr>
              <w:t>ADC bit width</w:t>
            </w:r>
          </w:p>
        </w:tc>
        <w:tc>
          <w:tcPr>
            <w:tcW w:w="5745" w:type="dxa"/>
            <w:vAlign w:val="top"/>
          </w:tcPr>
          <w:p>
            <w:pPr>
              <w:keepNext w:val="0"/>
              <w:keepLines w:val="0"/>
              <w:pageBreakBefore w:val="0"/>
              <w:numPr>
                <w:ilvl w:val="0"/>
                <w:numId w:val="0"/>
              </w:numPr>
              <w:kinsoku/>
              <w:wordWrap/>
              <w:overflowPunct/>
              <w:topLinePunct w:val="0"/>
              <w:autoSpaceDE/>
              <w:autoSpaceDN/>
              <w:bidi w:val="0"/>
              <w:adjustRightInd/>
              <w:snapToGrid/>
              <w:spacing w:after="120"/>
              <w:textAlignment w:val="auto"/>
              <w:rPr>
                <w:rFonts w:hint="eastAsia" w:ascii="Times New Roman" w:hAnsi="Times New Roman" w:eastAsia="等线" w:cs="Times New Roman"/>
                <w:kern w:val="2"/>
                <w:sz w:val="20"/>
                <w:szCs w:val="20"/>
                <w:highlight w:val="yellow"/>
                <w:lang w:val="en-US" w:eastAsia="zh-CN" w:bidi="ar-SA"/>
              </w:rPr>
            </w:pPr>
            <w:r>
              <w:rPr>
                <w:rFonts w:hint="eastAsia" w:cs="Times New Roman"/>
                <w:sz w:val="20"/>
                <w:szCs w:val="20"/>
                <w:highlight w:val="none"/>
                <w:lang w:val="en-US" w:eastAsia="zh-CN"/>
              </w:rPr>
              <w:t>4</w:t>
            </w:r>
            <w:r>
              <w:rPr>
                <w:rFonts w:hint="default" w:ascii="Times New Roman" w:hAnsi="Times New Roman" w:cs="Times New Roman"/>
                <w:sz w:val="20"/>
                <w:szCs w:val="20"/>
                <w:highlight w:val="none"/>
              </w:rPr>
              <w:t>-bit for device 2</w:t>
            </w:r>
            <w:r>
              <w:rPr>
                <w:rFonts w:hint="eastAsia" w:cs="Times New Roman"/>
                <w:sz w:val="20"/>
                <w:szCs w:val="20"/>
                <w:highlight w:val="none"/>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0" w:type="dxa"/>
            <w:vAlign w:val="top"/>
          </w:tcPr>
          <w:p>
            <w:pPr>
              <w:keepNext w:val="0"/>
              <w:keepLines w:val="0"/>
              <w:pageBreakBefore w:val="0"/>
              <w:kinsoku/>
              <w:wordWrap/>
              <w:overflowPunct/>
              <w:topLinePunct w:val="0"/>
              <w:autoSpaceDE/>
              <w:autoSpaceDN/>
              <w:bidi w:val="0"/>
              <w:adjustRightInd/>
              <w:snapToGrid/>
              <w:spacing w:after="120"/>
              <w:textAlignment w:val="auto"/>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rPr>
              <w:t>Waveform</w:t>
            </w:r>
          </w:p>
        </w:tc>
        <w:tc>
          <w:tcPr>
            <w:tcW w:w="5745" w:type="dxa"/>
            <w:vAlign w:val="top"/>
          </w:tcPr>
          <w:p>
            <w:pPr>
              <w:keepNext w:val="0"/>
              <w:keepLines w:val="0"/>
              <w:pageBreakBefore w:val="0"/>
              <w:kinsoku/>
              <w:wordWrap/>
              <w:overflowPunct/>
              <w:topLinePunct w:val="0"/>
              <w:autoSpaceDE/>
              <w:autoSpaceDN/>
              <w:bidi w:val="0"/>
              <w:adjustRightInd/>
              <w:snapToGrid/>
              <w:spacing w:after="120"/>
              <w:textAlignment w:val="auto"/>
              <w:rPr>
                <w:rFonts w:hint="default" w:ascii="Times New Roman" w:hAnsi="Times New Roman" w:cs="Times New Roman"/>
                <w:sz w:val="20"/>
                <w:szCs w:val="20"/>
                <w:highlight w:val="yellow"/>
                <w:lang w:val="en-US" w:eastAsia="zh-CN"/>
              </w:rPr>
            </w:pPr>
            <w:r>
              <w:rPr>
                <w:rFonts w:hint="default" w:ascii="Times New Roman" w:hAnsi="Times New Roman" w:cs="Times New Roman"/>
                <w:sz w:val="20"/>
                <w:szCs w:val="20"/>
                <w:highlight w:val="none"/>
              </w:rPr>
              <w:t>OOK waveform generated by OFDM modulator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0" w:type="dxa"/>
            <w:vAlign w:val="top"/>
          </w:tcPr>
          <w:p>
            <w:pPr>
              <w:keepNext w:val="0"/>
              <w:keepLines w:val="0"/>
              <w:pageBreakBefore w:val="0"/>
              <w:kinsoku/>
              <w:wordWrap/>
              <w:overflowPunct/>
              <w:topLinePunct w:val="0"/>
              <w:autoSpaceDE/>
              <w:autoSpaceDN/>
              <w:bidi w:val="0"/>
              <w:adjustRightInd/>
              <w:snapToGrid/>
              <w:spacing w:after="120"/>
              <w:textAlignment w:val="auto"/>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rPr>
              <w:t>Modulation</w:t>
            </w:r>
          </w:p>
        </w:tc>
        <w:tc>
          <w:tcPr>
            <w:tcW w:w="5745" w:type="dxa"/>
            <w:vAlign w:val="top"/>
          </w:tcPr>
          <w:p>
            <w:pPr>
              <w:keepNext w:val="0"/>
              <w:keepLines w:val="0"/>
              <w:pageBreakBefore w:val="0"/>
              <w:kinsoku/>
              <w:wordWrap/>
              <w:overflowPunct/>
              <w:topLinePunct w:val="0"/>
              <w:autoSpaceDE/>
              <w:autoSpaceDN/>
              <w:bidi w:val="0"/>
              <w:adjustRightInd/>
              <w:snapToGrid/>
              <w:spacing w:after="120"/>
              <w:textAlignment w:val="auto"/>
              <w:rPr>
                <w:rFonts w:hint="eastAsia" w:ascii="Times New Roman" w:hAnsi="Times New Roman" w:eastAsia="等线" w:cs="Times New Roman"/>
                <w:sz w:val="20"/>
                <w:szCs w:val="20"/>
                <w:highlight w:val="yellow"/>
                <w:lang w:val="en-US" w:eastAsia="zh-CN"/>
              </w:rPr>
            </w:pPr>
            <w:r>
              <w:rPr>
                <w:rFonts w:hint="default" w:ascii="Times New Roman" w:hAnsi="Times New Roman" w:cs="Times New Roman"/>
                <w:sz w:val="20"/>
                <w:szCs w:val="20"/>
                <w:highlight w:val="none"/>
              </w:rPr>
              <w:t>OOK-</w:t>
            </w:r>
            <w:r>
              <w:rPr>
                <w:rFonts w:hint="eastAsia" w:cs="Times New Roman"/>
                <w:sz w:val="20"/>
                <w:szCs w:val="20"/>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0" w:type="dxa"/>
            <w:vAlign w:val="top"/>
          </w:tcPr>
          <w:p>
            <w:pPr>
              <w:keepNext w:val="0"/>
              <w:keepLines w:val="0"/>
              <w:pageBreakBefore w:val="0"/>
              <w:kinsoku/>
              <w:wordWrap/>
              <w:overflowPunct/>
              <w:topLinePunct w:val="0"/>
              <w:autoSpaceDE/>
              <w:autoSpaceDN/>
              <w:bidi w:val="0"/>
              <w:adjustRightInd/>
              <w:snapToGrid/>
              <w:spacing w:after="120"/>
              <w:textAlignment w:val="auto"/>
              <w:rPr>
                <w:rFonts w:hint="eastAsia"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rPr>
              <w:t>Line code</w:t>
            </w:r>
          </w:p>
        </w:tc>
        <w:tc>
          <w:tcPr>
            <w:tcW w:w="5745" w:type="dxa"/>
            <w:vAlign w:val="top"/>
          </w:tcPr>
          <w:p>
            <w:pPr>
              <w:keepNext w:val="0"/>
              <w:keepLines w:val="0"/>
              <w:pageBreakBefore w:val="0"/>
              <w:kinsoku/>
              <w:wordWrap/>
              <w:overflowPunct/>
              <w:topLinePunct w:val="0"/>
              <w:autoSpaceDE/>
              <w:autoSpaceDN/>
              <w:bidi w:val="0"/>
              <w:adjustRightInd/>
              <w:snapToGrid/>
              <w:spacing w:after="120"/>
              <w:textAlignment w:val="auto"/>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rPr>
              <w:t>Manchester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0" w:type="dxa"/>
            <w:vAlign w:val="top"/>
          </w:tcPr>
          <w:p>
            <w:pPr>
              <w:keepNext w:val="0"/>
              <w:keepLines w:val="0"/>
              <w:pageBreakBefore w:val="0"/>
              <w:kinsoku/>
              <w:wordWrap/>
              <w:overflowPunct/>
              <w:topLinePunct w:val="0"/>
              <w:autoSpaceDE/>
              <w:autoSpaceDN/>
              <w:bidi w:val="0"/>
              <w:adjustRightInd/>
              <w:snapToGrid/>
              <w:spacing w:after="120"/>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BB LPF</w:t>
            </w:r>
          </w:p>
        </w:tc>
        <w:tc>
          <w:tcPr>
            <w:tcW w:w="5745" w:type="dxa"/>
            <w:vAlign w:val="top"/>
          </w:tcPr>
          <w:p>
            <w:pPr>
              <w:keepNext w:val="0"/>
              <w:keepLines w:val="0"/>
              <w:pageBreakBefore w:val="0"/>
              <w:kinsoku/>
              <w:wordWrap/>
              <w:overflowPunct/>
              <w:topLinePunct w:val="0"/>
              <w:autoSpaceDE/>
              <w:autoSpaceDN/>
              <w:bidi w:val="0"/>
              <w:adjustRightInd/>
              <w:snapToGrid/>
              <w:spacing w:after="120"/>
              <w:jc w:val="left"/>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w:t>
            </w:r>
            <w:r>
              <w:rPr>
                <w:rFonts w:hint="eastAsia" w:cs="Times New Roman"/>
                <w:sz w:val="20"/>
                <w:szCs w:val="20"/>
                <w:highlight w:val="none"/>
                <w:lang w:val="en-US" w:eastAsia="zh-CN"/>
              </w:rPr>
              <w:t>3</w:t>
            </w:r>
            <w:r>
              <w:rPr>
                <w:rFonts w:hint="default" w:ascii="Times New Roman" w:hAnsi="Times New Roman" w:cs="Times New Roman"/>
                <w:sz w:val="20"/>
                <w:szCs w:val="20"/>
                <w:highlight w:val="none"/>
              </w:rPr>
              <w:t>]-order Butterworth/RC filter with cutoff frequency at half of R2D transmission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0" w:type="dxa"/>
            <w:vAlign w:val="top"/>
          </w:tcPr>
          <w:p>
            <w:pPr>
              <w:keepNext w:val="0"/>
              <w:keepLines w:val="0"/>
              <w:pageBreakBefore w:val="0"/>
              <w:kinsoku/>
              <w:wordWrap/>
              <w:overflowPunct/>
              <w:topLinePunct w:val="0"/>
              <w:autoSpaceDE/>
              <w:autoSpaceDN/>
              <w:bidi w:val="0"/>
              <w:adjustRightInd/>
              <w:snapToGrid/>
              <w:spacing w:after="120"/>
              <w:textAlignment w:val="auto"/>
              <w:rPr>
                <w:rFonts w:hint="default" w:ascii="Times New Roman" w:hAnsi="Times New Roman" w:cs="Times New Roman"/>
                <w:color w:val="000000" w:themeColor="text1"/>
                <w:sz w:val="20"/>
                <w:szCs w:val="20"/>
                <w:highlight w:val="none"/>
                <w14:textFill>
                  <w14:solidFill>
                    <w14:schemeClr w14:val="tx1"/>
                  </w14:solidFill>
                </w14:textFill>
              </w:rPr>
            </w:pPr>
            <w:r>
              <w:rPr>
                <w:rFonts w:hint="default" w:ascii="Times New Roman" w:hAnsi="Times New Roman" w:cs="Times New Roman"/>
                <w:color w:val="000000" w:themeColor="text1"/>
                <w:sz w:val="20"/>
                <w:szCs w:val="20"/>
                <w:highlight w:val="none"/>
                <w:lang w:val="en-US" w:eastAsia="zh-CN"/>
                <w14:textFill>
                  <w14:solidFill>
                    <w14:schemeClr w14:val="tx1"/>
                  </w14:solidFill>
                </w14:textFill>
              </w:rPr>
              <w:t>D</w:t>
            </w:r>
            <w:r>
              <w:rPr>
                <w:rFonts w:hint="default" w:ascii="Times New Roman" w:hAnsi="Times New Roman" w:cs="Times New Roman"/>
                <w:color w:val="000000" w:themeColor="text1"/>
                <w:sz w:val="20"/>
                <w:szCs w:val="20"/>
                <w:highlight w:val="none"/>
                <w14:textFill>
                  <w14:solidFill>
                    <w14:schemeClr w14:val="tx1"/>
                  </w14:solidFill>
                </w14:textFill>
              </w:rPr>
              <w:t>ata rate</w:t>
            </w:r>
          </w:p>
        </w:tc>
        <w:tc>
          <w:tcPr>
            <w:tcW w:w="5745" w:type="dxa"/>
            <w:vAlign w:val="top"/>
          </w:tcPr>
          <w:p>
            <w:pPr>
              <w:keepNext w:val="0"/>
              <w:keepLines w:val="0"/>
              <w:pageBreakBefore w:val="0"/>
              <w:kinsoku/>
              <w:wordWrap/>
              <w:overflowPunct/>
              <w:topLinePunct w:val="0"/>
              <w:autoSpaceDE/>
              <w:autoSpaceDN/>
              <w:bidi w:val="0"/>
              <w:adjustRightInd/>
              <w:snapToGrid/>
              <w:spacing w:after="120"/>
              <w:textAlignment w:val="auto"/>
              <w:rPr>
                <w:rFonts w:hint="default" w:ascii="Times New Roman" w:hAnsi="Times New Roman" w:cs="Times New Roman"/>
                <w:color w:val="000000" w:themeColor="text1"/>
                <w:sz w:val="20"/>
                <w:szCs w:val="20"/>
                <w:highlight w:val="none"/>
                <w:lang w:val="en-US" w:eastAsia="zh-CN"/>
                <w14:textFill>
                  <w14:solidFill>
                    <w14:schemeClr w14:val="tx1"/>
                  </w14:solidFill>
                </w14:textFill>
              </w:rPr>
            </w:pPr>
            <w:r>
              <w:rPr>
                <w:rFonts w:ascii="Times New Roman" w:hAnsi="Times New Roman"/>
                <w:color w:val="auto"/>
                <w:szCs w:val="20"/>
                <w:highlight w:val="none"/>
              </w:rPr>
              <w:t>1 kbps</w:t>
            </w:r>
            <w:r>
              <w:rPr>
                <w:rFonts w:hint="eastAsia"/>
                <w:color w:val="auto"/>
                <w:szCs w:val="20"/>
                <w:highlight w:val="none"/>
                <w:lang w:val="en-US" w:eastAsia="zh-CN"/>
              </w:rPr>
              <w:t>,</w:t>
            </w:r>
            <w:r>
              <w:rPr>
                <w:rFonts w:ascii="Times New Roman" w:hAnsi="Times New Roman"/>
                <w:color w:val="auto"/>
                <w:szCs w:val="20"/>
                <w:highlight w:val="none"/>
              </w:rPr>
              <w:t xml:space="preserve"> 7 kbps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0" w:type="dxa"/>
            <w:vAlign w:val="top"/>
          </w:tcPr>
          <w:p>
            <w:pPr>
              <w:keepNext w:val="0"/>
              <w:keepLines w:val="0"/>
              <w:pageBreakBefore w:val="0"/>
              <w:kinsoku/>
              <w:wordWrap/>
              <w:overflowPunct/>
              <w:topLinePunct w:val="0"/>
              <w:autoSpaceDE/>
              <w:autoSpaceDN/>
              <w:bidi w:val="0"/>
              <w:adjustRightInd/>
              <w:snapToGrid/>
              <w:spacing w:after="120"/>
              <w:textAlignment w:val="auto"/>
              <w:rPr>
                <w:rFonts w:hint="eastAsia"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cs="Times New Roman"/>
                <w:color w:val="000000" w:themeColor="text1"/>
                <w:sz w:val="20"/>
                <w:szCs w:val="20"/>
                <w:highlight w:val="none"/>
                <w14:textFill>
                  <w14:solidFill>
                    <w14:schemeClr w14:val="tx1"/>
                  </w14:solidFill>
                </w14:textFill>
              </w:rPr>
              <w:t>Message size</w:t>
            </w:r>
          </w:p>
        </w:tc>
        <w:tc>
          <w:tcPr>
            <w:tcW w:w="5745" w:type="dxa"/>
            <w:vAlign w:val="top"/>
          </w:tcPr>
          <w:p>
            <w:pPr>
              <w:keepNext w:val="0"/>
              <w:keepLines w:val="0"/>
              <w:pageBreakBefore w:val="0"/>
              <w:kinsoku/>
              <w:wordWrap/>
              <w:overflowPunct/>
              <w:topLinePunct w:val="0"/>
              <w:autoSpaceDE/>
              <w:autoSpaceDN/>
              <w:bidi w:val="0"/>
              <w:adjustRightInd/>
              <w:snapToGrid/>
              <w:spacing w:after="120"/>
              <w:textAlignment w:val="auto"/>
              <w:rPr>
                <w:rFonts w:hint="default" w:ascii="Times New Roman" w:hAnsi="Times New Roman" w:eastAsia="宋体" w:cs="Times New Roman"/>
                <w:color w:val="000000" w:themeColor="text1"/>
                <w:sz w:val="20"/>
                <w:szCs w:val="20"/>
                <w:highlight w:val="none"/>
                <w:lang w:val="en-US" w:eastAsia="zh-CN"/>
                <w14:textFill>
                  <w14:solidFill>
                    <w14:schemeClr w14:val="tx1"/>
                  </w14:solidFill>
                </w14:textFill>
              </w:rPr>
            </w:pPr>
            <w:r>
              <w:rPr>
                <w:rFonts w:hint="eastAsia" w:cs="Times New Roman"/>
                <w:color w:val="000000" w:themeColor="text1"/>
                <w:sz w:val="20"/>
                <w:szCs w:val="20"/>
                <w:highlight w:val="none"/>
                <w:lang w:val="en-US" w:eastAsia="zh-CN"/>
                <w14:textFill>
                  <w14:solidFill>
                    <w14:schemeClr w14:val="tx1"/>
                  </w14:solidFill>
                </w14:textFill>
              </w:rPr>
              <w:t>{</w:t>
            </w:r>
            <w:r>
              <w:rPr>
                <w:rFonts w:hint="default" w:ascii="Times New Roman" w:hAnsi="Times New Roman" w:cs="Times New Roman"/>
                <w:color w:val="000000" w:themeColor="text1"/>
                <w:sz w:val="20"/>
                <w:szCs w:val="20"/>
                <w:highlight w:val="none"/>
                <w14:textFill>
                  <w14:solidFill>
                    <w14:schemeClr w14:val="tx1"/>
                  </w14:solidFill>
                </w14:textFill>
              </w:rPr>
              <w:t xml:space="preserve">20, 96 </w:t>
            </w:r>
            <w:r>
              <w:rPr>
                <w:rFonts w:hint="eastAsia" w:cs="Times New Roman"/>
                <w:color w:val="000000" w:themeColor="text1"/>
                <w:sz w:val="20"/>
                <w:szCs w:val="20"/>
                <w:highlight w:val="none"/>
                <w:lang w:val="en-US" w:eastAsia="zh-CN"/>
                <w14:textFill>
                  <w14:solidFill>
                    <w14:schemeClr w14:val="tx1"/>
                  </w14:solidFill>
                </w14:textFill>
              </w:rPr>
              <w:t>or</w:t>
            </w:r>
            <w:r>
              <w:rPr>
                <w:rFonts w:hint="default" w:ascii="Times New Roman" w:hAnsi="Times New Roman" w:cs="Times New Roman"/>
                <w:color w:val="000000" w:themeColor="text1"/>
                <w:sz w:val="20"/>
                <w:szCs w:val="20"/>
                <w:highlight w:val="none"/>
                <w14:textFill>
                  <w14:solidFill>
                    <w14:schemeClr w14:val="tx1"/>
                  </w14:solidFill>
                </w14:textFill>
              </w:rPr>
              <w:t xml:space="preserve"> 400</w:t>
            </w:r>
            <w:r>
              <w:rPr>
                <w:rFonts w:hint="eastAsia" w:cs="Times New Roman"/>
                <w:color w:val="000000" w:themeColor="text1"/>
                <w:sz w:val="20"/>
                <w:szCs w:val="20"/>
                <w:highlight w:val="none"/>
                <w:lang w:val="en-US" w:eastAsia="zh-CN"/>
                <w14:textFill>
                  <w14:solidFill>
                    <w14:schemeClr w14:val="tx1"/>
                  </w14:solidFill>
                </w14:textFill>
              </w:rPr>
              <w:t>}</w:t>
            </w:r>
            <w:r>
              <w:rPr>
                <w:rFonts w:hint="default" w:ascii="Times New Roman" w:hAnsi="Times New Roman" w:cs="Times New Roman"/>
                <w:color w:val="000000" w:themeColor="text1"/>
                <w:sz w:val="20"/>
                <w:szCs w:val="20"/>
                <w:highlight w:val="none"/>
                <w14:textFill>
                  <w14:solidFill>
                    <w14:schemeClr w14:val="tx1"/>
                  </w14:solidFill>
                </w14:textFill>
              </w:rPr>
              <w:t xml:space="preserve"> </w:t>
            </w:r>
            <w:r>
              <w:rPr>
                <w:rFonts w:hint="eastAsia" w:cs="Times New Roman"/>
                <w:color w:val="000000" w:themeColor="text1"/>
                <w:sz w:val="20"/>
                <w:szCs w:val="20"/>
                <w:highlight w:val="none"/>
                <w:lang w:val="en-US" w:eastAsia="zh-CN"/>
                <w14:textFill>
                  <w14:solidFill>
                    <w14:schemeClr w14:val="tx1"/>
                  </w14:solidFill>
                </w14:textFill>
              </w:rPr>
              <w:t xml:space="preserve">+ CRC </w:t>
            </w:r>
            <w:r>
              <w:rPr>
                <w:rFonts w:hint="default" w:ascii="Times New Roman" w:hAnsi="Times New Roman" w:cs="Times New Roman"/>
                <w:color w:val="000000" w:themeColor="text1"/>
                <w:sz w:val="20"/>
                <w:szCs w:val="20"/>
                <w:highlight w:val="none"/>
                <w14:textFill>
                  <w14:solidFill>
                    <w14:schemeClr w14:val="tx1"/>
                  </w14:solidFill>
                </w14:textFill>
              </w:rPr>
              <w:t>bits</w:t>
            </w:r>
            <w:r>
              <w:rPr>
                <w:rFonts w:hint="eastAsia" w:cs="Times New Roman"/>
                <w:color w:val="000000" w:themeColor="text1"/>
                <w:sz w:val="20"/>
                <w:szCs w:val="20"/>
                <w:highlight w:val="none"/>
                <w:lang w:val="en-US" w:eastAsia="zh-CN"/>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0" w:type="dxa"/>
            <w:vAlign w:val="top"/>
          </w:tcPr>
          <w:p>
            <w:pPr>
              <w:keepNext w:val="0"/>
              <w:keepLines w:val="0"/>
              <w:pageBreakBefore w:val="0"/>
              <w:kinsoku/>
              <w:wordWrap/>
              <w:overflowPunct/>
              <w:topLinePunct w:val="0"/>
              <w:autoSpaceDE/>
              <w:autoSpaceDN/>
              <w:bidi w:val="0"/>
              <w:adjustRightInd/>
              <w:snapToGrid/>
              <w:spacing w:after="120"/>
              <w:textAlignment w:val="auto"/>
              <w:rPr>
                <w:rFonts w:hint="default" w:ascii="Times New Roman" w:hAnsi="Times New Roman" w:eastAsia="宋体" w:cs="Times New Roman"/>
                <w:kern w:val="2"/>
                <w:sz w:val="20"/>
                <w:szCs w:val="20"/>
                <w:highlight w:val="none"/>
                <w:lang w:val="en-US" w:eastAsia="en-US" w:bidi="ar-SA"/>
              </w:rPr>
            </w:pPr>
            <w:r>
              <w:rPr>
                <w:rFonts w:hint="default" w:ascii="Times New Roman" w:hAnsi="Times New Roman" w:cs="Times New Roman"/>
                <w:sz w:val="20"/>
                <w:szCs w:val="20"/>
                <w:highlight w:val="none"/>
              </w:rPr>
              <w:t>Sampling frequency</w:t>
            </w:r>
          </w:p>
        </w:tc>
        <w:tc>
          <w:tcPr>
            <w:tcW w:w="5745" w:type="dxa"/>
            <w:vAlign w:val="top"/>
          </w:tcPr>
          <w:p>
            <w:pPr>
              <w:keepNext w:val="0"/>
              <w:keepLines w:val="0"/>
              <w:pageBreakBefore w:val="0"/>
              <w:kinsoku/>
              <w:wordWrap/>
              <w:overflowPunct/>
              <w:topLinePunct w:val="0"/>
              <w:autoSpaceDE/>
              <w:autoSpaceDN/>
              <w:bidi w:val="0"/>
              <w:adjustRightInd/>
              <w:snapToGrid/>
              <w:spacing w:after="120"/>
              <w:textAlignment w:val="auto"/>
              <w:rPr>
                <w:rFonts w:hint="default" w:ascii="Times New Roman" w:hAnsi="Times New Roman" w:eastAsia="宋体" w:cs="Times New Roman"/>
                <w:kern w:val="2"/>
                <w:sz w:val="20"/>
                <w:szCs w:val="20"/>
                <w:highlight w:val="none"/>
                <w:lang w:val="en-US" w:eastAsia="zh-CN" w:bidi="ar-SA"/>
              </w:rPr>
            </w:pPr>
            <w:r>
              <w:rPr>
                <w:rFonts w:hint="default" w:ascii="Times New Roman" w:hAnsi="Times New Roman" w:cs="Times New Roman"/>
                <w:sz w:val="20"/>
                <w:szCs w:val="20"/>
                <w:highlight w:val="none"/>
              </w:rPr>
              <w:t xml:space="preserve">1.92Msps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0" w:type="dxa"/>
            <w:vAlign w:val="top"/>
          </w:tcPr>
          <w:p>
            <w:pPr>
              <w:keepNext w:val="0"/>
              <w:keepLines w:val="0"/>
              <w:pageBreakBefore w:val="0"/>
              <w:kinsoku/>
              <w:wordWrap/>
              <w:overflowPunct/>
              <w:topLinePunct w:val="0"/>
              <w:autoSpaceDE/>
              <w:autoSpaceDN/>
              <w:bidi w:val="0"/>
              <w:adjustRightInd/>
              <w:snapToGrid/>
              <w:spacing w:after="120"/>
              <w:textAlignment w:val="auto"/>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Initial SFO</w:t>
            </w:r>
          </w:p>
        </w:tc>
        <w:tc>
          <w:tcPr>
            <w:tcW w:w="5745" w:type="dxa"/>
            <w:vAlign w:val="top"/>
          </w:tcPr>
          <w:p>
            <w:pPr>
              <w:keepNext w:val="0"/>
              <w:keepLines w:val="0"/>
              <w:pageBreakBefore w:val="0"/>
              <w:kinsoku/>
              <w:wordWrap/>
              <w:overflowPunct/>
              <w:topLinePunct w:val="0"/>
              <w:autoSpaceDE/>
              <w:autoSpaceDN/>
              <w:bidi w:val="0"/>
              <w:adjustRightInd/>
              <w:snapToGrid/>
              <w:spacing w:after="120"/>
              <w:textAlignment w:val="auto"/>
              <w:rPr>
                <w:rFonts w:hint="default" w:ascii="Times New Roman" w:hAnsi="Times New Roman" w:cs="Times New Roman"/>
                <w:color w:val="auto"/>
                <w:sz w:val="20"/>
                <w:szCs w:val="20"/>
                <w:highlight w:val="none"/>
              </w:rPr>
            </w:pPr>
            <w:r>
              <w:rPr>
                <w:rFonts w:ascii="Times New Roman" w:hAnsi="Times New Roman"/>
                <w:szCs w:val="20"/>
                <w:highlight w:val="none"/>
              </w:rPr>
              <w:t>10^4 ppm</w:t>
            </w:r>
          </w:p>
        </w:tc>
      </w:tr>
    </w:tbl>
    <w:p>
      <w:pPr>
        <w:numPr>
          <w:ilvl w:val="0"/>
          <w:numId w:val="0"/>
        </w:numPr>
        <w:spacing w:after="180"/>
        <w:jc w:val="left"/>
        <w:rPr>
          <w:rFonts w:hint="default"/>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after="120"/>
        <w:jc w:val="center"/>
        <w:textAlignment w:val="auto"/>
        <w:rPr>
          <w:rFonts w:hint="default"/>
          <w:lang w:val="en-US" w:eastAsia="zh-CN"/>
        </w:rPr>
      </w:pPr>
      <w:r>
        <w:rPr>
          <w:rFonts w:hint="eastAsia"/>
          <w:lang w:val="en-US" w:eastAsia="zh-CN"/>
        </w:rPr>
        <w:t>Table A.2 Simulation assumptions for D2R link</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0"/>
        <w:gridCol w:w="5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0"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b/>
                <w:bCs/>
                <w:kern w:val="2"/>
                <w:sz w:val="20"/>
                <w:szCs w:val="20"/>
                <w:highlight w:val="none"/>
                <w:vertAlign w:val="baseline"/>
                <w:lang w:val="en-US" w:eastAsia="zh-CN" w:bidi="ar-SA"/>
              </w:rPr>
            </w:pPr>
            <w:r>
              <w:rPr>
                <w:rFonts w:hint="default" w:ascii="Times New Roman" w:hAnsi="Times New Roman" w:cs="Times New Roman"/>
                <w:b/>
                <w:bCs/>
                <w:sz w:val="20"/>
                <w:szCs w:val="20"/>
                <w:highlight w:val="none"/>
                <w:vertAlign w:val="baseline"/>
                <w:lang w:val="en-US" w:eastAsia="zh-CN"/>
              </w:rPr>
              <w:t>Parameters</w:t>
            </w:r>
          </w:p>
        </w:tc>
        <w:tc>
          <w:tcPr>
            <w:tcW w:w="5755"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b/>
                <w:bCs/>
                <w:kern w:val="2"/>
                <w:sz w:val="20"/>
                <w:szCs w:val="20"/>
                <w:highlight w:val="none"/>
                <w:vertAlign w:val="baseline"/>
                <w:lang w:val="en-US" w:eastAsia="zh-CN" w:bidi="ar-SA"/>
              </w:rPr>
            </w:pPr>
            <w:r>
              <w:rPr>
                <w:rFonts w:hint="default" w:ascii="Times New Roman" w:hAnsi="Times New Roman" w:cs="Times New Roman"/>
                <w:b/>
                <w:bCs/>
                <w:kern w:val="2"/>
                <w:sz w:val="20"/>
                <w:szCs w:val="20"/>
                <w:highlight w:val="none"/>
                <w:vertAlign w:val="baseline"/>
                <w:lang w:val="en-US" w:eastAsia="zh-CN" w:bidi="ar-SA"/>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0" w:type="dxa"/>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Center frequency</w:t>
            </w:r>
          </w:p>
        </w:tc>
        <w:tc>
          <w:tcPr>
            <w:tcW w:w="5755" w:type="dxa"/>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cs="Times New Roman"/>
                <w:sz w:val="20"/>
                <w:szCs w:val="20"/>
                <w:highlight w:val="none"/>
              </w:rPr>
            </w:pPr>
            <w:r>
              <w:rPr>
                <w:rFonts w:hint="default" w:ascii="Times New Roman" w:hAnsi="Times New Roman" w:eastAsia="等线" w:cs="Times New Roman"/>
                <w:sz w:val="20"/>
                <w:szCs w:val="20"/>
                <w:highlight w:val="none"/>
                <w:lang w:eastAsia="zh-CN"/>
              </w:rPr>
              <w:t>900MHz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0" w:type="dxa"/>
            <w:vAlign w:val="top"/>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eastAsia="宋体" w:cs="Times New Roman"/>
                <w:sz w:val="20"/>
                <w:szCs w:val="20"/>
                <w:highlight w:val="none"/>
                <w:vertAlign w:val="baseline"/>
                <w:lang w:val="en-US" w:eastAsia="zh-CN"/>
              </w:rPr>
              <w:t>Device velocity</w:t>
            </w:r>
          </w:p>
        </w:tc>
        <w:tc>
          <w:tcPr>
            <w:tcW w:w="5755" w:type="dxa"/>
            <w:vAlign w:val="top"/>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eastAsia="宋体" w:cs="Times New Roman"/>
                <w:sz w:val="20"/>
                <w:szCs w:val="20"/>
                <w:highlight w:val="none"/>
                <w:vertAlign w:val="baseline"/>
                <w:lang w:val="en-US" w:eastAsia="zh-CN"/>
              </w:rPr>
              <w:t>3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90" w:type="dxa"/>
            <w:vAlign w:val="top"/>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eastAsia="宋体" w:cs="Times New Roman"/>
                <w:sz w:val="20"/>
                <w:szCs w:val="20"/>
                <w:highlight w:val="none"/>
                <w:vertAlign w:val="baseline"/>
                <w:lang w:val="en-US" w:eastAsia="zh-CN"/>
              </w:rPr>
              <w:t>Channel model</w:t>
            </w:r>
          </w:p>
        </w:tc>
        <w:tc>
          <w:tcPr>
            <w:tcW w:w="5755" w:type="dxa"/>
            <w:vAlign w:val="top"/>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eastAsia="宋体" w:cs="Times New Roman"/>
                <w:sz w:val="20"/>
                <w:szCs w:val="20"/>
                <w:highlight w:val="none"/>
                <w:vertAlign w:val="baseline"/>
                <w:lang w:val="en-US" w:eastAsia="zh-CN"/>
              </w:rPr>
              <w:t>TDL-A 30 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0" w:type="dxa"/>
            <w:vAlign w:val="top"/>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eastAsia="宋体" w:cs="Times New Roman"/>
                <w:sz w:val="20"/>
                <w:szCs w:val="20"/>
                <w:highlight w:val="none"/>
                <w:vertAlign w:val="baseline"/>
                <w:lang w:val="en-US" w:eastAsia="zh-CN"/>
              </w:rPr>
              <w:t>Number of TX</w:t>
            </w:r>
            <w:r>
              <w:rPr>
                <w:rFonts w:hint="eastAsia" w:ascii="Times New Roman" w:hAnsi="Times New Roman" w:eastAsia="宋体" w:cs="Times New Roman"/>
                <w:sz w:val="20"/>
                <w:szCs w:val="20"/>
                <w:highlight w:val="none"/>
                <w:vertAlign w:val="baseline"/>
                <w:lang w:val="en-US" w:eastAsia="zh-CN"/>
              </w:rPr>
              <w:t xml:space="preserve"> RX </w:t>
            </w:r>
            <w:r>
              <w:rPr>
                <w:rFonts w:hint="default" w:ascii="Times New Roman" w:hAnsi="Times New Roman" w:eastAsia="宋体" w:cs="Times New Roman"/>
                <w:sz w:val="20"/>
                <w:szCs w:val="20"/>
                <w:highlight w:val="none"/>
                <w:vertAlign w:val="baseline"/>
                <w:lang w:val="en-US" w:eastAsia="zh-CN"/>
              </w:rPr>
              <w:t>RUs</w:t>
            </w:r>
          </w:p>
        </w:tc>
        <w:tc>
          <w:tcPr>
            <w:tcW w:w="5755" w:type="dxa"/>
            <w:vAlign w:val="top"/>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color w:val="auto"/>
                <w:sz w:val="20"/>
                <w:szCs w:val="20"/>
                <w:highlight w:val="none"/>
                <w:vertAlign w:val="baseline"/>
                <w:lang w:val="en-US" w:eastAsia="zh-CN"/>
              </w:rPr>
            </w:pPr>
            <w:r>
              <w:rPr>
                <w:rFonts w:hint="eastAsia" w:eastAsia="宋体" w:cs="Times New Roman"/>
                <w:color w:val="auto"/>
                <w:sz w:val="20"/>
                <w:szCs w:val="20"/>
                <w:highlight w:val="none"/>
                <w:vertAlign w:val="baseline"/>
                <w:lang w:val="en-US" w:eastAsia="zh-CN"/>
              </w:rPr>
              <w:t xml:space="preserve">1T1R, </w:t>
            </w:r>
            <w:r>
              <w:rPr>
                <w:rFonts w:hint="eastAsia" w:ascii="Times New Roman" w:hAnsi="Times New Roman" w:eastAsia="宋体" w:cs="Times New Roman"/>
                <w:color w:val="auto"/>
                <w:sz w:val="20"/>
                <w:szCs w:val="20"/>
                <w:highlight w:val="none"/>
                <w:vertAlign w:val="baseline"/>
                <w:lang w:val="en-US" w:eastAsia="zh-CN"/>
              </w:rPr>
              <w:t>1</w:t>
            </w:r>
            <w:r>
              <w:rPr>
                <w:rFonts w:hint="default" w:ascii="Times New Roman" w:hAnsi="Times New Roman" w:eastAsia="宋体" w:cs="Times New Roman"/>
                <w:color w:val="auto"/>
                <w:sz w:val="20"/>
                <w:szCs w:val="20"/>
                <w:highlight w:val="none"/>
                <w:vertAlign w:val="baseline"/>
                <w:lang w:val="en-US" w:eastAsia="zh-CN"/>
              </w:rPr>
              <w:t>T</w:t>
            </w:r>
            <w:r>
              <w:rPr>
                <w:rFonts w:hint="eastAsia" w:ascii="Times New Roman" w:hAnsi="Times New Roman" w:eastAsia="宋体" w:cs="Times New Roman"/>
                <w:color w:val="auto"/>
                <w:sz w:val="20"/>
                <w:szCs w:val="20"/>
                <w:highlight w:val="none"/>
                <w:vertAlign w:val="baseline"/>
                <w:lang w:val="en-US" w:eastAsia="zh-CN"/>
              </w:rPr>
              <w:t>2</w:t>
            </w:r>
            <w:r>
              <w:rPr>
                <w:rFonts w:hint="default" w:ascii="Times New Roman" w:hAnsi="Times New Roman" w:eastAsia="宋体" w:cs="Times New Roman"/>
                <w:color w:val="auto"/>
                <w:sz w:val="20"/>
                <w:szCs w:val="20"/>
                <w:highlight w:val="none"/>
                <w:vertAlign w:val="baseline"/>
                <w:lang w:val="en-US" w:eastAsia="zh-CN"/>
              </w:rPr>
              <w:t>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0" w:type="dxa"/>
            <w:vAlign w:val="top"/>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sz w:val="20"/>
                <w:szCs w:val="20"/>
                <w:highlight w:val="none"/>
                <w:vertAlign w:val="baseline"/>
                <w:lang w:val="en-US" w:eastAsia="zh-CN"/>
              </w:rPr>
            </w:pPr>
            <w:r>
              <w:rPr>
                <w:rFonts w:hint="eastAsia" w:ascii="Times New Roman" w:hAnsi="Times New Roman" w:eastAsia="宋体" w:cs="Times New Roman"/>
                <w:sz w:val="20"/>
                <w:szCs w:val="20"/>
                <w:highlight w:val="none"/>
                <w:vertAlign w:val="baseline"/>
                <w:lang w:val="en-US" w:eastAsia="zh-CN"/>
              </w:rPr>
              <w:t>Transmission bandwidth</w:t>
            </w:r>
          </w:p>
        </w:tc>
        <w:tc>
          <w:tcPr>
            <w:tcW w:w="5755" w:type="dxa"/>
            <w:vAlign w:val="top"/>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color w:val="auto"/>
                <w:sz w:val="20"/>
                <w:szCs w:val="20"/>
                <w:highlight w:val="none"/>
                <w:vertAlign w:val="baseline"/>
                <w:lang w:val="en-US" w:eastAsia="zh-CN"/>
              </w:rPr>
            </w:pPr>
            <w:r>
              <w:rPr>
                <w:rFonts w:hint="eastAsia" w:eastAsia="宋体" w:cs="Times New Roman"/>
                <w:color w:val="auto"/>
                <w:sz w:val="20"/>
                <w:szCs w:val="20"/>
                <w:highlight w:val="none"/>
                <w:vertAlign w:val="baseline"/>
                <w:lang w:val="en-US" w:eastAsia="zh-CN"/>
              </w:rPr>
              <w:t xml:space="preserve">15 KHz, </w:t>
            </w:r>
            <w:r>
              <w:rPr>
                <w:rFonts w:hint="eastAsia" w:ascii="Times New Roman" w:hAnsi="Times New Roman" w:eastAsia="宋体" w:cs="Times New Roman"/>
                <w:color w:val="auto"/>
                <w:sz w:val="20"/>
                <w:szCs w:val="20"/>
                <w:highlight w:val="none"/>
                <w:vertAlign w:val="baseline"/>
                <w:lang w:val="en-US" w:eastAsia="zh-CN"/>
              </w:rPr>
              <w:t>1</w:t>
            </w:r>
            <w:r>
              <w:rPr>
                <w:rFonts w:hint="eastAsia" w:eastAsia="宋体" w:cs="Times New Roman"/>
                <w:color w:val="auto"/>
                <w:sz w:val="20"/>
                <w:szCs w:val="20"/>
                <w:highlight w:val="none"/>
                <w:vertAlign w:val="baseline"/>
                <w:lang w:val="en-US" w:eastAsia="zh-CN"/>
              </w:rPr>
              <w:t>5</w:t>
            </w:r>
            <w:r>
              <w:rPr>
                <w:rFonts w:hint="eastAsia" w:ascii="Times New Roman" w:hAnsi="Times New Roman" w:eastAsia="宋体" w:cs="Times New Roman"/>
                <w:color w:val="auto"/>
                <w:sz w:val="20"/>
                <w:szCs w:val="20"/>
                <w:highlight w:val="none"/>
                <w:vertAlign w:val="baseline"/>
                <w:lang w:val="en-US" w:eastAsia="zh-CN"/>
              </w:rPr>
              <w:t>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0" w:type="dxa"/>
            <w:vAlign w:val="top"/>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sz w:val="20"/>
                <w:szCs w:val="20"/>
                <w:highlight w:val="none"/>
                <w:vertAlign w:val="baseline"/>
                <w:lang w:val="en-US" w:eastAsia="zh-CN"/>
              </w:rPr>
            </w:pPr>
            <w:r>
              <w:rPr>
                <w:rFonts w:hint="eastAsia" w:ascii="Times New Roman" w:hAnsi="Times New Roman" w:eastAsia="宋体" w:cs="Times New Roman"/>
                <w:sz w:val="20"/>
                <w:szCs w:val="20"/>
                <w:highlight w:val="none"/>
                <w:vertAlign w:val="baseline"/>
                <w:lang w:val="en-US" w:eastAsia="zh-CN"/>
              </w:rPr>
              <w:t>Receiver bandwidth</w:t>
            </w:r>
          </w:p>
        </w:tc>
        <w:tc>
          <w:tcPr>
            <w:tcW w:w="5755" w:type="dxa"/>
            <w:vAlign w:val="top"/>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color w:val="auto"/>
                <w:sz w:val="20"/>
                <w:szCs w:val="20"/>
                <w:highlight w:val="none"/>
                <w:vertAlign w:val="baseline"/>
                <w:lang w:val="en-US" w:eastAsia="zh-CN"/>
              </w:rPr>
            </w:pPr>
            <w:r>
              <w:rPr>
                <w:rFonts w:hint="eastAsia" w:eastAsia="宋体" w:cs="Times New Roman"/>
                <w:color w:val="auto"/>
                <w:sz w:val="20"/>
                <w:szCs w:val="20"/>
                <w:highlight w:val="none"/>
                <w:vertAlign w:val="baseline"/>
                <w:lang w:val="en-US" w:eastAsia="zh-CN"/>
              </w:rPr>
              <w:t xml:space="preserve">15 KHz, </w:t>
            </w:r>
            <w:r>
              <w:rPr>
                <w:rFonts w:hint="eastAsia" w:ascii="Times New Roman" w:hAnsi="Times New Roman" w:eastAsia="宋体" w:cs="Times New Roman"/>
                <w:color w:val="auto"/>
                <w:sz w:val="20"/>
                <w:szCs w:val="20"/>
                <w:highlight w:val="none"/>
                <w:vertAlign w:val="baseline"/>
                <w:lang w:val="en-US" w:eastAsia="zh-CN"/>
              </w:rPr>
              <w:t>1</w:t>
            </w:r>
            <w:r>
              <w:rPr>
                <w:rFonts w:hint="eastAsia" w:eastAsia="宋体" w:cs="Times New Roman"/>
                <w:color w:val="auto"/>
                <w:sz w:val="20"/>
                <w:szCs w:val="20"/>
                <w:highlight w:val="none"/>
                <w:vertAlign w:val="baseline"/>
                <w:lang w:val="en-US" w:eastAsia="zh-CN"/>
              </w:rPr>
              <w:t>5</w:t>
            </w:r>
            <w:r>
              <w:rPr>
                <w:rFonts w:hint="eastAsia" w:ascii="Times New Roman" w:hAnsi="Times New Roman" w:eastAsia="宋体" w:cs="Times New Roman"/>
                <w:color w:val="auto"/>
                <w:sz w:val="20"/>
                <w:szCs w:val="20"/>
                <w:highlight w:val="none"/>
                <w:vertAlign w:val="baseline"/>
                <w:lang w:val="en-US" w:eastAsia="zh-CN"/>
              </w:rPr>
              <w:t>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0" w:type="dxa"/>
            <w:vAlign w:val="top"/>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sz w:val="20"/>
                <w:szCs w:val="20"/>
                <w:highlight w:val="none"/>
                <w:vertAlign w:val="baseline"/>
                <w:lang w:val="en-US" w:eastAsia="en-US"/>
              </w:rPr>
            </w:pPr>
            <w:r>
              <w:rPr>
                <w:rFonts w:hint="default" w:ascii="Times New Roman" w:hAnsi="Times New Roman" w:eastAsia="宋体" w:cs="Times New Roman"/>
                <w:sz w:val="20"/>
                <w:szCs w:val="20"/>
                <w:highlight w:val="none"/>
                <w:vertAlign w:val="baseline"/>
                <w:lang w:val="en-US" w:eastAsia="zh-CN"/>
              </w:rPr>
              <w:t>ADC bit width</w:t>
            </w:r>
          </w:p>
        </w:tc>
        <w:tc>
          <w:tcPr>
            <w:tcW w:w="5755" w:type="dxa"/>
            <w:vAlign w:val="top"/>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color w:val="auto"/>
                <w:sz w:val="20"/>
                <w:szCs w:val="20"/>
                <w:highlight w:val="none"/>
                <w:vertAlign w:val="baseline"/>
                <w:lang w:val="en-US" w:eastAsia="zh-CN"/>
              </w:rPr>
            </w:pPr>
            <w:r>
              <w:rPr>
                <w:rFonts w:hint="eastAsia" w:ascii="Times New Roman" w:hAnsi="Times New Roman" w:eastAsia="宋体" w:cs="Times New Roman"/>
                <w:color w:val="auto"/>
                <w:sz w:val="20"/>
                <w:szCs w:val="20"/>
                <w:highlight w:val="none"/>
                <w:vertAlign w:val="baseline"/>
                <w:lang w:val="en-US" w:eastAsia="zh-CN"/>
              </w:rPr>
              <w:t xml:space="preserve">11 </w:t>
            </w:r>
            <w:r>
              <w:rPr>
                <w:rFonts w:hint="default" w:ascii="Times New Roman" w:hAnsi="Times New Roman" w:eastAsia="宋体" w:cs="Times New Roman"/>
                <w:color w:val="auto"/>
                <w:sz w:val="20"/>
                <w:szCs w:val="20"/>
                <w:highlight w:val="none"/>
                <w:vertAlign w:val="baseline"/>
                <w:lang w:val="en-US" w:eastAsia="zh-CN"/>
              </w:rPr>
              <w:t xml:space="preserve">bit for </w:t>
            </w:r>
            <w:r>
              <w:rPr>
                <w:rFonts w:hint="eastAsia" w:ascii="Times New Roman" w:hAnsi="Times New Roman" w:eastAsia="宋体" w:cs="Times New Roman"/>
                <w:color w:val="auto"/>
                <w:sz w:val="20"/>
                <w:szCs w:val="20"/>
                <w:highlight w:val="none"/>
                <w:vertAlign w:val="baseline"/>
                <w:lang w:val="en-US" w:eastAsia="zh-CN"/>
              </w:rPr>
              <w:t>reader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0" w:type="dxa"/>
            <w:vAlign w:val="top"/>
          </w:tcPr>
          <w:p>
            <w:pPr>
              <w:keepNext w:val="0"/>
              <w:keepLines w:val="0"/>
              <w:pageBreakBefore w:val="0"/>
              <w:widowControl/>
              <w:kinsoku/>
              <w:wordWrap/>
              <w:overflowPunct/>
              <w:topLinePunct w:val="0"/>
              <w:autoSpaceDE/>
              <w:autoSpaceDN/>
              <w:bidi w:val="0"/>
              <w:adjustRightInd/>
              <w:snapToGrid/>
              <w:spacing w:after="120"/>
              <w:textAlignment w:val="auto"/>
              <w:rPr>
                <w:rFonts w:hint="eastAsia" w:ascii="Times New Roman" w:hAnsi="Times New Roman" w:eastAsia="宋体" w:cs="Times New Roman"/>
                <w:sz w:val="20"/>
                <w:szCs w:val="20"/>
                <w:highlight w:val="none"/>
                <w:vertAlign w:val="baseline"/>
                <w:lang w:val="en-US" w:eastAsia="zh-CN"/>
              </w:rPr>
            </w:pPr>
            <w:r>
              <w:rPr>
                <w:rFonts w:hint="default" w:ascii="Times New Roman" w:hAnsi="Times New Roman" w:eastAsia="宋体" w:cs="Times New Roman"/>
                <w:sz w:val="20"/>
                <w:szCs w:val="20"/>
                <w:highlight w:val="none"/>
                <w:vertAlign w:val="baseline"/>
                <w:lang w:val="en-US" w:eastAsia="zh-CN"/>
              </w:rPr>
              <w:t>Data rate</w:t>
            </w:r>
          </w:p>
        </w:tc>
        <w:tc>
          <w:tcPr>
            <w:tcW w:w="5755" w:type="dxa"/>
            <w:vAlign w:val="top"/>
          </w:tcPr>
          <w:p>
            <w:pPr>
              <w:keepNext w:val="0"/>
              <w:keepLines w:val="0"/>
              <w:pageBreakBefore w:val="0"/>
              <w:kinsoku/>
              <w:wordWrap/>
              <w:overflowPunct/>
              <w:topLinePunct w:val="0"/>
              <w:autoSpaceDE/>
              <w:autoSpaceDN/>
              <w:bidi w:val="0"/>
              <w:adjustRightInd/>
              <w:snapToGrid/>
              <w:spacing w:after="120"/>
              <w:textAlignment w:val="auto"/>
              <w:rPr>
                <w:rFonts w:hint="default" w:ascii="Times New Roman" w:hAnsi="Times New Roman" w:eastAsia="等线" w:cs="Times New Roman"/>
                <w:color w:val="000000" w:themeColor="text1"/>
                <w:sz w:val="20"/>
                <w:szCs w:val="20"/>
                <w:highlight w:val="none"/>
                <w:lang w:val="en-US" w:eastAsia="zh-CN" w:bidi="ar-SA"/>
                <w14:textFill>
                  <w14:solidFill>
                    <w14:schemeClr w14:val="tx1"/>
                  </w14:solidFill>
                </w14:textFill>
              </w:rPr>
            </w:pPr>
            <w:r>
              <w:rPr>
                <w:rFonts w:ascii="Times New Roman" w:hAnsi="Times New Roman"/>
                <w:color w:val="auto"/>
                <w:szCs w:val="20"/>
                <w:highlight w:val="none"/>
              </w:rPr>
              <w:t>1 kbps</w:t>
            </w:r>
            <w:r>
              <w:rPr>
                <w:rFonts w:hint="eastAsia"/>
                <w:color w:val="auto"/>
                <w:szCs w:val="20"/>
                <w:highlight w:val="none"/>
                <w:lang w:val="en-US" w:eastAsia="zh-CN"/>
              </w:rPr>
              <w:t>,</w:t>
            </w:r>
            <w:r>
              <w:rPr>
                <w:rFonts w:ascii="Times New Roman" w:hAnsi="Times New Roman"/>
                <w:color w:val="auto"/>
                <w:szCs w:val="20"/>
                <w:highlight w:val="none"/>
              </w:rPr>
              <w:t xml:space="preserve"> 7 kbps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0" w:type="dxa"/>
            <w:vAlign w:val="top"/>
          </w:tcPr>
          <w:p>
            <w:pPr>
              <w:keepNext w:val="0"/>
              <w:keepLines w:val="0"/>
              <w:pageBreakBefore w:val="0"/>
              <w:widowControl/>
              <w:kinsoku/>
              <w:wordWrap/>
              <w:overflowPunct/>
              <w:topLinePunct w:val="0"/>
              <w:autoSpaceDE/>
              <w:autoSpaceDN/>
              <w:bidi w:val="0"/>
              <w:adjustRightInd/>
              <w:snapToGrid/>
              <w:spacing w:after="120"/>
              <w:textAlignment w:val="auto"/>
              <w:rPr>
                <w:rFonts w:hint="eastAsia" w:ascii="Times New Roman" w:hAnsi="Times New Roman" w:eastAsia="宋体" w:cs="Times New Roman"/>
                <w:sz w:val="20"/>
                <w:szCs w:val="20"/>
                <w:highlight w:val="none"/>
                <w:vertAlign w:val="baseline"/>
                <w:lang w:val="en-US" w:eastAsia="zh-CN"/>
              </w:rPr>
            </w:pPr>
            <w:r>
              <w:rPr>
                <w:rFonts w:hint="default" w:ascii="Times New Roman" w:hAnsi="Times New Roman" w:eastAsia="宋体" w:cs="Times New Roman"/>
                <w:sz w:val="20"/>
                <w:szCs w:val="20"/>
                <w:highlight w:val="none"/>
                <w:vertAlign w:val="baseline"/>
                <w:lang w:val="en-US" w:eastAsia="zh-CN"/>
              </w:rPr>
              <w:t>Message size</w:t>
            </w:r>
          </w:p>
        </w:tc>
        <w:tc>
          <w:tcPr>
            <w:tcW w:w="5755" w:type="dxa"/>
            <w:vAlign w:val="top"/>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color w:val="auto"/>
                <w:sz w:val="20"/>
                <w:szCs w:val="20"/>
                <w:highlight w:val="none"/>
                <w:vertAlign w:val="baseline"/>
                <w:lang w:val="en-US" w:eastAsia="zh-CN"/>
              </w:rPr>
            </w:pPr>
            <w:r>
              <w:rPr>
                <w:rFonts w:hint="eastAsia" w:ascii="Times New Roman" w:hAnsi="Times New Roman" w:eastAsia="宋体" w:cs="Times New Roman"/>
                <w:color w:val="auto"/>
                <w:sz w:val="20"/>
                <w:szCs w:val="20"/>
                <w:highlight w:val="none"/>
                <w:vertAlign w:val="baseline"/>
                <w:lang w:val="en-US" w:eastAsia="zh-CN"/>
              </w:rPr>
              <w:t>{</w:t>
            </w:r>
            <w:r>
              <w:rPr>
                <w:rFonts w:hint="default" w:ascii="Times New Roman" w:hAnsi="Times New Roman" w:eastAsia="宋体" w:cs="Times New Roman"/>
                <w:color w:val="auto"/>
                <w:sz w:val="20"/>
                <w:szCs w:val="20"/>
                <w:highlight w:val="none"/>
                <w:vertAlign w:val="baseline"/>
                <w:lang w:val="en-US" w:eastAsia="zh-CN"/>
              </w:rPr>
              <w:t xml:space="preserve">20, 96 </w:t>
            </w:r>
            <w:r>
              <w:rPr>
                <w:rFonts w:hint="eastAsia" w:ascii="Times New Roman" w:hAnsi="Times New Roman" w:eastAsia="宋体" w:cs="Times New Roman"/>
                <w:color w:val="auto"/>
                <w:sz w:val="20"/>
                <w:szCs w:val="20"/>
                <w:highlight w:val="none"/>
                <w:vertAlign w:val="baseline"/>
                <w:lang w:val="en-US" w:eastAsia="zh-CN"/>
              </w:rPr>
              <w:t>or</w:t>
            </w:r>
            <w:r>
              <w:rPr>
                <w:rFonts w:hint="default" w:ascii="Times New Roman" w:hAnsi="Times New Roman" w:eastAsia="宋体" w:cs="Times New Roman"/>
                <w:color w:val="auto"/>
                <w:sz w:val="20"/>
                <w:szCs w:val="20"/>
                <w:highlight w:val="none"/>
                <w:vertAlign w:val="baseline"/>
                <w:lang w:val="en-US" w:eastAsia="zh-CN"/>
              </w:rPr>
              <w:t xml:space="preserve"> 400</w:t>
            </w:r>
            <w:r>
              <w:rPr>
                <w:rFonts w:hint="eastAsia" w:ascii="Times New Roman" w:hAnsi="Times New Roman" w:eastAsia="宋体" w:cs="Times New Roman"/>
                <w:color w:val="auto"/>
                <w:sz w:val="20"/>
                <w:szCs w:val="20"/>
                <w:highlight w:val="none"/>
                <w:vertAlign w:val="baseline"/>
                <w:lang w:val="en-US" w:eastAsia="zh-CN"/>
              </w:rPr>
              <w:t>}</w:t>
            </w:r>
            <w:r>
              <w:rPr>
                <w:rFonts w:hint="default" w:ascii="Times New Roman" w:hAnsi="Times New Roman" w:eastAsia="宋体" w:cs="Times New Roman"/>
                <w:color w:val="auto"/>
                <w:sz w:val="20"/>
                <w:szCs w:val="20"/>
                <w:highlight w:val="none"/>
                <w:vertAlign w:val="baseline"/>
                <w:lang w:val="en-US" w:eastAsia="zh-CN"/>
              </w:rPr>
              <w:t xml:space="preserve"> </w:t>
            </w:r>
            <w:r>
              <w:rPr>
                <w:rFonts w:hint="eastAsia" w:ascii="Times New Roman" w:hAnsi="Times New Roman" w:eastAsia="宋体" w:cs="Times New Roman"/>
                <w:color w:val="auto"/>
                <w:sz w:val="20"/>
                <w:szCs w:val="20"/>
                <w:highlight w:val="none"/>
                <w:vertAlign w:val="baseline"/>
                <w:lang w:val="en-US" w:eastAsia="zh-CN"/>
              </w:rPr>
              <w:t xml:space="preserve">+ CRC </w:t>
            </w:r>
            <w:r>
              <w:rPr>
                <w:rFonts w:hint="default" w:ascii="Times New Roman" w:hAnsi="Times New Roman" w:eastAsia="宋体" w:cs="Times New Roman"/>
                <w:color w:val="auto"/>
                <w:sz w:val="20"/>
                <w:szCs w:val="20"/>
                <w:highlight w:val="none"/>
                <w:vertAlign w:val="baseline"/>
                <w:lang w:val="en-US" w:eastAsia="zh-CN"/>
              </w:rPr>
              <w:t>bits</w:t>
            </w:r>
            <w:r>
              <w:rPr>
                <w:rFonts w:hint="eastAsia" w:ascii="Times New Roman" w:hAnsi="Times New Roman" w:eastAsia="宋体" w:cs="Times New Roman"/>
                <w:color w:val="auto"/>
                <w:sz w:val="20"/>
                <w:szCs w:val="20"/>
                <w:highlight w:val="none"/>
                <w:vertAlign w:val="baseli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0" w:type="dxa"/>
            <w:vAlign w:val="top"/>
          </w:tcPr>
          <w:p>
            <w:pPr>
              <w:keepNext w:val="0"/>
              <w:keepLines w:val="0"/>
              <w:pageBreakBefore w:val="0"/>
              <w:widowControl/>
              <w:kinsoku/>
              <w:wordWrap/>
              <w:overflowPunct/>
              <w:topLinePunct w:val="0"/>
              <w:autoSpaceDE/>
              <w:autoSpaceDN/>
              <w:bidi w:val="0"/>
              <w:adjustRightInd/>
              <w:snapToGrid/>
              <w:spacing w:after="120"/>
              <w:textAlignment w:val="auto"/>
              <w:rPr>
                <w:rFonts w:hint="eastAsia" w:ascii="Times New Roman" w:hAnsi="Times New Roman" w:eastAsia="宋体" w:cs="Times New Roman"/>
                <w:sz w:val="20"/>
                <w:szCs w:val="20"/>
                <w:highlight w:val="none"/>
                <w:vertAlign w:val="baseline"/>
                <w:lang w:val="en-US" w:eastAsia="en-US"/>
              </w:rPr>
            </w:pPr>
            <w:r>
              <w:rPr>
                <w:rFonts w:hint="eastAsia" w:ascii="Times New Roman" w:hAnsi="Times New Roman" w:eastAsia="宋体" w:cs="Times New Roman"/>
                <w:sz w:val="20"/>
                <w:szCs w:val="20"/>
                <w:highlight w:val="none"/>
                <w:vertAlign w:val="baseline"/>
                <w:lang w:val="en-US" w:eastAsia="zh-CN"/>
              </w:rPr>
              <w:t xml:space="preserve">Initial SFO </w:t>
            </w:r>
          </w:p>
        </w:tc>
        <w:tc>
          <w:tcPr>
            <w:tcW w:w="5755" w:type="dxa"/>
            <w:vAlign w:val="top"/>
          </w:tcPr>
          <w:p>
            <w:pPr>
              <w:keepNext w:val="0"/>
              <w:keepLines w:val="0"/>
              <w:pageBreakBefore w:val="0"/>
              <w:widowControl/>
              <w:kinsoku/>
              <w:wordWrap/>
              <w:overflowPunct/>
              <w:topLinePunct w:val="0"/>
              <w:autoSpaceDE/>
              <w:autoSpaceDN/>
              <w:bidi w:val="0"/>
              <w:adjustRightInd/>
              <w:snapToGrid/>
              <w:spacing w:after="120"/>
              <w:textAlignment w:val="auto"/>
              <w:rPr>
                <w:rFonts w:hint="eastAsia" w:ascii="Times New Roman" w:hAnsi="Times New Roman"/>
                <w:szCs w:val="20"/>
                <w:highlight w:val="yellow"/>
                <w:lang w:val="en-US" w:eastAsia="zh-CN"/>
              </w:rPr>
            </w:pPr>
            <w:r>
              <w:rPr>
                <w:rFonts w:ascii="Times New Roman" w:hAnsi="Times New Roman"/>
                <w:szCs w:val="20"/>
                <w:highlight w:val="none"/>
              </w:rPr>
              <w:t>10^4 ppm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0" w:type="dxa"/>
            <w:vAlign w:val="center"/>
          </w:tcPr>
          <w:p>
            <w:pPr>
              <w:keepNext w:val="0"/>
              <w:keepLines w:val="0"/>
              <w:pageBreakBefore w:val="0"/>
              <w:widowControl/>
              <w:kinsoku/>
              <w:wordWrap/>
              <w:overflowPunct/>
              <w:topLinePunct w:val="0"/>
              <w:autoSpaceDE/>
              <w:autoSpaceDN/>
              <w:bidi w:val="0"/>
              <w:adjustRightInd/>
              <w:snapToGrid/>
              <w:spacing w:after="120"/>
              <w:textAlignment w:val="auto"/>
              <w:rPr>
                <w:rFonts w:hint="eastAsia" w:ascii="Times New Roman" w:hAnsi="Times New Roman" w:eastAsia="宋体" w:cs="Times New Roman"/>
                <w:sz w:val="20"/>
                <w:szCs w:val="20"/>
                <w:highlight w:val="none"/>
                <w:vertAlign w:val="baseline"/>
                <w:lang w:val="en-US" w:eastAsia="zh-CN"/>
              </w:rPr>
            </w:pPr>
            <w:r>
              <w:rPr>
                <w:rFonts w:hint="eastAsia" w:ascii="Times New Roman" w:hAnsi="Times New Roman" w:eastAsia="宋体" w:cs="Times New Roman"/>
                <w:sz w:val="20"/>
                <w:szCs w:val="20"/>
                <w:highlight w:val="none"/>
                <w:vertAlign w:val="baseline"/>
                <w:lang w:val="en-US" w:eastAsia="zh-CN"/>
              </w:rPr>
              <w:t>Sampling Frequency</w:t>
            </w:r>
          </w:p>
        </w:tc>
        <w:tc>
          <w:tcPr>
            <w:tcW w:w="5755" w:type="dxa"/>
            <w:vAlign w:val="center"/>
          </w:tcPr>
          <w:p>
            <w:pPr>
              <w:keepNext w:val="0"/>
              <w:keepLines w:val="0"/>
              <w:pageBreakBefore w:val="0"/>
              <w:widowControl/>
              <w:kinsoku/>
              <w:wordWrap/>
              <w:overflowPunct/>
              <w:topLinePunct w:val="0"/>
              <w:autoSpaceDE/>
              <w:autoSpaceDN/>
              <w:bidi w:val="0"/>
              <w:adjustRightInd/>
              <w:snapToGrid/>
              <w:spacing w:after="120"/>
              <w:textAlignment w:val="auto"/>
              <w:rPr>
                <w:rFonts w:hint="eastAsia" w:ascii="Times New Roman" w:hAnsi="Times New Roman" w:eastAsia="宋体" w:cs="Times New Roman"/>
                <w:color w:val="auto"/>
                <w:sz w:val="20"/>
                <w:szCs w:val="20"/>
                <w:highlight w:val="none"/>
                <w:vertAlign w:val="baseline"/>
                <w:lang w:val="en-US" w:eastAsia="zh-CN"/>
              </w:rPr>
            </w:pPr>
            <w:r>
              <w:rPr>
                <w:rFonts w:hint="eastAsia" w:ascii="Times New Roman" w:hAnsi="Times New Roman" w:eastAsia="宋体" w:cs="Times New Roman"/>
                <w:color w:val="auto"/>
                <w:sz w:val="20"/>
                <w:szCs w:val="20"/>
                <w:highlight w:val="none"/>
                <w:vertAlign w:val="baseline"/>
                <w:lang w:val="en-US" w:eastAsia="zh-CN"/>
              </w:rPr>
              <w:t>1.92MHz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0" w:type="dxa"/>
            <w:vAlign w:val="top"/>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sz w:val="20"/>
                <w:szCs w:val="20"/>
                <w:highlight w:val="none"/>
                <w:vertAlign w:val="baseline"/>
                <w:lang w:val="en-US" w:eastAsia="en-US"/>
              </w:rPr>
            </w:pPr>
            <w:r>
              <w:rPr>
                <w:rFonts w:hint="default" w:ascii="Times New Roman" w:hAnsi="Times New Roman" w:eastAsia="宋体" w:cs="Times New Roman"/>
                <w:sz w:val="20"/>
                <w:szCs w:val="20"/>
                <w:highlight w:val="none"/>
                <w:vertAlign w:val="baseline"/>
                <w:lang w:val="en-US" w:eastAsia="zh-CN"/>
              </w:rPr>
              <w:t>Waveform (CW)</w:t>
            </w:r>
          </w:p>
        </w:tc>
        <w:tc>
          <w:tcPr>
            <w:tcW w:w="5755" w:type="dxa"/>
            <w:vAlign w:val="top"/>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color w:val="auto"/>
                <w:sz w:val="20"/>
                <w:szCs w:val="20"/>
                <w:highlight w:val="none"/>
                <w:vertAlign w:val="baseline"/>
                <w:lang w:val="en-US" w:eastAsia="zh-CN"/>
              </w:rPr>
            </w:pPr>
            <w:r>
              <w:rPr>
                <w:rFonts w:hint="default" w:ascii="Times New Roman" w:hAnsi="Times New Roman" w:eastAsia="宋体" w:cs="Times New Roman"/>
                <w:color w:val="auto"/>
                <w:sz w:val="20"/>
                <w:szCs w:val="20"/>
                <w:highlight w:val="none"/>
                <w:vertAlign w:val="baseline"/>
                <w:lang w:val="en-US" w:eastAsia="zh-CN"/>
              </w:rPr>
              <w:t>unmodulated single tone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0" w:type="dxa"/>
            <w:vAlign w:val="top"/>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sz w:val="20"/>
                <w:szCs w:val="20"/>
                <w:highlight w:val="none"/>
                <w:vertAlign w:val="baseline"/>
                <w:lang w:val="en-US" w:eastAsia="en-US"/>
              </w:rPr>
            </w:pPr>
            <w:r>
              <w:rPr>
                <w:rFonts w:hint="default" w:ascii="Times New Roman" w:hAnsi="Times New Roman" w:eastAsia="宋体" w:cs="Times New Roman"/>
                <w:sz w:val="20"/>
                <w:szCs w:val="20"/>
                <w:highlight w:val="none"/>
                <w:vertAlign w:val="baseline"/>
                <w:lang w:val="en-US" w:eastAsia="zh-CN"/>
              </w:rPr>
              <w:t>Modulation</w:t>
            </w:r>
          </w:p>
        </w:tc>
        <w:tc>
          <w:tcPr>
            <w:tcW w:w="5755" w:type="dxa"/>
            <w:vAlign w:val="top"/>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color w:val="auto"/>
                <w:sz w:val="20"/>
                <w:szCs w:val="20"/>
                <w:highlight w:val="none"/>
                <w:vertAlign w:val="baseline"/>
                <w:lang w:val="en-US" w:eastAsia="zh-CN"/>
              </w:rPr>
            </w:pPr>
            <w:r>
              <w:rPr>
                <w:rFonts w:hint="default" w:ascii="Times New Roman" w:hAnsi="Times New Roman" w:eastAsia="宋体" w:cs="Times New Roman"/>
                <w:color w:val="auto"/>
                <w:sz w:val="20"/>
                <w:szCs w:val="20"/>
                <w:highlight w:val="none"/>
                <w:vertAlign w:val="baseline"/>
                <w:lang w:val="en-US" w:eastAsia="zh-CN"/>
              </w:rPr>
              <w:t>OOK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0" w:type="dxa"/>
            <w:vAlign w:val="top"/>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sz w:val="20"/>
                <w:szCs w:val="20"/>
                <w:highlight w:val="none"/>
                <w:vertAlign w:val="baseline"/>
                <w:lang w:val="en-US" w:eastAsia="en-US"/>
              </w:rPr>
            </w:pPr>
            <w:r>
              <w:rPr>
                <w:rFonts w:hint="default" w:ascii="Times New Roman" w:hAnsi="Times New Roman" w:eastAsia="宋体" w:cs="Times New Roman"/>
                <w:sz w:val="20"/>
                <w:szCs w:val="20"/>
                <w:highlight w:val="none"/>
                <w:vertAlign w:val="baseline"/>
                <w:lang w:val="en-US" w:eastAsia="zh-CN"/>
              </w:rPr>
              <w:t>Line code</w:t>
            </w:r>
          </w:p>
        </w:tc>
        <w:tc>
          <w:tcPr>
            <w:tcW w:w="5755" w:type="dxa"/>
            <w:vAlign w:val="top"/>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color w:val="auto"/>
                <w:sz w:val="20"/>
                <w:szCs w:val="20"/>
                <w:highlight w:val="none"/>
                <w:vertAlign w:val="baseline"/>
                <w:lang w:val="en-US" w:eastAsia="zh-CN"/>
              </w:rPr>
            </w:pPr>
            <w:r>
              <w:rPr>
                <w:rFonts w:hint="default" w:ascii="Times New Roman" w:hAnsi="Times New Roman" w:eastAsia="宋体" w:cs="Times New Roman"/>
                <w:color w:val="auto"/>
                <w:sz w:val="20"/>
                <w:szCs w:val="20"/>
                <w:highlight w:val="none"/>
                <w:vertAlign w:val="baseline"/>
                <w:lang w:val="en-US" w:eastAsia="zh-CN"/>
              </w:rPr>
              <w:t>Manchester encoding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0" w:type="dxa"/>
            <w:vAlign w:val="top"/>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sz w:val="20"/>
                <w:szCs w:val="20"/>
                <w:highlight w:val="none"/>
                <w:vertAlign w:val="baseline"/>
                <w:lang w:val="en-US" w:eastAsia="en-US"/>
              </w:rPr>
            </w:pPr>
            <w:r>
              <w:rPr>
                <w:rFonts w:hint="default" w:ascii="Times New Roman" w:hAnsi="Times New Roman" w:eastAsia="宋体" w:cs="Times New Roman"/>
                <w:sz w:val="20"/>
                <w:szCs w:val="20"/>
                <w:highlight w:val="none"/>
                <w:vertAlign w:val="baseline"/>
                <w:lang w:val="en-US" w:eastAsia="zh-CN"/>
              </w:rPr>
              <w:t>FEC</w:t>
            </w:r>
          </w:p>
        </w:tc>
        <w:tc>
          <w:tcPr>
            <w:tcW w:w="5755" w:type="dxa"/>
            <w:vAlign w:val="top"/>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color w:val="auto"/>
                <w:sz w:val="20"/>
                <w:szCs w:val="20"/>
                <w:highlight w:val="none"/>
                <w:vertAlign w:val="baseline"/>
                <w:lang w:val="en-US" w:eastAsia="zh-CN"/>
              </w:rPr>
            </w:pPr>
            <w:r>
              <w:rPr>
                <w:rFonts w:hint="eastAsia" w:eastAsia="宋体" w:cs="Times New Roman"/>
                <w:color w:val="auto"/>
                <w:sz w:val="20"/>
                <w:szCs w:val="20"/>
                <w:highlight w:val="none"/>
                <w:vertAlign w:val="baseline"/>
                <w:lang w:val="en-US" w:eastAsia="zh-CN"/>
              </w:rPr>
              <w:t>CC</w:t>
            </w:r>
          </w:p>
        </w:tc>
      </w:tr>
    </w:tbl>
    <w:p>
      <w:pPr>
        <w:numPr>
          <w:ilvl w:val="0"/>
          <w:numId w:val="0"/>
        </w:numPr>
        <w:spacing w:after="180"/>
        <w:jc w:val="left"/>
        <w:rPr>
          <w:rFonts w:hint="default"/>
          <w:lang w:val="en-US" w:eastAsia="zh-CN"/>
        </w:rPr>
      </w:pPr>
    </w:p>
    <w:sectPr>
      <w:type w:val="continuous"/>
      <w:pgSz w:w="12240" w:h="15840"/>
      <w:pgMar w:top="1440" w:right="1080" w:bottom="1440" w:left="1080" w:header="720" w:footer="720" w:gutter="0"/>
      <w:pgBorders>
        <w:top w:val="none" w:sz="0" w:space="0"/>
        <w:left w:val="none" w:sz="0" w:space="0"/>
        <w:bottom w:val="none" w:sz="0" w:space="0"/>
        <w:right w:val="none" w:sz="0" w:space="0"/>
      </w:pgBorders>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81FDBA"/>
    <w:multiLevelType w:val="multilevel"/>
    <w:tmpl w:val="D281FDBA"/>
    <w:lvl w:ilvl="0" w:tentative="0">
      <w:start w:val="1"/>
      <w:numFmt w:val="bullet"/>
      <w:lvlText w:val="‒"/>
      <w:lvlJc w:val="left"/>
      <w:pPr>
        <w:tabs>
          <w:tab w:val="left" w:pos="840"/>
        </w:tabs>
        <w:ind w:left="1260" w:hanging="420"/>
      </w:pPr>
      <w:rPr>
        <w:rFonts w:hint="default" w:ascii="Times New Roman" w:hAnsi="Times New Roman" w:cs="Times New Roman"/>
      </w:rPr>
    </w:lvl>
    <w:lvl w:ilvl="1" w:tentative="0">
      <w:start w:val="1"/>
      <w:numFmt w:val="bullet"/>
      <w:lvlText w:val=""/>
      <w:lvlJc w:val="left"/>
      <w:pPr>
        <w:tabs>
          <w:tab w:val="left" w:pos="840"/>
        </w:tabs>
        <w:ind w:left="1680" w:hanging="420"/>
      </w:pPr>
      <w:rPr>
        <w:rFonts w:hint="default" w:ascii="Wingdings" w:hAnsi="Wingdings"/>
      </w:rPr>
    </w:lvl>
    <w:lvl w:ilvl="2" w:tentative="0">
      <w:start w:val="1"/>
      <w:numFmt w:val="bullet"/>
      <w:lvlText w:val=""/>
      <w:lvlJc w:val="left"/>
      <w:pPr>
        <w:tabs>
          <w:tab w:val="left" w:pos="1260"/>
        </w:tabs>
        <w:ind w:left="2100" w:hanging="420"/>
      </w:pPr>
      <w:rPr>
        <w:rFonts w:hint="default" w:ascii="Wingdings" w:hAnsi="Wingdings"/>
      </w:rPr>
    </w:lvl>
    <w:lvl w:ilvl="3" w:tentative="0">
      <w:start w:val="1"/>
      <w:numFmt w:val="bullet"/>
      <w:lvlText w:val=""/>
      <w:lvlJc w:val="left"/>
      <w:pPr>
        <w:tabs>
          <w:tab w:val="left" w:pos="1680"/>
        </w:tabs>
        <w:ind w:left="2520" w:hanging="420"/>
      </w:pPr>
      <w:rPr>
        <w:rFonts w:hint="default" w:ascii="Wingdings" w:hAnsi="Wingdings"/>
      </w:rPr>
    </w:lvl>
    <w:lvl w:ilvl="4" w:tentative="0">
      <w:start w:val="1"/>
      <w:numFmt w:val="bullet"/>
      <w:lvlText w:val=""/>
      <w:lvlJc w:val="left"/>
      <w:pPr>
        <w:tabs>
          <w:tab w:val="left" w:pos="2100"/>
        </w:tabs>
        <w:ind w:left="2940" w:hanging="420"/>
      </w:pPr>
      <w:rPr>
        <w:rFonts w:hint="default" w:ascii="Wingdings" w:hAnsi="Wingdings"/>
      </w:rPr>
    </w:lvl>
    <w:lvl w:ilvl="5" w:tentative="0">
      <w:start w:val="1"/>
      <w:numFmt w:val="bullet"/>
      <w:lvlText w:val=""/>
      <w:lvlJc w:val="left"/>
      <w:pPr>
        <w:tabs>
          <w:tab w:val="left" w:pos="2520"/>
        </w:tabs>
        <w:ind w:left="3360" w:hanging="420"/>
      </w:pPr>
      <w:rPr>
        <w:rFonts w:hint="default" w:ascii="Wingdings" w:hAnsi="Wingdings"/>
      </w:rPr>
    </w:lvl>
    <w:lvl w:ilvl="6" w:tentative="0">
      <w:start w:val="1"/>
      <w:numFmt w:val="bullet"/>
      <w:lvlText w:val=""/>
      <w:lvlJc w:val="left"/>
      <w:pPr>
        <w:tabs>
          <w:tab w:val="left" w:pos="2940"/>
        </w:tabs>
        <w:ind w:left="3780" w:hanging="420"/>
      </w:pPr>
      <w:rPr>
        <w:rFonts w:hint="default" w:ascii="Wingdings" w:hAnsi="Wingdings"/>
      </w:rPr>
    </w:lvl>
    <w:lvl w:ilvl="7" w:tentative="0">
      <w:start w:val="1"/>
      <w:numFmt w:val="bullet"/>
      <w:lvlText w:val=""/>
      <w:lvlJc w:val="left"/>
      <w:pPr>
        <w:tabs>
          <w:tab w:val="left" w:pos="3360"/>
        </w:tabs>
        <w:ind w:left="4200" w:hanging="420"/>
      </w:pPr>
      <w:rPr>
        <w:rFonts w:hint="default" w:ascii="Wingdings" w:hAnsi="Wingdings"/>
      </w:rPr>
    </w:lvl>
    <w:lvl w:ilvl="8" w:tentative="0">
      <w:start w:val="1"/>
      <w:numFmt w:val="bullet"/>
      <w:lvlText w:val=""/>
      <w:lvlJc w:val="left"/>
      <w:pPr>
        <w:tabs>
          <w:tab w:val="left" w:pos="3780"/>
        </w:tabs>
        <w:ind w:left="4620" w:hanging="420"/>
      </w:pPr>
      <w:rPr>
        <w:rFonts w:hint="default" w:ascii="Wingdings" w:hAnsi="Wingdings"/>
      </w:rPr>
    </w:lvl>
  </w:abstractNum>
  <w:abstractNum w:abstractNumId="1">
    <w:nsid w:val="D6CC39B6"/>
    <w:multiLevelType w:val="multilevel"/>
    <w:tmpl w:val="D6CC39B6"/>
    <w:lvl w:ilvl="0" w:tentative="0">
      <w:start w:val="1"/>
      <w:numFmt w:val="bullet"/>
      <w:lvlText w:val="•"/>
      <w:lvlJc w:val="left"/>
      <w:pPr>
        <w:tabs>
          <w:tab w:val="left" w:pos="420"/>
        </w:tabs>
        <w:ind w:left="840" w:leftChars="0" w:hanging="420" w:firstLineChars="0"/>
      </w:pPr>
      <w:rPr>
        <w:rFonts w:hint="default" w:ascii="Arial" w:hAnsi="Arial" w:cs="Arial"/>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2">
    <w:nsid w:val="06E12362"/>
    <w:multiLevelType w:val="multilevel"/>
    <w:tmpl w:val="06E1236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BDD5F2B"/>
    <w:multiLevelType w:val="multilevel"/>
    <w:tmpl w:val="0BDD5F2B"/>
    <w:lvl w:ilvl="0" w:tentative="0">
      <w:start w:val="1"/>
      <w:numFmt w:val="decimal"/>
      <w:suff w:val="nothing"/>
      <w:lvlText w:val="%1  "/>
      <w:lvlJc w:val="left"/>
      <w:pPr>
        <w:ind w:left="4962" w:firstLine="0"/>
      </w:pPr>
      <w:rPr>
        <w:rFonts w:hint="default" w:ascii="Arial" w:hAnsi="Arial" w:eastAsia="黑体"/>
        <w:b w:val="0"/>
        <w:i w:val="0"/>
        <w:sz w:val="36"/>
        <w:szCs w:val="36"/>
        <w:lang w:val="en-US"/>
      </w:rPr>
    </w:lvl>
    <w:lvl w:ilvl="1" w:tentative="0">
      <w:start w:val="1"/>
      <w:numFmt w:val="decimal"/>
      <w:suff w:val="nothing"/>
      <w:lvlText w:val="%1.%2  "/>
      <w:lvlJc w:val="left"/>
      <w:pPr>
        <w:ind w:left="426"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2.%3  "/>
      <w:lvlJc w:val="left"/>
      <w:pPr>
        <w:ind w:left="0" w:firstLine="0"/>
      </w:pPr>
      <w:rPr>
        <w:rFonts w:hint="default"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18C9098C"/>
    <w:multiLevelType w:val="multilevel"/>
    <w:tmpl w:val="18C9098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CF51C6F"/>
    <w:multiLevelType w:val="multilevel"/>
    <w:tmpl w:val="1CF51C6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94D1F35"/>
    <w:multiLevelType w:val="multilevel"/>
    <w:tmpl w:val="294D1F3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BEB5E68"/>
    <w:multiLevelType w:val="multilevel"/>
    <w:tmpl w:val="3BEB5E68"/>
    <w:lvl w:ilvl="0" w:tentative="0">
      <w:start w:val="1"/>
      <w:numFmt w:val="bullet"/>
      <w:lvlText w:val="-"/>
      <w:lvlJc w:val="left"/>
      <w:pPr>
        <w:ind w:left="440" w:hanging="440"/>
      </w:pPr>
      <w:rPr>
        <w:rFonts w:hint="default" w:ascii="Arial" w:hAnsi="Arial" w:eastAsia="宋体" w:cs="Arial"/>
      </w:rPr>
    </w:lvl>
    <w:lvl w:ilvl="1" w:tentative="0">
      <w:start w:val="1"/>
      <w:numFmt w:val="bullet"/>
      <w:lvlText w:val="o"/>
      <w:lvlJc w:val="left"/>
      <w:pPr>
        <w:ind w:left="880" w:hanging="440"/>
      </w:pPr>
      <w:rPr>
        <w:rFonts w:hint="default" w:ascii="Courier New" w:hAnsi="Courier New" w:cs="Courier New"/>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
    <w:nsid w:val="407753F9"/>
    <w:multiLevelType w:val="multilevel"/>
    <w:tmpl w:val="407753F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1DA789A"/>
    <w:multiLevelType w:val="multilevel"/>
    <w:tmpl w:val="41DA789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8AD2F56"/>
    <w:multiLevelType w:val="multilevel"/>
    <w:tmpl w:val="58AD2F5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B1757E5"/>
    <w:multiLevelType w:val="multilevel"/>
    <w:tmpl w:val="5B1757E5"/>
    <w:lvl w:ilvl="0" w:tentative="0">
      <w:start w:val="1"/>
      <w:numFmt w:val="decimal"/>
      <w:pStyle w:val="2"/>
      <w:lvlText w:val="%1"/>
      <w:lvlJc w:val="left"/>
      <w:pPr>
        <w:ind w:left="432" w:hanging="432"/>
      </w:pPr>
    </w:lvl>
    <w:lvl w:ilvl="1" w:tentative="0">
      <w:start w:val="1"/>
      <w:numFmt w:val="decimal"/>
      <w:lvlText w:val="%1.%2"/>
      <w:lvlJc w:val="left"/>
      <w:pPr>
        <w:ind w:left="3456" w:hanging="576"/>
      </w:pPr>
      <w:rPr>
        <w:rFonts w:ascii="Arial" w:hAnsi="Arial"/>
        <w:sz w:val="24"/>
        <w:szCs w:val="28"/>
      </w:rPr>
    </w:lvl>
    <w:lvl w:ilvl="2" w:tentative="0">
      <w:start w:val="1"/>
      <w:numFmt w:val="decimal"/>
      <w:lvlText w:val="%1.%2.%3"/>
      <w:lvlJc w:val="left"/>
      <w:pPr>
        <w:ind w:left="3272"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12">
    <w:nsid w:val="5E5D588F"/>
    <w:multiLevelType w:val="multilevel"/>
    <w:tmpl w:val="5E5D588F"/>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5356F70"/>
    <w:multiLevelType w:val="singleLevel"/>
    <w:tmpl w:val="75356F70"/>
    <w:lvl w:ilvl="0" w:tentative="0">
      <w:start w:val="1"/>
      <w:numFmt w:val="bullet"/>
      <w:lvlText w:val=""/>
      <w:lvlJc w:val="left"/>
      <w:pPr>
        <w:ind w:left="420" w:hanging="420"/>
      </w:pPr>
      <w:rPr>
        <w:rFonts w:hint="default" w:ascii="Wingdings" w:hAnsi="Wingdings"/>
      </w:rPr>
    </w:lvl>
  </w:abstractNum>
  <w:abstractNum w:abstractNumId="14">
    <w:nsid w:val="77AD443B"/>
    <w:multiLevelType w:val="singleLevel"/>
    <w:tmpl w:val="77AD443B"/>
    <w:lvl w:ilvl="0" w:tentative="0">
      <w:start w:val="1"/>
      <w:numFmt w:val="decimal"/>
      <w:suff w:val="space"/>
      <w:lvlText w:val="[%1]"/>
      <w:lvlJc w:val="left"/>
    </w:lvl>
  </w:abstractNum>
  <w:abstractNum w:abstractNumId="15">
    <w:nsid w:val="79C5912D"/>
    <w:multiLevelType w:val="singleLevel"/>
    <w:tmpl w:val="79C5912D"/>
    <w:lvl w:ilvl="0" w:tentative="0">
      <w:start w:val="1"/>
      <w:numFmt w:val="bullet"/>
      <w:lvlText w:val="−"/>
      <w:lvlJc w:val="left"/>
      <w:pPr>
        <w:tabs>
          <w:tab w:val="left" w:pos="840"/>
        </w:tabs>
        <w:ind w:left="1260" w:leftChars="0" w:hanging="420" w:firstLineChars="0"/>
      </w:pPr>
      <w:rPr>
        <w:rFonts w:hint="default" w:ascii="Arial" w:hAnsi="Arial" w:cs="Arial"/>
      </w:rPr>
    </w:lvl>
  </w:abstractNum>
  <w:num w:numId="1">
    <w:abstractNumId w:val="11"/>
  </w:num>
  <w:num w:numId="2">
    <w:abstractNumId w:val="3"/>
  </w:num>
  <w:num w:numId="3">
    <w:abstractNumId w:val="9"/>
  </w:num>
  <w:num w:numId="4">
    <w:abstractNumId w:val="2"/>
  </w:num>
  <w:num w:numId="5">
    <w:abstractNumId w:val="6"/>
  </w:num>
  <w:num w:numId="6">
    <w:abstractNumId w:val="5"/>
  </w:num>
  <w:num w:numId="7">
    <w:abstractNumId w:val="8"/>
  </w:num>
  <w:num w:numId="8">
    <w:abstractNumId w:val="10"/>
  </w:num>
  <w:num w:numId="9">
    <w:abstractNumId w:val="4"/>
  </w:num>
  <w:num w:numId="10">
    <w:abstractNumId w:val="13"/>
  </w:num>
  <w:num w:numId="11">
    <w:abstractNumId w:val="12"/>
  </w:num>
  <w:num w:numId="12">
    <w:abstractNumId w:val="7"/>
  </w:num>
  <w:num w:numId="13">
    <w:abstractNumId w:val="1"/>
  </w:num>
  <w:num w:numId="14">
    <w:abstractNumId w:val="15"/>
  </w:num>
  <w:num w:numId="15">
    <w:abstractNumId w:val="0"/>
  </w:num>
  <w:num w:numId="1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68D"/>
    <w:rsid w:val="00000CFC"/>
    <w:rsid w:val="000011D1"/>
    <w:rsid w:val="000013D2"/>
    <w:rsid w:val="0000147D"/>
    <w:rsid w:val="0000168A"/>
    <w:rsid w:val="000016ED"/>
    <w:rsid w:val="000017B5"/>
    <w:rsid w:val="00001826"/>
    <w:rsid w:val="000018BC"/>
    <w:rsid w:val="0000197F"/>
    <w:rsid w:val="00002071"/>
    <w:rsid w:val="00002307"/>
    <w:rsid w:val="00002906"/>
    <w:rsid w:val="00002AEB"/>
    <w:rsid w:val="00002BDD"/>
    <w:rsid w:val="00002C2A"/>
    <w:rsid w:val="00002EDE"/>
    <w:rsid w:val="00003238"/>
    <w:rsid w:val="0000323C"/>
    <w:rsid w:val="000033D6"/>
    <w:rsid w:val="000034B7"/>
    <w:rsid w:val="000035FC"/>
    <w:rsid w:val="000037F9"/>
    <w:rsid w:val="0000385F"/>
    <w:rsid w:val="00003933"/>
    <w:rsid w:val="000039EF"/>
    <w:rsid w:val="00003B1A"/>
    <w:rsid w:val="00003C2D"/>
    <w:rsid w:val="00003CEF"/>
    <w:rsid w:val="00003D0F"/>
    <w:rsid w:val="00003EEC"/>
    <w:rsid w:val="0000404A"/>
    <w:rsid w:val="000042BE"/>
    <w:rsid w:val="0000478C"/>
    <w:rsid w:val="000047CE"/>
    <w:rsid w:val="00004A1C"/>
    <w:rsid w:val="00004C4A"/>
    <w:rsid w:val="00004CEF"/>
    <w:rsid w:val="00004D41"/>
    <w:rsid w:val="00004FC0"/>
    <w:rsid w:val="000051C7"/>
    <w:rsid w:val="0000558A"/>
    <w:rsid w:val="00005635"/>
    <w:rsid w:val="0000585F"/>
    <w:rsid w:val="000059CA"/>
    <w:rsid w:val="00005AF1"/>
    <w:rsid w:val="00005D32"/>
    <w:rsid w:val="00005DB1"/>
    <w:rsid w:val="00006227"/>
    <w:rsid w:val="000062AC"/>
    <w:rsid w:val="0000655B"/>
    <w:rsid w:val="000065F8"/>
    <w:rsid w:val="000066E7"/>
    <w:rsid w:val="00006A0E"/>
    <w:rsid w:val="00006B81"/>
    <w:rsid w:val="00006EA4"/>
    <w:rsid w:val="00006EAC"/>
    <w:rsid w:val="0000705B"/>
    <w:rsid w:val="00007304"/>
    <w:rsid w:val="00007440"/>
    <w:rsid w:val="000074DB"/>
    <w:rsid w:val="00007579"/>
    <w:rsid w:val="00007738"/>
    <w:rsid w:val="00007D0F"/>
    <w:rsid w:val="00010475"/>
    <w:rsid w:val="000104F7"/>
    <w:rsid w:val="000105FC"/>
    <w:rsid w:val="0001060D"/>
    <w:rsid w:val="00010818"/>
    <w:rsid w:val="00010878"/>
    <w:rsid w:val="00010B8B"/>
    <w:rsid w:val="00010F0B"/>
    <w:rsid w:val="00011142"/>
    <w:rsid w:val="000115D8"/>
    <w:rsid w:val="000117D6"/>
    <w:rsid w:val="000117E8"/>
    <w:rsid w:val="00011871"/>
    <w:rsid w:val="000119A2"/>
    <w:rsid w:val="00011A09"/>
    <w:rsid w:val="00011AB0"/>
    <w:rsid w:val="00011AE1"/>
    <w:rsid w:val="00011E33"/>
    <w:rsid w:val="00012311"/>
    <w:rsid w:val="000124D2"/>
    <w:rsid w:val="00012637"/>
    <w:rsid w:val="000126E6"/>
    <w:rsid w:val="000126FC"/>
    <w:rsid w:val="000129B0"/>
    <w:rsid w:val="00012B65"/>
    <w:rsid w:val="00012C56"/>
    <w:rsid w:val="00012C7B"/>
    <w:rsid w:val="000131FE"/>
    <w:rsid w:val="000132A2"/>
    <w:rsid w:val="00013C75"/>
    <w:rsid w:val="00013CCC"/>
    <w:rsid w:val="00013CE8"/>
    <w:rsid w:val="00014536"/>
    <w:rsid w:val="00014604"/>
    <w:rsid w:val="0001496F"/>
    <w:rsid w:val="00014ACE"/>
    <w:rsid w:val="00014BBF"/>
    <w:rsid w:val="000152D5"/>
    <w:rsid w:val="00015601"/>
    <w:rsid w:val="00015606"/>
    <w:rsid w:val="00015984"/>
    <w:rsid w:val="00015A79"/>
    <w:rsid w:val="00015BD5"/>
    <w:rsid w:val="000161ED"/>
    <w:rsid w:val="000164C8"/>
    <w:rsid w:val="00016C4D"/>
    <w:rsid w:val="00016D49"/>
    <w:rsid w:val="00016FF3"/>
    <w:rsid w:val="000170C6"/>
    <w:rsid w:val="00017305"/>
    <w:rsid w:val="000204F1"/>
    <w:rsid w:val="000206F4"/>
    <w:rsid w:val="000207A5"/>
    <w:rsid w:val="0002096E"/>
    <w:rsid w:val="00020A7D"/>
    <w:rsid w:val="00020E84"/>
    <w:rsid w:val="000213E7"/>
    <w:rsid w:val="00021825"/>
    <w:rsid w:val="000219E6"/>
    <w:rsid w:val="000220D5"/>
    <w:rsid w:val="000221D5"/>
    <w:rsid w:val="000222E3"/>
    <w:rsid w:val="00022458"/>
    <w:rsid w:val="000225C7"/>
    <w:rsid w:val="0002268B"/>
    <w:rsid w:val="00022B67"/>
    <w:rsid w:val="00022C10"/>
    <w:rsid w:val="00022E72"/>
    <w:rsid w:val="00023019"/>
    <w:rsid w:val="00023043"/>
    <w:rsid w:val="0002311C"/>
    <w:rsid w:val="0002338B"/>
    <w:rsid w:val="000234BF"/>
    <w:rsid w:val="00023549"/>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4F8"/>
    <w:rsid w:val="00025521"/>
    <w:rsid w:val="00025695"/>
    <w:rsid w:val="00025E6F"/>
    <w:rsid w:val="00025F76"/>
    <w:rsid w:val="00025F82"/>
    <w:rsid w:val="00026022"/>
    <w:rsid w:val="00026588"/>
    <w:rsid w:val="00026655"/>
    <w:rsid w:val="000269FC"/>
    <w:rsid w:val="00026B95"/>
    <w:rsid w:val="00026C59"/>
    <w:rsid w:val="00026F3A"/>
    <w:rsid w:val="00026FAF"/>
    <w:rsid w:val="00027016"/>
    <w:rsid w:val="0002707E"/>
    <w:rsid w:val="000271B7"/>
    <w:rsid w:val="0002733F"/>
    <w:rsid w:val="0002775E"/>
    <w:rsid w:val="00027781"/>
    <w:rsid w:val="00027BDD"/>
    <w:rsid w:val="00027D0A"/>
    <w:rsid w:val="00027D0E"/>
    <w:rsid w:val="00027D2A"/>
    <w:rsid w:val="00027DAB"/>
    <w:rsid w:val="00027E02"/>
    <w:rsid w:val="00027F6D"/>
    <w:rsid w:val="00030098"/>
    <w:rsid w:val="0003049A"/>
    <w:rsid w:val="0003090C"/>
    <w:rsid w:val="00030A4A"/>
    <w:rsid w:val="00030AC5"/>
    <w:rsid w:val="00030B14"/>
    <w:rsid w:val="00030B3E"/>
    <w:rsid w:val="0003122F"/>
    <w:rsid w:val="0003128F"/>
    <w:rsid w:val="0003162A"/>
    <w:rsid w:val="00031837"/>
    <w:rsid w:val="00031CF6"/>
    <w:rsid w:val="00031DAB"/>
    <w:rsid w:val="000322B0"/>
    <w:rsid w:val="000323AD"/>
    <w:rsid w:val="000325A9"/>
    <w:rsid w:val="00032741"/>
    <w:rsid w:val="00032A12"/>
    <w:rsid w:val="00033004"/>
    <w:rsid w:val="000332EA"/>
    <w:rsid w:val="00033454"/>
    <w:rsid w:val="00033619"/>
    <w:rsid w:val="000336C6"/>
    <w:rsid w:val="00033839"/>
    <w:rsid w:val="000338F6"/>
    <w:rsid w:val="00033E24"/>
    <w:rsid w:val="00033F58"/>
    <w:rsid w:val="00034133"/>
    <w:rsid w:val="0003425C"/>
    <w:rsid w:val="00034292"/>
    <w:rsid w:val="000342E5"/>
    <w:rsid w:val="000342F2"/>
    <w:rsid w:val="000345A4"/>
    <w:rsid w:val="00034635"/>
    <w:rsid w:val="00034F01"/>
    <w:rsid w:val="00035191"/>
    <w:rsid w:val="000351CA"/>
    <w:rsid w:val="0003549B"/>
    <w:rsid w:val="000359BA"/>
    <w:rsid w:val="00035A2C"/>
    <w:rsid w:val="00035D42"/>
    <w:rsid w:val="00035F4A"/>
    <w:rsid w:val="00036AA0"/>
    <w:rsid w:val="00036AF1"/>
    <w:rsid w:val="00036B32"/>
    <w:rsid w:val="00036C63"/>
    <w:rsid w:val="00036C71"/>
    <w:rsid w:val="00036CFE"/>
    <w:rsid w:val="00036E8D"/>
    <w:rsid w:val="00036EFD"/>
    <w:rsid w:val="000372AE"/>
    <w:rsid w:val="0003745A"/>
    <w:rsid w:val="00037488"/>
    <w:rsid w:val="0003769F"/>
    <w:rsid w:val="0003783A"/>
    <w:rsid w:val="00037CFA"/>
    <w:rsid w:val="00037DFD"/>
    <w:rsid w:val="00037F4D"/>
    <w:rsid w:val="000401B2"/>
    <w:rsid w:val="000402D7"/>
    <w:rsid w:val="0004060A"/>
    <w:rsid w:val="0004074B"/>
    <w:rsid w:val="000407DF"/>
    <w:rsid w:val="00040800"/>
    <w:rsid w:val="00040821"/>
    <w:rsid w:val="000409E6"/>
    <w:rsid w:val="00040C54"/>
    <w:rsid w:val="00040EB5"/>
    <w:rsid w:val="000410C9"/>
    <w:rsid w:val="0004127F"/>
    <w:rsid w:val="00041567"/>
    <w:rsid w:val="00041CBB"/>
    <w:rsid w:val="00041D60"/>
    <w:rsid w:val="00041E3F"/>
    <w:rsid w:val="00041F46"/>
    <w:rsid w:val="00041FA7"/>
    <w:rsid w:val="00042269"/>
    <w:rsid w:val="00042401"/>
    <w:rsid w:val="00042680"/>
    <w:rsid w:val="000426A3"/>
    <w:rsid w:val="00042741"/>
    <w:rsid w:val="000428A4"/>
    <w:rsid w:val="000428B0"/>
    <w:rsid w:val="00042A5E"/>
    <w:rsid w:val="00042AC2"/>
    <w:rsid w:val="00042CD5"/>
    <w:rsid w:val="00042E28"/>
    <w:rsid w:val="00042ECE"/>
    <w:rsid w:val="0004303A"/>
    <w:rsid w:val="00043207"/>
    <w:rsid w:val="000433D2"/>
    <w:rsid w:val="000439BA"/>
    <w:rsid w:val="00043C96"/>
    <w:rsid w:val="000440C1"/>
    <w:rsid w:val="0004418F"/>
    <w:rsid w:val="00044363"/>
    <w:rsid w:val="00044374"/>
    <w:rsid w:val="0004444D"/>
    <w:rsid w:val="000447DF"/>
    <w:rsid w:val="000448C6"/>
    <w:rsid w:val="00044C0B"/>
    <w:rsid w:val="00044DA3"/>
    <w:rsid w:val="00044F51"/>
    <w:rsid w:val="00044F8A"/>
    <w:rsid w:val="00044FF3"/>
    <w:rsid w:val="000451CB"/>
    <w:rsid w:val="00045271"/>
    <w:rsid w:val="00045950"/>
    <w:rsid w:val="000459DB"/>
    <w:rsid w:val="00045AB5"/>
    <w:rsid w:val="00045D70"/>
    <w:rsid w:val="00045D77"/>
    <w:rsid w:val="00045E51"/>
    <w:rsid w:val="00045E98"/>
    <w:rsid w:val="00045E9C"/>
    <w:rsid w:val="00046382"/>
    <w:rsid w:val="00046921"/>
    <w:rsid w:val="00046DE8"/>
    <w:rsid w:val="00046EB2"/>
    <w:rsid w:val="00046EFA"/>
    <w:rsid w:val="00046F7F"/>
    <w:rsid w:val="000470A4"/>
    <w:rsid w:val="00047229"/>
    <w:rsid w:val="000473ED"/>
    <w:rsid w:val="00047533"/>
    <w:rsid w:val="0004788B"/>
    <w:rsid w:val="00047BFF"/>
    <w:rsid w:val="00047C96"/>
    <w:rsid w:val="00047E55"/>
    <w:rsid w:val="00047FC7"/>
    <w:rsid w:val="0005024A"/>
    <w:rsid w:val="00050735"/>
    <w:rsid w:val="00050E91"/>
    <w:rsid w:val="0005101D"/>
    <w:rsid w:val="000510C1"/>
    <w:rsid w:val="0005145F"/>
    <w:rsid w:val="000515E3"/>
    <w:rsid w:val="00051606"/>
    <w:rsid w:val="0005197D"/>
    <w:rsid w:val="000519BD"/>
    <w:rsid w:val="00051A81"/>
    <w:rsid w:val="00051CAB"/>
    <w:rsid w:val="00051CF3"/>
    <w:rsid w:val="00051FB7"/>
    <w:rsid w:val="00052075"/>
    <w:rsid w:val="00052100"/>
    <w:rsid w:val="00052134"/>
    <w:rsid w:val="000523AB"/>
    <w:rsid w:val="0005241F"/>
    <w:rsid w:val="00052555"/>
    <w:rsid w:val="00052560"/>
    <w:rsid w:val="0005272F"/>
    <w:rsid w:val="000527EC"/>
    <w:rsid w:val="00052E69"/>
    <w:rsid w:val="00052E88"/>
    <w:rsid w:val="00053024"/>
    <w:rsid w:val="000530CF"/>
    <w:rsid w:val="0005315B"/>
    <w:rsid w:val="0005338E"/>
    <w:rsid w:val="000535F7"/>
    <w:rsid w:val="000537AD"/>
    <w:rsid w:val="00053845"/>
    <w:rsid w:val="00053B51"/>
    <w:rsid w:val="00053B5A"/>
    <w:rsid w:val="00053C10"/>
    <w:rsid w:val="00053DB9"/>
    <w:rsid w:val="00053F8E"/>
    <w:rsid w:val="00054087"/>
    <w:rsid w:val="000549B3"/>
    <w:rsid w:val="00054C9F"/>
    <w:rsid w:val="00054D51"/>
    <w:rsid w:val="0005518E"/>
    <w:rsid w:val="0005544D"/>
    <w:rsid w:val="00055624"/>
    <w:rsid w:val="00055821"/>
    <w:rsid w:val="00055A4A"/>
    <w:rsid w:val="00055AF1"/>
    <w:rsid w:val="00055C96"/>
    <w:rsid w:val="00055DD2"/>
    <w:rsid w:val="00056105"/>
    <w:rsid w:val="00056269"/>
    <w:rsid w:val="0005627A"/>
    <w:rsid w:val="000563FA"/>
    <w:rsid w:val="000564A5"/>
    <w:rsid w:val="000567CC"/>
    <w:rsid w:val="000569EA"/>
    <w:rsid w:val="00056A98"/>
    <w:rsid w:val="00056D58"/>
    <w:rsid w:val="000570E8"/>
    <w:rsid w:val="0005715E"/>
    <w:rsid w:val="0005716B"/>
    <w:rsid w:val="0005743E"/>
    <w:rsid w:val="000575D0"/>
    <w:rsid w:val="00057620"/>
    <w:rsid w:val="0005779B"/>
    <w:rsid w:val="00057AC7"/>
    <w:rsid w:val="000600F5"/>
    <w:rsid w:val="00060217"/>
    <w:rsid w:val="000602D2"/>
    <w:rsid w:val="000605D2"/>
    <w:rsid w:val="0006068C"/>
    <w:rsid w:val="000606EB"/>
    <w:rsid w:val="00060981"/>
    <w:rsid w:val="000609FC"/>
    <w:rsid w:val="00060D2E"/>
    <w:rsid w:val="00060E25"/>
    <w:rsid w:val="00060F75"/>
    <w:rsid w:val="00061173"/>
    <w:rsid w:val="0006125B"/>
    <w:rsid w:val="0006138D"/>
    <w:rsid w:val="00061403"/>
    <w:rsid w:val="00061449"/>
    <w:rsid w:val="00061786"/>
    <w:rsid w:val="00061898"/>
    <w:rsid w:val="000619B8"/>
    <w:rsid w:val="00061B5B"/>
    <w:rsid w:val="00061ED5"/>
    <w:rsid w:val="0006241D"/>
    <w:rsid w:val="000624B4"/>
    <w:rsid w:val="00062642"/>
    <w:rsid w:val="00062671"/>
    <w:rsid w:val="0006284A"/>
    <w:rsid w:val="00062BEF"/>
    <w:rsid w:val="00062DBD"/>
    <w:rsid w:val="00063444"/>
    <w:rsid w:val="00063481"/>
    <w:rsid w:val="000637EB"/>
    <w:rsid w:val="00063836"/>
    <w:rsid w:val="00063BD2"/>
    <w:rsid w:val="00063BDF"/>
    <w:rsid w:val="00064081"/>
    <w:rsid w:val="0006414C"/>
    <w:rsid w:val="00064487"/>
    <w:rsid w:val="000644E4"/>
    <w:rsid w:val="00064656"/>
    <w:rsid w:val="00064753"/>
    <w:rsid w:val="0006483C"/>
    <w:rsid w:val="000648A4"/>
    <w:rsid w:val="00064949"/>
    <w:rsid w:val="00064AB2"/>
    <w:rsid w:val="00064B40"/>
    <w:rsid w:val="00064C8D"/>
    <w:rsid w:val="00064D0B"/>
    <w:rsid w:val="00064D8D"/>
    <w:rsid w:val="00064F34"/>
    <w:rsid w:val="00064FD6"/>
    <w:rsid w:val="000653AE"/>
    <w:rsid w:val="00065689"/>
    <w:rsid w:val="00065781"/>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23"/>
    <w:rsid w:val="000672D2"/>
    <w:rsid w:val="000673C5"/>
    <w:rsid w:val="00067577"/>
    <w:rsid w:val="00067803"/>
    <w:rsid w:val="0006796A"/>
    <w:rsid w:val="00067CA7"/>
    <w:rsid w:val="00067EEA"/>
    <w:rsid w:val="00067F00"/>
    <w:rsid w:val="00067F5A"/>
    <w:rsid w:val="00067F5C"/>
    <w:rsid w:val="000701CF"/>
    <w:rsid w:val="000704EC"/>
    <w:rsid w:val="000705D2"/>
    <w:rsid w:val="0007090B"/>
    <w:rsid w:val="00070923"/>
    <w:rsid w:val="00070B79"/>
    <w:rsid w:val="00070F20"/>
    <w:rsid w:val="00071A21"/>
    <w:rsid w:val="00071A83"/>
    <w:rsid w:val="0007210A"/>
    <w:rsid w:val="000724BB"/>
    <w:rsid w:val="00072519"/>
    <w:rsid w:val="000728BF"/>
    <w:rsid w:val="00072CA6"/>
    <w:rsid w:val="00073115"/>
    <w:rsid w:val="00073362"/>
    <w:rsid w:val="00073393"/>
    <w:rsid w:val="000734DC"/>
    <w:rsid w:val="0007352D"/>
    <w:rsid w:val="00073748"/>
    <w:rsid w:val="00073823"/>
    <w:rsid w:val="000739A9"/>
    <w:rsid w:val="00073A92"/>
    <w:rsid w:val="00073AE8"/>
    <w:rsid w:val="00073D32"/>
    <w:rsid w:val="00073E0B"/>
    <w:rsid w:val="00073E56"/>
    <w:rsid w:val="00073EF0"/>
    <w:rsid w:val="00073F0B"/>
    <w:rsid w:val="00073FD6"/>
    <w:rsid w:val="00074004"/>
    <w:rsid w:val="00074391"/>
    <w:rsid w:val="00074608"/>
    <w:rsid w:val="000747D7"/>
    <w:rsid w:val="00074888"/>
    <w:rsid w:val="00074BC7"/>
    <w:rsid w:val="00074C33"/>
    <w:rsid w:val="00074F9A"/>
    <w:rsid w:val="0007517D"/>
    <w:rsid w:val="00075322"/>
    <w:rsid w:val="00075343"/>
    <w:rsid w:val="00075366"/>
    <w:rsid w:val="000755B8"/>
    <w:rsid w:val="00075909"/>
    <w:rsid w:val="00075AF7"/>
    <w:rsid w:val="00075C02"/>
    <w:rsid w:val="00075C16"/>
    <w:rsid w:val="00075C2B"/>
    <w:rsid w:val="00075F4B"/>
    <w:rsid w:val="000762F9"/>
    <w:rsid w:val="0007655E"/>
    <w:rsid w:val="0007696E"/>
    <w:rsid w:val="00076981"/>
    <w:rsid w:val="00076C98"/>
    <w:rsid w:val="00077057"/>
    <w:rsid w:val="0007706F"/>
    <w:rsid w:val="0007728F"/>
    <w:rsid w:val="0007737B"/>
    <w:rsid w:val="0007740B"/>
    <w:rsid w:val="000774AD"/>
    <w:rsid w:val="00077738"/>
    <w:rsid w:val="00077C7F"/>
    <w:rsid w:val="00077E7E"/>
    <w:rsid w:val="000804FD"/>
    <w:rsid w:val="000806BB"/>
    <w:rsid w:val="00080951"/>
    <w:rsid w:val="00080A1A"/>
    <w:rsid w:val="00080A25"/>
    <w:rsid w:val="00080A94"/>
    <w:rsid w:val="00080C4F"/>
    <w:rsid w:val="00080D67"/>
    <w:rsid w:val="00080EE0"/>
    <w:rsid w:val="00080F0D"/>
    <w:rsid w:val="00081157"/>
    <w:rsid w:val="00081234"/>
    <w:rsid w:val="00081335"/>
    <w:rsid w:val="000815F7"/>
    <w:rsid w:val="000816C6"/>
    <w:rsid w:val="00081867"/>
    <w:rsid w:val="000818BD"/>
    <w:rsid w:val="000818BE"/>
    <w:rsid w:val="00081C2B"/>
    <w:rsid w:val="00081D05"/>
    <w:rsid w:val="00081DBE"/>
    <w:rsid w:val="00081F52"/>
    <w:rsid w:val="00082072"/>
    <w:rsid w:val="00082340"/>
    <w:rsid w:val="000824C8"/>
    <w:rsid w:val="00082B43"/>
    <w:rsid w:val="00082B44"/>
    <w:rsid w:val="00082C05"/>
    <w:rsid w:val="00082CEE"/>
    <w:rsid w:val="00082D7F"/>
    <w:rsid w:val="00082E4E"/>
    <w:rsid w:val="00082FAF"/>
    <w:rsid w:val="00083074"/>
    <w:rsid w:val="000830B1"/>
    <w:rsid w:val="0008320F"/>
    <w:rsid w:val="00083517"/>
    <w:rsid w:val="00083572"/>
    <w:rsid w:val="0008398E"/>
    <w:rsid w:val="00083B48"/>
    <w:rsid w:val="00083BCB"/>
    <w:rsid w:val="00083D42"/>
    <w:rsid w:val="00084156"/>
    <w:rsid w:val="000841B7"/>
    <w:rsid w:val="00084291"/>
    <w:rsid w:val="000845D6"/>
    <w:rsid w:val="00084780"/>
    <w:rsid w:val="0008478D"/>
    <w:rsid w:val="00084948"/>
    <w:rsid w:val="00084A84"/>
    <w:rsid w:val="00084C42"/>
    <w:rsid w:val="00084D39"/>
    <w:rsid w:val="00084D63"/>
    <w:rsid w:val="0008525F"/>
    <w:rsid w:val="0008577C"/>
    <w:rsid w:val="00085B61"/>
    <w:rsid w:val="00085BDF"/>
    <w:rsid w:val="000862E8"/>
    <w:rsid w:val="0008657D"/>
    <w:rsid w:val="00086AC1"/>
    <w:rsid w:val="00086ACB"/>
    <w:rsid w:val="00086AE9"/>
    <w:rsid w:val="00086B2B"/>
    <w:rsid w:val="00086C7F"/>
    <w:rsid w:val="00086CF1"/>
    <w:rsid w:val="00086E09"/>
    <w:rsid w:val="00086E51"/>
    <w:rsid w:val="00086EB4"/>
    <w:rsid w:val="0008723D"/>
    <w:rsid w:val="000874CE"/>
    <w:rsid w:val="00087839"/>
    <w:rsid w:val="00087999"/>
    <w:rsid w:val="000879F7"/>
    <w:rsid w:val="00087B4D"/>
    <w:rsid w:val="00087F65"/>
    <w:rsid w:val="00090126"/>
    <w:rsid w:val="000901E8"/>
    <w:rsid w:val="00090408"/>
    <w:rsid w:val="00090479"/>
    <w:rsid w:val="0009070F"/>
    <w:rsid w:val="000907F4"/>
    <w:rsid w:val="00090853"/>
    <w:rsid w:val="0009098A"/>
    <w:rsid w:val="000909C4"/>
    <w:rsid w:val="00090A6A"/>
    <w:rsid w:val="00090C19"/>
    <w:rsid w:val="00091243"/>
    <w:rsid w:val="00091473"/>
    <w:rsid w:val="00091643"/>
    <w:rsid w:val="00091A6F"/>
    <w:rsid w:val="00091AEC"/>
    <w:rsid w:val="00091B56"/>
    <w:rsid w:val="00091B58"/>
    <w:rsid w:val="00091CE9"/>
    <w:rsid w:val="000920C9"/>
    <w:rsid w:val="0009234E"/>
    <w:rsid w:val="000924E7"/>
    <w:rsid w:val="000926EE"/>
    <w:rsid w:val="00092702"/>
    <w:rsid w:val="00092994"/>
    <w:rsid w:val="00092C3A"/>
    <w:rsid w:val="00092C59"/>
    <w:rsid w:val="00092D1A"/>
    <w:rsid w:val="00092D8B"/>
    <w:rsid w:val="000934B3"/>
    <w:rsid w:val="00093A3F"/>
    <w:rsid w:val="00093A8C"/>
    <w:rsid w:val="00093E4B"/>
    <w:rsid w:val="00093E4D"/>
    <w:rsid w:val="00093E86"/>
    <w:rsid w:val="000941FB"/>
    <w:rsid w:val="0009435F"/>
    <w:rsid w:val="000945F6"/>
    <w:rsid w:val="000946D1"/>
    <w:rsid w:val="00094955"/>
    <w:rsid w:val="000949EC"/>
    <w:rsid w:val="00094F66"/>
    <w:rsid w:val="0009511A"/>
    <w:rsid w:val="0009534B"/>
    <w:rsid w:val="00095830"/>
    <w:rsid w:val="000958C2"/>
    <w:rsid w:val="00095CEA"/>
    <w:rsid w:val="00095D23"/>
    <w:rsid w:val="00095ED2"/>
    <w:rsid w:val="00096091"/>
    <w:rsid w:val="000961DD"/>
    <w:rsid w:val="0009636C"/>
    <w:rsid w:val="0009661E"/>
    <w:rsid w:val="000967D4"/>
    <w:rsid w:val="00096D83"/>
    <w:rsid w:val="00096D85"/>
    <w:rsid w:val="00096EAA"/>
    <w:rsid w:val="00096F20"/>
    <w:rsid w:val="00096F56"/>
    <w:rsid w:val="00097059"/>
    <w:rsid w:val="00097071"/>
    <w:rsid w:val="00097072"/>
    <w:rsid w:val="00097106"/>
    <w:rsid w:val="0009713A"/>
    <w:rsid w:val="00097A1D"/>
    <w:rsid w:val="00097EED"/>
    <w:rsid w:val="000A002B"/>
    <w:rsid w:val="000A0053"/>
    <w:rsid w:val="000A00AB"/>
    <w:rsid w:val="000A0121"/>
    <w:rsid w:val="000A044E"/>
    <w:rsid w:val="000A04ED"/>
    <w:rsid w:val="000A0622"/>
    <w:rsid w:val="000A0923"/>
    <w:rsid w:val="000A0D35"/>
    <w:rsid w:val="000A1144"/>
    <w:rsid w:val="000A1161"/>
    <w:rsid w:val="000A129C"/>
    <w:rsid w:val="000A13D4"/>
    <w:rsid w:val="000A14DE"/>
    <w:rsid w:val="000A1619"/>
    <w:rsid w:val="000A16CA"/>
    <w:rsid w:val="000A17EC"/>
    <w:rsid w:val="000A1B69"/>
    <w:rsid w:val="000A1D48"/>
    <w:rsid w:val="000A1DEF"/>
    <w:rsid w:val="000A1E29"/>
    <w:rsid w:val="000A2499"/>
    <w:rsid w:val="000A24F6"/>
    <w:rsid w:val="000A25FA"/>
    <w:rsid w:val="000A27FC"/>
    <w:rsid w:val="000A2879"/>
    <w:rsid w:val="000A29F0"/>
    <w:rsid w:val="000A2B7F"/>
    <w:rsid w:val="000A2BC2"/>
    <w:rsid w:val="000A2C04"/>
    <w:rsid w:val="000A317B"/>
    <w:rsid w:val="000A3204"/>
    <w:rsid w:val="000A3386"/>
    <w:rsid w:val="000A356C"/>
    <w:rsid w:val="000A3C4D"/>
    <w:rsid w:val="000A3CC9"/>
    <w:rsid w:val="000A4165"/>
    <w:rsid w:val="000A43CD"/>
    <w:rsid w:val="000A448B"/>
    <w:rsid w:val="000A483C"/>
    <w:rsid w:val="000A4AD9"/>
    <w:rsid w:val="000A4F00"/>
    <w:rsid w:val="000A4F0B"/>
    <w:rsid w:val="000A4FE3"/>
    <w:rsid w:val="000A5024"/>
    <w:rsid w:val="000A5285"/>
    <w:rsid w:val="000A52CA"/>
    <w:rsid w:val="000A57F3"/>
    <w:rsid w:val="000A5883"/>
    <w:rsid w:val="000A5A88"/>
    <w:rsid w:val="000A6052"/>
    <w:rsid w:val="000A612D"/>
    <w:rsid w:val="000A6303"/>
    <w:rsid w:val="000A63E3"/>
    <w:rsid w:val="000A6A7A"/>
    <w:rsid w:val="000A6BBF"/>
    <w:rsid w:val="000A6CEC"/>
    <w:rsid w:val="000A74B7"/>
    <w:rsid w:val="000A7AA5"/>
    <w:rsid w:val="000A7CE6"/>
    <w:rsid w:val="000A7EDB"/>
    <w:rsid w:val="000B0104"/>
    <w:rsid w:val="000B01BE"/>
    <w:rsid w:val="000B0214"/>
    <w:rsid w:val="000B0577"/>
    <w:rsid w:val="000B059A"/>
    <w:rsid w:val="000B08C5"/>
    <w:rsid w:val="000B0922"/>
    <w:rsid w:val="000B09C4"/>
    <w:rsid w:val="000B0FF0"/>
    <w:rsid w:val="000B1541"/>
    <w:rsid w:val="000B1696"/>
    <w:rsid w:val="000B18E5"/>
    <w:rsid w:val="000B1908"/>
    <w:rsid w:val="000B1BC4"/>
    <w:rsid w:val="000B2006"/>
    <w:rsid w:val="000B207B"/>
    <w:rsid w:val="000B276B"/>
    <w:rsid w:val="000B2E28"/>
    <w:rsid w:val="000B2E6C"/>
    <w:rsid w:val="000B2E88"/>
    <w:rsid w:val="000B2EFD"/>
    <w:rsid w:val="000B3071"/>
    <w:rsid w:val="000B30EE"/>
    <w:rsid w:val="000B3231"/>
    <w:rsid w:val="000B32D9"/>
    <w:rsid w:val="000B354B"/>
    <w:rsid w:val="000B3705"/>
    <w:rsid w:val="000B38BA"/>
    <w:rsid w:val="000B3A64"/>
    <w:rsid w:val="000B3FDC"/>
    <w:rsid w:val="000B40FD"/>
    <w:rsid w:val="000B4221"/>
    <w:rsid w:val="000B44FE"/>
    <w:rsid w:val="000B4871"/>
    <w:rsid w:val="000B48FC"/>
    <w:rsid w:val="000B495B"/>
    <w:rsid w:val="000B4BA3"/>
    <w:rsid w:val="000B5665"/>
    <w:rsid w:val="000B5BA6"/>
    <w:rsid w:val="000B5C25"/>
    <w:rsid w:val="000B5D92"/>
    <w:rsid w:val="000B5E1C"/>
    <w:rsid w:val="000B611B"/>
    <w:rsid w:val="000B6191"/>
    <w:rsid w:val="000B6875"/>
    <w:rsid w:val="000B6AA3"/>
    <w:rsid w:val="000B6BD4"/>
    <w:rsid w:val="000B6CCA"/>
    <w:rsid w:val="000B6F01"/>
    <w:rsid w:val="000B6F68"/>
    <w:rsid w:val="000B73B7"/>
    <w:rsid w:val="000B73EB"/>
    <w:rsid w:val="000B77CC"/>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425"/>
    <w:rsid w:val="000C1570"/>
    <w:rsid w:val="000C1992"/>
    <w:rsid w:val="000C1E90"/>
    <w:rsid w:val="000C1EA7"/>
    <w:rsid w:val="000C25E2"/>
    <w:rsid w:val="000C2790"/>
    <w:rsid w:val="000C27D8"/>
    <w:rsid w:val="000C30A2"/>
    <w:rsid w:val="000C330E"/>
    <w:rsid w:val="000C3521"/>
    <w:rsid w:val="000C356A"/>
    <w:rsid w:val="000C36CF"/>
    <w:rsid w:val="000C36F8"/>
    <w:rsid w:val="000C3707"/>
    <w:rsid w:val="000C384B"/>
    <w:rsid w:val="000C3921"/>
    <w:rsid w:val="000C3AD9"/>
    <w:rsid w:val="000C3DED"/>
    <w:rsid w:val="000C3EDC"/>
    <w:rsid w:val="000C443B"/>
    <w:rsid w:val="000C4725"/>
    <w:rsid w:val="000C4882"/>
    <w:rsid w:val="000C4BF4"/>
    <w:rsid w:val="000C4C4C"/>
    <w:rsid w:val="000C4D3B"/>
    <w:rsid w:val="000C4ECD"/>
    <w:rsid w:val="000C4F2F"/>
    <w:rsid w:val="000C53A1"/>
    <w:rsid w:val="000C556D"/>
    <w:rsid w:val="000C55B1"/>
    <w:rsid w:val="000C5842"/>
    <w:rsid w:val="000C5958"/>
    <w:rsid w:val="000C5AE9"/>
    <w:rsid w:val="000C5B0A"/>
    <w:rsid w:val="000C5E4A"/>
    <w:rsid w:val="000C63B7"/>
    <w:rsid w:val="000C6415"/>
    <w:rsid w:val="000C645E"/>
    <w:rsid w:val="000C64C0"/>
    <w:rsid w:val="000C6A81"/>
    <w:rsid w:val="000C6F96"/>
    <w:rsid w:val="000C7A0C"/>
    <w:rsid w:val="000C7AE4"/>
    <w:rsid w:val="000C7DE3"/>
    <w:rsid w:val="000D003F"/>
    <w:rsid w:val="000D01E4"/>
    <w:rsid w:val="000D0315"/>
    <w:rsid w:val="000D121B"/>
    <w:rsid w:val="000D1629"/>
    <w:rsid w:val="000D1A41"/>
    <w:rsid w:val="000D1B9D"/>
    <w:rsid w:val="000D211B"/>
    <w:rsid w:val="000D22E7"/>
    <w:rsid w:val="000D30E8"/>
    <w:rsid w:val="000D325B"/>
    <w:rsid w:val="000D34D6"/>
    <w:rsid w:val="000D366B"/>
    <w:rsid w:val="000D389C"/>
    <w:rsid w:val="000D3BE5"/>
    <w:rsid w:val="000D3F2D"/>
    <w:rsid w:val="000D3FD9"/>
    <w:rsid w:val="000D40CE"/>
    <w:rsid w:val="000D446A"/>
    <w:rsid w:val="000D4492"/>
    <w:rsid w:val="000D463D"/>
    <w:rsid w:val="000D4C8B"/>
    <w:rsid w:val="000D4ECB"/>
    <w:rsid w:val="000D4F5B"/>
    <w:rsid w:val="000D511E"/>
    <w:rsid w:val="000D592D"/>
    <w:rsid w:val="000D5942"/>
    <w:rsid w:val="000D5A96"/>
    <w:rsid w:val="000D5EAA"/>
    <w:rsid w:val="000D5F2D"/>
    <w:rsid w:val="000D5FB2"/>
    <w:rsid w:val="000D621F"/>
    <w:rsid w:val="000D634B"/>
    <w:rsid w:val="000D6508"/>
    <w:rsid w:val="000D6585"/>
    <w:rsid w:val="000D658D"/>
    <w:rsid w:val="000D676A"/>
    <w:rsid w:val="000D6AFC"/>
    <w:rsid w:val="000D6B11"/>
    <w:rsid w:val="000D6CEA"/>
    <w:rsid w:val="000D7033"/>
    <w:rsid w:val="000D744C"/>
    <w:rsid w:val="000D74E6"/>
    <w:rsid w:val="000D7A3C"/>
    <w:rsid w:val="000D7CCC"/>
    <w:rsid w:val="000D7D91"/>
    <w:rsid w:val="000E0004"/>
    <w:rsid w:val="000E0266"/>
    <w:rsid w:val="000E0483"/>
    <w:rsid w:val="000E0670"/>
    <w:rsid w:val="000E0725"/>
    <w:rsid w:val="000E0825"/>
    <w:rsid w:val="000E0ACA"/>
    <w:rsid w:val="000E0C5D"/>
    <w:rsid w:val="000E0DCF"/>
    <w:rsid w:val="000E0E4A"/>
    <w:rsid w:val="000E0E83"/>
    <w:rsid w:val="000E0F88"/>
    <w:rsid w:val="000E1319"/>
    <w:rsid w:val="000E14EA"/>
    <w:rsid w:val="000E1B71"/>
    <w:rsid w:val="000E1D9E"/>
    <w:rsid w:val="000E2096"/>
    <w:rsid w:val="000E20D0"/>
    <w:rsid w:val="000E20DC"/>
    <w:rsid w:val="000E2271"/>
    <w:rsid w:val="000E22F6"/>
    <w:rsid w:val="000E24E0"/>
    <w:rsid w:val="000E2524"/>
    <w:rsid w:val="000E290F"/>
    <w:rsid w:val="000E29FF"/>
    <w:rsid w:val="000E2BAA"/>
    <w:rsid w:val="000E2DAA"/>
    <w:rsid w:val="000E2EFE"/>
    <w:rsid w:val="000E2F5A"/>
    <w:rsid w:val="000E3082"/>
    <w:rsid w:val="000E31C9"/>
    <w:rsid w:val="000E31DF"/>
    <w:rsid w:val="000E36C7"/>
    <w:rsid w:val="000E370A"/>
    <w:rsid w:val="000E387E"/>
    <w:rsid w:val="000E39A5"/>
    <w:rsid w:val="000E3A07"/>
    <w:rsid w:val="000E3EE9"/>
    <w:rsid w:val="000E413D"/>
    <w:rsid w:val="000E458C"/>
    <w:rsid w:val="000E493D"/>
    <w:rsid w:val="000E4B60"/>
    <w:rsid w:val="000E5074"/>
    <w:rsid w:val="000E525A"/>
    <w:rsid w:val="000E52D7"/>
    <w:rsid w:val="000E54D2"/>
    <w:rsid w:val="000E5613"/>
    <w:rsid w:val="000E57B1"/>
    <w:rsid w:val="000E597D"/>
    <w:rsid w:val="000E5A20"/>
    <w:rsid w:val="000E5AA6"/>
    <w:rsid w:val="000E5AF7"/>
    <w:rsid w:val="000E5B83"/>
    <w:rsid w:val="000E5CDE"/>
    <w:rsid w:val="000E5DFB"/>
    <w:rsid w:val="000E5FA7"/>
    <w:rsid w:val="000E6165"/>
    <w:rsid w:val="000E6580"/>
    <w:rsid w:val="000E6834"/>
    <w:rsid w:val="000E6BB9"/>
    <w:rsid w:val="000E6CBC"/>
    <w:rsid w:val="000E6CF9"/>
    <w:rsid w:val="000E6DA0"/>
    <w:rsid w:val="000E6FED"/>
    <w:rsid w:val="000E7162"/>
    <w:rsid w:val="000E77FC"/>
    <w:rsid w:val="000E7A2B"/>
    <w:rsid w:val="000E7BF3"/>
    <w:rsid w:val="000E7C6C"/>
    <w:rsid w:val="000E7E67"/>
    <w:rsid w:val="000F0169"/>
    <w:rsid w:val="000F035D"/>
    <w:rsid w:val="000F09A8"/>
    <w:rsid w:val="000F0C10"/>
    <w:rsid w:val="000F0DAF"/>
    <w:rsid w:val="000F138A"/>
    <w:rsid w:val="000F1504"/>
    <w:rsid w:val="000F180F"/>
    <w:rsid w:val="000F1A7F"/>
    <w:rsid w:val="000F1AE8"/>
    <w:rsid w:val="000F1DD6"/>
    <w:rsid w:val="000F2239"/>
    <w:rsid w:val="000F225C"/>
    <w:rsid w:val="000F2363"/>
    <w:rsid w:val="000F23C6"/>
    <w:rsid w:val="000F26A7"/>
    <w:rsid w:val="000F271E"/>
    <w:rsid w:val="000F281A"/>
    <w:rsid w:val="000F2ACB"/>
    <w:rsid w:val="000F2CBC"/>
    <w:rsid w:val="000F2D04"/>
    <w:rsid w:val="000F3589"/>
    <w:rsid w:val="000F370B"/>
    <w:rsid w:val="000F37D6"/>
    <w:rsid w:val="000F3919"/>
    <w:rsid w:val="000F4264"/>
    <w:rsid w:val="000F43B9"/>
    <w:rsid w:val="000F46E6"/>
    <w:rsid w:val="000F46F9"/>
    <w:rsid w:val="000F4757"/>
    <w:rsid w:val="000F4A05"/>
    <w:rsid w:val="000F4A89"/>
    <w:rsid w:val="000F4AA2"/>
    <w:rsid w:val="000F4D33"/>
    <w:rsid w:val="000F4DBC"/>
    <w:rsid w:val="000F4E7F"/>
    <w:rsid w:val="000F4FEC"/>
    <w:rsid w:val="000F5303"/>
    <w:rsid w:val="000F58AA"/>
    <w:rsid w:val="000F590E"/>
    <w:rsid w:val="000F5B5D"/>
    <w:rsid w:val="000F5D1C"/>
    <w:rsid w:val="000F5D36"/>
    <w:rsid w:val="000F5F26"/>
    <w:rsid w:val="000F6112"/>
    <w:rsid w:val="000F6199"/>
    <w:rsid w:val="000F6B75"/>
    <w:rsid w:val="000F6C2C"/>
    <w:rsid w:val="000F6F17"/>
    <w:rsid w:val="000F6F4A"/>
    <w:rsid w:val="000F6F63"/>
    <w:rsid w:val="000F7055"/>
    <w:rsid w:val="000F7170"/>
    <w:rsid w:val="000F725B"/>
    <w:rsid w:val="000F7509"/>
    <w:rsid w:val="000F750B"/>
    <w:rsid w:val="000F7565"/>
    <w:rsid w:val="000F765F"/>
    <w:rsid w:val="000F7878"/>
    <w:rsid w:val="000F7D76"/>
    <w:rsid w:val="001000D3"/>
    <w:rsid w:val="00100143"/>
    <w:rsid w:val="0010024C"/>
    <w:rsid w:val="0010036E"/>
    <w:rsid w:val="0010039D"/>
    <w:rsid w:val="001004B2"/>
    <w:rsid w:val="00100650"/>
    <w:rsid w:val="0010068C"/>
    <w:rsid w:val="0010071B"/>
    <w:rsid w:val="00100A5B"/>
    <w:rsid w:val="00100B26"/>
    <w:rsid w:val="00100F35"/>
    <w:rsid w:val="00101041"/>
    <w:rsid w:val="001010E1"/>
    <w:rsid w:val="001010EF"/>
    <w:rsid w:val="00101270"/>
    <w:rsid w:val="001012F4"/>
    <w:rsid w:val="001013D8"/>
    <w:rsid w:val="00101B29"/>
    <w:rsid w:val="00101C8E"/>
    <w:rsid w:val="0010229B"/>
    <w:rsid w:val="001023EF"/>
    <w:rsid w:val="00102D2B"/>
    <w:rsid w:val="00102F2D"/>
    <w:rsid w:val="001030EF"/>
    <w:rsid w:val="00103187"/>
    <w:rsid w:val="00103493"/>
    <w:rsid w:val="00103771"/>
    <w:rsid w:val="00103815"/>
    <w:rsid w:val="00104096"/>
    <w:rsid w:val="001041CE"/>
    <w:rsid w:val="00104548"/>
    <w:rsid w:val="001045C1"/>
    <w:rsid w:val="001047E4"/>
    <w:rsid w:val="001048EB"/>
    <w:rsid w:val="00104D59"/>
    <w:rsid w:val="00104DD7"/>
    <w:rsid w:val="00104DFF"/>
    <w:rsid w:val="00104E40"/>
    <w:rsid w:val="00104EBE"/>
    <w:rsid w:val="00104EC4"/>
    <w:rsid w:val="00104FD7"/>
    <w:rsid w:val="00105088"/>
    <w:rsid w:val="00105118"/>
    <w:rsid w:val="00105137"/>
    <w:rsid w:val="00105349"/>
    <w:rsid w:val="001054EB"/>
    <w:rsid w:val="001054F4"/>
    <w:rsid w:val="001055AF"/>
    <w:rsid w:val="001056FA"/>
    <w:rsid w:val="00105995"/>
    <w:rsid w:val="00105C04"/>
    <w:rsid w:val="00105E74"/>
    <w:rsid w:val="00106150"/>
    <w:rsid w:val="00106564"/>
    <w:rsid w:val="00106B53"/>
    <w:rsid w:val="00107175"/>
    <w:rsid w:val="00107183"/>
    <w:rsid w:val="00107B59"/>
    <w:rsid w:val="00107BE0"/>
    <w:rsid w:val="00110103"/>
    <w:rsid w:val="001102E6"/>
    <w:rsid w:val="00110925"/>
    <w:rsid w:val="00110E7D"/>
    <w:rsid w:val="0011123E"/>
    <w:rsid w:val="00111251"/>
    <w:rsid w:val="00111411"/>
    <w:rsid w:val="0011189E"/>
    <w:rsid w:val="001121E8"/>
    <w:rsid w:val="00112302"/>
    <w:rsid w:val="001124F9"/>
    <w:rsid w:val="0011277E"/>
    <w:rsid w:val="00113000"/>
    <w:rsid w:val="00113305"/>
    <w:rsid w:val="00113435"/>
    <w:rsid w:val="00113642"/>
    <w:rsid w:val="00113788"/>
    <w:rsid w:val="00113955"/>
    <w:rsid w:val="00113B8A"/>
    <w:rsid w:val="00113E57"/>
    <w:rsid w:val="00113E60"/>
    <w:rsid w:val="00114336"/>
    <w:rsid w:val="00114478"/>
    <w:rsid w:val="0011447D"/>
    <w:rsid w:val="0011494B"/>
    <w:rsid w:val="00114A7F"/>
    <w:rsid w:val="00114CDD"/>
    <w:rsid w:val="00114FCF"/>
    <w:rsid w:val="0011510D"/>
    <w:rsid w:val="001154B0"/>
    <w:rsid w:val="00115831"/>
    <w:rsid w:val="00115981"/>
    <w:rsid w:val="00115CF8"/>
    <w:rsid w:val="00115F22"/>
    <w:rsid w:val="001167B4"/>
    <w:rsid w:val="00117146"/>
    <w:rsid w:val="001171DC"/>
    <w:rsid w:val="00117471"/>
    <w:rsid w:val="00117A7E"/>
    <w:rsid w:val="00117D53"/>
    <w:rsid w:val="00117D62"/>
    <w:rsid w:val="001201FC"/>
    <w:rsid w:val="00120314"/>
    <w:rsid w:val="00120747"/>
    <w:rsid w:val="00120798"/>
    <w:rsid w:val="00120803"/>
    <w:rsid w:val="00120920"/>
    <w:rsid w:val="00120AD3"/>
    <w:rsid w:val="00120BE8"/>
    <w:rsid w:val="00120C14"/>
    <w:rsid w:val="00121057"/>
    <w:rsid w:val="001211A0"/>
    <w:rsid w:val="00121695"/>
    <w:rsid w:val="001218EA"/>
    <w:rsid w:val="00121D7A"/>
    <w:rsid w:val="00121FCD"/>
    <w:rsid w:val="00122013"/>
    <w:rsid w:val="001220DC"/>
    <w:rsid w:val="0012220D"/>
    <w:rsid w:val="001224BE"/>
    <w:rsid w:val="0012253A"/>
    <w:rsid w:val="00122925"/>
    <w:rsid w:val="00122A4E"/>
    <w:rsid w:val="00122BB2"/>
    <w:rsid w:val="00122BC3"/>
    <w:rsid w:val="00122ED6"/>
    <w:rsid w:val="00122F16"/>
    <w:rsid w:val="00122F99"/>
    <w:rsid w:val="0012305D"/>
    <w:rsid w:val="00123185"/>
    <w:rsid w:val="001235DA"/>
    <w:rsid w:val="00123619"/>
    <w:rsid w:val="00123975"/>
    <w:rsid w:val="00123A3F"/>
    <w:rsid w:val="00123AD8"/>
    <w:rsid w:val="00123C2E"/>
    <w:rsid w:val="001242CA"/>
    <w:rsid w:val="001243F0"/>
    <w:rsid w:val="00124618"/>
    <w:rsid w:val="001246AF"/>
    <w:rsid w:val="001246D1"/>
    <w:rsid w:val="00124788"/>
    <w:rsid w:val="001248C2"/>
    <w:rsid w:val="00124D79"/>
    <w:rsid w:val="00124EB9"/>
    <w:rsid w:val="001250D7"/>
    <w:rsid w:val="001251BD"/>
    <w:rsid w:val="00125201"/>
    <w:rsid w:val="00125448"/>
    <w:rsid w:val="00125463"/>
    <w:rsid w:val="00125515"/>
    <w:rsid w:val="001255A7"/>
    <w:rsid w:val="001255B2"/>
    <w:rsid w:val="00125DC2"/>
    <w:rsid w:val="00125E28"/>
    <w:rsid w:val="00125FAF"/>
    <w:rsid w:val="0012647A"/>
    <w:rsid w:val="001266BA"/>
    <w:rsid w:val="0012684A"/>
    <w:rsid w:val="0012688D"/>
    <w:rsid w:val="00126AFC"/>
    <w:rsid w:val="00126C1F"/>
    <w:rsid w:val="00126D00"/>
    <w:rsid w:val="00126FD1"/>
    <w:rsid w:val="001270D5"/>
    <w:rsid w:val="001275FF"/>
    <w:rsid w:val="00127654"/>
    <w:rsid w:val="00127906"/>
    <w:rsid w:val="0012798A"/>
    <w:rsid w:val="00127A23"/>
    <w:rsid w:val="00127A3D"/>
    <w:rsid w:val="00127BEB"/>
    <w:rsid w:val="00127C88"/>
    <w:rsid w:val="00127E85"/>
    <w:rsid w:val="001303FC"/>
    <w:rsid w:val="0013051A"/>
    <w:rsid w:val="00130C95"/>
    <w:rsid w:val="00130E18"/>
    <w:rsid w:val="0013145A"/>
    <w:rsid w:val="0013171A"/>
    <w:rsid w:val="00131A50"/>
    <w:rsid w:val="00131CC6"/>
    <w:rsid w:val="0013204F"/>
    <w:rsid w:val="00132062"/>
    <w:rsid w:val="00132451"/>
    <w:rsid w:val="0013265D"/>
    <w:rsid w:val="001327A9"/>
    <w:rsid w:val="001329FC"/>
    <w:rsid w:val="00132EDC"/>
    <w:rsid w:val="00132FAB"/>
    <w:rsid w:val="00133129"/>
    <w:rsid w:val="001335A7"/>
    <w:rsid w:val="001335C1"/>
    <w:rsid w:val="001335EA"/>
    <w:rsid w:val="001337EB"/>
    <w:rsid w:val="00133C49"/>
    <w:rsid w:val="00134082"/>
    <w:rsid w:val="0013413F"/>
    <w:rsid w:val="0013430F"/>
    <w:rsid w:val="0013441F"/>
    <w:rsid w:val="001344B8"/>
    <w:rsid w:val="001345E2"/>
    <w:rsid w:val="00134856"/>
    <w:rsid w:val="00134884"/>
    <w:rsid w:val="0013489A"/>
    <w:rsid w:val="00134E6B"/>
    <w:rsid w:val="00135111"/>
    <w:rsid w:val="001351EF"/>
    <w:rsid w:val="0013552B"/>
    <w:rsid w:val="00135A0D"/>
    <w:rsid w:val="00135ADA"/>
    <w:rsid w:val="00135BB5"/>
    <w:rsid w:val="00135F0E"/>
    <w:rsid w:val="00135F25"/>
    <w:rsid w:val="00135F8E"/>
    <w:rsid w:val="00135FD8"/>
    <w:rsid w:val="001361A8"/>
    <w:rsid w:val="00136342"/>
    <w:rsid w:val="0013654F"/>
    <w:rsid w:val="00136871"/>
    <w:rsid w:val="00136AB0"/>
    <w:rsid w:val="00136F6D"/>
    <w:rsid w:val="00136FA8"/>
    <w:rsid w:val="001375B4"/>
    <w:rsid w:val="0013770A"/>
    <w:rsid w:val="00137AFD"/>
    <w:rsid w:val="00140281"/>
    <w:rsid w:val="001404CF"/>
    <w:rsid w:val="00140783"/>
    <w:rsid w:val="001407BE"/>
    <w:rsid w:val="001407FF"/>
    <w:rsid w:val="001409CC"/>
    <w:rsid w:val="00140ABC"/>
    <w:rsid w:val="00140B12"/>
    <w:rsid w:val="00140B27"/>
    <w:rsid w:val="00140E97"/>
    <w:rsid w:val="00140FAC"/>
    <w:rsid w:val="00140FAF"/>
    <w:rsid w:val="0014108D"/>
    <w:rsid w:val="0014115F"/>
    <w:rsid w:val="00141171"/>
    <w:rsid w:val="001411CE"/>
    <w:rsid w:val="0014169D"/>
    <w:rsid w:val="0014177B"/>
    <w:rsid w:val="001417C1"/>
    <w:rsid w:val="00142140"/>
    <w:rsid w:val="00142259"/>
    <w:rsid w:val="0014255E"/>
    <w:rsid w:val="0014269E"/>
    <w:rsid w:val="001428E8"/>
    <w:rsid w:val="00142958"/>
    <w:rsid w:val="00143003"/>
    <w:rsid w:val="0014324F"/>
    <w:rsid w:val="001432EF"/>
    <w:rsid w:val="00143827"/>
    <w:rsid w:val="0014396C"/>
    <w:rsid w:val="00143D1E"/>
    <w:rsid w:val="00143DF3"/>
    <w:rsid w:val="00143FFD"/>
    <w:rsid w:val="00144606"/>
    <w:rsid w:val="001449CE"/>
    <w:rsid w:val="00144A16"/>
    <w:rsid w:val="0014512F"/>
    <w:rsid w:val="001456D3"/>
    <w:rsid w:val="001457DB"/>
    <w:rsid w:val="0014596A"/>
    <w:rsid w:val="001459F3"/>
    <w:rsid w:val="00145A0C"/>
    <w:rsid w:val="00145A5F"/>
    <w:rsid w:val="00145AED"/>
    <w:rsid w:val="00145D1E"/>
    <w:rsid w:val="00145D53"/>
    <w:rsid w:val="00145D7F"/>
    <w:rsid w:val="001464F0"/>
    <w:rsid w:val="00146545"/>
    <w:rsid w:val="00146A62"/>
    <w:rsid w:val="00146C0B"/>
    <w:rsid w:val="00146DC9"/>
    <w:rsid w:val="00147542"/>
    <w:rsid w:val="00147653"/>
    <w:rsid w:val="001478A4"/>
    <w:rsid w:val="001478C0"/>
    <w:rsid w:val="00147A11"/>
    <w:rsid w:val="00147AAB"/>
    <w:rsid w:val="00147B40"/>
    <w:rsid w:val="00147E93"/>
    <w:rsid w:val="00150084"/>
    <w:rsid w:val="001503CD"/>
    <w:rsid w:val="00150455"/>
    <w:rsid w:val="0015073A"/>
    <w:rsid w:val="00150BDB"/>
    <w:rsid w:val="00150ED9"/>
    <w:rsid w:val="00150F77"/>
    <w:rsid w:val="00150FC7"/>
    <w:rsid w:val="00151A54"/>
    <w:rsid w:val="00151D42"/>
    <w:rsid w:val="00151D4E"/>
    <w:rsid w:val="001522BF"/>
    <w:rsid w:val="00152307"/>
    <w:rsid w:val="0015279E"/>
    <w:rsid w:val="00152AC8"/>
    <w:rsid w:val="00152DF5"/>
    <w:rsid w:val="00152FD5"/>
    <w:rsid w:val="001530E3"/>
    <w:rsid w:val="00153112"/>
    <w:rsid w:val="001536AD"/>
    <w:rsid w:val="00153767"/>
    <w:rsid w:val="00153774"/>
    <w:rsid w:val="00154049"/>
    <w:rsid w:val="001541B6"/>
    <w:rsid w:val="00154394"/>
    <w:rsid w:val="00154487"/>
    <w:rsid w:val="001545E9"/>
    <w:rsid w:val="00154913"/>
    <w:rsid w:val="00154CC4"/>
    <w:rsid w:val="00154FC9"/>
    <w:rsid w:val="0015525E"/>
    <w:rsid w:val="001553BC"/>
    <w:rsid w:val="00155887"/>
    <w:rsid w:val="00155ACC"/>
    <w:rsid w:val="00155C56"/>
    <w:rsid w:val="0015646F"/>
    <w:rsid w:val="001564DD"/>
    <w:rsid w:val="001567EE"/>
    <w:rsid w:val="0015694C"/>
    <w:rsid w:val="00156A5E"/>
    <w:rsid w:val="00156B68"/>
    <w:rsid w:val="00156C43"/>
    <w:rsid w:val="00156DF4"/>
    <w:rsid w:val="00156DFB"/>
    <w:rsid w:val="00156E0D"/>
    <w:rsid w:val="0015722A"/>
    <w:rsid w:val="001572BD"/>
    <w:rsid w:val="0015734E"/>
    <w:rsid w:val="001575FE"/>
    <w:rsid w:val="0015784A"/>
    <w:rsid w:val="00157997"/>
    <w:rsid w:val="00157B62"/>
    <w:rsid w:val="00157C0B"/>
    <w:rsid w:val="00157FB1"/>
    <w:rsid w:val="0016078A"/>
    <w:rsid w:val="001607B8"/>
    <w:rsid w:val="00161423"/>
    <w:rsid w:val="0016168B"/>
    <w:rsid w:val="001618C5"/>
    <w:rsid w:val="00161B28"/>
    <w:rsid w:val="00161D23"/>
    <w:rsid w:val="00161D97"/>
    <w:rsid w:val="00161E61"/>
    <w:rsid w:val="00161F55"/>
    <w:rsid w:val="00162050"/>
    <w:rsid w:val="00162E2B"/>
    <w:rsid w:val="00162F3E"/>
    <w:rsid w:val="001631A0"/>
    <w:rsid w:val="0016344C"/>
    <w:rsid w:val="001634F2"/>
    <w:rsid w:val="00163633"/>
    <w:rsid w:val="0016366B"/>
    <w:rsid w:val="00163889"/>
    <w:rsid w:val="00163C3A"/>
    <w:rsid w:val="00163E62"/>
    <w:rsid w:val="0016413C"/>
    <w:rsid w:val="00164146"/>
    <w:rsid w:val="001641A7"/>
    <w:rsid w:val="001646E4"/>
    <w:rsid w:val="00164BD0"/>
    <w:rsid w:val="00164BDB"/>
    <w:rsid w:val="001650FE"/>
    <w:rsid w:val="001651BA"/>
    <w:rsid w:val="001651DB"/>
    <w:rsid w:val="0016537D"/>
    <w:rsid w:val="0016551B"/>
    <w:rsid w:val="001656DA"/>
    <w:rsid w:val="00165750"/>
    <w:rsid w:val="00165800"/>
    <w:rsid w:val="00165A80"/>
    <w:rsid w:val="00165AB7"/>
    <w:rsid w:val="00165B03"/>
    <w:rsid w:val="00165B54"/>
    <w:rsid w:val="00165C5C"/>
    <w:rsid w:val="0016625D"/>
    <w:rsid w:val="001663E1"/>
    <w:rsid w:val="001663ED"/>
    <w:rsid w:val="00166659"/>
    <w:rsid w:val="001669E5"/>
    <w:rsid w:val="00166EFA"/>
    <w:rsid w:val="00167068"/>
    <w:rsid w:val="001678CD"/>
    <w:rsid w:val="0016798D"/>
    <w:rsid w:val="00167BA8"/>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19B"/>
    <w:rsid w:val="001722FC"/>
    <w:rsid w:val="0017252B"/>
    <w:rsid w:val="001725E9"/>
    <w:rsid w:val="00172715"/>
    <w:rsid w:val="00172814"/>
    <w:rsid w:val="00172A27"/>
    <w:rsid w:val="00172ACA"/>
    <w:rsid w:val="00172B51"/>
    <w:rsid w:val="00172C9C"/>
    <w:rsid w:val="00172ED8"/>
    <w:rsid w:val="00173095"/>
    <w:rsid w:val="001730D4"/>
    <w:rsid w:val="0017353A"/>
    <w:rsid w:val="00173748"/>
    <w:rsid w:val="001737E6"/>
    <w:rsid w:val="0017388B"/>
    <w:rsid w:val="001738C9"/>
    <w:rsid w:val="00173C41"/>
    <w:rsid w:val="00173C9C"/>
    <w:rsid w:val="00174157"/>
    <w:rsid w:val="00174237"/>
    <w:rsid w:val="001747C9"/>
    <w:rsid w:val="00174804"/>
    <w:rsid w:val="00174EB7"/>
    <w:rsid w:val="00174FCE"/>
    <w:rsid w:val="001750A2"/>
    <w:rsid w:val="001751FE"/>
    <w:rsid w:val="0017527A"/>
    <w:rsid w:val="001752E2"/>
    <w:rsid w:val="00175453"/>
    <w:rsid w:val="0017554E"/>
    <w:rsid w:val="001756B2"/>
    <w:rsid w:val="001758FE"/>
    <w:rsid w:val="00175977"/>
    <w:rsid w:val="00175B8D"/>
    <w:rsid w:val="00175DA9"/>
    <w:rsid w:val="00175E25"/>
    <w:rsid w:val="00175F4F"/>
    <w:rsid w:val="00176029"/>
    <w:rsid w:val="00176261"/>
    <w:rsid w:val="0017626A"/>
    <w:rsid w:val="0017629B"/>
    <w:rsid w:val="001766ED"/>
    <w:rsid w:val="001767E9"/>
    <w:rsid w:val="0017694A"/>
    <w:rsid w:val="00176B19"/>
    <w:rsid w:val="00176B66"/>
    <w:rsid w:val="00176BBC"/>
    <w:rsid w:val="00176C11"/>
    <w:rsid w:val="00176D05"/>
    <w:rsid w:val="00176D10"/>
    <w:rsid w:val="00176FDF"/>
    <w:rsid w:val="001770DF"/>
    <w:rsid w:val="001770EE"/>
    <w:rsid w:val="0017730A"/>
    <w:rsid w:val="001774B4"/>
    <w:rsid w:val="00177809"/>
    <w:rsid w:val="001778BF"/>
    <w:rsid w:val="00177A9F"/>
    <w:rsid w:val="00177D21"/>
    <w:rsid w:val="00180187"/>
    <w:rsid w:val="001801FB"/>
    <w:rsid w:val="001804B6"/>
    <w:rsid w:val="001805EF"/>
    <w:rsid w:val="001807D6"/>
    <w:rsid w:val="00180917"/>
    <w:rsid w:val="0018091A"/>
    <w:rsid w:val="00181065"/>
    <w:rsid w:val="0018121A"/>
    <w:rsid w:val="00181316"/>
    <w:rsid w:val="00181367"/>
    <w:rsid w:val="001813E0"/>
    <w:rsid w:val="00181721"/>
    <w:rsid w:val="00181976"/>
    <w:rsid w:val="001819E6"/>
    <w:rsid w:val="00181A75"/>
    <w:rsid w:val="00181EA9"/>
    <w:rsid w:val="00181FC1"/>
    <w:rsid w:val="00181FD9"/>
    <w:rsid w:val="00182027"/>
    <w:rsid w:val="00182129"/>
    <w:rsid w:val="00182190"/>
    <w:rsid w:val="001821BB"/>
    <w:rsid w:val="00182235"/>
    <w:rsid w:val="001824EC"/>
    <w:rsid w:val="0018267C"/>
    <w:rsid w:val="001829E5"/>
    <w:rsid w:val="001829F9"/>
    <w:rsid w:val="00182DCA"/>
    <w:rsid w:val="00183098"/>
    <w:rsid w:val="001830C2"/>
    <w:rsid w:val="00183351"/>
    <w:rsid w:val="00183474"/>
    <w:rsid w:val="001835F9"/>
    <w:rsid w:val="001839E8"/>
    <w:rsid w:val="00183AED"/>
    <w:rsid w:val="00183B2A"/>
    <w:rsid w:val="00183CC4"/>
    <w:rsid w:val="00184250"/>
    <w:rsid w:val="00184356"/>
    <w:rsid w:val="0018448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6F81"/>
    <w:rsid w:val="00187097"/>
    <w:rsid w:val="00187289"/>
    <w:rsid w:val="00187690"/>
    <w:rsid w:val="00187C2F"/>
    <w:rsid w:val="00187CA9"/>
    <w:rsid w:val="0019001B"/>
    <w:rsid w:val="0019011E"/>
    <w:rsid w:val="00190172"/>
    <w:rsid w:val="001906AF"/>
    <w:rsid w:val="001907A4"/>
    <w:rsid w:val="001907DA"/>
    <w:rsid w:val="00190B4B"/>
    <w:rsid w:val="00190BEC"/>
    <w:rsid w:val="00190C7F"/>
    <w:rsid w:val="00190D97"/>
    <w:rsid w:val="0019100C"/>
    <w:rsid w:val="001915D5"/>
    <w:rsid w:val="0019175F"/>
    <w:rsid w:val="00191956"/>
    <w:rsid w:val="00192064"/>
    <w:rsid w:val="00192076"/>
    <w:rsid w:val="0019212D"/>
    <w:rsid w:val="001921AF"/>
    <w:rsid w:val="001925C4"/>
    <w:rsid w:val="00192647"/>
    <w:rsid w:val="0019284C"/>
    <w:rsid w:val="00192A41"/>
    <w:rsid w:val="00192B30"/>
    <w:rsid w:val="00192BC6"/>
    <w:rsid w:val="00192EC0"/>
    <w:rsid w:val="00193040"/>
    <w:rsid w:val="001931D6"/>
    <w:rsid w:val="0019330C"/>
    <w:rsid w:val="00193D45"/>
    <w:rsid w:val="00193F9A"/>
    <w:rsid w:val="00194206"/>
    <w:rsid w:val="00194280"/>
    <w:rsid w:val="001945F3"/>
    <w:rsid w:val="00194B5B"/>
    <w:rsid w:val="00194D22"/>
    <w:rsid w:val="00194F70"/>
    <w:rsid w:val="0019508B"/>
    <w:rsid w:val="0019529A"/>
    <w:rsid w:val="00195AC9"/>
    <w:rsid w:val="00195C9C"/>
    <w:rsid w:val="00196058"/>
    <w:rsid w:val="0019637B"/>
    <w:rsid w:val="001964A1"/>
    <w:rsid w:val="00196639"/>
    <w:rsid w:val="0019675D"/>
    <w:rsid w:val="00196896"/>
    <w:rsid w:val="00196AE3"/>
    <w:rsid w:val="00196B7F"/>
    <w:rsid w:val="00196DA5"/>
    <w:rsid w:val="00196EF1"/>
    <w:rsid w:val="00197290"/>
    <w:rsid w:val="00197298"/>
    <w:rsid w:val="0019730B"/>
    <w:rsid w:val="00197317"/>
    <w:rsid w:val="00197398"/>
    <w:rsid w:val="0019764F"/>
    <w:rsid w:val="00197BF3"/>
    <w:rsid w:val="00197CBE"/>
    <w:rsid w:val="00197E0D"/>
    <w:rsid w:val="00197E43"/>
    <w:rsid w:val="001A0227"/>
    <w:rsid w:val="001A02A1"/>
    <w:rsid w:val="001A03C0"/>
    <w:rsid w:val="001A0537"/>
    <w:rsid w:val="001A066A"/>
    <w:rsid w:val="001A0799"/>
    <w:rsid w:val="001A0DD1"/>
    <w:rsid w:val="001A0E1A"/>
    <w:rsid w:val="001A0F7C"/>
    <w:rsid w:val="001A11AE"/>
    <w:rsid w:val="001A17B1"/>
    <w:rsid w:val="001A18F3"/>
    <w:rsid w:val="001A19AE"/>
    <w:rsid w:val="001A19E4"/>
    <w:rsid w:val="001A1A0D"/>
    <w:rsid w:val="001A1D1E"/>
    <w:rsid w:val="001A2192"/>
    <w:rsid w:val="001A22A6"/>
    <w:rsid w:val="001A24B5"/>
    <w:rsid w:val="001A27A1"/>
    <w:rsid w:val="001A2C97"/>
    <w:rsid w:val="001A2D5B"/>
    <w:rsid w:val="001A2D75"/>
    <w:rsid w:val="001A2DDB"/>
    <w:rsid w:val="001A2FCA"/>
    <w:rsid w:val="001A3600"/>
    <w:rsid w:val="001A43E1"/>
    <w:rsid w:val="001A4524"/>
    <w:rsid w:val="001A45D5"/>
    <w:rsid w:val="001A46C0"/>
    <w:rsid w:val="001A46F4"/>
    <w:rsid w:val="001A4785"/>
    <w:rsid w:val="001A4A05"/>
    <w:rsid w:val="001A507C"/>
    <w:rsid w:val="001A513E"/>
    <w:rsid w:val="001A5331"/>
    <w:rsid w:val="001A549E"/>
    <w:rsid w:val="001A558C"/>
    <w:rsid w:val="001A55B8"/>
    <w:rsid w:val="001A5635"/>
    <w:rsid w:val="001A5654"/>
    <w:rsid w:val="001A5BB2"/>
    <w:rsid w:val="001A5F14"/>
    <w:rsid w:val="001A6053"/>
    <w:rsid w:val="001A626B"/>
    <w:rsid w:val="001A6509"/>
    <w:rsid w:val="001A6745"/>
    <w:rsid w:val="001A69B1"/>
    <w:rsid w:val="001A6A81"/>
    <w:rsid w:val="001A6CE4"/>
    <w:rsid w:val="001A6F3A"/>
    <w:rsid w:val="001A70AA"/>
    <w:rsid w:val="001A7242"/>
    <w:rsid w:val="001A75B6"/>
    <w:rsid w:val="001A760E"/>
    <w:rsid w:val="001A7E57"/>
    <w:rsid w:val="001A7FB6"/>
    <w:rsid w:val="001A7FCC"/>
    <w:rsid w:val="001B00F8"/>
    <w:rsid w:val="001B0106"/>
    <w:rsid w:val="001B0466"/>
    <w:rsid w:val="001B04FB"/>
    <w:rsid w:val="001B0594"/>
    <w:rsid w:val="001B068B"/>
    <w:rsid w:val="001B086E"/>
    <w:rsid w:val="001B09B8"/>
    <w:rsid w:val="001B0B00"/>
    <w:rsid w:val="001B0D0A"/>
    <w:rsid w:val="001B0F3F"/>
    <w:rsid w:val="001B12AE"/>
    <w:rsid w:val="001B188E"/>
    <w:rsid w:val="001B1A86"/>
    <w:rsid w:val="001B1A8D"/>
    <w:rsid w:val="001B1E26"/>
    <w:rsid w:val="001B204C"/>
    <w:rsid w:val="001B2367"/>
    <w:rsid w:val="001B24AE"/>
    <w:rsid w:val="001B2935"/>
    <w:rsid w:val="001B294F"/>
    <w:rsid w:val="001B2CD1"/>
    <w:rsid w:val="001B2DA1"/>
    <w:rsid w:val="001B3283"/>
    <w:rsid w:val="001B3288"/>
    <w:rsid w:val="001B37C2"/>
    <w:rsid w:val="001B38F7"/>
    <w:rsid w:val="001B3989"/>
    <w:rsid w:val="001B3BAE"/>
    <w:rsid w:val="001B3C59"/>
    <w:rsid w:val="001B3DE0"/>
    <w:rsid w:val="001B3FC6"/>
    <w:rsid w:val="001B402F"/>
    <w:rsid w:val="001B40BC"/>
    <w:rsid w:val="001B4447"/>
    <w:rsid w:val="001B4573"/>
    <w:rsid w:val="001B4578"/>
    <w:rsid w:val="001B4845"/>
    <w:rsid w:val="001B4C15"/>
    <w:rsid w:val="001B4E50"/>
    <w:rsid w:val="001B5106"/>
    <w:rsid w:val="001B535B"/>
    <w:rsid w:val="001B5361"/>
    <w:rsid w:val="001B53BE"/>
    <w:rsid w:val="001B553D"/>
    <w:rsid w:val="001B5ADA"/>
    <w:rsid w:val="001B5D90"/>
    <w:rsid w:val="001B5F20"/>
    <w:rsid w:val="001B6331"/>
    <w:rsid w:val="001B67F6"/>
    <w:rsid w:val="001B6AB9"/>
    <w:rsid w:val="001B6F5C"/>
    <w:rsid w:val="001B75A6"/>
    <w:rsid w:val="001B778F"/>
    <w:rsid w:val="001B77FA"/>
    <w:rsid w:val="001B79BF"/>
    <w:rsid w:val="001B7A4E"/>
    <w:rsid w:val="001B7AD4"/>
    <w:rsid w:val="001B7BEA"/>
    <w:rsid w:val="001B7C36"/>
    <w:rsid w:val="001B7D8C"/>
    <w:rsid w:val="001C03E4"/>
    <w:rsid w:val="001C04CA"/>
    <w:rsid w:val="001C05C7"/>
    <w:rsid w:val="001C0745"/>
    <w:rsid w:val="001C0780"/>
    <w:rsid w:val="001C0A47"/>
    <w:rsid w:val="001C0D92"/>
    <w:rsid w:val="001C0F92"/>
    <w:rsid w:val="001C127E"/>
    <w:rsid w:val="001C167D"/>
    <w:rsid w:val="001C1A0E"/>
    <w:rsid w:val="001C1FF2"/>
    <w:rsid w:val="001C200D"/>
    <w:rsid w:val="001C2098"/>
    <w:rsid w:val="001C24B4"/>
    <w:rsid w:val="001C26F4"/>
    <w:rsid w:val="001C2E9C"/>
    <w:rsid w:val="001C35F3"/>
    <w:rsid w:val="001C364D"/>
    <w:rsid w:val="001C3764"/>
    <w:rsid w:val="001C387C"/>
    <w:rsid w:val="001C395C"/>
    <w:rsid w:val="001C3BF0"/>
    <w:rsid w:val="001C3D98"/>
    <w:rsid w:val="001C403F"/>
    <w:rsid w:val="001C45CE"/>
    <w:rsid w:val="001C4655"/>
    <w:rsid w:val="001C49E6"/>
    <w:rsid w:val="001C4B19"/>
    <w:rsid w:val="001C4B4C"/>
    <w:rsid w:val="001C4CB0"/>
    <w:rsid w:val="001C4F71"/>
    <w:rsid w:val="001C5168"/>
    <w:rsid w:val="001C5282"/>
    <w:rsid w:val="001C5467"/>
    <w:rsid w:val="001C548A"/>
    <w:rsid w:val="001C58A3"/>
    <w:rsid w:val="001C5908"/>
    <w:rsid w:val="001C5A7B"/>
    <w:rsid w:val="001C5B05"/>
    <w:rsid w:val="001C5BA9"/>
    <w:rsid w:val="001C5CAF"/>
    <w:rsid w:val="001C5E3A"/>
    <w:rsid w:val="001C5EC8"/>
    <w:rsid w:val="001C615C"/>
    <w:rsid w:val="001C6363"/>
    <w:rsid w:val="001C6426"/>
    <w:rsid w:val="001C65D0"/>
    <w:rsid w:val="001C6779"/>
    <w:rsid w:val="001C6834"/>
    <w:rsid w:val="001C6E4B"/>
    <w:rsid w:val="001C6FD2"/>
    <w:rsid w:val="001C717F"/>
    <w:rsid w:val="001C73AD"/>
    <w:rsid w:val="001C77A9"/>
    <w:rsid w:val="001C7BC9"/>
    <w:rsid w:val="001C7DA6"/>
    <w:rsid w:val="001C7E40"/>
    <w:rsid w:val="001C7F50"/>
    <w:rsid w:val="001C7F58"/>
    <w:rsid w:val="001D05B0"/>
    <w:rsid w:val="001D0969"/>
    <w:rsid w:val="001D0A59"/>
    <w:rsid w:val="001D0AFA"/>
    <w:rsid w:val="001D10D0"/>
    <w:rsid w:val="001D10DB"/>
    <w:rsid w:val="001D1182"/>
    <w:rsid w:val="001D14A8"/>
    <w:rsid w:val="001D157D"/>
    <w:rsid w:val="001D1614"/>
    <w:rsid w:val="001D16D0"/>
    <w:rsid w:val="001D19A5"/>
    <w:rsid w:val="001D19E2"/>
    <w:rsid w:val="001D1B29"/>
    <w:rsid w:val="001D1EB3"/>
    <w:rsid w:val="001D1EB8"/>
    <w:rsid w:val="001D2044"/>
    <w:rsid w:val="001D20B4"/>
    <w:rsid w:val="001D2933"/>
    <w:rsid w:val="001D2AC6"/>
    <w:rsid w:val="001D2F6B"/>
    <w:rsid w:val="001D3203"/>
    <w:rsid w:val="001D324F"/>
    <w:rsid w:val="001D335F"/>
    <w:rsid w:val="001D39B3"/>
    <w:rsid w:val="001D3CC1"/>
    <w:rsid w:val="001D3F5E"/>
    <w:rsid w:val="001D4840"/>
    <w:rsid w:val="001D5020"/>
    <w:rsid w:val="001D5024"/>
    <w:rsid w:val="001D502E"/>
    <w:rsid w:val="001D55C7"/>
    <w:rsid w:val="001D5632"/>
    <w:rsid w:val="001D586F"/>
    <w:rsid w:val="001D5CC1"/>
    <w:rsid w:val="001D5CC8"/>
    <w:rsid w:val="001D5EFF"/>
    <w:rsid w:val="001D5F4C"/>
    <w:rsid w:val="001D6203"/>
    <w:rsid w:val="001D6576"/>
    <w:rsid w:val="001D6B3E"/>
    <w:rsid w:val="001D6BAE"/>
    <w:rsid w:val="001D6EFF"/>
    <w:rsid w:val="001D71C4"/>
    <w:rsid w:val="001D7685"/>
    <w:rsid w:val="001D7696"/>
    <w:rsid w:val="001D7859"/>
    <w:rsid w:val="001D7882"/>
    <w:rsid w:val="001D7AAB"/>
    <w:rsid w:val="001D7B12"/>
    <w:rsid w:val="001D7BE6"/>
    <w:rsid w:val="001D7C94"/>
    <w:rsid w:val="001D7F56"/>
    <w:rsid w:val="001E01D8"/>
    <w:rsid w:val="001E060A"/>
    <w:rsid w:val="001E0631"/>
    <w:rsid w:val="001E0751"/>
    <w:rsid w:val="001E07FB"/>
    <w:rsid w:val="001E0BA7"/>
    <w:rsid w:val="001E0CD5"/>
    <w:rsid w:val="001E0E35"/>
    <w:rsid w:val="001E1623"/>
    <w:rsid w:val="001E1690"/>
    <w:rsid w:val="001E18F5"/>
    <w:rsid w:val="001E1951"/>
    <w:rsid w:val="001E1A77"/>
    <w:rsid w:val="001E2053"/>
    <w:rsid w:val="001E22AE"/>
    <w:rsid w:val="001E24B6"/>
    <w:rsid w:val="001E24FF"/>
    <w:rsid w:val="001E2622"/>
    <w:rsid w:val="001E267E"/>
    <w:rsid w:val="001E26C4"/>
    <w:rsid w:val="001E27A4"/>
    <w:rsid w:val="001E2849"/>
    <w:rsid w:val="001E3028"/>
    <w:rsid w:val="001E302C"/>
    <w:rsid w:val="001E30AA"/>
    <w:rsid w:val="001E334A"/>
    <w:rsid w:val="001E33F1"/>
    <w:rsid w:val="001E3663"/>
    <w:rsid w:val="001E3AAD"/>
    <w:rsid w:val="001E3AB7"/>
    <w:rsid w:val="001E3BCD"/>
    <w:rsid w:val="001E3C4C"/>
    <w:rsid w:val="001E40A0"/>
    <w:rsid w:val="001E4453"/>
    <w:rsid w:val="001E445C"/>
    <w:rsid w:val="001E4BE9"/>
    <w:rsid w:val="001E538F"/>
    <w:rsid w:val="001E5753"/>
    <w:rsid w:val="001E58E4"/>
    <w:rsid w:val="001E5AE8"/>
    <w:rsid w:val="001E5E73"/>
    <w:rsid w:val="001E6779"/>
    <w:rsid w:val="001E688E"/>
    <w:rsid w:val="001E68F3"/>
    <w:rsid w:val="001E6BD1"/>
    <w:rsid w:val="001E6C26"/>
    <w:rsid w:val="001E6E00"/>
    <w:rsid w:val="001E71CB"/>
    <w:rsid w:val="001E7234"/>
    <w:rsid w:val="001E7272"/>
    <w:rsid w:val="001E742B"/>
    <w:rsid w:val="001E7682"/>
    <w:rsid w:val="001E78C0"/>
    <w:rsid w:val="001E7D86"/>
    <w:rsid w:val="001E7EE3"/>
    <w:rsid w:val="001E7EF3"/>
    <w:rsid w:val="001F010B"/>
    <w:rsid w:val="001F01FC"/>
    <w:rsid w:val="001F0368"/>
    <w:rsid w:val="001F06A4"/>
    <w:rsid w:val="001F094B"/>
    <w:rsid w:val="001F09FC"/>
    <w:rsid w:val="001F0A11"/>
    <w:rsid w:val="001F0D02"/>
    <w:rsid w:val="001F0E75"/>
    <w:rsid w:val="001F12C8"/>
    <w:rsid w:val="001F1382"/>
    <w:rsid w:val="001F1425"/>
    <w:rsid w:val="001F17AE"/>
    <w:rsid w:val="001F1AE0"/>
    <w:rsid w:val="001F1CD9"/>
    <w:rsid w:val="001F1D17"/>
    <w:rsid w:val="001F1EB7"/>
    <w:rsid w:val="001F1F0B"/>
    <w:rsid w:val="001F21A7"/>
    <w:rsid w:val="001F2475"/>
    <w:rsid w:val="001F28BB"/>
    <w:rsid w:val="001F2AD7"/>
    <w:rsid w:val="001F3084"/>
    <w:rsid w:val="001F31EA"/>
    <w:rsid w:val="001F3526"/>
    <w:rsid w:val="001F3940"/>
    <w:rsid w:val="001F3AB5"/>
    <w:rsid w:val="001F3BDA"/>
    <w:rsid w:val="001F3C7B"/>
    <w:rsid w:val="001F3D5D"/>
    <w:rsid w:val="001F3FD8"/>
    <w:rsid w:val="001F4137"/>
    <w:rsid w:val="001F41DB"/>
    <w:rsid w:val="001F4441"/>
    <w:rsid w:val="001F45FD"/>
    <w:rsid w:val="001F46F9"/>
    <w:rsid w:val="001F47D1"/>
    <w:rsid w:val="001F4906"/>
    <w:rsid w:val="001F4941"/>
    <w:rsid w:val="001F4945"/>
    <w:rsid w:val="001F4A67"/>
    <w:rsid w:val="001F4AAD"/>
    <w:rsid w:val="001F4AB0"/>
    <w:rsid w:val="001F4C52"/>
    <w:rsid w:val="001F4D64"/>
    <w:rsid w:val="001F4DC3"/>
    <w:rsid w:val="001F4F9D"/>
    <w:rsid w:val="001F504C"/>
    <w:rsid w:val="001F5164"/>
    <w:rsid w:val="001F52F0"/>
    <w:rsid w:val="001F5305"/>
    <w:rsid w:val="001F53F9"/>
    <w:rsid w:val="001F54A1"/>
    <w:rsid w:val="001F55BE"/>
    <w:rsid w:val="001F58DD"/>
    <w:rsid w:val="001F59D7"/>
    <w:rsid w:val="001F5C0D"/>
    <w:rsid w:val="001F5CE6"/>
    <w:rsid w:val="001F5DD0"/>
    <w:rsid w:val="001F5E9B"/>
    <w:rsid w:val="001F61CF"/>
    <w:rsid w:val="001F6256"/>
    <w:rsid w:val="001F642F"/>
    <w:rsid w:val="001F67BA"/>
    <w:rsid w:val="001F6AE8"/>
    <w:rsid w:val="001F6CC3"/>
    <w:rsid w:val="001F6DAE"/>
    <w:rsid w:val="001F6DCF"/>
    <w:rsid w:val="001F7278"/>
    <w:rsid w:val="001F736C"/>
    <w:rsid w:val="001F7435"/>
    <w:rsid w:val="001F7499"/>
    <w:rsid w:val="001F75E4"/>
    <w:rsid w:val="001F75E9"/>
    <w:rsid w:val="001F768A"/>
    <w:rsid w:val="001F7A20"/>
    <w:rsid w:val="001F7BB8"/>
    <w:rsid w:val="001F7C72"/>
    <w:rsid w:val="001F7DA5"/>
    <w:rsid w:val="001F7DD8"/>
    <w:rsid w:val="001F7E56"/>
    <w:rsid w:val="0020008C"/>
    <w:rsid w:val="0020063F"/>
    <w:rsid w:val="00200833"/>
    <w:rsid w:val="00200ADA"/>
    <w:rsid w:val="00200B12"/>
    <w:rsid w:val="00200CB0"/>
    <w:rsid w:val="00200F93"/>
    <w:rsid w:val="0020100A"/>
    <w:rsid w:val="00201128"/>
    <w:rsid w:val="002014CA"/>
    <w:rsid w:val="002015D8"/>
    <w:rsid w:val="002016F0"/>
    <w:rsid w:val="00201794"/>
    <w:rsid w:val="00201849"/>
    <w:rsid w:val="00201E6E"/>
    <w:rsid w:val="00201E71"/>
    <w:rsid w:val="00201F2A"/>
    <w:rsid w:val="0020214D"/>
    <w:rsid w:val="002021AC"/>
    <w:rsid w:val="00202361"/>
    <w:rsid w:val="00202506"/>
    <w:rsid w:val="002029F3"/>
    <w:rsid w:val="00202A48"/>
    <w:rsid w:val="00202E7D"/>
    <w:rsid w:val="00203068"/>
    <w:rsid w:val="002030A5"/>
    <w:rsid w:val="00203197"/>
    <w:rsid w:val="002032B3"/>
    <w:rsid w:val="002033F6"/>
    <w:rsid w:val="002033FD"/>
    <w:rsid w:val="0020347C"/>
    <w:rsid w:val="002034D6"/>
    <w:rsid w:val="0020458B"/>
    <w:rsid w:val="002046F7"/>
    <w:rsid w:val="002049FA"/>
    <w:rsid w:val="00204B7F"/>
    <w:rsid w:val="00204EBE"/>
    <w:rsid w:val="00204EE8"/>
    <w:rsid w:val="0020507B"/>
    <w:rsid w:val="002053FA"/>
    <w:rsid w:val="00205482"/>
    <w:rsid w:val="00205589"/>
    <w:rsid w:val="00205C1A"/>
    <w:rsid w:val="00205FF6"/>
    <w:rsid w:val="0020611C"/>
    <w:rsid w:val="00206433"/>
    <w:rsid w:val="00206783"/>
    <w:rsid w:val="00206A77"/>
    <w:rsid w:val="00207051"/>
    <w:rsid w:val="002071B1"/>
    <w:rsid w:val="00207280"/>
    <w:rsid w:val="00207603"/>
    <w:rsid w:val="00207855"/>
    <w:rsid w:val="00207908"/>
    <w:rsid w:val="00207A98"/>
    <w:rsid w:val="00207F1E"/>
    <w:rsid w:val="002104D8"/>
    <w:rsid w:val="00210532"/>
    <w:rsid w:val="00210FD8"/>
    <w:rsid w:val="0021138D"/>
    <w:rsid w:val="00211512"/>
    <w:rsid w:val="0021195E"/>
    <w:rsid w:val="00211CEC"/>
    <w:rsid w:val="00211D5B"/>
    <w:rsid w:val="00211F20"/>
    <w:rsid w:val="002122C1"/>
    <w:rsid w:val="00212355"/>
    <w:rsid w:val="002124EA"/>
    <w:rsid w:val="00212525"/>
    <w:rsid w:val="00212528"/>
    <w:rsid w:val="00212853"/>
    <w:rsid w:val="002129CC"/>
    <w:rsid w:val="002129F1"/>
    <w:rsid w:val="00212C2B"/>
    <w:rsid w:val="00213057"/>
    <w:rsid w:val="00213144"/>
    <w:rsid w:val="002131C8"/>
    <w:rsid w:val="002132B6"/>
    <w:rsid w:val="002135EA"/>
    <w:rsid w:val="0021370F"/>
    <w:rsid w:val="002139C6"/>
    <w:rsid w:val="00213B35"/>
    <w:rsid w:val="00213B4F"/>
    <w:rsid w:val="00213C90"/>
    <w:rsid w:val="00213FBA"/>
    <w:rsid w:val="0021422B"/>
    <w:rsid w:val="002143C7"/>
    <w:rsid w:val="00214416"/>
    <w:rsid w:val="0021448F"/>
    <w:rsid w:val="002144E1"/>
    <w:rsid w:val="0021487C"/>
    <w:rsid w:val="00214A5B"/>
    <w:rsid w:val="00214C04"/>
    <w:rsid w:val="00214EB4"/>
    <w:rsid w:val="00214F5B"/>
    <w:rsid w:val="0021506C"/>
    <w:rsid w:val="00215483"/>
    <w:rsid w:val="002157E4"/>
    <w:rsid w:val="00215A32"/>
    <w:rsid w:val="00216526"/>
    <w:rsid w:val="00216565"/>
    <w:rsid w:val="0021664D"/>
    <w:rsid w:val="00216856"/>
    <w:rsid w:val="00216A3B"/>
    <w:rsid w:val="00216B6E"/>
    <w:rsid w:val="00216CC7"/>
    <w:rsid w:val="00216E1E"/>
    <w:rsid w:val="00216EB8"/>
    <w:rsid w:val="00216F41"/>
    <w:rsid w:val="00216FCA"/>
    <w:rsid w:val="0021715C"/>
    <w:rsid w:val="00217434"/>
    <w:rsid w:val="00217A4B"/>
    <w:rsid w:val="00217BE6"/>
    <w:rsid w:val="00217BEC"/>
    <w:rsid w:val="00217FE8"/>
    <w:rsid w:val="002200C5"/>
    <w:rsid w:val="0022028A"/>
    <w:rsid w:val="002204C8"/>
    <w:rsid w:val="00220618"/>
    <w:rsid w:val="0022062D"/>
    <w:rsid w:val="00220B2F"/>
    <w:rsid w:val="00220BF7"/>
    <w:rsid w:val="00220C11"/>
    <w:rsid w:val="00220C92"/>
    <w:rsid w:val="00220ED6"/>
    <w:rsid w:val="00220EEA"/>
    <w:rsid w:val="0022134C"/>
    <w:rsid w:val="00221537"/>
    <w:rsid w:val="0022173D"/>
    <w:rsid w:val="00221B7B"/>
    <w:rsid w:val="00221B85"/>
    <w:rsid w:val="00221BB3"/>
    <w:rsid w:val="00221C78"/>
    <w:rsid w:val="00222040"/>
    <w:rsid w:val="002221A7"/>
    <w:rsid w:val="00222337"/>
    <w:rsid w:val="0022247A"/>
    <w:rsid w:val="002224E9"/>
    <w:rsid w:val="0022252D"/>
    <w:rsid w:val="0022254B"/>
    <w:rsid w:val="00222741"/>
    <w:rsid w:val="00222A1D"/>
    <w:rsid w:val="00222CC7"/>
    <w:rsid w:val="00222FCD"/>
    <w:rsid w:val="00223102"/>
    <w:rsid w:val="00223334"/>
    <w:rsid w:val="00223400"/>
    <w:rsid w:val="00223967"/>
    <w:rsid w:val="002239B4"/>
    <w:rsid w:val="00223A46"/>
    <w:rsid w:val="00223A9F"/>
    <w:rsid w:val="00223B8A"/>
    <w:rsid w:val="00223BE5"/>
    <w:rsid w:val="00223D0F"/>
    <w:rsid w:val="0022401F"/>
    <w:rsid w:val="00224163"/>
    <w:rsid w:val="00224248"/>
    <w:rsid w:val="00224252"/>
    <w:rsid w:val="00224289"/>
    <w:rsid w:val="00224633"/>
    <w:rsid w:val="00224AED"/>
    <w:rsid w:val="00224D5C"/>
    <w:rsid w:val="00224D7B"/>
    <w:rsid w:val="00224DCB"/>
    <w:rsid w:val="002250B2"/>
    <w:rsid w:val="00225671"/>
    <w:rsid w:val="002256C9"/>
    <w:rsid w:val="00225B78"/>
    <w:rsid w:val="00225C01"/>
    <w:rsid w:val="00225C03"/>
    <w:rsid w:val="00225E18"/>
    <w:rsid w:val="00225E4E"/>
    <w:rsid w:val="00225F0D"/>
    <w:rsid w:val="002261C0"/>
    <w:rsid w:val="002268E2"/>
    <w:rsid w:val="002268E3"/>
    <w:rsid w:val="002268F2"/>
    <w:rsid w:val="00226A54"/>
    <w:rsid w:val="002270D1"/>
    <w:rsid w:val="002270F3"/>
    <w:rsid w:val="00227263"/>
    <w:rsid w:val="00227347"/>
    <w:rsid w:val="00227960"/>
    <w:rsid w:val="0023020A"/>
    <w:rsid w:val="0023075D"/>
    <w:rsid w:val="00230D90"/>
    <w:rsid w:val="00230ECD"/>
    <w:rsid w:val="0023114F"/>
    <w:rsid w:val="002312D9"/>
    <w:rsid w:val="00231378"/>
    <w:rsid w:val="00231876"/>
    <w:rsid w:val="00231A5A"/>
    <w:rsid w:val="00231AE2"/>
    <w:rsid w:val="00231AFE"/>
    <w:rsid w:val="00231BE4"/>
    <w:rsid w:val="00231C1E"/>
    <w:rsid w:val="00231C21"/>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779"/>
    <w:rsid w:val="002337C8"/>
    <w:rsid w:val="00233B50"/>
    <w:rsid w:val="00233C33"/>
    <w:rsid w:val="00233D0F"/>
    <w:rsid w:val="00233FF2"/>
    <w:rsid w:val="0023410E"/>
    <w:rsid w:val="0023418F"/>
    <w:rsid w:val="002343CC"/>
    <w:rsid w:val="00234530"/>
    <w:rsid w:val="00234702"/>
    <w:rsid w:val="00234924"/>
    <w:rsid w:val="00234B1F"/>
    <w:rsid w:val="00234DBC"/>
    <w:rsid w:val="00234F1B"/>
    <w:rsid w:val="00234FBE"/>
    <w:rsid w:val="002351D8"/>
    <w:rsid w:val="00235985"/>
    <w:rsid w:val="00235BCD"/>
    <w:rsid w:val="00235CA9"/>
    <w:rsid w:val="00235F9C"/>
    <w:rsid w:val="00236068"/>
    <w:rsid w:val="0023682B"/>
    <w:rsid w:val="0023682E"/>
    <w:rsid w:val="002369B2"/>
    <w:rsid w:val="00236B1E"/>
    <w:rsid w:val="00236C4B"/>
    <w:rsid w:val="00236F5E"/>
    <w:rsid w:val="00237040"/>
    <w:rsid w:val="002372F1"/>
    <w:rsid w:val="002374CE"/>
    <w:rsid w:val="0023784C"/>
    <w:rsid w:val="002402C0"/>
    <w:rsid w:val="00240405"/>
    <w:rsid w:val="0024056D"/>
    <w:rsid w:val="00240747"/>
    <w:rsid w:val="00240773"/>
    <w:rsid w:val="00240A90"/>
    <w:rsid w:val="00240C3D"/>
    <w:rsid w:val="00240EDC"/>
    <w:rsid w:val="002410D7"/>
    <w:rsid w:val="002410E9"/>
    <w:rsid w:val="0024169D"/>
    <w:rsid w:val="00241B17"/>
    <w:rsid w:val="00241C9F"/>
    <w:rsid w:val="00241D95"/>
    <w:rsid w:val="00242011"/>
    <w:rsid w:val="00242131"/>
    <w:rsid w:val="002421C7"/>
    <w:rsid w:val="002424E5"/>
    <w:rsid w:val="00242D31"/>
    <w:rsid w:val="00242EBC"/>
    <w:rsid w:val="00242F65"/>
    <w:rsid w:val="00242FFD"/>
    <w:rsid w:val="0024307F"/>
    <w:rsid w:val="00243527"/>
    <w:rsid w:val="00243820"/>
    <w:rsid w:val="00243846"/>
    <w:rsid w:val="0024388A"/>
    <w:rsid w:val="00243DA6"/>
    <w:rsid w:val="00244199"/>
    <w:rsid w:val="002441D4"/>
    <w:rsid w:val="002442D5"/>
    <w:rsid w:val="0024483E"/>
    <w:rsid w:val="00244C60"/>
    <w:rsid w:val="002454D5"/>
    <w:rsid w:val="0024587E"/>
    <w:rsid w:val="002459F3"/>
    <w:rsid w:val="00245C98"/>
    <w:rsid w:val="00245E3E"/>
    <w:rsid w:val="00245E9F"/>
    <w:rsid w:val="00245FA3"/>
    <w:rsid w:val="0024607E"/>
    <w:rsid w:val="002463AD"/>
    <w:rsid w:val="00246452"/>
    <w:rsid w:val="00246617"/>
    <w:rsid w:val="00246640"/>
    <w:rsid w:val="002469DE"/>
    <w:rsid w:val="00246A3D"/>
    <w:rsid w:val="00246E8A"/>
    <w:rsid w:val="00246F00"/>
    <w:rsid w:val="00247246"/>
    <w:rsid w:val="0024779B"/>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002"/>
    <w:rsid w:val="0025132B"/>
    <w:rsid w:val="00251394"/>
    <w:rsid w:val="0025161E"/>
    <w:rsid w:val="002516ED"/>
    <w:rsid w:val="00251827"/>
    <w:rsid w:val="00252543"/>
    <w:rsid w:val="002525A2"/>
    <w:rsid w:val="00252614"/>
    <w:rsid w:val="00252712"/>
    <w:rsid w:val="00252E3E"/>
    <w:rsid w:val="002531BC"/>
    <w:rsid w:val="00253447"/>
    <w:rsid w:val="0025350A"/>
    <w:rsid w:val="00253587"/>
    <w:rsid w:val="002536F9"/>
    <w:rsid w:val="002537F5"/>
    <w:rsid w:val="0025380B"/>
    <w:rsid w:val="0025387B"/>
    <w:rsid w:val="0025389C"/>
    <w:rsid w:val="00253B16"/>
    <w:rsid w:val="00253C61"/>
    <w:rsid w:val="00254569"/>
    <w:rsid w:val="002548F0"/>
    <w:rsid w:val="0025491D"/>
    <w:rsid w:val="00254A3D"/>
    <w:rsid w:val="00255032"/>
    <w:rsid w:val="002553FE"/>
    <w:rsid w:val="0025558B"/>
    <w:rsid w:val="002555C6"/>
    <w:rsid w:val="002555C8"/>
    <w:rsid w:val="00255653"/>
    <w:rsid w:val="0025569E"/>
    <w:rsid w:val="00255881"/>
    <w:rsid w:val="002558A2"/>
    <w:rsid w:val="00255954"/>
    <w:rsid w:val="00255B00"/>
    <w:rsid w:val="00255D93"/>
    <w:rsid w:val="00256110"/>
    <w:rsid w:val="0025635C"/>
    <w:rsid w:val="002564D5"/>
    <w:rsid w:val="002566C7"/>
    <w:rsid w:val="00256712"/>
    <w:rsid w:val="00256846"/>
    <w:rsid w:val="002568F1"/>
    <w:rsid w:val="00256CA6"/>
    <w:rsid w:val="00256E73"/>
    <w:rsid w:val="00257192"/>
    <w:rsid w:val="00257260"/>
    <w:rsid w:val="00257302"/>
    <w:rsid w:val="0025782D"/>
    <w:rsid w:val="002579FE"/>
    <w:rsid w:val="00257EA7"/>
    <w:rsid w:val="00257F42"/>
    <w:rsid w:val="002608F5"/>
    <w:rsid w:val="00260BC3"/>
    <w:rsid w:val="00260CDE"/>
    <w:rsid w:val="00261140"/>
    <w:rsid w:val="00261A0F"/>
    <w:rsid w:val="00261A72"/>
    <w:rsid w:val="00261C82"/>
    <w:rsid w:val="00261E41"/>
    <w:rsid w:val="002620E5"/>
    <w:rsid w:val="002624A8"/>
    <w:rsid w:val="002624EE"/>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696"/>
    <w:rsid w:val="00264A7A"/>
    <w:rsid w:val="00264C6B"/>
    <w:rsid w:val="00264D37"/>
    <w:rsid w:val="00264EA6"/>
    <w:rsid w:val="00264F09"/>
    <w:rsid w:val="00264F20"/>
    <w:rsid w:val="00264F40"/>
    <w:rsid w:val="00265214"/>
    <w:rsid w:val="002653C0"/>
    <w:rsid w:val="00265753"/>
    <w:rsid w:val="00265860"/>
    <w:rsid w:val="002658A9"/>
    <w:rsid w:val="00265A28"/>
    <w:rsid w:val="00265B98"/>
    <w:rsid w:val="0026647D"/>
    <w:rsid w:val="002664A3"/>
    <w:rsid w:val="0026660E"/>
    <w:rsid w:val="002668A1"/>
    <w:rsid w:val="00266A38"/>
    <w:rsid w:val="00266AB6"/>
    <w:rsid w:val="00266E8E"/>
    <w:rsid w:val="002672C3"/>
    <w:rsid w:val="0026746C"/>
    <w:rsid w:val="002676BF"/>
    <w:rsid w:val="00267973"/>
    <w:rsid w:val="00267983"/>
    <w:rsid w:val="00267B25"/>
    <w:rsid w:val="00267B49"/>
    <w:rsid w:val="00267C29"/>
    <w:rsid w:val="00267CC7"/>
    <w:rsid w:val="00267D1D"/>
    <w:rsid w:val="00270443"/>
    <w:rsid w:val="00270724"/>
    <w:rsid w:val="0027086D"/>
    <w:rsid w:val="00270C18"/>
    <w:rsid w:val="00270DA4"/>
    <w:rsid w:val="00270DAA"/>
    <w:rsid w:val="002712F8"/>
    <w:rsid w:val="0027133C"/>
    <w:rsid w:val="002714A1"/>
    <w:rsid w:val="002716A7"/>
    <w:rsid w:val="002719D8"/>
    <w:rsid w:val="00271A40"/>
    <w:rsid w:val="00271C25"/>
    <w:rsid w:val="00271C76"/>
    <w:rsid w:val="002720A8"/>
    <w:rsid w:val="00272104"/>
    <w:rsid w:val="00272239"/>
    <w:rsid w:val="002724A1"/>
    <w:rsid w:val="00272552"/>
    <w:rsid w:val="00272574"/>
    <w:rsid w:val="00272670"/>
    <w:rsid w:val="00272696"/>
    <w:rsid w:val="00272715"/>
    <w:rsid w:val="0027291D"/>
    <w:rsid w:val="00272B31"/>
    <w:rsid w:val="00272B73"/>
    <w:rsid w:val="00272BA5"/>
    <w:rsid w:val="00272E8C"/>
    <w:rsid w:val="0027314E"/>
    <w:rsid w:val="002732F4"/>
    <w:rsid w:val="00273591"/>
    <w:rsid w:val="002735B7"/>
    <w:rsid w:val="00273783"/>
    <w:rsid w:val="002737D4"/>
    <w:rsid w:val="00273918"/>
    <w:rsid w:val="002739B1"/>
    <w:rsid w:val="00273FF8"/>
    <w:rsid w:val="0027410C"/>
    <w:rsid w:val="002741CC"/>
    <w:rsid w:val="00274247"/>
    <w:rsid w:val="00274359"/>
    <w:rsid w:val="00274417"/>
    <w:rsid w:val="00274832"/>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6B8F"/>
    <w:rsid w:val="00277102"/>
    <w:rsid w:val="00277270"/>
    <w:rsid w:val="00277293"/>
    <w:rsid w:val="002772D0"/>
    <w:rsid w:val="00277336"/>
    <w:rsid w:val="0027750B"/>
    <w:rsid w:val="0027759F"/>
    <w:rsid w:val="00277646"/>
    <w:rsid w:val="00277C35"/>
    <w:rsid w:val="00280041"/>
    <w:rsid w:val="002801FB"/>
    <w:rsid w:val="002807F8"/>
    <w:rsid w:val="00281283"/>
    <w:rsid w:val="002812B5"/>
    <w:rsid w:val="0028141E"/>
    <w:rsid w:val="0028174B"/>
    <w:rsid w:val="00281762"/>
    <w:rsid w:val="00281D18"/>
    <w:rsid w:val="00282020"/>
    <w:rsid w:val="002821A1"/>
    <w:rsid w:val="00282492"/>
    <w:rsid w:val="00282534"/>
    <w:rsid w:val="002826DE"/>
    <w:rsid w:val="00282A7F"/>
    <w:rsid w:val="00282C01"/>
    <w:rsid w:val="00283008"/>
    <w:rsid w:val="002837E3"/>
    <w:rsid w:val="002838A6"/>
    <w:rsid w:val="00283B30"/>
    <w:rsid w:val="00283B4D"/>
    <w:rsid w:val="00283C3A"/>
    <w:rsid w:val="00283CA7"/>
    <w:rsid w:val="00283CB4"/>
    <w:rsid w:val="0028446E"/>
    <w:rsid w:val="002846F3"/>
    <w:rsid w:val="0028476A"/>
    <w:rsid w:val="00285013"/>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649"/>
    <w:rsid w:val="00290AA7"/>
    <w:rsid w:val="00290B90"/>
    <w:rsid w:val="0029112B"/>
    <w:rsid w:val="00291360"/>
    <w:rsid w:val="002916DC"/>
    <w:rsid w:val="00291848"/>
    <w:rsid w:val="00291E75"/>
    <w:rsid w:val="00292016"/>
    <w:rsid w:val="002926A8"/>
    <w:rsid w:val="00292841"/>
    <w:rsid w:val="00292B0F"/>
    <w:rsid w:val="00292BEE"/>
    <w:rsid w:val="00292CFA"/>
    <w:rsid w:val="00292D55"/>
    <w:rsid w:val="00292E06"/>
    <w:rsid w:val="00292E7F"/>
    <w:rsid w:val="002930C3"/>
    <w:rsid w:val="00293747"/>
    <w:rsid w:val="00293ADB"/>
    <w:rsid w:val="00293AF8"/>
    <w:rsid w:val="00293B6B"/>
    <w:rsid w:val="00293C1A"/>
    <w:rsid w:val="00293F14"/>
    <w:rsid w:val="00294325"/>
    <w:rsid w:val="0029436D"/>
    <w:rsid w:val="002944B3"/>
    <w:rsid w:val="00294500"/>
    <w:rsid w:val="002947E3"/>
    <w:rsid w:val="0029483A"/>
    <w:rsid w:val="00294977"/>
    <w:rsid w:val="00294D24"/>
    <w:rsid w:val="00294DE8"/>
    <w:rsid w:val="00295017"/>
    <w:rsid w:val="002950FC"/>
    <w:rsid w:val="00295174"/>
    <w:rsid w:val="002953EF"/>
    <w:rsid w:val="00295560"/>
    <w:rsid w:val="00295D25"/>
    <w:rsid w:val="00295D88"/>
    <w:rsid w:val="00295E20"/>
    <w:rsid w:val="00295FA8"/>
    <w:rsid w:val="00295FC1"/>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32E"/>
    <w:rsid w:val="002A0792"/>
    <w:rsid w:val="002A0E46"/>
    <w:rsid w:val="002A1138"/>
    <w:rsid w:val="002A1143"/>
    <w:rsid w:val="002A141A"/>
    <w:rsid w:val="002A1547"/>
    <w:rsid w:val="002A1898"/>
    <w:rsid w:val="002A1A6C"/>
    <w:rsid w:val="002A1B86"/>
    <w:rsid w:val="002A1BAB"/>
    <w:rsid w:val="002A1DA0"/>
    <w:rsid w:val="002A1E1D"/>
    <w:rsid w:val="002A1FE7"/>
    <w:rsid w:val="002A2009"/>
    <w:rsid w:val="002A2062"/>
    <w:rsid w:val="002A261B"/>
    <w:rsid w:val="002A2FAC"/>
    <w:rsid w:val="002A300C"/>
    <w:rsid w:val="002A3042"/>
    <w:rsid w:val="002A30FC"/>
    <w:rsid w:val="002A310B"/>
    <w:rsid w:val="002A3207"/>
    <w:rsid w:val="002A33AB"/>
    <w:rsid w:val="002A3460"/>
    <w:rsid w:val="002A34AD"/>
    <w:rsid w:val="002A370B"/>
    <w:rsid w:val="002A3795"/>
    <w:rsid w:val="002A380F"/>
    <w:rsid w:val="002A3925"/>
    <w:rsid w:val="002A3AA1"/>
    <w:rsid w:val="002A3D57"/>
    <w:rsid w:val="002A3FFE"/>
    <w:rsid w:val="002A434B"/>
    <w:rsid w:val="002A45A2"/>
    <w:rsid w:val="002A475A"/>
    <w:rsid w:val="002A4CEA"/>
    <w:rsid w:val="002A4E57"/>
    <w:rsid w:val="002A4FA7"/>
    <w:rsid w:val="002A4FAE"/>
    <w:rsid w:val="002A5035"/>
    <w:rsid w:val="002A524A"/>
    <w:rsid w:val="002A52DB"/>
    <w:rsid w:val="002A53B9"/>
    <w:rsid w:val="002A53E0"/>
    <w:rsid w:val="002A55CA"/>
    <w:rsid w:val="002A5720"/>
    <w:rsid w:val="002A5752"/>
    <w:rsid w:val="002A576B"/>
    <w:rsid w:val="002A5903"/>
    <w:rsid w:val="002A5A9F"/>
    <w:rsid w:val="002A5AA9"/>
    <w:rsid w:val="002A5AC5"/>
    <w:rsid w:val="002A5E9E"/>
    <w:rsid w:val="002A6204"/>
    <w:rsid w:val="002A62A4"/>
    <w:rsid w:val="002A6F86"/>
    <w:rsid w:val="002A71D6"/>
    <w:rsid w:val="002A72AE"/>
    <w:rsid w:val="002A73EA"/>
    <w:rsid w:val="002A76B0"/>
    <w:rsid w:val="002A781B"/>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70C"/>
    <w:rsid w:val="002B1A0C"/>
    <w:rsid w:val="002B1A21"/>
    <w:rsid w:val="002B2129"/>
    <w:rsid w:val="002B2264"/>
    <w:rsid w:val="002B24A2"/>
    <w:rsid w:val="002B2594"/>
    <w:rsid w:val="002B263F"/>
    <w:rsid w:val="002B2773"/>
    <w:rsid w:val="002B2855"/>
    <w:rsid w:val="002B28A7"/>
    <w:rsid w:val="002B2E70"/>
    <w:rsid w:val="002B2F61"/>
    <w:rsid w:val="002B2FA6"/>
    <w:rsid w:val="002B3231"/>
    <w:rsid w:val="002B34A8"/>
    <w:rsid w:val="002B4A8C"/>
    <w:rsid w:val="002B548B"/>
    <w:rsid w:val="002B5AF2"/>
    <w:rsid w:val="002B5DCF"/>
    <w:rsid w:val="002B602D"/>
    <w:rsid w:val="002B6116"/>
    <w:rsid w:val="002B6528"/>
    <w:rsid w:val="002B6531"/>
    <w:rsid w:val="002B6B01"/>
    <w:rsid w:val="002B6E17"/>
    <w:rsid w:val="002B7108"/>
    <w:rsid w:val="002B7192"/>
    <w:rsid w:val="002B74D2"/>
    <w:rsid w:val="002B7AA2"/>
    <w:rsid w:val="002B7DEF"/>
    <w:rsid w:val="002C0668"/>
    <w:rsid w:val="002C06BC"/>
    <w:rsid w:val="002C083D"/>
    <w:rsid w:val="002C0855"/>
    <w:rsid w:val="002C088F"/>
    <w:rsid w:val="002C08D5"/>
    <w:rsid w:val="002C0958"/>
    <w:rsid w:val="002C0A89"/>
    <w:rsid w:val="002C0AF5"/>
    <w:rsid w:val="002C0B5D"/>
    <w:rsid w:val="002C102E"/>
    <w:rsid w:val="002C12AB"/>
    <w:rsid w:val="002C1467"/>
    <w:rsid w:val="002C16CF"/>
    <w:rsid w:val="002C1817"/>
    <w:rsid w:val="002C1867"/>
    <w:rsid w:val="002C1F2C"/>
    <w:rsid w:val="002C204A"/>
    <w:rsid w:val="002C2193"/>
    <w:rsid w:val="002C2201"/>
    <w:rsid w:val="002C2522"/>
    <w:rsid w:val="002C2CD3"/>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4BD"/>
    <w:rsid w:val="002C5958"/>
    <w:rsid w:val="002C5FF4"/>
    <w:rsid w:val="002C60DE"/>
    <w:rsid w:val="002C6145"/>
    <w:rsid w:val="002C62D8"/>
    <w:rsid w:val="002C65C8"/>
    <w:rsid w:val="002C66EE"/>
    <w:rsid w:val="002C6870"/>
    <w:rsid w:val="002C6A72"/>
    <w:rsid w:val="002C6B21"/>
    <w:rsid w:val="002C6C0F"/>
    <w:rsid w:val="002C6D68"/>
    <w:rsid w:val="002C70E2"/>
    <w:rsid w:val="002C7209"/>
    <w:rsid w:val="002C7795"/>
    <w:rsid w:val="002C7ACC"/>
    <w:rsid w:val="002D01C2"/>
    <w:rsid w:val="002D01E6"/>
    <w:rsid w:val="002D0530"/>
    <w:rsid w:val="002D07EC"/>
    <w:rsid w:val="002D0803"/>
    <w:rsid w:val="002D087B"/>
    <w:rsid w:val="002D09A4"/>
    <w:rsid w:val="002D0A97"/>
    <w:rsid w:val="002D0AA0"/>
    <w:rsid w:val="002D0AAB"/>
    <w:rsid w:val="002D0AD3"/>
    <w:rsid w:val="002D0DC3"/>
    <w:rsid w:val="002D11E1"/>
    <w:rsid w:val="002D1D7F"/>
    <w:rsid w:val="002D1F53"/>
    <w:rsid w:val="002D1F75"/>
    <w:rsid w:val="002D2261"/>
    <w:rsid w:val="002D230A"/>
    <w:rsid w:val="002D2505"/>
    <w:rsid w:val="002D2623"/>
    <w:rsid w:val="002D27A9"/>
    <w:rsid w:val="002D2A77"/>
    <w:rsid w:val="002D2BB0"/>
    <w:rsid w:val="002D2CF8"/>
    <w:rsid w:val="002D2D4C"/>
    <w:rsid w:val="002D31FB"/>
    <w:rsid w:val="002D357A"/>
    <w:rsid w:val="002D35A4"/>
    <w:rsid w:val="002D3892"/>
    <w:rsid w:val="002D3C70"/>
    <w:rsid w:val="002D3F7E"/>
    <w:rsid w:val="002D4019"/>
    <w:rsid w:val="002D402A"/>
    <w:rsid w:val="002D4142"/>
    <w:rsid w:val="002D47EF"/>
    <w:rsid w:val="002D4B7C"/>
    <w:rsid w:val="002D50E7"/>
    <w:rsid w:val="002D6176"/>
    <w:rsid w:val="002D6230"/>
    <w:rsid w:val="002D6970"/>
    <w:rsid w:val="002D69AE"/>
    <w:rsid w:val="002D6A75"/>
    <w:rsid w:val="002D6DF7"/>
    <w:rsid w:val="002D6E3A"/>
    <w:rsid w:val="002D7103"/>
    <w:rsid w:val="002D7398"/>
    <w:rsid w:val="002D73D0"/>
    <w:rsid w:val="002D790B"/>
    <w:rsid w:val="002D7A9E"/>
    <w:rsid w:val="002D7BD4"/>
    <w:rsid w:val="002D7CBE"/>
    <w:rsid w:val="002D7F01"/>
    <w:rsid w:val="002D7F7A"/>
    <w:rsid w:val="002D7FE8"/>
    <w:rsid w:val="002E0069"/>
    <w:rsid w:val="002E00BB"/>
    <w:rsid w:val="002E016E"/>
    <w:rsid w:val="002E0218"/>
    <w:rsid w:val="002E039E"/>
    <w:rsid w:val="002E04A1"/>
    <w:rsid w:val="002E05C5"/>
    <w:rsid w:val="002E0AC9"/>
    <w:rsid w:val="002E0B93"/>
    <w:rsid w:val="002E0D1B"/>
    <w:rsid w:val="002E0FC1"/>
    <w:rsid w:val="002E116E"/>
    <w:rsid w:val="002E139A"/>
    <w:rsid w:val="002E15B7"/>
    <w:rsid w:val="002E16BB"/>
    <w:rsid w:val="002E16F3"/>
    <w:rsid w:val="002E1921"/>
    <w:rsid w:val="002E1A94"/>
    <w:rsid w:val="002E1B25"/>
    <w:rsid w:val="002E21FF"/>
    <w:rsid w:val="002E2217"/>
    <w:rsid w:val="002E2347"/>
    <w:rsid w:val="002E282D"/>
    <w:rsid w:val="002E28EB"/>
    <w:rsid w:val="002E290F"/>
    <w:rsid w:val="002E292D"/>
    <w:rsid w:val="002E2943"/>
    <w:rsid w:val="002E29A7"/>
    <w:rsid w:val="002E2C34"/>
    <w:rsid w:val="002E2F72"/>
    <w:rsid w:val="002E2FDC"/>
    <w:rsid w:val="002E306F"/>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9CB"/>
    <w:rsid w:val="002E4AB8"/>
    <w:rsid w:val="002E4B8E"/>
    <w:rsid w:val="002E4C5F"/>
    <w:rsid w:val="002E4E10"/>
    <w:rsid w:val="002E546F"/>
    <w:rsid w:val="002E58D1"/>
    <w:rsid w:val="002E5F34"/>
    <w:rsid w:val="002E5FBD"/>
    <w:rsid w:val="002E612D"/>
    <w:rsid w:val="002E6337"/>
    <w:rsid w:val="002E64F6"/>
    <w:rsid w:val="002E65CD"/>
    <w:rsid w:val="002E68BD"/>
    <w:rsid w:val="002E6B2E"/>
    <w:rsid w:val="002E6E72"/>
    <w:rsid w:val="002E6EC2"/>
    <w:rsid w:val="002E733D"/>
    <w:rsid w:val="002E7615"/>
    <w:rsid w:val="002E76FA"/>
    <w:rsid w:val="002E7BC3"/>
    <w:rsid w:val="002F0052"/>
    <w:rsid w:val="002F0222"/>
    <w:rsid w:val="002F03E2"/>
    <w:rsid w:val="002F03E4"/>
    <w:rsid w:val="002F049D"/>
    <w:rsid w:val="002F04FE"/>
    <w:rsid w:val="002F0657"/>
    <w:rsid w:val="002F13FC"/>
    <w:rsid w:val="002F1599"/>
    <w:rsid w:val="002F17BA"/>
    <w:rsid w:val="002F185A"/>
    <w:rsid w:val="002F1F43"/>
    <w:rsid w:val="002F1F70"/>
    <w:rsid w:val="002F2642"/>
    <w:rsid w:val="002F26C1"/>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B0B"/>
    <w:rsid w:val="002F4B69"/>
    <w:rsid w:val="002F4EA5"/>
    <w:rsid w:val="002F566B"/>
    <w:rsid w:val="002F5731"/>
    <w:rsid w:val="002F5F39"/>
    <w:rsid w:val="002F5FB7"/>
    <w:rsid w:val="002F6758"/>
    <w:rsid w:val="002F690A"/>
    <w:rsid w:val="002F6964"/>
    <w:rsid w:val="002F696B"/>
    <w:rsid w:val="002F697C"/>
    <w:rsid w:val="002F6F8B"/>
    <w:rsid w:val="002F70B6"/>
    <w:rsid w:val="002F7194"/>
    <w:rsid w:val="002F7255"/>
    <w:rsid w:val="002F7782"/>
    <w:rsid w:val="002F7815"/>
    <w:rsid w:val="002F79A5"/>
    <w:rsid w:val="002F7B92"/>
    <w:rsid w:val="002F7DBC"/>
    <w:rsid w:val="002F7ED0"/>
    <w:rsid w:val="002F7EFD"/>
    <w:rsid w:val="003002C4"/>
    <w:rsid w:val="003005F8"/>
    <w:rsid w:val="003006B6"/>
    <w:rsid w:val="0030075E"/>
    <w:rsid w:val="003009B8"/>
    <w:rsid w:val="00300D9B"/>
    <w:rsid w:val="00300DAC"/>
    <w:rsid w:val="00300E08"/>
    <w:rsid w:val="00301010"/>
    <w:rsid w:val="00301372"/>
    <w:rsid w:val="0030146D"/>
    <w:rsid w:val="0030158D"/>
    <w:rsid w:val="003016B5"/>
    <w:rsid w:val="003017CF"/>
    <w:rsid w:val="00301948"/>
    <w:rsid w:val="00301A88"/>
    <w:rsid w:val="00301C40"/>
    <w:rsid w:val="00301E71"/>
    <w:rsid w:val="00302181"/>
    <w:rsid w:val="00302317"/>
    <w:rsid w:val="0030239A"/>
    <w:rsid w:val="00302407"/>
    <w:rsid w:val="003024D4"/>
    <w:rsid w:val="00302681"/>
    <w:rsid w:val="003028AF"/>
    <w:rsid w:val="00303165"/>
    <w:rsid w:val="0030319D"/>
    <w:rsid w:val="003037E8"/>
    <w:rsid w:val="00303AE7"/>
    <w:rsid w:val="00303BCD"/>
    <w:rsid w:val="00303D95"/>
    <w:rsid w:val="00303FEB"/>
    <w:rsid w:val="0030419A"/>
    <w:rsid w:val="00304262"/>
    <w:rsid w:val="0030426D"/>
    <w:rsid w:val="003044D6"/>
    <w:rsid w:val="003049DF"/>
    <w:rsid w:val="003049E8"/>
    <w:rsid w:val="00304BEC"/>
    <w:rsid w:val="00304C23"/>
    <w:rsid w:val="00304D08"/>
    <w:rsid w:val="00304D8C"/>
    <w:rsid w:val="00304FB2"/>
    <w:rsid w:val="00305271"/>
    <w:rsid w:val="00305839"/>
    <w:rsid w:val="00305B60"/>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1E4"/>
    <w:rsid w:val="003074B8"/>
    <w:rsid w:val="003075CF"/>
    <w:rsid w:val="003075ED"/>
    <w:rsid w:val="003076F4"/>
    <w:rsid w:val="003077A3"/>
    <w:rsid w:val="00307B78"/>
    <w:rsid w:val="00307FD7"/>
    <w:rsid w:val="00310149"/>
    <w:rsid w:val="00310215"/>
    <w:rsid w:val="0031024B"/>
    <w:rsid w:val="0031083D"/>
    <w:rsid w:val="00310E4E"/>
    <w:rsid w:val="00310E70"/>
    <w:rsid w:val="00310FD6"/>
    <w:rsid w:val="00311121"/>
    <w:rsid w:val="00311199"/>
    <w:rsid w:val="0031150E"/>
    <w:rsid w:val="00311A7E"/>
    <w:rsid w:val="0031223C"/>
    <w:rsid w:val="00312853"/>
    <w:rsid w:val="00312A8D"/>
    <w:rsid w:val="00312B66"/>
    <w:rsid w:val="00312F0F"/>
    <w:rsid w:val="0031373D"/>
    <w:rsid w:val="00313774"/>
    <w:rsid w:val="00313B14"/>
    <w:rsid w:val="00314004"/>
    <w:rsid w:val="003140E7"/>
    <w:rsid w:val="0031422A"/>
    <w:rsid w:val="00314408"/>
    <w:rsid w:val="0031487E"/>
    <w:rsid w:val="003149E6"/>
    <w:rsid w:val="00314BDC"/>
    <w:rsid w:val="00314CE5"/>
    <w:rsid w:val="00314EA1"/>
    <w:rsid w:val="00314FE7"/>
    <w:rsid w:val="003157E3"/>
    <w:rsid w:val="0031593F"/>
    <w:rsid w:val="00315988"/>
    <w:rsid w:val="003159CE"/>
    <w:rsid w:val="00315A74"/>
    <w:rsid w:val="00315ABE"/>
    <w:rsid w:val="00315CC6"/>
    <w:rsid w:val="00315D5D"/>
    <w:rsid w:val="00315D82"/>
    <w:rsid w:val="00315DAC"/>
    <w:rsid w:val="00315EF9"/>
    <w:rsid w:val="00315F53"/>
    <w:rsid w:val="00315F92"/>
    <w:rsid w:val="003166AE"/>
    <w:rsid w:val="00316723"/>
    <w:rsid w:val="00316799"/>
    <w:rsid w:val="003167CD"/>
    <w:rsid w:val="003168D3"/>
    <w:rsid w:val="00316D55"/>
    <w:rsid w:val="00316DDE"/>
    <w:rsid w:val="00317021"/>
    <w:rsid w:val="00317107"/>
    <w:rsid w:val="0031716E"/>
    <w:rsid w:val="0031793B"/>
    <w:rsid w:val="00317A87"/>
    <w:rsid w:val="00317C9F"/>
    <w:rsid w:val="00317D08"/>
    <w:rsid w:val="00317F0B"/>
    <w:rsid w:val="00317F72"/>
    <w:rsid w:val="00317FEA"/>
    <w:rsid w:val="0032016A"/>
    <w:rsid w:val="0032018D"/>
    <w:rsid w:val="00320294"/>
    <w:rsid w:val="00320740"/>
    <w:rsid w:val="00320998"/>
    <w:rsid w:val="00320AEE"/>
    <w:rsid w:val="003213E5"/>
    <w:rsid w:val="00321492"/>
    <w:rsid w:val="00321525"/>
    <w:rsid w:val="00321548"/>
    <w:rsid w:val="0032173B"/>
    <w:rsid w:val="00321B1F"/>
    <w:rsid w:val="00321D88"/>
    <w:rsid w:val="00321EAF"/>
    <w:rsid w:val="00322180"/>
    <w:rsid w:val="003221B5"/>
    <w:rsid w:val="00322261"/>
    <w:rsid w:val="0032236F"/>
    <w:rsid w:val="00322531"/>
    <w:rsid w:val="00322695"/>
    <w:rsid w:val="003228D4"/>
    <w:rsid w:val="003232E0"/>
    <w:rsid w:val="003237A4"/>
    <w:rsid w:val="00323A99"/>
    <w:rsid w:val="00323B0B"/>
    <w:rsid w:val="00323FDB"/>
    <w:rsid w:val="00324002"/>
    <w:rsid w:val="00324277"/>
    <w:rsid w:val="003244BC"/>
    <w:rsid w:val="00324587"/>
    <w:rsid w:val="00324951"/>
    <w:rsid w:val="00324B8C"/>
    <w:rsid w:val="00324E88"/>
    <w:rsid w:val="00324F64"/>
    <w:rsid w:val="003251B5"/>
    <w:rsid w:val="00325224"/>
    <w:rsid w:val="00325375"/>
    <w:rsid w:val="00325480"/>
    <w:rsid w:val="00325562"/>
    <w:rsid w:val="003256C2"/>
    <w:rsid w:val="003258F6"/>
    <w:rsid w:val="0032598F"/>
    <w:rsid w:val="00325AD6"/>
    <w:rsid w:val="00325BAE"/>
    <w:rsid w:val="00325DCC"/>
    <w:rsid w:val="00325FF2"/>
    <w:rsid w:val="003262FB"/>
    <w:rsid w:val="00326388"/>
    <w:rsid w:val="003263BE"/>
    <w:rsid w:val="003265C0"/>
    <w:rsid w:val="00326B4D"/>
    <w:rsid w:val="00326DE8"/>
    <w:rsid w:val="00326E7A"/>
    <w:rsid w:val="00327505"/>
    <w:rsid w:val="0032758B"/>
    <w:rsid w:val="00327A2C"/>
    <w:rsid w:val="00327EB0"/>
    <w:rsid w:val="00330218"/>
    <w:rsid w:val="003302F4"/>
    <w:rsid w:val="003305F4"/>
    <w:rsid w:val="003307C3"/>
    <w:rsid w:val="00330ABF"/>
    <w:rsid w:val="00330AFB"/>
    <w:rsid w:val="00330CAC"/>
    <w:rsid w:val="00330D94"/>
    <w:rsid w:val="00330EC6"/>
    <w:rsid w:val="003311B5"/>
    <w:rsid w:val="00331342"/>
    <w:rsid w:val="00331502"/>
    <w:rsid w:val="00331749"/>
    <w:rsid w:val="00331860"/>
    <w:rsid w:val="003318D6"/>
    <w:rsid w:val="00331C20"/>
    <w:rsid w:val="00331D3D"/>
    <w:rsid w:val="00331E0D"/>
    <w:rsid w:val="0033205A"/>
    <w:rsid w:val="003322B7"/>
    <w:rsid w:val="003324BC"/>
    <w:rsid w:val="003328F2"/>
    <w:rsid w:val="00332D92"/>
    <w:rsid w:val="00332E64"/>
    <w:rsid w:val="00332E8D"/>
    <w:rsid w:val="00332EC6"/>
    <w:rsid w:val="00332F2B"/>
    <w:rsid w:val="003333E3"/>
    <w:rsid w:val="00333436"/>
    <w:rsid w:val="003337CB"/>
    <w:rsid w:val="00333863"/>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D5A"/>
    <w:rsid w:val="00334E9D"/>
    <w:rsid w:val="00334EEB"/>
    <w:rsid w:val="00334F06"/>
    <w:rsid w:val="003350F4"/>
    <w:rsid w:val="003352B0"/>
    <w:rsid w:val="003353A8"/>
    <w:rsid w:val="00335460"/>
    <w:rsid w:val="003354AC"/>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6F7"/>
    <w:rsid w:val="00337938"/>
    <w:rsid w:val="00337969"/>
    <w:rsid w:val="00337C31"/>
    <w:rsid w:val="00337DB4"/>
    <w:rsid w:val="00337E0A"/>
    <w:rsid w:val="00337E8F"/>
    <w:rsid w:val="00337F73"/>
    <w:rsid w:val="0034011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6A2"/>
    <w:rsid w:val="003417BC"/>
    <w:rsid w:val="0034181D"/>
    <w:rsid w:val="003419FC"/>
    <w:rsid w:val="00341A2A"/>
    <w:rsid w:val="00342011"/>
    <w:rsid w:val="00342039"/>
    <w:rsid w:val="003422DF"/>
    <w:rsid w:val="003425A6"/>
    <w:rsid w:val="003425EC"/>
    <w:rsid w:val="0034265F"/>
    <w:rsid w:val="0034298E"/>
    <w:rsid w:val="00342EB6"/>
    <w:rsid w:val="00342FB9"/>
    <w:rsid w:val="00343469"/>
    <w:rsid w:val="00343622"/>
    <w:rsid w:val="003439FC"/>
    <w:rsid w:val="00343CE5"/>
    <w:rsid w:val="00343E05"/>
    <w:rsid w:val="00343E90"/>
    <w:rsid w:val="003442F8"/>
    <w:rsid w:val="00344468"/>
    <w:rsid w:val="00344655"/>
    <w:rsid w:val="00344AD6"/>
    <w:rsid w:val="00345023"/>
    <w:rsid w:val="00345099"/>
    <w:rsid w:val="00345447"/>
    <w:rsid w:val="003455F6"/>
    <w:rsid w:val="003457C9"/>
    <w:rsid w:val="003457F9"/>
    <w:rsid w:val="00345846"/>
    <w:rsid w:val="00345918"/>
    <w:rsid w:val="00345965"/>
    <w:rsid w:val="00345E3E"/>
    <w:rsid w:val="0034627D"/>
    <w:rsid w:val="003462D4"/>
    <w:rsid w:val="003464A6"/>
    <w:rsid w:val="003466E1"/>
    <w:rsid w:val="00346A49"/>
    <w:rsid w:val="00346D1C"/>
    <w:rsid w:val="00346D5D"/>
    <w:rsid w:val="00346DC8"/>
    <w:rsid w:val="0034724E"/>
    <w:rsid w:val="00347259"/>
    <w:rsid w:val="00347518"/>
    <w:rsid w:val="003476BF"/>
    <w:rsid w:val="00347DAA"/>
    <w:rsid w:val="00347DF1"/>
    <w:rsid w:val="003502D5"/>
    <w:rsid w:val="0035032A"/>
    <w:rsid w:val="0035081D"/>
    <w:rsid w:val="00350822"/>
    <w:rsid w:val="0035090E"/>
    <w:rsid w:val="00351100"/>
    <w:rsid w:val="003512C2"/>
    <w:rsid w:val="00351B83"/>
    <w:rsid w:val="00351BE3"/>
    <w:rsid w:val="00351DB9"/>
    <w:rsid w:val="00351F11"/>
    <w:rsid w:val="0035238C"/>
    <w:rsid w:val="00352474"/>
    <w:rsid w:val="00352690"/>
    <w:rsid w:val="00352A3F"/>
    <w:rsid w:val="003530AE"/>
    <w:rsid w:val="0035331A"/>
    <w:rsid w:val="003534D6"/>
    <w:rsid w:val="00353542"/>
    <w:rsid w:val="003535F0"/>
    <w:rsid w:val="003536B9"/>
    <w:rsid w:val="00353729"/>
    <w:rsid w:val="00353C3E"/>
    <w:rsid w:val="00353D98"/>
    <w:rsid w:val="00353DCC"/>
    <w:rsid w:val="00354086"/>
    <w:rsid w:val="00354532"/>
    <w:rsid w:val="003546A4"/>
    <w:rsid w:val="00354B90"/>
    <w:rsid w:val="00354C7C"/>
    <w:rsid w:val="00354F4B"/>
    <w:rsid w:val="00354F6A"/>
    <w:rsid w:val="0035574F"/>
    <w:rsid w:val="0035595C"/>
    <w:rsid w:val="003559A1"/>
    <w:rsid w:val="00355C46"/>
    <w:rsid w:val="00355E3B"/>
    <w:rsid w:val="00355F7C"/>
    <w:rsid w:val="00355F8F"/>
    <w:rsid w:val="0035629F"/>
    <w:rsid w:val="003562D2"/>
    <w:rsid w:val="003564B0"/>
    <w:rsid w:val="003566F5"/>
    <w:rsid w:val="0035671D"/>
    <w:rsid w:val="003569F8"/>
    <w:rsid w:val="00356A85"/>
    <w:rsid w:val="00356B7A"/>
    <w:rsid w:val="00356B9C"/>
    <w:rsid w:val="00356BA5"/>
    <w:rsid w:val="00356D67"/>
    <w:rsid w:val="00356ED8"/>
    <w:rsid w:val="00356FE7"/>
    <w:rsid w:val="0035712D"/>
    <w:rsid w:val="003572C3"/>
    <w:rsid w:val="00357544"/>
    <w:rsid w:val="003579D1"/>
    <w:rsid w:val="00357AF6"/>
    <w:rsid w:val="00357B8F"/>
    <w:rsid w:val="00357E24"/>
    <w:rsid w:val="00357EF2"/>
    <w:rsid w:val="00360272"/>
    <w:rsid w:val="00360332"/>
    <w:rsid w:val="0036062D"/>
    <w:rsid w:val="003606BF"/>
    <w:rsid w:val="0036097D"/>
    <w:rsid w:val="00360D5D"/>
    <w:rsid w:val="00361B74"/>
    <w:rsid w:val="00361C30"/>
    <w:rsid w:val="003620FE"/>
    <w:rsid w:val="0036213C"/>
    <w:rsid w:val="003621E4"/>
    <w:rsid w:val="0036295D"/>
    <w:rsid w:val="00362BD1"/>
    <w:rsid w:val="00362D3F"/>
    <w:rsid w:val="00362D78"/>
    <w:rsid w:val="00363216"/>
    <w:rsid w:val="003632D5"/>
    <w:rsid w:val="00363867"/>
    <w:rsid w:val="00363A0A"/>
    <w:rsid w:val="00363F00"/>
    <w:rsid w:val="003642EE"/>
    <w:rsid w:val="0036430E"/>
    <w:rsid w:val="00364761"/>
    <w:rsid w:val="0036494F"/>
    <w:rsid w:val="00364A79"/>
    <w:rsid w:val="00364C15"/>
    <w:rsid w:val="00364F0F"/>
    <w:rsid w:val="00365014"/>
    <w:rsid w:val="00365200"/>
    <w:rsid w:val="00365345"/>
    <w:rsid w:val="00365843"/>
    <w:rsid w:val="003658A6"/>
    <w:rsid w:val="00365905"/>
    <w:rsid w:val="00365A30"/>
    <w:rsid w:val="0036611D"/>
    <w:rsid w:val="00366168"/>
    <w:rsid w:val="00366226"/>
    <w:rsid w:val="003663A7"/>
    <w:rsid w:val="003664F9"/>
    <w:rsid w:val="003666F4"/>
    <w:rsid w:val="003668A6"/>
    <w:rsid w:val="00366A65"/>
    <w:rsid w:val="00366CB7"/>
    <w:rsid w:val="003670B3"/>
    <w:rsid w:val="00367107"/>
    <w:rsid w:val="00367192"/>
    <w:rsid w:val="00367901"/>
    <w:rsid w:val="00367B42"/>
    <w:rsid w:val="00367CDC"/>
    <w:rsid w:val="00367D14"/>
    <w:rsid w:val="00370001"/>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B4C"/>
    <w:rsid w:val="00371CC9"/>
    <w:rsid w:val="00371E13"/>
    <w:rsid w:val="00371F1A"/>
    <w:rsid w:val="00372218"/>
    <w:rsid w:val="00372296"/>
    <w:rsid w:val="003722DD"/>
    <w:rsid w:val="0037244A"/>
    <w:rsid w:val="00372575"/>
    <w:rsid w:val="00372683"/>
    <w:rsid w:val="003726B9"/>
    <w:rsid w:val="003729D5"/>
    <w:rsid w:val="00372C2A"/>
    <w:rsid w:val="00372C3F"/>
    <w:rsid w:val="00372E48"/>
    <w:rsid w:val="00372E4E"/>
    <w:rsid w:val="00372FAB"/>
    <w:rsid w:val="00373079"/>
    <w:rsid w:val="003731CF"/>
    <w:rsid w:val="00373383"/>
    <w:rsid w:val="00373503"/>
    <w:rsid w:val="00373644"/>
    <w:rsid w:val="003736CB"/>
    <w:rsid w:val="003738B5"/>
    <w:rsid w:val="00373B6C"/>
    <w:rsid w:val="00373CC5"/>
    <w:rsid w:val="00373D4A"/>
    <w:rsid w:val="00373E23"/>
    <w:rsid w:val="003740A0"/>
    <w:rsid w:val="0037412A"/>
    <w:rsid w:val="00374439"/>
    <w:rsid w:val="00374599"/>
    <w:rsid w:val="00374727"/>
    <w:rsid w:val="0037480A"/>
    <w:rsid w:val="00374834"/>
    <w:rsid w:val="00374E51"/>
    <w:rsid w:val="00375349"/>
    <w:rsid w:val="00375B20"/>
    <w:rsid w:val="00375C41"/>
    <w:rsid w:val="00376264"/>
    <w:rsid w:val="003768F3"/>
    <w:rsid w:val="003769CB"/>
    <w:rsid w:val="00376A10"/>
    <w:rsid w:val="00376CD9"/>
    <w:rsid w:val="00376EB8"/>
    <w:rsid w:val="00376F5A"/>
    <w:rsid w:val="00376FE6"/>
    <w:rsid w:val="00377725"/>
    <w:rsid w:val="00377B51"/>
    <w:rsid w:val="00377E50"/>
    <w:rsid w:val="00377F90"/>
    <w:rsid w:val="00377F99"/>
    <w:rsid w:val="003800BF"/>
    <w:rsid w:val="003801B9"/>
    <w:rsid w:val="00380215"/>
    <w:rsid w:val="00380856"/>
    <w:rsid w:val="00380AE8"/>
    <w:rsid w:val="00380B59"/>
    <w:rsid w:val="00380E6D"/>
    <w:rsid w:val="0038133A"/>
    <w:rsid w:val="003817A8"/>
    <w:rsid w:val="00381DF4"/>
    <w:rsid w:val="00382208"/>
    <w:rsid w:val="00382284"/>
    <w:rsid w:val="0038260C"/>
    <w:rsid w:val="0038271A"/>
    <w:rsid w:val="0038280E"/>
    <w:rsid w:val="003829BC"/>
    <w:rsid w:val="00382C26"/>
    <w:rsid w:val="003830B8"/>
    <w:rsid w:val="003831D5"/>
    <w:rsid w:val="00383780"/>
    <w:rsid w:val="003838E8"/>
    <w:rsid w:val="00383AEA"/>
    <w:rsid w:val="00383AEC"/>
    <w:rsid w:val="00383B47"/>
    <w:rsid w:val="00383F72"/>
    <w:rsid w:val="003840EF"/>
    <w:rsid w:val="0038425E"/>
    <w:rsid w:val="003842AA"/>
    <w:rsid w:val="003843E2"/>
    <w:rsid w:val="003844B0"/>
    <w:rsid w:val="00384687"/>
    <w:rsid w:val="0038498B"/>
    <w:rsid w:val="00384ABF"/>
    <w:rsid w:val="00384B68"/>
    <w:rsid w:val="00385102"/>
    <w:rsid w:val="00385259"/>
    <w:rsid w:val="00385437"/>
    <w:rsid w:val="0038548C"/>
    <w:rsid w:val="0038582F"/>
    <w:rsid w:val="00385A61"/>
    <w:rsid w:val="00385CC9"/>
    <w:rsid w:val="00385CFF"/>
    <w:rsid w:val="00385D9A"/>
    <w:rsid w:val="00385EBA"/>
    <w:rsid w:val="003868FF"/>
    <w:rsid w:val="00386C88"/>
    <w:rsid w:val="00386F57"/>
    <w:rsid w:val="00387224"/>
    <w:rsid w:val="00387363"/>
    <w:rsid w:val="003874B4"/>
    <w:rsid w:val="003874D3"/>
    <w:rsid w:val="003875CF"/>
    <w:rsid w:val="003878DD"/>
    <w:rsid w:val="00387A3F"/>
    <w:rsid w:val="00387AC1"/>
    <w:rsid w:val="00387B49"/>
    <w:rsid w:val="00390049"/>
    <w:rsid w:val="00390528"/>
    <w:rsid w:val="003906EF"/>
    <w:rsid w:val="003908BC"/>
    <w:rsid w:val="00390A8F"/>
    <w:rsid w:val="00390B6E"/>
    <w:rsid w:val="00390D2F"/>
    <w:rsid w:val="00390D93"/>
    <w:rsid w:val="00390F2A"/>
    <w:rsid w:val="003913F6"/>
    <w:rsid w:val="0039182E"/>
    <w:rsid w:val="0039184E"/>
    <w:rsid w:val="003918C9"/>
    <w:rsid w:val="003919E2"/>
    <w:rsid w:val="00391A6C"/>
    <w:rsid w:val="00391BE9"/>
    <w:rsid w:val="00391D99"/>
    <w:rsid w:val="00392021"/>
    <w:rsid w:val="00392119"/>
    <w:rsid w:val="00392444"/>
    <w:rsid w:val="0039269C"/>
    <w:rsid w:val="00392B29"/>
    <w:rsid w:val="00392B8C"/>
    <w:rsid w:val="00392C21"/>
    <w:rsid w:val="00392EE1"/>
    <w:rsid w:val="003931B9"/>
    <w:rsid w:val="003934E2"/>
    <w:rsid w:val="003938DF"/>
    <w:rsid w:val="00393D46"/>
    <w:rsid w:val="00393EA9"/>
    <w:rsid w:val="00393EEE"/>
    <w:rsid w:val="00393F9A"/>
    <w:rsid w:val="0039405F"/>
    <w:rsid w:val="00394121"/>
    <w:rsid w:val="0039422C"/>
    <w:rsid w:val="00394630"/>
    <w:rsid w:val="003948ED"/>
    <w:rsid w:val="00394A26"/>
    <w:rsid w:val="00394C1A"/>
    <w:rsid w:val="00394C3A"/>
    <w:rsid w:val="00394F88"/>
    <w:rsid w:val="00395195"/>
    <w:rsid w:val="00395648"/>
    <w:rsid w:val="0039591A"/>
    <w:rsid w:val="00395B98"/>
    <w:rsid w:val="00395E6D"/>
    <w:rsid w:val="00396486"/>
    <w:rsid w:val="00396504"/>
    <w:rsid w:val="00396B88"/>
    <w:rsid w:val="00396D6E"/>
    <w:rsid w:val="00396D98"/>
    <w:rsid w:val="00396EF4"/>
    <w:rsid w:val="00396F10"/>
    <w:rsid w:val="00396F7F"/>
    <w:rsid w:val="00397263"/>
    <w:rsid w:val="003972C6"/>
    <w:rsid w:val="00397605"/>
    <w:rsid w:val="00397878"/>
    <w:rsid w:val="00397CD9"/>
    <w:rsid w:val="00397F5A"/>
    <w:rsid w:val="003A010B"/>
    <w:rsid w:val="003A03AE"/>
    <w:rsid w:val="003A0435"/>
    <w:rsid w:val="003A063F"/>
    <w:rsid w:val="003A06D0"/>
    <w:rsid w:val="003A0775"/>
    <w:rsid w:val="003A09D6"/>
    <w:rsid w:val="003A0A6C"/>
    <w:rsid w:val="003A0F63"/>
    <w:rsid w:val="003A1072"/>
    <w:rsid w:val="003A112B"/>
    <w:rsid w:val="003A1363"/>
    <w:rsid w:val="003A15F0"/>
    <w:rsid w:val="003A15FB"/>
    <w:rsid w:val="003A1730"/>
    <w:rsid w:val="003A1D4C"/>
    <w:rsid w:val="003A1E09"/>
    <w:rsid w:val="003A1E5D"/>
    <w:rsid w:val="003A2007"/>
    <w:rsid w:val="003A222D"/>
    <w:rsid w:val="003A2543"/>
    <w:rsid w:val="003A2A75"/>
    <w:rsid w:val="003A2B43"/>
    <w:rsid w:val="003A2C04"/>
    <w:rsid w:val="003A2CA9"/>
    <w:rsid w:val="003A3133"/>
    <w:rsid w:val="003A34BF"/>
    <w:rsid w:val="003A381B"/>
    <w:rsid w:val="003A3973"/>
    <w:rsid w:val="003A3A84"/>
    <w:rsid w:val="003A3B72"/>
    <w:rsid w:val="003A3DB2"/>
    <w:rsid w:val="003A3F3C"/>
    <w:rsid w:val="003A4154"/>
    <w:rsid w:val="003A421C"/>
    <w:rsid w:val="003A421D"/>
    <w:rsid w:val="003A4943"/>
    <w:rsid w:val="003A4B5B"/>
    <w:rsid w:val="003A4ECF"/>
    <w:rsid w:val="003A50B1"/>
    <w:rsid w:val="003A527C"/>
    <w:rsid w:val="003A53C4"/>
    <w:rsid w:val="003A53CD"/>
    <w:rsid w:val="003A55D2"/>
    <w:rsid w:val="003A57B5"/>
    <w:rsid w:val="003A584B"/>
    <w:rsid w:val="003A5B37"/>
    <w:rsid w:val="003A5B50"/>
    <w:rsid w:val="003A5BC1"/>
    <w:rsid w:val="003A5DB6"/>
    <w:rsid w:val="003A5F2E"/>
    <w:rsid w:val="003A5F63"/>
    <w:rsid w:val="003A603F"/>
    <w:rsid w:val="003A612B"/>
    <w:rsid w:val="003A6173"/>
    <w:rsid w:val="003A661F"/>
    <w:rsid w:val="003A69B5"/>
    <w:rsid w:val="003A69EF"/>
    <w:rsid w:val="003A6CBC"/>
    <w:rsid w:val="003A6DD1"/>
    <w:rsid w:val="003A72A6"/>
    <w:rsid w:val="003A72CB"/>
    <w:rsid w:val="003A72FF"/>
    <w:rsid w:val="003A772D"/>
    <w:rsid w:val="003A775D"/>
    <w:rsid w:val="003A79BE"/>
    <w:rsid w:val="003A7C29"/>
    <w:rsid w:val="003A7D35"/>
    <w:rsid w:val="003A7FE1"/>
    <w:rsid w:val="003B003A"/>
    <w:rsid w:val="003B0421"/>
    <w:rsid w:val="003B0632"/>
    <w:rsid w:val="003B0792"/>
    <w:rsid w:val="003B0926"/>
    <w:rsid w:val="003B0B2F"/>
    <w:rsid w:val="003B0D16"/>
    <w:rsid w:val="003B11CE"/>
    <w:rsid w:val="003B15EB"/>
    <w:rsid w:val="003B1625"/>
    <w:rsid w:val="003B1787"/>
    <w:rsid w:val="003B1CD6"/>
    <w:rsid w:val="003B1F04"/>
    <w:rsid w:val="003B2262"/>
    <w:rsid w:val="003B22A8"/>
    <w:rsid w:val="003B24DD"/>
    <w:rsid w:val="003B27FF"/>
    <w:rsid w:val="003B2811"/>
    <w:rsid w:val="003B2852"/>
    <w:rsid w:val="003B29F3"/>
    <w:rsid w:val="003B2A4B"/>
    <w:rsid w:val="003B2A50"/>
    <w:rsid w:val="003B2B3B"/>
    <w:rsid w:val="003B3075"/>
    <w:rsid w:val="003B30BC"/>
    <w:rsid w:val="003B3101"/>
    <w:rsid w:val="003B342A"/>
    <w:rsid w:val="003B3495"/>
    <w:rsid w:val="003B376F"/>
    <w:rsid w:val="003B39F3"/>
    <w:rsid w:val="003B3A12"/>
    <w:rsid w:val="003B3B30"/>
    <w:rsid w:val="003B3BD4"/>
    <w:rsid w:val="003B3EF1"/>
    <w:rsid w:val="003B4094"/>
    <w:rsid w:val="003B4164"/>
    <w:rsid w:val="003B43F1"/>
    <w:rsid w:val="003B44A5"/>
    <w:rsid w:val="003B4703"/>
    <w:rsid w:val="003B48A8"/>
    <w:rsid w:val="003B496B"/>
    <w:rsid w:val="003B4C61"/>
    <w:rsid w:val="003B4E52"/>
    <w:rsid w:val="003B4F99"/>
    <w:rsid w:val="003B4FB7"/>
    <w:rsid w:val="003B5450"/>
    <w:rsid w:val="003B5506"/>
    <w:rsid w:val="003B554C"/>
    <w:rsid w:val="003B575F"/>
    <w:rsid w:val="003B5892"/>
    <w:rsid w:val="003B58C8"/>
    <w:rsid w:val="003B5CE7"/>
    <w:rsid w:val="003B5D06"/>
    <w:rsid w:val="003B5F67"/>
    <w:rsid w:val="003B5FFA"/>
    <w:rsid w:val="003B66B0"/>
    <w:rsid w:val="003B6D0A"/>
    <w:rsid w:val="003B6DD3"/>
    <w:rsid w:val="003B6EA7"/>
    <w:rsid w:val="003B745C"/>
    <w:rsid w:val="003B7989"/>
    <w:rsid w:val="003C03B0"/>
    <w:rsid w:val="003C04AC"/>
    <w:rsid w:val="003C055B"/>
    <w:rsid w:val="003C06AD"/>
    <w:rsid w:val="003C06C7"/>
    <w:rsid w:val="003C097C"/>
    <w:rsid w:val="003C09FE"/>
    <w:rsid w:val="003C0C0B"/>
    <w:rsid w:val="003C0CA9"/>
    <w:rsid w:val="003C0F71"/>
    <w:rsid w:val="003C1016"/>
    <w:rsid w:val="003C108C"/>
    <w:rsid w:val="003C1245"/>
    <w:rsid w:val="003C1367"/>
    <w:rsid w:val="003C14B6"/>
    <w:rsid w:val="003C1507"/>
    <w:rsid w:val="003C183A"/>
    <w:rsid w:val="003C1F46"/>
    <w:rsid w:val="003C1FE0"/>
    <w:rsid w:val="003C2086"/>
    <w:rsid w:val="003C2087"/>
    <w:rsid w:val="003C21AF"/>
    <w:rsid w:val="003C255D"/>
    <w:rsid w:val="003C2603"/>
    <w:rsid w:val="003C273F"/>
    <w:rsid w:val="003C29B5"/>
    <w:rsid w:val="003C29DB"/>
    <w:rsid w:val="003C2CF9"/>
    <w:rsid w:val="003C322E"/>
    <w:rsid w:val="003C331A"/>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AC2"/>
    <w:rsid w:val="003C5E02"/>
    <w:rsid w:val="003C5FE7"/>
    <w:rsid w:val="003C6184"/>
    <w:rsid w:val="003C6321"/>
    <w:rsid w:val="003C66A5"/>
    <w:rsid w:val="003C6987"/>
    <w:rsid w:val="003C6A55"/>
    <w:rsid w:val="003C6BAE"/>
    <w:rsid w:val="003C6D40"/>
    <w:rsid w:val="003C6F43"/>
    <w:rsid w:val="003C714F"/>
    <w:rsid w:val="003C7151"/>
    <w:rsid w:val="003C7211"/>
    <w:rsid w:val="003C7514"/>
    <w:rsid w:val="003C75FA"/>
    <w:rsid w:val="003C774C"/>
    <w:rsid w:val="003C77DD"/>
    <w:rsid w:val="003C79CC"/>
    <w:rsid w:val="003C7C3B"/>
    <w:rsid w:val="003C7F4E"/>
    <w:rsid w:val="003D0038"/>
    <w:rsid w:val="003D0BEC"/>
    <w:rsid w:val="003D0C73"/>
    <w:rsid w:val="003D1123"/>
    <w:rsid w:val="003D1549"/>
    <w:rsid w:val="003D1C44"/>
    <w:rsid w:val="003D1E2F"/>
    <w:rsid w:val="003D1F75"/>
    <w:rsid w:val="003D2158"/>
    <w:rsid w:val="003D21D5"/>
    <w:rsid w:val="003D2477"/>
    <w:rsid w:val="003D26B4"/>
    <w:rsid w:val="003D2927"/>
    <w:rsid w:val="003D2A50"/>
    <w:rsid w:val="003D2F96"/>
    <w:rsid w:val="003D32EC"/>
    <w:rsid w:val="003D3534"/>
    <w:rsid w:val="003D35B6"/>
    <w:rsid w:val="003D360F"/>
    <w:rsid w:val="003D3650"/>
    <w:rsid w:val="003D36B9"/>
    <w:rsid w:val="003D3895"/>
    <w:rsid w:val="003D39CD"/>
    <w:rsid w:val="003D39D4"/>
    <w:rsid w:val="003D39DE"/>
    <w:rsid w:val="003D3A1D"/>
    <w:rsid w:val="003D3F30"/>
    <w:rsid w:val="003D413A"/>
    <w:rsid w:val="003D41AC"/>
    <w:rsid w:val="003D4242"/>
    <w:rsid w:val="003D4564"/>
    <w:rsid w:val="003D4B4C"/>
    <w:rsid w:val="003D4B4D"/>
    <w:rsid w:val="003D4CB6"/>
    <w:rsid w:val="003D4D3F"/>
    <w:rsid w:val="003D4EED"/>
    <w:rsid w:val="003D5254"/>
    <w:rsid w:val="003D53D8"/>
    <w:rsid w:val="003D59F8"/>
    <w:rsid w:val="003D5BA4"/>
    <w:rsid w:val="003D5BA9"/>
    <w:rsid w:val="003D5BC4"/>
    <w:rsid w:val="003D5E92"/>
    <w:rsid w:val="003D5F62"/>
    <w:rsid w:val="003D5FC7"/>
    <w:rsid w:val="003D6295"/>
    <w:rsid w:val="003D62A4"/>
    <w:rsid w:val="003D6883"/>
    <w:rsid w:val="003D694D"/>
    <w:rsid w:val="003D6B54"/>
    <w:rsid w:val="003D6E74"/>
    <w:rsid w:val="003D7049"/>
    <w:rsid w:val="003D72BF"/>
    <w:rsid w:val="003D74CC"/>
    <w:rsid w:val="003D7682"/>
    <w:rsid w:val="003D7971"/>
    <w:rsid w:val="003D798C"/>
    <w:rsid w:val="003D79F4"/>
    <w:rsid w:val="003D7A9D"/>
    <w:rsid w:val="003D7B6D"/>
    <w:rsid w:val="003D7CE0"/>
    <w:rsid w:val="003D7E5E"/>
    <w:rsid w:val="003D7F54"/>
    <w:rsid w:val="003D7F57"/>
    <w:rsid w:val="003E0199"/>
    <w:rsid w:val="003E0223"/>
    <w:rsid w:val="003E0ADC"/>
    <w:rsid w:val="003E0CD4"/>
    <w:rsid w:val="003E0D36"/>
    <w:rsid w:val="003E0F03"/>
    <w:rsid w:val="003E16CC"/>
    <w:rsid w:val="003E1907"/>
    <w:rsid w:val="003E1948"/>
    <w:rsid w:val="003E1C34"/>
    <w:rsid w:val="003E2253"/>
    <w:rsid w:val="003E233C"/>
    <w:rsid w:val="003E25D2"/>
    <w:rsid w:val="003E2992"/>
    <w:rsid w:val="003E2C87"/>
    <w:rsid w:val="003E2D63"/>
    <w:rsid w:val="003E3577"/>
    <w:rsid w:val="003E36C7"/>
    <w:rsid w:val="003E37EF"/>
    <w:rsid w:val="003E3831"/>
    <w:rsid w:val="003E38A2"/>
    <w:rsid w:val="003E3925"/>
    <w:rsid w:val="003E3998"/>
    <w:rsid w:val="003E3AFC"/>
    <w:rsid w:val="003E40D0"/>
    <w:rsid w:val="003E4352"/>
    <w:rsid w:val="003E46F9"/>
    <w:rsid w:val="003E4752"/>
    <w:rsid w:val="003E4773"/>
    <w:rsid w:val="003E48F6"/>
    <w:rsid w:val="003E4910"/>
    <w:rsid w:val="003E4AD5"/>
    <w:rsid w:val="003E4E6D"/>
    <w:rsid w:val="003E5043"/>
    <w:rsid w:val="003E5051"/>
    <w:rsid w:val="003E5090"/>
    <w:rsid w:val="003E57FE"/>
    <w:rsid w:val="003E58DD"/>
    <w:rsid w:val="003E5909"/>
    <w:rsid w:val="003E59CF"/>
    <w:rsid w:val="003E5A28"/>
    <w:rsid w:val="003E5F7E"/>
    <w:rsid w:val="003E6037"/>
    <w:rsid w:val="003E606E"/>
    <w:rsid w:val="003E6895"/>
    <w:rsid w:val="003E6A88"/>
    <w:rsid w:val="003E6B51"/>
    <w:rsid w:val="003E6B87"/>
    <w:rsid w:val="003E7193"/>
    <w:rsid w:val="003E723D"/>
    <w:rsid w:val="003E7D30"/>
    <w:rsid w:val="003F0195"/>
    <w:rsid w:val="003F0279"/>
    <w:rsid w:val="003F0332"/>
    <w:rsid w:val="003F050B"/>
    <w:rsid w:val="003F0634"/>
    <w:rsid w:val="003F06D3"/>
    <w:rsid w:val="003F06DD"/>
    <w:rsid w:val="003F0716"/>
    <w:rsid w:val="003F0863"/>
    <w:rsid w:val="003F0941"/>
    <w:rsid w:val="003F09B4"/>
    <w:rsid w:val="003F09C7"/>
    <w:rsid w:val="003F09EB"/>
    <w:rsid w:val="003F0A9A"/>
    <w:rsid w:val="003F1080"/>
    <w:rsid w:val="003F150A"/>
    <w:rsid w:val="003F1824"/>
    <w:rsid w:val="003F189E"/>
    <w:rsid w:val="003F1E9A"/>
    <w:rsid w:val="003F2118"/>
    <w:rsid w:val="003F212F"/>
    <w:rsid w:val="003F21AE"/>
    <w:rsid w:val="003F231C"/>
    <w:rsid w:val="003F2483"/>
    <w:rsid w:val="003F24E3"/>
    <w:rsid w:val="003F25F0"/>
    <w:rsid w:val="003F2759"/>
    <w:rsid w:val="003F29B9"/>
    <w:rsid w:val="003F31AD"/>
    <w:rsid w:val="003F31E3"/>
    <w:rsid w:val="003F33BA"/>
    <w:rsid w:val="003F34F9"/>
    <w:rsid w:val="003F3805"/>
    <w:rsid w:val="003F3839"/>
    <w:rsid w:val="003F3A66"/>
    <w:rsid w:val="003F4409"/>
    <w:rsid w:val="003F44A3"/>
    <w:rsid w:val="003F453A"/>
    <w:rsid w:val="003F4571"/>
    <w:rsid w:val="003F4587"/>
    <w:rsid w:val="003F459C"/>
    <w:rsid w:val="003F47BA"/>
    <w:rsid w:val="003F4E48"/>
    <w:rsid w:val="003F51AE"/>
    <w:rsid w:val="003F5395"/>
    <w:rsid w:val="003F53D2"/>
    <w:rsid w:val="003F5636"/>
    <w:rsid w:val="003F5775"/>
    <w:rsid w:val="003F59DF"/>
    <w:rsid w:val="003F5A08"/>
    <w:rsid w:val="003F5A5A"/>
    <w:rsid w:val="003F5B7D"/>
    <w:rsid w:val="003F5DE5"/>
    <w:rsid w:val="003F5EAE"/>
    <w:rsid w:val="003F62AE"/>
    <w:rsid w:val="003F662F"/>
    <w:rsid w:val="003F6715"/>
    <w:rsid w:val="003F690C"/>
    <w:rsid w:val="003F6C46"/>
    <w:rsid w:val="003F6CD2"/>
    <w:rsid w:val="003F6DC8"/>
    <w:rsid w:val="003F6F1B"/>
    <w:rsid w:val="003F6F47"/>
    <w:rsid w:val="003F704D"/>
    <w:rsid w:val="003F7437"/>
    <w:rsid w:val="003F748E"/>
    <w:rsid w:val="003F76DB"/>
    <w:rsid w:val="003F787B"/>
    <w:rsid w:val="003F791E"/>
    <w:rsid w:val="003F7ABA"/>
    <w:rsid w:val="003F7B06"/>
    <w:rsid w:val="003F7B55"/>
    <w:rsid w:val="003F7C06"/>
    <w:rsid w:val="003F7DC5"/>
    <w:rsid w:val="003F7ED8"/>
    <w:rsid w:val="003F7EE3"/>
    <w:rsid w:val="003F7EE7"/>
    <w:rsid w:val="003F7F45"/>
    <w:rsid w:val="00400190"/>
    <w:rsid w:val="0040046F"/>
    <w:rsid w:val="004006E6"/>
    <w:rsid w:val="00400892"/>
    <w:rsid w:val="00400B64"/>
    <w:rsid w:val="004010E6"/>
    <w:rsid w:val="00401123"/>
    <w:rsid w:val="00401328"/>
    <w:rsid w:val="0040145C"/>
    <w:rsid w:val="00401461"/>
    <w:rsid w:val="004017BD"/>
    <w:rsid w:val="00401807"/>
    <w:rsid w:val="00401A87"/>
    <w:rsid w:val="00401AD1"/>
    <w:rsid w:val="00401D95"/>
    <w:rsid w:val="0040203E"/>
    <w:rsid w:val="004024D2"/>
    <w:rsid w:val="00402596"/>
    <w:rsid w:val="004026C1"/>
    <w:rsid w:val="0040297E"/>
    <w:rsid w:val="004029CF"/>
    <w:rsid w:val="00403456"/>
    <w:rsid w:val="0040374E"/>
    <w:rsid w:val="00403848"/>
    <w:rsid w:val="00403949"/>
    <w:rsid w:val="00403958"/>
    <w:rsid w:val="00403B3C"/>
    <w:rsid w:val="00404017"/>
    <w:rsid w:val="004041C5"/>
    <w:rsid w:val="00404393"/>
    <w:rsid w:val="00404632"/>
    <w:rsid w:val="00404905"/>
    <w:rsid w:val="00404B88"/>
    <w:rsid w:val="00404BB4"/>
    <w:rsid w:val="00404BC7"/>
    <w:rsid w:val="00404C14"/>
    <w:rsid w:val="00404D08"/>
    <w:rsid w:val="00404E48"/>
    <w:rsid w:val="004050E9"/>
    <w:rsid w:val="004059FA"/>
    <w:rsid w:val="00405B31"/>
    <w:rsid w:val="00405BB4"/>
    <w:rsid w:val="00406376"/>
    <w:rsid w:val="004063D6"/>
    <w:rsid w:val="0040648E"/>
    <w:rsid w:val="004064AE"/>
    <w:rsid w:val="004067BD"/>
    <w:rsid w:val="00406ED1"/>
    <w:rsid w:val="00406FE1"/>
    <w:rsid w:val="004070A1"/>
    <w:rsid w:val="004074C2"/>
    <w:rsid w:val="00407500"/>
    <w:rsid w:val="00407596"/>
    <w:rsid w:val="004076CE"/>
    <w:rsid w:val="0040776E"/>
    <w:rsid w:val="004078FD"/>
    <w:rsid w:val="0040794E"/>
    <w:rsid w:val="004079DE"/>
    <w:rsid w:val="00407BAA"/>
    <w:rsid w:val="00407DCF"/>
    <w:rsid w:val="00407DD8"/>
    <w:rsid w:val="00407F34"/>
    <w:rsid w:val="00410402"/>
    <w:rsid w:val="00410414"/>
    <w:rsid w:val="004104A8"/>
    <w:rsid w:val="004107B3"/>
    <w:rsid w:val="00410E18"/>
    <w:rsid w:val="00410F14"/>
    <w:rsid w:val="00411101"/>
    <w:rsid w:val="0041124E"/>
    <w:rsid w:val="004112D2"/>
    <w:rsid w:val="00411304"/>
    <w:rsid w:val="00411338"/>
    <w:rsid w:val="0041171F"/>
    <w:rsid w:val="00411ADF"/>
    <w:rsid w:val="00411BCC"/>
    <w:rsid w:val="00412089"/>
    <w:rsid w:val="00412606"/>
    <w:rsid w:val="0041265A"/>
    <w:rsid w:val="00412687"/>
    <w:rsid w:val="004126C8"/>
    <w:rsid w:val="0041294A"/>
    <w:rsid w:val="00413419"/>
    <w:rsid w:val="00413876"/>
    <w:rsid w:val="00413947"/>
    <w:rsid w:val="00413A5B"/>
    <w:rsid w:val="00413B93"/>
    <w:rsid w:val="00413BB0"/>
    <w:rsid w:val="00413D15"/>
    <w:rsid w:val="00414157"/>
    <w:rsid w:val="0041419B"/>
    <w:rsid w:val="00414A5F"/>
    <w:rsid w:val="00414C86"/>
    <w:rsid w:val="00415023"/>
    <w:rsid w:val="004150CC"/>
    <w:rsid w:val="004153BD"/>
    <w:rsid w:val="00415499"/>
    <w:rsid w:val="00415554"/>
    <w:rsid w:val="0041560A"/>
    <w:rsid w:val="00415760"/>
    <w:rsid w:val="004158CA"/>
    <w:rsid w:val="004158FC"/>
    <w:rsid w:val="00415A1E"/>
    <w:rsid w:val="00415CCE"/>
    <w:rsid w:val="00415D4B"/>
    <w:rsid w:val="00415EEC"/>
    <w:rsid w:val="004161DB"/>
    <w:rsid w:val="004164E6"/>
    <w:rsid w:val="0041655B"/>
    <w:rsid w:val="004167A6"/>
    <w:rsid w:val="004167EA"/>
    <w:rsid w:val="004168DB"/>
    <w:rsid w:val="00416964"/>
    <w:rsid w:val="004169E8"/>
    <w:rsid w:val="00416DCC"/>
    <w:rsid w:val="004176D5"/>
    <w:rsid w:val="00417A48"/>
    <w:rsid w:val="00417E1A"/>
    <w:rsid w:val="00417E20"/>
    <w:rsid w:val="0042021F"/>
    <w:rsid w:val="0042044A"/>
    <w:rsid w:val="00420481"/>
    <w:rsid w:val="004204E1"/>
    <w:rsid w:val="00420ED4"/>
    <w:rsid w:val="00420FE5"/>
    <w:rsid w:val="00421055"/>
    <w:rsid w:val="0042113D"/>
    <w:rsid w:val="0042114E"/>
    <w:rsid w:val="00421227"/>
    <w:rsid w:val="00421498"/>
    <w:rsid w:val="0042163C"/>
    <w:rsid w:val="00421FA2"/>
    <w:rsid w:val="00422614"/>
    <w:rsid w:val="00422653"/>
    <w:rsid w:val="00422951"/>
    <w:rsid w:val="00422D37"/>
    <w:rsid w:val="00422DD1"/>
    <w:rsid w:val="00422E61"/>
    <w:rsid w:val="00423087"/>
    <w:rsid w:val="0042382A"/>
    <w:rsid w:val="00423B88"/>
    <w:rsid w:val="00423F94"/>
    <w:rsid w:val="004241A7"/>
    <w:rsid w:val="004245B2"/>
    <w:rsid w:val="004245FD"/>
    <w:rsid w:val="004247F6"/>
    <w:rsid w:val="00424D1C"/>
    <w:rsid w:val="00424D45"/>
    <w:rsid w:val="00425373"/>
    <w:rsid w:val="0042595D"/>
    <w:rsid w:val="00425BC4"/>
    <w:rsid w:val="00425F2D"/>
    <w:rsid w:val="00426367"/>
    <w:rsid w:val="004264D4"/>
    <w:rsid w:val="0042675C"/>
    <w:rsid w:val="00426C1A"/>
    <w:rsid w:val="00426C24"/>
    <w:rsid w:val="00426E48"/>
    <w:rsid w:val="00426EBE"/>
    <w:rsid w:val="00426EFB"/>
    <w:rsid w:val="004270E4"/>
    <w:rsid w:val="004277E4"/>
    <w:rsid w:val="00427979"/>
    <w:rsid w:val="00427AC8"/>
    <w:rsid w:val="00427BBE"/>
    <w:rsid w:val="00427F26"/>
    <w:rsid w:val="004300AC"/>
    <w:rsid w:val="00430107"/>
    <w:rsid w:val="00430301"/>
    <w:rsid w:val="0043088E"/>
    <w:rsid w:val="00430988"/>
    <w:rsid w:val="00430B0D"/>
    <w:rsid w:val="00431069"/>
    <w:rsid w:val="004310E7"/>
    <w:rsid w:val="0043134E"/>
    <w:rsid w:val="004314B9"/>
    <w:rsid w:val="004314BD"/>
    <w:rsid w:val="00431B2E"/>
    <w:rsid w:val="00431DB5"/>
    <w:rsid w:val="00431E66"/>
    <w:rsid w:val="00431EA8"/>
    <w:rsid w:val="00431ED8"/>
    <w:rsid w:val="00431EDD"/>
    <w:rsid w:val="00432133"/>
    <w:rsid w:val="00432360"/>
    <w:rsid w:val="00432692"/>
    <w:rsid w:val="004329F5"/>
    <w:rsid w:val="00432A24"/>
    <w:rsid w:val="00433463"/>
    <w:rsid w:val="00433796"/>
    <w:rsid w:val="00433909"/>
    <w:rsid w:val="0043390C"/>
    <w:rsid w:val="00433A6A"/>
    <w:rsid w:val="00433E6D"/>
    <w:rsid w:val="00433E85"/>
    <w:rsid w:val="004340C6"/>
    <w:rsid w:val="00434108"/>
    <w:rsid w:val="004345CE"/>
    <w:rsid w:val="0043467D"/>
    <w:rsid w:val="00434766"/>
    <w:rsid w:val="0043490D"/>
    <w:rsid w:val="00434B8E"/>
    <w:rsid w:val="00434F82"/>
    <w:rsid w:val="004352CF"/>
    <w:rsid w:val="00435525"/>
    <w:rsid w:val="00435701"/>
    <w:rsid w:val="00435852"/>
    <w:rsid w:val="00435C5D"/>
    <w:rsid w:val="00435E13"/>
    <w:rsid w:val="004360BD"/>
    <w:rsid w:val="0043622F"/>
    <w:rsid w:val="004365B3"/>
    <w:rsid w:val="0043668C"/>
    <w:rsid w:val="00436A9E"/>
    <w:rsid w:val="00436E83"/>
    <w:rsid w:val="004373DC"/>
    <w:rsid w:val="00437B02"/>
    <w:rsid w:val="00437CF5"/>
    <w:rsid w:val="00437DE7"/>
    <w:rsid w:val="00437F70"/>
    <w:rsid w:val="0044012E"/>
    <w:rsid w:val="004401B5"/>
    <w:rsid w:val="00440239"/>
    <w:rsid w:val="00440439"/>
    <w:rsid w:val="0044053A"/>
    <w:rsid w:val="004407C4"/>
    <w:rsid w:val="00440874"/>
    <w:rsid w:val="00440A05"/>
    <w:rsid w:val="00440C36"/>
    <w:rsid w:val="00440D07"/>
    <w:rsid w:val="00440DF2"/>
    <w:rsid w:val="004410D4"/>
    <w:rsid w:val="004416E6"/>
    <w:rsid w:val="004416FA"/>
    <w:rsid w:val="00441C09"/>
    <w:rsid w:val="0044204C"/>
    <w:rsid w:val="0044213C"/>
    <w:rsid w:val="00442147"/>
    <w:rsid w:val="00442327"/>
    <w:rsid w:val="004424A4"/>
    <w:rsid w:val="004425CC"/>
    <w:rsid w:val="00442607"/>
    <w:rsid w:val="004426B9"/>
    <w:rsid w:val="00442B24"/>
    <w:rsid w:val="00442C36"/>
    <w:rsid w:val="00442D00"/>
    <w:rsid w:val="00442D1C"/>
    <w:rsid w:val="00442E3D"/>
    <w:rsid w:val="00442EF7"/>
    <w:rsid w:val="00442F91"/>
    <w:rsid w:val="004432BF"/>
    <w:rsid w:val="004433DA"/>
    <w:rsid w:val="004436D0"/>
    <w:rsid w:val="00443CA1"/>
    <w:rsid w:val="00443E2D"/>
    <w:rsid w:val="00443F31"/>
    <w:rsid w:val="00444012"/>
    <w:rsid w:val="00444760"/>
    <w:rsid w:val="004448BA"/>
    <w:rsid w:val="00444949"/>
    <w:rsid w:val="00444BC9"/>
    <w:rsid w:val="004452C0"/>
    <w:rsid w:val="004458AA"/>
    <w:rsid w:val="004459BE"/>
    <w:rsid w:val="00445B43"/>
    <w:rsid w:val="00445E54"/>
    <w:rsid w:val="00445E65"/>
    <w:rsid w:val="00445EA2"/>
    <w:rsid w:val="0044615E"/>
    <w:rsid w:val="004461E9"/>
    <w:rsid w:val="004463DC"/>
    <w:rsid w:val="004463DD"/>
    <w:rsid w:val="0044659E"/>
    <w:rsid w:val="0044664C"/>
    <w:rsid w:val="004466AD"/>
    <w:rsid w:val="004466CE"/>
    <w:rsid w:val="00446701"/>
    <w:rsid w:val="00446C28"/>
    <w:rsid w:val="00446E50"/>
    <w:rsid w:val="004471A8"/>
    <w:rsid w:val="0044758F"/>
    <w:rsid w:val="00447803"/>
    <w:rsid w:val="00447BC1"/>
    <w:rsid w:val="00447CE3"/>
    <w:rsid w:val="00447F0D"/>
    <w:rsid w:val="00447FF4"/>
    <w:rsid w:val="0045020D"/>
    <w:rsid w:val="00450246"/>
    <w:rsid w:val="00450349"/>
    <w:rsid w:val="004503A2"/>
    <w:rsid w:val="004505F8"/>
    <w:rsid w:val="0045071D"/>
    <w:rsid w:val="0045088C"/>
    <w:rsid w:val="00450B62"/>
    <w:rsid w:val="00450C00"/>
    <w:rsid w:val="00450C84"/>
    <w:rsid w:val="00450CF1"/>
    <w:rsid w:val="00450E3C"/>
    <w:rsid w:val="00450E7A"/>
    <w:rsid w:val="00451002"/>
    <w:rsid w:val="00451078"/>
    <w:rsid w:val="004511E1"/>
    <w:rsid w:val="004516CC"/>
    <w:rsid w:val="0045186E"/>
    <w:rsid w:val="00451A38"/>
    <w:rsid w:val="00451ACA"/>
    <w:rsid w:val="00451ADC"/>
    <w:rsid w:val="0045210D"/>
    <w:rsid w:val="00452129"/>
    <w:rsid w:val="0045219A"/>
    <w:rsid w:val="0045219E"/>
    <w:rsid w:val="004524E0"/>
    <w:rsid w:val="004524E3"/>
    <w:rsid w:val="004525E6"/>
    <w:rsid w:val="004525FA"/>
    <w:rsid w:val="00452614"/>
    <w:rsid w:val="00452693"/>
    <w:rsid w:val="0045283B"/>
    <w:rsid w:val="00452B58"/>
    <w:rsid w:val="00452DA0"/>
    <w:rsid w:val="00452DCB"/>
    <w:rsid w:val="00452F7B"/>
    <w:rsid w:val="004532E9"/>
    <w:rsid w:val="00453572"/>
    <w:rsid w:val="004535AC"/>
    <w:rsid w:val="0045363A"/>
    <w:rsid w:val="00453659"/>
    <w:rsid w:val="00453808"/>
    <w:rsid w:val="00453AE1"/>
    <w:rsid w:val="00453CFA"/>
    <w:rsid w:val="00453D1D"/>
    <w:rsid w:val="00453FAD"/>
    <w:rsid w:val="004541F8"/>
    <w:rsid w:val="00454253"/>
    <w:rsid w:val="0045444A"/>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5F2"/>
    <w:rsid w:val="00457830"/>
    <w:rsid w:val="00457CD0"/>
    <w:rsid w:val="00457D9B"/>
    <w:rsid w:val="00457E74"/>
    <w:rsid w:val="00457EEE"/>
    <w:rsid w:val="004601C5"/>
    <w:rsid w:val="00460246"/>
    <w:rsid w:val="0046076A"/>
    <w:rsid w:val="00460AD3"/>
    <w:rsid w:val="004610F0"/>
    <w:rsid w:val="00461193"/>
    <w:rsid w:val="004612F7"/>
    <w:rsid w:val="0046177F"/>
    <w:rsid w:val="00461C36"/>
    <w:rsid w:val="00461D4A"/>
    <w:rsid w:val="00461EBD"/>
    <w:rsid w:val="0046206F"/>
    <w:rsid w:val="0046210D"/>
    <w:rsid w:val="00462672"/>
    <w:rsid w:val="00462985"/>
    <w:rsid w:val="00462AE9"/>
    <w:rsid w:val="00462C92"/>
    <w:rsid w:val="00462D0F"/>
    <w:rsid w:val="0046302F"/>
    <w:rsid w:val="00463284"/>
    <w:rsid w:val="004637F5"/>
    <w:rsid w:val="00463884"/>
    <w:rsid w:val="00463A67"/>
    <w:rsid w:val="00463C7E"/>
    <w:rsid w:val="00463E7D"/>
    <w:rsid w:val="00463FD6"/>
    <w:rsid w:val="0046414F"/>
    <w:rsid w:val="0046422C"/>
    <w:rsid w:val="0046434F"/>
    <w:rsid w:val="0046440B"/>
    <w:rsid w:val="004649DB"/>
    <w:rsid w:val="004649ED"/>
    <w:rsid w:val="00464A26"/>
    <w:rsid w:val="00464A49"/>
    <w:rsid w:val="00464D03"/>
    <w:rsid w:val="00464D42"/>
    <w:rsid w:val="00464DCC"/>
    <w:rsid w:val="00464E98"/>
    <w:rsid w:val="0046538D"/>
    <w:rsid w:val="0046550B"/>
    <w:rsid w:val="004658E6"/>
    <w:rsid w:val="00465AF0"/>
    <w:rsid w:val="00465C78"/>
    <w:rsid w:val="00465DDD"/>
    <w:rsid w:val="00465FC9"/>
    <w:rsid w:val="004660FA"/>
    <w:rsid w:val="0046612A"/>
    <w:rsid w:val="0046624D"/>
    <w:rsid w:val="004663F7"/>
    <w:rsid w:val="00466468"/>
    <w:rsid w:val="00466864"/>
    <w:rsid w:val="004668F2"/>
    <w:rsid w:val="00466D3A"/>
    <w:rsid w:val="00466E9B"/>
    <w:rsid w:val="004678E3"/>
    <w:rsid w:val="00467AAF"/>
    <w:rsid w:val="00467B04"/>
    <w:rsid w:val="00467B05"/>
    <w:rsid w:val="00467D6B"/>
    <w:rsid w:val="004705B0"/>
    <w:rsid w:val="00470687"/>
    <w:rsid w:val="004707E8"/>
    <w:rsid w:val="00470B67"/>
    <w:rsid w:val="00470C02"/>
    <w:rsid w:val="00470D5A"/>
    <w:rsid w:val="00470D7D"/>
    <w:rsid w:val="00470D83"/>
    <w:rsid w:val="004710C0"/>
    <w:rsid w:val="0047121B"/>
    <w:rsid w:val="00471377"/>
    <w:rsid w:val="004713F0"/>
    <w:rsid w:val="00471731"/>
    <w:rsid w:val="00471803"/>
    <w:rsid w:val="00471B2C"/>
    <w:rsid w:val="00471B42"/>
    <w:rsid w:val="00471DF1"/>
    <w:rsid w:val="004720D6"/>
    <w:rsid w:val="0047223A"/>
    <w:rsid w:val="0047224D"/>
    <w:rsid w:val="0047226F"/>
    <w:rsid w:val="00472402"/>
    <w:rsid w:val="00472BF7"/>
    <w:rsid w:val="00472E14"/>
    <w:rsid w:val="0047337A"/>
    <w:rsid w:val="004733E4"/>
    <w:rsid w:val="004735C9"/>
    <w:rsid w:val="00473613"/>
    <w:rsid w:val="0047362F"/>
    <w:rsid w:val="00473BA3"/>
    <w:rsid w:val="00473C75"/>
    <w:rsid w:val="00474037"/>
    <w:rsid w:val="00474349"/>
    <w:rsid w:val="004748EA"/>
    <w:rsid w:val="00474A23"/>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7EF"/>
    <w:rsid w:val="00476851"/>
    <w:rsid w:val="00476A90"/>
    <w:rsid w:val="00476C3B"/>
    <w:rsid w:val="00476C57"/>
    <w:rsid w:val="00476CE4"/>
    <w:rsid w:val="00476ECD"/>
    <w:rsid w:val="00476ED0"/>
    <w:rsid w:val="0047745D"/>
    <w:rsid w:val="00477606"/>
    <w:rsid w:val="0047775A"/>
    <w:rsid w:val="004777A9"/>
    <w:rsid w:val="004778B8"/>
    <w:rsid w:val="0047799A"/>
    <w:rsid w:val="00477B14"/>
    <w:rsid w:val="00477C01"/>
    <w:rsid w:val="00477CB0"/>
    <w:rsid w:val="00477E96"/>
    <w:rsid w:val="004801CC"/>
    <w:rsid w:val="00480447"/>
    <w:rsid w:val="00480560"/>
    <w:rsid w:val="004807F1"/>
    <w:rsid w:val="00480B07"/>
    <w:rsid w:val="00480D3C"/>
    <w:rsid w:val="00480DC6"/>
    <w:rsid w:val="00481059"/>
    <w:rsid w:val="004810A1"/>
    <w:rsid w:val="00481301"/>
    <w:rsid w:val="00481742"/>
    <w:rsid w:val="00481AF8"/>
    <w:rsid w:val="00481D3A"/>
    <w:rsid w:val="004820D0"/>
    <w:rsid w:val="0048219E"/>
    <w:rsid w:val="004821CE"/>
    <w:rsid w:val="004823D6"/>
    <w:rsid w:val="004824EE"/>
    <w:rsid w:val="004829F9"/>
    <w:rsid w:val="00482C80"/>
    <w:rsid w:val="00482E43"/>
    <w:rsid w:val="00482EE3"/>
    <w:rsid w:val="004836D9"/>
    <w:rsid w:val="00483786"/>
    <w:rsid w:val="00483841"/>
    <w:rsid w:val="00483A49"/>
    <w:rsid w:val="00483AF6"/>
    <w:rsid w:val="00483D0D"/>
    <w:rsid w:val="00483D81"/>
    <w:rsid w:val="00483DF7"/>
    <w:rsid w:val="00483E9A"/>
    <w:rsid w:val="0048403B"/>
    <w:rsid w:val="00484056"/>
    <w:rsid w:val="0048405E"/>
    <w:rsid w:val="00484128"/>
    <w:rsid w:val="00484361"/>
    <w:rsid w:val="004844C5"/>
    <w:rsid w:val="00484CDE"/>
    <w:rsid w:val="00484D1E"/>
    <w:rsid w:val="00484E0A"/>
    <w:rsid w:val="00484F9C"/>
    <w:rsid w:val="00485245"/>
    <w:rsid w:val="004852EF"/>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5D0"/>
    <w:rsid w:val="004909A2"/>
    <w:rsid w:val="004909B5"/>
    <w:rsid w:val="00490B2A"/>
    <w:rsid w:val="00490B86"/>
    <w:rsid w:val="00490CE9"/>
    <w:rsid w:val="00491166"/>
    <w:rsid w:val="004912E3"/>
    <w:rsid w:val="00491421"/>
    <w:rsid w:val="00491602"/>
    <w:rsid w:val="00491690"/>
    <w:rsid w:val="00491A81"/>
    <w:rsid w:val="00491ADB"/>
    <w:rsid w:val="00491BAA"/>
    <w:rsid w:val="00491C68"/>
    <w:rsid w:val="00491D56"/>
    <w:rsid w:val="00491E4F"/>
    <w:rsid w:val="00491FD3"/>
    <w:rsid w:val="004928AB"/>
    <w:rsid w:val="00492F91"/>
    <w:rsid w:val="0049317B"/>
    <w:rsid w:val="004931E5"/>
    <w:rsid w:val="00493377"/>
    <w:rsid w:val="004933C6"/>
    <w:rsid w:val="0049359B"/>
    <w:rsid w:val="00493614"/>
    <w:rsid w:val="004937A4"/>
    <w:rsid w:val="004937BF"/>
    <w:rsid w:val="004938FD"/>
    <w:rsid w:val="004940CD"/>
    <w:rsid w:val="00494109"/>
    <w:rsid w:val="004942A4"/>
    <w:rsid w:val="004945AF"/>
    <w:rsid w:val="004946FE"/>
    <w:rsid w:val="004948F6"/>
    <w:rsid w:val="004949F0"/>
    <w:rsid w:val="00494A20"/>
    <w:rsid w:val="00494B54"/>
    <w:rsid w:val="0049517C"/>
    <w:rsid w:val="00495215"/>
    <w:rsid w:val="004953E9"/>
    <w:rsid w:val="00495619"/>
    <w:rsid w:val="0049583E"/>
    <w:rsid w:val="004958B4"/>
    <w:rsid w:val="0049592D"/>
    <w:rsid w:val="0049604C"/>
    <w:rsid w:val="00496064"/>
    <w:rsid w:val="004960E3"/>
    <w:rsid w:val="0049633F"/>
    <w:rsid w:val="00496425"/>
    <w:rsid w:val="004964D1"/>
    <w:rsid w:val="004965A3"/>
    <w:rsid w:val="00496755"/>
    <w:rsid w:val="004967E2"/>
    <w:rsid w:val="00496869"/>
    <w:rsid w:val="00496970"/>
    <w:rsid w:val="00496BF6"/>
    <w:rsid w:val="00496CA2"/>
    <w:rsid w:val="00496E31"/>
    <w:rsid w:val="00496E85"/>
    <w:rsid w:val="004971FE"/>
    <w:rsid w:val="004973A6"/>
    <w:rsid w:val="004974DE"/>
    <w:rsid w:val="00497562"/>
    <w:rsid w:val="004976BC"/>
    <w:rsid w:val="004A013C"/>
    <w:rsid w:val="004A0185"/>
    <w:rsid w:val="004A01AD"/>
    <w:rsid w:val="004A05DA"/>
    <w:rsid w:val="004A0840"/>
    <w:rsid w:val="004A0B97"/>
    <w:rsid w:val="004A0E8C"/>
    <w:rsid w:val="004A0F6E"/>
    <w:rsid w:val="004A132D"/>
    <w:rsid w:val="004A149F"/>
    <w:rsid w:val="004A1A1B"/>
    <w:rsid w:val="004A1CE0"/>
    <w:rsid w:val="004A1DF6"/>
    <w:rsid w:val="004A1F4F"/>
    <w:rsid w:val="004A204F"/>
    <w:rsid w:val="004A232E"/>
    <w:rsid w:val="004A26A7"/>
    <w:rsid w:val="004A2869"/>
    <w:rsid w:val="004A2D69"/>
    <w:rsid w:val="004A3026"/>
    <w:rsid w:val="004A30D7"/>
    <w:rsid w:val="004A3198"/>
    <w:rsid w:val="004A31C0"/>
    <w:rsid w:val="004A3698"/>
    <w:rsid w:val="004A382D"/>
    <w:rsid w:val="004A38A7"/>
    <w:rsid w:val="004A392D"/>
    <w:rsid w:val="004A3A53"/>
    <w:rsid w:val="004A4737"/>
    <w:rsid w:val="004A4777"/>
    <w:rsid w:val="004A4899"/>
    <w:rsid w:val="004A4AF8"/>
    <w:rsid w:val="004A4B0E"/>
    <w:rsid w:val="004A4D62"/>
    <w:rsid w:val="004A4DDD"/>
    <w:rsid w:val="004A4FCD"/>
    <w:rsid w:val="004A5352"/>
    <w:rsid w:val="004A5586"/>
    <w:rsid w:val="004A5996"/>
    <w:rsid w:val="004A5BE9"/>
    <w:rsid w:val="004A5C62"/>
    <w:rsid w:val="004A5EC9"/>
    <w:rsid w:val="004A6461"/>
    <w:rsid w:val="004A65DA"/>
    <w:rsid w:val="004A65EB"/>
    <w:rsid w:val="004A6703"/>
    <w:rsid w:val="004A683F"/>
    <w:rsid w:val="004A6847"/>
    <w:rsid w:val="004A6947"/>
    <w:rsid w:val="004A6A3C"/>
    <w:rsid w:val="004A6B3C"/>
    <w:rsid w:val="004A6CB2"/>
    <w:rsid w:val="004A7032"/>
    <w:rsid w:val="004A7123"/>
    <w:rsid w:val="004A7180"/>
    <w:rsid w:val="004A74D0"/>
    <w:rsid w:val="004A7952"/>
    <w:rsid w:val="004A7BDF"/>
    <w:rsid w:val="004A7E45"/>
    <w:rsid w:val="004A7E83"/>
    <w:rsid w:val="004B021B"/>
    <w:rsid w:val="004B0225"/>
    <w:rsid w:val="004B0497"/>
    <w:rsid w:val="004B04DE"/>
    <w:rsid w:val="004B0E76"/>
    <w:rsid w:val="004B0F45"/>
    <w:rsid w:val="004B11A7"/>
    <w:rsid w:val="004B1371"/>
    <w:rsid w:val="004B165B"/>
    <w:rsid w:val="004B16FC"/>
    <w:rsid w:val="004B1C90"/>
    <w:rsid w:val="004B1E48"/>
    <w:rsid w:val="004B232F"/>
    <w:rsid w:val="004B271F"/>
    <w:rsid w:val="004B2734"/>
    <w:rsid w:val="004B2C74"/>
    <w:rsid w:val="004B3058"/>
    <w:rsid w:val="004B3191"/>
    <w:rsid w:val="004B32BF"/>
    <w:rsid w:val="004B3470"/>
    <w:rsid w:val="004B3703"/>
    <w:rsid w:val="004B37C7"/>
    <w:rsid w:val="004B3942"/>
    <w:rsid w:val="004B3E1E"/>
    <w:rsid w:val="004B3F3F"/>
    <w:rsid w:val="004B3F78"/>
    <w:rsid w:val="004B3FDA"/>
    <w:rsid w:val="004B42E7"/>
    <w:rsid w:val="004B484D"/>
    <w:rsid w:val="004B4869"/>
    <w:rsid w:val="004B4C58"/>
    <w:rsid w:val="004B4EDF"/>
    <w:rsid w:val="004B5100"/>
    <w:rsid w:val="004B5526"/>
    <w:rsid w:val="004B55C5"/>
    <w:rsid w:val="004B5733"/>
    <w:rsid w:val="004B58EE"/>
    <w:rsid w:val="004B5A09"/>
    <w:rsid w:val="004B5A87"/>
    <w:rsid w:val="004B5AB7"/>
    <w:rsid w:val="004B5D27"/>
    <w:rsid w:val="004B5F60"/>
    <w:rsid w:val="004B6193"/>
    <w:rsid w:val="004B61E0"/>
    <w:rsid w:val="004B67EA"/>
    <w:rsid w:val="004B687E"/>
    <w:rsid w:val="004B69D6"/>
    <w:rsid w:val="004B6E17"/>
    <w:rsid w:val="004B6F61"/>
    <w:rsid w:val="004B760B"/>
    <w:rsid w:val="004B79A5"/>
    <w:rsid w:val="004B7A0C"/>
    <w:rsid w:val="004B7A21"/>
    <w:rsid w:val="004B7A77"/>
    <w:rsid w:val="004C00B6"/>
    <w:rsid w:val="004C01BE"/>
    <w:rsid w:val="004C01FF"/>
    <w:rsid w:val="004C040B"/>
    <w:rsid w:val="004C05DF"/>
    <w:rsid w:val="004C0650"/>
    <w:rsid w:val="004C0835"/>
    <w:rsid w:val="004C0E96"/>
    <w:rsid w:val="004C0F29"/>
    <w:rsid w:val="004C12F3"/>
    <w:rsid w:val="004C1525"/>
    <w:rsid w:val="004C19B8"/>
    <w:rsid w:val="004C1C1B"/>
    <w:rsid w:val="004C1F4C"/>
    <w:rsid w:val="004C1FD0"/>
    <w:rsid w:val="004C244D"/>
    <w:rsid w:val="004C247F"/>
    <w:rsid w:val="004C2830"/>
    <w:rsid w:val="004C29A2"/>
    <w:rsid w:val="004C2C01"/>
    <w:rsid w:val="004C2C8B"/>
    <w:rsid w:val="004C2C99"/>
    <w:rsid w:val="004C2E3F"/>
    <w:rsid w:val="004C2E46"/>
    <w:rsid w:val="004C2E62"/>
    <w:rsid w:val="004C2E70"/>
    <w:rsid w:val="004C3105"/>
    <w:rsid w:val="004C3919"/>
    <w:rsid w:val="004C39F2"/>
    <w:rsid w:val="004C3C3E"/>
    <w:rsid w:val="004C3CBF"/>
    <w:rsid w:val="004C3ED2"/>
    <w:rsid w:val="004C3FE9"/>
    <w:rsid w:val="004C4389"/>
    <w:rsid w:val="004C4732"/>
    <w:rsid w:val="004C475D"/>
    <w:rsid w:val="004C4965"/>
    <w:rsid w:val="004C4A76"/>
    <w:rsid w:val="004C51A7"/>
    <w:rsid w:val="004C5289"/>
    <w:rsid w:val="004C54B6"/>
    <w:rsid w:val="004C5536"/>
    <w:rsid w:val="004C5AB2"/>
    <w:rsid w:val="004C5AE1"/>
    <w:rsid w:val="004C60D1"/>
    <w:rsid w:val="004C654C"/>
    <w:rsid w:val="004C658C"/>
    <w:rsid w:val="004C672F"/>
    <w:rsid w:val="004C685C"/>
    <w:rsid w:val="004C68B3"/>
    <w:rsid w:val="004C68E4"/>
    <w:rsid w:val="004C6983"/>
    <w:rsid w:val="004C69AB"/>
    <w:rsid w:val="004C6F9D"/>
    <w:rsid w:val="004C7615"/>
    <w:rsid w:val="004C7901"/>
    <w:rsid w:val="004C797C"/>
    <w:rsid w:val="004C7BFF"/>
    <w:rsid w:val="004C7D51"/>
    <w:rsid w:val="004C7F71"/>
    <w:rsid w:val="004D02E2"/>
    <w:rsid w:val="004D0554"/>
    <w:rsid w:val="004D057E"/>
    <w:rsid w:val="004D0736"/>
    <w:rsid w:val="004D0859"/>
    <w:rsid w:val="004D0916"/>
    <w:rsid w:val="004D0961"/>
    <w:rsid w:val="004D0963"/>
    <w:rsid w:val="004D0B76"/>
    <w:rsid w:val="004D0FAD"/>
    <w:rsid w:val="004D0FFA"/>
    <w:rsid w:val="004D1040"/>
    <w:rsid w:val="004D1069"/>
    <w:rsid w:val="004D1299"/>
    <w:rsid w:val="004D14CB"/>
    <w:rsid w:val="004D16A8"/>
    <w:rsid w:val="004D1853"/>
    <w:rsid w:val="004D187B"/>
    <w:rsid w:val="004D1B4D"/>
    <w:rsid w:val="004D1B6D"/>
    <w:rsid w:val="004D1BFB"/>
    <w:rsid w:val="004D1E12"/>
    <w:rsid w:val="004D205E"/>
    <w:rsid w:val="004D25B3"/>
    <w:rsid w:val="004D29B4"/>
    <w:rsid w:val="004D2A56"/>
    <w:rsid w:val="004D2DB2"/>
    <w:rsid w:val="004D3328"/>
    <w:rsid w:val="004D3429"/>
    <w:rsid w:val="004D35AD"/>
    <w:rsid w:val="004D3C83"/>
    <w:rsid w:val="004D3E8A"/>
    <w:rsid w:val="004D3F29"/>
    <w:rsid w:val="004D40E4"/>
    <w:rsid w:val="004D4459"/>
    <w:rsid w:val="004D4480"/>
    <w:rsid w:val="004D454F"/>
    <w:rsid w:val="004D46A4"/>
    <w:rsid w:val="004D4931"/>
    <w:rsid w:val="004D4BA5"/>
    <w:rsid w:val="004D4F51"/>
    <w:rsid w:val="004D52A2"/>
    <w:rsid w:val="004D5552"/>
    <w:rsid w:val="004D5803"/>
    <w:rsid w:val="004D58F7"/>
    <w:rsid w:val="004D5C1B"/>
    <w:rsid w:val="004D5E36"/>
    <w:rsid w:val="004D5E67"/>
    <w:rsid w:val="004D6111"/>
    <w:rsid w:val="004D66C1"/>
    <w:rsid w:val="004D682A"/>
    <w:rsid w:val="004D6CEF"/>
    <w:rsid w:val="004D6D74"/>
    <w:rsid w:val="004D6DF7"/>
    <w:rsid w:val="004D73BE"/>
    <w:rsid w:val="004D7B2C"/>
    <w:rsid w:val="004D7C14"/>
    <w:rsid w:val="004D7D3D"/>
    <w:rsid w:val="004E0554"/>
    <w:rsid w:val="004E07D0"/>
    <w:rsid w:val="004E097A"/>
    <w:rsid w:val="004E09C5"/>
    <w:rsid w:val="004E09CD"/>
    <w:rsid w:val="004E09DB"/>
    <w:rsid w:val="004E12CC"/>
    <w:rsid w:val="004E1392"/>
    <w:rsid w:val="004E1476"/>
    <w:rsid w:val="004E1487"/>
    <w:rsid w:val="004E15BF"/>
    <w:rsid w:val="004E1BC7"/>
    <w:rsid w:val="004E1E52"/>
    <w:rsid w:val="004E275F"/>
    <w:rsid w:val="004E27EC"/>
    <w:rsid w:val="004E2FC3"/>
    <w:rsid w:val="004E30DA"/>
    <w:rsid w:val="004E324C"/>
    <w:rsid w:val="004E33EC"/>
    <w:rsid w:val="004E3614"/>
    <w:rsid w:val="004E3693"/>
    <w:rsid w:val="004E3A0E"/>
    <w:rsid w:val="004E41FA"/>
    <w:rsid w:val="004E497B"/>
    <w:rsid w:val="004E4B8A"/>
    <w:rsid w:val="004E4BBC"/>
    <w:rsid w:val="004E4C06"/>
    <w:rsid w:val="004E4CC3"/>
    <w:rsid w:val="004E4FDD"/>
    <w:rsid w:val="004E541B"/>
    <w:rsid w:val="004E5687"/>
    <w:rsid w:val="004E587D"/>
    <w:rsid w:val="004E5A53"/>
    <w:rsid w:val="004E6084"/>
    <w:rsid w:val="004E61B1"/>
    <w:rsid w:val="004E6442"/>
    <w:rsid w:val="004E658F"/>
    <w:rsid w:val="004E6864"/>
    <w:rsid w:val="004E6A7A"/>
    <w:rsid w:val="004E6C1C"/>
    <w:rsid w:val="004E6C94"/>
    <w:rsid w:val="004E6D0B"/>
    <w:rsid w:val="004E73F2"/>
    <w:rsid w:val="004E7AA8"/>
    <w:rsid w:val="004E7B9E"/>
    <w:rsid w:val="004E7E6D"/>
    <w:rsid w:val="004F0177"/>
    <w:rsid w:val="004F06EA"/>
    <w:rsid w:val="004F0831"/>
    <w:rsid w:val="004F087E"/>
    <w:rsid w:val="004F0889"/>
    <w:rsid w:val="004F0AD0"/>
    <w:rsid w:val="004F0DA4"/>
    <w:rsid w:val="004F0FE9"/>
    <w:rsid w:val="004F112D"/>
    <w:rsid w:val="004F1576"/>
    <w:rsid w:val="004F1579"/>
    <w:rsid w:val="004F162A"/>
    <w:rsid w:val="004F1A0B"/>
    <w:rsid w:val="004F2190"/>
    <w:rsid w:val="004F24CF"/>
    <w:rsid w:val="004F26CE"/>
    <w:rsid w:val="004F27CF"/>
    <w:rsid w:val="004F29F7"/>
    <w:rsid w:val="004F2A51"/>
    <w:rsid w:val="004F2C31"/>
    <w:rsid w:val="004F2C4C"/>
    <w:rsid w:val="004F2D83"/>
    <w:rsid w:val="004F2E89"/>
    <w:rsid w:val="004F3123"/>
    <w:rsid w:val="004F322E"/>
    <w:rsid w:val="004F3350"/>
    <w:rsid w:val="004F336F"/>
    <w:rsid w:val="004F3898"/>
    <w:rsid w:val="004F3AA1"/>
    <w:rsid w:val="004F3AE0"/>
    <w:rsid w:val="004F3B42"/>
    <w:rsid w:val="004F3C7C"/>
    <w:rsid w:val="004F3D50"/>
    <w:rsid w:val="004F3DE2"/>
    <w:rsid w:val="004F4146"/>
    <w:rsid w:val="004F41C9"/>
    <w:rsid w:val="004F4493"/>
    <w:rsid w:val="004F45DC"/>
    <w:rsid w:val="004F4710"/>
    <w:rsid w:val="004F47C8"/>
    <w:rsid w:val="004F49D3"/>
    <w:rsid w:val="004F4ADC"/>
    <w:rsid w:val="004F4B9D"/>
    <w:rsid w:val="004F4D04"/>
    <w:rsid w:val="004F4E9C"/>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1F"/>
    <w:rsid w:val="004F7395"/>
    <w:rsid w:val="004F739A"/>
    <w:rsid w:val="004F76E2"/>
    <w:rsid w:val="004F77C4"/>
    <w:rsid w:val="004F77D6"/>
    <w:rsid w:val="004F7834"/>
    <w:rsid w:val="004F7A7A"/>
    <w:rsid w:val="004F7AD1"/>
    <w:rsid w:val="004F7B7C"/>
    <w:rsid w:val="004F7DD9"/>
    <w:rsid w:val="004F7E25"/>
    <w:rsid w:val="005007C8"/>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3C1"/>
    <w:rsid w:val="00504523"/>
    <w:rsid w:val="005045CA"/>
    <w:rsid w:val="00504958"/>
    <w:rsid w:val="00504C66"/>
    <w:rsid w:val="00505788"/>
    <w:rsid w:val="00505A8D"/>
    <w:rsid w:val="00505AFE"/>
    <w:rsid w:val="00505B3F"/>
    <w:rsid w:val="00505C32"/>
    <w:rsid w:val="00505D8F"/>
    <w:rsid w:val="00505DB9"/>
    <w:rsid w:val="00505DD4"/>
    <w:rsid w:val="005068F8"/>
    <w:rsid w:val="00506A9B"/>
    <w:rsid w:val="00506BB3"/>
    <w:rsid w:val="00506E01"/>
    <w:rsid w:val="005072DD"/>
    <w:rsid w:val="005076D6"/>
    <w:rsid w:val="00507BAF"/>
    <w:rsid w:val="00507D0E"/>
    <w:rsid w:val="00507ED9"/>
    <w:rsid w:val="0051022F"/>
    <w:rsid w:val="00510233"/>
    <w:rsid w:val="00510999"/>
    <w:rsid w:val="00510AC1"/>
    <w:rsid w:val="00510DDC"/>
    <w:rsid w:val="00510E32"/>
    <w:rsid w:val="00510FFD"/>
    <w:rsid w:val="0051106C"/>
    <w:rsid w:val="005110D1"/>
    <w:rsid w:val="0051137F"/>
    <w:rsid w:val="0051156F"/>
    <w:rsid w:val="005115CB"/>
    <w:rsid w:val="005115D6"/>
    <w:rsid w:val="0051169B"/>
    <w:rsid w:val="00511724"/>
    <w:rsid w:val="00511AD0"/>
    <w:rsid w:val="00511B31"/>
    <w:rsid w:val="00511CA4"/>
    <w:rsid w:val="00511DB2"/>
    <w:rsid w:val="00512182"/>
    <w:rsid w:val="005122C0"/>
    <w:rsid w:val="0051238E"/>
    <w:rsid w:val="00512408"/>
    <w:rsid w:val="00512A70"/>
    <w:rsid w:val="00512A72"/>
    <w:rsid w:val="00512AC1"/>
    <w:rsid w:val="00512BDD"/>
    <w:rsid w:val="00512C7F"/>
    <w:rsid w:val="00512D48"/>
    <w:rsid w:val="00512E31"/>
    <w:rsid w:val="00512FBE"/>
    <w:rsid w:val="00513139"/>
    <w:rsid w:val="0051361E"/>
    <w:rsid w:val="005137EA"/>
    <w:rsid w:val="0051391A"/>
    <w:rsid w:val="00513AF1"/>
    <w:rsid w:val="00513ED5"/>
    <w:rsid w:val="005140C2"/>
    <w:rsid w:val="00514175"/>
    <w:rsid w:val="005144C8"/>
    <w:rsid w:val="005145F8"/>
    <w:rsid w:val="00514ACD"/>
    <w:rsid w:val="00514EB8"/>
    <w:rsid w:val="00514FC8"/>
    <w:rsid w:val="00515035"/>
    <w:rsid w:val="0051511B"/>
    <w:rsid w:val="00515DAB"/>
    <w:rsid w:val="00515E71"/>
    <w:rsid w:val="00515E99"/>
    <w:rsid w:val="005160BB"/>
    <w:rsid w:val="00516336"/>
    <w:rsid w:val="005163E6"/>
    <w:rsid w:val="0051665E"/>
    <w:rsid w:val="0051673C"/>
    <w:rsid w:val="00516CF2"/>
    <w:rsid w:val="00516CF4"/>
    <w:rsid w:val="00516D7B"/>
    <w:rsid w:val="00516E95"/>
    <w:rsid w:val="005170AE"/>
    <w:rsid w:val="0051737F"/>
    <w:rsid w:val="005175C3"/>
    <w:rsid w:val="0051781B"/>
    <w:rsid w:val="005178BF"/>
    <w:rsid w:val="00517E9F"/>
    <w:rsid w:val="0052014E"/>
    <w:rsid w:val="00520478"/>
    <w:rsid w:val="00520969"/>
    <w:rsid w:val="00520BDC"/>
    <w:rsid w:val="00521109"/>
    <w:rsid w:val="005217EA"/>
    <w:rsid w:val="00521A1B"/>
    <w:rsid w:val="00521B0E"/>
    <w:rsid w:val="00521B1B"/>
    <w:rsid w:val="00521D36"/>
    <w:rsid w:val="00522213"/>
    <w:rsid w:val="0052255A"/>
    <w:rsid w:val="00522614"/>
    <w:rsid w:val="005228C0"/>
    <w:rsid w:val="005229C7"/>
    <w:rsid w:val="00523466"/>
    <w:rsid w:val="00523572"/>
    <w:rsid w:val="00523DD2"/>
    <w:rsid w:val="00523E1B"/>
    <w:rsid w:val="00523F10"/>
    <w:rsid w:val="005240CC"/>
    <w:rsid w:val="005242AF"/>
    <w:rsid w:val="00524CB1"/>
    <w:rsid w:val="00524F2F"/>
    <w:rsid w:val="00525048"/>
    <w:rsid w:val="0052514B"/>
    <w:rsid w:val="0052539D"/>
    <w:rsid w:val="00525833"/>
    <w:rsid w:val="0052592D"/>
    <w:rsid w:val="00525AE0"/>
    <w:rsid w:val="00525BB4"/>
    <w:rsid w:val="00525C90"/>
    <w:rsid w:val="0052630D"/>
    <w:rsid w:val="005265AA"/>
    <w:rsid w:val="005265BE"/>
    <w:rsid w:val="00526ADD"/>
    <w:rsid w:val="00526ADF"/>
    <w:rsid w:val="00526C75"/>
    <w:rsid w:val="00526D21"/>
    <w:rsid w:val="00526D3E"/>
    <w:rsid w:val="00526EC5"/>
    <w:rsid w:val="00526F20"/>
    <w:rsid w:val="005271CF"/>
    <w:rsid w:val="00527382"/>
    <w:rsid w:val="00527593"/>
    <w:rsid w:val="0052776E"/>
    <w:rsid w:val="005279F6"/>
    <w:rsid w:val="00527ADA"/>
    <w:rsid w:val="00527CF2"/>
    <w:rsid w:val="00527EF8"/>
    <w:rsid w:val="00527FC5"/>
    <w:rsid w:val="00530086"/>
    <w:rsid w:val="0053030C"/>
    <w:rsid w:val="005304F9"/>
    <w:rsid w:val="00530540"/>
    <w:rsid w:val="00530636"/>
    <w:rsid w:val="005309B2"/>
    <w:rsid w:val="00530A79"/>
    <w:rsid w:val="00530CF6"/>
    <w:rsid w:val="00530FC7"/>
    <w:rsid w:val="0053106B"/>
    <w:rsid w:val="00531682"/>
    <w:rsid w:val="00531999"/>
    <w:rsid w:val="00531BB5"/>
    <w:rsid w:val="00531F55"/>
    <w:rsid w:val="005320AD"/>
    <w:rsid w:val="00532607"/>
    <w:rsid w:val="0053285F"/>
    <w:rsid w:val="00532891"/>
    <w:rsid w:val="005328B6"/>
    <w:rsid w:val="00532C20"/>
    <w:rsid w:val="00532C42"/>
    <w:rsid w:val="00532CAA"/>
    <w:rsid w:val="00532CC2"/>
    <w:rsid w:val="00532D04"/>
    <w:rsid w:val="00532FDE"/>
    <w:rsid w:val="00533439"/>
    <w:rsid w:val="005338B8"/>
    <w:rsid w:val="00533A50"/>
    <w:rsid w:val="00533E24"/>
    <w:rsid w:val="005344F1"/>
    <w:rsid w:val="00534502"/>
    <w:rsid w:val="005347F8"/>
    <w:rsid w:val="00534806"/>
    <w:rsid w:val="005348DE"/>
    <w:rsid w:val="00534A0D"/>
    <w:rsid w:val="0053518A"/>
    <w:rsid w:val="005352B5"/>
    <w:rsid w:val="00535402"/>
    <w:rsid w:val="00535A77"/>
    <w:rsid w:val="00535C5A"/>
    <w:rsid w:val="00535FD4"/>
    <w:rsid w:val="005360D4"/>
    <w:rsid w:val="0053651E"/>
    <w:rsid w:val="00536678"/>
    <w:rsid w:val="005366D5"/>
    <w:rsid w:val="0053676B"/>
    <w:rsid w:val="00536808"/>
    <w:rsid w:val="005368C6"/>
    <w:rsid w:val="00537190"/>
    <w:rsid w:val="0053747F"/>
    <w:rsid w:val="00537500"/>
    <w:rsid w:val="00537749"/>
    <w:rsid w:val="00537A42"/>
    <w:rsid w:val="00537A58"/>
    <w:rsid w:val="00537AF1"/>
    <w:rsid w:val="00537B0B"/>
    <w:rsid w:val="00537BF1"/>
    <w:rsid w:val="00537CEB"/>
    <w:rsid w:val="005402E0"/>
    <w:rsid w:val="005403A9"/>
    <w:rsid w:val="005403AC"/>
    <w:rsid w:val="00540468"/>
    <w:rsid w:val="0054060F"/>
    <w:rsid w:val="005407E0"/>
    <w:rsid w:val="0054093F"/>
    <w:rsid w:val="0054099D"/>
    <w:rsid w:val="00540A60"/>
    <w:rsid w:val="00540ABD"/>
    <w:rsid w:val="00540C74"/>
    <w:rsid w:val="00540D67"/>
    <w:rsid w:val="00540EA9"/>
    <w:rsid w:val="0054108F"/>
    <w:rsid w:val="00541179"/>
    <w:rsid w:val="00541687"/>
    <w:rsid w:val="005416F2"/>
    <w:rsid w:val="00541947"/>
    <w:rsid w:val="005421B1"/>
    <w:rsid w:val="00542251"/>
    <w:rsid w:val="005427B2"/>
    <w:rsid w:val="005427F3"/>
    <w:rsid w:val="005429C7"/>
    <w:rsid w:val="00542CAB"/>
    <w:rsid w:val="00543381"/>
    <w:rsid w:val="00543391"/>
    <w:rsid w:val="005435B9"/>
    <w:rsid w:val="00543778"/>
    <w:rsid w:val="00543988"/>
    <w:rsid w:val="00543DFF"/>
    <w:rsid w:val="00543FDB"/>
    <w:rsid w:val="00544030"/>
    <w:rsid w:val="00544229"/>
    <w:rsid w:val="00544235"/>
    <w:rsid w:val="005443BE"/>
    <w:rsid w:val="005443DD"/>
    <w:rsid w:val="00544665"/>
    <w:rsid w:val="00544757"/>
    <w:rsid w:val="005447EE"/>
    <w:rsid w:val="00544945"/>
    <w:rsid w:val="00544BE0"/>
    <w:rsid w:val="00544F41"/>
    <w:rsid w:val="00545112"/>
    <w:rsid w:val="0054513A"/>
    <w:rsid w:val="005451A9"/>
    <w:rsid w:val="00545386"/>
    <w:rsid w:val="005456D0"/>
    <w:rsid w:val="00545887"/>
    <w:rsid w:val="00545973"/>
    <w:rsid w:val="00545B62"/>
    <w:rsid w:val="00546014"/>
    <w:rsid w:val="005462CA"/>
    <w:rsid w:val="00546302"/>
    <w:rsid w:val="00546355"/>
    <w:rsid w:val="00546ADB"/>
    <w:rsid w:val="00546EA9"/>
    <w:rsid w:val="00546EF8"/>
    <w:rsid w:val="00546F8B"/>
    <w:rsid w:val="005475E9"/>
    <w:rsid w:val="0054779C"/>
    <w:rsid w:val="00547927"/>
    <w:rsid w:val="00547983"/>
    <w:rsid w:val="00547AD7"/>
    <w:rsid w:val="00547CF0"/>
    <w:rsid w:val="0055001B"/>
    <w:rsid w:val="005500C8"/>
    <w:rsid w:val="00550147"/>
    <w:rsid w:val="0055022A"/>
    <w:rsid w:val="005503EC"/>
    <w:rsid w:val="005506B6"/>
    <w:rsid w:val="00550916"/>
    <w:rsid w:val="00550998"/>
    <w:rsid w:val="00550B76"/>
    <w:rsid w:val="00550C39"/>
    <w:rsid w:val="00550D81"/>
    <w:rsid w:val="00550DE3"/>
    <w:rsid w:val="005516F0"/>
    <w:rsid w:val="00551730"/>
    <w:rsid w:val="00551A4A"/>
    <w:rsid w:val="00551A78"/>
    <w:rsid w:val="00551AF5"/>
    <w:rsid w:val="005520BB"/>
    <w:rsid w:val="0055211E"/>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9C3"/>
    <w:rsid w:val="00554D35"/>
    <w:rsid w:val="00554F74"/>
    <w:rsid w:val="005550E8"/>
    <w:rsid w:val="005550F1"/>
    <w:rsid w:val="0055511E"/>
    <w:rsid w:val="0055525A"/>
    <w:rsid w:val="00555371"/>
    <w:rsid w:val="0055544E"/>
    <w:rsid w:val="00555BCD"/>
    <w:rsid w:val="00555C18"/>
    <w:rsid w:val="00555F61"/>
    <w:rsid w:val="00555FCC"/>
    <w:rsid w:val="005562B8"/>
    <w:rsid w:val="005563B1"/>
    <w:rsid w:val="00556610"/>
    <w:rsid w:val="00556740"/>
    <w:rsid w:val="0055692C"/>
    <w:rsid w:val="005569A9"/>
    <w:rsid w:val="00556A82"/>
    <w:rsid w:val="00556B82"/>
    <w:rsid w:val="005574FC"/>
    <w:rsid w:val="005577F9"/>
    <w:rsid w:val="00557BAA"/>
    <w:rsid w:val="00557EF8"/>
    <w:rsid w:val="00557F15"/>
    <w:rsid w:val="00557F4A"/>
    <w:rsid w:val="00560412"/>
    <w:rsid w:val="00560510"/>
    <w:rsid w:val="0056069E"/>
    <w:rsid w:val="0056070F"/>
    <w:rsid w:val="005607C7"/>
    <w:rsid w:val="005608D4"/>
    <w:rsid w:val="00560B26"/>
    <w:rsid w:val="00560CF2"/>
    <w:rsid w:val="00560F67"/>
    <w:rsid w:val="00560FBD"/>
    <w:rsid w:val="00561086"/>
    <w:rsid w:val="00561444"/>
    <w:rsid w:val="00561477"/>
    <w:rsid w:val="00561605"/>
    <w:rsid w:val="00561A70"/>
    <w:rsid w:val="00561A9D"/>
    <w:rsid w:val="00561AD5"/>
    <w:rsid w:val="00561D16"/>
    <w:rsid w:val="00561D96"/>
    <w:rsid w:val="00561F51"/>
    <w:rsid w:val="0056217F"/>
    <w:rsid w:val="0056221D"/>
    <w:rsid w:val="00562295"/>
    <w:rsid w:val="0056231C"/>
    <w:rsid w:val="00562324"/>
    <w:rsid w:val="005623C7"/>
    <w:rsid w:val="005623DD"/>
    <w:rsid w:val="005626EA"/>
    <w:rsid w:val="005629B6"/>
    <w:rsid w:val="005629E8"/>
    <w:rsid w:val="00562F48"/>
    <w:rsid w:val="00562F64"/>
    <w:rsid w:val="005630AF"/>
    <w:rsid w:val="00563314"/>
    <w:rsid w:val="00563332"/>
    <w:rsid w:val="00563356"/>
    <w:rsid w:val="00563715"/>
    <w:rsid w:val="005638DF"/>
    <w:rsid w:val="00563939"/>
    <w:rsid w:val="0056398C"/>
    <w:rsid w:val="00563B43"/>
    <w:rsid w:val="005640C5"/>
    <w:rsid w:val="005642F2"/>
    <w:rsid w:val="005643E3"/>
    <w:rsid w:val="0056440A"/>
    <w:rsid w:val="00564569"/>
    <w:rsid w:val="005645DA"/>
    <w:rsid w:val="005646BC"/>
    <w:rsid w:val="0056470D"/>
    <w:rsid w:val="005648BF"/>
    <w:rsid w:val="005648E9"/>
    <w:rsid w:val="00564EC5"/>
    <w:rsid w:val="00564F42"/>
    <w:rsid w:val="00565625"/>
    <w:rsid w:val="00565959"/>
    <w:rsid w:val="00565AFD"/>
    <w:rsid w:val="00565C36"/>
    <w:rsid w:val="00565C3A"/>
    <w:rsid w:val="00565C47"/>
    <w:rsid w:val="00565F53"/>
    <w:rsid w:val="0056622C"/>
    <w:rsid w:val="005663AE"/>
    <w:rsid w:val="005664C3"/>
    <w:rsid w:val="00566748"/>
    <w:rsid w:val="00566B42"/>
    <w:rsid w:val="00566BC5"/>
    <w:rsid w:val="00566BEB"/>
    <w:rsid w:val="00566DCA"/>
    <w:rsid w:val="00566DE7"/>
    <w:rsid w:val="0056729F"/>
    <w:rsid w:val="005675DB"/>
    <w:rsid w:val="0056781C"/>
    <w:rsid w:val="005678DB"/>
    <w:rsid w:val="005679D7"/>
    <w:rsid w:val="00567CB4"/>
    <w:rsid w:val="00567FF8"/>
    <w:rsid w:val="00570114"/>
    <w:rsid w:val="0057036B"/>
    <w:rsid w:val="00570839"/>
    <w:rsid w:val="00570AB8"/>
    <w:rsid w:val="00570EEC"/>
    <w:rsid w:val="0057113E"/>
    <w:rsid w:val="00571552"/>
    <w:rsid w:val="00571E3A"/>
    <w:rsid w:val="005720FA"/>
    <w:rsid w:val="00572679"/>
    <w:rsid w:val="005727E4"/>
    <w:rsid w:val="00572856"/>
    <w:rsid w:val="005729AA"/>
    <w:rsid w:val="00572AAF"/>
    <w:rsid w:val="00572AF6"/>
    <w:rsid w:val="00572F13"/>
    <w:rsid w:val="005731BD"/>
    <w:rsid w:val="005733CF"/>
    <w:rsid w:val="005738C6"/>
    <w:rsid w:val="00573970"/>
    <w:rsid w:val="005746A9"/>
    <w:rsid w:val="005748FB"/>
    <w:rsid w:val="00574D67"/>
    <w:rsid w:val="00575363"/>
    <w:rsid w:val="005755AC"/>
    <w:rsid w:val="005755F1"/>
    <w:rsid w:val="00575610"/>
    <w:rsid w:val="005756D0"/>
    <w:rsid w:val="005756F0"/>
    <w:rsid w:val="00575AE5"/>
    <w:rsid w:val="00575C99"/>
    <w:rsid w:val="00575CDC"/>
    <w:rsid w:val="00575E82"/>
    <w:rsid w:val="00575F09"/>
    <w:rsid w:val="0057618D"/>
    <w:rsid w:val="005761E3"/>
    <w:rsid w:val="00576507"/>
    <w:rsid w:val="00576A27"/>
    <w:rsid w:val="00576D21"/>
    <w:rsid w:val="00576D33"/>
    <w:rsid w:val="00576D43"/>
    <w:rsid w:val="00576D68"/>
    <w:rsid w:val="00576FB2"/>
    <w:rsid w:val="00577C47"/>
    <w:rsid w:val="00580071"/>
    <w:rsid w:val="005800E8"/>
    <w:rsid w:val="00580258"/>
    <w:rsid w:val="00580290"/>
    <w:rsid w:val="005802EA"/>
    <w:rsid w:val="005803EC"/>
    <w:rsid w:val="00580ABE"/>
    <w:rsid w:val="00580BB3"/>
    <w:rsid w:val="00580BCA"/>
    <w:rsid w:val="00580FEE"/>
    <w:rsid w:val="005813F8"/>
    <w:rsid w:val="005814BE"/>
    <w:rsid w:val="005814C3"/>
    <w:rsid w:val="005818DB"/>
    <w:rsid w:val="00581AFA"/>
    <w:rsid w:val="00581CDC"/>
    <w:rsid w:val="00581DD9"/>
    <w:rsid w:val="0058208A"/>
    <w:rsid w:val="0058213D"/>
    <w:rsid w:val="00582809"/>
    <w:rsid w:val="00582882"/>
    <w:rsid w:val="00582A83"/>
    <w:rsid w:val="00582F80"/>
    <w:rsid w:val="005830BC"/>
    <w:rsid w:val="0058357E"/>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B5A"/>
    <w:rsid w:val="00584C21"/>
    <w:rsid w:val="00584D65"/>
    <w:rsid w:val="00585063"/>
    <w:rsid w:val="00585648"/>
    <w:rsid w:val="005856F5"/>
    <w:rsid w:val="00585F09"/>
    <w:rsid w:val="0058607F"/>
    <w:rsid w:val="0058617B"/>
    <w:rsid w:val="0058619D"/>
    <w:rsid w:val="005862E6"/>
    <w:rsid w:val="005864FA"/>
    <w:rsid w:val="00586666"/>
    <w:rsid w:val="00586706"/>
    <w:rsid w:val="00586C64"/>
    <w:rsid w:val="00586CA1"/>
    <w:rsid w:val="00586E38"/>
    <w:rsid w:val="00586E68"/>
    <w:rsid w:val="00587088"/>
    <w:rsid w:val="0058709F"/>
    <w:rsid w:val="00587194"/>
    <w:rsid w:val="0058775E"/>
    <w:rsid w:val="00587A18"/>
    <w:rsid w:val="00587A62"/>
    <w:rsid w:val="00587E78"/>
    <w:rsid w:val="00587FAE"/>
    <w:rsid w:val="005901BB"/>
    <w:rsid w:val="005905C7"/>
    <w:rsid w:val="00590786"/>
    <w:rsid w:val="005908E5"/>
    <w:rsid w:val="0059097A"/>
    <w:rsid w:val="0059099D"/>
    <w:rsid w:val="00590B5A"/>
    <w:rsid w:val="00590D16"/>
    <w:rsid w:val="00590ECA"/>
    <w:rsid w:val="00591030"/>
    <w:rsid w:val="0059141E"/>
    <w:rsid w:val="00591524"/>
    <w:rsid w:val="00591689"/>
    <w:rsid w:val="00591A59"/>
    <w:rsid w:val="00591D51"/>
    <w:rsid w:val="00591DDC"/>
    <w:rsid w:val="0059201C"/>
    <w:rsid w:val="005921F9"/>
    <w:rsid w:val="005922DA"/>
    <w:rsid w:val="005924B2"/>
    <w:rsid w:val="005925F7"/>
    <w:rsid w:val="0059264E"/>
    <w:rsid w:val="005927EB"/>
    <w:rsid w:val="00592826"/>
    <w:rsid w:val="005928BE"/>
    <w:rsid w:val="005939E0"/>
    <w:rsid w:val="00593A6E"/>
    <w:rsid w:val="00593D63"/>
    <w:rsid w:val="00593F9B"/>
    <w:rsid w:val="00593FA4"/>
    <w:rsid w:val="00594011"/>
    <w:rsid w:val="005940B6"/>
    <w:rsid w:val="0059441B"/>
    <w:rsid w:val="00594729"/>
    <w:rsid w:val="005947E5"/>
    <w:rsid w:val="00594894"/>
    <w:rsid w:val="005949DD"/>
    <w:rsid w:val="00594B0F"/>
    <w:rsid w:val="00594B17"/>
    <w:rsid w:val="00594BB5"/>
    <w:rsid w:val="00594BE3"/>
    <w:rsid w:val="00594C24"/>
    <w:rsid w:val="0059515C"/>
    <w:rsid w:val="005952F6"/>
    <w:rsid w:val="00595430"/>
    <w:rsid w:val="00595768"/>
    <w:rsid w:val="005958AD"/>
    <w:rsid w:val="00595980"/>
    <w:rsid w:val="00595A48"/>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30F"/>
    <w:rsid w:val="005A1685"/>
    <w:rsid w:val="005A18DA"/>
    <w:rsid w:val="005A1C91"/>
    <w:rsid w:val="005A1D43"/>
    <w:rsid w:val="005A232E"/>
    <w:rsid w:val="005A233F"/>
    <w:rsid w:val="005A2B74"/>
    <w:rsid w:val="005A2C18"/>
    <w:rsid w:val="005A2D7B"/>
    <w:rsid w:val="005A2D86"/>
    <w:rsid w:val="005A2FEC"/>
    <w:rsid w:val="005A3160"/>
    <w:rsid w:val="005A31F4"/>
    <w:rsid w:val="005A32EC"/>
    <w:rsid w:val="005A33D8"/>
    <w:rsid w:val="005A354C"/>
    <w:rsid w:val="005A3745"/>
    <w:rsid w:val="005A3AC7"/>
    <w:rsid w:val="005A3F02"/>
    <w:rsid w:val="005A4210"/>
    <w:rsid w:val="005A4479"/>
    <w:rsid w:val="005A464C"/>
    <w:rsid w:val="005A47AC"/>
    <w:rsid w:val="005A4810"/>
    <w:rsid w:val="005A48F9"/>
    <w:rsid w:val="005A4B34"/>
    <w:rsid w:val="005A4B92"/>
    <w:rsid w:val="005A4D54"/>
    <w:rsid w:val="005A5302"/>
    <w:rsid w:val="005A54D6"/>
    <w:rsid w:val="005A553E"/>
    <w:rsid w:val="005A597F"/>
    <w:rsid w:val="005A5997"/>
    <w:rsid w:val="005A5A23"/>
    <w:rsid w:val="005A5AD0"/>
    <w:rsid w:val="005A6296"/>
    <w:rsid w:val="005A693F"/>
    <w:rsid w:val="005A6963"/>
    <w:rsid w:val="005A6F9A"/>
    <w:rsid w:val="005A706F"/>
    <w:rsid w:val="005A7143"/>
    <w:rsid w:val="005A72FB"/>
    <w:rsid w:val="005A759A"/>
    <w:rsid w:val="005A7950"/>
    <w:rsid w:val="005A7EDF"/>
    <w:rsid w:val="005A7F6F"/>
    <w:rsid w:val="005B0336"/>
    <w:rsid w:val="005B0562"/>
    <w:rsid w:val="005B07E7"/>
    <w:rsid w:val="005B0883"/>
    <w:rsid w:val="005B0903"/>
    <w:rsid w:val="005B0F5D"/>
    <w:rsid w:val="005B121A"/>
    <w:rsid w:val="005B12C0"/>
    <w:rsid w:val="005B16A7"/>
    <w:rsid w:val="005B19CA"/>
    <w:rsid w:val="005B1B3E"/>
    <w:rsid w:val="005B1B4B"/>
    <w:rsid w:val="005B1B5D"/>
    <w:rsid w:val="005B1BA7"/>
    <w:rsid w:val="005B1D9B"/>
    <w:rsid w:val="005B1F19"/>
    <w:rsid w:val="005B1FBB"/>
    <w:rsid w:val="005B205D"/>
    <w:rsid w:val="005B2136"/>
    <w:rsid w:val="005B223F"/>
    <w:rsid w:val="005B24EE"/>
    <w:rsid w:val="005B26BA"/>
    <w:rsid w:val="005B2778"/>
    <w:rsid w:val="005B27A8"/>
    <w:rsid w:val="005B2818"/>
    <w:rsid w:val="005B2984"/>
    <w:rsid w:val="005B2ED7"/>
    <w:rsid w:val="005B3013"/>
    <w:rsid w:val="005B3049"/>
    <w:rsid w:val="005B3125"/>
    <w:rsid w:val="005B3182"/>
    <w:rsid w:val="005B335D"/>
    <w:rsid w:val="005B33A7"/>
    <w:rsid w:val="005B33F4"/>
    <w:rsid w:val="005B3431"/>
    <w:rsid w:val="005B349D"/>
    <w:rsid w:val="005B3BC0"/>
    <w:rsid w:val="005B3D45"/>
    <w:rsid w:val="005B441E"/>
    <w:rsid w:val="005B47E1"/>
    <w:rsid w:val="005B4A67"/>
    <w:rsid w:val="005B4D54"/>
    <w:rsid w:val="005B4D98"/>
    <w:rsid w:val="005B510E"/>
    <w:rsid w:val="005B5120"/>
    <w:rsid w:val="005B5170"/>
    <w:rsid w:val="005B5216"/>
    <w:rsid w:val="005B55EB"/>
    <w:rsid w:val="005B5767"/>
    <w:rsid w:val="005B58DB"/>
    <w:rsid w:val="005B5B18"/>
    <w:rsid w:val="005B5BCE"/>
    <w:rsid w:val="005B5D09"/>
    <w:rsid w:val="005B6439"/>
    <w:rsid w:val="005B69A0"/>
    <w:rsid w:val="005B6B97"/>
    <w:rsid w:val="005B6BDD"/>
    <w:rsid w:val="005B6F58"/>
    <w:rsid w:val="005B7130"/>
    <w:rsid w:val="005B7369"/>
    <w:rsid w:val="005B7547"/>
    <w:rsid w:val="005B7778"/>
    <w:rsid w:val="005B7859"/>
    <w:rsid w:val="005B7AA7"/>
    <w:rsid w:val="005B7B1B"/>
    <w:rsid w:val="005B7BA7"/>
    <w:rsid w:val="005B7C70"/>
    <w:rsid w:val="005B7C8B"/>
    <w:rsid w:val="005B7F02"/>
    <w:rsid w:val="005C0337"/>
    <w:rsid w:val="005C05EA"/>
    <w:rsid w:val="005C080B"/>
    <w:rsid w:val="005C08FF"/>
    <w:rsid w:val="005C0928"/>
    <w:rsid w:val="005C0D2E"/>
    <w:rsid w:val="005C10EB"/>
    <w:rsid w:val="005C13AB"/>
    <w:rsid w:val="005C14F7"/>
    <w:rsid w:val="005C19E8"/>
    <w:rsid w:val="005C1F69"/>
    <w:rsid w:val="005C2031"/>
    <w:rsid w:val="005C22C7"/>
    <w:rsid w:val="005C25A7"/>
    <w:rsid w:val="005C2742"/>
    <w:rsid w:val="005C2A06"/>
    <w:rsid w:val="005C2B74"/>
    <w:rsid w:val="005C306F"/>
    <w:rsid w:val="005C3276"/>
    <w:rsid w:val="005C35A0"/>
    <w:rsid w:val="005C38B5"/>
    <w:rsid w:val="005C3DD3"/>
    <w:rsid w:val="005C3F99"/>
    <w:rsid w:val="005C456E"/>
    <w:rsid w:val="005C47F7"/>
    <w:rsid w:val="005C4BBE"/>
    <w:rsid w:val="005C504D"/>
    <w:rsid w:val="005C5A44"/>
    <w:rsid w:val="005C5AFE"/>
    <w:rsid w:val="005C5D37"/>
    <w:rsid w:val="005C6236"/>
    <w:rsid w:val="005C6276"/>
    <w:rsid w:val="005C6357"/>
    <w:rsid w:val="005C65BE"/>
    <w:rsid w:val="005C65DD"/>
    <w:rsid w:val="005C6641"/>
    <w:rsid w:val="005C687A"/>
    <w:rsid w:val="005C69F4"/>
    <w:rsid w:val="005C6C28"/>
    <w:rsid w:val="005C6D11"/>
    <w:rsid w:val="005C6D77"/>
    <w:rsid w:val="005C6ED8"/>
    <w:rsid w:val="005C7026"/>
    <w:rsid w:val="005C72A0"/>
    <w:rsid w:val="005C7589"/>
    <w:rsid w:val="005C7F9E"/>
    <w:rsid w:val="005D014A"/>
    <w:rsid w:val="005D077C"/>
    <w:rsid w:val="005D0922"/>
    <w:rsid w:val="005D0ECC"/>
    <w:rsid w:val="005D1339"/>
    <w:rsid w:val="005D166D"/>
    <w:rsid w:val="005D16E5"/>
    <w:rsid w:val="005D181D"/>
    <w:rsid w:val="005D18B2"/>
    <w:rsid w:val="005D1AA4"/>
    <w:rsid w:val="005D1F31"/>
    <w:rsid w:val="005D21CE"/>
    <w:rsid w:val="005D295E"/>
    <w:rsid w:val="005D29AE"/>
    <w:rsid w:val="005D2B01"/>
    <w:rsid w:val="005D2CEC"/>
    <w:rsid w:val="005D2D36"/>
    <w:rsid w:val="005D2EAB"/>
    <w:rsid w:val="005D310B"/>
    <w:rsid w:val="005D318C"/>
    <w:rsid w:val="005D3427"/>
    <w:rsid w:val="005D3783"/>
    <w:rsid w:val="005D397C"/>
    <w:rsid w:val="005D39DA"/>
    <w:rsid w:val="005D3CAF"/>
    <w:rsid w:val="005D3D71"/>
    <w:rsid w:val="005D40D3"/>
    <w:rsid w:val="005D41A3"/>
    <w:rsid w:val="005D47C0"/>
    <w:rsid w:val="005D47C6"/>
    <w:rsid w:val="005D4A73"/>
    <w:rsid w:val="005D4C5D"/>
    <w:rsid w:val="005D4DFB"/>
    <w:rsid w:val="005D4E68"/>
    <w:rsid w:val="005D4F4D"/>
    <w:rsid w:val="005D518C"/>
    <w:rsid w:val="005D528D"/>
    <w:rsid w:val="005D52F4"/>
    <w:rsid w:val="005D582F"/>
    <w:rsid w:val="005D5F51"/>
    <w:rsid w:val="005D5FF4"/>
    <w:rsid w:val="005D623A"/>
    <w:rsid w:val="005D62A3"/>
    <w:rsid w:val="005D6306"/>
    <w:rsid w:val="005D664A"/>
    <w:rsid w:val="005D6693"/>
    <w:rsid w:val="005D683C"/>
    <w:rsid w:val="005D6882"/>
    <w:rsid w:val="005D6A0B"/>
    <w:rsid w:val="005D6C0B"/>
    <w:rsid w:val="005D6F5D"/>
    <w:rsid w:val="005D704B"/>
    <w:rsid w:val="005D70D2"/>
    <w:rsid w:val="005D74E6"/>
    <w:rsid w:val="005D7700"/>
    <w:rsid w:val="005D79BE"/>
    <w:rsid w:val="005D7AF7"/>
    <w:rsid w:val="005D7EE4"/>
    <w:rsid w:val="005E0115"/>
    <w:rsid w:val="005E03EA"/>
    <w:rsid w:val="005E075D"/>
    <w:rsid w:val="005E090A"/>
    <w:rsid w:val="005E0964"/>
    <w:rsid w:val="005E09C8"/>
    <w:rsid w:val="005E0DB8"/>
    <w:rsid w:val="005E1521"/>
    <w:rsid w:val="005E1769"/>
    <w:rsid w:val="005E1888"/>
    <w:rsid w:val="005E1B4D"/>
    <w:rsid w:val="005E1E12"/>
    <w:rsid w:val="005E1E47"/>
    <w:rsid w:val="005E1EB1"/>
    <w:rsid w:val="005E1EC5"/>
    <w:rsid w:val="005E1FC3"/>
    <w:rsid w:val="005E2122"/>
    <w:rsid w:val="005E2249"/>
    <w:rsid w:val="005E2533"/>
    <w:rsid w:val="005E2847"/>
    <w:rsid w:val="005E29E6"/>
    <w:rsid w:val="005E2A91"/>
    <w:rsid w:val="005E2EAE"/>
    <w:rsid w:val="005E2F2A"/>
    <w:rsid w:val="005E3033"/>
    <w:rsid w:val="005E314E"/>
    <w:rsid w:val="005E315F"/>
    <w:rsid w:val="005E31D9"/>
    <w:rsid w:val="005E32C8"/>
    <w:rsid w:val="005E345D"/>
    <w:rsid w:val="005E3556"/>
    <w:rsid w:val="005E373E"/>
    <w:rsid w:val="005E380D"/>
    <w:rsid w:val="005E38B5"/>
    <w:rsid w:val="005E3BC1"/>
    <w:rsid w:val="005E3C48"/>
    <w:rsid w:val="005E3DDF"/>
    <w:rsid w:val="005E3DE0"/>
    <w:rsid w:val="005E4369"/>
    <w:rsid w:val="005E4464"/>
    <w:rsid w:val="005E468B"/>
    <w:rsid w:val="005E46B4"/>
    <w:rsid w:val="005E4850"/>
    <w:rsid w:val="005E4A42"/>
    <w:rsid w:val="005E4B7C"/>
    <w:rsid w:val="005E4F92"/>
    <w:rsid w:val="005E502E"/>
    <w:rsid w:val="005E57CD"/>
    <w:rsid w:val="005E59E7"/>
    <w:rsid w:val="005E5A39"/>
    <w:rsid w:val="005E5D00"/>
    <w:rsid w:val="005E5FCB"/>
    <w:rsid w:val="005E610D"/>
    <w:rsid w:val="005E647F"/>
    <w:rsid w:val="005E6599"/>
    <w:rsid w:val="005E67EF"/>
    <w:rsid w:val="005E729B"/>
    <w:rsid w:val="005E73E6"/>
    <w:rsid w:val="005E7488"/>
    <w:rsid w:val="005E74F5"/>
    <w:rsid w:val="005E7532"/>
    <w:rsid w:val="005E755E"/>
    <w:rsid w:val="005E7649"/>
    <w:rsid w:val="005E7D2D"/>
    <w:rsid w:val="005E7ED4"/>
    <w:rsid w:val="005E7F5A"/>
    <w:rsid w:val="005F0430"/>
    <w:rsid w:val="005F0DE3"/>
    <w:rsid w:val="005F0F67"/>
    <w:rsid w:val="005F1003"/>
    <w:rsid w:val="005F10EA"/>
    <w:rsid w:val="005F11F1"/>
    <w:rsid w:val="005F13AA"/>
    <w:rsid w:val="005F14C2"/>
    <w:rsid w:val="005F1567"/>
    <w:rsid w:val="005F1B15"/>
    <w:rsid w:val="005F1F0C"/>
    <w:rsid w:val="005F1F0F"/>
    <w:rsid w:val="005F20D2"/>
    <w:rsid w:val="005F232E"/>
    <w:rsid w:val="005F2451"/>
    <w:rsid w:val="005F2476"/>
    <w:rsid w:val="005F2CFF"/>
    <w:rsid w:val="005F2D77"/>
    <w:rsid w:val="005F2D7E"/>
    <w:rsid w:val="005F2F85"/>
    <w:rsid w:val="005F2FED"/>
    <w:rsid w:val="005F33C0"/>
    <w:rsid w:val="005F34B0"/>
    <w:rsid w:val="005F34E9"/>
    <w:rsid w:val="005F3618"/>
    <w:rsid w:val="005F36A7"/>
    <w:rsid w:val="005F3864"/>
    <w:rsid w:val="005F394C"/>
    <w:rsid w:val="005F3E0E"/>
    <w:rsid w:val="005F410A"/>
    <w:rsid w:val="005F4168"/>
    <w:rsid w:val="005F4539"/>
    <w:rsid w:val="005F459D"/>
    <w:rsid w:val="005F4E10"/>
    <w:rsid w:val="005F5282"/>
    <w:rsid w:val="005F5369"/>
    <w:rsid w:val="005F54FB"/>
    <w:rsid w:val="005F55CD"/>
    <w:rsid w:val="005F5B26"/>
    <w:rsid w:val="005F5C17"/>
    <w:rsid w:val="005F5F8F"/>
    <w:rsid w:val="005F5FBF"/>
    <w:rsid w:val="005F613A"/>
    <w:rsid w:val="005F62E7"/>
    <w:rsid w:val="005F64E2"/>
    <w:rsid w:val="005F6511"/>
    <w:rsid w:val="005F656E"/>
    <w:rsid w:val="005F6692"/>
    <w:rsid w:val="005F67E5"/>
    <w:rsid w:val="005F6820"/>
    <w:rsid w:val="005F6B2D"/>
    <w:rsid w:val="005F6B5E"/>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925"/>
    <w:rsid w:val="00600E3F"/>
    <w:rsid w:val="00600E95"/>
    <w:rsid w:val="0060147C"/>
    <w:rsid w:val="006014DF"/>
    <w:rsid w:val="006018BF"/>
    <w:rsid w:val="00601B27"/>
    <w:rsid w:val="00601D1B"/>
    <w:rsid w:val="00601FEA"/>
    <w:rsid w:val="0060223B"/>
    <w:rsid w:val="006022B4"/>
    <w:rsid w:val="0060230A"/>
    <w:rsid w:val="00602761"/>
    <w:rsid w:val="00602D58"/>
    <w:rsid w:val="00602FFC"/>
    <w:rsid w:val="00603125"/>
    <w:rsid w:val="006034EA"/>
    <w:rsid w:val="006036AA"/>
    <w:rsid w:val="006039A3"/>
    <w:rsid w:val="00603B1B"/>
    <w:rsid w:val="00603D22"/>
    <w:rsid w:val="00603F62"/>
    <w:rsid w:val="00604235"/>
    <w:rsid w:val="006042EF"/>
    <w:rsid w:val="0060444E"/>
    <w:rsid w:val="00604571"/>
    <w:rsid w:val="006045F7"/>
    <w:rsid w:val="00604622"/>
    <w:rsid w:val="0060470A"/>
    <w:rsid w:val="006047C6"/>
    <w:rsid w:val="006048E1"/>
    <w:rsid w:val="00604901"/>
    <w:rsid w:val="006049F7"/>
    <w:rsid w:val="00604A6E"/>
    <w:rsid w:val="00604C09"/>
    <w:rsid w:val="00604F22"/>
    <w:rsid w:val="00605036"/>
    <w:rsid w:val="00605339"/>
    <w:rsid w:val="0060536F"/>
    <w:rsid w:val="006053C3"/>
    <w:rsid w:val="006054DE"/>
    <w:rsid w:val="006055BC"/>
    <w:rsid w:val="006056CB"/>
    <w:rsid w:val="0060575D"/>
    <w:rsid w:val="00605818"/>
    <w:rsid w:val="00605AF5"/>
    <w:rsid w:val="00605C7D"/>
    <w:rsid w:val="00605CAF"/>
    <w:rsid w:val="00605F4E"/>
    <w:rsid w:val="006062C4"/>
    <w:rsid w:val="00606581"/>
    <w:rsid w:val="006065A6"/>
    <w:rsid w:val="006065BD"/>
    <w:rsid w:val="00606BEA"/>
    <w:rsid w:val="00606EA6"/>
    <w:rsid w:val="00607090"/>
    <w:rsid w:val="006070DC"/>
    <w:rsid w:val="00607718"/>
    <w:rsid w:val="006077B1"/>
    <w:rsid w:val="006077B5"/>
    <w:rsid w:val="00607859"/>
    <w:rsid w:val="006078A7"/>
    <w:rsid w:val="00607A7B"/>
    <w:rsid w:val="00607AB5"/>
    <w:rsid w:val="00607B90"/>
    <w:rsid w:val="00607D63"/>
    <w:rsid w:val="00607FE2"/>
    <w:rsid w:val="00610050"/>
    <w:rsid w:val="00610150"/>
    <w:rsid w:val="0061037C"/>
    <w:rsid w:val="00610653"/>
    <w:rsid w:val="006108AB"/>
    <w:rsid w:val="00610993"/>
    <w:rsid w:val="00610A87"/>
    <w:rsid w:val="00610AB5"/>
    <w:rsid w:val="00610D5D"/>
    <w:rsid w:val="00610F83"/>
    <w:rsid w:val="00611758"/>
    <w:rsid w:val="006118FE"/>
    <w:rsid w:val="006119CE"/>
    <w:rsid w:val="00611D6A"/>
    <w:rsid w:val="00611DF3"/>
    <w:rsid w:val="00611EA3"/>
    <w:rsid w:val="00612016"/>
    <w:rsid w:val="00612484"/>
    <w:rsid w:val="006125AB"/>
    <w:rsid w:val="006127BF"/>
    <w:rsid w:val="006129BB"/>
    <w:rsid w:val="006129C5"/>
    <w:rsid w:val="00612AAF"/>
    <w:rsid w:val="00612C95"/>
    <w:rsid w:val="00612E32"/>
    <w:rsid w:val="00612E9A"/>
    <w:rsid w:val="00612FC7"/>
    <w:rsid w:val="00612FE8"/>
    <w:rsid w:val="0061311B"/>
    <w:rsid w:val="006134E5"/>
    <w:rsid w:val="00613988"/>
    <w:rsid w:val="00613A6D"/>
    <w:rsid w:val="00613FA1"/>
    <w:rsid w:val="00614131"/>
    <w:rsid w:val="0061430D"/>
    <w:rsid w:val="00614497"/>
    <w:rsid w:val="0061450B"/>
    <w:rsid w:val="0061488D"/>
    <w:rsid w:val="006149E9"/>
    <w:rsid w:val="00614E9F"/>
    <w:rsid w:val="0061502A"/>
    <w:rsid w:val="0061511D"/>
    <w:rsid w:val="0061511F"/>
    <w:rsid w:val="00615144"/>
    <w:rsid w:val="006153D0"/>
    <w:rsid w:val="006154C5"/>
    <w:rsid w:val="0061553B"/>
    <w:rsid w:val="0061574E"/>
    <w:rsid w:val="00615AF6"/>
    <w:rsid w:val="00615CA0"/>
    <w:rsid w:val="00615D17"/>
    <w:rsid w:val="00615E76"/>
    <w:rsid w:val="00615FC2"/>
    <w:rsid w:val="00616144"/>
    <w:rsid w:val="00616295"/>
    <w:rsid w:val="00616388"/>
    <w:rsid w:val="00616491"/>
    <w:rsid w:val="00616AA4"/>
    <w:rsid w:val="00616B55"/>
    <w:rsid w:val="0061716F"/>
    <w:rsid w:val="006172C2"/>
    <w:rsid w:val="0061735E"/>
    <w:rsid w:val="00617585"/>
    <w:rsid w:val="006176B5"/>
    <w:rsid w:val="006179E2"/>
    <w:rsid w:val="00617A84"/>
    <w:rsid w:val="00617A9C"/>
    <w:rsid w:val="00617B47"/>
    <w:rsid w:val="00617D21"/>
    <w:rsid w:val="00617DC0"/>
    <w:rsid w:val="00617E3E"/>
    <w:rsid w:val="00617F16"/>
    <w:rsid w:val="00620238"/>
    <w:rsid w:val="00620611"/>
    <w:rsid w:val="00620ED1"/>
    <w:rsid w:val="00620F51"/>
    <w:rsid w:val="00621265"/>
    <w:rsid w:val="0062132D"/>
    <w:rsid w:val="00621361"/>
    <w:rsid w:val="006215B4"/>
    <w:rsid w:val="00621655"/>
    <w:rsid w:val="00621715"/>
    <w:rsid w:val="0062181F"/>
    <w:rsid w:val="00621BCE"/>
    <w:rsid w:val="00621C1E"/>
    <w:rsid w:val="00621C61"/>
    <w:rsid w:val="00621F8A"/>
    <w:rsid w:val="0062242D"/>
    <w:rsid w:val="0062259F"/>
    <w:rsid w:val="006227ED"/>
    <w:rsid w:val="0062288D"/>
    <w:rsid w:val="006228CD"/>
    <w:rsid w:val="00622E2E"/>
    <w:rsid w:val="00623375"/>
    <w:rsid w:val="0062377F"/>
    <w:rsid w:val="00623896"/>
    <w:rsid w:val="00623ECA"/>
    <w:rsid w:val="006243AD"/>
    <w:rsid w:val="006244DA"/>
    <w:rsid w:val="00624555"/>
    <w:rsid w:val="00624983"/>
    <w:rsid w:val="00624BA1"/>
    <w:rsid w:val="00624D54"/>
    <w:rsid w:val="00624E26"/>
    <w:rsid w:val="00624E3D"/>
    <w:rsid w:val="006250F5"/>
    <w:rsid w:val="0062530B"/>
    <w:rsid w:val="00625385"/>
    <w:rsid w:val="0062542C"/>
    <w:rsid w:val="00625570"/>
    <w:rsid w:val="00625686"/>
    <w:rsid w:val="006257D4"/>
    <w:rsid w:val="00625AC8"/>
    <w:rsid w:val="00625E0D"/>
    <w:rsid w:val="00625F7F"/>
    <w:rsid w:val="00626097"/>
    <w:rsid w:val="0062614F"/>
    <w:rsid w:val="0062622B"/>
    <w:rsid w:val="00626285"/>
    <w:rsid w:val="00626584"/>
    <w:rsid w:val="00626654"/>
    <w:rsid w:val="00626E80"/>
    <w:rsid w:val="00627316"/>
    <w:rsid w:val="006276C9"/>
    <w:rsid w:val="006279C0"/>
    <w:rsid w:val="00627ADB"/>
    <w:rsid w:val="00627B4F"/>
    <w:rsid w:val="00627E55"/>
    <w:rsid w:val="00627F2E"/>
    <w:rsid w:val="00630070"/>
    <w:rsid w:val="00630072"/>
    <w:rsid w:val="006303E6"/>
    <w:rsid w:val="00630433"/>
    <w:rsid w:val="0063044E"/>
    <w:rsid w:val="0063049B"/>
    <w:rsid w:val="00630593"/>
    <w:rsid w:val="006307B5"/>
    <w:rsid w:val="006307D2"/>
    <w:rsid w:val="00630A7C"/>
    <w:rsid w:val="00630B2C"/>
    <w:rsid w:val="00630B3D"/>
    <w:rsid w:val="00630C40"/>
    <w:rsid w:val="00630D96"/>
    <w:rsid w:val="00631143"/>
    <w:rsid w:val="006311A3"/>
    <w:rsid w:val="00631274"/>
    <w:rsid w:val="00631275"/>
    <w:rsid w:val="0063133F"/>
    <w:rsid w:val="00631349"/>
    <w:rsid w:val="006316C0"/>
    <w:rsid w:val="0063174A"/>
    <w:rsid w:val="00631C53"/>
    <w:rsid w:val="00631E1A"/>
    <w:rsid w:val="00632185"/>
    <w:rsid w:val="0063230B"/>
    <w:rsid w:val="00632446"/>
    <w:rsid w:val="00632490"/>
    <w:rsid w:val="0063259E"/>
    <w:rsid w:val="0063274C"/>
    <w:rsid w:val="006327E8"/>
    <w:rsid w:val="00632AE6"/>
    <w:rsid w:val="00632EC8"/>
    <w:rsid w:val="006333B6"/>
    <w:rsid w:val="006334FD"/>
    <w:rsid w:val="006338E5"/>
    <w:rsid w:val="0063418C"/>
    <w:rsid w:val="00634224"/>
    <w:rsid w:val="006342C4"/>
    <w:rsid w:val="00634407"/>
    <w:rsid w:val="00634424"/>
    <w:rsid w:val="00634881"/>
    <w:rsid w:val="00634AD2"/>
    <w:rsid w:val="00634BFD"/>
    <w:rsid w:val="006350E1"/>
    <w:rsid w:val="0063543F"/>
    <w:rsid w:val="00635A6B"/>
    <w:rsid w:val="00635C5F"/>
    <w:rsid w:val="00635EFB"/>
    <w:rsid w:val="006360DF"/>
    <w:rsid w:val="00636345"/>
    <w:rsid w:val="006366F9"/>
    <w:rsid w:val="00636883"/>
    <w:rsid w:val="00636B8F"/>
    <w:rsid w:val="00636EFE"/>
    <w:rsid w:val="006375AC"/>
    <w:rsid w:val="006375F1"/>
    <w:rsid w:val="00637747"/>
    <w:rsid w:val="0063794F"/>
    <w:rsid w:val="00637B32"/>
    <w:rsid w:val="00637BC8"/>
    <w:rsid w:val="00637BD0"/>
    <w:rsid w:val="00637C54"/>
    <w:rsid w:val="00637E90"/>
    <w:rsid w:val="00640081"/>
    <w:rsid w:val="006401B6"/>
    <w:rsid w:val="006401C1"/>
    <w:rsid w:val="0064050B"/>
    <w:rsid w:val="00640543"/>
    <w:rsid w:val="006405D5"/>
    <w:rsid w:val="00641043"/>
    <w:rsid w:val="00641064"/>
    <w:rsid w:val="00641634"/>
    <w:rsid w:val="006416C6"/>
    <w:rsid w:val="006416F4"/>
    <w:rsid w:val="0064198C"/>
    <w:rsid w:val="00641A26"/>
    <w:rsid w:val="00641A91"/>
    <w:rsid w:val="00641E93"/>
    <w:rsid w:val="00641EA9"/>
    <w:rsid w:val="00641ED1"/>
    <w:rsid w:val="0064257E"/>
    <w:rsid w:val="006425C8"/>
    <w:rsid w:val="00642622"/>
    <w:rsid w:val="0064276F"/>
    <w:rsid w:val="00642BEC"/>
    <w:rsid w:val="00642E2E"/>
    <w:rsid w:val="00642E6E"/>
    <w:rsid w:val="006431B0"/>
    <w:rsid w:val="0064340D"/>
    <w:rsid w:val="00643571"/>
    <w:rsid w:val="00643580"/>
    <w:rsid w:val="00643B28"/>
    <w:rsid w:val="0064403A"/>
    <w:rsid w:val="0064408E"/>
    <w:rsid w:val="0064420D"/>
    <w:rsid w:val="006443BD"/>
    <w:rsid w:val="006445E7"/>
    <w:rsid w:val="006447AA"/>
    <w:rsid w:val="00644A2E"/>
    <w:rsid w:val="00644B9C"/>
    <w:rsid w:val="00644EC7"/>
    <w:rsid w:val="006450B9"/>
    <w:rsid w:val="006454E3"/>
    <w:rsid w:val="00645525"/>
    <w:rsid w:val="006455BD"/>
    <w:rsid w:val="00645878"/>
    <w:rsid w:val="006458BB"/>
    <w:rsid w:val="00645A59"/>
    <w:rsid w:val="00645A5F"/>
    <w:rsid w:val="00645B64"/>
    <w:rsid w:val="00646421"/>
    <w:rsid w:val="00646516"/>
    <w:rsid w:val="00646528"/>
    <w:rsid w:val="00646665"/>
    <w:rsid w:val="0064687C"/>
    <w:rsid w:val="00646BC2"/>
    <w:rsid w:val="006471E4"/>
    <w:rsid w:val="006474D9"/>
    <w:rsid w:val="00647689"/>
    <w:rsid w:val="00647F41"/>
    <w:rsid w:val="0065014F"/>
    <w:rsid w:val="006501E2"/>
    <w:rsid w:val="006502F4"/>
    <w:rsid w:val="00650319"/>
    <w:rsid w:val="00650408"/>
    <w:rsid w:val="0065044C"/>
    <w:rsid w:val="0065053D"/>
    <w:rsid w:val="006509B6"/>
    <w:rsid w:val="00650A76"/>
    <w:rsid w:val="00650BB6"/>
    <w:rsid w:val="00650F2D"/>
    <w:rsid w:val="00650FE7"/>
    <w:rsid w:val="006515CB"/>
    <w:rsid w:val="00651602"/>
    <w:rsid w:val="00651AA0"/>
    <w:rsid w:val="00651AA4"/>
    <w:rsid w:val="00651D92"/>
    <w:rsid w:val="006520DE"/>
    <w:rsid w:val="00652135"/>
    <w:rsid w:val="006525E2"/>
    <w:rsid w:val="006526F7"/>
    <w:rsid w:val="0065274E"/>
    <w:rsid w:val="00652E30"/>
    <w:rsid w:val="00652EDD"/>
    <w:rsid w:val="0065304C"/>
    <w:rsid w:val="006530B9"/>
    <w:rsid w:val="006531AB"/>
    <w:rsid w:val="006534DA"/>
    <w:rsid w:val="00653819"/>
    <w:rsid w:val="00653878"/>
    <w:rsid w:val="00653921"/>
    <w:rsid w:val="0065397D"/>
    <w:rsid w:val="00653C31"/>
    <w:rsid w:val="00653E51"/>
    <w:rsid w:val="006541F2"/>
    <w:rsid w:val="00654254"/>
    <w:rsid w:val="006542E6"/>
    <w:rsid w:val="006543A7"/>
    <w:rsid w:val="0065442F"/>
    <w:rsid w:val="00654632"/>
    <w:rsid w:val="006549B4"/>
    <w:rsid w:val="00655233"/>
    <w:rsid w:val="00655369"/>
    <w:rsid w:val="006556D8"/>
    <w:rsid w:val="006557BC"/>
    <w:rsid w:val="00655911"/>
    <w:rsid w:val="006559D6"/>
    <w:rsid w:val="00655CB2"/>
    <w:rsid w:val="00655E97"/>
    <w:rsid w:val="00656419"/>
    <w:rsid w:val="0065682D"/>
    <w:rsid w:val="00656B4C"/>
    <w:rsid w:val="00656BBA"/>
    <w:rsid w:val="00656C59"/>
    <w:rsid w:val="00656C9C"/>
    <w:rsid w:val="00656EFD"/>
    <w:rsid w:val="006571BC"/>
    <w:rsid w:val="0065723D"/>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8F"/>
    <w:rsid w:val="006616B1"/>
    <w:rsid w:val="00661CB1"/>
    <w:rsid w:val="00661EB5"/>
    <w:rsid w:val="00661F07"/>
    <w:rsid w:val="0066208C"/>
    <w:rsid w:val="006628C5"/>
    <w:rsid w:val="006628E1"/>
    <w:rsid w:val="00662A68"/>
    <w:rsid w:val="00662F0A"/>
    <w:rsid w:val="00663309"/>
    <w:rsid w:val="0066340C"/>
    <w:rsid w:val="00663852"/>
    <w:rsid w:val="006638B3"/>
    <w:rsid w:val="006638CD"/>
    <w:rsid w:val="00663DCA"/>
    <w:rsid w:val="00664045"/>
    <w:rsid w:val="00664173"/>
    <w:rsid w:val="006644A5"/>
    <w:rsid w:val="006644F6"/>
    <w:rsid w:val="0066470E"/>
    <w:rsid w:val="00665280"/>
    <w:rsid w:val="00665688"/>
    <w:rsid w:val="00665822"/>
    <w:rsid w:val="00665EDD"/>
    <w:rsid w:val="00665FD1"/>
    <w:rsid w:val="00666295"/>
    <w:rsid w:val="00666392"/>
    <w:rsid w:val="00666699"/>
    <w:rsid w:val="00666D9D"/>
    <w:rsid w:val="00667392"/>
    <w:rsid w:val="00667413"/>
    <w:rsid w:val="00667524"/>
    <w:rsid w:val="006675B6"/>
    <w:rsid w:val="00667929"/>
    <w:rsid w:val="006679F6"/>
    <w:rsid w:val="00667FBA"/>
    <w:rsid w:val="006705FE"/>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55E"/>
    <w:rsid w:val="006726C8"/>
    <w:rsid w:val="00672706"/>
    <w:rsid w:val="00672AFE"/>
    <w:rsid w:val="00672C47"/>
    <w:rsid w:val="00672D10"/>
    <w:rsid w:val="00673382"/>
    <w:rsid w:val="0067347C"/>
    <w:rsid w:val="006734A3"/>
    <w:rsid w:val="006737EE"/>
    <w:rsid w:val="00673A8B"/>
    <w:rsid w:val="00673FAA"/>
    <w:rsid w:val="00674063"/>
    <w:rsid w:val="0067409A"/>
    <w:rsid w:val="006745F2"/>
    <w:rsid w:val="00674607"/>
    <w:rsid w:val="00674700"/>
    <w:rsid w:val="00674760"/>
    <w:rsid w:val="0067491B"/>
    <w:rsid w:val="006749AA"/>
    <w:rsid w:val="00674D4D"/>
    <w:rsid w:val="00674F7A"/>
    <w:rsid w:val="00674FEB"/>
    <w:rsid w:val="00675018"/>
    <w:rsid w:val="0067510C"/>
    <w:rsid w:val="00675118"/>
    <w:rsid w:val="006751D6"/>
    <w:rsid w:val="006754A9"/>
    <w:rsid w:val="0067555B"/>
    <w:rsid w:val="00675B60"/>
    <w:rsid w:val="00675BD0"/>
    <w:rsid w:val="00675CD3"/>
    <w:rsid w:val="00675F98"/>
    <w:rsid w:val="00676102"/>
    <w:rsid w:val="006763C3"/>
    <w:rsid w:val="00676678"/>
    <w:rsid w:val="006769BC"/>
    <w:rsid w:val="00676B7D"/>
    <w:rsid w:val="00676D63"/>
    <w:rsid w:val="00676E2F"/>
    <w:rsid w:val="00676EA5"/>
    <w:rsid w:val="00676F50"/>
    <w:rsid w:val="0067721F"/>
    <w:rsid w:val="006772ED"/>
    <w:rsid w:val="00677DC6"/>
    <w:rsid w:val="00677E01"/>
    <w:rsid w:val="00677F26"/>
    <w:rsid w:val="00677FC7"/>
    <w:rsid w:val="00680077"/>
    <w:rsid w:val="00680167"/>
    <w:rsid w:val="0068050F"/>
    <w:rsid w:val="00680A32"/>
    <w:rsid w:val="00680CDF"/>
    <w:rsid w:val="00680CE1"/>
    <w:rsid w:val="00680F3D"/>
    <w:rsid w:val="0068134C"/>
    <w:rsid w:val="006814B6"/>
    <w:rsid w:val="006816AA"/>
    <w:rsid w:val="006818D9"/>
    <w:rsid w:val="00681A78"/>
    <w:rsid w:val="00681A7F"/>
    <w:rsid w:val="00681BF1"/>
    <w:rsid w:val="00682014"/>
    <w:rsid w:val="00682166"/>
    <w:rsid w:val="0068225D"/>
    <w:rsid w:val="006826AD"/>
    <w:rsid w:val="0068280E"/>
    <w:rsid w:val="006828BD"/>
    <w:rsid w:val="006828E4"/>
    <w:rsid w:val="00682C42"/>
    <w:rsid w:val="00682E6B"/>
    <w:rsid w:val="00683130"/>
    <w:rsid w:val="006834C6"/>
    <w:rsid w:val="00683626"/>
    <w:rsid w:val="00683680"/>
    <w:rsid w:val="0068368B"/>
    <w:rsid w:val="00683764"/>
    <w:rsid w:val="00683827"/>
    <w:rsid w:val="0068383F"/>
    <w:rsid w:val="006838AA"/>
    <w:rsid w:val="00683ABC"/>
    <w:rsid w:val="00683C91"/>
    <w:rsid w:val="00683E4E"/>
    <w:rsid w:val="006840D1"/>
    <w:rsid w:val="006845E9"/>
    <w:rsid w:val="006846D8"/>
    <w:rsid w:val="00684C36"/>
    <w:rsid w:val="00684DBD"/>
    <w:rsid w:val="00685643"/>
    <w:rsid w:val="006857A7"/>
    <w:rsid w:val="00685E78"/>
    <w:rsid w:val="00686015"/>
    <w:rsid w:val="00686422"/>
    <w:rsid w:val="0068673F"/>
    <w:rsid w:val="00686A17"/>
    <w:rsid w:val="00686B52"/>
    <w:rsid w:val="00686D38"/>
    <w:rsid w:val="00686F96"/>
    <w:rsid w:val="00686FC2"/>
    <w:rsid w:val="0068707A"/>
    <w:rsid w:val="00687518"/>
    <w:rsid w:val="006875BD"/>
    <w:rsid w:val="0068760B"/>
    <w:rsid w:val="00687D6A"/>
    <w:rsid w:val="00687E7F"/>
    <w:rsid w:val="00690574"/>
    <w:rsid w:val="00690623"/>
    <w:rsid w:val="00690947"/>
    <w:rsid w:val="00690D10"/>
    <w:rsid w:val="00690E3D"/>
    <w:rsid w:val="00690E6B"/>
    <w:rsid w:val="00690F16"/>
    <w:rsid w:val="0069130C"/>
    <w:rsid w:val="006914AF"/>
    <w:rsid w:val="006914F6"/>
    <w:rsid w:val="00691548"/>
    <w:rsid w:val="00691620"/>
    <w:rsid w:val="0069166C"/>
    <w:rsid w:val="00691917"/>
    <w:rsid w:val="00691B26"/>
    <w:rsid w:val="00691D76"/>
    <w:rsid w:val="00691DFA"/>
    <w:rsid w:val="00691ECC"/>
    <w:rsid w:val="00691FCD"/>
    <w:rsid w:val="006920F8"/>
    <w:rsid w:val="00692125"/>
    <w:rsid w:val="0069232B"/>
    <w:rsid w:val="0069289F"/>
    <w:rsid w:val="0069298E"/>
    <w:rsid w:val="0069316F"/>
    <w:rsid w:val="00693304"/>
    <w:rsid w:val="00693580"/>
    <w:rsid w:val="006938A0"/>
    <w:rsid w:val="00693C6D"/>
    <w:rsid w:val="00693C7B"/>
    <w:rsid w:val="00693D32"/>
    <w:rsid w:val="00693F41"/>
    <w:rsid w:val="006943D9"/>
    <w:rsid w:val="006946F8"/>
    <w:rsid w:val="006947F0"/>
    <w:rsid w:val="00694A0D"/>
    <w:rsid w:val="00694B98"/>
    <w:rsid w:val="00694C94"/>
    <w:rsid w:val="0069529C"/>
    <w:rsid w:val="006952BE"/>
    <w:rsid w:val="0069546D"/>
    <w:rsid w:val="0069576C"/>
    <w:rsid w:val="00695B80"/>
    <w:rsid w:val="00695CCB"/>
    <w:rsid w:val="00695F05"/>
    <w:rsid w:val="0069605A"/>
    <w:rsid w:val="006960B9"/>
    <w:rsid w:val="006960F7"/>
    <w:rsid w:val="00696111"/>
    <w:rsid w:val="0069651F"/>
    <w:rsid w:val="006965E4"/>
    <w:rsid w:val="00696858"/>
    <w:rsid w:val="00696AD7"/>
    <w:rsid w:val="00696E9A"/>
    <w:rsid w:val="00696F77"/>
    <w:rsid w:val="006970A5"/>
    <w:rsid w:val="006971AD"/>
    <w:rsid w:val="0069733D"/>
    <w:rsid w:val="00697365"/>
    <w:rsid w:val="006973DD"/>
    <w:rsid w:val="006974D6"/>
    <w:rsid w:val="006976A7"/>
    <w:rsid w:val="006976BF"/>
    <w:rsid w:val="00697742"/>
    <w:rsid w:val="006979BB"/>
    <w:rsid w:val="00697B2F"/>
    <w:rsid w:val="00697E4F"/>
    <w:rsid w:val="00697F30"/>
    <w:rsid w:val="006A0418"/>
    <w:rsid w:val="006A05A1"/>
    <w:rsid w:val="006A07B9"/>
    <w:rsid w:val="006A08B8"/>
    <w:rsid w:val="006A0B0F"/>
    <w:rsid w:val="006A0D85"/>
    <w:rsid w:val="006A0E85"/>
    <w:rsid w:val="006A0F80"/>
    <w:rsid w:val="006A11AD"/>
    <w:rsid w:val="006A14B2"/>
    <w:rsid w:val="006A14CB"/>
    <w:rsid w:val="006A14E3"/>
    <w:rsid w:val="006A14FC"/>
    <w:rsid w:val="006A16AF"/>
    <w:rsid w:val="006A1876"/>
    <w:rsid w:val="006A18BC"/>
    <w:rsid w:val="006A1973"/>
    <w:rsid w:val="006A1CEB"/>
    <w:rsid w:val="006A1F15"/>
    <w:rsid w:val="006A2145"/>
    <w:rsid w:val="006A2481"/>
    <w:rsid w:val="006A24E7"/>
    <w:rsid w:val="006A2A12"/>
    <w:rsid w:val="006A2A2D"/>
    <w:rsid w:val="006A2AB7"/>
    <w:rsid w:val="006A2B9B"/>
    <w:rsid w:val="006A2DC7"/>
    <w:rsid w:val="006A2F0E"/>
    <w:rsid w:val="006A3087"/>
    <w:rsid w:val="006A331E"/>
    <w:rsid w:val="006A4083"/>
    <w:rsid w:val="006A40E0"/>
    <w:rsid w:val="006A41D7"/>
    <w:rsid w:val="006A44C9"/>
    <w:rsid w:val="006A46E0"/>
    <w:rsid w:val="006A47C6"/>
    <w:rsid w:val="006A4890"/>
    <w:rsid w:val="006A4C03"/>
    <w:rsid w:val="006A4D56"/>
    <w:rsid w:val="006A4F71"/>
    <w:rsid w:val="006A513B"/>
    <w:rsid w:val="006A5145"/>
    <w:rsid w:val="006A5160"/>
    <w:rsid w:val="006A57C4"/>
    <w:rsid w:val="006A5951"/>
    <w:rsid w:val="006A5EA2"/>
    <w:rsid w:val="006A66CC"/>
    <w:rsid w:val="006A676A"/>
    <w:rsid w:val="006A683A"/>
    <w:rsid w:val="006A7449"/>
    <w:rsid w:val="006A75E3"/>
    <w:rsid w:val="006A761B"/>
    <w:rsid w:val="006A76C8"/>
    <w:rsid w:val="006A79F6"/>
    <w:rsid w:val="006A7B16"/>
    <w:rsid w:val="006A7D20"/>
    <w:rsid w:val="006A7DC4"/>
    <w:rsid w:val="006B01E0"/>
    <w:rsid w:val="006B0241"/>
    <w:rsid w:val="006B036C"/>
    <w:rsid w:val="006B04FD"/>
    <w:rsid w:val="006B06DE"/>
    <w:rsid w:val="006B08FC"/>
    <w:rsid w:val="006B094D"/>
    <w:rsid w:val="006B09C0"/>
    <w:rsid w:val="006B0A44"/>
    <w:rsid w:val="006B0C12"/>
    <w:rsid w:val="006B0D33"/>
    <w:rsid w:val="006B11D9"/>
    <w:rsid w:val="006B1516"/>
    <w:rsid w:val="006B1AB1"/>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3A4F"/>
    <w:rsid w:val="006B3BBB"/>
    <w:rsid w:val="006B3BCB"/>
    <w:rsid w:val="006B3E88"/>
    <w:rsid w:val="006B41AC"/>
    <w:rsid w:val="006B44CC"/>
    <w:rsid w:val="006B4653"/>
    <w:rsid w:val="006B4699"/>
    <w:rsid w:val="006B4AFF"/>
    <w:rsid w:val="006B4C77"/>
    <w:rsid w:val="006B4CA8"/>
    <w:rsid w:val="006B4DF2"/>
    <w:rsid w:val="006B4F6E"/>
    <w:rsid w:val="006B5538"/>
    <w:rsid w:val="006B5BBF"/>
    <w:rsid w:val="006B62F8"/>
    <w:rsid w:val="006B63C1"/>
    <w:rsid w:val="006B6BFF"/>
    <w:rsid w:val="006B719F"/>
    <w:rsid w:val="006B7260"/>
    <w:rsid w:val="006B72A3"/>
    <w:rsid w:val="006B73D5"/>
    <w:rsid w:val="006B7491"/>
    <w:rsid w:val="006B775B"/>
    <w:rsid w:val="006B7A90"/>
    <w:rsid w:val="006B7EB8"/>
    <w:rsid w:val="006B7FBB"/>
    <w:rsid w:val="006C0017"/>
    <w:rsid w:val="006C01F6"/>
    <w:rsid w:val="006C024B"/>
    <w:rsid w:val="006C02AD"/>
    <w:rsid w:val="006C04FA"/>
    <w:rsid w:val="006C0531"/>
    <w:rsid w:val="006C0A13"/>
    <w:rsid w:val="006C0AF3"/>
    <w:rsid w:val="006C0C5F"/>
    <w:rsid w:val="006C0DF4"/>
    <w:rsid w:val="006C10AC"/>
    <w:rsid w:val="006C1167"/>
    <w:rsid w:val="006C11AB"/>
    <w:rsid w:val="006C14A7"/>
    <w:rsid w:val="006C1714"/>
    <w:rsid w:val="006C171D"/>
    <w:rsid w:val="006C1838"/>
    <w:rsid w:val="006C1CEE"/>
    <w:rsid w:val="006C1D83"/>
    <w:rsid w:val="006C2585"/>
    <w:rsid w:val="006C2630"/>
    <w:rsid w:val="006C268E"/>
    <w:rsid w:val="006C2AAA"/>
    <w:rsid w:val="006C2D3F"/>
    <w:rsid w:val="006C2D7F"/>
    <w:rsid w:val="006C2DA3"/>
    <w:rsid w:val="006C2F43"/>
    <w:rsid w:val="006C3092"/>
    <w:rsid w:val="006C3262"/>
    <w:rsid w:val="006C35FA"/>
    <w:rsid w:val="006C3B05"/>
    <w:rsid w:val="006C3B08"/>
    <w:rsid w:val="006C3B39"/>
    <w:rsid w:val="006C3CB7"/>
    <w:rsid w:val="006C3E29"/>
    <w:rsid w:val="006C3E36"/>
    <w:rsid w:val="006C443B"/>
    <w:rsid w:val="006C44CA"/>
    <w:rsid w:val="006C45B1"/>
    <w:rsid w:val="006C4762"/>
    <w:rsid w:val="006C50CB"/>
    <w:rsid w:val="006C531F"/>
    <w:rsid w:val="006C53B7"/>
    <w:rsid w:val="006C548B"/>
    <w:rsid w:val="006C5746"/>
    <w:rsid w:val="006C5B18"/>
    <w:rsid w:val="006C624C"/>
    <w:rsid w:val="006C685F"/>
    <w:rsid w:val="006C692A"/>
    <w:rsid w:val="006C6B4F"/>
    <w:rsid w:val="006C6DFD"/>
    <w:rsid w:val="006C6E18"/>
    <w:rsid w:val="006C7039"/>
    <w:rsid w:val="006C71A9"/>
    <w:rsid w:val="006C71BD"/>
    <w:rsid w:val="006C72F8"/>
    <w:rsid w:val="006C7520"/>
    <w:rsid w:val="006C77E4"/>
    <w:rsid w:val="006C7C4D"/>
    <w:rsid w:val="006C7E5E"/>
    <w:rsid w:val="006C7F35"/>
    <w:rsid w:val="006C7F49"/>
    <w:rsid w:val="006D00AC"/>
    <w:rsid w:val="006D0231"/>
    <w:rsid w:val="006D0361"/>
    <w:rsid w:val="006D0855"/>
    <w:rsid w:val="006D0BDF"/>
    <w:rsid w:val="006D0D9F"/>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32D"/>
    <w:rsid w:val="006D3827"/>
    <w:rsid w:val="006D39A1"/>
    <w:rsid w:val="006D3A5F"/>
    <w:rsid w:val="006D3D2C"/>
    <w:rsid w:val="006D3E3C"/>
    <w:rsid w:val="006D3E81"/>
    <w:rsid w:val="006D3F46"/>
    <w:rsid w:val="006D3FD4"/>
    <w:rsid w:val="006D4212"/>
    <w:rsid w:val="006D4278"/>
    <w:rsid w:val="006D4918"/>
    <w:rsid w:val="006D4D02"/>
    <w:rsid w:val="006D4E1F"/>
    <w:rsid w:val="006D5253"/>
    <w:rsid w:val="006D5431"/>
    <w:rsid w:val="006D5594"/>
    <w:rsid w:val="006D5702"/>
    <w:rsid w:val="006D5F61"/>
    <w:rsid w:val="006D63DD"/>
    <w:rsid w:val="006D6463"/>
    <w:rsid w:val="006D651C"/>
    <w:rsid w:val="006D67DA"/>
    <w:rsid w:val="006D687A"/>
    <w:rsid w:val="006D6AD3"/>
    <w:rsid w:val="006D6C96"/>
    <w:rsid w:val="006D7128"/>
    <w:rsid w:val="006D7560"/>
    <w:rsid w:val="006D760E"/>
    <w:rsid w:val="006D7695"/>
    <w:rsid w:val="006D790F"/>
    <w:rsid w:val="006D7BB2"/>
    <w:rsid w:val="006D7D8C"/>
    <w:rsid w:val="006D7F44"/>
    <w:rsid w:val="006E00EC"/>
    <w:rsid w:val="006E015F"/>
    <w:rsid w:val="006E02CA"/>
    <w:rsid w:val="006E0444"/>
    <w:rsid w:val="006E05A2"/>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0C0"/>
    <w:rsid w:val="006E3AFB"/>
    <w:rsid w:val="006E3DEB"/>
    <w:rsid w:val="006E4130"/>
    <w:rsid w:val="006E41FA"/>
    <w:rsid w:val="006E452C"/>
    <w:rsid w:val="006E4A36"/>
    <w:rsid w:val="006E4B53"/>
    <w:rsid w:val="006E4B85"/>
    <w:rsid w:val="006E4CC3"/>
    <w:rsid w:val="006E4EFF"/>
    <w:rsid w:val="006E4FCD"/>
    <w:rsid w:val="006E50F8"/>
    <w:rsid w:val="006E5757"/>
    <w:rsid w:val="006E59F8"/>
    <w:rsid w:val="006E5ACE"/>
    <w:rsid w:val="006E5DC1"/>
    <w:rsid w:val="006E5DF1"/>
    <w:rsid w:val="006E5E4E"/>
    <w:rsid w:val="006E5F30"/>
    <w:rsid w:val="006E632C"/>
    <w:rsid w:val="006E644C"/>
    <w:rsid w:val="006E64BB"/>
    <w:rsid w:val="006E6E2A"/>
    <w:rsid w:val="006E6F78"/>
    <w:rsid w:val="006E718B"/>
    <w:rsid w:val="006E719F"/>
    <w:rsid w:val="006E71CB"/>
    <w:rsid w:val="006E7572"/>
    <w:rsid w:val="006E79F3"/>
    <w:rsid w:val="006E7A9B"/>
    <w:rsid w:val="006E7ACD"/>
    <w:rsid w:val="006F0190"/>
    <w:rsid w:val="006F094C"/>
    <w:rsid w:val="006F0B3A"/>
    <w:rsid w:val="006F0D13"/>
    <w:rsid w:val="006F104C"/>
    <w:rsid w:val="006F1487"/>
    <w:rsid w:val="006F198F"/>
    <w:rsid w:val="006F1B1E"/>
    <w:rsid w:val="006F1C0F"/>
    <w:rsid w:val="006F1E8B"/>
    <w:rsid w:val="006F2426"/>
    <w:rsid w:val="006F259C"/>
    <w:rsid w:val="006F2886"/>
    <w:rsid w:val="006F2DBB"/>
    <w:rsid w:val="006F2FD8"/>
    <w:rsid w:val="006F3103"/>
    <w:rsid w:val="006F31A0"/>
    <w:rsid w:val="006F3862"/>
    <w:rsid w:val="006F396F"/>
    <w:rsid w:val="006F39E4"/>
    <w:rsid w:val="006F3A0F"/>
    <w:rsid w:val="006F3C3F"/>
    <w:rsid w:val="006F3C93"/>
    <w:rsid w:val="006F3F1B"/>
    <w:rsid w:val="006F4709"/>
    <w:rsid w:val="006F4903"/>
    <w:rsid w:val="006F4AC1"/>
    <w:rsid w:val="006F4DE4"/>
    <w:rsid w:val="006F5245"/>
    <w:rsid w:val="006F53F8"/>
    <w:rsid w:val="006F5865"/>
    <w:rsid w:val="006F58C6"/>
    <w:rsid w:val="006F5A3C"/>
    <w:rsid w:val="006F5B52"/>
    <w:rsid w:val="006F5CB1"/>
    <w:rsid w:val="006F5D79"/>
    <w:rsid w:val="006F5E09"/>
    <w:rsid w:val="006F629A"/>
    <w:rsid w:val="006F6323"/>
    <w:rsid w:val="006F6728"/>
    <w:rsid w:val="006F685A"/>
    <w:rsid w:val="006F6869"/>
    <w:rsid w:val="006F6B16"/>
    <w:rsid w:val="006F6CF9"/>
    <w:rsid w:val="006F6D72"/>
    <w:rsid w:val="006F6DD1"/>
    <w:rsid w:val="006F6FCA"/>
    <w:rsid w:val="006F724F"/>
    <w:rsid w:val="006F7354"/>
    <w:rsid w:val="006F73B1"/>
    <w:rsid w:val="006F7777"/>
    <w:rsid w:val="006F78E8"/>
    <w:rsid w:val="006F7B04"/>
    <w:rsid w:val="006F7BF3"/>
    <w:rsid w:val="006F7E3B"/>
    <w:rsid w:val="006F7EFA"/>
    <w:rsid w:val="006F7FD5"/>
    <w:rsid w:val="00700082"/>
    <w:rsid w:val="007000C0"/>
    <w:rsid w:val="007002E4"/>
    <w:rsid w:val="0070034D"/>
    <w:rsid w:val="00700385"/>
    <w:rsid w:val="007004C8"/>
    <w:rsid w:val="00700621"/>
    <w:rsid w:val="00700688"/>
    <w:rsid w:val="007006A7"/>
    <w:rsid w:val="00700A30"/>
    <w:rsid w:val="00700D96"/>
    <w:rsid w:val="00700DA9"/>
    <w:rsid w:val="00700E12"/>
    <w:rsid w:val="00700EA0"/>
    <w:rsid w:val="00701291"/>
    <w:rsid w:val="00701653"/>
    <w:rsid w:val="00701C37"/>
    <w:rsid w:val="00702434"/>
    <w:rsid w:val="00702488"/>
    <w:rsid w:val="00702690"/>
    <w:rsid w:val="00702715"/>
    <w:rsid w:val="0070298E"/>
    <w:rsid w:val="00702B98"/>
    <w:rsid w:val="00702BD1"/>
    <w:rsid w:val="0070349A"/>
    <w:rsid w:val="00703891"/>
    <w:rsid w:val="00703A31"/>
    <w:rsid w:val="00703C5E"/>
    <w:rsid w:val="00703E8B"/>
    <w:rsid w:val="00703F94"/>
    <w:rsid w:val="0070455C"/>
    <w:rsid w:val="0070473C"/>
    <w:rsid w:val="00704AA1"/>
    <w:rsid w:val="00704F80"/>
    <w:rsid w:val="00705385"/>
    <w:rsid w:val="0070557B"/>
    <w:rsid w:val="007057E9"/>
    <w:rsid w:val="00705AFB"/>
    <w:rsid w:val="00705C16"/>
    <w:rsid w:val="00705C55"/>
    <w:rsid w:val="00705C96"/>
    <w:rsid w:val="00705DCD"/>
    <w:rsid w:val="00705E9D"/>
    <w:rsid w:val="0070637E"/>
    <w:rsid w:val="007063D1"/>
    <w:rsid w:val="00706662"/>
    <w:rsid w:val="00706882"/>
    <w:rsid w:val="00706978"/>
    <w:rsid w:val="00706B89"/>
    <w:rsid w:val="00706BCB"/>
    <w:rsid w:val="00706F60"/>
    <w:rsid w:val="0070710E"/>
    <w:rsid w:val="0070735F"/>
    <w:rsid w:val="00707456"/>
    <w:rsid w:val="007075F4"/>
    <w:rsid w:val="0070779B"/>
    <w:rsid w:val="007077E7"/>
    <w:rsid w:val="00707A03"/>
    <w:rsid w:val="00707BDE"/>
    <w:rsid w:val="00707E44"/>
    <w:rsid w:val="00710143"/>
    <w:rsid w:val="00710173"/>
    <w:rsid w:val="00710AB1"/>
    <w:rsid w:val="00710BDA"/>
    <w:rsid w:val="00710F61"/>
    <w:rsid w:val="00710F75"/>
    <w:rsid w:val="00711048"/>
    <w:rsid w:val="007114DE"/>
    <w:rsid w:val="00711502"/>
    <w:rsid w:val="007117DC"/>
    <w:rsid w:val="007118B2"/>
    <w:rsid w:val="00711ADC"/>
    <w:rsid w:val="00711BB5"/>
    <w:rsid w:val="00711C0D"/>
    <w:rsid w:val="00711C9C"/>
    <w:rsid w:val="00711DF6"/>
    <w:rsid w:val="00711E24"/>
    <w:rsid w:val="00712034"/>
    <w:rsid w:val="00712271"/>
    <w:rsid w:val="007123F1"/>
    <w:rsid w:val="00712419"/>
    <w:rsid w:val="007125FE"/>
    <w:rsid w:val="00712630"/>
    <w:rsid w:val="00712887"/>
    <w:rsid w:val="00712BB2"/>
    <w:rsid w:val="00712BCC"/>
    <w:rsid w:val="00712C41"/>
    <w:rsid w:val="00712DA7"/>
    <w:rsid w:val="00712E03"/>
    <w:rsid w:val="007131FE"/>
    <w:rsid w:val="00713410"/>
    <w:rsid w:val="007134BE"/>
    <w:rsid w:val="00713590"/>
    <w:rsid w:val="00713749"/>
    <w:rsid w:val="00713998"/>
    <w:rsid w:val="00713B2F"/>
    <w:rsid w:val="00713BCF"/>
    <w:rsid w:val="00713DD7"/>
    <w:rsid w:val="007140E1"/>
    <w:rsid w:val="007141F1"/>
    <w:rsid w:val="0071431F"/>
    <w:rsid w:val="00714425"/>
    <w:rsid w:val="00714540"/>
    <w:rsid w:val="00714818"/>
    <w:rsid w:val="0071487C"/>
    <w:rsid w:val="00714AE6"/>
    <w:rsid w:val="00714B85"/>
    <w:rsid w:val="00714EEA"/>
    <w:rsid w:val="00714FBB"/>
    <w:rsid w:val="00715184"/>
    <w:rsid w:val="00715A4A"/>
    <w:rsid w:val="00715FAD"/>
    <w:rsid w:val="0071603E"/>
    <w:rsid w:val="0071605E"/>
    <w:rsid w:val="007163B1"/>
    <w:rsid w:val="00716426"/>
    <w:rsid w:val="0071654B"/>
    <w:rsid w:val="007167F1"/>
    <w:rsid w:val="00716B06"/>
    <w:rsid w:val="00716BDC"/>
    <w:rsid w:val="00716C76"/>
    <w:rsid w:val="0071726B"/>
    <w:rsid w:val="00717688"/>
    <w:rsid w:val="007176EE"/>
    <w:rsid w:val="00717899"/>
    <w:rsid w:val="007179AF"/>
    <w:rsid w:val="00717A67"/>
    <w:rsid w:val="00717BCF"/>
    <w:rsid w:val="00717C5A"/>
    <w:rsid w:val="00717DB7"/>
    <w:rsid w:val="00717FE8"/>
    <w:rsid w:val="0072002E"/>
    <w:rsid w:val="00720038"/>
    <w:rsid w:val="007202A3"/>
    <w:rsid w:val="007208AB"/>
    <w:rsid w:val="00720D83"/>
    <w:rsid w:val="00720F65"/>
    <w:rsid w:val="0072171F"/>
    <w:rsid w:val="0072182E"/>
    <w:rsid w:val="00721EF4"/>
    <w:rsid w:val="00722305"/>
    <w:rsid w:val="00722493"/>
    <w:rsid w:val="0072257B"/>
    <w:rsid w:val="007228DF"/>
    <w:rsid w:val="00722E44"/>
    <w:rsid w:val="00722F63"/>
    <w:rsid w:val="007233EF"/>
    <w:rsid w:val="00723625"/>
    <w:rsid w:val="007237CC"/>
    <w:rsid w:val="00723CAA"/>
    <w:rsid w:val="00724362"/>
    <w:rsid w:val="0072454B"/>
    <w:rsid w:val="007248ED"/>
    <w:rsid w:val="00724C4E"/>
    <w:rsid w:val="00724E92"/>
    <w:rsid w:val="00725032"/>
    <w:rsid w:val="00725152"/>
    <w:rsid w:val="007251DD"/>
    <w:rsid w:val="0072574F"/>
    <w:rsid w:val="0072594A"/>
    <w:rsid w:val="00725D6A"/>
    <w:rsid w:val="00726090"/>
    <w:rsid w:val="00726132"/>
    <w:rsid w:val="0072649C"/>
    <w:rsid w:val="00726865"/>
    <w:rsid w:val="00726A0F"/>
    <w:rsid w:val="00726D3A"/>
    <w:rsid w:val="00726E20"/>
    <w:rsid w:val="00726EE5"/>
    <w:rsid w:val="00727049"/>
    <w:rsid w:val="00727466"/>
    <w:rsid w:val="00727723"/>
    <w:rsid w:val="0072777C"/>
    <w:rsid w:val="0072790D"/>
    <w:rsid w:val="0072796B"/>
    <w:rsid w:val="00727A25"/>
    <w:rsid w:val="00727BCF"/>
    <w:rsid w:val="00727DA9"/>
    <w:rsid w:val="00727DC1"/>
    <w:rsid w:val="00727E40"/>
    <w:rsid w:val="00730444"/>
    <w:rsid w:val="007304A5"/>
    <w:rsid w:val="00730C55"/>
    <w:rsid w:val="00730C5F"/>
    <w:rsid w:val="00731000"/>
    <w:rsid w:val="007311D3"/>
    <w:rsid w:val="007312C3"/>
    <w:rsid w:val="007316E5"/>
    <w:rsid w:val="007316FA"/>
    <w:rsid w:val="007318AC"/>
    <w:rsid w:val="00731AC4"/>
    <w:rsid w:val="00731F55"/>
    <w:rsid w:val="00731FE3"/>
    <w:rsid w:val="007320A8"/>
    <w:rsid w:val="00732251"/>
    <w:rsid w:val="00732300"/>
    <w:rsid w:val="0073235D"/>
    <w:rsid w:val="00732374"/>
    <w:rsid w:val="007324E3"/>
    <w:rsid w:val="0073276E"/>
    <w:rsid w:val="007327DC"/>
    <w:rsid w:val="00732A4D"/>
    <w:rsid w:val="00732A90"/>
    <w:rsid w:val="007331C5"/>
    <w:rsid w:val="00733219"/>
    <w:rsid w:val="0073339C"/>
    <w:rsid w:val="0073347F"/>
    <w:rsid w:val="0073368D"/>
    <w:rsid w:val="0073379F"/>
    <w:rsid w:val="007338CE"/>
    <w:rsid w:val="00733A5A"/>
    <w:rsid w:val="00733B16"/>
    <w:rsid w:val="00733B20"/>
    <w:rsid w:val="00733EBA"/>
    <w:rsid w:val="007340B2"/>
    <w:rsid w:val="00734209"/>
    <w:rsid w:val="00734259"/>
    <w:rsid w:val="007342B0"/>
    <w:rsid w:val="007342C7"/>
    <w:rsid w:val="007344A4"/>
    <w:rsid w:val="0073454A"/>
    <w:rsid w:val="007345D0"/>
    <w:rsid w:val="00734699"/>
    <w:rsid w:val="00734868"/>
    <w:rsid w:val="00734989"/>
    <w:rsid w:val="00734A01"/>
    <w:rsid w:val="00734C77"/>
    <w:rsid w:val="00734CD4"/>
    <w:rsid w:val="00734D48"/>
    <w:rsid w:val="00734E92"/>
    <w:rsid w:val="00734E9B"/>
    <w:rsid w:val="007351B9"/>
    <w:rsid w:val="00735535"/>
    <w:rsid w:val="0073589B"/>
    <w:rsid w:val="00735978"/>
    <w:rsid w:val="00735992"/>
    <w:rsid w:val="00735D67"/>
    <w:rsid w:val="00735E40"/>
    <w:rsid w:val="00736346"/>
    <w:rsid w:val="0073677B"/>
    <w:rsid w:val="00736A22"/>
    <w:rsid w:val="00736BAA"/>
    <w:rsid w:val="00736CDE"/>
    <w:rsid w:val="00736DA3"/>
    <w:rsid w:val="00736E9E"/>
    <w:rsid w:val="00737144"/>
    <w:rsid w:val="00737151"/>
    <w:rsid w:val="007373D0"/>
    <w:rsid w:val="00737449"/>
    <w:rsid w:val="007374BC"/>
    <w:rsid w:val="0073796C"/>
    <w:rsid w:val="00737A75"/>
    <w:rsid w:val="00737AF0"/>
    <w:rsid w:val="00737CC6"/>
    <w:rsid w:val="00737E65"/>
    <w:rsid w:val="0074035B"/>
    <w:rsid w:val="00740720"/>
    <w:rsid w:val="00740898"/>
    <w:rsid w:val="00740BE8"/>
    <w:rsid w:val="0074127C"/>
    <w:rsid w:val="007417BE"/>
    <w:rsid w:val="00741A23"/>
    <w:rsid w:val="00742AF5"/>
    <w:rsid w:val="00743144"/>
    <w:rsid w:val="007432A4"/>
    <w:rsid w:val="0074332F"/>
    <w:rsid w:val="00743498"/>
    <w:rsid w:val="00743663"/>
    <w:rsid w:val="00743E43"/>
    <w:rsid w:val="00744297"/>
    <w:rsid w:val="00744391"/>
    <w:rsid w:val="00744592"/>
    <w:rsid w:val="007446D3"/>
    <w:rsid w:val="00744711"/>
    <w:rsid w:val="00744851"/>
    <w:rsid w:val="00744935"/>
    <w:rsid w:val="00744AD6"/>
    <w:rsid w:val="00744B88"/>
    <w:rsid w:val="00744BA8"/>
    <w:rsid w:val="00744BB3"/>
    <w:rsid w:val="00744CC9"/>
    <w:rsid w:val="00744F59"/>
    <w:rsid w:val="007451B9"/>
    <w:rsid w:val="007452A0"/>
    <w:rsid w:val="00745402"/>
    <w:rsid w:val="007454D3"/>
    <w:rsid w:val="00745524"/>
    <w:rsid w:val="007458F9"/>
    <w:rsid w:val="00745C2E"/>
    <w:rsid w:val="00745C6F"/>
    <w:rsid w:val="00745D85"/>
    <w:rsid w:val="00745FB8"/>
    <w:rsid w:val="00746252"/>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28D"/>
    <w:rsid w:val="007514E7"/>
    <w:rsid w:val="007515D0"/>
    <w:rsid w:val="0075176C"/>
    <w:rsid w:val="0075180C"/>
    <w:rsid w:val="0075193F"/>
    <w:rsid w:val="00751A8A"/>
    <w:rsid w:val="00751E2E"/>
    <w:rsid w:val="00752247"/>
    <w:rsid w:val="007522A6"/>
    <w:rsid w:val="007523E7"/>
    <w:rsid w:val="0075260F"/>
    <w:rsid w:val="00752621"/>
    <w:rsid w:val="0075263D"/>
    <w:rsid w:val="007526F0"/>
    <w:rsid w:val="0075273C"/>
    <w:rsid w:val="00752A20"/>
    <w:rsid w:val="00752C6A"/>
    <w:rsid w:val="00752D46"/>
    <w:rsid w:val="00753301"/>
    <w:rsid w:val="00753366"/>
    <w:rsid w:val="0075338C"/>
    <w:rsid w:val="007534CA"/>
    <w:rsid w:val="007536DA"/>
    <w:rsid w:val="0075372A"/>
    <w:rsid w:val="0075385E"/>
    <w:rsid w:val="00753941"/>
    <w:rsid w:val="00753988"/>
    <w:rsid w:val="00753A38"/>
    <w:rsid w:val="00753B46"/>
    <w:rsid w:val="00754143"/>
    <w:rsid w:val="00754533"/>
    <w:rsid w:val="007545C8"/>
    <w:rsid w:val="00754786"/>
    <w:rsid w:val="00754AAC"/>
    <w:rsid w:val="00754B12"/>
    <w:rsid w:val="00754F90"/>
    <w:rsid w:val="007550BC"/>
    <w:rsid w:val="007550D5"/>
    <w:rsid w:val="00755293"/>
    <w:rsid w:val="007553C0"/>
    <w:rsid w:val="00755624"/>
    <w:rsid w:val="007556C1"/>
    <w:rsid w:val="007559C1"/>
    <w:rsid w:val="007559C5"/>
    <w:rsid w:val="00755C01"/>
    <w:rsid w:val="00755C96"/>
    <w:rsid w:val="00755DBF"/>
    <w:rsid w:val="00755F8A"/>
    <w:rsid w:val="007561AB"/>
    <w:rsid w:val="00756270"/>
    <w:rsid w:val="007564E1"/>
    <w:rsid w:val="00756900"/>
    <w:rsid w:val="00756B1D"/>
    <w:rsid w:val="00756F8A"/>
    <w:rsid w:val="007571AF"/>
    <w:rsid w:val="00757200"/>
    <w:rsid w:val="007574CE"/>
    <w:rsid w:val="007574D5"/>
    <w:rsid w:val="007578A6"/>
    <w:rsid w:val="00757902"/>
    <w:rsid w:val="00757C27"/>
    <w:rsid w:val="00757E6F"/>
    <w:rsid w:val="00757E80"/>
    <w:rsid w:val="007602A5"/>
    <w:rsid w:val="00760465"/>
    <w:rsid w:val="0076049C"/>
    <w:rsid w:val="00760C06"/>
    <w:rsid w:val="00761356"/>
    <w:rsid w:val="007615BB"/>
    <w:rsid w:val="0076165B"/>
    <w:rsid w:val="007616AD"/>
    <w:rsid w:val="007617FD"/>
    <w:rsid w:val="00761993"/>
    <w:rsid w:val="00761AEE"/>
    <w:rsid w:val="00761D11"/>
    <w:rsid w:val="00761DC7"/>
    <w:rsid w:val="00761E64"/>
    <w:rsid w:val="00762047"/>
    <w:rsid w:val="00762451"/>
    <w:rsid w:val="00762522"/>
    <w:rsid w:val="007626A6"/>
    <w:rsid w:val="0076276A"/>
    <w:rsid w:val="00762A43"/>
    <w:rsid w:val="00762BB8"/>
    <w:rsid w:val="00762BCE"/>
    <w:rsid w:val="00762D63"/>
    <w:rsid w:val="00762DF1"/>
    <w:rsid w:val="00762EE8"/>
    <w:rsid w:val="00762F55"/>
    <w:rsid w:val="007633FC"/>
    <w:rsid w:val="007636FD"/>
    <w:rsid w:val="0076381F"/>
    <w:rsid w:val="00763B41"/>
    <w:rsid w:val="00763C20"/>
    <w:rsid w:val="00764458"/>
    <w:rsid w:val="007646D4"/>
    <w:rsid w:val="00764833"/>
    <w:rsid w:val="00764854"/>
    <w:rsid w:val="0076486F"/>
    <w:rsid w:val="00764986"/>
    <w:rsid w:val="007649B1"/>
    <w:rsid w:val="00764A09"/>
    <w:rsid w:val="00764A39"/>
    <w:rsid w:val="00764A54"/>
    <w:rsid w:val="0076534E"/>
    <w:rsid w:val="007653F8"/>
    <w:rsid w:val="0076550A"/>
    <w:rsid w:val="0076570F"/>
    <w:rsid w:val="007657C3"/>
    <w:rsid w:val="00765C3D"/>
    <w:rsid w:val="00765DAA"/>
    <w:rsid w:val="007660B7"/>
    <w:rsid w:val="007660D8"/>
    <w:rsid w:val="00766164"/>
    <w:rsid w:val="00766400"/>
    <w:rsid w:val="0076640E"/>
    <w:rsid w:val="007666D7"/>
    <w:rsid w:val="007668BA"/>
    <w:rsid w:val="00766EDE"/>
    <w:rsid w:val="00766FB5"/>
    <w:rsid w:val="00767068"/>
    <w:rsid w:val="007671B6"/>
    <w:rsid w:val="007678AD"/>
    <w:rsid w:val="00767907"/>
    <w:rsid w:val="007679BA"/>
    <w:rsid w:val="00767B5C"/>
    <w:rsid w:val="00767C87"/>
    <w:rsid w:val="00767D8E"/>
    <w:rsid w:val="00770400"/>
    <w:rsid w:val="0077086F"/>
    <w:rsid w:val="00770A60"/>
    <w:rsid w:val="00770D3E"/>
    <w:rsid w:val="00770EB8"/>
    <w:rsid w:val="007710CB"/>
    <w:rsid w:val="00771144"/>
    <w:rsid w:val="007713D4"/>
    <w:rsid w:val="00771569"/>
    <w:rsid w:val="00771652"/>
    <w:rsid w:val="00771760"/>
    <w:rsid w:val="0077186B"/>
    <w:rsid w:val="00771882"/>
    <w:rsid w:val="00771CC7"/>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23"/>
    <w:rsid w:val="0077617F"/>
    <w:rsid w:val="007765B5"/>
    <w:rsid w:val="007765BF"/>
    <w:rsid w:val="00776871"/>
    <w:rsid w:val="00776B4A"/>
    <w:rsid w:val="00776C83"/>
    <w:rsid w:val="00776ED8"/>
    <w:rsid w:val="007772D7"/>
    <w:rsid w:val="0077743D"/>
    <w:rsid w:val="00777518"/>
    <w:rsid w:val="0077755A"/>
    <w:rsid w:val="007777AC"/>
    <w:rsid w:val="00777892"/>
    <w:rsid w:val="00777CF7"/>
    <w:rsid w:val="00777E73"/>
    <w:rsid w:val="00780260"/>
    <w:rsid w:val="007803C0"/>
    <w:rsid w:val="00780768"/>
    <w:rsid w:val="00780BDF"/>
    <w:rsid w:val="00780CF8"/>
    <w:rsid w:val="00781AC0"/>
    <w:rsid w:val="00781C65"/>
    <w:rsid w:val="00781F8F"/>
    <w:rsid w:val="00782574"/>
    <w:rsid w:val="0078282F"/>
    <w:rsid w:val="00782DE2"/>
    <w:rsid w:val="00783150"/>
    <w:rsid w:val="0078359C"/>
    <w:rsid w:val="007837AF"/>
    <w:rsid w:val="0078395B"/>
    <w:rsid w:val="00783A4B"/>
    <w:rsid w:val="00783B19"/>
    <w:rsid w:val="00783D91"/>
    <w:rsid w:val="00783DB8"/>
    <w:rsid w:val="00783FE7"/>
    <w:rsid w:val="007844DD"/>
    <w:rsid w:val="00784616"/>
    <w:rsid w:val="00784723"/>
    <w:rsid w:val="007847EA"/>
    <w:rsid w:val="00784C5E"/>
    <w:rsid w:val="00784D5D"/>
    <w:rsid w:val="0078505E"/>
    <w:rsid w:val="00785148"/>
    <w:rsid w:val="007853B4"/>
    <w:rsid w:val="00785653"/>
    <w:rsid w:val="007857C1"/>
    <w:rsid w:val="007858B5"/>
    <w:rsid w:val="00785A03"/>
    <w:rsid w:val="00785A5C"/>
    <w:rsid w:val="00785AD9"/>
    <w:rsid w:val="00785E87"/>
    <w:rsid w:val="00785E94"/>
    <w:rsid w:val="00786134"/>
    <w:rsid w:val="0078616A"/>
    <w:rsid w:val="007861D5"/>
    <w:rsid w:val="007861F6"/>
    <w:rsid w:val="0078639E"/>
    <w:rsid w:val="007863CB"/>
    <w:rsid w:val="007863D9"/>
    <w:rsid w:val="00786518"/>
    <w:rsid w:val="00786753"/>
    <w:rsid w:val="007867A5"/>
    <w:rsid w:val="00786CBE"/>
    <w:rsid w:val="00786EBF"/>
    <w:rsid w:val="00786FEF"/>
    <w:rsid w:val="00787346"/>
    <w:rsid w:val="00787396"/>
    <w:rsid w:val="00787595"/>
    <w:rsid w:val="0078760B"/>
    <w:rsid w:val="00787972"/>
    <w:rsid w:val="00787B5E"/>
    <w:rsid w:val="00787BD5"/>
    <w:rsid w:val="00787C57"/>
    <w:rsid w:val="00787FEA"/>
    <w:rsid w:val="00790048"/>
    <w:rsid w:val="00790348"/>
    <w:rsid w:val="00790569"/>
    <w:rsid w:val="007906F3"/>
    <w:rsid w:val="00790A31"/>
    <w:rsid w:val="00790A33"/>
    <w:rsid w:val="00790BC4"/>
    <w:rsid w:val="00790E3F"/>
    <w:rsid w:val="00790E99"/>
    <w:rsid w:val="0079150C"/>
    <w:rsid w:val="00791990"/>
    <w:rsid w:val="00791C41"/>
    <w:rsid w:val="00791E3C"/>
    <w:rsid w:val="00791F20"/>
    <w:rsid w:val="0079229A"/>
    <w:rsid w:val="0079237F"/>
    <w:rsid w:val="00792395"/>
    <w:rsid w:val="0079249D"/>
    <w:rsid w:val="00792509"/>
    <w:rsid w:val="0079264F"/>
    <w:rsid w:val="00792673"/>
    <w:rsid w:val="00792801"/>
    <w:rsid w:val="00792853"/>
    <w:rsid w:val="0079289B"/>
    <w:rsid w:val="00792F4C"/>
    <w:rsid w:val="0079300B"/>
    <w:rsid w:val="007934B4"/>
    <w:rsid w:val="007934F0"/>
    <w:rsid w:val="007935E5"/>
    <w:rsid w:val="007935EA"/>
    <w:rsid w:val="007936E3"/>
    <w:rsid w:val="007936F9"/>
    <w:rsid w:val="00793ABB"/>
    <w:rsid w:val="00793B9A"/>
    <w:rsid w:val="00793C59"/>
    <w:rsid w:val="00793D33"/>
    <w:rsid w:val="007945E9"/>
    <w:rsid w:val="007949C2"/>
    <w:rsid w:val="007952A5"/>
    <w:rsid w:val="0079535A"/>
    <w:rsid w:val="00795362"/>
    <w:rsid w:val="007953A0"/>
    <w:rsid w:val="007954FA"/>
    <w:rsid w:val="007956B2"/>
    <w:rsid w:val="00795BA5"/>
    <w:rsid w:val="00795C17"/>
    <w:rsid w:val="00795C6E"/>
    <w:rsid w:val="0079635B"/>
    <w:rsid w:val="007964EE"/>
    <w:rsid w:val="00796533"/>
    <w:rsid w:val="007966AB"/>
    <w:rsid w:val="00796977"/>
    <w:rsid w:val="00796AE5"/>
    <w:rsid w:val="00796D16"/>
    <w:rsid w:val="00796E89"/>
    <w:rsid w:val="00797005"/>
    <w:rsid w:val="0079730A"/>
    <w:rsid w:val="007974E1"/>
    <w:rsid w:val="00797597"/>
    <w:rsid w:val="00797B8E"/>
    <w:rsid w:val="00797D98"/>
    <w:rsid w:val="00797E30"/>
    <w:rsid w:val="00797FC7"/>
    <w:rsid w:val="007A0337"/>
    <w:rsid w:val="007A05CE"/>
    <w:rsid w:val="007A0664"/>
    <w:rsid w:val="007A069A"/>
    <w:rsid w:val="007A06FA"/>
    <w:rsid w:val="007A0B65"/>
    <w:rsid w:val="007A0E77"/>
    <w:rsid w:val="007A0F76"/>
    <w:rsid w:val="007A111A"/>
    <w:rsid w:val="007A1309"/>
    <w:rsid w:val="007A15A9"/>
    <w:rsid w:val="007A169D"/>
    <w:rsid w:val="007A169F"/>
    <w:rsid w:val="007A1821"/>
    <w:rsid w:val="007A1A14"/>
    <w:rsid w:val="007A1B06"/>
    <w:rsid w:val="007A1FFA"/>
    <w:rsid w:val="007A2326"/>
    <w:rsid w:val="007A29B1"/>
    <w:rsid w:val="007A2B55"/>
    <w:rsid w:val="007A2CDB"/>
    <w:rsid w:val="007A2E22"/>
    <w:rsid w:val="007A2EC8"/>
    <w:rsid w:val="007A307F"/>
    <w:rsid w:val="007A30D5"/>
    <w:rsid w:val="007A34A0"/>
    <w:rsid w:val="007A34A3"/>
    <w:rsid w:val="007A34CD"/>
    <w:rsid w:val="007A3521"/>
    <w:rsid w:val="007A359A"/>
    <w:rsid w:val="007A378D"/>
    <w:rsid w:val="007A3879"/>
    <w:rsid w:val="007A39CA"/>
    <w:rsid w:val="007A39D1"/>
    <w:rsid w:val="007A3A16"/>
    <w:rsid w:val="007A3CC5"/>
    <w:rsid w:val="007A3CD8"/>
    <w:rsid w:val="007A3F72"/>
    <w:rsid w:val="007A47CE"/>
    <w:rsid w:val="007A48F7"/>
    <w:rsid w:val="007A4ABF"/>
    <w:rsid w:val="007A4C0D"/>
    <w:rsid w:val="007A4E8D"/>
    <w:rsid w:val="007A5005"/>
    <w:rsid w:val="007A5509"/>
    <w:rsid w:val="007A5547"/>
    <w:rsid w:val="007A5A63"/>
    <w:rsid w:val="007A5AF9"/>
    <w:rsid w:val="007A5E92"/>
    <w:rsid w:val="007A5F0E"/>
    <w:rsid w:val="007A5F98"/>
    <w:rsid w:val="007A62F5"/>
    <w:rsid w:val="007A63F3"/>
    <w:rsid w:val="007A6564"/>
    <w:rsid w:val="007A6AC3"/>
    <w:rsid w:val="007A6BAD"/>
    <w:rsid w:val="007A6BD3"/>
    <w:rsid w:val="007A6E00"/>
    <w:rsid w:val="007A6F65"/>
    <w:rsid w:val="007A7019"/>
    <w:rsid w:val="007A752E"/>
    <w:rsid w:val="007A765A"/>
    <w:rsid w:val="007A7A58"/>
    <w:rsid w:val="007A7B5D"/>
    <w:rsid w:val="007A7C97"/>
    <w:rsid w:val="007A7CDF"/>
    <w:rsid w:val="007A7E16"/>
    <w:rsid w:val="007A7EB9"/>
    <w:rsid w:val="007B003A"/>
    <w:rsid w:val="007B00A2"/>
    <w:rsid w:val="007B00A8"/>
    <w:rsid w:val="007B014B"/>
    <w:rsid w:val="007B0185"/>
    <w:rsid w:val="007B01BE"/>
    <w:rsid w:val="007B0317"/>
    <w:rsid w:val="007B0370"/>
    <w:rsid w:val="007B093D"/>
    <w:rsid w:val="007B0955"/>
    <w:rsid w:val="007B09CE"/>
    <w:rsid w:val="007B0CB4"/>
    <w:rsid w:val="007B0D6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BCD"/>
    <w:rsid w:val="007B3C3E"/>
    <w:rsid w:val="007B3F9E"/>
    <w:rsid w:val="007B414C"/>
    <w:rsid w:val="007B41BE"/>
    <w:rsid w:val="007B4508"/>
    <w:rsid w:val="007B4544"/>
    <w:rsid w:val="007B48A2"/>
    <w:rsid w:val="007B4AD4"/>
    <w:rsid w:val="007B4B9A"/>
    <w:rsid w:val="007B4BA5"/>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5F9A"/>
    <w:rsid w:val="007B60D7"/>
    <w:rsid w:val="007B65F8"/>
    <w:rsid w:val="007B677F"/>
    <w:rsid w:val="007B68FD"/>
    <w:rsid w:val="007B6971"/>
    <w:rsid w:val="007B6B7B"/>
    <w:rsid w:val="007B6BDE"/>
    <w:rsid w:val="007B6BE0"/>
    <w:rsid w:val="007B6DBA"/>
    <w:rsid w:val="007B6EDE"/>
    <w:rsid w:val="007B77F2"/>
    <w:rsid w:val="007B7877"/>
    <w:rsid w:val="007B788A"/>
    <w:rsid w:val="007B7C4F"/>
    <w:rsid w:val="007B7EC0"/>
    <w:rsid w:val="007B7F65"/>
    <w:rsid w:val="007B7F94"/>
    <w:rsid w:val="007C0475"/>
    <w:rsid w:val="007C0565"/>
    <w:rsid w:val="007C0649"/>
    <w:rsid w:val="007C0C49"/>
    <w:rsid w:val="007C0DF7"/>
    <w:rsid w:val="007C0EC4"/>
    <w:rsid w:val="007C12F0"/>
    <w:rsid w:val="007C1517"/>
    <w:rsid w:val="007C15B9"/>
    <w:rsid w:val="007C16D7"/>
    <w:rsid w:val="007C1B20"/>
    <w:rsid w:val="007C1ED1"/>
    <w:rsid w:val="007C2437"/>
    <w:rsid w:val="007C2458"/>
    <w:rsid w:val="007C25FB"/>
    <w:rsid w:val="007C2611"/>
    <w:rsid w:val="007C2660"/>
    <w:rsid w:val="007C26BA"/>
    <w:rsid w:val="007C277D"/>
    <w:rsid w:val="007C279A"/>
    <w:rsid w:val="007C27D1"/>
    <w:rsid w:val="007C290A"/>
    <w:rsid w:val="007C2A01"/>
    <w:rsid w:val="007C2C1A"/>
    <w:rsid w:val="007C2CFE"/>
    <w:rsid w:val="007C2D37"/>
    <w:rsid w:val="007C2D84"/>
    <w:rsid w:val="007C3709"/>
    <w:rsid w:val="007C3A4D"/>
    <w:rsid w:val="007C3AB7"/>
    <w:rsid w:val="007C40B4"/>
    <w:rsid w:val="007C43F6"/>
    <w:rsid w:val="007C44E3"/>
    <w:rsid w:val="007C49C5"/>
    <w:rsid w:val="007C4C04"/>
    <w:rsid w:val="007C4C6F"/>
    <w:rsid w:val="007C4CFB"/>
    <w:rsid w:val="007C4DFA"/>
    <w:rsid w:val="007C4E68"/>
    <w:rsid w:val="007C521A"/>
    <w:rsid w:val="007C528A"/>
    <w:rsid w:val="007C52C5"/>
    <w:rsid w:val="007C52D0"/>
    <w:rsid w:val="007C53CE"/>
    <w:rsid w:val="007C5459"/>
    <w:rsid w:val="007C5716"/>
    <w:rsid w:val="007C5740"/>
    <w:rsid w:val="007C598B"/>
    <w:rsid w:val="007C5C9B"/>
    <w:rsid w:val="007C5EEA"/>
    <w:rsid w:val="007C5FA9"/>
    <w:rsid w:val="007C60A0"/>
    <w:rsid w:val="007C62B6"/>
    <w:rsid w:val="007C633D"/>
    <w:rsid w:val="007C646D"/>
    <w:rsid w:val="007C65C2"/>
    <w:rsid w:val="007C6898"/>
    <w:rsid w:val="007C6CD2"/>
    <w:rsid w:val="007C6E52"/>
    <w:rsid w:val="007C714C"/>
    <w:rsid w:val="007C7263"/>
    <w:rsid w:val="007C7D91"/>
    <w:rsid w:val="007C7E16"/>
    <w:rsid w:val="007C7FC7"/>
    <w:rsid w:val="007C7FEB"/>
    <w:rsid w:val="007D011A"/>
    <w:rsid w:val="007D0152"/>
    <w:rsid w:val="007D035D"/>
    <w:rsid w:val="007D06B7"/>
    <w:rsid w:val="007D09D9"/>
    <w:rsid w:val="007D0A24"/>
    <w:rsid w:val="007D0B0B"/>
    <w:rsid w:val="007D0D0A"/>
    <w:rsid w:val="007D0D19"/>
    <w:rsid w:val="007D0E6C"/>
    <w:rsid w:val="007D0EE7"/>
    <w:rsid w:val="007D108E"/>
    <w:rsid w:val="007D1096"/>
    <w:rsid w:val="007D1172"/>
    <w:rsid w:val="007D13C2"/>
    <w:rsid w:val="007D1507"/>
    <w:rsid w:val="007D15C2"/>
    <w:rsid w:val="007D17E3"/>
    <w:rsid w:val="007D1959"/>
    <w:rsid w:val="007D199C"/>
    <w:rsid w:val="007D1BF4"/>
    <w:rsid w:val="007D1C0F"/>
    <w:rsid w:val="007D1CB8"/>
    <w:rsid w:val="007D1D21"/>
    <w:rsid w:val="007D1D24"/>
    <w:rsid w:val="007D1EDA"/>
    <w:rsid w:val="007D1F56"/>
    <w:rsid w:val="007D21FE"/>
    <w:rsid w:val="007D3199"/>
    <w:rsid w:val="007D3221"/>
    <w:rsid w:val="007D3391"/>
    <w:rsid w:val="007D34BC"/>
    <w:rsid w:val="007D372F"/>
    <w:rsid w:val="007D3920"/>
    <w:rsid w:val="007D421D"/>
    <w:rsid w:val="007D4281"/>
    <w:rsid w:val="007D4298"/>
    <w:rsid w:val="007D42A6"/>
    <w:rsid w:val="007D43B4"/>
    <w:rsid w:val="007D4514"/>
    <w:rsid w:val="007D4755"/>
    <w:rsid w:val="007D4797"/>
    <w:rsid w:val="007D479C"/>
    <w:rsid w:val="007D49B8"/>
    <w:rsid w:val="007D49CA"/>
    <w:rsid w:val="007D4BB1"/>
    <w:rsid w:val="007D4C5E"/>
    <w:rsid w:val="007D4FE1"/>
    <w:rsid w:val="007D50E4"/>
    <w:rsid w:val="007D5398"/>
    <w:rsid w:val="007D5463"/>
    <w:rsid w:val="007D55C5"/>
    <w:rsid w:val="007D588E"/>
    <w:rsid w:val="007D5908"/>
    <w:rsid w:val="007D59DF"/>
    <w:rsid w:val="007D5EC1"/>
    <w:rsid w:val="007D632A"/>
    <w:rsid w:val="007D678C"/>
    <w:rsid w:val="007D691B"/>
    <w:rsid w:val="007D6ABB"/>
    <w:rsid w:val="007D6B45"/>
    <w:rsid w:val="007D6B76"/>
    <w:rsid w:val="007D7061"/>
    <w:rsid w:val="007D7192"/>
    <w:rsid w:val="007D749F"/>
    <w:rsid w:val="007D7615"/>
    <w:rsid w:val="007D7778"/>
    <w:rsid w:val="007D7804"/>
    <w:rsid w:val="007D7B7C"/>
    <w:rsid w:val="007E002D"/>
    <w:rsid w:val="007E0045"/>
    <w:rsid w:val="007E02D5"/>
    <w:rsid w:val="007E0B65"/>
    <w:rsid w:val="007E0BD7"/>
    <w:rsid w:val="007E0C5D"/>
    <w:rsid w:val="007E0E24"/>
    <w:rsid w:val="007E0F88"/>
    <w:rsid w:val="007E119E"/>
    <w:rsid w:val="007E123C"/>
    <w:rsid w:val="007E150C"/>
    <w:rsid w:val="007E169B"/>
    <w:rsid w:val="007E191B"/>
    <w:rsid w:val="007E1C32"/>
    <w:rsid w:val="007E1CE6"/>
    <w:rsid w:val="007E23F8"/>
    <w:rsid w:val="007E245E"/>
    <w:rsid w:val="007E24C9"/>
    <w:rsid w:val="007E2583"/>
    <w:rsid w:val="007E2766"/>
    <w:rsid w:val="007E2772"/>
    <w:rsid w:val="007E2BA9"/>
    <w:rsid w:val="007E33D2"/>
    <w:rsid w:val="007E3AF4"/>
    <w:rsid w:val="007E3C9A"/>
    <w:rsid w:val="007E418E"/>
    <w:rsid w:val="007E436F"/>
    <w:rsid w:val="007E48B9"/>
    <w:rsid w:val="007E49D1"/>
    <w:rsid w:val="007E4AC7"/>
    <w:rsid w:val="007E4B12"/>
    <w:rsid w:val="007E4DF0"/>
    <w:rsid w:val="007E513D"/>
    <w:rsid w:val="007E517F"/>
    <w:rsid w:val="007E5214"/>
    <w:rsid w:val="007E587A"/>
    <w:rsid w:val="007E5A4C"/>
    <w:rsid w:val="007E5CC5"/>
    <w:rsid w:val="007E5D2D"/>
    <w:rsid w:val="007E5D3E"/>
    <w:rsid w:val="007E6015"/>
    <w:rsid w:val="007E60B9"/>
    <w:rsid w:val="007E60D2"/>
    <w:rsid w:val="007E63FF"/>
    <w:rsid w:val="007E6474"/>
    <w:rsid w:val="007E6580"/>
    <w:rsid w:val="007E6888"/>
    <w:rsid w:val="007E68D1"/>
    <w:rsid w:val="007E691F"/>
    <w:rsid w:val="007E696C"/>
    <w:rsid w:val="007E7384"/>
    <w:rsid w:val="007E747B"/>
    <w:rsid w:val="007E75AB"/>
    <w:rsid w:val="007E77BB"/>
    <w:rsid w:val="007E7871"/>
    <w:rsid w:val="007E7A2C"/>
    <w:rsid w:val="007E7EC7"/>
    <w:rsid w:val="007F04FB"/>
    <w:rsid w:val="007F079F"/>
    <w:rsid w:val="007F08DC"/>
    <w:rsid w:val="007F0AA6"/>
    <w:rsid w:val="007F0BBE"/>
    <w:rsid w:val="007F0C56"/>
    <w:rsid w:val="007F0DEE"/>
    <w:rsid w:val="007F12AC"/>
    <w:rsid w:val="007F14C7"/>
    <w:rsid w:val="007F19A7"/>
    <w:rsid w:val="007F1A08"/>
    <w:rsid w:val="007F1A6F"/>
    <w:rsid w:val="007F1B95"/>
    <w:rsid w:val="007F2585"/>
    <w:rsid w:val="007F25A2"/>
    <w:rsid w:val="007F2637"/>
    <w:rsid w:val="007F2B84"/>
    <w:rsid w:val="007F2D4D"/>
    <w:rsid w:val="007F3477"/>
    <w:rsid w:val="007F375A"/>
    <w:rsid w:val="007F39BD"/>
    <w:rsid w:val="007F3D16"/>
    <w:rsid w:val="007F3DD4"/>
    <w:rsid w:val="007F3F32"/>
    <w:rsid w:val="007F423F"/>
    <w:rsid w:val="007F4293"/>
    <w:rsid w:val="007F4294"/>
    <w:rsid w:val="007F4AC5"/>
    <w:rsid w:val="007F5927"/>
    <w:rsid w:val="007F59CE"/>
    <w:rsid w:val="007F5C93"/>
    <w:rsid w:val="007F5E23"/>
    <w:rsid w:val="007F600E"/>
    <w:rsid w:val="007F64CE"/>
    <w:rsid w:val="007F6595"/>
    <w:rsid w:val="007F65D2"/>
    <w:rsid w:val="007F66B7"/>
    <w:rsid w:val="007F6868"/>
    <w:rsid w:val="007F6AD1"/>
    <w:rsid w:val="007F6BC6"/>
    <w:rsid w:val="007F6CEB"/>
    <w:rsid w:val="007F6D58"/>
    <w:rsid w:val="007F6E18"/>
    <w:rsid w:val="007F73F1"/>
    <w:rsid w:val="007F74AB"/>
    <w:rsid w:val="007F7512"/>
    <w:rsid w:val="007F75B2"/>
    <w:rsid w:val="007F75C9"/>
    <w:rsid w:val="007F7937"/>
    <w:rsid w:val="007F7A4A"/>
    <w:rsid w:val="007F7D8F"/>
    <w:rsid w:val="007F7D9E"/>
    <w:rsid w:val="007F7DED"/>
    <w:rsid w:val="007F7F8B"/>
    <w:rsid w:val="007F7FDD"/>
    <w:rsid w:val="00800224"/>
    <w:rsid w:val="00800796"/>
    <w:rsid w:val="008007C2"/>
    <w:rsid w:val="008007C7"/>
    <w:rsid w:val="0080085E"/>
    <w:rsid w:val="00800875"/>
    <w:rsid w:val="00800A3E"/>
    <w:rsid w:val="00800B31"/>
    <w:rsid w:val="00800B5B"/>
    <w:rsid w:val="00800C5F"/>
    <w:rsid w:val="00800CEB"/>
    <w:rsid w:val="00800D6A"/>
    <w:rsid w:val="00800E9F"/>
    <w:rsid w:val="008010A7"/>
    <w:rsid w:val="008011B8"/>
    <w:rsid w:val="00801589"/>
    <w:rsid w:val="00801610"/>
    <w:rsid w:val="00801864"/>
    <w:rsid w:val="0080194B"/>
    <w:rsid w:val="00801A99"/>
    <w:rsid w:val="00801B89"/>
    <w:rsid w:val="00801C9B"/>
    <w:rsid w:val="00801D2F"/>
    <w:rsid w:val="00801E9F"/>
    <w:rsid w:val="00801F7A"/>
    <w:rsid w:val="00801F83"/>
    <w:rsid w:val="008020AA"/>
    <w:rsid w:val="008020EF"/>
    <w:rsid w:val="0080235B"/>
    <w:rsid w:val="00802365"/>
    <w:rsid w:val="008027CC"/>
    <w:rsid w:val="00802BBA"/>
    <w:rsid w:val="00802DAE"/>
    <w:rsid w:val="00802ED1"/>
    <w:rsid w:val="00802F31"/>
    <w:rsid w:val="00802FAF"/>
    <w:rsid w:val="00803241"/>
    <w:rsid w:val="008038E9"/>
    <w:rsid w:val="00803D32"/>
    <w:rsid w:val="00803EA0"/>
    <w:rsid w:val="00803EE3"/>
    <w:rsid w:val="00803F54"/>
    <w:rsid w:val="00803FE6"/>
    <w:rsid w:val="0080427E"/>
    <w:rsid w:val="008042F9"/>
    <w:rsid w:val="00804307"/>
    <w:rsid w:val="008044D1"/>
    <w:rsid w:val="0080478E"/>
    <w:rsid w:val="00804B20"/>
    <w:rsid w:val="00804CE3"/>
    <w:rsid w:val="00804DBA"/>
    <w:rsid w:val="0080509C"/>
    <w:rsid w:val="008051EF"/>
    <w:rsid w:val="008053A8"/>
    <w:rsid w:val="0080552E"/>
    <w:rsid w:val="008055EB"/>
    <w:rsid w:val="008056E0"/>
    <w:rsid w:val="00805B76"/>
    <w:rsid w:val="00805E7C"/>
    <w:rsid w:val="008061AC"/>
    <w:rsid w:val="008063EC"/>
    <w:rsid w:val="0080643F"/>
    <w:rsid w:val="00806527"/>
    <w:rsid w:val="00806ECD"/>
    <w:rsid w:val="00806F48"/>
    <w:rsid w:val="0080705C"/>
    <w:rsid w:val="00807293"/>
    <w:rsid w:val="008072D0"/>
    <w:rsid w:val="00807379"/>
    <w:rsid w:val="008074CE"/>
    <w:rsid w:val="008075DB"/>
    <w:rsid w:val="00807782"/>
    <w:rsid w:val="0080798B"/>
    <w:rsid w:val="00807A40"/>
    <w:rsid w:val="00807CC7"/>
    <w:rsid w:val="00807E12"/>
    <w:rsid w:val="00810770"/>
    <w:rsid w:val="008109F3"/>
    <w:rsid w:val="00810DA4"/>
    <w:rsid w:val="00810DC3"/>
    <w:rsid w:val="008110F7"/>
    <w:rsid w:val="0081142E"/>
    <w:rsid w:val="008117BF"/>
    <w:rsid w:val="008118F4"/>
    <w:rsid w:val="00811F8F"/>
    <w:rsid w:val="008123CF"/>
    <w:rsid w:val="0081254A"/>
    <w:rsid w:val="0081260D"/>
    <w:rsid w:val="00812840"/>
    <w:rsid w:val="00812D19"/>
    <w:rsid w:val="00812D2E"/>
    <w:rsid w:val="0081314C"/>
    <w:rsid w:val="00813793"/>
    <w:rsid w:val="008138F8"/>
    <w:rsid w:val="00813A48"/>
    <w:rsid w:val="00813EBD"/>
    <w:rsid w:val="008143FD"/>
    <w:rsid w:val="0081444E"/>
    <w:rsid w:val="00814596"/>
    <w:rsid w:val="00814955"/>
    <w:rsid w:val="00814CC0"/>
    <w:rsid w:val="00814F24"/>
    <w:rsid w:val="00815115"/>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575"/>
    <w:rsid w:val="00817658"/>
    <w:rsid w:val="00817911"/>
    <w:rsid w:val="00817B81"/>
    <w:rsid w:val="00817C08"/>
    <w:rsid w:val="00817EF6"/>
    <w:rsid w:val="0082045B"/>
    <w:rsid w:val="008204DF"/>
    <w:rsid w:val="008206A3"/>
    <w:rsid w:val="008206B5"/>
    <w:rsid w:val="00820704"/>
    <w:rsid w:val="00820AA6"/>
    <w:rsid w:val="00820BC7"/>
    <w:rsid w:val="00820F6D"/>
    <w:rsid w:val="00821173"/>
    <w:rsid w:val="00821224"/>
    <w:rsid w:val="008213AE"/>
    <w:rsid w:val="008213F8"/>
    <w:rsid w:val="00821843"/>
    <w:rsid w:val="00821A46"/>
    <w:rsid w:val="00821BA4"/>
    <w:rsid w:val="00821C63"/>
    <w:rsid w:val="00821CD1"/>
    <w:rsid w:val="00822227"/>
    <w:rsid w:val="00822364"/>
    <w:rsid w:val="00822EAF"/>
    <w:rsid w:val="00823260"/>
    <w:rsid w:val="00823324"/>
    <w:rsid w:val="00823551"/>
    <w:rsid w:val="0082357E"/>
    <w:rsid w:val="00823681"/>
    <w:rsid w:val="0082380E"/>
    <w:rsid w:val="00823863"/>
    <w:rsid w:val="0082391E"/>
    <w:rsid w:val="008239AF"/>
    <w:rsid w:val="00823C36"/>
    <w:rsid w:val="008241CE"/>
    <w:rsid w:val="0082427C"/>
    <w:rsid w:val="008243D2"/>
    <w:rsid w:val="00824428"/>
    <w:rsid w:val="00824D9B"/>
    <w:rsid w:val="00824EEF"/>
    <w:rsid w:val="00825133"/>
    <w:rsid w:val="008255CA"/>
    <w:rsid w:val="008255FA"/>
    <w:rsid w:val="0082564C"/>
    <w:rsid w:val="0082564D"/>
    <w:rsid w:val="008258BA"/>
    <w:rsid w:val="00825BDD"/>
    <w:rsid w:val="0082607F"/>
    <w:rsid w:val="008267AC"/>
    <w:rsid w:val="008269EF"/>
    <w:rsid w:val="00826AE3"/>
    <w:rsid w:val="00826FE1"/>
    <w:rsid w:val="00827012"/>
    <w:rsid w:val="00827014"/>
    <w:rsid w:val="0082710C"/>
    <w:rsid w:val="00827115"/>
    <w:rsid w:val="008273F5"/>
    <w:rsid w:val="008273F7"/>
    <w:rsid w:val="008275CD"/>
    <w:rsid w:val="0082768F"/>
    <w:rsid w:val="00827715"/>
    <w:rsid w:val="008278B8"/>
    <w:rsid w:val="00827DCD"/>
    <w:rsid w:val="00827EBD"/>
    <w:rsid w:val="0083041B"/>
    <w:rsid w:val="008306CF"/>
    <w:rsid w:val="0083081A"/>
    <w:rsid w:val="0083092C"/>
    <w:rsid w:val="00830958"/>
    <w:rsid w:val="00830B2E"/>
    <w:rsid w:val="00830DC9"/>
    <w:rsid w:val="008310CB"/>
    <w:rsid w:val="0083113A"/>
    <w:rsid w:val="008311E9"/>
    <w:rsid w:val="008312B2"/>
    <w:rsid w:val="00831507"/>
    <w:rsid w:val="008315F9"/>
    <w:rsid w:val="008317AB"/>
    <w:rsid w:val="00831909"/>
    <w:rsid w:val="008319F3"/>
    <w:rsid w:val="00831D71"/>
    <w:rsid w:val="00831D78"/>
    <w:rsid w:val="00831E98"/>
    <w:rsid w:val="00831EA7"/>
    <w:rsid w:val="008323C4"/>
    <w:rsid w:val="008326E5"/>
    <w:rsid w:val="008328F0"/>
    <w:rsid w:val="00832BB1"/>
    <w:rsid w:val="00832C61"/>
    <w:rsid w:val="00832E69"/>
    <w:rsid w:val="00833161"/>
    <w:rsid w:val="00833167"/>
    <w:rsid w:val="00833488"/>
    <w:rsid w:val="008334B3"/>
    <w:rsid w:val="008334FA"/>
    <w:rsid w:val="008336B6"/>
    <w:rsid w:val="00833821"/>
    <w:rsid w:val="00833AB9"/>
    <w:rsid w:val="00833B35"/>
    <w:rsid w:val="0083400C"/>
    <w:rsid w:val="008344C3"/>
    <w:rsid w:val="0083471C"/>
    <w:rsid w:val="00834ABF"/>
    <w:rsid w:val="00834F0F"/>
    <w:rsid w:val="0083514B"/>
    <w:rsid w:val="0083517F"/>
    <w:rsid w:val="0083545E"/>
    <w:rsid w:val="0083574D"/>
    <w:rsid w:val="00835815"/>
    <w:rsid w:val="008358A3"/>
    <w:rsid w:val="00835E81"/>
    <w:rsid w:val="0083602C"/>
    <w:rsid w:val="0083616E"/>
    <w:rsid w:val="008366A4"/>
    <w:rsid w:val="008368E0"/>
    <w:rsid w:val="00836B29"/>
    <w:rsid w:val="00836DCD"/>
    <w:rsid w:val="008370A1"/>
    <w:rsid w:val="00837331"/>
    <w:rsid w:val="00837359"/>
    <w:rsid w:val="0083763E"/>
    <w:rsid w:val="00837AAE"/>
    <w:rsid w:val="00837B73"/>
    <w:rsid w:val="00837C0A"/>
    <w:rsid w:val="00837D4C"/>
    <w:rsid w:val="0084099E"/>
    <w:rsid w:val="008409EB"/>
    <w:rsid w:val="00840A7A"/>
    <w:rsid w:val="00840B60"/>
    <w:rsid w:val="00840E61"/>
    <w:rsid w:val="008410E8"/>
    <w:rsid w:val="008414FC"/>
    <w:rsid w:val="00841842"/>
    <w:rsid w:val="00841861"/>
    <w:rsid w:val="00841991"/>
    <w:rsid w:val="00841CEE"/>
    <w:rsid w:val="00841D2A"/>
    <w:rsid w:val="00841DD6"/>
    <w:rsid w:val="00841F32"/>
    <w:rsid w:val="0084252C"/>
    <w:rsid w:val="00842B0D"/>
    <w:rsid w:val="00842D7E"/>
    <w:rsid w:val="00842F84"/>
    <w:rsid w:val="0084317D"/>
    <w:rsid w:val="00843641"/>
    <w:rsid w:val="00843742"/>
    <w:rsid w:val="00843759"/>
    <w:rsid w:val="00843BAD"/>
    <w:rsid w:val="00843BAF"/>
    <w:rsid w:val="00843F2C"/>
    <w:rsid w:val="008440FD"/>
    <w:rsid w:val="00844186"/>
    <w:rsid w:val="00844232"/>
    <w:rsid w:val="00844546"/>
    <w:rsid w:val="008445A1"/>
    <w:rsid w:val="008446E0"/>
    <w:rsid w:val="008446F2"/>
    <w:rsid w:val="008449EB"/>
    <w:rsid w:val="00844C50"/>
    <w:rsid w:val="00844E13"/>
    <w:rsid w:val="008450C0"/>
    <w:rsid w:val="008450DF"/>
    <w:rsid w:val="00845167"/>
    <w:rsid w:val="0084529E"/>
    <w:rsid w:val="008452C0"/>
    <w:rsid w:val="008453DD"/>
    <w:rsid w:val="008454F7"/>
    <w:rsid w:val="0084564D"/>
    <w:rsid w:val="008457F1"/>
    <w:rsid w:val="0084594B"/>
    <w:rsid w:val="0084595E"/>
    <w:rsid w:val="00845A3D"/>
    <w:rsid w:val="00845AD3"/>
    <w:rsid w:val="00845B12"/>
    <w:rsid w:val="00846025"/>
    <w:rsid w:val="00846315"/>
    <w:rsid w:val="0084633B"/>
    <w:rsid w:val="00846407"/>
    <w:rsid w:val="008465D4"/>
    <w:rsid w:val="0084698D"/>
    <w:rsid w:val="00846AED"/>
    <w:rsid w:val="00846B49"/>
    <w:rsid w:val="00846C8F"/>
    <w:rsid w:val="008470D7"/>
    <w:rsid w:val="0084714B"/>
    <w:rsid w:val="00847201"/>
    <w:rsid w:val="00847225"/>
    <w:rsid w:val="008479B1"/>
    <w:rsid w:val="00847AE9"/>
    <w:rsid w:val="00847C94"/>
    <w:rsid w:val="00847FB1"/>
    <w:rsid w:val="00847FF3"/>
    <w:rsid w:val="00847FF7"/>
    <w:rsid w:val="008500E1"/>
    <w:rsid w:val="0085019A"/>
    <w:rsid w:val="008503D7"/>
    <w:rsid w:val="0085046C"/>
    <w:rsid w:val="008504B0"/>
    <w:rsid w:val="00850E80"/>
    <w:rsid w:val="008511E6"/>
    <w:rsid w:val="00851229"/>
    <w:rsid w:val="008515B3"/>
    <w:rsid w:val="008515EC"/>
    <w:rsid w:val="00851DFB"/>
    <w:rsid w:val="0085268F"/>
    <w:rsid w:val="00852758"/>
    <w:rsid w:val="008528F8"/>
    <w:rsid w:val="00852AFC"/>
    <w:rsid w:val="00852BA3"/>
    <w:rsid w:val="00852F67"/>
    <w:rsid w:val="00852F7A"/>
    <w:rsid w:val="00852F85"/>
    <w:rsid w:val="0085309F"/>
    <w:rsid w:val="00853694"/>
    <w:rsid w:val="008538CE"/>
    <w:rsid w:val="00853965"/>
    <w:rsid w:val="008539EA"/>
    <w:rsid w:val="00853CED"/>
    <w:rsid w:val="00853D15"/>
    <w:rsid w:val="008540DB"/>
    <w:rsid w:val="008541E7"/>
    <w:rsid w:val="00854217"/>
    <w:rsid w:val="008544AC"/>
    <w:rsid w:val="00854503"/>
    <w:rsid w:val="00854554"/>
    <w:rsid w:val="00854EAC"/>
    <w:rsid w:val="00854F80"/>
    <w:rsid w:val="008553AC"/>
    <w:rsid w:val="0085551C"/>
    <w:rsid w:val="00855612"/>
    <w:rsid w:val="00855679"/>
    <w:rsid w:val="008556A7"/>
    <w:rsid w:val="008557AE"/>
    <w:rsid w:val="00855A52"/>
    <w:rsid w:val="00855B54"/>
    <w:rsid w:val="00855DC1"/>
    <w:rsid w:val="008561DA"/>
    <w:rsid w:val="0085629F"/>
    <w:rsid w:val="008563A8"/>
    <w:rsid w:val="00856472"/>
    <w:rsid w:val="00856523"/>
    <w:rsid w:val="0085678F"/>
    <w:rsid w:val="0085697D"/>
    <w:rsid w:val="00856AEE"/>
    <w:rsid w:val="00856DCC"/>
    <w:rsid w:val="008570B1"/>
    <w:rsid w:val="008574B5"/>
    <w:rsid w:val="0085763F"/>
    <w:rsid w:val="00857966"/>
    <w:rsid w:val="00857A40"/>
    <w:rsid w:val="00857D02"/>
    <w:rsid w:val="00860252"/>
    <w:rsid w:val="008605F9"/>
    <w:rsid w:val="008606D5"/>
    <w:rsid w:val="008607C8"/>
    <w:rsid w:val="00860AAA"/>
    <w:rsid w:val="00860BC1"/>
    <w:rsid w:val="00860CA5"/>
    <w:rsid w:val="00860CB7"/>
    <w:rsid w:val="00860EA6"/>
    <w:rsid w:val="008613D6"/>
    <w:rsid w:val="0086149B"/>
    <w:rsid w:val="0086150F"/>
    <w:rsid w:val="00861664"/>
    <w:rsid w:val="00861708"/>
    <w:rsid w:val="00861805"/>
    <w:rsid w:val="00861F4A"/>
    <w:rsid w:val="0086257C"/>
    <w:rsid w:val="00862815"/>
    <w:rsid w:val="00862836"/>
    <w:rsid w:val="00862958"/>
    <w:rsid w:val="00862F90"/>
    <w:rsid w:val="00863434"/>
    <w:rsid w:val="0086350E"/>
    <w:rsid w:val="0086359C"/>
    <w:rsid w:val="008635AC"/>
    <w:rsid w:val="00863688"/>
    <w:rsid w:val="0086388A"/>
    <w:rsid w:val="008638AF"/>
    <w:rsid w:val="00863A48"/>
    <w:rsid w:val="00863B03"/>
    <w:rsid w:val="00863CBF"/>
    <w:rsid w:val="00863E8E"/>
    <w:rsid w:val="00863FD3"/>
    <w:rsid w:val="0086411C"/>
    <w:rsid w:val="00864154"/>
    <w:rsid w:val="008641EA"/>
    <w:rsid w:val="0086438C"/>
    <w:rsid w:val="00864442"/>
    <w:rsid w:val="00864469"/>
    <w:rsid w:val="00864643"/>
    <w:rsid w:val="008648AA"/>
    <w:rsid w:val="008648E1"/>
    <w:rsid w:val="00864BB0"/>
    <w:rsid w:val="00864CB7"/>
    <w:rsid w:val="00864CF3"/>
    <w:rsid w:val="00864E83"/>
    <w:rsid w:val="00864F68"/>
    <w:rsid w:val="00864F98"/>
    <w:rsid w:val="008650AF"/>
    <w:rsid w:val="008654B9"/>
    <w:rsid w:val="008655D3"/>
    <w:rsid w:val="0086595D"/>
    <w:rsid w:val="0086660A"/>
    <w:rsid w:val="008667AB"/>
    <w:rsid w:val="008667DD"/>
    <w:rsid w:val="00866A14"/>
    <w:rsid w:val="00866AEC"/>
    <w:rsid w:val="00866EA5"/>
    <w:rsid w:val="00867C24"/>
    <w:rsid w:val="00867C69"/>
    <w:rsid w:val="00870182"/>
    <w:rsid w:val="00870358"/>
    <w:rsid w:val="0087053C"/>
    <w:rsid w:val="00870A9D"/>
    <w:rsid w:val="00870DF8"/>
    <w:rsid w:val="008710B8"/>
    <w:rsid w:val="00871195"/>
    <w:rsid w:val="0087138F"/>
    <w:rsid w:val="008713E0"/>
    <w:rsid w:val="00871633"/>
    <w:rsid w:val="00871675"/>
    <w:rsid w:val="00871691"/>
    <w:rsid w:val="00871A41"/>
    <w:rsid w:val="00871BF9"/>
    <w:rsid w:val="00871C27"/>
    <w:rsid w:val="00871D1D"/>
    <w:rsid w:val="008721D6"/>
    <w:rsid w:val="008722DE"/>
    <w:rsid w:val="00872606"/>
    <w:rsid w:val="00872A60"/>
    <w:rsid w:val="00872DBD"/>
    <w:rsid w:val="00873143"/>
    <w:rsid w:val="00873148"/>
    <w:rsid w:val="00873207"/>
    <w:rsid w:val="0087327A"/>
    <w:rsid w:val="00873427"/>
    <w:rsid w:val="008735D7"/>
    <w:rsid w:val="008736DD"/>
    <w:rsid w:val="0087387A"/>
    <w:rsid w:val="00873A28"/>
    <w:rsid w:val="00873AA4"/>
    <w:rsid w:val="00873BD9"/>
    <w:rsid w:val="00873D5A"/>
    <w:rsid w:val="00873ED8"/>
    <w:rsid w:val="00873F97"/>
    <w:rsid w:val="00874021"/>
    <w:rsid w:val="008741BC"/>
    <w:rsid w:val="00874714"/>
    <w:rsid w:val="00874B77"/>
    <w:rsid w:val="00874CC6"/>
    <w:rsid w:val="00874CD8"/>
    <w:rsid w:val="00874D3E"/>
    <w:rsid w:val="00875062"/>
    <w:rsid w:val="00875508"/>
    <w:rsid w:val="00875BAC"/>
    <w:rsid w:val="00875EF3"/>
    <w:rsid w:val="00875FCA"/>
    <w:rsid w:val="00876066"/>
    <w:rsid w:val="0087612A"/>
    <w:rsid w:val="0087622F"/>
    <w:rsid w:val="00876265"/>
    <w:rsid w:val="0087650A"/>
    <w:rsid w:val="008767E2"/>
    <w:rsid w:val="00876812"/>
    <w:rsid w:val="00876819"/>
    <w:rsid w:val="00876B52"/>
    <w:rsid w:val="00876C5F"/>
    <w:rsid w:val="00876EEE"/>
    <w:rsid w:val="00876F47"/>
    <w:rsid w:val="00876F52"/>
    <w:rsid w:val="00876FD4"/>
    <w:rsid w:val="00877089"/>
    <w:rsid w:val="008770DA"/>
    <w:rsid w:val="00877633"/>
    <w:rsid w:val="0087774B"/>
    <w:rsid w:val="008779BC"/>
    <w:rsid w:val="008779E8"/>
    <w:rsid w:val="00877CAC"/>
    <w:rsid w:val="00877DD1"/>
    <w:rsid w:val="00877F3D"/>
    <w:rsid w:val="008800DA"/>
    <w:rsid w:val="008801A7"/>
    <w:rsid w:val="0088065A"/>
    <w:rsid w:val="00880793"/>
    <w:rsid w:val="008809D8"/>
    <w:rsid w:val="00881049"/>
    <w:rsid w:val="00881065"/>
    <w:rsid w:val="008811F4"/>
    <w:rsid w:val="008812F8"/>
    <w:rsid w:val="0088194D"/>
    <w:rsid w:val="00881EE4"/>
    <w:rsid w:val="00881FF2"/>
    <w:rsid w:val="00882050"/>
    <w:rsid w:val="008820F3"/>
    <w:rsid w:val="0088213C"/>
    <w:rsid w:val="008822B3"/>
    <w:rsid w:val="008823EE"/>
    <w:rsid w:val="008823F6"/>
    <w:rsid w:val="00882438"/>
    <w:rsid w:val="0088278B"/>
    <w:rsid w:val="008827AA"/>
    <w:rsid w:val="00882A03"/>
    <w:rsid w:val="00882D97"/>
    <w:rsid w:val="008831AA"/>
    <w:rsid w:val="0088352B"/>
    <w:rsid w:val="00883537"/>
    <w:rsid w:val="0088383E"/>
    <w:rsid w:val="008839AA"/>
    <w:rsid w:val="00883A2C"/>
    <w:rsid w:val="00883E38"/>
    <w:rsid w:val="0088428C"/>
    <w:rsid w:val="008844F0"/>
    <w:rsid w:val="008844FD"/>
    <w:rsid w:val="00884627"/>
    <w:rsid w:val="00884859"/>
    <w:rsid w:val="00884BAD"/>
    <w:rsid w:val="00884C64"/>
    <w:rsid w:val="00884CC1"/>
    <w:rsid w:val="00884F6F"/>
    <w:rsid w:val="0088505B"/>
    <w:rsid w:val="0088549C"/>
    <w:rsid w:val="008856AF"/>
    <w:rsid w:val="008856D9"/>
    <w:rsid w:val="008857A3"/>
    <w:rsid w:val="00885A27"/>
    <w:rsid w:val="00885D51"/>
    <w:rsid w:val="00885DB9"/>
    <w:rsid w:val="00885E65"/>
    <w:rsid w:val="00886120"/>
    <w:rsid w:val="00886345"/>
    <w:rsid w:val="00886481"/>
    <w:rsid w:val="008864B9"/>
    <w:rsid w:val="008866E3"/>
    <w:rsid w:val="0088676F"/>
    <w:rsid w:val="0088684D"/>
    <w:rsid w:val="00886B0D"/>
    <w:rsid w:val="00886C0C"/>
    <w:rsid w:val="00886CFC"/>
    <w:rsid w:val="00886F21"/>
    <w:rsid w:val="00887437"/>
    <w:rsid w:val="00887E13"/>
    <w:rsid w:val="00887F1D"/>
    <w:rsid w:val="00890046"/>
    <w:rsid w:val="008900C1"/>
    <w:rsid w:val="0089036E"/>
    <w:rsid w:val="0089041F"/>
    <w:rsid w:val="0089059A"/>
    <w:rsid w:val="00890661"/>
    <w:rsid w:val="008906E8"/>
    <w:rsid w:val="008906F0"/>
    <w:rsid w:val="00890826"/>
    <w:rsid w:val="008909F9"/>
    <w:rsid w:val="00890B8E"/>
    <w:rsid w:val="00890C1C"/>
    <w:rsid w:val="00890E33"/>
    <w:rsid w:val="00890EFE"/>
    <w:rsid w:val="008910D6"/>
    <w:rsid w:val="0089135C"/>
    <w:rsid w:val="00891396"/>
    <w:rsid w:val="008917AE"/>
    <w:rsid w:val="00891899"/>
    <w:rsid w:val="0089198C"/>
    <w:rsid w:val="00891AAC"/>
    <w:rsid w:val="00891B64"/>
    <w:rsid w:val="00891C5D"/>
    <w:rsid w:val="00891CA7"/>
    <w:rsid w:val="00891D82"/>
    <w:rsid w:val="00891F0C"/>
    <w:rsid w:val="008921D1"/>
    <w:rsid w:val="00892217"/>
    <w:rsid w:val="008923FC"/>
    <w:rsid w:val="00892AA5"/>
    <w:rsid w:val="00892AFB"/>
    <w:rsid w:val="008934E1"/>
    <w:rsid w:val="008935B8"/>
    <w:rsid w:val="0089368E"/>
    <w:rsid w:val="00893911"/>
    <w:rsid w:val="00893F88"/>
    <w:rsid w:val="00894108"/>
    <w:rsid w:val="008942F7"/>
    <w:rsid w:val="008947A0"/>
    <w:rsid w:val="008947C2"/>
    <w:rsid w:val="00894AB9"/>
    <w:rsid w:val="00894ADA"/>
    <w:rsid w:val="00894D21"/>
    <w:rsid w:val="00894E5D"/>
    <w:rsid w:val="00894F36"/>
    <w:rsid w:val="0089508B"/>
    <w:rsid w:val="008951E5"/>
    <w:rsid w:val="008952B7"/>
    <w:rsid w:val="008952C7"/>
    <w:rsid w:val="00895524"/>
    <w:rsid w:val="008956C8"/>
    <w:rsid w:val="008956F1"/>
    <w:rsid w:val="00895734"/>
    <w:rsid w:val="008959EF"/>
    <w:rsid w:val="00895A26"/>
    <w:rsid w:val="00895A63"/>
    <w:rsid w:val="00895C6F"/>
    <w:rsid w:val="00895E8C"/>
    <w:rsid w:val="0089600C"/>
    <w:rsid w:val="00896440"/>
    <w:rsid w:val="008964B3"/>
    <w:rsid w:val="00896683"/>
    <w:rsid w:val="00896807"/>
    <w:rsid w:val="00896C56"/>
    <w:rsid w:val="008971C9"/>
    <w:rsid w:val="00897209"/>
    <w:rsid w:val="00897384"/>
    <w:rsid w:val="0089785A"/>
    <w:rsid w:val="008978FC"/>
    <w:rsid w:val="00897AC7"/>
    <w:rsid w:val="00897AC8"/>
    <w:rsid w:val="00897ACB"/>
    <w:rsid w:val="00897C2E"/>
    <w:rsid w:val="00897FA8"/>
    <w:rsid w:val="00897FCB"/>
    <w:rsid w:val="008A0038"/>
    <w:rsid w:val="008A02C5"/>
    <w:rsid w:val="008A04CF"/>
    <w:rsid w:val="008A06AE"/>
    <w:rsid w:val="008A0824"/>
    <w:rsid w:val="008A0DB0"/>
    <w:rsid w:val="008A1427"/>
    <w:rsid w:val="008A18EE"/>
    <w:rsid w:val="008A1C84"/>
    <w:rsid w:val="008A1D3A"/>
    <w:rsid w:val="008A1FD5"/>
    <w:rsid w:val="008A22A2"/>
    <w:rsid w:val="008A236A"/>
    <w:rsid w:val="008A2446"/>
    <w:rsid w:val="008A2514"/>
    <w:rsid w:val="008A269C"/>
    <w:rsid w:val="008A26D4"/>
    <w:rsid w:val="008A286A"/>
    <w:rsid w:val="008A295F"/>
    <w:rsid w:val="008A2B53"/>
    <w:rsid w:val="008A2CE6"/>
    <w:rsid w:val="008A2EB0"/>
    <w:rsid w:val="008A2EF1"/>
    <w:rsid w:val="008A333B"/>
    <w:rsid w:val="008A33A5"/>
    <w:rsid w:val="008A3991"/>
    <w:rsid w:val="008A3AB0"/>
    <w:rsid w:val="008A3AD6"/>
    <w:rsid w:val="008A3AFD"/>
    <w:rsid w:val="008A3D32"/>
    <w:rsid w:val="008A3EF1"/>
    <w:rsid w:val="008A3F98"/>
    <w:rsid w:val="008A40CA"/>
    <w:rsid w:val="008A419E"/>
    <w:rsid w:val="008A446A"/>
    <w:rsid w:val="008A4550"/>
    <w:rsid w:val="008A4BE4"/>
    <w:rsid w:val="008A4C60"/>
    <w:rsid w:val="008A5228"/>
    <w:rsid w:val="008A53A7"/>
    <w:rsid w:val="008A57FE"/>
    <w:rsid w:val="008A58E3"/>
    <w:rsid w:val="008A592B"/>
    <w:rsid w:val="008A5B38"/>
    <w:rsid w:val="008A5EA6"/>
    <w:rsid w:val="008A6108"/>
    <w:rsid w:val="008A612D"/>
    <w:rsid w:val="008A63CE"/>
    <w:rsid w:val="008A64CC"/>
    <w:rsid w:val="008A707C"/>
    <w:rsid w:val="008A749D"/>
    <w:rsid w:val="008A749E"/>
    <w:rsid w:val="008A74AD"/>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3B3"/>
    <w:rsid w:val="008B13B6"/>
    <w:rsid w:val="008B17B3"/>
    <w:rsid w:val="008B196D"/>
    <w:rsid w:val="008B1A56"/>
    <w:rsid w:val="008B1CDF"/>
    <w:rsid w:val="008B1D48"/>
    <w:rsid w:val="008B21EF"/>
    <w:rsid w:val="008B2237"/>
    <w:rsid w:val="008B2276"/>
    <w:rsid w:val="008B23F2"/>
    <w:rsid w:val="008B23FF"/>
    <w:rsid w:val="008B24B5"/>
    <w:rsid w:val="008B2568"/>
    <w:rsid w:val="008B2589"/>
    <w:rsid w:val="008B2B62"/>
    <w:rsid w:val="008B2B86"/>
    <w:rsid w:val="008B2D9C"/>
    <w:rsid w:val="008B2EA3"/>
    <w:rsid w:val="008B3231"/>
    <w:rsid w:val="008B3848"/>
    <w:rsid w:val="008B3971"/>
    <w:rsid w:val="008B398F"/>
    <w:rsid w:val="008B3B43"/>
    <w:rsid w:val="008B3CA3"/>
    <w:rsid w:val="008B3E9B"/>
    <w:rsid w:val="008B3F19"/>
    <w:rsid w:val="008B41DE"/>
    <w:rsid w:val="008B42FA"/>
    <w:rsid w:val="008B43A0"/>
    <w:rsid w:val="008B45FB"/>
    <w:rsid w:val="008B46A1"/>
    <w:rsid w:val="008B46E0"/>
    <w:rsid w:val="008B4C78"/>
    <w:rsid w:val="008B4EA1"/>
    <w:rsid w:val="008B4F62"/>
    <w:rsid w:val="008B52AC"/>
    <w:rsid w:val="008B52F3"/>
    <w:rsid w:val="008B557B"/>
    <w:rsid w:val="008B5933"/>
    <w:rsid w:val="008B5C49"/>
    <w:rsid w:val="008B5D2E"/>
    <w:rsid w:val="008B6201"/>
    <w:rsid w:val="008B6312"/>
    <w:rsid w:val="008B6751"/>
    <w:rsid w:val="008B6815"/>
    <w:rsid w:val="008B6994"/>
    <w:rsid w:val="008B6AB3"/>
    <w:rsid w:val="008B6FD3"/>
    <w:rsid w:val="008B71B1"/>
    <w:rsid w:val="008B7523"/>
    <w:rsid w:val="008B775D"/>
    <w:rsid w:val="008B7CD5"/>
    <w:rsid w:val="008B7D32"/>
    <w:rsid w:val="008B7DAE"/>
    <w:rsid w:val="008B7E61"/>
    <w:rsid w:val="008C0169"/>
    <w:rsid w:val="008C039C"/>
    <w:rsid w:val="008C03D0"/>
    <w:rsid w:val="008C0505"/>
    <w:rsid w:val="008C0883"/>
    <w:rsid w:val="008C107A"/>
    <w:rsid w:val="008C11E1"/>
    <w:rsid w:val="008C1577"/>
    <w:rsid w:val="008C1734"/>
    <w:rsid w:val="008C182D"/>
    <w:rsid w:val="008C18DE"/>
    <w:rsid w:val="008C19E9"/>
    <w:rsid w:val="008C1B5C"/>
    <w:rsid w:val="008C1CB9"/>
    <w:rsid w:val="008C1DFB"/>
    <w:rsid w:val="008C1E1C"/>
    <w:rsid w:val="008C1ED2"/>
    <w:rsid w:val="008C1FD0"/>
    <w:rsid w:val="008C210D"/>
    <w:rsid w:val="008C2203"/>
    <w:rsid w:val="008C223E"/>
    <w:rsid w:val="008C241C"/>
    <w:rsid w:val="008C250F"/>
    <w:rsid w:val="008C26B8"/>
    <w:rsid w:val="008C280A"/>
    <w:rsid w:val="008C2B43"/>
    <w:rsid w:val="008C2C1A"/>
    <w:rsid w:val="008C3042"/>
    <w:rsid w:val="008C3401"/>
    <w:rsid w:val="008C3453"/>
    <w:rsid w:val="008C346D"/>
    <w:rsid w:val="008C360F"/>
    <w:rsid w:val="008C37B4"/>
    <w:rsid w:val="008C3E0B"/>
    <w:rsid w:val="008C3F9C"/>
    <w:rsid w:val="008C40AE"/>
    <w:rsid w:val="008C40BC"/>
    <w:rsid w:val="008C43F5"/>
    <w:rsid w:val="008C4404"/>
    <w:rsid w:val="008C4604"/>
    <w:rsid w:val="008C4A08"/>
    <w:rsid w:val="008C4ACE"/>
    <w:rsid w:val="008C4B26"/>
    <w:rsid w:val="008C4F05"/>
    <w:rsid w:val="008C533C"/>
    <w:rsid w:val="008C5357"/>
    <w:rsid w:val="008C54B3"/>
    <w:rsid w:val="008C5729"/>
    <w:rsid w:val="008C5770"/>
    <w:rsid w:val="008C58A1"/>
    <w:rsid w:val="008C5AA9"/>
    <w:rsid w:val="008C5C79"/>
    <w:rsid w:val="008C5E2E"/>
    <w:rsid w:val="008C5E43"/>
    <w:rsid w:val="008C6405"/>
    <w:rsid w:val="008C6740"/>
    <w:rsid w:val="008C674E"/>
    <w:rsid w:val="008C6F36"/>
    <w:rsid w:val="008C70CB"/>
    <w:rsid w:val="008C7193"/>
    <w:rsid w:val="008C7440"/>
    <w:rsid w:val="008C7520"/>
    <w:rsid w:val="008C782C"/>
    <w:rsid w:val="008C7903"/>
    <w:rsid w:val="008C7A35"/>
    <w:rsid w:val="008C7A36"/>
    <w:rsid w:val="008C7ADE"/>
    <w:rsid w:val="008C7CB2"/>
    <w:rsid w:val="008C7CF5"/>
    <w:rsid w:val="008C7D10"/>
    <w:rsid w:val="008C7FF0"/>
    <w:rsid w:val="008D0128"/>
    <w:rsid w:val="008D01D3"/>
    <w:rsid w:val="008D02B4"/>
    <w:rsid w:val="008D02F0"/>
    <w:rsid w:val="008D0356"/>
    <w:rsid w:val="008D05CD"/>
    <w:rsid w:val="008D07EA"/>
    <w:rsid w:val="008D0B20"/>
    <w:rsid w:val="008D0C30"/>
    <w:rsid w:val="008D0C6D"/>
    <w:rsid w:val="008D0E6D"/>
    <w:rsid w:val="008D10C7"/>
    <w:rsid w:val="008D133B"/>
    <w:rsid w:val="008D1374"/>
    <w:rsid w:val="008D1512"/>
    <w:rsid w:val="008D1D5E"/>
    <w:rsid w:val="008D1E21"/>
    <w:rsid w:val="008D1E95"/>
    <w:rsid w:val="008D228D"/>
    <w:rsid w:val="008D2817"/>
    <w:rsid w:val="008D28EF"/>
    <w:rsid w:val="008D2918"/>
    <w:rsid w:val="008D2EBD"/>
    <w:rsid w:val="008D2EED"/>
    <w:rsid w:val="008D2FF2"/>
    <w:rsid w:val="008D311A"/>
    <w:rsid w:val="008D32A8"/>
    <w:rsid w:val="008D3549"/>
    <w:rsid w:val="008D3ADA"/>
    <w:rsid w:val="008D3D41"/>
    <w:rsid w:val="008D419A"/>
    <w:rsid w:val="008D4232"/>
    <w:rsid w:val="008D4793"/>
    <w:rsid w:val="008D4902"/>
    <w:rsid w:val="008D4979"/>
    <w:rsid w:val="008D4989"/>
    <w:rsid w:val="008D4C59"/>
    <w:rsid w:val="008D4E09"/>
    <w:rsid w:val="008D53F1"/>
    <w:rsid w:val="008D5726"/>
    <w:rsid w:val="008D595B"/>
    <w:rsid w:val="008D5D3C"/>
    <w:rsid w:val="008D5D76"/>
    <w:rsid w:val="008D5F1B"/>
    <w:rsid w:val="008D5F73"/>
    <w:rsid w:val="008D67DD"/>
    <w:rsid w:val="008D6933"/>
    <w:rsid w:val="008D6953"/>
    <w:rsid w:val="008D6D83"/>
    <w:rsid w:val="008D6D9B"/>
    <w:rsid w:val="008D6EEE"/>
    <w:rsid w:val="008D7084"/>
    <w:rsid w:val="008D742E"/>
    <w:rsid w:val="008D7819"/>
    <w:rsid w:val="008D7862"/>
    <w:rsid w:val="008D78A3"/>
    <w:rsid w:val="008D7BE3"/>
    <w:rsid w:val="008D7DF0"/>
    <w:rsid w:val="008D7E68"/>
    <w:rsid w:val="008D7E81"/>
    <w:rsid w:val="008E03B6"/>
    <w:rsid w:val="008E04A9"/>
    <w:rsid w:val="008E073A"/>
    <w:rsid w:val="008E0B6C"/>
    <w:rsid w:val="008E0D7F"/>
    <w:rsid w:val="008E10F7"/>
    <w:rsid w:val="008E11B5"/>
    <w:rsid w:val="008E137D"/>
    <w:rsid w:val="008E169E"/>
    <w:rsid w:val="008E18C2"/>
    <w:rsid w:val="008E1D5B"/>
    <w:rsid w:val="008E1E64"/>
    <w:rsid w:val="008E22E6"/>
    <w:rsid w:val="008E238B"/>
    <w:rsid w:val="008E26F0"/>
    <w:rsid w:val="008E27B8"/>
    <w:rsid w:val="008E2E7F"/>
    <w:rsid w:val="008E3000"/>
    <w:rsid w:val="008E304A"/>
    <w:rsid w:val="008E3237"/>
    <w:rsid w:val="008E3560"/>
    <w:rsid w:val="008E3799"/>
    <w:rsid w:val="008E37FD"/>
    <w:rsid w:val="008E3B9F"/>
    <w:rsid w:val="008E3BD0"/>
    <w:rsid w:val="008E3FDD"/>
    <w:rsid w:val="008E406C"/>
    <w:rsid w:val="008E40F4"/>
    <w:rsid w:val="008E4454"/>
    <w:rsid w:val="008E44D8"/>
    <w:rsid w:val="008E44ED"/>
    <w:rsid w:val="008E47E0"/>
    <w:rsid w:val="008E480D"/>
    <w:rsid w:val="008E48D2"/>
    <w:rsid w:val="008E4B68"/>
    <w:rsid w:val="008E4F24"/>
    <w:rsid w:val="008E510A"/>
    <w:rsid w:val="008E512B"/>
    <w:rsid w:val="008E5796"/>
    <w:rsid w:val="008E59AC"/>
    <w:rsid w:val="008E5B3E"/>
    <w:rsid w:val="008E6181"/>
    <w:rsid w:val="008E6188"/>
    <w:rsid w:val="008E64B4"/>
    <w:rsid w:val="008E664F"/>
    <w:rsid w:val="008E6784"/>
    <w:rsid w:val="008E6A3C"/>
    <w:rsid w:val="008E6CCE"/>
    <w:rsid w:val="008E6CD8"/>
    <w:rsid w:val="008E6EBC"/>
    <w:rsid w:val="008E6FBE"/>
    <w:rsid w:val="008E726D"/>
    <w:rsid w:val="008E72D9"/>
    <w:rsid w:val="008E7436"/>
    <w:rsid w:val="008E75E5"/>
    <w:rsid w:val="008E7782"/>
    <w:rsid w:val="008E7AA1"/>
    <w:rsid w:val="008E7AAB"/>
    <w:rsid w:val="008E7C45"/>
    <w:rsid w:val="008E7C72"/>
    <w:rsid w:val="008F0093"/>
    <w:rsid w:val="008F0303"/>
    <w:rsid w:val="008F05BC"/>
    <w:rsid w:val="008F08A1"/>
    <w:rsid w:val="008F091B"/>
    <w:rsid w:val="008F0DEF"/>
    <w:rsid w:val="008F113F"/>
    <w:rsid w:val="008F120F"/>
    <w:rsid w:val="008F13D3"/>
    <w:rsid w:val="008F15AC"/>
    <w:rsid w:val="008F18BF"/>
    <w:rsid w:val="008F18E6"/>
    <w:rsid w:val="008F1B59"/>
    <w:rsid w:val="008F1B93"/>
    <w:rsid w:val="008F1D2E"/>
    <w:rsid w:val="008F1D7C"/>
    <w:rsid w:val="008F2020"/>
    <w:rsid w:val="008F20D5"/>
    <w:rsid w:val="008F218C"/>
    <w:rsid w:val="008F2523"/>
    <w:rsid w:val="008F272F"/>
    <w:rsid w:val="008F2812"/>
    <w:rsid w:val="008F2D82"/>
    <w:rsid w:val="008F2ED4"/>
    <w:rsid w:val="008F3046"/>
    <w:rsid w:val="008F3588"/>
    <w:rsid w:val="008F37FC"/>
    <w:rsid w:val="008F38E1"/>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16D"/>
    <w:rsid w:val="008F561B"/>
    <w:rsid w:val="008F5A5C"/>
    <w:rsid w:val="008F5C07"/>
    <w:rsid w:val="008F5F08"/>
    <w:rsid w:val="008F6045"/>
    <w:rsid w:val="008F60EC"/>
    <w:rsid w:val="008F618B"/>
    <w:rsid w:val="008F62E9"/>
    <w:rsid w:val="008F6400"/>
    <w:rsid w:val="008F66C9"/>
    <w:rsid w:val="008F6706"/>
    <w:rsid w:val="008F671C"/>
    <w:rsid w:val="008F69CC"/>
    <w:rsid w:val="008F6C2E"/>
    <w:rsid w:val="008F6DD7"/>
    <w:rsid w:val="008F71A4"/>
    <w:rsid w:val="008F71BE"/>
    <w:rsid w:val="008F750B"/>
    <w:rsid w:val="008F773E"/>
    <w:rsid w:val="008F7925"/>
    <w:rsid w:val="008F7AFF"/>
    <w:rsid w:val="008F7B27"/>
    <w:rsid w:val="00900167"/>
    <w:rsid w:val="009004E9"/>
    <w:rsid w:val="00900654"/>
    <w:rsid w:val="009006A9"/>
    <w:rsid w:val="009008DA"/>
    <w:rsid w:val="00900E64"/>
    <w:rsid w:val="00900E73"/>
    <w:rsid w:val="00900F4F"/>
    <w:rsid w:val="009013FD"/>
    <w:rsid w:val="0090176B"/>
    <w:rsid w:val="00901E84"/>
    <w:rsid w:val="00901FD8"/>
    <w:rsid w:val="009020DD"/>
    <w:rsid w:val="00902173"/>
    <w:rsid w:val="0090269D"/>
    <w:rsid w:val="009028AE"/>
    <w:rsid w:val="00902F34"/>
    <w:rsid w:val="00903024"/>
    <w:rsid w:val="0090307D"/>
    <w:rsid w:val="009034FC"/>
    <w:rsid w:val="009036A2"/>
    <w:rsid w:val="0090375A"/>
    <w:rsid w:val="00903C02"/>
    <w:rsid w:val="00903CFB"/>
    <w:rsid w:val="00903D6F"/>
    <w:rsid w:val="00904795"/>
    <w:rsid w:val="00904A5D"/>
    <w:rsid w:val="00904D7E"/>
    <w:rsid w:val="00904F42"/>
    <w:rsid w:val="009054E6"/>
    <w:rsid w:val="0090582E"/>
    <w:rsid w:val="009058B8"/>
    <w:rsid w:val="00905A11"/>
    <w:rsid w:val="00905CFB"/>
    <w:rsid w:val="00906097"/>
    <w:rsid w:val="0090660B"/>
    <w:rsid w:val="00906616"/>
    <w:rsid w:val="00906859"/>
    <w:rsid w:val="00906914"/>
    <w:rsid w:val="00906A9A"/>
    <w:rsid w:val="00906F60"/>
    <w:rsid w:val="00906FA9"/>
    <w:rsid w:val="009073B4"/>
    <w:rsid w:val="00907487"/>
    <w:rsid w:val="009074BA"/>
    <w:rsid w:val="00907537"/>
    <w:rsid w:val="00907B79"/>
    <w:rsid w:val="00907BF0"/>
    <w:rsid w:val="00907CAA"/>
    <w:rsid w:val="00907D89"/>
    <w:rsid w:val="00907DDC"/>
    <w:rsid w:val="00907E84"/>
    <w:rsid w:val="00907F75"/>
    <w:rsid w:val="009101D7"/>
    <w:rsid w:val="00910507"/>
    <w:rsid w:val="0091063E"/>
    <w:rsid w:val="00911084"/>
    <w:rsid w:val="0091110D"/>
    <w:rsid w:val="009112C6"/>
    <w:rsid w:val="009112D3"/>
    <w:rsid w:val="009116DE"/>
    <w:rsid w:val="00911837"/>
    <w:rsid w:val="00911908"/>
    <w:rsid w:val="00911D6D"/>
    <w:rsid w:val="00911DBF"/>
    <w:rsid w:val="009124B5"/>
    <w:rsid w:val="009125B8"/>
    <w:rsid w:val="00912666"/>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A"/>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D35"/>
    <w:rsid w:val="00916E61"/>
    <w:rsid w:val="00916F60"/>
    <w:rsid w:val="00917164"/>
    <w:rsid w:val="0091720C"/>
    <w:rsid w:val="00917354"/>
    <w:rsid w:val="0091793A"/>
    <w:rsid w:val="00917C56"/>
    <w:rsid w:val="00920078"/>
    <w:rsid w:val="0092021D"/>
    <w:rsid w:val="0092029B"/>
    <w:rsid w:val="009204EB"/>
    <w:rsid w:val="009205AE"/>
    <w:rsid w:val="00920745"/>
    <w:rsid w:val="0092088B"/>
    <w:rsid w:val="009208B3"/>
    <w:rsid w:val="00920925"/>
    <w:rsid w:val="00920941"/>
    <w:rsid w:val="00920B2E"/>
    <w:rsid w:val="00920B6C"/>
    <w:rsid w:val="00921012"/>
    <w:rsid w:val="009212C0"/>
    <w:rsid w:val="00921550"/>
    <w:rsid w:val="00921574"/>
    <w:rsid w:val="00921602"/>
    <w:rsid w:val="009218B9"/>
    <w:rsid w:val="009218C8"/>
    <w:rsid w:val="009218DA"/>
    <w:rsid w:val="009219C9"/>
    <w:rsid w:val="00921BD1"/>
    <w:rsid w:val="00922033"/>
    <w:rsid w:val="00922331"/>
    <w:rsid w:val="00922502"/>
    <w:rsid w:val="0092260A"/>
    <w:rsid w:val="0092261F"/>
    <w:rsid w:val="009226DD"/>
    <w:rsid w:val="00922AA2"/>
    <w:rsid w:val="009232A5"/>
    <w:rsid w:val="009233F8"/>
    <w:rsid w:val="00923437"/>
    <w:rsid w:val="009235AE"/>
    <w:rsid w:val="0092390D"/>
    <w:rsid w:val="00923A26"/>
    <w:rsid w:val="009240AE"/>
    <w:rsid w:val="009242A6"/>
    <w:rsid w:val="00924546"/>
    <w:rsid w:val="00924EAE"/>
    <w:rsid w:val="00924FC4"/>
    <w:rsid w:val="009255AB"/>
    <w:rsid w:val="0092565F"/>
    <w:rsid w:val="009256AE"/>
    <w:rsid w:val="0092584A"/>
    <w:rsid w:val="009258A3"/>
    <w:rsid w:val="0092597F"/>
    <w:rsid w:val="00925997"/>
    <w:rsid w:val="00925BCE"/>
    <w:rsid w:val="00925C64"/>
    <w:rsid w:val="00925DB8"/>
    <w:rsid w:val="0092608C"/>
    <w:rsid w:val="009261B5"/>
    <w:rsid w:val="009262C4"/>
    <w:rsid w:val="009266EE"/>
    <w:rsid w:val="009267EE"/>
    <w:rsid w:val="0092692F"/>
    <w:rsid w:val="00926A17"/>
    <w:rsid w:val="00926A4E"/>
    <w:rsid w:val="00926BF7"/>
    <w:rsid w:val="00926C46"/>
    <w:rsid w:val="00926E7C"/>
    <w:rsid w:val="00926F57"/>
    <w:rsid w:val="00927001"/>
    <w:rsid w:val="009273C2"/>
    <w:rsid w:val="009273D2"/>
    <w:rsid w:val="0092787B"/>
    <w:rsid w:val="0092791E"/>
    <w:rsid w:val="00927C55"/>
    <w:rsid w:val="00927CF8"/>
    <w:rsid w:val="00927E2B"/>
    <w:rsid w:val="00927FB4"/>
    <w:rsid w:val="009300EA"/>
    <w:rsid w:val="00930587"/>
    <w:rsid w:val="00930A06"/>
    <w:rsid w:val="00930AED"/>
    <w:rsid w:val="00930B68"/>
    <w:rsid w:val="00930BA9"/>
    <w:rsid w:val="00930CDA"/>
    <w:rsid w:val="00930FE1"/>
    <w:rsid w:val="009310DC"/>
    <w:rsid w:val="0093116F"/>
    <w:rsid w:val="00931258"/>
    <w:rsid w:val="009315F2"/>
    <w:rsid w:val="00931736"/>
    <w:rsid w:val="0093193C"/>
    <w:rsid w:val="00931E4A"/>
    <w:rsid w:val="00931F37"/>
    <w:rsid w:val="009320F9"/>
    <w:rsid w:val="009321DF"/>
    <w:rsid w:val="00932302"/>
    <w:rsid w:val="00932317"/>
    <w:rsid w:val="009327A4"/>
    <w:rsid w:val="009327C4"/>
    <w:rsid w:val="00932BC5"/>
    <w:rsid w:val="00932C6A"/>
    <w:rsid w:val="00932D45"/>
    <w:rsid w:val="00932FE9"/>
    <w:rsid w:val="00933035"/>
    <w:rsid w:val="0093304A"/>
    <w:rsid w:val="009332FE"/>
    <w:rsid w:val="0093344A"/>
    <w:rsid w:val="009338EB"/>
    <w:rsid w:val="00933BA1"/>
    <w:rsid w:val="00933BAC"/>
    <w:rsid w:val="00933C8C"/>
    <w:rsid w:val="00933CDE"/>
    <w:rsid w:val="00933DED"/>
    <w:rsid w:val="00933DFA"/>
    <w:rsid w:val="00934074"/>
    <w:rsid w:val="00934360"/>
    <w:rsid w:val="009343CE"/>
    <w:rsid w:val="00934682"/>
    <w:rsid w:val="00934716"/>
    <w:rsid w:val="00934D4C"/>
    <w:rsid w:val="00934E39"/>
    <w:rsid w:val="00934E4F"/>
    <w:rsid w:val="00935242"/>
    <w:rsid w:val="0093549E"/>
    <w:rsid w:val="009358D6"/>
    <w:rsid w:val="00935D65"/>
    <w:rsid w:val="00935DC8"/>
    <w:rsid w:val="00935E01"/>
    <w:rsid w:val="00936056"/>
    <w:rsid w:val="009361B1"/>
    <w:rsid w:val="009361D7"/>
    <w:rsid w:val="00936208"/>
    <w:rsid w:val="00936771"/>
    <w:rsid w:val="00936918"/>
    <w:rsid w:val="00936A89"/>
    <w:rsid w:val="00936B25"/>
    <w:rsid w:val="00936DC2"/>
    <w:rsid w:val="00937087"/>
    <w:rsid w:val="009373FC"/>
    <w:rsid w:val="00937506"/>
    <w:rsid w:val="009375E1"/>
    <w:rsid w:val="00937699"/>
    <w:rsid w:val="0093773D"/>
    <w:rsid w:val="00937D77"/>
    <w:rsid w:val="00937DC1"/>
    <w:rsid w:val="00937FA6"/>
    <w:rsid w:val="00940191"/>
    <w:rsid w:val="0094033C"/>
    <w:rsid w:val="0094056A"/>
    <w:rsid w:val="0094098F"/>
    <w:rsid w:val="00940ACB"/>
    <w:rsid w:val="00940D72"/>
    <w:rsid w:val="00940EDB"/>
    <w:rsid w:val="00940F7A"/>
    <w:rsid w:val="00941071"/>
    <w:rsid w:val="009411D9"/>
    <w:rsid w:val="00941287"/>
    <w:rsid w:val="00941430"/>
    <w:rsid w:val="009417A9"/>
    <w:rsid w:val="00941855"/>
    <w:rsid w:val="00941D8B"/>
    <w:rsid w:val="009420C3"/>
    <w:rsid w:val="009421ED"/>
    <w:rsid w:val="00942809"/>
    <w:rsid w:val="00942B7C"/>
    <w:rsid w:val="00942EE6"/>
    <w:rsid w:val="00942F41"/>
    <w:rsid w:val="00943004"/>
    <w:rsid w:val="00943064"/>
    <w:rsid w:val="009437B9"/>
    <w:rsid w:val="00943811"/>
    <w:rsid w:val="009438FD"/>
    <w:rsid w:val="00943C46"/>
    <w:rsid w:val="00943F31"/>
    <w:rsid w:val="009440E4"/>
    <w:rsid w:val="00944130"/>
    <w:rsid w:val="00944169"/>
    <w:rsid w:val="009441D1"/>
    <w:rsid w:val="009445E7"/>
    <w:rsid w:val="009446B3"/>
    <w:rsid w:val="0094489D"/>
    <w:rsid w:val="00944E0B"/>
    <w:rsid w:val="00944F3E"/>
    <w:rsid w:val="00945037"/>
    <w:rsid w:val="0094529B"/>
    <w:rsid w:val="009458C9"/>
    <w:rsid w:val="00945C99"/>
    <w:rsid w:val="00946053"/>
    <w:rsid w:val="0094614B"/>
    <w:rsid w:val="009461DD"/>
    <w:rsid w:val="009465D2"/>
    <w:rsid w:val="00946796"/>
    <w:rsid w:val="00946BED"/>
    <w:rsid w:val="00947010"/>
    <w:rsid w:val="0094718E"/>
    <w:rsid w:val="009471A0"/>
    <w:rsid w:val="009473D6"/>
    <w:rsid w:val="009476E4"/>
    <w:rsid w:val="009477F0"/>
    <w:rsid w:val="00947C41"/>
    <w:rsid w:val="00947D84"/>
    <w:rsid w:val="00947E6D"/>
    <w:rsid w:val="00947F1D"/>
    <w:rsid w:val="00947F4F"/>
    <w:rsid w:val="00950289"/>
    <w:rsid w:val="00950523"/>
    <w:rsid w:val="0095065E"/>
    <w:rsid w:val="00950D1A"/>
    <w:rsid w:val="009510C1"/>
    <w:rsid w:val="00951245"/>
    <w:rsid w:val="00951525"/>
    <w:rsid w:val="00951C61"/>
    <w:rsid w:val="00952036"/>
    <w:rsid w:val="00952047"/>
    <w:rsid w:val="00952124"/>
    <w:rsid w:val="0095238B"/>
    <w:rsid w:val="0095312C"/>
    <w:rsid w:val="00953480"/>
    <w:rsid w:val="00953499"/>
    <w:rsid w:val="00953898"/>
    <w:rsid w:val="009538E4"/>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2A4"/>
    <w:rsid w:val="009552C7"/>
    <w:rsid w:val="00955396"/>
    <w:rsid w:val="00955461"/>
    <w:rsid w:val="00955504"/>
    <w:rsid w:val="009558C5"/>
    <w:rsid w:val="009558DB"/>
    <w:rsid w:val="0095596A"/>
    <w:rsid w:val="009559DE"/>
    <w:rsid w:val="00956202"/>
    <w:rsid w:val="00956281"/>
    <w:rsid w:val="009563CF"/>
    <w:rsid w:val="009568EF"/>
    <w:rsid w:val="00956910"/>
    <w:rsid w:val="00957058"/>
    <w:rsid w:val="009572A1"/>
    <w:rsid w:val="009578DE"/>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9"/>
    <w:rsid w:val="0096237A"/>
    <w:rsid w:val="0096240C"/>
    <w:rsid w:val="00962612"/>
    <w:rsid w:val="00962687"/>
    <w:rsid w:val="00962728"/>
    <w:rsid w:val="00962A25"/>
    <w:rsid w:val="00962C89"/>
    <w:rsid w:val="00962CB3"/>
    <w:rsid w:val="00962CFC"/>
    <w:rsid w:val="00962D6A"/>
    <w:rsid w:val="00962DEC"/>
    <w:rsid w:val="00963015"/>
    <w:rsid w:val="0096309D"/>
    <w:rsid w:val="009633AB"/>
    <w:rsid w:val="00963BA1"/>
    <w:rsid w:val="00963C15"/>
    <w:rsid w:val="00963E98"/>
    <w:rsid w:val="00963F22"/>
    <w:rsid w:val="00964289"/>
    <w:rsid w:val="009645E3"/>
    <w:rsid w:val="009647F3"/>
    <w:rsid w:val="009648B2"/>
    <w:rsid w:val="00964B17"/>
    <w:rsid w:val="00964B1E"/>
    <w:rsid w:val="00964CFF"/>
    <w:rsid w:val="00964F7B"/>
    <w:rsid w:val="00965230"/>
    <w:rsid w:val="00965703"/>
    <w:rsid w:val="00965953"/>
    <w:rsid w:val="009659FF"/>
    <w:rsid w:val="00965BD6"/>
    <w:rsid w:val="009660A3"/>
    <w:rsid w:val="00966320"/>
    <w:rsid w:val="00966377"/>
    <w:rsid w:val="009666EF"/>
    <w:rsid w:val="0096675B"/>
    <w:rsid w:val="00966A2A"/>
    <w:rsid w:val="00966AC3"/>
    <w:rsid w:val="00966CF7"/>
    <w:rsid w:val="0096701F"/>
    <w:rsid w:val="00967043"/>
    <w:rsid w:val="009671FF"/>
    <w:rsid w:val="00967244"/>
    <w:rsid w:val="009673DE"/>
    <w:rsid w:val="00967582"/>
    <w:rsid w:val="00967634"/>
    <w:rsid w:val="00967699"/>
    <w:rsid w:val="00967700"/>
    <w:rsid w:val="00967742"/>
    <w:rsid w:val="00967833"/>
    <w:rsid w:val="00967A37"/>
    <w:rsid w:val="00967A47"/>
    <w:rsid w:val="00967A71"/>
    <w:rsid w:val="0097007C"/>
    <w:rsid w:val="009703C6"/>
    <w:rsid w:val="00970598"/>
    <w:rsid w:val="0097068F"/>
    <w:rsid w:val="0097075E"/>
    <w:rsid w:val="0097096A"/>
    <w:rsid w:val="00970DFC"/>
    <w:rsid w:val="00970E45"/>
    <w:rsid w:val="00970F8A"/>
    <w:rsid w:val="009711B2"/>
    <w:rsid w:val="009711B4"/>
    <w:rsid w:val="009711EF"/>
    <w:rsid w:val="00971434"/>
    <w:rsid w:val="009714DF"/>
    <w:rsid w:val="0097158C"/>
    <w:rsid w:val="009716C6"/>
    <w:rsid w:val="0097172B"/>
    <w:rsid w:val="00971914"/>
    <w:rsid w:val="00971C4D"/>
    <w:rsid w:val="00971C7F"/>
    <w:rsid w:val="0097229F"/>
    <w:rsid w:val="00972409"/>
    <w:rsid w:val="00972410"/>
    <w:rsid w:val="00972413"/>
    <w:rsid w:val="009726DA"/>
    <w:rsid w:val="009729E5"/>
    <w:rsid w:val="009732C3"/>
    <w:rsid w:val="009732EA"/>
    <w:rsid w:val="009733AA"/>
    <w:rsid w:val="00973607"/>
    <w:rsid w:val="00973612"/>
    <w:rsid w:val="009736DF"/>
    <w:rsid w:val="00974182"/>
    <w:rsid w:val="00974188"/>
    <w:rsid w:val="00974216"/>
    <w:rsid w:val="00974294"/>
    <w:rsid w:val="009742F7"/>
    <w:rsid w:val="00974871"/>
    <w:rsid w:val="009748D6"/>
    <w:rsid w:val="00974AF8"/>
    <w:rsid w:val="00974D10"/>
    <w:rsid w:val="00974FCB"/>
    <w:rsid w:val="00975161"/>
    <w:rsid w:val="00975284"/>
    <w:rsid w:val="00975345"/>
    <w:rsid w:val="009753DC"/>
    <w:rsid w:val="00975CAB"/>
    <w:rsid w:val="0097607C"/>
    <w:rsid w:val="00976257"/>
    <w:rsid w:val="00976517"/>
    <w:rsid w:val="009765E1"/>
    <w:rsid w:val="009766BC"/>
    <w:rsid w:val="00976A33"/>
    <w:rsid w:val="00976DFF"/>
    <w:rsid w:val="00976F5B"/>
    <w:rsid w:val="00977136"/>
    <w:rsid w:val="00977192"/>
    <w:rsid w:val="009771D2"/>
    <w:rsid w:val="0097728A"/>
    <w:rsid w:val="00977391"/>
    <w:rsid w:val="00977403"/>
    <w:rsid w:val="009778A7"/>
    <w:rsid w:val="009779BD"/>
    <w:rsid w:val="00977AFE"/>
    <w:rsid w:val="00977CD8"/>
    <w:rsid w:val="00977D94"/>
    <w:rsid w:val="00977F4C"/>
    <w:rsid w:val="009802EE"/>
    <w:rsid w:val="00980459"/>
    <w:rsid w:val="00980502"/>
    <w:rsid w:val="0098060B"/>
    <w:rsid w:val="009808A4"/>
    <w:rsid w:val="00980967"/>
    <w:rsid w:val="0098097E"/>
    <w:rsid w:val="00980BA4"/>
    <w:rsid w:val="00980E75"/>
    <w:rsid w:val="0098107F"/>
    <w:rsid w:val="009811B1"/>
    <w:rsid w:val="00981273"/>
    <w:rsid w:val="0098139A"/>
    <w:rsid w:val="009815E5"/>
    <w:rsid w:val="0098163A"/>
    <w:rsid w:val="0098199F"/>
    <w:rsid w:val="00981C9E"/>
    <w:rsid w:val="0098211D"/>
    <w:rsid w:val="009821C2"/>
    <w:rsid w:val="0098325E"/>
    <w:rsid w:val="00983570"/>
    <w:rsid w:val="0098374D"/>
    <w:rsid w:val="00983958"/>
    <w:rsid w:val="00983EFE"/>
    <w:rsid w:val="00984075"/>
    <w:rsid w:val="009842E7"/>
    <w:rsid w:val="00984310"/>
    <w:rsid w:val="00984484"/>
    <w:rsid w:val="0098455F"/>
    <w:rsid w:val="009848AC"/>
    <w:rsid w:val="00984943"/>
    <w:rsid w:val="00984981"/>
    <w:rsid w:val="00984A20"/>
    <w:rsid w:val="00984C60"/>
    <w:rsid w:val="00984E99"/>
    <w:rsid w:val="00984F79"/>
    <w:rsid w:val="00985361"/>
    <w:rsid w:val="00985670"/>
    <w:rsid w:val="00985692"/>
    <w:rsid w:val="009857F2"/>
    <w:rsid w:val="00985CBC"/>
    <w:rsid w:val="00985D90"/>
    <w:rsid w:val="00985F95"/>
    <w:rsid w:val="009861D8"/>
    <w:rsid w:val="00986572"/>
    <w:rsid w:val="00986AB2"/>
    <w:rsid w:val="00986C3E"/>
    <w:rsid w:val="00986DD5"/>
    <w:rsid w:val="0098701E"/>
    <w:rsid w:val="0098726B"/>
    <w:rsid w:val="00987272"/>
    <w:rsid w:val="009872B3"/>
    <w:rsid w:val="00987B4D"/>
    <w:rsid w:val="00987E04"/>
    <w:rsid w:val="00987E1A"/>
    <w:rsid w:val="0099061E"/>
    <w:rsid w:val="009906F6"/>
    <w:rsid w:val="0099084A"/>
    <w:rsid w:val="009908A7"/>
    <w:rsid w:val="00990BDE"/>
    <w:rsid w:val="00990C27"/>
    <w:rsid w:val="00990E75"/>
    <w:rsid w:val="00990F72"/>
    <w:rsid w:val="00991141"/>
    <w:rsid w:val="009911BB"/>
    <w:rsid w:val="009914F6"/>
    <w:rsid w:val="00991634"/>
    <w:rsid w:val="0099175F"/>
    <w:rsid w:val="00991993"/>
    <w:rsid w:val="00991FBB"/>
    <w:rsid w:val="00992074"/>
    <w:rsid w:val="0099223A"/>
    <w:rsid w:val="00992439"/>
    <w:rsid w:val="009924F2"/>
    <w:rsid w:val="00992737"/>
    <w:rsid w:val="00992891"/>
    <w:rsid w:val="009929BE"/>
    <w:rsid w:val="00992AD6"/>
    <w:rsid w:val="00992B06"/>
    <w:rsid w:val="00992B2E"/>
    <w:rsid w:val="00992B3B"/>
    <w:rsid w:val="00992C41"/>
    <w:rsid w:val="00992DBD"/>
    <w:rsid w:val="009931D1"/>
    <w:rsid w:val="00993372"/>
    <w:rsid w:val="0099343C"/>
    <w:rsid w:val="0099373E"/>
    <w:rsid w:val="00993787"/>
    <w:rsid w:val="009937E6"/>
    <w:rsid w:val="009938F1"/>
    <w:rsid w:val="00993BF5"/>
    <w:rsid w:val="00993F0B"/>
    <w:rsid w:val="009940D8"/>
    <w:rsid w:val="0099436A"/>
    <w:rsid w:val="00994487"/>
    <w:rsid w:val="00994574"/>
    <w:rsid w:val="00994674"/>
    <w:rsid w:val="0099487D"/>
    <w:rsid w:val="00994888"/>
    <w:rsid w:val="00994B96"/>
    <w:rsid w:val="00994BD9"/>
    <w:rsid w:val="00994C14"/>
    <w:rsid w:val="00994F04"/>
    <w:rsid w:val="009955E0"/>
    <w:rsid w:val="009956EA"/>
    <w:rsid w:val="009958A8"/>
    <w:rsid w:val="009958DE"/>
    <w:rsid w:val="00995A67"/>
    <w:rsid w:val="00995B1F"/>
    <w:rsid w:val="00995C5A"/>
    <w:rsid w:val="00995C90"/>
    <w:rsid w:val="00995CB1"/>
    <w:rsid w:val="00995D73"/>
    <w:rsid w:val="00996288"/>
    <w:rsid w:val="0099645E"/>
    <w:rsid w:val="009966FF"/>
    <w:rsid w:val="009968A9"/>
    <w:rsid w:val="009968E0"/>
    <w:rsid w:val="009968E3"/>
    <w:rsid w:val="00996B9D"/>
    <w:rsid w:val="009973FE"/>
    <w:rsid w:val="009974AA"/>
    <w:rsid w:val="00997508"/>
    <w:rsid w:val="009976FB"/>
    <w:rsid w:val="00997735"/>
    <w:rsid w:val="00997749"/>
    <w:rsid w:val="00997962"/>
    <w:rsid w:val="00997BD1"/>
    <w:rsid w:val="00997CD4"/>
    <w:rsid w:val="00997CE1"/>
    <w:rsid w:val="00997DBD"/>
    <w:rsid w:val="00997E3D"/>
    <w:rsid w:val="00997FC2"/>
    <w:rsid w:val="009A0523"/>
    <w:rsid w:val="009A0572"/>
    <w:rsid w:val="009A078C"/>
    <w:rsid w:val="009A0940"/>
    <w:rsid w:val="009A0A6F"/>
    <w:rsid w:val="009A10E5"/>
    <w:rsid w:val="009A1240"/>
    <w:rsid w:val="009A1410"/>
    <w:rsid w:val="009A15C7"/>
    <w:rsid w:val="009A2116"/>
    <w:rsid w:val="009A22B7"/>
    <w:rsid w:val="009A232F"/>
    <w:rsid w:val="009A233E"/>
    <w:rsid w:val="009A2558"/>
    <w:rsid w:val="009A257A"/>
    <w:rsid w:val="009A2A21"/>
    <w:rsid w:val="009A2EB1"/>
    <w:rsid w:val="009A3182"/>
    <w:rsid w:val="009A3292"/>
    <w:rsid w:val="009A32EC"/>
    <w:rsid w:val="009A340E"/>
    <w:rsid w:val="009A3765"/>
    <w:rsid w:val="009A4105"/>
    <w:rsid w:val="009A4307"/>
    <w:rsid w:val="009A4580"/>
    <w:rsid w:val="009A4661"/>
    <w:rsid w:val="009A497C"/>
    <w:rsid w:val="009A4C33"/>
    <w:rsid w:val="009A4E54"/>
    <w:rsid w:val="009A4FF9"/>
    <w:rsid w:val="009A5279"/>
    <w:rsid w:val="009A55B9"/>
    <w:rsid w:val="009A59A2"/>
    <w:rsid w:val="009A5A26"/>
    <w:rsid w:val="009A5A91"/>
    <w:rsid w:val="009A5DAD"/>
    <w:rsid w:val="009A623F"/>
    <w:rsid w:val="009A64C3"/>
    <w:rsid w:val="009A65FE"/>
    <w:rsid w:val="009A6854"/>
    <w:rsid w:val="009A687B"/>
    <w:rsid w:val="009A68AC"/>
    <w:rsid w:val="009A6BB0"/>
    <w:rsid w:val="009A6D38"/>
    <w:rsid w:val="009A6E11"/>
    <w:rsid w:val="009A6E50"/>
    <w:rsid w:val="009A6F42"/>
    <w:rsid w:val="009A706B"/>
    <w:rsid w:val="009A729B"/>
    <w:rsid w:val="009A742C"/>
    <w:rsid w:val="009A7706"/>
    <w:rsid w:val="009A7733"/>
    <w:rsid w:val="009A779E"/>
    <w:rsid w:val="009B01E8"/>
    <w:rsid w:val="009B0389"/>
    <w:rsid w:val="009B06B5"/>
    <w:rsid w:val="009B0749"/>
    <w:rsid w:val="009B078F"/>
    <w:rsid w:val="009B0836"/>
    <w:rsid w:val="009B091C"/>
    <w:rsid w:val="009B0B78"/>
    <w:rsid w:val="009B0CEB"/>
    <w:rsid w:val="009B0E74"/>
    <w:rsid w:val="009B0F59"/>
    <w:rsid w:val="009B1032"/>
    <w:rsid w:val="009B10A3"/>
    <w:rsid w:val="009B13AA"/>
    <w:rsid w:val="009B1AF6"/>
    <w:rsid w:val="009B1E46"/>
    <w:rsid w:val="009B1E80"/>
    <w:rsid w:val="009B1F55"/>
    <w:rsid w:val="009B2345"/>
    <w:rsid w:val="009B2371"/>
    <w:rsid w:val="009B2785"/>
    <w:rsid w:val="009B28BF"/>
    <w:rsid w:val="009B3798"/>
    <w:rsid w:val="009B394A"/>
    <w:rsid w:val="009B39DB"/>
    <w:rsid w:val="009B3AEA"/>
    <w:rsid w:val="009B3C8F"/>
    <w:rsid w:val="009B3D01"/>
    <w:rsid w:val="009B3D21"/>
    <w:rsid w:val="009B3FF6"/>
    <w:rsid w:val="009B42F7"/>
    <w:rsid w:val="009B46F8"/>
    <w:rsid w:val="009B472D"/>
    <w:rsid w:val="009B47CD"/>
    <w:rsid w:val="009B4A78"/>
    <w:rsid w:val="009B4DCC"/>
    <w:rsid w:val="009B502B"/>
    <w:rsid w:val="009B50EE"/>
    <w:rsid w:val="009B52B7"/>
    <w:rsid w:val="009B52EB"/>
    <w:rsid w:val="009B56EC"/>
    <w:rsid w:val="009B579E"/>
    <w:rsid w:val="009B595B"/>
    <w:rsid w:val="009B5AC1"/>
    <w:rsid w:val="009B5ACF"/>
    <w:rsid w:val="009B5D35"/>
    <w:rsid w:val="009B5DF6"/>
    <w:rsid w:val="009B6050"/>
    <w:rsid w:val="009B6626"/>
    <w:rsid w:val="009B6729"/>
    <w:rsid w:val="009B6AFA"/>
    <w:rsid w:val="009B6CCC"/>
    <w:rsid w:val="009B6EB4"/>
    <w:rsid w:val="009B6EF4"/>
    <w:rsid w:val="009B7142"/>
    <w:rsid w:val="009B71D3"/>
    <w:rsid w:val="009B7458"/>
    <w:rsid w:val="009B767B"/>
    <w:rsid w:val="009B76CE"/>
    <w:rsid w:val="009B790F"/>
    <w:rsid w:val="009B7C80"/>
    <w:rsid w:val="009B7ED5"/>
    <w:rsid w:val="009B7F1F"/>
    <w:rsid w:val="009C0056"/>
    <w:rsid w:val="009C0254"/>
    <w:rsid w:val="009C04A7"/>
    <w:rsid w:val="009C0744"/>
    <w:rsid w:val="009C0BFD"/>
    <w:rsid w:val="009C0DA7"/>
    <w:rsid w:val="009C160C"/>
    <w:rsid w:val="009C19B6"/>
    <w:rsid w:val="009C1E98"/>
    <w:rsid w:val="009C233A"/>
    <w:rsid w:val="009C2736"/>
    <w:rsid w:val="009C282C"/>
    <w:rsid w:val="009C28E2"/>
    <w:rsid w:val="009C29D7"/>
    <w:rsid w:val="009C2E0D"/>
    <w:rsid w:val="009C2FE6"/>
    <w:rsid w:val="009C3036"/>
    <w:rsid w:val="009C3129"/>
    <w:rsid w:val="009C32C6"/>
    <w:rsid w:val="009C3A2D"/>
    <w:rsid w:val="009C3B8E"/>
    <w:rsid w:val="009C3CE7"/>
    <w:rsid w:val="009C3E1A"/>
    <w:rsid w:val="009C4200"/>
    <w:rsid w:val="009C43F1"/>
    <w:rsid w:val="009C4615"/>
    <w:rsid w:val="009C4C8F"/>
    <w:rsid w:val="009C4E33"/>
    <w:rsid w:val="009C50F0"/>
    <w:rsid w:val="009C53DC"/>
    <w:rsid w:val="009C55C4"/>
    <w:rsid w:val="009C564D"/>
    <w:rsid w:val="009C5A8B"/>
    <w:rsid w:val="009C5B88"/>
    <w:rsid w:val="009C5C7D"/>
    <w:rsid w:val="009C608C"/>
    <w:rsid w:val="009C6098"/>
    <w:rsid w:val="009C6964"/>
    <w:rsid w:val="009C6A41"/>
    <w:rsid w:val="009C6A81"/>
    <w:rsid w:val="009C6CC9"/>
    <w:rsid w:val="009C6E62"/>
    <w:rsid w:val="009C6F57"/>
    <w:rsid w:val="009C72DE"/>
    <w:rsid w:val="009C7705"/>
    <w:rsid w:val="009D009C"/>
    <w:rsid w:val="009D019B"/>
    <w:rsid w:val="009D01A9"/>
    <w:rsid w:val="009D04FF"/>
    <w:rsid w:val="009D06D8"/>
    <w:rsid w:val="009D09EB"/>
    <w:rsid w:val="009D0D40"/>
    <w:rsid w:val="009D0EC7"/>
    <w:rsid w:val="009D0F2E"/>
    <w:rsid w:val="009D0F7D"/>
    <w:rsid w:val="009D1453"/>
    <w:rsid w:val="009D1800"/>
    <w:rsid w:val="009D1873"/>
    <w:rsid w:val="009D1A59"/>
    <w:rsid w:val="009D1B87"/>
    <w:rsid w:val="009D220F"/>
    <w:rsid w:val="009D22CC"/>
    <w:rsid w:val="009D2374"/>
    <w:rsid w:val="009D25D3"/>
    <w:rsid w:val="009D2AA1"/>
    <w:rsid w:val="009D2ABB"/>
    <w:rsid w:val="009D2EE8"/>
    <w:rsid w:val="009D2F36"/>
    <w:rsid w:val="009D306C"/>
    <w:rsid w:val="009D3095"/>
    <w:rsid w:val="009D3190"/>
    <w:rsid w:val="009D35F2"/>
    <w:rsid w:val="009D3707"/>
    <w:rsid w:val="009D3898"/>
    <w:rsid w:val="009D3919"/>
    <w:rsid w:val="009D431B"/>
    <w:rsid w:val="009D48DF"/>
    <w:rsid w:val="009D499A"/>
    <w:rsid w:val="009D4E28"/>
    <w:rsid w:val="009D5008"/>
    <w:rsid w:val="009D505B"/>
    <w:rsid w:val="009D506E"/>
    <w:rsid w:val="009D53E5"/>
    <w:rsid w:val="009D545C"/>
    <w:rsid w:val="009D5612"/>
    <w:rsid w:val="009D5896"/>
    <w:rsid w:val="009D58D3"/>
    <w:rsid w:val="009D5A36"/>
    <w:rsid w:val="009D5B6F"/>
    <w:rsid w:val="009D6052"/>
    <w:rsid w:val="009D60F9"/>
    <w:rsid w:val="009D60FA"/>
    <w:rsid w:val="009D62C4"/>
    <w:rsid w:val="009D63BB"/>
    <w:rsid w:val="009D6B72"/>
    <w:rsid w:val="009D6E95"/>
    <w:rsid w:val="009D6FA4"/>
    <w:rsid w:val="009D7287"/>
    <w:rsid w:val="009D7386"/>
    <w:rsid w:val="009D7426"/>
    <w:rsid w:val="009D74F4"/>
    <w:rsid w:val="009D75D6"/>
    <w:rsid w:val="009D76DC"/>
    <w:rsid w:val="009D79B8"/>
    <w:rsid w:val="009D7D83"/>
    <w:rsid w:val="009D7EB8"/>
    <w:rsid w:val="009E03EA"/>
    <w:rsid w:val="009E04EA"/>
    <w:rsid w:val="009E067B"/>
    <w:rsid w:val="009E06BE"/>
    <w:rsid w:val="009E0CCC"/>
    <w:rsid w:val="009E0E34"/>
    <w:rsid w:val="009E1295"/>
    <w:rsid w:val="009E13A0"/>
    <w:rsid w:val="009E1554"/>
    <w:rsid w:val="009E1908"/>
    <w:rsid w:val="009E1B7A"/>
    <w:rsid w:val="009E27C2"/>
    <w:rsid w:val="009E28C0"/>
    <w:rsid w:val="009E29E0"/>
    <w:rsid w:val="009E2AF5"/>
    <w:rsid w:val="009E2B7A"/>
    <w:rsid w:val="009E2BD2"/>
    <w:rsid w:val="009E2D0D"/>
    <w:rsid w:val="009E2DD4"/>
    <w:rsid w:val="009E304E"/>
    <w:rsid w:val="009E3234"/>
    <w:rsid w:val="009E3488"/>
    <w:rsid w:val="009E48EE"/>
    <w:rsid w:val="009E4E59"/>
    <w:rsid w:val="009E50C1"/>
    <w:rsid w:val="009E5595"/>
    <w:rsid w:val="009E55CA"/>
    <w:rsid w:val="009E5677"/>
    <w:rsid w:val="009E5724"/>
    <w:rsid w:val="009E59CC"/>
    <w:rsid w:val="009E5DCD"/>
    <w:rsid w:val="009E60B9"/>
    <w:rsid w:val="009E61FC"/>
    <w:rsid w:val="009E6347"/>
    <w:rsid w:val="009E63AD"/>
    <w:rsid w:val="009E675C"/>
    <w:rsid w:val="009E6BFC"/>
    <w:rsid w:val="009E6F13"/>
    <w:rsid w:val="009E70BF"/>
    <w:rsid w:val="009E73C7"/>
    <w:rsid w:val="009E73F6"/>
    <w:rsid w:val="009E7488"/>
    <w:rsid w:val="009E75DD"/>
    <w:rsid w:val="009E791B"/>
    <w:rsid w:val="009E7943"/>
    <w:rsid w:val="009E79A4"/>
    <w:rsid w:val="009E7A56"/>
    <w:rsid w:val="009E7B7C"/>
    <w:rsid w:val="009E7D5E"/>
    <w:rsid w:val="009E7E44"/>
    <w:rsid w:val="009E7EF5"/>
    <w:rsid w:val="009F034A"/>
    <w:rsid w:val="009F0559"/>
    <w:rsid w:val="009F0908"/>
    <w:rsid w:val="009F0E6D"/>
    <w:rsid w:val="009F0F7B"/>
    <w:rsid w:val="009F109A"/>
    <w:rsid w:val="009F13F1"/>
    <w:rsid w:val="009F1722"/>
    <w:rsid w:val="009F18BA"/>
    <w:rsid w:val="009F1AB1"/>
    <w:rsid w:val="009F1B2A"/>
    <w:rsid w:val="009F1C04"/>
    <w:rsid w:val="009F1CBB"/>
    <w:rsid w:val="009F1DE8"/>
    <w:rsid w:val="009F1FA8"/>
    <w:rsid w:val="009F22BA"/>
    <w:rsid w:val="009F2472"/>
    <w:rsid w:val="009F250B"/>
    <w:rsid w:val="009F2552"/>
    <w:rsid w:val="009F295A"/>
    <w:rsid w:val="009F3281"/>
    <w:rsid w:val="009F353B"/>
    <w:rsid w:val="009F35DE"/>
    <w:rsid w:val="009F3C71"/>
    <w:rsid w:val="009F3E5F"/>
    <w:rsid w:val="009F40B6"/>
    <w:rsid w:val="009F4327"/>
    <w:rsid w:val="009F46FD"/>
    <w:rsid w:val="009F485E"/>
    <w:rsid w:val="009F497A"/>
    <w:rsid w:val="009F4BFE"/>
    <w:rsid w:val="009F4C50"/>
    <w:rsid w:val="009F4CD8"/>
    <w:rsid w:val="009F4D81"/>
    <w:rsid w:val="009F4E31"/>
    <w:rsid w:val="009F4FC5"/>
    <w:rsid w:val="009F4FD1"/>
    <w:rsid w:val="009F508E"/>
    <w:rsid w:val="009F51DE"/>
    <w:rsid w:val="009F570E"/>
    <w:rsid w:val="009F5782"/>
    <w:rsid w:val="009F578E"/>
    <w:rsid w:val="009F57B1"/>
    <w:rsid w:val="009F5820"/>
    <w:rsid w:val="009F5DA7"/>
    <w:rsid w:val="009F5EB5"/>
    <w:rsid w:val="009F6248"/>
    <w:rsid w:val="009F6269"/>
    <w:rsid w:val="009F6690"/>
    <w:rsid w:val="009F68EE"/>
    <w:rsid w:val="009F6954"/>
    <w:rsid w:val="009F69A5"/>
    <w:rsid w:val="009F6A39"/>
    <w:rsid w:val="009F6A43"/>
    <w:rsid w:val="009F6A79"/>
    <w:rsid w:val="009F6BA1"/>
    <w:rsid w:val="009F6C4A"/>
    <w:rsid w:val="009F6D43"/>
    <w:rsid w:val="009F6E71"/>
    <w:rsid w:val="009F7294"/>
    <w:rsid w:val="009F72B9"/>
    <w:rsid w:val="009F7386"/>
    <w:rsid w:val="009F7579"/>
    <w:rsid w:val="009F76A7"/>
    <w:rsid w:val="009F7A81"/>
    <w:rsid w:val="009F7AD8"/>
    <w:rsid w:val="00A00185"/>
    <w:rsid w:val="00A001B7"/>
    <w:rsid w:val="00A003B6"/>
    <w:rsid w:val="00A00415"/>
    <w:rsid w:val="00A00643"/>
    <w:rsid w:val="00A006E1"/>
    <w:rsid w:val="00A00938"/>
    <w:rsid w:val="00A009B9"/>
    <w:rsid w:val="00A00B55"/>
    <w:rsid w:val="00A00B65"/>
    <w:rsid w:val="00A0113B"/>
    <w:rsid w:val="00A0140E"/>
    <w:rsid w:val="00A015B5"/>
    <w:rsid w:val="00A0163A"/>
    <w:rsid w:val="00A0177E"/>
    <w:rsid w:val="00A0186F"/>
    <w:rsid w:val="00A01F71"/>
    <w:rsid w:val="00A0216A"/>
    <w:rsid w:val="00A0218B"/>
    <w:rsid w:val="00A023F5"/>
    <w:rsid w:val="00A02494"/>
    <w:rsid w:val="00A024B7"/>
    <w:rsid w:val="00A0267E"/>
    <w:rsid w:val="00A02982"/>
    <w:rsid w:val="00A02A9F"/>
    <w:rsid w:val="00A02FE1"/>
    <w:rsid w:val="00A03092"/>
    <w:rsid w:val="00A031C0"/>
    <w:rsid w:val="00A033E3"/>
    <w:rsid w:val="00A03867"/>
    <w:rsid w:val="00A039E3"/>
    <w:rsid w:val="00A03A25"/>
    <w:rsid w:val="00A03B27"/>
    <w:rsid w:val="00A03CEC"/>
    <w:rsid w:val="00A03EC4"/>
    <w:rsid w:val="00A03F6F"/>
    <w:rsid w:val="00A040A0"/>
    <w:rsid w:val="00A04207"/>
    <w:rsid w:val="00A04BC9"/>
    <w:rsid w:val="00A04E21"/>
    <w:rsid w:val="00A05065"/>
    <w:rsid w:val="00A051F4"/>
    <w:rsid w:val="00A0531F"/>
    <w:rsid w:val="00A054BC"/>
    <w:rsid w:val="00A056E5"/>
    <w:rsid w:val="00A05716"/>
    <w:rsid w:val="00A058A8"/>
    <w:rsid w:val="00A05BD0"/>
    <w:rsid w:val="00A05F6F"/>
    <w:rsid w:val="00A06442"/>
    <w:rsid w:val="00A0673C"/>
    <w:rsid w:val="00A06CB0"/>
    <w:rsid w:val="00A06E70"/>
    <w:rsid w:val="00A06EE9"/>
    <w:rsid w:val="00A06FDC"/>
    <w:rsid w:val="00A07146"/>
    <w:rsid w:val="00A07678"/>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6B4"/>
    <w:rsid w:val="00A11D87"/>
    <w:rsid w:val="00A11FA0"/>
    <w:rsid w:val="00A12034"/>
    <w:rsid w:val="00A12063"/>
    <w:rsid w:val="00A12075"/>
    <w:rsid w:val="00A1223C"/>
    <w:rsid w:val="00A12736"/>
    <w:rsid w:val="00A12F00"/>
    <w:rsid w:val="00A13185"/>
    <w:rsid w:val="00A13211"/>
    <w:rsid w:val="00A132B6"/>
    <w:rsid w:val="00A13506"/>
    <w:rsid w:val="00A13A0D"/>
    <w:rsid w:val="00A13BDF"/>
    <w:rsid w:val="00A13E62"/>
    <w:rsid w:val="00A14AB0"/>
    <w:rsid w:val="00A14AB5"/>
    <w:rsid w:val="00A14BA0"/>
    <w:rsid w:val="00A14D3F"/>
    <w:rsid w:val="00A1529C"/>
    <w:rsid w:val="00A15731"/>
    <w:rsid w:val="00A158E2"/>
    <w:rsid w:val="00A15974"/>
    <w:rsid w:val="00A15A59"/>
    <w:rsid w:val="00A15C15"/>
    <w:rsid w:val="00A15F0C"/>
    <w:rsid w:val="00A15F0E"/>
    <w:rsid w:val="00A1639A"/>
    <w:rsid w:val="00A164A2"/>
    <w:rsid w:val="00A1681A"/>
    <w:rsid w:val="00A16EDB"/>
    <w:rsid w:val="00A16EED"/>
    <w:rsid w:val="00A16F20"/>
    <w:rsid w:val="00A1754C"/>
    <w:rsid w:val="00A1769E"/>
    <w:rsid w:val="00A1794F"/>
    <w:rsid w:val="00A20030"/>
    <w:rsid w:val="00A20104"/>
    <w:rsid w:val="00A203BC"/>
    <w:rsid w:val="00A20422"/>
    <w:rsid w:val="00A20636"/>
    <w:rsid w:val="00A20831"/>
    <w:rsid w:val="00A20B91"/>
    <w:rsid w:val="00A20BC7"/>
    <w:rsid w:val="00A20DB9"/>
    <w:rsid w:val="00A21165"/>
    <w:rsid w:val="00A21227"/>
    <w:rsid w:val="00A212E7"/>
    <w:rsid w:val="00A21471"/>
    <w:rsid w:val="00A21493"/>
    <w:rsid w:val="00A217BA"/>
    <w:rsid w:val="00A2192F"/>
    <w:rsid w:val="00A21B06"/>
    <w:rsid w:val="00A21CD1"/>
    <w:rsid w:val="00A22265"/>
    <w:rsid w:val="00A22549"/>
    <w:rsid w:val="00A2255B"/>
    <w:rsid w:val="00A22A92"/>
    <w:rsid w:val="00A22BF7"/>
    <w:rsid w:val="00A22CEE"/>
    <w:rsid w:val="00A22D49"/>
    <w:rsid w:val="00A22D5A"/>
    <w:rsid w:val="00A2334A"/>
    <w:rsid w:val="00A236CB"/>
    <w:rsid w:val="00A23B91"/>
    <w:rsid w:val="00A240D4"/>
    <w:rsid w:val="00A245F1"/>
    <w:rsid w:val="00A246BF"/>
    <w:rsid w:val="00A24FD3"/>
    <w:rsid w:val="00A256DD"/>
    <w:rsid w:val="00A257B7"/>
    <w:rsid w:val="00A25A7B"/>
    <w:rsid w:val="00A25B96"/>
    <w:rsid w:val="00A25C96"/>
    <w:rsid w:val="00A25EAD"/>
    <w:rsid w:val="00A25F1F"/>
    <w:rsid w:val="00A2614E"/>
    <w:rsid w:val="00A262B8"/>
    <w:rsid w:val="00A2674D"/>
    <w:rsid w:val="00A2679F"/>
    <w:rsid w:val="00A26FB4"/>
    <w:rsid w:val="00A2713E"/>
    <w:rsid w:val="00A2725A"/>
    <w:rsid w:val="00A27588"/>
    <w:rsid w:val="00A27823"/>
    <w:rsid w:val="00A279AF"/>
    <w:rsid w:val="00A279C1"/>
    <w:rsid w:val="00A27B06"/>
    <w:rsid w:val="00A27B4B"/>
    <w:rsid w:val="00A27C4A"/>
    <w:rsid w:val="00A27C52"/>
    <w:rsid w:val="00A27F18"/>
    <w:rsid w:val="00A27F2E"/>
    <w:rsid w:val="00A30102"/>
    <w:rsid w:val="00A303E2"/>
    <w:rsid w:val="00A3050B"/>
    <w:rsid w:val="00A30677"/>
    <w:rsid w:val="00A30780"/>
    <w:rsid w:val="00A30A49"/>
    <w:rsid w:val="00A30C04"/>
    <w:rsid w:val="00A3105A"/>
    <w:rsid w:val="00A31297"/>
    <w:rsid w:val="00A312C7"/>
    <w:rsid w:val="00A313B3"/>
    <w:rsid w:val="00A313D8"/>
    <w:rsid w:val="00A314B4"/>
    <w:rsid w:val="00A3159B"/>
    <w:rsid w:val="00A315FB"/>
    <w:rsid w:val="00A31658"/>
    <w:rsid w:val="00A316C0"/>
    <w:rsid w:val="00A31711"/>
    <w:rsid w:val="00A319E2"/>
    <w:rsid w:val="00A31ACE"/>
    <w:rsid w:val="00A31AF1"/>
    <w:rsid w:val="00A31E5C"/>
    <w:rsid w:val="00A31E94"/>
    <w:rsid w:val="00A32172"/>
    <w:rsid w:val="00A3222D"/>
    <w:rsid w:val="00A325A4"/>
    <w:rsid w:val="00A325B3"/>
    <w:rsid w:val="00A32706"/>
    <w:rsid w:val="00A3271E"/>
    <w:rsid w:val="00A327B7"/>
    <w:rsid w:val="00A32824"/>
    <w:rsid w:val="00A329CC"/>
    <w:rsid w:val="00A32A02"/>
    <w:rsid w:val="00A32B41"/>
    <w:rsid w:val="00A32B53"/>
    <w:rsid w:val="00A32B85"/>
    <w:rsid w:val="00A32C71"/>
    <w:rsid w:val="00A32DE3"/>
    <w:rsid w:val="00A32F66"/>
    <w:rsid w:val="00A33358"/>
    <w:rsid w:val="00A33388"/>
    <w:rsid w:val="00A334BB"/>
    <w:rsid w:val="00A33683"/>
    <w:rsid w:val="00A33708"/>
    <w:rsid w:val="00A338A7"/>
    <w:rsid w:val="00A33A74"/>
    <w:rsid w:val="00A33B9B"/>
    <w:rsid w:val="00A33C0C"/>
    <w:rsid w:val="00A33CD6"/>
    <w:rsid w:val="00A33E68"/>
    <w:rsid w:val="00A33EF9"/>
    <w:rsid w:val="00A33FBE"/>
    <w:rsid w:val="00A3409D"/>
    <w:rsid w:val="00A342CB"/>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0FEF"/>
    <w:rsid w:val="00A41074"/>
    <w:rsid w:val="00A4107E"/>
    <w:rsid w:val="00A4145C"/>
    <w:rsid w:val="00A41571"/>
    <w:rsid w:val="00A41718"/>
    <w:rsid w:val="00A41722"/>
    <w:rsid w:val="00A41955"/>
    <w:rsid w:val="00A41B25"/>
    <w:rsid w:val="00A41DD3"/>
    <w:rsid w:val="00A420DE"/>
    <w:rsid w:val="00A42116"/>
    <w:rsid w:val="00A4271F"/>
    <w:rsid w:val="00A4285F"/>
    <w:rsid w:val="00A42994"/>
    <w:rsid w:val="00A42D05"/>
    <w:rsid w:val="00A4305C"/>
    <w:rsid w:val="00A43215"/>
    <w:rsid w:val="00A4341F"/>
    <w:rsid w:val="00A434F5"/>
    <w:rsid w:val="00A438A8"/>
    <w:rsid w:val="00A4393C"/>
    <w:rsid w:val="00A43CBB"/>
    <w:rsid w:val="00A43EB6"/>
    <w:rsid w:val="00A4460D"/>
    <w:rsid w:val="00A44B5C"/>
    <w:rsid w:val="00A44B70"/>
    <w:rsid w:val="00A44C2E"/>
    <w:rsid w:val="00A45273"/>
    <w:rsid w:val="00A45795"/>
    <w:rsid w:val="00A45848"/>
    <w:rsid w:val="00A458D0"/>
    <w:rsid w:val="00A45A5F"/>
    <w:rsid w:val="00A45C54"/>
    <w:rsid w:val="00A45C81"/>
    <w:rsid w:val="00A45CD8"/>
    <w:rsid w:val="00A46436"/>
    <w:rsid w:val="00A464D0"/>
    <w:rsid w:val="00A4686F"/>
    <w:rsid w:val="00A46A04"/>
    <w:rsid w:val="00A46AD1"/>
    <w:rsid w:val="00A46B32"/>
    <w:rsid w:val="00A46BA7"/>
    <w:rsid w:val="00A46F81"/>
    <w:rsid w:val="00A4707A"/>
    <w:rsid w:val="00A471E6"/>
    <w:rsid w:val="00A4737A"/>
    <w:rsid w:val="00A47425"/>
    <w:rsid w:val="00A47435"/>
    <w:rsid w:val="00A475A1"/>
    <w:rsid w:val="00A47649"/>
    <w:rsid w:val="00A47678"/>
    <w:rsid w:val="00A477DD"/>
    <w:rsid w:val="00A47908"/>
    <w:rsid w:val="00A4798A"/>
    <w:rsid w:val="00A47F6C"/>
    <w:rsid w:val="00A500EF"/>
    <w:rsid w:val="00A50241"/>
    <w:rsid w:val="00A502BC"/>
    <w:rsid w:val="00A50469"/>
    <w:rsid w:val="00A50505"/>
    <w:rsid w:val="00A505EF"/>
    <w:rsid w:val="00A5071A"/>
    <w:rsid w:val="00A50B9B"/>
    <w:rsid w:val="00A50E48"/>
    <w:rsid w:val="00A50E51"/>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2F9"/>
    <w:rsid w:val="00A53473"/>
    <w:rsid w:val="00A537E1"/>
    <w:rsid w:val="00A537E9"/>
    <w:rsid w:val="00A53816"/>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365"/>
    <w:rsid w:val="00A5746B"/>
    <w:rsid w:val="00A574F1"/>
    <w:rsid w:val="00A57840"/>
    <w:rsid w:val="00A57BD8"/>
    <w:rsid w:val="00A57F03"/>
    <w:rsid w:val="00A6019D"/>
    <w:rsid w:val="00A60477"/>
    <w:rsid w:val="00A607A8"/>
    <w:rsid w:val="00A60BD2"/>
    <w:rsid w:val="00A60E5C"/>
    <w:rsid w:val="00A61306"/>
    <w:rsid w:val="00A6136B"/>
    <w:rsid w:val="00A613A9"/>
    <w:rsid w:val="00A61587"/>
    <w:rsid w:val="00A61820"/>
    <w:rsid w:val="00A61838"/>
    <w:rsid w:val="00A618E2"/>
    <w:rsid w:val="00A61A20"/>
    <w:rsid w:val="00A61B87"/>
    <w:rsid w:val="00A61D75"/>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6A"/>
    <w:rsid w:val="00A64CA8"/>
    <w:rsid w:val="00A64DDF"/>
    <w:rsid w:val="00A64EEA"/>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6D7A"/>
    <w:rsid w:val="00A670D6"/>
    <w:rsid w:val="00A678A6"/>
    <w:rsid w:val="00A67B9E"/>
    <w:rsid w:val="00A70051"/>
    <w:rsid w:val="00A700B1"/>
    <w:rsid w:val="00A70243"/>
    <w:rsid w:val="00A70457"/>
    <w:rsid w:val="00A7048E"/>
    <w:rsid w:val="00A7050A"/>
    <w:rsid w:val="00A705FB"/>
    <w:rsid w:val="00A7070D"/>
    <w:rsid w:val="00A7083B"/>
    <w:rsid w:val="00A708DB"/>
    <w:rsid w:val="00A70AED"/>
    <w:rsid w:val="00A70D38"/>
    <w:rsid w:val="00A70E42"/>
    <w:rsid w:val="00A70FCE"/>
    <w:rsid w:val="00A71128"/>
    <w:rsid w:val="00A71219"/>
    <w:rsid w:val="00A718F3"/>
    <w:rsid w:val="00A71AD1"/>
    <w:rsid w:val="00A71AFA"/>
    <w:rsid w:val="00A724CA"/>
    <w:rsid w:val="00A7263B"/>
    <w:rsid w:val="00A72D4B"/>
    <w:rsid w:val="00A72D58"/>
    <w:rsid w:val="00A72D76"/>
    <w:rsid w:val="00A72EC9"/>
    <w:rsid w:val="00A73461"/>
    <w:rsid w:val="00A73718"/>
    <w:rsid w:val="00A73870"/>
    <w:rsid w:val="00A73987"/>
    <w:rsid w:val="00A73C47"/>
    <w:rsid w:val="00A73E08"/>
    <w:rsid w:val="00A73FA6"/>
    <w:rsid w:val="00A73FAB"/>
    <w:rsid w:val="00A74121"/>
    <w:rsid w:val="00A741BF"/>
    <w:rsid w:val="00A74393"/>
    <w:rsid w:val="00A74567"/>
    <w:rsid w:val="00A7479F"/>
    <w:rsid w:val="00A748B0"/>
    <w:rsid w:val="00A749B7"/>
    <w:rsid w:val="00A74BE2"/>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C7"/>
    <w:rsid w:val="00A76EF5"/>
    <w:rsid w:val="00A76F53"/>
    <w:rsid w:val="00A771FA"/>
    <w:rsid w:val="00A77205"/>
    <w:rsid w:val="00A7722B"/>
    <w:rsid w:val="00A7758E"/>
    <w:rsid w:val="00A77607"/>
    <w:rsid w:val="00A77CF2"/>
    <w:rsid w:val="00A77D4E"/>
    <w:rsid w:val="00A8011C"/>
    <w:rsid w:val="00A8039F"/>
    <w:rsid w:val="00A8046F"/>
    <w:rsid w:val="00A805E7"/>
    <w:rsid w:val="00A80678"/>
    <w:rsid w:val="00A807FD"/>
    <w:rsid w:val="00A80A98"/>
    <w:rsid w:val="00A80BD6"/>
    <w:rsid w:val="00A80BEA"/>
    <w:rsid w:val="00A80CD1"/>
    <w:rsid w:val="00A80E45"/>
    <w:rsid w:val="00A80FD8"/>
    <w:rsid w:val="00A81753"/>
    <w:rsid w:val="00A81C06"/>
    <w:rsid w:val="00A81FD0"/>
    <w:rsid w:val="00A826E5"/>
    <w:rsid w:val="00A827F3"/>
    <w:rsid w:val="00A82BBE"/>
    <w:rsid w:val="00A82C3B"/>
    <w:rsid w:val="00A82D6A"/>
    <w:rsid w:val="00A8302C"/>
    <w:rsid w:val="00A83121"/>
    <w:rsid w:val="00A8313F"/>
    <w:rsid w:val="00A8319E"/>
    <w:rsid w:val="00A8332F"/>
    <w:rsid w:val="00A83330"/>
    <w:rsid w:val="00A834D8"/>
    <w:rsid w:val="00A838B7"/>
    <w:rsid w:val="00A83A98"/>
    <w:rsid w:val="00A83AC9"/>
    <w:rsid w:val="00A84174"/>
    <w:rsid w:val="00A8435F"/>
    <w:rsid w:val="00A845DC"/>
    <w:rsid w:val="00A84707"/>
    <w:rsid w:val="00A84884"/>
    <w:rsid w:val="00A84E22"/>
    <w:rsid w:val="00A850EA"/>
    <w:rsid w:val="00A8516F"/>
    <w:rsid w:val="00A85534"/>
    <w:rsid w:val="00A855C3"/>
    <w:rsid w:val="00A858EF"/>
    <w:rsid w:val="00A8593D"/>
    <w:rsid w:val="00A859A7"/>
    <w:rsid w:val="00A85A1C"/>
    <w:rsid w:val="00A85B14"/>
    <w:rsid w:val="00A85CD5"/>
    <w:rsid w:val="00A86057"/>
    <w:rsid w:val="00A86085"/>
    <w:rsid w:val="00A8620F"/>
    <w:rsid w:val="00A868CC"/>
    <w:rsid w:val="00A86E5F"/>
    <w:rsid w:val="00A86EEA"/>
    <w:rsid w:val="00A87122"/>
    <w:rsid w:val="00A873B4"/>
    <w:rsid w:val="00A87517"/>
    <w:rsid w:val="00A87849"/>
    <w:rsid w:val="00A87A71"/>
    <w:rsid w:val="00A87BB3"/>
    <w:rsid w:val="00A87BD5"/>
    <w:rsid w:val="00A87F9E"/>
    <w:rsid w:val="00A90106"/>
    <w:rsid w:val="00A90AAE"/>
    <w:rsid w:val="00A90D3F"/>
    <w:rsid w:val="00A90DAD"/>
    <w:rsid w:val="00A91046"/>
    <w:rsid w:val="00A911A4"/>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45A"/>
    <w:rsid w:val="00A956C0"/>
    <w:rsid w:val="00A9575B"/>
    <w:rsid w:val="00A95A72"/>
    <w:rsid w:val="00A95B72"/>
    <w:rsid w:val="00A95BD2"/>
    <w:rsid w:val="00A9602C"/>
    <w:rsid w:val="00A960BD"/>
    <w:rsid w:val="00A961CD"/>
    <w:rsid w:val="00A96320"/>
    <w:rsid w:val="00A966EF"/>
    <w:rsid w:val="00A96A21"/>
    <w:rsid w:val="00A96E78"/>
    <w:rsid w:val="00A96FCD"/>
    <w:rsid w:val="00A97135"/>
    <w:rsid w:val="00A97602"/>
    <w:rsid w:val="00A9779D"/>
    <w:rsid w:val="00A97995"/>
    <w:rsid w:val="00A97B2F"/>
    <w:rsid w:val="00A97BD5"/>
    <w:rsid w:val="00A97C20"/>
    <w:rsid w:val="00A97C8D"/>
    <w:rsid w:val="00AA0295"/>
    <w:rsid w:val="00AA03AB"/>
    <w:rsid w:val="00AA0579"/>
    <w:rsid w:val="00AA057F"/>
    <w:rsid w:val="00AA08D9"/>
    <w:rsid w:val="00AA0A31"/>
    <w:rsid w:val="00AA0E80"/>
    <w:rsid w:val="00AA0F0B"/>
    <w:rsid w:val="00AA12AD"/>
    <w:rsid w:val="00AA134B"/>
    <w:rsid w:val="00AA1644"/>
    <w:rsid w:val="00AA165F"/>
    <w:rsid w:val="00AA1C5F"/>
    <w:rsid w:val="00AA1C93"/>
    <w:rsid w:val="00AA1DB1"/>
    <w:rsid w:val="00AA1F76"/>
    <w:rsid w:val="00AA209B"/>
    <w:rsid w:val="00AA2109"/>
    <w:rsid w:val="00AA2303"/>
    <w:rsid w:val="00AA2449"/>
    <w:rsid w:val="00AA24EC"/>
    <w:rsid w:val="00AA2502"/>
    <w:rsid w:val="00AA2674"/>
    <w:rsid w:val="00AA2843"/>
    <w:rsid w:val="00AA29A0"/>
    <w:rsid w:val="00AA2B4D"/>
    <w:rsid w:val="00AA2E15"/>
    <w:rsid w:val="00AA2E59"/>
    <w:rsid w:val="00AA3051"/>
    <w:rsid w:val="00AA35BE"/>
    <w:rsid w:val="00AA3644"/>
    <w:rsid w:val="00AA3705"/>
    <w:rsid w:val="00AA39CD"/>
    <w:rsid w:val="00AA3B16"/>
    <w:rsid w:val="00AA3B69"/>
    <w:rsid w:val="00AA43ED"/>
    <w:rsid w:val="00AA4A31"/>
    <w:rsid w:val="00AA4CE5"/>
    <w:rsid w:val="00AA4D59"/>
    <w:rsid w:val="00AA4F11"/>
    <w:rsid w:val="00AA5067"/>
    <w:rsid w:val="00AA5349"/>
    <w:rsid w:val="00AA5431"/>
    <w:rsid w:val="00AA5644"/>
    <w:rsid w:val="00AA568F"/>
    <w:rsid w:val="00AA583E"/>
    <w:rsid w:val="00AA5885"/>
    <w:rsid w:val="00AA58B0"/>
    <w:rsid w:val="00AA58F5"/>
    <w:rsid w:val="00AA5B0C"/>
    <w:rsid w:val="00AA5D10"/>
    <w:rsid w:val="00AA5D53"/>
    <w:rsid w:val="00AA5E4A"/>
    <w:rsid w:val="00AA6021"/>
    <w:rsid w:val="00AA64DA"/>
    <w:rsid w:val="00AA68D7"/>
    <w:rsid w:val="00AA6BD2"/>
    <w:rsid w:val="00AA6CB0"/>
    <w:rsid w:val="00AA6CF2"/>
    <w:rsid w:val="00AA6D2A"/>
    <w:rsid w:val="00AA6DE3"/>
    <w:rsid w:val="00AA6E39"/>
    <w:rsid w:val="00AA72DC"/>
    <w:rsid w:val="00AA7507"/>
    <w:rsid w:val="00AA78A2"/>
    <w:rsid w:val="00AA7C36"/>
    <w:rsid w:val="00AA7DF7"/>
    <w:rsid w:val="00AA7F96"/>
    <w:rsid w:val="00AB0064"/>
    <w:rsid w:val="00AB044A"/>
    <w:rsid w:val="00AB0606"/>
    <w:rsid w:val="00AB0717"/>
    <w:rsid w:val="00AB071A"/>
    <w:rsid w:val="00AB09C8"/>
    <w:rsid w:val="00AB0B8F"/>
    <w:rsid w:val="00AB10F8"/>
    <w:rsid w:val="00AB13A5"/>
    <w:rsid w:val="00AB172F"/>
    <w:rsid w:val="00AB1823"/>
    <w:rsid w:val="00AB19DA"/>
    <w:rsid w:val="00AB19E8"/>
    <w:rsid w:val="00AB1B40"/>
    <w:rsid w:val="00AB1E2C"/>
    <w:rsid w:val="00AB1EFA"/>
    <w:rsid w:val="00AB1FE5"/>
    <w:rsid w:val="00AB221B"/>
    <w:rsid w:val="00AB2796"/>
    <w:rsid w:val="00AB28FE"/>
    <w:rsid w:val="00AB29CF"/>
    <w:rsid w:val="00AB2AEF"/>
    <w:rsid w:val="00AB2E18"/>
    <w:rsid w:val="00AB322E"/>
    <w:rsid w:val="00AB3251"/>
    <w:rsid w:val="00AB3328"/>
    <w:rsid w:val="00AB3451"/>
    <w:rsid w:val="00AB3D99"/>
    <w:rsid w:val="00AB411A"/>
    <w:rsid w:val="00AB445D"/>
    <w:rsid w:val="00AB45D0"/>
    <w:rsid w:val="00AB45FE"/>
    <w:rsid w:val="00AB493B"/>
    <w:rsid w:val="00AB4952"/>
    <w:rsid w:val="00AB4A94"/>
    <w:rsid w:val="00AB4C92"/>
    <w:rsid w:val="00AB4EA9"/>
    <w:rsid w:val="00AB5061"/>
    <w:rsid w:val="00AB5081"/>
    <w:rsid w:val="00AB5183"/>
    <w:rsid w:val="00AB5713"/>
    <w:rsid w:val="00AB5A50"/>
    <w:rsid w:val="00AB5AFB"/>
    <w:rsid w:val="00AB5FA8"/>
    <w:rsid w:val="00AB60AB"/>
    <w:rsid w:val="00AB6569"/>
    <w:rsid w:val="00AB6995"/>
    <w:rsid w:val="00AB69DA"/>
    <w:rsid w:val="00AB7227"/>
    <w:rsid w:val="00AB7604"/>
    <w:rsid w:val="00AB76C7"/>
    <w:rsid w:val="00AB7725"/>
    <w:rsid w:val="00AB7BBA"/>
    <w:rsid w:val="00AB7BF9"/>
    <w:rsid w:val="00AC025A"/>
    <w:rsid w:val="00AC0D9E"/>
    <w:rsid w:val="00AC0E3A"/>
    <w:rsid w:val="00AC1045"/>
    <w:rsid w:val="00AC15EF"/>
    <w:rsid w:val="00AC15F3"/>
    <w:rsid w:val="00AC172A"/>
    <w:rsid w:val="00AC18D7"/>
    <w:rsid w:val="00AC19B6"/>
    <w:rsid w:val="00AC1EA6"/>
    <w:rsid w:val="00AC23A5"/>
    <w:rsid w:val="00AC2AF1"/>
    <w:rsid w:val="00AC2D15"/>
    <w:rsid w:val="00AC2D1E"/>
    <w:rsid w:val="00AC2DCD"/>
    <w:rsid w:val="00AC3120"/>
    <w:rsid w:val="00AC3295"/>
    <w:rsid w:val="00AC342D"/>
    <w:rsid w:val="00AC347A"/>
    <w:rsid w:val="00AC384C"/>
    <w:rsid w:val="00AC399D"/>
    <w:rsid w:val="00AC3C6B"/>
    <w:rsid w:val="00AC3CBA"/>
    <w:rsid w:val="00AC3FA6"/>
    <w:rsid w:val="00AC4153"/>
    <w:rsid w:val="00AC41BF"/>
    <w:rsid w:val="00AC4301"/>
    <w:rsid w:val="00AC4481"/>
    <w:rsid w:val="00AC4491"/>
    <w:rsid w:val="00AC4BE7"/>
    <w:rsid w:val="00AC4D6C"/>
    <w:rsid w:val="00AC5741"/>
    <w:rsid w:val="00AC5818"/>
    <w:rsid w:val="00AC59C0"/>
    <w:rsid w:val="00AC5C06"/>
    <w:rsid w:val="00AC5CF4"/>
    <w:rsid w:val="00AC5E16"/>
    <w:rsid w:val="00AC6008"/>
    <w:rsid w:val="00AC621A"/>
    <w:rsid w:val="00AC6241"/>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742"/>
    <w:rsid w:val="00AD094E"/>
    <w:rsid w:val="00AD0C50"/>
    <w:rsid w:val="00AD0DE3"/>
    <w:rsid w:val="00AD0E0D"/>
    <w:rsid w:val="00AD0E10"/>
    <w:rsid w:val="00AD1073"/>
    <w:rsid w:val="00AD1354"/>
    <w:rsid w:val="00AD14A2"/>
    <w:rsid w:val="00AD15D1"/>
    <w:rsid w:val="00AD1783"/>
    <w:rsid w:val="00AD18B8"/>
    <w:rsid w:val="00AD195C"/>
    <w:rsid w:val="00AD1ADC"/>
    <w:rsid w:val="00AD2264"/>
    <w:rsid w:val="00AD26F5"/>
    <w:rsid w:val="00AD28B4"/>
    <w:rsid w:val="00AD29A5"/>
    <w:rsid w:val="00AD2A87"/>
    <w:rsid w:val="00AD2C01"/>
    <w:rsid w:val="00AD2C47"/>
    <w:rsid w:val="00AD2E68"/>
    <w:rsid w:val="00AD2EA8"/>
    <w:rsid w:val="00AD36DC"/>
    <w:rsid w:val="00AD3A86"/>
    <w:rsid w:val="00AD3F0E"/>
    <w:rsid w:val="00AD4269"/>
    <w:rsid w:val="00AD42A6"/>
    <w:rsid w:val="00AD4312"/>
    <w:rsid w:val="00AD4364"/>
    <w:rsid w:val="00AD4394"/>
    <w:rsid w:val="00AD4439"/>
    <w:rsid w:val="00AD4BE6"/>
    <w:rsid w:val="00AD5115"/>
    <w:rsid w:val="00AD54FA"/>
    <w:rsid w:val="00AD6027"/>
    <w:rsid w:val="00AD6179"/>
    <w:rsid w:val="00AD6284"/>
    <w:rsid w:val="00AD62F6"/>
    <w:rsid w:val="00AD6734"/>
    <w:rsid w:val="00AD68C7"/>
    <w:rsid w:val="00AD6969"/>
    <w:rsid w:val="00AD6AD9"/>
    <w:rsid w:val="00AD6C69"/>
    <w:rsid w:val="00AD6C87"/>
    <w:rsid w:val="00AD73A7"/>
    <w:rsid w:val="00AD7450"/>
    <w:rsid w:val="00AD75CB"/>
    <w:rsid w:val="00AD76C7"/>
    <w:rsid w:val="00AD7A1F"/>
    <w:rsid w:val="00AD7B02"/>
    <w:rsid w:val="00AD7B55"/>
    <w:rsid w:val="00AD7B61"/>
    <w:rsid w:val="00AD7CDE"/>
    <w:rsid w:val="00AD7EB2"/>
    <w:rsid w:val="00AD7F84"/>
    <w:rsid w:val="00AE0147"/>
    <w:rsid w:val="00AE0214"/>
    <w:rsid w:val="00AE02D8"/>
    <w:rsid w:val="00AE03BB"/>
    <w:rsid w:val="00AE099E"/>
    <w:rsid w:val="00AE0BB3"/>
    <w:rsid w:val="00AE0C39"/>
    <w:rsid w:val="00AE0CF6"/>
    <w:rsid w:val="00AE0F77"/>
    <w:rsid w:val="00AE1326"/>
    <w:rsid w:val="00AE17D2"/>
    <w:rsid w:val="00AE1941"/>
    <w:rsid w:val="00AE19FC"/>
    <w:rsid w:val="00AE1A8F"/>
    <w:rsid w:val="00AE1B30"/>
    <w:rsid w:val="00AE1B8B"/>
    <w:rsid w:val="00AE1D0D"/>
    <w:rsid w:val="00AE1DF2"/>
    <w:rsid w:val="00AE2184"/>
    <w:rsid w:val="00AE2410"/>
    <w:rsid w:val="00AE24A4"/>
    <w:rsid w:val="00AE2501"/>
    <w:rsid w:val="00AE250D"/>
    <w:rsid w:val="00AE2746"/>
    <w:rsid w:val="00AE2E36"/>
    <w:rsid w:val="00AE337C"/>
    <w:rsid w:val="00AE33DF"/>
    <w:rsid w:val="00AE33EE"/>
    <w:rsid w:val="00AE3595"/>
    <w:rsid w:val="00AE3888"/>
    <w:rsid w:val="00AE3A94"/>
    <w:rsid w:val="00AE3B33"/>
    <w:rsid w:val="00AE4041"/>
    <w:rsid w:val="00AE4132"/>
    <w:rsid w:val="00AE417C"/>
    <w:rsid w:val="00AE41B0"/>
    <w:rsid w:val="00AE42AD"/>
    <w:rsid w:val="00AE42BE"/>
    <w:rsid w:val="00AE4519"/>
    <w:rsid w:val="00AE4904"/>
    <w:rsid w:val="00AE491F"/>
    <w:rsid w:val="00AE4E84"/>
    <w:rsid w:val="00AE5007"/>
    <w:rsid w:val="00AE53B7"/>
    <w:rsid w:val="00AE542B"/>
    <w:rsid w:val="00AE5440"/>
    <w:rsid w:val="00AE54F2"/>
    <w:rsid w:val="00AE570B"/>
    <w:rsid w:val="00AE5A65"/>
    <w:rsid w:val="00AE5B7D"/>
    <w:rsid w:val="00AE5D9F"/>
    <w:rsid w:val="00AE6073"/>
    <w:rsid w:val="00AE60E5"/>
    <w:rsid w:val="00AE6415"/>
    <w:rsid w:val="00AE64EA"/>
    <w:rsid w:val="00AE65B6"/>
    <w:rsid w:val="00AE6681"/>
    <w:rsid w:val="00AE6891"/>
    <w:rsid w:val="00AE6D60"/>
    <w:rsid w:val="00AE6E8A"/>
    <w:rsid w:val="00AE6E94"/>
    <w:rsid w:val="00AE6F55"/>
    <w:rsid w:val="00AE70F0"/>
    <w:rsid w:val="00AE732B"/>
    <w:rsid w:val="00AE7893"/>
    <w:rsid w:val="00AE78A1"/>
    <w:rsid w:val="00AE79C0"/>
    <w:rsid w:val="00AE79D2"/>
    <w:rsid w:val="00AE7EC9"/>
    <w:rsid w:val="00AE7F05"/>
    <w:rsid w:val="00AF0074"/>
    <w:rsid w:val="00AF0145"/>
    <w:rsid w:val="00AF04D7"/>
    <w:rsid w:val="00AF05B1"/>
    <w:rsid w:val="00AF0CF6"/>
    <w:rsid w:val="00AF0D1D"/>
    <w:rsid w:val="00AF0D9C"/>
    <w:rsid w:val="00AF10FE"/>
    <w:rsid w:val="00AF1130"/>
    <w:rsid w:val="00AF199D"/>
    <w:rsid w:val="00AF19AC"/>
    <w:rsid w:val="00AF1A5E"/>
    <w:rsid w:val="00AF1B13"/>
    <w:rsid w:val="00AF1DD3"/>
    <w:rsid w:val="00AF1F2E"/>
    <w:rsid w:val="00AF1FC7"/>
    <w:rsid w:val="00AF2158"/>
    <w:rsid w:val="00AF22E5"/>
    <w:rsid w:val="00AF22E6"/>
    <w:rsid w:val="00AF25FD"/>
    <w:rsid w:val="00AF26A9"/>
    <w:rsid w:val="00AF2756"/>
    <w:rsid w:val="00AF28FB"/>
    <w:rsid w:val="00AF2955"/>
    <w:rsid w:val="00AF29A7"/>
    <w:rsid w:val="00AF2ABA"/>
    <w:rsid w:val="00AF3048"/>
    <w:rsid w:val="00AF3201"/>
    <w:rsid w:val="00AF351E"/>
    <w:rsid w:val="00AF3CC2"/>
    <w:rsid w:val="00AF3FEF"/>
    <w:rsid w:val="00AF40CE"/>
    <w:rsid w:val="00AF415B"/>
    <w:rsid w:val="00AF4191"/>
    <w:rsid w:val="00AF4560"/>
    <w:rsid w:val="00AF4814"/>
    <w:rsid w:val="00AF48D4"/>
    <w:rsid w:val="00AF4965"/>
    <w:rsid w:val="00AF49A6"/>
    <w:rsid w:val="00AF4A84"/>
    <w:rsid w:val="00AF4E07"/>
    <w:rsid w:val="00AF4E62"/>
    <w:rsid w:val="00AF4F73"/>
    <w:rsid w:val="00AF56ED"/>
    <w:rsid w:val="00AF58CA"/>
    <w:rsid w:val="00AF622F"/>
    <w:rsid w:val="00AF6574"/>
    <w:rsid w:val="00AF66A0"/>
    <w:rsid w:val="00AF68AB"/>
    <w:rsid w:val="00AF6A39"/>
    <w:rsid w:val="00AF6ADC"/>
    <w:rsid w:val="00AF6D04"/>
    <w:rsid w:val="00AF6EDB"/>
    <w:rsid w:val="00AF70B0"/>
    <w:rsid w:val="00AF7322"/>
    <w:rsid w:val="00AF79BF"/>
    <w:rsid w:val="00AF7BAE"/>
    <w:rsid w:val="00AF7F57"/>
    <w:rsid w:val="00B0010A"/>
    <w:rsid w:val="00B006CC"/>
    <w:rsid w:val="00B00850"/>
    <w:rsid w:val="00B00882"/>
    <w:rsid w:val="00B00AE5"/>
    <w:rsid w:val="00B00BE9"/>
    <w:rsid w:val="00B00C4D"/>
    <w:rsid w:val="00B00C89"/>
    <w:rsid w:val="00B00D5B"/>
    <w:rsid w:val="00B00DC6"/>
    <w:rsid w:val="00B00DD0"/>
    <w:rsid w:val="00B01A1D"/>
    <w:rsid w:val="00B01AAC"/>
    <w:rsid w:val="00B0203F"/>
    <w:rsid w:val="00B0215E"/>
    <w:rsid w:val="00B023A6"/>
    <w:rsid w:val="00B025F8"/>
    <w:rsid w:val="00B0284A"/>
    <w:rsid w:val="00B028BC"/>
    <w:rsid w:val="00B0301B"/>
    <w:rsid w:val="00B031CF"/>
    <w:rsid w:val="00B0387E"/>
    <w:rsid w:val="00B0391C"/>
    <w:rsid w:val="00B039B4"/>
    <w:rsid w:val="00B03C4B"/>
    <w:rsid w:val="00B03F3C"/>
    <w:rsid w:val="00B03F47"/>
    <w:rsid w:val="00B042BB"/>
    <w:rsid w:val="00B04349"/>
    <w:rsid w:val="00B046C0"/>
    <w:rsid w:val="00B0472E"/>
    <w:rsid w:val="00B048EE"/>
    <w:rsid w:val="00B04981"/>
    <w:rsid w:val="00B04C43"/>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32C"/>
    <w:rsid w:val="00B1084F"/>
    <w:rsid w:val="00B10934"/>
    <w:rsid w:val="00B10B87"/>
    <w:rsid w:val="00B10BB8"/>
    <w:rsid w:val="00B10BCE"/>
    <w:rsid w:val="00B1137F"/>
    <w:rsid w:val="00B116F2"/>
    <w:rsid w:val="00B117DA"/>
    <w:rsid w:val="00B11943"/>
    <w:rsid w:val="00B11AD1"/>
    <w:rsid w:val="00B11BDB"/>
    <w:rsid w:val="00B12028"/>
    <w:rsid w:val="00B120C8"/>
    <w:rsid w:val="00B12119"/>
    <w:rsid w:val="00B121D8"/>
    <w:rsid w:val="00B12371"/>
    <w:rsid w:val="00B12427"/>
    <w:rsid w:val="00B12453"/>
    <w:rsid w:val="00B12476"/>
    <w:rsid w:val="00B124EF"/>
    <w:rsid w:val="00B12512"/>
    <w:rsid w:val="00B12938"/>
    <w:rsid w:val="00B129B8"/>
    <w:rsid w:val="00B12A43"/>
    <w:rsid w:val="00B12AAA"/>
    <w:rsid w:val="00B12F27"/>
    <w:rsid w:val="00B13088"/>
    <w:rsid w:val="00B13145"/>
    <w:rsid w:val="00B13262"/>
    <w:rsid w:val="00B135A7"/>
    <w:rsid w:val="00B13788"/>
    <w:rsid w:val="00B1381B"/>
    <w:rsid w:val="00B13857"/>
    <w:rsid w:val="00B13950"/>
    <w:rsid w:val="00B13C26"/>
    <w:rsid w:val="00B13CDC"/>
    <w:rsid w:val="00B13E3A"/>
    <w:rsid w:val="00B141C5"/>
    <w:rsid w:val="00B1440B"/>
    <w:rsid w:val="00B145EC"/>
    <w:rsid w:val="00B147D5"/>
    <w:rsid w:val="00B149E8"/>
    <w:rsid w:val="00B14BE5"/>
    <w:rsid w:val="00B14D3D"/>
    <w:rsid w:val="00B14D7A"/>
    <w:rsid w:val="00B14F27"/>
    <w:rsid w:val="00B15433"/>
    <w:rsid w:val="00B15542"/>
    <w:rsid w:val="00B15968"/>
    <w:rsid w:val="00B15ADA"/>
    <w:rsid w:val="00B15C8A"/>
    <w:rsid w:val="00B15E04"/>
    <w:rsid w:val="00B15F62"/>
    <w:rsid w:val="00B16073"/>
    <w:rsid w:val="00B160D7"/>
    <w:rsid w:val="00B1611F"/>
    <w:rsid w:val="00B163C1"/>
    <w:rsid w:val="00B163E7"/>
    <w:rsid w:val="00B1643D"/>
    <w:rsid w:val="00B165EF"/>
    <w:rsid w:val="00B1682A"/>
    <w:rsid w:val="00B16C91"/>
    <w:rsid w:val="00B16D14"/>
    <w:rsid w:val="00B16D71"/>
    <w:rsid w:val="00B16F2A"/>
    <w:rsid w:val="00B1706D"/>
    <w:rsid w:val="00B1725C"/>
    <w:rsid w:val="00B177B3"/>
    <w:rsid w:val="00B177E7"/>
    <w:rsid w:val="00B178C1"/>
    <w:rsid w:val="00B17C14"/>
    <w:rsid w:val="00B17D30"/>
    <w:rsid w:val="00B200C0"/>
    <w:rsid w:val="00B2013E"/>
    <w:rsid w:val="00B20400"/>
    <w:rsid w:val="00B20576"/>
    <w:rsid w:val="00B206D2"/>
    <w:rsid w:val="00B20859"/>
    <w:rsid w:val="00B209B3"/>
    <w:rsid w:val="00B20F8D"/>
    <w:rsid w:val="00B212C7"/>
    <w:rsid w:val="00B21368"/>
    <w:rsid w:val="00B2145B"/>
    <w:rsid w:val="00B216B8"/>
    <w:rsid w:val="00B21C98"/>
    <w:rsid w:val="00B21F06"/>
    <w:rsid w:val="00B22074"/>
    <w:rsid w:val="00B22A7E"/>
    <w:rsid w:val="00B22AB5"/>
    <w:rsid w:val="00B22CF0"/>
    <w:rsid w:val="00B22EDF"/>
    <w:rsid w:val="00B23208"/>
    <w:rsid w:val="00B2332C"/>
    <w:rsid w:val="00B23358"/>
    <w:rsid w:val="00B23858"/>
    <w:rsid w:val="00B240DA"/>
    <w:rsid w:val="00B24BEA"/>
    <w:rsid w:val="00B24FDD"/>
    <w:rsid w:val="00B250C5"/>
    <w:rsid w:val="00B25196"/>
    <w:rsid w:val="00B252E6"/>
    <w:rsid w:val="00B25738"/>
    <w:rsid w:val="00B259AC"/>
    <w:rsid w:val="00B25ADC"/>
    <w:rsid w:val="00B25E6E"/>
    <w:rsid w:val="00B25E92"/>
    <w:rsid w:val="00B26034"/>
    <w:rsid w:val="00B26125"/>
    <w:rsid w:val="00B26426"/>
    <w:rsid w:val="00B26843"/>
    <w:rsid w:val="00B268BE"/>
    <w:rsid w:val="00B26AED"/>
    <w:rsid w:val="00B26C49"/>
    <w:rsid w:val="00B26CB5"/>
    <w:rsid w:val="00B26D5C"/>
    <w:rsid w:val="00B270C0"/>
    <w:rsid w:val="00B27382"/>
    <w:rsid w:val="00B2740D"/>
    <w:rsid w:val="00B2748D"/>
    <w:rsid w:val="00B277D2"/>
    <w:rsid w:val="00B278C0"/>
    <w:rsid w:val="00B27A75"/>
    <w:rsid w:val="00B27C3F"/>
    <w:rsid w:val="00B27ED1"/>
    <w:rsid w:val="00B30414"/>
    <w:rsid w:val="00B30686"/>
    <w:rsid w:val="00B30B1F"/>
    <w:rsid w:val="00B30EFE"/>
    <w:rsid w:val="00B3130E"/>
    <w:rsid w:val="00B313E6"/>
    <w:rsid w:val="00B3186F"/>
    <w:rsid w:val="00B319BC"/>
    <w:rsid w:val="00B31C8B"/>
    <w:rsid w:val="00B32021"/>
    <w:rsid w:val="00B32655"/>
    <w:rsid w:val="00B32E41"/>
    <w:rsid w:val="00B32E50"/>
    <w:rsid w:val="00B330C7"/>
    <w:rsid w:val="00B3353E"/>
    <w:rsid w:val="00B33CE3"/>
    <w:rsid w:val="00B33D1F"/>
    <w:rsid w:val="00B3438E"/>
    <w:rsid w:val="00B3464F"/>
    <w:rsid w:val="00B34691"/>
    <w:rsid w:val="00B348A7"/>
    <w:rsid w:val="00B349D3"/>
    <w:rsid w:val="00B34F07"/>
    <w:rsid w:val="00B35114"/>
    <w:rsid w:val="00B3533F"/>
    <w:rsid w:val="00B35565"/>
    <w:rsid w:val="00B35A28"/>
    <w:rsid w:val="00B35DC6"/>
    <w:rsid w:val="00B36BCA"/>
    <w:rsid w:val="00B36E7F"/>
    <w:rsid w:val="00B36FC2"/>
    <w:rsid w:val="00B370AC"/>
    <w:rsid w:val="00B3714F"/>
    <w:rsid w:val="00B372A9"/>
    <w:rsid w:val="00B37A6B"/>
    <w:rsid w:val="00B37A84"/>
    <w:rsid w:val="00B37AC1"/>
    <w:rsid w:val="00B37C61"/>
    <w:rsid w:val="00B37CD9"/>
    <w:rsid w:val="00B40082"/>
    <w:rsid w:val="00B400FB"/>
    <w:rsid w:val="00B402DF"/>
    <w:rsid w:val="00B40997"/>
    <w:rsid w:val="00B409AB"/>
    <w:rsid w:val="00B40BB1"/>
    <w:rsid w:val="00B40BE6"/>
    <w:rsid w:val="00B40D4F"/>
    <w:rsid w:val="00B40FB3"/>
    <w:rsid w:val="00B41003"/>
    <w:rsid w:val="00B4116D"/>
    <w:rsid w:val="00B41259"/>
    <w:rsid w:val="00B41295"/>
    <w:rsid w:val="00B41299"/>
    <w:rsid w:val="00B41536"/>
    <w:rsid w:val="00B41786"/>
    <w:rsid w:val="00B41849"/>
    <w:rsid w:val="00B41A3F"/>
    <w:rsid w:val="00B41B87"/>
    <w:rsid w:val="00B41DBD"/>
    <w:rsid w:val="00B41E52"/>
    <w:rsid w:val="00B41E86"/>
    <w:rsid w:val="00B42129"/>
    <w:rsid w:val="00B42138"/>
    <w:rsid w:val="00B4231E"/>
    <w:rsid w:val="00B424A7"/>
    <w:rsid w:val="00B424A8"/>
    <w:rsid w:val="00B42834"/>
    <w:rsid w:val="00B429D3"/>
    <w:rsid w:val="00B42EB2"/>
    <w:rsid w:val="00B42EC1"/>
    <w:rsid w:val="00B42EED"/>
    <w:rsid w:val="00B430A7"/>
    <w:rsid w:val="00B432B8"/>
    <w:rsid w:val="00B437B2"/>
    <w:rsid w:val="00B43BF2"/>
    <w:rsid w:val="00B43DC8"/>
    <w:rsid w:val="00B440B5"/>
    <w:rsid w:val="00B4419E"/>
    <w:rsid w:val="00B443AA"/>
    <w:rsid w:val="00B44440"/>
    <w:rsid w:val="00B44B13"/>
    <w:rsid w:val="00B44CD4"/>
    <w:rsid w:val="00B44D85"/>
    <w:rsid w:val="00B44E1D"/>
    <w:rsid w:val="00B451F2"/>
    <w:rsid w:val="00B458C4"/>
    <w:rsid w:val="00B45D4C"/>
    <w:rsid w:val="00B4613F"/>
    <w:rsid w:val="00B4644E"/>
    <w:rsid w:val="00B46AA8"/>
    <w:rsid w:val="00B46B64"/>
    <w:rsid w:val="00B46C48"/>
    <w:rsid w:val="00B46C63"/>
    <w:rsid w:val="00B47112"/>
    <w:rsid w:val="00B47152"/>
    <w:rsid w:val="00B472F6"/>
    <w:rsid w:val="00B47640"/>
    <w:rsid w:val="00B47749"/>
    <w:rsid w:val="00B47996"/>
    <w:rsid w:val="00B479C5"/>
    <w:rsid w:val="00B47CBB"/>
    <w:rsid w:val="00B501CD"/>
    <w:rsid w:val="00B502D4"/>
    <w:rsid w:val="00B50334"/>
    <w:rsid w:val="00B5057F"/>
    <w:rsid w:val="00B505B4"/>
    <w:rsid w:val="00B506B4"/>
    <w:rsid w:val="00B506BC"/>
    <w:rsid w:val="00B509E7"/>
    <w:rsid w:val="00B50BDB"/>
    <w:rsid w:val="00B50E3A"/>
    <w:rsid w:val="00B510B2"/>
    <w:rsid w:val="00B511AB"/>
    <w:rsid w:val="00B511B0"/>
    <w:rsid w:val="00B512D4"/>
    <w:rsid w:val="00B51AFE"/>
    <w:rsid w:val="00B51BF0"/>
    <w:rsid w:val="00B51F4E"/>
    <w:rsid w:val="00B5205D"/>
    <w:rsid w:val="00B5221D"/>
    <w:rsid w:val="00B5263D"/>
    <w:rsid w:val="00B526AB"/>
    <w:rsid w:val="00B526C2"/>
    <w:rsid w:val="00B52A39"/>
    <w:rsid w:val="00B52A8D"/>
    <w:rsid w:val="00B52DB4"/>
    <w:rsid w:val="00B5339B"/>
    <w:rsid w:val="00B53B7E"/>
    <w:rsid w:val="00B53C6C"/>
    <w:rsid w:val="00B53E4E"/>
    <w:rsid w:val="00B53E50"/>
    <w:rsid w:val="00B53F66"/>
    <w:rsid w:val="00B541CB"/>
    <w:rsid w:val="00B5432B"/>
    <w:rsid w:val="00B5437D"/>
    <w:rsid w:val="00B544C7"/>
    <w:rsid w:val="00B54731"/>
    <w:rsid w:val="00B549BF"/>
    <w:rsid w:val="00B54AB9"/>
    <w:rsid w:val="00B54F8A"/>
    <w:rsid w:val="00B55298"/>
    <w:rsid w:val="00B552DF"/>
    <w:rsid w:val="00B55400"/>
    <w:rsid w:val="00B55577"/>
    <w:rsid w:val="00B5560F"/>
    <w:rsid w:val="00B55817"/>
    <w:rsid w:val="00B558E6"/>
    <w:rsid w:val="00B55A22"/>
    <w:rsid w:val="00B55C1A"/>
    <w:rsid w:val="00B55FA2"/>
    <w:rsid w:val="00B56124"/>
    <w:rsid w:val="00B56208"/>
    <w:rsid w:val="00B56940"/>
    <w:rsid w:val="00B56D96"/>
    <w:rsid w:val="00B56DFF"/>
    <w:rsid w:val="00B56FBC"/>
    <w:rsid w:val="00B57413"/>
    <w:rsid w:val="00B5774D"/>
    <w:rsid w:val="00B578AC"/>
    <w:rsid w:val="00B57EA1"/>
    <w:rsid w:val="00B6007D"/>
    <w:rsid w:val="00B600CE"/>
    <w:rsid w:val="00B60229"/>
    <w:rsid w:val="00B60294"/>
    <w:rsid w:val="00B602E9"/>
    <w:rsid w:val="00B6038E"/>
    <w:rsid w:val="00B60420"/>
    <w:rsid w:val="00B604DD"/>
    <w:rsid w:val="00B60889"/>
    <w:rsid w:val="00B60CC6"/>
    <w:rsid w:val="00B60F1D"/>
    <w:rsid w:val="00B60F94"/>
    <w:rsid w:val="00B60FE5"/>
    <w:rsid w:val="00B61120"/>
    <w:rsid w:val="00B61435"/>
    <w:rsid w:val="00B6176B"/>
    <w:rsid w:val="00B617E4"/>
    <w:rsid w:val="00B61BD0"/>
    <w:rsid w:val="00B61DFB"/>
    <w:rsid w:val="00B6222C"/>
    <w:rsid w:val="00B62880"/>
    <w:rsid w:val="00B62C47"/>
    <w:rsid w:val="00B62E36"/>
    <w:rsid w:val="00B6344A"/>
    <w:rsid w:val="00B634D6"/>
    <w:rsid w:val="00B6393A"/>
    <w:rsid w:val="00B63A3D"/>
    <w:rsid w:val="00B6405F"/>
    <w:rsid w:val="00B644C4"/>
    <w:rsid w:val="00B64653"/>
    <w:rsid w:val="00B648B2"/>
    <w:rsid w:val="00B64912"/>
    <w:rsid w:val="00B64971"/>
    <w:rsid w:val="00B649E6"/>
    <w:rsid w:val="00B64A13"/>
    <w:rsid w:val="00B64A41"/>
    <w:rsid w:val="00B64D37"/>
    <w:rsid w:val="00B64DAC"/>
    <w:rsid w:val="00B64EB1"/>
    <w:rsid w:val="00B65295"/>
    <w:rsid w:val="00B6535C"/>
    <w:rsid w:val="00B6550E"/>
    <w:rsid w:val="00B6570B"/>
    <w:rsid w:val="00B6582B"/>
    <w:rsid w:val="00B6595A"/>
    <w:rsid w:val="00B65BFF"/>
    <w:rsid w:val="00B65CA2"/>
    <w:rsid w:val="00B65D7B"/>
    <w:rsid w:val="00B65F0D"/>
    <w:rsid w:val="00B66009"/>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345"/>
    <w:rsid w:val="00B704DC"/>
    <w:rsid w:val="00B7053D"/>
    <w:rsid w:val="00B7054F"/>
    <w:rsid w:val="00B705F3"/>
    <w:rsid w:val="00B706F3"/>
    <w:rsid w:val="00B70810"/>
    <w:rsid w:val="00B70992"/>
    <w:rsid w:val="00B70A3D"/>
    <w:rsid w:val="00B70A5B"/>
    <w:rsid w:val="00B70D2B"/>
    <w:rsid w:val="00B70D2E"/>
    <w:rsid w:val="00B70EA9"/>
    <w:rsid w:val="00B70F41"/>
    <w:rsid w:val="00B7110F"/>
    <w:rsid w:val="00B7139C"/>
    <w:rsid w:val="00B7180C"/>
    <w:rsid w:val="00B719B1"/>
    <w:rsid w:val="00B71CE9"/>
    <w:rsid w:val="00B71D93"/>
    <w:rsid w:val="00B71DD5"/>
    <w:rsid w:val="00B722AB"/>
    <w:rsid w:val="00B722D6"/>
    <w:rsid w:val="00B72328"/>
    <w:rsid w:val="00B723B9"/>
    <w:rsid w:val="00B729BA"/>
    <w:rsid w:val="00B72CAA"/>
    <w:rsid w:val="00B72D0E"/>
    <w:rsid w:val="00B72D75"/>
    <w:rsid w:val="00B7341C"/>
    <w:rsid w:val="00B73457"/>
    <w:rsid w:val="00B73464"/>
    <w:rsid w:val="00B73502"/>
    <w:rsid w:val="00B73719"/>
    <w:rsid w:val="00B738D2"/>
    <w:rsid w:val="00B738D8"/>
    <w:rsid w:val="00B73A79"/>
    <w:rsid w:val="00B73B3B"/>
    <w:rsid w:val="00B73C5F"/>
    <w:rsid w:val="00B73CC0"/>
    <w:rsid w:val="00B74006"/>
    <w:rsid w:val="00B74047"/>
    <w:rsid w:val="00B74150"/>
    <w:rsid w:val="00B741FC"/>
    <w:rsid w:val="00B74394"/>
    <w:rsid w:val="00B743B0"/>
    <w:rsid w:val="00B74B83"/>
    <w:rsid w:val="00B74D58"/>
    <w:rsid w:val="00B74D77"/>
    <w:rsid w:val="00B751A2"/>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162"/>
    <w:rsid w:val="00B802A2"/>
    <w:rsid w:val="00B80581"/>
    <w:rsid w:val="00B806E3"/>
    <w:rsid w:val="00B80940"/>
    <w:rsid w:val="00B80D99"/>
    <w:rsid w:val="00B8139F"/>
    <w:rsid w:val="00B815B7"/>
    <w:rsid w:val="00B8162A"/>
    <w:rsid w:val="00B816F2"/>
    <w:rsid w:val="00B81DFD"/>
    <w:rsid w:val="00B81FE0"/>
    <w:rsid w:val="00B8211C"/>
    <w:rsid w:val="00B8268D"/>
    <w:rsid w:val="00B827B7"/>
    <w:rsid w:val="00B82916"/>
    <w:rsid w:val="00B82E9E"/>
    <w:rsid w:val="00B833D6"/>
    <w:rsid w:val="00B83410"/>
    <w:rsid w:val="00B83482"/>
    <w:rsid w:val="00B838D9"/>
    <w:rsid w:val="00B839D2"/>
    <w:rsid w:val="00B83E34"/>
    <w:rsid w:val="00B83EAD"/>
    <w:rsid w:val="00B83EB6"/>
    <w:rsid w:val="00B8420C"/>
    <w:rsid w:val="00B8466B"/>
    <w:rsid w:val="00B846BE"/>
    <w:rsid w:val="00B84A30"/>
    <w:rsid w:val="00B84DB3"/>
    <w:rsid w:val="00B84FFA"/>
    <w:rsid w:val="00B850D9"/>
    <w:rsid w:val="00B8513A"/>
    <w:rsid w:val="00B85276"/>
    <w:rsid w:val="00B852CF"/>
    <w:rsid w:val="00B852DD"/>
    <w:rsid w:val="00B85800"/>
    <w:rsid w:val="00B858A2"/>
    <w:rsid w:val="00B85942"/>
    <w:rsid w:val="00B859B8"/>
    <w:rsid w:val="00B86000"/>
    <w:rsid w:val="00B86116"/>
    <w:rsid w:val="00B86202"/>
    <w:rsid w:val="00B8641C"/>
    <w:rsid w:val="00B86550"/>
    <w:rsid w:val="00B865EB"/>
    <w:rsid w:val="00B867F0"/>
    <w:rsid w:val="00B8690C"/>
    <w:rsid w:val="00B86B65"/>
    <w:rsid w:val="00B86C3C"/>
    <w:rsid w:val="00B86C51"/>
    <w:rsid w:val="00B86EFB"/>
    <w:rsid w:val="00B87168"/>
    <w:rsid w:val="00B8716E"/>
    <w:rsid w:val="00B871B3"/>
    <w:rsid w:val="00B872A0"/>
    <w:rsid w:val="00B87468"/>
    <w:rsid w:val="00B87585"/>
    <w:rsid w:val="00B87607"/>
    <w:rsid w:val="00B87639"/>
    <w:rsid w:val="00B87726"/>
    <w:rsid w:val="00B877AE"/>
    <w:rsid w:val="00B87800"/>
    <w:rsid w:val="00B878B1"/>
    <w:rsid w:val="00B878E5"/>
    <w:rsid w:val="00B8799D"/>
    <w:rsid w:val="00B90513"/>
    <w:rsid w:val="00B905B3"/>
    <w:rsid w:val="00B906B1"/>
    <w:rsid w:val="00B90741"/>
    <w:rsid w:val="00B907A6"/>
    <w:rsid w:val="00B91085"/>
    <w:rsid w:val="00B9133E"/>
    <w:rsid w:val="00B9134B"/>
    <w:rsid w:val="00B916FD"/>
    <w:rsid w:val="00B917D0"/>
    <w:rsid w:val="00B92129"/>
    <w:rsid w:val="00B921C6"/>
    <w:rsid w:val="00B9220E"/>
    <w:rsid w:val="00B924A7"/>
    <w:rsid w:val="00B924C4"/>
    <w:rsid w:val="00B9255C"/>
    <w:rsid w:val="00B925B3"/>
    <w:rsid w:val="00B9265D"/>
    <w:rsid w:val="00B926EC"/>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A9"/>
    <w:rsid w:val="00B946B6"/>
    <w:rsid w:val="00B946BE"/>
    <w:rsid w:val="00B947A8"/>
    <w:rsid w:val="00B94A78"/>
    <w:rsid w:val="00B950D3"/>
    <w:rsid w:val="00B95574"/>
    <w:rsid w:val="00B95713"/>
    <w:rsid w:val="00B95788"/>
    <w:rsid w:val="00B958E1"/>
    <w:rsid w:val="00B95A9D"/>
    <w:rsid w:val="00B96005"/>
    <w:rsid w:val="00B964A6"/>
    <w:rsid w:val="00B96AA6"/>
    <w:rsid w:val="00B96CD4"/>
    <w:rsid w:val="00B96CE0"/>
    <w:rsid w:val="00B96DCC"/>
    <w:rsid w:val="00B96E42"/>
    <w:rsid w:val="00B96FBC"/>
    <w:rsid w:val="00B97150"/>
    <w:rsid w:val="00B97512"/>
    <w:rsid w:val="00B97640"/>
    <w:rsid w:val="00B97706"/>
    <w:rsid w:val="00B979E4"/>
    <w:rsid w:val="00B97DF4"/>
    <w:rsid w:val="00B97E81"/>
    <w:rsid w:val="00BA0316"/>
    <w:rsid w:val="00BA049D"/>
    <w:rsid w:val="00BA059E"/>
    <w:rsid w:val="00BA05DA"/>
    <w:rsid w:val="00BA0603"/>
    <w:rsid w:val="00BA0642"/>
    <w:rsid w:val="00BA073C"/>
    <w:rsid w:val="00BA086F"/>
    <w:rsid w:val="00BA0977"/>
    <w:rsid w:val="00BA0A0B"/>
    <w:rsid w:val="00BA0A7F"/>
    <w:rsid w:val="00BA0E45"/>
    <w:rsid w:val="00BA1057"/>
    <w:rsid w:val="00BA1075"/>
    <w:rsid w:val="00BA1434"/>
    <w:rsid w:val="00BA180C"/>
    <w:rsid w:val="00BA1E4B"/>
    <w:rsid w:val="00BA20BE"/>
    <w:rsid w:val="00BA20FD"/>
    <w:rsid w:val="00BA2548"/>
    <w:rsid w:val="00BA2AB6"/>
    <w:rsid w:val="00BA2C94"/>
    <w:rsid w:val="00BA3496"/>
    <w:rsid w:val="00BA3512"/>
    <w:rsid w:val="00BA3646"/>
    <w:rsid w:val="00BA3755"/>
    <w:rsid w:val="00BA396E"/>
    <w:rsid w:val="00BA3C47"/>
    <w:rsid w:val="00BA3D51"/>
    <w:rsid w:val="00BA3EA7"/>
    <w:rsid w:val="00BA3FF2"/>
    <w:rsid w:val="00BA4633"/>
    <w:rsid w:val="00BA4A40"/>
    <w:rsid w:val="00BA4ADB"/>
    <w:rsid w:val="00BA4C57"/>
    <w:rsid w:val="00BA4CB0"/>
    <w:rsid w:val="00BA4ED3"/>
    <w:rsid w:val="00BA56FF"/>
    <w:rsid w:val="00BA57EB"/>
    <w:rsid w:val="00BA5A5D"/>
    <w:rsid w:val="00BA5AA2"/>
    <w:rsid w:val="00BA5B75"/>
    <w:rsid w:val="00BA5BA2"/>
    <w:rsid w:val="00BA5D77"/>
    <w:rsid w:val="00BA6296"/>
    <w:rsid w:val="00BA62B4"/>
    <w:rsid w:val="00BA63F4"/>
    <w:rsid w:val="00BA64A2"/>
    <w:rsid w:val="00BA6542"/>
    <w:rsid w:val="00BA662B"/>
    <w:rsid w:val="00BA66A4"/>
    <w:rsid w:val="00BA6870"/>
    <w:rsid w:val="00BA68CD"/>
    <w:rsid w:val="00BA710C"/>
    <w:rsid w:val="00BA726E"/>
    <w:rsid w:val="00BA7655"/>
    <w:rsid w:val="00BA76D7"/>
    <w:rsid w:val="00BA7AA5"/>
    <w:rsid w:val="00BA7C14"/>
    <w:rsid w:val="00BB015A"/>
    <w:rsid w:val="00BB0216"/>
    <w:rsid w:val="00BB06EB"/>
    <w:rsid w:val="00BB097C"/>
    <w:rsid w:val="00BB0B8E"/>
    <w:rsid w:val="00BB0BA6"/>
    <w:rsid w:val="00BB0E83"/>
    <w:rsid w:val="00BB105B"/>
    <w:rsid w:val="00BB15BC"/>
    <w:rsid w:val="00BB1670"/>
    <w:rsid w:val="00BB1685"/>
    <w:rsid w:val="00BB172E"/>
    <w:rsid w:val="00BB1B20"/>
    <w:rsid w:val="00BB1D5E"/>
    <w:rsid w:val="00BB1ED4"/>
    <w:rsid w:val="00BB2353"/>
    <w:rsid w:val="00BB2402"/>
    <w:rsid w:val="00BB2479"/>
    <w:rsid w:val="00BB264A"/>
    <w:rsid w:val="00BB28BF"/>
    <w:rsid w:val="00BB29AA"/>
    <w:rsid w:val="00BB2C8B"/>
    <w:rsid w:val="00BB2D08"/>
    <w:rsid w:val="00BB31A2"/>
    <w:rsid w:val="00BB33CA"/>
    <w:rsid w:val="00BB34D7"/>
    <w:rsid w:val="00BB3979"/>
    <w:rsid w:val="00BB3A48"/>
    <w:rsid w:val="00BB3C0E"/>
    <w:rsid w:val="00BB3E51"/>
    <w:rsid w:val="00BB43B0"/>
    <w:rsid w:val="00BB4529"/>
    <w:rsid w:val="00BB4653"/>
    <w:rsid w:val="00BB49F5"/>
    <w:rsid w:val="00BB4AB4"/>
    <w:rsid w:val="00BB4B37"/>
    <w:rsid w:val="00BB4B6C"/>
    <w:rsid w:val="00BB4D2E"/>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238"/>
    <w:rsid w:val="00BB645D"/>
    <w:rsid w:val="00BB64DD"/>
    <w:rsid w:val="00BB6867"/>
    <w:rsid w:val="00BB6944"/>
    <w:rsid w:val="00BB6DAC"/>
    <w:rsid w:val="00BB6EF7"/>
    <w:rsid w:val="00BB6F67"/>
    <w:rsid w:val="00BB704D"/>
    <w:rsid w:val="00BB754E"/>
    <w:rsid w:val="00BB76C7"/>
    <w:rsid w:val="00BB76D1"/>
    <w:rsid w:val="00BB7848"/>
    <w:rsid w:val="00BB7923"/>
    <w:rsid w:val="00BB7AB2"/>
    <w:rsid w:val="00BB7C75"/>
    <w:rsid w:val="00BB7E2B"/>
    <w:rsid w:val="00BB7EDE"/>
    <w:rsid w:val="00BC0914"/>
    <w:rsid w:val="00BC0C46"/>
    <w:rsid w:val="00BC0C7D"/>
    <w:rsid w:val="00BC0E7F"/>
    <w:rsid w:val="00BC0F68"/>
    <w:rsid w:val="00BC11D6"/>
    <w:rsid w:val="00BC1386"/>
    <w:rsid w:val="00BC13DE"/>
    <w:rsid w:val="00BC16FD"/>
    <w:rsid w:val="00BC171D"/>
    <w:rsid w:val="00BC1C7F"/>
    <w:rsid w:val="00BC1F3F"/>
    <w:rsid w:val="00BC1FCF"/>
    <w:rsid w:val="00BC1FD2"/>
    <w:rsid w:val="00BC284C"/>
    <w:rsid w:val="00BC2863"/>
    <w:rsid w:val="00BC2C2C"/>
    <w:rsid w:val="00BC2D0C"/>
    <w:rsid w:val="00BC2F5F"/>
    <w:rsid w:val="00BC3097"/>
    <w:rsid w:val="00BC361B"/>
    <w:rsid w:val="00BC3786"/>
    <w:rsid w:val="00BC3AD4"/>
    <w:rsid w:val="00BC3B51"/>
    <w:rsid w:val="00BC3BA4"/>
    <w:rsid w:val="00BC3C36"/>
    <w:rsid w:val="00BC3E5F"/>
    <w:rsid w:val="00BC4097"/>
    <w:rsid w:val="00BC42C8"/>
    <w:rsid w:val="00BC434D"/>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16C"/>
    <w:rsid w:val="00BC75AA"/>
    <w:rsid w:val="00BC76F5"/>
    <w:rsid w:val="00BD0328"/>
    <w:rsid w:val="00BD0595"/>
    <w:rsid w:val="00BD08AD"/>
    <w:rsid w:val="00BD0A3D"/>
    <w:rsid w:val="00BD0B38"/>
    <w:rsid w:val="00BD1775"/>
    <w:rsid w:val="00BD1C19"/>
    <w:rsid w:val="00BD1F29"/>
    <w:rsid w:val="00BD1FCB"/>
    <w:rsid w:val="00BD26AA"/>
    <w:rsid w:val="00BD2A74"/>
    <w:rsid w:val="00BD2BE2"/>
    <w:rsid w:val="00BD2C78"/>
    <w:rsid w:val="00BD2DA0"/>
    <w:rsid w:val="00BD327F"/>
    <w:rsid w:val="00BD3299"/>
    <w:rsid w:val="00BD32DF"/>
    <w:rsid w:val="00BD354F"/>
    <w:rsid w:val="00BD357E"/>
    <w:rsid w:val="00BD35D7"/>
    <w:rsid w:val="00BD3681"/>
    <w:rsid w:val="00BD3740"/>
    <w:rsid w:val="00BD38C8"/>
    <w:rsid w:val="00BD3A0B"/>
    <w:rsid w:val="00BD3FFE"/>
    <w:rsid w:val="00BD40A7"/>
    <w:rsid w:val="00BD46CC"/>
    <w:rsid w:val="00BD48C2"/>
    <w:rsid w:val="00BD48CE"/>
    <w:rsid w:val="00BD49C6"/>
    <w:rsid w:val="00BD4F1D"/>
    <w:rsid w:val="00BD4FE5"/>
    <w:rsid w:val="00BD56C8"/>
    <w:rsid w:val="00BD5A37"/>
    <w:rsid w:val="00BD5BEA"/>
    <w:rsid w:val="00BD5CA4"/>
    <w:rsid w:val="00BD5D41"/>
    <w:rsid w:val="00BD61DE"/>
    <w:rsid w:val="00BD6284"/>
    <w:rsid w:val="00BD6DCB"/>
    <w:rsid w:val="00BD7587"/>
    <w:rsid w:val="00BD77B8"/>
    <w:rsid w:val="00BD7B08"/>
    <w:rsid w:val="00BD7E40"/>
    <w:rsid w:val="00BE01D4"/>
    <w:rsid w:val="00BE060B"/>
    <w:rsid w:val="00BE077A"/>
    <w:rsid w:val="00BE0969"/>
    <w:rsid w:val="00BE0CBF"/>
    <w:rsid w:val="00BE155D"/>
    <w:rsid w:val="00BE19B0"/>
    <w:rsid w:val="00BE1AE6"/>
    <w:rsid w:val="00BE1BF0"/>
    <w:rsid w:val="00BE1CEF"/>
    <w:rsid w:val="00BE1D6C"/>
    <w:rsid w:val="00BE20E8"/>
    <w:rsid w:val="00BE2124"/>
    <w:rsid w:val="00BE2162"/>
    <w:rsid w:val="00BE2182"/>
    <w:rsid w:val="00BE248B"/>
    <w:rsid w:val="00BE24EB"/>
    <w:rsid w:val="00BE2629"/>
    <w:rsid w:val="00BE2825"/>
    <w:rsid w:val="00BE31DD"/>
    <w:rsid w:val="00BE31E2"/>
    <w:rsid w:val="00BE31EF"/>
    <w:rsid w:val="00BE36E1"/>
    <w:rsid w:val="00BE3870"/>
    <w:rsid w:val="00BE398A"/>
    <w:rsid w:val="00BE3AEC"/>
    <w:rsid w:val="00BE3CA5"/>
    <w:rsid w:val="00BE3D93"/>
    <w:rsid w:val="00BE3E61"/>
    <w:rsid w:val="00BE3ED2"/>
    <w:rsid w:val="00BE4131"/>
    <w:rsid w:val="00BE42E1"/>
    <w:rsid w:val="00BE452D"/>
    <w:rsid w:val="00BE49F9"/>
    <w:rsid w:val="00BE4B0C"/>
    <w:rsid w:val="00BE4BBA"/>
    <w:rsid w:val="00BE4E22"/>
    <w:rsid w:val="00BE50E7"/>
    <w:rsid w:val="00BE5170"/>
    <w:rsid w:val="00BE518A"/>
    <w:rsid w:val="00BE51E0"/>
    <w:rsid w:val="00BE52F8"/>
    <w:rsid w:val="00BE5437"/>
    <w:rsid w:val="00BE5705"/>
    <w:rsid w:val="00BE58A5"/>
    <w:rsid w:val="00BE591B"/>
    <w:rsid w:val="00BE5A6E"/>
    <w:rsid w:val="00BE5E14"/>
    <w:rsid w:val="00BE640A"/>
    <w:rsid w:val="00BE68E7"/>
    <w:rsid w:val="00BE6971"/>
    <w:rsid w:val="00BE6BDE"/>
    <w:rsid w:val="00BE6DE2"/>
    <w:rsid w:val="00BE6E25"/>
    <w:rsid w:val="00BE6F1F"/>
    <w:rsid w:val="00BE714C"/>
    <w:rsid w:val="00BE734B"/>
    <w:rsid w:val="00BE73E4"/>
    <w:rsid w:val="00BE75AB"/>
    <w:rsid w:val="00BE7613"/>
    <w:rsid w:val="00BE768B"/>
    <w:rsid w:val="00BE79A6"/>
    <w:rsid w:val="00BE7D59"/>
    <w:rsid w:val="00BF024F"/>
    <w:rsid w:val="00BF032A"/>
    <w:rsid w:val="00BF0498"/>
    <w:rsid w:val="00BF0649"/>
    <w:rsid w:val="00BF08BA"/>
    <w:rsid w:val="00BF0979"/>
    <w:rsid w:val="00BF0C1F"/>
    <w:rsid w:val="00BF11FA"/>
    <w:rsid w:val="00BF144A"/>
    <w:rsid w:val="00BF1799"/>
    <w:rsid w:val="00BF183D"/>
    <w:rsid w:val="00BF1B2D"/>
    <w:rsid w:val="00BF1B9F"/>
    <w:rsid w:val="00BF1BBE"/>
    <w:rsid w:val="00BF1E28"/>
    <w:rsid w:val="00BF1F92"/>
    <w:rsid w:val="00BF1FFD"/>
    <w:rsid w:val="00BF2172"/>
    <w:rsid w:val="00BF21A4"/>
    <w:rsid w:val="00BF23A6"/>
    <w:rsid w:val="00BF2534"/>
    <w:rsid w:val="00BF2593"/>
    <w:rsid w:val="00BF283E"/>
    <w:rsid w:val="00BF2AF1"/>
    <w:rsid w:val="00BF2B93"/>
    <w:rsid w:val="00BF2C04"/>
    <w:rsid w:val="00BF31ED"/>
    <w:rsid w:val="00BF31F7"/>
    <w:rsid w:val="00BF33AB"/>
    <w:rsid w:val="00BF3499"/>
    <w:rsid w:val="00BF37A0"/>
    <w:rsid w:val="00BF3BF1"/>
    <w:rsid w:val="00BF3F7E"/>
    <w:rsid w:val="00BF3F97"/>
    <w:rsid w:val="00BF4066"/>
    <w:rsid w:val="00BF431A"/>
    <w:rsid w:val="00BF4392"/>
    <w:rsid w:val="00BF43D0"/>
    <w:rsid w:val="00BF4479"/>
    <w:rsid w:val="00BF47E6"/>
    <w:rsid w:val="00BF48C5"/>
    <w:rsid w:val="00BF4F2C"/>
    <w:rsid w:val="00BF4FCA"/>
    <w:rsid w:val="00BF511F"/>
    <w:rsid w:val="00BF52FD"/>
    <w:rsid w:val="00BF53FF"/>
    <w:rsid w:val="00BF598E"/>
    <w:rsid w:val="00BF59E8"/>
    <w:rsid w:val="00BF5AF9"/>
    <w:rsid w:val="00BF5D63"/>
    <w:rsid w:val="00BF5E3C"/>
    <w:rsid w:val="00BF5F02"/>
    <w:rsid w:val="00BF5FA1"/>
    <w:rsid w:val="00BF602E"/>
    <w:rsid w:val="00BF61E7"/>
    <w:rsid w:val="00BF626E"/>
    <w:rsid w:val="00BF63C7"/>
    <w:rsid w:val="00BF6564"/>
    <w:rsid w:val="00BF69B6"/>
    <w:rsid w:val="00BF6E8C"/>
    <w:rsid w:val="00BF7229"/>
    <w:rsid w:val="00BF73FA"/>
    <w:rsid w:val="00BF741F"/>
    <w:rsid w:val="00BF7DBA"/>
    <w:rsid w:val="00C001A2"/>
    <w:rsid w:val="00C001EC"/>
    <w:rsid w:val="00C00370"/>
    <w:rsid w:val="00C004AC"/>
    <w:rsid w:val="00C00620"/>
    <w:rsid w:val="00C006E5"/>
    <w:rsid w:val="00C00BD4"/>
    <w:rsid w:val="00C00DA3"/>
    <w:rsid w:val="00C00DE6"/>
    <w:rsid w:val="00C00F93"/>
    <w:rsid w:val="00C01218"/>
    <w:rsid w:val="00C01221"/>
    <w:rsid w:val="00C013FB"/>
    <w:rsid w:val="00C0146B"/>
    <w:rsid w:val="00C01481"/>
    <w:rsid w:val="00C01523"/>
    <w:rsid w:val="00C01663"/>
    <w:rsid w:val="00C0167A"/>
    <w:rsid w:val="00C01A39"/>
    <w:rsid w:val="00C0209E"/>
    <w:rsid w:val="00C02163"/>
    <w:rsid w:val="00C021E3"/>
    <w:rsid w:val="00C02357"/>
    <w:rsid w:val="00C0264E"/>
    <w:rsid w:val="00C02E12"/>
    <w:rsid w:val="00C03083"/>
    <w:rsid w:val="00C030CB"/>
    <w:rsid w:val="00C030FD"/>
    <w:rsid w:val="00C03305"/>
    <w:rsid w:val="00C0349C"/>
    <w:rsid w:val="00C036DD"/>
    <w:rsid w:val="00C03B48"/>
    <w:rsid w:val="00C03B93"/>
    <w:rsid w:val="00C04070"/>
    <w:rsid w:val="00C040CE"/>
    <w:rsid w:val="00C04184"/>
    <w:rsid w:val="00C04306"/>
    <w:rsid w:val="00C046FF"/>
    <w:rsid w:val="00C04747"/>
    <w:rsid w:val="00C047C5"/>
    <w:rsid w:val="00C048DC"/>
    <w:rsid w:val="00C04999"/>
    <w:rsid w:val="00C04C03"/>
    <w:rsid w:val="00C04D6E"/>
    <w:rsid w:val="00C04F7D"/>
    <w:rsid w:val="00C0520B"/>
    <w:rsid w:val="00C0529B"/>
    <w:rsid w:val="00C052B4"/>
    <w:rsid w:val="00C056E9"/>
    <w:rsid w:val="00C05A30"/>
    <w:rsid w:val="00C05E3E"/>
    <w:rsid w:val="00C05E94"/>
    <w:rsid w:val="00C06228"/>
    <w:rsid w:val="00C063BF"/>
    <w:rsid w:val="00C06408"/>
    <w:rsid w:val="00C06480"/>
    <w:rsid w:val="00C06A58"/>
    <w:rsid w:val="00C06D81"/>
    <w:rsid w:val="00C06E11"/>
    <w:rsid w:val="00C06EB5"/>
    <w:rsid w:val="00C06ECE"/>
    <w:rsid w:val="00C06F5F"/>
    <w:rsid w:val="00C07571"/>
    <w:rsid w:val="00C07885"/>
    <w:rsid w:val="00C07915"/>
    <w:rsid w:val="00C07950"/>
    <w:rsid w:val="00C07A37"/>
    <w:rsid w:val="00C07B97"/>
    <w:rsid w:val="00C07C8C"/>
    <w:rsid w:val="00C1062C"/>
    <w:rsid w:val="00C107C0"/>
    <w:rsid w:val="00C109EA"/>
    <w:rsid w:val="00C10AE3"/>
    <w:rsid w:val="00C10B72"/>
    <w:rsid w:val="00C10D24"/>
    <w:rsid w:val="00C10F10"/>
    <w:rsid w:val="00C10F4F"/>
    <w:rsid w:val="00C110B9"/>
    <w:rsid w:val="00C1121C"/>
    <w:rsid w:val="00C114AF"/>
    <w:rsid w:val="00C11527"/>
    <w:rsid w:val="00C116E0"/>
    <w:rsid w:val="00C117D0"/>
    <w:rsid w:val="00C11811"/>
    <w:rsid w:val="00C11845"/>
    <w:rsid w:val="00C11D41"/>
    <w:rsid w:val="00C11E44"/>
    <w:rsid w:val="00C120D2"/>
    <w:rsid w:val="00C1218E"/>
    <w:rsid w:val="00C12858"/>
    <w:rsid w:val="00C12B9D"/>
    <w:rsid w:val="00C12BFA"/>
    <w:rsid w:val="00C12D2E"/>
    <w:rsid w:val="00C12F17"/>
    <w:rsid w:val="00C1303F"/>
    <w:rsid w:val="00C1304E"/>
    <w:rsid w:val="00C13453"/>
    <w:rsid w:val="00C135D2"/>
    <w:rsid w:val="00C136AD"/>
    <w:rsid w:val="00C137AE"/>
    <w:rsid w:val="00C138B9"/>
    <w:rsid w:val="00C138FB"/>
    <w:rsid w:val="00C13F51"/>
    <w:rsid w:val="00C13F8D"/>
    <w:rsid w:val="00C13FBA"/>
    <w:rsid w:val="00C14113"/>
    <w:rsid w:val="00C141E3"/>
    <w:rsid w:val="00C14200"/>
    <w:rsid w:val="00C142A6"/>
    <w:rsid w:val="00C144B8"/>
    <w:rsid w:val="00C148A0"/>
    <w:rsid w:val="00C14BAE"/>
    <w:rsid w:val="00C14EF8"/>
    <w:rsid w:val="00C1516E"/>
    <w:rsid w:val="00C15353"/>
    <w:rsid w:val="00C1542D"/>
    <w:rsid w:val="00C155C2"/>
    <w:rsid w:val="00C15857"/>
    <w:rsid w:val="00C158DF"/>
    <w:rsid w:val="00C15B00"/>
    <w:rsid w:val="00C15B07"/>
    <w:rsid w:val="00C15DC6"/>
    <w:rsid w:val="00C15F0D"/>
    <w:rsid w:val="00C16084"/>
    <w:rsid w:val="00C16401"/>
    <w:rsid w:val="00C1651A"/>
    <w:rsid w:val="00C16596"/>
    <w:rsid w:val="00C16743"/>
    <w:rsid w:val="00C1698E"/>
    <w:rsid w:val="00C16A49"/>
    <w:rsid w:val="00C16C74"/>
    <w:rsid w:val="00C16CA8"/>
    <w:rsid w:val="00C16CC5"/>
    <w:rsid w:val="00C16D1D"/>
    <w:rsid w:val="00C16E0B"/>
    <w:rsid w:val="00C17571"/>
    <w:rsid w:val="00C17579"/>
    <w:rsid w:val="00C17584"/>
    <w:rsid w:val="00C178B1"/>
    <w:rsid w:val="00C17957"/>
    <w:rsid w:val="00C1796D"/>
    <w:rsid w:val="00C17C4F"/>
    <w:rsid w:val="00C17E82"/>
    <w:rsid w:val="00C203F4"/>
    <w:rsid w:val="00C20BD9"/>
    <w:rsid w:val="00C20D77"/>
    <w:rsid w:val="00C20EC4"/>
    <w:rsid w:val="00C21146"/>
    <w:rsid w:val="00C211B9"/>
    <w:rsid w:val="00C211E6"/>
    <w:rsid w:val="00C2128F"/>
    <w:rsid w:val="00C21547"/>
    <w:rsid w:val="00C21687"/>
    <w:rsid w:val="00C21772"/>
    <w:rsid w:val="00C21837"/>
    <w:rsid w:val="00C21E42"/>
    <w:rsid w:val="00C21E50"/>
    <w:rsid w:val="00C21F84"/>
    <w:rsid w:val="00C2209F"/>
    <w:rsid w:val="00C221E4"/>
    <w:rsid w:val="00C22232"/>
    <w:rsid w:val="00C222A9"/>
    <w:rsid w:val="00C22396"/>
    <w:rsid w:val="00C2276C"/>
    <w:rsid w:val="00C22784"/>
    <w:rsid w:val="00C22A82"/>
    <w:rsid w:val="00C2319A"/>
    <w:rsid w:val="00C23547"/>
    <w:rsid w:val="00C23A30"/>
    <w:rsid w:val="00C23ADE"/>
    <w:rsid w:val="00C23C1B"/>
    <w:rsid w:val="00C23C77"/>
    <w:rsid w:val="00C23DE9"/>
    <w:rsid w:val="00C23DF0"/>
    <w:rsid w:val="00C24291"/>
    <w:rsid w:val="00C2439C"/>
    <w:rsid w:val="00C24775"/>
    <w:rsid w:val="00C2492C"/>
    <w:rsid w:val="00C24A5B"/>
    <w:rsid w:val="00C24A65"/>
    <w:rsid w:val="00C24D8B"/>
    <w:rsid w:val="00C24E34"/>
    <w:rsid w:val="00C24E99"/>
    <w:rsid w:val="00C24EE9"/>
    <w:rsid w:val="00C24EF5"/>
    <w:rsid w:val="00C25003"/>
    <w:rsid w:val="00C25319"/>
    <w:rsid w:val="00C25338"/>
    <w:rsid w:val="00C25850"/>
    <w:rsid w:val="00C25B2E"/>
    <w:rsid w:val="00C25B9B"/>
    <w:rsid w:val="00C25F42"/>
    <w:rsid w:val="00C2657B"/>
    <w:rsid w:val="00C266A8"/>
    <w:rsid w:val="00C26A79"/>
    <w:rsid w:val="00C26C0B"/>
    <w:rsid w:val="00C26E1B"/>
    <w:rsid w:val="00C27201"/>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6E8"/>
    <w:rsid w:val="00C30A76"/>
    <w:rsid w:val="00C30BE0"/>
    <w:rsid w:val="00C30DFB"/>
    <w:rsid w:val="00C30F49"/>
    <w:rsid w:val="00C30FA2"/>
    <w:rsid w:val="00C310BE"/>
    <w:rsid w:val="00C312B4"/>
    <w:rsid w:val="00C314B3"/>
    <w:rsid w:val="00C31544"/>
    <w:rsid w:val="00C31571"/>
    <w:rsid w:val="00C31624"/>
    <w:rsid w:val="00C316AB"/>
    <w:rsid w:val="00C31BD6"/>
    <w:rsid w:val="00C32101"/>
    <w:rsid w:val="00C3210E"/>
    <w:rsid w:val="00C3274C"/>
    <w:rsid w:val="00C32A9A"/>
    <w:rsid w:val="00C32D74"/>
    <w:rsid w:val="00C32D99"/>
    <w:rsid w:val="00C32E69"/>
    <w:rsid w:val="00C32F99"/>
    <w:rsid w:val="00C33305"/>
    <w:rsid w:val="00C334C0"/>
    <w:rsid w:val="00C33607"/>
    <w:rsid w:val="00C33850"/>
    <w:rsid w:val="00C338E5"/>
    <w:rsid w:val="00C339F0"/>
    <w:rsid w:val="00C33C7C"/>
    <w:rsid w:val="00C33D1A"/>
    <w:rsid w:val="00C33E28"/>
    <w:rsid w:val="00C34080"/>
    <w:rsid w:val="00C340A5"/>
    <w:rsid w:val="00C34109"/>
    <w:rsid w:val="00C343FE"/>
    <w:rsid w:val="00C34559"/>
    <w:rsid w:val="00C34562"/>
    <w:rsid w:val="00C35104"/>
    <w:rsid w:val="00C3512A"/>
    <w:rsid w:val="00C35136"/>
    <w:rsid w:val="00C3535B"/>
    <w:rsid w:val="00C3538B"/>
    <w:rsid w:val="00C3578A"/>
    <w:rsid w:val="00C35831"/>
    <w:rsid w:val="00C3590F"/>
    <w:rsid w:val="00C3592B"/>
    <w:rsid w:val="00C359A9"/>
    <w:rsid w:val="00C35C25"/>
    <w:rsid w:val="00C35FF0"/>
    <w:rsid w:val="00C3614F"/>
    <w:rsid w:val="00C3635B"/>
    <w:rsid w:val="00C3665B"/>
    <w:rsid w:val="00C36719"/>
    <w:rsid w:val="00C36778"/>
    <w:rsid w:val="00C36A68"/>
    <w:rsid w:val="00C370BE"/>
    <w:rsid w:val="00C370C4"/>
    <w:rsid w:val="00C37207"/>
    <w:rsid w:val="00C375A7"/>
    <w:rsid w:val="00C3770A"/>
    <w:rsid w:val="00C377D8"/>
    <w:rsid w:val="00C37881"/>
    <w:rsid w:val="00C37DC0"/>
    <w:rsid w:val="00C37DFA"/>
    <w:rsid w:val="00C37E59"/>
    <w:rsid w:val="00C37F3C"/>
    <w:rsid w:val="00C402E4"/>
    <w:rsid w:val="00C402FB"/>
    <w:rsid w:val="00C4068C"/>
    <w:rsid w:val="00C409B4"/>
    <w:rsid w:val="00C40A56"/>
    <w:rsid w:val="00C40A78"/>
    <w:rsid w:val="00C40CF4"/>
    <w:rsid w:val="00C40FB1"/>
    <w:rsid w:val="00C410C8"/>
    <w:rsid w:val="00C41155"/>
    <w:rsid w:val="00C411B4"/>
    <w:rsid w:val="00C41280"/>
    <w:rsid w:val="00C41419"/>
    <w:rsid w:val="00C4150B"/>
    <w:rsid w:val="00C419B1"/>
    <w:rsid w:val="00C41AF2"/>
    <w:rsid w:val="00C41C41"/>
    <w:rsid w:val="00C41FF8"/>
    <w:rsid w:val="00C421E1"/>
    <w:rsid w:val="00C42315"/>
    <w:rsid w:val="00C42358"/>
    <w:rsid w:val="00C4250D"/>
    <w:rsid w:val="00C42690"/>
    <w:rsid w:val="00C426D2"/>
    <w:rsid w:val="00C4288C"/>
    <w:rsid w:val="00C42A77"/>
    <w:rsid w:val="00C42B88"/>
    <w:rsid w:val="00C42BA1"/>
    <w:rsid w:val="00C42CF0"/>
    <w:rsid w:val="00C42FDC"/>
    <w:rsid w:val="00C430F1"/>
    <w:rsid w:val="00C4358D"/>
    <w:rsid w:val="00C43932"/>
    <w:rsid w:val="00C43967"/>
    <w:rsid w:val="00C43A95"/>
    <w:rsid w:val="00C43E5D"/>
    <w:rsid w:val="00C44012"/>
    <w:rsid w:val="00C4469D"/>
    <w:rsid w:val="00C446D8"/>
    <w:rsid w:val="00C44A61"/>
    <w:rsid w:val="00C44D34"/>
    <w:rsid w:val="00C44E3A"/>
    <w:rsid w:val="00C452EF"/>
    <w:rsid w:val="00C4544D"/>
    <w:rsid w:val="00C4556C"/>
    <w:rsid w:val="00C455E2"/>
    <w:rsid w:val="00C45659"/>
    <w:rsid w:val="00C457F7"/>
    <w:rsid w:val="00C45A82"/>
    <w:rsid w:val="00C45C52"/>
    <w:rsid w:val="00C45DCA"/>
    <w:rsid w:val="00C45E4A"/>
    <w:rsid w:val="00C45EB9"/>
    <w:rsid w:val="00C46091"/>
    <w:rsid w:val="00C463D8"/>
    <w:rsid w:val="00C464DE"/>
    <w:rsid w:val="00C46555"/>
    <w:rsid w:val="00C465A5"/>
    <w:rsid w:val="00C46648"/>
    <w:rsid w:val="00C466AA"/>
    <w:rsid w:val="00C4686A"/>
    <w:rsid w:val="00C46AB4"/>
    <w:rsid w:val="00C46D94"/>
    <w:rsid w:val="00C4706F"/>
    <w:rsid w:val="00C470D3"/>
    <w:rsid w:val="00C475D4"/>
    <w:rsid w:val="00C47909"/>
    <w:rsid w:val="00C47F82"/>
    <w:rsid w:val="00C50222"/>
    <w:rsid w:val="00C505EC"/>
    <w:rsid w:val="00C50640"/>
    <w:rsid w:val="00C50BB4"/>
    <w:rsid w:val="00C510E8"/>
    <w:rsid w:val="00C51148"/>
    <w:rsid w:val="00C51573"/>
    <w:rsid w:val="00C519E7"/>
    <w:rsid w:val="00C51D43"/>
    <w:rsid w:val="00C51F81"/>
    <w:rsid w:val="00C522AB"/>
    <w:rsid w:val="00C52307"/>
    <w:rsid w:val="00C5238F"/>
    <w:rsid w:val="00C52395"/>
    <w:rsid w:val="00C52A8B"/>
    <w:rsid w:val="00C52CB1"/>
    <w:rsid w:val="00C52E8E"/>
    <w:rsid w:val="00C52ED0"/>
    <w:rsid w:val="00C52F7B"/>
    <w:rsid w:val="00C532CD"/>
    <w:rsid w:val="00C534F1"/>
    <w:rsid w:val="00C5371A"/>
    <w:rsid w:val="00C53859"/>
    <w:rsid w:val="00C539A5"/>
    <w:rsid w:val="00C53A47"/>
    <w:rsid w:val="00C53EDB"/>
    <w:rsid w:val="00C541F7"/>
    <w:rsid w:val="00C54484"/>
    <w:rsid w:val="00C544C8"/>
    <w:rsid w:val="00C54ABB"/>
    <w:rsid w:val="00C54CD5"/>
    <w:rsid w:val="00C54F1B"/>
    <w:rsid w:val="00C55005"/>
    <w:rsid w:val="00C55072"/>
    <w:rsid w:val="00C550A8"/>
    <w:rsid w:val="00C55185"/>
    <w:rsid w:val="00C55365"/>
    <w:rsid w:val="00C55452"/>
    <w:rsid w:val="00C55487"/>
    <w:rsid w:val="00C55D0D"/>
    <w:rsid w:val="00C55E0C"/>
    <w:rsid w:val="00C563CB"/>
    <w:rsid w:val="00C56487"/>
    <w:rsid w:val="00C56498"/>
    <w:rsid w:val="00C56BCD"/>
    <w:rsid w:val="00C56F7B"/>
    <w:rsid w:val="00C56FAE"/>
    <w:rsid w:val="00C573DE"/>
    <w:rsid w:val="00C57401"/>
    <w:rsid w:val="00C5792C"/>
    <w:rsid w:val="00C57958"/>
    <w:rsid w:val="00C57A5C"/>
    <w:rsid w:val="00C57CE6"/>
    <w:rsid w:val="00C60053"/>
    <w:rsid w:val="00C60060"/>
    <w:rsid w:val="00C601D9"/>
    <w:rsid w:val="00C60397"/>
    <w:rsid w:val="00C605C4"/>
    <w:rsid w:val="00C605FC"/>
    <w:rsid w:val="00C6082D"/>
    <w:rsid w:val="00C60B4B"/>
    <w:rsid w:val="00C60F68"/>
    <w:rsid w:val="00C60FA4"/>
    <w:rsid w:val="00C61031"/>
    <w:rsid w:val="00C610F1"/>
    <w:rsid w:val="00C612E1"/>
    <w:rsid w:val="00C6154F"/>
    <w:rsid w:val="00C6173E"/>
    <w:rsid w:val="00C617B7"/>
    <w:rsid w:val="00C61E44"/>
    <w:rsid w:val="00C61F3A"/>
    <w:rsid w:val="00C62184"/>
    <w:rsid w:val="00C6225C"/>
    <w:rsid w:val="00C625E0"/>
    <w:rsid w:val="00C62962"/>
    <w:rsid w:val="00C63362"/>
    <w:rsid w:val="00C6346D"/>
    <w:rsid w:val="00C635AE"/>
    <w:rsid w:val="00C636E0"/>
    <w:rsid w:val="00C63A3C"/>
    <w:rsid w:val="00C63C82"/>
    <w:rsid w:val="00C63E9B"/>
    <w:rsid w:val="00C63F55"/>
    <w:rsid w:val="00C63F64"/>
    <w:rsid w:val="00C6406C"/>
    <w:rsid w:val="00C644EB"/>
    <w:rsid w:val="00C64682"/>
    <w:rsid w:val="00C646D8"/>
    <w:rsid w:val="00C64768"/>
    <w:rsid w:val="00C64839"/>
    <w:rsid w:val="00C648B6"/>
    <w:rsid w:val="00C64E00"/>
    <w:rsid w:val="00C64E48"/>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9E9"/>
    <w:rsid w:val="00C67CA6"/>
    <w:rsid w:val="00C70087"/>
    <w:rsid w:val="00C702FD"/>
    <w:rsid w:val="00C70318"/>
    <w:rsid w:val="00C703B8"/>
    <w:rsid w:val="00C704E2"/>
    <w:rsid w:val="00C704FC"/>
    <w:rsid w:val="00C709F4"/>
    <w:rsid w:val="00C70B13"/>
    <w:rsid w:val="00C70B84"/>
    <w:rsid w:val="00C70E8C"/>
    <w:rsid w:val="00C70EDC"/>
    <w:rsid w:val="00C7128B"/>
    <w:rsid w:val="00C71291"/>
    <w:rsid w:val="00C7149E"/>
    <w:rsid w:val="00C714B6"/>
    <w:rsid w:val="00C715E7"/>
    <w:rsid w:val="00C716CD"/>
    <w:rsid w:val="00C716EF"/>
    <w:rsid w:val="00C71756"/>
    <w:rsid w:val="00C71A28"/>
    <w:rsid w:val="00C71C5D"/>
    <w:rsid w:val="00C71D1B"/>
    <w:rsid w:val="00C71EA8"/>
    <w:rsid w:val="00C71FC5"/>
    <w:rsid w:val="00C72051"/>
    <w:rsid w:val="00C720C2"/>
    <w:rsid w:val="00C724D9"/>
    <w:rsid w:val="00C724F4"/>
    <w:rsid w:val="00C72511"/>
    <w:rsid w:val="00C7273B"/>
    <w:rsid w:val="00C72D0F"/>
    <w:rsid w:val="00C72D17"/>
    <w:rsid w:val="00C73205"/>
    <w:rsid w:val="00C73421"/>
    <w:rsid w:val="00C73549"/>
    <w:rsid w:val="00C73910"/>
    <w:rsid w:val="00C73A1B"/>
    <w:rsid w:val="00C73BC7"/>
    <w:rsid w:val="00C73C31"/>
    <w:rsid w:val="00C742A1"/>
    <w:rsid w:val="00C743BB"/>
    <w:rsid w:val="00C74471"/>
    <w:rsid w:val="00C7454C"/>
    <w:rsid w:val="00C745F3"/>
    <w:rsid w:val="00C7465A"/>
    <w:rsid w:val="00C7465B"/>
    <w:rsid w:val="00C747ED"/>
    <w:rsid w:val="00C74A06"/>
    <w:rsid w:val="00C74AB0"/>
    <w:rsid w:val="00C74B08"/>
    <w:rsid w:val="00C74BC1"/>
    <w:rsid w:val="00C74D58"/>
    <w:rsid w:val="00C74EAC"/>
    <w:rsid w:val="00C74F3B"/>
    <w:rsid w:val="00C752CE"/>
    <w:rsid w:val="00C754FE"/>
    <w:rsid w:val="00C75519"/>
    <w:rsid w:val="00C75644"/>
    <w:rsid w:val="00C75748"/>
    <w:rsid w:val="00C757B3"/>
    <w:rsid w:val="00C758E3"/>
    <w:rsid w:val="00C75AC6"/>
    <w:rsid w:val="00C75BF7"/>
    <w:rsid w:val="00C75C3D"/>
    <w:rsid w:val="00C75E88"/>
    <w:rsid w:val="00C760B3"/>
    <w:rsid w:val="00C763E7"/>
    <w:rsid w:val="00C7666B"/>
    <w:rsid w:val="00C769A9"/>
    <w:rsid w:val="00C76AD1"/>
    <w:rsid w:val="00C76C3A"/>
    <w:rsid w:val="00C76D3B"/>
    <w:rsid w:val="00C771C8"/>
    <w:rsid w:val="00C77731"/>
    <w:rsid w:val="00C779E4"/>
    <w:rsid w:val="00C77D38"/>
    <w:rsid w:val="00C77FD2"/>
    <w:rsid w:val="00C8059B"/>
    <w:rsid w:val="00C8061A"/>
    <w:rsid w:val="00C80A77"/>
    <w:rsid w:val="00C80BB7"/>
    <w:rsid w:val="00C80F40"/>
    <w:rsid w:val="00C80F5F"/>
    <w:rsid w:val="00C81045"/>
    <w:rsid w:val="00C812EB"/>
    <w:rsid w:val="00C81361"/>
    <w:rsid w:val="00C81642"/>
    <w:rsid w:val="00C8165B"/>
    <w:rsid w:val="00C816DA"/>
    <w:rsid w:val="00C8170B"/>
    <w:rsid w:val="00C81824"/>
    <w:rsid w:val="00C81A36"/>
    <w:rsid w:val="00C82313"/>
    <w:rsid w:val="00C82317"/>
    <w:rsid w:val="00C8232D"/>
    <w:rsid w:val="00C82458"/>
    <w:rsid w:val="00C82514"/>
    <w:rsid w:val="00C826F1"/>
    <w:rsid w:val="00C827A5"/>
    <w:rsid w:val="00C8280C"/>
    <w:rsid w:val="00C829C4"/>
    <w:rsid w:val="00C82FF0"/>
    <w:rsid w:val="00C82FF8"/>
    <w:rsid w:val="00C831C6"/>
    <w:rsid w:val="00C83517"/>
    <w:rsid w:val="00C8387A"/>
    <w:rsid w:val="00C839A0"/>
    <w:rsid w:val="00C83F20"/>
    <w:rsid w:val="00C840F2"/>
    <w:rsid w:val="00C8448B"/>
    <w:rsid w:val="00C845EC"/>
    <w:rsid w:val="00C84627"/>
    <w:rsid w:val="00C84B9F"/>
    <w:rsid w:val="00C84CE0"/>
    <w:rsid w:val="00C84EDF"/>
    <w:rsid w:val="00C84FDA"/>
    <w:rsid w:val="00C8526E"/>
    <w:rsid w:val="00C85557"/>
    <w:rsid w:val="00C85E2A"/>
    <w:rsid w:val="00C85E53"/>
    <w:rsid w:val="00C86016"/>
    <w:rsid w:val="00C86031"/>
    <w:rsid w:val="00C86C5C"/>
    <w:rsid w:val="00C86D51"/>
    <w:rsid w:val="00C86E98"/>
    <w:rsid w:val="00C870EA"/>
    <w:rsid w:val="00C87375"/>
    <w:rsid w:val="00C87516"/>
    <w:rsid w:val="00C878BF"/>
    <w:rsid w:val="00C879D0"/>
    <w:rsid w:val="00C87A99"/>
    <w:rsid w:val="00C87ADF"/>
    <w:rsid w:val="00C87C20"/>
    <w:rsid w:val="00C901E8"/>
    <w:rsid w:val="00C90212"/>
    <w:rsid w:val="00C904C9"/>
    <w:rsid w:val="00C904D3"/>
    <w:rsid w:val="00C90530"/>
    <w:rsid w:val="00C90736"/>
    <w:rsid w:val="00C90956"/>
    <w:rsid w:val="00C90D46"/>
    <w:rsid w:val="00C90DEF"/>
    <w:rsid w:val="00C90F68"/>
    <w:rsid w:val="00C91006"/>
    <w:rsid w:val="00C91066"/>
    <w:rsid w:val="00C910A5"/>
    <w:rsid w:val="00C910D2"/>
    <w:rsid w:val="00C91740"/>
    <w:rsid w:val="00C918EE"/>
    <w:rsid w:val="00C91917"/>
    <w:rsid w:val="00C919C8"/>
    <w:rsid w:val="00C91AD1"/>
    <w:rsid w:val="00C91D47"/>
    <w:rsid w:val="00C91EED"/>
    <w:rsid w:val="00C91F8F"/>
    <w:rsid w:val="00C92387"/>
    <w:rsid w:val="00C925EB"/>
    <w:rsid w:val="00C92743"/>
    <w:rsid w:val="00C927B0"/>
    <w:rsid w:val="00C92895"/>
    <w:rsid w:val="00C92A10"/>
    <w:rsid w:val="00C92ACA"/>
    <w:rsid w:val="00C92B97"/>
    <w:rsid w:val="00C92F0E"/>
    <w:rsid w:val="00C92F27"/>
    <w:rsid w:val="00C92F9D"/>
    <w:rsid w:val="00C931F4"/>
    <w:rsid w:val="00C9332D"/>
    <w:rsid w:val="00C93338"/>
    <w:rsid w:val="00C9357F"/>
    <w:rsid w:val="00C93AF7"/>
    <w:rsid w:val="00C93CCF"/>
    <w:rsid w:val="00C93ECB"/>
    <w:rsid w:val="00C93F36"/>
    <w:rsid w:val="00C94183"/>
    <w:rsid w:val="00C944CC"/>
    <w:rsid w:val="00C9465B"/>
    <w:rsid w:val="00C947DC"/>
    <w:rsid w:val="00C94809"/>
    <w:rsid w:val="00C94884"/>
    <w:rsid w:val="00C95614"/>
    <w:rsid w:val="00C9585A"/>
    <w:rsid w:val="00C95C73"/>
    <w:rsid w:val="00C95D8F"/>
    <w:rsid w:val="00C96015"/>
    <w:rsid w:val="00C96366"/>
    <w:rsid w:val="00C964CE"/>
    <w:rsid w:val="00C96938"/>
    <w:rsid w:val="00C96C2E"/>
    <w:rsid w:val="00C96EFF"/>
    <w:rsid w:val="00C972E1"/>
    <w:rsid w:val="00C974C3"/>
    <w:rsid w:val="00C97890"/>
    <w:rsid w:val="00C97AD0"/>
    <w:rsid w:val="00C97BB6"/>
    <w:rsid w:val="00C97CBC"/>
    <w:rsid w:val="00C97CF9"/>
    <w:rsid w:val="00C97D26"/>
    <w:rsid w:val="00CA0099"/>
    <w:rsid w:val="00CA037A"/>
    <w:rsid w:val="00CA046A"/>
    <w:rsid w:val="00CA0586"/>
    <w:rsid w:val="00CA0641"/>
    <w:rsid w:val="00CA08CF"/>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2FE8"/>
    <w:rsid w:val="00CA323D"/>
    <w:rsid w:val="00CA333B"/>
    <w:rsid w:val="00CA33C8"/>
    <w:rsid w:val="00CA36B2"/>
    <w:rsid w:val="00CA36FF"/>
    <w:rsid w:val="00CA378E"/>
    <w:rsid w:val="00CA37EF"/>
    <w:rsid w:val="00CA3BB0"/>
    <w:rsid w:val="00CA3CC1"/>
    <w:rsid w:val="00CA457B"/>
    <w:rsid w:val="00CA47F0"/>
    <w:rsid w:val="00CA485D"/>
    <w:rsid w:val="00CA496F"/>
    <w:rsid w:val="00CA4D0F"/>
    <w:rsid w:val="00CA4DE0"/>
    <w:rsid w:val="00CA4F66"/>
    <w:rsid w:val="00CA4F80"/>
    <w:rsid w:val="00CA522F"/>
    <w:rsid w:val="00CA5317"/>
    <w:rsid w:val="00CA54CE"/>
    <w:rsid w:val="00CA56AA"/>
    <w:rsid w:val="00CA5775"/>
    <w:rsid w:val="00CA58C6"/>
    <w:rsid w:val="00CA58CD"/>
    <w:rsid w:val="00CA59AD"/>
    <w:rsid w:val="00CA5A1F"/>
    <w:rsid w:val="00CA5B65"/>
    <w:rsid w:val="00CA5CE4"/>
    <w:rsid w:val="00CA61D0"/>
    <w:rsid w:val="00CA62FA"/>
    <w:rsid w:val="00CA6487"/>
    <w:rsid w:val="00CA6EC2"/>
    <w:rsid w:val="00CA6EE8"/>
    <w:rsid w:val="00CA722D"/>
    <w:rsid w:val="00CA7240"/>
    <w:rsid w:val="00CA729E"/>
    <w:rsid w:val="00CA72C9"/>
    <w:rsid w:val="00CA7565"/>
    <w:rsid w:val="00CA776D"/>
    <w:rsid w:val="00CA7AB6"/>
    <w:rsid w:val="00CA7DC8"/>
    <w:rsid w:val="00CA7E03"/>
    <w:rsid w:val="00CA7EC6"/>
    <w:rsid w:val="00CA7EFB"/>
    <w:rsid w:val="00CB0105"/>
    <w:rsid w:val="00CB028E"/>
    <w:rsid w:val="00CB03C9"/>
    <w:rsid w:val="00CB04C7"/>
    <w:rsid w:val="00CB056D"/>
    <w:rsid w:val="00CB05D4"/>
    <w:rsid w:val="00CB06B1"/>
    <w:rsid w:val="00CB07AA"/>
    <w:rsid w:val="00CB0922"/>
    <w:rsid w:val="00CB0C72"/>
    <w:rsid w:val="00CB0EDA"/>
    <w:rsid w:val="00CB1023"/>
    <w:rsid w:val="00CB11C5"/>
    <w:rsid w:val="00CB11C9"/>
    <w:rsid w:val="00CB12FD"/>
    <w:rsid w:val="00CB14DD"/>
    <w:rsid w:val="00CB1694"/>
    <w:rsid w:val="00CB175E"/>
    <w:rsid w:val="00CB17BB"/>
    <w:rsid w:val="00CB1897"/>
    <w:rsid w:val="00CB18B0"/>
    <w:rsid w:val="00CB1958"/>
    <w:rsid w:val="00CB1BAB"/>
    <w:rsid w:val="00CB1CFC"/>
    <w:rsid w:val="00CB1F6B"/>
    <w:rsid w:val="00CB2471"/>
    <w:rsid w:val="00CB2802"/>
    <w:rsid w:val="00CB2810"/>
    <w:rsid w:val="00CB2847"/>
    <w:rsid w:val="00CB2AC6"/>
    <w:rsid w:val="00CB2AF6"/>
    <w:rsid w:val="00CB2C9D"/>
    <w:rsid w:val="00CB2E9B"/>
    <w:rsid w:val="00CB2F05"/>
    <w:rsid w:val="00CB2F51"/>
    <w:rsid w:val="00CB32AD"/>
    <w:rsid w:val="00CB3968"/>
    <w:rsid w:val="00CB4052"/>
    <w:rsid w:val="00CB40E6"/>
    <w:rsid w:val="00CB439E"/>
    <w:rsid w:val="00CB4CD2"/>
    <w:rsid w:val="00CB4DBB"/>
    <w:rsid w:val="00CB4EFA"/>
    <w:rsid w:val="00CB53D4"/>
    <w:rsid w:val="00CB55BA"/>
    <w:rsid w:val="00CB5963"/>
    <w:rsid w:val="00CB62E1"/>
    <w:rsid w:val="00CB6317"/>
    <w:rsid w:val="00CB631C"/>
    <w:rsid w:val="00CB6532"/>
    <w:rsid w:val="00CB6562"/>
    <w:rsid w:val="00CB6611"/>
    <w:rsid w:val="00CB6A14"/>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A19"/>
    <w:rsid w:val="00CC0BCB"/>
    <w:rsid w:val="00CC10BA"/>
    <w:rsid w:val="00CC1171"/>
    <w:rsid w:val="00CC1299"/>
    <w:rsid w:val="00CC15BE"/>
    <w:rsid w:val="00CC15F4"/>
    <w:rsid w:val="00CC163A"/>
    <w:rsid w:val="00CC1689"/>
    <w:rsid w:val="00CC178D"/>
    <w:rsid w:val="00CC1877"/>
    <w:rsid w:val="00CC1998"/>
    <w:rsid w:val="00CC1A88"/>
    <w:rsid w:val="00CC1C6D"/>
    <w:rsid w:val="00CC1CD9"/>
    <w:rsid w:val="00CC2124"/>
    <w:rsid w:val="00CC279B"/>
    <w:rsid w:val="00CC29C9"/>
    <w:rsid w:val="00CC2DBF"/>
    <w:rsid w:val="00CC3743"/>
    <w:rsid w:val="00CC3769"/>
    <w:rsid w:val="00CC38F1"/>
    <w:rsid w:val="00CC3A90"/>
    <w:rsid w:val="00CC3BA0"/>
    <w:rsid w:val="00CC3E05"/>
    <w:rsid w:val="00CC43EC"/>
    <w:rsid w:val="00CC45C6"/>
    <w:rsid w:val="00CC46B8"/>
    <w:rsid w:val="00CC4A03"/>
    <w:rsid w:val="00CC4C7F"/>
    <w:rsid w:val="00CC4CAF"/>
    <w:rsid w:val="00CC4D0F"/>
    <w:rsid w:val="00CC501C"/>
    <w:rsid w:val="00CC5071"/>
    <w:rsid w:val="00CC5353"/>
    <w:rsid w:val="00CC5B51"/>
    <w:rsid w:val="00CC5BC9"/>
    <w:rsid w:val="00CC5F6D"/>
    <w:rsid w:val="00CC6336"/>
    <w:rsid w:val="00CC6B25"/>
    <w:rsid w:val="00CC6CA6"/>
    <w:rsid w:val="00CC6EC7"/>
    <w:rsid w:val="00CC6F30"/>
    <w:rsid w:val="00CC6FF1"/>
    <w:rsid w:val="00CC77D3"/>
    <w:rsid w:val="00CC7825"/>
    <w:rsid w:val="00CC7D0A"/>
    <w:rsid w:val="00CC7DBA"/>
    <w:rsid w:val="00CC7E64"/>
    <w:rsid w:val="00CD032E"/>
    <w:rsid w:val="00CD03EE"/>
    <w:rsid w:val="00CD041F"/>
    <w:rsid w:val="00CD0471"/>
    <w:rsid w:val="00CD0476"/>
    <w:rsid w:val="00CD0717"/>
    <w:rsid w:val="00CD072B"/>
    <w:rsid w:val="00CD0A0B"/>
    <w:rsid w:val="00CD0C6E"/>
    <w:rsid w:val="00CD0CB3"/>
    <w:rsid w:val="00CD0D87"/>
    <w:rsid w:val="00CD0F45"/>
    <w:rsid w:val="00CD1130"/>
    <w:rsid w:val="00CD12A6"/>
    <w:rsid w:val="00CD15C4"/>
    <w:rsid w:val="00CD1848"/>
    <w:rsid w:val="00CD1D4D"/>
    <w:rsid w:val="00CD1D5B"/>
    <w:rsid w:val="00CD203D"/>
    <w:rsid w:val="00CD2057"/>
    <w:rsid w:val="00CD21AD"/>
    <w:rsid w:val="00CD21B1"/>
    <w:rsid w:val="00CD24D8"/>
    <w:rsid w:val="00CD298A"/>
    <w:rsid w:val="00CD2A12"/>
    <w:rsid w:val="00CD30D1"/>
    <w:rsid w:val="00CD33EA"/>
    <w:rsid w:val="00CD3706"/>
    <w:rsid w:val="00CD3844"/>
    <w:rsid w:val="00CD388E"/>
    <w:rsid w:val="00CD3A5C"/>
    <w:rsid w:val="00CD3D69"/>
    <w:rsid w:val="00CD418D"/>
    <w:rsid w:val="00CD426C"/>
    <w:rsid w:val="00CD4430"/>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10"/>
    <w:rsid w:val="00CD6946"/>
    <w:rsid w:val="00CD6B67"/>
    <w:rsid w:val="00CD6C3C"/>
    <w:rsid w:val="00CD6C83"/>
    <w:rsid w:val="00CD6CF8"/>
    <w:rsid w:val="00CD6ED9"/>
    <w:rsid w:val="00CD7052"/>
    <w:rsid w:val="00CD70E9"/>
    <w:rsid w:val="00CD7281"/>
    <w:rsid w:val="00CD729A"/>
    <w:rsid w:val="00CD7336"/>
    <w:rsid w:val="00CD7756"/>
    <w:rsid w:val="00CD7A02"/>
    <w:rsid w:val="00CD7A06"/>
    <w:rsid w:val="00CD7DC9"/>
    <w:rsid w:val="00CE02BF"/>
    <w:rsid w:val="00CE0553"/>
    <w:rsid w:val="00CE08AC"/>
    <w:rsid w:val="00CE0A3C"/>
    <w:rsid w:val="00CE0AC5"/>
    <w:rsid w:val="00CE0C8E"/>
    <w:rsid w:val="00CE0E48"/>
    <w:rsid w:val="00CE124D"/>
    <w:rsid w:val="00CE13AA"/>
    <w:rsid w:val="00CE153B"/>
    <w:rsid w:val="00CE1609"/>
    <w:rsid w:val="00CE1ACB"/>
    <w:rsid w:val="00CE1BC7"/>
    <w:rsid w:val="00CE1E83"/>
    <w:rsid w:val="00CE2547"/>
    <w:rsid w:val="00CE25A3"/>
    <w:rsid w:val="00CE2C44"/>
    <w:rsid w:val="00CE2CC2"/>
    <w:rsid w:val="00CE3416"/>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5D8C"/>
    <w:rsid w:val="00CE60E7"/>
    <w:rsid w:val="00CE617B"/>
    <w:rsid w:val="00CE6181"/>
    <w:rsid w:val="00CE61D6"/>
    <w:rsid w:val="00CE6595"/>
    <w:rsid w:val="00CE6846"/>
    <w:rsid w:val="00CE6D12"/>
    <w:rsid w:val="00CE6E08"/>
    <w:rsid w:val="00CE6E64"/>
    <w:rsid w:val="00CE6FF9"/>
    <w:rsid w:val="00CE70D1"/>
    <w:rsid w:val="00CE7331"/>
    <w:rsid w:val="00CE73C6"/>
    <w:rsid w:val="00CE755F"/>
    <w:rsid w:val="00CE7622"/>
    <w:rsid w:val="00CE7BCE"/>
    <w:rsid w:val="00CE7CCE"/>
    <w:rsid w:val="00CE7DAC"/>
    <w:rsid w:val="00CE7E8F"/>
    <w:rsid w:val="00CE7F21"/>
    <w:rsid w:val="00CF00F9"/>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44B"/>
    <w:rsid w:val="00CF24B7"/>
    <w:rsid w:val="00CF2773"/>
    <w:rsid w:val="00CF27F7"/>
    <w:rsid w:val="00CF2E1A"/>
    <w:rsid w:val="00CF2EC6"/>
    <w:rsid w:val="00CF334B"/>
    <w:rsid w:val="00CF3A44"/>
    <w:rsid w:val="00CF3AD2"/>
    <w:rsid w:val="00CF3DF1"/>
    <w:rsid w:val="00CF3E22"/>
    <w:rsid w:val="00CF3E68"/>
    <w:rsid w:val="00CF4242"/>
    <w:rsid w:val="00CF42D4"/>
    <w:rsid w:val="00CF4732"/>
    <w:rsid w:val="00CF479A"/>
    <w:rsid w:val="00CF47B0"/>
    <w:rsid w:val="00CF4A1A"/>
    <w:rsid w:val="00CF4F39"/>
    <w:rsid w:val="00CF503F"/>
    <w:rsid w:val="00CF50CA"/>
    <w:rsid w:val="00CF539E"/>
    <w:rsid w:val="00CF53D4"/>
    <w:rsid w:val="00CF5588"/>
    <w:rsid w:val="00CF58DF"/>
    <w:rsid w:val="00CF5B41"/>
    <w:rsid w:val="00CF5F7F"/>
    <w:rsid w:val="00CF642A"/>
    <w:rsid w:val="00CF6666"/>
    <w:rsid w:val="00CF69E7"/>
    <w:rsid w:val="00CF6B6B"/>
    <w:rsid w:val="00CF6D33"/>
    <w:rsid w:val="00CF708C"/>
    <w:rsid w:val="00CF73B4"/>
    <w:rsid w:val="00CF764B"/>
    <w:rsid w:val="00CF7671"/>
    <w:rsid w:val="00CF7699"/>
    <w:rsid w:val="00CF76A4"/>
    <w:rsid w:val="00CF7713"/>
    <w:rsid w:val="00CF79FB"/>
    <w:rsid w:val="00CF7D71"/>
    <w:rsid w:val="00CF7E6E"/>
    <w:rsid w:val="00CF7FE5"/>
    <w:rsid w:val="00D00089"/>
    <w:rsid w:val="00D000F3"/>
    <w:rsid w:val="00D00125"/>
    <w:rsid w:val="00D0014C"/>
    <w:rsid w:val="00D00188"/>
    <w:rsid w:val="00D0039F"/>
    <w:rsid w:val="00D008AA"/>
    <w:rsid w:val="00D009D9"/>
    <w:rsid w:val="00D00A57"/>
    <w:rsid w:val="00D00B40"/>
    <w:rsid w:val="00D00DE3"/>
    <w:rsid w:val="00D01388"/>
    <w:rsid w:val="00D01451"/>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2E"/>
    <w:rsid w:val="00D03948"/>
    <w:rsid w:val="00D039FD"/>
    <w:rsid w:val="00D03D28"/>
    <w:rsid w:val="00D03DE4"/>
    <w:rsid w:val="00D040FC"/>
    <w:rsid w:val="00D043F2"/>
    <w:rsid w:val="00D0481E"/>
    <w:rsid w:val="00D04878"/>
    <w:rsid w:val="00D04ADD"/>
    <w:rsid w:val="00D04B6F"/>
    <w:rsid w:val="00D04D63"/>
    <w:rsid w:val="00D04DA0"/>
    <w:rsid w:val="00D04DE9"/>
    <w:rsid w:val="00D04E82"/>
    <w:rsid w:val="00D05143"/>
    <w:rsid w:val="00D05172"/>
    <w:rsid w:val="00D05287"/>
    <w:rsid w:val="00D05412"/>
    <w:rsid w:val="00D055BB"/>
    <w:rsid w:val="00D05752"/>
    <w:rsid w:val="00D05A0E"/>
    <w:rsid w:val="00D05BAA"/>
    <w:rsid w:val="00D05DC7"/>
    <w:rsid w:val="00D05F13"/>
    <w:rsid w:val="00D062EC"/>
    <w:rsid w:val="00D06334"/>
    <w:rsid w:val="00D06607"/>
    <w:rsid w:val="00D066F1"/>
    <w:rsid w:val="00D06719"/>
    <w:rsid w:val="00D06C5D"/>
    <w:rsid w:val="00D06DB7"/>
    <w:rsid w:val="00D0743E"/>
    <w:rsid w:val="00D07698"/>
    <w:rsid w:val="00D077C7"/>
    <w:rsid w:val="00D07941"/>
    <w:rsid w:val="00D079CF"/>
    <w:rsid w:val="00D07B83"/>
    <w:rsid w:val="00D07F46"/>
    <w:rsid w:val="00D07F69"/>
    <w:rsid w:val="00D07F91"/>
    <w:rsid w:val="00D1018B"/>
    <w:rsid w:val="00D1030C"/>
    <w:rsid w:val="00D1050C"/>
    <w:rsid w:val="00D10619"/>
    <w:rsid w:val="00D10DE6"/>
    <w:rsid w:val="00D112A1"/>
    <w:rsid w:val="00D1146A"/>
    <w:rsid w:val="00D115E5"/>
    <w:rsid w:val="00D117DF"/>
    <w:rsid w:val="00D117E3"/>
    <w:rsid w:val="00D118DE"/>
    <w:rsid w:val="00D1198C"/>
    <w:rsid w:val="00D11EE0"/>
    <w:rsid w:val="00D121A3"/>
    <w:rsid w:val="00D123E0"/>
    <w:rsid w:val="00D124D2"/>
    <w:rsid w:val="00D12654"/>
    <w:rsid w:val="00D12AD6"/>
    <w:rsid w:val="00D12BAB"/>
    <w:rsid w:val="00D12DA3"/>
    <w:rsid w:val="00D12FCC"/>
    <w:rsid w:val="00D12FFA"/>
    <w:rsid w:val="00D130E9"/>
    <w:rsid w:val="00D1316F"/>
    <w:rsid w:val="00D133E3"/>
    <w:rsid w:val="00D13506"/>
    <w:rsid w:val="00D138D5"/>
    <w:rsid w:val="00D14046"/>
    <w:rsid w:val="00D141A0"/>
    <w:rsid w:val="00D14303"/>
    <w:rsid w:val="00D14406"/>
    <w:rsid w:val="00D14687"/>
    <w:rsid w:val="00D1475C"/>
    <w:rsid w:val="00D14C04"/>
    <w:rsid w:val="00D1539E"/>
    <w:rsid w:val="00D1561B"/>
    <w:rsid w:val="00D1583A"/>
    <w:rsid w:val="00D15C2B"/>
    <w:rsid w:val="00D16136"/>
    <w:rsid w:val="00D16841"/>
    <w:rsid w:val="00D16911"/>
    <w:rsid w:val="00D16A2C"/>
    <w:rsid w:val="00D16ABD"/>
    <w:rsid w:val="00D171CF"/>
    <w:rsid w:val="00D172D5"/>
    <w:rsid w:val="00D172E0"/>
    <w:rsid w:val="00D1764A"/>
    <w:rsid w:val="00D176BD"/>
    <w:rsid w:val="00D17A23"/>
    <w:rsid w:val="00D17D09"/>
    <w:rsid w:val="00D17FB0"/>
    <w:rsid w:val="00D20A0D"/>
    <w:rsid w:val="00D20EB6"/>
    <w:rsid w:val="00D20ED9"/>
    <w:rsid w:val="00D2106B"/>
    <w:rsid w:val="00D210BE"/>
    <w:rsid w:val="00D21130"/>
    <w:rsid w:val="00D21230"/>
    <w:rsid w:val="00D21270"/>
    <w:rsid w:val="00D21547"/>
    <w:rsid w:val="00D217D8"/>
    <w:rsid w:val="00D21E2A"/>
    <w:rsid w:val="00D21E30"/>
    <w:rsid w:val="00D22029"/>
    <w:rsid w:val="00D2219A"/>
    <w:rsid w:val="00D22664"/>
    <w:rsid w:val="00D2296E"/>
    <w:rsid w:val="00D22A50"/>
    <w:rsid w:val="00D22A9D"/>
    <w:rsid w:val="00D230E2"/>
    <w:rsid w:val="00D23563"/>
    <w:rsid w:val="00D235E8"/>
    <w:rsid w:val="00D23969"/>
    <w:rsid w:val="00D239C5"/>
    <w:rsid w:val="00D23ED7"/>
    <w:rsid w:val="00D241AE"/>
    <w:rsid w:val="00D24269"/>
    <w:rsid w:val="00D247CF"/>
    <w:rsid w:val="00D24AD1"/>
    <w:rsid w:val="00D24D6C"/>
    <w:rsid w:val="00D24D8C"/>
    <w:rsid w:val="00D24DF8"/>
    <w:rsid w:val="00D25193"/>
    <w:rsid w:val="00D2523C"/>
    <w:rsid w:val="00D252CF"/>
    <w:rsid w:val="00D253D9"/>
    <w:rsid w:val="00D2564C"/>
    <w:rsid w:val="00D25D8A"/>
    <w:rsid w:val="00D25E6D"/>
    <w:rsid w:val="00D26150"/>
    <w:rsid w:val="00D26A2B"/>
    <w:rsid w:val="00D26AD4"/>
    <w:rsid w:val="00D26BAE"/>
    <w:rsid w:val="00D271A5"/>
    <w:rsid w:val="00D2744F"/>
    <w:rsid w:val="00D27AC7"/>
    <w:rsid w:val="00D27BF3"/>
    <w:rsid w:val="00D27C20"/>
    <w:rsid w:val="00D27DDE"/>
    <w:rsid w:val="00D3019E"/>
    <w:rsid w:val="00D30431"/>
    <w:rsid w:val="00D3049B"/>
    <w:rsid w:val="00D3065D"/>
    <w:rsid w:val="00D3081A"/>
    <w:rsid w:val="00D308D3"/>
    <w:rsid w:val="00D30B98"/>
    <w:rsid w:val="00D3127D"/>
    <w:rsid w:val="00D31866"/>
    <w:rsid w:val="00D3188F"/>
    <w:rsid w:val="00D31B41"/>
    <w:rsid w:val="00D32408"/>
    <w:rsid w:val="00D324B2"/>
    <w:rsid w:val="00D3254A"/>
    <w:rsid w:val="00D32643"/>
    <w:rsid w:val="00D3274F"/>
    <w:rsid w:val="00D32989"/>
    <w:rsid w:val="00D32B3C"/>
    <w:rsid w:val="00D33465"/>
    <w:rsid w:val="00D33606"/>
    <w:rsid w:val="00D3366C"/>
    <w:rsid w:val="00D33BCF"/>
    <w:rsid w:val="00D33E78"/>
    <w:rsid w:val="00D3439B"/>
    <w:rsid w:val="00D343A3"/>
    <w:rsid w:val="00D34B64"/>
    <w:rsid w:val="00D34C94"/>
    <w:rsid w:val="00D3502B"/>
    <w:rsid w:val="00D3513E"/>
    <w:rsid w:val="00D35143"/>
    <w:rsid w:val="00D3527A"/>
    <w:rsid w:val="00D3538E"/>
    <w:rsid w:val="00D35523"/>
    <w:rsid w:val="00D3556F"/>
    <w:rsid w:val="00D3557B"/>
    <w:rsid w:val="00D35848"/>
    <w:rsid w:val="00D35B04"/>
    <w:rsid w:val="00D35CE2"/>
    <w:rsid w:val="00D35D8B"/>
    <w:rsid w:val="00D35DEF"/>
    <w:rsid w:val="00D360B4"/>
    <w:rsid w:val="00D36349"/>
    <w:rsid w:val="00D36524"/>
    <w:rsid w:val="00D3670C"/>
    <w:rsid w:val="00D3684A"/>
    <w:rsid w:val="00D37067"/>
    <w:rsid w:val="00D3745C"/>
    <w:rsid w:val="00D374EC"/>
    <w:rsid w:val="00D3762D"/>
    <w:rsid w:val="00D37B81"/>
    <w:rsid w:val="00D37E64"/>
    <w:rsid w:val="00D37F07"/>
    <w:rsid w:val="00D40149"/>
    <w:rsid w:val="00D404C3"/>
    <w:rsid w:val="00D4071C"/>
    <w:rsid w:val="00D40737"/>
    <w:rsid w:val="00D40766"/>
    <w:rsid w:val="00D40CC9"/>
    <w:rsid w:val="00D40D83"/>
    <w:rsid w:val="00D41130"/>
    <w:rsid w:val="00D41269"/>
    <w:rsid w:val="00D412A8"/>
    <w:rsid w:val="00D41318"/>
    <w:rsid w:val="00D41627"/>
    <w:rsid w:val="00D41766"/>
    <w:rsid w:val="00D41AB4"/>
    <w:rsid w:val="00D41E11"/>
    <w:rsid w:val="00D421F5"/>
    <w:rsid w:val="00D423C6"/>
    <w:rsid w:val="00D42578"/>
    <w:rsid w:val="00D425A9"/>
    <w:rsid w:val="00D427FF"/>
    <w:rsid w:val="00D42B01"/>
    <w:rsid w:val="00D42D3F"/>
    <w:rsid w:val="00D42F8C"/>
    <w:rsid w:val="00D43911"/>
    <w:rsid w:val="00D4394A"/>
    <w:rsid w:val="00D43A91"/>
    <w:rsid w:val="00D43B58"/>
    <w:rsid w:val="00D43C4D"/>
    <w:rsid w:val="00D43FA4"/>
    <w:rsid w:val="00D441D3"/>
    <w:rsid w:val="00D446A1"/>
    <w:rsid w:val="00D44715"/>
    <w:rsid w:val="00D447F6"/>
    <w:rsid w:val="00D44A93"/>
    <w:rsid w:val="00D44BAA"/>
    <w:rsid w:val="00D453C4"/>
    <w:rsid w:val="00D454DB"/>
    <w:rsid w:val="00D459A2"/>
    <w:rsid w:val="00D459C2"/>
    <w:rsid w:val="00D45D6A"/>
    <w:rsid w:val="00D45DC2"/>
    <w:rsid w:val="00D4637D"/>
    <w:rsid w:val="00D4640E"/>
    <w:rsid w:val="00D468AA"/>
    <w:rsid w:val="00D46BCB"/>
    <w:rsid w:val="00D46F55"/>
    <w:rsid w:val="00D47139"/>
    <w:rsid w:val="00D47177"/>
    <w:rsid w:val="00D474C3"/>
    <w:rsid w:val="00D4755F"/>
    <w:rsid w:val="00D47B37"/>
    <w:rsid w:val="00D47BEF"/>
    <w:rsid w:val="00D47C0F"/>
    <w:rsid w:val="00D47E51"/>
    <w:rsid w:val="00D500E8"/>
    <w:rsid w:val="00D5029A"/>
    <w:rsid w:val="00D50E0E"/>
    <w:rsid w:val="00D50E43"/>
    <w:rsid w:val="00D510ED"/>
    <w:rsid w:val="00D5118C"/>
    <w:rsid w:val="00D51477"/>
    <w:rsid w:val="00D51795"/>
    <w:rsid w:val="00D51800"/>
    <w:rsid w:val="00D519B2"/>
    <w:rsid w:val="00D51DA0"/>
    <w:rsid w:val="00D51DE1"/>
    <w:rsid w:val="00D51E32"/>
    <w:rsid w:val="00D51EC9"/>
    <w:rsid w:val="00D52592"/>
    <w:rsid w:val="00D526B3"/>
    <w:rsid w:val="00D5287D"/>
    <w:rsid w:val="00D5298C"/>
    <w:rsid w:val="00D52A39"/>
    <w:rsid w:val="00D52ACE"/>
    <w:rsid w:val="00D52E8E"/>
    <w:rsid w:val="00D531B8"/>
    <w:rsid w:val="00D53222"/>
    <w:rsid w:val="00D5356E"/>
    <w:rsid w:val="00D536DC"/>
    <w:rsid w:val="00D5372F"/>
    <w:rsid w:val="00D538B7"/>
    <w:rsid w:val="00D53AC3"/>
    <w:rsid w:val="00D53BB4"/>
    <w:rsid w:val="00D53C47"/>
    <w:rsid w:val="00D53C4F"/>
    <w:rsid w:val="00D53D0E"/>
    <w:rsid w:val="00D53F07"/>
    <w:rsid w:val="00D54064"/>
    <w:rsid w:val="00D5447C"/>
    <w:rsid w:val="00D546D0"/>
    <w:rsid w:val="00D54833"/>
    <w:rsid w:val="00D549F9"/>
    <w:rsid w:val="00D54A09"/>
    <w:rsid w:val="00D54FA9"/>
    <w:rsid w:val="00D552C2"/>
    <w:rsid w:val="00D552E5"/>
    <w:rsid w:val="00D55696"/>
    <w:rsid w:val="00D557C1"/>
    <w:rsid w:val="00D55978"/>
    <w:rsid w:val="00D55B32"/>
    <w:rsid w:val="00D55BE1"/>
    <w:rsid w:val="00D55C53"/>
    <w:rsid w:val="00D55C5F"/>
    <w:rsid w:val="00D55F62"/>
    <w:rsid w:val="00D55F6D"/>
    <w:rsid w:val="00D560B0"/>
    <w:rsid w:val="00D560E4"/>
    <w:rsid w:val="00D564FA"/>
    <w:rsid w:val="00D5658C"/>
    <w:rsid w:val="00D56636"/>
    <w:rsid w:val="00D566DF"/>
    <w:rsid w:val="00D5670A"/>
    <w:rsid w:val="00D56729"/>
    <w:rsid w:val="00D56B05"/>
    <w:rsid w:val="00D57133"/>
    <w:rsid w:val="00D57547"/>
    <w:rsid w:val="00D57A15"/>
    <w:rsid w:val="00D57E42"/>
    <w:rsid w:val="00D60004"/>
    <w:rsid w:val="00D601DE"/>
    <w:rsid w:val="00D607BC"/>
    <w:rsid w:val="00D60810"/>
    <w:rsid w:val="00D60844"/>
    <w:rsid w:val="00D60BEF"/>
    <w:rsid w:val="00D60C9E"/>
    <w:rsid w:val="00D60CBA"/>
    <w:rsid w:val="00D60E27"/>
    <w:rsid w:val="00D60E52"/>
    <w:rsid w:val="00D612E5"/>
    <w:rsid w:val="00D61368"/>
    <w:rsid w:val="00D613DD"/>
    <w:rsid w:val="00D61854"/>
    <w:rsid w:val="00D61898"/>
    <w:rsid w:val="00D61961"/>
    <w:rsid w:val="00D61B4E"/>
    <w:rsid w:val="00D61B83"/>
    <w:rsid w:val="00D61D13"/>
    <w:rsid w:val="00D61F3D"/>
    <w:rsid w:val="00D62633"/>
    <w:rsid w:val="00D627A0"/>
    <w:rsid w:val="00D62979"/>
    <w:rsid w:val="00D62C27"/>
    <w:rsid w:val="00D62ED6"/>
    <w:rsid w:val="00D62F1E"/>
    <w:rsid w:val="00D63138"/>
    <w:rsid w:val="00D63446"/>
    <w:rsid w:val="00D635E6"/>
    <w:rsid w:val="00D6366E"/>
    <w:rsid w:val="00D6395E"/>
    <w:rsid w:val="00D63A15"/>
    <w:rsid w:val="00D63B59"/>
    <w:rsid w:val="00D63C08"/>
    <w:rsid w:val="00D63D7F"/>
    <w:rsid w:val="00D63DA0"/>
    <w:rsid w:val="00D63F40"/>
    <w:rsid w:val="00D6432B"/>
    <w:rsid w:val="00D643E5"/>
    <w:rsid w:val="00D6485A"/>
    <w:rsid w:val="00D648CD"/>
    <w:rsid w:val="00D648F9"/>
    <w:rsid w:val="00D64B97"/>
    <w:rsid w:val="00D64CEA"/>
    <w:rsid w:val="00D64D5B"/>
    <w:rsid w:val="00D64DA5"/>
    <w:rsid w:val="00D64E4D"/>
    <w:rsid w:val="00D64E74"/>
    <w:rsid w:val="00D64E9F"/>
    <w:rsid w:val="00D64FE6"/>
    <w:rsid w:val="00D65145"/>
    <w:rsid w:val="00D65150"/>
    <w:rsid w:val="00D65290"/>
    <w:rsid w:val="00D6550B"/>
    <w:rsid w:val="00D65645"/>
    <w:rsid w:val="00D65659"/>
    <w:rsid w:val="00D65754"/>
    <w:rsid w:val="00D65A4D"/>
    <w:rsid w:val="00D66376"/>
    <w:rsid w:val="00D66528"/>
    <w:rsid w:val="00D6684A"/>
    <w:rsid w:val="00D66A27"/>
    <w:rsid w:val="00D66BB5"/>
    <w:rsid w:val="00D66E64"/>
    <w:rsid w:val="00D66E7C"/>
    <w:rsid w:val="00D6729A"/>
    <w:rsid w:val="00D6745E"/>
    <w:rsid w:val="00D6746A"/>
    <w:rsid w:val="00D678C5"/>
    <w:rsid w:val="00D67903"/>
    <w:rsid w:val="00D679AE"/>
    <w:rsid w:val="00D67D62"/>
    <w:rsid w:val="00D67D80"/>
    <w:rsid w:val="00D70140"/>
    <w:rsid w:val="00D70449"/>
    <w:rsid w:val="00D706CE"/>
    <w:rsid w:val="00D70A11"/>
    <w:rsid w:val="00D70C30"/>
    <w:rsid w:val="00D70D33"/>
    <w:rsid w:val="00D70E69"/>
    <w:rsid w:val="00D71219"/>
    <w:rsid w:val="00D7141D"/>
    <w:rsid w:val="00D7181F"/>
    <w:rsid w:val="00D71A22"/>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4A"/>
    <w:rsid w:val="00D74BCE"/>
    <w:rsid w:val="00D74D57"/>
    <w:rsid w:val="00D74F33"/>
    <w:rsid w:val="00D74F7C"/>
    <w:rsid w:val="00D7519D"/>
    <w:rsid w:val="00D7521C"/>
    <w:rsid w:val="00D75304"/>
    <w:rsid w:val="00D7542F"/>
    <w:rsid w:val="00D7573D"/>
    <w:rsid w:val="00D75757"/>
    <w:rsid w:val="00D7576F"/>
    <w:rsid w:val="00D757ED"/>
    <w:rsid w:val="00D75966"/>
    <w:rsid w:val="00D75A59"/>
    <w:rsid w:val="00D75FFF"/>
    <w:rsid w:val="00D76133"/>
    <w:rsid w:val="00D7613E"/>
    <w:rsid w:val="00D7621E"/>
    <w:rsid w:val="00D76407"/>
    <w:rsid w:val="00D765C0"/>
    <w:rsid w:val="00D7662F"/>
    <w:rsid w:val="00D766CA"/>
    <w:rsid w:val="00D7680C"/>
    <w:rsid w:val="00D76E80"/>
    <w:rsid w:val="00D77263"/>
    <w:rsid w:val="00D772B8"/>
    <w:rsid w:val="00D772BE"/>
    <w:rsid w:val="00D773A6"/>
    <w:rsid w:val="00D7778E"/>
    <w:rsid w:val="00D77839"/>
    <w:rsid w:val="00D77B02"/>
    <w:rsid w:val="00D77B3B"/>
    <w:rsid w:val="00D77CDC"/>
    <w:rsid w:val="00D77FF8"/>
    <w:rsid w:val="00D803C9"/>
    <w:rsid w:val="00D807A4"/>
    <w:rsid w:val="00D80802"/>
    <w:rsid w:val="00D8083E"/>
    <w:rsid w:val="00D80E57"/>
    <w:rsid w:val="00D8103A"/>
    <w:rsid w:val="00D81256"/>
    <w:rsid w:val="00D81653"/>
    <w:rsid w:val="00D817EB"/>
    <w:rsid w:val="00D81E43"/>
    <w:rsid w:val="00D81FC7"/>
    <w:rsid w:val="00D82498"/>
    <w:rsid w:val="00D829B6"/>
    <w:rsid w:val="00D82BE8"/>
    <w:rsid w:val="00D82E64"/>
    <w:rsid w:val="00D82EEC"/>
    <w:rsid w:val="00D83016"/>
    <w:rsid w:val="00D838B1"/>
    <w:rsid w:val="00D838DB"/>
    <w:rsid w:val="00D83A6E"/>
    <w:rsid w:val="00D83BEF"/>
    <w:rsid w:val="00D84013"/>
    <w:rsid w:val="00D84029"/>
    <w:rsid w:val="00D84048"/>
    <w:rsid w:val="00D84070"/>
    <w:rsid w:val="00D840E1"/>
    <w:rsid w:val="00D8419D"/>
    <w:rsid w:val="00D843F9"/>
    <w:rsid w:val="00D8490F"/>
    <w:rsid w:val="00D84A32"/>
    <w:rsid w:val="00D84B52"/>
    <w:rsid w:val="00D84F85"/>
    <w:rsid w:val="00D853AA"/>
    <w:rsid w:val="00D855FF"/>
    <w:rsid w:val="00D85631"/>
    <w:rsid w:val="00D85744"/>
    <w:rsid w:val="00D858CE"/>
    <w:rsid w:val="00D85C7E"/>
    <w:rsid w:val="00D8644A"/>
    <w:rsid w:val="00D866FA"/>
    <w:rsid w:val="00D86B4C"/>
    <w:rsid w:val="00D86CB4"/>
    <w:rsid w:val="00D87296"/>
    <w:rsid w:val="00D876A6"/>
    <w:rsid w:val="00D878F8"/>
    <w:rsid w:val="00D87941"/>
    <w:rsid w:val="00D87A1F"/>
    <w:rsid w:val="00D87B1D"/>
    <w:rsid w:val="00D87F4B"/>
    <w:rsid w:val="00D90119"/>
    <w:rsid w:val="00D90213"/>
    <w:rsid w:val="00D902DC"/>
    <w:rsid w:val="00D903E3"/>
    <w:rsid w:val="00D908A9"/>
    <w:rsid w:val="00D90E74"/>
    <w:rsid w:val="00D90F6B"/>
    <w:rsid w:val="00D90FAF"/>
    <w:rsid w:val="00D91067"/>
    <w:rsid w:val="00D9107F"/>
    <w:rsid w:val="00D912B8"/>
    <w:rsid w:val="00D915BF"/>
    <w:rsid w:val="00D91754"/>
    <w:rsid w:val="00D9183F"/>
    <w:rsid w:val="00D91960"/>
    <w:rsid w:val="00D91A68"/>
    <w:rsid w:val="00D91B6A"/>
    <w:rsid w:val="00D92056"/>
    <w:rsid w:val="00D92145"/>
    <w:rsid w:val="00D9252C"/>
    <w:rsid w:val="00D92924"/>
    <w:rsid w:val="00D92954"/>
    <w:rsid w:val="00D929FA"/>
    <w:rsid w:val="00D92A55"/>
    <w:rsid w:val="00D92AA8"/>
    <w:rsid w:val="00D92CC9"/>
    <w:rsid w:val="00D92CF4"/>
    <w:rsid w:val="00D92E77"/>
    <w:rsid w:val="00D92EB2"/>
    <w:rsid w:val="00D92F0E"/>
    <w:rsid w:val="00D92FF3"/>
    <w:rsid w:val="00D93193"/>
    <w:rsid w:val="00D931FC"/>
    <w:rsid w:val="00D932D1"/>
    <w:rsid w:val="00D933F0"/>
    <w:rsid w:val="00D9350F"/>
    <w:rsid w:val="00D93898"/>
    <w:rsid w:val="00D938DC"/>
    <w:rsid w:val="00D93A95"/>
    <w:rsid w:val="00D93F18"/>
    <w:rsid w:val="00D942F5"/>
    <w:rsid w:val="00D945E6"/>
    <w:rsid w:val="00D94AA2"/>
    <w:rsid w:val="00D951BD"/>
    <w:rsid w:val="00D951F6"/>
    <w:rsid w:val="00D95487"/>
    <w:rsid w:val="00D95759"/>
    <w:rsid w:val="00D95B49"/>
    <w:rsid w:val="00D95C43"/>
    <w:rsid w:val="00D96119"/>
    <w:rsid w:val="00D9679F"/>
    <w:rsid w:val="00D9697E"/>
    <w:rsid w:val="00D96BF4"/>
    <w:rsid w:val="00D974F0"/>
    <w:rsid w:val="00D9763E"/>
    <w:rsid w:val="00D97957"/>
    <w:rsid w:val="00D97A93"/>
    <w:rsid w:val="00D97EDD"/>
    <w:rsid w:val="00D97FF4"/>
    <w:rsid w:val="00DA004F"/>
    <w:rsid w:val="00DA0468"/>
    <w:rsid w:val="00DA056F"/>
    <w:rsid w:val="00DA10E9"/>
    <w:rsid w:val="00DA12D2"/>
    <w:rsid w:val="00DA1392"/>
    <w:rsid w:val="00DA181F"/>
    <w:rsid w:val="00DA1AC3"/>
    <w:rsid w:val="00DA1B78"/>
    <w:rsid w:val="00DA1DF2"/>
    <w:rsid w:val="00DA201E"/>
    <w:rsid w:val="00DA2223"/>
    <w:rsid w:val="00DA24AC"/>
    <w:rsid w:val="00DA24EF"/>
    <w:rsid w:val="00DA2E31"/>
    <w:rsid w:val="00DA32E5"/>
    <w:rsid w:val="00DA3377"/>
    <w:rsid w:val="00DA33F6"/>
    <w:rsid w:val="00DA3481"/>
    <w:rsid w:val="00DA36C9"/>
    <w:rsid w:val="00DA3B5C"/>
    <w:rsid w:val="00DA3CCF"/>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6EA6"/>
    <w:rsid w:val="00DA74C8"/>
    <w:rsid w:val="00DA76DF"/>
    <w:rsid w:val="00DA7719"/>
    <w:rsid w:val="00DA7961"/>
    <w:rsid w:val="00DA7D45"/>
    <w:rsid w:val="00DA7DA6"/>
    <w:rsid w:val="00DA7EBC"/>
    <w:rsid w:val="00DA7F79"/>
    <w:rsid w:val="00DB039F"/>
    <w:rsid w:val="00DB06E5"/>
    <w:rsid w:val="00DB0704"/>
    <w:rsid w:val="00DB0925"/>
    <w:rsid w:val="00DB0965"/>
    <w:rsid w:val="00DB0C28"/>
    <w:rsid w:val="00DB0C51"/>
    <w:rsid w:val="00DB0DEF"/>
    <w:rsid w:val="00DB1188"/>
    <w:rsid w:val="00DB191E"/>
    <w:rsid w:val="00DB1992"/>
    <w:rsid w:val="00DB1C93"/>
    <w:rsid w:val="00DB2062"/>
    <w:rsid w:val="00DB253D"/>
    <w:rsid w:val="00DB2558"/>
    <w:rsid w:val="00DB2621"/>
    <w:rsid w:val="00DB2668"/>
    <w:rsid w:val="00DB2735"/>
    <w:rsid w:val="00DB2876"/>
    <w:rsid w:val="00DB28B9"/>
    <w:rsid w:val="00DB2A37"/>
    <w:rsid w:val="00DB2CE1"/>
    <w:rsid w:val="00DB2F62"/>
    <w:rsid w:val="00DB31A4"/>
    <w:rsid w:val="00DB3246"/>
    <w:rsid w:val="00DB32E2"/>
    <w:rsid w:val="00DB35A8"/>
    <w:rsid w:val="00DB3BC2"/>
    <w:rsid w:val="00DB3C63"/>
    <w:rsid w:val="00DB3E28"/>
    <w:rsid w:val="00DB3FE4"/>
    <w:rsid w:val="00DB4295"/>
    <w:rsid w:val="00DB4622"/>
    <w:rsid w:val="00DB467B"/>
    <w:rsid w:val="00DB484F"/>
    <w:rsid w:val="00DB4872"/>
    <w:rsid w:val="00DB4EC0"/>
    <w:rsid w:val="00DB4F95"/>
    <w:rsid w:val="00DB5476"/>
    <w:rsid w:val="00DB568D"/>
    <w:rsid w:val="00DB57E1"/>
    <w:rsid w:val="00DB5BC5"/>
    <w:rsid w:val="00DB5C32"/>
    <w:rsid w:val="00DB5CF4"/>
    <w:rsid w:val="00DB5D3D"/>
    <w:rsid w:val="00DB5D5B"/>
    <w:rsid w:val="00DB62CB"/>
    <w:rsid w:val="00DB6710"/>
    <w:rsid w:val="00DB67D1"/>
    <w:rsid w:val="00DB6990"/>
    <w:rsid w:val="00DB6B4F"/>
    <w:rsid w:val="00DB6E24"/>
    <w:rsid w:val="00DB722E"/>
    <w:rsid w:val="00DB7299"/>
    <w:rsid w:val="00DB77A5"/>
    <w:rsid w:val="00DB7A1E"/>
    <w:rsid w:val="00DB7A8B"/>
    <w:rsid w:val="00DB7D11"/>
    <w:rsid w:val="00DB7D90"/>
    <w:rsid w:val="00DB7F60"/>
    <w:rsid w:val="00DC00AE"/>
    <w:rsid w:val="00DC0536"/>
    <w:rsid w:val="00DC0624"/>
    <w:rsid w:val="00DC09F7"/>
    <w:rsid w:val="00DC0B82"/>
    <w:rsid w:val="00DC0C80"/>
    <w:rsid w:val="00DC0E15"/>
    <w:rsid w:val="00DC1092"/>
    <w:rsid w:val="00DC110A"/>
    <w:rsid w:val="00DC113C"/>
    <w:rsid w:val="00DC1309"/>
    <w:rsid w:val="00DC1419"/>
    <w:rsid w:val="00DC16C7"/>
    <w:rsid w:val="00DC19BA"/>
    <w:rsid w:val="00DC1C4C"/>
    <w:rsid w:val="00DC1D14"/>
    <w:rsid w:val="00DC1D36"/>
    <w:rsid w:val="00DC1D82"/>
    <w:rsid w:val="00DC1DCC"/>
    <w:rsid w:val="00DC1E50"/>
    <w:rsid w:val="00DC1EBD"/>
    <w:rsid w:val="00DC21E0"/>
    <w:rsid w:val="00DC2208"/>
    <w:rsid w:val="00DC22F2"/>
    <w:rsid w:val="00DC233A"/>
    <w:rsid w:val="00DC2408"/>
    <w:rsid w:val="00DC252F"/>
    <w:rsid w:val="00DC25B0"/>
    <w:rsid w:val="00DC263C"/>
    <w:rsid w:val="00DC26FC"/>
    <w:rsid w:val="00DC291C"/>
    <w:rsid w:val="00DC296D"/>
    <w:rsid w:val="00DC29F4"/>
    <w:rsid w:val="00DC2E1B"/>
    <w:rsid w:val="00DC2FF8"/>
    <w:rsid w:val="00DC3119"/>
    <w:rsid w:val="00DC3262"/>
    <w:rsid w:val="00DC32A9"/>
    <w:rsid w:val="00DC34BE"/>
    <w:rsid w:val="00DC34E8"/>
    <w:rsid w:val="00DC3C50"/>
    <w:rsid w:val="00DC4229"/>
    <w:rsid w:val="00DC472D"/>
    <w:rsid w:val="00DC4765"/>
    <w:rsid w:val="00DC48BB"/>
    <w:rsid w:val="00DC4980"/>
    <w:rsid w:val="00DC4CEF"/>
    <w:rsid w:val="00DC51DF"/>
    <w:rsid w:val="00DC56A4"/>
    <w:rsid w:val="00DC5916"/>
    <w:rsid w:val="00DC592B"/>
    <w:rsid w:val="00DC5BF8"/>
    <w:rsid w:val="00DC6072"/>
    <w:rsid w:val="00DC6080"/>
    <w:rsid w:val="00DC63E3"/>
    <w:rsid w:val="00DC6564"/>
    <w:rsid w:val="00DC6DDE"/>
    <w:rsid w:val="00DC6E0E"/>
    <w:rsid w:val="00DC6F48"/>
    <w:rsid w:val="00DC7187"/>
    <w:rsid w:val="00DC7284"/>
    <w:rsid w:val="00DC7438"/>
    <w:rsid w:val="00DC76CB"/>
    <w:rsid w:val="00DC77ED"/>
    <w:rsid w:val="00DC793B"/>
    <w:rsid w:val="00DC79B5"/>
    <w:rsid w:val="00DC7A92"/>
    <w:rsid w:val="00DC7EC9"/>
    <w:rsid w:val="00DD0605"/>
    <w:rsid w:val="00DD0B60"/>
    <w:rsid w:val="00DD0C4B"/>
    <w:rsid w:val="00DD0F5B"/>
    <w:rsid w:val="00DD103E"/>
    <w:rsid w:val="00DD1140"/>
    <w:rsid w:val="00DD1800"/>
    <w:rsid w:val="00DD1851"/>
    <w:rsid w:val="00DD18E1"/>
    <w:rsid w:val="00DD19C0"/>
    <w:rsid w:val="00DD1B07"/>
    <w:rsid w:val="00DD1B12"/>
    <w:rsid w:val="00DD1C03"/>
    <w:rsid w:val="00DD1D34"/>
    <w:rsid w:val="00DD1F0B"/>
    <w:rsid w:val="00DD1F12"/>
    <w:rsid w:val="00DD211C"/>
    <w:rsid w:val="00DD21B3"/>
    <w:rsid w:val="00DD21EA"/>
    <w:rsid w:val="00DD230D"/>
    <w:rsid w:val="00DD2441"/>
    <w:rsid w:val="00DD2528"/>
    <w:rsid w:val="00DD271A"/>
    <w:rsid w:val="00DD28B8"/>
    <w:rsid w:val="00DD2929"/>
    <w:rsid w:val="00DD2B8F"/>
    <w:rsid w:val="00DD2D25"/>
    <w:rsid w:val="00DD2EC5"/>
    <w:rsid w:val="00DD30E7"/>
    <w:rsid w:val="00DD32F2"/>
    <w:rsid w:val="00DD3411"/>
    <w:rsid w:val="00DD3672"/>
    <w:rsid w:val="00DD3696"/>
    <w:rsid w:val="00DD3DF4"/>
    <w:rsid w:val="00DD40BE"/>
    <w:rsid w:val="00DD43D6"/>
    <w:rsid w:val="00DD44CF"/>
    <w:rsid w:val="00DD458A"/>
    <w:rsid w:val="00DD45F1"/>
    <w:rsid w:val="00DD4798"/>
    <w:rsid w:val="00DD4831"/>
    <w:rsid w:val="00DD4C56"/>
    <w:rsid w:val="00DD4CF4"/>
    <w:rsid w:val="00DD510E"/>
    <w:rsid w:val="00DD51D0"/>
    <w:rsid w:val="00DD53DD"/>
    <w:rsid w:val="00DD54CC"/>
    <w:rsid w:val="00DD55C6"/>
    <w:rsid w:val="00DD59D5"/>
    <w:rsid w:val="00DD5CA0"/>
    <w:rsid w:val="00DD5D0B"/>
    <w:rsid w:val="00DD5EDC"/>
    <w:rsid w:val="00DD5F74"/>
    <w:rsid w:val="00DD6051"/>
    <w:rsid w:val="00DD613B"/>
    <w:rsid w:val="00DD6358"/>
    <w:rsid w:val="00DD63DD"/>
    <w:rsid w:val="00DD688C"/>
    <w:rsid w:val="00DD6EB0"/>
    <w:rsid w:val="00DD6F96"/>
    <w:rsid w:val="00DD6F9E"/>
    <w:rsid w:val="00DD7391"/>
    <w:rsid w:val="00DD748E"/>
    <w:rsid w:val="00DD7699"/>
    <w:rsid w:val="00DD77DE"/>
    <w:rsid w:val="00DD7818"/>
    <w:rsid w:val="00DD78DA"/>
    <w:rsid w:val="00DE027D"/>
    <w:rsid w:val="00DE0514"/>
    <w:rsid w:val="00DE08CC"/>
    <w:rsid w:val="00DE0B62"/>
    <w:rsid w:val="00DE0CFE"/>
    <w:rsid w:val="00DE0DC9"/>
    <w:rsid w:val="00DE0FE0"/>
    <w:rsid w:val="00DE1311"/>
    <w:rsid w:val="00DE1803"/>
    <w:rsid w:val="00DE1C38"/>
    <w:rsid w:val="00DE216C"/>
    <w:rsid w:val="00DE2373"/>
    <w:rsid w:val="00DE256A"/>
    <w:rsid w:val="00DE2BAF"/>
    <w:rsid w:val="00DE2E58"/>
    <w:rsid w:val="00DE2E65"/>
    <w:rsid w:val="00DE2E6E"/>
    <w:rsid w:val="00DE3404"/>
    <w:rsid w:val="00DE3694"/>
    <w:rsid w:val="00DE374E"/>
    <w:rsid w:val="00DE37FC"/>
    <w:rsid w:val="00DE39C3"/>
    <w:rsid w:val="00DE3A44"/>
    <w:rsid w:val="00DE3A8E"/>
    <w:rsid w:val="00DE3AAB"/>
    <w:rsid w:val="00DE3AEE"/>
    <w:rsid w:val="00DE3B99"/>
    <w:rsid w:val="00DE3C84"/>
    <w:rsid w:val="00DE406A"/>
    <w:rsid w:val="00DE4390"/>
    <w:rsid w:val="00DE4799"/>
    <w:rsid w:val="00DE491A"/>
    <w:rsid w:val="00DE49BD"/>
    <w:rsid w:val="00DE4AD4"/>
    <w:rsid w:val="00DE4B62"/>
    <w:rsid w:val="00DE4B6D"/>
    <w:rsid w:val="00DE4B75"/>
    <w:rsid w:val="00DE4E8F"/>
    <w:rsid w:val="00DE50B8"/>
    <w:rsid w:val="00DE50F4"/>
    <w:rsid w:val="00DE514F"/>
    <w:rsid w:val="00DE52F6"/>
    <w:rsid w:val="00DE5603"/>
    <w:rsid w:val="00DE5B94"/>
    <w:rsid w:val="00DE5BC8"/>
    <w:rsid w:val="00DE5CEB"/>
    <w:rsid w:val="00DE5ED6"/>
    <w:rsid w:val="00DE62F6"/>
    <w:rsid w:val="00DE6335"/>
    <w:rsid w:val="00DE63AF"/>
    <w:rsid w:val="00DE6485"/>
    <w:rsid w:val="00DE6809"/>
    <w:rsid w:val="00DE688A"/>
    <w:rsid w:val="00DE68AB"/>
    <w:rsid w:val="00DE6AF2"/>
    <w:rsid w:val="00DE70EE"/>
    <w:rsid w:val="00DE7879"/>
    <w:rsid w:val="00DE7989"/>
    <w:rsid w:val="00DE7E38"/>
    <w:rsid w:val="00DF0016"/>
    <w:rsid w:val="00DF005F"/>
    <w:rsid w:val="00DF0468"/>
    <w:rsid w:val="00DF0661"/>
    <w:rsid w:val="00DF0734"/>
    <w:rsid w:val="00DF09FC"/>
    <w:rsid w:val="00DF0A7C"/>
    <w:rsid w:val="00DF109B"/>
    <w:rsid w:val="00DF1245"/>
    <w:rsid w:val="00DF156E"/>
    <w:rsid w:val="00DF20E3"/>
    <w:rsid w:val="00DF212F"/>
    <w:rsid w:val="00DF2299"/>
    <w:rsid w:val="00DF25BA"/>
    <w:rsid w:val="00DF27BE"/>
    <w:rsid w:val="00DF27E6"/>
    <w:rsid w:val="00DF2927"/>
    <w:rsid w:val="00DF2A53"/>
    <w:rsid w:val="00DF2B23"/>
    <w:rsid w:val="00DF2CBD"/>
    <w:rsid w:val="00DF2D0A"/>
    <w:rsid w:val="00DF2EB7"/>
    <w:rsid w:val="00DF311E"/>
    <w:rsid w:val="00DF3202"/>
    <w:rsid w:val="00DF323A"/>
    <w:rsid w:val="00DF36D4"/>
    <w:rsid w:val="00DF3A96"/>
    <w:rsid w:val="00DF3BBB"/>
    <w:rsid w:val="00DF3CF5"/>
    <w:rsid w:val="00DF3D7C"/>
    <w:rsid w:val="00DF413A"/>
    <w:rsid w:val="00DF4457"/>
    <w:rsid w:val="00DF451A"/>
    <w:rsid w:val="00DF451C"/>
    <w:rsid w:val="00DF475B"/>
    <w:rsid w:val="00DF47D6"/>
    <w:rsid w:val="00DF4975"/>
    <w:rsid w:val="00DF4990"/>
    <w:rsid w:val="00DF4A72"/>
    <w:rsid w:val="00DF4A8B"/>
    <w:rsid w:val="00DF4BBD"/>
    <w:rsid w:val="00DF4F42"/>
    <w:rsid w:val="00DF5BB7"/>
    <w:rsid w:val="00DF5BFF"/>
    <w:rsid w:val="00DF5C15"/>
    <w:rsid w:val="00DF5CEF"/>
    <w:rsid w:val="00DF5D34"/>
    <w:rsid w:val="00DF6089"/>
    <w:rsid w:val="00DF6164"/>
    <w:rsid w:val="00DF65C5"/>
    <w:rsid w:val="00DF67B9"/>
    <w:rsid w:val="00DF6816"/>
    <w:rsid w:val="00DF6B1F"/>
    <w:rsid w:val="00DF6E74"/>
    <w:rsid w:val="00DF700D"/>
    <w:rsid w:val="00DF7171"/>
    <w:rsid w:val="00DF72FC"/>
    <w:rsid w:val="00DF76C1"/>
    <w:rsid w:val="00DF7816"/>
    <w:rsid w:val="00DF7E78"/>
    <w:rsid w:val="00E0012F"/>
    <w:rsid w:val="00E00324"/>
    <w:rsid w:val="00E004A4"/>
    <w:rsid w:val="00E005D4"/>
    <w:rsid w:val="00E006B5"/>
    <w:rsid w:val="00E009D5"/>
    <w:rsid w:val="00E00FE0"/>
    <w:rsid w:val="00E0121F"/>
    <w:rsid w:val="00E0192B"/>
    <w:rsid w:val="00E0196A"/>
    <w:rsid w:val="00E01C26"/>
    <w:rsid w:val="00E0204C"/>
    <w:rsid w:val="00E02349"/>
    <w:rsid w:val="00E02680"/>
    <w:rsid w:val="00E02963"/>
    <w:rsid w:val="00E029F3"/>
    <w:rsid w:val="00E02B39"/>
    <w:rsid w:val="00E02B96"/>
    <w:rsid w:val="00E03380"/>
    <w:rsid w:val="00E033B0"/>
    <w:rsid w:val="00E0370C"/>
    <w:rsid w:val="00E03778"/>
    <w:rsid w:val="00E03C00"/>
    <w:rsid w:val="00E03CAF"/>
    <w:rsid w:val="00E03D6B"/>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74"/>
    <w:rsid w:val="00E06FAE"/>
    <w:rsid w:val="00E07105"/>
    <w:rsid w:val="00E071AA"/>
    <w:rsid w:val="00E07474"/>
    <w:rsid w:val="00E075B7"/>
    <w:rsid w:val="00E07795"/>
    <w:rsid w:val="00E07B6F"/>
    <w:rsid w:val="00E07C86"/>
    <w:rsid w:val="00E07CCD"/>
    <w:rsid w:val="00E07D01"/>
    <w:rsid w:val="00E07EA6"/>
    <w:rsid w:val="00E10022"/>
    <w:rsid w:val="00E100FC"/>
    <w:rsid w:val="00E1027F"/>
    <w:rsid w:val="00E10285"/>
    <w:rsid w:val="00E103F9"/>
    <w:rsid w:val="00E104A0"/>
    <w:rsid w:val="00E106CD"/>
    <w:rsid w:val="00E10777"/>
    <w:rsid w:val="00E107A6"/>
    <w:rsid w:val="00E108D2"/>
    <w:rsid w:val="00E108E9"/>
    <w:rsid w:val="00E10C77"/>
    <w:rsid w:val="00E10D50"/>
    <w:rsid w:val="00E10E8C"/>
    <w:rsid w:val="00E10FE1"/>
    <w:rsid w:val="00E11133"/>
    <w:rsid w:val="00E113C3"/>
    <w:rsid w:val="00E113FE"/>
    <w:rsid w:val="00E1211F"/>
    <w:rsid w:val="00E1224C"/>
    <w:rsid w:val="00E123E5"/>
    <w:rsid w:val="00E12480"/>
    <w:rsid w:val="00E124D8"/>
    <w:rsid w:val="00E1278F"/>
    <w:rsid w:val="00E12807"/>
    <w:rsid w:val="00E12AEA"/>
    <w:rsid w:val="00E12AEF"/>
    <w:rsid w:val="00E12CAB"/>
    <w:rsid w:val="00E12F38"/>
    <w:rsid w:val="00E12F60"/>
    <w:rsid w:val="00E12F90"/>
    <w:rsid w:val="00E131A1"/>
    <w:rsid w:val="00E13209"/>
    <w:rsid w:val="00E138D9"/>
    <w:rsid w:val="00E13DBA"/>
    <w:rsid w:val="00E13E3D"/>
    <w:rsid w:val="00E13F6A"/>
    <w:rsid w:val="00E13F9F"/>
    <w:rsid w:val="00E1446D"/>
    <w:rsid w:val="00E1454B"/>
    <w:rsid w:val="00E14970"/>
    <w:rsid w:val="00E14C27"/>
    <w:rsid w:val="00E14CF8"/>
    <w:rsid w:val="00E14E07"/>
    <w:rsid w:val="00E14F04"/>
    <w:rsid w:val="00E14FDE"/>
    <w:rsid w:val="00E152BD"/>
    <w:rsid w:val="00E15370"/>
    <w:rsid w:val="00E15622"/>
    <w:rsid w:val="00E1562A"/>
    <w:rsid w:val="00E162BF"/>
    <w:rsid w:val="00E16342"/>
    <w:rsid w:val="00E16407"/>
    <w:rsid w:val="00E1675A"/>
    <w:rsid w:val="00E1687C"/>
    <w:rsid w:val="00E16A38"/>
    <w:rsid w:val="00E16D25"/>
    <w:rsid w:val="00E16EC1"/>
    <w:rsid w:val="00E16FB2"/>
    <w:rsid w:val="00E16FB8"/>
    <w:rsid w:val="00E1709D"/>
    <w:rsid w:val="00E17415"/>
    <w:rsid w:val="00E1795F"/>
    <w:rsid w:val="00E17B30"/>
    <w:rsid w:val="00E17CA4"/>
    <w:rsid w:val="00E201C8"/>
    <w:rsid w:val="00E203BD"/>
    <w:rsid w:val="00E206FC"/>
    <w:rsid w:val="00E208D9"/>
    <w:rsid w:val="00E20935"/>
    <w:rsid w:val="00E20A96"/>
    <w:rsid w:val="00E20B0C"/>
    <w:rsid w:val="00E20B52"/>
    <w:rsid w:val="00E20CB6"/>
    <w:rsid w:val="00E20F2C"/>
    <w:rsid w:val="00E2165B"/>
    <w:rsid w:val="00E218C0"/>
    <w:rsid w:val="00E21991"/>
    <w:rsid w:val="00E21998"/>
    <w:rsid w:val="00E219A8"/>
    <w:rsid w:val="00E21BA2"/>
    <w:rsid w:val="00E21C27"/>
    <w:rsid w:val="00E22345"/>
    <w:rsid w:val="00E223AB"/>
    <w:rsid w:val="00E229AE"/>
    <w:rsid w:val="00E22DA8"/>
    <w:rsid w:val="00E22DD5"/>
    <w:rsid w:val="00E23087"/>
    <w:rsid w:val="00E230AE"/>
    <w:rsid w:val="00E232D1"/>
    <w:rsid w:val="00E234BB"/>
    <w:rsid w:val="00E2359E"/>
    <w:rsid w:val="00E23770"/>
    <w:rsid w:val="00E2380B"/>
    <w:rsid w:val="00E2399D"/>
    <w:rsid w:val="00E23BD0"/>
    <w:rsid w:val="00E23E8F"/>
    <w:rsid w:val="00E23F88"/>
    <w:rsid w:val="00E23FC8"/>
    <w:rsid w:val="00E24375"/>
    <w:rsid w:val="00E244CD"/>
    <w:rsid w:val="00E24812"/>
    <w:rsid w:val="00E248A0"/>
    <w:rsid w:val="00E24939"/>
    <w:rsid w:val="00E24C5E"/>
    <w:rsid w:val="00E24DF6"/>
    <w:rsid w:val="00E24EC4"/>
    <w:rsid w:val="00E2526E"/>
    <w:rsid w:val="00E2538D"/>
    <w:rsid w:val="00E25492"/>
    <w:rsid w:val="00E254AD"/>
    <w:rsid w:val="00E255ED"/>
    <w:rsid w:val="00E25632"/>
    <w:rsid w:val="00E25680"/>
    <w:rsid w:val="00E25712"/>
    <w:rsid w:val="00E25B9E"/>
    <w:rsid w:val="00E25D6B"/>
    <w:rsid w:val="00E25FC2"/>
    <w:rsid w:val="00E26163"/>
    <w:rsid w:val="00E262B9"/>
    <w:rsid w:val="00E262F6"/>
    <w:rsid w:val="00E264D8"/>
    <w:rsid w:val="00E2657A"/>
    <w:rsid w:val="00E265E7"/>
    <w:rsid w:val="00E2685F"/>
    <w:rsid w:val="00E26B10"/>
    <w:rsid w:val="00E26FE4"/>
    <w:rsid w:val="00E2766E"/>
    <w:rsid w:val="00E277E5"/>
    <w:rsid w:val="00E27820"/>
    <w:rsid w:val="00E27C0A"/>
    <w:rsid w:val="00E3015F"/>
    <w:rsid w:val="00E302A8"/>
    <w:rsid w:val="00E30559"/>
    <w:rsid w:val="00E30BEA"/>
    <w:rsid w:val="00E30D07"/>
    <w:rsid w:val="00E30F98"/>
    <w:rsid w:val="00E31087"/>
    <w:rsid w:val="00E31109"/>
    <w:rsid w:val="00E31656"/>
    <w:rsid w:val="00E31B3F"/>
    <w:rsid w:val="00E31DDE"/>
    <w:rsid w:val="00E3234F"/>
    <w:rsid w:val="00E324AC"/>
    <w:rsid w:val="00E324EF"/>
    <w:rsid w:val="00E32514"/>
    <w:rsid w:val="00E32565"/>
    <w:rsid w:val="00E325E7"/>
    <w:rsid w:val="00E3273F"/>
    <w:rsid w:val="00E32873"/>
    <w:rsid w:val="00E32972"/>
    <w:rsid w:val="00E32BAE"/>
    <w:rsid w:val="00E32DA4"/>
    <w:rsid w:val="00E32F9C"/>
    <w:rsid w:val="00E33150"/>
    <w:rsid w:val="00E332ED"/>
    <w:rsid w:val="00E336D3"/>
    <w:rsid w:val="00E3382C"/>
    <w:rsid w:val="00E33BE0"/>
    <w:rsid w:val="00E33D57"/>
    <w:rsid w:val="00E3411A"/>
    <w:rsid w:val="00E34324"/>
    <w:rsid w:val="00E34522"/>
    <w:rsid w:val="00E34AAB"/>
    <w:rsid w:val="00E34C3E"/>
    <w:rsid w:val="00E34D0D"/>
    <w:rsid w:val="00E34FCF"/>
    <w:rsid w:val="00E3505A"/>
    <w:rsid w:val="00E3521E"/>
    <w:rsid w:val="00E352FB"/>
    <w:rsid w:val="00E355B5"/>
    <w:rsid w:val="00E356A3"/>
    <w:rsid w:val="00E3570C"/>
    <w:rsid w:val="00E35977"/>
    <w:rsid w:val="00E35C6F"/>
    <w:rsid w:val="00E35DB7"/>
    <w:rsid w:val="00E36071"/>
    <w:rsid w:val="00E3644C"/>
    <w:rsid w:val="00E36555"/>
    <w:rsid w:val="00E36690"/>
    <w:rsid w:val="00E3675E"/>
    <w:rsid w:val="00E36AD7"/>
    <w:rsid w:val="00E36C41"/>
    <w:rsid w:val="00E36FFC"/>
    <w:rsid w:val="00E37020"/>
    <w:rsid w:val="00E370A2"/>
    <w:rsid w:val="00E372BC"/>
    <w:rsid w:val="00E37628"/>
    <w:rsid w:val="00E377A2"/>
    <w:rsid w:val="00E37FED"/>
    <w:rsid w:val="00E400FB"/>
    <w:rsid w:val="00E40180"/>
    <w:rsid w:val="00E401F7"/>
    <w:rsid w:val="00E403EE"/>
    <w:rsid w:val="00E40407"/>
    <w:rsid w:val="00E4061D"/>
    <w:rsid w:val="00E40695"/>
    <w:rsid w:val="00E407E0"/>
    <w:rsid w:val="00E408B9"/>
    <w:rsid w:val="00E409B6"/>
    <w:rsid w:val="00E40A8B"/>
    <w:rsid w:val="00E40C59"/>
    <w:rsid w:val="00E40F62"/>
    <w:rsid w:val="00E4110E"/>
    <w:rsid w:val="00E41B9C"/>
    <w:rsid w:val="00E41BFE"/>
    <w:rsid w:val="00E41C2A"/>
    <w:rsid w:val="00E41E26"/>
    <w:rsid w:val="00E42389"/>
    <w:rsid w:val="00E424AD"/>
    <w:rsid w:val="00E42A1F"/>
    <w:rsid w:val="00E42A7A"/>
    <w:rsid w:val="00E42AEC"/>
    <w:rsid w:val="00E42CED"/>
    <w:rsid w:val="00E42E81"/>
    <w:rsid w:val="00E42EAE"/>
    <w:rsid w:val="00E43231"/>
    <w:rsid w:val="00E438AE"/>
    <w:rsid w:val="00E440D5"/>
    <w:rsid w:val="00E4450C"/>
    <w:rsid w:val="00E4460B"/>
    <w:rsid w:val="00E4464E"/>
    <w:rsid w:val="00E4475B"/>
    <w:rsid w:val="00E447D9"/>
    <w:rsid w:val="00E44A92"/>
    <w:rsid w:val="00E44D6D"/>
    <w:rsid w:val="00E45257"/>
    <w:rsid w:val="00E45832"/>
    <w:rsid w:val="00E458D4"/>
    <w:rsid w:val="00E45B0F"/>
    <w:rsid w:val="00E45C1A"/>
    <w:rsid w:val="00E45D0C"/>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B26"/>
    <w:rsid w:val="00E47D66"/>
    <w:rsid w:val="00E47F54"/>
    <w:rsid w:val="00E50111"/>
    <w:rsid w:val="00E50202"/>
    <w:rsid w:val="00E50390"/>
    <w:rsid w:val="00E505F8"/>
    <w:rsid w:val="00E50E17"/>
    <w:rsid w:val="00E512FA"/>
    <w:rsid w:val="00E5148F"/>
    <w:rsid w:val="00E51CB7"/>
    <w:rsid w:val="00E51CD4"/>
    <w:rsid w:val="00E51CD8"/>
    <w:rsid w:val="00E51DE5"/>
    <w:rsid w:val="00E51EC3"/>
    <w:rsid w:val="00E51EEE"/>
    <w:rsid w:val="00E5209B"/>
    <w:rsid w:val="00E5222B"/>
    <w:rsid w:val="00E52354"/>
    <w:rsid w:val="00E523CA"/>
    <w:rsid w:val="00E52449"/>
    <w:rsid w:val="00E5280E"/>
    <w:rsid w:val="00E52A86"/>
    <w:rsid w:val="00E52BC3"/>
    <w:rsid w:val="00E52C0C"/>
    <w:rsid w:val="00E52FF1"/>
    <w:rsid w:val="00E530CF"/>
    <w:rsid w:val="00E535E1"/>
    <w:rsid w:val="00E5373B"/>
    <w:rsid w:val="00E53878"/>
    <w:rsid w:val="00E53C6D"/>
    <w:rsid w:val="00E53CB5"/>
    <w:rsid w:val="00E53DC5"/>
    <w:rsid w:val="00E53F04"/>
    <w:rsid w:val="00E541BF"/>
    <w:rsid w:val="00E541E6"/>
    <w:rsid w:val="00E54249"/>
    <w:rsid w:val="00E54300"/>
    <w:rsid w:val="00E54390"/>
    <w:rsid w:val="00E5462A"/>
    <w:rsid w:val="00E546CF"/>
    <w:rsid w:val="00E549FC"/>
    <w:rsid w:val="00E54AB3"/>
    <w:rsid w:val="00E54E54"/>
    <w:rsid w:val="00E54E60"/>
    <w:rsid w:val="00E54E9E"/>
    <w:rsid w:val="00E5502E"/>
    <w:rsid w:val="00E5511B"/>
    <w:rsid w:val="00E551AF"/>
    <w:rsid w:val="00E55495"/>
    <w:rsid w:val="00E55918"/>
    <w:rsid w:val="00E55A12"/>
    <w:rsid w:val="00E55B9B"/>
    <w:rsid w:val="00E55C0F"/>
    <w:rsid w:val="00E55F31"/>
    <w:rsid w:val="00E56087"/>
    <w:rsid w:val="00E560B5"/>
    <w:rsid w:val="00E560DF"/>
    <w:rsid w:val="00E5633B"/>
    <w:rsid w:val="00E563A9"/>
    <w:rsid w:val="00E56488"/>
    <w:rsid w:val="00E56622"/>
    <w:rsid w:val="00E56947"/>
    <w:rsid w:val="00E56AF6"/>
    <w:rsid w:val="00E56B2D"/>
    <w:rsid w:val="00E56C4F"/>
    <w:rsid w:val="00E56D80"/>
    <w:rsid w:val="00E57654"/>
    <w:rsid w:val="00E57876"/>
    <w:rsid w:val="00E57ACC"/>
    <w:rsid w:val="00E57BBF"/>
    <w:rsid w:val="00E57CEB"/>
    <w:rsid w:val="00E57F59"/>
    <w:rsid w:val="00E57F9C"/>
    <w:rsid w:val="00E60058"/>
    <w:rsid w:val="00E60196"/>
    <w:rsid w:val="00E60746"/>
    <w:rsid w:val="00E60BEE"/>
    <w:rsid w:val="00E60CD5"/>
    <w:rsid w:val="00E60EF1"/>
    <w:rsid w:val="00E610B4"/>
    <w:rsid w:val="00E61291"/>
    <w:rsid w:val="00E6132E"/>
    <w:rsid w:val="00E613CC"/>
    <w:rsid w:val="00E61749"/>
    <w:rsid w:val="00E6179B"/>
    <w:rsid w:val="00E61C12"/>
    <w:rsid w:val="00E61D23"/>
    <w:rsid w:val="00E61D4C"/>
    <w:rsid w:val="00E61DE6"/>
    <w:rsid w:val="00E62439"/>
    <w:rsid w:val="00E6262A"/>
    <w:rsid w:val="00E62942"/>
    <w:rsid w:val="00E62BFB"/>
    <w:rsid w:val="00E62C25"/>
    <w:rsid w:val="00E62C77"/>
    <w:rsid w:val="00E62D02"/>
    <w:rsid w:val="00E631F4"/>
    <w:rsid w:val="00E632E3"/>
    <w:rsid w:val="00E63341"/>
    <w:rsid w:val="00E6355F"/>
    <w:rsid w:val="00E63616"/>
    <w:rsid w:val="00E638EF"/>
    <w:rsid w:val="00E63C80"/>
    <w:rsid w:val="00E63CE3"/>
    <w:rsid w:val="00E63DFA"/>
    <w:rsid w:val="00E63E9C"/>
    <w:rsid w:val="00E63EB4"/>
    <w:rsid w:val="00E63F56"/>
    <w:rsid w:val="00E64192"/>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8FE"/>
    <w:rsid w:val="00E65909"/>
    <w:rsid w:val="00E65A0F"/>
    <w:rsid w:val="00E65AE8"/>
    <w:rsid w:val="00E65C65"/>
    <w:rsid w:val="00E66053"/>
    <w:rsid w:val="00E664A1"/>
    <w:rsid w:val="00E668FF"/>
    <w:rsid w:val="00E66B94"/>
    <w:rsid w:val="00E66D6A"/>
    <w:rsid w:val="00E66DD8"/>
    <w:rsid w:val="00E67131"/>
    <w:rsid w:val="00E67391"/>
    <w:rsid w:val="00E67437"/>
    <w:rsid w:val="00E675C3"/>
    <w:rsid w:val="00E67776"/>
    <w:rsid w:val="00E677AD"/>
    <w:rsid w:val="00E67AEF"/>
    <w:rsid w:val="00E67F8A"/>
    <w:rsid w:val="00E7002F"/>
    <w:rsid w:val="00E70237"/>
    <w:rsid w:val="00E70348"/>
    <w:rsid w:val="00E703AB"/>
    <w:rsid w:val="00E7091D"/>
    <w:rsid w:val="00E713BF"/>
    <w:rsid w:val="00E715DD"/>
    <w:rsid w:val="00E71892"/>
    <w:rsid w:val="00E71C5F"/>
    <w:rsid w:val="00E71D05"/>
    <w:rsid w:val="00E71EF4"/>
    <w:rsid w:val="00E71F43"/>
    <w:rsid w:val="00E721BB"/>
    <w:rsid w:val="00E72392"/>
    <w:rsid w:val="00E72444"/>
    <w:rsid w:val="00E726B5"/>
    <w:rsid w:val="00E72764"/>
    <w:rsid w:val="00E72898"/>
    <w:rsid w:val="00E72985"/>
    <w:rsid w:val="00E72F05"/>
    <w:rsid w:val="00E72F15"/>
    <w:rsid w:val="00E72F8B"/>
    <w:rsid w:val="00E73052"/>
    <w:rsid w:val="00E733F9"/>
    <w:rsid w:val="00E734DA"/>
    <w:rsid w:val="00E7366D"/>
    <w:rsid w:val="00E7368B"/>
    <w:rsid w:val="00E73822"/>
    <w:rsid w:val="00E73A88"/>
    <w:rsid w:val="00E73AE9"/>
    <w:rsid w:val="00E73CA7"/>
    <w:rsid w:val="00E73E6A"/>
    <w:rsid w:val="00E73EF7"/>
    <w:rsid w:val="00E73F88"/>
    <w:rsid w:val="00E74041"/>
    <w:rsid w:val="00E7409C"/>
    <w:rsid w:val="00E740E5"/>
    <w:rsid w:val="00E74559"/>
    <w:rsid w:val="00E74700"/>
    <w:rsid w:val="00E74721"/>
    <w:rsid w:val="00E74736"/>
    <w:rsid w:val="00E74A04"/>
    <w:rsid w:val="00E74CA9"/>
    <w:rsid w:val="00E74FA0"/>
    <w:rsid w:val="00E753F7"/>
    <w:rsid w:val="00E755A5"/>
    <w:rsid w:val="00E7563D"/>
    <w:rsid w:val="00E75D3F"/>
    <w:rsid w:val="00E75F51"/>
    <w:rsid w:val="00E76100"/>
    <w:rsid w:val="00E76398"/>
    <w:rsid w:val="00E765C3"/>
    <w:rsid w:val="00E76856"/>
    <w:rsid w:val="00E768A0"/>
    <w:rsid w:val="00E76BEE"/>
    <w:rsid w:val="00E76D1C"/>
    <w:rsid w:val="00E76D43"/>
    <w:rsid w:val="00E76DDB"/>
    <w:rsid w:val="00E76ECC"/>
    <w:rsid w:val="00E76F07"/>
    <w:rsid w:val="00E77249"/>
    <w:rsid w:val="00E77495"/>
    <w:rsid w:val="00E77849"/>
    <w:rsid w:val="00E77AA9"/>
    <w:rsid w:val="00E77CB8"/>
    <w:rsid w:val="00E77D67"/>
    <w:rsid w:val="00E80001"/>
    <w:rsid w:val="00E80188"/>
    <w:rsid w:val="00E8038D"/>
    <w:rsid w:val="00E803B7"/>
    <w:rsid w:val="00E80867"/>
    <w:rsid w:val="00E80A9B"/>
    <w:rsid w:val="00E80D1A"/>
    <w:rsid w:val="00E80E32"/>
    <w:rsid w:val="00E80EBB"/>
    <w:rsid w:val="00E81161"/>
    <w:rsid w:val="00E81467"/>
    <w:rsid w:val="00E816CE"/>
    <w:rsid w:val="00E81887"/>
    <w:rsid w:val="00E818C5"/>
    <w:rsid w:val="00E81B40"/>
    <w:rsid w:val="00E81C89"/>
    <w:rsid w:val="00E81DB9"/>
    <w:rsid w:val="00E81DF6"/>
    <w:rsid w:val="00E8228C"/>
    <w:rsid w:val="00E823CE"/>
    <w:rsid w:val="00E8256F"/>
    <w:rsid w:val="00E828D9"/>
    <w:rsid w:val="00E82B26"/>
    <w:rsid w:val="00E830CD"/>
    <w:rsid w:val="00E8321F"/>
    <w:rsid w:val="00E832B0"/>
    <w:rsid w:val="00E832BD"/>
    <w:rsid w:val="00E833C2"/>
    <w:rsid w:val="00E83596"/>
    <w:rsid w:val="00E835CF"/>
    <w:rsid w:val="00E83770"/>
    <w:rsid w:val="00E83837"/>
    <w:rsid w:val="00E83B61"/>
    <w:rsid w:val="00E83BB4"/>
    <w:rsid w:val="00E83DF6"/>
    <w:rsid w:val="00E8401A"/>
    <w:rsid w:val="00E8402B"/>
    <w:rsid w:val="00E8413F"/>
    <w:rsid w:val="00E84272"/>
    <w:rsid w:val="00E842D2"/>
    <w:rsid w:val="00E848CB"/>
    <w:rsid w:val="00E849B3"/>
    <w:rsid w:val="00E84A64"/>
    <w:rsid w:val="00E84AA4"/>
    <w:rsid w:val="00E84B64"/>
    <w:rsid w:val="00E84BC9"/>
    <w:rsid w:val="00E84E69"/>
    <w:rsid w:val="00E8512F"/>
    <w:rsid w:val="00E85184"/>
    <w:rsid w:val="00E85398"/>
    <w:rsid w:val="00E853AA"/>
    <w:rsid w:val="00E8542A"/>
    <w:rsid w:val="00E855E0"/>
    <w:rsid w:val="00E858D2"/>
    <w:rsid w:val="00E858E7"/>
    <w:rsid w:val="00E85EAA"/>
    <w:rsid w:val="00E86126"/>
    <w:rsid w:val="00E86144"/>
    <w:rsid w:val="00E861E7"/>
    <w:rsid w:val="00E865AD"/>
    <w:rsid w:val="00E86662"/>
    <w:rsid w:val="00E86694"/>
    <w:rsid w:val="00E8673A"/>
    <w:rsid w:val="00E869A0"/>
    <w:rsid w:val="00E86AC8"/>
    <w:rsid w:val="00E86B3A"/>
    <w:rsid w:val="00E86E40"/>
    <w:rsid w:val="00E86EF6"/>
    <w:rsid w:val="00E87229"/>
    <w:rsid w:val="00E8727E"/>
    <w:rsid w:val="00E875B7"/>
    <w:rsid w:val="00E8782C"/>
    <w:rsid w:val="00E87B85"/>
    <w:rsid w:val="00E87DE7"/>
    <w:rsid w:val="00E90302"/>
    <w:rsid w:val="00E90915"/>
    <w:rsid w:val="00E910C9"/>
    <w:rsid w:val="00E91409"/>
    <w:rsid w:val="00E914F8"/>
    <w:rsid w:val="00E9158F"/>
    <w:rsid w:val="00E91A15"/>
    <w:rsid w:val="00E91C69"/>
    <w:rsid w:val="00E91D56"/>
    <w:rsid w:val="00E91D67"/>
    <w:rsid w:val="00E91D95"/>
    <w:rsid w:val="00E91E20"/>
    <w:rsid w:val="00E91FA3"/>
    <w:rsid w:val="00E923F6"/>
    <w:rsid w:val="00E924CF"/>
    <w:rsid w:val="00E92AC3"/>
    <w:rsid w:val="00E92AE4"/>
    <w:rsid w:val="00E92C35"/>
    <w:rsid w:val="00E92E43"/>
    <w:rsid w:val="00E9307E"/>
    <w:rsid w:val="00E932AF"/>
    <w:rsid w:val="00E939FE"/>
    <w:rsid w:val="00E942AC"/>
    <w:rsid w:val="00E94330"/>
    <w:rsid w:val="00E9434C"/>
    <w:rsid w:val="00E94439"/>
    <w:rsid w:val="00E944F0"/>
    <w:rsid w:val="00E94636"/>
    <w:rsid w:val="00E9469B"/>
    <w:rsid w:val="00E94818"/>
    <w:rsid w:val="00E9491B"/>
    <w:rsid w:val="00E94A79"/>
    <w:rsid w:val="00E94FF2"/>
    <w:rsid w:val="00E950AB"/>
    <w:rsid w:val="00E950B5"/>
    <w:rsid w:val="00E95193"/>
    <w:rsid w:val="00E9522C"/>
    <w:rsid w:val="00E953F9"/>
    <w:rsid w:val="00E9541B"/>
    <w:rsid w:val="00E95B13"/>
    <w:rsid w:val="00E95D33"/>
    <w:rsid w:val="00E95E76"/>
    <w:rsid w:val="00E95EB4"/>
    <w:rsid w:val="00E95FF1"/>
    <w:rsid w:val="00E9616D"/>
    <w:rsid w:val="00E9620F"/>
    <w:rsid w:val="00E96DC1"/>
    <w:rsid w:val="00E96F9C"/>
    <w:rsid w:val="00E97098"/>
    <w:rsid w:val="00E971E3"/>
    <w:rsid w:val="00E97765"/>
    <w:rsid w:val="00E97849"/>
    <w:rsid w:val="00E97B9A"/>
    <w:rsid w:val="00EA005F"/>
    <w:rsid w:val="00EA03CE"/>
    <w:rsid w:val="00EA0482"/>
    <w:rsid w:val="00EA04A5"/>
    <w:rsid w:val="00EA05DB"/>
    <w:rsid w:val="00EA08D2"/>
    <w:rsid w:val="00EA0B41"/>
    <w:rsid w:val="00EA10E9"/>
    <w:rsid w:val="00EA14C9"/>
    <w:rsid w:val="00EA15FE"/>
    <w:rsid w:val="00EA173B"/>
    <w:rsid w:val="00EA1CFC"/>
    <w:rsid w:val="00EA1E93"/>
    <w:rsid w:val="00EA23FD"/>
    <w:rsid w:val="00EA250D"/>
    <w:rsid w:val="00EA2554"/>
    <w:rsid w:val="00EA2619"/>
    <w:rsid w:val="00EA2661"/>
    <w:rsid w:val="00EA2AE0"/>
    <w:rsid w:val="00EA2B93"/>
    <w:rsid w:val="00EA3110"/>
    <w:rsid w:val="00EA32EA"/>
    <w:rsid w:val="00EA33A6"/>
    <w:rsid w:val="00EA3A2D"/>
    <w:rsid w:val="00EA3C6A"/>
    <w:rsid w:val="00EA3F07"/>
    <w:rsid w:val="00EA3F21"/>
    <w:rsid w:val="00EA4243"/>
    <w:rsid w:val="00EA4249"/>
    <w:rsid w:val="00EA4306"/>
    <w:rsid w:val="00EA44A3"/>
    <w:rsid w:val="00EA44DA"/>
    <w:rsid w:val="00EA468A"/>
    <w:rsid w:val="00EA4839"/>
    <w:rsid w:val="00EA5069"/>
    <w:rsid w:val="00EA53EF"/>
    <w:rsid w:val="00EA5420"/>
    <w:rsid w:val="00EA59D8"/>
    <w:rsid w:val="00EA5CA3"/>
    <w:rsid w:val="00EA5DA1"/>
    <w:rsid w:val="00EA61D3"/>
    <w:rsid w:val="00EA636B"/>
    <w:rsid w:val="00EA6465"/>
    <w:rsid w:val="00EA6619"/>
    <w:rsid w:val="00EA6732"/>
    <w:rsid w:val="00EA688B"/>
    <w:rsid w:val="00EA6D2E"/>
    <w:rsid w:val="00EA6DF9"/>
    <w:rsid w:val="00EA6FE7"/>
    <w:rsid w:val="00EA7099"/>
    <w:rsid w:val="00EA70C8"/>
    <w:rsid w:val="00EA7276"/>
    <w:rsid w:val="00EA7355"/>
    <w:rsid w:val="00EA73EB"/>
    <w:rsid w:val="00EA7834"/>
    <w:rsid w:val="00EA7D28"/>
    <w:rsid w:val="00EA7E98"/>
    <w:rsid w:val="00EA7FDB"/>
    <w:rsid w:val="00EB028C"/>
    <w:rsid w:val="00EB0896"/>
    <w:rsid w:val="00EB0E79"/>
    <w:rsid w:val="00EB16A6"/>
    <w:rsid w:val="00EB175A"/>
    <w:rsid w:val="00EB18FC"/>
    <w:rsid w:val="00EB196C"/>
    <w:rsid w:val="00EB197F"/>
    <w:rsid w:val="00EB19C6"/>
    <w:rsid w:val="00EB1E0C"/>
    <w:rsid w:val="00EB2034"/>
    <w:rsid w:val="00EB204E"/>
    <w:rsid w:val="00EB286D"/>
    <w:rsid w:val="00EB2AC0"/>
    <w:rsid w:val="00EB2CC8"/>
    <w:rsid w:val="00EB2CD4"/>
    <w:rsid w:val="00EB2E9D"/>
    <w:rsid w:val="00EB2F36"/>
    <w:rsid w:val="00EB311E"/>
    <w:rsid w:val="00EB32E0"/>
    <w:rsid w:val="00EB359A"/>
    <w:rsid w:val="00EB3745"/>
    <w:rsid w:val="00EB3E61"/>
    <w:rsid w:val="00EB434D"/>
    <w:rsid w:val="00EB452A"/>
    <w:rsid w:val="00EB4691"/>
    <w:rsid w:val="00EB477F"/>
    <w:rsid w:val="00EB47C6"/>
    <w:rsid w:val="00EB481F"/>
    <w:rsid w:val="00EB4B98"/>
    <w:rsid w:val="00EB4DA1"/>
    <w:rsid w:val="00EB5009"/>
    <w:rsid w:val="00EB519E"/>
    <w:rsid w:val="00EB54A4"/>
    <w:rsid w:val="00EB54A6"/>
    <w:rsid w:val="00EB5FCF"/>
    <w:rsid w:val="00EB6411"/>
    <w:rsid w:val="00EB6825"/>
    <w:rsid w:val="00EB6935"/>
    <w:rsid w:val="00EB6ABA"/>
    <w:rsid w:val="00EB6AEC"/>
    <w:rsid w:val="00EB6BFC"/>
    <w:rsid w:val="00EB6E88"/>
    <w:rsid w:val="00EB6F49"/>
    <w:rsid w:val="00EB7043"/>
    <w:rsid w:val="00EB7192"/>
    <w:rsid w:val="00EB71B9"/>
    <w:rsid w:val="00EB7230"/>
    <w:rsid w:val="00EB7317"/>
    <w:rsid w:val="00EB7695"/>
    <w:rsid w:val="00EB76CF"/>
    <w:rsid w:val="00EB7703"/>
    <w:rsid w:val="00EB78CB"/>
    <w:rsid w:val="00EB79B8"/>
    <w:rsid w:val="00EB7A13"/>
    <w:rsid w:val="00EB7BEC"/>
    <w:rsid w:val="00EB7DBF"/>
    <w:rsid w:val="00EC01DF"/>
    <w:rsid w:val="00EC01F2"/>
    <w:rsid w:val="00EC0203"/>
    <w:rsid w:val="00EC048C"/>
    <w:rsid w:val="00EC04BD"/>
    <w:rsid w:val="00EC04DD"/>
    <w:rsid w:val="00EC091E"/>
    <w:rsid w:val="00EC09D0"/>
    <w:rsid w:val="00EC0F42"/>
    <w:rsid w:val="00EC1089"/>
    <w:rsid w:val="00EC137B"/>
    <w:rsid w:val="00EC16BC"/>
    <w:rsid w:val="00EC1F38"/>
    <w:rsid w:val="00EC228D"/>
    <w:rsid w:val="00EC229C"/>
    <w:rsid w:val="00EC22B9"/>
    <w:rsid w:val="00EC2376"/>
    <w:rsid w:val="00EC2548"/>
    <w:rsid w:val="00EC2D1B"/>
    <w:rsid w:val="00EC2DB7"/>
    <w:rsid w:val="00EC2F70"/>
    <w:rsid w:val="00EC332D"/>
    <w:rsid w:val="00EC38B9"/>
    <w:rsid w:val="00EC39CC"/>
    <w:rsid w:val="00EC3DCD"/>
    <w:rsid w:val="00EC404E"/>
    <w:rsid w:val="00EC41A8"/>
    <w:rsid w:val="00EC42DC"/>
    <w:rsid w:val="00EC42F6"/>
    <w:rsid w:val="00EC485C"/>
    <w:rsid w:val="00EC4902"/>
    <w:rsid w:val="00EC49F5"/>
    <w:rsid w:val="00EC51B5"/>
    <w:rsid w:val="00EC5581"/>
    <w:rsid w:val="00EC57CA"/>
    <w:rsid w:val="00EC6055"/>
    <w:rsid w:val="00EC653E"/>
    <w:rsid w:val="00EC6689"/>
    <w:rsid w:val="00EC66B6"/>
    <w:rsid w:val="00EC678F"/>
    <w:rsid w:val="00EC67E9"/>
    <w:rsid w:val="00EC683A"/>
    <w:rsid w:val="00EC6AAC"/>
    <w:rsid w:val="00EC6E9E"/>
    <w:rsid w:val="00EC6ED9"/>
    <w:rsid w:val="00EC70DE"/>
    <w:rsid w:val="00EC7150"/>
    <w:rsid w:val="00EC755F"/>
    <w:rsid w:val="00EC77D3"/>
    <w:rsid w:val="00EC7974"/>
    <w:rsid w:val="00EC7A98"/>
    <w:rsid w:val="00EC7BD8"/>
    <w:rsid w:val="00ED003D"/>
    <w:rsid w:val="00ED0140"/>
    <w:rsid w:val="00ED0168"/>
    <w:rsid w:val="00ED080C"/>
    <w:rsid w:val="00ED0A45"/>
    <w:rsid w:val="00ED0D28"/>
    <w:rsid w:val="00ED1047"/>
    <w:rsid w:val="00ED1298"/>
    <w:rsid w:val="00ED17D0"/>
    <w:rsid w:val="00ED1865"/>
    <w:rsid w:val="00ED196B"/>
    <w:rsid w:val="00ED1A54"/>
    <w:rsid w:val="00ED1AC0"/>
    <w:rsid w:val="00ED1C7E"/>
    <w:rsid w:val="00ED1E87"/>
    <w:rsid w:val="00ED2156"/>
    <w:rsid w:val="00ED22C3"/>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4BB"/>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A47"/>
    <w:rsid w:val="00EE1D72"/>
    <w:rsid w:val="00EE1E7E"/>
    <w:rsid w:val="00EE2117"/>
    <w:rsid w:val="00EE2478"/>
    <w:rsid w:val="00EE29E9"/>
    <w:rsid w:val="00EE2AEC"/>
    <w:rsid w:val="00EE3590"/>
    <w:rsid w:val="00EE3A5C"/>
    <w:rsid w:val="00EE3CA4"/>
    <w:rsid w:val="00EE3CB5"/>
    <w:rsid w:val="00EE3D90"/>
    <w:rsid w:val="00EE3F14"/>
    <w:rsid w:val="00EE3F8A"/>
    <w:rsid w:val="00EE42C6"/>
    <w:rsid w:val="00EE44B2"/>
    <w:rsid w:val="00EE474B"/>
    <w:rsid w:val="00EE47BB"/>
    <w:rsid w:val="00EE4813"/>
    <w:rsid w:val="00EE489A"/>
    <w:rsid w:val="00EE4BC5"/>
    <w:rsid w:val="00EE4C28"/>
    <w:rsid w:val="00EE4CD3"/>
    <w:rsid w:val="00EE4D4A"/>
    <w:rsid w:val="00EE4FE0"/>
    <w:rsid w:val="00EE5B29"/>
    <w:rsid w:val="00EE6159"/>
    <w:rsid w:val="00EE6A04"/>
    <w:rsid w:val="00EE6BD3"/>
    <w:rsid w:val="00EE6E13"/>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2A2"/>
    <w:rsid w:val="00EF0376"/>
    <w:rsid w:val="00EF0419"/>
    <w:rsid w:val="00EF0592"/>
    <w:rsid w:val="00EF08BB"/>
    <w:rsid w:val="00EF0A5A"/>
    <w:rsid w:val="00EF0BEE"/>
    <w:rsid w:val="00EF0F3E"/>
    <w:rsid w:val="00EF16DE"/>
    <w:rsid w:val="00EF1C7C"/>
    <w:rsid w:val="00EF1EF8"/>
    <w:rsid w:val="00EF20ED"/>
    <w:rsid w:val="00EF2372"/>
    <w:rsid w:val="00EF2CF9"/>
    <w:rsid w:val="00EF2D06"/>
    <w:rsid w:val="00EF2EAF"/>
    <w:rsid w:val="00EF2ED7"/>
    <w:rsid w:val="00EF301F"/>
    <w:rsid w:val="00EF3045"/>
    <w:rsid w:val="00EF317A"/>
    <w:rsid w:val="00EF31E2"/>
    <w:rsid w:val="00EF3413"/>
    <w:rsid w:val="00EF3493"/>
    <w:rsid w:val="00EF349A"/>
    <w:rsid w:val="00EF361F"/>
    <w:rsid w:val="00EF3641"/>
    <w:rsid w:val="00EF36A3"/>
    <w:rsid w:val="00EF39BF"/>
    <w:rsid w:val="00EF3F24"/>
    <w:rsid w:val="00EF3F3F"/>
    <w:rsid w:val="00EF419A"/>
    <w:rsid w:val="00EF43E1"/>
    <w:rsid w:val="00EF4A54"/>
    <w:rsid w:val="00EF4C51"/>
    <w:rsid w:val="00EF54DB"/>
    <w:rsid w:val="00EF5763"/>
    <w:rsid w:val="00EF5933"/>
    <w:rsid w:val="00EF596F"/>
    <w:rsid w:val="00EF5B2E"/>
    <w:rsid w:val="00EF5CA1"/>
    <w:rsid w:val="00EF5D7F"/>
    <w:rsid w:val="00EF5DE7"/>
    <w:rsid w:val="00EF6474"/>
    <w:rsid w:val="00EF658D"/>
    <w:rsid w:val="00EF66E3"/>
    <w:rsid w:val="00EF6784"/>
    <w:rsid w:val="00EF681B"/>
    <w:rsid w:val="00EF68DA"/>
    <w:rsid w:val="00EF6929"/>
    <w:rsid w:val="00EF7028"/>
    <w:rsid w:val="00EF73AD"/>
    <w:rsid w:val="00EF7686"/>
    <w:rsid w:val="00EF78F8"/>
    <w:rsid w:val="00EF7A95"/>
    <w:rsid w:val="00EF7AC4"/>
    <w:rsid w:val="00EF7AE1"/>
    <w:rsid w:val="00EF7BD2"/>
    <w:rsid w:val="00EF7DB9"/>
    <w:rsid w:val="00EF7E8B"/>
    <w:rsid w:val="00F00137"/>
    <w:rsid w:val="00F0044E"/>
    <w:rsid w:val="00F005B7"/>
    <w:rsid w:val="00F006D9"/>
    <w:rsid w:val="00F0088F"/>
    <w:rsid w:val="00F00FEB"/>
    <w:rsid w:val="00F0118C"/>
    <w:rsid w:val="00F011D2"/>
    <w:rsid w:val="00F012AA"/>
    <w:rsid w:val="00F012FE"/>
    <w:rsid w:val="00F01565"/>
    <w:rsid w:val="00F01633"/>
    <w:rsid w:val="00F016FD"/>
    <w:rsid w:val="00F017C5"/>
    <w:rsid w:val="00F01E7F"/>
    <w:rsid w:val="00F01F30"/>
    <w:rsid w:val="00F01FC3"/>
    <w:rsid w:val="00F01FD2"/>
    <w:rsid w:val="00F01FD8"/>
    <w:rsid w:val="00F02182"/>
    <w:rsid w:val="00F0230E"/>
    <w:rsid w:val="00F02949"/>
    <w:rsid w:val="00F02CAA"/>
    <w:rsid w:val="00F02FF9"/>
    <w:rsid w:val="00F032B3"/>
    <w:rsid w:val="00F0369D"/>
    <w:rsid w:val="00F037AA"/>
    <w:rsid w:val="00F03A11"/>
    <w:rsid w:val="00F03A27"/>
    <w:rsid w:val="00F03A9B"/>
    <w:rsid w:val="00F03B46"/>
    <w:rsid w:val="00F03BEF"/>
    <w:rsid w:val="00F03DC7"/>
    <w:rsid w:val="00F04287"/>
    <w:rsid w:val="00F04609"/>
    <w:rsid w:val="00F047C7"/>
    <w:rsid w:val="00F0484F"/>
    <w:rsid w:val="00F04AC2"/>
    <w:rsid w:val="00F04C96"/>
    <w:rsid w:val="00F04EF6"/>
    <w:rsid w:val="00F0500C"/>
    <w:rsid w:val="00F05D6E"/>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7DC"/>
    <w:rsid w:val="00F1097E"/>
    <w:rsid w:val="00F10B83"/>
    <w:rsid w:val="00F10D20"/>
    <w:rsid w:val="00F110E5"/>
    <w:rsid w:val="00F110E7"/>
    <w:rsid w:val="00F1133F"/>
    <w:rsid w:val="00F11344"/>
    <w:rsid w:val="00F1137B"/>
    <w:rsid w:val="00F1142E"/>
    <w:rsid w:val="00F114B2"/>
    <w:rsid w:val="00F11617"/>
    <w:rsid w:val="00F11723"/>
    <w:rsid w:val="00F11BF5"/>
    <w:rsid w:val="00F12132"/>
    <w:rsid w:val="00F1269E"/>
    <w:rsid w:val="00F126E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B9C"/>
    <w:rsid w:val="00F13ECD"/>
    <w:rsid w:val="00F14158"/>
    <w:rsid w:val="00F1416F"/>
    <w:rsid w:val="00F142A4"/>
    <w:rsid w:val="00F1430A"/>
    <w:rsid w:val="00F14407"/>
    <w:rsid w:val="00F146D6"/>
    <w:rsid w:val="00F1479F"/>
    <w:rsid w:val="00F14B3F"/>
    <w:rsid w:val="00F14C06"/>
    <w:rsid w:val="00F14D03"/>
    <w:rsid w:val="00F14E45"/>
    <w:rsid w:val="00F15073"/>
    <w:rsid w:val="00F15699"/>
    <w:rsid w:val="00F158B4"/>
    <w:rsid w:val="00F159B3"/>
    <w:rsid w:val="00F15C53"/>
    <w:rsid w:val="00F15EAB"/>
    <w:rsid w:val="00F16232"/>
    <w:rsid w:val="00F1624D"/>
    <w:rsid w:val="00F16464"/>
    <w:rsid w:val="00F1650D"/>
    <w:rsid w:val="00F169E3"/>
    <w:rsid w:val="00F16AC1"/>
    <w:rsid w:val="00F16BC1"/>
    <w:rsid w:val="00F16CFA"/>
    <w:rsid w:val="00F16CFD"/>
    <w:rsid w:val="00F16EED"/>
    <w:rsid w:val="00F17110"/>
    <w:rsid w:val="00F174C3"/>
    <w:rsid w:val="00F1763E"/>
    <w:rsid w:val="00F17851"/>
    <w:rsid w:val="00F17907"/>
    <w:rsid w:val="00F17AC1"/>
    <w:rsid w:val="00F17E8A"/>
    <w:rsid w:val="00F17F72"/>
    <w:rsid w:val="00F17FF9"/>
    <w:rsid w:val="00F201F3"/>
    <w:rsid w:val="00F2031E"/>
    <w:rsid w:val="00F20A04"/>
    <w:rsid w:val="00F20AE9"/>
    <w:rsid w:val="00F20E20"/>
    <w:rsid w:val="00F20E91"/>
    <w:rsid w:val="00F20F8F"/>
    <w:rsid w:val="00F21164"/>
    <w:rsid w:val="00F2129D"/>
    <w:rsid w:val="00F21531"/>
    <w:rsid w:val="00F215A8"/>
    <w:rsid w:val="00F215AD"/>
    <w:rsid w:val="00F21905"/>
    <w:rsid w:val="00F2196B"/>
    <w:rsid w:val="00F21A35"/>
    <w:rsid w:val="00F21CF0"/>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AC0"/>
    <w:rsid w:val="00F24C76"/>
    <w:rsid w:val="00F24DBF"/>
    <w:rsid w:val="00F250DB"/>
    <w:rsid w:val="00F25257"/>
    <w:rsid w:val="00F252C1"/>
    <w:rsid w:val="00F257F2"/>
    <w:rsid w:val="00F259BF"/>
    <w:rsid w:val="00F259E4"/>
    <w:rsid w:val="00F25E77"/>
    <w:rsid w:val="00F260E2"/>
    <w:rsid w:val="00F261C3"/>
    <w:rsid w:val="00F2622B"/>
    <w:rsid w:val="00F262BF"/>
    <w:rsid w:val="00F2664A"/>
    <w:rsid w:val="00F267E4"/>
    <w:rsid w:val="00F26A52"/>
    <w:rsid w:val="00F26E9E"/>
    <w:rsid w:val="00F27123"/>
    <w:rsid w:val="00F2758A"/>
    <w:rsid w:val="00F27796"/>
    <w:rsid w:val="00F277B6"/>
    <w:rsid w:val="00F278A6"/>
    <w:rsid w:val="00F27AA2"/>
    <w:rsid w:val="00F27DA2"/>
    <w:rsid w:val="00F30106"/>
    <w:rsid w:val="00F307D2"/>
    <w:rsid w:val="00F30B06"/>
    <w:rsid w:val="00F30E53"/>
    <w:rsid w:val="00F31256"/>
    <w:rsid w:val="00F31340"/>
    <w:rsid w:val="00F31793"/>
    <w:rsid w:val="00F31C12"/>
    <w:rsid w:val="00F323A8"/>
    <w:rsid w:val="00F32479"/>
    <w:rsid w:val="00F324CA"/>
    <w:rsid w:val="00F3276D"/>
    <w:rsid w:val="00F327CE"/>
    <w:rsid w:val="00F3298F"/>
    <w:rsid w:val="00F32995"/>
    <w:rsid w:val="00F32B5F"/>
    <w:rsid w:val="00F32DAA"/>
    <w:rsid w:val="00F331DD"/>
    <w:rsid w:val="00F332CA"/>
    <w:rsid w:val="00F33488"/>
    <w:rsid w:val="00F33668"/>
    <w:rsid w:val="00F337D3"/>
    <w:rsid w:val="00F338D2"/>
    <w:rsid w:val="00F33C64"/>
    <w:rsid w:val="00F33E3D"/>
    <w:rsid w:val="00F33E82"/>
    <w:rsid w:val="00F340F2"/>
    <w:rsid w:val="00F34372"/>
    <w:rsid w:val="00F3452B"/>
    <w:rsid w:val="00F34D39"/>
    <w:rsid w:val="00F34DC0"/>
    <w:rsid w:val="00F34DEC"/>
    <w:rsid w:val="00F35090"/>
    <w:rsid w:val="00F35241"/>
    <w:rsid w:val="00F359F4"/>
    <w:rsid w:val="00F35B28"/>
    <w:rsid w:val="00F35BEF"/>
    <w:rsid w:val="00F35C1F"/>
    <w:rsid w:val="00F35E10"/>
    <w:rsid w:val="00F35E46"/>
    <w:rsid w:val="00F35F11"/>
    <w:rsid w:val="00F36489"/>
    <w:rsid w:val="00F364AC"/>
    <w:rsid w:val="00F367AB"/>
    <w:rsid w:val="00F369C3"/>
    <w:rsid w:val="00F36A76"/>
    <w:rsid w:val="00F37275"/>
    <w:rsid w:val="00F377C5"/>
    <w:rsid w:val="00F3783B"/>
    <w:rsid w:val="00F400BB"/>
    <w:rsid w:val="00F400DD"/>
    <w:rsid w:val="00F402BB"/>
    <w:rsid w:val="00F40318"/>
    <w:rsid w:val="00F40327"/>
    <w:rsid w:val="00F4035C"/>
    <w:rsid w:val="00F4035F"/>
    <w:rsid w:val="00F4073A"/>
    <w:rsid w:val="00F40AAD"/>
    <w:rsid w:val="00F40AB2"/>
    <w:rsid w:val="00F40B69"/>
    <w:rsid w:val="00F40C9B"/>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B68"/>
    <w:rsid w:val="00F43EFB"/>
    <w:rsid w:val="00F43FAD"/>
    <w:rsid w:val="00F447A3"/>
    <w:rsid w:val="00F447A7"/>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CA3"/>
    <w:rsid w:val="00F47EAE"/>
    <w:rsid w:val="00F47F26"/>
    <w:rsid w:val="00F50109"/>
    <w:rsid w:val="00F5025B"/>
    <w:rsid w:val="00F50483"/>
    <w:rsid w:val="00F50610"/>
    <w:rsid w:val="00F506C6"/>
    <w:rsid w:val="00F5072C"/>
    <w:rsid w:val="00F50A5C"/>
    <w:rsid w:val="00F50AF6"/>
    <w:rsid w:val="00F51393"/>
    <w:rsid w:val="00F51796"/>
    <w:rsid w:val="00F51929"/>
    <w:rsid w:val="00F51BF4"/>
    <w:rsid w:val="00F51DB6"/>
    <w:rsid w:val="00F51E85"/>
    <w:rsid w:val="00F51F2B"/>
    <w:rsid w:val="00F5209B"/>
    <w:rsid w:val="00F5232A"/>
    <w:rsid w:val="00F527DD"/>
    <w:rsid w:val="00F52CC9"/>
    <w:rsid w:val="00F52F0F"/>
    <w:rsid w:val="00F534E9"/>
    <w:rsid w:val="00F53514"/>
    <w:rsid w:val="00F539EC"/>
    <w:rsid w:val="00F53DCB"/>
    <w:rsid w:val="00F53DD0"/>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778"/>
    <w:rsid w:val="00F55CD0"/>
    <w:rsid w:val="00F55CEE"/>
    <w:rsid w:val="00F55D16"/>
    <w:rsid w:val="00F55F1B"/>
    <w:rsid w:val="00F5605B"/>
    <w:rsid w:val="00F565F4"/>
    <w:rsid w:val="00F5698F"/>
    <w:rsid w:val="00F56C10"/>
    <w:rsid w:val="00F56C30"/>
    <w:rsid w:val="00F56DBA"/>
    <w:rsid w:val="00F57474"/>
    <w:rsid w:val="00F57789"/>
    <w:rsid w:val="00F57882"/>
    <w:rsid w:val="00F5788B"/>
    <w:rsid w:val="00F57906"/>
    <w:rsid w:val="00F5797A"/>
    <w:rsid w:val="00F600C3"/>
    <w:rsid w:val="00F60144"/>
    <w:rsid w:val="00F6021A"/>
    <w:rsid w:val="00F602F6"/>
    <w:rsid w:val="00F605D6"/>
    <w:rsid w:val="00F605F0"/>
    <w:rsid w:val="00F60747"/>
    <w:rsid w:val="00F60786"/>
    <w:rsid w:val="00F607C3"/>
    <w:rsid w:val="00F607E6"/>
    <w:rsid w:val="00F609AD"/>
    <w:rsid w:val="00F60B34"/>
    <w:rsid w:val="00F60BF5"/>
    <w:rsid w:val="00F60C16"/>
    <w:rsid w:val="00F60C6B"/>
    <w:rsid w:val="00F60D8E"/>
    <w:rsid w:val="00F60E09"/>
    <w:rsid w:val="00F60E14"/>
    <w:rsid w:val="00F60EDC"/>
    <w:rsid w:val="00F6108A"/>
    <w:rsid w:val="00F6109B"/>
    <w:rsid w:val="00F61810"/>
    <w:rsid w:val="00F618E9"/>
    <w:rsid w:val="00F61F6E"/>
    <w:rsid w:val="00F6208A"/>
    <w:rsid w:val="00F6296B"/>
    <w:rsid w:val="00F62B1D"/>
    <w:rsid w:val="00F63205"/>
    <w:rsid w:val="00F632A8"/>
    <w:rsid w:val="00F636D4"/>
    <w:rsid w:val="00F639B8"/>
    <w:rsid w:val="00F639EE"/>
    <w:rsid w:val="00F641FB"/>
    <w:rsid w:val="00F646C0"/>
    <w:rsid w:val="00F64812"/>
    <w:rsid w:val="00F648E3"/>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680"/>
    <w:rsid w:val="00F707B3"/>
    <w:rsid w:val="00F7083C"/>
    <w:rsid w:val="00F70943"/>
    <w:rsid w:val="00F70A4C"/>
    <w:rsid w:val="00F70A5B"/>
    <w:rsid w:val="00F70C4B"/>
    <w:rsid w:val="00F70D00"/>
    <w:rsid w:val="00F71055"/>
    <w:rsid w:val="00F7110C"/>
    <w:rsid w:val="00F715F0"/>
    <w:rsid w:val="00F71ABB"/>
    <w:rsid w:val="00F71B5A"/>
    <w:rsid w:val="00F71C39"/>
    <w:rsid w:val="00F71D18"/>
    <w:rsid w:val="00F71D1F"/>
    <w:rsid w:val="00F7259B"/>
    <w:rsid w:val="00F727D6"/>
    <w:rsid w:val="00F727EB"/>
    <w:rsid w:val="00F72B7A"/>
    <w:rsid w:val="00F73075"/>
    <w:rsid w:val="00F731AF"/>
    <w:rsid w:val="00F73701"/>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DAC"/>
    <w:rsid w:val="00F75E72"/>
    <w:rsid w:val="00F75EA2"/>
    <w:rsid w:val="00F75EF6"/>
    <w:rsid w:val="00F76275"/>
    <w:rsid w:val="00F762FF"/>
    <w:rsid w:val="00F7663A"/>
    <w:rsid w:val="00F7694B"/>
    <w:rsid w:val="00F76A5A"/>
    <w:rsid w:val="00F77163"/>
    <w:rsid w:val="00F772E3"/>
    <w:rsid w:val="00F77356"/>
    <w:rsid w:val="00F77397"/>
    <w:rsid w:val="00F77459"/>
    <w:rsid w:val="00F776B7"/>
    <w:rsid w:val="00F776F4"/>
    <w:rsid w:val="00F7792A"/>
    <w:rsid w:val="00F779F4"/>
    <w:rsid w:val="00F77C13"/>
    <w:rsid w:val="00F77C8A"/>
    <w:rsid w:val="00F77D90"/>
    <w:rsid w:val="00F8022F"/>
    <w:rsid w:val="00F803F0"/>
    <w:rsid w:val="00F8045E"/>
    <w:rsid w:val="00F80535"/>
    <w:rsid w:val="00F80A37"/>
    <w:rsid w:val="00F80E68"/>
    <w:rsid w:val="00F80FA0"/>
    <w:rsid w:val="00F813FA"/>
    <w:rsid w:val="00F814BF"/>
    <w:rsid w:val="00F815C1"/>
    <w:rsid w:val="00F816A9"/>
    <w:rsid w:val="00F81971"/>
    <w:rsid w:val="00F819FF"/>
    <w:rsid w:val="00F81A8E"/>
    <w:rsid w:val="00F81F95"/>
    <w:rsid w:val="00F81FBE"/>
    <w:rsid w:val="00F82150"/>
    <w:rsid w:val="00F82196"/>
    <w:rsid w:val="00F82269"/>
    <w:rsid w:val="00F825D3"/>
    <w:rsid w:val="00F82825"/>
    <w:rsid w:val="00F82A4F"/>
    <w:rsid w:val="00F82A68"/>
    <w:rsid w:val="00F82D68"/>
    <w:rsid w:val="00F82D86"/>
    <w:rsid w:val="00F82E09"/>
    <w:rsid w:val="00F82F2C"/>
    <w:rsid w:val="00F82FC4"/>
    <w:rsid w:val="00F831B2"/>
    <w:rsid w:val="00F834DC"/>
    <w:rsid w:val="00F835CF"/>
    <w:rsid w:val="00F83B17"/>
    <w:rsid w:val="00F83C4D"/>
    <w:rsid w:val="00F83E11"/>
    <w:rsid w:val="00F84691"/>
    <w:rsid w:val="00F84795"/>
    <w:rsid w:val="00F8487C"/>
    <w:rsid w:val="00F84BF8"/>
    <w:rsid w:val="00F84D5A"/>
    <w:rsid w:val="00F85361"/>
    <w:rsid w:val="00F85418"/>
    <w:rsid w:val="00F8549A"/>
    <w:rsid w:val="00F854C6"/>
    <w:rsid w:val="00F85B7C"/>
    <w:rsid w:val="00F86043"/>
    <w:rsid w:val="00F8647A"/>
    <w:rsid w:val="00F864E2"/>
    <w:rsid w:val="00F86530"/>
    <w:rsid w:val="00F8674C"/>
    <w:rsid w:val="00F868FE"/>
    <w:rsid w:val="00F86AEB"/>
    <w:rsid w:val="00F86C72"/>
    <w:rsid w:val="00F86D8B"/>
    <w:rsid w:val="00F86DA0"/>
    <w:rsid w:val="00F86E16"/>
    <w:rsid w:val="00F870D8"/>
    <w:rsid w:val="00F87147"/>
    <w:rsid w:val="00F8717C"/>
    <w:rsid w:val="00F874E8"/>
    <w:rsid w:val="00F8763D"/>
    <w:rsid w:val="00F8774E"/>
    <w:rsid w:val="00F87F22"/>
    <w:rsid w:val="00F9011F"/>
    <w:rsid w:val="00F902B1"/>
    <w:rsid w:val="00F903C4"/>
    <w:rsid w:val="00F9070B"/>
    <w:rsid w:val="00F90714"/>
    <w:rsid w:val="00F90B86"/>
    <w:rsid w:val="00F90BCE"/>
    <w:rsid w:val="00F90C93"/>
    <w:rsid w:val="00F90CF8"/>
    <w:rsid w:val="00F90FE0"/>
    <w:rsid w:val="00F9119B"/>
    <w:rsid w:val="00F912A9"/>
    <w:rsid w:val="00F914A2"/>
    <w:rsid w:val="00F9158E"/>
    <w:rsid w:val="00F915A1"/>
    <w:rsid w:val="00F91781"/>
    <w:rsid w:val="00F91837"/>
    <w:rsid w:val="00F91D1C"/>
    <w:rsid w:val="00F91DA5"/>
    <w:rsid w:val="00F92401"/>
    <w:rsid w:val="00F92871"/>
    <w:rsid w:val="00F929C8"/>
    <w:rsid w:val="00F929CE"/>
    <w:rsid w:val="00F92AAA"/>
    <w:rsid w:val="00F930DB"/>
    <w:rsid w:val="00F93133"/>
    <w:rsid w:val="00F934DF"/>
    <w:rsid w:val="00F937CD"/>
    <w:rsid w:val="00F9392A"/>
    <w:rsid w:val="00F93BB2"/>
    <w:rsid w:val="00F94308"/>
    <w:rsid w:val="00F94396"/>
    <w:rsid w:val="00F944BD"/>
    <w:rsid w:val="00F94826"/>
    <w:rsid w:val="00F949D0"/>
    <w:rsid w:val="00F949E2"/>
    <w:rsid w:val="00F94AD6"/>
    <w:rsid w:val="00F94E77"/>
    <w:rsid w:val="00F94F31"/>
    <w:rsid w:val="00F94FC8"/>
    <w:rsid w:val="00F9525D"/>
    <w:rsid w:val="00F9534D"/>
    <w:rsid w:val="00F955EC"/>
    <w:rsid w:val="00F95B1E"/>
    <w:rsid w:val="00F95D04"/>
    <w:rsid w:val="00F9611A"/>
    <w:rsid w:val="00F963E9"/>
    <w:rsid w:val="00F9661F"/>
    <w:rsid w:val="00F96676"/>
    <w:rsid w:val="00F96A95"/>
    <w:rsid w:val="00F96B61"/>
    <w:rsid w:val="00F96BFE"/>
    <w:rsid w:val="00F96E5E"/>
    <w:rsid w:val="00F96ECD"/>
    <w:rsid w:val="00F96F39"/>
    <w:rsid w:val="00F97AA9"/>
    <w:rsid w:val="00F97AFF"/>
    <w:rsid w:val="00F97B04"/>
    <w:rsid w:val="00F97CC5"/>
    <w:rsid w:val="00F97ECD"/>
    <w:rsid w:val="00F97FE8"/>
    <w:rsid w:val="00FA0133"/>
    <w:rsid w:val="00FA07CB"/>
    <w:rsid w:val="00FA168C"/>
    <w:rsid w:val="00FA1BD2"/>
    <w:rsid w:val="00FA1D4F"/>
    <w:rsid w:val="00FA2BAA"/>
    <w:rsid w:val="00FA2BC3"/>
    <w:rsid w:val="00FA2C1E"/>
    <w:rsid w:val="00FA2DFC"/>
    <w:rsid w:val="00FA31B9"/>
    <w:rsid w:val="00FA31D6"/>
    <w:rsid w:val="00FA31FA"/>
    <w:rsid w:val="00FA32A1"/>
    <w:rsid w:val="00FA3323"/>
    <w:rsid w:val="00FA3395"/>
    <w:rsid w:val="00FA34B6"/>
    <w:rsid w:val="00FA350E"/>
    <w:rsid w:val="00FA37EE"/>
    <w:rsid w:val="00FA3912"/>
    <w:rsid w:val="00FA3BCF"/>
    <w:rsid w:val="00FA468F"/>
    <w:rsid w:val="00FA4999"/>
    <w:rsid w:val="00FA4BB6"/>
    <w:rsid w:val="00FA4C47"/>
    <w:rsid w:val="00FA5133"/>
    <w:rsid w:val="00FA513D"/>
    <w:rsid w:val="00FA515D"/>
    <w:rsid w:val="00FA5348"/>
    <w:rsid w:val="00FA53B1"/>
    <w:rsid w:val="00FA54E9"/>
    <w:rsid w:val="00FA618C"/>
    <w:rsid w:val="00FA6214"/>
    <w:rsid w:val="00FA6679"/>
    <w:rsid w:val="00FA6728"/>
    <w:rsid w:val="00FA6A84"/>
    <w:rsid w:val="00FA6B0D"/>
    <w:rsid w:val="00FA6C85"/>
    <w:rsid w:val="00FA6C9E"/>
    <w:rsid w:val="00FA6E14"/>
    <w:rsid w:val="00FA6F35"/>
    <w:rsid w:val="00FA7008"/>
    <w:rsid w:val="00FA7027"/>
    <w:rsid w:val="00FA7357"/>
    <w:rsid w:val="00FA739C"/>
    <w:rsid w:val="00FA7463"/>
    <w:rsid w:val="00FA76A1"/>
    <w:rsid w:val="00FA7C68"/>
    <w:rsid w:val="00FA7D09"/>
    <w:rsid w:val="00FB0342"/>
    <w:rsid w:val="00FB0363"/>
    <w:rsid w:val="00FB065A"/>
    <w:rsid w:val="00FB0701"/>
    <w:rsid w:val="00FB077C"/>
    <w:rsid w:val="00FB0878"/>
    <w:rsid w:val="00FB0A16"/>
    <w:rsid w:val="00FB0B82"/>
    <w:rsid w:val="00FB0B9C"/>
    <w:rsid w:val="00FB0EE4"/>
    <w:rsid w:val="00FB1091"/>
    <w:rsid w:val="00FB176E"/>
    <w:rsid w:val="00FB1784"/>
    <w:rsid w:val="00FB1ED0"/>
    <w:rsid w:val="00FB1F57"/>
    <w:rsid w:val="00FB2016"/>
    <w:rsid w:val="00FB20D1"/>
    <w:rsid w:val="00FB213E"/>
    <w:rsid w:val="00FB2256"/>
    <w:rsid w:val="00FB2300"/>
    <w:rsid w:val="00FB23BF"/>
    <w:rsid w:val="00FB2458"/>
    <w:rsid w:val="00FB26AF"/>
    <w:rsid w:val="00FB2775"/>
    <w:rsid w:val="00FB278F"/>
    <w:rsid w:val="00FB2E56"/>
    <w:rsid w:val="00FB322F"/>
    <w:rsid w:val="00FB32BC"/>
    <w:rsid w:val="00FB3627"/>
    <w:rsid w:val="00FB3A95"/>
    <w:rsid w:val="00FB3C2A"/>
    <w:rsid w:val="00FB3C38"/>
    <w:rsid w:val="00FB4259"/>
    <w:rsid w:val="00FB4418"/>
    <w:rsid w:val="00FB444C"/>
    <w:rsid w:val="00FB4464"/>
    <w:rsid w:val="00FB4497"/>
    <w:rsid w:val="00FB48BC"/>
    <w:rsid w:val="00FB4EC4"/>
    <w:rsid w:val="00FB4FCA"/>
    <w:rsid w:val="00FB5180"/>
    <w:rsid w:val="00FB530A"/>
    <w:rsid w:val="00FB53C8"/>
    <w:rsid w:val="00FB53D1"/>
    <w:rsid w:val="00FB552C"/>
    <w:rsid w:val="00FB55F9"/>
    <w:rsid w:val="00FB57AC"/>
    <w:rsid w:val="00FB59AB"/>
    <w:rsid w:val="00FB5C98"/>
    <w:rsid w:val="00FB5D05"/>
    <w:rsid w:val="00FB645A"/>
    <w:rsid w:val="00FB64C7"/>
    <w:rsid w:val="00FB6582"/>
    <w:rsid w:val="00FB65B8"/>
    <w:rsid w:val="00FB6909"/>
    <w:rsid w:val="00FB6EF8"/>
    <w:rsid w:val="00FB6FA1"/>
    <w:rsid w:val="00FB719A"/>
    <w:rsid w:val="00FB7564"/>
    <w:rsid w:val="00FB78CE"/>
    <w:rsid w:val="00FB78EC"/>
    <w:rsid w:val="00FB7A65"/>
    <w:rsid w:val="00FB7AE1"/>
    <w:rsid w:val="00FC0006"/>
    <w:rsid w:val="00FC001D"/>
    <w:rsid w:val="00FC03F3"/>
    <w:rsid w:val="00FC0694"/>
    <w:rsid w:val="00FC0898"/>
    <w:rsid w:val="00FC0B5E"/>
    <w:rsid w:val="00FC0B83"/>
    <w:rsid w:val="00FC0C8B"/>
    <w:rsid w:val="00FC0E14"/>
    <w:rsid w:val="00FC0F97"/>
    <w:rsid w:val="00FC1017"/>
    <w:rsid w:val="00FC11BC"/>
    <w:rsid w:val="00FC128C"/>
    <w:rsid w:val="00FC1522"/>
    <w:rsid w:val="00FC1530"/>
    <w:rsid w:val="00FC1647"/>
    <w:rsid w:val="00FC16F7"/>
    <w:rsid w:val="00FC1755"/>
    <w:rsid w:val="00FC1A68"/>
    <w:rsid w:val="00FC1CCB"/>
    <w:rsid w:val="00FC1D86"/>
    <w:rsid w:val="00FC21C4"/>
    <w:rsid w:val="00FC223A"/>
    <w:rsid w:val="00FC2417"/>
    <w:rsid w:val="00FC25B6"/>
    <w:rsid w:val="00FC32C2"/>
    <w:rsid w:val="00FC3422"/>
    <w:rsid w:val="00FC354F"/>
    <w:rsid w:val="00FC3F5E"/>
    <w:rsid w:val="00FC4275"/>
    <w:rsid w:val="00FC46BD"/>
    <w:rsid w:val="00FC47AA"/>
    <w:rsid w:val="00FC48C8"/>
    <w:rsid w:val="00FC4ABA"/>
    <w:rsid w:val="00FC4BFC"/>
    <w:rsid w:val="00FC4C65"/>
    <w:rsid w:val="00FC4DD3"/>
    <w:rsid w:val="00FC4EE3"/>
    <w:rsid w:val="00FC4EF9"/>
    <w:rsid w:val="00FC4FE2"/>
    <w:rsid w:val="00FC52D4"/>
    <w:rsid w:val="00FC5480"/>
    <w:rsid w:val="00FC54E9"/>
    <w:rsid w:val="00FC568A"/>
    <w:rsid w:val="00FC586C"/>
    <w:rsid w:val="00FC58C7"/>
    <w:rsid w:val="00FC630B"/>
    <w:rsid w:val="00FC68F9"/>
    <w:rsid w:val="00FC6939"/>
    <w:rsid w:val="00FC6B51"/>
    <w:rsid w:val="00FC6F7B"/>
    <w:rsid w:val="00FC7048"/>
    <w:rsid w:val="00FC7071"/>
    <w:rsid w:val="00FC78B2"/>
    <w:rsid w:val="00FC7906"/>
    <w:rsid w:val="00FC7959"/>
    <w:rsid w:val="00FC7982"/>
    <w:rsid w:val="00FC7AA0"/>
    <w:rsid w:val="00FD00BA"/>
    <w:rsid w:val="00FD00C2"/>
    <w:rsid w:val="00FD00DA"/>
    <w:rsid w:val="00FD01E1"/>
    <w:rsid w:val="00FD045C"/>
    <w:rsid w:val="00FD0762"/>
    <w:rsid w:val="00FD0776"/>
    <w:rsid w:val="00FD09BF"/>
    <w:rsid w:val="00FD0C1F"/>
    <w:rsid w:val="00FD0DF5"/>
    <w:rsid w:val="00FD0E7A"/>
    <w:rsid w:val="00FD0FD3"/>
    <w:rsid w:val="00FD0FD4"/>
    <w:rsid w:val="00FD103F"/>
    <w:rsid w:val="00FD12BB"/>
    <w:rsid w:val="00FD13B3"/>
    <w:rsid w:val="00FD13CD"/>
    <w:rsid w:val="00FD1799"/>
    <w:rsid w:val="00FD1E48"/>
    <w:rsid w:val="00FD1F88"/>
    <w:rsid w:val="00FD224D"/>
    <w:rsid w:val="00FD29DE"/>
    <w:rsid w:val="00FD2A48"/>
    <w:rsid w:val="00FD2A81"/>
    <w:rsid w:val="00FD2B1F"/>
    <w:rsid w:val="00FD2CFC"/>
    <w:rsid w:val="00FD32ED"/>
    <w:rsid w:val="00FD34EC"/>
    <w:rsid w:val="00FD355F"/>
    <w:rsid w:val="00FD3A64"/>
    <w:rsid w:val="00FD3B28"/>
    <w:rsid w:val="00FD3B55"/>
    <w:rsid w:val="00FD3DB2"/>
    <w:rsid w:val="00FD417F"/>
    <w:rsid w:val="00FD4191"/>
    <w:rsid w:val="00FD41CB"/>
    <w:rsid w:val="00FD437B"/>
    <w:rsid w:val="00FD474B"/>
    <w:rsid w:val="00FD477F"/>
    <w:rsid w:val="00FD4BB3"/>
    <w:rsid w:val="00FD4C02"/>
    <w:rsid w:val="00FD4C2E"/>
    <w:rsid w:val="00FD4EF4"/>
    <w:rsid w:val="00FD53D9"/>
    <w:rsid w:val="00FD574C"/>
    <w:rsid w:val="00FD5A50"/>
    <w:rsid w:val="00FD5B74"/>
    <w:rsid w:val="00FD5D44"/>
    <w:rsid w:val="00FD60A4"/>
    <w:rsid w:val="00FD63E7"/>
    <w:rsid w:val="00FD6650"/>
    <w:rsid w:val="00FD69A4"/>
    <w:rsid w:val="00FD69AD"/>
    <w:rsid w:val="00FD6AF3"/>
    <w:rsid w:val="00FD6CFD"/>
    <w:rsid w:val="00FD6D51"/>
    <w:rsid w:val="00FD7232"/>
    <w:rsid w:val="00FD7283"/>
    <w:rsid w:val="00FD7351"/>
    <w:rsid w:val="00FD7DD9"/>
    <w:rsid w:val="00FD7F74"/>
    <w:rsid w:val="00FE040A"/>
    <w:rsid w:val="00FE05B4"/>
    <w:rsid w:val="00FE085A"/>
    <w:rsid w:val="00FE0A42"/>
    <w:rsid w:val="00FE0C19"/>
    <w:rsid w:val="00FE0C3D"/>
    <w:rsid w:val="00FE0C65"/>
    <w:rsid w:val="00FE0E64"/>
    <w:rsid w:val="00FE130C"/>
    <w:rsid w:val="00FE1350"/>
    <w:rsid w:val="00FE1449"/>
    <w:rsid w:val="00FE14A9"/>
    <w:rsid w:val="00FE18C3"/>
    <w:rsid w:val="00FE1C57"/>
    <w:rsid w:val="00FE2209"/>
    <w:rsid w:val="00FE2571"/>
    <w:rsid w:val="00FE262E"/>
    <w:rsid w:val="00FE26B2"/>
    <w:rsid w:val="00FE2823"/>
    <w:rsid w:val="00FE2993"/>
    <w:rsid w:val="00FE2DB8"/>
    <w:rsid w:val="00FE2F92"/>
    <w:rsid w:val="00FE307A"/>
    <w:rsid w:val="00FE3385"/>
    <w:rsid w:val="00FE3521"/>
    <w:rsid w:val="00FE35B8"/>
    <w:rsid w:val="00FE35C0"/>
    <w:rsid w:val="00FE36C4"/>
    <w:rsid w:val="00FE38E3"/>
    <w:rsid w:val="00FE394F"/>
    <w:rsid w:val="00FE39FC"/>
    <w:rsid w:val="00FE3B26"/>
    <w:rsid w:val="00FE40BD"/>
    <w:rsid w:val="00FE40BF"/>
    <w:rsid w:val="00FE425A"/>
    <w:rsid w:val="00FE444D"/>
    <w:rsid w:val="00FE451A"/>
    <w:rsid w:val="00FE46F1"/>
    <w:rsid w:val="00FE4743"/>
    <w:rsid w:val="00FE4A71"/>
    <w:rsid w:val="00FE4E4B"/>
    <w:rsid w:val="00FE4F17"/>
    <w:rsid w:val="00FE4F73"/>
    <w:rsid w:val="00FE5062"/>
    <w:rsid w:val="00FE5288"/>
    <w:rsid w:val="00FE52D0"/>
    <w:rsid w:val="00FE5469"/>
    <w:rsid w:val="00FE559E"/>
    <w:rsid w:val="00FE5906"/>
    <w:rsid w:val="00FE5C6A"/>
    <w:rsid w:val="00FE5DE8"/>
    <w:rsid w:val="00FE6497"/>
    <w:rsid w:val="00FE6E6B"/>
    <w:rsid w:val="00FE6FC1"/>
    <w:rsid w:val="00FE7234"/>
    <w:rsid w:val="00FE7441"/>
    <w:rsid w:val="00FE744B"/>
    <w:rsid w:val="00FE74A0"/>
    <w:rsid w:val="00FE765E"/>
    <w:rsid w:val="00FE78F4"/>
    <w:rsid w:val="00FE79AC"/>
    <w:rsid w:val="00FE7ADD"/>
    <w:rsid w:val="00FE7DAC"/>
    <w:rsid w:val="00FF0050"/>
    <w:rsid w:val="00FF0056"/>
    <w:rsid w:val="00FF02D4"/>
    <w:rsid w:val="00FF02E0"/>
    <w:rsid w:val="00FF0627"/>
    <w:rsid w:val="00FF0946"/>
    <w:rsid w:val="00FF0AA7"/>
    <w:rsid w:val="00FF107F"/>
    <w:rsid w:val="00FF1534"/>
    <w:rsid w:val="00FF157E"/>
    <w:rsid w:val="00FF1756"/>
    <w:rsid w:val="00FF1999"/>
    <w:rsid w:val="00FF19A4"/>
    <w:rsid w:val="00FF1A45"/>
    <w:rsid w:val="00FF1A6F"/>
    <w:rsid w:val="00FF1BEF"/>
    <w:rsid w:val="00FF1CA6"/>
    <w:rsid w:val="00FF221A"/>
    <w:rsid w:val="00FF2374"/>
    <w:rsid w:val="00FF2520"/>
    <w:rsid w:val="00FF296F"/>
    <w:rsid w:val="00FF2A45"/>
    <w:rsid w:val="00FF2B2F"/>
    <w:rsid w:val="00FF2B4B"/>
    <w:rsid w:val="00FF2C4B"/>
    <w:rsid w:val="00FF2CAF"/>
    <w:rsid w:val="00FF2E4B"/>
    <w:rsid w:val="00FF2EB9"/>
    <w:rsid w:val="00FF31E4"/>
    <w:rsid w:val="00FF34DD"/>
    <w:rsid w:val="00FF36C1"/>
    <w:rsid w:val="00FF38BF"/>
    <w:rsid w:val="00FF39CA"/>
    <w:rsid w:val="00FF3C26"/>
    <w:rsid w:val="00FF447A"/>
    <w:rsid w:val="00FF452D"/>
    <w:rsid w:val="00FF46AE"/>
    <w:rsid w:val="00FF46E1"/>
    <w:rsid w:val="00FF4BE7"/>
    <w:rsid w:val="00FF5216"/>
    <w:rsid w:val="00FF5520"/>
    <w:rsid w:val="00FF554A"/>
    <w:rsid w:val="00FF55DE"/>
    <w:rsid w:val="00FF566C"/>
    <w:rsid w:val="00FF5AA3"/>
    <w:rsid w:val="00FF5B38"/>
    <w:rsid w:val="00FF6203"/>
    <w:rsid w:val="00FF62A7"/>
    <w:rsid w:val="00FF63E6"/>
    <w:rsid w:val="00FF6408"/>
    <w:rsid w:val="00FF66FF"/>
    <w:rsid w:val="00FF6784"/>
    <w:rsid w:val="00FF678F"/>
    <w:rsid w:val="00FF706B"/>
    <w:rsid w:val="00FF7362"/>
    <w:rsid w:val="00FF75E1"/>
    <w:rsid w:val="00FF761A"/>
    <w:rsid w:val="00FF782D"/>
    <w:rsid w:val="00FF7893"/>
    <w:rsid w:val="00FF7BA1"/>
    <w:rsid w:val="00FF7D22"/>
    <w:rsid w:val="00FF7DBE"/>
    <w:rsid w:val="00FF7EB0"/>
    <w:rsid w:val="00FF7EB7"/>
    <w:rsid w:val="010310D0"/>
    <w:rsid w:val="014277B6"/>
    <w:rsid w:val="01507702"/>
    <w:rsid w:val="01AD086B"/>
    <w:rsid w:val="01BA3028"/>
    <w:rsid w:val="01D30F6D"/>
    <w:rsid w:val="01F46F01"/>
    <w:rsid w:val="01FF0BB0"/>
    <w:rsid w:val="023445F1"/>
    <w:rsid w:val="023C2A4A"/>
    <w:rsid w:val="02763A3F"/>
    <w:rsid w:val="02AC7790"/>
    <w:rsid w:val="02AE208D"/>
    <w:rsid w:val="02B5591D"/>
    <w:rsid w:val="02CA11A2"/>
    <w:rsid w:val="02D77BDF"/>
    <w:rsid w:val="034D61DE"/>
    <w:rsid w:val="0382452D"/>
    <w:rsid w:val="03932311"/>
    <w:rsid w:val="03F87400"/>
    <w:rsid w:val="04273BA4"/>
    <w:rsid w:val="045401C0"/>
    <w:rsid w:val="04585D39"/>
    <w:rsid w:val="04790812"/>
    <w:rsid w:val="047F5C2E"/>
    <w:rsid w:val="04C95F11"/>
    <w:rsid w:val="04EE794D"/>
    <w:rsid w:val="050A35E7"/>
    <w:rsid w:val="051E130C"/>
    <w:rsid w:val="05454BBC"/>
    <w:rsid w:val="054953B6"/>
    <w:rsid w:val="05983807"/>
    <w:rsid w:val="05B056AF"/>
    <w:rsid w:val="05D364C1"/>
    <w:rsid w:val="05F53334"/>
    <w:rsid w:val="060D1B0A"/>
    <w:rsid w:val="061661E8"/>
    <w:rsid w:val="061B20FB"/>
    <w:rsid w:val="06344009"/>
    <w:rsid w:val="065154FA"/>
    <w:rsid w:val="06863041"/>
    <w:rsid w:val="06A86020"/>
    <w:rsid w:val="06AD0A8C"/>
    <w:rsid w:val="06BC2C1A"/>
    <w:rsid w:val="06D3120F"/>
    <w:rsid w:val="07056611"/>
    <w:rsid w:val="070F438F"/>
    <w:rsid w:val="07336BA5"/>
    <w:rsid w:val="07580720"/>
    <w:rsid w:val="076758AA"/>
    <w:rsid w:val="076F59D4"/>
    <w:rsid w:val="0781070B"/>
    <w:rsid w:val="079C07FE"/>
    <w:rsid w:val="07FC1E3A"/>
    <w:rsid w:val="07FF627E"/>
    <w:rsid w:val="08161095"/>
    <w:rsid w:val="082E22FB"/>
    <w:rsid w:val="08364259"/>
    <w:rsid w:val="08391EE3"/>
    <w:rsid w:val="08403918"/>
    <w:rsid w:val="085D0837"/>
    <w:rsid w:val="086304AD"/>
    <w:rsid w:val="086F1AAE"/>
    <w:rsid w:val="087D38C2"/>
    <w:rsid w:val="087E6D71"/>
    <w:rsid w:val="089079DB"/>
    <w:rsid w:val="08AA70B6"/>
    <w:rsid w:val="08BB6177"/>
    <w:rsid w:val="08E1405C"/>
    <w:rsid w:val="08F125C1"/>
    <w:rsid w:val="08F730ED"/>
    <w:rsid w:val="09060E77"/>
    <w:rsid w:val="092812C7"/>
    <w:rsid w:val="092C5809"/>
    <w:rsid w:val="093F7AE1"/>
    <w:rsid w:val="09670CB1"/>
    <w:rsid w:val="097C2143"/>
    <w:rsid w:val="097F4D9A"/>
    <w:rsid w:val="098A7E25"/>
    <w:rsid w:val="09A462ED"/>
    <w:rsid w:val="09D838A4"/>
    <w:rsid w:val="0A0C325D"/>
    <w:rsid w:val="0A196EB7"/>
    <w:rsid w:val="0A2F6776"/>
    <w:rsid w:val="0A384618"/>
    <w:rsid w:val="0A460084"/>
    <w:rsid w:val="0A520E56"/>
    <w:rsid w:val="0A5903AD"/>
    <w:rsid w:val="0A87376C"/>
    <w:rsid w:val="0AA11322"/>
    <w:rsid w:val="0AAD17BD"/>
    <w:rsid w:val="0AD4640C"/>
    <w:rsid w:val="0B0655D1"/>
    <w:rsid w:val="0B2874F5"/>
    <w:rsid w:val="0B382F94"/>
    <w:rsid w:val="0B637623"/>
    <w:rsid w:val="0B7A5016"/>
    <w:rsid w:val="0B8F08AB"/>
    <w:rsid w:val="0BAB0506"/>
    <w:rsid w:val="0BCB3C88"/>
    <w:rsid w:val="0BD3664C"/>
    <w:rsid w:val="0BD61231"/>
    <w:rsid w:val="0BEB0FA3"/>
    <w:rsid w:val="0C153D9E"/>
    <w:rsid w:val="0C1D56D2"/>
    <w:rsid w:val="0C494112"/>
    <w:rsid w:val="0C722986"/>
    <w:rsid w:val="0C880E01"/>
    <w:rsid w:val="0CA857BA"/>
    <w:rsid w:val="0CC64018"/>
    <w:rsid w:val="0CD00385"/>
    <w:rsid w:val="0CD832EC"/>
    <w:rsid w:val="0CD9096D"/>
    <w:rsid w:val="0CD91251"/>
    <w:rsid w:val="0CD933D2"/>
    <w:rsid w:val="0D04432E"/>
    <w:rsid w:val="0D0E02EA"/>
    <w:rsid w:val="0D221934"/>
    <w:rsid w:val="0D4C6B34"/>
    <w:rsid w:val="0D590D86"/>
    <w:rsid w:val="0D8A45E9"/>
    <w:rsid w:val="0D8D7F45"/>
    <w:rsid w:val="0D9E454B"/>
    <w:rsid w:val="0DBC53F4"/>
    <w:rsid w:val="0DC0036C"/>
    <w:rsid w:val="0E0921BB"/>
    <w:rsid w:val="0E184401"/>
    <w:rsid w:val="0E1928CA"/>
    <w:rsid w:val="0E3B3C29"/>
    <w:rsid w:val="0E456B2F"/>
    <w:rsid w:val="0E4E47B2"/>
    <w:rsid w:val="0E8A5533"/>
    <w:rsid w:val="0E9103E7"/>
    <w:rsid w:val="0E992730"/>
    <w:rsid w:val="0EC1216B"/>
    <w:rsid w:val="0EF7021B"/>
    <w:rsid w:val="0F054FEB"/>
    <w:rsid w:val="0F4B6335"/>
    <w:rsid w:val="0F8D57B4"/>
    <w:rsid w:val="103536E8"/>
    <w:rsid w:val="103C4D8B"/>
    <w:rsid w:val="104A4FF5"/>
    <w:rsid w:val="10651936"/>
    <w:rsid w:val="106B4395"/>
    <w:rsid w:val="108A1555"/>
    <w:rsid w:val="10C132DD"/>
    <w:rsid w:val="10D246F9"/>
    <w:rsid w:val="10E53CFC"/>
    <w:rsid w:val="11096D68"/>
    <w:rsid w:val="110B2D84"/>
    <w:rsid w:val="11113EA3"/>
    <w:rsid w:val="1134499D"/>
    <w:rsid w:val="115977E1"/>
    <w:rsid w:val="11684B46"/>
    <w:rsid w:val="11761163"/>
    <w:rsid w:val="11886142"/>
    <w:rsid w:val="11A01A43"/>
    <w:rsid w:val="11AB05E7"/>
    <w:rsid w:val="11AE719E"/>
    <w:rsid w:val="11D61DE4"/>
    <w:rsid w:val="11D75A90"/>
    <w:rsid w:val="11FE11B8"/>
    <w:rsid w:val="125150BC"/>
    <w:rsid w:val="12626F20"/>
    <w:rsid w:val="128012E4"/>
    <w:rsid w:val="12BE692B"/>
    <w:rsid w:val="12D41BFE"/>
    <w:rsid w:val="12E5112E"/>
    <w:rsid w:val="12EA0ED5"/>
    <w:rsid w:val="13134D15"/>
    <w:rsid w:val="133E21B6"/>
    <w:rsid w:val="1341363F"/>
    <w:rsid w:val="138C45C9"/>
    <w:rsid w:val="13903B37"/>
    <w:rsid w:val="13966799"/>
    <w:rsid w:val="13B14DBE"/>
    <w:rsid w:val="13C70671"/>
    <w:rsid w:val="13E04D3E"/>
    <w:rsid w:val="13EE21DD"/>
    <w:rsid w:val="13FF0035"/>
    <w:rsid w:val="140859BA"/>
    <w:rsid w:val="14182DE2"/>
    <w:rsid w:val="141A0A76"/>
    <w:rsid w:val="14283553"/>
    <w:rsid w:val="142F472F"/>
    <w:rsid w:val="143D4E0A"/>
    <w:rsid w:val="146A41AD"/>
    <w:rsid w:val="146A71FD"/>
    <w:rsid w:val="149C415F"/>
    <w:rsid w:val="14B42323"/>
    <w:rsid w:val="14BE3B4E"/>
    <w:rsid w:val="14D61D5D"/>
    <w:rsid w:val="14F267F7"/>
    <w:rsid w:val="150769A0"/>
    <w:rsid w:val="1534246C"/>
    <w:rsid w:val="15353059"/>
    <w:rsid w:val="156A68A6"/>
    <w:rsid w:val="156E2B17"/>
    <w:rsid w:val="15E26A39"/>
    <w:rsid w:val="15EA201A"/>
    <w:rsid w:val="15F1372A"/>
    <w:rsid w:val="16134C45"/>
    <w:rsid w:val="16266568"/>
    <w:rsid w:val="164A4AB2"/>
    <w:rsid w:val="165E31F0"/>
    <w:rsid w:val="1678570F"/>
    <w:rsid w:val="1683253C"/>
    <w:rsid w:val="16A54529"/>
    <w:rsid w:val="16B04D2F"/>
    <w:rsid w:val="16D93965"/>
    <w:rsid w:val="16E13CA4"/>
    <w:rsid w:val="16FC6438"/>
    <w:rsid w:val="172826B7"/>
    <w:rsid w:val="172F27F8"/>
    <w:rsid w:val="17494CF8"/>
    <w:rsid w:val="17614C36"/>
    <w:rsid w:val="17761A21"/>
    <w:rsid w:val="178972C7"/>
    <w:rsid w:val="1791662A"/>
    <w:rsid w:val="17BD77B3"/>
    <w:rsid w:val="17C65F42"/>
    <w:rsid w:val="17D814E2"/>
    <w:rsid w:val="17DC62A9"/>
    <w:rsid w:val="180F3D2C"/>
    <w:rsid w:val="181D2BD7"/>
    <w:rsid w:val="1829546F"/>
    <w:rsid w:val="1835615B"/>
    <w:rsid w:val="189070FA"/>
    <w:rsid w:val="18B471F1"/>
    <w:rsid w:val="18C900A8"/>
    <w:rsid w:val="18D93510"/>
    <w:rsid w:val="18E208ED"/>
    <w:rsid w:val="18E34477"/>
    <w:rsid w:val="18F87A48"/>
    <w:rsid w:val="192C7F06"/>
    <w:rsid w:val="192D248C"/>
    <w:rsid w:val="19477D69"/>
    <w:rsid w:val="194B1A86"/>
    <w:rsid w:val="1951482B"/>
    <w:rsid w:val="19744352"/>
    <w:rsid w:val="19B43345"/>
    <w:rsid w:val="19CA49C6"/>
    <w:rsid w:val="19CC7309"/>
    <w:rsid w:val="19CF0281"/>
    <w:rsid w:val="19DD24E9"/>
    <w:rsid w:val="1A2069E9"/>
    <w:rsid w:val="1A493013"/>
    <w:rsid w:val="1A4B1543"/>
    <w:rsid w:val="1A517324"/>
    <w:rsid w:val="1A53066D"/>
    <w:rsid w:val="1A701F97"/>
    <w:rsid w:val="1AA77BC7"/>
    <w:rsid w:val="1AAD709C"/>
    <w:rsid w:val="1AB50854"/>
    <w:rsid w:val="1ACB2F03"/>
    <w:rsid w:val="1ADC0A1A"/>
    <w:rsid w:val="1AE04D97"/>
    <w:rsid w:val="1AEA3D1F"/>
    <w:rsid w:val="1AED68DB"/>
    <w:rsid w:val="1B1258FF"/>
    <w:rsid w:val="1B284666"/>
    <w:rsid w:val="1B2B48A4"/>
    <w:rsid w:val="1B3D2AFC"/>
    <w:rsid w:val="1B447115"/>
    <w:rsid w:val="1BD05D2C"/>
    <w:rsid w:val="1BDE4DF4"/>
    <w:rsid w:val="1BEB3FCB"/>
    <w:rsid w:val="1BF20427"/>
    <w:rsid w:val="1C6151EC"/>
    <w:rsid w:val="1C8F32EB"/>
    <w:rsid w:val="1C961008"/>
    <w:rsid w:val="1CF0396C"/>
    <w:rsid w:val="1D014DB8"/>
    <w:rsid w:val="1D1C0001"/>
    <w:rsid w:val="1D5756C1"/>
    <w:rsid w:val="1D910BE0"/>
    <w:rsid w:val="1DB32BBE"/>
    <w:rsid w:val="1DB656B5"/>
    <w:rsid w:val="1DC702D4"/>
    <w:rsid w:val="1DCB17D0"/>
    <w:rsid w:val="1E18008F"/>
    <w:rsid w:val="1E3C536A"/>
    <w:rsid w:val="1E46320C"/>
    <w:rsid w:val="1E4B11FA"/>
    <w:rsid w:val="1E540F0C"/>
    <w:rsid w:val="1E547788"/>
    <w:rsid w:val="1E854EF5"/>
    <w:rsid w:val="1EC07717"/>
    <w:rsid w:val="1EDC7CD0"/>
    <w:rsid w:val="1F25238F"/>
    <w:rsid w:val="1F642119"/>
    <w:rsid w:val="1F65689B"/>
    <w:rsid w:val="1F677C87"/>
    <w:rsid w:val="1F990D84"/>
    <w:rsid w:val="1FA2778A"/>
    <w:rsid w:val="1FAB286F"/>
    <w:rsid w:val="1FB6312D"/>
    <w:rsid w:val="1FBA2BEF"/>
    <w:rsid w:val="1FC5501E"/>
    <w:rsid w:val="1FCB6008"/>
    <w:rsid w:val="1FCE7D36"/>
    <w:rsid w:val="20317655"/>
    <w:rsid w:val="20503605"/>
    <w:rsid w:val="20534358"/>
    <w:rsid w:val="205A168E"/>
    <w:rsid w:val="20691B6E"/>
    <w:rsid w:val="207313D4"/>
    <w:rsid w:val="207E225C"/>
    <w:rsid w:val="20C53EAE"/>
    <w:rsid w:val="20D67114"/>
    <w:rsid w:val="20F64243"/>
    <w:rsid w:val="21396E8B"/>
    <w:rsid w:val="216D1242"/>
    <w:rsid w:val="21763AD0"/>
    <w:rsid w:val="2183631A"/>
    <w:rsid w:val="21870336"/>
    <w:rsid w:val="218944CA"/>
    <w:rsid w:val="21A56D3D"/>
    <w:rsid w:val="21AC4ECC"/>
    <w:rsid w:val="21C11625"/>
    <w:rsid w:val="21CD4070"/>
    <w:rsid w:val="22647186"/>
    <w:rsid w:val="227C554B"/>
    <w:rsid w:val="22880D8D"/>
    <w:rsid w:val="228F1420"/>
    <w:rsid w:val="22927F5C"/>
    <w:rsid w:val="233278B7"/>
    <w:rsid w:val="23580F2E"/>
    <w:rsid w:val="235A670A"/>
    <w:rsid w:val="23623A1B"/>
    <w:rsid w:val="23985DBD"/>
    <w:rsid w:val="23986152"/>
    <w:rsid w:val="23AD38B7"/>
    <w:rsid w:val="23C37EFB"/>
    <w:rsid w:val="23DA33B9"/>
    <w:rsid w:val="23DE0664"/>
    <w:rsid w:val="23E35953"/>
    <w:rsid w:val="23EF09E7"/>
    <w:rsid w:val="24015A52"/>
    <w:rsid w:val="24060953"/>
    <w:rsid w:val="247352AD"/>
    <w:rsid w:val="247C5795"/>
    <w:rsid w:val="248A0074"/>
    <w:rsid w:val="24A63A7A"/>
    <w:rsid w:val="24B42B0E"/>
    <w:rsid w:val="24C24A58"/>
    <w:rsid w:val="251F7166"/>
    <w:rsid w:val="2528784A"/>
    <w:rsid w:val="254F53B2"/>
    <w:rsid w:val="259F1949"/>
    <w:rsid w:val="25C73E12"/>
    <w:rsid w:val="25E309C9"/>
    <w:rsid w:val="25F71F95"/>
    <w:rsid w:val="260B535E"/>
    <w:rsid w:val="260C155B"/>
    <w:rsid w:val="26121EA7"/>
    <w:rsid w:val="26137918"/>
    <w:rsid w:val="266837E1"/>
    <w:rsid w:val="266E6742"/>
    <w:rsid w:val="268B30C9"/>
    <w:rsid w:val="269C3D9C"/>
    <w:rsid w:val="26A677D0"/>
    <w:rsid w:val="26B55B9A"/>
    <w:rsid w:val="26BB0AC8"/>
    <w:rsid w:val="26BD2131"/>
    <w:rsid w:val="26DB26DD"/>
    <w:rsid w:val="26E96EB2"/>
    <w:rsid w:val="26F44358"/>
    <w:rsid w:val="27312665"/>
    <w:rsid w:val="27360D26"/>
    <w:rsid w:val="273F4135"/>
    <w:rsid w:val="274719E5"/>
    <w:rsid w:val="27496A90"/>
    <w:rsid w:val="277E2361"/>
    <w:rsid w:val="279A7F3F"/>
    <w:rsid w:val="279D0959"/>
    <w:rsid w:val="27A906DB"/>
    <w:rsid w:val="27D55A0D"/>
    <w:rsid w:val="27EA551F"/>
    <w:rsid w:val="282801B5"/>
    <w:rsid w:val="28370B3C"/>
    <w:rsid w:val="285509D6"/>
    <w:rsid w:val="2874022A"/>
    <w:rsid w:val="287856D1"/>
    <w:rsid w:val="28827CA8"/>
    <w:rsid w:val="2885122C"/>
    <w:rsid w:val="289419B0"/>
    <w:rsid w:val="28DC001F"/>
    <w:rsid w:val="29185DD8"/>
    <w:rsid w:val="29207ECD"/>
    <w:rsid w:val="294824E9"/>
    <w:rsid w:val="298A07FF"/>
    <w:rsid w:val="298F6901"/>
    <w:rsid w:val="29B1162D"/>
    <w:rsid w:val="29C92D74"/>
    <w:rsid w:val="29CF7BF0"/>
    <w:rsid w:val="29DD3EBA"/>
    <w:rsid w:val="29DE7083"/>
    <w:rsid w:val="2A0A28D6"/>
    <w:rsid w:val="2A196C38"/>
    <w:rsid w:val="2A3A49A1"/>
    <w:rsid w:val="2A6835AB"/>
    <w:rsid w:val="2A7927BC"/>
    <w:rsid w:val="2A8300A2"/>
    <w:rsid w:val="2A8C054C"/>
    <w:rsid w:val="2AAD7312"/>
    <w:rsid w:val="2AC26DE9"/>
    <w:rsid w:val="2AC82502"/>
    <w:rsid w:val="2B103709"/>
    <w:rsid w:val="2B1B7F5E"/>
    <w:rsid w:val="2B722464"/>
    <w:rsid w:val="2B7330A4"/>
    <w:rsid w:val="2BD708BD"/>
    <w:rsid w:val="2BEB33E8"/>
    <w:rsid w:val="2BF30B25"/>
    <w:rsid w:val="2C340380"/>
    <w:rsid w:val="2C3B4FA2"/>
    <w:rsid w:val="2C6719FB"/>
    <w:rsid w:val="2C9E6CE0"/>
    <w:rsid w:val="2CEA66B9"/>
    <w:rsid w:val="2CEE6DE5"/>
    <w:rsid w:val="2D0D5E52"/>
    <w:rsid w:val="2D43726B"/>
    <w:rsid w:val="2D5A5612"/>
    <w:rsid w:val="2D78343D"/>
    <w:rsid w:val="2D8B0039"/>
    <w:rsid w:val="2D973A2A"/>
    <w:rsid w:val="2DA15A9C"/>
    <w:rsid w:val="2DCA6AD3"/>
    <w:rsid w:val="2DF3262B"/>
    <w:rsid w:val="2DFC503C"/>
    <w:rsid w:val="2DFE08BB"/>
    <w:rsid w:val="2E0144D2"/>
    <w:rsid w:val="2E254103"/>
    <w:rsid w:val="2E35154B"/>
    <w:rsid w:val="2E3538F4"/>
    <w:rsid w:val="2E5273B7"/>
    <w:rsid w:val="2E9E3F80"/>
    <w:rsid w:val="2EA611B6"/>
    <w:rsid w:val="2ECC2A22"/>
    <w:rsid w:val="2ED33F98"/>
    <w:rsid w:val="2EE86B16"/>
    <w:rsid w:val="2F420B9A"/>
    <w:rsid w:val="2F4D468D"/>
    <w:rsid w:val="2F5171DF"/>
    <w:rsid w:val="2F821A2F"/>
    <w:rsid w:val="2FA91936"/>
    <w:rsid w:val="2FFC7AAE"/>
    <w:rsid w:val="300756CA"/>
    <w:rsid w:val="30244CBE"/>
    <w:rsid w:val="302B3CD7"/>
    <w:rsid w:val="303B65FA"/>
    <w:rsid w:val="305C7B9A"/>
    <w:rsid w:val="3095689B"/>
    <w:rsid w:val="30A62F19"/>
    <w:rsid w:val="30AB4163"/>
    <w:rsid w:val="30C870C0"/>
    <w:rsid w:val="30CB2D25"/>
    <w:rsid w:val="30D15C2D"/>
    <w:rsid w:val="30D91DEB"/>
    <w:rsid w:val="30F03194"/>
    <w:rsid w:val="30FE5ECD"/>
    <w:rsid w:val="31285CE0"/>
    <w:rsid w:val="312864DC"/>
    <w:rsid w:val="31331717"/>
    <w:rsid w:val="31354DC5"/>
    <w:rsid w:val="3142614E"/>
    <w:rsid w:val="318D002B"/>
    <w:rsid w:val="31970845"/>
    <w:rsid w:val="31C95D5A"/>
    <w:rsid w:val="31D701F9"/>
    <w:rsid w:val="31D74A5A"/>
    <w:rsid w:val="31DD445D"/>
    <w:rsid w:val="321B0683"/>
    <w:rsid w:val="32442917"/>
    <w:rsid w:val="3245201E"/>
    <w:rsid w:val="324900C4"/>
    <w:rsid w:val="32671204"/>
    <w:rsid w:val="328A2DC9"/>
    <w:rsid w:val="3294250C"/>
    <w:rsid w:val="329A0F1F"/>
    <w:rsid w:val="32A9065A"/>
    <w:rsid w:val="32F14582"/>
    <w:rsid w:val="33341531"/>
    <w:rsid w:val="33640AFF"/>
    <w:rsid w:val="337740DC"/>
    <w:rsid w:val="339B0D81"/>
    <w:rsid w:val="33C76C40"/>
    <w:rsid w:val="3411532C"/>
    <w:rsid w:val="34485F08"/>
    <w:rsid w:val="347964D2"/>
    <w:rsid w:val="34E27291"/>
    <w:rsid w:val="34EF4346"/>
    <w:rsid w:val="34F65358"/>
    <w:rsid w:val="350072B3"/>
    <w:rsid w:val="35233181"/>
    <w:rsid w:val="35483AD3"/>
    <w:rsid w:val="354D2F7F"/>
    <w:rsid w:val="35894C7E"/>
    <w:rsid w:val="359F16E9"/>
    <w:rsid w:val="35DC17B2"/>
    <w:rsid w:val="35DD06E4"/>
    <w:rsid w:val="35EF0396"/>
    <w:rsid w:val="3600766E"/>
    <w:rsid w:val="36044D2D"/>
    <w:rsid w:val="36125696"/>
    <w:rsid w:val="36374A2E"/>
    <w:rsid w:val="36A84032"/>
    <w:rsid w:val="36AA0198"/>
    <w:rsid w:val="36B151A4"/>
    <w:rsid w:val="36BB6864"/>
    <w:rsid w:val="36C87EAB"/>
    <w:rsid w:val="36CC4695"/>
    <w:rsid w:val="36DA51C2"/>
    <w:rsid w:val="36DD45FA"/>
    <w:rsid w:val="36F4195D"/>
    <w:rsid w:val="370F6065"/>
    <w:rsid w:val="371527B7"/>
    <w:rsid w:val="37240758"/>
    <w:rsid w:val="3728632E"/>
    <w:rsid w:val="3741560F"/>
    <w:rsid w:val="37543B30"/>
    <w:rsid w:val="375630FA"/>
    <w:rsid w:val="376B7AAC"/>
    <w:rsid w:val="3787658D"/>
    <w:rsid w:val="37936A2D"/>
    <w:rsid w:val="37AE2D7F"/>
    <w:rsid w:val="37B1417A"/>
    <w:rsid w:val="37B57294"/>
    <w:rsid w:val="37F73FC7"/>
    <w:rsid w:val="38390200"/>
    <w:rsid w:val="384E01F8"/>
    <w:rsid w:val="38521FDA"/>
    <w:rsid w:val="389E0E47"/>
    <w:rsid w:val="38F4690D"/>
    <w:rsid w:val="38FA1EE5"/>
    <w:rsid w:val="393C3DA1"/>
    <w:rsid w:val="39430932"/>
    <w:rsid w:val="399E3F57"/>
    <w:rsid w:val="39A033FD"/>
    <w:rsid w:val="39A55A7D"/>
    <w:rsid w:val="39FD0D40"/>
    <w:rsid w:val="3A0C31F7"/>
    <w:rsid w:val="3A0D59EA"/>
    <w:rsid w:val="3A1111BA"/>
    <w:rsid w:val="3A360A47"/>
    <w:rsid w:val="3A5B19B1"/>
    <w:rsid w:val="3A963287"/>
    <w:rsid w:val="3A9779C3"/>
    <w:rsid w:val="3AA02EB4"/>
    <w:rsid w:val="3AC5193B"/>
    <w:rsid w:val="3AF3002D"/>
    <w:rsid w:val="3B037BB6"/>
    <w:rsid w:val="3B1C6061"/>
    <w:rsid w:val="3B292DF6"/>
    <w:rsid w:val="3B2B24ED"/>
    <w:rsid w:val="3B301975"/>
    <w:rsid w:val="3B7159CF"/>
    <w:rsid w:val="3B8E34C3"/>
    <w:rsid w:val="3B9547B4"/>
    <w:rsid w:val="3BD60F53"/>
    <w:rsid w:val="3BE11105"/>
    <w:rsid w:val="3BF85999"/>
    <w:rsid w:val="3C187170"/>
    <w:rsid w:val="3C1A59D0"/>
    <w:rsid w:val="3C1C45A4"/>
    <w:rsid w:val="3C30177D"/>
    <w:rsid w:val="3C316C2A"/>
    <w:rsid w:val="3C554A8C"/>
    <w:rsid w:val="3C6D55F2"/>
    <w:rsid w:val="3C756255"/>
    <w:rsid w:val="3C966F0A"/>
    <w:rsid w:val="3C9D47BE"/>
    <w:rsid w:val="3CA04F93"/>
    <w:rsid w:val="3CA5591C"/>
    <w:rsid w:val="3CD77B4C"/>
    <w:rsid w:val="3D2A1B5A"/>
    <w:rsid w:val="3D743195"/>
    <w:rsid w:val="3D7C7389"/>
    <w:rsid w:val="3DB14291"/>
    <w:rsid w:val="3DC04FBB"/>
    <w:rsid w:val="3DC4779D"/>
    <w:rsid w:val="3DE76E11"/>
    <w:rsid w:val="3E031089"/>
    <w:rsid w:val="3E153B8F"/>
    <w:rsid w:val="3E6179A3"/>
    <w:rsid w:val="3E64108F"/>
    <w:rsid w:val="3E661F84"/>
    <w:rsid w:val="3E826455"/>
    <w:rsid w:val="3E9968DB"/>
    <w:rsid w:val="3EA87E99"/>
    <w:rsid w:val="3EBC287D"/>
    <w:rsid w:val="3ED3183F"/>
    <w:rsid w:val="3ED33824"/>
    <w:rsid w:val="3EEF37D3"/>
    <w:rsid w:val="3EF12572"/>
    <w:rsid w:val="3EF74E3B"/>
    <w:rsid w:val="3EFB68F3"/>
    <w:rsid w:val="3F0852BF"/>
    <w:rsid w:val="3F116013"/>
    <w:rsid w:val="3F16717C"/>
    <w:rsid w:val="3F2306DD"/>
    <w:rsid w:val="3F3646E7"/>
    <w:rsid w:val="3F4303E2"/>
    <w:rsid w:val="3F4D585B"/>
    <w:rsid w:val="3F523641"/>
    <w:rsid w:val="3F576180"/>
    <w:rsid w:val="3F752A21"/>
    <w:rsid w:val="3FA22E6E"/>
    <w:rsid w:val="3FA91194"/>
    <w:rsid w:val="3FB56462"/>
    <w:rsid w:val="3FF15F9A"/>
    <w:rsid w:val="3FF201DA"/>
    <w:rsid w:val="405D7030"/>
    <w:rsid w:val="406520AD"/>
    <w:rsid w:val="40971368"/>
    <w:rsid w:val="40A35A8B"/>
    <w:rsid w:val="40B9118C"/>
    <w:rsid w:val="40D773FD"/>
    <w:rsid w:val="40E26E80"/>
    <w:rsid w:val="41146972"/>
    <w:rsid w:val="4126618E"/>
    <w:rsid w:val="412B2EB2"/>
    <w:rsid w:val="41346843"/>
    <w:rsid w:val="415836C2"/>
    <w:rsid w:val="41736FC9"/>
    <w:rsid w:val="41AB5DB4"/>
    <w:rsid w:val="41B256B8"/>
    <w:rsid w:val="41BA2B7A"/>
    <w:rsid w:val="41D34898"/>
    <w:rsid w:val="420B7B58"/>
    <w:rsid w:val="420C0C6A"/>
    <w:rsid w:val="423D25A8"/>
    <w:rsid w:val="4240725E"/>
    <w:rsid w:val="42407317"/>
    <w:rsid w:val="42581141"/>
    <w:rsid w:val="427109E7"/>
    <w:rsid w:val="42726210"/>
    <w:rsid w:val="42932343"/>
    <w:rsid w:val="42A75BE9"/>
    <w:rsid w:val="42C02E2E"/>
    <w:rsid w:val="42FD023E"/>
    <w:rsid w:val="431001A0"/>
    <w:rsid w:val="431B5DE6"/>
    <w:rsid w:val="432347FB"/>
    <w:rsid w:val="433312EB"/>
    <w:rsid w:val="434D09C7"/>
    <w:rsid w:val="43635247"/>
    <w:rsid w:val="43752102"/>
    <w:rsid w:val="43776C8C"/>
    <w:rsid w:val="437A189A"/>
    <w:rsid w:val="438A4859"/>
    <w:rsid w:val="43C12433"/>
    <w:rsid w:val="43C127B3"/>
    <w:rsid w:val="43DE0B29"/>
    <w:rsid w:val="43DF3BDE"/>
    <w:rsid w:val="43E85728"/>
    <w:rsid w:val="43ED25CF"/>
    <w:rsid w:val="43F81D25"/>
    <w:rsid w:val="43FB0988"/>
    <w:rsid w:val="443B01A7"/>
    <w:rsid w:val="447D7A85"/>
    <w:rsid w:val="44A74632"/>
    <w:rsid w:val="44C837FF"/>
    <w:rsid w:val="44D10175"/>
    <w:rsid w:val="44F1618F"/>
    <w:rsid w:val="452D218C"/>
    <w:rsid w:val="45382850"/>
    <w:rsid w:val="453A310F"/>
    <w:rsid w:val="455C1B56"/>
    <w:rsid w:val="45643E49"/>
    <w:rsid w:val="45750B48"/>
    <w:rsid w:val="45777E68"/>
    <w:rsid w:val="45801C85"/>
    <w:rsid w:val="45972920"/>
    <w:rsid w:val="45BF12BD"/>
    <w:rsid w:val="45E909B2"/>
    <w:rsid w:val="45F57FAE"/>
    <w:rsid w:val="46054B5B"/>
    <w:rsid w:val="460E177D"/>
    <w:rsid w:val="462242A5"/>
    <w:rsid w:val="46661CBA"/>
    <w:rsid w:val="46961BB2"/>
    <w:rsid w:val="46BA0718"/>
    <w:rsid w:val="46C36878"/>
    <w:rsid w:val="46D65E7A"/>
    <w:rsid w:val="46DC252C"/>
    <w:rsid w:val="46E131E3"/>
    <w:rsid w:val="46F444B2"/>
    <w:rsid w:val="4708050D"/>
    <w:rsid w:val="470F607B"/>
    <w:rsid w:val="472A4BD0"/>
    <w:rsid w:val="47496783"/>
    <w:rsid w:val="47571F09"/>
    <w:rsid w:val="475F200F"/>
    <w:rsid w:val="477D05DF"/>
    <w:rsid w:val="477E022D"/>
    <w:rsid w:val="478B08D8"/>
    <w:rsid w:val="478C125B"/>
    <w:rsid w:val="478D2D0E"/>
    <w:rsid w:val="47A56ACD"/>
    <w:rsid w:val="47B36FB8"/>
    <w:rsid w:val="47BA4E25"/>
    <w:rsid w:val="47BC3B0E"/>
    <w:rsid w:val="47F12E4A"/>
    <w:rsid w:val="48093DCC"/>
    <w:rsid w:val="483576D7"/>
    <w:rsid w:val="483A0530"/>
    <w:rsid w:val="483A42F0"/>
    <w:rsid w:val="48425B49"/>
    <w:rsid w:val="484600DA"/>
    <w:rsid w:val="484C362A"/>
    <w:rsid w:val="4862730A"/>
    <w:rsid w:val="48645C8A"/>
    <w:rsid w:val="486C3568"/>
    <w:rsid w:val="48CD0BCC"/>
    <w:rsid w:val="48E70BF4"/>
    <w:rsid w:val="48F52A13"/>
    <w:rsid w:val="490B4675"/>
    <w:rsid w:val="496C1DC4"/>
    <w:rsid w:val="49750012"/>
    <w:rsid w:val="49901EC0"/>
    <w:rsid w:val="49C07358"/>
    <w:rsid w:val="49C521A3"/>
    <w:rsid w:val="49E34CCD"/>
    <w:rsid w:val="49EE7B57"/>
    <w:rsid w:val="4A251534"/>
    <w:rsid w:val="4A2E1B76"/>
    <w:rsid w:val="4A366DFD"/>
    <w:rsid w:val="4A3C1FD9"/>
    <w:rsid w:val="4A3E2C83"/>
    <w:rsid w:val="4A476D6E"/>
    <w:rsid w:val="4A92750F"/>
    <w:rsid w:val="4AA03A68"/>
    <w:rsid w:val="4AB866C9"/>
    <w:rsid w:val="4B1D2F03"/>
    <w:rsid w:val="4B371239"/>
    <w:rsid w:val="4B783AFF"/>
    <w:rsid w:val="4B7A6773"/>
    <w:rsid w:val="4BA015B3"/>
    <w:rsid w:val="4BBD7F33"/>
    <w:rsid w:val="4BBF2B98"/>
    <w:rsid w:val="4C112A50"/>
    <w:rsid w:val="4C234923"/>
    <w:rsid w:val="4C3029EE"/>
    <w:rsid w:val="4C4D59CB"/>
    <w:rsid w:val="4C6A75ED"/>
    <w:rsid w:val="4C6C5F19"/>
    <w:rsid w:val="4C7F4F73"/>
    <w:rsid w:val="4CA4016D"/>
    <w:rsid w:val="4CD61284"/>
    <w:rsid w:val="4CDD5E58"/>
    <w:rsid w:val="4CE61E1E"/>
    <w:rsid w:val="4D022ED5"/>
    <w:rsid w:val="4D0F0872"/>
    <w:rsid w:val="4D206899"/>
    <w:rsid w:val="4D4703C0"/>
    <w:rsid w:val="4D666A92"/>
    <w:rsid w:val="4D8437A5"/>
    <w:rsid w:val="4DAC0629"/>
    <w:rsid w:val="4DD94FD5"/>
    <w:rsid w:val="4E14373E"/>
    <w:rsid w:val="4E7556D2"/>
    <w:rsid w:val="4E7E1B6B"/>
    <w:rsid w:val="4E8C414F"/>
    <w:rsid w:val="4EC13C6D"/>
    <w:rsid w:val="4EC41715"/>
    <w:rsid w:val="4ECA3FCB"/>
    <w:rsid w:val="4ECC11D0"/>
    <w:rsid w:val="4EDD1D90"/>
    <w:rsid w:val="4F033049"/>
    <w:rsid w:val="4F0F5FDB"/>
    <w:rsid w:val="4F2C30EB"/>
    <w:rsid w:val="4F3359B8"/>
    <w:rsid w:val="4F6506A5"/>
    <w:rsid w:val="4F765A9A"/>
    <w:rsid w:val="4F834C0C"/>
    <w:rsid w:val="4FBE4A7C"/>
    <w:rsid w:val="4FC64714"/>
    <w:rsid w:val="4FDC633C"/>
    <w:rsid w:val="4FFC18EA"/>
    <w:rsid w:val="501A1CB7"/>
    <w:rsid w:val="501D1BDE"/>
    <w:rsid w:val="502D71FA"/>
    <w:rsid w:val="505B02E5"/>
    <w:rsid w:val="50636CAB"/>
    <w:rsid w:val="50A93876"/>
    <w:rsid w:val="50B45E67"/>
    <w:rsid w:val="50DD6F95"/>
    <w:rsid w:val="51110045"/>
    <w:rsid w:val="51277424"/>
    <w:rsid w:val="51402F33"/>
    <w:rsid w:val="51697D4A"/>
    <w:rsid w:val="51742FB0"/>
    <w:rsid w:val="517C597B"/>
    <w:rsid w:val="519B36DE"/>
    <w:rsid w:val="51AB2BE1"/>
    <w:rsid w:val="51BC7778"/>
    <w:rsid w:val="51C53442"/>
    <w:rsid w:val="51DD52AC"/>
    <w:rsid w:val="524F0699"/>
    <w:rsid w:val="527B6107"/>
    <w:rsid w:val="52992C73"/>
    <w:rsid w:val="52CC7B02"/>
    <w:rsid w:val="52CE5C56"/>
    <w:rsid w:val="52F60A12"/>
    <w:rsid w:val="530C3F2F"/>
    <w:rsid w:val="53220A6B"/>
    <w:rsid w:val="534955E0"/>
    <w:rsid w:val="534C5B30"/>
    <w:rsid w:val="53505618"/>
    <w:rsid w:val="537E0956"/>
    <w:rsid w:val="5388418F"/>
    <w:rsid w:val="54483F0B"/>
    <w:rsid w:val="54485A7D"/>
    <w:rsid w:val="54492B97"/>
    <w:rsid w:val="54622487"/>
    <w:rsid w:val="546C197C"/>
    <w:rsid w:val="548510A1"/>
    <w:rsid w:val="548F2460"/>
    <w:rsid w:val="54A95698"/>
    <w:rsid w:val="54AB6B04"/>
    <w:rsid w:val="54B9038D"/>
    <w:rsid w:val="54C91E54"/>
    <w:rsid w:val="54E56C66"/>
    <w:rsid w:val="55053C61"/>
    <w:rsid w:val="553C7807"/>
    <w:rsid w:val="558A7322"/>
    <w:rsid w:val="558D0FCD"/>
    <w:rsid w:val="559E3D94"/>
    <w:rsid w:val="55A06EFC"/>
    <w:rsid w:val="55D20D9F"/>
    <w:rsid w:val="55F76B97"/>
    <w:rsid w:val="5618377E"/>
    <w:rsid w:val="561A62FE"/>
    <w:rsid w:val="56282493"/>
    <w:rsid w:val="5631528E"/>
    <w:rsid w:val="56347147"/>
    <w:rsid w:val="5634762E"/>
    <w:rsid w:val="564F3C71"/>
    <w:rsid w:val="5653251F"/>
    <w:rsid w:val="56557EB3"/>
    <w:rsid w:val="56623581"/>
    <w:rsid w:val="567468BE"/>
    <w:rsid w:val="567C5FF8"/>
    <w:rsid w:val="5683227C"/>
    <w:rsid w:val="5696380B"/>
    <w:rsid w:val="56B76B22"/>
    <w:rsid w:val="56C250DF"/>
    <w:rsid w:val="56E322E1"/>
    <w:rsid w:val="57095CD6"/>
    <w:rsid w:val="573E4E30"/>
    <w:rsid w:val="57413930"/>
    <w:rsid w:val="574320D3"/>
    <w:rsid w:val="574E0104"/>
    <w:rsid w:val="57506086"/>
    <w:rsid w:val="57792D84"/>
    <w:rsid w:val="57AC70E4"/>
    <w:rsid w:val="57D5195A"/>
    <w:rsid w:val="57D71223"/>
    <w:rsid w:val="57D72CAA"/>
    <w:rsid w:val="57E266A0"/>
    <w:rsid w:val="57E96682"/>
    <w:rsid w:val="57EE0A4E"/>
    <w:rsid w:val="5805600A"/>
    <w:rsid w:val="580F50F8"/>
    <w:rsid w:val="5812360D"/>
    <w:rsid w:val="58222315"/>
    <w:rsid w:val="58231CB8"/>
    <w:rsid w:val="58283A29"/>
    <w:rsid w:val="583C155C"/>
    <w:rsid w:val="58512148"/>
    <w:rsid w:val="586B6D90"/>
    <w:rsid w:val="587E7816"/>
    <w:rsid w:val="5880293D"/>
    <w:rsid w:val="589C0387"/>
    <w:rsid w:val="58A21B88"/>
    <w:rsid w:val="58AB45EA"/>
    <w:rsid w:val="58AC308A"/>
    <w:rsid w:val="58AF66CB"/>
    <w:rsid w:val="58CE6132"/>
    <w:rsid w:val="58D03ED1"/>
    <w:rsid w:val="58D42815"/>
    <w:rsid w:val="59005803"/>
    <w:rsid w:val="591619C6"/>
    <w:rsid w:val="59242DB6"/>
    <w:rsid w:val="599D6C33"/>
    <w:rsid w:val="59C51AEA"/>
    <w:rsid w:val="59C61BCD"/>
    <w:rsid w:val="59D20111"/>
    <w:rsid w:val="59ED28B2"/>
    <w:rsid w:val="5A0F2DA5"/>
    <w:rsid w:val="5A1D08D9"/>
    <w:rsid w:val="5A4C5C31"/>
    <w:rsid w:val="5A4E357A"/>
    <w:rsid w:val="5A7E767D"/>
    <w:rsid w:val="5A826A2B"/>
    <w:rsid w:val="5A916200"/>
    <w:rsid w:val="5ABC0B32"/>
    <w:rsid w:val="5AE57A17"/>
    <w:rsid w:val="5B03480A"/>
    <w:rsid w:val="5B0D6CA1"/>
    <w:rsid w:val="5B377998"/>
    <w:rsid w:val="5B6E7573"/>
    <w:rsid w:val="5BC168AD"/>
    <w:rsid w:val="5BD404AA"/>
    <w:rsid w:val="5BDA1739"/>
    <w:rsid w:val="5BEF0F54"/>
    <w:rsid w:val="5C1F0297"/>
    <w:rsid w:val="5C3A19D5"/>
    <w:rsid w:val="5C3D2FE8"/>
    <w:rsid w:val="5C73277C"/>
    <w:rsid w:val="5CBD49EA"/>
    <w:rsid w:val="5CCE1889"/>
    <w:rsid w:val="5CE871FD"/>
    <w:rsid w:val="5CFC5831"/>
    <w:rsid w:val="5D006DDA"/>
    <w:rsid w:val="5D0E5127"/>
    <w:rsid w:val="5D181048"/>
    <w:rsid w:val="5D1F5EE7"/>
    <w:rsid w:val="5D31474C"/>
    <w:rsid w:val="5D677890"/>
    <w:rsid w:val="5D6C55C1"/>
    <w:rsid w:val="5D97253F"/>
    <w:rsid w:val="5DA3347D"/>
    <w:rsid w:val="5DA751A0"/>
    <w:rsid w:val="5DBE5644"/>
    <w:rsid w:val="5DC8327D"/>
    <w:rsid w:val="5DF21EE3"/>
    <w:rsid w:val="5DF22101"/>
    <w:rsid w:val="5E0C3D33"/>
    <w:rsid w:val="5E104C1B"/>
    <w:rsid w:val="5E171D6A"/>
    <w:rsid w:val="5E2F279D"/>
    <w:rsid w:val="5E7B7F98"/>
    <w:rsid w:val="5E7C1167"/>
    <w:rsid w:val="5E8C011F"/>
    <w:rsid w:val="5E930B4C"/>
    <w:rsid w:val="5E9B7915"/>
    <w:rsid w:val="5EBA377F"/>
    <w:rsid w:val="5EE104A0"/>
    <w:rsid w:val="5EEF03F4"/>
    <w:rsid w:val="5EFD0EEB"/>
    <w:rsid w:val="5EFF2EC7"/>
    <w:rsid w:val="5F053AD9"/>
    <w:rsid w:val="5F0546BC"/>
    <w:rsid w:val="5F3150EA"/>
    <w:rsid w:val="5F837BD3"/>
    <w:rsid w:val="5FBF4F2C"/>
    <w:rsid w:val="5FD51104"/>
    <w:rsid w:val="60112620"/>
    <w:rsid w:val="60117419"/>
    <w:rsid w:val="606B649D"/>
    <w:rsid w:val="607873D9"/>
    <w:rsid w:val="607F3D8E"/>
    <w:rsid w:val="60A34340"/>
    <w:rsid w:val="60B53AF3"/>
    <w:rsid w:val="60E97952"/>
    <w:rsid w:val="610E3F66"/>
    <w:rsid w:val="61235E89"/>
    <w:rsid w:val="61330B6F"/>
    <w:rsid w:val="615109B8"/>
    <w:rsid w:val="61655B9D"/>
    <w:rsid w:val="61764C36"/>
    <w:rsid w:val="61945BF0"/>
    <w:rsid w:val="61970F74"/>
    <w:rsid w:val="61CB595B"/>
    <w:rsid w:val="61DB31FB"/>
    <w:rsid w:val="61F47FA5"/>
    <w:rsid w:val="620E2A9E"/>
    <w:rsid w:val="62616497"/>
    <w:rsid w:val="62905E74"/>
    <w:rsid w:val="629E6926"/>
    <w:rsid w:val="62A17850"/>
    <w:rsid w:val="62A55DE6"/>
    <w:rsid w:val="62B829ED"/>
    <w:rsid w:val="62CF0C23"/>
    <w:rsid w:val="62DC686D"/>
    <w:rsid w:val="63054026"/>
    <w:rsid w:val="6311443B"/>
    <w:rsid w:val="63190466"/>
    <w:rsid w:val="632114D2"/>
    <w:rsid w:val="63447899"/>
    <w:rsid w:val="634D5F33"/>
    <w:rsid w:val="63553BEE"/>
    <w:rsid w:val="636038DF"/>
    <w:rsid w:val="63650098"/>
    <w:rsid w:val="63692B47"/>
    <w:rsid w:val="636A5E6B"/>
    <w:rsid w:val="636C4032"/>
    <w:rsid w:val="6395277F"/>
    <w:rsid w:val="63A9054C"/>
    <w:rsid w:val="63AE41BD"/>
    <w:rsid w:val="63E21CD6"/>
    <w:rsid w:val="63E46F86"/>
    <w:rsid w:val="64183FF2"/>
    <w:rsid w:val="641E3FFE"/>
    <w:rsid w:val="64532DE6"/>
    <w:rsid w:val="645A72CB"/>
    <w:rsid w:val="647513BD"/>
    <w:rsid w:val="64B4695C"/>
    <w:rsid w:val="64B71A6E"/>
    <w:rsid w:val="64B87A90"/>
    <w:rsid w:val="64BE5923"/>
    <w:rsid w:val="64D67CEF"/>
    <w:rsid w:val="65297888"/>
    <w:rsid w:val="654A693A"/>
    <w:rsid w:val="65624B1E"/>
    <w:rsid w:val="656D3759"/>
    <w:rsid w:val="65A978D2"/>
    <w:rsid w:val="65EA08BF"/>
    <w:rsid w:val="660B0D1E"/>
    <w:rsid w:val="662911F2"/>
    <w:rsid w:val="666C55E4"/>
    <w:rsid w:val="667919B8"/>
    <w:rsid w:val="667B475D"/>
    <w:rsid w:val="667E5534"/>
    <w:rsid w:val="66CB157C"/>
    <w:rsid w:val="66CB6336"/>
    <w:rsid w:val="66DE3B56"/>
    <w:rsid w:val="66E903A5"/>
    <w:rsid w:val="6711415C"/>
    <w:rsid w:val="671C1315"/>
    <w:rsid w:val="671F703D"/>
    <w:rsid w:val="675F5EB5"/>
    <w:rsid w:val="6766037B"/>
    <w:rsid w:val="676D5805"/>
    <w:rsid w:val="679E3C84"/>
    <w:rsid w:val="67A56B54"/>
    <w:rsid w:val="68094F52"/>
    <w:rsid w:val="682E1E99"/>
    <w:rsid w:val="683D7311"/>
    <w:rsid w:val="684F64E8"/>
    <w:rsid w:val="68551013"/>
    <w:rsid w:val="685B702E"/>
    <w:rsid w:val="685D6C89"/>
    <w:rsid w:val="68670155"/>
    <w:rsid w:val="68733F68"/>
    <w:rsid w:val="68A606DE"/>
    <w:rsid w:val="68B50BB0"/>
    <w:rsid w:val="68B578C6"/>
    <w:rsid w:val="68CF70DE"/>
    <w:rsid w:val="68E23B50"/>
    <w:rsid w:val="691476C8"/>
    <w:rsid w:val="691819D4"/>
    <w:rsid w:val="693A0487"/>
    <w:rsid w:val="69441095"/>
    <w:rsid w:val="6967724D"/>
    <w:rsid w:val="6975601D"/>
    <w:rsid w:val="69B678BE"/>
    <w:rsid w:val="69BA6C1C"/>
    <w:rsid w:val="69C9734C"/>
    <w:rsid w:val="69DE67F0"/>
    <w:rsid w:val="6A0862A2"/>
    <w:rsid w:val="6A2E6E71"/>
    <w:rsid w:val="6A4062CF"/>
    <w:rsid w:val="6A480BA7"/>
    <w:rsid w:val="6A630B05"/>
    <w:rsid w:val="6AAA20B1"/>
    <w:rsid w:val="6AB94BC9"/>
    <w:rsid w:val="6ACE6184"/>
    <w:rsid w:val="6AD2452E"/>
    <w:rsid w:val="6AF86A1A"/>
    <w:rsid w:val="6AFC069C"/>
    <w:rsid w:val="6AFD4E3E"/>
    <w:rsid w:val="6AFE1512"/>
    <w:rsid w:val="6B0D7E55"/>
    <w:rsid w:val="6B214582"/>
    <w:rsid w:val="6B3E5507"/>
    <w:rsid w:val="6B4166CC"/>
    <w:rsid w:val="6B46556D"/>
    <w:rsid w:val="6B841C85"/>
    <w:rsid w:val="6BAB0747"/>
    <w:rsid w:val="6BC43D22"/>
    <w:rsid w:val="6BC65A45"/>
    <w:rsid w:val="6BDA557E"/>
    <w:rsid w:val="6BE141BE"/>
    <w:rsid w:val="6BE81F61"/>
    <w:rsid w:val="6C03748A"/>
    <w:rsid w:val="6C1B76DB"/>
    <w:rsid w:val="6C3E5941"/>
    <w:rsid w:val="6C546BD3"/>
    <w:rsid w:val="6C701AB3"/>
    <w:rsid w:val="6CA03B74"/>
    <w:rsid w:val="6CB43ACA"/>
    <w:rsid w:val="6CCA63A6"/>
    <w:rsid w:val="6CDA6FEE"/>
    <w:rsid w:val="6CEA03C5"/>
    <w:rsid w:val="6D1E2D53"/>
    <w:rsid w:val="6D251EF4"/>
    <w:rsid w:val="6D8575CD"/>
    <w:rsid w:val="6DB1329C"/>
    <w:rsid w:val="6DBC48EC"/>
    <w:rsid w:val="6DD4607C"/>
    <w:rsid w:val="6DD55335"/>
    <w:rsid w:val="6DE04F34"/>
    <w:rsid w:val="6DE730DE"/>
    <w:rsid w:val="6E0F4A7D"/>
    <w:rsid w:val="6E490A80"/>
    <w:rsid w:val="6E4D470E"/>
    <w:rsid w:val="6E572C84"/>
    <w:rsid w:val="6E8C365E"/>
    <w:rsid w:val="6E985249"/>
    <w:rsid w:val="6E9E5F41"/>
    <w:rsid w:val="6EA00586"/>
    <w:rsid w:val="6ECC020E"/>
    <w:rsid w:val="6ED31340"/>
    <w:rsid w:val="6ED50870"/>
    <w:rsid w:val="6EFC041B"/>
    <w:rsid w:val="6F115214"/>
    <w:rsid w:val="6F275FEB"/>
    <w:rsid w:val="6F2E06F3"/>
    <w:rsid w:val="6F365A75"/>
    <w:rsid w:val="6F756AFD"/>
    <w:rsid w:val="6FC1226B"/>
    <w:rsid w:val="6FC23174"/>
    <w:rsid w:val="6FE14760"/>
    <w:rsid w:val="6FE77BE4"/>
    <w:rsid w:val="701B4127"/>
    <w:rsid w:val="704E08DB"/>
    <w:rsid w:val="70763A22"/>
    <w:rsid w:val="709E26EE"/>
    <w:rsid w:val="70BF5596"/>
    <w:rsid w:val="70D548ED"/>
    <w:rsid w:val="70E365DE"/>
    <w:rsid w:val="715018FF"/>
    <w:rsid w:val="717C3D84"/>
    <w:rsid w:val="71D500C3"/>
    <w:rsid w:val="71D63903"/>
    <w:rsid w:val="71E12377"/>
    <w:rsid w:val="72026E5C"/>
    <w:rsid w:val="72083473"/>
    <w:rsid w:val="723C4E1B"/>
    <w:rsid w:val="72513D10"/>
    <w:rsid w:val="725B2EBA"/>
    <w:rsid w:val="7269783E"/>
    <w:rsid w:val="72706096"/>
    <w:rsid w:val="728A7BDE"/>
    <w:rsid w:val="728B66D0"/>
    <w:rsid w:val="728F2DD1"/>
    <w:rsid w:val="7292065A"/>
    <w:rsid w:val="729528FE"/>
    <w:rsid w:val="72982076"/>
    <w:rsid w:val="72AA24EF"/>
    <w:rsid w:val="72AF304D"/>
    <w:rsid w:val="72FB3CFE"/>
    <w:rsid w:val="730C4C56"/>
    <w:rsid w:val="73287AA4"/>
    <w:rsid w:val="7348221E"/>
    <w:rsid w:val="734C0012"/>
    <w:rsid w:val="735D376D"/>
    <w:rsid w:val="73897C49"/>
    <w:rsid w:val="739E060E"/>
    <w:rsid w:val="73B64662"/>
    <w:rsid w:val="73CC244B"/>
    <w:rsid w:val="73F43AE8"/>
    <w:rsid w:val="74180877"/>
    <w:rsid w:val="743A4E07"/>
    <w:rsid w:val="743A6B48"/>
    <w:rsid w:val="7440311A"/>
    <w:rsid w:val="744F0B2E"/>
    <w:rsid w:val="745E009A"/>
    <w:rsid w:val="74A559AD"/>
    <w:rsid w:val="74A7295A"/>
    <w:rsid w:val="74AA5DF9"/>
    <w:rsid w:val="74C4191C"/>
    <w:rsid w:val="74D02DD0"/>
    <w:rsid w:val="74D131EA"/>
    <w:rsid w:val="74EB6AD9"/>
    <w:rsid w:val="752A1C3D"/>
    <w:rsid w:val="75346F57"/>
    <w:rsid w:val="75416E6F"/>
    <w:rsid w:val="75597EAB"/>
    <w:rsid w:val="756748FF"/>
    <w:rsid w:val="75684F78"/>
    <w:rsid w:val="757B12C5"/>
    <w:rsid w:val="75C41D9A"/>
    <w:rsid w:val="75D15EDA"/>
    <w:rsid w:val="75D464DE"/>
    <w:rsid w:val="75D54B62"/>
    <w:rsid w:val="75EA1932"/>
    <w:rsid w:val="7604546A"/>
    <w:rsid w:val="7619718D"/>
    <w:rsid w:val="76665610"/>
    <w:rsid w:val="76724F41"/>
    <w:rsid w:val="76793EE2"/>
    <w:rsid w:val="76961D0D"/>
    <w:rsid w:val="76A811EF"/>
    <w:rsid w:val="76AD384E"/>
    <w:rsid w:val="76BC4D81"/>
    <w:rsid w:val="76E82EC9"/>
    <w:rsid w:val="77063CC7"/>
    <w:rsid w:val="770709E1"/>
    <w:rsid w:val="77116D11"/>
    <w:rsid w:val="772974F4"/>
    <w:rsid w:val="773D418B"/>
    <w:rsid w:val="774F44D9"/>
    <w:rsid w:val="775B235C"/>
    <w:rsid w:val="777677DB"/>
    <w:rsid w:val="777A4BDB"/>
    <w:rsid w:val="779A3255"/>
    <w:rsid w:val="77A41314"/>
    <w:rsid w:val="77B00F06"/>
    <w:rsid w:val="77D61E4C"/>
    <w:rsid w:val="77D775B1"/>
    <w:rsid w:val="77F91116"/>
    <w:rsid w:val="7801119A"/>
    <w:rsid w:val="78090C6C"/>
    <w:rsid w:val="78703AD1"/>
    <w:rsid w:val="787E4673"/>
    <w:rsid w:val="787F5A69"/>
    <w:rsid w:val="78B01531"/>
    <w:rsid w:val="78E66F4F"/>
    <w:rsid w:val="79160717"/>
    <w:rsid w:val="791A4D10"/>
    <w:rsid w:val="79320875"/>
    <w:rsid w:val="793B6933"/>
    <w:rsid w:val="79443A9C"/>
    <w:rsid w:val="79770DE8"/>
    <w:rsid w:val="79990FA5"/>
    <w:rsid w:val="79CA0C74"/>
    <w:rsid w:val="79E6069A"/>
    <w:rsid w:val="79F77132"/>
    <w:rsid w:val="7A194175"/>
    <w:rsid w:val="7A1D6928"/>
    <w:rsid w:val="7A4D7F1D"/>
    <w:rsid w:val="7A541141"/>
    <w:rsid w:val="7A805C3B"/>
    <w:rsid w:val="7A9E5344"/>
    <w:rsid w:val="7ABD586A"/>
    <w:rsid w:val="7AC47C35"/>
    <w:rsid w:val="7AF401E8"/>
    <w:rsid w:val="7AFB0AE9"/>
    <w:rsid w:val="7B265F1A"/>
    <w:rsid w:val="7B277CAD"/>
    <w:rsid w:val="7B3249ED"/>
    <w:rsid w:val="7B4B5241"/>
    <w:rsid w:val="7B5B6323"/>
    <w:rsid w:val="7B8C3764"/>
    <w:rsid w:val="7B9939D6"/>
    <w:rsid w:val="7BC37575"/>
    <w:rsid w:val="7BD23232"/>
    <w:rsid w:val="7BDC42E4"/>
    <w:rsid w:val="7BE101A2"/>
    <w:rsid w:val="7BE1115C"/>
    <w:rsid w:val="7BE33356"/>
    <w:rsid w:val="7BE52DA5"/>
    <w:rsid w:val="7C1E3CB6"/>
    <w:rsid w:val="7C597703"/>
    <w:rsid w:val="7C75629E"/>
    <w:rsid w:val="7C7F7714"/>
    <w:rsid w:val="7C8D7015"/>
    <w:rsid w:val="7CAE2827"/>
    <w:rsid w:val="7D1E196C"/>
    <w:rsid w:val="7D334A60"/>
    <w:rsid w:val="7D3D7750"/>
    <w:rsid w:val="7D424273"/>
    <w:rsid w:val="7D4457C0"/>
    <w:rsid w:val="7D5923AA"/>
    <w:rsid w:val="7D617C37"/>
    <w:rsid w:val="7D895AFD"/>
    <w:rsid w:val="7DD56B10"/>
    <w:rsid w:val="7DDD5956"/>
    <w:rsid w:val="7DE246C6"/>
    <w:rsid w:val="7E025FE1"/>
    <w:rsid w:val="7E046E5D"/>
    <w:rsid w:val="7E146C99"/>
    <w:rsid w:val="7E455C42"/>
    <w:rsid w:val="7E4826C4"/>
    <w:rsid w:val="7E4D2494"/>
    <w:rsid w:val="7E5F2595"/>
    <w:rsid w:val="7E961340"/>
    <w:rsid w:val="7EAE2078"/>
    <w:rsid w:val="7EB10B87"/>
    <w:rsid w:val="7EDB4CB5"/>
    <w:rsid w:val="7F0708C1"/>
    <w:rsid w:val="7F0B4496"/>
    <w:rsid w:val="7F104E07"/>
    <w:rsid w:val="7F455673"/>
    <w:rsid w:val="7F457061"/>
    <w:rsid w:val="7F4851B5"/>
    <w:rsid w:val="7F485B22"/>
    <w:rsid w:val="7F50190B"/>
    <w:rsid w:val="7F765012"/>
    <w:rsid w:val="7F870239"/>
    <w:rsid w:val="7FAA610B"/>
    <w:rsid w:val="7FCC6D66"/>
    <w:rsid w:val="7FD97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basedOn w:val="1"/>
    <w:next w:val="1"/>
    <w:link w:val="39"/>
    <w:qFormat/>
    <w:uiPriority w:val="0"/>
    <w:pPr>
      <w:widowControl w:val="0"/>
      <w:numPr>
        <w:ilvl w:val="0"/>
        <w:numId w:val="1"/>
      </w:numPr>
      <w:autoSpaceDE w:val="0"/>
      <w:autoSpaceDN w:val="0"/>
      <w:adjustRightInd w:val="0"/>
      <w:spacing w:after="0"/>
      <w:outlineLvl w:val="0"/>
    </w:pPr>
    <w:rPr>
      <w:rFonts w:ascii="Arial" w:hAnsi="Arial" w:eastAsia="黑体"/>
      <w:b/>
      <w:bCs/>
      <w:sz w:val="30"/>
      <w:szCs w:val="30"/>
      <w:lang w:val="zh-CN"/>
    </w:rPr>
  </w:style>
  <w:style w:type="paragraph" w:styleId="3">
    <w:name w:val="heading 2"/>
    <w:basedOn w:val="1"/>
    <w:next w:val="1"/>
    <w:link w:val="40"/>
    <w:qFormat/>
    <w:uiPriority w:val="0"/>
    <w:pPr>
      <w:keepLines/>
      <w:spacing w:before="240" w:after="240"/>
      <w:ind w:left="3458" w:hanging="578"/>
      <w:outlineLvl w:val="1"/>
    </w:pPr>
    <w:rPr>
      <w:b/>
      <w:sz w:val="24"/>
      <w:szCs w:val="28"/>
    </w:rPr>
  </w:style>
  <w:style w:type="paragraph" w:styleId="4">
    <w:name w:val="heading 3"/>
    <w:basedOn w:val="1"/>
    <w:next w:val="1"/>
    <w:link w:val="41"/>
    <w:qFormat/>
    <w:uiPriority w:val="0"/>
    <w:pPr>
      <w:spacing w:before="260" w:after="260" w:line="240" w:lineRule="auto"/>
      <w:outlineLvl w:val="2"/>
    </w:pPr>
    <w:rPr>
      <w:rFonts w:ascii="Times New Roman" w:hAnsi="Times New Roman"/>
      <w:b/>
      <w:sz w:val="24"/>
      <w:szCs w:val="32"/>
    </w:rPr>
  </w:style>
  <w:style w:type="paragraph" w:styleId="5">
    <w:name w:val="heading 4"/>
    <w:basedOn w:val="1"/>
    <w:next w:val="1"/>
    <w:link w:val="42"/>
    <w:qFormat/>
    <w:uiPriority w:val="0"/>
    <w:pPr>
      <w:keepNext/>
      <w:keepLines/>
      <w:overflowPunct w:val="0"/>
      <w:autoSpaceDE w:val="0"/>
      <w:autoSpaceDN w:val="0"/>
      <w:adjustRightInd w:val="0"/>
      <w:spacing w:after="0"/>
      <w:ind w:left="1051" w:hanging="851"/>
      <w:textAlignment w:val="baseline"/>
      <w:outlineLvl w:val="3"/>
    </w:pPr>
    <w:rPr>
      <w:b/>
      <w:sz w:val="28"/>
      <w:szCs w:val="28"/>
    </w:rPr>
  </w:style>
  <w:style w:type="paragraph" w:styleId="6">
    <w:name w:val="heading 5"/>
    <w:basedOn w:val="1"/>
    <w:next w:val="1"/>
    <w:link w:val="43"/>
    <w:qFormat/>
    <w:uiPriority w:val="0"/>
    <w:pPr>
      <w:keepNext/>
      <w:keepLines/>
      <w:overflowPunct w:val="0"/>
      <w:autoSpaceDE w:val="0"/>
      <w:autoSpaceDN w:val="0"/>
      <w:adjustRightInd w:val="0"/>
      <w:spacing w:beforeLines="50" w:after="0"/>
      <w:textAlignment w:val="baseline"/>
      <w:outlineLvl w:val="4"/>
    </w:pPr>
    <w:rPr>
      <w:b/>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spacing w:after="0"/>
      <w:ind w:firstLine="420"/>
      <w:jc w:val="both"/>
    </w:pPr>
    <w:rPr>
      <w:kern w:val="2"/>
      <w:sz w:val="21"/>
    </w:rPr>
  </w:style>
  <w:style w:type="paragraph" w:styleId="9">
    <w:name w:val="caption"/>
    <w:basedOn w:val="1"/>
    <w:next w:val="1"/>
    <w:link w:val="44"/>
    <w:qFormat/>
    <w:uiPriority w:val="0"/>
    <w:pPr>
      <w:tabs>
        <w:tab w:val="left" w:pos="1418"/>
      </w:tabs>
      <w:spacing w:before="120" w:after="120"/>
    </w:pPr>
    <w:rPr>
      <w:b/>
      <w:bCs/>
      <w:lang w:eastAsia="sv-SE"/>
    </w:rPr>
  </w:style>
  <w:style w:type="paragraph" w:styleId="10">
    <w:name w:val="Document Map"/>
    <w:basedOn w:val="1"/>
    <w:link w:val="45"/>
    <w:unhideWhenUsed/>
    <w:qFormat/>
    <w:uiPriority w:val="99"/>
    <w:rPr>
      <w:rFonts w:ascii="宋体"/>
      <w:sz w:val="18"/>
      <w:szCs w:val="18"/>
    </w:rPr>
  </w:style>
  <w:style w:type="paragraph" w:styleId="11">
    <w:name w:val="annotation text"/>
    <w:basedOn w:val="1"/>
    <w:link w:val="46"/>
    <w:unhideWhenUsed/>
    <w:qFormat/>
    <w:uiPriority w:val="0"/>
  </w:style>
  <w:style w:type="paragraph" w:styleId="12">
    <w:name w:val="Body Text"/>
    <w:basedOn w:val="1"/>
    <w:link w:val="47"/>
    <w:qFormat/>
    <w:uiPriority w:val="0"/>
    <w:pPr>
      <w:widowControl w:val="0"/>
      <w:spacing w:after="0"/>
      <w:jc w:val="both"/>
    </w:pPr>
    <w:rPr>
      <w:color w:val="0000FF"/>
      <w:kern w:val="2"/>
      <w:sz w:val="21"/>
    </w:rPr>
  </w:style>
  <w:style w:type="paragraph" w:styleId="13">
    <w:name w:val="Body Text Indent"/>
    <w:basedOn w:val="1"/>
    <w:link w:val="48"/>
    <w:unhideWhenUsed/>
    <w:qFormat/>
    <w:uiPriority w:val="99"/>
    <w:pPr>
      <w:spacing w:after="120"/>
      <w:ind w:left="420" w:leftChars="200"/>
    </w:pPr>
  </w:style>
  <w:style w:type="paragraph" w:styleId="14">
    <w:name w:val="List 2"/>
    <w:basedOn w:val="15"/>
    <w:qFormat/>
    <w:uiPriority w:val="0"/>
    <w:pPr>
      <w:ind w:left="851"/>
    </w:pPr>
  </w:style>
  <w:style w:type="paragraph" w:styleId="15">
    <w:name w:val="List"/>
    <w:basedOn w:val="1"/>
    <w:unhideWhenUsed/>
    <w:qFormat/>
    <w:uiPriority w:val="99"/>
    <w:pPr>
      <w:ind w:left="200" w:hanging="200" w:hangingChars="200"/>
      <w:contextualSpacing/>
    </w:pPr>
  </w:style>
  <w:style w:type="paragraph" w:styleId="16">
    <w:name w:val="Plain Text"/>
    <w:basedOn w:val="1"/>
    <w:link w:val="49"/>
    <w:unhideWhenUsed/>
    <w:qFormat/>
    <w:uiPriority w:val="99"/>
    <w:pPr>
      <w:spacing w:after="0"/>
    </w:pPr>
    <w:rPr>
      <w:rFonts w:eastAsia="Calibri"/>
      <w:szCs w:val="21"/>
    </w:rPr>
  </w:style>
  <w:style w:type="paragraph" w:styleId="17">
    <w:name w:val="Date"/>
    <w:basedOn w:val="1"/>
    <w:next w:val="1"/>
    <w:link w:val="50"/>
    <w:unhideWhenUsed/>
    <w:qFormat/>
    <w:uiPriority w:val="99"/>
    <w:pPr>
      <w:ind w:left="100" w:leftChars="2500"/>
    </w:pPr>
  </w:style>
  <w:style w:type="paragraph" w:styleId="18">
    <w:name w:val="Balloon Text"/>
    <w:basedOn w:val="1"/>
    <w:link w:val="38"/>
    <w:unhideWhenUsed/>
    <w:qFormat/>
    <w:uiPriority w:val="99"/>
    <w:pPr>
      <w:spacing w:after="0"/>
    </w:pPr>
    <w:rPr>
      <w:rFonts w:ascii="Tahoma" w:hAnsi="Tahoma"/>
      <w:sz w:val="16"/>
      <w:szCs w:val="16"/>
    </w:rPr>
  </w:style>
  <w:style w:type="paragraph" w:styleId="19">
    <w:name w:val="footer"/>
    <w:basedOn w:val="1"/>
    <w:link w:val="51"/>
    <w:unhideWhenUsed/>
    <w:qFormat/>
    <w:uiPriority w:val="99"/>
    <w:pPr>
      <w:tabs>
        <w:tab w:val="center" w:pos="4153"/>
        <w:tab w:val="right" w:pos="8306"/>
      </w:tabs>
      <w:snapToGrid w:val="0"/>
    </w:pPr>
    <w:rPr>
      <w:sz w:val="18"/>
      <w:szCs w:val="18"/>
    </w:rPr>
  </w:style>
  <w:style w:type="paragraph" w:styleId="20">
    <w:name w:val="header"/>
    <w:basedOn w:val="1"/>
    <w:link w:val="52"/>
    <w:qFormat/>
    <w:uiPriority w:val="99"/>
    <w:pPr>
      <w:tabs>
        <w:tab w:val="center" w:pos="4536"/>
        <w:tab w:val="right" w:pos="9072"/>
      </w:tabs>
      <w:spacing w:after="0"/>
    </w:pPr>
    <w:rPr>
      <w:rFonts w:ascii="Arial" w:hAnsi="Arial" w:eastAsia="MS Mincho"/>
      <w:b/>
      <w:szCs w:val="24"/>
    </w:rPr>
  </w:style>
  <w:style w:type="paragraph" w:styleId="21">
    <w:name w:val="Normal (Web)"/>
    <w:basedOn w:val="1"/>
    <w:unhideWhenUsed/>
    <w:qFormat/>
    <w:uiPriority w:val="99"/>
    <w:pPr>
      <w:spacing w:after="0"/>
    </w:pPr>
    <w:rPr>
      <w:rFonts w:ascii="宋体" w:hAnsi="宋体" w:cs="宋体"/>
      <w:sz w:val="24"/>
      <w:szCs w:val="24"/>
    </w:rPr>
  </w:style>
  <w:style w:type="paragraph" w:styleId="22">
    <w:name w:val="annotation subject"/>
    <w:basedOn w:val="11"/>
    <w:next w:val="11"/>
    <w:link w:val="53"/>
    <w:unhideWhenUsed/>
    <w:qFormat/>
    <w:uiPriority w:val="99"/>
    <w:rPr>
      <w:b/>
      <w:bCs/>
    </w:rPr>
  </w:style>
  <w:style w:type="table" w:styleId="24">
    <w:name w:val="Table Grid"/>
    <w:basedOn w:val="23"/>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
    <w:name w:val="Strong"/>
    <w:basedOn w:val="25"/>
    <w:qFormat/>
    <w:uiPriority w:val="22"/>
    <w:rPr>
      <w:b/>
    </w:rPr>
  </w:style>
  <w:style w:type="character" w:styleId="27">
    <w:name w:val="endnote reference"/>
    <w:unhideWhenUsed/>
    <w:qFormat/>
    <w:uiPriority w:val="99"/>
    <w:rPr>
      <w:vertAlign w:val="superscript"/>
    </w:rPr>
  </w:style>
  <w:style w:type="character" w:styleId="28">
    <w:name w:val="page number"/>
    <w:basedOn w:val="25"/>
    <w:unhideWhenUsed/>
    <w:qFormat/>
    <w:uiPriority w:val="99"/>
  </w:style>
  <w:style w:type="character" w:styleId="29">
    <w:name w:val="FollowedHyperlink"/>
    <w:unhideWhenUsed/>
    <w:qFormat/>
    <w:uiPriority w:val="99"/>
    <w:rPr>
      <w:color w:val="666666"/>
      <w:u w:val="none"/>
    </w:rPr>
  </w:style>
  <w:style w:type="character" w:styleId="30">
    <w:name w:val="Emphasis"/>
    <w:qFormat/>
    <w:uiPriority w:val="20"/>
  </w:style>
  <w:style w:type="character" w:styleId="31">
    <w:name w:val="HTML Definition"/>
    <w:unhideWhenUsed/>
    <w:qFormat/>
    <w:uiPriority w:val="99"/>
  </w:style>
  <w:style w:type="character" w:styleId="32">
    <w:name w:val="HTML Acronym"/>
    <w:unhideWhenUsed/>
    <w:qFormat/>
    <w:uiPriority w:val="99"/>
  </w:style>
  <w:style w:type="character" w:styleId="33">
    <w:name w:val="HTML Variable"/>
    <w:unhideWhenUsed/>
    <w:qFormat/>
    <w:uiPriority w:val="99"/>
  </w:style>
  <w:style w:type="character" w:styleId="34">
    <w:name w:val="Hyperlink"/>
    <w:unhideWhenUsed/>
    <w:qFormat/>
    <w:uiPriority w:val="99"/>
    <w:rPr>
      <w:color w:val="666666"/>
      <w:u w:val="none"/>
    </w:rPr>
  </w:style>
  <w:style w:type="character" w:styleId="35">
    <w:name w:val="HTML Code"/>
    <w:unhideWhenUsed/>
    <w:qFormat/>
    <w:uiPriority w:val="99"/>
    <w:rPr>
      <w:rFonts w:ascii="Courier New" w:hAnsi="Courier New"/>
      <w:sz w:val="20"/>
    </w:rPr>
  </w:style>
  <w:style w:type="character" w:styleId="36">
    <w:name w:val="annotation reference"/>
    <w:unhideWhenUsed/>
    <w:qFormat/>
    <w:uiPriority w:val="0"/>
    <w:rPr>
      <w:sz w:val="16"/>
      <w:szCs w:val="16"/>
    </w:rPr>
  </w:style>
  <w:style w:type="character" w:styleId="37">
    <w:name w:val="HTML Cite"/>
    <w:unhideWhenUsed/>
    <w:qFormat/>
    <w:uiPriority w:val="99"/>
  </w:style>
  <w:style w:type="character" w:customStyle="1" w:styleId="38">
    <w:name w:val="批注框文本 字符"/>
    <w:link w:val="18"/>
    <w:semiHidden/>
    <w:qFormat/>
    <w:uiPriority w:val="99"/>
    <w:rPr>
      <w:rFonts w:ascii="Tahoma" w:hAnsi="Tahoma" w:cs="Tahoma"/>
      <w:sz w:val="16"/>
      <w:szCs w:val="16"/>
    </w:rPr>
  </w:style>
  <w:style w:type="character" w:customStyle="1" w:styleId="39">
    <w:name w:val="标题 1 字符"/>
    <w:link w:val="2"/>
    <w:qFormat/>
    <w:uiPriority w:val="0"/>
    <w:rPr>
      <w:rFonts w:ascii="Arial" w:hAnsi="Arial" w:eastAsia="黑体"/>
      <w:b/>
      <w:bCs/>
      <w:sz w:val="30"/>
      <w:szCs w:val="30"/>
      <w:lang w:val="zh-CN" w:eastAsia="en-US"/>
    </w:rPr>
  </w:style>
  <w:style w:type="character" w:customStyle="1" w:styleId="40">
    <w:name w:val="标题 2 字符"/>
    <w:link w:val="3"/>
    <w:qFormat/>
    <w:uiPriority w:val="0"/>
    <w:rPr>
      <w:rFonts w:ascii="Times New Roman" w:hAnsi="Times New Roman" w:eastAsia="等线"/>
      <w:b/>
      <w:sz w:val="24"/>
      <w:szCs w:val="28"/>
      <w:lang w:val="zh-CN" w:eastAsia="en-US"/>
    </w:rPr>
  </w:style>
  <w:style w:type="character" w:customStyle="1" w:styleId="41">
    <w:name w:val="标题 3 字符"/>
    <w:link w:val="4"/>
    <w:semiHidden/>
    <w:qFormat/>
    <w:uiPriority w:val="9"/>
    <w:rPr>
      <w:rFonts w:ascii="Times New Roman" w:hAnsi="Times New Roman" w:eastAsia="等线"/>
      <w:b/>
      <w:bCs/>
      <w:sz w:val="24"/>
      <w:szCs w:val="32"/>
    </w:rPr>
  </w:style>
  <w:style w:type="character" w:customStyle="1" w:styleId="42">
    <w:name w:val="标题 4 字符"/>
    <w:link w:val="5"/>
    <w:qFormat/>
    <w:uiPriority w:val="0"/>
    <w:rPr>
      <w:rFonts w:ascii="Times New Roman" w:hAnsi="Times New Roman"/>
      <w:b/>
      <w:sz w:val="28"/>
      <w:szCs w:val="28"/>
      <w:lang w:val="en-GB"/>
    </w:rPr>
  </w:style>
  <w:style w:type="character" w:customStyle="1" w:styleId="43">
    <w:name w:val="标题 5 字符"/>
    <w:link w:val="6"/>
    <w:qFormat/>
    <w:uiPriority w:val="0"/>
    <w:rPr>
      <w:rFonts w:ascii="Times New Roman" w:hAnsi="Times New Roman"/>
      <w:b/>
      <w:sz w:val="24"/>
      <w:szCs w:val="24"/>
      <w:lang w:val="en-GB"/>
    </w:rPr>
  </w:style>
  <w:style w:type="character" w:customStyle="1" w:styleId="44">
    <w:name w:val="题注 字符"/>
    <w:link w:val="9"/>
    <w:qFormat/>
    <w:uiPriority w:val="0"/>
    <w:rPr>
      <w:rFonts w:ascii="Times New Roman" w:hAnsi="Times New Roman"/>
      <w:b/>
      <w:bCs/>
      <w:lang w:val="en-GB" w:eastAsia="sv-SE"/>
    </w:rPr>
  </w:style>
  <w:style w:type="character" w:customStyle="1" w:styleId="45">
    <w:name w:val="文档结构图 字符"/>
    <w:link w:val="10"/>
    <w:semiHidden/>
    <w:qFormat/>
    <w:uiPriority w:val="99"/>
    <w:rPr>
      <w:rFonts w:ascii="宋体"/>
      <w:sz w:val="18"/>
      <w:szCs w:val="18"/>
    </w:rPr>
  </w:style>
  <w:style w:type="character" w:customStyle="1" w:styleId="46">
    <w:name w:val="批注文字 字符"/>
    <w:link w:val="11"/>
    <w:qFormat/>
    <w:uiPriority w:val="0"/>
  </w:style>
  <w:style w:type="character" w:customStyle="1" w:styleId="47">
    <w:name w:val="正文文本 字符"/>
    <w:link w:val="12"/>
    <w:qFormat/>
    <w:uiPriority w:val="0"/>
    <w:rPr>
      <w:rFonts w:ascii="Times New Roman" w:hAnsi="Times New Roman"/>
      <w:color w:val="0000FF"/>
      <w:kern w:val="2"/>
      <w:sz w:val="21"/>
    </w:rPr>
  </w:style>
  <w:style w:type="character" w:customStyle="1" w:styleId="48">
    <w:name w:val="正文文本缩进 字符"/>
    <w:link w:val="13"/>
    <w:qFormat/>
    <w:uiPriority w:val="99"/>
    <w:rPr>
      <w:sz w:val="22"/>
      <w:szCs w:val="22"/>
    </w:rPr>
  </w:style>
  <w:style w:type="character" w:customStyle="1" w:styleId="49">
    <w:name w:val="纯文本 字符"/>
    <w:link w:val="16"/>
    <w:qFormat/>
    <w:uiPriority w:val="99"/>
    <w:rPr>
      <w:rFonts w:eastAsia="Calibri"/>
      <w:sz w:val="22"/>
      <w:szCs w:val="21"/>
      <w:lang w:val="en-GB" w:eastAsia="en-US"/>
    </w:rPr>
  </w:style>
  <w:style w:type="character" w:customStyle="1" w:styleId="50">
    <w:name w:val="日期 字符"/>
    <w:link w:val="17"/>
    <w:semiHidden/>
    <w:qFormat/>
    <w:uiPriority w:val="99"/>
    <w:rPr>
      <w:sz w:val="22"/>
      <w:szCs w:val="22"/>
    </w:rPr>
  </w:style>
  <w:style w:type="character" w:customStyle="1" w:styleId="51">
    <w:name w:val="页脚 字符"/>
    <w:link w:val="19"/>
    <w:qFormat/>
    <w:uiPriority w:val="99"/>
    <w:rPr>
      <w:sz w:val="18"/>
      <w:szCs w:val="18"/>
    </w:rPr>
  </w:style>
  <w:style w:type="character" w:customStyle="1" w:styleId="52">
    <w:name w:val="页眉 字符"/>
    <w:link w:val="20"/>
    <w:qFormat/>
    <w:uiPriority w:val="99"/>
    <w:rPr>
      <w:rFonts w:ascii="Arial" w:hAnsi="Arial" w:eastAsia="MS Mincho"/>
      <w:b/>
      <w:szCs w:val="24"/>
      <w:lang w:eastAsia="en-US"/>
    </w:rPr>
  </w:style>
  <w:style w:type="character" w:customStyle="1" w:styleId="53">
    <w:name w:val="批注主题 字符"/>
    <w:link w:val="22"/>
    <w:semiHidden/>
    <w:qFormat/>
    <w:uiPriority w:val="99"/>
    <w:rPr>
      <w:b/>
      <w:bCs/>
    </w:rPr>
  </w:style>
  <w:style w:type="character" w:customStyle="1" w:styleId="54">
    <w:name w:val="列出段落 Char"/>
    <w:link w:val="55"/>
    <w:qFormat/>
    <w:locked/>
    <w:uiPriority w:val="34"/>
    <w:rPr>
      <w:rFonts w:ascii="Times New Roman" w:hAnsi="Times New Roman"/>
      <w:kern w:val="2"/>
      <w:sz w:val="21"/>
      <w:szCs w:val="24"/>
    </w:rPr>
  </w:style>
  <w:style w:type="paragraph" w:customStyle="1" w:styleId="55">
    <w:name w:val="列出段落1"/>
    <w:basedOn w:val="1"/>
    <w:link w:val="54"/>
    <w:qFormat/>
    <w:uiPriority w:val="34"/>
    <w:pPr>
      <w:widowControl w:val="0"/>
      <w:spacing w:after="0"/>
      <w:ind w:firstLine="420" w:firstLineChars="200"/>
      <w:jc w:val="both"/>
    </w:pPr>
    <w:rPr>
      <w:kern w:val="2"/>
      <w:sz w:val="21"/>
      <w:szCs w:val="24"/>
    </w:rPr>
  </w:style>
  <w:style w:type="character" w:customStyle="1" w:styleId="56">
    <w:name w:val="B1 Char1"/>
    <w:qFormat/>
    <w:uiPriority w:val="0"/>
    <w:rPr>
      <w:rFonts w:eastAsia="Times New Roman"/>
    </w:rPr>
  </w:style>
  <w:style w:type="character" w:customStyle="1" w:styleId="57">
    <w:name w:val="keyword"/>
    <w:qFormat/>
    <w:uiPriority w:val="0"/>
  </w:style>
  <w:style w:type="character" w:customStyle="1" w:styleId="58">
    <w:name w:val="PL Char"/>
    <w:link w:val="59"/>
    <w:qFormat/>
    <w:locked/>
    <w:uiPriority w:val="0"/>
    <w:rPr>
      <w:rFonts w:ascii="Courier New" w:hAnsi="Courier New" w:eastAsia="Times New Roman" w:cs="Courier New"/>
      <w:sz w:val="16"/>
      <w:shd w:val="clear" w:color="auto" w:fill="E6E6E6"/>
      <w:lang w:val="en-GB" w:eastAsia="en-GB"/>
    </w:rPr>
  </w:style>
  <w:style w:type="paragraph" w:customStyle="1" w:styleId="59">
    <w:name w:val="PL"/>
    <w:link w:val="5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Times New Roman" w:cs="Courier New"/>
      <w:sz w:val="16"/>
      <w:lang w:val="en-GB" w:eastAsia="en-GB" w:bidi="ar-SA"/>
    </w:rPr>
  </w:style>
  <w:style w:type="character" w:customStyle="1" w:styleId="60">
    <w:name w:val="z-窗体顶端 Char"/>
    <w:link w:val="61"/>
    <w:semiHidden/>
    <w:qFormat/>
    <w:uiPriority w:val="99"/>
    <w:rPr>
      <w:rFonts w:ascii="Arial" w:hAnsi="Arial" w:cs="Arial"/>
      <w:vanish/>
      <w:sz w:val="16"/>
      <w:szCs w:val="16"/>
    </w:rPr>
  </w:style>
  <w:style w:type="paragraph" w:customStyle="1" w:styleId="61">
    <w:name w:val="z-窗体顶端1"/>
    <w:basedOn w:val="1"/>
    <w:next w:val="1"/>
    <w:link w:val="60"/>
    <w:unhideWhenUsed/>
    <w:qFormat/>
    <w:uiPriority w:val="99"/>
    <w:pPr>
      <w:pBdr>
        <w:bottom w:val="single" w:color="auto" w:sz="6" w:space="1"/>
      </w:pBdr>
      <w:spacing w:after="0"/>
      <w:jc w:val="center"/>
    </w:pPr>
    <w:rPr>
      <w:rFonts w:ascii="Arial" w:hAnsi="Arial"/>
      <w:vanish/>
      <w:sz w:val="16"/>
      <w:szCs w:val="16"/>
    </w:rPr>
  </w:style>
  <w:style w:type="character" w:customStyle="1" w:styleId="62">
    <w:name w:val="hps"/>
    <w:qFormat/>
    <w:uiPriority w:val="0"/>
  </w:style>
  <w:style w:type="character" w:customStyle="1" w:styleId="63">
    <w:name w:val="TAH Char"/>
    <w:link w:val="64"/>
    <w:qFormat/>
    <w:locked/>
    <w:uiPriority w:val="0"/>
    <w:rPr>
      <w:rFonts w:ascii="Arial" w:hAnsi="Arial"/>
      <w:b/>
      <w:sz w:val="18"/>
      <w:lang w:val="en-GB" w:eastAsia="en-US"/>
    </w:rPr>
  </w:style>
  <w:style w:type="paragraph" w:customStyle="1" w:styleId="64">
    <w:name w:val="TAH"/>
    <w:basedOn w:val="65"/>
    <w:link w:val="63"/>
    <w:qFormat/>
    <w:uiPriority w:val="0"/>
    <w:rPr>
      <w:b/>
    </w:rPr>
  </w:style>
  <w:style w:type="paragraph" w:customStyle="1" w:styleId="65">
    <w:name w:val="TAC"/>
    <w:basedOn w:val="66"/>
    <w:link w:val="68"/>
    <w:qFormat/>
    <w:uiPriority w:val="0"/>
    <w:pPr>
      <w:jc w:val="center"/>
    </w:pPr>
    <w:rPr>
      <w:rFonts w:ascii="Arial" w:hAnsi="Arial"/>
    </w:rPr>
  </w:style>
  <w:style w:type="paragraph" w:customStyle="1" w:styleId="66">
    <w:name w:val="TAL"/>
    <w:basedOn w:val="1"/>
    <w:link w:val="67"/>
    <w:qFormat/>
    <w:uiPriority w:val="0"/>
    <w:pPr>
      <w:keepNext/>
      <w:keepLines/>
      <w:spacing w:after="0"/>
    </w:pPr>
    <w:rPr>
      <w:sz w:val="18"/>
    </w:rPr>
  </w:style>
  <w:style w:type="character" w:customStyle="1" w:styleId="67">
    <w:name w:val="TAL Car"/>
    <w:link w:val="66"/>
    <w:qFormat/>
    <w:locked/>
    <w:uiPriority w:val="0"/>
    <w:rPr>
      <w:sz w:val="18"/>
      <w:szCs w:val="22"/>
    </w:rPr>
  </w:style>
  <w:style w:type="character" w:customStyle="1" w:styleId="68">
    <w:name w:val="TAC Char"/>
    <w:link w:val="65"/>
    <w:qFormat/>
    <w:locked/>
    <w:uiPriority w:val="0"/>
    <w:rPr>
      <w:rFonts w:ascii="Arial" w:hAnsi="Arial"/>
      <w:sz w:val="18"/>
      <w:lang w:val="en-GB" w:eastAsia="en-US"/>
    </w:rPr>
  </w:style>
  <w:style w:type="character" w:customStyle="1" w:styleId="69">
    <w:name w:val="black3"/>
    <w:qFormat/>
    <w:uiPriority w:val="0"/>
    <w:rPr>
      <w:color w:val="151515"/>
    </w:rPr>
  </w:style>
  <w:style w:type="character" w:customStyle="1" w:styleId="70">
    <w:name w:val="Proposal Char"/>
    <w:link w:val="71"/>
    <w:qFormat/>
    <w:uiPriority w:val="0"/>
    <w:rPr>
      <w:rFonts w:ascii="Times New Roman" w:hAnsi="Times New Roman" w:eastAsia="Times New Roman"/>
      <w:b/>
      <w:bCs/>
      <w:lang w:val="en-GB"/>
    </w:rPr>
  </w:style>
  <w:style w:type="paragraph" w:customStyle="1" w:styleId="71">
    <w:name w:val="Proposal"/>
    <w:basedOn w:val="1"/>
    <w:link w:val="70"/>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72">
    <w:name w:val="new-group-name1"/>
    <w:qFormat/>
    <w:uiPriority w:val="0"/>
  </w:style>
  <w:style w:type="character" w:customStyle="1" w:styleId="73">
    <w:name w:val="upload-btn-title1"/>
    <w:qFormat/>
    <w:uiPriority w:val="0"/>
    <w:rPr>
      <w:color w:val="333333"/>
      <w:sz w:val="21"/>
      <w:szCs w:val="21"/>
    </w:rPr>
  </w:style>
  <w:style w:type="character" w:customStyle="1" w:styleId="74">
    <w:name w:val="List Paragraph Char"/>
    <w:qFormat/>
    <w:uiPriority w:val="34"/>
    <w:rPr>
      <w:kern w:val="2"/>
      <w:sz w:val="21"/>
      <w:lang w:eastAsia="ja-JP"/>
    </w:rPr>
  </w:style>
  <w:style w:type="character" w:customStyle="1" w:styleId="75">
    <w:name w:val="B1 Zchn"/>
    <w:qFormat/>
    <w:locked/>
    <w:uiPriority w:val="0"/>
    <w:rPr>
      <w:lang w:eastAsia="en-US"/>
    </w:rPr>
  </w:style>
  <w:style w:type="character" w:customStyle="1" w:styleId="76">
    <w:name w:val="z-窗体底端 Char"/>
    <w:link w:val="77"/>
    <w:semiHidden/>
    <w:qFormat/>
    <w:uiPriority w:val="99"/>
    <w:rPr>
      <w:rFonts w:ascii="Arial" w:hAnsi="Arial" w:cs="Arial"/>
      <w:vanish/>
      <w:sz w:val="16"/>
      <w:szCs w:val="16"/>
    </w:rPr>
  </w:style>
  <w:style w:type="paragraph" w:customStyle="1" w:styleId="77">
    <w:name w:val="z-窗体底端1"/>
    <w:basedOn w:val="1"/>
    <w:next w:val="1"/>
    <w:link w:val="76"/>
    <w:unhideWhenUsed/>
    <w:qFormat/>
    <w:uiPriority w:val="99"/>
    <w:pPr>
      <w:pBdr>
        <w:top w:val="single" w:color="auto" w:sz="6" w:space="1"/>
      </w:pBdr>
      <w:spacing w:after="0"/>
      <w:jc w:val="center"/>
    </w:pPr>
    <w:rPr>
      <w:rFonts w:ascii="Arial" w:hAnsi="Arial"/>
      <w:vanish/>
      <w:sz w:val="16"/>
      <w:szCs w:val="16"/>
    </w:rPr>
  </w:style>
  <w:style w:type="character" w:customStyle="1" w:styleId="78">
    <w:name w:val="short_text"/>
    <w:qFormat/>
    <w:uiPriority w:val="0"/>
  </w:style>
  <w:style w:type="character" w:customStyle="1" w:styleId="79">
    <w:name w:val="high-light-bg5"/>
    <w:qFormat/>
    <w:uiPriority w:val="0"/>
    <w:rPr>
      <w:shd w:val="clear" w:color="auto" w:fill="FEE972"/>
    </w:rPr>
  </w:style>
  <w:style w:type="character" w:customStyle="1" w:styleId="80">
    <w:name w:val="ZGSM"/>
    <w:qFormat/>
    <w:uiPriority w:val="0"/>
  </w:style>
  <w:style w:type="character" w:customStyle="1" w:styleId="81">
    <w:name w:val="apple-converted-space"/>
    <w:basedOn w:val="25"/>
    <w:qFormat/>
    <w:uiPriority w:val="0"/>
  </w:style>
  <w:style w:type="character" w:customStyle="1" w:styleId="82">
    <w:name w:val="focus"/>
    <w:qFormat/>
    <w:uiPriority w:val="0"/>
  </w:style>
  <w:style w:type="character" w:customStyle="1" w:styleId="83">
    <w:name w:val="B1 (文字)"/>
    <w:link w:val="84"/>
    <w:qFormat/>
    <w:locked/>
    <w:uiPriority w:val="99"/>
    <w:rPr>
      <w:rFonts w:ascii="Times New Roman" w:hAnsi="Times New Roman" w:eastAsia="宋体"/>
      <w:lang w:val="en-GB" w:eastAsia="en-US"/>
    </w:rPr>
  </w:style>
  <w:style w:type="paragraph" w:customStyle="1" w:styleId="84">
    <w:name w:val="B1"/>
    <w:basedOn w:val="15"/>
    <w:link w:val="83"/>
    <w:qFormat/>
    <w:uiPriority w:val="99"/>
    <w:pPr>
      <w:ind w:left="568" w:hanging="284" w:firstLineChars="0"/>
    </w:pPr>
  </w:style>
  <w:style w:type="character" w:customStyle="1" w:styleId="85">
    <w:name w:val="Doc-text2 Char"/>
    <w:link w:val="86"/>
    <w:qFormat/>
    <w:uiPriority w:val="0"/>
    <w:rPr>
      <w:rFonts w:ascii="Arial" w:hAnsi="Arial" w:eastAsia="MS Mincho"/>
      <w:szCs w:val="24"/>
      <w:lang w:val="en-GB" w:eastAsia="en-GB"/>
    </w:rPr>
  </w:style>
  <w:style w:type="paragraph" w:customStyle="1" w:styleId="86">
    <w:name w:val="Doc-text2"/>
    <w:basedOn w:val="1"/>
    <w:link w:val="85"/>
    <w:qFormat/>
    <w:uiPriority w:val="0"/>
    <w:pPr>
      <w:tabs>
        <w:tab w:val="left" w:pos="1622"/>
      </w:tabs>
      <w:spacing w:after="0"/>
      <w:ind w:left="1622" w:hanging="363"/>
    </w:pPr>
    <w:rPr>
      <w:rFonts w:ascii="Arial" w:hAnsi="Arial" w:eastAsia="MS Mincho"/>
      <w:szCs w:val="24"/>
      <w:lang w:eastAsia="en-GB"/>
    </w:rPr>
  </w:style>
  <w:style w:type="character" w:customStyle="1" w:styleId="87">
    <w:name w:val="TH Char"/>
    <w:link w:val="88"/>
    <w:qFormat/>
    <w:uiPriority w:val="0"/>
    <w:rPr>
      <w:rFonts w:ascii="Arial" w:hAnsi="Arial"/>
      <w:b/>
      <w:lang w:val="en-GB" w:eastAsia="en-US"/>
    </w:rPr>
  </w:style>
  <w:style w:type="paragraph" w:customStyle="1" w:styleId="88">
    <w:name w:val="TH"/>
    <w:basedOn w:val="1"/>
    <w:link w:val="87"/>
    <w:qFormat/>
    <w:uiPriority w:val="0"/>
    <w:pPr>
      <w:keepNext/>
      <w:keepLines/>
      <w:spacing w:before="60"/>
      <w:jc w:val="center"/>
    </w:pPr>
    <w:rPr>
      <w:rFonts w:ascii="Arial" w:hAnsi="Arial"/>
      <w:b/>
    </w:rPr>
  </w:style>
  <w:style w:type="character" w:customStyle="1" w:styleId="89">
    <w:name w:val="TAH Car"/>
    <w:qFormat/>
    <w:locked/>
    <w:uiPriority w:val="0"/>
    <w:rPr>
      <w:rFonts w:ascii="Arial" w:hAnsi="Arial" w:eastAsia="Times New Roman"/>
      <w:b/>
      <w:sz w:val="18"/>
    </w:rPr>
  </w:style>
  <w:style w:type="character" w:customStyle="1" w:styleId="90">
    <w:name w:val="def"/>
    <w:qFormat/>
    <w:uiPriority w:val="0"/>
  </w:style>
  <w:style w:type="paragraph" w:customStyle="1" w:styleId="91">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92">
    <w:name w:val="列出段落3"/>
    <w:basedOn w:val="1"/>
    <w:qFormat/>
    <w:uiPriority w:val="99"/>
    <w:pPr>
      <w:ind w:firstLine="420" w:firstLineChars="200"/>
    </w:pPr>
  </w:style>
  <w:style w:type="paragraph" w:styleId="93">
    <w:name w:val="List Paragraph"/>
    <w:basedOn w:val="1"/>
    <w:qFormat/>
    <w:uiPriority w:val="34"/>
    <w:pPr>
      <w:spacing w:after="0"/>
      <w:ind w:left="840" w:leftChars="400" w:hanging="720"/>
    </w:pPr>
    <w:rPr>
      <w:rFonts w:ascii="Times" w:hAnsi="Times" w:eastAsia="Batang"/>
      <w:szCs w:val="24"/>
    </w:rPr>
  </w:style>
  <w:style w:type="paragraph" w:customStyle="1" w:styleId="94">
    <w:name w:val="LGTdoc_제목1"/>
    <w:basedOn w:val="1"/>
    <w:qFormat/>
    <w:uiPriority w:val="0"/>
    <w:pPr>
      <w:adjustRightInd w:val="0"/>
      <w:snapToGrid w:val="0"/>
      <w:spacing w:beforeLines="50" w:after="100" w:afterAutospacing="1"/>
      <w:jc w:val="both"/>
    </w:pPr>
    <w:rPr>
      <w:rFonts w:eastAsia="Batang"/>
      <w:b/>
      <w:sz w:val="28"/>
      <w:lang w:eastAsia="ko-KR"/>
    </w:rPr>
  </w:style>
  <w:style w:type="paragraph" w:customStyle="1" w:styleId="95">
    <w:name w:val="列出段落2"/>
    <w:basedOn w:val="1"/>
    <w:unhideWhenUsed/>
    <w:qFormat/>
    <w:uiPriority w:val="99"/>
    <w:pPr>
      <w:ind w:firstLine="420" w:firstLineChars="200"/>
    </w:pPr>
  </w:style>
  <w:style w:type="paragraph" w:customStyle="1" w:styleId="96">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97">
    <w:name w:val="表格文字居左"/>
    <w:basedOn w:val="1"/>
    <w:next w:val="1"/>
    <w:qFormat/>
    <w:uiPriority w:val="0"/>
    <w:pPr>
      <w:widowControl w:val="0"/>
      <w:spacing w:after="0"/>
      <w:jc w:val="both"/>
    </w:pPr>
    <w:rPr>
      <w:rFonts w:ascii="Arial" w:hAnsi="Arial" w:cs="宋体"/>
      <w:kern w:val="2"/>
      <w:sz w:val="21"/>
    </w:rPr>
  </w:style>
  <w:style w:type="paragraph" w:customStyle="1" w:styleId="98">
    <w:name w:val="修订1"/>
    <w:semiHidden/>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99">
    <w:name w:val="_Style 1"/>
    <w:basedOn w:val="1"/>
    <w:qFormat/>
    <w:uiPriority w:val="34"/>
    <w:pPr>
      <w:ind w:left="840" w:leftChars="400"/>
    </w:pPr>
  </w:style>
  <w:style w:type="paragraph" w:customStyle="1" w:styleId="100">
    <w:name w:val="TAN"/>
    <w:basedOn w:val="1"/>
    <w:qFormat/>
    <w:uiPriority w:val="0"/>
    <w:pPr>
      <w:keepNext/>
      <w:keepLines/>
      <w:spacing w:after="0"/>
      <w:ind w:left="851" w:hanging="851"/>
    </w:pPr>
    <w:rPr>
      <w:rFonts w:ascii="Arial" w:hAnsi="Arial"/>
      <w:sz w:val="18"/>
    </w:rPr>
  </w:style>
  <w:style w:type="paragraph" w:customStyle="1" w:styleId="101">
    <w:name w:val="Test"/>
    <w:basedOn w:val="1"/>
    <w:qFormat/>
    <w:uiPriority w:val="0"/>
    <w:pPr>
      <w:spacing w:before="60" w:after="60" w:line="280" w:lineRule="atLeast"/>
      <w:ind w:left="2160"/>
      <w:jc w:val="both"/>
    </w:pPr>
    <w:rPr>
      <w:rFonts w:eastAsia="MS Mincho"/>
    </w:rPr>
  </w:style>
  <w:style w:type="paragraph" w:customStyle="1" w:styleId="102">
    <w:name w:val="References"/>
    <w:basedOn w:val="1"/>
    <w:qFormat/>
    <w:uiPriority w:val="0"/>
    <w:pPr>
      <w:tabs>
        <w:tab w:val="left" w:pos="360"/>
      </w:tabs>
      <w:spacing w:before="50" w:beforeLines="50" w:after="60" w:afterLines="50" w:line="259" w:lineRule="auto"/>
      <w:ind w:left="360" w:hanging="360"/>
      <w:jc w:val="both"/>
    </w:pPr>
    <w:rPr>
      <w:rFonts w:eastAsia="宋体"/>
      <w:kern w:val="2"/>
      <w:sz w:val="21"/>
      <w:szCs w:val="16"/>
      <w:lang w:val="en-US" w:eastAsia="zh-CN"/>
    </w:rPr>
  </w:style>
  <w:style w:type="paragraph" w:customStyle="1" w:styleId="103">
    <w:name w:val="tableheader"/>
    <w:basedOn w:val="1"/>
    <w:qFormat/>
    <w:uiPriority w:val="0"/>
    <w:pPr>
      <w:snapToGrid w:val="0"/>
      <w:spacing w:before="40" w:after="40"/>
      <w:jc w:val="center"/>
    </w:pPr>
    <w:rPr>
      <w:rFonts w:cs="Calibri"/>
      <w:b/>
      <w:bCs/>
      <w:color w:val="000000"/>
    </w:rPr>
  </w:style>
  <w:style w:type="paragraph" w:customStyle="1" w:styleId="104">
    <w:name w:val="B3"/>
    <w:basedOn w:val="7"/>
    <w:qFormat/>
    <w:uiPriority w:val="0"/>
    <w:pPr>
      <w:ind w:left="1135" w:leftChars="0" w:hanging="284" w:firstLineChars="0"/>
    </w:pPr>
    <w:rPr>
      <w:rFonts w:eastAsia="宋体"/>
    </w:rPr>
  </w:style>
  <w:style w:type="paragraph" w:customStyle="1" w:styleId="105">
    <w:name w:val="LGTdoc_본문"/>
    <w:basedOn w:val="1"/>
    <w:qFormat/>
    <w:uiPriority w:val="0"/>
    <w:pPr>
      <w:widowControl w:val="0"/>
      <w:autoSpaceDE w:val="0"/>
      <w:autoSpaceDN w:val="0"/>
      <w:adjustRightInd w:val="0"/>
      <w:snapToGrid w:val="0"/>
      <w:spacing w:after="0" w:afterLines="50" w:line="264" w:lineRule="auto"/>
      <w:jc w:val="both"/>
    </w:pPr>
    <w:rPr>
      <w:rFonts w:eastAsia="Batang"/>
      <w:kern w:val="2"/>
      <w:szCs w:val="24"/>
      <w:lang w:eastAsia="ko-KR"/>
    </w:rPr>
  </w:style>
  <w:style w:type="paragraph" w:customStyle="1" w:styleId="106">
    <w:name w:val="_Style 105"/>
    <w:unhideWhenUsed/>
    <w:qFormat/>
    <w:uiPriority w:val="99"/>
    <w:rPr>
      <w:rFonts w:ascii="Times New Roman" w:hAnsi="Times New Roman" w:eastAsia="宋体" w:cs="Times New Roman"/>
      <w:sz w:val="22"/>
      <w:szCs w:val="22"/>
      <w:lang w:val="en-US" w:eastAsia="zh-CN" w:bidi="ar-SA"/>
    </w:rPr>
  </w:style>
  <w:style w:type="paragraph" w:customStyle="1" w:styleId="107">
    <w:name w:val="tablecell"/>
    <w:basedOn w:val="1"/>
    <w:qFormat/>
    <w:uiPriority w:val="0"/>
    <w:pPr>
      <w:autoSpaceDE w:val="0"/>
      <w:autoSpaceDN w:val="0"/>
      <w:adjustRightInd w:val="0"/>
      <w:snapToGrid w:val="0"/>
      <w:spacing w:before="40" w:after="40"/>
    </w:pPr>
  </w:style>
  <w:style w:type="paragraph" w:customStyle="1" w:styleId="10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109">
    <w:name w:val="B2"/>
    <w:basedOn w:val="14"/>
    <w:qFormat/>
    <w:uiPriority w:val="0"/>
  </w:style>
  <w:style w:type="table" w:customStyle="1" w:styleId="110">
    <w:name w:val="网格型2"/>
    <w:basedOn w:val="23"/>
    <w:qFormat/>
    <w:uiPriority w:val="39"/>
    <w:rPr>
      <w:rFonts w:eastAsia="Calibri"/>
      <w:sz w:val="22"/>
      <w:szCs w:val="22"/>
      <w:lang w:val="de-DE"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
    <w:name w:val="网格型3"/>
    <w:basedOn w:val="23"/>
    <w:qFormat/>
    <w:uiPriority w:val="39"/>
    <w:rPr>
      <w:rFonts w:ascii="Calibri" w:hAnsi="Calibri" w:cs="Arial"/>
      <w:sz w:val="22"/>
      <w:szCs w:val="22"/>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
    <w:name w:val="网格型1"/>
    <w:basedOn w:val="23"/>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3">
    <w:name w:val="List Paragraph1"/>
    <w:basedOn w:val="1"/>
    <w:qFormat/>
    <w:uiPriority w:val="0"/>
    <w:pPr>
      <w:overflowPunct w:val="0"/>
      <w:autoSpaceDE w:val="0"/>
      <w:autoSpaceDN w:val="0"/>
      <w:adjustRightInd w:val="0"/>
      <w:spacing w:before="100" w:beforeAutospacing="1"/>
      <w:ind w:firstLine="420" w:firstLineChars="200"/>
      <w:textAlignment w:val="baseline"/>
    </w:pPr>
    <w:rPr>
      <w:rFonts w:eastAsia="MS Mincho"/>
      <w:sz w:val="24"/>
      <w:szCs w:val="24"/>
      <w:lang w:val="en-US" w:eastAsia="zh-CN"/>
    </w:rPr>
  </w:style>
  <w:style w:type="character" w:customStyle="1" w:styleId="114">
    <w:name w:val="15"/>
    <w:basedOn w:val="25"/>
    <w:qFormat/>
    <w:uiPriority w:val="0"/>
    <w:rPr>
      <w:rFonts w:hint="default" w:ascii="Times New Roman" w:hAnsi="Times New Roman" w:cs="Times New Roman"/>
    </w:rPr>
  </w:style>
  <w:style w:type="table" w:customStyle="1" w:styleId="115">
    <w:name w:val="Table Grid43"/>
    <w:basedOn w:val="23"/>
    <w:qFormat/>
    <w:uiPriority w:val="0"/>
    <w:rPr>
      <w:rFonts w:ascii="Calibri" w:hAnsi="Calibri" w:eastAsia="等线"/>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66DBE-060E-44EB-9886-37AB2546C225}">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20</Pages>
  <Words>5950</Words>
  <Characters>33915</Characters>
  <Lines>282</Lines>
  <Paragraphs>79</Paragraphs>
  <TotalTime>14</TotalTime>
  <ScaleCrop>false</ScaleCrop>
  <LinksUpToDate>false</LinksUpToDate>
  <CharactersWithSpaces>39786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2024-04-02T10:05:00Z</dcterms:created>
  <dc:creator>ZTE</dc:creator>
  <cp:lastModifiedBy>边峦剑V2</cp:lastModifiedBy>
  <dcterms:modified xsi:type="dcterms:W3CDTF">2024-09-30T18:16:36Z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5957769E12EE4606A142C938BA306CE4</vt:lpwstr>
  </property>
</Properties>
</file>