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CA3772" w14:textId="6BD7E956" w:rsidR="00820582" w:rsidRDefault="00820582" w:rsidP="008205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szCs w:val="28"/>
          <w:lang w:eastAsia="zh-CN"/>
        </w:rPr>
      </w:pPr>
      <w:r>
        <w:rPr>
          <w:b/>
          <w:noProof/>
          <w:sz w:val="28"/>
          <w:szCs w:val="28"/>
        </w:rPr>
        <w:t>3GPP TSG-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DOCPROPERTY  TSG/WGRef  \* MERGEFORMAT </w:instrText>
      </w:r>
      <w:r>
        <w:rPr>
          <w:sz w:val="28"/>
          <w:szCs w:val="28"/>
        </w:rPr>
        <w:fldChar w:fldCharType="separate"/>
      </w:r>
      <w:r>
        <w:rPr>
          <w:b/>
          <w:noProof/>
          <w:sz w:val="28"/>
          <w:szCs w:val="28"/>
        </w:rPr>
        <w:t>RAN WG1</w:t>
      </w:r>
      <w:r>
        <w:rPr>
          <w:b/>
          <w:noProof/>
          <w:sz w:val="28"/>
          <w:szCs w:val="28"/>
        </w:rPr>
        <w:fldChar w:fldCharType="end"/>
      </w:r>
      <w:r>
        <w:rPr>
          <w:b/>
          <w:noProof/>
          <w:sz w:val="28"/>
          <w:szCs w:val="28"/>
        </w:rPr>
        <w:t xml:space="preserve"> Meeting #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DOCPROPERTY  MtgSeq  \* MERGEFORMAT </w:instrText>
      </w:r>
      <w:r>
        <w:rPr>
          <w:sz w:val="28"/>
          <w:szCs w:val="28"/>
        </w:rPr>
        <w:fldChar w:fldCharType="separate"/>
      </w:r>
      <w:r>
        <w:rPr>
          <w:b/>
          <w:noProof/>
          <w:sz w:val="28"/>
          <w:szCs w:val="28"/>
        </w:rPr>
        <w:t>11</w:t>
      </w:r>
      <w:r>
        <w:rPr>
          <w:b/>
          <w:noProof/>
          <w:sz w:val="28"/>
          <w:szCs w:val="28"/>
          <w:lang w:eastAsia="zh-CN"/>
        </w:rPr>
        <w:fldChar w:fldCharType="end"/>
      </w:r>
      <w:r>
        <w:rPr>
          <w:b/>
          <w:noProof/>
          <w:sz w:val="28"/>
          <w:szCs w:val="28"/>
          <w:lang w:eastAsia="zh-CN"/>
        </w:rPr>
        <w:t>8bis</w:t>
      </w:r>
      <w:r>
        <w:rPr>
          <w:b/>
          <w:i/>
          <w:noProof/>
          <w:sz w:val="28"/>
          <w:szCs w:val="28"/>
        </w:rPr>
        <w:tab/>
      </w:r>
      <w:r w:rsidRPr="00646400">
        <w:rPr>
          <w:b/>
          <w:noProof/>
          <w:sz w:val="28"/>
          <w:szCs w:val="28"/>
        </w:rPr>
        <w:t>R1-</w:t>
      </w:r>
      <w:r w:rsidR="00646400" w:rsidRPr="00646400">
        <w:rPr>
          <w:b/>
          <w:noProof/>
          <w:sz w:val="28"/>
          <w:szCs w:val="28"/>
        </w:rPr>
        <w:t>2</w:t>
      </w:r>
      <w:r w:rsidR="00646400" w:rsidRPr="00646400">
        <w:rPr>
          <w:b/>
          <w:noProof/>
          <w:sz w:val="28"/>
          <w:szCs w:val="28"/>
          <w:lang w:eastAsia="zh-CN"/>
        </w:rPr>
        <w:t>40</w:t>
      </w:r>
      <w:r w:rsidR="00646400" w:rsidRPr="00646400">
        <w:rPr>
          <w:rFonts w:hint="eastAsia"/>
          <w:b/>
          <w:noProof/>
          <w:sz w:val="28"/>
          <w:szCs w:val="28"/>
          <w:lang w:eastAsia="zh-CN"/>
        </w:rPr>
        <w:t>8024</w:t>
      </w:r>
    </w:p>
    <w:p w14:paraId="7A986E86" w14:textId="18ADE754" w:rsidR="00BC4CC5" w:rsidRDefault="00820582" w:rsidP="005E2C44">
      <w:pPr>
        <w:pStyle w:val="CRCoverPage"/>
        <w:outlineLvl w:val="0"/>
        <w:rPr>
          <w:rFonts w:cs="Arial"/>
          <w:b/>
          <w:bCs/>
          <w:sz w:val="28"/>
          <w:szCs w:val="28"/>
          <w:lang w:eastAsia="zh-CN"/>
        </w:rPr>
      </w:pPr>
      <w:r>
        <w:rPr>
          <w:rFonts w:cs="Arial"/>
          <w:b/>
          <w:bCs/>
          <w:sz w:val="28"/>
          <w:szCs w:val="28"/>
          <w:lang w:eastAsia="zh-CN"/>
        </w:rPr>
        <w:t>Hefei</w:t>
      </w:r>
      <w:r>
        <w:rPr>
          <w:rFonts w:eastAsia="MS Mincho" w:cs="Arial"/>
          <w:b/>
          <w:bCs/>
          <w:sz w:val="28"/>
          <w:szCs w:val="28"/>
          <w:lang w:eastAsia="ja-JP"/>
        </w:rPr>
        <w:t xml:space="preserve">, </w:t>
      </w:r>
      <w:r>
        <w:rPr>
          <w:rFonts w:cs="Arial"/>
          <w:b/>
          <w:bCs/>
          <w:sz w:val="28"/>
          <w:szCs w:val="28"/>
          <w:lang w:eastAsia="zh-CN"/>
        </w:rPr>
        <w:t>China</w:t>
      </w:r>
      <w:r>
        <w:rPr>
          <w:rFonts w:eastAsia="MS Mincho" w:cs="Arial"/>
          <w:b/>
          <w:bCs/>
          <w:sz w:val="28"/>
          <w:szCs w:val="28"/>
          <w:lang w:eastAsia="ja-JP"/>
        </w:rPr>
        <w:t xml:space="preserve">, </w:t>
      </w:r>
      <w:r>
        <w:rPr>
          <w:rFonts w:cs="Arial"/>
          <w:b/>
          <w:bCs/>
          <w:sz w:val="28"/>
          <w:szCs w:val="28"/>
          <w:lang w:eastAsia="zh-CN"/>
        </w:rPr>
        <w:t>October</w:t>
      </w:r>
      <w:r>
        <w:rPr>
          <w:rFonts w:eastAsia="MS Mincho" w:cs="Arial"/>
          <w:b/>
          <w:bCs/>
          <w:sz w:val="28"/>
          <w:szCs w:val="28"/>
          <w:lang w:eastAsia="ja-JP"/>
        </w:rPr>
        <w:t xml:space="preserve"> </w:t>
      </w:r>
      <w:r>
        <w:rPr>
          <w:rFonts w:cs="Arial"/>
          <w:b/>
          <w:bCs/>
          <w:sz w:val="28"/>
          <w:szCs w:val="28"/>
          <w:lang w:eastAsia="zh-CN"/>
        </w:rPr>
        <w:t>14</w:t>
      </w:r>
      <w:r>
        <w:rPr>
          <w:rFonts w:ascii="Malgun Gothic" w:eastAsia="Malgun Gothic" w:hAnsi="Malgun Gothic" w:cs="Malgun Gothic" w:hint="eastAsia"/>
          <w:b/>
          <w:bCs/>
          <w:sz w:val="28"/>
          <w:szCs w:val="28"/>
          <w:vertAlign w:val="superscript"/>
          <w:lang w:eastAsia="ko-KR"/>
        </w:rPr>
        <w:t>th</w:t>
      </w:r>
      <w:r>
        <w:rPr>
          <w:rFonts w:eastAsia="MS Mincho" w:cs="Arial"/>
          <w:b/>
          <w:bCs/>
          <w:sz w:val="28"/>
          <w:szCs w:val="28"/>
          <w:lang w:eastAsia="ja-JP"/>
        </w:rPr>
        <w:t xml:space="preserve"> </w:t>
      </w:r>
      <w:r>
        <w:rPr>
          <w:rFonts w:cs="Arial"/>
          <w:b/>
          <w:bCs/>
          <w:sz w:val="28"/>
          <w:szCs w:val="28"/>
        </w:rPr>
        <w:t xml:space="preserve">– </w:t>
      </w:r>
      <w:r>
        <w:rPr>
          <w:rFonts w:cs="Arial"/>
          <w:b/>
          <w:bCs/>
          <w:sz w:val="28"/>
          <w:szCs w:val="28"/>
          <w:lang w:eastAsia="zh-CN"/>
        </w:rPr>
        <w:t>18</w:t>
      </w:r>
      <w:r>
        <w:rPr>
          <w:rFonts w:cs="Arial"/>
          <w:b/>
          <w:bCs/>
          <w:sz w:val="28"/>
          <w:szCs w:val="28"/>
          <w:vertAlign w:val="superscript"/>
          <w:lang w:eastAsia="zh-CN"/>
        </w:rPr>
        <w:t>th</w:t>
      </w:r>
      <w:r>
        <w:rPr>
          <w:rFonts w:eastAsia="MS Mincho" w:cs="Arial"/>
          <w:b/>
          <w:bCs/>
          <w:sz w:val="28"/>
          <w:szCs w:val="28"/>
          <w:lang w:eastAsia="ja-JP"/>
        </w:rPr>
        <w:t>, 2024</w:t>
      </w:r>
    </w:p>
    <w:p w14:paraId="6290507D" w14:textId="77777777" w:rsidR="00820582" w:rsidRPr="00820582" w:rsidRDefault="00820582" w:rsidP="005E2C44">
      <w:pPr>
        <w:pStyle w:val="CRCoverPage"/>
        <w:outlineLvl w:val="0"/>
        <w:rPr>
          <w:rFonts w:cs="Arial"/>
          <w:b/>
          <w:bCs/>
          <w:sz w:val="28"/>
          <w:szCs w:val="28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416816" w:rsidR="001E41F3" w:rsidRPr="00410371" w:rsidRDefault="008731D2" w:rsidP="00404C7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23E5A" w:rsidRPr="0055557F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404C76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67D231" w:rsidR="001E41F3" w:rsidRPr="00410371" w:rsidRDefault="00463E2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BD5AAF" w:rsidR="001E41F3" w:rsidRPr="00410371" w:rsidRDefault="008731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23E5A" w:rsidRPr="0055557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B64244" w:rsidR="001E41F3" w:rsidRPr="00410371" w:rsidRDefault="00823E5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823E5A">
              <w:rPr>
                <w:rFonts w:hint="eastAsia"/>
                <w:b/>
                <w:noProof/>
                <w:sz w:val="28"/>
              </w:rPr>
              <w:t>1</w:t>
            </w:r>
            <w:r w:rsidR="00D2236F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823E5A">
              <w:rPr>
                <w:rFonts w:hint="eastAsia"/>
                <w:b/>
                <w:noProof/>
                <w:sz w:val="28"/>
              </w:rPr>
              <w:t>.</w:t>
            </w:r>
            <w:r w:rsidR="00023301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Pr="00823E5A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FBDCED" w:rsidR="00F25D98" w:rsidRDefault="00823E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0A571C" w:rsidR="00F25D98" w:rsidRDefault="00823E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670C18" w:rsidR="00585A5C" w:rsidRPr="00585A5C" w:rsidRDefault="00132192" w:rsidP="004C2253">
            <w:pPr>
              <w:pStyle w:val="CRCoverPage"/>
              <w:spacing w:after="0"/>
              <w:rPr>
                <w:lang w:eastAsia="zh-CN"/>
              </w:rPr>
            </w:pPr>
            <w:r w:rsidRPr="00132192">
              <w:rPr>
                <w:lang w:eastAsia="zh-CN"/>
              </w:rPr>
              <w:t xml:space="preserve">Correction </w:t>
            </w:r>
            <w:r w:rsidR="00585A5C">
              <w:rPr>
                <w:lang w:eastAsia="zh-CN"/>
              </w:rPr>
              <w:t xml:space="preserve">on </w:t>
            </w:r>
            <w:r w:rsidR="00585A5C">
              <w:rPr>
                <w:rFonts w:hint="eastAsia"/>
                <w:lang w:eastAsia="zh-CN"/>
              </w:rPr>
              <w:t>PHR for simultaneous uplink multi-panel transmission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EA5E2E" w:rsidR="001E41F3" w:rsidRDefault="00823E5A" w:rsidP="00823E5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58C0D4" w:rsidR="001E41F3" w:rsidRDefault="001E41F3" w:rsidP="00F65429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7E23D3" w:rsidR="001E41F3" w:rsidRDefault="00C539D2" w:rsidP="004C2253">
            <w:pPr>
              <w:pStyle w:val="CRCoverPage"/>
              <w:spacing w:after="0"/>
              <w:rPr>
                <w:noProof/>
                <w:lang w:eastAsia="zh-CN"/>
              </w:rPr>
            </w:pPr>
            <w:proofErr w:type="spellStart"/>
            <w:r w:rsidRPr="00BF64EF">
              <w:rPr>
                <w:lang w:eastAsia="zh-CN"/>
              </w:rPr>
              <w:t>NR_MIMO_evo_DL_UL</w:t>
            </w:r>
            <w:proofErr w:type="spellEnd"/>
            <w:r w:rsidRPr="00BF64EF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41E953" w:rsidR="001E41F3" w:rsidRDefault="008C4E62" w:rsidP="00823E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2024-09</w:t>
            </w:r>
            <w:r w:rsidR="00FD5B5E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953D1F" w:rsidR="001E41F3" w:rsidRDefault="00823E5A" w:rsidP="004A70B3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43CFF7" w:rsidR="001E41F3" w:rsidRDefault="00823E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2C2B9A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5E6078" w:rsidR="009A2885" w:rsidRPr="00CE35B7" w:rsidRDefault="005503EC" w:rsidP="00D92A88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="00037369">
              <w:rPr>
                <w:rFonts w:hint="eastAsia"/>
                <w:noProof/>
                <w:lang w:eastAsia="zh-CN"/>
              </w:rPr>
              <w:t>t has been</w:t>
            </w:r>
            <w:r w:rsidR="006B089B">
              <w:rPr>
                <w:rFonts w:hint="eastAsia"/>
                <w:noProof/>
                <w:lang w:eastAsia="zh-CN"/>
              </w:rPr>
              <w:t xml:space="preserve"> agreed </w:t>
            </w:r>
            <w:r w:rsidR="00CD45CE">
              <w:rPr>
                <w:rFonts w:hint="eastAsia"/>
                <w:noProof/>
                <w:lang w:eastAsia="zh-CN"/>
              </w:rPr>
              <w:t>in RAN2 #127 meeting</w:t>
            </w:r>
            <w:r w:rsidR="00512E3B">
              <w:rPr>
                <w:rFonts w:hint="eastAsia"/>
                <w:noProof/>
                <w:lang w:eastAsia="zh-CN"/>
              </w:rPr>
              <w:t xml:space="preserve"> </w:t>
            </w:r>
            <w:r w:rsidR="006B089B">
              <w:rPr>
                <w:rFonts w:hint="eastAsia"/>
                <w:noProof/>
                <w:lang w:eastAsia="zh-CN"/>
              </w:rPr>
              <w:t>tha</w:t>
            </w:r>
            <w:r w:rsidR="00CD45CE">
              <w:rPr>
                <w:rFonts w:hint="eastAsia"/>
                <w:noProof/>
                <w:lang w:eastAsia="zh-CN"/>
              </w:rPr>
              <w:t>t</w:t>
            </w:r>
            <w:r w:rsidR="00087B8E">
              <w:rPr>
                <w:rFonts w:hint="eastAsia"/>
                <w:noProof/>
                <w:lang w:eastAsia="zh-CN"/>
              </w:rPr>
              <w:t xml:space="preserve"> </w:t>
            </w:r>
            <w:r w:rsidR="00A2199D">
              <w:rPr>
                <w:rFonts w:hint="eastAsia"/>
                <w:noProof/>
                <w:lang w:eastAsia="zh-CN"/>
              </w:rPr>
              <w:t xml:space="preserve">Type 1 power headroom of the reference PUSCH transmission associated with the first </w:t>
            </w:r>
            <w:r w:rsidR="00A2199D" w:rsidRPr="00A2199D">
              <w:rPr>
                <w:rFonts w:hint="eastAsia"/>
                <w:i/>
                <w:noProof/>
                <w:lang w:eastAsia="zh-CN"/>
              </w:rPr>
              <w:t>TCI-state</w:t>
            </w:r>
            <w:r w:rsidR="00A2199D">
              <w:rPr>
                <w:rFonts w:hint="eastAsia"/>
                <w:noProof/>
                <w:lang w:eastAsia="zh-CN"/>
              </w:rPr>
              <w:t xml:space="preserve"> or </w:t>
            </w:r>
            <w:r w:rsidR="00A2199D" w:rsidRPr="00A2199D">
              <w:rPr>
                <w:rFonts w:hint="eastAsia"/>
                <w:i/>
                <w:noProof/>
                <w:lang w:eastAsia="zh-CN"/>
              </w:rPr>
              <w:t xml:space="preserve">TCI-UL-State </w:t>
            </w:r>
            <w:r w:rsidR="00A2199D">
              <w:rPr>
                <w:rFonts w:hint="eastAsia"/>
                <w:noProof/>
                <w:lang w:eastAsia="zh-CN"/>
              </w:rPr>
              <w:t xml:space="preserve">should be reported when </w:t>
            </w:r>
            <w:r w:rsidR="00D92A88">
              <w:rPr>
                <w:rFonts w:hint="eastAsia"/>
                <w:noProof/>
                <w:lang w:eastAsia="zh-CN"/>
              </w:rPr>
              <w:t xml:space="preserve">the UE is not configured with </w:t>
            </w:r>
            <w:r w:rsidR="00D92A88" w:rsidRPr="00A93DAE">
              <w:rPr>
                <w:rFonts w:hint="eastAsia"/>
                <w:i/>
                <w:noProof/>
                <w:lang w:eastAsia="zh-CN"/>
              </w:rPr>
              <w:t>twoPHRmode</w:t>
            </w:r>
            <w:r w:rsidR="00D92A88">
              <w:rPr>
                <w:rFonts w:hint="eastAsia"/>
                <w:noProof/>
                <w:lang w:eastAsia="zh-CN"/>
              </w:rPr>
              <w:t xml:space="preserve"> for simultaneous uplink multi-panel transmission</w:t>
            </w:r>
            <w:r w:rsidR="00D92A88">
              <w:rPr>
                <w:rFonts w:hint="eastAsia"/>
                <w:noProof/>
                <w:lang w:eastAsia="zh-CN"/>
              </w:rPr>
              <w:t xml:space="preserve"> and </w:t>
            </w:r>
            <w:r w:rsidR="00A2199D">
              <w:rPr>
                <w:rFonts w:hint="eastAsia"/>
                <w:noProof/>
                <w:lang w:eastAsia="zh-CN"/>
              </w:rPr>
              <w:t xml:space="preserve">there is no </w:t>
            </w:r>
            <w:r w:rsidR="005012A6">
              <w:rPr>
                <w:rFonts w:hint="eastAsia"/>
                <w:noProof/>
                <w:lang w:eastAsia="zh-CN"/>
              </w:rPr>
              <w:t xml:space="preserve">actual </w:t>
            </w:r>
            <w:r w:rsidR="00A2199D">
              <w:rPr>
                <w:rFonts w:hint="eastAsia"/>
                <w:noProof/>
                <w:lang w:eastAsia="zh-CN"/>
              </w:rPr>
              <w:t>PUSCH transmission at the slot where the PHR MAC CE is transmitted</w:t>
            </w:r>
            <w:r w:rsidR="00C26C1E">
              <w:rPr>
                <w:rFonts w:hint="eastAsia"/>
                <w:noProof/>
                <w:lang w:eastAsia="zh-CN"/>
              </w:rPr>
              <w:t xml:space="preserve">. </w:t>
            </w:r>
            <w:r w:rsidR="00512E3B">
              <w:rPr>
                <w:rFonts w:hint="eastAsia"/>
                <w:noProof/>
                <w:lang w:eastAsia="zh-CN"/>
              </w:rPr>
              <w:t xml:space="preserve">The corresponding CR is R2-2407843. </w:t>
            </w:r>
            <w:r w:rsidR="00C26C1E">
              <w:rPr>
                <w:rFonts w:hint="eastAsia"/>
                <w:noProof/>
                <w:lang w:eastAsia="zh-CN"/>
              </w:rPr>
              <w:t xml:space="preserve">However, </w:t>
            </w:r>
            <w:r w:rsidR="009A13BE">
              <w:rPr>
                <w:rFonts w:hint="eastAsia"/>
                <w:noProof/>
                <w:lang w:eastAsia="zh-CN"/>
              </w:rPr>
              <w:t xml:space="preserve">this agreement </w:t>
            </w:r>
            <w:r w:rsidR="00D92A88">
              <w:rPr>
                <w:rFonts w:hint="eastAsia"/>
                <w:noProof/>
                <w:lang w:eastAsia="zh-CN"/>
              </w:rPr>
              <w:t>has not been</w:t>
            </w:r>
            <w:r w:rsidR="009A13BE">
              <w:rPr>
                <w:rFonts w:hint="eastAsia"/>
                <w:noProof/>
                <w:lang w:eastAsia="zh-CN"/>
              </w:rPr>
              <w:t xml:space="preserve"> captured in </w:t>
            </w:r>
            <w:r w:rsidR="00A12C57">
              <w:rPr>
                <w:rFonts w:hint="eastAsia"/>
                <w:noProof/>
                <w:lang w:eastAsia="zh-CN"/>
              </w:rPr>
              <w:t>TS38.213.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7531DE" w:rsidR="00B83900" w:rsidRPr="009A14B8" w:rsidRDefault="009A14B8" w:rsidP="007A3819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section 7.7</w:t>
            </w:r>
            <w:r w:rsidR="00716CE5">
              <w:rPr>
                <w:rFonts w:hint="eastAsia"/>
                <w:noProof/>
                <w:lang w:eastAsia="zh-CN"/>
              </w:rPr>
              <w:t>.1</w:t>
            </w:r>
            <w:r>
              <w:rPr>
                <w:rFonts w:hint="eastAsia"/>
                <w:noProof/>
                <w:lang w:eastAsia="zh-CN"/>
              </w:rPr>
              <w:t xml:space="preserve"> of TS38.213, </w:t>
            </w:r>
            <w:r w:rsidR="007A3819">
              <w:rPr>
                <w:rFonts w:hint="eastAsia"/>
                <w:noProof/>
                <w:lang w:eastAsia="zh-CN"/>
              </w:rPr>
              <w:t xml:space="preserve">clarify that when the UE </w:t>
            </w:r>
            <w:r w:rsidR="007A3819">
              <w:rPr>
                <w:rFonts w:hint="eastAsia"/>
                <w:noProof/>
                <w:lang w:eastAsia="zh-CN"/>
              </w:rPr>
              <w:t xml:space="preserve">is not configured with </w:t>
            </w:r>
            <w:r w:rsidR="007A3819" w:rsidRPr="00A93DAE">
              <w:rPr>
                <w:rFonts w:hint="eastAsia"/>
                <w:i/>
                <w:noProof/>
                <w:lang w:eastAsia="zh-CN"/>
              </w:rPr>
              <w:t>twoPHRmode</w:t>
            </w:r>
            <w:r w:rsidR="007A3819">
              <w:rPr>
                <w:rFonts w:hint="eastAsia"/>
                <w:noProof/>
                <w:lang w:eastAsia="zh-CN"/>
              </w:rPr>
              <w:t xml:space="preserve"> for simultaneous uplink multi-panel transmission and there is no actual PUSCH transmission at the slot where the PHR MAC CE is transmitted</w:t>
            </w:r>
            <w:r w:rsidR="007A3819">
              <w:rPr>
                <w:rFonts w:hint="eastAsia"/>
                <w:noProof/>
                <w:lang w:eastAsia="zh-CN"/>
              </w:rPr>
              <w:t xml:space="preserve">, </w:t>
            </w:r>
            <w:r w:rsidR="007A3819">
              <w:rPr>
                <w:rFonts w:hint="eastAsia"/>
                <w:noProof/>
                <w:lang w:eastAsia="zh-CN"/>
              </w:rPr>
              <w:t xml:space="preserve">Type 1 power headroom of the reference PUSCH transmission associated with the first </w:t>
            </w:r>
            <w:r w:rsidR="007A3819" w:rsidRPr="00A2199D">
              <w:rPr>
                <w:rFonts w:hint="eastAsia"/>
                <w:i/>
                <w:noProof/>
                <w:lang w:eastAsia="zh-CN"/>
              </w:rPr>
              <w:t>TCI-state</w:t>
            </w:r>
            <w:r w:rsidR="007A3819">
              <w:rPr>
                <w:rFonts w:hint="eastAsia"/>
                <w:noProof/>
                <w:lang w:eastAsia="zh-CN"/>
              </w:rPr>
              <w:t xml:space="preserve"> or </w:t>
            </w:r>
            <w:r w:rsidR="007A3819" w:rsidRPr="00A2199D">
              <w:rPr>
                <w:rFonts w:hint="eastAsia"/>
                <w:i/>
                <w:noProof/>
                <w:lang w:eastAsia="zh-CN"/>
              </w:rPr>
              <w:t>TCI-UL-State</w:t>
            </w:r>
            <w:r w:rsidR="007A3819">
              <w:rPr>
                <w:rFonts w:hint="eastAsia"/>
                <w:noProof/>
                <w:lang w:eastAsia="zh-CN"/>
              </w:rPr>
              <w:t xml:space="preserve"> is reported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7D3AA9" w14:textId="69A5AC7D" w:rsidR="001E41F3" w:rsidRDefault="00FB29F6" w:rsidP="005012A6">
            <w:pPr>
              <w:pStyle w:val="CRCoverPage"/>
              <w:spacing w:after="0"/>
              <w:jc w:val="both"/>
              <w:rPr>
                <w:iCs/>
                <w:color w:val="000000" w:themeColor="text1"/>
                <w:lang w:val="en-US" w:eastAsia="zh-CN"/>
              </w:rPr>
            </w:pPr>
            <w:r>
              <w:rPr>
                <w:rFonts w:hint="eastAsia"/>
                <w:iCs/>
                <w:color w:val="000000" w:themeColor="text1"/>
                <w:lang w:val="en-US" w:eastAsia="zh-CN"/>
              </w:rPr>
              <w:t>UE</w:t>
            </w:r>
            <w:r>
              <w:rPr>
                <w:iCs/>
                <w:color w:val="000000" w:themeColor="text1"/>
                <w:lang w:val="en-US" w:eastAsia="zh-CN"/>
              </w:rPr>
              <w:t>’</w:t>
            </w:r>
            <w:r>
              <w:rPr>
                <w:rFonts w:hint="eastAsia"/>
                <w:iCs/>
                <w:color w:val="000000" w:themeColor="text1"/>
                <w:lang w:val="en-US" w:eastAsia="zh-CN"/>
              </w:rPr>
              <w:t xml:space="preserve">s behavior on PHR is not clear when </w:t>
            </w:r>
            <w:r>
              <w:rPr>
                <w:rFonts w:hint="eastAsia"/>
                <w:noProof/>
                <w:lang w:eastAsia="zh-CN"/>
              </w:rPr>
              <w:t xml:space="preserve">the UE is not configured with </w:t>
            </w:r>
            <w:r w:rsidRPr="00A93DAE">
              <w:rPr>
                <w:rFonts w:hint="eastAsia"/>
                <w:i/>
                <w:noProof/>
                <w:lang w:eastAsia="zh-CN"/>
              </w:rPr>
              <w:t>twoPHRmode</w:t>
            </w:r>
            <w:r>
              <w:rPr>
                <w:rFonts w:hint="eastAsia"/>
                <w:noProof/>
                <w:lang w:eastAsia="zh-CN"/>
              </w:rPr>
              <w:t xml:space="preserve"> for simultaneous uplink multi-panel transmission and there is no actual PUSCH transmission at the slot where the PHR MAC CE is transmitted</w:t>
            </w:r>
            <w:r w:rsidR="00877AA6">
              <w:rPr>
                <w:rFonts w:hint="eastAsia"/>
                <w:iCs/>
                <w:color w:val="000000" w:themeColor="text1"/>
                <w:lang w:val="en-US" w:eastAsia="zh-CN"/>
              </w:rPr>
              <w:t>.</w:t>
            </w:r>
          </w:p>
          <w:p w14:paraId="5C4BEB44" w14:textId="651F9AA9" w:rsidR="00877AA6" w:rsidRPr="008342BA" w:rsidRDefault="00877AA6" w:rsidP="00877AA6">
            <w:pPr>
              <w:pStyle w:val="CRCoverPage"/>
              <w:spacing w:after="0"/>
              <w:ind w:left="100"/>
              <w:rPr>
                <w:iCs/>
                <w:color w:val="000000" w:themeColor="text1"/>
                <w:lang w:val="en-US"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D215C9" w:rsidR="001E41F3" w:rsidRDefault="00C62E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7.7</w:t>
            </w:r>
            <w:r w:rsidR="00103053">
              <w:rPr>
                <w:rFonts w:hint="eastAsia"/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14E3D1" w:rsidR="001E41F3" w:rsidRDefault="006A1B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74AADB" w:rsidR="001E41F3" w:rsidRDefault="006A1B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CB7CE8" w:rsidR="001E41F3" w:rsidRDefault="006A1B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3EE7C7E" w:rsidR="001E41F3" w:rsidRDefault="001E41F3" w:rsidP="0010305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86C6D2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3AA7D52" w14:textId="77777777" w:rsidR="005E609C" w:rsidRDefault="005E609C" w:rsidP="006B1C8A">
      <w:pPr>
        <w:pStyle w:val="2"/>
        <w:rPr>
          <w:lang w:eastAsia="zh-CN"/>
        </w:rPr>
      </w:pPr>
      <w:bookmarkStart w:id="1" w:name="_Toc12021440"/>
      <w:bookmarkStart w:id="2" w:name="_Toc20311552"/>
      <w:bookmarkStart w:id="3" w:name="_Toc26719377"/>
      <w:bookmarkStart w:id="4" w:name="_Toc29894808"/>
      <w:bookmarkStart w:id="5" w:name="_Toc29899107"/>
      <w:bookmarkStart w:id="6" w:name="_Toc29899525"/>
      <w:bookmarkStart w:id="7" w:name="_Toc29917262"/>
      <w:bookmarkStart w:id="8" w:name="_Toc36498136"/>
      <w:bookmarkStart w:id="9" w:name="_Toc45699162"/>
      <w:bookmarkStart w:id="10" w:name="_Toc161999087"/>
    </w:p>
    <w:p w14:paraId="041394FC" w14:textId="5E77FC41" w:rsidR="00794334" w:rsidRPr="00B916EC" w:rsidRDefault="00794334" w:rsidP="00794334">
      <w:pPr>
        <w:pStyle w:val="3"/>
      </w:pPr>
      <w:bookmarkStart w:id="11" w:name="_Toc12021458"/>
      <w:bookmarkStart w:id="12" w:name="_Toc20311570"/>
      <w:bookmarkStart w:id="13" w:name="_Toc26719395"/>
      <w:bookmarkStart w:id="14" w:name="_Toc29894826"/>
      <w:bookmarkStart w:id="15" w:name="_Toc29899125"/>
      <w:bookmarkStart w:id="16" w:name="_Toc29899543"/>
      <w:bookmarkStart w:id="17" w:name="_Toc29917280"/>
      <w:bookmarkStart w:id="18" w:name="_Toc36498154"/>
      <w:bookmarkStart w:id="19" w:name="_Toc45699180"/>
      <w:bookmarkStart w:id="20" w:name="_Toc176421737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B916EC">
        <w:t>7.7.1</w:t>
      </w:r>
      <w:r w:rsidRPr="00B916EC">
        <w:tab/>
      </w:r>
      <w:r>
        <w:t>Type 1 PH report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C09D94E" w14:textId="77777777" w:rsidR="005B1979" w:rsidRPr="008E79A6" w:rsidRDefault="005B1979" w:rsidP="005B1979">
      <w:pPr>
        <w:pStyle w:val="CRCoverPage"/>
        <w:spacing w:after="0"/>
        <w:rPr>
          <w:rFonts w:ascii="Times New Roman" w:hAnsi="Times New Roman"/>
          <w:noProof/>
          <w:sz w:val="8"/>
          <w:szCs w:val="8"/>
          <w:lang w:eastAsia="zh-CN"/>
        </w:rPr>
      </w:pPr>
    </w:p>
    <w:p w14:paraId="20E28E88" w14:textId="16992F96" w:rsidR="005B1979" w:rsidRDefault="005B1979" w:rsidP="005B1979">
      <w:pPr>
        <w:ind w:left="1420" w:firstLine="284"/>
        <w:rPr>
          <w:lang w:eastAsia="zh-CN"/>
        </w:rPr>
      </w:pPr>
      <w:r>
        <w:rPr>
          <w:color w:val="FF0000"/>
        </w:rPr>
        <w:t>===================== Unchanged parts</w:t>
      </w:r>
      <w:r>
        <w:rPr>
          <w:rFonts w:hint="eastAsia"/>
          <w:color w:val="FF0000"/>
          <w:lang w:eastAsia="zh-CN"/>
        </w:rPr>
        <w:t xml:space="preserve"> </w:t>
      </w:r>
      <w:r w:rsidR="009A5104">
        <w:rPr>
          <w:rFonts w:hint="eastAsia"/>
          <w:color w:val="FF0000"/>
          <w:lang w:eastAsia="zh-CN"/>
        </w:rPr>
        <w:t xml:space="preserve">are </w:t>
      </w:r>
      <w:r>
        <w:rPr>
          <w:rFonts w:hint="eastAsia"/>
          <w:color w:val="FF0000"/>
          <w:lang w:eastAsia="zh-CN"/>
        </w:rPr>
        <w:t>omitted</w:t>
      </w:r>
      <w:r>
        <w:rPr>
          <w:color w:val="FF0000"/>
        </w:rPr>
        <w:t xml:space="preserve"> =====================</w:t>
      </w:r>
    </w:p>
    <w:p w14:paraId="0F4428DF" w14:textId="77777777" w:rsidR="00272996" w:rsidRPr="00175144" w:rsidRDefault="00272996" w:rsidP="00272996">
      <w:pPr>
        <w:rPr>
          <w:lang w:val="en-US"/>
        </w:rPr>
      </w:pPr>
      <w:bookmarkStart w:id="21" w:name="OLE_LINK145"/>
      <w:bookmarkStart w:id="22" w:name="OLE_LINK161"/>
      <w:bookmarkStart w:id="23" w:name="OLE_LINK158"/>
      <w:bookmarkStart w:id="24" w:name="OLE_LINK142"/>
      <w:r w:rsidRPr="00175144">
        <w:t xml:space="preserve">If a UE </w:t>
      </w:r>
      <w:r w:rsidRPr="00175144">
        <w:rPr>
          <w:lang w:val="en-US"/>
        </w:rPr>
        <w:t>is provided, for active UL BWP</w:t>
      </w:r>
      <w:r w:rsidRPr="00175144">
        <w:rPr>
          <w:i/>
        </w:rPr>
        <w:t xml:space="preserve"> </w:t>
      </w:r>
      <m:oMath>
        <m:r>
          <w:rPr>
            <w:rFonts w:ascii="Cambria Math" w:hAnsi="Cambria Math"/>
          </w:rPr>
          <m:t>b</m:t>
        </m:r>
      </m:oMath>
      <w:r w:rsidRPr="00175144">
        <w:rPr>
          <w:iCs/>
          <w:color w:val="FF0000"/>
        </w:rPr>
        <w:t xml:space="preserve"> </w:t>
      </w:r>
      <w:r w:rsidRPr="00175144">
        <w:rPr>
          <w:iCs/>
        </w:rPr>
        <w:t xml:space="preserve">of </w:t>
      </w:r>
      <w:r w:rsidRPr="00175144">
        <w:rPr>
          <w:lang w:val="en-US" w:eastAsia="zh-CN"/>
        </w:rPr>
        <w:t xml:space="preserve">carrier </w:t>
      </w:r>
      <m:oMath>
        <m:r>
          <w:rPr>
            <w:rFonts w:ascii="Cambria Math" w:hAnsi="Cambria Math"/>
          </w:rPr>
          <m:t>f</m:t>
        </m:r>
      </m:oMath>
      <w:r w:rsidRPr="00175144">
        <w:rPr>
          <w:lang w:eastAsia="zh-CN"/>
        </w:rPr>
        <w:t xml:space="preserve"> of </w:t>
      </w:r>
      <w:r w:rsidRPr="00175144">
        <w:rPr>
          <w:lang w:val="en-US" w:eastAsia="zh-CN"/>
        </w:rPr>
        <w:t xml:space="preserve">serving </w:t>
      </w:r>
      <w:proofErr w:type="gramStart"/>
      <w:r w:rsidRPr="00175144">
        <w:rPr>
          <w:lang w:val="en-US" w:eastAsia="zh-CN"/>
        </w:rPr>
        <w:t xml:space="preserve">cell </w:t>
      </w:r>
      <w:proofErr w:type="gramEnd"/>
      <m:oMath>
        <m:r>
          <w:rPr>
            <w:rFonts w:ascii="Cambria Math" w:hAnsi="Cambria Math"/>
          </w:rPr>
          <m:t>c</m:t>
        </m:r>
      </m:oMath>
      <w:r w:rsidRPr="00175144">
        <w:rPr>
          <w:lang w:val="en-US"/>
        </w:rPr>
        <w:t>,</w:t>
      </w:r>
    </w:p>
    <w:p w14:paraId="44E0BC4B" w14:textId="77777777" w:rsidR="00272996" w:rsidRPr="00175144" w:rsidRDefault="00272996" w:rsidP="00272996">
      <w:pPr>
        <w:pStyle w:val="B1"/>
        <w:rPr>
          <w:lang w:eastAsia="zh-CN"/>
        </w:rPr>
      </w:pPr>
      <w:r w:rsidRPr="00175144">
        <w:t>-</w:t>
      </w:r>
      <w:r w:rsidRPr="00175144">
        <w:tab/>
      </w:r>
      <w:proofErr w:type="spellStart"/>
      <w:proofErr w:type="gramStart"/>
      <w:r w:rsidRPr="003A4EE7">
        <w:rPr>
          <w:i/>
          <w:iCs/>
        </w:rPr>
        <w:t>twoPHRMode</w:t>
      </w:r>
      <w:proofErr w:type="spellEnd"/>
      <w:proofErr w:type="gramEnd"/>
      <w:r w:rsidRPr="00175144">
        <w:t>,</w:t>
      </w:r>
      <w:r w:rsidRPr="00175144">
        <w:rPr>
          <w:lang w:eastAsia="zh-CN"/>
        </w:rPr>
        <w:t xml:space="preserve"> </w:t>
      </w:r>
    </w:p>
    <w:p w14:paraId="7CA45572" w14:textId="77777777" w:rsidR="00272996" w:rsidRPr="00175144" w:rsidRDefault="00272996" w:rsidP="00272996">
      <w:pPr>
        <w:pStyle w:val="B1"/>
      </w:pPr>
      <w:r w:rsidRPr="00175144">
        <w:t>-</w:t>
      </w:r>
      <w:r w:rsidRPr="00175144">
        <w:tab/>
      </w:r>
      <w:proofErr w:type="gramStart"/>
      <w:r w:rsidRPr="00175144">
        <w:t>two</w:t>
      </w:r>
      <w:proofErr w:type="gramEnd"/>
      <w:r w:rsidRPr="00175144">
        <w:t xml:space="preserve"> SRS resource sets in </w:t>
      </w:r>
      <w:proofErr w:type="spellStart"/>
      <w:r w:rsidRPr="003A4EE7">
        <w:rPr>
          <w:i/>
          <w:iCs/>
        </w:rPr>
        <w:t>srs-ResourceSetToAddModList</w:t>
      </w:r>
      <w:proofErr w:type="spellEnd"/>
      <w:r w:rsidRPr="00175144">
        <w:t xml:space="preserve"> or </w:t>
      </w:r>
      <w:r w:rsidRPr="003A4EE7">
        <w:rPr>
          <w:i/>
          <w:iCs/>
        </w:rPr>
        <w:t>srs-ResourceSetToAddModListDCI-0-2</w:t>
      </w:r>
      <w:r w:rsidRPr="00175144">
        <w:t xml:space="preserve"> with usage set to 'codebook' or '</w:t>
      </w:r>
      <w:proofErr w:type="spellStart"/>
      <w:r w:rsidRPr="00175144">
        <w:t>nonCodebook</w:t>
      </w:r>
      <w:proofErr w:type="spellEnd"/>
      <w:r w:rsidRPr="00175144">
        <w:t>',</w:t>
      </w:r>
    </w:p>
    <w:p w14:paraId="476EEC34" w14:textId="77777777" w:rsidR="00272996" w:rsidRPr="00175144" w:rsidRDefault="00272996" w:rsidP="00272996">
      <w:pPr>
        <w:pStyle w:val="B1"/>
      </w:pPr>
      <w:r w:rsidRPr="00175144">
        <w:t>-</w:t>
      </w:r>
      <w:r w:rsidRPr="00175144">
        <w:tab/>
      </w:r>
      <w:proofErr w:type="gramStart"/>
      <w:r w:rsidRPr="003A4EE7">
        <w:rPr>
          <w:rFonts w:cs="Times"/>
          <w:i/>
          <w:iCs/>
          <w:szCs w:val="18"/>
          <w:lang w:eastAsia="zh-CN"/>
        </w:rPr>
        <w:t>dl-</w:t>
      </w:r>
      <w:proofErr w:type="spellStart"/>
      <w:r w:rsidRPr="003A4EE7">
        <w:rPr>
          <w:rFonts w:cs="Times"/>
          <w:i/>
          <w:iCs/>
          <w:szCs w:val="18"/>
          <w:lang w:eastAsia="zh-CN"/>
        </w:rPr>
        <w:t>OrJointTCI</w:t>
      </w:r>
      <w:proofErr w:type="spellEnd"/>
      <w:r w:rsidRPr="003A4EE7">
        <w:rPr>
          <w:rFonts w:cs="Times"/>
          <w:i/>
          <w:iCs/>
          <w:szCs w:val="18"/>
          <w:lang w:eastAsia="zh-CN"/>
        </w:rPr>
        <w:t>-</w:t>
      </w:r>
      <w:proofErr w:type="spellStart"/>
      <w:r w:rsidRPr="003A4EE7">
        <w:rPr>
          <w:rFonts w:cs="Times"/>
          <w:i/>
          <w:iCs/>
          <w:szCs w:val="18"/>
          <w:lang w:eastAsia="zh-CN"/>
        </w:rPr>
        <w:t>StateList</w:t>
      </w:r>
      <w:proofErr w:type="spellEnd"/>
      <w:proofErr w:type="gramEnd"/>
      <w:r w:rsidRPr="00175144">
        <w:rPr>
          <w:rFonts w:cs="Times"/>
          <w:szCs w:val="18"/>
          <w:lang w:eastAsia="zh-CN"/>
        </w:rPr>
        <w:t xml:space="preserve"> or</w:t>
      </w:r>
      <w:r w:rsidRPr="00175144">
        <w:t xml:space="preserve"> </w:t>
      </w:r>
      <w:r w:rsidRPr="003A4EE7">
        <w:rPr>
          <w:i/>
          <w:iCs/>
        </w:rPr>
        <w:t>TCI-UL-State</w:t>
      </w:r>
      <w:r w:rsidRPr="00175144">
        <w:t xml:space="preserve"> and is indicated a first TCI-State or TCI-UL-State and a second TCI-State or TCI-UL-State, and</w:t>
      </w:r>
    </w:p>
    <w:p w14:paraId="05684F0D" w14:textId="77777777" w:rsidR="00272996" w:rsidRPr="00175144" w:rsidRDefault="00272996" w:rsidP="00272996">
      <w:pPr>
        <w:pStyle w:val="B1"/>
        <w:rPr>
          <w:lang w:eastAsia="zh-CN"/>
        </w:rPr>
      </w:pPr>
      <w:r w:rsidRPr="00175144">
        <w:t>-</w:t>
      </w:r>
      <w:r w:rsidRPr="00175144">
        <w:tab/>
      </w:r>
      <w:r w:rsidRPr="008C3858">
        <w:rPr>
          <w:rFonts w:cs="Arial"/>
          <w:i/>
          <w:iCs/>
          <w:noProof/>
          <w:lang w:eastAsia="zh-CN"/>
        </w:rPr>
        <w:t>multipanelSchemeSDM</w:t>
      </w:r>
      <w:r w:rsidRPr="008C3858" w:rsidDel="0049652E">
        <w:rPr>
          <w:iCs/>
        </w:rPr>
        <w:t xml:space="preserve"> </w:t>
      </w:r>
      <w:r w:rsidRPr="008C3858">
        <w:rPr>
          <w:iCs/>
        </w:rPr>
        <w:t xml:space="preserve">or </w:t>
      </w:r>
      <w:r w:rsidRPr="008C3858">
        <w:rPr>
          <w:rFonts w:cs="Arial"/>
          <w:i/>
          <w:iCs/>
          <w:noProof/>
          <w:lang w:eastAsia="zh-CN"/>
        </w:rPr>
        <w:t>multipanelSchemeSFN</w:t>
      </w:r>
    </w:p>
    <w:p w14:paraId="0DAD5621" w14:textId="77777777" w:rsidR="00272996" w:rsidRPr="00175144" w:rsidRDefault="00272996" w:rsidP="00272996">
      <w:pPr>
        <w:rPr>
          <w:lang w:val="en-US" w:eastAsia="zh-CN"/>
        </w:rPr>
      </w:pPr>
      <w:proofErr w:type="gramStart"/>
      <w:r w:rsidRPr="00175144">
        <w:rPr>
          <w:lang w:val="en-US" w:eastAsia="zh-CN"/>
        </w:rPr>
        <w:t>the</w:t>
      </w:r>
      <w:proofErr w:type="gramEnd"/>
      <w:r w:rsidRPr="00175144">
        <w:rPr>
          <w:lang w:val="en-US" w:eastAsia="zh-CN"/>
        </w:rPr>
        <w:t xml:space="preserve"> UE provides </w:t>
      </w:r>
    </w:p>
    <w:p w14:paraId="4DCDF080" w14:textId="77777777" w:rsidR="00272996" w:rsidRPr="009203AD" w:rsidRDefault="00272996" w:rsidP="00272996">
      <w:pPr>
        <w:pStyle w:val="B1"/>
        <w:ind w:left="502"/>
        <w:rPr>
          <w:iCs/>
        </w:rPr>
      </w:pPr>
      <w:r w:rsidRPr="00175144">
        <w:t>-</w:t>
      </w:r>
      <w:r w:rsidRPr="00175144">
        <w:tab/>
        <w:t xml:space="preserve">a </w:t>
      </w:r>
      <w:r>
        <w:t xml:space="preserve">first </w:t>
      </w:r>
      <w:r w:rsidRPr="00175144">
        <w:t xml:space="preserve">Type 1 power headroom report and a </w:t>
      </w:r>
      <w:r w:rsidRPr="009203AD">
        <w:t xml:space="preserve">first </w:t>
      </w:r>
      <w:r w:rsidRPr="00175144">
        <w:t xml:space="preserve">configured maximum output power associated with the first </w:t>
      </w:r>
      <w:r w:rsidRPr="00175144">
        <w:rPr>
          <w:i/>
          <w:iCs/>
        </w:rPr>
        <w:t>TCI-State</w:t>
      </w:r>
      <w:r w:rsidRPr="00175144">
        <w:rPr>
          <w:iCs/>
        </w:rPr>
        <w:t xml:space="preserve"> or </w:t>
      </w:r>
      <w:r w:rsidRPr="00175144">
        <w:rPr>
          <w:i/>
          <w:iCs/>
        </w:rPr>
        <w:t>TCI-UL-State</w:t>
      </w:r>
      <w:r w:rsidRPr="00175144">
        <w:rPr>
          <w:iCs/>
        </w:rPr>
        <w:t xml:space="preserve"> for an actual PUSCH transmission </w:t>
      </w:r>
      <w:r w:rsidRPr="00175144">
        <w:t xml:space="preserve">using a spatial domain filter corresponding </w:t>
      </w:r>
      <w:r w:rsidRPr="00175144">
        <w:rPr>
          <w:iCs/>
        </w:rPr>
        <w:t xml:space="preserve">only to the first </w:t>
      </w:r>
      <w:r w:rsidRPr="00175144">
        <w:rPr>
          <w:i/>
          <w:iCs/>
        </w:rPr>
        <w:t>TCI-State</w:t>
      </w:r>
      <w:r w:rsidRPr="00175144">
        <w:rPr>
          <w:iCs/>
        </w:rPr>
        <w:t xml:space="preserve"> or </w:t>
      </w:r>
      <w:r w:rsidRPr="00175144">
        <w:rPr>
          <w:i/>
          <w:iCs/>
        </w:rPr>
        <w:t>TCI-UL-State</w:t>
      </w:r>
      <w:r>
        <w:rPr>
          <w:iCs/>
        </w:rPr>
        <w:t xml:space="preserve">, </w:t>
      </w:r>
      <w:r w:rsidRPr="009203AD">
        <w:rPr>
          <w:iCs/>
        </w:rPr>
        <w:t xml:space="preserve">and a second </w:t>
      </w:r>
      <w:r w:rsidRPr="009203AD">
        <w:t xml:space="preserve">Type 1 power headroom report and a </w:t>
      </w:r>
      <w:r w:rsidRPr="009203AD">
        <w:rPr>
          <w:iCs/>
        </w:rPr>
        <w:t xml:space="preserve">second </w:t>
      </w:r>
      <w:r w:rsidRPr="009203AD">
        <w:t xml:space="preserve">configured maximum output power associated with the second </w:t>
      </w:r>
      <w:r w:rsidRPr="009203AD">
        <w:rPr>
          <w:i/>
          <w:iCs/>
        </w:rPr>
        <w:t>TCI-State</w:t>
      </w:r>
      <w:r w:rsidRPr="009203AD">
        <w:rPr>
          <w:iCs/>
        </w:rPr>
        <w:t xml:space="preserve"> or </w:t>
      </w:r>
      <w:r w:rsidRPr="009203AD">
        <w:rPr>
          <w:i/>
          <w:iCs/>
        </w:rPr>
        <w:t>TCI-UL-State</w:t>
      </w:r>
      <w:r w:rsidRPr="009203AD">
        <w:rPr>
          <w:iCs/>
        </w:rPr>
        <w:t xml:space="preserve"> for a reference PUSCH transmission using the </w:t>
      </w:r>
      <w:r w:rsidRPr="009203AD">
        <w:rPr>
          <w:i/>
        </w:rPr>
        <w:t>p0AlphaSetforPUSCH</w:t>
      </w:r>
      <w:r w:rsidRPr="009203AD">
        <w:rPr>
          <w:iCs/>
        </w:rPr>
        <w:t xml:space="preserve"> and </w:t>
      </w:r>
      <w:r w:rsidRPr="009203AD">
        <w:rPr>
          <w:i/>
        </w:rPr>
        <w:t>pathlossReferenceRS-Id-r17</w:t>
      </w:r>
      <w:r w:rsidRPr="009203AD">
        <w:rPr>
          <w:iCs/>
        </w:rPr>
        <w:t xml:space="preserve"> values associated with the second </w:t>
      </w:r>
      <w:r w:rsidRPr="009203AD">
        <w:rPr>
          <w:i/>
        </w:rPr>
        <w:t>TCI-State</w:t>
      </w:r>
      <w:r w:rsidRPr="009203AD">
        <w:rPr>
          <w:iCs/>
        </w:rPr>
        <w:t xml:space="preserve"> or </w:t>
      </w:r>
      <w:r w:rsidRPr="009203AD">
        <w:rPr>
          <w:i/>
        </w:rPr>
        <w:t>TCI-UL-State</w:t>
      </w:r>
    </w:p>
    <w:p w14:paraId="70904766" w14:textId="77777777" w:rsidR="00272996" w:rsidRPr="00175144" w:rsidRDefault="00272996" w:rsidP="00272996">
      <w:pPr>
        <w:pStyle w:val="B1"/>
        <w:rPr>
          <w:iCs/>
        </w:rPr>
      </w:pPr>
      <w:r w:rsidRPr="00175144">
        <w:t>-</w:t>
      </w:r>
      <w:r w:rsidRPr="00175144">
        <w:tab/>
        <w:t xml:space="preserve">a </w:t>
      </w:r>
      <w:r w:rsidRPr="009203AD">
        <w:t>seco</w:t>
      </w:r>
      <w:r>
        <w:t xml:space="preserve">nd </w:t>
      </w:r>
      <w:r w:rsidRPr="00175144">
        <w:t xml:space="preserve">Type 1 power headroom report and a </w:t>
      </w:r>
      <w:r>
        <w:t xml:space="preserve">second </w:t>
      </w:r>
      <w:r w:rsidRPr="00175144">
        <w:t xml:space="preserve">configured maximum output power associated with the second </w:t>
      </w:r>
      <w:r w:rsidRPr="00175144">
        <w:rPr>
          <w:i/>
          <w:iCs/>
        </w:rPr>
        <w:t>TCI-State</w:t>
      </w:r>
      <w:r w:rsidRPr="00175144">
        <w:rPr>
          <w:iCs/>
        </w:rPr>
        <w:t xml:space="preserve"> or </w:t>
      </w:r>
      <w:r w:rsidRPr="00175144">
        <w:rPr>
          <w:i/>
          <w:iCs/>
        </w:rPr>
        <w:t>TCI-UL-State</w:t>
      </w:r>
      <w:r w:rsidRPr="00175144">
        <w:rPr>
          <w:iCs/>
        </w:rPr>
        <w:t xml:space="preserve"> for an actual PUSCH transmission </w:t>
      </w:r>
      <w:r w:rsidRPr="00175144">
        <w:t xml:space="preserve">using a spatial domain filter corresponding </w:t>
      </w:r>
      <w:r w:rsidRPr="00175144">
        <w:rPr>
          <w:iCs/>
        </w:rPr>
        <w:t xml:space="preserve">only to the second </w:t>
      </w:r>
      <w:r w:rsidRPr="00175144">
        <w:rPr>
          <w:i/>
          <w:iCs/>
        </w:rPr>
        <w:t>TCI-State</w:t>
      </w:r>
      <w:r w:rsidRPr="00175144">
        <w:rPr>
          <w:iCs/>
        </w:rPr>
        <w:t xml:space="preserve"> or </w:t>
      </w:r>
      <w:r w:rsidRPr="00175144">
        <w:rPr>
          <w:i/>
          <w:iCs/>
        </w:rPr>
        <w:t>TCI-UL-State</w:t>
      </w:r>
      <w:r>
        <w:rPr>
          <w:iCs/>
        </w:rPr>
        <w:t xml:space="preserve">, </w:t>
      </w:r>
      <w:r w:rsidRPr="00A96732">
        <w:rPr>
          <w:iCs/>
        </w:rPr>
        <w:t xml:space="preserve">and a first </w:t>
      </w:r>
      <w:r w:rsidRPr="00A96732">
        <w:t xml:space="preserve">Type 1 power headroom report and a first configured maximum output power associated with the </w:t>
      </w:r>
      <w:r w:rsidRPr="00A96732">
        <w:rPr>
          <w:iCs/>
        </w:rPr>
        <w:t xml:space="preserve">first </w:t>
      </w:r>
      <w:r w:rsidRPr="00A96732">
        <w:rPr>
          <w:i/>
          <w:iCs/>
        </w:rPr>
        <w:t>TCI-State</w:t>
      </w:r>
      <w:r w:rsidRPr="00A96732">
        <w:rPr>
          <w:iCs/>
        </w:rPr>
        <w:t xml:space="preserve"> or </w:t>
      </w:r>
      <w:r w:rsidRPr="00A96732">
        <w:rPr>
          <w:i/>
          <w:iCs/>
        </w:rPr>
        <w:t>TCI-UL-State</w:t>
      </w:r>
      <w:r w:rsidRPr="00A96732">
        <w:rPr>
          <w:iCs/>
        </w:rPr>
        <w:t xml:space="preserve"> for a reference PUSCH transmission using the </w:t>
      </w:r>
      <w:r w:rsidRPr="00A96732">
        <w:rPr>
          <w:i/>
        </w:rPr>
        <w:t>p0AlphaSetforPUSCH</w:t>
      </w:r>
      <w:r w:rsidRPr="00A96732">
        <w:rPr>
          <w:iCs/>
        </w:rPr>
        <w:t xml:space="preserve"> and </w:t>
      </w:r>
      <w:r w:rsidRPr="00A96732">
        <w:rPr>
          <w:i/>
        </w:rPr>
        <w:t>pathlossReferenceRS-Id-r17</w:t>
      </w:r>
      <w:r w:rsidRPr="00A96732">
        <w:rPr>
          <w:iCs/>
        </w:rPr>
        <w:t xml:space="preserve"> values associated with the first </w:t>
      </w:r>
      <w:r w:rsidRPr="00A96732">
        <w:rPr>
          <w:i/>
        </w:rPr>
        <w:t>TCI-State</w:t>
      </w:r>
      <w:r w:rsidRPr="00A96732">
        <w:rPr>
          <w:iCs/>
        </w:rPr>
        <w:t xml:space="preserve"> or </w:t>
      </w:r>
      <w:r w:rsidRPr="00A96732">
        <w:rPr>
          <w:i/>
        </w:rPr>
        <w:t>TCI-UL-State</w:t>
      </w:r>
    </w:p>
    <w:p w14:paraId="6A0FF948" w14:textId="77777777" w:rsidR="00272996" w:rsidRDefault="00272996" w:rsidP="00272996">
      <w:pPr>
        <w:pStyle w:val="B1"/>
        <w:rPr>
          <w:iCs/>
        </w:rPr>
      </w:pPr>
      <w:r w:rsidRPr="00175144">
        <w:t>-</w:t>
      </w:r>
      <w:r w:rsidRPr="00175144">
        <w:tab/>
        <w:t xml:space="preserve">a first Type 1 power headroom report and a first configured maximum output power associated with the first </w:t>
      </w:r>
      <w:r w:rsidRPr="00175144">
        <w:rPr>
          <w:i/>
          <w:iCs/>
        </w:rPr>
        <w:t>TCI-State</w:t>
      </w:r>
      <w:r w:rsidRPr="00175144">
        <w:rPr>
          <w:iCs/>
        </w:rPr>
        <w:t xml:space="preserve"> or </w:t>
      </w:r>
      <w:r w:rsidRPr="00175144">
        <w:rPr>
          <w:i/>
          <w:iCs/>
        </w:rPr>
        <w:t>TCI-UL-State</w:t>
      </w:r>
      <w:r w:rsidRPr="00175144">
        <w:rPr>
          <w:iCs/>
        </w:rPr>
        <w:t xml:space="preserve">, and </w:t>
      </w:r>
      <w:r w:rsidRPr="00175144">
        <w:t xml:space="preserve">a second Type 1 power headroom report and a second configured maximum output power associated with the second </w:t>
      </w:r>
      <w:r w:rsidRPr="00175144">
        <w:rPr>
          <w:i/>
          <w:iCs/>
        </w:rPr>
        <w:t>TCI-State</w:t>
      </w:r>
      <w:r w:rsidRPr="00175144">
        <w:rPr>
          <w:iCs/>
        </w:rPr>
        <w:t xml:space="preserve"> or </w:t>
      </w:r>
      <w:r w:rsidRPr="00175144">
        <w:rPr>
          <w:i/>
          <w:iCs/>
        </w:rPr>
        <w:t>TCI-UL-State</w:t>
      </w:r>
      <w:r w:rsidRPr="00175144">
        <w:rPr>
          <w:iCs/>
        </w:rPr>
        <w:t xml:space="preserve">, for an actual PUSCH transmission </w:t>
      </w:r>
      <w:r w:rsidRPr="00175144">
        <w:t>using a spatial domain filter corresponding</w:t>
      </w:r>
      <w:r w:rsidRPr="00175144">
        <w:rPr>
          <w:iCs/>
        </w:rPr>
        <w:t xml:space="preserve"> to the first </w:t>
      </w:r>
      <w:r w:rsidRPr="00175144">
        <w:rPr>
          <w:i/>
          <w:iCs/>
        </w:rPr>
        <w:t>TCI-State</w:t>
      </w:r>
      <w:r w:rsidRPr="00175144">
        <w:rPr>
          <w:iCs/>
        </w:rPr>
        <w:t xml:space="preserve"> or </w:t>
      </w:r>
      <w:r w:rsidRPr="00175144">
        <w:rPr>
          <w:i/>
          <w:iCs/>
        </w:rPr>
        <w:t>TCI-UL-State</w:t>
      </w:r>
      <w:r w:rsidRPr="00175144">
        <w:rPr>
          <w:iCs/>
        </w:rPr>
        <w:t xml:space="preserve"> and </w:t>
      </w:r>
      <w:r w:rsidRPr="00175144">
        <w:t xml:space="preserve">using a spatial domain filter corresponding </w:t>
      </w:r>
      <w:r w:rsidRPr="00175144">
        <w:rPr>
          <w:iCs/>
        </w:rPr>
        <w:t xml:space="preserve">to the second </w:t>
      </w:r>
      <w:r w:rsidRPr="00175144">
        <w:rPr>
          <w:i/>
          <w:iCs/>
        </w:rPr>
        <w:t>TCI-State</w:t>
      </w:r>
      <w:r w:rsidRPr="00175144">
        <w:rPr>
          <w:iCs/>
        </w:rPr>
        <w:t xml:space="preserve"> or </w:t>
      </w:r>
      <w:r w:rsidRPr="00175144">
        <w:rPr>
          <w:i/>
          <w:iCs/>
        </w:rPr>
        <w:t>TCI-UL-State</w:t>
      </w:r>
      <w:r>
        <w:rPr>
          <w:iCs/>
        </w:rPr>
        <w:t>.</w:t>
      </w:r>
    </w:p>
    <w:p w14:paraId="01DB2849" w14:textId="77777777" w:rsidR="00272996" w:rsidRDefault="00272996" w:rsidP="00272996">
      <w:pPr>
        <w:pStyle w:val="B1"/>
        <w:rPr>
          <w:iCs/>
        </w:rPr>
      </w:pPr>
      <w:r w:rsidRPr="00A96732">
        <w:t>-</w:t>
      </w:r>
      <w:r w:rsidRPr="00A96732">
        <w:tab/>
      </w:r>
      <w:r w:rsidRPr="00A96732">
        <w:rPr>
          <w:iCs/>
        </w:rPr>
        <w:t xml:space="preserve">a first </w:t>
      </w:r>
      <w:r w:rsidRPr="00A96732">
        <w:t xml:space="preserve">Type 1 power headroom report and a first configured maximum output power associated with the </w:t>
      </w:r>
      <w:r w:rsidRPr="00A96732">
        <w:rPr>
          <w:iCs/>
        </w:rPr>
        <w:t xml:space="preserve">first </w:t>
      </w:r>
      <w:r w:rsidRPr="00A96732">
        <w:rPr>
          <w:i/>
          <w:iCs/>
        </w:rPr>
        <w:t>TCI-State</w:t>
      </w:r>
      <w:r w:rsidRPr="00A96732">
        <w:rPr>
          <w:iCs/>
        </w:rPr>
        <w:t xml:space="preserve"> or </w:t>
      </w:r>
      <w:r w:rsidRPr="00A96732">
        <w:rPr>
          <w:i/>
          <w:iCs/>
        </w:rPr>
        <w:t>TCI-UL-State</w:t>
      </w:r>
      <w:r w:rsidRPr="00A96732">
        <w:rPr>
          <w:iCs/>
        </w:rPr>
        <w:t xml:space="preserve"> for a reference PUSCH transmission using the </w:t>
      </w:r>
      <w:r w:rsidRPr="00A96732">
        <w:rPr>
          <w:i/>
        </w:rPr>
        <w:t>p0AlphaSetforPUSCH</w:t>
      </w:r>
      <w:r w:rsidRPr="00A96732">
        <w:rPr>
          <w:iCs/>
        </w:rPr>
        <w:t xml:space="preserve"> and </w:t>
      </w:r>
      <w:r w:rsidRPr="00A96732">
        <w:rPr>
          <w:i/>
        </w:rPr>
        <w:t>pathlossReferenceRS-Id-r17</w:t>
      </w:r>
      <w:r w:rsidRPr="00A96732">
        <w:rPr>
          <w:iCs/>
        </w:rPr>
        <w:t xml:space="preserve"> values associated with the first </w:t>
      </w:r>
      <w:r w:rsidRPr="00A96732">
        <w:rPr>
          <w:i/>
        </w:rPr>
        <w:t>TCI-State</w:t>
      </w:r>
      <w:r w:rsidRPr="00A96732">
        <w:rPr>
          <w:iCs/>
        </w:rPr>
        <w:t xml:space="preserve"> or </w:t>
      </w:r>
      <w:r w:rsidRPr="00A96732">
        <w:rPr>
          <w:i/>
        </w:rPr>
        <w:t>TCI-UL-State</w:t>
      </w:r>
      <w:r w:rsidRPr="00A96732">
        <w:rPr>
          <w:iCs/>
        </w:rPr>
        <w:t xml:space="preserve">, and </w:t>
      </w:r>
      <w:r w:rsidRPr="00A96732">
        <w:t xml:space="preserve">a second Type 1 power headroom report and a second configured maximum output power associated with the second </w:t>
      </w:r>
      <w:r w:rsidRPr="00A96732">
        <w:rPr>
          <w:i/>
          <w:iCs/>
        </w:rPr>
        <w:t>TCI-State</w:t>
      </w:r>
      <w:r w:rsidRPr="00A96732">
        <w:rPr>
          <w:iCs/>
        </w:rPr>
        <w:t xml:space="preserve"> or </w:t>
      </w:r>
      <w:r w:rsidRPr="00A96732">
        <w:rPr>
          <w:i/>
          <w:iCs/>
        </w:rPr>
        <w:t>TCI-UL-State</w:t>
      </w:r>
      <w:r w:rsidRPr="00A96732">
        <w:rPr>
          <w:iCs/>
        </w:rPr>
        <w:t xml:space="preserve"> for </w:t>
      </w:r>
      <w:r w:rsidRPr="00A96732">
        <w:t>another</w:t>
      </w:r>
      <w:r w:rsidRPr="00A96732">
        <w:rPr>
          <w:iCs/>
        </w:rPr>
        <w:t xml:space="preserve"> reference PUSCH transmission using the </w:t>
      </w:r>
      <w:r w:rsidRPr="00A96732">
        <w:rPr>
          <w:i/>
        </w:rPr>
        <w:t>p0AlphaSetforPUSCH</w:t>
      </w:r>
      <w:r w:rsidRPr="00A96732">
        <w:rPr>
          <w:iCs/>
        </w:rPr>
        <w:t xml:space="preserve"> and </w:t>
      </w:r>
      <w:r w:rsidRPr="00A96732">
        <w:rPr>
          <w:i/>
        </w:rPr>
        <w:t>pathlossReferenceRS-Id-r17</w:t>
      </w:r>
      <w:r w:rsidRPr="00A96732">
        <w:rPr>
          <w:iCs/>
        </w:rPr>
        <w:t xml:space="preserve"> values associated with the second </w:t>
      </w:r>
      <w:r w:rsidRPr="00A96732">
        <w:rPr>
          <w:i/>
        </w:rPr>
        <w:t>TCI-State</w:t>
      </w:r>
      <w:r w:rsidRPr="00A96732">
        <w:rPr>
          <w:iCs/>
        </w:rPr>
        <w:t xml:space="preserve"> or </w:t>
      </w:r>
      <w:r w:rsidRPr="00A96732">
        <w:rPr>
          <w:i/>
        </w:rPr>
        <w:t>TCI-UL-State</w:t>
      </w:r>
    </w:p>
    <w:p w14:paraId="4FA525ED" w14:textId="77777777" w:rsidR="00272996" w:rsidRPr="00714994" w:rsidRDefault="00272996" w:rsidP="00272996">
      <w:r w:rsidRPr="00714994">
        <w:t>For active UL BWP</w:t>
      </w:r>
      <w:r w:rsidRPr="00714994">
        <w:rPr>
          <w:i/>
        </w:rPr>
        <w:t xml:space="preserve"> </w:t>
      </w:r>
      <m:oMath>
        <m:r>
          <w:rPr>
            <w:rFonts w:ascii="Cambria Math" w:hAnsi="Cambria Math"/>
          </w:rPr>
          <m:t>b</m:t>
        </m:r>
      </m:oMath>
      <w:r w:rsidRPr="00714994">
        <w:rPr>
          <w:iCs/>
        </w:rPr>
        <w:t xml:space="preserve"> of </w:t>
      </w:r>
      <w:r w:rsidRPr="00714994">
        <w:rPr>
          <w:lang w:eastAsia="zh-CN"/>
        </w:rPr>
        <w:t xml:space="preserve">carrier </w:t>
      </w:r>
      <m:oMath>
        <m:r>
          <w:rPr>
            <w:rFonts w:ascii="Cambria Math" w:hAnsi="Cambria Math"/>
          </w:rPr>
          <m:t>f</m:t>
        </m:r>
      </m:oMath>
      <w:r w:rsidRPr="00714994">
        <w:rPr>
          <w:lang w:eastAsia="zh-CN"/>
        </w:rPr>
        <w:t xml:space="preserve"> of serving cell </w:t>
      </w:r>
      <m:oMath>
        <m:r>
          <w:rPr>
            <w:rFonts w:ascii="Cambria Math" w:hAnsi="Cambria Math"/>
          </w:rPr>
          <m:t xml:space="preserve">c, </m:t>
        </m:r>
      </m:oMath>
      <w:r w:rsidRPr="00714994">
        <w:t xml:space="preserve">if a UE is not provided </w:t>
      </w:r>
      <w:proofErr w:type="spellStart"/>
      <w:r w:rsidRPr="00714994">
        <w:rPr>
          <w:i/>
          <w:iCs/>
        </w:rPr>
        <w:t>twoPHRMode</w:t>
      </w:r>
      <w:proofErr w:type="spellEnd"/>
      <w:r w:rsidRPr="00714994">
        <w:t>, and</w:t>
      </w:r>
    </w:p>
    <w:p w14:paraId="0DACD1CA" w14:textId="77777777" w:rsidR="00272996" w:rsidRPr="00714994" w:rsidRDefault="00272996" w:rsidP="00272996">
      <w:pPr>
        <w:pStyle w:val="B1"/>
      </w:pPr>
      <w:r w:rsidRPr="00714994">
        <w:t>-</w:t>
      </w:r>
      <w:r w:rsidRPr="00714994">
        <w:tab/>
        <w:t xml:space="preserve">is provided two SRS resource sets in </w:t>
      </w:r>
      <w:proofErr w:type="spellStart"/>
      <w:r w:rsidRPr="00714994">
        <w:rPr>
          <w:i/>
          <w:iCs/>
        </w:rPr>
        <w:t>srs-ResourceSetToAddModList</w:t>
      </w:r>
      <w:proofErr w:type="spellEnd"/>
      <w:r w:rsidRPr="00714994">
        <w:t xml:space="preserve"> or </w:t>
      </w:r>
      <w:r w:rsidRPr="00714994">
        <w:rPr>
          <w:i/>
          <w:iCs/>
        </w:rPr>
        <w:t>srs-ResourceSetToAddModListDCI-0-2</w:t>
      </w:r>
      <w:r w:rsidRPr="00714994">
        <w:t xml:space="preserve"> with usage set to 'codebook' or '</w:t>
      </w:r>
      <w:proofErr w:type="spellStart"/>
      <w:r w:rsidRPr="00714994">
        <w:t>nonCodebook</w:t>
      </w:r>
      <w:proofErr w:type="spellEnd"/>
      <w:r w:rsidRPr="00714994">
        <w:t xml:space="preserve">', </w:t>
      </w:r>
    </w:p>
    <w:p w14:paraId="39F8F0F3" w14:textId="77777777" w:rsidR="00272996" w:rsidRPr="00714994" w:rsidRDefault="00272996" w:rsidP="00272996">
      <w:pPr>
        <w:pStyle w:val="B1"/>
      </w:pPr>
      <w:r w:rsidRPr="00714994">
        <w:t>-</w:t>
      </w:r>
      <w:r w:rsidRPr="00714994">
        <w:tab/>
        <w:t>is provided</w:t>
      </w:r>
      <w:r w:rsidRPr="00714994">
        <w:rPr>
          <w:rFonts w:cs="Times"/>
          <w:i/>
          <w:iCs/>
          <w:lang w:eastAsia="zh-CN"/>
        </w:rPr>
        <w:t xml:space="preserve"> dl-</w:t>
      </w:r>
      <w:proofErr w:type="spellStart"/>
      <w:r w:rsidRPr="00714994">
        <w:rPr>
          <w:rFonts w:cs="Times"/>
          <w:i/>
          <w:iCs/>
          <w:lang w:eastAsia="zh-CN"/>
        </w:rPr>
        <w:t>OrJointTCI</w:t>
      </w:r>
      <w:proofErr w:type="spellEnd"/>
      <w:r w:rsidRPr="00714994">
        <w:rPr>
          <w:rFonts w:cs="Times"/>
          <w:i/>
          <w:iCs/>
          <w:lang w:eastAsia="zh-CN"/>
        </w:rPr>
        <w:t>-</w:t>
      </w:r>
      <w:proofErr w:type="spellStart"/>
      <w:r w:rsidRPr="00714994">
        <w:rPr>
          <w:rFonts w:cs="Times"/>
          <w:i/>
          <w:iCs/>
          <w:lang w:eastAsia="zh-CN"/>
        </w:rPr>
        <w:t>StateList</w:t>
      </w:r>
      <w:proofErr w:type="spellEnd"/>
      <w:r w:rsidRPr="00714994">
        <w:rPr>
          <w:rFonts w:cs="Times"/>
          <w:lang w:eastAsia="zh-CN"/>
        </w:rPr>
        <w:t xml:space="preserve"> or</w:t>
      </w:r>
      <w:r w:rsidRPr="00714994">
        <w:t xml:space="preserve"> </w:t>
      </w:r>
      <w:r w:rsidRPr="00714994">
        <w:rPr>
          <w:i/>
          <w:iCs/>
        </w:rPr>
        <w:t>TCI-UL-State</w:t>
      </w:r>
      <w:r w:rsidRPr="00714994">
        <w:t xml:space="preserve"> and is indicated a first </w:t>
      </w:r>
      <w:r w:rsidRPr="00714994">
        <w:rPr>
          <w:i/>
          <w:iCs/>
        </w:rPr>
        <w:t>TCI-State</w:t>
      </w:r>
      <w:r w:rsidRPr="00714994">
        <w:t xml:space="preserve"> or</w:t>
      </w:r>
      <w:r w:rsidRPr="00714994">
        <w:rPr>
          <w:i/>
          <w:iCs/>
        </w:rPr>
        <w:t xml:space="preserve"> TCI-UL-State</w:t>
      </w:r>
      <w:r w:rsidRPr="00714994">
        <w:t xml:space="preserve"> and a second </w:t>
      </w:r>
      <w:r w:rsidRPr="00714994">
        <w:rPr>
          <w:i/>
          <w:iCs/>
        </w:rPr>
        <w:t>TCI-State</w:t>
      </w:r>
      <w:r w:rsidRPr="00714994">
        <w:t xml:space="preserve"> or </w:t>
      </w:r>
      <w:r w:rsidRPr="00714994">
        <w:rPr>
          <w:i/>
          <w:iCs/>
        </w:rPr>
        <w:t>TCI-UL-State</w:t>
      </w:r>
      <w:r w:rsidRPr="00714994">
        <w:t xml:space="preserve">, </w:t>
      </w:r>
    </w:p>
    <w:p w14:paraId="1E406775" w14:textId="77777777" w:rsidR="00272996" w:rsidRPr="00714994" w:rsidRDefault="00272996" w:rsidP="00272996">
      <w:pPr>
        <w:pStyle w:val="B1"/>
        <w:rPr>
          <w:rFonts w:cs="Aptos"/>
          <w:lang w:eastAsia="zh-CN"/>
        </w:rPr>
      </w:pPr>
      <w:r w:rsidRPr="00714994">
        <w:rPr>
          <w:lang w:eastAsia="zh-CN"/>
        </w:rPr>
        <w:t>-</w:t>
      </w:r>
      <w:r w:rsidRPr="00714994">
        <w:rPr>
          <w:lang w:eastAsia="zh-CN"/>
        </w:rPr>
        <w:tab/>
      </w:r>
      <w:r w:rsidRPr="00714994">
        <w:rPr>
          <w:lang w:eastAsia="ko-KR"/>
        </w:rPr>
        <w:t xml:space="preserve">is not provided </w:t>
      </w:r>
      <w:proofErr w:type="spellStart"/>
      <w:r w:rsidRPr="00714994">
        <w:rPr>
          <w:rFonts w:cs="Aptos"/>
          <w:i/>
          <w:lang w:eastAsia="zh-CN"/>
        </w:rPr>
        <w:t>coresetPoolIndex</w:t>
      </w:r>
      <w:proofErr w:type="spellEnd"/>
      <w:r w:rsidRPr="00714994">
        <w:rPr>
          <w:rFonts w:cs="Aptos"/>
          <w:lang w:eastAsia="zh-CN"/>
        </w:rPr>
        <w:t xml:space="preserve"> or is provided </w:t>
      </w:r>
      <w:proofErr w:type="spellStart"/>
      <w:r w:rsidRPr="00714994">
        <w:rPr>
          <w:rFonts w:cs="Aptos"/>
          <w:i/>
          <w:lang w:eastAsia="zh-CN"/>
        </w:rPr>
        <w:t>coresetPoolIndex</w:t>
      </w:r>
      <w:proofErr w:type="spellEnd"/>
      <w:r w:rsidRPr="00714994">
        <w:rPr>
          <w:rFonts w:cs="Aptos"/>
          <w:lang w:eastAsia="zh-CN"/>
        </w:rPr>
        <w:t xml:space="preserve"> with a value of 0 for first CORESETs on active DL BWPs of serving cells, </w:t>
      </w:r>
    </w:p>
    <w:p w14:paraId="27CDAA6E" w14:textId="77777777" w:rsidR="00272996" w:rsidRPr="00714994" w:rsidRDefault="00272996" w:rsidP="00272996">
      <w:pPr>
        <w:pStyle w:val="B1"/>
        <w:rPr>
          <w:rFonts w:cs="Aptos"/>
          <w:lang w:eastAsia="zh-CN"/>
        </w:rPr>
      </w:pPr>
      <w:r w:rsidRPr="00714994">
        <w:rPr>
          <w:lang w:eastAsia="zh-CN"/>
        </w:rPr>
        <w:t>-</w:t>
      </w:r>
      <w:r w:rsidRPr="00714994">
        <w:rPr>
          <w:lang w:eastAsia="zh-CN"/>
        </w:rPr>
        <w:tab/>
      </w:r>
      <w:r w:rsidRPr="00714994">
        <w:rPr>
          <w:lang w:eastAsia="ko-KR"/>
        </w:rPr>
        <w:t xml:space="preserve">is provided </w:t>
      </w:r>
      <w:proofErr w:type="spellStart"/>
      <w:r w:rsidRPr="00714994">
        <w:rPr>
          <w:rFonts w:cs="Aptos"/>
          <w:i/>
          <w:lang w:eastAsia="zh-CN"/>
        </w:rPr>
        <w:t>coresetPoolIndex</w:t>
      </w:r>
      <w:proofErr w:type="spellEnd"/>
      <w:r w:rsidRPr="00714994">
        <w:rPr>
          <w:rFonts w:cs="Aptos"/>
          <w:lang w:eastAsia="zh-CN"/>
        </w:rPr>
        <w:t xml:space="preserve"> with a value of 1 for second CORESETs on active DL BWPs of the serving cells, and</w:t>
      </w:r>
    </w:p>
    <w:p w14:paraId="180FF6E9" w14:textId="77777777" w:rsidR="00272996" w:rsidRPr="00714994" w:rsidRDefault="00272996" w:rsidP="00272996">
      <w:pPr>
        <w:pStyle w:val="B1"/>
        <w:rPr>
          <w:lang w:eastAsia="zh-CN"/>
        </w:rPr>
      </w:pPr>
      <w:r w:rsidRPr="00714994">
        <w:t>-</w:t>
      </w:r>
      <w:r w:rsidRPr="00714994">
        <w:tab/>
        <w:t>is provided</w:t>
      </w:r>
      <w:r w:rsidRPr="00714994">
        <w:rPr>
          <w:i/>
          <w:iCs/>
          <w:lang w:eastAsia="zh-CN"/>
        </w:rPr>
        <w:t xml:space="preserve"> </w:t>
      </w:r>
      <w:r w:rsidRPr="00714994">
        <w:rPr>
          <w:rFonts w:cs="Aptos"/>
          <w:i/>
          <w:lang w:eastAsia="zh-CN"/>
        </w:rPr>
        <w:t>sTx-2Panel</w:t>
      </w:r>
      <w:r w:rsidRPr="00714994">
        <w:rPr>
          <w:lang w:eastAsia="zh-CN"/>
        </w:rPr>
        <w:t>,</w:t>
      </w:r>
    </w:p>
    <w:p w14:paraId="377FFDEB" w14:textId="77777777" w:rsidR="00272996" w:rsidRPr="00714994" w:rsidRDefault="00272996" w:rsidP="00272996">
      <w:pPr>
        <w:rPr>
          <w:lang w:eastAsia="zh-CN"/>
        </w:rPr>
      </w:pPr>
      <w:proofErr w:type="gramStart"/>
      <w:r w:rsidRPr="00714994">
        <w:rPr>
          <w:lang w:eastAsia="zh-CN"/>
        </w:rPr>
        <w:lastRenderedPageBreak/>
        <w:t>the</w:t>
      </w:r>
      <w:proofErr w:type="gramEnd"/>
      <w:r w:rsidRPr="00714994">
        <w:rPr>
          <w:lang w:eastAsia="zh-CN"/>
        </w:rPr>
        <w:t xml:space="preserve"> UE provides</w:t>
      </w:r>
      <w:r w:rsidRPr="00714994">
        <w:rPr>
          <w:rFonts w:eastAsia="Times New Roman"/>
        </w:rPr>
        <w:t xml:space="preserve"> one Type 1 power headroom report</w:t>
      </w:r>
      <w:r w:rsidRPr="00714994">
        <w:rPr>
          <w:lang w:eastAsia="zh-CN"/>
        </w:rPr>
        <w:t xml:space="preserve"> for the actual PUSCH transmission</w:t>
      </w:r>
      <w:r w:rsidRPr="00714994">
        <w:rPr>
          <w:rFonts w:eastAsia="Times New Roman"/>
        </w:rPr>
        <w:t xml:space="preserve"> associated with </w:t>
      </w:r>
      <w:proofErr w:type="spellStart"/>
      <w:r w:rsidRPr="00714994">
        <w:rPr>
          <w:rFonts w:cs="Aptos"/>
          <w:i/>
          <w:lang w:eastAsia="zh-CN"/>
        </w:rPr>
        <w:t>coresetPoolIndex</w:t>
      </w:r>
      <w:proofErr w:type="spellEnd"/>
      <w:r w:rsidRPr="00714994">
        <w:rPr>
          <w:rFonts w:cs="Aptos"/>
          <w:lang w:eastAsia="zh-CN"/>
        </w:rPr>
        <w:t xml:space="preserve"> value 0 when there are two </w:t>
      </w:r>
      <w:r w:rsidRPr="00714994">
        <w:rPr>
          <w:lang w:eastAsia="zh-CN"/>
        </w:rPr>
        <w:t>actual</w:t>
      </w:r>
      <w:r w:rsidRPr="00714994">
        <w:rPr>
          <w:rFonts w:eastAsia="Times New Roman"/>
        </w:rPr>
        <w:t xml:space="preserve"> PUSCH transmissions associated with different </w:t>
      </w:r>
      <w:proofErr w:type="spellStart"/>
      <w:r w:rsidRPr="00714994">
        <w:rPr>
          <w:rFonts w:cs="Aptos"/>
          <w:i/>
          <w:lang w:eastAsia="zh-CN"/>
        </w:rPr>
        <w:t>coresetPoolIndex</w:t>
      </w:r>
      <w:proofErr w:type="spellEnd"/>
      <w:r w:rsidRPr="00714994">
        <w:rPr>
          <w:rFonts w:cs="Aptos"/>
          <w:lang w:eastAsia="zh-CN"/>
        </w:rPr>
        <w:t xml:space="preserve"> </w:t>
      </w:r>
      <w:r w:rsidRPr="00714994">
        <w:rPr>
          <w:lang w:eastAsia="zh-CN"/>
        </w:rPr>
        <w:t>values</w:t>
      </w:r>
      <w:r w:rsidRPr="00714994">
        <w:rPr>
          <w:i/>
          <w:iCs/>
          <w:lang w:eastAsia="zh-CN"/>
        </w:rPr>
        <w:t xml:space="preserve"> </w:t>
      </w:r>
      <w:r w:rsidRPr="00714994">
        <w:rPr>
          <w:rFonts w:eastAsia="Times New Roman"/>
        </w:rPr>
        <w:t>overlap in time</w:t>
      </w:r>
      <w:r w:rsidRPr="00714994">
        <w:rPr>
          <w:rFonts w:cs="Aptos"/>
          <w:iCs/>
          <w:lang w:eastAsia="zh-CN"/>
        </w:rPr>
        <w:t>.</w:t>
      </w:r>
    </w:p>
    <w:p w14:paraId="443CFFD4" w14:textId="77777777" w:rsidR="00272996" w:rsidRPr="00714994" w:rsidRDefault="00272996" w:rsidP="00272996">
      <w:r w:rsidRPr="00714994">
        <w:t>For active UL BWP</w:t>
      </w:r>
      <w:r w:rsidRPr="00714994">
        <w:rPr>
          <w:i/>
        </w:rPr>
        <w:t xml:space="preserve"> </w:t>
      </w:r>
      <m:oMath>
        <m:r>
          <w:rPr>
            <w:rFonts w:ascii="Cambria Math" w:hAnsi="Cambria Math"/>
          </w:rPr>
          <m:t>b</m:t>
        </m:r>
      </m:oMath>
      <w:r w:rsidRPr="00714994">
        <w:rPr>
          <w:iCs/>
        </w:rPr>
        <w:t xml:space="preserve"> of </w:t>
      </w:r>
      <w:r w:rsidRPr="00714994">
        <w:rPr>
          <w:lang w:eastAsia="zh-CN"/>
        </w:rPr>
        <w:t xml:space="preserve">carrier </w:t>
      </w:r>
      <m:oMath>
        <m:r>
          <w:rPr>
            <w:rFonts w:ascii="Cambria Math" w:hAnsi="Cambria Math"/>
          </w:rPr>
          <m:t>f</m:t>
        </m:r>
      </m:oMath>
      <w:r w:rsidRPr="00714994">
        <w:rPr>
          <w:lang w:eastAsia="zh-CN"/>
        </w:rPr>
        <w:t xml:space="preserve"> of serving cell </w:t>
      </w:r>
      <m:oMath>
        <m:r>
          <w:rPr>
            <w:rFonts w:ascii="Cambria Math" w:hAnsi="Cambria Math"/>
          </w:rPr>
          <m:t>c, i</m:t>
        </m:r>
      </m:oMath>
      <w:r w:rsidRPr="00714994">
        <w:t xml:space="preserve">f a UE is not provided </w:t>
      </w:r>
      <w:proofErr w:type="spellStart"/>
      <w:r w:rsidRPr="00714994">
        <w:rPr>
          <w:i/>
          <w:iCs/>
        </w:rPr>
        <w:t>twoPHRMode</w:t>
      </w:r>
      <w:proofErr w:type="spellEnd"/>
      <w:r w:rsidRPr="00714994">
        <w:t>, and is provided</w:t>
      </w:r>
    </w:p>
    <w:p w14:paraId="732F5196" w14:textId="77777777" w:rsidR="00272996" w:rsidRPr="00714994" w:rsidRDefault="00272996" w:rsidP="00272996">
      <w:pPr>
        <w:pStyle w:val="B1"/>
      </w:pPr>
      <w:r w:rsidRPr="00714994">
        <w:t>-</w:t>
      </w:r>
      <w:r w:rsidRPr="00714994">
        <w:tab/>
      </w:r>
      <w:proofErr w:type="gramStart"/>
      <w:r w:rsidRPr="00714994">
        <w:t>two</w:t>
      </w:r>
      <w:proofErr w:type="gramEnd"/>
      <w:r w:rsidRPr="00714994">
        <w:t xml:space="preserve"> SRS resource sets in </w:t>
      </w:r>
      <w:proofErr w:type="spellStart"/>
      <w:r w:rsidRPr="00714994">
        <w:rPr>
          <w:i/>
          <w:iCs/>
        </w:rPr>
        <w:t>srs-ResourceSetToAddModList</w:t>
      </w:r>
      <w:proofErr w:type="spellEnd"/>
      <w:r w:rsidRPr="00714994">
        <w:t xml:space="preserve"> or </w:t>
      </w:r>
      <w:r w:rsidRPr="00714994">
        <w:rPr>
          <w:i/>
          <w:iCs/>
        </w:rPr>
        <w:t>srs-ResourceSetToAddModListDCI-0-2</w:t>
      </w:r>
      <w:r w:rsidRPr="00714994">
        <w:t xml:space="preserve"> with usage set to 'codebook' or '</w:t>
      </w:r>
      <w:proofErr w:type="spellStart"/>
      <w:r w:rsidRPr="00714994">
        <w:t>nonCodebook</w:t>
      </w:r>
      <w:proofErr w:type="spellEnd"/>
      <w:r w:rsidRPr="00714994">
        <w:t>',</w:t>
      </w:r>
    </w:p>
    <w:p w14:paraId="7959E512" w14:textId="77777777" w:rsidR="00272996" w:rsidRPr="00714994" w:rsidRDefault="00272996" w:rsidP="00272996">
      <w:pPr>
        <w:pStyle w:val="B1"/>
      </w:pPr>
      <w:r w:rsidRPr="00714994">
        <w:t>-</w:t>
      </w:r>
      <w:r w:rsidRPr="00714994">
        <w:tab/>
      </w:r>
      <w:proofErr w:type="gramStart"/>
      <w:r w:rsidRPr="00714994">
        <w:rPr>
          <w:i/>
          <w:iCs/>
          <w:szCs w:val="18"/>
          <w:lang w:eastAsia="zh-CN"/>
        </w:rPr>
        <w:t>dl-</w:t>
      </w:r>
      <w:proofErr w:type="spellStart"/>
      <w:r w:rsidRPr="00714994">
        <w:rPr>
          <w:i/>
          <w:iCs/>
          <w:szCs w:val="18"/>
          <w:lang w:eastAsia="zh-CN"/>
        </w:rPr>
        <w:t>OrJointTCI</w:t>
      </w:r>
      <w:proofErr w:type="spellEnd"/>
      <w:r w:rsidRPr="00714994">
        <w:rPr>
          <w:i/>
          <w:iCs/>
          <w:szCs w:val="18"/>
          <w:lang w:eastAsia="zh-CN"/>
        </w:rPr>
        <w:t>-</w:t>
      </w:r>
      <w:proofErr w:type="spellStart"/>
      <w:r w:rsidRPr="00714994">
        <w:rPr>
          <w:i/>
          <w:iCs/>
          <w:szCs w:val="18"/>
          <w:lang w:eastAsia="zh-CN"/>
        </w:rPr>
        <w:t>StateList</w:t>
      </w:r>
      <w:proofErr w:type="spellEnd"/>
      <w:proofErr w:type="gramEnd"/>
      <w:r w:rsidRPr="00714994">
        <w:rPr>
          <w:szCs w:val="18"/>
          <w:lang w:eastAsia="zh-CN"/>
        </w:rPr>
        <w:t xml:space="preserve"> or</w:t>
      </w:r>
      <w:r w:rsidRPr="00714994">
        <w:t xml:space="preserve"> </w:t>
      </w:r>
      <w:r w:rsidRPr="00714994">
        <w:rPr>
          <w:i/>
          <w:iCs/>
        </w:rPr>
        <w:t>TCI-UL-State</w:t>
      </w:r>
      <w:r w:rsidRPr="00714994">
        <w:t xml:space="preserve"> and is indicated a first </w:t>
      </w:r>
      <w:r w:rsidRPr="00714994">
        <w:rPr>
          <w:i/>
          <w:iCs/>
        </w:rPr>
        <w:t>TCI-State</w:t>
      </w:r>
      <w:r w:rsidRPr="00714994">
        <w:t xml:space="preserve"> or </w:t>
      </w:r>
      <w:r w:rsidRPr="00714994">
        <w:rPr>
          <w:i/>
          <w:iCs/>
        </w:rPr>
        <w:t>TCI-UL-State</w:t>
      </w:r>
      <w:r w:rsidRPr="00714994">
        <w:t xml:space="preserve"> and a second </w:t>
      </w:r>
      <w:r w:rsidRPr="00714994">
        <w:rPr>
          <w:i/>
          <w:iCs/>
        </w:rPr>
        <w:t>TCI-State</w:t>
      </w:r>
      <w:r w:rsidRPr="00714994">
        <w:t xml:space="preserve"> or </w:t>
      </w:r>
      <w:r w:rsidRPr="00714994">
        <w:rPr>
          <w:i/>
          <w:iCs/>
        </w:rPr>
        <w:t>TCI-UL-State</w:t>
      </w:r>
      <w:r w:rsidRPr="00714994">
        <w:t>, and</w:t>
      </w:r>
    </w:p>
    <w:p w14:paraId="08B5CDDE" w14:textId="78CF0F2F" w:rsidR="00272996" w:rsidRPr="00BB7ED9" w:rsidRDefault="00272996" w:rsidP="00272996">
      <w:pPr>
        <w:pStyle w:val="B1"/>
        <w:rPr>
          <w:lang w:eastAsia="zh-CN"/>
        </w:rPr>
      </w:pPr>
      <w:r w:rsidRPr="00714994">
        <w:t>-</w:t>
      </w:r>
      <w:r w:rsidRPr="00714994">
        <w:tab/>
      </w:r>
      <w:r w:rsidR="00BB7ED9" w:rsidRPr="008C3858">
        <w:rPr>
          <w:rFonts w:cs="Arial"/>
          <w:i/>
          <w:iCs/>
          <w:noProof/>
          <w:lang w:eastAsia="zh-CN"/>
        </w:rPr>
        <w:t>multipanelScheme</w:t>
      </w:r>
      <w:r w:rsidR="00BB7ED9" w:rsidRPr="00714994" w:rsidDel="00BB7ED9">
        <w:rPr>
          <w:rFonts w:eastAsia="Batang"/>
          <w:i/>
          <w:iCs/>
          <w:lang w:eastAsia="zh-CN"/>
        </w:rPr>
        <w:t xml:space="preserve"> </w:t>
      </w:r>
    </w:p>
    <w:p w14:paraId="0E724778" w14:textId="77777777" w:rsidR="009752D8" w:rsidRDefault="00272996" w:rsidP="00272996">
      <w:pPr>
        <w:rPr>
          <w:ins w:id="25" w:author="CATT" w:date="2024-09-30T18:03:00Z"/>
          <w:rFonts w:hint="eastAsia"/>
          <w:lang w:eastAsia="zh-CN"/>
        </w:rPr>
      </w:pPr>
      <w:proofErr w:type="gramStart"/>
      <w:r w:rsidRPr="00714994">
        <w:rPr>
          <w:lang w:eastAsia="zh-CN"/>
        </w:rPr>
        <w:t>the</w:t>
      </w:r>
      <w:proofErr w:type="gramEnd"/>
      <w:r w:rsidRPr="00714994">
        <w:rPr>
          <w:lang w:eastAsia="zh-CN"/>
        </w:rPr>
        <w:t xml:space="preserve"> UE provides </w:t>
      </w:r>
    </w:p>
    <w:p w14:paraId="41A76789" w14:textId="033CE9EC" w:rsidR="00272996" w:rsidRDefault="009752D8" w:rsidP="00272996">
      <w:pPr>
        <w:rPr>
          <w:ins w:id="26" w:author="CATT" w:date="2024-09-29T17:21:00Z"/>
          <w:i/>
          <w:iCs/>
          <w:lang w:eastAsia="zh-CN"/>
        </w:rPr>
      </w:pPr>
      <w:ins w:id="27" w:author="CATT" w:date="2024-09-30T18:04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r w:rsidR="00272996" w:rsidRPr="00714994">
        <w:rPr>
          <w:lang w:eastAsia="zh-CN"/>
        </w:rPr>
        <w:t xml:space="preserve">one Type 1 power headroom report and one configured maximum output power associated with the first </w:t>
      </w:r>
      <w:r w:rsidR="00272996" w:rsidRPr="00714994">
        <w:rPr>
          <w:i/>
          <w:iCs/>
          <w:lang w:eastAsia="zh-CN"/>
        </w:rPr>
        <w:t>TCI-State</w:t>
      </w:r>
      <w:r w:rsidR="00272996" w:rsidRPr="00714994">
        <w:rPr>
          <w:lang w:eastAsia="zh-CN"/>
        </w:rPr>
        <w:t xml:space="preserve"> or </w:t>
      </w:r>
      <w:r w:rsidR="00272996" w:rsidRPr="00714994">
        <w:rPr>
          <w:i/>
          <w:iCs/>
          <w:lang w:eastAsia="zh-CN"/>
        </w:rPr>
        <w:t xml:space="preserve">TCI-UL-State </w:t>
      </w:r>
      <w:r w:rsidR="00272996" w:rsidRPr="00714994">
        <w:rPr>
          <w:lang w:eastAsia="zh-CN"/>
        </w:rPr>
        <w:t>for an actual PUSCH transmission</w:t>
      </w:r>
      <w:r w:rsidR="00272996" w:rsidRPr="00714994">
        <w:rPr>
          <w:sz w:val="18"/>
          <w:szCs w:val="18"/>
          <w:lang w:eastAsia="zh-CN"/>
        </w:rPr>
        <w:t xml:space="preserve"> </w:t>
      </w:r>
      <w:r w:rsidR="00272996" w:rsidRPr="00714994">
        <w:rPr>
          <w:rFonts w:eastAsia="Batang"/>
          <w:lang w:eastAsia="zh-CN"/>
        </w:rPr>
        <w:t>using a spatial domain filter corresponding</w:t>
      </w:r>
      <w:r w:rsidR="00272996" w:rsidRPr="00714994">
        <w:rPr>
          <w:rFonts w:eastAsia="Batang"/>
          <w:iCs/>
          <w:lang w:eastAsia="zh-CN"/>
        </w:rPr>
        <w:t xml:space="preserve"> to the first </w:t>
      </w:r>
      <w:r w:rsidR="00272996" w:rsidRPr="00714994">
        <w:rPr>
          <w:rFonts w:eastAsia="Batang"/>
          <w:i/>
          <w:iCs/>
          <w:lang w:eastAsia="zh-CN"/>
        </w:rPr>
        <w:t>TCI-State</w:t>
      </w:r>
      <w:r w:rsidR="00272996" w:rsidRPr="00714994">
        <w:rPr>
          <w:rFonts w:eastAsia="Batang"/>
          <w:iCs/>
          <w:lang w:eastAsia="zh-CN"/>
        </w:rPr>
        <w:t xml:space="preserve"> or </w:t>
      </w:r>
      <w:r w:rsidR="00272996" w:rsidRPr="00714994">
        <w:rPr>
          <w:rFonts w:eastAsia="Batang"/>
          <w:i/>
          <w:iCs/>
          <w:lang w:eastAsia="zh-CN"/>
        </w:rPr>
        <w:t>TCI-UL-State</w:t>
      </w:r>
      <w:r w:rsidR="00272996" w:rsidRPr="00714994">
        <w:rPr>
          <w:rFonts w:eastAsia="Batang"/>
          <w:iCs/>
          <w:lang w:eastAsia="zh-CN"/>
        </w:rPr>
        <w:t xml:space="preserve"> and </w:t>
      </w:r>
      <w:r w:rsidR="00272996" w:rsidRPr="00714994">
        <w:rPr>
          <w:rFonts w:eastAsia="Batang"/>
          <w:lang w:eastAsia="zh-CN"/>
        </w:rPr>
        <w:t xml:space="preserve">using a spatial domain filter corresponding </w:t>
      </w:r>
      <w:r w:rsidR="00272996" w:rsidRPr="00714994">
        <w:rPr>
          <w:rFonts w:eastAsia="Batang"/>
          <w:iCs/>
          <w:lang w:eastAsia="zh-CN"/>
        </w:rPr>
        <w:t xml:space="preserve">to the second </w:t>
      </w:r>
      <w:r w:rsidR="00272996" w:rsidRPr="00714994">
        <w:rPr>
          <w:rFonts w:eastAsia="Batang"/>
          <w:i/>
          <w:iCs/>
          <w:lang w:eastAsia="zh-CN"/>
        </w:rPr>
        <w:t>TCI-State</w:t>
      </w:r>
      <w:r w:rsidR="00272996" w:rsidRPr="00714994">
        <w:rPr>
          <w:rFonts w:eastAsia="Batang"/>
          <w:iCs/>
          <w:lang w:eastAsia="zh-CN"/>
        </w:rPr>
        <w:t xml:space="preserve"> or </w:t>
      </w:r>
      <w:r w:rsidR="00272996" w:rsidRPr="00714994">
        <w:rPr>
          <w:rFonts w:eastAsia="Batang"/>
          <w:i/>
          <w:iCs/>
          <w:lang w:eastAsia="zh-CN"/>
        </w:rPr>
        <w:t>TCI-UL-State.</w:t>
      </w:r>
    </w:p>
    <w:p w14:paraId="5919FD6B" w14:textId="55EF7EF9" w:rsidR="00E73506" w:rsidRPr="000839CD" w:rsidRDefault="00E73506" w:rsidP="00E73506">
      <w:pPr>
        <w:rPr>
          <w:ins w:id="28" w:author="CATT" w:date="2024-09-29T17:21:00Z"/>
          <w:iCs/>
          <w:color w:val="FF0000"/>
          <w:lang w:eastAsia="zh-CN"/>
        </w:rPr>
      </w:pPr>
      <w:ins w:id="29" w:author="CATT" w:date="2024-09-29T17:21:00Z">
        <w:r>
          <w:rPr>
            <w:rFonts w:hint="eastAsia"/>
            <w:iCs/>
            <w:color w:val="FF0000"/>
            <w:lang w:eastAsia="zh-CN"/>
          </w:rPr>
          <w:t xml:space="preserve">-  </w:t>
        </w:r>
        <w:r w:rsidRPr="000839CD">
          <w:rPr>
            <w:rFonts w:hint="eastAsia"/>
            <w:iCs/>
            <w:color w:val="FF0000"/>
            <w:lang w:eastAsia="zh-CN"/>
          </w:rPr>
          <w:t xml:space="preserve"> </w:t>
        </w:r>
        <w:bookmarkStart w:id="30" w:name="_GoBack"/>
        <w:bookmarkEnd w:id="30"/>
        <w:r w:rsidRPr="0072048D">
          <w:rPr>
            <w:rFonts w:eastAsiaTheme="minorEastAsia" w:hint="eastAsia"/>
            <w:iCs/>
            <w:color w:val="FF0000"/>
            <w:lang w:eastAsia="zh-CN"/>
          </w:rPr>
          <w:t xml:space="preserve">one Type 1 power headroom report and one </w:t>
        </w:r>
        <w:r>
          <w:rPr>
            <w:rFonts w:eastAsiaTheme="minorEastAsia" w:hint="eastAsia"/>
            <w:iCs/>
            <w:color w:val="FF0000"/>
            <w:lang w:eastAsia="zh-CN"/>
          </w:rPr>
          <w:t xml:space="preserve">configured maximum output power associated with the first </w:t>
        </w:r>
        <w:r w:rsidRPr="00A93DAE">
          <w:rPr>
            <w:rFonts w:eastAsiaTheme="minorEastAsia" w:hint="eastAsia"/>
            <w:i/>
            <w:iCs/>
            <w:color w:val="FF0000"/>
            <w:lang w:eastAsia="zh-CN"/>
          </w:rPr>
          <w:t>TCI-State</w:t>
        </w:r>
        <w:r>
          <w:rPr>
            <w:rFonts w:eastAsiaTheme="minorEastAsia" w:hint="eastAsia"/>
            <w:iCs/>
            <w:color w:val="FF0000"/>
            <w:lang w:eastAsia="zh-CN"/>
          </w:rPr>
          <w:t xml:space="preserve"> or </w:t>
        </w:r>
        <w:r w:rsidRPr="00A93DAE">
          <w:rPr>
            <w:rFonts w:eastAsiaTheme="minorEastAsia" w:hint="eastAsia"/>
            <w:i/>
            <w:iCs/>
            <w:color w:val="FF0000"/>
            <w:lang w:eastAsia="zh-CN"/>
          </w:rPr>
          <w:t>TCI-UL-State</w:t>
        </w:r>
      </w:ins>
      <w:ins w:id="31" w:author="CATT" w:date="2024-09-29T17:26:00Z">
        <w:r w:rsidR="00591036">
          <w:rPr>
            <w:rFonts w:hint="eastAsia"/>
            <w:iCs/>
            <w:color w:val="FF0000"/>
            <w:lang w:eastAsia="zh-CN"/>
          </w:rPr>
          <w:t xml:space="preserve"> for </w:t>
        </w:r>
      </w:ins>
      <w:ins w:id="32" w:author="CATT" w:date="2024-09-29T17:27:00Z">
        <w:r w:rsidR="00591036">
          <w:rPr>
            <w:rFonts w:hint="eastAsia"/>
            <w:iCs/>
            <w:color w:val="FF0000"/>
            <w:lang w:eastAsia="zh-CN"/>
          </w:rPr>
          <w:t xml:space="preserve">a reference PUSCH transmission using the </w:t>
        </w:r>
      </w:ins>
      <w:ins w:id="33" w:author="CATT" w:date="2024-09-29T17:28:00Z">
        <w:r w:rsidR="00591036" w:rsidRPr="00A96732">
          <w:rPr>
            <w:i/>
          </w:rPr>
          <w:t>p0AlphaSetforPUSCH</w:t>
        </w:r>
        <w:r w:rsidR="00591036" w:rsidRPr="00A96732">
          <w:rPr>
            <w:iCs/>
          </w:rPr>
          <w:t xml:space="preserve"> and </w:t>
        </w:r>
        <w:r w:rsidR="00591036" w:rsidRPr="00A96732">
          <w:rPr>
            <w:i/>
          </w:rPr>
          <w:t>pathlossReferenceRS-Id-r17</w:t>
        </w:r>
        <w:r w:rsidR="00591036" w:rsidRPr="00A96732">
          <w:rPr>
            <w:iCs/>
          </w:rPr>
          <w:t xml:space="preserve"> values associated with the first </w:t>
        </w:r>
        <w:r w:rsidR="00591036" w:rsidRPr="00A96732">
          <w:rPr>
            <w:i/>
          </w:rPr>
          <w:t>TCI-State</w:t>
        </w:r>
        <w:r w:rsidR="00591036" w:rsidRPr="00A96732">
          <w:rPr>
            <w:iCs/>
          </w:rPr>
          <w:t xml:space="preserve"> or </w:t>
        </w:r>
        <w:r w:rsidR="00591036" w:rsidRPr="00A96732">
          <w:rPr>
            <w:i/>
          </w:rPr>
          <w:t>TCI-UL-State</w:t>
        </w:r>
      </w:ins>
      <w:ins w:id="34" w:author="CATT" w:date="2024-09-29T17:21:00Z">
        <w:r>
          <w:rPr>
            <w:rFonts w:eastAsiaTheme="minorEastAsia" w:hint="eastAsia"/>
            <w:iCs/>
            <w:color w:val="FF0000"/>
            <w:lang w:eastAsia="zh-CN"/>
          </w:rPr>
          <w:t>.</w:t>
        </w:r>
      </w:ins>
    </w:p>
    <w:p w14:paraId="4E3BBADA" w14:textId="77777777" w:rsidR="00272996" w:rsidRPr="00653294" w:rsidRDefault="00272996" w:rsidP="00272996">
      <w:pPr>
        <w:rPr>
          <w:lang w:eastAsia="zh-CN"/>
        </w:rPr>
      </w:pPr>
      <w:r w:rsidRPr="00653294">
        <w:rPr>
          <w:lang w:eastAsia="zh-CN"/>
        </w:rPr>
        <w:t xml:space="preserve">If a UE provides a Type 1 power headroom report for an activated serving cell based on an actual PUSCH transmission, is provided </w:t>
      </w:r>
      <w:proofErr w:type="spellStart"/>
      <w:r w:rsidRPr="001D2562">
        <w:rPr>
          <w:i/>
          <w:iCs/>
        </w:rPr>
        <w:t>phr</w:t>
      </w:r>
      <w:proofErr w:type="spellEnd"/>
      <w:r w:rsidRPr="001D2562">
        <w:rPr>
          <w:i/>
          <w:iCs/>
        </w:rPr>
        <w:t>-</w:t>
      </w:r>
      <w:proofErr w:type="spellStart"/>
      <w:r w:rsidRPr="001D2562">
        <w:rPr>
          <w:i/>
          <w:iCs/>
        </w:rPr>
        <w:t>AssumedPUSCH</w:t>
      </w:r>
      <w:proofErr w:type="spellEnd"/>
      <w:r w:rsidRPr="001D2562">
        <w:rPr>
          <w:i/>
          <w:iCs/>
        </w:rPr>
        <w:t>-Reporting</w:t>
      </w:r>
      <w:r w:rsidRPr="00653294">
        <w:rPr>
          <w:lang w:eastAsia="zh-CN"/>
        </w:rPr>
        <w:t xml:space="preserve">, and </w:t>
      </w:r>
      <w:r w:rsidRPr="001D2562">
        <w:rPr>
          <w:i/>
          <w:iCs/>
        </w:rPr>
        <w:t>dynamicTransformPrecoderFieldPresenceDCI-0-1</w:t>
      </w:r>
      <w:r w:rsidRPr="00653294">
        <w:rPr>
          <w:rFonts w:eastAsia="Microsoft YaHei UI"/>
          <w:i/>
          <w:iCs/>
        </w:rPr>
        <w:t xml:space="preserve"> </w:t>
      </w:r>
      <w:r w:rsidRPr="00653294">
        <w:rPr>
          <w:rFonts w:eastAsia="Microsoft YaHei UI"/>
        </w:rPr>
        <w:t xml:space="preserve">or </w:t>
      </w:r>
      <w:r w:rsidRPr="001D2562">
        <w:rPr>
          <w:i/>
          <w:iCs/>
        </w:rPr>
        <w:t>dynamicTransformPrecoderFieldPresenceDCI-0-2</w:t>
      </w:r>
      <w:r w:rsidRPr="00653294">
        <w:rPr>
          <w:rFonts w:eastAsia="Microsoft YaHei UI"/>
          <w:i/>
          <w:iCs/>
        </w:rPr>
        <w:t xml:space="preserve"> </w:t>
      </w:r>
      <w:r w:rsidRPr="00653294">
        <w:rPr>
          <w:rFonts w:eastAsia="Microsoft YaHei UI"/>
        </w:rPr>
        <w:t>is set to enabled for the active UL BWP</w:t>
      </w:r>
      <w:r w:rsidRPr="00653294">
        <w:rPr>
          <w:lang w:eastAsia="zh-CN"/>
        </w:rPr>
        <w:t xml:space="preserve"> of the serving cell, the UE provides</w:t>
      </w:r>
    </w:p>
    <w:p w14:paraId="647C0CFE" w14:textId="77777777" w:rsidR="00272996" w:rsidRPr="00653294" w:rsidRDefault="00272996" w:rsidP="00272996">
      <w:pPr>
        <w:pStyle w:val="B1"/>
        <w:rPr>
          <w:iCs/>
        </w:rPr>
      </w:pPr>
      <w:r w:rsidRPr="00653294">
        <w:t>-</w:t>
      </w:r>
      <w:r w:rsidRPr="00653294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CMAX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)</m:t>
        </m:r>
      </m:oMath>
      <w:r w:rsidRPr="00653294">
        <w:t xml:space="preserve"> based on any applicable maximum output power reduction for an assumed PUSCH transmission with transform precoder enabled, if supported, if transform precoder is disabled for the actual PUSCH transmission</w:t>
      </w:r>
      <w:r w:rsidRPr="00653294">
        <w:rPr>
          <w:iCs/>
        </w:rPr>
        <w:t>, or</w:t>
      </w:r>
    </w:p>
    <w:p w14:paraId="060B5746" w14:textId="77777777" w:rsidR="00272996" w:rsidRPr="00653294" w:rsidRDefault="00272996" w:rsidP="00272996">
      <w:pPr>
        <w:pStyle w:val="B1"/>
      </w:pPr>
      <w:r w:rsidRPr="00653294">
        <w:t>-</w:t>
      </w:r>
      <w:r w:rsidRPr="00653294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CMAX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)</m:t>
        </m:r>
      </m:oMath>
      <w:r w:rsidRPr="00653294">
        <w:t xml:space="preserve"> based on any applicable maximum output power reduction for an assumed PUSCH transmission with transform </w:t>
      </w:r>
      <w:proofErr w:type="spellStart"/>
      <w:r w:rsidRPr="00653294">
        <w:t>precoder</w:t>
      </w:r>
      <w:proofErr w:type="spellEnd"/>
      <w:r w:rsidRPr="00653294">
        <w:t xml:space="preserve"> disabled, if supported, if the transform </w:t>
      </w:r>
      <w:proofErr w:type="spellStart"/>
      <w:r w:rsidRPr="00653294">
        <w:t>precoder</w:t>
      </w:r>
      <w:proofErr w:type="spellEnd"/>
      <w:r w:rsidRPr="00653294">
        <w:t xml:space="preserve"> is enabled for the actual PUSCH transmission,</w:t>
      </w:r>
    </w:p>
    <w:p w14:paraId="7C1FDA97" w14:textId="77777777" w:rsidR="00272996" w:rsidRPr="00175144" w:rsidRDefault="00272996" w:rsidP="00272996">
      <w:pPr>
        <w:rPr>
          <w:lang w:eastAsia="zh-CN"/>
        </w:rPr>
      </w:pPr>
      <w:proofErr w:type="gramStart"/>
      <w:r w:rsidRPr="00653294">
        <w:t>where</w:t>
      </w:r>
      <w:proofErr w:type="gramEnd"/>
      <w:r w:rsidRPr="00653294">
        <w:t xml:space="preserve"> all other parameters </w:t>
      </w:r>
      <w:r w:rsidRPr="00653294">
        <w:rPr>
          <w:lang w:eastAsia="zh-CN"/>
        </w:rPr>
        <w:t xml:space="preserve">used for the calculation of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CMAX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)</m:t>
        </m:r>
      </m:oMath>
      <w:r w:rsidRPr="00653294">
        <w:rPr>
          <w:lang w:eastAsia="zh-CN"/>
        </w:rPr>
        <w:t xml:space="preserve"> </w:t>
      </w:r>
      <w:r w:rsidRPr="00653294">
        <w:t>of the assumed PUSCH transmission are same as for the actual PUSCH transmission.</w:t>
      </w:r>
    </w:p>
    <w:bookmarkEnd w:id="21"/>
    <w:bookmarkEnd w:id="22"/>
    <w:bookmarkEnd w:id="23"/>
    <w:bookmarkEnd w:id="24"/>
    <w:p w14:paraId="1217D3DA" w14:textId="38CC3546" w:rsidR="00F90FAD" w:rsidRDefault="005B1979" w:rsidP="00E73506">
      <w:pPr>
        <w:jc w:val="center"/>
        <w:rPr>
          <w:lang w:eastAsia="zh-CN"/>
        </w:rPr>
      </w:pPr>
      <w:r>
        <w:rPr>
          <w:color w:val="FF0000"/>
        </w:rPr>
        <w:t>===================== Unchanged parts</w:t>
      </w:r>
      <w:r>
        <w:rPr>
          <w:rFonts w:hint="eastAsia"/>
          <w:color w:val="FF0000"/>
          <w:lang w:eastAsia="zh-CN"/>
        </w:rPr>
        <w:t xml:space="preserve"> </w:t>
      </w:r>
      <w:r w:rsidR="009A5104">
        <w:rPr>
          <w:rFonts w:hint="eastAsia"/>
          <w:color w:val="FF0000"/>
          <w:lang w:eastAsia="zh-CN"/>
        </w:rPr>
        <w:t xml:space="preserve">are </w:t>
      </w:r>
      <w:r>
        <w:rPr>
          <w:rFonts w:hint="eastAsia"/>
          <w:color w:val="FF0000"/>
          <w:lang w:eastAsia="zh-CN"/>
        </w:rPr>
        <w:t>omitted</w:t>
      </w:r>
      <w:r>
        <w:rPr>
          <w:color w:val="FF0000"/>
        </w:rPr>
        <w:t xml:space="preserve"> =====================</w:t>
      </w:r>
    </w:p>
    <w:p w14:paraId="693565D1" w14:textId="1887AE37" w:rsidR="00102FD6" w:rsidRPr="00102FD6" w:rsidRDefault="00102FD6" w:rsidP="00243DD5">
      <w:pPr>
        <w:rPr>
          <w:lang w:eastAsia="zh-CN"/>
        </w:rPr>
      </w:pPr>
    </w:p>
    <w:sectPr w:rsidR="00102FD6" w:rsidRPr="00102FD6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11BB0D" w14:textId="77777777" w:rsidR="008731D2" w:rsidRDefault="008731D2">
      <w:r>
        <w:separator/>
      </w:r>
    </w:p>
  </w:endnote>
  <w:endnote w:type="continuationSeparator" w:id="0">
    <w:p w14:paraId="2EF737D9" w14:textId="77777777" w:rsidR="008731D2" w:rsidRDefault="00873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F01093" w14:textId="77777777" w:rsidR="008731D2" w:rsidRDefault="008731D2">
      <w:r>
        <w:separator/>
      </w:r>
    </w:p>
  </w:footnote>
  <w:footnote w:type="continuationSeparator" w:id="0">
    <w:p w14:paraId="25484614" w14:textId="77777777" w:rsidR="008731D2" w:rsidRDefault="008731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66ED2"/>
    <w:multiLevelType w:val="hybridMultilevel"/>
    <w:tmpl w:val="52BC652E"/>
    <w:lvl w:ilvl="0" w:tplc="E3EEB39E">
      <w:start w:val="1"/>
      <w:numFmt w:val="decimal"/>
      <w:lvlText w:val="[%1]."/>
      <w:lvlJc w:val="left"/>
      <w:pPr>
        <w:ind w:left="78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93B1F21"/>
    <w:multiLevelType w:val="multilevel"/>
    <w:tmpl w:val="F092A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F2B6238"/>
    <w:multiLevelType w:val="hybridMultilevel"/>
    <w:tmpl w:val="9D123588"/>
    <w:lvl w:ilvl="0" w:tplc="FE5823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5A960225"/>
    <w:multiLevelType w:val="multilevel"/>
    <w:tmpl w:val="5A9602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3301"/>
    <w:rsid w:val="00023E55"/>
    <w:rsid w:val="00030C5B"/>
    <w:rsid w:val="00037369"/>
    <w:rsid w:val="00041A15"/>
    <w:rsid w:val="0004366F"/>
    <w:rsid w:val="00046101"/>
    <w:rsid w:val="00046190"/>
    <w:rsid w:val="00057E50"/>
    <w:rsid w:val="00070E09"/>
    <w:rsid w:val="000839CD"/>
    <w:rsid w:val="00087B8E"/>
    <w:rsid w:val="000A6394"/>
    <w:rsid w:val="000B17E8"/>
    <w:rsid w:val="000B252E"/>
    <w:rsid w:val="000B7FED"/>
    <w:rsid w:val="000C038A"/>
    <w:rsid w:val="000C5EC9"/>
    <w:rsid w:val="000C6598"/>
    <w:rsid w:val="000D44B3"/>
    <w:rsid w:val="00102FD6"/>
    <w:rsid w:val="00103053"/>
    <w:rsid w:val="00106ED2"/>
    <w:rsid w:val="001216EE"/>
    <w:rsid w:val="001304AA"/>
    <w:rsid w:val="00132192"/>
    <w:rsid w:val="001430B5"/>
    <w:rsid w:val="0014538B"/>
    <w:rsid w:val="00145D43"/>
    <w:rsid w:val="00145D77"/>
    <w:rsid w:val="00156C8E"/>
    <w:rsid w:val="00172E7A"/>
    <w:rsid w:val="0018208D"/>
    <w:rsid w:val="00182C94"/>
    <w:rsid w:val="001870CB"/>
    <w:rsid w:val="00192C46"/>
    <w:rsid w:val="001949AA"/>
    <w:rsid w:val="001A08B3"/>
    <w:rsid w:val="001A38E9"/>
    <w:rsid w:val="001A5AF3"/>
    <w:rsid w:val="001A698E"/>
    <w:rsid w:val="001A7B60"/>
    <w:rsid w:val="001B0405"/>
    <w:rsid w:val="001B3D36"/>
    <w:rsid w:val="001B52F0"/>
    <w:rsid w:val="001B7A65"/>
    <w:rsid w:val="001E41F3"/>
    <w:rsid w:val="00201F3A"/>
    <w:rsid w:val="00224A5E"/>
    <w:rsid w:val="00235BDF"/>
    <w:rsid w:val="00243DD5"/>
    <w:rsid w:val="00250073"/>
    <w:rsid w:val="00254A2A"/>
    <w:rsid w:val="002554B4"/>
    <w:rsid w:val="0026004D"/>
    <w:rsid w:val="00260E0C"/>
    <w:rsid w:val="002640DD"/>
    <w:rsid w:val="00272996"/>
    <w:rsid w:val="00275D12"/>
    <w:rsid w:val="0028083F"/>
    <w:rsid w:val="00284FEB"/>
    <w:rsid w:val="002860C4"/>
    <w:rsid w:val="002A72E9"/>
    <w:rsid w:val="002B5741"/>
    <w:rsid w:val="002C2B9A"/>
    <w:rsid w:val="002D079C"/>
    <w:rsid w:val="002D1623"/>
    <w:rsid w:val="002D617C"/>
    <w:rsid w:val="002E472E"/>
    <w:rsid w:val="002E74CE"/>
    <w:rsid w:val="002F43DB"/>
    <w:rsid w:val="00300732"/>
    <w:rsid w:val="00305409"/>
    <w:rsid w:val="003072CD"/>
    <w:rsid w:val="00323871"/>
    <w:rsid w:val="00325671"/>
    <w:rsid w:val="00331FD3"/>
    <w:rsid w:val="003374A9"/>
    <w:rsid w:val="00347A89"/>
    <w:rsid w:val="003609EF"/>
    <w:rsid w:val="0036231A"/>
    <w:rsid w:val="00374DD4"/>
    <w:rsid w:val="00384C78"/>
    <w:rsid w:val="00387483"/>
    <w:rsid w:val="003C0390"/>
    <w:rsid w:val="003C1654"/>
    <w:rsid w:val="003C4AF9"/>
    <w:rsid w:val="003D1C87"/>
    <w:rsid w:val="003D678F"/>
    <w:rsid w:val="003E1A36"/>
    <w:rsid w:val="003F659E"/>
    <w:rsid w:val="00404C76"/>
    <w:rsid w:val="00410371"/>
    <w:rsid w:val="004150B6"/>
    <w:rsid w:val="0042324F"/>
    <w:rsid w:val="004242F1"/>
    <w:rsid w:val="004342A7"/>
    <w:rsid w:val="00442915"/>
    <w:rsid w:val="00444C61"/>
    <w:rsid w:val="004532BB"/>
    <w:rsid w:val="004557CF"/>
    <w:rsid w:val="00463E2F"/>
    <w:rsid w:val="00477EB3"/>
    <w:rsid w:val="00480B99"/>
    <w:rsid w:val="004A3597"/>
    <w:rsid w:val="004A70B3"/>
    <w:rsid w:val="004B1D8B"/>
    <w:rsid w:val="004B2F4D"/>
    <w:rsid w:val="004B75B7"/>
    <w:rsid w:val="004C2253"/>
    <w:rsid w:val="004D5484"/>
    <w:rsid w:val="004E0010"/>
    <w:rsid w:val="005012A6"/>
    <w:rsid w:val="00512E3B"/>
    <w:rsid w:val="005138F0"/>
    <w:rsid w:val="005141D9"/>
    <w:rsid w:val="0051580D"/>
    <w:rsid w:val="0051752D"/>
    <w:rsid w:val="00547111"/>
    <w:rsid w:val="005503EC"/>
    <w:rsid w:val="0055677F"/>
    <w:rsid w:val="005567A3"/>
    <w:rsid w:val="00570C6F"/>
    <w:rsid w:val="00585A5C"/>
    <w:rsid w:val="00591036"/>
    <w:rsid w:val="00592D74"/>
    <w:rsid w:val="005A62D0"/>
    <w:rsid w:val="005B1979"/>
    <w:rsid w:val="005C21D4"/>
    <w:rsid w:val="005E2C44"/>
    <w:rsid w:val="005E609C"/>
    <w:rsid w:val="00621188"/>
    <w:rsid w:val="00623F1D"/>
    <w:rsid w:val="006257ED"/>
    <w:rsid w:val="00625FE9"/>
    <w:rsid w:val="00630985"/>
    <w:rsid w:val="006329C0"/>
    <w:rsid w:val="006335C8"/>
    <w:rsid w:val="00646400"/>
    <w:rsid w:val="0064727C"/>
    <w:rsid w:val="00653DE4"/>
    <w:rsid w:val="00660DAB"/>
    <w:rsid w:val="00665C47"/>
    <w:rsid w:val="00666068"/>
    <w:rsid w:val="0068719C"/>
    <w:rsid w:val="00695808"/>
    <w:rsid w:val="006A198B"/>
    <w:rsid w:val="006A1BC7"/>
    <w:rsid w:val="006A71E3"/>
    <w:rsid w:val="006B089B"/>
    <w:rsid w:val="006B1C8A"/>
    <w:rsid w:val="006B46FB"/>
    <w:rsid w:val="006B5F3A"/>
    <w:rsid w:val="006C251E"/>
    <w:rsid w:val="006C4895"/>
    <w:rsid w:val="006E21FB"/>
    <w:rsid w:val="006E666F"/>
    <w:rsid w:val="00700DDD"/>
    <w:rsid w:val="007071BC"/>
    <w:rsid w:val="00716CE5"/>
    <w:rsid w:val="00722791"/>
    <w:rsid w:val="0074682E"/>
    <w:rsid w:val="00756B4F"/>
    <w:rsid w:val="00760B08"/>
    <w:rsid w:val="007704D6"/>
    <w:rsid w:val="00772A34"/>
    <w:rsid w:val="0078132E"/>
    <w:rsid w:val="00785538"/>
    <w:rsid w:val="00787FB0"/>
    <w:rsid w:val="00792342"/>
    <w:rsid w:val="00794334"/>
    <w:rsid w:val="007977A8"/>
    <w:rsid w:val="007A3819"/>
    <w:rsid w:val="007B512A"/>
    <w:rsid w:val="007C2097"/>
    <w:rsid w:val="007D6A07"/>
    <w:rsid w:val="007E0148"/>
    <w:rsid w:val="007E6999"/>
    <w:rsid w:val="007F308C"/>
    <w:rsid w:val="007F7259"/>
    <w:rsid w:val="00801AC0"/>
    <w:rsid w:val="008040A8"/>
    <w:rsid w:val="00805580"/>
    <w:rsid w:val="00820582"/>
    <w:rsid w:val="00823E5A"/>
    <w:rsid w:val="00826E54"/>
    <w:rsid w:val="008279FA"/>
    <w:rsid w:val="008342BA"/>
    <w:rsid w:val="00834F80"/>
    <w:rsid w:val="0085580C"/>
    <w:rsid w:val="008626E7"/>
    <w:rsid w:val="00870EE7"/>
    <w:rsid w:val="0087248B"/>
    <w:rsid w:val="008731D2"/>
    <w:rsid w:val="0087613D"/>
    <w:rsid w:val="00877AA6"/>
    <w:rsid w:val="008863B9"/>
    <w:rsid w:val="008A0C1E"/>
    <w:rsid w:val="008A0E72"/>
    <w:rsid w:val="008A2F24"/>
    <w:rsid w:val="008A4093"/>
    <w:rsid w:val="008A45A6"/>
    <w:rsid w:val="008B5A83"/>
    <w:rsid w:val="008C4E62"/>
    <w:rsid w:val="008D3CCC"/>
    <w:rsid w:val="008E56DA"/>
    <w:rsid w:val="008E7FA1"/>
    <w:rsid w:val="008F3789"/>
    <w:rsid w:val="008F686C"/>
    <w:rsid w:val="0090384D"/>
    <w:rsid w:val="00906DC2"/>
    <w:rsid w:val="00911D49"/>
    <w:rsid w:val="009148DE"/>
    <w:rsid w:val="009231D8"/>
    <w:rsid w:val="009336A5"/>
    <w:rsid w:val="0093416C"/>
    <w:rsid w:val="00937545"/>
    <w:rsid w:val="00941E30"/>
    <w:rsid w:val="009430F8"/>
    <w:rsid w:val="00950E4C"/>
    <w:rsid w:val="009531B0"/>
    <w:rsid w:val="009741B3"/>
    <w:rsid w:val="009752D8"/>
    <w:rsid w:val="009777D9"/>
    <w:rsid w:val="00981AB5"/>
    <w:rsid w:val="00983191"/>
    <w:rsid w:val="00990205"/>
    <w:rsid w:val="009909DB"/>
    <w:rsid w:val="00991B88"/>
    <w:rsid w:val="00993A50"/>
    <w:rsid w:val="00995CCF"/>
    <w:rsid w:val="009A13BE"/>
    <w:rsid w:val="009A14B8"/>
    <w:rsid w:val="009A2885"/>
    <w:rsid w:val="009A5104"/>
    <w:rsid w:val="009A5753"/>
    <w:rsid w:val="009A579D"/>
    <w:rsid w:val="009A6074"/>
    <w:rsid w:val="009B1FA3"/>
    <w:rsid w:val="009D7698"/>
    <w:rsid w:val="009E3297"/>
    <w:rsid w:val="009F734F"/>
    <w:rsid w:val="00A07D6F"/>
    <w:rsid w:val="00A110A9"/>
    <w:rsid w:val="00A12C57"/>
    <w:rsid w:val="00A2199D"/>
    <w:rsid w:val="00A246B6"/>
    <w:rsid w:val="00A46A82"/>
    <w:rsid w:val="00A47E70"/>
    <w:rsid w:val="00A50CF0"/>
    <w:rsid w:val="00A60B5F"/>
    <w:rsid w:val="00A75073"/>
    <w:rsid w:val="00A7671C"/>
    <w:rsid w:val="00A87505"/>
    <w:rsid w:val="00A93DAE"/>
    <w:rsid w:val="00AA2CBC"/>
    <w:rsid w:val="00AA4AB7"/>
    <w:rsid w:val="00AC5820"/>
    <w:rsid w:val="00AD0B24"/>
    <w:rsid w:val="00AD1CD8"/>
    <w:rsid w:val="00AE0799"/>
    <w:rsid w:val="00AF1103"/>
    <w:rsid w:val="00B16F17"/>
    <w:rsid w:val="00B21169"/>
    <w:rsid w:val="00B258BB"/>
    <w:rsid w:val="00B64ACA"/>
    <w:rsid w:val="00B64D8F"/>
    <w:rsid w:val="00B67B97"/>
    <w:rsid w:val="00B7071A"/>
    <w:rsid w:val="00B73B2C"/>
    <w:rsid w:val="00B74F76"/>
    <w:rsid w:val="00B76708"/>
    <w:rsid w:val="00B80803"/>
    <w:rsid w:val="00B83900"/>
    <w:rsid w:val="00B86A51"/>
    <w:rsid w:val="00B8714E"/>
    <w:rsid w:val="00B879F6"/>
    <w:rsid w:val="00B90663"/>
    <w:rsid w:val="00B9467F"/>
    <w:rsid w:val="00B968C8"/>
    <w:rsid w:val="00BA356A"/>
    <w:rsid w:val="00BA3EC5"/>
    <w:rsid w:val="00BA51D9"/>
    <w:rsid w:val="00BB5DFC"/>
    <w:rsid w:val="00BB7ED9"/>
    <w:rsid w:val="00BC1407"/>
    <w:rsid w:val="00BC4CC5"/>
    <w:rsid w:val="00BD279D"/>
    <w:rsid w:val="00BD366A"/>
    <w:rsid w:val="00BD6BB8"/>
    <w:rsid w:val="00BF18E8"/>
    <w:rsid w:val="00C14934"/>
    <w:rsid w:val="00C206E7"/>
    <w:rsid w:val="00C22036"/>
    <w:rsid w:val="00C26C1E"/>
    <w:rsid w:val="00C34A79"/>
    <w:rsid w:val="00C539D2"/>
    <w:rsid w:val="00C60561"/>
    <w:rsid w:val="00C62E31"/>
    <w:rsid w:val="00C66BA2"/>
    <w:rsid w:val="00C728C0"/>
    <w:rsid w:val="00C802BD"/>
    <w:rsid w:val="00C870F6"/>
    <w:rsid w:val="00C95985"/>
    <w:rsid w:val="00CA26F1"/>
    <w:rsid w:val="00CC5026"/>
    <w:rsid w:val="00CC54E1"/>
    <w:rsid w:val="00CC68D0"/>
    <w:rsid w:val="00CD45CE"/>
    <w:rsid w:val="00CE35B7"/>
    <w:rsid w:val="00CF10C6"/>
    <w:rsid w:val="00D03F9A"/>
    <w:rsid w:val="00D06D51"/>
    <w:rsid w:val="00D2077A"/>
    <w:rsid w:val="00D2236F"/>
    <w:rsid w:val="00D24991"/>
    <w:rsid w:val="00D36C6D"/>
    <w:rsid w:val="00D4263F"/>
    <w:rsid w:val="00D50255"/>
    <w:rsid w:val="00D56BA2"/>
    <w:rsid w:val="00D61A02"/>
    <w:rsid w:val="00D66520"/>
    <w:rsid w:val="00D80E53"/>
    <w:rsid w:val="00D84AE9"/>
    <w:rsid w:val="00D85123"/>
    <w:rsid w:val="00D9124E"/>
    <w:rsid w:val="00D92A88"/>
    <w:rsid w:val="00D9640F"/>
    <w:rsid w:val="00DA58EA"/>
    <w:rsid w:val="00DD19CD"/>
    <w:rsid w:val="00DE34CF"/>
    <w:rsid w:val="00DF51BC"/>
    <w:rsid w:val="00E13F3D"/>
    <w:rsid w:val="00E15873"/>
    <w:rsid w:val="00E17D60"/>
    <w:rsid w:val="00E25878"/>
    <w:rsid w:val="00E34898"/>
    <w:rsid w:val="00E73506"/>
    <w:rsid w:val="00E972DB"/>
    <w:rsid w:val="00EB09B7"/>
    <w:rsid w:val="00EB6E32"/>
    <w:rsid w:val="00EC7409"/>
    <w:rsid w:val="00ED13D2"/>
    <w:rsid w:val="00EE7D7C"/>
    <w:rsid w:val="00EF6AE9"/>
    <w:rsid w:val="00F11532"/>
    <w:rsid w:val="00F25D98"/>
    <w:rsid w:val="00F300FB"/>
    <w:rsid w:val="00F33239"/>
    <w:rsid w:val="00F33600"/>
    <w:rsid w:val="00F41C53"/>
    <w:rsid w:val="00F5271E"/>
    <w:rsid w:val="00F608E0"/>
    <w:rsid w:val="00F65429"/>
    <w:rsid w:val="00F90FAD"/>
    <w:rsid w:val="00FB0E1F"/>
    <w:rsid w:val="00FB29AA"/>
    <w:rsid w:val="00FB29F6"/>
    <w:rsid w:val="00FB6386"/>
    <w:rsid w:val="00FD38DB"/>
    <w:rsid w:val="00FD5B5E"/>
    <w:rsid w:val="00FE16FF"/>
    <w:rsid w:val="00FF3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批注文字 Char"/>
    <w:link w:val="ac"/>
    <w:uiPriority w:val="99"/>
    <w:qFormat/>
    <w:rsid w:val="0074682E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uiPriority w:val="9"/>
    <w:rsid w:val="0074682E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rsid w:val="004B1D8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B1D8B"/>
    <w:rPr>
      <w:rFonts w:ascii="Times New Roman" w:hAnsi="Times New Roman"/>
      <w:lang w:val="en-GB" w:eastAsia="en-US"/>
    </w:rPr>
  </w:style>
  <w:style w:type="character" w:styleId="af1">
    <w:name w:val="Emphasis"/>
    <w:qFormat/>
    <w:rsid w:val="004B1D8B"/>
    <w:rPr>
      <w:i/>
      <w:iCs/>
    </w:rPr>
  </w:style>
  <w:style w:type="paragraph" w:styleId="af2">
    <w:name w:val="Normal (Web)"/>
    <w:basedOn w:val="a"/>
    <w:uiPriority w:val="99"/>
    <w:qFormat/>
    <w:rsid w:val="006C4895"/>
    <w:pPr>
      <w:spacing w:before="100" w:beforeAutospacing="1" w:after="100" w:afterAutospacing="1"/>
    </w:pPr>
    <w:rPr>
      <w:rFonts w:ascii="Arial" w:hAnsi="Arial" w:cs="Arial"/>
      <w:color w:val="493118"/>
      <w:sz w:val="18"/>
      <w:szCs w:val="18"/>
      <w:lang w:val="en-US" w:eastAsia="zh-CN"/>
    </w:rPr>
  </w:style>
  <w:style w:type="character" w:styleId="af3">
    <w:name w:val="Strong"/>
    <w:uiPriority w:val="22"/>
    <w:qFormat/>
    <w:rsid w:val="006C4895"/>
    <w:rPr>
      <w:b/>
      <w:bCs/>
    </w:rPr>
  </w:style>
  <w:style w:type="paragraph" w:customStyle="1" w:styleId="Normal9pointspacing">
    <w:name w:val="Normal 9 point spacing"/>
    <w:basedOn w:val="af4"/>
    <w:link w:val="Normal9pointspacingChar"/>
    <w:qFormat/>
    <w:rsid w:val="00404C76"/>
    <w:pPr>
      <w:spacing w:before="240" w:after="60"/>
      <w:jc w:val="both"/>
    </w:pPr>
    <w:rPr>
      <w:rFonts w:eastAsia="MS Mincho"/>
      <w:szCs w:val="24"/>
      <w:lang w:val="x-none"/>
    </w:rPr>
  </w:style>
  <w:style w:type="character" w:customStyle="1" w:styleId="Normal9pointspacingChar">
    <w:name w:val="Normal 9 point spacing Char"/>
    <w:link w:val="Normal9pointspacing"/>
    <w:rsid w:val="00404C76"/>
    <w:rPr>
      <w:rFonts w:ascii="Times New Roman" w:eastAsia="MS Mincho" w:hAnsi="Times New Roman"/>
      <w:szCs w:val="24"/>
      <w:lang w:val="x-none" w:eastAsia="en-US"/>
    </w:rPr>
  </w:style>
  <w:style w:type="paragraph" w:styleId="af4">
    <w:name w:val="Body Text"/>
    <w:basedOn w:val="a"/>
    <w:link w:val="Char0"/>
    <w:semiHidden/>
    <w:unhideWhenUsed/>
    <w:rsid w:val="00404C76"/>
    <w:pPr>
      <w:spacing w:after="120"/>
    </w:pPr>
  </w:style>
  <w:style w:type="character" w:customStyle="1" w:styleId="Char0">
    <w:name w:val="正文文本 Char"/>
    <w:basedOn w:val="a0"/>
    <w:link w:val="af4"/>
    <w:semiHidden/>
    <w:rsid w:val="00404C76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04366F"/>
    <w:rPr>
      <w:rFonts w:ascii="Arial" w:hAnsi="Arial"/>
      <w:sz w:val="32"/>
      <w:lang w:val="en-GB" w:eastAsia="en-US"/>
    </w:rPr>
  </w:style>
  <w:style w:type="paragraph" w:styleId="af5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Char1"/>
    <w:uiPriority w:val="34"/>
    <w:qFormat/>
    <w:rsid w:val="0004366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Char1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5"/>
    <w:uiPriority w:val="34"/>
    <w:qFormat/>
    <w:rsid w:val="0004366F"/>
    <w:rPr>
      <w:rFonts w:ascii="Calibri" w:eastAsia="Calibri" w:hAnsi="Calibri"/>
      <w:sz w:val="22"/>
      <w:szCs w:val="22"/>
      <w:lang w:val="x-none" w:eastAsia="en-US"/>
    </w:rPr>
  </w:style>
  <w:style w:type="table" w:styleId="af6">
    <w:name w:val="Table Grid"/>
    <w:basedOn w:val="a1"/>
    <w:rsid w:val="00C220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7Char">
    <w:name w:val="B7 Char"/>
    <w:link w:val="B7"/>
    <w:qFormat/>
    <w:locked/>
    <w:rsid w:val="00F90FAD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a"/>
    <w:link w:val="B7Char"/>
    <w:qFormat/>
    <w:rsid w:val="00F90FAD"/>
    <w:pPr>
      <w:overflowPunct w:val="0"/>
      <w:autoSpaceDE w:val="0"/>
      <w:autoSpaceDN w:val="0"/>
      <w:adjustRightInd w:val="0"/>
      <w:ind w:left="2269" w:hanging="284"/>
    </w:pPr>
    <w:rPr>
      <w:rFonts w:eastAsia="Times New Roman"/>
      <w:lang w:eastAsia="ja-JP"/>
    </w:rPr>
  </w:style>
  <w:style w:type="character" w:customStyle="1" w:styleId="B8Char">
    <w:name w:val="B8 Char"/>
    <w:link w:val="B8"/>
    <w:qFormat/>
    <w:locked/>
    <w:rsid w:val="00F90FAD"/>
    <w:rPr>
      <w:rFonts w:ascii="Times New Roman" w:eastAsia="Times New Roman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F90FAD"/>
    <w:pPr>
      <w:ind w:left="2552"/>
    </w:pPr>
  </w:style>
  <w:style w:type="character" w:customStyle="1" w:styleId="CRCoverPageZchn">
    <w:name w:val="CR Cover Page Zchn"/>
    <w:link w:val="CRCoverPage"/>
    <w:qFormat/>
    <w:locked/>
    <w:rsid w:val="008A0E72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批注文字 Char"/>
    <w:link w:val="ac"/>
    <w:uiPriority w:val="99"/>
    <w:qFormat/>
    <w:rsid w:val="0074682E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uiPriority w:val="9"/>
    <w:rsid w:val="0074682E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rsid w:val="004B1D8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B1D8B"/>
    <w:rPr>
      <w:rFonts w:ascii="Times New Roman" w:hAnsi="Times New Roman"/>
      <w:lang w:val="en-GB" w:eastAsia="en-US"/>
    </w:rPr>
  </w:style>
  <w:style w:type="character" w:styleId="af1">
    <w:name w:val="Emphasis"/>
    <w:qFormat/>
    <w:rsid w:val="004B1D8B"/>
    <w:rPr>
      <w:i/>
      <w:iCs/>
    </w:rPr>
  </w:style>
  <w:style w:type="paragraph" w:styleId="af2">
    <w:name w:val="Normal (Web)"/>
    <w:basedOn w:val="a"/>
    <w:uiPriority w:val="99"/>
    <w:qFormat/>
    <w:rsid w:val="006C4895"/>
    <w:pPr>
      <w:spacing w:before="100" w:beforeAutospacing="1" w:after="100" w:afterAutospacing="1"/>
    </w:pPr>
    <w:rPr>
      <w:rFonts w:ascii="Arial" w:hAnsi="Arial" w:cs="Arial"/>
      <w:color w:val="493118"/>
      <w:sz w:val="18"/>
      <w:szCs w:val="18"/>
      <w:lang w:val="en-US" w:eastAsia="zh-CN"/>
    </w:rPr>
  </w:style>
  <w:style w:type="character" w:styleId="af3">
    <w:name w:val="Strong"/>
    <w:uiPriority w:val="22"/>
    <w:qFormat/>
    <w:rsid w:val="006C4895"/>
    <w:rPr>
      <w:b/>
      <w:bCs/>
    </w:rPr>
  </w:style>
  <w:style w:type="paragraph" w:customStyle="1" w:styleId="Normal9pointspacing">
    <w:name w:val="Normal 9 point spacing"/>
    <w:basedOn w:val="af4"/>
    <w:link w:val="Normal9pointspacingChar"/>
    <w:qFormat/>
    <w:rsid w:val="00404C76"/>
    <w:pPr>
      <w:spacing w:before="240" w:after="60"/>
      <w:jc w:val="both"/>
    </w:pPr>
    <w:rPr>
      <w:rFonts w:eastAsia="MS Mincho"/>
      <w:szCs w:val="24"/>
      <w:lang w:val="x-none"/>
    </w:rPr>
  </w:style>
  <w:style w:type="character" w:customStyle="1" w:styleId="Normal9pointspacingChar">
    <w:name w:val="Normal 9 point spacing Char"/>
    <w:link w:val="Normal9pointspacing"/>
    <w:rsid w:val="00404C76"/>
    <w:rPr>
      <w:rFonts w:ascii="Times New Roman" w:eastAsia="MS Mincho" w:hAnsi="Times New Roman"/>
      <w:szCs w:val="24"/>
      <w:lang w:val="x-none" w:eastAsia="en-US"/>
    </w:rPr>
  </w:style>
  <w:style w:type="paragraph" w:styleId="af4">
    <w:name w:val="Body Text"/>
    <w:basedOn w:val="a"/>
    <w:link w:val="Char0"/>
    <w:semiHidden/>
    <w:unhideWhenUsed/>
    <w:rsid w:val="00404C76"/>
    <w:pPr>
      <w:spacing w:after="120"/>
    </w:pPr>
  </w:style>
  <w:style w:type="character" w:customStyle="1" w:styleId="Char0">
    <w:name w:val="正文文本 Char"/>
    <w:basedOn w:val="a0"/>
    <w:link w:val="af4"/>
    <w:semiHidden/>
    <w:rsid w:val="00404C76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04366F"/>
    <w:rPr>
      <w:rFonts w:ascii="Arial" w:hAnsi="Arial"/>
      <w:sz w:val="32"/>
      <w:lang w:val="en-GB" w:eastAsia="en-US"/>
    </w:rPr>
  </w:style>
  <w:style w:type="paragraph" w:styleId="af5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Char1"/>
    <w:uiPriority w:val="34"/>
    <w:qFormat/>
    <w:rsid w:val="0004366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Char1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5"/>
    <w:uiPriority w:val="34"/>
    <w:qFormat/>
    <w:rsid w:val="0004366F"/>
    <w:rPr>
      <w:rFonts w:ascii="Calibri" w:eastAsia="Calibri" w:hAnsi="Calibri"/>
      <w:sz w:val="22"/>
      <w:szCs w:val="22"/>
      <w:lang w:val="x-none" w:eastAsia="en-US"/>
    </w:rPr>
  </w:style>
  <w:style w:type="table" w:styleId="af6">
    <w:name w:val="Table Grid"/>
    <w:basedOn w:val="a1"/>
    <w:rsid w:val="00C220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7Char">
    <w:name w:val="B7 Char"/>
    <w:link w:val="B7"/>
    <w:qFormat/>
    <w:locked/>
    <w:rsid w:val="00F90FAD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a"/>
    <w:link w:val="B7Char"/>
    <w:qFormat/>
    <w:rsid w:val="00F90FAD"/>
    <w:pPr>
      <w:overflowPunct w:val="0"/>
      <w:autoSpaceDE w:val="0"/>
      <w:autoSpaceDN w:val="0"/>
      <w:adjustRightInd w:val="0"/>
      <w:ind w:left="2269" w:hanging="284"/>
    </w:pPr>
    <w:rPr>
      <w:rFonts w:eastAsia="Times New Roman"/>
      <w:lang w:eastAsia="ja-JP"/>
    </w:rPr>
  </w:style>
  <w:style w:type="character" w:customStyle="1" w:styleId="B8Char">
    <w:name w:val="B8 Char"/>
    <w:link w:val="B8"/>
    <w:qFormat/>
    <w:locked/>
    <w:rsid w:val="00F90FAD"/>
    <w:rPr>
      <w:rFonts w:ascii="Times New Roman" w:eastAsia="Times New Roman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F90FAD"/>
    <w:pPr>
      <w:ind w:left="2552"/>
    </w:pPr>
  </w:style>
  <w:style w:type="character" w:customStyle="1" w:styleId="CRCoverPageZchn">
    <w:name w:val="CR Cover Page Zchn"/>
    <w:link w:val="CRCoverPage"/>
    <w:qFormat/>
    <w:locked/>
    <w:rsid w:val="008A0E7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3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26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92E3D-F89A-4EA1-83ED-C5A6385AA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3</Pages>
  <Words>1263</Words>
  <Characters>7205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CATT</Company>
  <LinksUpToDate>false</LinksUpToDate>
  <CharactersWithSpaces>8452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 for 3GPP</dc:title>
  <dc:creator>CATT</dc:creator>
  <cp:lastModifiedBy>CATT</cp:lastModifiedBy>
  <cp:revision>64</cp:revision>
  <cp:lastPrinted>1900-12-31T16:00:00Z</cp:lastPrinted>
  <dcterms:created xsi:type="dcterms:W3CDTF">2024-09-29T07:11:00Z</dcterms:created>
  <dcterms:modified xsi:type="dcterms:W3CDTF">2024-09-30T10:04:00Z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