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C2863D" w14:textId="05180387" w:rsidR="007B2CE0" w:rsidRDefault="007B2CE0" w:rsidP="00B03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477AE">
        <w:rPr>
          <w:b/>
          <w:noProof/>
          <w:sz w:val="24"/>
        </w:rPr>
        <w:t>3GPP TSG RAN WG1 #</w:t>
      </w:r>
      <w:r>
        <w:rPr>
          <w:rFonts w:hint="eastAsia"/>
          <w:b/>
          <w:noProof/>
          <w:sz w:val="24"/>
          <w:lang w:eastAsia="zh-CN"/>
        </w:rPr>
        <w:t>118bis</w:t>
      </w:r>
      <w:r w:rsidRPr="006477AE">
        <w:rPr>
          <w:b/>
          <w:noProof/>
          <w:sz w:val="24"/>
        </w:rPr>
        <w:tab/>
      </w:r>
      <w:r w:rsidRPr="00122632">
        <w:rPr>
          <w:b/>
          <w:noProof/>
          <w:sz w:val="24"/>
        </w:rPr>
        <w:t>R1-240</w:t>
      </w:r>
      <w:r w:rsidR="00F74F2B">
        <w:rPr>
          <w:rFonts w:hint="eastAsia"/>
          <w:b/>
          <w:noProof/>
          <w:sz w:val="24"/>
          <w:lang w:eastAsia="zh-CN"/>
        </w:rPr>
        <w:t>8020</w:t>
      </w:r>
    </w:p>
    <w:p w14:paraId="5DA49ECF" w14:textId="77777777" w:rsidR="007B2CE0" w:rsidRDefault="007B2CE0" w:rsidP="007B2CE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Hefei</w:t>
      </w:r>
      <w:r w:rsidRPr="006477AE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Pr="006477AE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October 14</w:t>
      </w:r>
      <w:r w:rsidRPr="006477AE">
        <w:rPr>
          <w:b/>
          <w:noProof/>
          <w:sz w:val="24"/>
        </w:rPr>
        <w:t xml:space="preserve">th – </w:t>
      </w:r>
      <w:r>
        <w:rPr>
          <w:rFonts w:hint="eastAsia"/>
          <w:b/>
          <w:noProof/>
          <w:sz w:val="24"/>
          <w:lang w:eastAsia="zh-CN"/>
        </w:rPr>
        <w:t>18th</w:t>
      </w:r>
      <w:r w:rsidRPr="006477A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F4A97E0" w:rsidR="001E41F3" w:rsidRDefault="00122632">
            <w:pPr>
              <w:pStyle w:val="CRCoverPage"/>
              <w:spacing w:after="0"/>
              <w:jc w:val="center"/>
              <w:rPr>
                <w:noProof/>
              </w:rPr>
            </w:pPr>
            <w:r w:rsidRPr="00122632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[Draft CR]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4E286" w:rsidR="001E41F3" w:rsidRPr="00410371" w:rsidRDefault="00647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Pr="006477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14922" w:rsidR="001E41F3" w:rsidRPr="00410371" w:rsidRDefault="001E41F3" w:rsidP="006477A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DEACF" w:rsidR="001E41F3" w:rsidRPr="006477AE" w:rsidRDefault="006477A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rFonts w:hint="eastAsia"/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477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b/>
                <w:bCs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45CDBA" w:rsidR="001E41F3" w:rsidRPr="00410371" w:rsidRDefault="006477AE" w:rsidP="00BF7C00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18.</w:t>
            </w:r>
            <w:r w:rsidR="00BF7C00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6477A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194DBD" w:rsidR="00F25D98" w:rsidRDefault="00812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191FC" w:rsidR="00F25D98" w:rsidRPr="006477AE" w:rsidRDefault="006477AE" w:rsidP="001E41F3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F3415F" w:rsidR="001E41F3" w:rsidRDefault="00D06F12" w:rsidP="0058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6F12">
              <w:rPr>
                <w:noProof/>
                <w:lang w:eastAsia="zh-CN"/>
              </w:rPr>
              <w:t>Draft CR on last DCI determination of DCI format 1_3 for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E2E611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CB102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8C1CC0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NR_MC_Enh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73D33" w:rsidR="001E41F3" w:rsidRDefault="006477AE" w:rsidP="00F74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</w:t>
            </w:r>
            <w:r w:rsidR="00B549B3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F74F2B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1336D" w:rsidR="001E41F3" w:rsidRDefault="006477A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A6FF1E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E688D" w14:textId="77777777" w:rsidR="00DF3E09" w:rsidRDefault="00FA4DF0" w:rsidP="00CD0B34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>As defined in TS 38.212, the</w:t>
            </w:r>
            <w:r w:rsidR="000D7F2D">
              <w:rPr>
                <w:rFonts w:cs="Arial" w:hint="eastAsia"/>
                <w:bCs/>
                <w:lang w:eastAsia="zh-CN"/>
              </w:rPr>
              <w:t xml:space="preserve"> scheduled cells indicator in DCI format 1_3 is used to indicate the scheduled cells in the scheduled cell set.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0700D0" w14:paraId="2C20701F" w14:textId="77777777" w:rsidTr="000700D0">
              <w:tc>
                <w:tcPr>
                  <w:tcW w:w="6847" w:type="dxa"/>
                </w:tcPr>
                <w:p w14:paraId="737A1D31" w14:textId="77777777" w:rsidR="000700D0" w:rsidRDefault="000700D0" w:rsidP="000700D0">
                  <w:pPr>
                    <w:overflowPunct w:val="0"/>
                    <w:autoSpaceDE w:val="0"/>
                    <w:autoSpaceDN w:val="0"/>
                    <w:ind w:left="284" w:hanging="284"/>
                  </w:pPr>
                  <w:r>
                    <w:t>-     Scheduled cells indicator - number of bits determined by the following:</w:t>
                  </w:r>
                </w:p>
                <w:p w14:paraId="2EBEC907" w14:textId="77777777" w:rsidR="000700D0" w:rsidRDefault="000700D0" w:rsidP="000700D0">
                  <w:pPr>
                    <w:overflowPunct w:val="0"/>
                    <w:autoSpaceDE w:val="0"/>
                    <w:autoSpaceDN w:val="0"/>
                    <w:ind w:left="567" w:hanging="284"/>
                    <w:rPr>
                      <w:lang w:eastAsia="zh-CN"/>
                    </w:rPr>
                  </w:pPr>
                  <w:r>
                    <w:t xml:space="preserve">-     0 bit if the higher layer parameter </w:t>
                  </w:r>
                  <w:r>
                    <w:rPr>
                      <w:i/>
                      <w:iCs/>
                    </w:rPr>
                    <w:t>scheduledCellComboListDCI-1-3</w:t>
                  </w:r>
                  <w:r>
                    <w:t xml:space="preserve"> for the scheduled cell set is not configured;</w:t>
                  </w:r>
                </w:p>
                <w:p w14:paraId="5276A18D" w14:textId="028E7686" w:rsidR="000700D0" w:rsidRPr="000700D0" w:rsidRDefault="000700D0" w:rsidP="000700D0">
                  <w:pPr>
                    <w:overflowPunct w:val="0"/>
                    <w:autoSpaceDE w:val="0"/>
                    <w:autoSpaceDN w:val="0"/>
                    <w:ind w:left="567" w:hanging="284"/>
                    <w:rPr>
                      <w:lang w:eastAsia="zh-CN"/>
                    </w:rPr>
                  </w:pPr>
                  <w:r w:rsidRPr="00FB14D1">
                    <w:t xml:space="preserve">-     </w:t>
                  </w:r>
                  <w:r w:rsidRPr="000700D0">
                    <w:rPr>
                      <w:highlight w:val="cyan"/>
                    </w:rPr>
                    <w:t xml:space="preserve">otherwise </w:t>
                  </w: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 w:cs="Calibri"/>
                            <w:sz w:val="22"/>
                            <w:szCs w:val="22"/>
                            <w:highlight w:val="cyan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 w:cs="Calibri"/>
                                <w:i/>
                                <w:iCs/>
                                <w:sz w:val="22"/>
                                <w:szCs w:val="22"/>
                                <w:highlight w:val="cyan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 w:cs="Calibri"/>
                                    <w:i/>
                                    <w:iCs/>
                                    <w:sz w:val="22"/>
                                    <w:szCs w:val="22"/>
                                    <w:highlight w:val="cyan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highlight w:val="cyan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highlight w:val="cyan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Calibri"/>
                                    <w:i/>
                                    <w:iCs/>
                                    <w:sz w:val="22"/>
                                    <w:szCs w:val="22"/>
                                    <w:highlight w:val="cya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highlight w:val="cyan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highlight w:val="cyan"/>
                                  </w:rPr>
                                  <m:t>DL</m:t>
                                </m:r>
                              </m:sub>
                            </m:sSub>
                          </m:e>
                        </m:func>
                      </m:e>
                    </m:d>
                  </m:oMath>
                  <w:r w:rsidRPr="000700D0">
                    <w:rPr>
                      <w:highlight w:val="cyan"/>
                    </w:rPr>
                    <w:t xml:space="preserve"> bits indicating the scheduled cells in the scheduled cell set according to Table 7.3.1.2.4-1</w:t>
                  </w:r>
                  <w:r>
                    <w:t xml:space="preserve">, where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DL</m:t>
                        </m:r>
                      </m:sub>
                    </m:sSub>
                  </m:oMath>
                  <w:r>
                    <w:t xml:space="preserve"> is </w:t>
                  </w:r>
                  <w:r>
                    <w:rPr>
                      <w:rFonts w:ascii="Times" w:hAnsi="Times" w:cs="Times"/>
                    </w:rPr>
                    <w:t xml:space="preserve">the number of entries in the higher layer parameter </w:t>
                  </w:r>
                  <w:r>
                    <w:rPr>
                      <w:i/>
                      <w:iCs/>
                    </w:rPr>
                    <w:t xml:space="preserve">scheduledCellComboListDCI-1-3. </w:t>
                  </w:r>
                  <w:r>
                    <w:t xml:space="preserve">If only one entry is configured in the higher layer parameter </w:t>
                  </w:r>
                  <w:r>
                    <w:rPr>
                      <w:i/>
                      <w:iCs/>
                    </w:rPr>
                    <w:t>scheduledCellComboListDCI-1-3</w:t>
                  </w:r>
                  <w:r>
                    <w:t>, the scheduled cells are the cells configured by higher layer parameter</w:t>
                  </w:r>
                  <w:r>
                    <w:rPr>
                      <w:i/>
                      <w:iCs/>
                    </w:rPr>
                    <w:t xml:space="preserve"> scheduledCellComboListDCI-1-3</w:t>
                  </w:r>
                  <w:r>
                    <w:t>.</w:t>
                  </w:r>
                </w:p>
              </w:tc>
            </w:tr>
          </w:tbl>
          <w:p w14:paraId="708AA7DE" w14:textId="110D2822" w:rsidR="00FA4DF0" w:rsidRPr="00D37A71" w:rsidRDefault="000D7F2D" w:rsidP="00501C0B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>When a scheduled cell corresponds to a</w:t>
            </w:r>
            <w:r w:rsidR="00DF3E09">
              <w:rPr>
                <w:rFonts w:cs="Arial" w:hint="eastAsia"/>
                <w:bCs/>
                <w:lang w:eastAsia="zh-CN"/>
              </w:rPr>
              <w:t>n</w:t>
            </w:r>
            <w:r>
              <w:rPr>
                <w:rFonts w:cs="Arial" w:hint="eastAsia"/>
                <w:bCs/>
                <w:lang w:eastAsia="zh-CN"/>
              </w:rPr>
              <w:t xml:space="preserve"> invalid FDRA, the </w:t>
            </w:r>
            <w:r w:rsidR="00DF3E09">
              <w:rPr>
                <w:rFonts w:cs="Arial" w:hint="eastAsia"/>
                <w:bCs/>
                <w:lang w:eastAsia="zh-CN"/>
              </w:rPr>
              <w:t>MCS field</w:t>
            </w:r>
            <w:r>
              <w:rPr>
                <w:rFonts w:cs="Arial" w:hint="eastAsia"/>
                <w:bCs/>
                <w:lang w:eastAsia="zh-CN"/>
              </w:rPr>
              <w:t xml:space="preserve"> can be used to </w:t>
            </w:r>
            <w:r w:rsidR="00DF3E09">
              <w:rPr>
                <w:rFonts w:cs="Arial" w:hint="eastAsia"/>
                <w:bCs/>
                <w:lang w:eastAsia="zh-CN"/>
              </w:rPr>
              <w:t>trigger an</w:t>
            </w:r>
            <w:r>
              <w:rPr>
                <w:rFonts w:cs="Arial" w:hint="eastAsia"/>
                <w:bCs/>
                <w:lang w:eastAsia="zh-CN"/>
              </w:rPr>
              <w:t xml:space="preserve"> </w:t>
            </w:r>
            <w:r w:rsidRPr="000D7F2D">
              <w:rPr>
                <w:rFonts w:cs="Arial"/>
                <w:bCs/>
                <w:lang w:eastAsia="zh-CN"/>
              </w:rPr>
              <w:t>enhanced Type-3 HARQ-ACK codebook</w:t>
            </w:r>
            <w:r>
              <w:rPr>
                <w:rFonts w:cs="Arial" w:hint="eastAsia"/>
                <w:bCs/>
                <w:lang w:eastAsia="zh-CN"/>
              </w:rPr>
              <w:t xml:space="preserve"> or </w:t>
            </w:r>
            <w:r w:rsidR="00DF3E09">
              <w:rPr>
                <w:rFonts w:cs="Arial" w:hint="eastAsia"/>
                <w:bCs/>
                <w:lang w:eastAsia="zh-CN"/>
              </w:rPr>
              <w:t xml:space="preserve">a </w:t>
            </w:r>
            <w:r w:rsidRPr="000D7F2D">
              <w:rPr>
                <w:rFonts w:cs="Arial"/>
                <w:bCs/>
                <w:lang w:eastAsia="zh-CN"/>
              </w:rPr>
              <w:t>HARQ-ACK retransmission</w:t>
            </w:r>
            <w:r w:rsidR="00DF3E09">
              <w:rPr>
                <w:rFonts w:cs="Arial" w:hint="eastAsia"/>
                <w:bCs/>
                <w:lang w:eastAsia="zh-CN"/>
              </w:rPr>
              <w:t>. In this case, the UE doesn</w:t>
            </w:r>
            <w:r w:rsidR="00DF3E09">
              <w:rPr>
                <w:rFonts w:cs="Arial"/>
                <w:bCs/>
                <w:lang w:eastAsia="zh-CN"/>
              </w:rPr>
              <w:t>’</w:t>
            </w:r>
            <w:r w:rsidR="00DF3E09">
              <w:rPr>
                <w:rFonts w:cs="Arial" w:hint="eastAsia"/>
                <w:bCs/>
                <w:lang w:eastAsia="zh-CN"/>
              </w:rPr>
              <w:t xml:space="preserve">t require </w:t>
            </w:r>
            <w:r w:rsidR="00DF3E09">
              <w:rPr>
                <w:rFonts w:cs="Arial"/>
                <w:bCs/>
                <w:lang w:eastAsia="zh-CN"/>
              </w:rPr>
              <w:t>providing</w:t>
            </w:r>
            <w:r w:rsidR="00DF3E09">
              <w:rPr>
                <w:rFonts w:cs="Arial" w:hint="eastAsia"/>
                <w:bCs/>
                <w:lang w:eastAsia="zh-CN"/>
              </w:rPr>
              <w:t xml:space="preserve"> HARQ-ACK information for the scheduled cell with invalid FDRA in Type-2 HARQ-ACK CB.</w:t>
            </w:r>
            <w:r w:rsidR="000700D0">
              <w:rPr>
                <w:rFonts w:cs="Arial" w:hint="eastAsia"/>
                <w:bCs/>
                <w:lang w:eastAsia="zh-CN"/>
              </w:rPr>
              <w:t xml:space="preserve"> Hence, the scheduled cell with invalid FDRA shall not be included in last DCI determination. However, in current specification, scheduled cell with invalid FDRA is included in last DCI </w:t>
            </w:r>
            <w:r w:rsidR="00501C0B">
              <w:rPr>
                <w:rFonts w:cs="Arial" w:hint="eastAsia"/>
                <w:bCs/>
                <w:lang w:eastAsia="zh-CN"/>
              </w:rPr>
              <w:t>counting, which is not aligned with legacy last DCI counting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825331" w:rsidR="0022454B" w:rsidRDefault="000700D0" w:rsidP="00476C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76C22">
              <w:rPr>
                <w:rFonts w:cs="Arial" w:hint="eastAsia"/>
                <w:bCs/>
                <w:lang w:eastAsia="zh-CN"/>
              </w:rPr>
              <w:t xml:space="preserve">Replace </w:t>
            </w:r>
            <w:r w:rsidRPr="00476C22">
              <w:rPr>
                <w:rFonts w:cs="Arial"/>
                <w:bCs/>
                <w:lang w:eastAsia="zh-CN"/>
              </w:rPr>
              <w:t>‘</w:t>
            </w:r>
            <w:r w:rsidRPr="00476C22">
              <w:rPr>
                <w:rFonts w:cs="Arial" w:hint="eastAsia"/>
                <w:bCs/>
                <w:lang w:eastAsia="zh-CN"/>
              </w:rPr>
              <w:t>scheduled cell</w:t>
            </w:r>
            <w:r w:rsidRPr="00476C22">
              <w:rPr>
                <w:rFonts w:cs="Arial"/>
                <w:bCs/>
                <w:lang w:eastAsia="zh-CN"/>
              </w:rPr>
              <w:t>’</w:t>
            </w:r>
            <w:r w:rsidRPr="00476C22">
              <w:rPr>
                <w:rFonts w:cs="Arial" w:hint="eastAsia"/>
                <w:bCs/>
                <w:lang w:eastAsia="zh-CN"/>
              </w:rPr>
              <w:t xml:space="preserve"> by </w:t>
            </w:r>
            <w:r w:rsidRPr="00476C22">
              <w:rPr>
                <w:rFonts w:cs="Arial"/>
                <w:bCs/>
                <w:lang w:eastAsia="zh-CN"/>
              </w:rPr>
              <w:t>‘</w:t>
            </w:r>
            <w:r w:rsidRPr="00476C22">
              <w:rPr>
                <w:rFonts w:cs="Arial" w:hint="eastAsia"/>
                <w:bCs/>
                <w:lang w:eastAsia="zh-CN"/>
              </w:rPr>
              <w:t>serving cell with PDSCH reception</w:t>
            </w:r>
            <w:r w:rsidRPr="00476C22">
              <w:rPr>
                <w:rFonts w:cs="Arial"/>
                <w:bCs/>
                <w:lang w:eastAsia="zh-CN"/>
              </w:rPr>
              <w:t>’</w:t>
            </w:r>
            <w:r w:rsidR="00476C22" w:rsidRPr="00476C22">
              <w:rPr>
                <w:rFonts w:cs="Arial" w:hint="eastAsia"/>
                <w:bCs/>
                <w:lang w:eastAsia="zh-CN"/>
              </w:rPr>
              <w:t xml:space="preserve"> in last DCI determination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B5C010" w:rsidR="00CD0B34" w:rsidRDefault="00F74F2B" w:rsidP="00F74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>Although a</w:t>
            </w:r>
            <w:r w:rsidRPr="00F74F2B">
              <w:rPr>
                <w:rFonts w:cs="Arial"/>
                <w:bCs/>
                <w:lang w:eastAsia="zh-CN"/>
              </w:rPr>
              <w:t xml:space="preserve"> scheduled cell </w:t>
            </w:r>
            <w:r>
              <w:rPr>
                <w:rFonts w:cs="Arial" w:hint="eastAsia"/>
                <w:bCs/>
                <w:lang w:eastAsia="zh-CN"/>
              </w:rPr>
              <w:t>with</w:t>
            </w:r>
            <w:r w:rsidRPr="00F74F2B">
              <w:rPr>
                <w:rFonts w:cs="Arial"/>
                <w:bCs/>
                <w:lang w:eastAsia="zh-CN"/>
              </w:rPr>
              <w:t xml:space="preserve"> invalid FDRA</w:t>
            </w:r>
            <w:r>
              <w:rPr>
                <w:rFonts w:cs="Arial" w:hint="eastAsia"/>
                <w:bCs/>
                <w:lang w:eastAsia="zh-CN"/>
              </w:rPr>
              <w:t xml:space="preserve"> doesn</w:t>
            </w:r>
            <w:r>
              <w:rPr>
                <w:rFonts w:cs="Arial"/>
                <w:bCs/>
                <w:lang w:eastAsia="zh-CN"/>
              </w:rPr>
              <w:t>’</w:t>
            </w:r>
            <w:r>
              <w:rPr>
                <w:rFonts w:cs="Arial" w:hint="eastAsia"/>
                <w:bCs/>
                <w:lang w:eastAsia="zh-CN"/>
              </w:rPr>
              <w:t xml:space="preserve">t generate HARQ-ACK information in Type-2 </w:t>
            </w:r>
            <w:r w:rsidR="00B56E09">
              <w:rPr>
                <w:rFonts w:cs="Arial" w:hint="eastAsia"/>
                <w:bCs/>
                <w:lang w:eastAsia="zh-CN"/>
              </w:rPr>
              <w:t xml:space="preserve">HARQ-ACK </w:t>
            </w:r>
            <w:r>
              <w:rPr>
                <w:rFonts w:cs="Arial" w:hint="eastAsia"/>
                <w:bCs/>
                <w:lang w:eastAsia="zh-CN"/>
              </w:rPr>
              <w:t>CB, the serving cell index of it may be considered in last DCI counting procedure.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BC988" w:rsidR="001E41F3" w:rsidRDefault="000700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4F989B" w:rsidR="001E41F3" w:rsidRDefault="001226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9E6ADF" w:rsidR="001E41F3" w:rsidRDefault="001226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6AA74" w:rsidR="001E41F3" w:rsidRDefault="001226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B1DF5" w14:textId="77777777" w:rsidR="00FA4DF0" w:rsidRPr="00B916EC" w:rsidRDefault="00FA4DF0" w:rsidP="00FA4DF0">
      <w:pPr>
        <w:pStyle w:val="1"/>
        <w:tabs>
          <w:tab w:val="left" w:pos="1134"/>
        </w:tabs>
      </w:pPr>
      <w:bookmarkStart w:id="2" w:name="_Toc12021466"/>
      <w:bookmarkStart w:id="3" w:name="_Toc20311578"/>
      <w:bookmarkStart w:id="4" w:name="_Toc26719403"/>
      <w:bookmarkStart w:id="5" w:name="_Toc29894836"/>
      <w:bookmarkStart w:id="6" w:name="_Toc29899135"/>
      <w:bookmarkStart w:id="7" w:name="_Toc29899553"/>
      <w:bookmarkStart w:id="8" w:name="_Toc29917290"/>
      <w:bookmarkStart w:id="9" w:name="_Toc36498164"/>
      <w:bookmarkStart w:id="10" w:name="_Toc45699190"/>
      <w:bookmarkStart w:id="11" w:name="_Toc169603416"/>
      <w:bookmarkStart w:id="12" w:name="_Toc12021486"/>
      <w:bookmarkStart w:id="13" w:name="_Toc20311598"/>
      <w:bookmarkStart w:id="14" w:name="_Toc26719423"/>
      <w:bookmarkStart w:id="15" w:name="_Toc29894858"/>
      <w:bookmarkStart w:id="16" w:name="_Toc29899157"/>
      <w:bookmarkStart w:id="17" w:name="_Toc29899575"/>
      <w:bookmarkStart w:id="18" w:name="_Toc29917312"/>
      <w:bookmarkStart w:id="19" w:name="_Toc36498186"/>
      <w:bookmarkStart w:id="20" w:name="_Toc45699213"/>
      <w:bookmarkStart w:id="21" w:name="_Toc169603444"/>
      <w:bookmarkStart w:id="22" w:name="_Ref491451763"/>
      <w:bookmarkStart w:id="23" w:name="_Ref491466492"/>
      <w:r w:rsidRPr="00B916EC">
        <w:lastRenderedPageBreak/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3D72348" w14:textId="77777777" w:rsidR="008A6D19" w:rsidRDefault="008A6D19" w:rsidP="008A6D19">
      <w:pPr>
        <w:spacing w:before="120" w:after="120"/>
        <w:jc w:val="center"/>
        <w:rPr>
          <w:color w:val="FF0000"/>
          <w:sz w:val="24"/>
          <w:lang w:eastAsia="zh-CN"/>
        </w:rPr>
      </w:pPr>
      <w:r w:rsidRPr="00122632">
        <w:rPr>
          <w:color w:val="FF0000"/>
          <w:sz w:val="24"/>
        </w:rPr>
        <w:t>&lt; Unchanged parts are omitted &gt;</w:t>
      </w:r>
    </w:p>
    <w:p w14:paraId="00E02B96" w14:textId="5DE624C2" w:rsidR="00BF7C00" w:rsidRPr="00BF7C00" w:rsidRDefault="00BF7C00" w:rsidP="00FA4DF0">
      <w:pPr>
        <w:rPr>
          <w:lang w:eastAsia="zh-CN"/>
        </w:rPr>
      </w:pPr>
      <w:r w:rsidRPr="003468A9">
        <w:rPr>
          <w:rFonts w:eastAsia="Times New Roman"/>
          <w:lang w:eastAsia="ko-KR"/>
        </w:rPr>
        <w:t>In the remaining of this clause, a last DCI format is from a set of detected DCI formats for which the UE would provide HARQ-ACK information in a PUCCH in a same slot. D</w:t>
      </w:r>
      <w:r w:rsidRPr="003468A9">
        <w:rPr>
          <w:rFonts w:eastAsia="Times New Roman"/>
          <w:lang w:eastAsia="zh-CN"/>
        </w:rPr>
        <w:t>etected DCI format</w:t>
      </w:r>
      <w:r w:rsidRPr="003468A9">
        <w:rPr>
          <w:rFonts w:eastAsia="Times New Roman" w:hint="eastAsia"/>
          <w:lang w:eastAsia="zh-CN"/>
        </w:rPr>
        <w:t xml:space="preserve">s </w:t>
      </w:r>
      <w:r w:rsidRPr="003468A9">
        <w:rPr>
          <w:rFonts w:eastAsia="Times New Roman"/>
          <w:lang w:eastAsia="zh-CN"/>
        </w:rPr>
        <w:t xml:space="preserve">are first indexed in ascending order across indexes of respective </w:t>
      </w:r>
      <w:del w:id="24" w:author="CATT" w:date="2024-09-27T09:37:00Z">
        <w:r w:rsidRPr="003468A9" w:rsidDel="00BF7C00">
          <w:rPr>
            <w:rFonts w:eastAsia="Times New Roman"/>
            <w:lang w:eastAsia="zh-CN"/>
          </w:rPr>
          <w:delText xml:space="preserve">scheduled cells </w:delText>
        </w:r>
      </w:del>
      <w:ins w:id="25" w:author="CATT" w:date="2024-09-27T09:37:00Z">
        <w:r>
          <w:rPr>
            <w:rFonts w:hint="eastAsia"/>
            <w:lang w:eastAsia="zh-CN"/>
          </w:rPr>
          <w:t xml:space="preserve"> serving cell with PDSCH reception </w:t>
        </w:r>
      </w:ins>
      <w:r w:rsidRPr="003468A9">
        <w:rPr>
          <w:rFonts w:eastAsia="Times New Roman"/>
          <w:lang w:eastAsia="zh-CN"/>
        </w:rPr>
        <w:t xml:space="preserve">for a same PDCCH monitoring occasion, and are then indexed in ascending order across indexes of PDCCH monitoring occasions. For indexing a detected DCI format associated with two or more </w:t>
      </w:r>
      <w:ins w:id="26" w:author="CATT" w:date="2024-09-27T09:37:00Z">
        <w:r>
          <w:rPr>
            <w:rFonts w:hint="eastAsia"/>
            <w:lang w:eastAsia="zh-CN"/>
          </w:rPr>
          <w:t>serving cell with PDSCH reception</w:t>
        </w:r>
      </w:ins>
      <w:del w:id="27" w:author="CATT" w:date="2024-09-27T09:37:00Z">
        <w:r w:rsidRPr="003468A9" w:rsidDel="00BF7C00">
          <w:rPr>
            <w:rFonts w:eastAsia="Times New Roman"/>
            <w:lang w:eastAsia="zh-CN"/>
          </w:rPr>
          <w:delText>scheduled cells</w:delText>
        </w:r>
      </w:del>
      <w:r w:rsidRPr="003468A9">
        <w:rPr>
          <w:rFonts w:eastAsia="Times New Roman"/>
          <w:lang w:eastAsia="zh-CN"/>
        </w:rPr>
        <w:t xml:space="preserve">, a respective scheduled cell is the one with the smallest index among the two or more </w:t>
      </w:r>
      <w:ins w:id="28" w:author="CATT" w:date="2024-09-27T09:37:00Z">
        <w:r>
          <w:rPr>
            <w:rFonts w:hint="eastAsia"/>
            <w:lang w:eastAsia="zh-CN"/>
          </w:rPr>
          <w:t>serving cell with PDSCH reception</w:t>
        </w:r>
      </w:ins>
      <w:del w:id="29" w:author="CATT" w:date="2024-09-27T09:37:00Z">
        <w:r w:rsidRPr="003468A9" w:rsidDel="00BF7C00">
          <w:rPr>
            <w:rFonts w:eastAsia="Times New Roman"/>
            <w:lang w:eastAsia="zh-CN"/>
          </w:rPr>
          <w:delText>scheduled cells</w:delText>
        </w:r>
      </w:del>
      <w:r w:rsidRPr="003468A9">
        <w:rPr>
          <w:rFonts w:eastAsia="Times New Roman"/>
          <w:lang w:eastAsia="zh-CN"/>
        </w:rPr>
        <w:t xml:space="preserve">. For </w:t>
      </w:r>
      <w:r w:rsidRPr="003468A9">
        <w:rPr>
          <w:rFonts w:eastAsia="Times New Roman"/>
          <w:iCs/>
          <w:lang w:eastAsia="zh-CN"/>
        </w:rPr>
        <w:t>a PDCCH monitoring occasion and a scheduled cell,</w:t>
      </w:r>
      <w:r w:rsidRPr="003468A9">
        <w:rPr>
          <w:rFonts w:eastAsia="Times New Roman"/>
          <w:lang w:eastAsia="zh-CN"/>
        </w:rPr>
        <w:t xml:space="preserve"> if a UE is not provided </w:t>
      </w:r>
      <w:proofErr w:type="spellStart"/>
      <w:r w:rsidRPr="003468A9">
        <w:rPr>
          <w:rFonts w:eastAsia="Times New Roman"/>
          <w:i/>
          <w:iCs/>
          <w:lang w:eastAsia="zh-CN"/>
        </w:rPr>
        <w:t>coresetPoolIndex</w:t>
      </w:r>
      <w:proofErr w:type="spellEnd"/>
      <w:r w:rsidRPr="003468A9">
        <w:rPr>
          <w:rFonts w:eastAsia="Times New Roman"/>
          <w:lang w:eastAsia="zh-CN"/>
        </w:rPr>
        <w:t xml:space="preserve"> or is provided </w:t>
      </w:r>
      <w:proofErr w:type="spellStart"/>
      <w:r w:rsidRPr="003468A9">
        <w:rPr>
          <w:rFonts w:eastAsia="Times New Roman"/>
          <w:i/>
          <w:iCs/>
          <w:lang w:eastAsia="zh-CN"/>
        </w:rPr>
        <w:t>coresetPoolIndex</w:t>
      </w:r>
      <w:proofErr w:type="spellEnd"/>
      <w:r w:rsidRPr="003468A9">
        <w:rPr>
          <w:rFonts w:eastAsia="Times New Roman"/>
          <w:lang w:eastAsia="zh-CN"/>
        </w:rPr>
        <w:t xml:space="preserve"> with value 0 for one or more first CORESETs and is provided</w:t>
      </w:r>
      <w:r w:rsidRPr="003468A9">
        <w:rPr>
          <w:rFonts w:eastAsia="Times New Roman"/>
          <w:i/>
          <w:iCs/>
          <w:lang w:eastAsia="zh-CN"/>
        </w:rPr>
        <w:t xml:space="preserve"> </w:t>
      </w:r>
      <w:proofErr w:type="spellStart"/>
      <w:r w:rsidRPr="003468A9">
        <w:rPr>
          <w:rFonts w:eastAsia="Times New Roman"/>
          <w:i/>
          <w:iCs/>
          <w:lang w:eastAsia="zh-CN"/>
        </w:rPr>
        <w:t>coresetPoolIndex</w:t>
      </w:r>
      <w:proofErr w:type="spellEnd"/>
      <w:r w:rsidRPr="003468A9">
        <w:rPr>
          <w:rFonts w:eastAsia="Times New Roman"/>
          <w:lang w:eastAsia="zh-CN"/>
        </w:rPr>
        <w:t xml:space="preserve"> with value 1 for one or more second CORESETs on an active DL BWP of a serving cell, and is provided </w:t>
      </w:r>
      <w:proofErr w:type="spellStart"/>
      <w:r w:rsidRPr="003468A9">
        <w:rPr>
          <w:rFonts w:eastAsia="Times New Roman"/>
          <w:i/>
          <w:lang w:eastAsia="zh-CN"/>
        </w:rPr>
        <w:t>ackNackFeedbackMode</w:t>
      </w:r>
      <w:proofErr w:type="spellEnd"/>
      <w:r w:rsidRPr="003468A9">
        <w:rPr>
          <w:rFonts w:eastAsia="Times New Roman"/>
          <w:i/>
          <w:iCs/>
          <w:lang w:eastAsia="zh-CN"/>
        </w:rPr>
        <w:t xml:space="preserve"> </w:t>
      </w:r>
      <w:r w:rsidRPr="003468A9">
        <w:rPr>
          <w:rFonts w:eastAsia="Times New Roman"/>
          <w:lang w:eastAsia="zh-CN"/>
        </w:rPr>
        <w:t>=</w:t>
      </w:r>
      <w:r w:rsidRPr="003468A9">
        <w:rPr>
          <w:rFonts w:eastAsia="Times New Roman"/>
          <w:i/>
          <w:iCs/>
          <w:lang w:eastAsia="zh-CN"/>
        </w:rPr>
        <w:t xml:space="preserve"> joint</w:t>
      </w:r>
      <w:r w:rsidRPr="003468A9">
        <w:rPr>
          <w:rFonts w:eastAsia="Times New Roman"/>
          <w:iCs/>
          <w:lang w:eastAsia="zh-CN"/>
        </w:rPr>
        <w:t xml:space="preserve"> for the active UL BWP, detected DCI formats from PDCCH receptions in the first CORESETs are indexed prior to detected DCI formats from PDCCH receptions in the second CORESETs</w:t>
      </w:r>
      <w:r w:rsidRPr="003468A9">
        <w:rPr>
          <w:rFonts w:eastAsia="Times New Roman"/>
          <w:lang w:eastAsia="ko-KR"/>
        </w:rPr>
        <w:t>.</w:t>
      </w:r>
    </w:p>
    <w:p w14:paraId="575B0B48" w14:textId="77777777" w:rsidR="00582A52" w:rsidRPr="00122632" w:rsidRDefault="00582A52" w:rsidP="00582A52">
      <w:pPr>
        <w:spacing w:before="120" w:after="120"/>
        <w:jc w:val="center"/>
        <w:rPr>
          <w:color w:val="FF0000"/>
          <w:sz w:val="24"/>
        </w:rPr>
      </w:pPr>
      <w:r w:rsidRPr="00122632">
        <w:rPr>
          <w:color w:val="FF0000"/>
          <w:sz w:val="24"/>
        </w:rPr>
        <w:t>&lt; Unchanged parts are omitted &gt;</w:t>
      </w:r>
    </w:p>
    <w:p w14:paraId="71A162DF" w14:textId="77777777" w:rsidR="00582A52" w:rsidRPr="00122632" w:rsidRDefault="00582A52" w:rsidP="008A6D19">
      <w:pPr>
        <w:spacing w:before="120" w:after="120"/>
        <w:jc w:val="center"/>
        <w:rPr>
          <w:color w:val="FF0000"/>
          <w:sz w:val="24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CA753F" w14:textId="77777777" w:rsidR="00674CA8" w:rsidRDefault="00674CA8">
      <w:r>
        <w:separator/>
      </w:r>
    </w:p>
  </w:endnote>
  <w:endnote w:type="continuationSeparator" w:id="0">
    <w:p w14:paraId="722A6C0B" w14:textId="77777777" w:rsidR="00674CA8" w:rsidRDefault="00674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647B0B" w14:textId="77777777" w:rsidR="00674CA8" w:rsidRDefault="00674CA8">
      <w:r>
        <w:separator/>
      </w:r>
    </w:p>
  </w:footnote>
  <w:footnote w:type="continuationSeparator" w:id="0">
    <w:p w14:paraId="3CC34131" w14:textId="77777777" w:rsidR="00674CA8" w:rsidRDefault="00674C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D2795"/>
    <w:multiLevelType w:val="hybridMultilevel"/>
    <w:tmpl w:val="13B8E340"/>
    <w:lvl w:ilvl="0" w:tplc="29BC8F26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2044"/>
    <w:rsid w:val="00055DBF"/>
    <w:rsid w:val="000700D0"/>
    <w:rsid w:val="00070E09"/>
    <w:rsid w:val="0008444A"/>
    <w:rsid w:val="000A6394"/>
    <w:rsid w:val="000B2CE5"/>
    <w:rsid w:val="000B7FED"/>
    <w:rsid w:val="000C038A"/>
    <w:rsid w:val="000C6598"/>
    <w:rsid w:val="000D44B3"/>
    <w:rsid w:val="000D7F2D"/>
    <w:rsid w:val="00122632"/>
    <w:rsid w:val="00145D43"/>
    <w:rsid w:val="00175F6D"/>
    <w:rsid w:val="00192C46"/>
    <w:rsid w:val="001A08B3"/>
    <w:rsid w:val="001A1ABF"/>
    <w:rsid w:val="001A7B60"/>
    <w:rsid w:val="001B52F0"/>
    <w:rsid w:val="001B7A65"/>
    <w:rsid w:val="001D5303"/>
    <w:rsid w:val="001E41F3"/>
    <w:rsid w:val="0022454B"/>
    <w:rsid w:val="0026004D"/>
    <w:rsid w:val="002640DD"/>
    <w:rsid w:val="00275D12"/>
    <w:rsid w:val="00284FEB"/>
    <w:rsid w:val="002860C4"/>
    <w:rsid w:val="002B5741"/>
    <w:rsid w:val="002E472E"/>
    <w:rsid w:val="00305409"/>
    <w:rsid w:val="00342837"/>
    <w:rsid w:val="00354B24"/>
    <w:rsid w:val="00360953"/>
    <w:rsid w:val="003609EF"/>
    <w:rsid w:val="0036231A"/>
    <w:rsid w:val="00374DD4"/>
    <w:rsid w:val="003E1A36"/>
    <w:rsid w:val="00410371"/>
    <w:rsid w:val="004242F1"/>
    <w:rsid w:val="0044491A"/>
    <w:rsid w:val="00476C22"/>
    <w:rsid w:val="004864BD"/>
    <w:rsid w:val="004B75B7"/>
    <w:rsid w:val="004E730B"/>
    <w:rsid w:val="00501C0B"/>
    <w:rsid w:val="005141D9"/>
    <w:rsid w:val="0051580D"/>
    <w:rsid w:val="00547111"/>
    <w:rsid w:val="00582A52"/>
    <w:rsid w:val="00592D74"/>
    <w:rsid w:val="005D1DA9"/>
    <w:rsid w:val="005E2C44"/>
    <w:rsid w:val="00621188"/>
    <w:rsid w:val="006257ED"/>
    <w:rsid w:val="006477AE"/>
    <w:rsid w:val="00650C44"/>
    <w:rsid w:val="00653DE4"/>
    <w:rsid w:val="00665C47"/>
    <w:rsid w:val="0067080B"/>
    <w:rsid w:val="00674CA8"/>
    <w:rsid w:val="00695808"/>
    <w:rsid w:val="006B46FB"/>
    <w:rsid w:val="006E21FB"/>
    <w:rsid w:val="00731E03"/>
    <w:rsid w:val="007452AC"/>
    <w:rsid w:val="00792342"/>
    <w:rsid w:val="007977A8"/>
    <w:rsid w:val="007A2041"/>
    <w:rsid w:val="007B2CE0"/>
    <w:rsid w:val="007B512A"/>
    <w:rsid w:val="007C2097"/>
    <w:rsid w:val="007D6A07"/>
    <w:rsid w:val="007F7259"/>
    <w:rsid w:val="008040A8"/>
    <w:rsid w:val="00805EBF"/>
    <w:rsid w:val="0081082C"/>
    <w:rsid w:val="00812946"/>
    <w:rsid w:val="008279FA"/>
    <w:rsid w:val="00842203"/>
    <w:rsid w:val="008626E7"/>
    <w:rsid w:val="00870EE7"/>
    <w:rsid w:val="008863B9"/>
    <w:rsid w:val="008A45A6"/>
    <w:rsid w:val="008A6D19"/>
    <w:rsid w:val="008B122A"/>
    <w:rsid w:val="008D20EE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A5C"/>
    <w:rsid w:val="00A246B6"/>
    <w:rsid w:val="00A24A05"/>
    <w:rsid w:val="00A26314"/>
    <w:rsid w:val="00A47E70"/>
    <w:rsid w:val="00A50CF0"/>
    <w:rsid w:val="00A7671C"/>
    <w:rsid w:val="00AA00E2"/>
    <w:rsid w:val="00AA2CBC"/>
    <w:rsid w:val="00AC5820"/>
    <w:rsid w:val="00AD1CD8"/>
    <w:rsid w:val="00AE7BC3"/>
    <w:rsid w:val="00B258BB"/>
    <w:rsid w:val="00B549B3"/>
    <w:rsid w:val="00B56E09"/>
    <w:rsid w:val="00B67B97"/>
    <w:rsid w:val="00B852DC"/>
    <w:rsid w:val="00B968C8"/>
    <w:rsid w:val="00BA3EC5"/>
    <w:rsid w:val="00BA51D9"/>
    <w:rsid w:val="00BB5DFC"/>
    <w:rsid w:val="00BC64FE"/>
    <w:rsid w:val="00BD279D"/>
    <w:rsid w:val="00BD6BB8"/>
    <w:rsid w:val="00BF7C00"/>
    <w:rsid w:val="00C66BA2"/>
    <w:rsid w:val="00C677A4"/>
    <w:rsid w:val="00C870F6"/>
    <w:rsid w:val="00C95985"/>
    <w:rsid w:val="00CC5026"/>
    <w:rsid w:val="00CC68D0"/>
    <w:rsid w:val="00CD0B34"/>
    <w:rsid w:val="00CF683C"/>
    <w:rsid w:val="00D03F9A"/>
    <w:rsid w:val="00D05A63"/>
    <w:rsid w:val="00D06D51"/>
    <w:rsid w:val="00D06F12"/>
    <w:rsid w:val="00D24991"/>
    <w:rsid w:val="00D37A71"/>
    <w:rsid w:val="00D50255"/>
    <w:rsid w:val="00D66520"/>
    <w:rsid w:val="00D84AE9"/>
    <w:rsid w:val="00D86250"/>
    <w:rsid w:val="00D9124E"/>
    <w:rsid w:val="00DE34CF"/>
    <w:rsid w:val="00DF1ED0"/>
    <w:rsid w:val="00DF3E09"/>
    <w:rsid w:val="00E1157F"/>
    <w:rsid w:val="00E13F3D"/>
    <w:rsid w:val="00E34898"/>
    <w:rsid w:val="00E84CFC"/>
    <w:rsid w:val="00EB09B7"/>
    <w:rsid w:val="00EE4FDE"/>
    <w:rsid w:val="00EE734B"/>
    <w:rsid w:val="00EE7D7C"/>
    <w:rsid w:val="00F25D98"/>
    <w:rsid w:val="00F300FB"/>
    <w:rsid w:val="00F74F2B"/>
    <w:rsid w:val="00FA4D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FA4DF0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FA4DF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A0AA3-89CF-4ED2-A6B1-CEC2D497E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671</Words>
  <Characters>3828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13</cp:revision>
  <cp:lastPrinted>1900-12-31T16:00:00Z</cp:lastPrinted>
  <dcterms:created xsi:type="dcterms:W3CDTF">2024-09-14T09:46:00Z</dcterms:created>
  <dcterms:modified xsi:type="dcterms:W3CDTF">2024-09-30T11:53:00Z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