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736F8" w14:textId="4FD514E9" w:rsidR="005B6B9C" w:rsidRDefault="005B6B9C" w:rsidP="00B03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118bis</w:t>
      </w:r>
      <w:r w:rsidRPr="006477AE">
        <w:rPr>
          <w:b/>
          <w:noProof/>
          <w:sz w:val="24"/>
        </w:rPr>
        <w:tab/>
      </w:r>
      <w:r w:rsidRPr="00122632">
        <w:rPr>
          <w:b/>
          <w:noProof/>
          <w:sz w:val="24"/>
        </w:rPr>
        <w:t>R1-240</w:t>
      </w:r>
      <w:r w:rsidR="00D44457">
        <w:rPr>
          <w:rFonts w:hint="eastAsia"/>
          <w:b/>
          <w:noProof/>
          <w:sz w:val="24"/>
          <w:lang w:eastAsia="zh-CN"/>
        </w:rPr>
        <w:t>8019</w:t>
      </w:r>
    </w:p>
    <w:p w14:paraId="47D4C496" w14:textId="77777777" w:rsidR="005B6B9C" w:rsidRDefault="005B6B9C" w:rsidP="00A75D76">
      <w:pPr>
        <w:pStyle w:val="CRCoverPage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October 14</w:t>
      </w:r>
      <w:r w:rsidRPr="006477AE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Pr="006477A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4BFD1" w:rsidR="001E41F3" w:rsidRPr="00410371" w:rsidRDefault="006477AE" w:rsidP="000B17F3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0B17F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2E861" w:rsidR="001E41F3" w:rsidRDefault="00B549B3" w:rsidP="0058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49B3">
              <w:rPr>
                <w:noProof/>
                <w:lang w:eastAsia="zh-CN"/>
              </w:rPr>
              <w:t xml:space="preserve">Draft CR on BWP change indication for SCell switching to </w:t>
            </w:r>
            <w:r w:rsidR="004E730B">
              <w:rPr>
                <w:rFonts w:hint="eastAsia"/>
                <w:noProof/>
                <w:lang w:eastAsia="zh-CN"/>
              </w:rPr>
              <w:t>non-</w:t>
            </w:r>
            <w:r w:rsidRPr="00B549B3">
              <w:rPr>
                <w:noProof/>
                <w:lang w:eastAsia="zh-CN"/>
              </w:rPr>
              <w:t>dormant 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9CCB9" w:rsidR="001E41F3" w:rsidRDefault="006477AE" w:rsidP="0041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B549B3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413083">
              <w:rPr>
                <w:rFonts w:hint="eastAsia"/>
                <w:lang w:eastAsia="zh-CN"/>
              </w:rPr>
              <w:t>30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B295C" w14:textId="194BF4F5" w:rsidR="007C02FF" w:rsidRDefault="007C02FF" w:rsidP="0087508B">
            <w:pPr>
              <w:pStyle w:val="CRCoverPage"/>
              <w:spacing w:after="0"/>
              <w:ind w:left="100"/>
              <w:rPr>
                <w:rFonts w:cs="Arial" w:hint="eastAsia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In RAN1#115, it </w:t>
            </w:r>
            <w:r w:rsidR="0087508B">
              <w:rPr>
                <w:rFonts w:cs="Arial" w:hint="eastAsia"/>
                <w:bCs/>
                <w:lang w:eastAsia="zh-CN"/>
              </w:rPr>
              <w:t xml:space="preserve">was </w:t>
            </w:r>
            <w:r>
              <w:rPr>
                <w:rFonts w:cs="Arial" w:hint="eastAsia"/>
                <w:bCs/>
                <w:lang w:eastAsia="zh-CN"/>
              </w:rPr>
              <w:t>agreed that BWP indicator in a DCI format 0_3/1_3 applies only to the scheduled cell(s) with valid FDRA values</w:t>
            </w:r>
            <w:r w:rsidR="0087508B">
              <w:rPr>
                <w:rFonts w:cs="Arial" w:hint="eastAsia"/>
                <w:bCs/>
                <w:lang w:eastAsia="zh-CN"/>
              </w:rPr>
              <w:t>. Further</w:t>
            </w:r>
            <w:r>
              <w:rPr>
                <w:rFonts w:cs="Arial" w:hint="eastAsia"/>
                <w:bCs/>
                <w:lang w:eastAsia="zh-CN"/>
              </w:rPr>
              <w:t xml:space="preserve">, in RAN1#116, it was agreed that if the BWP indicator </w:t>
            </w:r>
            <w:r w:rsidR="0087508B">
              <w:rPr>
                <w:rFonts w:cs="Arial" w:hint="eastAsia"/>
                <w:bCs/>
                <w:lang w:eastAsia="zh-CN"/>
              </w:rPr>
              <w:t xml:space="preserve">is a </w:t>
            </w:r>
            <w:proofErr w:type="spellStart"/>
            <w:r w:rsidR="0087508B">
              <w:rPr>
                <w:rFonts w:cs="Arial" w:hint="eastAsia"/>
                <w:bCs/>
                <w:lang w:eastAsia="zh-CN"/>
              </w:rPr>
              <w:t>dormantBWP</w:t>
            </w:r>
            <w:proofErr w:type="spellEnd"/>
            <w:r w:rsidR="0087508B">
              <w:rPr>
                <w:rFonts w:cs="Arial" w:hint="eastAsia"/>
                <w:bCs/>
                <w:lang w:eastAsia="zh-CN"/>
              </w:rPr>
              <w:t xml:space="preserve">-ID, the </w:t>
            </w:r>
            <w:r w:rsidR="0087508B" w:rsidRPr="0087508B">
              <w:rPr>
                <w:rFonts w:cs="Arial"/>
                <w:bCs/>
                <w:lang w:eastAsia="zh-CN"/>
              </w:rPr>
              <w:t>BWP indicator in a DCI format 0_3/1_3 applies</w:t>
            </w:r>
            <w:r w:rsidR="0087508B">
              <w:rPr>
                <w:rFonts w:cs="Arial" w:hint="eastAsia"/>
                <w:bCs/>
                <w:lang w:eastAsia="zh-CN"/>
              </w:rPr>
              <w:t xml:space="preserve"> to the cell with invalid FDRA value. The related agreement is as following: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C02FF" w14:paraId="0EC5F053" w14:textId="77777777" w:rsidTr="007C02FF">
              <w:tc>
                <w:tcPr>
                  <w:tcW w:w="6847" w:type="dxa"/>
                </w:tcPr>
                <w:p w14:paraId="43A9791B" w14:textId="77777777" w:rsidR="007C02FF" w:rsidRPr="007C02FF" w:rsidRDefault="007C02FF" w:rsidP="007C02FF">
                  <w:pPr>
                    <w:spacing w:after="0"/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</w:pPr>
                  <w:r w:rsidRPr="007C02FF"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  <w:t>Agreement</w:t>
                  </w:r>
                </w:p>
                <w:p w14:paraId="07096720" w14:textId="77E28184" w:rsidR="007C02FF" w:rsidRPr="007C02FF" w:rsidRDefault="007C02FF" w:rsidP="007C02FF">
                  <w:pPr>
                    <w:snapToGrid w:val="0"/>
                    <w:spacing w:after="0"/>
                    <w:rPr>
                      <w:rFonts w:ascii="Times" w:hAnsi="Times" w:hint="eastAsia"/>
                      <w:bCs/>
                      <w:lang w:eastAsia="zh-CN"/>
                    </w:rPr>
                  </w:pPr>
                  <w:r w:rsidRPr="007C02FF">
                    <w:rPr>
                      <w:rFonts w:ascii="Times" w:eastAsia="Malgun Gothic" w:hAnsi="Times"/>
                      <w:bCs/>
                    </w:rPr>
                    <w:t xml:space="preserve">A UE does not expect a DCI format 0_3/1_3 schedules </w:t>
                  </w:r>
                  <w:proofErr w:type="gramStart"/>
                  <w:r w:rsidRPr="007C02FF">
                    <w:rPr>
                      <w:rFonts w:ascii="Times" w:eastAsia="Malgun Gothic" w:hAnsi="Times"/>
                      <w:bCs/>
                    </w:rPr>
                    <w:t>an</w:t>
                  </w:r>
                  <w:proofErr w:type="gramEnd"/>
                  <w:r w:rsidRPr="007C02FF">
                    <w:rPr>
                      <w:rFonts w:ascii="Times" w:eastAsia="Malgun Gothic" w:hAnsi="Times"/>
                      <w:bCs/>
                    </w:rPr>
                    <w:t xml:space="preserve"> </w:t>
                  </w:r>
                  <w:proofErr w:type="spellStart"/>
                  <w:r w:rsidRPr="007C02FF">
                    <w:rPr>
                      <w:rFonts w:ascii="Times" w:eastAsia="Malgun Gothic" w:hAnsi="Times"/>
                      <w:bCs/>
                    </w:rPr>
                    <w:t>SCell</w:t>
                  </w:r>
                  <w:proofErr w:type="spellEnd"/>
                  <w:r w:rsidRPr="007C02FF">
                    <w:rPr>
                      <w:rFonts w:ascii="Times" w:eastAsia="Malgun Gothic" w:hAnsi="Times"/>
                      <w:bCs/>
                    </w:rPr>
                    <w:t xml:space="preserve"> with valid FDRA value and indicates the </w:t>
                  </w:r>
                  <w:proofErr w:type="spellStart"/>
                  <w:r w:rsidRPr="007C02FF">
                    <w:rPr>
                      <w:rFonts w:ascii="Times" w:eastAsia="Malgun Gothic" w:hAnsi="Times"/>
                      <w:bCs/>
                    </w:rPr>
                    <w:t>SCell</w:t>
                  </w:r>
                  <w:proofErr w:type="spellEnd"/>
                  <w:r w:rsidRPr="007C02FF">
                    <w:rPr>
                      <w:rFonts w:ascii="Times" w:eastAsia="Malgun Gothic" w:hAnsi="Times"/>
                      <w:bCs/>
                    </w:rPr>
                    <w:t xml:space="preserve"> to switch to dormant BWP.</w:t>
                  </w:r>
                </w:p>
              </w:tc>
            </w:tr>
          </w:tbl>
          <w:p w14:paraId="708AA7DE" w14:textId="3812ACBE" w:rsidR="00DF1ED0" w:rsidRPr="00D37A71" w:rsidRDefault="0087508B" w:rsidP="00FD6887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T</w:t>
            </w:r>
            <w:r>
              <w:rPr>
                <w:rFonts w:cs="Arial" w:hint="eastAsia"/>
                <w:bCs/>
                <w:lang w:eastAsia="zh-CN"/>
              </w:rPr>
              <w:t xml:space="preserve">he case of </w:t>
            </w:r>
            <w:r>
              <w:rPr>
                <w:rFonts w:cs="Arial"/>
                <w:bCs/>
                <w:lang w:eastAsia="zh-CN"/>
              </w:rPr>
              <w:t>‘</w:t>
            </w:r>
            <w:r>
              <w:rPr>
                <w:rFonts w:cs="Arial" w:hint="eastAsia"/>
                <w:bCs/>
                <w:lang w:eastAsia="zh-CN"/>
              </w:rPr>
              <w:t xml:space="preserve">the value of </w:t>
            </w:r>
            <w:r w:rsidRPr="00731E03">
              <w:rPr>
                <w:rFonts w:cs="Arial"/>
                <w:bCs/>
                <w:lang w:eastAsia="zh-CN"/>
              </w:rPr>
              <w:t>the bandwidth part indicator field</w:t>
            </w:r>
            <w:r>
              <w:rPr>
                <w:rFonts w:cs="Arial" w:hint="eastAsia"/>
                <w:bCs/>
                <w:lang w:eastAsia="zh-CN"/>
              </w:rPr>
              <w:t xml:space="preserve"> is </w:t>
            </w:r>
            <w:proofErr w:type="spellStart"/>
            <w:r w:rsidRPr="00731E03">
              <w:rPr>
                <w:rFonts w:cs="Arial"/>
                <w:bCs/>
                <w:i/>
                <w:lang w:eastAsia="zh-CN"/>
              </w:rPr>
              <w:t>dormantBWP</w:t>
            </w:r>
            <w:proofErr w:type="spellEnd"/>
            <w:r w:rsidRPr="00731E03">
              <w:rPr>
                <w:rFonts w:cs="Arial"/>
                <w:bCs/>
                <w:i/>
                <w:lang w:eastAsia="zh-CN"/>
              </w:rPr>
              <w:t>-Id</w:t>
            </w:r>
            <w:r>
              <w:rPr>
                <w:rFonts w:cs="Arial" w:hint="eastAsia"/>
                <w:bCs/>
                <w:lang w:eastAsia="zh-CN"/>
              </w:rPr>
              <w:t xml:space="preserve"> of serving cell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 should be</w:t>
            </w:r>
            <w:r>
              <w:rPr>
                <w:rFonts w:cs="Arial" w:hint="eastAsia"/>
                <w:bCs/>
                <w:lang w:eastAsia="zh-CN"/>
              </w:rPr>
              <w:t xml:space="preserve"> reflected in the paragraph of</w:t>
            </w:r>
            <w:r w:rsidRPr="0087508B">
              <w:rPr>
                <w:rFonts w:cs="Arial"/>
                <w:bCs/>
                <w:lang w:eastAsia="zh-CN"/>
              </w:rPr>
              <w:t xml:space="preserve"> applicable condition of BWP change indication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07D9D" w14:textId="788281C6" w:rsidR="001E41F3" w:rsidRDefault="0022454B" w:rsidP="00224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elect the redundant part, i.e.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to transmit PUSCH/ receive PDSCH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.</w:t>
            </w:r>
          </w:p>
          <w:p w14:paraId="31C656EC" w14:textId="72C30D73" w:rsidR="0022454B" w:rsidRDefault="00FD6887" w:rsidP="00FD68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case of </w:t>
            </w:r>
            <w:r>
              <w:rPr>
                <w:noProof/>
                <w:lang w:eastAsia="zh-CN"/>
              </w:rPr>
              <w:t>‘</w:t>
            </w:r>
            <w:r w:rsidRPr="00FD6887">
              <w:rPr>
                <w:noProof/>
                <w:lang w:eastAsia="zh-CN"/>
              </w:rPr>
              <w:t>the value of the bandwidth part indicator field is dormantBWP-Id of serving cell’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D6887">
              <w:rPr>
                <w:noProof/>
                <w:lang w:eastAsia="zh-CN"/>
              </w:rPr>
              <w:t>in the paragraph of applicable condition of BWP change indication</w:t>
            </w:r>
            <w:r w:rsidR="004130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2B8E1" w:rsidR="00CD0B34" w:rsidRDefault="00FD6887" w:rsidP="0041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3083">
              <w:rPr>
                <w:rFonts w:cs="Arial" w:hint="eastAsia"/>
                <w:bCs/>
                <w:lang w:eastAsia="zh-CN"/>
              </w:rPr>
              <w:t xml:space="preserve">If the BWP indicator indicates a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dormantBWP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>-ID</w:t>
            </w:r>
            <w:r>
              <w:rPr>
                <w:rFonts w:cs="Arial" w:hint="eastAsia"/>
                <w:bCs/>
                <w:lang w:eastAsia="zh-CN"/>
              </w:rPr>
              <w:t xml:space="preserve">, and the cell is with </w:t>
            </w:r>
            <w:r>
              <w:rPr>
                <w:rFonts w:cs="Arial"/>
                <w:bCs/>
                <w:lang w:eastAsia="zh-CN"/>
              </w:rPr>
              <w:t>an</w:t>
            </w:r>
            <w:r>
              <w:rPr>
                <w:rFonts w:cs="Arial" w:hint="eastAsia"/>
                <w:bCs/>
                <w:lang w:eastAsia="zh-CN"/>
              </w:rPr>
              <w:t xml:space="preserve"> invalid FDRA, the UE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can not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</w:t>
            </w:r>
            <w:r>
              <w:rPr>
                <w:rFonts w:cs="Arial"/>
                <w:bCs/>
                <w:lang w:eastAsia="zh-CN"/>
              </w:rPr>
              <w:t>switch</w:t>
            </w:r>
            <w:r>
              <w:rPr>
                <w:rFonts w:cs="Arial" w:hint="eastAsia"/>
                <w:bCs/>
                <w:lang w:eastAsia="zh-CN"/>
              </w:rPr>
              <w:t xml:space="preserve"> the </w:t>
            </w:r>
            <w:r w:rsidR="00413083">
              <w:rPr>
                <w:rFonts w:cs="Arial" w:hint="eastAsia"/>
                <w:bCs/>
                <w:lang w:eastAsia="zh-CN"/>
              </w:rPr>
              <w:t>cell</w:t>
            </w:r>
            <w:r>
              <w:rPr>
                <w:rFonts w:cs="Arial" w:hint="eastAsia"/>
                <w:bCs/>
                <w:lang w:eastAsia="zh-CN"/>
              </w:rPr>
              <w:t xml:space="preserve"> to dormant BWP.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646D4" w:rsidR="001E41F3" w:rsidRDefault="00D86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F8F00" w14:textId="77777777" w:rsidR="00582A52" w:rsidRPr="00B916EC" w:rsidRDefault="00582A52" w:rsidP="00582A52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Default="008A6D19" w:rsidP="008A6D19">
      <w:pPr>
        <w:spacing w:before="120" w:after="120"/>
        <w:jc w:val="center"/>
        <w:rPr>
          <w:color w:val="FF0000"/>
          <w:sz w:val="24"/>
          <w:lang w:eastAsia="zh-CN"/>
        </w:rPr>
      </w:pPr>
      <w:r w:rsidRPr="00122632">
        <w:rPr>
          <w:color w:val="FF0000"/>
          <w:sz w:val="24"/>
        </w:rPr>
        <w:t>&lt; Unchanged parts are omitted &gt;</w:t>
      </w:r>
    </w:p>
    <w:p w14:paraId="6ED4225B" w14:textId="77777777" w:rsidR="00360953" w:rsidRPr="00540049" w:rsidRDefault="00360953" w:rsidP="00360953">
      <w:pPr>
        <w:rPr>
          <w:rFonts w:eastAsia="Times New Roman"/>
          <w:lang w:eastAsia="ja-JP"/>
        </w:rPr>
      </w:pPr>
      <w:r w:rsidRPr="00540049">
        <w:rPr>
          <w:rFonts w:eastAsia="Times New Roman"/>
          <w:lang w:eastAsia="ja-JP"/>
        </w:rPr>
        <w:t xml:space="preserve">If a bandwidth part indicator field is provided by a DCI format 0_3/1_3, </w:t>
      </w:r>
    </w:p>
    <w:p w14:paraId="5B36F10C" w14:textId="77777777" w:rsidR="00360953" w:rsidRPr="00540049" w:rsidRDefault="00360953" w:rsidP="00360953">
      <w:pPr>
        <w:pStyle w:val="B1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540049">
        <w:t>the</w:t>
      </w:r>
      <w:proofErr w:type="gramEnd"/>
      <w:r w:rsidRPr="00540049">
        <w:t xml:space="preserve"> UE </w:t>
      </w:r>
      <w:r w:rsidRPr="00540049">
        <w:rPr>
          <w:lang w:eastAsia="ja-JP"/>
        </w:rPr>
        <w:t>applies for a serving cell the value of the bandwidth part indicator field, if</w:t>
      </w:r>
    </w:p>
    <w:p w14:paraId="65CA3A17" w14:textId="2F470DA3" w:rsidR="00360953" w:rsidRPr="00540049" w:rsidRDefault="00360953" w:rsidP="00360953">
      <w:pPr>
        <w:pStyle w:val="B2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C14718">
        <w:rPr>
          <w:lang w:eastAsia="ja-JP"/>
        </w:rPr>
        <w:t>the</w:t>
      </w:r>
      <w:proofErr w:type="gramEnd"/>
      <w:r w:rsidRPr="00C14718">
        <w:rPr>
          <w:lang w:eastAsia="ja-JP"/>
        </w:rPr>
        <w:t xml:space="preserve"> UE is scheduled by the DCI format 0_3/1_3</w:t>
      </w:r>
      <w:del w:id="13" w:author="CATT" w:date="2024-09-14T15:04:00Z">
        <w:r w:rsidRPr="00C14718" w:rsidDel="00AE7BC3">
          <w:rPr>
            <w:lang w:eastAsia="ja-JP"/>
          </w:rPr>
          <w:delText xml:space="preserve"> to transmit PUSCH/receive PDSCH</w:delText>
        </w:r>
      </w:del>
      <w:r w:rsidRPr="00C14718">
        <w:rPr>
          <w:lang w:eastAsia="ja-JP"/>
        </w:rPr>
        <w:t>, respectively, on the serving cell, and</w:t>
      </w:r>
    </w:p>
    <w:p w14:paraId="7A53D4CB" w14:textId="77777777" w:rsidR="00A75D76" w:rsidRDefault="00360953" w:rsidP="00360953">
      <w:pPr>
        <w:pStyle w:val="B2"/>
        <w:rPr>
          <w:ins w:id="14" w:author="CATT" w:date="2024-09-30T18:45:00Z"/>
          <w:rFonts w:hint="eastAsia"/>
          <w:lang w:eastAsia="zh-CN"/>
        </w:rPr>
      </w:pPr>
      <w:r w:rsidRPr="00540049">
        <w:t>-</w:t>
      </w:r>
      <w:r w:rsidRPr="00540049">
        <w:tab/>
      </w:r>
      <w:proofErr w:type="gramStart"/>
      <w:r w:rsidRPr="00540049">
        <w:t>the</w:t>
      </w:r>
      <w:proofErr w:type="gramEnd"/>
      <w:r w:rsidRPr="00540049">
        <w:t xml:space="preserve"> serving cell includes a configured UL/DL BWP with index corresponding to the value of </w:t>
      </w:r>
      <w:r w:rsidRPr="00540049">
        <w:rPr>
          <w:lang w:eastAsia="ja-JP"/>
        </w:rPr>
        <w:t>the bandwidth part indicator field</w:t>
      </w:r>
      <w:r w:rsidRPr="00F03493">
        <w:rPr>
          <w:rFonts w:eastAsia="Times New Roman"/>
          <w:lang w:eastAsia="ja-JP"/>
        </w:rPr>
        <w:t xml:space="preserve">, </w:t>
      </w:r>
      <w:ins w:id="15" w:author="CATT" w:date="2024-09-14T15:09:00Z">
        <w:r w:rsidR="00AE7BC3">
          <w:rPr>
            <w:rFonts w:hint="eastAsia"/>
            <w:lang w:eastAsia="zh-CN"/>
          </w:rPr>
          <w:t xml:space="preserve">and </w:t>
        </w:r>
      </w:ins>
    </w:p>
    <w:p w14:paraId="1C0F1739" w14:textId="6A4934BC" w:rsidR="00A75D76" w:rsidRPr="00A75D76" w:rsidRDefault="00AE7BC3" w:rsidP="00A75D76">
      <w:pPr>
        <w:pStyle w:val="B2"/>
        <w:numPr>
          <w:ilvl w:val="0"/>
          <w:numId w:val="4"/>
        </w:numPr>
        <w:rPr>
          <w:rFonts w:hint="eastAsia"/>
        </w:rPr>
      </w:pPr>
      <w:ins w:id="16" w:author="CATT" w:date="2024-09-14T15:09:00Z">
        <w:r>
          <w:rPr>
            <w:rFonts w:hint="eastAsia"/>
          </w:rPr>
          <w:t xml:space="preserve">the value of the bandwidth part indicator field is </w:t>
        </w:r>
      </w:ins>
      <w:proofErr w:type="spellStart"/>
      <w:ins w:id="17" w:author="CATT" w:date="2024-09-14T15:10:00Z">
        <w:r w:rsidRPr="00A75D76">
          <w:rPr>
            <w:rFonts w:hint="eastAsia"/>
            <w:i/>
          </w:rPr>
          <w:t>dormantBWP</w:t>
        </w:r>
        <w:proofErr w:type="spellEnd"/>
        <w:r w:rsidRPr="00A75D76">
          <w:rPr>
            <w:rFonts w:hint="eastAsia"/>
            <w:i/>
          </w:rPr>
          <w:t>-Id</w:t>
        </w:r>
        <w:r>
          <w:rPr>
            <w:rFonts w:hint="eastAsia"/>
          </w:rPr>
          <w:t xml:space="preserve"> for the </w:t>
        </w:r>
      </w:ins>
      <w:ins w:id="18" w:author="CATT" w:date="2024-09-14T15:11:00Z">
        <w:r>
          <w:rPr>
            <w:rFonts w:hint="eastAsia"/>
          </w:rPr>
          <w:t xml:space="preserve">serving cell, if any, </w:t>
        </w:r>
      </w:ins>
      <w:ins w:id="19" w:author="CATT" w:date="2024-09-30T18:46:00Z">
        <w:r w:rsidR="00A75D76">
          <w:rPr>
            <w:rFonts w:hint="eastAsia"/>
          </w:rPr>
          <w:t>or</w:t>
        </w:r>
      </w:ins>
    </w:p>
    <w:p w14:paraId="5CBE74DB" w14:textId="77777777" w:rsidR="00360953" w:rsidRPr="00205D58" w:rsidRDefault="00360953" w:rsidP="00360953">
      <w:pPr>
        <w:pStyle w:val="B2"/>
        <w:rPr>
          <w:lang w:eastAsia="zh-CN"/>
        </w:rPr>
      </w:pPr>
      <w:r w:rsidRPr="00205D58">
        <w:t>-</w:t>
      </w:r>
      <w:r w:rsidRPr="00205D58">
        <w:tab/>
      </w:r>
      <w:proofErr w:type="spellStart"/>
      <w:proofErr w:type="gramStart"/>
      <w:r w:rsidRPr="00205D58">
        <w:rPr>
          <w:i/>
          <w:szCs w:val="22"/>
          <w:lang w:eastAsia="ja-JP"/>
        </w:rPr>
        <w:t>resourceAllocation</w:t>
      </w:r>
      <w:proofErr w:type="spellEnd"/>
      <w:proofErr w:type="gramEnd"/>
      <w:r w:rsidRPr="00205D58">
        <w:t xml:space="preserve"> = </w:t>
      </w:r>
      <w:proofErr w:type="spellStart"/>
      <w:r w:rsidRPr="00205D58">
        <w:rPr>
          <w:i/>
        </w:rPr>
        <w:t>resourceAllocationType0</w:t>
      </w:r>
      <w:proofErr w:type="spellEnd"/>
      <w:r w:rsidRPr="00205D58">
        <w:t xml:space="preserve"> and not all bits of </w:t>
      </w:r>
      <w:r w:rsidRPr="00205D58">
        <w:rPr>
          <w:lang w:val="en-US"/>
        </w:rPr>
        <w:t xml:space="preserve">a </w:t>
      </w:r>
      <w:r w:rsidRPr="00205D58">
        <w:rPr>
          <w:lang w:eastAsia="zh-CN"/>
        </w:rPr>
        <w:t>block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 xml:space="preserve">of the </w:t>
      </w:r>
      <w:r w:rsidRPr="00205D58">
        <w:rPr>
          <w:rFonts w:hint="eastAsia"/>
          <w:lang w:eastAsia="zh-CN"/>
        </w:rPr>
        <w:t>frequency domain resource assignment</w:t>
      </w:r>
      <w:r w:rsidRPr="00205D58">
        <w:rPr>
          <w:lang w:eastAsia="zh-CN"/>
        </w:rPr>
        <w:t xml:space="preserve"> </w:t>
      </w:r>
      <w:r w:rsidRPr="00205D58">
        <w:rPr>
          <w:rFonts w:hint="eastAsia"/>
          <w:lang w:eastAsia="zh-CN"/>
        </w:rPr>
        <w:t xml:space="preserve">field </w:t>
      </w:r>
      <w:r w:rsidRPr="00205D58">
        <w:rPr>
          <w:lang w:val="en-US" w:eastAsia="zh-CN"/>
        </w:rPr>
        <w:t xml:space="preserve">associated with the </w:t>
      </w:r>
      <w:r w:rsidRPr="00205D58">
        <w:t xml:space="preserve">serving cell </w:t>
      </w:r>
      <w:r w:rsidRPr="00205D58">
        <w:rPr>
          <w:lang w:eastAsia="zh-CN"/>
        </w:rPr>
        <w:t xml:space="preserve">in </w:t>
      </w:r>
      <w:r w:rsidRPr="00205D58">
        <w:rPr>
          <w:lang w:val="en-US" w:eastAsia="zh-CN"/>
        </w:rPr>
        <w:t xml:space="preserve">the </w:t>
      </w:r>
      <w:r w:rsidRPr="00205D58">
        <w:rPr>
          <w:lang w:eastAsia="zh-CN"/>
        </w:rPr>
        <w:t xml:space="preserve">DCI format </w:t>
      </w:r>
      <w:r w:rsidRPr="00205D58">
        <w:rPr>
          <w:lang w:val="en-US" w:eastAsia="zh-CN"/>
        </w:rPr>
        <w:t>0_3/</w:t>
      </w:r>
      <w:r w:rsidRPr="00205D58">
        <w:rPr>
          <w:lang w:eastAsia="zh-CN"/>
        </w:rPr>
        <w:t>1_3 are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>equal to 0, or</w:t>
      </w:r>
    </w:p>
    <w:p w14:paraId="1195E641" w14:textId="77777777" w:rsidR="00360953" w:rsidRPr="00F03493" w:rsidRDefault="00360953" w:rsidP="00360953">
      <w:pPr>
        <w:pStyle w:val="B2"/>
        <w:rPr>
          <w:lang w:val="en-US" w:eastAsia="zh-CN"/>
        </w:rPr>
      </w:pPr>
      <w:r w:rsidRPr="00205D58">
        <w:t>-</w:t>
      </w:r>
      <w:r w:rsidRPr="00205D58">
        <w:tab/>
      </w:r>
      <w:proofErr w:type="spellStart"/>
      <w:proofErr w:type="gramStart"/>
      <w:r w:rsidRPr="00205D58">
        <w:rPr>
          <w:i/>
          <w:szCs w:val="22"/>
          <w:lang w:eastAsia="ja-JP"/>
        </w:rPr>
        <w:t>resourceAllocation</w:t>
      </w:r>
      <w:proofErr w:type="spellEnd"/>
      <w:proofErr w:type="gramEnd"/>
      <w:r w:rsidRPr="00205D58">
        <w:t xml:space="preserve"> = </w:t>
      </w:r>
      <w:proofErr w:type="spellStart"/>
      <w:r w:rsidRPr="00205D58">
        <w:rPr>
          <w:i/>
        </w:rPr>
        <w:t>resourceAllocationType1</w:t>
      </w:r>
      <w:proofErr w:type="spellEnd"/>
      <w:r w:rsidRPr="00205D58">
        <w:t xml:space="preserve"> and not all bits of </w:t>
      </w:r>
      <w:r w:rsidRPr="00205D58">
        <w:rPr>
          <w:lang w:val="en-US"/>
        </w:rPr>
        <w:t xml:space="preserve">a </w:t>
      </w:r>
      <w:r w:rsidRPr="00205D58">
        <w:rPr>
          <w:lang w:eastAsia="zh-CN"/>
        </w:rPr>
        <w:t xml:space="preserve">block of the </w:t>
      </w:r>
      <w:r w:rsidRPr="00205D58">
        <w:rPr>
          <w:rFonts w:hint="eastAsia"/>
          <w:lang w:eastAsia="zh-CN"/>
        </w:rPr>
        <w:t>frequency domain resource assignment</w:t>
      </w:r>
      <w:r w:rsidRPr="00205D58">
        <w:rPr>
          <w:lang w:eastAsia="zh-CN"/>
        </w:rPr>
        <w:t xml:space="preserve"> </w:t>
      </w:r>
      <w:r w:rsidRPr="00205D58">
        <w:rPr>
          <w:rFonts w:hint="eastAsia"/>
          <w:lang w:eastAsia="zh-CN"/>
        </w:rPr>
        <w:t xml:space="preserve">field </w:t>
      </w:r>
      <w:r w:rsidRPr="00205D58">
        <w:rPr>
          <w:lang w:val="en-US" w:eastAsia="zh-CN"/>
        </w:rPr>
        <w:t xml:space="preserve">associated with the </w:t>
      </w:r>
      <w:r w:rsidRPr="00205D58">
        <w:t xml:space="preserve">serving cell </w:t>
      </w:r>
      <w:r w:rsidRPr="00205D58">
        <w:rPr>
          <w:lang w:eastAsia="zh-CN"/>
        </w:rPr>
        <w:t xml:space="preserve">in </w:t>
      </w:r>
      <w:r w:rsidRPr="00205D58">
        <w:rPr>
          <w:lang w:val="en-US" w:eastAsia="zh-CN"/>
        </w:rPr>
        <w:t xml:space="preserve">the </w:t>
      </w:r>
      <w:r w:rsidRPr="00205D58">
        <w:rPr>
          <w:lang w:eastAsia="zh-CN"/>
        </w:rPr>
        <w:t xml:space="preserve">DCI format </w:t>
      </w:r>
      <w:r w:rsidRPr="00205D58">
        <w:rPr>
          <w:lang w:val="en-US" w:eastAsia="zh-CN"/>
        </w:rPr>
        <w:t>0_3/</w:t>
      </w:r>
      <w:r w:rsidRPr="00205D58">
        <w:rPr>
          <w:lang w:eastAsia="zh-CN"/>
        </w:rPr>
        <w:t>1_3 are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>equal to 1</w:t>
      </w:r>
      <w:r w:rsidRPr="00205D58">
        <w:rPr>
          <w:lang w:val="en-US" w:eastAsia="zh-CN"/>
        </w:rPr>
        <w:t>, or</w:t>
      </w:r>
    </w:p>
    <w:p w14:paraId="3EAF0648" w14:textId="77777777" w:rsidR="00360953" w:rsidRPr="00F03493" w:rsidRDefault="00360953" w:rsidP="00360953">
      <w:pPr>
        <w:pStyle w:val="B2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resourceAllocation</w:t>
      </w:r>
      <w:proofErr w:type="spellEnd"/>
      <w:r w:rsidRPr="00F03493">
        <w:rPr>
          <w:i/>
          <w:iCs/>
          <w:lang w:eastAsia="zh-CN"/>
        </w:rPr>
        <w:t xml:space="preserve"> = </w:t>
      </w:r>
      <w:proofErr w:type="spellStart"/>
      <w:r w:rsidRPr="00F03493">
        <w:rPr>
          <w:i/>
          <w:iCs/>
          <w:lang w:eastAsia="zh-CN"/>
        </w:rPr>
        <w:t>dynamicSwitch</w:t>
      </w:r>
      <w:proofErr w:type="spellEnd"/>
      <w:r w:rsidRPr="00F03493">
        <w:rPr>
          <w:lang w:eastAsia="zh-CN"/>
        </w:rPr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0_3/1_3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either 0 or 1</w:t>
      </w:r>
      <w:r w:rsidRPr="00F03493">
        <w:rPr>
          <w:lang w:val="en-US" w:eastAsia="zh-CN"/>
        </w:rPr>
        <w:t>, or</w:t>
      </w:r>
    </w:p>
    <w:p w14:paraId="5B90DA9C" w14:textId="77777777" w:rsidR="00360953" w:rsidRPr="00540049" w:rsidRDefault="00360953" w:rsidP="00360953">
      <w:pPr>
        <w:pStyle w:val="B2"/>
        <w:rPr>
          <w:lang w:eastAsia="ja-JP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useInterlacePUCCH</w:t>
      </w:r>
      <w:proofErr w:type="spellEnd"/>
      <w:r w:rsidRPr="00F03493">
        <w:rPr>
          <w:i/>
          <w:iCs/>
          <w:lang w:eastAsia="zh-CN"/>
        </w:rPr>
        <w:t>-PUSCH</w:t>
      </w:r>
      <w:r w:rsidRPr="00F03493">
        <w:rPr>
          <w:lang w:eastAsia="zh-CN"/>
        </w:rPr>
        <w:t xml:space="preserve"> is provided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</w:t>
      </w:r>
      <w:r w:rsidRPr="00F03493">
        <w:rPr>
          <w:lang w:val="en-US" w:eastAsia="zh-CN"/>
        </w:rPr>
        <w:t xml:space="preserve">0_3 </w:t>
      </w:r>
      <w:r w:rsidRPr="00F03493">
        <w:rPr>
          <w:lang w:eastAsia="zh-CN"/>
        </w:rPr>
        <w:t>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=0</m:t>
        </m:r>
      </m:oMath>
      <w:r w:rsidRPr="00F03493">
        <w:rPr>
          <w:lang w:eastAsia="zh-CN"/>
        </w:rPr>
        <w:t xml:space="preserve"> or </w:t>
      </w:r>
      <w:r w:rsidRPr="00F03493">
        <w:rPr>
          <w:lang w:val="en-US" w:eastAsia="zh-CN"/>
        </w:rPr>
        <w:t xml:space="preserve">are not equal to </w:t>
      </w:r>
      <w:r w:rsidRPr="00F03493">
        <w:rPr>
          <w:lang w:eastAsia="zh-CN"/>
        </w:rPr>
        <w:t>0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=1</m:t>
        </m:r>
      </m:oMath>
    </w:p>
    <w:p w14:paraId="5F1F866F" w14:textId="77777777" w:rsidR="00360953" w:rsidRPr="00540049" w:rsidRDefault="00360953" w:rsidP="00360953">
      <w:pPr>
        <w:pStyle w:val="B1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540049">
        <w:t>otherwise</w:t>
      </w:r>
      <w:proofErr w:type="gramEnd"/>
      <w:r w:rsidRPr="00540049">
        <w:t xml:space="preserve">, the UE does not </w:t>
      </w:r>
      <w:r w:rsidRPr="00540049">
        <w:rPr>
          <w:lang w:eastAsia="ja-JP"/>
        </w:rPr>
        <w:t>apply for the serving cell the value of the bandwidth part indicator field</w:t>
      </w:r>
      <w:r>
        <w:rPr>
          <w:lang w:eastAsia="ja-JP"/>
        </w:rPr>
        <w:t>.</w:t>
      </w:r>
    </w:p>
    <w:p w14:paraId="57754284" w14:textId="60B5BD2F" w:rsidR="00360953" w:rsidRPr="00F03493" w:rsidRDefault="00360953" w:rsidP="005D1DA9">
      <w:pPr>
        <w:ind w:left="284"/>
        <w:rPr>
          <w:rFonts w:eastAsia="Times New Roman"/>
        </w:rPr>
      </w:pPr>
      <w:r w:rsidRPr="00F03493">
        <w:rPr>
          <w:rFonts w:eastAsia="Times New Roman"/>
        </w:rPr>
        <w:t xml:space="preserve">The UE does not expect to be scheduled by a DCI format 1_3 to receive a PDSCH on an activated </w:t>
      </w:r>
      <w:proofErr w:type="spellStart"/>
      <w:r w:rsidRPr="00F03493">
        <w:rPr>
          <w:rFonts w:eastAsia="Times New Roman"/>
        </w:rPr>
        <w:t>SCell</w:t>
      </w:r>
      <w:proofErr w:type="spellEnd"/>
      <w:r w:rsidRPr="00F03493">
        <w:rPr>
          <w:rFonts w:eastAsia="Times New Roman"/>
        </w:rPr>
        <w:t>, if:</w:t>
      </w:r>
    </w:p>
    <w:p w14:paraId="488594E6" w14:textId="52033ED3" w:rsidR="00360953" w:rsidRPr="005D1DA9" w:rsidRDefault="00360953" w:rsidP="005D1DA9">
      <w:pPr>
        <w:ind w:left="284"/>
        <w:rPr>
          <w:lang w:val="en-US" w:eastAsia="zh-CN"/>
        </w:rPr>
      </w:pPr>
      <w:r w:rsidRPr="00F03493">
        <w:t>-</w:t>
      </w:r>
      <w:r w:rsidRPr="00F03493">
        <w:tab/>
      </w:r>
      <w:proofErr w:type="gramStart"/>
      <w:r w:rsidRPr="00F03493">
        <w:rPr>
          <w:lang w:val="en-US"/>
        </w:rPr>
        <w:t>the</w:t>
      </w:r>
      <w:proofErr w:type="gramEnd"/>
      <w:r w:rsidRPr="00F03493">
        <w:rPr>
          <w:lang w:val="en-US"/>
        </w:rPr>
        <w:t xml:space="preserve"> DCI format 1_3 indicates </w:t>
      </w:r>
      <w:r w:rsidRPr="00F03493">
        <w:t xml:space="preserve">an active DL BWP provided by </w:t>
      </w:r>
      <w:proofErr w:type="spellStart"/>
      <w:r w:rsidRPr="00F03493">
        <w:rPr>
          <w:i/>
        </w:rPr>
        <w:t>dormantBWP</w:t>
      </w:r>
      <w:proofErr w:type="spellEnd"/>
      <w:r w:rsidRPr="00F03493">
        <w:rPr>
          <w:i/>
        </w:rPr>
        <w:t>-Id</w:t>
      </w:r>
      <w:r w:rsidRPr="00F03493">
        <w:t xml:space="preserve"> for </w:t>
      </w:r>
      <w:r w:rsidRPr="00F03493">
        <w:rPr>
          <w:rFonts w:eastAsia="Malgun Gothic"/>
          <w:bCs/>
        </w:rPr>
        <w:t xml:space="preserve">the </w:t>
      </w:r>
      <w:r w:rsidRPr="00F03493">
        <w:t>activated</w:t>
      </w:r>
      <w:r w:rsidRPr="00F03493">
        <w:rPr>
          <w:rFonts w:eastAsia="Malgun Gothic"/>
          <w:bCs/>
        </w:rPr>
        <w:t xml:space="preserve"> </w:t>
      </w:r>
      <w:proofErr w:type="spellStart"/>
      <w:r w:rsidRPr="00F03493">
        <w:rPr>
          <w:rFonts w:eastAsia="Malgun Gothic"/>
          <w:bCs/>
        </w:rPr>
        <w:t>SCell</w:t>
      </w:r>
      <w:proofErr w:type="spellEnd"/>
      <w:r w:rsidRPr="00F03493">
        <w:rPr>
          <w:lang w:val="en-US"/>
        </w:rPr>
        <w:t>, and</w:t>
      </w:r>
    </w:p>
    <w:p w14:paraId="47AE1851" w14:textId="77777777" w:rsidR="00360953" w:rsidRPr="00F03493" w:rsidRDefault="00360953" w:rsidP="00360953">
      <w:pPr>
        <w:pStyle w:val="B1"/>
        <w:rPr>
          <w:lang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lang w:eastAsia="ja-JP"/>
        </w:rPr>
        <w:t>resourceAllocation</w:t>
      </w:r>
      <w:proofErr w:type="spellEnd"/>
      <w:proofErr w:type="gramEnd"/>
      <w:r w:rsidRPr="00F03493">
        <w:t xml:space="preserve"> = </w:t>
      </w:r>
      <w:proofErr w:type="spellStart"/>
      <w:r w:rsidRPr="00F03493">
        <w:rPr>
          <w:i/>
        </w:rPr>
        <w:t>resourceAllocationType0</w:t>
      </w:r>
      <w:proofErr w:type="spellEnd"/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>block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 xml:space="preserve">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0, or</w:t>
      </w:r>
    </w:p>
    <w:p w14:paraId="7CE7B051" w14:textId="77777777" w:rsidR="00360953" w:rsidRPr="00F03493" w:rsidRDefault="00360953" w:rsidP="00360953">
      <w:pPr>
        <w:pStyle w:val="B1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lang w:eastAsia="ja-JP"/>
        </w:rPr>
        <w:t>resourceAllocation</w:t>
      </w:r>
      <w:proofErr w:type="spellEnd"/>
      <w:proofErr w:type="gramEnd"/>
      <w:r w:rsidRPr="00F03493">
        <w:t xml:space="preserve"> = </w:t>
      </w:r>
      <w:proofErr w:type="spellStart"/>
      <w:r w:rsidRPr="00F03493">
        <w:rPr>
          <w:i/>
        </w:rPr>
        <w:t>resourceAllocationType1</w:t>
      </w:r>
      <w:proofErr w:type="spellEnd"/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>, or</w:t>
      </w:r>
    </w:p>
    <w:p w14:paraId="5ACCB62D" w14:textId="1C29C67C" w:rsidR="00582A52" w:rsidRPr="00360953" w:rsidRDefault="00360953" w:rsidP="00360953">
      <w:pPr>
        <w:pStyle w:val="B1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iCs/>
          <w:lang w:eastAsia="zh-CN"/>
        </w:rPr>
        <w:t>resourceAllocation</w:t>
      </w:r>
      <w:proofErr w:type="spellEnd"/>
      <w:proofErr w:type="gramEnd"/>
      <w:r w:rsidRPr="00F03493">
        <w:rPr>
          <w:i/>
          <w:iCs/>
          <w:lang w:eastAsia="zh-CN"/>
        </w:rPr>
        <w:t xml:space="preserve"> = </w:t>
      </w:r>
      <w:proofErr w:type="spellStart"/>
      <w:r w:rsidRPr="00F03493">
        <w:rPr>
          <w:i/>
          <w:iCs/>
          <w:lang w:eastAsia="zh-CN"/>
        </w:rPr>
        <w:t>dynamicSwitch</w:t>
      </w:r>
      <w:proofErr w:type="spellEnd"/>
      <w:r w:rsidRPr="00F03493">
        <w:rPr>
          <w:lang w:eastAsia="zh-CN"/>
        </w:rPr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either 0 or 1</w:t>
      </w:r>
      <w:r w:rsidRPr="00F03493">
        <w:rPr>
          <w:lang w:val="en-US" w:eastAsia="zh-CN"/>
        </w:rPr>
        <w:t>.</w:t>
      </w:r>
    </w:p>
    <w:p w14:paraId="575B0B48" w14:textId="77777777" w:rsidR="00582A52" w:rsidRPr="00122632" w:rsidRDefault="00582A52" w:rsidP="00582A52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71A162DF" w14:textId="77777777" w:rsidR="00582A52" w:rsidRPr="00122632" w:rsidRDefault="00582A52" w:rsidP="008A6D19">
      <w:pPr>
        <w:spacing w:before="120" w:after="120"/>
        <w:jc w:val="center"/>
        <w:rPr>
          <w:color w:val="FF0000"/>
          <w:sz w:val="24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E314D" w14:textId="77777777" w:rsidR="00FF5EE6" w:rsidRDefault="00FF5EE6">
      <w:r>
        <w:separator/>
      </w:r>
    </w:p>
  </w:endnote>
  <w:endnote w:type="continuationSeparator" w:id="0">
    <w:p w14:paraId="08C61F79" w14:textId="77777777" w:rsidR="00FF5EE6" w:rsidRDefault="00FF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B6274" w14:textId="77777777" w:rsidR="00FF5EE6" w:rsidRDefault="00FF5EE6">
      <w:r>
        <w:separator/>
      </w:r>
    </w:p>
  </w:footnote>
  <w:footnote w:type="continuationSeparator" w:id="0">
    <w:p w14:paraId="5FA6EFFC" w14:textId="77777777" w:rsidR="00FF5EE6" w:rsidRDefault="00FF5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D2795"/>
    <w:multiLevelType w:val="hybridMultilevel"/>
    <w:tmpl w:val="13B8E340"/>
    <w:lvl w:ilvl="0" w:tplc="29BC8F26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390E1844"/>
    <w:multiLevelType w:val="hybridMultilevel"/>
    <w:tmpl w:val="307A0F9E"/>
    <w:lvl w:ilvl="0" w:tplc="8554555E">
      <w:start w:val="150"/>
      <w:numFmt w:val="bullet"/>
      <w:lvlText w:val="-"/>
      <w:lvlJc w:val="left"/>
      <w:pPr>
        <w:ind w:left="92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4DA864D7"/>
    <w:multiLevelType w:val="hybridMultilevel"/>
    <w:tmpl w:val="C7C0B9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044"/>
    <w:rsid w:val="00055DBF"/>
    <w:rsid w:val="00070E09"/>
    <w:rsid w:val="0008444A"/>
    <w:rsid w:val="000A6394"/>
    <w:rsid w:val="000B17F3"/>
    <w:rsid w:val="000B1E8F"/>
    <w:rsid w:val="000B2CE5"/>
    <w:rsid w:val="000B7FED"/>
    <w:rsid w:val="000C038A"/>
    <w:rsid w:val="000C6598"/>
    <w:rsid w:val="000D44B3"/>
    <w:rsid w:val="00122632"/>
    <w:rsid w:val="00145D43"/>
    <w:rsid w:val="00175358"/>
    <w:rsid w:val="00175F6D"/>
    <w:rsid w:val="00192C46"/>
    <w:rsid w:val="001A08B3"/>
    <w:rsid w:val="001A1ABF"/>
    <w:rsid w:val="001A7B60"/>
    <w:rsid w:val="001B52F0"/>
    <w:rsid w:val="001B7A65"/>
    <w:rsid w:val="001D5303"/>
    <w:rsid w:val="001E35F7"/>
    <w:rsid w:val="001E41F3"/>
    <w:rsid w:val="0022454B"/>
    <w:rsid w:val="0026004D"/>
    <w:rsid w:val="002640DD"/>
    <w:rsid w:val="00275D12"/>
    <w:rsid w:val="00284FEB"/>
    <w:rsid w:val="002860C4"/>
    <w:rsid w:val="002B5741"/>
    <w:rsid w:val="002E472E"/>
    <w:rsid w:val="00305409"/>
    <w:rsid w:val="00342837"/>
    <w:rsid w:val="00354B24"/>
    <w:rsid w:val="00360953"/>
    <w:rsid w:val="003609EF"/>
    <w:rsid w:val="0036231A"/>
    <w:rsid w:val="00374DD4"/>
    <w:rsid w:val="003D00DF"/>
    <w:rsid w:val="003E1A36"/>
    <w:rsid w:val="00410371"/>
    <w:rsid w:val="00413083"/>
    <w:rsid w:val="004242F1"/>
    <w:rsid w:val="0044491A"/>
    <w:rsid w:val="00446E22"/>
    <w:rsid w:val="004864BD"/>
    <w:rsid w:val="004B75B7"/>
    <w:rsid w:val="004E730B"/>
    <w:rsid w:val="005141D9"/>
    <w:rsid w:val="0051580D"/>
    <w:rsid w:val="00547111"/>
    <w:rsid w:val="0058125B"/>
    <w:rsid w:val="00582A52"/>
    <w:rsid w:val="00592D74"/>
    <w:rsid w:val="005B6B9C"/>
    <w:rsid w:val="005D1DA9"/>
    <w:rsid w:val="005E2C44"/>
    <w:rsid w:val="00621188"/>
    <w:rsid w:val="006257ED"/>
    <w:rsid w:val="006477AE"/>
    <w:rsid w:val="00653DE4"/>
    <w:rsid w:val="00665C47"/>
    <w:rsid w:val="0067080B"/>
    <w:rsid w:val="00695808"/>
    <w:rsid w:val="006B46FB"/>
    <w:rsid w:val="006E21FB"/>
    <w:rsid w:val="00731E03"/>
    <w:rsid w:val="00792342"/>
    <w:rsid w:val="007977A8"/>
    <w:rsid w:val="007A2041"/>
    <w:rsid w:val="007B512A"/>
    <w:rsid w:val="007C02FF"/>
    <w:rsid w:val="007C2097"/>
    <w:rsid w:val="007D6A07"/>
    <w:rsid w:val="007F7259"/>
    <w:rsid w:val="008040A8"/>
    <w:rsid w:val="0081082C"/>
    <w:rsid w:val="00812946"/>
    <w:rsid w:val="008279FA"/>
    <w:rsid w:val="00842203"/>
    <w:rsid w:val="008626E7"/>
    <w:rsid w:val="00870EE7"/>
    <w:rsid w:val="0087508B"/>
    <w:rsid w:val="008863B9"/>
    <w:rsid w:val="008A45A6"/>
    <w:rsid w:val="008A6D19"/>
    <w:rsid w:val="008B122A"/>
    <w:rsid w:val="008D20E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A05"/>
    <w:rsid w:val="00A26314"/>
    <w:rsid w:val="00A47E70"/>
    <w:rsid w:val="00A50CF0"/>
    <w:rsid w:val="00A677CC"/>
    <w:rsid w:val="00A75D76"/>
    <w:rsid w:val="00A7671C"/>
    <w:rsid w:val="00A8302F"/>
    <w:rsid w:val="00AA00E2"/>
    <w:rsid w:val="00AA2CBC"/>
    <w:rsid w:val="00AC5820"/>
    <w:rsid w:val="00AD1CD8"/>
    <w:rsid w:val="00AE7BC3"/>
    <w:rsid w:val="00B258BB"/>
    <w:rsid w:val="00B26F33"/>
    <w:rsid w:val="00B549B3"/>
    <w:rsid w:val="00B67B97"/>
    <w:rsid w:val="00B968C8"/>
    <w:rsid w:val="00BA3EC5"/>
    <w:rsid w:val="00BA51D9"/>
    <w:rsid w:val="00BB5DFC"/>
    <w:rsid w:val="00BC64FE"/>
    <w:rsid w:val="00BD279D"/>
    <w:rsid w:val="00BD6BB8"/>
    <w:rsid w:val="00C66BA2"/>
    <w:rsid w:val="00C677A4"/>
    <w:rsid w:val="00C870F6"/>
    <w:rsid w:val="00C95985"/>
    <w:rsid w:val="00CC5026"/>
    <w:rsid w:val="00CC68D0"/>
    <w:rsid w:val="00CD0B34"/>
    <w:rsid w:val="00D03F9A"/>
    <w:rsid w:val="00D06D51"/>
    <w:rsid w:val="00D24991"/>
    <w:rsid w:val="00D37A71"/>
    <w:rsid w:val="00D44457"/>
    <w:rsid w:val="00D50255"/>
    <w:rsid w:val="00D543C1"/>
    <w:rsid w:val="00D66520"/>
    <w:rsid w:val="00D84AE9"/>
    <w:rsid w:val="00D86250"/>
    <w:rsid w:val="00D9124E"/>
    <w:rsid w:val="00DE34CF"/>
    <w:rsid w:val="00DF1ED0"/>
    <w:rsid w:val="00E1157F"/>
    <w:rsid w:val="00E13F3D"/>
    <w:rsid w:val="00E34898"/>
    <w:rsid w:val="00E84CFC"/>
    <w:rsid w:val="00EB09B7"/>
    <w:rsid w:val="00EE4FDE"/>
    <w:rsid w:val="00EE7D7C"/>
    <w:rsid w:val="00F25D98"/>
    <w:rsid w:val="00F300FB"/>
    <w:rsid w:val="00FB6386"/>
    <w:rsid w:val="00FD6887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0265-FEEC-41ED-AB51-2E019E3A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2024-09-14T07:02:00Z</dcterms:created>
  <dcterms:modified xsi:type="dcterms:W3CDTF">2024-09-30T11:44:00Z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