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FABDE" w14:textId="10687C1C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MtgSeq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11</w:t>
      </w:r>
      <w:r w:rsidRPr="006A23B1">
        <w:rPr>
          <w:b/>
          <w:noProof/>
          <w:sz w:val="28"/>
          <w:szCs w:val="28"/>
          <w:lang w:eastAsia="zh-CN"/>
        </w:rPr>
        <w:fldChar w:fldCharType="end"/>
      </w:r>
      <w:r w:rsidRPr="006A23B1">
        <w:rPr>
          <w:rFonts w:hint="eastAsia"/>
          <w:b/>
          <w:noProof/>
          <w:sz w:val="28"/>
          <w:szCs w:val="28"/>
          <w:lang w:eastAsia="zh-CN"/>
        </w:rPr>
        <w:t>8bis</w:t>
      </w:r>
      <w:r w:rsidRPr="006A23B1">
        <w:rPr>
          <w:b/>
          <w:i/>
          <w:noProof/>
          <w:sz w:val="28"/>
          <w:szCs w:val="28"/>
        </w:rPr>
        <w:tab/>
      </w:r>
      <w:r w:rsidRPr="00837262">
        <w:rPr>
          <w:b/>
          <w:noProof/>
          <w:sz w:val="28"/>
          <w:szCs w:val="28"/>
        </w:rPr>
        <w:t>R1-2</w:t>
      </w:r>
      <w:r w:rsidRPr="00837262">
        <w:rPr>
          <w:rFonts w:hint="eastAsia"/>
          <w:b/>
          <w:noProof/>
          <w:sz w:val="28"/>
          <w:szCs w:val="28"/>
          <w:lang w:eastAsia="zh-CN"/>
        </w:rPr>
        <w:t>40</w:t>
      </w:r>
      <w:r w:rsidR="002B58F1" w:rsidRPr="00837262">
        <w:rPr>
          <w:rFonts w:hint="eastAsia"/>
          <w:b/>
          <w:noProof/>
          <w:sz w:val="28"/>
          <w:szCs w:val="28"/>
          <w:lang w:eastAsia="zh-CN"/>
        </w:rPr>
        <w:t>8012</w:t>
      </w:r>
    </w:p>
    <w:p w14:paraId="7A986E86" w14:textId="6EEDE157" w:rsidR="00BC4CC5" w:rsidRPr="00BC4CC5" w:rsidRDefault="007D31D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A23B1">
        <w:rPr>
          <w:rFonts w:cs="Arial" w:hint="eastAsia"/>
          <w:b/>
          <w:bCs/>
          <w:sz w:val="28"/>
          <w:szCs w:val="28"/>
          <w:lang w:eastAsia="zh-CN"/>
        </w:rPr>
        <w:t>Hefei</w:t>
      </w:r>
      <w:r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China</w:t>
      </w:r>
      <w:r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October</w:t>
      </w:r>
      <w:r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14</w:t>
      </w:r>
      <w:r w:rsidRPr="006A23B1"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Pr="006A23B1">
        <w:rPr>
          <w:rFonts w:cs="Arial"/>
          <w:b/>
          <w:bCs/>
          <w:sz w:val="28"/>
          <w:szCs w:val="28"/>
        </w:rPr>
        <w:t xml:space="preserve">–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18</w:t>
      </w:r>
      <w:r w:rsidRPr="006A23B1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Pr="006A23B1"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726AE6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726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FB651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5A5CA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2B58F1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FC6BC" w:rsidR="00132192" w:rsidRPr="00104925" w:rsidRDefault="005D4073" w:rsidP="00104925">
            <w:pPr>
              <w:rPr>
                <w:sz w:val="28"/>
                <w:szCs w:val="28"/>
              </w:rPr>
            </w:pPr>
            <w:r w:rsidRPr="005D4073">
              <w:rPr>
                <w:lang w:eastAsia="zh-CN"/>
              </w:rPr>
              <w:t>Draft CR on determination of SRS power control parameters in unified TCI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A5E2E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A5C00" w:rsidR="001E41F3" w:rsidRDefault="005A5CAF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5A5CAF">
              <w:rPr>
                <w:lang w:eastAsia="zh-CN"/>
              </w:rPr>
              <w:t>NR_feMIMO</w:t>
            </w:r>
            <w:proofErr w:type="spellEnd"/>
            <w:r w:rsidRPr="005A5CA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41E953" w:rsidR="001E41F3" w:rsidRDefault="008C4E62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349C5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60137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52CAB1B7" w14:textId="7B838A95" w:rsidR="001F6E35" w:rsidRPr="00FB57D5" w:rsidRDefault="00FF0E96" w:rsidP="004E3860">
                  <w:pPr>
                    <w:snapToGrid w:val="0"/>
                    <w:spacing w:after="0"/>
                    <w:jc w:val="both"/>
                    <w:rPr>
                      <w:highlight w:val="green"/>
                    </w:rPr>
                  </w:pPr>
                  <w:r w:rsidRPr="001B5EC8">
                    <w:rPr>
                      <w:rFonts w:hint="eastAsia"/>
                      <w:lang w:eastAsia="zh-CN"/>
                    </w:rPr>
                    <w:t>In RAN1 #106 e-</w:t>
                  </w:r>
                  <w:r w:rsidR="006B089B" w:rsidRPr="001B5EC8">
                    <w:rPr>
                      <w:rFonts w:hint="eastAsia"/>
                      <w:lang w:eastAsia="zh-CN"/>
                    </w:rPr>
                    <w:t xml:space="preserve">meeting, 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the following agreement was </w:t>
                  </w:r>
                  <w:proofErr w:type="spellStart"/>
                  <w:r w:rsidR="007F6782">
                    <w:rPr>
                      <w:rFonts w:hint="eastAsia"/>
                      <w:lang w:eastAsia="zh-CN"/>
                    </w:rPr>
                    <w:t>achived</w:t>
                  </w:r>
                  <w:proofErr w:type="spellEnd"/>
                  <w:r w:rsidR="007F6782">
                    <w:rPr>
                      <w:rFonts w:hint="eastAsia"/>
                      <w:lang w:eastAsia="zh-CN"/>
                    </w:rPr>
                    <w:t xml:space="preserve"> on power control parameters determination for SRS not </w:t>
                  </w:r>
                  <w:r w:rsidR="007F6782">
                    <w:rPr>
                      <w:lang w:eastAsia="zh-CN"/>
                    </w:rPr>
                    <w:t>associated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 with UL or joint TCI state for Rel-17 unified TCI framework. </w:t>
                  </w:r>
                  <w:r w:rsidR="007F6782">
                    <w:rPr>
                      <w:lang w:eastAsia="zh-CN"/>
                    </w:rPr>
                    <w:t>A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ccording to </w:t>
                  </w:r>
                  <w:r w:rsidR="0013176A">
                    <w:rPr>
                      <w:rFonts w:hint="eastAsia"/>
                      <w:lang w:eastAsia="zh-CN"/>
                    </w:rPr>
                    <w:t xml:space="preserve">the agreement, the settings of </w:t>
                  </w:r>
                  <w:r w:rsidR="007F6782" w:rsidRPr="007F6782">
                    <w:rPr>
                      <w:lang w:eastAsia="zh-CN"/>
                    </w:rPr>
                    <w:t xml:space="preserve">(P0, alpha, closed loop index) for SRS 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is determined based on the </w:t>
                  </w:r>
                  <w:proofErr w:type="spellStart"/>
                  <w:r w:rsidR="007F6782">
                    <w:rPr>
                      <w:rFonts w:hint="eastAsia"/>
                      <w:lang w:eastAsia="zh-CN"/>
                    </w:rPr>
                    <w:t>confgiurations</w:t>
                  </w:r>
                  <w:proofErr w:type="spellEnd"/>
                  <w:r w:rsidR="007F6782">
                    <w:rPr>
                      <w:rFonts w:hint="eastAsia"/>
                      <w:lang w:eastAsia="zh-CN"/>
                    </w:rPr>
                    <w:t xml:space="preserve"> for SRS </w:t>
                  </w:r>
                  <w:r w:rsidR="007F6782" w:rsidRPr="007F6782">
                    <w:rPr>
                      <w:lang w:eastAsia="zh-CN"/>
                    </w:rPr>
                    <w:t>per BWP</w:t>
                  </w:r>
                  <w:r w:rsidR="001B5EC8">
                    <w:rPr>
                      <w:rFonts w:hint="eastAsia"/>
                      <w:lang w:eastAsia="zh-CN"/>
                    </w:rPr>
                    <w:t xml:space="preserve">. This agreement 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has </w:t>
                  </w:r>
                  <w:r w:rsidR="001B5EC8">
                    <w:rPr>
                      <w:rFonts w:hint="eastAsia"/>
                      <w:lang w:eastAsia="zh-CN"/>
                    </w:rPr>
                    <w:t xml:space="preserve">not </w:t>
                  </w:r>
                  <w:r w:rsidR="007F6782">
                    <w:rPr>
                      <w:rFonts w:hint="eastAsia"/>
                      <w:lang w:eastAsia="zh-CN"/>
                    </w:rPr>
                    <w:t xml:space="preserve">been </w:t>
                  </w:r>
                  <w:r w:rsidR="001B5EC8">
                    <w:rPr>
                      <w:rFonts w:hint="eastAsia"/>
                      <w:lang w:eastAsia="zh-CN"/>
                    </w:rPr>
                    <w:t xml:space="preserve">captured in TS38.213 currently. </w:t>
                  </w:r>
                  <w:r w:rsidR="001F6E35" w:rsidRPr="00FB57D5">
                    <w:rPr>
                      <w:b/>
                      <w:highlight w:val="green"/>
                    </w:rPr>
                    <w:t>Agreement</w:t>
                  </w:r>
                </w:p>
                <w:p w14:paraId="4510A4A1" w14:textId="71E04C63" w:rsidR="001F6E35" w:rsidRPr="00D50678" w:rsidRDefault="001F6E35" w:rsidP="007F6782">
                  <w:pPr>
                    <w:snapToGrid w:val="0"/>
                    <w:spacing w:after="0"/>
                    <w:jc w:val="both"/>
                  </w:pPr>
                  <w:r w:rsidRPr="00D50678">
                    <w:t>On the setting of UL PC parameters except for PL-RS (P0, alpha, closed loop index) for Rel.17 unified TCI framework, the setting of (P0, al</w:t>
                  </w:r>
                  <w:r w:rsidR="004E3860">
                    <w:t>pha, closed loop index) for SRS</w:t>
                  </w:r>
                  <w:r w:rsidR="004E3860">
                    <w:rPr>
                      <w:rFonts w:hint="eastAsia"/>
                      <w:lang w:eastAsia="zh-CN"/>
                    </w:rPr>
                    <w:t xml:space="preserve"> </w:t>
                  </w:r>
                  <w:r w:rsidR="004E3860">
                    <w:t>can</w:t>
                  </w:r>
                  <w:r w:rsidR="004E3860">
                    <w:rPr>
                      <w:rFonts w:hint="eastAsia"/>
                      <w:lang w:eastAsia="zh-CN"/>
                    </w:rPr>
                    <w:t xml:space="preserve"> </w:t>
                  </w:r>
                  <w:r w:rsidRPr="00D50678">
                    <w:t>also be associated with UL or (if applicable) joint TCI state.</w:t>
                  </w:r>
                </w:p>
                <w:p w14:paraId="2A888497" w14:textId="4C012DC8" w:rsidR="001F6E35" w:rsidRPr="00D50678" w:rsidRDefault="001F6E35" w:rsidP="007F6782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jc w:val="both"/>
                  </w:pPr>
                  <w:r w:rsidRPr="00D50678">
                    <w:t>If not associated, the</w:t>
                  </w:r>
                  <w:r w:rsidR="004E3860">
                    <w:rPr>
                      <w:rFonts w:hint="eastAsia"/>
                      <w:lang w:eastAsia="zh-CN"/>
                    </w:rPr>
                    <w:t xml:space="preserve"> </w:t>
                  </w:r>
                  <w:r w:rsidR="004E3860">
                    <w:t>setting(s)</w:t>
                  </w:r>
                  <w:r w:rsidR="004E3860">
                    <w:rPr>
                      <w:rFonts w:hint="eastAsia"/>
                      <w:lang w:eastAsia="zh-CN"/>
                    </w:rPr>
                    <w:t xml:space="preserve"> </w:t>
                  </w:r>
                  <w:r w:rsidRPr="00D50678">
                    <w:t>of (P0, alpha, closed</w:t>
                  </w:r>
                  <w:r w:rsidR="005A4C96">
                    <w:t xml:space="preserve"> loop index) for SRS per BWP is</w:t>
                  </w:r>
                  <w:r w:rsidR="005A4C96">
                    <w:rPr>
                      <w:rFonts w:hint="eastAsia"/>
                      <w:lang w:eastAsia="zh-CN"/>
                    </w:rPr>
                    <w:t xml:space="preserve"> </w:t>
                  </w:r>
                  <w:r w:rsidRPr="001A16F4">
                    <w:t>independent</w:t>
                  </w:r>
                  <w:r w:rsidRPr="00D50678">
                    <w:t xml:space="preserve"> of the UL or (if applicable) joint TCI states</w:t>
                  </w:r>
                </w:p>
                <w:p w14:paraId="2A2D6E77" w14:textId="6960602E" w:rsidR="001F6E35" w:rsidRPr="001F6E35" w:rsidRDefault="001F6E35" w:rsidP="007F6782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jc w:val="both"/>
                  </w:pPr>
                  <w:r w:rsidRPr="00D50678">
                    <w:t>This is only applicable for SRS sets using Rel-17 TCI state to determine their spatial relation.</w:t>
                  </w:r>
                  <w:bookmarkStart w:id="1" w:name="_GoBack"/>
                  <w:bookmarkEnd w:id="1"/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BEBDCF" w:rsidR="001E41F3" w:rsidRDefault="00404C76" w:rsidP="007F678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3A1F32">
              <w:rPr>
                <w:rFonts w:ascii="Times New Roman" w:hAnsi="Times New Roman" w:hint="eastAsia"/>
                <w:lang w:eastAsia="zh-CN"/>
              </w:rPr>
              <w:t>C</w:t>
            </w:r>
            <w:r w:rsidR="00700DDD" w:rsidRPr="003A1F32">
              <w:rPr>
                <w:rFonts w:ascii="Times New Roman" w:hAnsi="Times New Roman" w:hint="eastAsia"/>
                <w:lang w:eastAsia="zh-CN"/>
              </w:rPr>
              <w:t>aptu</w:t>
            </w:r>
            <w:r w:rsidR="0015266D" w:rsidRPr="003A1F32">
              <w:rPr>
                <w:rFonts w:ascii="Times New Roman" w:hAnsi="Times New Roman" w:hint="eastAsia"/>
                <w:lang w:eastAsia="zh-CN"/>
              </w:rPr>
              <w:t xml:space="preserve">re the agreement 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on power control parameters determination for SRS not </w:t>
            </w:r>
            <w:r w:rsidR="007F6782">
              <w:rPr>
                <w:rFonts w:ascii="Times New Roman" w:hAnsi="Times New Roman"/>
                <w:lang w:eastAsia="zh-CN"/>
              </w:rPr>
              <w:t>associated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 with UL or joint TCI state </w:t>
            </w:r>
            <w:r w:rsidR="0033602F">
              <w:rPr>
                <w:rFonts w:ascii="Times New Roman" w:hAnsi="Times New Roman" w:hint="eastAsia"/>
                <w:lang w:eastAsia="zh-CN"/>
              </w:rPr>
              <w:t xml:space="preserve">for Rel-17 unified TCI framework </w:t>
            </w:r>
            <w:r w:rsidR="007F6782">
              <w:rPr>
                <w:rFonts w:ascii="Times New Roman" w:hAnsi="Times New Roman" w:hint="eastAsia"/>
                <w:lang w:eastAsia="zh-CN"/>
              </w:rPr>
              <w:t>in TS38.213</w:t>
            </w:r>
            <w:r w:rsidR="00CE66E7" w:rsidRPr="003A1F32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169EF" w:rsidR="001E41F3" w:rsidRDefault="001B5EC8" w:rsidP="007F678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B5EC8">
              <w:rPr>
                <w:rFonts w:ascii="Times New Roman" w:hAnsi="Times New Roman" w:hint="eastAsia"/>
                <w:lang w:eastAsia="zh-CN"/>
              </w:rPr>
              <w:t>UE</w:t>
            </w:r>
            <w:r w:rsidR="007F6782">
              <w:rPr>
                <w:rFonts w:ascii="Times New Roman" w:hAnsi="Times New Roman"/>
                <w:lang w:eastAsia="zh-CN"/>
              </w:rPr>
              <w:t>’</w:t>
            </w:r>
            <w:r w:rsidR="007F6782">
              <w:rPr>
                <w:rFonts w:ascii="Times New Roman" w:hAnsi="Times New Roman" w:hint="eastAsia"/>
                <w:lang w:eastAsia="zh-CN"/>
              </w:rPr>
              <w:t>s</w:t>
            </w:r>
            <w:r w:rsidRPr="001B5EC8">
              <w:rPr>
                <w:rFonts w:ascii="Times New Roman" w:hAnsi="Times New Roman" w:hint="eastAsia"/>
                <w:lang w:eastAsia="zh-CN"/>
              </w:rPr>
              <w:t xml:space="preserve"> </w:t>
            </w:r>
            <w:proofErr w:type="spellStart"/>
            <w:r w:rsidRPr="001B5EC8">
              <w:rPr>
                <w:rFonts w:ascii="Times New Roman" w:hAnsi="Times New Roman" w:hint="eastAsia"/>
                <w:lang w:eastAsia="zh-CN"/>
              </w:rPr>
              <w:t>behavior</w:t>
            </w:r>
            <w:proofErr w:type="spellEnd"/>
            <w:r w:rsidRPr="001B5EC8">
              <w:rPr>
                <w:rFonts w:ascii="Times New Roman" w:hAnsi="Times New Roman" w:hint="eastAsia"/>
                <w:lang w:eastAsia="zh-CN"/>
              </w:rPr>
              <w:t xml:space="preserve"> on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how to determine </w:t>
            </w:r>
            <w:r w:rsidR="007F6782" w:rsidRPr="007F6782">
              <w:rPr>
                <w:rFonts w:ascii="Times New Roman" w:hAnsi="Times New Roman"/>
                <w:lang w:eastAsia="zh-CN"/>
              </w:rPr>
              <w:t xml:space="preserve">P0, alpha, 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and </w:t>
            </w:r>
            <w:r w:rsidR="007F6782" w:rsidRPr="007F6782">
              <w:rPr>
                <w:rFonts w:ascii="Times New Roman" w:hAnsi="Times New Roman"/>
                <w:lang w:eastAsia="zh-CN"/>
              </w:rPr>
              <w:t>closed loop index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 for SRS is not clear when the SRS is not </w:t>
            </w:r>
            <w:r w:rsidR="007F6782">
              <w:rPr>
                <w:rFonts w:ascii="Times New Roman" w:hAnsi="Times New Roman"/>
                <w:lang w:eastAsia="zh-CN"/>
              </w:rPr>
              <w:t>associated</w:t>
            </w:r>
            <w:r w:rsidR="007F6782">
              <w:rPr>
                <w:rFonts w:ascii="Times New Roman" w:hAnsi="Times New Roman" w:hint="eastAsia"/>
                <w:lang w:eastAsia="zh-CN"/>
              </w:rPr>
              <w:t xml:space="preserve"> with UL or joint TCI state for Rel-17 unified TCI framework</w:t>
            </w:r>
            <w:r w:rsidR="0042324F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C31B1" w:rsidR="001E41F3" w:rsidRDefault="00C1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6402AE1" w14:textId="77777777" w:rsidR="00A51F7A" w:rsidRDefault="00A51F7A" w:rsidP="00A51F7A">
      <w:pPr>
        <w:rPr>
          <w:color w:val="FF0000"/>
          <w:lang w:eastAsia="zh-CN"/>
        </w:rPr>
      </w:pPr>
    </w:p>
    <w:p w14:paraId="37DD0E2F" w14:textId="77777777" w:rsidR="00A51F7A" w:rsidRPr="00B916EC" w:rsidRDefault="00A51F7A" w:rsidP="00A51F7A">
      <w:pPr>
        <w:pStyle w:val="1"/>
        <w:tabs>
          <w:tab w:val="left" w:pos="1134"/>
        </w:tabs>
      </w:pPr>
      <w:bookmarkStart w:id="2" w:name="_Toc12021444"/>
      <w:bookmarkStart w:id="3" w:name="_Toc20311556"/>
      <w:bookmarkStart w:id="4" w:name="_Toc26719381"/>
      <w:bookmarkStart w:id="5" w:name="_Toc29894812"/>
      <w:bookmarkStart w:id="6" w:name="_Toc29899111"/>
      <w:bookmarkStart w:id="7" w:name="_Toc29899529"/>
      <w:bookmarkStart w:id="8" w:name="_Toc29917266"/>
      <w:bookmarkStart w:id="9" w:name="_Toc36498140"/>
      <w:bookmarkStart w:id="10" w:name="_Toc45699166"/>
      <w:bookmarkStart w:id="11" w:name="_Toc169603392"/>
      <w:r w:rsidRPr="00B916EC">
        <w:lastRenderedPageBreak/>
        <w:t>7</w:t>
      </w:r>
      <w:r w:rsidRPr="00B916EC">
        <w:tab/>
        <w:t xml:space="preserve">Uplink </w:t>
      </w:r>
      <w:r>
        <w:t>P</w:t>
      </w:r>
      <w:r w:rsidRPr="00B916EC">
        <w:t>ower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75EA94" w14:textId="77777777" w:rsidR="00A51F7A" w:rsidRDefault="00A51F7A" w:rsidP="00A51F7A">
      <w:r w:rsidRPr="00B916EC">
        <w:t xml:space="preserve">Uplink power control determines </w:t>
      </w:r>
      <w:r>
        <w:t>a</w:t>
      </w:r>
      <w:r w:rsidRPr="00B916EC">
        <w:t xml:space="preserve"> power </w:t>
      </w:r>
      <w:r>
        <w:t>for PUSCH, PUCCH, SRS, and PRACH transmissions</w:t>
      </w:r>
      <w:r w:rsidRPr="00B916EC">
        <w:t xml:space="preserve">. </w:t>
      </w:r>
    </w:p>
    <w:p w14:paraId="64B510DF" w14:textId="77777777" w:rsidR="00A51F7A" w:rsidRPr="0098252E" w:rsidRDefault="00A51F7A" w:rsidP="00A51F7A">
      <w:r>
        <w:rPr>
          <w:iCs/>
          <w:szCs w:val="32"/>
        </w:rPr>
        <w:t>A UE does not expect</w:t>
      </w:r>
      <w:r w:rsidRPr="0098252E">
        <w:rPr>
          <w:iCs/>
          <w:szCs w:val="32"/>
        </w:rPr>
        <w:t xml:space="preserve"> to simultaneously maintain more than four </w:t>
      </w:r>
      <w:proofErr w:type="spellStart"/>
      <w:r w:rsidRPr="0098252E">
        <w:rPr>
          <w:iCs/>
          <w:szCs w:val="32"/>
        </w:rPr>
        <w:t>pathloss</w:t>
      </w:r>
      <w:proofErr w:type="spellEnd"/>
      <w:r w:rsidRPr="0098252E">
        <w:rPr>
          <w:iCs/>
          <w:szCs w:val="32"/>
        </w:rPr>
        <w:t xml:space="preserve"> estimates per serv</w:t>
      </w:r>
      <w:r>
        <w:rPr>
          <w:iCs/>
          <w:szCs w:val="32"/>
        </w:rPr>
        <w:t>ing cell for all PUSCH/PUCCH/SRS</w:t>
      </w:r>
      <w:r w:rsidRPr="0098252E">
        <w:rPr>
          <w:iCs/>
          <w:szCs w:val="32"/>
        </w:rPr>
        <w:t xml:space="preserve"> transmissions</w:t>
      </w:r>
      <w:r>
        <w:rPr>
          <w:iCs/>
          <w:szCs w:val="32"/>
        </w:rPr>
        <w:t xml:space="preserve"> as described in clauses 7.1.1, 7.2.1, and 7.3.1</w:t>
      </w:r>
      <w:r w:rsidRPr="006564DE">
        <w:rPr>
          <w:iCs/>
        </w:rPr>
        <w:t xml:space="preserve">, </w:t>
      </w:r>
      <w:r w:rsidRPr="006564DE">
        <w:t xml:space="preserve">except for SRS transmissions configured by </w:t>
      </w:r>
      <w:r w:rsidRPr="006F281D">
        <w:rPr>
          <w:i/>
          <w:lang w:eastAsia="zh-CN"/>
        </w:rPr>
        <w:t>SRS-</w:t>
      </w:r>
      <w:proofErr w:type="spellStart"/>
      <w:r w:rsidRPr="006F281D">
        <w:rPr>
          <w:i/>
          <w:lang w:eastAsia="zh-CN"/>
        </w:rPr>
        <w:t>PosResourceSet</w:t>
      </w:r>
      <w:proofErr w:type="spellEnd"/>
      <w:r w:rsidRPr="006564DE">
        <w:t xml:space="preserve"> as described </w:t>
      </w:r>
      <w:r>
        <w:t>in clause</w:t>
      </w:r>
      <w:r w:rsidRPr="006564DE">
        <w:t xml:space="preserve"> 7.3.1</w:t>
      </w:r>
      <w:r>
        <w:rPr>
          <w:iCs/>
          <w:szCs w:val="32"/>
        </w:rPr>
        <w:t xml:space="preserve">. </w:t>
      </w:r>
      <w:r w:rsidRPr="00326475">
        <w:rPr>
          <w:iCs/>
          <w:szCs w:val="32"/>
        </w:rPr>
        <w:t xml:space="preserve">If </w:t>
      </w:r>
      <w:r>
        <w:rPr>
          <w:iCs/>
          <w:szCs w:val="32"/>
        </w:rPr>
        <w:t xml:space="preserve">the UE is provided a </w:t>
      </w:r>
      <w:r w:rsidRPr="00326475">
        <w:rPr>
          <w:iCs/>
          <w:szCs w:val="32"/>
        </w:rPr>
        <w:t xml:space="preserve">number of RS resources for </w:t>
      </w:r>
      <w:proofErr w:type="spellStart"/>
      <w:r w:rsidRPr="00326475">
        <w:rPr>
          <w:iCs/>
          <w:szCs w:val="32"/>
        </w:rPr>
        <w:t>pathloss</w:t>
      </w:r>
      <w:proofErr w:type="spellEnd"/>
      <w:r w:rsidRPr="00326475">
        <w:rPr>
          <w:iCs/>
          <w:szCs w:val="32"/>
        </w:rPr>
        <w:t xml:space="preserve"> estimation for 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 xml:space="preserve">transmissions that </w:t>
      </w:r>
      <w:r w:rsidRPr="00326475">
        <w:rPr>
          <w:iCs/>
          <w:szCs w:val="32"/>
        </w:rPr>
        <w:t xml:space="preserve">is </w:t>
      </w:r>
      <w:r>
        <w:rPr>
          <w:iCs/>
          <w:szCs w:val="32"/>
        </w:rPr>
        <w:t>larg</w:t>
      </w:r>
      <w:r w:rsidRPr="00326475">
        <w:rPr>
          <w:iCs/>
          <w:szCs w:val="32"/>
        </w:rPr>
        <w:t xml:space="preserve">er than 4, </w:t>
      </w:r>
      <w:r>
        <w:rPr>
          <w:iCs/>
          <w:szCs w:val="32"/>
        </w:rPr>
        <w:t xml:space="preserve">the </w:t>
      </w:r>
      <w:r w:rsidRPr="00326475">
        <w:rPr>
          <w:iCs/>
          <w:szCs w:val="32"/>
        </w:rPr>
        <w:t xml:space="preserve">UE </w:t>
      </w:r>
      <w:r>
        <w:rPr>
          <w:iCs/>
          <w:szCs w:val="32"/>
        </w:rPr>
        <w:t>maintains</w:t>
      </w:r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 xml:space="preserve">for </w:t>
      </w:r>
      <w:proofErr w:type="spellStart"/>
      <w:r>
        <w:rPr>
          <w:iCs/>
          <w:szCs w:val="32"/>
        </w:rPr>
        <w:t>pathloss</w:t>
      </w:r>
      <w:proofErr w:type="spellEnd"/>
      <w:r>
        <w:rPr>
          <w:iCs/>
          <w:szCs w:val="32"/>
        </w:rPr>
        <w:t xml:space="preserve"> estimation </w:t>
      </w:r>
      <w:r w:rsidRPr="00326475">
        <w:rPr>
          <w:iCs/>
          <w:szCs w:val="32"/>
        </w:rPr>
        <w:t xml:space="preserve">RS resources </w:t>
      </w:r>
      <w:r>
        <w:rPr>
          <w:iCs/>
          <w:szCs w:val="32"/>
        </w:rPr>
        <w:t xml:space="preserve">corresponding to </w:t>
      </w:r>
      <w:r w:rsidRPr="00B916EC">
        <w:rPr>
          <w:rFonts w:eastAsia="MS Mincho"/>
        </w:rPr>
        <w:t xml:space="preserve">RS resource </w:t>
      </w:r>
      <w:r>
        <w:rPr>
          <w:rFonts w:eastAsia="MS Mincho"/>
        </w:rPr>
        <w:t>indexes</w:t>
      </w:r>
      <w:r>
        <w:rPr>
          <w:rFonts w:eastAsia="MS Mincho"/>
          <w:lang w:val="en-US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q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d</m:t>
            </m:r>
          </m:sub>
        </m:sSub>
      </m:oMath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>as described in clauses</w:t>
      </w:r>
      <w:r w:rsidRPr="00326475">
        <w:rPr>
          <w:iCs/>
          <w:szCs w:val="32"/>
        </w:rPr>
        <w:t xml:space="preserve"> 7.1.1, 7.2.1</w:t>
      </w:r>
      <w:r>
        <w:rPr>
          <w:iCs/>
          <w:szCs w:val="32"/>
        </w:rPr>
        <w:t>,</w:t>
      </w:r>
      <w:r w:rsidRPr="00326475">
        <w:rPr>
          <w:iCs/>
          <w:szCs w:val="32"/>
        </w:rPr>
        <w:t xml:space="preserve"> and 7.3.1.</w:t>
      </w:r>
      <w:r>
        <w:t xml:space="preserve"> </w:t>
      </w:r>
      <w:r w:rsidRPr="00025B02">
        <w:rPr>
          <w:iCs/>
          <w:szCs w:val="32"/>
        </w:rPr>
        <w:t xml:space="preserve">If </w:t>
      </w:r>
      <w:r>
        <w:rPr>
          <w:iCs/>
          <w:szCs w:val="32"/>
        </w:rPr>
        <w:t>an</w:t>
      </w:r>
      <w:r w:rsidRPr="00025B02">
        <w:rPr>
          <w:iCs/>
          <w:szCs w:val="32"/>
        </w:rPr>
        <w:t xml:space="preserve"> RS resource updated by </w:t>
      </w:r>
      <w:r>
        <w:rPr>
          <w:iCs/>
          <w:szCs w:val="32"/>
        </w:rPr>
        <w:t xml:space="preserve">MAC </w:t>
      </w:r>
      <w:r w:rsidRPr="00025B02">
        <w:rPr>
          <w:iCs/>
          <w:szCs w:val="32"/>
        </w:rPr>
        <w:t>CE</w:t>
      </w:r>
      <w:r>
        <w:rPr>
          <w:iCs/>
          <w:szCs w:val="32"/>
        </w:rPr>
        <w:t>,</w:t>
      </w:r>
      <w:r w:rsidRPr="00025B02">
        <w:rPr>
          <w:iCs/>
          <w:szCs w:val="32"/>
        </w:rPr>
        <w:t xml:space="preserve"> as described </w:t>
      </w:r>
      <w:r>
        <w:rPr>
          <w:iCs/>
          <w:szCs w:val="32"/>
        </w:rPr>
        <w:t>in clauses</w:t>
      </w:r>
      <w:r w:rsidRPr="00025B02">
        <w:rPr>
          <w:iCs/>
          <w:szCs w:val="32"/>
        </w:rPr>
        <w:t xml:space="preserve"> 7.</w:t>
      </w:r>
      <w:r>
        <w:rPr>
          <w:iCs/>
          <w:szCs w:val="32"/>
        </w:rPr>
        <w:t>1</w:t>
      </w:r>
      <w:r w:rsidRPr="00025B02">
        <w:rPr>
          <w:iCs/>
          <w:szCs w:val="32"/>
        </w:rPr>
        <w:t>.1, 7.2.</w:t>
      </w:r>
      <w:r>
        <w:rPr>
          <w:iCs/>
          <w:szCs w:val="32"/>
        </w:rPr>
        <w:t>1</w:t>
      </w:r>
      <w:r w:rsidRPr="00025B02">
        <w:rPr>
          <w:iCs/>
          <w:szCs w:val="32"/>
        </w:rPr>
        <w:t xml:space="preserve"> and 7.</w:t>
      </w:r>
      <w:r>
        <w:rPr>
          <w:iCs/>
          <w:szCs w:val="32"/>
        </w:rPr>
        <w:t>3</w:t>
      </w:r>
      <w:r w:rsidRPr="00025B02">
        <w:rPr>
          <w:iCs/>
          <w:szCs w:val="32"/>
        </w:rPr>
        <w:t>.</w:t>
      </w:r>
      <w:r>
        <w:rPr>
          <w:iCs/>
          <w:szCs w:val="32"/>
        </w:rPr>
        <w:t xml:space="preserve">1, is one from the RS resources the UE maintains </w:t>
      </w:r>
      <w:r w:rsidRPr="00025B02">
        <w:rPr>
          <w:iCs/>
          <w:szCs w:val="32"/>
        </w:rPr>
        <w:t xml:space="preserve">for </w:t>
      </w:r>
      <w:proofErr w:type="spellStart"/>
      <w:r w:rsidRPr="00025B02">
        <w:rPr>
          <w:iCs/>
          <w:szCs w:val="32"/>
        </w:rPr>
        <w:t>pathloss</w:t>
      </w:r>
      <w:proofErr w:type="spellEnd"/>
      <w:r w:rsidRPr="00025B02">
        <w:rPr>
          <w:iCs/>
          <w:szCs w:val="32"/>
        </w:rPr>
        <w:t xml:space="preserve"> estimation for </w:t>
      </w:r>
      <w:r w:rsidRPr="00326475">
        <w:rPr>
          <w:iCs/>
          <w:szCs w:val="32"/>
        </w:rPr>
        <w:t>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>transmissions</w:t>
      </w:r>
      <w:r>
        <w:rPr>
          <w:lang w:val="en-US" w:eastAsia="ko-KR"/>
        </w:rPr>
        <w:t xml:space="preserve">, the UE applies </w:t>
      </w:r>
      <w:r w:rsidRPr="00B011D4">
        <w:rPr>
          <w:lang w:val="en-US" w:eastAsia="ko-KR"/>
        </w:rPr>
        <w:t xml:space="preserve">the </w:t>
      </w:r>
      <w:proofErr w:type="spellStart"/>
      <w:r w:rsidRPr="00B011D4">
        <w:rPr>
          <w:lang w:val="en-US" w:eastAsia="ko-KR"/>
        </w:rPr>
        <w:t>pathloss</w:t>
      </w:r>
      <w:proofErr w:type="spellEnd"/>
      <w:r w:rsidRPr="00B011D4">
        <w:rPr>
          <w:lang w:val="en-US" w:eastAsia="ko-KR"/>
        </w:rPr>
        <w:t xml:space="preserve"> estimation </w:t>
      </w:r>
      <w:r>
        <w:rPr>
          <w:lang w:val="en-US" w:eastAsia="ko-KR"/>
        </w:rPr>
        <w:t xml:space="preserve">based </w:t>
      </w:r>
      <w:r w:rsidRPr="00B011D4">
        <w:rPr>
          <w:lang w:val="en-US" w:eastAsia="ko-KR"/>
        </w:rPr>
        <w:t xml:space="preserve">on </w:t>
      </w:r>
      <w:r w:rsidRPr="00B011D4">
        <w:t>the RS resource</w:t>
      </w:r>
      <w:r>
        <w:t xml:space="preserve">s starting from the first slot that is after slot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 w:cs="Calibri"/>
            <w:sz w:val="18"/>
          </w:rPr>
          <m:t>3∙</m:t>
        </m:r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rPr>
          <w:sz w:val="18"/>
        </w:rPr>
        <w:t xml:space="preserve"> </w:t>
      </w:r>
      <w:r>
        <w:t>where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>
        <w:rPr>
          <w:lang w:val="en-US"/>
        </w:rPr>
        <w:t xml:space="preserve">is the slot where the UE would transmit a PUCCH or PUSCH with HARQ-ACK information for the PDSCH providing the MAC CE, </w:t>
      </w:r>
      <m:oMath>
        <m:r>
          <w:rPr>
            <w:rFonts w:ascii="Cambria Math" w:hAnsi="Cambria Math"/>
            <w:lang w:val="en-US"/>
          </w:rPr>
          <m:t>μ</m:t>
        </m:r>
        <m:r>
          <w:rPr>
            <w:rFonts w:ascii="Cambria Math" w:hAnsi="Cambria Math"/>
          </w:rPr>
          <m:t xml:space="preserve">  </m:t>
        </m:r>
      </m:oMath>
      <w:r>
        <w:t xml:space="preserve">is the SCS configuration for </w:t>
      </w:r>
      <w:r>
        <w:rPr>
          <w:lang w:val="en-US"/>
        </w:rPr>
        <w:t xml:space="preserve">the </w:t>
      </w:r>
      <w:r>
        <w:t xml:space="preserve">PUCCH or PUSCH, respectively, </w:t>
      </w:r>
      <w:r>
        <w:rPr>
          <w:lang w:val="en-US"/>
        </w:rPr>
        <w:t>that is determined in the slot when the MAC CE command is applied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a number of slots for SCS configuration </w:t>
      </w:r>
      <m:oMath>
        <m:r>
          <w:rPr>
            <w:rFonts w:ascii="Cambria Math" w:eastAsia="MS Mincho" w:hAnsi="Cambria Math"/>
            <w:kern w:val="2"/>
          </w:rPr>
          <m:t>μ</m:t>
        </m:r>
        <m:r>
          <w:rPr>
            <w:rFonts w:ascii="Cambria Math" w:hAnsi="Cambria Math"/>
            <w:kern w:val="2"/>
          </w:rPr>
          <m:t>=0</m:t>
        </m:r>
      </m:oMath>
      <w:r>
        <w:t xml:space="preserve"> provided by </w:t>
      </w:r>
      <w:proofErr w:type="spellStart"/>
      <w:r>
        <w:rPr>
          <w:i/>
          <w:iCs/>
        </w:rPr>
        <w:t>kmac</w:t>
      </w:r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proofErr w:type="spellStart"/>
      <w:r>
        <w:rPr>
          <w:i/>
          <w:iCs/>
        </w:rPr>
        <w:t>kmac</w:t>
      </w:r>
      <w:proofErr w:type="spellEnd"/>
      <w:r>
        <w:t xml:space="preserve"> is not provided</w:t>
      </w:r>
      <w:r>
        <w:rPr>
          <w:i/>
        </w:rPr>
        <w:t>.</w:t>
      </w:r>
    </w:p>
    <w:p w14:paraId="11552470" w14:textId="77777777" w:rsidR="00A51F7A" w:rsidRPr="00F415B1" w:rsidRDefault="00A51F7A" w:rsidP="00A51F7A">
      <w:r>
        <w:rPr>
          <w:iCs/>
        </w:rPr>
        <w:t xml:space="preserve">A PUSCH/PUCCH/SRS/PRACH transmission occasion </w:t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iCs/>
        </w:rPr>
        <w:t xml:space="preserve"> is defined by a </w:t>
      </w:r>
      <w:r w:rsidRPr="00B916EC">
        <w:t xml:space="preserve">slot index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s,f</m:t>
            </m:r>
          </m:sub>
          <m:sup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>
        <w:t xml:space="preserve"> within a frame with system frame </w:t>
      </w:r>
      <w:proofErr w:type="gramStart"/>
      <w:r>
        <w:t xml:space="preserve">number </w:t>
      </w:r>
      <w:proofErr w:type="gramEnd"/>
      <m:oMath>
        <m:r>
          <w:rPr>
            <w:rFonts w:ascii="Cambria Math" w:hAnsi="Cambria Math"/>
            <w:lang w:eastAsia="zh-CN"/>
          </w:rPr>
          <m:t>SFN</m:t>
        </m:r>
      </m:oMath>
      <w:r>
        <w:t xml:space="preserve">, a first symbol </w:t>
      </w:r>
      <m:oMath>
        <m:r>
          <w:rPr>
            <w:rFonts w:ascii="Cambria Math" w:hAnsi="Cambria Math"/>
            <w:lang w:eastAsia="zh-CN"/>
          </w:rPr>
          <m:t>S</m:t>
        </m:r>
      </m:oMath>
      <w:r>
        <w:t xml:space="preserve"> within the slot, and a number of consecutive symbols </w:t>
      </w:r>
      <m:oMath>
        <m:r>
          <w:rPr>
            <w:rFonts w:ascii="Cambria Math" w:hAnsi="Cambria Math"/>
          </w:rPr>
          <m:t>L</m:t>
        </m:r>
      </m:oMath>
      <w:r>
        <w:t>. For a PUSCH transmission with repetition Type B, a PUSCH transmission occasion is a nominal repetition [6, TS 38.214].</w:t>
      </w:r>
    </w:p>
    <w:p w14:paraId="0A63A5F9" w14:textId="77777777" w:rsidR="00A51F7A" w:rsidRPr="00F415B1" w:rsidRDefault="00A51F7A" w:rsidP="00A51F7A">
      <w:pPr>
        <w:rPr>
          <w:lang w:eastAsia="ko-KR"/>
        </w:rPr>
      </w:pPr>
      <w:r w:rsidRPr="00F415B1">
        <w:rPr>
          <w:lang w:eastAsia="ko-KR"/>
        </w:rPr>
        <w:t xml:space="preserve">In the remaining of this clause, if a UE is provided </w:t>
      </w:r>
      <w:r w:rsidRPr="00037243">
        <w:rPr>
          <w:rFonts w:cs="Times"/>
          <w:i/>
          <w:iCs/>
          <w:szCs w:val="18"/>
          <w:lang w:eastAsia="zh-CN"/>
        </w:rPr>
        <w:t>TCI</w:t>
      </w:r>
      <w:r>
        <w:rPr>
          <w:rFonts w:cs="Times"/>
          <w:i/>
          <w:iCs/>
          <w:szCs w:val="18"/>
          <w:lang w:eastAsia="zh-CN"/>
        </w:rPr>
        <w:t>-</w:t>
      </w:r>
      <w:r w:rsidRPr="00037243">
        <w:rPr>
          <w:rFonts w:cs="Times"/>
          <w:i/>
          <w:iCs/>
          <w:szCs w:val="18"/>
          <w:lang w:eastAsia="zh-CN"/>
        </w:rPr>
        <w:t>State</w:t>
      </w:r>
      <w:r w:rsidRPr="00037243">
        <w:rPr>
          <w:rFonts w:cs="Times"/>
          <w:iCs/>
          <w:szCs w:val="18"/>
          <w:lang w:eastAsia="zh-CN"/>
        </w:rPr>
        <w:t xml:space="preserve"> </w:t>
      </w:r>
      <w:r w:rsidRPr="00A427A3">
        <w:rPr>
          <w:rFonts w:cs="Times"/>
          <w:iCs/>
          <w:szCs w:val="18"/>
          <w:lang w:eastAsia="zh-CN"/>
        </w:rPr>
        <w:t>in</w:t>
      </w:r>
      <w:r w:rsidRPr="00A427A3">
        <w:t xml:space="preserve"> </w:t>
      </w:r>
      <w:r w:rsidRPr="00A427A3">
        <w:rPr>
          <w:rFonts w:cs="Times"/>
          <w:i/>
          <w:szCs w:val="18"/>
          <w:lang w:eastAsia="zh-CN"/>
        </w:rPr>
        <w:t>dl-</w:t>
      </w:r>
      <w:proofErr w:type="spellStart"/>
      <w:r w:rsidRPr="00A427A3">
        <w:rPr>
          <w:rFonts w:cs="Times"/>
          <w:i/>
          <w:szCs w:val="18"/>
          <w:lang w:eastAsia="zh-CN"/>
        </w:rPr>
        <w:t>OrJointTCI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 w:rsidRPr="00A427A3">
        <w:rPr>
          <w:rFonts w:cs="Times"/>
          <w:i/>
          <w:szCs w:val="18"/>
          <w:lang w:eastAsia="zh-CN"/>
        </w:rPr>
        <w:t>StateList</w:t>
      </w:r>
      <w:proofErr w:type="spellEnd"/>
      <w:r w:rsidRPr="00A427A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  <w:r>
        <w:rPr>
          <w:i/>
          <w:iCs/>
          <w:lang w:val="en-US"/>
        </w:rPr>
        <w:t>,</w:t>
      </w:r>
      <w:r w:rsidRPr="00F415B1">
        <w:rPr>
          <w:lang w:eastAsia="ko-KR"/>
        </w:rPr>
        <w:t xml:space="preserve"> and for </w:t>
      </w:r>
      <w:r>
        <w:rPr>
          <w:lang w:eastAsia="ko-KR"/>
        </w:rPr>
        <w:t>each</w:t>
      </w:r>
      <w:r w:rsidRPr="00F415B1">
        <w:rPr>
          <w:lang w:eastAsia="ko-KR"/>
        </w:rPr>
        <w:t xml:space="preserve"> indicated</w:t>
      </w:r>
      <w:r>
        <w:rPr>
          <w:lang w:eastAsia="ko-KR"/>
        </w:rPr>
        <w:t xml:space="preserve"> one or two</w:t>
      </w:r>
      <w:r w:rsidRPr="00F415B1">
        <w:rPr>
          <w:lang w:eastAsia="ko-KR"/>
        </w:rPr>
        <w:t xml:space="preserve"> </w:t>
      </w:r>
      <w:r w:rsidRPr="00037243">
        <w:rPr>
          <w:rFonts w:cs="Times"/>
          <w:i/>
          <w:iCs/>
          <w:szCs w:val="18"/>
          <w:lang w:eastAsia="zh-CN"/>
        </w:rPr>
        <w:t>TCI</w:t>
      </w:r>
      <w:r>
        <w:rPr>
          <w:rFonts w:cs="Times"/>
          <w:i/>
          <w:iCs/>
          <w:szCs w:val="18"/>
          <w:lang w:eastAsia="zh-CN"/>
        </w:rPr>
        <w:t>-</w:t>
      </w:r>
      <w:r w:rsidRPr="00037243">
        <w:rPr>
          <w:rFonts w:cs="Times"/>
          <w:i/>
          <w:iCs/>
          <w:szCs w:val="18"/>
          <w:lang w:eastAsia="zh-CN"/>
        </w:rPr>
        <w:t>State</w:t>
      </w:r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  <w:r w:rsidRPr="00F415B1">
        <w:rPr>
          <w:lang w:val="en-US"/>
        </w:rPr>
        <w:t xml:space="preserve"> </w:t>
      </w:r>
      <w:r w:rsidRPr="00A21C09">
        <w:t xml:space="preserve">of a PUSCH, PUCCH, or SRS transmission occasion </w:t>
      </w:r>
      <w:r w:rsidRPr="00F415B1">
        <w:rPr>
          <w:lang w:val="en-US"/>
        </w:rPr>
        <w:t>as described in [6, TS 38.214]</w:t>
      </w:r>
      <w:r w:rsidRPr="00F415B1">
        <w:rPr>
          <w:lang w:eastAsia="ko-KR"/>
        </w:rPr>
        <w:t xml:space="preserve"> </w:t>
      </w:r>
    </w:p>
    <w:p w14:paraId="2BE2E74C" w14:textId="77777777" w:rsidR="00A51F7A" w:rsidRPr="00E0003B" w:rsidRDefault="00A51F7A" w:rsidP="00A51F7A">
      <w:pPr>
        <w:pStyle w:val="B1"/>
        <w:rPr>
          <w:lang w:val="en-US" w:eastAsia="ko-KR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F415B1">
        <w:rPr>
          <w:iCs/>
          <w:lang w:val="en-US"/>
        </w:rPr>
        <w:t xml:space="preserve"> for obtaining the downlink </w:t>
      </w:r>
      <w:proofErr w:type="spellStart"/>
      <w:r w:rsidRPr="00F415B1">
        <w:rPr>
          <w:iCs/>
          <w:lang w:val="en-US"/>
        </w:rPr>
        <w:t>pathloss</w:t>
      </w:r>
      <w:proofErr w:type="spellEnd"/>
      <w:r w:rsidRPr="00F415B1">
        <w:rPr>
          <w:iCs/>
          <w:lang w:val="en-US"/>
        </w:rPr>
        <w:t xml:space="preserve"> estimate for PUSCH, PUCCH, and SRS transmission is provided by</w:t>
      </w:r>
      <w:r>
        <w:rPr>
          <w:iCs/>
          <w:lang w:val="en-US"/>
        </w:rPr>
        <w:t xml:space="preserve"> </w:t>
      </w:r>
      <w:r w:rsidRPr="003D3A1B">
        <w:rPr>
          <w:rStyle w:val="af1"/>
          <w:rFonts w:ascii="Times" w:hAnsi="Times" w:cs="Times"/>
        </w:rPr>
        <w:t>pathlossReferenceRS-Id-r17</w:t>
      </w:r>
      <w:r w:rsidRPr="00F415B1">
        <w:rPr>
          <w:iCs/>
          <w:lang w:val="en-US"/>
        </w:rPr>
        <w:t xml:space="preserve"> associated with or included in the </w:t>
      </w:r>
      <w:r w:rsidRPr="00F415B1">
        <w:rPr>
          <w:lang w:eastAsia="ko-KR"/>
        </w:rPr>
        <w:t xml:space="preserve">indicated </w:t>
      </w:r>
      <w:r w:rsidRPr="00037243">
        <w:rPr>
          <w:rFonts w:cs="Times"/>
          <w:i/>
          <w:iCs/>
          <w:szCs w:val="18"/>
          <w:lang w:eastAsia="zh-CN"/>
        </w:rPr>
        <w:t>TCI</w:t>
      </w:r>
      <w:r>
        <w:rPr>
          <w:rFonts w:cs="Times"/>
          <w:i/>
          <w:iCs/>
          <w:szCs w:val="18"/>
          <w:lang w:eastAsia="zh-CN"/>
        </w:rPr>
        <w:t>-</w:t>
      </w:r>
      <w:r w:rsidRPr="00037243">
        <w:rPr>
          <w:rFonts w:cs="Times"/>
          <w:i/>
          <w:iCs/>
          <w:szCs w:val="18"/>
          <w:lang w:eastAsia="zh-CN"/>
        </w:rPr>
        <w:t>State</w:t>
      </w:r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  <w:r w:rsidRPr="00037243">
        <w:rPr>
          <w:lang w:val="en-US"/>
        </w:rPr>
        <w:t xml:space="preserve"> except for SRS transmission that is not provided </w:t>
      </w:r>
      <w:proofErr w:type="spellStart"/>
      <w:r w:rsidRPr="00997ADD">
        <w:rPr>
          <w:i/>
          <w:iCs/>
        </w:rPr>
        <w:t>followUnifiedTCI</w:t>
      </w:r>
      <w:r>
        <w:rPr>
          <w:i/>
          <w:iCs/>
        </w:rPr>
        <w:t>-S</w:t>
      </w:r>
      <w:r w:rsidRPr="00997ADD">
        <w:rPr>
          <w:i/>
          <w:iCs/>
        </w:rPr>
        <w:t>tateSRS</w:t>
      </w:r>
      <w:proofErr w:type="spellEnd"/>
      <w:r>
        <w:rPr>
          <w:i/>
          <w:iCs/>
        </w:rPr>
        <w:t xml:space="preserve">, </w:t>
      </w:r>
      <w:r>
        <w:rPr>
          <w:iCs/>
        </w:rPr>
        <w:t xml:space="preserve">or </w:t>
      </w:r>
      <w:r w:rsidRPr="00F415B1">
        <w:rPr>
          <w:iCs/>
          <w:lang w:val="en-US"/>
        </w:rPr>
        <w:t>by</w:t>
      </w:r>
      <w:r w:rsidRPr="001F3D7D">
        <w:rPr>
          <w:i/>
        </w:rPr>
        <w:t xml:space="preserve"> </w:t>
      </w:r>
      <w:proofErr w:type="spellStart"/>
      <w:r w:rsidRPr="00463F28">
        <w:rPr>
          <w:i/>
        </w:rPr>
        <w:t>pathlossReferenceRS</w:t>
      </w:r>
      <w:proofErr w:type="spellEnd"/>
      <w:r w:rsidRPr="00463F28">
        <w:rPr>
          <w:i/>
        </w:rPr>
        <w:t>-Id</w:t>
      </w:r>
      <w:r>
        <w:rPr>
          <w:i/>
        </w:rPr>
        <w:t xml:space="preserve"> </w:t>
      </w:r>
      <w:r w:rsidRPr="00F415B1">
        <w:rPr>
          <w:iCs/>
          <w:lang w:val="en-US"/>
        </w:rPr>
        <w:t>included in</w:t>
      </w:r>
      <w:r w:rsidRPr="004416E2">
        <w:rPr>
          <w:i/>
        </w:rPr>
        <w:t xml:space="preserve"> </w:t>
      </w:r>
      <w:proofErr w:type="spellStart"/>
      <w:r w:rsidRPr="004416E2">
        <w:rPr>
          <w:i/>
        </w:rPr>
        <w:t>CandidateTCI</w:t>
      </w:r>
      <w:proofErr w:type="spellEnd"/>
      <w:r w:rsidRPr="004416E2">
        <w:rPr>
          <w:i/>
        </w:rPr>
        <w:t>-State</w:t>
      </w:r>
      <w:r w:rsidRPr="001F3D7D">
        <w:t xml:space="preserve"> </w:t>
      </w:r>
      <w:r>
        <w:t xml:space="preserve">or </w:t>
      </w:r>
      <w:proofErr w:type="spellStart"/>
      <w:r w:rsidRPr="001F3D7D">
        <w:rPr>
          <w:i/>
        </w:rPr>
        <w:t>CandidateTCI</w:t>
      </w:r>
      <w:proofErr w:type="spellEnd"/>
      <w:r w:rsidRPr="001F3D7D">
        <w:rPr>
          <w:i/>
        </w:rPr>
        <w:t>-UL-State</w:t>
      </w:r>
      <w:r>
        <w:t xml:space="preserve"> </w:t>
      </w:r>
      <w:r w:rsidRPr="001F3D7D">
        <w:t xml:space="preserve">indicated in the </w:t>
      </w:r>
      <w:r w:rsidRPr="003541C3">
        <w:t>LTM Cell Switch Command MAC CE</w:t>
      </w:r>
    </w:p>
    <w:p w14:paraId="3AD01E09" w14:textId="77777777" w:rsidR="00A51F7A" w:rsidRPr="00F415B1" w:rsidRDefault="00A51F7A" w:rsidP="00A51F7A">
      <w:pPr>
        <w:pStyle w:val="B1"/>
        <w:rPr>
          <w:lang w:val="en-US" w:eastAsia="ko-KR"/>
        </w:rPr>
      </w:pPr>
      <w:r w:rsidRPr="00F415B1">
        <w:t>-</w:t>
      </w:r>
      <w:r w:rsidRPr="00F415B1">
        <w:tab/>
      </w:r>
      <w:proofErr w:type="gramStart"/>
      <w:r w:rsidRPr="00F415B1">
        <w:rPr>
          <w:lang w:val="en-US"/>
        </w:rPr>
        <w:t>in</w:t>
      </w:r>
      <w:proofErr w:type="gramEnd"/>
      <w:r w:rsidRPr="00F415B1">
        <w:rPr>
          <w:lang w:val="en-US"/>
        </w:rPr>
        <w:t xml:space="preserve"> clause 7.1.1, if </w:t>
      </w:r>
      <w:r w:rsidRPr="0049414F">
        <w:rPr>
          <w:i/>
        </w:rPr>
        <w:t>p0AlphaSetforPUSCH</w:t>
      </w:r>
      <w:r w:rsidRPr="00F415B1">
        <w:rPr>
          <w:lang w:val="en-US"/>
        </w:rPr>
        <w:t xml:space="preserve"> is provided, </w:t>
      </w:r>
      <w:r w:rsidRPr="00F415B1"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rPr>
          <w:lang w:val="en-US"/>
        </w:rPr>
        <w:t xml:space="preserve">, and the </w:t>
      </w:r>
      <w:r w:rsidRPr="00F415B1">
        <w:t xml:space="preserve">PUSCH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 w:rsidRPr="00F415B1">
        <w:rPr>
          <w:lang w:val="en-US"/>
        </w:rPr>
        <w:t xml:space="preserve"> are provided by </w:t>
      </w:r>
      <w:r w:rsidRPr="0049414F">
        <w:rPr>
          <w:i/>
        </w:rPr>
        <w:t>p0AlphaSetforPUSCH</w:t>
      </w:r>
      <w:r w:rsidRPr="00F415B1">
        <w:rPr>
          <w:lang w:val="en-US"/>
        </w:rPr>
        <w:t xml:space="preserve"> associated with the indicated </w:t>
      </w:r>
      <w:r w:rsidRPr="00037243">
        <w:rPr>
          <w:rFonts w:cs="Times"/>
          <w:i/>
          <w:iCs/>
          <w:szCs w:val="18"/>
          <w:lang w:eastAsia="zh-CN"/>
        </w:rPr>
        <w:t>TCI</w:t>
      </w:r>
      <w:r>
        <w:rPr>
          <w:rFonts w:cs="Times"/>
          <w:i/>
          <w:iCs/>
          <w:szCs w:val="18"/>
          <w:lang w:eastAsia="zh-CN"/>
        </w:rPr>
        <w:t>-</w:t>
      </w:r>
      <w:r w:rsidRPr="00037243">
        <w:rPr>
          <w:rFonts w:cs="Times"/>
          <w:i/>
          <w:iCs/>
          <w:szCs w:val="18"/>
          <w:lang w:eastAsia="zh-CN"/>
        </w:rPr>
        <w:t>State</w:t>
      </w:r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</w:p>
    <w:p w14:paraId="5D1D076D" w14:textId="77777777" w:rsidR="00A51F7A" w:rsidRPr="00F415B1" w:rsidRDefault="00A51F7A" w:rsidP="00A51F7A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in clause 7.2.1, if </w:t>
      </w:r>
      <w:r w:rsidRPr="0049414F">
        <w:rPr>
          <w:i/>
        </w:rPr>
        <w:t>p0AlphaSetforPU</w:t>
      </w:r>
      <w:r>
        <w:rPr>
          <w:i/>
        </w:rPr>
        <w:t>C</w:t>
      </w:r>
      <w:r w:rsidRPr="0049414F">
        <w:rPr>
          <w:i/>
        </w:rPr>
        <w:t>CH</w:t>
      </w:r>
      <w:r w:rsidRPr="00F415B1">
        <w:rPr>
          <w:lang w:val="en-US"/>
        </w:rPr>
        <w:t xml:space="preserve"> is provided, </w:t>
      </w:r>
      <w:r w:rsidRPr="00F415B1"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</m:e>
        </m:d>
      </m:oMath>
      <w:r w:rsidRPr="00F415B1">
        <w:rPr>
          <w:lang w:val="en-US"/>
        </w:rPr>
        <w:t xml:space="preserve"> and the </w:t>
      </w:r>
      <w:r w:rsidRPr="00F415B1">
        <w:t>PU</w:t>
      </w:r>
      <w:r w:rsidRPr="00F415B1">
        <w:rPr>
          <w:lang w:val="en-US"/>
        </w:rPr>
        <w:t>C</w:t>
      </w:r>
      <w:r w:rsidRPr="00F415B1">
        <w:t xml:space="preserve">CH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 w:rsidRPr="00F415B1">
        <w:rPr>
          <w:lang w:val="en-US"/>
        </w:rPr>
        <w:t xml:space="preserve"> are provided by </w:t>
      </w:r>
      <w:r w:rsidRPr="0049414F">
        <w:rPr>
          <w:i/>
        </w:rPr>
        <w:t>p0AlphaSetforPU</w:t>
      </w:r>
      <w:r>
        <w:rPr>
          <w:i/>
        </w:rPr>
        <w:t>C</w:t>
      </w:r>
      <w:r w:rsidRPr="0049414F">
        <w:rPr>
          <w:i/>
        </w:rPr>
        <w:t>CH</w:t>
      </w:r>
      <w:r w:rsidRPr="00F415B1">
        <w:rPr>
          <w:lang w:val="en-US"/>
        </w:rPr>
        <w:t xml:space="preserve"> associated with the indicated </w:t>
      </w:r>
      <w:r w:rsidRPr="00037243">
        <w:rPr>
          <w:rFonts w:cs="Times"/>
          <w:i/>
          <w:iCs/>
          <w:szCs w:val="18"/>
          <w:lang w:eastAsia="zh-CN"/>
        </w:rPr>
        <w:t>TCI</w:t>
      </w:r>
      <w:r>
        <w:rPr>
          <w:rFonts w:cs="Times"/>
          <w:i/>
          <w:iCs/>
          <w:szCs w:val="18"/>
          <w:lang w:eastAsia="zh-CN"/>
        </w:rPr>
        <w:t>-</w:t>
      </w:r>
      <w:r w:rsidRPr="00037243">
        <w:rPr>
          <w:rFonts w:cs="Times"/>
          <w:i/>
          <w:iCs/>
          <w:szCs w:val="18"/>
          <w:lang w:eastAsia="zh-CN"/>
        </w:rPr>
        <w:t>State</w:t>
      </w:r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</w:p>
    <w:p w14:paraId="3DB2B75D" w14:textId="77777777" w:rsidR="00A51F7A" w:rsidRPr="00037243" w:rsidRDefault="00A51F7A" w:rsidP="00A51F7A">
      <w:pPr>
        <w:pStyle w:val="B1"/>
        <w:rPr>
          <w:lang w:val="en-US"/>
        </w:rPr>
      </w:pPr>
      <w:r w:rsidRPr="00F415B1">
        <w:t>-</w:t>
      </w:r>
      <w:r w:rsidRPr="00F415B1">
        <w:tab/>
      </w:r>
      <w:proofErr w:type="gramStart"/>
      <w:r w:rsidRPr="00F415B1">
        <w:rPr>
          <w:lang w:val="en-US"/>
        </w:rPr>
        <w:t>in</w:t>
      </w:r>
      <w:proofErr w:type="gramEnd"/>
      <w:r w:rsidRPr="00F415B1">
        <w:rPr>
          <w:lang w:val="en-US"/>
        </w:rPr>
        <w:t xml:space="preserve"> clause 7.3.1, if </w:t>
      </w:r>
      <w:r w:rsidRPr="009C3EBD">
        <w:rPr>
          <w:i/>
        </w:rPr>
        <w:t>p0AlphaSetforSRS</w:t>
      </w:r>
      <w:r w:rsidRPr="00F415B1">
        <w:rPr>
          <w:lang w:val="en-US"/>
        </w:rPr>
        <w:t xml:space="preserve"> is provided, </w:t>
      </w:r>
    </w:p>
    <w:p w14:paraId="0C3151AA" w14:textId="77777777" w:rsidR="00A51F7A" w:rsidRPr="00037243" w:rsidRDefault="00A51F7A" w:rsidP="00A51F7A">
      <w:pPr>
        <w:pStyle w:val="B2"/>
      </w:pPr>
      <w:r w:rsidRPr="00037243">
        <w:t>-</w:t>
      </w:r>
      <w:r w:rsidRPr="00037243">
        <w:tab/>
      </w:r>
      <w:proofErr w:type="gramStart"/>
      <w:r w:rsidRPr="00037243">
        <w:t>if</w:t>
      </w:r>
      <w:proofErr w:type="gramEnd"/>
      <w:r w:rsidRPr="00037243">
        <w:t xml:space="preserve"> </w:t>
      </w:r>
      <w:proofErr w:type="spellStart"/>
      <w:r w:rsidRPr="00997ADD">
        <w:rPr>
          <w:i/>
          <w:iCs/>
        </w:rPr>
        <w:t>followUnifiedTCI</w:t>
      </w:r>
      <w:r>
        <w:rPr>
          <w:i/>
          <w:iCs/>
        </w:rPr>
        <w:t>-S</w:t>
      </w:r>
      <w:r w:rsidRPr="00997ADD">
        <w:rPr>
          <w:i/>
          <w:iCs/>
        </w:rPr>
        <w:t>tateSRS</w:t>
      </w:r>
      <w:proofErr w:type="spellEnd"/>
      <w:r w:rsidRPr="00037243">
        <w:t xml:space="preserve"> is provided for a SRS resource set, </w:t>
      </w:r>
      <w:r w:rsidRPr="00037243">
        <w:rPr>
          <w:lang w:eastAsia="ko-KR"/>
        </w:rPr>
        <w:t>the values of</w:t>
      </w:r>
      <w:r>
        <w:rPr>
          <w:lang w:eastAsia="ko-KR"/>
        </w:rPr>
        <w:t xml:space="preserve"> 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037243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037243">
        <w:t xml:space="preserve">, and SRS power control adjustment state </w:t>
      </w:r>
      <m:oMath>
        <m:r>
          <w:rPr>
            <w:rFonts w:ascii="Cambria Math" w:hAnsi="Cambria Math"/>
          </w:rPr>
          <m:t>l</m:t>
        </m:r>
      </m:oMath>
      <w:r w:rsidRPr="00037243">
        <w:t xml:space="preserve"> are provided by </w:t>
      </w:r>
      <w:r w:rsidRPr="009C3EBD">
        <w:rPr>
          <w:i/>
        </w:rPr>
        <w:t>p0AlphaSetforSRS</w:t>
      </w:r>
      <w:r w:rsidRPr="00037243">
        <w:t xml:space="preserve"> associated with the indicated </w:t>
      </w:r>
      <w:r w:rsidRPr="00037243">
        <w:rPr>
          <w:i/>
          <w:iCs/>
        </w:rPr>
        <w:t>TCI</w:t>
      </w:r>
      <w:r>
        <w:rPr>
          <w:i/>
          <w:iCs/>
        </w:rPr>
        <w:t>-</w:t>
      </w:r>
      <w:r w:rsidRPr="00037243">
        <w:rPr>
          <w:i/>
          <w:iCs/>
        </w:rPr>
        <w:t>State</w:t>
      </w:r>
      <w:r w:rsidRPr="00037243">
        <w:t xml:space="preserve"> or </w:t>
      </w:r>
      <w:r w:rsidRPr="003D3A1B">
        <w:rPr>
          <w:i/>
          <w:iCs/>
          <w:lang w:val="en-US"/>
        </w:rPr>
        <w:t>TCI-UL-State</w:t>
      </w:r>
    </w:p>
    <w:p w14:paraId="370CA472" w14:textId="13490CF2" w:rsidR="004479EB" w:rsidRDefault="00A51F7A" w:rsidP="00A51F7A">
      <w:pPr>
        <w:pStyle w:val="B2"/>
        <w:rPr>
          <w:color w:val="FF0000"/>
          <w:lang w:val="en-US" w:eastAsia="zh-CN"/>
        </w:rPr>
      </w:pPr>
      <w:r w:rsidRPr="00037243">
        <w:t>-</w:t>
      </w:r>
      <w:r w:rsidRPr="00037243">
        <w:tab/>
        <w:t xml:space="preserve">else, if </w:t>
      </w:r>
      <w:proofErr w:type="spellStart"/>
      <w:r w:rsidRPr="00997ADD">
        <w:rPr>
          <w:i/>
          <w:iCs/>
        </w:rPr>
        <w:t>followUnifiedTCI</w:t>
      </w:r>
      <w:r>
        <w:rPr>
          <w:i/>
          <w:iCs/>
        </w:rPr>
        <w:t>-S</w:t>
      </w:r>
      <w:r w:rsidRPr="00997ADD">
        <w:rPr>
          <w:i/>
          <w:iCs/>
        </w:rPr>
        <w:t>tateSRS</w:t>
      </w:r>
      <w:proofErr w:type="spellEnd"/>
      <w:r w:rsidRPr="00037243">
        <w:t xml:space="preserve"> is not provided for a SRS resource set and for a SRS resource from the SRS resource set</w:t>
      </w:r>
      <w:r>
        <w:t>,</w:t>
      </w:r>
      <w:r w:rsidRPr="00F415B1">
        <w:rPr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F415B1">
        <w:t xml:space="preserve">, and </w:t>
      </w:r>
      <w:r>
        <w:t>SRS</w:t>
      </w:r>
      <w:r w:rsidRPr="00F415B1">
        <w:t xml:space="preserve"> power control adjustment state </w:t>
      </w:r>
      <m:oMath>
        <m:r>
          <w:rPr>
            <w:rFonts w:ascii="Cambria Math" w:hAnsi="Cambria Math"/>
          </w:rPr>
          <m:t>l</m:t>
        </m:r>
      </m:oMath>
      <w:r w:rsidRPr="00F415B1">
        <w:t xml:space="preserve"> are provided by </w:t>
      </w:r>
      <w:r w:rsidRPr="009C3EBD">
        <w:rPr>
          <w:i/>
        </w:rPr>
        <w:t>p0AlphaSetforSRS</w:t>
      </w:r>
      <w:r w:rsidRPr="00F415B1">
        <w:t xml:space="preserve"> associated with </w:t>
      </w:r>
      <w:r w:rsidRPr="00037243">
        <w:rPr>
          <w:i/>
          <w:iCs/>
          <w:lang w:val="en-US"/>
        </w:rPr>
        <w:t>TCI</w:t>
      </w:r>
      <w:r>
        <w:rPr>
          <w:i/>
          <w:iCs/>
          <w:lang w:val="en-US"/>
        </w:rPr>
        <w:t>-</w:t>
      </w:r>
      <w:r w:rsidRPr="00037243">
        <w:rPr>
          <w:i/>
          <w:iCs/>
          <w:lang w:val="en-US"/>
        </w:rPr>
        <w:t>State</w:t>
      </w:r>
      <w:r w:rsidRPr="00037243">
        <w:rPr>
          <w:lang w:val="en-US"/>
        </w:rPr>
        <w:t xml:space="preserve"> or </w:t>
      </w:r>
      <w:r w:rsidRPr="003D3A1B">
        <w:rPr>
          <w:i/>
          <w:iCs/>
          <w:lang w:val="en-US"/>
        </w:rPr>
        <w:t>TCI-UL-State</w:t>
      </w:r>
      <w:r>
        <w:rPr>
          <w:i/>
          <w:iCs/>
          <w:lang w:val="en-US"/>
        </w:rPr>
        <w:t xml:space="preserve"> </w:t>
      </w:r>
      <w:r w:rsidRPr="00037243">
        <w:rPr>
          <w:lang w:val="en-US"/>
        </w:rPr>
        <w:t xml:space="preserve">of an SRS resource with lowest </w:t>
      </w:r>
      <w:r w:rsidRPr="00037243">
        <w:rPr>
          <w:i/>
          <w:iCs/>
          <w:lang w:val="en-US"/>
        </w:rPr>
        <w:t>SRS-</w:t>
      </w:r>
      <w:proofErr w:type="spellStart"/>
      <w:r w:rsidRPr="00037243">
        <w:rPr>
          <w:i/>
          <w:iCs/>
          <w:lang w:val="en-US"/>
        </w:rPr>
        <w:t>ResourceId</w:t>
      </w:r>
      <w:proofErr w:type="spellEnd"/>
      <w:r w:rsidRPr="00037243">
        <w:rPr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037243">
        <w:rPr>
          <w:iCs/>
          <w:lang w:val="en-US"/>
        </w:rPr>
        <w:t xml:space="preserve"> </w:t>
      </w:r>
      <w:r w:rsidRPr="00037243">
        <w:rPr>
          <w:lang w:val="en-US"/>
        </w:rPr>
        <w:t xml:space="preserve">for obtaining a </w:t>
      </w:r>
      <w:proofErr w:type="spellStart"/>
      <w:r w:rsidRPr="00037243">
        <w:rPr>
          <w:lang w:val="en-US"/>
        </w:rPr>
        <w:t>pathloss</w:t>
      </w:r>
      <w:proofErr w:type="spellEnd"/>
      <w:r w:rsidRPr="00037243">
        <w:rPr>
          <w:lang w:val="en-US"/>
        </w:rPr>
        <w:t xml:space="preserve"> estimate for the SRS transmission is provided by </w:t>
      </w:r>
      <w:r w:rsidRPr="007F15AB">
        <w:rPr>
          <w:i/>
        </w:rPr>
        <w:t>pathlossReferenceRS-Id-r17</w:t>
      </w:r>
      <w:r w:rsidRPr="00037243">
        <w:rPr>
          <w:lang w:val="en-US"/>
        </w:rPr>
        <w:t xml:space="preserve"> associated with or included in the </w:t>
      </w:r>
      <w:r w:rsidRPr="00037243">
        <w:rPr>
          <w:i/>
          <w:iCs/>
          <w:lang w:val="en-US"/>
        </w:rPr>
        <w:t>TCI</w:t>
      </w:r>
      <w:r>
        <w:rPr>
          <w:i/>
          <w:iCs/>
          <w:lang w:val="en-US"/>
        </w:rPr>
        <w:t>-</w:t>
      </w:r>
      <w:r w:rsidRPr="00037243">
        <w:rPr>
          <w:i/>
          <w:iCs/>
          <w:lang w:val="en-US"/>
        </w:rPr>
        <w:t>State</w:t>
      </w:r>
      <w:r w:rsidRPr="00037243">
        <w:rPr>
          <w:lang w:val="en-US"/>
        </w:rPr>
        <w:t xml:space="preserve"> or </w:t>
      </w:r>
      <w:r w:rsidRPr="003D3A1B">
        <w:rPr>
          <w:i/>
          <w:iCs/>
          <w:lang w:val="en-US"/>
        </w:rPr>
        <w:t>TCI-UL-State</w:t>
      </w:r>
      <w:r w:rsidRPr="00037243">
        <w:rPr>
          <w:lang w:val="en-US"/>
        </w:rPr>
        <w:t xml:space="preserve"> of an SRS resource with lowest </w:t>
      </w:r>
      <w:r w:rsidRPr="00037243">
        <w:rPr>
          <w:i/>
          <w:iCs/>
          <w:lang w:val="en-US"/>
        </w:rPr>
        <w:t>SRS-</w:t>
      </w:r>
      <w:proofErr w:type="spellStart"/>
      <w:r w:rsidRPr="00037243">
        <w:rPr>
          <w:i/>
          <w:iCs/>
          <w:lang w:val="en-US"/>
        </w:rPr>
        <w:t>ResourceId</w:t>
      </w:r>
      <w:proofErr w:type="spellEnd"/>
      <w:r w:rsidRPr="00037243">
        <w:rPr>
          <w:lang w:val="en-US"/>
        </w:rPr>
        <w:t xml:space="preserve"> in the SRS resource set</w:t>
      </w:r>
      <w:r>
        <w:rPr>
          <w:rFonts w:hint="eastAsia"/>
          <w:lang w:val="en-US" w:eastAsia="zh-CN"/>
        </w:rPr>
        <w:t>.</w:t>
      </w:r>
    </w:p>
    <w:p w14:paraId="73FB8194" w14:textId="62106FB7" w:rsidR="0087037C" w:rsidRPr="0087037C" w:rsidRDefault="00726AE6" w:rsidP="0087037C">
      <w:pPr>
        <w:pStyle w:val="B2"/>
        <w:ind w:left="567" w:firstLine="0"/>
        <w:rPr>
          <w:color w:val="FF000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="0087037C">
        <w:t xml:space="preserve"> </w:t>
      </w:r>
      <w:proofErr w:type="gramStart"/>
      <w:r w:rsidR="0087037C">
        <w:t>is</w:t>
      </w:r>
      <w:proofErr w:type="gramEnd"/>
      <w:r w:rsidR="0087037C">
        <w:t xml:space="preserve"> </w:t>
      </w:r>
      <w:r w:rsidR="0087037C" w:rsidRPr="002B041D">
        <w:t xml:space="preserve">the sum of </w:t>
      </w:r>
      <w:r w:rsidR="0087037C">
        <w:t>the</w:t>
      </w:r>
      <w:r w:rsidR="0087037C" w:rsidRPr="002B041D">
        <w:t xml:space="preserve">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="0087037C">
        <w:rPr>
          <w:iCs/>
          <w:lang w:val="en-US"/>
        </w:rPr>
        <w:t xml:space="preserve"> and </w:t>
      </w:r>
      <w:r w:rsidR="0087037C" w:rsidRPr="002B041D">
        <w:t xml:space="preserve">a component </w:t>
      </w:r>
      <w:r w:rsidR="0087037C">
        <w:rPr>
          <w:rFonts w:eastAsia="MS Mincho"/>
          <w:i/>
          <w:lang w:val="en-US"/>
        </w:rPr>
        <w:t>p0</w:t>
      </w:r>
      <w:r w:rsidR="0087037C">
        <w:rPr>
          <w:rFonts w:eastAsia="MS Mincho"/>
          <w:lang w:val="en-US"/>
        </w:rPr>
        <w:t xml:space="preserve"> </w:t>
      </w:r>
      <w:r w:rsidR="0087037C">
        <w:rPr>
          <w:lang w:val="en-US"/>
        </w:rPr>
        <w:t xml:space="preserve">provided by </w:t>
      </w:r>
      <w:r w:rsidR="0087037C">
        <w:rPr>
          <w:i/>
          <w:lang w:val="en-US"/>
        </w:rPr>
        <w:t>SRS-</w:t>
      </w:r>
      <w:proofErr w:type="spellStart"/>
      <w:r w:rsidR="0087037C">
        <w:rPr>
          <w:i/>
          <w:lang w:val="en-US"/>
        </w:rPr>
        <w:t>ResourceSet</w:t>
      </w:r>
      <w:proofErr w:type="spellEnd"/>
      <w:r w:rsidR="0087037C">
        <w:rPr>
          <w:lang w:val="en-US"/>
        </w:rPr>
        <w:t xml:space="preserve"> corresponding to the SRS resource set.</w:t>
      </w:r>
    </w:p>
    <w:p w14:paraId="5AEDE874" w14:textId="77777777" w:rsidR="0087037C" w:rsidRDefault="0087037C" w:rsidP="0087037C">
      <w:pPr>
        <w:rPr>
          <w:ins w:id="12" w:author="CATT" w:date="2024-09-30T18:49:00Z"/>
          <w:lang w:eastAsia="zh-CN"/>
        </w:rPr>
      </w:pPr>
      <w:ins w:id="13" w:author="CATT" w:date="2024-09-30T18:48:00Z">
        <w:r w:rsidRPr="00F415B1">
          <w:rPr>
            <w:lang w:eastAsia="ko-KR"/>
          </w:rPr>
          <w:t xml:space="preserve">In the remaining of this clause, if a UE is provided </w:t>
        </w:r>
        <w:r w:rsidRPr="00037243">
          <w:rPr>
            <w:rFonts w:cs="Times"/>
            <w:i/>
            <w:iCs/>
            <w:szCs w:val="18"/>
            <w:lang w:eastAsia="zh-CN"/>
          </w:rPr>
          <w:t>TCI</w:t>
        </w:r>
        <w:r>
          <w:rPr>
            <w:rFonts w:cs="Times"/>
            <w:i/>
            <w:iCs/>
            <w:szCs w:val="18"/>
            <w:lang w:eastAsia="zh-CN"/>
          </w:rPr>
          <w:t>-</w:t>
        </w:r>
        <w:r w:rsidRPr="00037243">
          <w:rPr>
            <w:rFonts w:cs="Times"/>
            <w:i/>
            <w:iCs/>
            <w:szCs w:val="18"/>
            <w:lang w:eastAsia="zh-CN"/>
          </w:rPr>
          <w:t>State</w:t>
        </w:r>
        <w:r w:rsidRPr="00037243">
          <w:rPr>
            <w:rFonts w:cs="Times"/>
            <w:iCs/>
            <w:szCs w:val="18"/>
            <w:lang w:eastAsia="zh-CN"/>
          </w:rPr>
          <w:t xml:space="preserve"> </w:t>
        </w:r>
        <w:r w:rsidRPr="00A427A3">
          <w:rPr>
            <w:rFonts w:cs="Times"/>
            <w:iCs/>
            <w:szCs w:val="18"/>
            <w:lang w:eastAsia="zh-CN"/>
          </w:rPr>
          <w:t>in</w:t>
        </w:r>
        <w:r w:rsidRPr="00A427A3">
          <w:t xml:space="preserve"> </w:t>
        </w:r>
        <w:r w:rsidRPr="00A427A3">
          <w:rPr>
            <w:rFonts w:cs="Times"/>
            <w:i/>
            <w:szCs w:val="18"/>
            <w:lang w:eastAsia="zh-CN"/>
          </w:rPr>
          <w:t>dl-</w:t>
        </w:r>
        <w:proofErr w:type="spellStart"/>
        <w:r w:rsidRPr="00A427A3">
          <w:rPr>
            <w:rFonts w:cs="Times"/>
            <w:i/>
            <w:szCs w:val="18"/>
            <w:lang w:eastAsia="zh-CN"/>
          </w:rPr>
          <w:t>OrJointTCI</w:t>
        </w:r>
        <w:proofErr w:type="spellEnd"/>
        <w:r>
          <w:rPr>
            <w:rFonts w:cs="Times"/>
            <w:i/>
            <w:szCs w:val="18"/>
            <w:lang w:eastAsia="zh-CN"/>
          </w:rPr>
          <w:t>-</w:t>
        </w:r>
        <w:proofErr w:type="spellStart"/>
        <w:r w:rsidRPr="00A427A3">
          <w:rPr>
            <w:rFonts w:cs="Times"/>
            <w:i/>
            <w:szCs w:val="18"/>
            <w:lang w:eastAsia="zh-CN"/>
          </w:rPr>
          <w:t>StateList</w:t>
        </w:r>
        <w:proofErr w:type="spellEnd"/>
        <w:r w:rsidRPr="00A427A3">
          <w:rPr>
            <w:rFonts w:cs="Times"/>
            <w:iCs/>
            <w:szCs w:val="18"/>
            <w:lang w:eastAsia="zh-CN"/>
          </w:rPr>
          <w:t xml:space="preserve"> </w:t>
        </w:r>
        <w:r w:rsidRPr="00037243">
          <w:rPr>
            <w:rFonts w:cs="Times"/>
            <w:iCs/>
            <w:szCs w:val="18"/>
            <w:lang w:val="en-US" w:eastAsia="zh-CN"/>
          </w:rPr>
          <w:t>or</w:t>
        </w:r>
        <w:r w:rsidRPr="00037243">
          <w:rPr>
            <w:lang w:val="en-US"/>
          </w:rPr>
          <w:t xml:space="preserve"> </w:t>
        </w:r>
        <w:r w:rsidRPr="003D3A1B">
          <w:rPr>
            <w:i/>
            <w:iCs/>
            <w:lang w:val="en-US"/>
          </w:rPr>
          <w:t>TCI-UL-State</w:t>
        </w:r>
        <w:r>
          <w:rPr>
            <w:i/>
            <w:iCs/>
            <w:lang w:val="en-US"/>
          </w:rPr>
          <w:t>,</w:t>
        </w:r>
        <w:r w:rsidRPr="00F415B1">
          <w:rPr>
            <w:lang w:eastAsia="ko-KR"/>
          </w:rPr>
          <w:t xml:space="preserve"> and for </w:t>
        </w:r>
      </w:ins>
      <w:ins w:id="14" w:author="CATT" w:date="2024-09-30T18:49:00Z">
        <w:r>
          <w:rPr>
            <w:rFonts w:hint="eastAsia"/>
            <w:lang w:eastAsia="zh-CN"/>
          </w:rPr>
          <w:t xml:space="preserve">an </w:t>
        </w:r>
      </w:ins>
      <w:ins w:id="15" w:author="CATT" w:date="2024-09-30T18:48:00Z">
        <w:r w:rsidRPr="00A21C09">
          <w:t xml:space="preserve">SRS transmission occasion </w:t>
        </w:r>
        <w:r w:rsidRPr="00F415B1">
          <w:rPr>
            <w:lang w:val="en-US"/>
          </w:rPr>
          <w:t>as described in [6, TS 38.214]</w:t>
        </w:r>
      </w:ins>
      <w:ins w:id="16" w:author="CATT" w:date="2024-09-30T18:49:00Z">
        <w:r>
          <w:rPr>
            <w:rFonts w:hint="eastAsia"/>
            <w:lang w:eastAsia="zh-CN"/>
          </w:rPr>
          <w:t xml:space="preserve">, </w:t>
        </w:r>
      </w:ins>
    </w:p>
    <w:p w14:paraId="5265940B" w14:textId="5CDA4D50" w:rsidR="00D52BF7" w:rsidRPr="004703CE" w:rsidRDefault="00D52BF7" w:rsidP="00D52BF7">
      <w:pPr>
        <w:pStyle w:val="B2"/>
        <w:rPr>
          <w:ins w:id="17" w:author="CATT" w:date="2024-09-30T11:25:00Z"/>
          <w:lang w:eastAsia="zh-CN"/>
        </w:rPr>
      </w:pPr>
      <w:ins w:id="18" w:author="CATT" w:date="2024-09-30T11:25:00Z">
        <w:r>
          <w:rPr>
            <w:rFonts w:hint="eastAsia"/>
            <w:lang w:eastAsia="zh-CN"/>
          </w:rPr>
          <w:t>-</w:t>
        </w:r>
      </w:ins>
      <w:ins w:id="19" w:author="CATT" w:date="2024-09-30T10:16:00Z">
        <w:r w:rsidR="00D206FD" w:rsidRPr="00D52BF7">
          <w:rPr>
            <w:rFonts w:hint="eastAsia"/>
          </w:rPr>
          <w:tab/>
        </w:r>
      </w:ins>
      <w:proofErr w:type="gramStart"/>
      <w:ins w:id="20" w:author="CATT" w:date="2024-09-30T10:47:00Z">
        <w:r w:rsidR="0058642F" w:rsidRPr="00D52BF7">
          <w:rPr>
            <w:rFonts w:hint="eastAsia"/>
          </w:rPr>
          <w:t>if</w:t>
        </w:r>
        <w:proofErr w:type="gramEnd"/>
        <w:r w:rsidR="0058642F" w:rsidRPr="00D52BF7">
          <w:rPr>
            <w:rFonts w:hint="eastAsia"/>
          </w:rPr>
          <w:t xml:space="preserve"> </w:t>
        </w:r>
        <w:proofErr w:type="spellStart"/>
        <w:r w:rsidR="0058642F" w:rsidRPr="00D52BF7">
          <w:rPr>
            <w:rFonts w:hint="eastAsia"/>
            <w:i/>
          </w:rPr>
          <w:t>followUnifiedTCI-StateSRS</w:t>
        </w:r>
        <w:proofErr w:type="spellEnd"/>
        <w:r w:rsidR="0058642F" w:rsidRPr="00D52BF7">
          <w:rPr>
            <w:rFonts w:hint="eastAsia"/>
          </w:rPr>
          <w:t xml:space="preserve"> is not provided for a </w:t>
        </w:r>
        <w:r w:rsidR="0058642F" w:rsidRPr="0087037C">
          <w:rPr>
            <w:rFonts w:hint="eastAsia"/>
          </w:rPr>
          <w:t xml:space="preserve">SRS </w:t>
        </w:r>
      </w:ins>
      <w:ins w:id="21" w:author="CATT" w:date="2024-09-30T10:48:00Z">
        <w:r w:rsidR="0058642F" w:rsidRPr="0087037C">
          <w:rPr>
            <w:rFonts w:hint="eastAsia"/>
          </w:rPr>
          <w:t>resource</w:t>
        </w:r>
        <w:r w:rsidR="0058642F" w:rsidRPr="0087037C">
          <w:rPr>
            <w:rFonts w:hint="eastAsia"/>
            <w:lang w:eastAsia="zh-CN"/>
          </w:rPr>
          <w:t xml:space="preserve"> set and </w:t>
        </w:r>
      </w:ins>
      <w:ins w:id="22" w:author="CATT" w:date="2024-09-30T11:19:00Z">
        <w:r w:rsidR="004703CE" w:rsidRPr="0087037C">
          <w:rPr>
            <w:rFonts w:hint="eastAsia"/>
            <w:lang w:eastAsia="zh-CN"/>
          </w:rPr>
          <w:t xml:space="preserve">for </w:t>
        </w:r>
      </w:ins>
      <w:ins w:id="23" w:author="CATT" w:date="2024-09-30T18:51:00Z">
        <w:r w:rsidR="0087037C" w:rsidRPr="0087037C">
          <w:rPr>
            <w:rFonts w:hint="eastAsia"/>
            <w:lang w:eastAsia="zh-CN"/>
          </w:rPr>
          <w:t>any</w:t>
        </w:r>
        <w:r w:rsidR="0087037C" w:rsidRPr="0087037C">
          <w:t xml:space="preserve"> SRS resource from the SRS resource set</w:t>
        </w:r>
      </w:ins>
      <w:ins w:id="24" w:author="CATT" w:date="2024-09-30T11:21:00Z">
        <w:r w:rsidRPr="0087037C">
          <w:rPr>
            <w:rFonts w:hint="eastAsia"/>
            <w:lang w:eastAsia="zh-CN"/>
          </w:rPr>
          <w:t xml:space="preserve">, </w:t>
        </w:r>
      </w:ins>
      <w:ins w:id="25" w:author="CATT" w:date="2024-09-30T18:51:00Z">
        <w:r w:rsidR="0087037C" w:rsidRPr="0087037C">
          <w:rPr>
            <w:rFonts w:hint="eastAsia"/>
            <w:lang w:eastAsia="zh-CN"/>
          </w:rPr>
          <w:t>t</w:t>
        </w:r>
      </w:ins>
      <w:ins w:id="26" w:author="CATT" w:date="2024-09-30T11:24:00Z">
        <w:r w:rsidRPr="0087037C">
          <w:rPr>
            <w:rFonts w:hint="eastAsia"/>
            <w:iCs/>
            <w:lang w:val="en-US" w:eastAsia="zh-CN"/>
          </w:rPr>
          <w:t xml:space="preserve">he values of </w:t>
        </w:r>
      </w:ins>
      <m:oMath>
        <m:sSub>
          <m:sSubPr>
            <m:ctrlPr>
              <w:ins w:id="27" w:author="CATT" w:date="2024-09-30T11:25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28" w:author="CATT" w:date="2024-09-30T11:2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9" w:author="CATT" w:date="2024-09-30T11:25:00Z">
                <m:rPr>
                  <m:nor/>
                </m:rPr>
                <w:rPr>
                  <w:rFonts w:ascii="Cambria Math"/>
                  <w:iCs/>
                </w:rPr>
                <m:t>O_UE_SRS</m:t>
              </w:ins>
            </m:r>
            <m:r>
              <w:ins w:id="30" w:author="CATT" w:date="2024-09-30T11:25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31" w:author="CATT" w:date="2024-09-30T11:25:00Z">
                <w:rPr>
                  <w:rFonts w:ascii="Cambria Math"/>
                </w:rPr>
                <m:t>b</m:t>
              </w:ins>
            </m:r>
            <m:r>
              <w:ins w:id="32" w:author="CATT" w:date="2024-09-30T11:25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33" w:author="CATT" w:date="2024-09-30T11:25:00Z">
                <w:rPr>
                  <w:rFonts w:ascii="Cambria Math"/>
                </w:rPr>
                <m:t>f</m:t>
              </w:ins>
            </m:r>
            <m:r>
              <w:ins w:id="34" w:author="CATT" w:date="2024-09-30T11:25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35" w:author="CATT" w:date="2024-09-30T11:25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36" w:author="CATT" w:date="2024-09-30T11:25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37" w:author="CATT" w:date="2024-09-30T11:25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38" w:author="CATT" w:date="2024-09-30T11:25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39" w:author="CATT" w:date="2024-09-30T11:25:00Z">
                    <w:rPr>
                      <w:rFonts w:ascii="Cambria Math"/>
                    </w:rPr>
                    <m:t>s</m:t>
                  </w:ins>
                </m:r>
              </m:sub>
            </m:sSub>
          </m:e>
        </m:d>
      </m:oMath>
      <w:ins w:id="40" w:author="CATT" w:date="2024-09-30T11:25:00Z">
        <w:r w:rsidRPr="0087037C">
          <w:t xml:space="preserve">,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SRS</m:t>
              </m:r>
              <m:r>
                <w:rPr>
                  <w:rFonts w:ascii="Cambria Math"/>
                </w:rPr>
                <m:t>,b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f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e>
          </m:d>
        </m:oMath>
        <w:r w:rsidRPr="0087037C">
          <w:t xml:space="preserve">, and SRS power control adjustment state </w:t>
        </w:r>
        <m:oMath>
          <m:r>
            <w:rPr>
              <w:rFonts w:ascii="Cambria Math" w:hAnsi="Cambria Math"/>
            </w:rPr>
            <m:t>l</m:t>
          </m:r>
        </m:oMath>
        <w:r w:rsidRPr="0087037C">
          <w:rPr>
            <w:rFonts w:hint="eastAsia"/>
            <w:lang w:eastAsia="zh-CN"/>
          </w:rPr>
          <w:t xml:space="preserve"> are provided by </w:t>
        </w:r>
        <w:r w:rsidRPr="0087037C">
          <w:rPr>
            <w:i/>
          </w:rPr>
          <w:t>p0AlphaSetforSRS</w:t>
        </w:r>
        <w:r w:rsidRPr="0087037C">
          <w:rPr>
            <w:rFonts w:hint="eastAsia"/>
            <w:lang w:eastAsia="zh-CN"/>
          </w:rPr>
          <w:t xml:space="preserve"> in </w:t>
        </w:r>
        <w:r w:rsidRPr="0087037C">
          <w:rPr>
            <w:rFonts w:hint="eastAsia"/>
            <w:i/>
            <w:lang w:eastAsia="zh-CN"/>
          </w:rPr>
          <w:t>BWP-</w:t>
        </w:r>
        <w:proofErr w:type="spellStart"/>
        <w:r w:rsidRPr="0087037C">
          <w:rPr>
            <w:rFonts w:hint="eastAsia"/>
            <w:i/>
            <w:lang w:eastAsia="zh-CN"/>
          </w:rPr>
          <w:t>UplinkDedicated</w:t>
        </w:r>
        <w:proofErr w:type="spellEnd"/>
        <w:r w:rsidRPr="0087037C">
          <w:rPr>
            <w:rFonts w:hint="eastAsia"/>
            <w:i/>
            <w:lang w:eastAsia="zh-CN"/>
          </w:rPr>
          <w:t>.</w:t>
        </w:r>
      </w:ins>
    </w:p>
    <w:p w14:paraId="1D0F9525" w14:textId="77777777" w:rsidR="0087037C" w:rsidRDefault="00726AE6" w:rsidP="0087037C">
      <w:pPr>
        <w:pStyle w:val="B2"/>
        <w:ind w:left="567" w:firstLine="0"/>
        <w:rPr>
          <w:ins w:id="41" w:author="CATT" w:date="2024-09-30T18:54:00Z"/>
          <w:lang w:val="en-US" w:eastAsia="zh-CN"/>
        </w:rPr>
      </w:pPr>
      <m:oMath>
        <m:sSub>
          <m:sSubPr>
            <m:ctrlPr>
              <w:ins w:id="42" w:author="CATT" w:date="2024-09-30T18:54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43" w:author="CATT" w:date="2024-09-30T18:5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4" w:author="CATT" w:date="2024-09-30T18:54:00Z">
                <m:rPr>
                  <m:nor/>
                </m:rPr>
                <w:rPr>
                  <w:rFonts w:ascii="Cambria Math"/>
                  <w:iCs/>
                </w:rPr>
                <m:t>O_SRS</m:t>
              </w:ins>
            </m:r>
            <m:r>
              <w:ins w:id="45" w:author="CATT" w:date="2024-09-30T18:54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46" w:author="CATT" w:date="2024-09-30T18:54:00Z">
                <w:rPr>
                  <w:rFonts w:ascii="Cambria Math"/>
                </w:rPr>
                <m:t>b</m:t>
              </w:ins>
            </m:r>
            <m:r>
              <w:ins w:id="47" w:author="CATT" w:date="2024-09-30T18:54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48" w:author="CATT" w:date="2024-09-30T18:54:00Z">
                <w:rPr>
                  <w:rFonts w:ascii="Cambria Math"/>
                </w:rPr>
                <m:t>f</m:t>
              </w:ins>
            </m:r>
            <m:r>
              <w:ins w:id="49" w:author="CATT" w:date="2024-09-30T18:54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50" w:author="CATT" w:date="2024-09-30T18:54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51" w:author="CATT" w:date="2024-09-30T18:54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52" w:author="CATT" w:date="2024-09-30T18:54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53" w:author="CATT" w:date="2024-09-30T18:54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54" w:author="CATT" w:date="2024-09-30T18:54:00Z">
                    <w:rPr>
                      <w:rFonts w:ascii="Cambria Math"/>
                    </w:rPr>
                    <m:t>s</m:t>
                  </w:ins>
                </m:r>
              </m:sub>
            </m:sSub>
          </m:e>
        </m:d>
      </m:oMath>
      <w:ins w:id="55" w:author="CATT" w:date="2024-09-30T18:54:00Z">
        <w:r w:rsidR="0087037C">
          <w:t xml:space="preserve"> </w:t>
        </w:r>
        <w:proofErr w:type="gramStart"/>
        <w:r w:rsidR="0087037C">
          <w:t>is</w:t>
        </w:r>
        <w:proofErr w:type="gramEnd"/>
        <w:r w:rsidR="0087037C">
          <w:t xml:space="preserve"> </w:t>
        </w:r>
        <w:r w:rsidR="0087037C" w:rsidRPr="002B041D">
          <w:t xml:space="preserve">the sum of </w:t>
        </w:r>
        <w:r w:rsidR="0087037C">
          <w:t>the</w:t>
        </w:r>
        <w:r w:rsidR="0087037C" w:rsidRPr="002B041D">
          <w:t xml:space="preserve"> component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  <w:iCs/>
                </w:rPr>
                <m:t>O_UE_SRS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b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f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e>
          </m:d>
        </m:oMath>
        <w:r w:rsidR="0087037C">
          <w:rPr>
            <w:iCs/>
            <w:lang w:val="en-US"/>
          </w:rPr>
          <w:t xml:space="preserve"> and </w:t>
        </w:r>
        <w:r w:rsidR="0087037C" w:rsidRPr="002B041D">
          <w:t xml:space="preserve">a component </w:t>
        </w:r>
        <w:r w:rsidR="0087037C">
          <w:rPr>
            <w:rFonts w:eastAsia="MS Mincho"/>
            <w:i/>
            <w:lang w:val="en-US"/>
          </w:rPr>
          <w:t>p0</w:t>
        </w:r>
        <w:r w:rsidR="0087037C">
          <w:rPr>
            <w:rFonts w:eastAsia="MS Mincho"/>
            <w:lang w:val="en-US"/>
          </w:rPr>
          <w:t xml:space="preserve"> </w:t>
        </w:r>
        <w:r w:rsidR="0087037C">
          <w:rPr>
            <w:lang w:val="en-US"/>
          </w:rPr>
          <w:t xml:space="preserve">provided by </w:t>
        </w:r>
        <w:r w:rsidR="0087037C">
          <w:rPr>
            <w:i/>
            <w:lang w:val="en-US"/>
          </w:rPr>
          <w:t>SRS-</w:t>
        </w:r>
        <w:proofErr w:type="spellStart"/>
        <w:r w:rsidR="0087037C">
          <w:rPr>
            <w:i/>
            <w:lang w:val="en-US"/>
          </w:rPr>
          <w:t>ResourceSet</w:t>
        </w:r>
        <w:proofErr w:type="spellEnd"/>
        <w:r w:rsidR="0087037C">
          <w:rPr>
            <w:lang w:val="en-US"/>
          </w:rPr>
          <w:t xml:space="preserve"> corresponding to the SRS resource set.</w:t>
        </w:r>
      </w:ins>
    </w:p>
    <w:p w14:paraId="4C7C1787" w14:textId="77777777" w:rsidR="00A51F7A" w:rsidRPr="00F415B1" w:rsidRDefault="00A51F7A" w:rsidP="00A51F7A">
      <w:pPr>
        <w:rPr>
          <w:lang w:eastAsia="ko-KR"/>
        </w:rPr>
      </w:pPr>
      <w:r w:rsidRPr="00F415B1">
        <w:rPr>
          <w:lang w:eastAsia="ko-KR"/>
        </w:rPr>
        <w:t>In the remaining of this clause, if a PDCCH reception by a UE includes two PDCCH candidates from corresponding search space sets, as described in clause 10.1</w:t>
      </w:r>
    </w:p>
    <w:p w14:paraId="4F9F76DA" w14:textId="77777777" w:rsidR="00A51F7A" w:rsidRPr="00F415B1" w:rsidRDefault="00A51F7A" w:rsidP="00A51F7A">
      <w:pPr>
        <w:pStyle w:val="B1"/>
        <w:rPr>
          <w:rFonts w:cstheme="minorHAnsi"/>
        </w:rPr>
      </w:pPr>
      <w:r w:rsidRPr="00F415B1">
        <w:t>-</w:t>
      </w:r>
      <w:r w:rsidRPr="00F415B1">
        <w:tab/>
      </w:r>
      <w:proofErr w:type="gramStart"/>
      <w:r w:rsidRPr="00F415B1">
        <w:rPr>
          <w:lang w:val="en-US" w:eastAsia="ko-KR"/>
        </w:rPr>
        <w:t>a</w:t>
      </w:r>
      <w:proofErr w:type="gramEnd"/>
      <w:r w:rsidRPr="00F415B1">
        <w:rPr>
          <w:lang w:eastAsia="ko-KR"/>
        </w:rPr>
        <w:t xml:space="preserve"> PDCCH </w:t>
      </w:r>
      <w:r w:rsidRPr="00F415B1">
        <w:rPr>
          <w:lang w:val="en-US" w:eastAsia="ko-KR"/>
        </w:rPr>
        <w:t>monitoring occasion is the union of the PDCCH monitoring occasions for the two PDCCH candidates</w:t>
      </w:r>
    </w:p>
    <w:p w14:paraId="339F56BF" w14:textId="77777777" w:rsidR="00A51F7A" w:rsidRPr="005A07B6" w:rsidRDefault="00A51F7A" w:rsidP="00A51F7A">
      <w:pPr>
        <w:pStyle w:val="B1"/>
        <w:rPr>
          <w:rFonts w:cstheme="minorHAnsi"/>
          <w:lang w:val="en-US"/>
        </w:rPr>
      </w:pPr>
      <w:r w:rsidRPr="00F415B1">
        <w:t>-</w:t>
      </w:r>
      <w:r w:rsidRPr="00F415B1">
        <w:tab/>
      </w:r>
      <w:proofErr w:type="gramStart"/>
      <w:r w:rsidRPr="00F415B1">
        <w:rPr>
          <w:lang w:eastAsia="ko-KR"/>
        </w:rPr>
        <w:t>the</w:t>
      </w:r>
      <w:proofErr w:type="gramEnd"/>
      <w:r w:rsidRPr="00F415B1">
        <w:rPr>
          <w:lang w:eastAsia="ko-KR"/>
        </w:rPr>
        <w:t xml:space="preserve"> end of the PDCCH reception </w:t>
      </w:r>
      <w:r w:rsidRPr="00F415B1">
        <w:rPr>
          <w:lang w:val="en-US" w:eastAsia="ko-KR"/>
        </w:rPr>
        <w:t>is</w:t>
      </w:r>
      <w:r w:rsidRPr="00F415B1">
        <w:rPr>
          <w:lang w:eastAsia="ko-KR"/>
        </w:rPr>
        <w:t xml:space="preserve"> the end of the PDCCH candidate</w:t>
      </w:r>
      <w:r>
        <w:rPr>
          <w:lang w:val="en-US" w:eastAsia="ko-KR"/>
        </w:rPr>
        <w:t xml:space="preserve"> that ends later</w:t>
      </w:r>
    </w:p>
    <w:p w14:paraId="60EE7A77" w14:textId="1C55085A" w:rsidR="00A51F7A" w:rsidRPr="00A51F7A" w:rsidRDefault="00A51F7A" w:rsidP="00A51F7A">
      <w:pPr>
        <w:rPr>
          <w:color w:val="FF0000"/>
          <w:lang w:eastAsia="zh-CN"/>
        </w:rPr>
      </w:pPr>
      <w:r w:rsidRPr="00F415B1">
        <w:rPr>
          <w:lang w:eastAsia="ko-KR"/>
        </w:rPr>
        <w:t xml:space="preserve">The PDCCH reception includes the two PDCCH candidates also when </w:t>
      </w:r>
      <w:r w:rsidRPr="00F415B1">
        <w:rPr>
          <w:iCs/>
          <w:lang w:eastAsia="zh-CN"/>
        </w:rPr>
        <w:t>the UE is not required to monitor one of the two PDCCH candidates as described in clauses 10</w:t>
      </w:r>
      <w:r>
        <w:rPr>
          <w:iCs/>
          <w:lang w:eastAsia="zh-CN"/>
        </w:rPr>
        <w:t xml:space="preserve"> </w:t>
      </w:r>
      <w:r w:rsidRPr="001948BB">
        <w:rPr>
          <w:iCs/>
          <w:lang w:eastAsia="zh-CN"/>
        </w:rPr>
        <w:t>(except clause 10.4)</w:t>
      </w:r>
      <w:r w:rsidRPr="00F415B1">
        <w:rPr>
          <w:iCs/>
          <w:lang w:eastAsia="zh-CN"/>
        </w:rPr>
        <w:t>, 11.1, 11.1.1</w:t>
      </w:r>
      <w:r>
        <w:rPr>
          <w:rFonts w:hint="eastAsia"/>
          <w:iCs/>
          <w:lang w:eastAsia="zh-CN"/>
        </w:rPr>
        <w:t xml:space="preserve"> and 17.2</w:t>
      </w:r>
      <w:r w:rsidRPr="00F415B1">
        <w:rPr>
          <w:iCs/>
          <w:lang w:eastAsia="zh-CN"/>
        </w:rPr>
        <w:t>.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604224FB" w:rsidR="00A51F7A" w:rsidRDefault="00A51F7A" w:rsidP="00A51F7A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>
        <w:rPr>
          <w:rFonts w:hint="eastAsia"/>
          <w:color w:val="FF0000"/>
          <w:lang w:eastAsia="zh-CN"/>
        </w:rPr>
        <w:t>omitted</w:t>
      </w:r>
      <w:r>
        <w:rPr>
          <w:color w:val="FF0000"/>
        </w:rPr>
        <w:t xml:space="preserve"> =====================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07D9F" w14:textId="77777777" w:rsidR="00726AE6" w:rsidRDefault="00726AE6">
      <w:r>
        <w:separator/>
      </w:r>
    </w:p>
  </w:endnote>
  <w:endnote w:type="continuationSeparator" w:id="0">
    <w:p w14:paraId="12185379" w14:textId="77777777" w:rsidR="00726AE6" w:rsidRDefault="00726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3F456" w14:textId="77777777" w:rsidR="00726AE6" w:rsidRDefault="00726AE6">
      <w:r>
        <w:separator/>
      </w:r>
    </w:p>
  </w:footnote>
  <w:footnote w:type="continuationSeparator" w:id="0">
    <w:p w14:paraId="63EF0FFA" w14:textId="77777777" w:rsidR="00726AE6" w:rsidRDefault="00726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01"/>
    <w:rsid w:val="00030C5B"/>
    <w:rsid w:val="0004366F"/>
    <w:rsid w:val="00046101"/>
    <w:rsid w:val="00046190"/>
    <w:rsid w:val="00057E50"/>
    <w:rsid w:val="00062E41"/>
    <w:rsid w:val="00070E09"/>
    <w:rsid w:val="000A6394"/>
    <w:rsid w:val="000B17E8"/>
    <w:rsid w:val="000B7FED"/>
    <w:rsid w:val="000C038A"/>
    <w:rsid w:val="000C5EC9"/>
    <w:rsid w:val="000C6598"/>
    <w:rsid w:val="000D44B3"/>
    <w:rsid w:val="00104925"/>
    <w:rsid w:val="00106ED2"/>
    <w:rsid w:val="001216EE"/>
    <w:rsid w:val="001304AA"/>
    <w:rsid w:val="0013176A"/>
    <w:rsid w:val="00132192"/>
    <w:rsid w:val="00145D43"/>
    <w:rsid w:val="00145D77"/>
    <w:rsid w:val="0015266D"/>
    <w:rsid w:val="00156C8E"/>
    <w:rsid w:val="0018208D"/>
    <w:rsid w:val="00182C94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52F0"/>
    <w:rsid w:val="001B5EC8"/>
    <w:rsid w:val="001B7A65"/>
    <w:rsid w:val="001E41F3"/>
    <w:rsid w:val="001F3EC3"/>
    <w:rsid w:val="001F6E35"/>
    <w:rsid w:val="00201F3A"/>
    <w:rsid w:val="00224A5E"/>
    <w:rsid w:val="00235BDF"/>
    <w:rsid w:val="00246F8E"/>
    <w:rsid w:val="0026004D"/>
    <w:rsid w:val="00260E0C"/>
    <w:rsid w:val="002640DD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472E"/>
    <w:rsid w:val="002E74CE"/>
    <w:rsid w:val="002F43DB"/>
    <w:rsid w:val="00300732"/>
    <w:rsid w:val="00305409"/>
    <w:rsid w:val="003072CD"/>
    <w:rsid w:val="00323871"/>
    <w:rsid w:val="00325671"/>
    <w:rsid w:val="0033063B"/>
    <w:rsid w:val="00331FD3"/>
    <w:rsid w:val="0033602F"/>
    <w:rsid w:val="003609EF"/>
    <w:rsid w:val="0036231A"/>
    <w:rsid w:val="00372D50"/>
    <w:rsid w:val="00374DD4"/>
    <w:rsid w:val="00392E9E"/>
    <w:rsid w:val="003A1F32"/>
    <w:rsid w:val="003C0390"/>
    <w:rsid w:val="003C1654"/>
    <w:rsid w:val="003C4AF9"/>
    <w:rsid w:val="003D63D0"/>
    <w:rsid w:val="003E1A36"/>
    <w:rsid w:val="003F659E"/>
    <w:rsid w:val="004024EC"/>
    <w:rsid w:val="00404C76"/>
    <w:rsid w:val="00410371"/>
    <w:rsid w:val="004150B6"/>
    <w:rsid w:val="0042324F"/>
    <w:rsid w:val="004242F1"/>
    <w:rsid w:val="004479EB"/>
    <w:rsid w:val="00447E39"/>
    <w:rsid w:val="00463E2F"/>
    <w:rsid w:val="0046680B"/>
    <w:rsid w:val="004703CE"/>
    <w:rsid w:val="00480B99"/>
    <w:rsid w:val="004A3597"/>
    <w:rsid w:val="004A70B3"/>
    <w:rsid w:val="004B1D8B"/>
    <w:rsid w:val="004B75B7"/>
    <w:rsid w:val="004C2253"/>
    <w:rsid w:val="004D5484"/>
    <w:rsid w:val="004E0010"/>
    <w:rsid w:val="004E3860"/>
    <w:rsid w:val="004F1F78"/>
    <w:rsid w:val="005138F0"/>
    <w:rsid w:val="005141D9"/>
    <w:rsid w:val="0051580D"/>
    <w:rsid w:val="0051752D"/>
    <w:rsid w:val="00547111"/>
    <w:rsid w:val="005567A3"/>
    <w:rsid w:val="00570C6F"/>
    <w:rsid w:val="0058642F"/>
    <w:rsid w:val="00592D74"/>
    <w:rsid w:val="005A4C96"/>
    <w:rsid w:val="005A5CAF"/>
    <w:rsid w:val="005B1979"/>
    <w:rsid w:val="005C21D4"/>
    <w:rsid w:val="005D4073"/>
    <w:rsid w:val="005E2C44"/>
    <w:rsid w:val="005E609C"/>
    <w:rsid w:val="005F19C6"/>
    <w:rsid w:val="00612FFA"/>
    <w:rsid w:val="00621188"/>
    <w:rsid w:val="00623F1D"/>
    <w:rsid w:val="006257ED"/>
    <w:rsid w:val="00625FE9"/>
    <w:rsid w:val="00630985"/>
    <w:rsid w:val="0064727C"/>
    <w:rsid w:val="00653DE4"/>
    <w:rsid w:val="00660DAB"/>
    <w:rsid w:val="00663513"/>
    <w:rsid w:val="00665C47"/>
    <w:rsid w:val="0068719C"/>
    <w:rsid w:val="00695808"/>
    <w:rsid w:val="006A198B"/>
    <w:rsid w:val="006A1BC7"/>
    <w:rsid w:val="006A71E3"/>
    <w:rsid w:val="006B089B"/>
    <w:rsid w:val="006B1C8A"/>
    <w:rsid w:val="006B46FB"/>
    <w:rsid w:val="006B4902"/>
    <w:rsid w:val="006B5F3A"/>
    <w:rsid w:val="006C4895"/>
    <w:rsid w:val="006D5F94"/>
    <w:rsid w:val="006E21FB"/>
    <w:rsid w:val="006E666F"/>
    <w:rsid w:val="00700DDD"/>
    <w:rsid w:val="007071BC"/>
    <w:rsid w:val="00722791"/>
    <w:rsid w:val="00726AE6"/>
    <w:rsid w:val="0074682E"/>
    <w:rsid w:val="00756B4F"/>
    <w:rsid w:val="00760B08"/>
    <w:rsid w:val="007704D6"/>
    <w:rsid w:val="00772A34"/>
    <w:rsid w:val="0078132E"/>
    <w:rsid w:val="00784FFC"/>
    <w:rsid w:val="00787FB0"/>
    <w:rsid w:val="00792342"/>
    <w:rsid w:val="007977A8"/>
    <w:rsid w:val="007B512A"/>
    <w:rsid w:val="007C2097"/>
    <w:rsid w:val="007D31D2"/>
    <w:rsid w:val="007D6A07"/>
    <w:rsid w:val="007E0148"/>
    <w:rsid w:val="007E6999"/>
    <w:rsid w:val="007F6782"/>
    <w:rsid w:val="007F7259"/>
    <w:rsid w:val="00801AC0"/>
    <w:rsid w:val="008040A8"/>
    <w:rsid w:val="00805580"/>
    <w:rsid w:val="00823E5A"/>
    <w:rsid w:val="00826E54"/>
    <w:rsid w:val="008279FA"/>
    <w:rsid w:val="00837262"/>
    <w:rsid w:val="0085580C"/>
    <w:rsid w:val="00860137"/>
    <w:rsid w:val="008626E7"/>
    <w:rsid w:val="00865650"/>
    <w:rsid w:val="0087037C"/>
    <w:rsid w:val="00870EE7"/>
    <w:rsid w:val="00882E4E"/>
    <w:rsid w:val="008863B9"/>
    <w:rsid w:val="008A0E0C"/>
    <w:rsid w:val="008A45A6"/>
    <w:rsid w:val="008C4E62"/>
    <w:rsid w:val="008D3CCC"/>
    <w:rsid w:val="008E56DA"/>
    <w:rsid w:val="008E7FA1"/>
    <w:rsid w:val="008F3789"/>
    <w:rsid w:val="008F686C"/>
    <w:rsid w:val="00906DC2"/>
    <w:rsid w:val="00911D49"/>
    <w:rsid w:val="009148DE"/>
    <w:rsid w:val="00917892"/>
    <w:rsid w:val="009231D8"/>
    <w:rsid w:val="009336A5"/>
    <w:rsid w:val="0093416C"/>
    <w:rsid w:val="00937545"/>
    <w:rsid w:val="00941E30"/>
    <w:rsid w:val="009430F8"/>
    <w:rsid w:val="00950E4C"/>
    <w:rsid w:val="009531B0"/>
    <w:rsid w:val="009741B3"/>
    <w:rsid w:val="009777D9"/>
    <w:rsid w:val="00983191"/>
    <w:rsid w:val="00990205"/>
    <w:rsid w:val="00991B88"/>
    <w:rsid w:val="00993A50"/>
    <w:rsid w:val="00995CCF"/>
    <w:rsid w:val="009A2885"/>
    <w:rsid w:val="009A5753"/>
    <w:rsid w:val="009A579D"/>
    <w:rsid w:val="009B1FA3"/>
    <w:rsid w:val="009C1808"/>
    <w:rsid w:val="009D7698"/>
    <w:rsid w:val="009E3297"/>
    <w:rsid w:val="009F734F"/>
    <w:rsid w:val="00A07D6F"/>
    <w:rsid w:val="00A246B6"/>
    <w:rsid w:val="00A47E70"/>
    <w:rsid w:val="00A50CF0"/>
    <w:rsid w:val="00A51F7A"/>
    <w:rsid w:val="00A7671C"/>
    <w:rsid w:val="00A87505"/>
    <w:rsid w:val="00AA2CBC"/>
    <w:rsid w:val="00AC5820"/>
    <w:rsid w:val="00AD0B24"/>
    <w:rsid w:val="00AD1CD8"/>
    <w:rsid w:val="00AE0799"/>
    <w:rsid w:val="00AF1103"/>
    <w:rsid w:val="00B16F17"/>
    <w:rsid w:val="00B2091B"/>
    <w:rsid w:val="00B21169"/>
    <w:rsid w:val="00B258BB"/>
    <w:rsid w:val="00B30884"/>
    <w:rsid w:val="00B67B97"/>
    <w:rsid w:val="00B7071A"/>
    <w:rsid w:val="00B73B2C"/>
    <w:rsid w:val="00B74F76"/>
    <w:rsid w:val="00B76708"/>
    <w:rsid w:val="00B7726B"/>
    <w:rsid w:val="00B80803"/>
    <w:rsid w:val="00B86A51"/>
    <w:rsid w:val="00B8714E"/>
    <w:rsid w:val="00B879F6"/>
    <w:rsid w:val="00B9467F"/>
    <w:rsid w:val="00B968C8"/>
    <w:rsid w:val="00BA0377"/>
    <w:rsid w:val="00BA356A"/>
    <w:rsid w:val="00BA3EC5"/>
    <w:rsid w:val="00BA51D9"/>
    <w:rsid w:val="00BB5DFC"/>
    <w:rsid w:val="00BC1407"/>
    <w:rsid w:val="00BC4CC5"/>
    <w:rsid w:val="00BD279D"/>
    <w:rsid w:val="00BD366A"/>
    <w:rsid w:val="00BD6BB8"/>
    <w:rsid w:val="00C121AD"/>
    <w:rsid w:val="00C14934"/>
    <w:rsid w:val="00C206E7"/>
    <w:rsid w:val="00C22036"/>
    <w:rsid w:val="00C34A79"/>
    <w:rsid w:val="00C539D2"/>
    <w:rsid w:val="00C60561"/>
    <w:rsid w:val="00C66BA2"/>
    <w:rsid w:val="00C728C0"/>
    <w:rsid w:val="00C802BD"/>
    <w:rsid w:val="00C870F6"/>
    <w:rsid w:val="00C95985"/>
    <w:rsid w:val="00CA26F1"/>
    <w:rsid w:val="00CB101E"/>
    <w:rsid w:val="00CC5026"/>
    <w:rsid w:val="00CC68D0"/>
    <w:rsid w:val="00CE35B7"/>
    <w:rsid w:val="00CE66E7"/>
    <w:rsid w:val="00CE68B2"/>
    <w:rsid w:val="00CF10C6"/>
    <w:rsid w:val="00D0183A"/>
    <w:rsid w:val="00D03F9A"/>
    <w:rsid w:val="00D047BC"/>
    <w:rsid w:val="00D06D51"/>
    <w:rsid w:val="00D206FD"/>
    <w:rsid w:val="00D2077A"/>
    <w:rsid w:val="00D2236F"/>
    <w:rsid w:val="00D24991"/>
    <w:rsid w:val="00D50255"/>
    <w:rsid w:val="00D52BF7"/>
    <w:rsid w:val="00D56BA2"/>
    <w:rsid w:val="00D66520"/>
    <w:rsid w:val="00D84AE9"/>
    <w:rsid w:val="00D9124E"/>
    <w:rsid w:val="00DA58EA"/>
    <w:rsid w:val="00DD19CD"/>
    <w:rsid w:val="00DE34CF"/>
    <w:rsid w:val="00DF51BC"/>
    <w:rsid w:val="00E13F3D"/>
    <w:rsid w:val="00E15873"/>
    <w:rsid w:val="00E218F6"/>
    <w:rsid w:val="00E25878"/>
    <w:rsid w:val="00E34898"/>
    <w:rsid w:val="00E972DB"/>
    <w:rsid w:val="00EB09B7"/>
    <w:rsid w:val="00EB6E32"/>
    <w:rsid w:val="00ED13D2"/>
    <w:rsid w:val="00ED6A9B"/>
    <w:rsid w:val="00EE7D7C"/>
    <w:rsid w:val="00F2502B"/>
    <w:rsid w:val="00F25D98"/>
    <w:rsid w:val="00F300FB"/>
    <w:rsid w:val="00F33239"/>
    <w:rsid w:val="00F41C53"/>
    <w:rsid w:val="00F41FEE"/>
    <w:rsid w:val="00F5271E"/>
    <w:rsid w:val="00F571E9"/>
    <w:rsid w:val="00F608E0"/>
    <w:rsid w:val="00F65429"/>
    <w:rsid w:val="00FB0E1F"/>
    <w:rsid w:val="00FB29AA"/>
    <w:rsid w:val="00FB6386"/>
    <w:rsid w:val="00FC547A"/>
    <w:rsid w:val="00FC7CE0"/>
    <w:rsid w:val="00FD064F"/>
    <w:rsid w:val="00FD5B5E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C5B5D-97DE-4427-ACEB-019C561F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1243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14</cp:revision>
  <cp:lastPrinted>1900-12-31T16:00:00Z</cp:lastPrinted>
  <dcterms:created xsi:type="dcterms:W3CDTF">2024-09-30T10:37:00Z</dcterms:created>
  <dcterms:modified xsi:type="dcterms:W3CDTF">2024-09-30T12:59:00Z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