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1FB070D8" w:rsidR="001E41F3" w:rsidRDefault="000461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6F515E">
        <w:rPr>
          <w:b/>
          <w:noProof/>
          <w:sz w:val="28"/>
          <w:szCs w:val="28"/>
        </w:rPr>
        <w:t>3GPP TSG-</w:t>
      </w:r>
      <w:r w:rsidRPr="006F515E">
        <w:rPr>
          <w:sz w:val="28"/>
          <w:szCs w:val="28"/>
        </w:rPr>
        <w:fldChar w:fldCharType="begin"/>
      </w:r>
      <w:r w:rsidRPr="006F515E">
        <w:rPr>
          <w:sz w:val="28"/>
          <w:szCs w:val="28"/>
        </w:rPr>
        <w:instrText xml:space="preserve"> DOCPROPERTY  TSG/WGRef  \* MERGEFORMAT </w:instrText>
      </w:r>
      <w:r w:rsidRPr="006F515E">
        <w:rPr>
          <w:sz w:val="28"/>
          <w:szCs w:val="28"/>
        </w:rPr>
        <w:fldChar w:fldCharType="separate"/>
      </w:r>
      <w:r w:rsidRPr="006F515E">
        <w:rPr>
          <w:b/>
          <w:noProof/>
          <w:sz w:val="28"/>
          <w:szCs w:val="28"/>
        </w:rPr>
        <w:t>RAN WG1</w:t>
      </w:r>
      <w:r w:rsidRPr="006F515E">
        <w:rPr>
          <w:b/>
          <w:noProof/>
          <w:sz w:val="28"/>
          <w:szCs w:val="28"/>
        </w:rPr>
        <w:fldChar w:fldCharType="end"/>
      </w:r>
      <w:r w:rsidRPr="006F515E">
        <w:rPr>
          <w:b/>
          <w:noProof/>
          <w:sz w:val="28"/>
          <w:szCs w:val="28"/>
        </w:rPr>
        <w:t xml:space="preserve"> Meeting #</w:t>
      </w:r>
      <w:r w:rsidR="00CE323C" w:rsidRPr="006F515E">
        <w:rPr>
          <w:sz w:val="28"/>
          <w:szCs w:val="28"/>
        </w:rPr>
        <w:fldChar w:fldCharType="begin"/>
      </w:r>
      <w:r w:rsidR="00CE323C" w:rsidRPr="006F515E">
        <w:rPr>
          <w:sz w:val="28"/>
          <w:szCs w:val="28"/>
        </w:rPr>
        <w:instrText xml:space="preserve"> DOCPROPERTY  MtgSeq  \* MERGEFORMAT </w:instrText>
      </w:r>
      <w:r w:rsidR="00CE323C" w:rsidRPr="006F515E">
        <w:rPr>
          <w:sz w:val="28"/>
          <w:szCs w:val="28"/>
        </w:rPr>
        <w:fldChar w:fldCharType="separate"/>
      </w:r>
      <w:r w:rsidR="00CE323C" w:rsidRPr="006F515E">
        <w:rPr>
          <w:b/>
          <w:noProof/>
          <w:sz w:val="28"/>
          <w:szCs w:val="28"/>
        </w:rPr>
        <w:t>11</w:t>
      </w:r>
      <w:r w:rsidR="00CE323C" w:rsidRPr="006F515E">
        <w:rPr>
          <w:b/>
          <w:noProof/>
          <w:sz w:val="28"/>
          <w:szCs w:val="28"/>
          <w:lang w:eastAsia="zh-CN"/>
        </w:rPr>
        <w:fldChar w:fldCharType="end"/>
      </w:r>
      <w:r w:rsidR="00CE323C">
        <w:rPr>
          <w:rFonts w:hint="eastAsia"/>
          <w:b/>
          <w:noProof/>
          <w:sz w:val="28"/>
          <w:szCs w:val="28"/>
          <w:lang w:eastAsia="zh-CN"/>
        </w:rPr>
        <w:t>8bis</w:t>
      </w:r>
      <w:r w:rsidR="001E41F3">
        <w:rPr>
          <w:b/>
          <w:i/>
          <w:noProof/>
          <w:sz w:val="28"/>
        </w:rPr>
        <w:tab/>
      </w:r>
      <w:r w:rsidR="00700464" w:rsidRPr="00793050">
        <w:rPr>
          <w:b/>
          <w:noProof/>
          <w:sz w:val="28"/>
          <w:szCs w:val="28"/>
        </w:rPr>
        <w:t>R1-2408009</w:t>
      </w:r>
    </w:p>
    <w:p w14:paraId="7CB45193" w14:textId="7280FB18" w:rsidR="001E41F3" w:rsidRPr="0047454C" w:rsidRDefault="0047454C" w:rsidP="005E2C44">
      <w:pPr>
        <w:pStyle w:val="CRCoverPage"/>
        <w:outlineLvl w:val="0"/>
        <w:rPr>
          <w:b/>
          <w:noProof/>
          <w:sz w:val="24"/>
          <w:lang w:val="x-none"/>
        </w:rPr>
      </w:pPr>
      <w:r w:rsidRPr="0047454C">
        <w:rPr>
          <w:rFonts w:eastAsia="MS Mincho" w:cs="Arial"/>
          <w:b/>
          <w:bCs/>
          <w:sz w:val="28"/>
          <w:lang w:eastAsia="ja-JP"/>
        </w:rPr>
        <w:t>Hefei, China, October 14</w:t>
      </w:r>
      <w:r w:rsidRPr="0047454C">
        <w:rPr>
          <w:rFonts w:eastAsia="MS Mincho" w:cs="Arial" w:hint="eastAsia"/>
          <w:b/>
          <w:bCs/>
          <w:sz w:val="28"/>
          <w:vertAlign w:val="superscript"/>
          <w:lang w:eastAsia="ja-JP"/>
        </w:rPr>
        <w:t>th</w:t>
      </w:r>
      <w:r w:rsidRPr="0047454C">
        <w:rPr>
          <w:rFonts w:eastAsia="MS Mincho" w:cs="Arial"/>
          <w:b/>
          <w:bCs/>
          <w:sz w:val="28"/>
          <w:lang w:eastAsia="ja-JP"/>
        </w:rPr>
        <w:t xml:space="preserve"> – 18</w:t>
      </w:r>
      <w:r w:rsidRPr="0047454C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 w:rsidRPr="0047454C">
        <w:rPr>
          <w:rFonts w:eastAsia="MS Mincho" w:cs="Arial"/>
          <w:b/>
          <w:bCs/>
          <w:sz w:val="28"/>
          <w:lang w:eastAsia="ja-JP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  <w:bookmarkStart w:id="0" w:name="_GoBack"/>
            <w:bookmarkEnd w:id="0"/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56F578" w:rsidR="001E41F3" w:rsidRPr="00410371" w:rsidRDefault="00B11F97" w:rsidP="00CE323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823E5A" w:rsidRPr="0055557F">
                <w:rPr>
                  <w:b/>
                  <w:noProof/>
                  <w:sz w:val="28"/>
                </w:rPr>
                <w:t>38.21</w:t>
              </w:r>
            </w:fldSimple>
            <w:r w:rsidR="00CE323C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6CE498" w:rsidR="001E41F3" w:rsidRPr="00410371" w:rsidRDefault="00304549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A6680" w:rsidRPr="0055557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BD5AAF" w:rsidR="001E41F3" w:rsidRPr="00410371" w:rsidRDefault="00B11F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23E5A" w:rsidRPr="0055557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9B9BBC" w:rsidR="001E41F3" w:rsidRPr="00410371" w:rsidRDefault="00823E5A" w:rsidP="00CE323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823E5A">
              <w:rPr>
                <w:rFonts w:hint="eastAsia"/>
                <w:b/>
                <w:noProof/>
                <w:sz w:val="28"/>
              </w:rPr>
              <w:t>1</w:t>
            </w:r>
            <w:r w:rsidR="00CE323C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823E5A">
              <w:rPr>
                <w:rFonts w:hint="eastAsia"/>
                <w:b/>
                <w:noProof/>
                <w:sz w:val="28"/>
              </w:rPr>
              <w:t>.</w:t>
            </w:r>
            <w:r w:rsidR="00CE323C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Pr="00823E5A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FBDCED" w:rsidR="00F25D98" w:rsidRDefault="00823E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0A571C" w:rsidR="00F25D98" w:rsidRDefault="00823E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7D246C" w:rsidR="00B74F76" w:rsidRDefault="00856C52" w:rsidP="001879AF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56C52">
              <w:rPr>
                <w:lang w:eastAsia="zh-CN"/>
              </w:rPr>
              <w:t>Clarification</w:t>
            </w:r>
            <w:r w:rsidR="001879AF">
              <w:rPr>
                <w:rFonts w:hint="eastAsia"/>
                <w:lang w:eastAsia="zh-CN"/>
              </w:rPr>
              <w:t xml:space="preserve"> </w:t>
            </w:r>
            <w:r w:rsidRPr="00856C52">
              <w:rPr>
                <w:lang w:eastAsia="zh-CN"/>
              </w:rPr>
              <w:t>on</w:t>
            </w:r>
            <w:r w:rsidR="001879AF">
              <w:rPr>
                <w:rFonts w:hint="eastAsia"/>
                <w:lang w:eastAsia="zh-CN"/>
              </w:rPr>
              <w:t xml:space="preserve"> </w:t>
            </w:r>
            <w:r w:rsidR="00170FF3" w:rsidRPr="00170FF3">
              <w:rPr>
                <w:lang w:eastAsia="zh-CN"/>
              </w:rPr>
              <w:t>SRS power scaling for non-codebook based UL transmission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C537A8" w:rsidR="001E41F3" w:rsidRDefault="00823E5A" w:rsidP="00823E5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704E38" w:rsidR="001E41F3" w:rsidRDefault="00823E5A" w:rsidP="00856C5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9BA726" w:rsidR="001E41F3" w:rsidRDefault="004709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3"/>
            <w:r>
              <w:rPr>
                <w:noProof/>
              </w:rPr>
              <w:t xml:space="preserve">TEI-18, </w:t>
            </w:r>
            <w:r w:rsidRPr="0044450F">
              <w:rPr>
                <w:noProof/>
              </w:rPr>
              <w:t>NR_newRAT-Core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3D2BCB" w:rsidR="001E41F3" w:rsidRDefault="00B11F97" w:rsidP="00856C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23E5A">
                <w:rPr>
                  <w:noProof/>
                </w:rPr>
                <w:t>202</w:t>
              </w:r>
              <w:r w:rsidR="00823E5A">
                <w:rPr>
                  <w:rFonts w:hint="eastAsia"/>
                  <w:noProof/>
                  <w:lang w:eastAsia="zh-CN"/>
                </w:rPr>
                <w:t>4</w:t>
              </w:r>
              <w:r w:rsidR="00823E5A">
                <w:rPr>
                  <w:noProof/>
                </w:rPr>
                <w:t>-</w:t>
              </w:r>
              <w:r w:rsidR="00856C52">
                <w:rPr>
                  <w:rFonts w:hint="eastAsia"/>
                  <w:noProof/>
                  <w:lang w:eastAsia="zh-CN"/>
                </w:rPr>
                <w:t>9</w:t>
              </w:r>
              <w:r w:rsidR="00823E5A">
                <w:rPr>
                  <w:noProof/>
                </w:rPr>
                <w:t>-</w:t>
              </w:r>
              <w:r w:rsidR="00856C52">
                <w:rPr>
                  <w:rFonts w:hint="eastAsia"/>
                  <w:noProof/>
                  <w:lang w:eastAsia="zh-CN"/>
                </w:rPr>
                <w:t>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953D1F" w:rsidR="001E41F3" w:rsidRDefault="00823E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5879EF" w:rsidR="001E41F3" w:rsidRDefault="00823E5A" w:rsidP="004709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4709B1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F7D30F" w:rsidR="006C4895" w:rsidRPr="00CE35B7" w:rsidRDefault="004709B1" w:rsidP="004709B1">
            <w:pPr>
              <w:pStyle w:val="CRCoverPage"/>
              <w:spacing w:after="0"/>
              <w:rPr>
                <w:noProof/>
                <w:lang w:eastAsia="zh-CN"/>
              </w:rPr>
            </w:pPr>
            <w:r w:rsidRPr="004709B1">
              <w:rPr>
                <w:rFonts w:hint="eastAsia"/>
                <w:iCs/>
                <w:color w:val="000000" w:themeColor="text1"/>
                <w:lang w:val="en-US" w:eastAsia="zh-CN"/>
              </w:rPr>
              <w:t>F</w:t>
            </w:r>
            <w:r w:rsidRPr="004709B1">
              <w:rPr>
                <w:iCs/>
                <w:color w:val="000000" w:themeColor="text1"/>
                <w:lang w:val="en-US" w:eastAsia="zh-CN"/>
              </w:rPr>
              <w:t>or single cell operation with two uplink carriers or for operation with carrier aggregation</w:t>
            </w:r>
            <w:r w:rsidRPr="004709B1">
              <w:rPr>
                <w:rFonts w:hint="eastAsia"/>
                <w:iCs/>
                <w:color w:val="000000" w:themeColor="text1"/>
                <w:lang w:val="en-US" w:eastAsia="zh-CN"/>
              </w:rPr>
              <w:t xml:space="preserve">, </w:t>
            </w:r>
            <w:r w:rsidRPr="004709B1">
              <w:rPr>
                <w:iCs/>
                <w:color w:val="000000" w:themeColor="text1"/>
                <w:lang w:val="en-US" w:eastAsia="zh-CN"/>
              </w:rPr>
              <w:t xml:space="preserve">if a total UE transmit power for </w:t>
            </w:r>
            <w:r w:rsidRPr="004709B1">
              <w:rPr>
                <w:rFonts w:hint="eastAsia"/>
                <w:iCs/>
                <w:color w:val="000000" w:themeColor="text1"/>
                <w:lang w:val="en-US" w:eastAsia="zh-CN"/>
              </w:rPr>
              <w:t>UL</w:t>
            </w:r>
            <w:r w:rsidRPr="004709B1">
              <w:rPr>
                <w:iCs/>
                <w:color w:val="000000" w:themeColor="text1"/>
                <w:lang w:val="en-US" w:eastAsia="zh-CN"/>
              </w:rPr>
              <w:t xml:space="preserve"> transmissions on serving cells in a frequency range in a respective transmission occasion 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000000" w:themeColor="text1"/>
                  <w:lang w:val="en-US" w:eastAsia="zh-CN"/>
                </w:rPr>
                <m:t>i</m:t>
              </m:r>
            </m:oMath>
            <w:r w:rsidRPr="004709B1">
              <w:rPr>
                <w:iCs/>
                <w:color w:val="000000" w:themeColor="text1"/>
                <w:lang w:val="en-US" w:eastAsia="zh-CN"/>
              </w:rPr>
              <w:t xml:space="preserve"> would exceed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color w:val="000000" w:themeColor="text1"/>
                      <w:lang w:val="en-US" w:eastAsia="zh-CN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iCs/>
                          <w:color w:val="000000" w:themeColor="text1"/>
                          <w:lang w:val="en-US" w:eastAsia="zh-CN"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 w:themeColor="text1"/>
                          <w:lang w:val="en-US" w:eastAsia="zh-CN"/>
                        </w:rPr>
                        <m:t>P</m:t>
                      </m:r>
                    </m:e>
                  </m:acc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color w:val="000000" w:themeColor="text1"/>
                      <w:lang w:val="en-US" w:eastAsia="zh-CN"/>
                    </w:rPr>
                    <m:t>CMAX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lang w:val="en-US" w:eastAsia="zh-CN"/>
                </w:rPr>
                <m:t>(</m:t>
              </m:r>
              <m:r>
                <m:rPr>
                  <m:sty m:val="bi"/>
                </m:rPr>
                <w:rPr>
                  <w:rFonts w:ascii="Cambria Math" w:hAnsi="Cambria Math"/>
                  <w:color w:val="000000" w:themeColor="text1"/>
                  <w:lang w:val="en-US" w:eastAsia="zh-CN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lang w:val="en-US" w:eastAsia="zh-CN"/>
                </w:rPr>
                <m:t>)</m:t>
              </m:r>
            </m:oMath>
            <w:r w:rsidRPr="004709B1">
              <w:rPr>
                <w:rFonts w:hint="eastAsia"/>
                <w:iCs/>
                <w:color w:val="000000" w:themeColor="text1"/>
                <w:lang w:val="en-US" w:eastAsia="zh-CN"/>
              </w:rPr>
              <w:t xml:space="preserve"> and there are multiple SRS resources </w:t>
            </w:r>
            <w:r w:rsidRPr="004709B1">
              <w:rPr>
                <w:iCs/>
                <w:color w:val="000000" w:themeColor="text1"/>
                <w:lang w:val="en-US" w:eastAsia="zh-CN"/>
              </w:rPr>
              <w:t xml:space="preserve">in </w:t>
            </w:r>
            <w:r w:rsidRPr="004709B1">
              <w:rPr>
                <w:rFonts w:hint="eastAsia"/>
                <w:iCs/>
                <w:color w:val="000000" w:themeColor="text1"/>
                <w:lang w:val="en-US" w:eastAsia="zh-CN"/>
              </w:rPr>
              <w:t>an</w:t>
            </w:r>
            <w:r w:rsidRPr="004709B1">
              <w:rPr>
                <w:iCs/>
                <w:color w:val="000000" w:themeColor="text1"/>
                <w:lang w:val="en-US" w:eastAsia="zh-CN"/>
              </w:rPr>
              <w:t xml:space="preserve"> SRS resource set with usage set to</w:t>
            </w:r>
            <w:r w:rsidRPr="004709B1">
              <w:rPr>
                <w:rFonts w:hint="eastAsia"/>
                <w:iCs/>
                <w:color w:val="000000" w:themeColor="text1"/>
                <w:lang w:val="en-US" w:eastAsia="zh-CN"/>
              </w:rPr>
              <w:t xml:space="preserve"> </w:t>
            </w:r>
            <w:r w:rsidRPr="004709B1">
              <w:rPr>
                <w:iCs/>
                <w:color w:val="000000" w:themeColor="text1"/>
                <w:lang w:val="en-US" w:eastAsia="zh-CN"/>
              </w:rPr>
              <w:t>‘</w:t>
            </w:r>
            <w:proofErr w:type="spellStart"/>
            <w:r w:rsidRPr="004709B1">
              <w:rPr>
                <w:iCs/>
                <w:color w:val="000000" w:themeColor="text1"/>
                <w:lang w:val="en-US" w:eastAsia="zh-CN"/>
              </w:rPr>
              <w:t>nonCodebook</w:t>
            </w:r>
            <w:proofErr w:type="spellEnd"/>
            <w:r w:rsidRPr="004709B1">
              <w:rPr>
                <w:iCs/>
                <w:color w:val="000000" w:themeColor="text1"/>
                <w:lang w:val="en-US" w:eastAsia="zh-CN"/>
              </w:rPr>
              <w:t>’</w:t>
            </w:r>
            <w:r w:rsidRPr="004709B1">
              <w:rPr>
                <w:rFonts w:hint="eastAsia"/>
                <w:iCs/>
                <w:color w:val="000000" w:themeColor="text1"/>
                <w:lang w:val="en-US" w:eastAsia="zh-CN"/>
              </w:rPr>
              <w:t xml:space="preserve"> to be transmitted in the same transmission occasion</w:t>
            </w:r>
            <w:r w:rsidRPr="004709B1">
              <w:rPr>
                <w:iCs/>
                <w:color w:val="000000" w:themeColor="text1"/>
                <w:lang w:val="en-US" w:eastAsia="zh-CN"/>
              </w:rPr>
              <w:t xml:space="preserve">, </w:t>
            </w:r>
            <w:r w:rsidRPr="004709B1">
              <w:rPr>
                <w:rFonts w:hint="eastAsia"/>
                <w:iCs/>
                <w:color w:val="000000" w:themeColor="text1"/>
                <w:lang w:val="en-US" w:eastAsia="zh-CN"/>
              </w:rPr>
              <w:t>how does the UE allocate the t</w:t>
            </w:r>
            <w:r w:rsidRPr="004709B1">
              <w:rPr>
                <w:iCs/>
                <w:color w:val="000000" w:themeColor="text1"/>
                <w:lang w:val="en-US" w:eastAsia="zh-CN"/>
              </w:rPr>
              <w:t xml:space="preserve">he transmit power </w:t>
            </w:r>
            <w:r w:rsidRPr="004709B1">
              <w:rPr>
                <w:rFonts w:hint="eastAsia"/>
                <w:iCs/>
                <w:color w:val="000000" w:themeColor="text1"/>
                <w:lang w:val="en-US" w:eastAsia="zh-CN"/>
              </w:rPr>
              <w:t>for the</w:t>
            </w:r>
            <w:r w:rsidRPr="004709B1">
              <w:rPr>
                <w:iCs/>
                <w:color w:val="000000" w:themeColor="text1"/>
                <w:lang w:val="en-US" w:eastAsia="zh-CN"/>
              </w:rPr>
              <w:t xml:space="preserve"> SRS resources in </w:t>
            </w:r>
            <w:r w:rsidRPr="004709B1">
              <w:rPr>
                <w:rFonts w:hint="eastAsia"/>
                <w:iCs/>
                <w:color w:val="000000" w:themeColor="text1"/>
                <w:lang w:val="en-US" w:eastAsia="zh-CN"/>
              </w:rPr>
              <w:t>the</w:t>
            </w:r>
            <w:r w:rsidRPr="004709B1">
              <w:rPr>
                <w:iCs/>
                <w:color w:val="000000" w:themeColor="text1"/>
                <w:lang w:val="en-US" w:eastAsia="zh-CN"/>
              </w:rPr>
              <w:t xml:space="preserve"> SRS resource set with usage set to ‘</w:t>
            </w:r>
            <w:proofErr w:type="spellStart"/>
            <w:r w:rsidRPr="004709B1">
              <w:rPr>
                <w:iCs/>
                <w:color w:val="000000" w:themeColor="text1"/>
                <w:lang w:val="en-US" w:eastAsia="zh-CN"/>
              </w:rPr>
              <w:t>nonCodebook</w:t>
            </w:r>
            <w:proofErr w:type="spellEnd"/>
            <w:r w:rsidRPr="004709B1">
              <w:rPr>
                <w:iCs/>
                <w:color w:val="000000" w:themeColor="text1"/>
                <w:lang w:val="en-US" w:eastAsia="zh-CN"/>
              </w:rPr>
              <w:t xml:space="preserve">’ is </w:t>
            </w:r>
            <w:r w:rsidRPr="004709B1">
              <w:rPr>
                <w:rFonts w:hint="eastAsia"/>
                <w:iCs/>
                <w:color w:val="000000" w:themeColor="text1"/>
                <w:lang w:val="en-US" w:eastAsia="zh-CN"/>
              </w:rPr>
              <w:t>unclear.</w:t>
            </w:r>
            <w:r>
              <w:rPr>
                <w:noProof/>
              </w:rPr>
              <w:t xml:space="preserve"> Specifically, it is unclear </w:t>
            </w:r>
            <w:r>
              <w:rPr>
                <w:rFonts w:hint="eastAsia"/>
                <w:noProof/>
                <w:lang w:eastAsia="zh-CN"/>
              </w:rPr>
              <w:t>UE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behavior is</w:t>
            </w:r>
            <w:r>
              <w:rPr>
                <w:noProof/>
              </w:rPr>
              <w:t xml:space="preserve"> 1) </w:t>
            </w:r>
            <w:r>
              <w:rPr>
                <w:rFonts w:hint="eastAsia"/>
                <w:noProof/>
                <w:lang w:eastAsia="zh-CN"/>
              </w:rPr>
              <w:t>one or more SRS resource transmissions are cancelled, or</w:t>
            </w:r>
            <w:r>
              <w:rPr>
                <w:noProof/>
              </w:rPr>
              <w:t xml:space="preserve"> 2) the </w:t>
            </w:r>
            <w:r>
              <w:rPr>
                <w:rFonts w:hint="eastAsia"/>
                <w:noProof/>
                <w:lang w:eastAsia="zh-CN"/>
              </w:rPr>
              <w:t>SRS resources are transmitted with the same transmit power</w:t>
            </w:r>
            <w:r>
              <w:rPr>
                <w:noProof/>
              </w:rPr>
              <w:t xml:space="preserve">, or 3) </w:t>
            </w:r>
            <w:r>
              <w:rPr>
                <w:rFonts w:hint="eastAsia"/>
                <w:noProof/>
                <w:lang w:eastAsia="zh-CN"/>
              </w:rPr>
              <w:t>the SRS resources are transmitted with different transmit powers</w:t>
            </w:r>
            <w:r>
              <w:rPr>
                <w:noProof/>
              </w:rPr>
              <w:t xml:space="preserve">.  This leads to uncertainty for how to set PUSCH power </w:t>
            </w:r>
            <w:r w:rsidR="0029573E">
              <w:rPr>
                <w:rFonts w:hint="eastAsia"/>
                <w:noProof/>
                <w:lang w:eastAsia="zh-CN"/>
              </w:rPr>
              <w:t xml:space="preserve">and how to schedule PUSCH </w:t>
            </w:r>
            <w:r>
              <w:rPr>
                <w:noProof/>
              </w:rPr>
              <w:t>given measurements of SRS for these non-codebook based PUSCH configurations.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52C453" w:rsidR="001E41F3" w:rsidRDefault="004709B1" w:rsidP="004709B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Clarify that </w:t>
            </w:r>
            <w:r>
              <w:rPr>
                <w:noProof/>
              </w:rPr>
              <w:t xml:space="preserve">the UE applies </w:t>
            </w:r>
            <w:r>
              <w:rPr>
                <w:rFonts w:hint="eastAsia"/>
                <w:noProof/>
                <w:lang w:eastAsia="zh-CN"/>
              </w:rPr>
              <w:t>the same transmit power for the SRS resources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689FEC" w:rsidR="001E41F3" w:rsidRDefault="004709B1" w:rsidP="00F5271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</w:rPr>
              <w:t xml:space="preserve">t difficult for the gNB to know how to </w:t>
            </w:r>
            <w:r w:rsidR="0029573E">
              <w:rPr>
                <w:noProof/>
              </w:rPr>
              <w:t xml:space="preserve">set PUSCH power </w:t>
            </w:r>
            <w:r w:rsidR="0029573E">
              <w:rPr>
                <w:rFonts w:hint="eastAsia"/>
                <w:noProof/>
                <w:lang w:eastAsia="zh-CN"/>
              </w:rPr>
              <w:t xml:space="preserve">and how to schedule PUSCH </w:t>
            </w:r>
            <w:r w:rsidR="0029573E">
              <w:rPr>
                <w:noProof/>
              </w:rPr>
              <w:t>given measurements of SRS for these non-codebook based PUSCH configurations</w:t>
            </w:r>
            <w:r w:rsidR="0029573E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6D7836" w:rsidR="001E41F3" w:rsidRDefault="002957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 w:rsidR="00F5271E">
              <w:rPr>
                <w:rFonts w:hint="eastAsia"/>
                <w:noProof/>
                <w:lang w:eastAsia="zh-CN"/>
              </w:rPr>
              <w:t>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14E3D1" w:rsidR="001E41F3" w:rsidRDefault="006A1B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74AADB" w:rsidR="001E41F3" w:rsidRDefault="006A1B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CB7CE8" w:rsidR="001E41F3" w:rsidRDefault="006A1B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748D94" w14:textId="77777777" w:rsidR="0029573E" w:rsidRPr="00B916EC" w:rsidRDefault="0029573E" w:rsidP="0029573E">
      <w:pPr>
        <w:pStyle w:val="2"/>
      </w:pPr>
      <w:bookmarkStart w:id="3" w:name="_Toc12021452"/>
      <w:bookmarkStart w:id="4" w:name="_Toc20311564"/>
      <w:bookmarkStart w:id="5" w:name="_Toc26719389"/>
      <w:bookmarkStart w:id="6" w:name="_Toc29894820"/>
      <w:bookmarkStart w:id="7" w:name="_Toc29899119"/>
      <w:bookmarkStart w:id="8" w:name="_Toc29899537"/>
      <w:bookmarkStart w:id="9" w:name="_Toc29917274"/>
      <w:bookmarkStart w:id="10" w:name="_Toc36498148"/>
      <w:bookmarkStart w:id="11" w:name="_Toc45699174"/>
      <w:bookmarkStart w:id="12" w:name="_Toc176421731"/>
      <w:r w:rsidRPr="00B916EC">
        <w:lastRenderedPageBreak/>
        <w:t>7.5</w:t>
      </w:r>
      <w:r>
        <w:tab/>
        <w:t>Prioritizations for transmission power reductions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16824CE" w14:textId="4EE5D99F" w:rsidR="0029573E" w:rsidRDefault="0029573E" w:rsidP="0029573E">
      <w:pPr>
        <w:rPr>
          <w:iCs/>
        </w:rPr>
      </w:pPr>
      <w:r>
        <w:t xml:space="preserve">For single cell operation with two uplink carriers or for operation with carrier aggregation </w:t>
      </w:r>
      <w:r>
        <w:rPr>
          <w:rFonts w:hint="eastAsia"/>
          <w:lang w:val="en-US" w:eastAsia="zh-CN"/>
        </w:rPr>
        <w:t xml:space="preserve">or for </w:t>
      </w:r>
      <w:r>
        <w:rPr>
          <w:lang w:val="en-US" w:eastAsia="zh-CN"/>
        </w:rPr>
        <w:t xml:space="preserve">operation with a </w:t>
      </w:r>
      <w:r>
        <w:rPr>
          <w:rFonts w:hint="eastAsia"/>
          <w:lang w:val="en-US" w:eastAsia="zh-CN"/>
        </w:rPr>
        <w:t xml:space="preserve">candidate cell configured by </w:t>
      </w:r>
      <w:r>
        <w:rPr>
          <w:i/>
          <w:iCs/>
        </w:rPr>
        <w:t>LTM-</w:t>
      </w:r>
      <w:proofErr w:type="spellStart"/>
      <w:r>
        <w:rPr>
          <w:i/>
          <w:iCs/>
        </w:rPr>
        <w:t>Config</w:t>
      </w:r>
      <w:proofErr w:type="spellEnd"/>
      <w:r>
        <w:t>, if</w:t>
      </w:r>
      <w:r w:rsidRPr="00B916EC">
        <w:t xml:space="preserve"> a</w:t>
      </w:r>
      <w:r w:rsidRPr="00B916EC">
        <w:rPr>
          <w:iCs/>
        </w:rPr>
        <w:t xml:space="preserve"> total UE transmit power for PUSCH or PUCCH or PRACH or SRS transmission</w:t>
      </w:r>
      <w:r>
        <w:rPr>
          <w:iCs/>
        </w:rPr>
        <w:t xml:space="preserve">s on serving cells </w:t>
      </w:r>
      <w:r>
        <w:rPr>
          <w:rFonts w:hint="eastAsia"/>
          <w:iCs/>
          <w:lang w:val="en-US" w:eastAsia="zh-CN"/>
        </w:rPr>
        <w:t xml:space="preserve">or on </w:t>
      </w:r>
      <w:r>
        <w:rPr>
          <w:iCs/>
          <w:lang w:val="en-US" w:eastAsia="zh-CN"/>
        </w:rPr>
        <w:t xml:space="preserve">a </w:t>
      </w:r>
      <w:r>
        <w:rPr>
          <w:rFonts w:hint="eastAsia"/>
          <w:iCs/>
          <w:lang w:val="en-US" w:eastAsia="zh-CN"/>
        </w:rPr>
        <w:t>candidate cell</w:t>
      </w:r>
      <w:r>
        <w:rPr>
          <w:iCs/>
          <w:lang w:val="en-US" w:eastAsia="zh-CN"/>
        </w:rPr>
        <w:t>,</w:t>
      </w:r>
      <w:r>
        <w:rPr>
          <w:iCs/>
        </w:rPr>
        <w:t xml:space="preserve"> </w:t>
      </w:r>
      <w:r>
        <w:rPr>
          <w:rFonts w:hint="eastAsia"/>
          <w:iCs/>
          <w:lang w:val="en-US" w:eastAsia="zh-CN"/>
        </w:rPr>
        <w:t>if any,</w:t>
      </w:r>
      <w:r>
        <w:rPr>
          <w:iCs/>
        </w:rPr>
        <w:t xml:space="preserve"> in a frequency range</w:t>
      </w:r>
      <w:r w:rsidRPr="00B916EC">
        <w:rPr>
          <w:iCs/>
        </w:rPr>
        <w:t xml:space="preserve"> in a respective transmission </w:t>
      </w:r>
      <w:r>
        <w:rPr>
          <w:iCs/>
        </w:rPr>
        <w:t>occasion</w:t>
      </w:r>
      <w:r w:rsidRPr="00B916EC">
        <w:rPr>
          <w:iCs/>
        </w:rPr>
        <w:t xml:space="preserve"> </w:t>
      </w:r>
      <m:oMath>
        <m:r>
          <w:rPr>
            <w:rFonts w:ascii="Cambria Math" w:hAnsi="Cambria Math"/>
          </w:rPr>
          <m:t>i</m:t>
        </m:r>
      </m:oMath>
      <w:r w:rsidRPr="00B916EC">
        <w:rPr>
          <w:iCs/>
        </w:rPr>
        <w:t xml:space="preserve"> would exceed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P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</w:rPr>
              <m:t>CMAX</m:t>
            </m:r>
          </m:sub>
        </m:sSub>
        <m:r>
          <w:rPr>
            <w:rFonts w:ascii="Cambria Math" w:hAnsi="Cambria Math"/>
          </w:rPr>
          <m:t>(i)</m:t>
        </m:r>
      </m:oMath>
      <w:r w:rsidRPr="00B916EC">
        <w:rPr>
          <w:iCs/>
        </w:rPr>
        <w:t xml:space="preserve">, </w:t>
      </w:r>
      <w:r>
        <w:rPr>
          <w:iCs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P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</w:rPr>
              <m:t>CMAX</m:t>
            </m:r>
          </m:sub>
        </m:sSub>
        <m:r>
          <w:rPr>
            <w:rFonts w:ascii="Cambria Math" w:hAnsi="Cambria Math"/>
          </w:rPr>
          <m:t>(i)</m:t>
        </m:r>
      </m:oMath>
      <w:r>
        <w:rPr>
          <w:iCs/>
        </w:rPr>
        <w:t xml:space="preserve"> is the linear value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CMAX</m:t>
            </m:r>
          </m:sub>
        </m:sSub>
        <m:r>
          <w:rPr>
            <w:rFonts w:ascii="Cambria Math" w:hAnsi="Cambria Math"/>
          </w:rPr>
          <m:t>(i)</m:t>
        </m:r>
      </m:oMath>
      <w:r>
        <w:rPr>
          <w:iCs/>
        </w:rPr>
        <w:t xml:space="preserve"> in </w:t>
      </w:r>
      <w:r w:rsidRPr="00B916EC">
        <w:rPr>
          <w:iCs/>
        </w:rPr>
        <w:t xml:space="preserve">transmission </w:t>
      </w:r>
      <w:r>
        <w:rPr>
          <w:iCs/>
        </w:rPr>
        <w:t>occasion</w:t>
      </w:r>
      <w:r w:rsidRPr="00B916EC">
        <w:rPr>
          <w:iCs/>
        </w:rPr>
        <w:t xml:space="preserve"> </w:t>
      </w:r>
      <m:oMath>
        <m:r>
          <w:rPr>
            <w:rFonts w:ascii="Cambria Math" w:hAnsi="Cambria Math"/>
          </w:rPr>
          <m:t>i</m:t>
        </m:r>
      </m:oMath>
      <w:r>
        <w:rPr>
          <w:iCs/>
        </w:rPr>
        <w:t xml:space="preserve"> as defined in [8-1, TS 38.101-1] for FR1 </w:t>
      </w:r>
      <w:r>
        <w:rPr>
          <w:lang w:val="en-US"/>
        </w:rPr>
        <w:t>and [8-2, TS 38.101-2]</w:t>
      </w:r>
      <w:r w:rsidRPr="00542CF6">
        <w:rPr>
          <w:iCs/>
        </w:rPr>
        <w:t xml:space="preserve"> </w:t>
      </w:r>
      <w:r>
        <w:rPr>
          <w:iCs/>
        </w:rPr>
        <w:t>for FR2,</w:t>
      </w:r>
      <w:r w:rsidRPr="00B916EC">
        <w:rPr>
          <w:iCs/>
        </w:rPr>
        <w:t xml:space="preserve"> the UE allocates power to </w:t>
      </w:r>
      <w:r w:rsidRPr="00B916EC">
        <w:t>PUSCH/PUCCH/PRACH</w:t>
      </w:r>
      <w:r w:rsidRPr="00B916EC">
        <w:rPr>
          <w:iCs/>
        </w:rPr>
        <w:t xml:space="preserve">/SRS transmissions according to the following priority order (in descending order) so that the total UE transmit power </w:t>
      </w:r>
      <w:r>
        <w:rPr>
          <w:iCs/>
        </w:rPr>
        <w:t xml:space="preserve">for transmissions on serving cells </w:t>
      </w:r>
      <w:r>
        <w:rPr>
          <w:rFonts w:hint="eastAsia"/>
          <w:iCs/>
          <w:lang w:val="en-US" w:eastAsia="zh-CN"/>
        </w:rPr>
        <w:t>or on a candidate cell</w:t>
      </w:r>
      <w:r>
        <w:rPr>
          <w:iCs/>
          <w:lang w:val="en-US" w:eastAsia="zh-CN"/>
        </w:rPr>
        <w:t>,</w:t>
      </w:r>
      <w:r>
        <w:rPr>
          <w:iCs/>
        </w:rPr>
        <w:t xml:space="preserve"> </w:t>
      </w:r>
      <w:r>
        <w:rPr>
          <w:rFonts w:hint="eastAsia"/>
          <w:iCs/>
          <w:lang w:val="en-US" w:eastAsia="zh-CN"/>
        </w:rPr>
        <w:t>if any,</w:t>
      </w:r>
      <w:r>
        <w:rPr>
          <w:iCs/>
          <w:lang w:val="en-US" w:eastAsia="zh-CN"/>
        </w:rPr>
        <w:t xml:space="preserve"> </w:t>
      </w:r>
      <w:r>
        <w:rPr>
          <w:iCs/>
        </w:rPr>
        <w:t xml:space="preserve">in the frequency range </w:t>
      </w:r>
      <w:r w:rsidRPr="00B916EC">
        <w:rPr>
          <w:iCs/>
        </w:rPr>
        <w:t xml:space="preserve">is smaller than or equal </w:t>
      </w:r>
      <w:r>
        <w:rPr>
          <w:iCs/>
        </w:rPr>
        <w:t>to</w:t>
      </w:r>
      <w:r w:rsidRPr="00B916EC">
        <w:rPr>
          <w:iCs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P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</w:rPr>
              <m:t>CMAX</m:t>
            </m:r>
          </m:sub>
        </m:sSub>
        <m:r>
          <w:rPr>
            <w:rFonts w:ascii="Cambria Math" w:hAnsi="Cambria Math"/>
          </w:rPr>
          <m:t>(i)</m:t>
        </m:r>
      </m:oMath>
      <w:r w:rsidRPr="00B916EC">
        <w:rPr>
          <w:iCs/>
        </w:rPr>
        <w:t xml:space="preserve"> </w:t>
      </w:r>
      <w:r>
        <w:rPr>
          <w:iCs/>
        </w:rPr>
        <w:t xml:space="preserve">for that frequency range </w:t>
      </w:r>
      <w:r w:rsidRPr="00B916EC">
        <w:rPr>
          <w:iCs/>
        </w:rPr>
        <w:t xml:space="preserve">in every symbol of transmission </w:t>
      </w:r>
      <w:r>
        <w:rPr>
          <w:iCs/>
        </w:rPr>
        <w:t>occasion</w:t>
      </w:r>
      <w:r w:rsidRPr="00B916EC">
        <w:rPr>
          <w:iCs/>
        </w:rPr>
        <w:t xml:space="preserve"> </w:t>
      </w:r>
      <m:oMath>
        <m:r>
          <w:rPr>
            <w:rFonts w:ascii="Cambria Math" w:hAnsi="Cambria Math"/>
          </w:rPr>
          <m:t>i</m:t>
        </m:r>
      </m:oMath>
      <w:r w:rsidRPr="00B916EC">
        <w:rPr>
          <w:iCs/>
        </w:rPr>
        <w:t xml:space="preserve">. </w:t>
      </w:r>
      <w:ins w:id="13" w:author="CATT" w:date="2024-09-23T22:10:00Z">
        <w:r>
          <w:rPr>
            <w:iCs/>
            <w:szCs w:val="18"/>
            <w:lang w:eastAsia="zh-CN"/>
          </w:rPr>
          <w:t>I</w:t>
        </w:r>
        <w:r>
          <w:rPr>
            <w:rFonts w:hint="eastAsia"/>
            <w:iCs/>
            <w:szCs w:val="18"/>
            <w:lang w:eastAsia="zh-CN"/>
          </w:rPr>
          <w:t xml:space="preserve">f SRS resource(s) in </w:t>
        </w:r>
        <w:r>
          <w:rPr>
            <w:rFonts w:eastAsiaTheme="minorEastAsia" w:hint="eastAsia"/>
            <w:lang w:eastAsia="zh-CN"/>
          </w:rPr>
          <w:t>an SRS resource set with usage set to</w:t>
        </w:r>
        <w:r w:rsidRPr="00D6134F">
          <w:rPr>
            <w:iCs/>
          </w:rPr>
          <w:t xml:space="preserve"> ‘</w:t>
        </w:r>
        <w:proofErr w:type="spellStart"/>
        <w:r w:rsidRPr="00D6134F">
          <w:rPr>
            <w:iCs/>
          </w:rPr>
          <w:t>nonCodebook</w:t>
        </w:r>
        <w:proofErr w:type="spellEnd"/>
        <w:r w:rsidRPr="00D6134F">
          <w:rPr>
            <w:iCs/>
          </w:rPr>
          <w:t>’</w:t>
        </w:r>
        <w:r>
          <w:rPr>
            <w:rFonts w:eastAsiaTheme="minorEastAsia" w:hint="eastAsia"/>
            <w:iCs/>
            <w:lang w:eastAsia="zh-CN"/>
          </w:rPr>
          <w:t xml:space="preserve"> is to be transmitted, and there are multiple SRS resources </w:t>
        </w:r>
        <w:r>
          <w:rPr>
            <w:rFonts w:hint="eastAsia"/>
            <w:iCs/>
            <w:szCs w:val="18"/>
            <w:lang w:eastAsia="zh-CN"/>
          </w:rPr>
          <w:t xml:space="preserve">in </w:t>
        </w:r>
        <w:r>
          <w:rPr>
            <w:rFonts w:eastAsiaTheme="minorEastAsia" w:hint="eastAsia"/>
            <w:lang w:eastAsia="zh-CN"/>
          </w:rPr>
          <w:t>the SRS resource set with usage set to</w:t>
        </w:r>
        <w:r w:rsidRPr="00D6134F">
          <w:rPr>
            <w:iCs/>
          </w:rPr>
          <w:t xml:space="preserve"> ‘</w:t>
        </w:r>
        <w:proofErr w:type="spellStart"/>
        <w:r w:rsidRPr="00D6134F">
          <w:rPr>
            <w:iCs/>
          </w:rPr>
          <w:t>nonCodebook</w:t>
        </w:r>
        <w:proofErr w:type="spellEnd"/>
        <w:r w:rsidRPr="00D6134F">
          <w:rPr>
            <w:iCs/>
          </w:rPr>
          <w:t>’</w:t>
        </w:r>
        <w:r>
          <w:rPr>
            <w:rFonts w:eastAsiaTheme="minorEastAsia" w:hint="eastAsia"/>
            <w:iCs/>
            <w:lang w:eastAsia="zh-CN"/>
          </w:rPr>
          <w:t xml:space="preserve"> </w:t>
        </w:r>
        <w:r>
          <w:rPr>
            <w:rFonts w:hint="eastAsia"/>
            <w:color w:val="FF0000"/>
            <w:szCs w:val="18"/>
            <w:u w:val="single"/>
            <w:lang w:eastAsia="zh-CN"/>
          </w:rPr>
          <w:t xml:space="preserve">in the </w:t>
        </w:r>
        <w:r>
          <w:rPr>
            <w:rFonts w:hint="eastAsia"/>
            <w:iCs/>
            <w:szCs w:val="18"/>
            <w:lang w:eastAsia="zh-CN"/>
          </w:rPr>
          <w:t>same</w:t>
        </w:r>
        <w:r w:rsidRPr="007D56EF">
          <w:rPr>
            <w:iCs/>
            <w:szCs w:val="18"/>
          </w:rPr>
          <w:t xml:space="preserve"> transmission </w:t>
        </w:r>
        <w:proofErr w:type="gramStart"/>
        <w:r w:rsidRPr="007D56EF">
          <w:rPr>
            <w:iCs/>
            <w:szCs w:val="18"/>
          </w:rPr>
          <w:t xml:space="preserve">occasion </w:t>
        </w:r>
        <w:proofErr w:type="gramEnd"/>
        <m:oMath>
          <m:r>
            <w:rPr>
              <w:rFonts w:ascii="Cambria Math" w:hAnsi="Cambria Math"/>
              <w:szCs w:val="18"/>
            </w:rPr>
            <m:t>i</m:t>
          </m:r>
        </m:oMath>
        <w:r>
          <w:rPr>
            <w:rFonts w:hint="eastAsia"/>
            <w:color w:val="FF0000"/>
            <w:szCs w:val="18"/>
            <w:u w:val="single"/>
            <w:lang w:eastAsia="zh-CN"/>
          </w:rPr>
          <w:t>,</w:t>
        </w:r>
        <w:r w:rsidRPr="007D56EF">
          <w:rPr>
            <w:iCs/>
            <w:color w:val="FF0000"/>
            <w:szCs w:val="18"/>
            <w:u w:val="single"/>
          </w:rPr>
          <w:t xml:space="preserve"> the UE </w:t>
        </w:r>
        <w:r>
          <w:rPr>
            <w:rFonts w:hint="eastAsia"/>
            <w:iCs/>
            <w:color w:val="FF0000"/>
            <w:szCs w:val="18"/>
            <w:u w:val="single"/>
            <w:lang w:eastAsia="zh-CN"/>
          </w:rPr>
          <w:t xml:space="preserve">transmits all the SRS resources </w:t>
        </w:r>
        <w:r>
          <w:rPr>
            <w:rFonts w:hint="eastAsia"/>
            <w:iCs/>
            <w:szCs w:val="18"/>
            <w:lang w:eastAsia="zh-CN"/>
          </w:rPr>
          <w:t xml:space="preserve">in </w:t>
        </w:r>
        <w:r>
          <w:rPr>
            <w:rFonts w:eastAsiaTheme="minorEastAsia" w:hint="eastAsia"/>
            <w:lang w:eastAsia="zh-CN"/>
          </w:rPr>
          <w:t>the SRS resource set with usage set to</w:t>
        </w:r>
        <w:r w:rsidRPr="00D6134F">
          <w:rPr>
            <w:iCs/>
          </w:rPr>
          <w:t xml:space="preserve"> ‘</w:t>
        </w:r>
        <w:proofErr w:type="spellStart"/>
        <w:r w:rsidRPr="00D6134F">
          <w:rPr>
            <w:iCs/>
          </w:rPr>
          <w:t>nonCodebook</w:t>
        </w:r>
        <w:proofErr w:type="spellEnd"/>
        <w:r w:rsidRPr="00D6134F">
          <w:rPr>
            <w:iCs/>
          </w:rPr>
          <w:t>’</w:t>
        </w:r>
        <w:r>
          <w:rPr>
            <w:rFonts w:eastAsiaTheme="minorEastAsia" w:hint="eastAsia"/>
            <w:iCs/>
            <w:lang w:eastAsia="zh-CN"/>
          </w:rPr>
          <w:t xml:space="preserve"> </w:t>
        </w:r>
        <w:r>
          <w:rPr>
            <w:rFonts w:hint="eastAsia"/>
            <w:iCs/>
            <w:color w:val="FF0000"/>
            <w:szCs w:val="18"/>
            <w:u w:val="single"/>
            <w:lang w:eastAsia="zh-CN"/>
          </w:rPr>
          <w:t xml:space="preserve">and </w:t>
        </w:r>
        <w:r w:rsidRPr="007D56EF">
          <w:rPr>
            <w:iCs/>
            <w:color w:val="FF0000"/>
            <w:szCs w:val="18"/>
            <w:u w:val="single"/>
          </w:rPr>
          <w:t>allocates equal power to the SRS resources</w:t>
        </w:r>
        <w:r w:rsidRPr="007D56EF">
          <w:rPr>
            <w:color w:val="FF0000"/>
            <w:szCs w:val="18"/>
            <w:u w:val="single"/>
          </w:rPr>
          <w:t>.</w:t>
        </w:r>
        <w:r>
          <w:rPr>
            <w:rFonts w:hint="eastAsia"/>
            <w:color w:val="FF0000"/>
            <w:szCs w:val="18"/>
            <w:u w:val="single"/>
            <w:lang w:eastAsia="zh-CN"/>
          </w:rPr>
          <w:t xml:space="preserve"> </w:t>
        </w:r>
      </w:ins>
      <w:r>
        <w:rPr>
          <w:lang w:eastAsia="zh-CN"/>
        </w:rPr>
        <w:t xml:space="preserve">If the UE transmits SRS on multiple SRS resources according the </w:t>
      </w:r>
      <w:r w:rsidRPr="00E63B1D">
        <w:rPr>
          <w:i/>
          <w:iCs/>
          <w:lang w:eastAsia="zh-CN"/>
        </w:rPr>
        <w:t>XYZ</w:t>
      </w:r>
      <w:r>
        <w:rPr>
          <w:lang w:eastAsia="zh-CN"/>
        </w:rPr>
        <w:t xml:space="preserve"> [6, TS 38.214]</w:t>
      </w:r>
      <w:r>
        <w:rPr>
          <w:iCs/>
          <w:lang w:eastAsia="zh-CN"/>
        </w:rPr>
        <w:t>, the UE allocates power so that all REs of the SRS transmission have same power.</w:t>
      </w:r>
    </w:p>
    <w:p w14:paraId="7358DBF5" w14:textId="77777777" w:rsidR="0029573E" w:rsidRDefault="0029573E" w:rsidP="0029573E">
      <w:pPr>
        <w:rPr>
          <w:iCs/>
        </w:rPr>
      </w:pPr>
      <w:r>
        <w:rPr>
          <w:iCs/>
        </w:rPr>
        <w:t xml:space="preserve">For the purpose of power allocation in this clause, if a UE is provided </w:t>
      </w:r>
      <w:proofErr w:type="spellStart"/>
      <w:r w:rsidRPr="00865261">
        <w:rPr>
          <w:i/>
          <w:iCs/>
        </w:rPr>
        <w:t>uci</w:t>
      </w:r>
      <w:r w:rsidRPr="00E6011E">
        <w:rPr>
          <w:i/>
          <w:iCs/>
        </w:rPr>
        <w:t>-MuxWithDiffPrio</w:t>
      </w:r>
      <w:proofErr w:type="spellEnd"/>
      <w:r>
        <w:rPr>
          <w:lang w:eastAsia="zh-CN"/>
        </w:rPr>
        <w:t xml:space="preserve"> and the UE multiplexes HARQ-ACK information in a PUSCH, a priority index of the PUSCH is the larger of (a) the priority index of the PUSCH according to clause 9 and (b) the larger priority index of the HARQ-ACK information. </w:t>
      </w:r>
      <w:r>
        <w:rPr>
          <w:iCs/>
        </w:rPr>
        <w:t xml:space="preserve">When determining a total transmit power for serving cells </w:t>
      </w:r>
      <w:r>
        <w:rPr>
          <w:rFonts w:hint="eastAsia"/>
          <w:iCs/>
          <w:lang w:val="en-US" w:eastAsia="zh-CN"/>
        </w:rPr>
        <w:t>or a candidate cell</w:t>
      </w:r>
      <w:r>
        <w:rPr>
          <w:iCs/>
          <w:lang w:val="en-US" w:eastAsia="zh-CN"/>
        </w:rPr>
        <w:t>,</w:t>
      </w:r>
      <w:r>
        <w:rPr>
          <w:iCs/>
        </w:rPr>
        <w:t xml:space="preserve"> </w:t>
      </w:r>
      <w:r>
        <w:rPr>
          <w:rFonts w:hint="eastAsia"/>
          <w:iCs/>
          <w:lang w:val="en-US" w:eastAsia="zh-CN"/>
        </w:rPr>
        <w:t xml:space="preserve">if any, </w:t>
      </w:r>
      <w:r>
        <w:t>as described in Clause 21</w:t>
      </w:r>
      <w:r>
        <w:rPr>
          <w:rFonts w:hint="eastAsia"/>
          <w:lang w:val="en-US" w:eastAsia="zh-CN"/>
        </w:rPr>
        <w:t xml:space="preserve"> </w:t>
      </w:r>
      <w:r>
        <w:rPr>
          <w:iCs/>
        </w:rPr>
        <w:t xml:space="preserve">in a frequency range in a symbol of </w:t>
      </w:r>
      <w:r w:rsidRPr="00B916EC">
        <w:rPr>
          <w:iCs/>
        </w:rPr>
        <w:t xml:space="preserve">transmission </w:t>
      </w:r>
      <w:r>
        <w:rPr>
          <w:iCs/>
        </w:rPr>
        <w:t>occasion</w:t>
      </w:r>
      <w:r w:rsidRPr="00B916EC">
        <w:rPr>
          <w:iCs/>
        </w:rPr>
        <w:t xml:space="preserve"> </w:t>
      </w:r>
      <m:oMath>
        <m:r>
          <w:rPr>
            <w:rFonts w:ascii="Cambria Math" w:hAnsi="Cambria Math"/>
          </w:rPr>
          <m:t>i</m:t>
        </m:r>
      </m:oMath>
      <w:r>
        <w:rPr>
          <w:iCs/>
        </w:rPr>
        <w:t xml:space="preserve">, the UE does not include power for transmissions starting after the symbol of </w:t>
      </w:r>
      <w:r w:rsidRPr="00B916EC">
        <w:rPr>
          <w:iCs/>
        </w:rPr>
        <w:t xml:space="preserve">transmission </w:t>
      </w:r>
      <w:r>
        <w:rPr>
          <w:iCs/>
        </w:rPr>
        <w:t>occasion</w:t>
      </w:r>
      <w:r w:rsidRPr="00B916EC">
        <w:rPr>
          <w:iCs/>
        </w:rPr>
        <w:t xml:space="preserve"> </w:t>
      </w:r>
      <m:oMath>
        <m:r>
          <w:rPr>
            <w:rFonts w:ascii="Cambria Math" w:hAnsi="Cambria Math"/>
          </w:rPr>
          <m:t>i</m:t>
        </m:r>
      </m:oMath>
      <w:r>
        <w:rPr>
          <w:iCs/>
        </w:rPr>
        <w:t xml:space="preserve">. </w:t>
      </w:r>
      <w:r w:rsidRPr="00B916EC">
        <w:rPr>
          <w:iCs/>
        </w:rPr>
        <w:t>The total UE transmit power</w:t>
      </w:r>
      <w:r>
        <w:rPr>
          <w:iCs/>
        </w:rPr>
        <w:t xml:space="preserve"> in a symbol of a slot</w:t>
      </w:r>
      <w:r w:rsidRPr="00B916EC">
        <w:rPr>
          <w:iCs/>
        </w:rPr>
        <w:t xml:space="preserve"> is defined as the sum of the linear values of UE transmit powers for PUSCH, PUCCH, PRACH, and SRS</w:t>
      </w:r>
      <w:r>
        <w:rPr>
          <w:iCs/>
        </w:rPr>
        <w:t xml:space="preserve"> in the symbol of the slot</w:t>
      </w:r>
      <w:r w:rsidRPr="00B916EC">
        <w:rPr>
          <w:iCs/>
        </w:rPr>
        <w:t xml:space="preserve">. </w:t>
      </w:r>
    </w:p>
    <w:p w14:paraId="32FB4023" w14:textId="77777777" w:rsidR="0029573E" w:rsidRPr="00290476" w:rsidRDefault="0029573E" w:rsidP="0029573E">
      <w:pPr>
        <w:pStyle w:val="B1"/>
      </w:pPr>
      <w:r w:rsidRPr="00290476">
        <w:t>-</w:t>
      </w:r>
      <w:r w:rsidRPr="00290476">
        <w:tab/>
        <w:t>PRACH transmission on a candidate cell, if any, as described in Clause 21</w:t>
      </w:r>
    </w:p>
    <w:p w14:paraId="6BD85B66" w14:textId="77777777" w:rsidR="0029573E" w:rsidRDefault="0029573E" w:rsidP="0029573E">
      <w:pPr>
        <w:pStyle w:val="B1"/>
      </w:pPr>
      <w:r>
        <w:t>-</w:t>
      </w:r>
      <w:r>
        <w:tab/>
      </w:r>
      <w:r w:rsidRPr="00B916EC">
        <w:t>PRACH transmission on the P</w:t>
      </w:r>
      <w:r>
        <w:rPr>
          <w:lang w:val="en-US"/>
        </w:rPr>
        <w:t>C</w:t>
      </w:r>
      <w:r w:rsidRPr="00B916EC">
        <w:t>ell</w:t>
      </w:r>
    </w:p>
    <w:p w14:paraId="66374C57" w14:textId="77777777" w:rsidR="0029573E" w:rsidRDefault="0029573E" w:rsidP="0029573E">
      <w:pPr>
        <w:pStyle w:val="B1"/>
      </w:pPr>
      <w:r>
        <w:t>-</w:t>
      </w:r>
      <w:r>
        <w:tab/>
      </w:r>
      <w:r>
        <w:rPr>
          <w:lang w:val="en-US"/>
        </w:rPr>
        <w:t>PUCCH or PUSCH transmissions</w:t>
      </w:r>
      <w:r>
        <w:t xml:space="preserve"> with </w:t>
      </w:r>
      <w:r>
        <w:rPr>
          <w:lang w:val="en-US"/>
        </w:rPr>
        <w:t>larger</w:t>
      </w:r>
      <w:r>
        <w:t xml:space="preserve"> priority index </w:t>
      </w:r>
    </w:p>
    <w:p w14:paraId="7278A235" w14:textId="77777777" w:rsidR="0029573E" w:rsidRPr="00B916EC" w:rsidRDefault="0029573E" w:rsidP="0029573E">
      <w:pPr>
        <w:pStyle w:val="B1"/>
      </w:pPr>
      <w:r>
        <w:t>-</w:t>
      </w:r>
      <w:r>
        <w:tab/>
      </w:r>
      <w:r>
        <w:rPr>
          <w:lang w:val="en-US"/>
        </w:rPr>
        <w:t>For PUCCH or PUSCH transmissions</w:t>
      </w:r>
      <w:r>
        <w:t xml:space="preserve"> with </w:t>
      </w:r>
      <w:r>
        <w:rPr>
          <w:lang w:val="en-US"/>
        </w:rPr>
        <w:t>same</w:t>
      </w:r>
      <w:r>
        <w:t xml:space="preserve"> priority </w:t>
      </w:r>
      <w:proofErr w:type="spellStart"/>
      <w:r>
        <w:t>inde</w:t>
      </w:r>
      <w:proofErr w:type="spellEnd"/>
      <w:r>
        <w:rPr>
          <w:lang w:val="en-US"/>
        </w:rPr>
        <w:t>x</w:t>
      </w:r>
      <w:r>
        <w:t xml:space="preserve"> </w:t>
      </w:r>
    </w:p>
    <w:p w14:paraId="18F3CE15" w14:textId="77777777" w:rsidR="0029573E" w:rsidRPr="001322F1" w:rsidRDefault="0029573E" w:rsidP="0029573E">
      <w:pPr>
        <w:pStyle w:val="B2"/>
        <w:rPr>
          <w:lang w:val="en-US"/>
        </w:rPr>
      </w:pPr>
      <w:r>
        <w:t>-</w:t>
      </w:r>
      <w:r>
        <w:tab/>
      </w:r>
      <w:r w:rsidRPr="00B916EC">
        <w:t xml:space="preserve">PUCCH transmission with </w:t>
      </w:r>
      <w:r>
        <w:rPr>
          <w:lang w:val="en-US"/>
        </w:rPr>
        <w:t>HARQ-ACK information, and/or SR, and/or LRR,</w:t>
      </w:r>
      <w:r w:rsidRPr="00B916EC">
        <w:t xml:space="preserve"> or PUSCH transmission with HARQ-ACK</w:t>
      </w:r>
      <w:r>
        <w:rPr>
          <w:lang w:val="en-US"/>
        </w:rPr>
        <w:t xml:space="preserve"> information of the priority index</w:t>
      </w:r>
    </w:p>
    <w:p w14:paraId="5C35B4A6" w14:textId="77777777" w:rsidR="0029573E" w:rsidRPr="00B916EC" w:rsidRDefault="0029573E" w:rsidP="0029573E">
      <w:pPr>
        <w:pStyle w:val="B2"/>
      </w:pPr>
      <w:r>
        <w:t>-</w:t>
      </w:r>
      <w:r>
        <w:tab/>
      </w:r>
      <w:r w:rsidRPr="00B916EC">
        <w:t>PUCCH transmission with CSI or PUSCH transmission with CSI</w:t>
      </w:r>
    </w:p>
    <w:p w14:paraId="136026EA" w14:textId="77777777" w:rsidR="0029573E" w:rsidRPr="00B916EC" w:rsidRDefault="0029573E" w:rsidP="0029573E">
      <w:pPr>
        <w:pStyle w:val="B2"/>
      </w:pPr>
      <w:r>
        <w:t>-</w:t>
      </w:r>
      <w:r>
        <w:tab/>
      </w:r>
      <w:r w:rsidRPr="00B916EC">
        <w:t>PUSCH transmission without HARQ-ACK</w:t>
      </w:r>
      <w:r w:rsidRPr="00DF291E">
        <w:rPr>
          <w:lang w:val="en-US"/>
        </w:rPr>
        <w:t xml:space="preserve"> </w:t>
      </w:r>
      <w:r>
        <w:rPr>
          <w:lang w:val="en-US"/>
        </w:rPr>
        <w:t>information</w:t>
      </w:r>
      <w:r w:rsidRPr="00B916EC">
        <w:t xml:space="preserve"> </w:t>
      </w:r>
      <w:r>
        <w:rPr>
          <w:lang w:val="en-US"/>
        </w:rPr>
        <w:t>of the priority index</w:t>
      </w:r>
      <w:r w:rsidRPr="00B916EC">
        <w:t xml:space="preserve"> or CSI</w:t>
      </w:r>
      <w:r>
        <w:t xml:space="preserve"> and, for Type-2 random access procedure, PUSCH </w:t>
      </w:r>
      <w:r w:rsidRPr="00B916EC">
        <w:t xml:space="preserve">transmission on the </w:t>
      </w:r>
      <w:proofErr w:type="spellStart"/>
      <w:r w:rsidRPr="00B916EC">
        <w:t>PCell</w:t>
      </w:r>
      <w:proofErr w:type="spellEnd"/>
    </w:p>
    <w:p w14:paraId="6AC193FB" w14:textId="77777777" w:rsidR="0029573E" w:rsidRPr="00D045C3" w:rsidRDefault="0029573E" w:rsidP="0029573E">
      <w:pPr>
        <w:pStyle w:val="B1"/>
      </w:pPr>
      <w:r w:rsidRPr="00D045C3">
        <w:rPr>
          <w:lang w:val="en-US"/>
        </w:rPr>
        <w:t>-</w:t>
      </w:r>
      <w:r w:rsidRPr="00D045C3">
        <w:rPr>
          <w:lang w:val="en-US"/>
        </w:rPr>
        <w:tab/>
        <w:t>I</w:t>
      </w:r>
      <w:proofErr w:type="spellStart"/>
      <w:r w:rsidRPr="00D045C3">
        <w:t>f</w:t>
      </w:r>
      <w:proofErr w:type="spellEnd"/>
      <w:r w:rsidRPr="00D045C3">
        <w:t xml:space="preserve"> the UE is configured with prioSCellPRACH-OverSP-PeriodicSRS-r17</w:t>
      </w:r>
    </w:p>
    <w:p w14:paraId="1F56EE22" w14:textId="77777777" w:rsidR="0029573E" w:rsidRPr="00D045C3" w:rsidRDefault="0029573E" w:rsidP="0029573E">
      <w:pPr>
        <w:pStyle w:val="B2"/>
      </w:pPr>
      <w:r w:rsidRPr="00D045C3">
        <w:t>-</w:t>
      </w:r>
      <w:r w:rsidRPr="00D045C3">
        <w:tab/>
      </w:r>
      <w:r w:rsidRPr="00D045C3">
        <w:rPr>
          <w:lang w:val="en-US"/>
        </w:rPr>
        <w:t>Aperiodic SRS transmission</w:t>
      </w:r>
      <w:r w:rsidRPr="00D045C3">
        <w:t xml:space="preserve"> or PRACH transmission on a serving cell other than the </w:t>
      </w:r>
      <w:proofErr w:type="spellStart"/>
      <w:r w:rsidRPr="00D045C3">
        <w:t>PCell</w:t>
      </w:r>
      <w:proofErr w:type="spellEnd"/>
      <w:r w:rsidRPr="00D045C3">
        <w:t xml:space="preserve"> </w:t>
      </w:r>
    </w:p>
    <w:p w14:paraId="64FA620B" w14:textId="77777777" w:rsidR="0029573E" w:rsidRPr="00D045C3" w:rsidRDefault="0029573E" w:rsidP="0029573E">
      <w:pPr>
        <w:pStyle w:val="B2"/>
      </w:pPr>
      <w:r w:rsidRPr="00D045C3">
        <w:t>-</w:t>
      </w:r>
      <w:r w:rsidRPr="00D045C3">
        <w:tab/>
        <w:t>Semi-persistent and/or periodic SRS transmission</w:t>
      </w:r>
    </w:p>
    <w:p w14:paraId="74903C13" w14:textId="77777777" w:rsidR="0029573E" w:rsidRDefault="0029573E" w:rsidP="0029573E">
      <w:pPr>
        <w:pStyle w:val="B1"/>
      </w:pPr>
      <w:r w:rsidRPr="00D045C3">
        <w:t>-</w:t>
      </w:r>
      <w:r w:rsidRPr="00D045C3">
        <w:tab/>
      </w:r>
      <w:proofErr w:type="gramStart"/>
      <w:r w:rsidRPr="00D045C3">
        <w:t>otherwise</w:t>
      </w:r>
      <w:proofErr w:type="gramEnd"/>
      <w:r w:rsidRPr="00D045C3">
        <w:t>,</w:t>
      </w:r>
    </w:p>
    <w:p w14:paraId="5C5D9D50" w14:textId="77777777" w:rsidR="0029573E" w:rsidRDefault="0029573E" w:rsidP="0029573E">
      <w:pPr>
        <w:pStyle w:val="B2"/>
      </w:pPr>
      <w:r>
        <w:t>-</w:t>
      </w:r>
      <w:r>
        <w:tab/>
      </w:r>
      <w:r w:rsidRPr="00B916EC">
        <w:t>SRS transmission</w:t>
      </w:r>
      <w:r>
        <w:t>, with aperiodic SRS having higher priority than semi-persistent and/or periodic SRS,</w:t>
      </w:r>
      <w:r w:rsidRPr="00B916EC">
        <w:t xml:space="preserve"> or PRACH transmission on a serving cell other than the </w:t>
      </w:r>
      <w:proofErr w:type="spellStart"/>
      <w:r w:rsidRPr="00B916EC">
        <w:t>PCell</w:t>
      </w:r>
      <w:proofErr w:type="spellEnd"/>
      <w:r w:rsidRPr="00DF291E">
        <w:t xml:space="preserve"> </w:t>
      </w:r>
    </w:p>
    <w:p w14:paraId="79F48771" w14:textId="67CCF950" w:rsidR="00030C5B" w:rsidRPr="0029573E" w:rsidRDefault="0029573E" w:rsidP="0029573E">
      <w:pPr>
        <w:rPr>
          <w:lang w:eastAsia="zh-CN"/>
        </w:rPr>
      </w:pPr>
      <w:r w:rsidRPr="00B916EC">
        <w:t>In case of same priority order</w:t>
      </w:r>
      <w:r>
        <w:t xml:space="preserve"> and for operation with carrier aggregation</w:t>
      </w:r>
      <w:r w:rsidRPr="00B916EC">
        <w:t xml:space="preserve">, </w:t>
      </w:r>
      <w:r>
        <w:rPr>
          <w:lang w:val="en-US"/>
        </w:rPr>
        <w:t xml:space="preserve">the UE prioritizes power allocation for </w:t>
      </w:r>
      <w:r w:rsidRPr="00B916EC">
        <w:t>transmission</w:t>
      </w:r>
      <w:r>
        <w:rPr>
          <w:lang w:val="en-US"/>
        </w:rPr>
        <w:t>s</w:t>
      </w:r>
      <w:r w:rsidRPr="00B916EC">
        <w:t xml:space="preserve"> on the primary cell of t</w:t>
      </w:r>
      <w:r>
        <w:t>he MCG or the SCG</w:t>
      </w:r>
      <w:r w:rsidRPr="00B916EC">
        <w:t xml:space="preserve"> over transmission</w:t>
      </w:r>
      <w:r>
        <w:rPr>
          <w:lang w:val="en-US"/>
        </w:rPr>
        <w:t>s</w:t>
      </w:r>
      <w:r w:rsidRPr="00B916EC">
        <w:t xml:space="preserve"> on a secondary cell.</w:t>
      </w:r>
      <w:r>
        <w:rPr>
          <w:lang w:val="en-US"/>
        </w:rPr>
        <w:t xml:space="preserve"> </w:t>
      </w:r>
      <w:r w:rsidRPr="00B916EC">
        <w:t>In case of same priority order</w:t>
      </w:r>
      <w:r>
        <w:t xml:space="preserve"> and for operation with two UL carriers, the </w:t>
      </w:r>
      <w:r>
        <w:rPr>
          <w:lang w:val="en-US"/>
        </w:rPr>
        <w:t xml:space="preserve">UE prioritizes power allocation for transmissions on the </w:t>
      </w:r>
      <w:r>
        <w:t>carrier</w:t>
      </w:r>
      <w:r>
        <w:rPr>
          <w:lang w:val="en-US"/>
        </w:rPr>
        <w:t xml:space="preserve"> where the UE is configured to transmit PUCCH. </w:t>
      </w:r>
      <w:r w:rsidRPr="00EA2CF8">
        <w:t xml:space="preserve">If </w:t>
      </w:r>
      <w:r w:rsidRPr="00EA2CF8">
        <w:rPr>
          <w:iCs/>
        </w:rPr>
        <w:t>PUCCH</w:t>
      </w:r>
      <w:r w:rsidRPr="00EA2CF8">
        <w:t xml:space="preserve"> is not configured for any of the </w:t>
      </w:r>
      <w:r w:rsidRPr="00EA2CF8">
        <w:rPr>
          <w:iCs/>
        </w:rPr>
        <w:t xml:space="preserve">two UL carriers, the </w:t>
      </w:r>
      <w:r w:rsidRPr="00EA2CF8">
        <w:rPr>
          <w:iCs/>
          <w:lang w:val="en-US"/>
        </w:rPr>
        <w:t>UE prioritizes power allocation for transmissions on</w:t>
      </w:r>
      <w:r w:rsidRPr="00EA2CF8">
        <w:t xml:space="preserve"> the non-supplementary UL carrier.</w:t>
      </w:r>
    </w:p>
    <w:sectPr w:rsidR="00030C5B" w:rsidRPr="0029573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489B71" w14:textId="77777777" w:rsidR="00304549" w:rsidRDefault="00304549">
      <w:r>
        <w:separator/>
      </w:r>
    </w:p>
  </w:endnote>
  <w:endnote w:type="continuationSeparator" w:id="0">
    <w:p w14:paraId="3DCF0050" w14:textId="77777777" w:rsidR="00304549" w:rsidRDefault="003045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855B6D" w14:textId="77777777" w:rsidR="00304549" w:rsidRDefault="00304549">
      <w:r>
        <w:separator/>
      </w:r>
    </w:p>
  </w:footnote>
  <w:footnote w:type="continuationSeparator" w:id="0">
    <w:p w14:paraId="5C591A18" w14:textId="77777777" w:rsidR="00304549" w:rsidRDefault="003045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B1F21"/>
    <w:multiLevelType w:val="multilevel"/>
    <w:tmpl w:val="F092A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0C5B"/>
    <w:rsid w:val="00046190"/>
    <w:rsid w:val="00070E09"/>
    <w:rsid w:val="000A6394"/>
    <w:rsid w:val="000B17E8"/>
    <w:rsid w:val="000B7FED"/>
    <w:rsid w:val="000C038A"/>
    <w:rsid w:val="000C6598"/>
    <w:rsid w:val="000D44B3"/>
    <w:rsid w:val="00145D43"/>
    <w:rsid w:val="00170FF3"/>
    <w:rsid w:val="001879AF"/>
    <w:rsid w:val="00192C46"/>
    <w:rsid w:val="001A08B3"/>
    <w:rsid w:val="001A7B60"/>
    <w:rsid w:val="001B52F0"/>
    <w:rsid w:val="001B7A65"/>
    <w:rsid w:val="001E41F3"/>
    <w:rsid w:val="00202718"/>
    <w:rsid w:val="00235BDF"/>
    <w:rsid w:val="0026004D"/>
    <w:rsid w:val="002640DD"/>
    <w:rsid w:val="00275D12"/>
    <w:rsid w:val="0028083F"/>
    <w:rsid w:val="00284FEB"/>
    <w:rsid w:val="002860C4"/>
    <w:rsid w:val="0029573E"/>
    <w:rsid w:val="002B5741"/>
    <w:rsid w:val="002E472E"/>
    <w:rsid w:val="002E74CE"/>
    <w:rsid w:val="00304549"/>
    <w:rsid w:val="00305409"/>
    <w:rsid w:val="003072CD"/>
    <w:rsid w:val="003609EF"/>
    <w:rsid w:val="0036231A"/>
    <w:rsid w:val="00374DD4"/>
    <w:rsid w:val="003E1A36"/>
    <w:rsid w:val="003F659E"/>
    <w:rsid w:val="00410371"/>
    <w:rsid w:val="004242F1"/>
    <w:rsid w:val="004709B1"/>
    <w:rsid w:val="0047454C"/>
    <w:rsid w:val="004A42BF"/>
    <w:rsid w:val="004B1D8B"/>
    <w:rsid w:val="004B75B7"/>
    <w:rsid w:val="004E495E"/>
    <w:rsid w:val="005141D9"/>
    <w:rsid w:val="0051580D"/>
    <w:rsid w:val="00547111"/>
    <w:rsid w:val="00592D74"/>
    <w:rsid w:val="005A3CB6"/>
    <w:rsid w:val="005C21D4"/>
    <w:rsid w:val="005E2C44"/>
    <w:rsid w:val="00621188"/>
    <w:rsid w:val="006257ED"/>
    <w:rsid w:val="00625FE9"/>
    <w:rsid w:val="00630985"/>
    <w:rsid w:val="00653DE4"/>
    <w:rsid w:val="00665C47"/>
    <w:rsid w:val="00695808"/>
    <w:rsid w:val="006A1BC7"/>
    <w:rsid w:val="006A71E3"/>
    <w:rsid w:val="006B46FB"/>
    <w:rsid w:val="006B5F3A"/>
    <w:rsid w:val="006C4895"/>
    <w:rsid w:val="006E21FB"/>
    <w:rsid w:val="00700464"/>
    <w:rsid w:val="0074682E"/>
    <w:rsid w:val="007704D6"/>
    <w:rsid w:val="0078132E"/>
    <w:rsid w:val="00792342"/>
    <w:rsid w:val="00793050"/>
    <w:rsid w:val="007977A8"/>
    <w:rsid w:val="007B512A"/>
    <w:rsid w:val="007C2097"/>
    <w:rsid w:val="007D6A07"/>
    <w:rsid w:val="007E0148"/>
    <w:rsid w:val="007F7259"/>
    <w:rsid w:val="008040A8"/>
    <w:rsid w:val="00823E5A"/>
    <w:rsid w:val="00826E54"/>
    <w:rsid w:val="008279FA"/>
    <w:rsid w:val="00856C52"/>
    <w:rsid w:val="008626E7"/>
    <w:rsid w:val="00870EE7"/>
    <w:rsid w:val="008863B9"/>
    <w:rsid w:val="008A45A6"/>
    <w:rsid w:val="008D3CCC"/>
    <w:rsid w:val="008F3789"/>
    <w:rsid w:val="008F686C"/>
    <w:rsid w:val="009148DE"/>
    <w:rsid w:val="00937545"/>
    <w:rsid w:val="00941E30"/>
    <w:rsid w:val="00950E4C"/>
    <w:rsid w:val="009531B0"/>
    <w:rsid w:val="009741B3"/>
    <w:rsid w:val="009777D9"/>
    <w:rsid w:val="00991B88"/>
    <w:rsid w:val="00993A50"/>
    <w:rsid w:val="009A5753"/>
    <w:rsid w:val="009A579D"/>
    <w:rsid w:val="009E3297"/>
    <w:rsid w:val="009F734F"/>
    <w:rsid w:val="00A246B6"/>
    <w:rsid w:val="00A47E70"/>
    <w:rsid w:val="00A50CF0"/>
    <w:rsid w:val="00A7671C"/>
    <w:rsid w:val="00A87505"/>
    <w:rsid w:val="00AA2CBC"/>
    <w:rsid w:val="00AC5820"/>
    <w:rsid w:val="00AD0B24"/>
    <w:rsid w:val="00AD1CD8"/>
    <w:rsid w:val="00B11F97"/>
    <w:rsid w:val="00B21169"/>
    <w:rsid w:val="00B258BB"/>
    <w:rsid w:val="00B67B97"/>
    <w:rsid w:val="00B7071A"/>
    <w:rsid w:val="00B74F76"/>
    <w:rsid w:val="00B76708"/>
    <w:rsid w:val="00B80803"/>
    <w:rsid w:val="00B968C8"/>
    <w:rsid w:val="00BA356A"/>
    <w:rsid w:val="00BA3EC5"/>
    <w:rsid w:val="00BA51D9"/>
    <w:rsid w:val="00BB5DFC"/>
    <w:rsid w:val="00BD279D"/>
    <w:rsid w:val="00BD6BB8"/>
    <w:rsid w:val="00C068D7"/>
    <w:rsid w:val="00C14934"/>
    <w:rsid w:val="00C34A79"/>
    <w:rsid w:val="00C66BA2"/>
    <w:rsid w:val="00C802BD"/>
    <w:rsid w:val="00C870F6"/>
    <w:rsid w:val="00C95985"/>
    <w:rsid w:val="00CA26F1"/>
    <w:rsid w:val="00CC5026"/>
    <w:rsid w:val="00CC6883"/>
    <w:rsid w:val="00CC68D0"/>
    <w:rsid w:val="00CE323C"/>
    <w:rsid w:val="00CE35B7"/>
    <w:rsid w:val="00CF10C6"/>
    <w:rsid w:val="00D03F9A"/>
    <w:rsid w:val="00D06D51"/>
    <w:rsid w:val="00D17024"/>
    <w:rsid w:val="00D2077A"/>
    <w:rsid w:val="00D24991"/>
    <w:rsid w:val="00D50255"/>
    <w:rsid w:val="00D66520"/>
    <w:rsid w:val="00D84AE9"/>
    <w:rsid w:val="00D9124E"/>
    <w:rsid w:val="00DA58EA"/>
    <w:rsid w:val="00DD19CD"/>
    <w:rsid w:val="00DD5E2D"/>
    <w:rsid w:val="00DE34CF"/>
    <w:rsid w:val="00E13F3D"/>
    <w:rsid w:val="00E25878"/>
    <w:rsid w:val="00E34898"/>
    <w:rsid w:val="00EB09B7"/>
    <w:rsid w:val="00EE7D7C"/>
    <w:rsid w:val="00F25D98"/>
    <w:rsid w:val="00F300FB"/>
    <w:rsid w:val="00F41C53"/>
    <w:rsid w:val="00F5271E"/>
    <w:rsid w:val="00F608E0"/>
    <w:rsid w:val="00F65429"/>
    <w:rsid w:val="00FA668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批注文字 Char"/>
    <w:link w:val="ac"/>
    <w:uiPriority w:val="99"/>
    <w:qFormat/>
    <w:rsid w:val="0074682E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3"/>
    <w:uiPriority w:val="9"/>
    <w:rsid w:val="0074682E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qFormat/>
    <w:rsid w:val="004B1D8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B1D8B"/>
    <w:rPr>
      <w:rFonts w:ascii="Times New Roman" w:hAnsi="Times New Roman"/>
      <w:lang w:val="en-GB" w:eastAsia="en-US"/>
    </w:rPr>
  </w:style>
  <w:style w:type="character" w:styleId="af1">
    <w:name w:val="Emphasis"/>
    <w:uiPriority w:val="20"/>
    <w:qFormat/>
    <w:rsid w:val="004B1D8B"/>
    <w:rPr>
      <w:i/>
      <w:iCs/>
    </w:rPr>
  </w:style>
  <w:style w:type="paragraph" w:styleId="af2">
    <w:name w:val="Normal (Web)"/>
    <w:basedOn w:val="a"/>
    <w:uiPriority w:val="99"/>
    <w:qFormat/>
    <w:rsid w:val="006C4895"/>
    <w:pPr>
      <w:spacing w:before="100" w:beforeAutospacing="1" w:after="100" w:afterAutospacing="1"/>
    </w:pPr>
    <w:rPr>
      <w:rFonts w:ascii="Arial" w:hAnsi="Arial" w:cs="Arial"/>
      <w:color w:val="493118"/>
      <w:sz w:val="18"/>
      <w:szCs w:val="18"/>
      <w:lang w:val="en-US" w:eastAsia="zh-CN"/>
    </w:rPr>
  </w:style>
  <w:style w:type="character" w:styleId="af3">
    <w:name w:val="Strong"/>
    <w:uiPriority w:val="22"/>
    <w:qFormat/>
    <w:rsid w:val="006C4895"/>
    <w:rPr>
      <w:b/>
      <w:bCs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link w:val="2"/>
    <w:rsid w:val="0029573E"/>
    <w:rPr>
      <w:rFonts w:ascii="Arial" w:hAnsi="Arial"/>
      <w:sz w:val="3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批注文字 Char"/>
    <w:link w:val="ac"/>
    <w:uiPriority w:val="99"/>
    <w:qFormat/>
    <w:rsid w:val="0074682E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3"/>
    <w:uiPriority w:val="9"/>
    <w:rsid w:val="0074682E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qFormat/>
    <w:rsid w:val="004B1D8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B1D8B"/>
    <w:rPr>
      <w:rFonts w:ascii="Times New Roman" w:hAnsi="Times New Roman"/>
      <w:lang w:val="en-GB" w:eastAsia="en-US"/>
    </w:rPr>
  </w:style>
  <w:style w:type="character" w:styleId="af1">
    <w:name w:val="Emphasis"/>
    <w:uiPriority w:val="20"/>
    <w:qFormat/>
    <w:rsid w:val="004B1D8B"/>
    <w:rPr>
      <w:i/>
      <w:iCs/>
    </w:rPr>
  </w:style>
  <w:style w:type="paragraph" w:styleId="af2">
    <w:name w:val="Normal (Web)"/>
    <w:basedOn w:val="a"/>
    <w:uiPriority w:val="99"/>
    <w:qFormat/>
    <w:rsid w:val="006C4895"/>
    <w:pPr>
      <w:spacing w:before="100" w:beforeAutospacing="1" w:after="100" w:afterAutospacing="1"/>
    </w:pPr>
    <w:rPr>
      <w:rFonts w:ascii="Arial" w:hAnsi="Arial" w:cs="Arial"/>
      <w:color w:val="493118"/>
      <w:sz w:val="18"/>
      <w:szCs w:val="18"/>
      <w:lang w:val="en-US" w:eastAsia="zh-CN"/>
    </w:rPr>
  </w:style>
  <w:style w:type="character" w:styleId="af3">
    <w:name w:val="Strong"/>
    <w:uiPriority w:val="22"/>
    <w:qFormat/>
    <w:rsid w:val="006C4895"/>
    <w:rPr>
      <w:b/>
      <w:bCs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link w:val="2"/>
    <w:rsid w:val="0029573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commentsExtended" Target="commentsExtended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9CBF11-2F77-40AA-BB6E-A730FA841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1016</Words>
  <Characters>5797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CATT</Company>
  <LinksUpToDate>false</LinksUpToDate>
  <CharactersWithSpaces>6800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 for 3GPP</dc:title>
  <dc:creator>CATT</dc:creator>
  <cp:lastModifiedBy>JiayiYANG</cp:lastModifiedBy>
  <cp:revision>5</cp:revision>
  <cp:lastPrinted>1900-12-31T16:00:00Z</cp:lastPrinted>
  <dcterms:created xsi:type="dcterms:W3CDTF">2024-09-30T09:14:00Z</dcterms:created>
  <dcterms:modified xsi:type="dcterms:W3CDTF">2024-09-30T09:50:00Z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