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6CC467D0" w:rsidR="00543DA6" w:rsidRPr="00672BE5" w:rsidRDefault="00543DA6" w:rsidP="00543DA6">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32472F">
        <w:rPr>
          <w:rFonts w:ascii="Arial" w:eastAsiaTheme="minorEastAsia" w:hAnsi="Arial" w:hint="eastAsia"/>
          <w:b/>
          <w:bCs/>
          <w:sz w:val="22"/>
          <w:szCs w:val="22"/>
          <w:lang w:val="x-none" w:eastAsia="zh-CN"/>
        </w:rPr>
        <w:t>8</w:t>
      </w:r>
      <w:r w:rsidR="00672BE5">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02ED5" w:rsidRPr="00002ED5">
        <w:rPr>
          <w:rFonts w:ascii="Arial" w:eastAsia="MS Mincho" w:hAnsi="Arial"/>
          <w:b/>
          <w:sz w:val="22"/>
          <w:szCs w:val="22"/>
          <w:lang w:val="x-none"/>
        </w:rPr>
        <w:t>R1-2408008</w:t>
      </w:r>
    </w:p>
    <w:p w14:paraId="3E923C86" w14:textId="554F9915" w:rsidR="00B67932" w:rsidRPr="00F9732D" w:rsidRDefault="00672BE5" w:rsidP="00B67932">
      <w:pPr>
        <w:pStyle w:val="a4"/>
        <w:tabs>
          <w:tab w:val="right" w:pos="8280"/>
          <w:tab w:val="right" w:pos="9781"/>
        </w:tabs>
        <w:snapToGrid w:val="0"/>
        <w:spacing w:after="120"/>
        <w:ind w:left="-2" w:right="-57"/>
        <w:jc w:val="both"/>
        <w:rPr>
          <w:rFonts w:eastAsia="宋体" w:cs="Arial"/>
          <w:bCs/>
          <w:szCs w:val="22"/>
          <w:lang w:eastAsia="zh-CN"/>
        </w:rPr>
      </w:pPr>
      <w:r w:rsidRPr="00672BE5">
        <w:rPr>
          <w:rFonts w:eastAsia="宋体" w:cs="Arial"/>
          <w:bCs/>
          <w:lang w:val="en-GB" w:eastAsia="zh-CN"/>
        </w:rPr>
        <w:t>Hefei, China, October 14</w:t>
      </w:r>
      <w:r w:rsidRPr="00672BE5">
        <w:rPr>
          <w:rFonts w:eastAsia="宋体" w:cs="Arial" w:hint="eastAsia"/>
          <w:bCs/>
          <w:vertAlign w:val="superscript"/>
          <w:lang w:val="en-GB" w:eastAsia="zh-CN"/>
        </w:rPr>
        <w:t>th</w:t>
      </w:r>
      <w:r w:rsidRPr="00672BE5">
        <w:rPr>
          <w:rFonts w:eastAsia="宋体" w:cs="Arial"/>
          <w:bCs/>
          <w:lang w:val="en-GB" w:eastAsia="zh-CN"/>
        </w:rPr>
        <w:t xml:space="preserve"> – 18</w:t>
      </w:r>
      <w:r w:rsidRPr="00672BE5">
        <w:rPr>
          <w:rFonts w:eastAsia="宋体" w:cs="Arial"/>
          <w:bCs/>
          <w:vertAlign w:val="superscript"/>
          <w:lang w:val="en-GB" w:eastAsia="zh-CN"/>
        </w:rPr>
        <w:t>th</w:t>
      </w:r>
      <w:r w:rsidRPr="00672BE5">
        <w:rPr>
          <w:rFonts w:eastAsia="宋体" w:cs="Arial"/>
          <w:bCs/>
          <w:lang w:val="en-GB" w:eastAsia="zh-CN"/>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0262C3B1"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672BE5">
        <w:rPr>
          <w:rFonts w:ascii="Arial" w:eastAsiaTheme="minorEastAsia" w:hAnsi="Arial" w:hint="eastAsia"/>
          <w:b/>
          <w:sz w:val="22"/>
          <w:lang w:val="x-none" w:eastAsia="zh-CN"/>
        </w:rPr>
        <w:t xml:space="preserve">Discussion on </w:t>
      </w:r>
      <w:r w:rsidR="00672BE5" w:rsidRPr="00672BE5">
        <w:rPr>
          <w:rFonts w:ascii="Arial" w:eastAsiaTheme="minorEastAsia" w:hAnsi="Arial"/>
          <w:b/>
          <w:sz w:val="22"/>
          <w:lang w:val="x-none" w:eastAsia="zh-CN"/>
        </w:rPr>
        <w:t>SRS power scaling and transmission</w:t>
      </w:r>
    </w:p>
    <w:p w14:paraId="0AA922F7" w14:textId="698F66BF"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32472F">
        <w:rPr>
          <w:rFonts w:ascii="Arial" w:eastAsiaTheme="minorEastAsia" w:hAnsi="Arial" w:hint="eastAsia"/>
          <w:b/>
          <w:sz w:val="22"/>
          <w:lang w:val="x-none" w:eastAsia="zh-CN"/>
        </w:rPr>
        <w:t>7</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1C9F9F0" w14:textId="1FB6CC6E" w:rsidR="007A76F2" w:rsidRPr="00A42231" w:rsidRDefault="00DA269E" w:rsidP="00E9766F">
      <w:pPr>
        <w:spacing w:beforeLines="50" w:before="120" w:after="120"/>
        <w:jc w:val="both"/>
        <w:rPr>
          <w:rFonts w:eastAsiaTheme="minorEastAsia"/>
          <w:lang w:eastAsia="zh-CN"/>
        </w:rPr>
      </w:pPr>
      <w:r>
        <w:rPr>
          <w:rFonts w:eastAsiaTheme="minorEastAsia" w:hint="eastAsia"/>
          <w:lang w:val="en-GB" w:eastAsia="zh-CN"/>
        </w:rPr>
        <w:t>This</w:t>
      </w:r>
      <w:r w:rsidR="00E1173B">
        <w:rPr>
          <w:rFonts w:hint="eastAsia"/>
        </w:rPr>
        <w:t xml:space="preserve"> contribution</w:t>
      </w:r>
      <w:r w:rsidR="002B0D3B">
        <w:rPr>
          <w:rFonts w:eastAsiaTheme="minorEastAsia" w:hint="eastAsia"/>
          <w:lang w:eastAsia="zh-CN"/>
        </w:rPr>
        <w:t xml:space="preserve"> discusses </w:t>
      </w:r>
      <w:r w:rsidR="002B0D3B">
        <w:t xml:space="preserve">specification change </w:t>
      </w:r>
      <w:r w:rsidR="002B0D3B" w:rsidRPr="00CD143B">
        <w:t xml:space="preserve">to </w:t>
      </w:r>
      <w:r w:rsidR="002B0D3B">
        <w:t xml:space="preserve">38.213 </w:t>
      </w:r>
      <w:proofErr w:type="spellStart"/>
      <w:proofErr w:type="gramStart"/>
      <w:r w:rsidR="002B0D3B" w:rsidRPr="00CD143B">
        <w:t>subclause</w:t>
      </w:r>
      <w:proofErr w:type="spellEnd"/>
      <w:proofErr w:type="gramEnd"/>
      <w:r w:rsidR="002B0D3B" w:rsidRPr="00CD143B">
        <w:t xml:space="preserve"> 7.5</w:t>
      </w:r>
      <w:r w:rsidR="002B0D3B">
        <w:rPr>
          <w:rFonts w:eastAsiaTheme="minorEastAsia" w:hint="eastAsia"/>
          <w:lang w:eastAsia="zh-CN"/>
        </w:rPr>
        <w:t xml:space="preserve"> when </w:t>
      </w:r>
      <w:r w:rsidR="002B0D3B">
        <w:rPr>
          <w:rFonts w:eastAsiaTheme="minorEastAsia"/>
          <w:lang w:eastAsia="zh-CN"/>
        </w:rPr>
        <w:t>multiple</w:t>
      </w:r>
      <w:r w:rsidR="002B0D3B">
        <w:rPr>
          <w:rFonts w:eastAsiaTheme="minorEastAsia" w:hint="eastAsia"/>
          <w:lang w:eastAsia="zh-CN"/>
        </w:rPr>
        <w:t xml:space="preserve"> SRS resources </w:t>
      </w:r>
      <w:r w:rsidR="002B0D3B" w:rsidRPr="006C7F77">
        <w:t>for usage ‘</w:t>
      </w:r>
      <w:proofErr w:type="spellStart"/>
      <w:r w:rsidR="002B0D3B" w:rsidRPr="006C7F77">
        <w:t>nonCodebook</w:t>
      </w:r>
      <w:proofErr w:type="spellEnd"/>
      <w:r w:rsidR="002B0D3B" w:rsidRPr="006C7F77">
        <w:t>’</w:t>
      </w:r>
      <w:r w:rsidR="002B0D3B">
        <w:rPr>
          <w:rFonts w:eastAsiaTheme="minorEastAsia" w:hint="eastAsia"/>
          <w:lang w:eastAsia="zh-CN"/>
        </w:rPr>
        <w:t xml:space="preserve"> are transmitted </w:t>
      </w:r>
      <w:r w:rsidR="002B0D3B" w:rsidRPr="006C7F77">
        <w:t>simultaneously</w:t>
      </w:r>
      <w:r w:rsidR="00E1173B">
        <w:rPr>
          <w:rFonts w:eastAsiaTheme="minorEastAsia" w:hint="eastAsia"/>
          <w:lang w:eastAsia="zh-CN"/>
        </w:rPr>
        <w:t>.</w:t>
      </w:r>
    </w:p>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0010E2FA" w14:textId="390CB3A0" w:rsidR="006F46C2" w:rsidRDefault="002B0D3B" w:rsidP="00A73502">
      <w:pPr>
        <w:pStyle w:val="af"/>
        <w:spacing w:after="120"/>
        <w:jc w:val="both"/>
        <w:rPr>
          <w:rFonts w:ascii="Times New Roman" w:eastAsiaTheme="minorEastAsia" w:hAnsi="Times New Roman" w:cs="Times New Roman"/>
          <w:lang w:eastAsia="zh-CN"/>
        </w:rPr>
      </w:pPr>
      <w:r w:rsidRPr="002B0D3B">
        <w:rPr>
          <w:rFonts w:ascii="Times New Roman" w:eastAsia="Times New Roman" w:hAnsi="Times New Roman" w:cs="Times New Roman" w:hint="eastAsia"/>
        </w:rPr>
        <w:t xml:space="preserve">From </w:t>
      </w:r>
      <w:r>
        <w:rPr>
          <w:rFonts w:ascii="Times New Roman" w:eastAsiaTheme="minorEastAsia" w:hAnsi="Times New Roman" w:cs="Times New Roman" w:hint="eastAsia"/>
          <w:lang w:eastAsia="zh-CN"/>
        </w:rPr>
        <w:t xml:space="preserve">RAN1#115 to RAN1#118 meetings, the issues on SRS power scaling and transmission for the scenarios with multiple SRS resources transmitted simultaneously had been discussed. </w:t>
      </w:r>
    </w:p>
    <w:p w14:paraId="15FF2CEE" w14:textId="5BB0500E" w:rsidR="002B0D3B" w:rsidRDefault="00D6134F" w:rsidP="00A73502">
      <w:pPr>
        <w:spacing w:after="120"/>
        <w:jc w:val="both"/>
        <w:rPr>
          <w:rFonts w:eastAsiaTheme="minorEastAsia"/>
          <w:lang w:eastAsia="zh-CN"/>
        </w:rPr>
      </w:pPr>
      <w:r>
        <w:rPr>
          <w:rFonts w:eastAsiaTheme="minorEastAsia" w:hint="eastAsia"/>
          <w:lang w:eastAsia="zh-CN"/>
        </w:rPr>
        <w:t xml:space="preserve">On SRS power scaling and transmission for SRS resources for usage </w:t>
      </w:r>
      <w:r w:rsidRPr="002B0D3B">
        <w:rPr>
          <w:rFonts w:eastAsiaTheme="minorEastAsia"/>
          <w:lang w:eastAsia="zh-CN"/>
        </w:rPr>
        <w:t>‘</w:t>
      </w:r>
      <w:proofErr w:type="spellStart"/>
      <w:r w:rsidRPr="002B0D3B">
        <w:rPr>
          <w:rFonts w:eastAsiaTheme="minorEastAsia"/>
          <w:lang w:eastAsia="zh-CN"/>
        </w:rPr>
        <w:t>nonCodebook</w:t>
      </w:r>
      <w:proofErr w:type="spellEnd"/>
      <w:r w:rsidRPr="002B0D3B">
        <w:rPr>
          <w:rFonts w:eastAsiaTheme="minorEastAsia"/>
          <w:lang w:eastAsia="zh-CN"/>
        </w:rPr>
        <w:t>’</w:t>
      </w:r>
      <w:r>
        <w:rPr>
          <w:rFonts w:eastAsiaTheme="minorEastAsia" w:hint="eastAsia"/>
          <w:lang w:eastAsia="zh-CN"/>
        </w:rPr>
        <w:t>, the following agreement and conclusion have been achieved in previous meetings:</w:t>
      </w:r>
    </w:p>
    <w:tbl>
      <w:tblPr>
        <w:tblStyle w:val="a5"/>
        <w:tblW w:w="0" w:type="auto"/>
        <w:tblLook w:val="04A0" w:firstRow="1" w:lastRow="0" w:firstColumn="1" w:lastColumn="0" w:noHBand="0" w:noVBand="1"/>
      </w:tblPr>
      <w:tblGrid>
        <w:gridCol w:w="9286"/>
      </w:tblGrid>
      <w:tr w:rsidR="00D6134F" w14:paraId="0A02A381" w14:textId="77777777" w:rsidTr="00D6134F">
        <w:tc>
          <w:tcPr>
            <w:tcW w:w="9286" w:type="dxa"/>
          </w:tcPr>
          <w:p w14:paraId="6E86E4D3" w14:textId="15BCA447" w:rsidR="00D6134F" w:rsidRPr="00D6134F" w:rsidRDefault="00D6134F" w:rsidP="00D6134F">
            <w:pPr>
              <w:spacing w:after="120"/>
              <w:rPr>
                <w:rFonts w:eastAsiaTheme="minorEastAsia"/>
                <w:b/>
                <w:bCs/>
                <w:highlight w:val="green"/>
                <w:lang w:eastAsia="zh-CN"/>
              </w:rPr>
            </w:pPr>
            <w:r w:rsidRPr="00A90E19">
              <w:rPr>
                <w:b/>
                <w:bCs/>
                <w:highlight w:val="green"/>
                <w:lang w:eastAsia="x-none"/>
              </w:rPr>
              <w:t>Agreement</w:t>
            </w:r>
            <w:r w:rsidRPr="00D6134F">
              <w:rPr>
                <w:rFonts w:eastAsiaTheme="minorEastAsia" w:hint="eastAsia"/>
                <w:b/>
                <w:bCs/>
                <w:lang w:eastAsia="zh-CN"/>
              </w:rPr>
              <w:t>(RAN1#116)</w:t>
            </w:r>
          </w:p>
          <w:p w14:paraId="37A94AF8" w14:textId="77777777" w:rsidR="00D6134F" w:rsidRPr="00D6134F" w:rsidRDefault="00D6134F" w:rsidP="00D6134F">
            <w:pPr>
              <w:spacing w:after="120"/>
              <w:rPr>
                <w:iCs/>
              </w:rPr>
            </w:pPr>
            <w:r w:rsidRPr="00D6134F">
              <w:rPr>
                <w:iCs/>
              </w:rPr>
              <w:t>For a given CC, multiple SRS resources in a set with usage “</w:t>
            </w:r>
            <w:proofErr w:type="spellStart"/>
            <w:r w:rsidRPr="00D6134F">
              <w:rPr>
                <w:iCs/>
              </w:rPr>
              <w:t>nonCodebook</w:t>
            </w:r>
            <w:proofErr w:type="spellEnd"/>
            <w:r w:rsidRPr="00D6134F">
              <w:rPr>
                <w:iCs/>
              </w:rPr>
              <w:t>” are not expected to be partially overlapped in time</w:t>
            </w:r>
          </w:p>
          <w:p w14:paraId="74ADCD6E" w14:textId="77777777" w:rsidR="00D6134F" w:rsidRPr="00D6134F" w:rsidRDefault="00D6134F" w:rsidP="00FB5032">
            <w:pPr>
              <w:numPr>
                <w:ilvl w:val="0"/>
                <w:numId w:val="42"/>
              </w:numPr>
              <w:spacing w:after="120"/>
              <w:rPr>
                <w:iCs/>
              </w:rPr>
            </w:pPr>
            <w:r w:rsidRPr="00D6134F">
              <w:rPr>
                <w:iCs/>
              </w:rPr>
              <w:t>Specification change is only for Rel-17 and onwards</w:t>
            </w:r>
          </w:p>
          <w:p w14:paraId="441C4E83" w14:textId="77777777" w:rsidR="00D6134F" w:rsidRDefault="00D6134F" w:rsidP="00D6134F">
            <w:pPr>
              <w:spacing w:after="120"/>
              <w:rPr>
                <w:rFonts w:eastAsiaTheme="minorEastAsia"/>
                <w:b/>
                <w:bCs/>
                <w:lang w:eastAsia="zh-CN"/>
              </w:rPr>
            </w:pPr>
          </w:p>
          <w:p w14:paraId="387EFA17" w14:textId="7AC315B2" w:rsidR="00D6134F" w:rsidRPr="006C7F77" w:rsidRDefault="00D6134F" w:rsidP="00D6134F">
            <w:pPr>
              <w:spacing w:after="120"/>
              <w:rPr>
                <w:b/>
                <w:bCs/>
              </w:rPr>
            </w:pPr>
            <w:r w:rsidRPr="006C7F77">
              <w:rPr>
                <w:b/>
                <w:bCs/>
              </w:rPr>
              <w:t>Conclusion</w:t>
            </w:r>
            <w:r w:rsidRPr="00D6134F">
              <w:rPr>
                <w:rFonts w:eastAsiaTheme="minorEastAsia" w:hint="eastAsia"/>
                <w:b/>
                <w:bCs/>
                <w:lang w:eastAsia="zh-CN"/>
              </w:rPr>
              <w:t>(RAN1#116</w:t>
            </w:r>
            <w:r>
              <w:rPr>
                <w:rFonts w:eastAsiaTheme="minorEastAsia" w:hint="eastAsia"/>
                <w:b/>
                <w:bCs/>
                <w:lang w:eastAsia="zh-CN"/>
              </w:rPr>
              <w:t>bis</w:t>
            </w:r>
            <w:r w:rsidRPr="00D6134F">
              <w:rPr>
                <w:rFonts w:eastAsiaTheme="minorEastAsia" w:hint="eastAsia"/>
                <w:b/>
                <w:bCs/>
                <w:lang w:eastAsia="zh-CN"/>
              </w:rPr>
              <w:t>)</w:t>
            </w:r>
          </w:p>
          <w:p w14:paraId="7A4D2768" w14:textId="77777777" w:rsidR="00D6134F" w:rsidRPr="00D6134F" w:rsidRDefault="00D6134F" w:rsidP="00D6134F">
            <w:pPr>
              <w:spacing w:after="120"/>
              <w:rPr>
                <w:iCs/>
              </w:rPr>
            </w:pPr>
            <w:r w:rsidRPr="00D6134F">
              <w:rPr>
                <w:iCs/>
              </w:rPr>
              <w:t>The transmit power of each of the simultaneously transmitted SRS resources for usage ‘</w:t>
            </w:r>
            <w:proofErr w:type="spellStart"/>
            <w:r w:rsidRPr="00D6134F">
              <w:rPr>
                <w:iCs/>
              </w:rPr>
              <w:t>nonCodebook</w:t>
            </w:r>
            <w:proofErr w:type="spellEnd"/>
            <w:r w:rsidRPr="00D6134F">
              <w:rPr>
                <w:iCs/>
              </w:rPr>
              <w:t xml:space="preserve">’ is equal in the fully overlapping time/frequency case, regardless of whether calculated transmission power across all SRS resources is higher or lower than </w:t>
            </w:r>
            <w:proofErr w:type="spellStart"/>
            <w:r w:rsidRPr="00D6134F">
              <w:rPr>
                <w:iCs/>
              </w:rPr>
              <w:t>Pcmax</w:t>
            </w:r>
            <w:proofErr w:type="spellEnd"/>
            <w:r w:rsidRPr="00D6134F">
              <w:rPr>
                <w:iCs/>
              </w:rPr>
              <w:t>.</w:t>
            </w:r>
          </w:p>
          <w:p w14:paraId="7CEDC5ED" w14:textId="77777777" w:rsidR="00D6134F" w:rsidRPr="006C7F77" w:rsidRDefault="00D6134F" w:rsidP="00FB5032">
            <w:pPr>
              <w:pStyle w:val="ae"/>
              <w:widowControl w:val="0"/>
              <w:numPr>
                <w:ilvl w:val="0"/>
                <w:numId w:val="42"/>
              </w:numPr>
              <w:spacing w:afterLines="0" w:after="0"/>
              <w:ind w:leftChars="0"/>
              <w:jc w:val="both"/>
            </w:pPr>
            <w:r w:rsidRPr="006C7F77">
              <w:t>No specification change</w:t>
            </w:r>
          </w:p>
          <w:p w14:paraId="1D49D199" w14:textId="77777777" w:rsidR="00D6134F" w:rsidRPr="00D6134F" w:rsidRDefault="00D6134F" w:rsidP="00D6134F">
            <w:pPr>
              <w:spacing w:after="120"/>
              <w:rPr>
                <w:rFonts w:eastAsiaTheme="minorEastAsia"/>
                <w:iCs/>
                <w:lang w:eastAsia="zh-CN"/>
              </w:rPr>
            </w:pPr>
          </w:p>
          <w:p w14:paraId="560C8460" w14:textId="65A2754A" w:rsidR="00D6134F" w:rsidRPr="008B30C6" w:rsidRDefault="00D6134F" w:rsidP="00D6134F">
            <w:pPr>
              <w:spacing w:after="120"/>
              <w:rPr>
                <w:b/>
                <w:lang w:eastAsia="ko-KR"/>
              </w:rPr>
            </w:pPr>
            <w:r w:rsidRPr="008B30C6">
              <w:rPr>
                <w:b/>
                <w:highlight w:val="green"/>
                <w:lang w:eastAsia="ko-KR"/>
              </w:rPr>
              <w:t>Agreement</w:t>
            </w:r>
            <w:r w:rsidRPr="00D6134F">
              <w:rPr>
                <w:rFonts w:eastAsiaTheme="minorEastAsia" w:hint="eastAsia"/>
                <w:b/>
                <w:bCs/>
                <w:lang w:eastAsia="zh-CN"/>
              </w:rPr>
              <w:t>(RAN1#11</w:t>
            </w:r>
            <w:r>
              <w:rPr>
                <w:rFonts w:eastAsiaTheme="minorEastAsia" w:hint="eastAsia"/>
                <w:b/>
                <w:bCs/>
                <w:lang w:eastAsia="zh-CN"/>
              </w:rPr>
              <w:t>8</w:t>
            </w:r>
            <w:r w:rsidRPr="00D6134F">
              <w:rPr>
                <w:rFonts w:eastAsiaTheme="minorEastAsia" w:hint="eastAsia"/>
                <w:b/>
                <w:bCs/>
                <w:lang w:eastAsia="zh-CN"/>
              </w:rPr>
              <w:t>)</w:t>
            </w:r>
          </w:p>
          <w:p w14:paraId="393F4B8A" w14:textId="77777777" w:rsidR="00D6134F" w:rsidRPr="00D6134F" w:rsidRDefault="00D6134F" w:rsidP="00D6134F">
            <w:pPr>
              <w:spacing w:after="120"/>
              <w:rPr>
                <w:iCs/>
              </w:rPr>
            </w:pPr>
            <w:r w:rsidRPr="00D6134F">
              <w:rPr>
                <w:iCs/>
              </w:rPr>
              <w:t xml:space="preserve">The following TP is agreed for Rel-18 TS38.213. </w:t>
            </w:r>
            <w:r w:rsidRPr="00D6134F">
              <w:rPr>
                <w:highlight w:val="green"/>
                <w:lang w:eastAsia="ko-KR"/>
              </w:rPr>
              <w:t>Final CR in R1-2407562.</w:t>
            </w:r>
          </w:p>
          <w:p w14:paraId="4C41BFDA" w14:textId="77777777" w:rsidR="00D6134F" w:rsidRPr="00CD143B" w:rsidRDefault="00D6134F" w:rsidP="00FB5032">
            <w:pPr>
              <w:pStyle w:val="ae"/>
              <w:numPr>
                <w:ilvl w:val="0"/>
                <w:numId w:val="43"/>
              </w:numPr>
              <w:spacing w:afterLines="0" w:after="0"/>
              <w:ind w:leftChars="0"/>
            </w:pPr>
            <w:r>
              <w:t xml:space="preserve">Further discuss specification change </w:t>
            </w:r>
            <w:r w:rsidRPr="00CD143B">
              <w:t xml:space="preserve">to </w:t>
            </w:r>
            <w:r>
              <w:t xml:space="preserve">38.213 </w:t>
            </w:r>
            <w:proofErr w:type="spellStart"/>
            <w:proofErr w:type="gramStart"/>
            <w:r w:rsidRPr="00CD143B">
              <w:t>subclause</w:t>
            </w:r>
            <w:proofErr w:type="spellEnd"/>
            <w:proofErr w:type="gramEnd"/>
            <w:r w:rsidRPr="00CD143B">
              <w:t xml:space="preserve"> 7.5 in RAN1#11</w:t>
            </w:r>
            <w:r>
              <w:t>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0"/>
            </w:tblGrid>
            <w:tr w:rsidR="00D6134F" w14:paraId="2A463A62" w14:textId="77777777" w:rsidTr="00467BEF">
              <w:tc>
                <w:tcPr>
                  <w:tcW w:w="9629" w:type="dxa"/>
                  <w:shd w:val="clear" w:color="auto" w:fill="auto"/>
                </w:tcPr>
                <w:p w14:paraId="1169FC6B" w14:textId="77777777" w:rsidR="00D6134F" w:rsidRDefault="00D6134F" w:rsidP="00D6134F">
                  <w:pPr>
                    <w:keepNext/>
                    <w:keepLines/>
                    <w:spacing w:before="180" w:after="120"/>
                    <w:ind w:left="566" w:hanging="566"/>
                    <w:outlineLvl w:val="1"/>
                    <w:rPr>
                      <w:sz w:val="28"/>
                      <w:szCs w:val="18"/>
                    </w:rPr>
                  </w:pPr>
                  <w:r>
                    <w:rPr>
                      <w:sz w:val="28"/>
                      <w:szCs w:val="18"/>
                    </w:rPr>
                    <w:t>7.3</w:t>
                  </w:r>
                  <w:r>
                    <w:rPr>
                      <w:sz w:val="28"/>
                      <w:szCs w:val="18"/>
                    </w:rPr>
                    <w:tab/>
                    <w:t>Sounding reference signals</w:t>
                  </w:r>
                </w:p>
                <w:p w14:paraId="2A054FC4" w14:textId="77777777" w:rsidR="00D6134F" w:rsidRDefault="00D6134F" w:rsidP="00D6134F">
                  <w:pPr>
                    <w:spacing w:after="120"/>
                    <w:rPr>
                      <w:szCs w:val="18"/>
                    </w:rPr>
                  </w:pPr>
                  <w:r>
                    <w:rPr>
                      <w:szCs w:val="18"/>
                    </w:rPr>
                    <w:t xml:space="preserve">For SRS, </w:t>
                  </w:r>
                </w:p>
                <w:p w14:paraId="28D1E334" w14:textId="77777777" w:rsidR="00D6134F" w:rsidRDefault="00D6134F" w:rsidP="00D6134F">
                  <w:pPr>
                    <w:spacing w:after="120"/>
                    <w:ind w:left="568" w:hanging="284"/>
                    <w:rPr>
                      <w:szCs w:val="18"/>
                      <w:lang w:val="x-none"/>
                    </w:rPr>
                  </w:pPr>
                  <w:r>
                    <w:rPr>
                      <w:szCs w:val="18"/>
                      <w:lang w:val="x-none"/>
                    </w:rPr>
                    <w:t>-</w:t>
                  </w:r>
                  <w:r>
                    <w:rPr>
                      <w:szCs w:val="18"/>
                      <w:lang w:val="x-none"/>
                    </w:rPr>
                    <w:tab/>
                  </w:r>
                  <w:r>
                    <w:rPr>
                      <w:szCs w:val="18"/>
                      <w:lang w:val="x-none" w:eastAsia="ko-KR"/>
                    </w:rPr>
                    <w:t xml:space="preserve">if a UE is provided </w:t>
                  </w:r>
                  <w:r>
                    <w:rPr>
                      <w:rFonts w:eastAsia="Malgun Gothic"/>
                      <w:i/>
                      <w:iCs/>
                      <w:szCs w:val="18"/>
                      <w:lang w:val="x-none"/>
                    </w:rPr>
                    <w:t>nrofSRS-Ports-n8</w:t>
                  </w:r>
                  <w:r>
                    <w:rPr>
                      <w:rFonts w:eastAsia="Malgun Gothic"/>
                      <w:szCs w:val="18"/>
                      <w:lang w:val="x-none"/>
                    </w:rPr>
                    <w:t xml:space="preserve"> </w:t>
                  </w:r>
                  <w:r>
                    <w:rPr>
                      <w:rFonts w:cs="Arial"/>
                      <w:iCs/>
                      <w:szCs w:val="18"/>
                      <w:lang w:val="x-none"/>
                    </w:rPr>
                    <w:t xml:space="preserve">= </w:t>
                  </w:r>
                  <w:r>
                    <w:rPr>
                      <w:rFonts w:cs="Arial"/>
                      <w:iCs/>
                      <w:szCs w:val="18"/>
                    </w:rPr>
                    <w:t>‚</w:t>
                  </w:r>
                  <w:r>
                    <w:rPr>
                      <w:rFonts w:eastAsia="Malgun Gothic"/>
                      <w:szCs w:val="18"/>
                      <w:lang w:val="x-none"/>
                    </w:rPr>
                    <w:t>ports8tdm</w:t>
                  </w:r>
                  <w:r>
                    <w:rPr>
                      <w:rFonts w:cs="Arial"/>
                      <w:iCs/>
                      <w:szCs w:val="18"/>
                    </w:rPr>
                    <w:t>‘</w:t>
                  </w:r>
                  <w:r>
                    <w:rPr>
                      <w:i/>
                      <w:szCs w:val="18"/>
                      <w:lang w:val="x-none" w:eastAsia="ko-KR"/>
                    </w:rPr>
                    <w:t xml:space="preserve"> </w:t>
                  </w:r>
                  <w:r>
                    <w:rPr>
                      <w:szCs w:val="18"/>
                      <w:lang w:val="x-none" w:eastAsia="ko-KR"/>
                    </w:rPr>
                    <w:t>for an SRS resource with 8 ports in an SRS resource set with usage ‘codebook’ or ‘</w:t>
                  </w:r>
                  <w:proofErr w:type="spellStart"/>
                  <w:r>
                    <w:rPr>
                      <w:szCs w:val="18"/>
                      <w:lang w:val="x-none" w:eastAsia="ko-KR"/>
                    </w:rPr>
                    <w:t>antennaSwitching</w:t>
                  </w:r>
                  <w:proofErr w:type="spellEnd"/>
                  <w:r>
                    <w:rPr>
                      <w:szCs w:val="18"/>
                      <w:lang w:val="x-none" w:eastAsia="ko-KR"/>
                    </w:rPr>
                    <w:t xml:space="preserve">’, the UE </w:t>
                  </w:r>
                  <w:r>
                    <w:rPr>
                      <w:szCs w:val="18"/>
                      <w:lang w:val="x-none"/>
                    </w:rPr>
                    <w:t xml:space="preserve">splits a linear value </w:t>
                  </w:r>
                  <m:oMath>
                    <m:sSub>
                      <m:sSubPr>
                        <m:ctrlPr>
                          <w:rPr>
                            <w:rFonts w:ascii="Cambria Math" w:hAnsi="Cambria Math"/>
                            <w:iCs/>
                            <w:szCs w:val="18"/>
                          </w:rPr>
                        </m:ctrlPr>
                      </m:sSubPr>
                      <m:e>
                        <m:acc>
                          <m:accPr>
                            <m:ctrlPr>
                              <w:rPr>
                                <w:rFonts w:ascii="Cambria Math" w:hAnsi="Cambria Math"/>
                                <w:i/>
                                <w:szCs w:val="18"/>
                              </w:rPr>
                            </m:ctrlPr>
                          </m:accPr>
                          <m:e>
                            <m:r>
                              <w:rPr>
                                <w:rFonts w:ascii="Cambria Math" w:hAnsi="Cambria Math"/>
                                <w:szCs w:val="18"/>
                              </w:rPr>
                              <m:t>P</m:t>
                            </m:r>
                          </m:e>
                        </m:acc>
                      </m:e>
                      <m:sub>
                        <m:r>
                          <m:rPr>
                            <m:nor/>
                          </m:rPr>
                          <w:rPr>
                            <w:rFonts w:ascii="Cambria Math"/>
                            <w:iCs/>
                            <w:szCs w:val="18"/>
                          </w:rPr>
                          <m:t>SRS</m:t>
                        </m:r>
                        <m:r>
                          <m:rPr>
                            <m:sty m:val="p"/>
                          </m:rPr>
                          <w:rPr>
                            <w:rFonts w:ascii="Cambria Math"/>
                            <w:szCs w:val="18"/>
                          </w:rPr>
                          <m:t>,</m:t>
                        </m:r>
                        <m:r>
                          <w:rPr>
                            <w:rFonts w:ascii="Cambria Math"/>
                            <w:szCs w:val="18"/>
                          </w:rPr>
                          <m:t>b</m:t>
                        </m:r>
                        <m:r>
                          <m:rPr>
                            <m:sty m:val="p"/>
                          </m:rPr>
                          <w:rPr>
                            <w:rFonts w:ascii="Cambria Math"/>
                            <w:szCs w:val="18"/>
                          </w:rPr>
                          <m:t>,</m:t>
                        </m:r>
                        <m:r>
                          <w:rPr>
                            <w:rFonts w:ascii="Cambria Math"/>
                            <w:szCs w:val="18"/>
                          </w:rPr>
                          <m:t>f</m:t>
                        </m:r>
                        <m:r>
                          <m:rPr>
                            <m:sty m:val="p"/>
                          </m:rPr>
                          <w:rPr>
                            <w:rFonts w:ascii="Cambria Math"/>
                            <w:szCs w:val="18"/>
                          </w:rPr>
                          <m:t>,</m:t>
                        </m:r>
                        <m:r>
                          <w:rPr>
                            <w:rFonts w:ascii="Cambria Math"/>
                            <w:szCs w:val="18"/>
                          </w:rPr>
                          <m:t>c</m:t>
                        </m:r>
                      </m:sub>
                    </m:sSub>
                    <m:r>
                      <m:rPr>
                        <m:sty m:val="p"/>
                      </m:rPr>
                      <w:rPr>
                        <w:rFonts w:ascii="Cambria Math"/>
                        <w:szCs w:val="18"/>
                      </w:rPr>
                      <m:t>(</m:t>
                    </m:r>
                    <m:r>
                      <w:rPr>
                        <w:rFonts w:ascii="Cambria Math"/>
                        <w:szCs w:val="18"/>
                      </w:rPr>
                      <m:t>i</m:t>
                    </m:r>
                    <m:r>
                      <m:rPr>
                        <m:sty m:val="p"/>
                      </m:rPr>
                      <w:rPr>
                        <w:rFonts w:ascii="Cambria Math"/>
                        <w:szCs w:val="18"/>
                      </w:rPr>
                      <m:t>,</m:t>
                    </m:r>
                    <m:sSub>
                      <m:sSubPr>
                        <m:ctrlPr>
                          <w:rPr>
                            <w:rFonts w:ascii="Cambria Math" w:hAnsi="Cambria Math"/>
                            <w:iCs/>
                            <w:szCs w:val="18"/>
                          </w:rPr>
                        </m:ctrlPr>
                      </m:sSubPr>
                      <m:e>
                        <m:r>
                          <w:rPr>
                            <w:rFonts w:ascii="Cambria Math"/>
                            <w:szCs w:val="18"/>
                          </w:rPr>
                          <m:t>q</m:t>
                        </m:r>
                      </m:e>
                      <m:sub>
                        <m:r>
                          <w:rPr>
                            <w:rFonts w:ascii="Cambria Math"/>
                            <w:szCs w:val="18"/>
                          </w:rPr>
                          <m:t>s</m:t>
                        </m:r>
                      </m:sub>
                    </m:sSub>
                    <m:r>
                      <m:rPr>
                        <m:sty m:val="p"/>
                      </m:rPr>
                      <w:rPr>
                        <w:rFonts w:ascii="Cambria Math"/>
                        <w:szCs w:val="18"/>
                      </w:rPr>
                      <m:t>,</m:t>
                    </m:r>
                    <m:r>
                      <w:rPr>
                        <w:rFonts w:ascii="Cambria Math"/>
                        <w:szCs w:val="18"/>
                      </w:rPr>
                      <m:t>l</m:t>
                    </m:r>
                    <m:r>
                      <m:rPr>
                        <m:sty m:val="p"/>
                      </m:rPr>
                      <w:rPr>
                        <w:rFonts w:ascii="Cambria Math"/>
                        <w:szCs w:val="18"/>
                      </w:rPr>
                      <m:t>)</m:t>
                    </m:r>
                  </m:oMath>
                  <w:r>
                    <w:rPr>
                      <w:szCs w:val="18"/>
                      <w:lang w:val="x-none"/>
                    </w:rPr>
                    <w:t xml:space="preserve"> of the transmit power </w:t>
                  </w:r>
                  <m:oMath>
                    <m:sSub>
                      <m:sSubPr>
                        <m:ctrlPr>
                          <w:rPr>
                            <w:rFonts w:ascii="Cambria Math" w:hAnsi="Cambria Math"/>
                            <w:iCs/>
                            <w:szCs w:val="18"/>
                          </w:rPr>
                        </m:ctrlPr>
                      </m:sSubPr>
                      <m:e>
                        <m:r>
                          <w:rPr>
                            <w:rFonts w:ascii="Cambria Math" w:hAnsi="Cambria Math"/>
                            <w:szCs w:val="18"/>
                          </w:rPr>
                          <m:t>P</m:t>
                        </m:r>
                      </m:e>
                      <m:sub>
                        <m:r>
                          <m:rPr>
                            <m:nor/>
                          </m:rPr>
                          <w:rPr>
                            <w:rFonts w:ascii="Cambria Math"/>
                            <w:iCs/>
                            <w:szCs w:val="18"/>
                          </w:rPr>
                          <m:t>SRS</m:t>
                        </m:r>
                        <m:r>
                          <m:rPr>
                            <m:sty m:val="p"/>
                          </m:rPr>
                          <w:rPr>
                            <w:rFonts w:ascii="Cambria Math"/>
                            <w:szCs w:val="18"/>
                          </w:rPr>
                          <m:t>,</m:t>
                        </m:r>
                        <m:r>
                          <w:rPr>
                            <w:rFonts w:ascii="Cambria Math"/>
                            <w:szCs w:val="18"/>
                          </w:rPr>
                          <m:t>b</m:t>
                        </m:r>
                        <m:r>
                          <m:rPr>
                            <m:sty m:val="p"/>
                          </m:rPr>
                          <w:rPr>
                            <w:rFonts w:ascii="Cambria Math"/>
                            <w:szCs w:val="18"/>
                          </w:rPr>
                          <m:t>,</m:t>
                        </m:r>
                        <m:r>
                          <w:rPr>
                            <w:rFonts w:ascii="Cambria Math"/>
                            <w:szCs w:val="18"/>
                          </w:rPr>
                          <m:t>f</m:t>
                        </m:r>
                        <m:r>
                          <m:rPr>
                            <m:sty m:val="p"/>
                          </m:rPr>
                          <w:rPr>
                            <w:rFonts w:ascii="Cambria Math"/>
                            <w:szCs w:val="18"/>
                          </w:rPr>
                          <m:t>,</m:t>
                        </m:r>
                        <m:r>
                          <w:rPr>
                            <w:rFonts w:ascii="Cambria Math"/>
                            <w:szCs w:val="18"/>
                          </w:rPr>
                          <m:t>c</m:t>
                        </m:r>
                      </m:sub>
                    </m:sSub>
                    <m:r>
                      <m:rPr>
                        <m:sty m:val="p"/>
                      </m:rPr>
                      <w:rPr>
                        <w:rFonts w:ascii="Cambria Math"/>
                        <w:szCs w:val="18"/>
                      </w:rPr>
                      <m:t>(</m:t>
                    </m:r>
                    <m:r>
                      <w:rPr>
                        <w:rFonts w:ascii="Cambria Math"/>
                        <w:szCs w:val="18"/>
                      </w:rPr>
                      <m:t>i</m:t>
                    </m:r>
                    <m:r>
                      <m:rPr>
                        <m:sty m:val="p"/>
                      </m:rPr>
                      <w:rPr>
                        <w:rFonts w:ascii="Cambria Math"/>
                        <w:szCs w:val="18"/>
                      </w:rPr>
                      <m:t>,</m:t>
                    </m:r>
                    <m:sSub>
                      <m:sSubPr>
                        <m:ctrlPr>
                          <w:rPr>
                            <w:rFonts w:ascii="Cambria Math" w:hAnsi="Cambria Math"/>
                            <w:iCs/>
                            <w:szCs w:val="18"/>
                          </w:rPr>
                        </m:ctrlPr>
                      </m:sSubPr>
                      <m:e>
                        <m:r>
                          <w:rPr>
                            <w:rFonts w:ascii="Cambria Math"/>
                            <w:szCs w:val="18"/>
                          </w:rPr>
                          <m:t>q</m:t>
                        </m:r>
                      </m:e>
                      <m:sub>
                        <m:r>
                          <w:rPr>
                            <w:rFonts w:ascii="Cambria Math"/>
                            <w:szCs w:val="18"/>
                          </w:rPr>
                          <m:t>s</m:t>
                        </m:r>
                      </m:sub>
                    </m:sSub>
                    <m:r>
                      <m:rPr>
                        <m:sty m:val="p"/>
                      </m:rPr>
                      <w:rPr>
                        <w:rFonts w:ascii="Cambria Math"/>
                        <w:szCs w:val="18"/>
                      </w:rPr>
                      <m:t>,</m:t>
                    </m:r>
                    <m:r>
                      <w:rPr>
                        <w:rFonts w:ascii="Cambria Math"/>
                        <w:szCs w:val="18"/>
                      </w:rPr>
                      <m:t>l</m:t>
                    </m:r>
                    <m:r>
                      <m:rPr>
                        <m:sty m:val="p"/>
                      </m:rPr>
                      <w:rPr>
                        <w:rFonts w:ascii="Cambria Math"/>
                        <w:szCs w:val="18"/>
                      </w:rPr>
                      <m:t>)</m:t>
                    </m:r>
                  </m:oMath>
                  <w:r>
                    <w:rPr>
                      <w:iCs/>
                      <w:szCs w:val="18"/>
                      <w:lang w:val="x-none"/>
                    </w:rPr>
                    <w:t xml:space="preserve"> </w:t>
                  </w:r>
                  <w:r>
                    <w:rPr>
                      <w:szCs w:val="18"/>
                      <w:lang w:val="x-none"/>
                    </w:rPr>
                    <w:t xml:space="preserve">on active </w:t>
                  </w:r>
                  <w:r>
                    <w:rPr>
                      <w:szCs w:val="18"/>
                    </w:rPr>
                    <w:t xml:space="preserve">UL BWP </w:t>
                  </w:r>
                  <m:oMath>
                    <m:r>
                      <w:rPr>
                        <w:rFonts w:ascii="Cambria Math" w:hAnsi="Cambria Math"/>
                        <w:szCs w:val="18"/>
                      </w:rPr>
                      <m:t>b</m:t>
                    </m:r>
                  </m:oMath>
                  <w:r>
                    <w:rPr>
                      <w:iCs/>
                      <w:szCs w:val="18"/>
                    </w:rPr>
                    <w:t xml:space="preserve"> </w:t>
                  </w:r>
                  <w:r>
                    <w:rPr>
                      <w:szCs w:val="18"/>
                    </w:rPr>
                    <w:t xml:space="preserve">of carrier </w:t>
                  </w:r>
                  <m:oMath>
                    <m:r>
                      <w:rPr>
                        <w:rFonts w:ascii="Cambria Math" w:hAnsi="Cambria Math"/>
                        <w:szCs w:val="18"/>
                      </w:rPr>
                      <m:t>f</m:t>
                    </m:r>
                  </m:oMath>
                  <w:r>
                    <w:rPr>
                      <w:iCs/>
                      <w:szCs w:val="18"/>
                    </w:rPr>
                    <w:t xml:space="preserve"> </w:t>
                  </w:r>
                  <w:r>
                    <w:rPr>
                      <w:szCs w:val="18"/>
                      <w:lang w:val="x-none"/>
                    </w:rPr>
                    <w:t xml:space="preserve">of serving cell </w:t>
                  </w:r>
                  <m:oMath>
                    <m:r>
                      <w:rPr>
                        <w:rFonts w:ascii="Cambria Math" w:hAnsi="Cambria Math"/>
                        <w:szCs w:val="18"/>
                      </w:rPr>
                      <m:t>c</m:t>
                    </m:r>
                  </m:oMath>
                  <w:r>
                    <w:rPr>
                      <w:szCs w:val="18"/>
                      <w:lang w:val="x-none"/>
                    </w:rPr>
                    <w:t xml:space="preserve"> equally across the </w:t>
                  </w:r>
                  <w:r>
                    <w:rPr>
                      <w:strike/>
                      <w:color w:val="FF0000"/>
                      <w:szCs w:val="18"/>
                      <w:lang w:val="x-none"/>
                    </w:rPr>
                    <w:t xml:space="preserve">configured </w:t>
                  </w:r>
                  <w:proofErr w:type="spellStart"/>
                  <w:r>
                    <w:rPr>
                      <w:strike/>
                      <w:color w:val="FF0000"/>
                      <w:szCs w:val="18"/>
                      <w:lang w:val="x-none"/>
                    </w:rPr>
                    <w:t>antenna</w:t>
                  </w:r>
                  <w:r>
                    <w:rPr>
                      <w:color w:val="FF0000"/>
                      <w:szCs w:val="18"/>
                      <w:u w:val="single"/>
                      <w:lang w:val="x-none"/>
                    </w:rPr>
                    <w:t>SRS</w:t>
                  </w:r>
                  <w:proofErr w:type="spellEnd"/>
                  <w:r>
                    <w:rPr>
                      <w:szCs w:val="18"/>
                      <w:lang w:val="x-none"/>
                    </w:rPr>
                    <w:t xml:space="preserve"> ports </w:t>
                  </w:r>
                  <w:r>
                    <w:rPr>
                      <w:color w:val="FF0000"/>
                      <w:szCs w:val="18"/>
                      <w:u w:val="single"/>
                      <w:lang w:val="x-none"/>
                    </w:rPr>
                    <w:t>of an SRS resource of an SRS resource set</w:t>
                  </w:r>
                  <w:r>
                    <w:t xml:space="preserve"> </w:t>
                  </w:r>
                  <w:r>
                    <w:rPr>
                      <w:szCs w:val="18"/>
                      <w:lang w:val="x-none"/>
                    </w:rPr>
                    <w:t>on each symbol for SRS transmission</w:t>
                  </w:r>
                  <w:r>
                    <w:rPr>
                      <w:szCs w:val="18"/>
                      <w:lang w:val="x-none" w:eastAsia="ko-KR"/>
                    </w:rPr>
                    <w:t>.</w:t>
                  </w:r>
                </w:p>
                <w:p w14:paraId="170602EE" w14:textId="77777777" w:rsidR="00D6134F" w:rsidRDefault="00D6134F" w:rsidP="00D6134F">
                  <w:pPr>
                    <w:spacing w:after="120"/>
                    <w:ind w:left="568" w:hanging="284"/>
                    <w:rPr>
                      <w:szCs w:val="18"/>
                      <w:lang w:val="x-none"/>
                    </w:rPr>
                  </w:pPr>
                  <w:r>
                    <w:rPr>
                      <w:szCs w:val="18"/>
                      <w:lang w:val="x-none"/>
                    </w:rPr>
                    <w:t>-</w:t>
                  </w:r>
                  <w:r>
                    <w:rPr>
                      <w:szCs w:val="18"/>
                      <w:lang w:val="x-none"/>
                    </w:rPr>
                    <w:tab/>
                  </w:r>
                  <w:r>
                    <w:rPr>
                      <w:szCs w:val="18"/>
                      <w:lang w:eastAsia="ko-KR"/>
                    </w:rPr>
                    <w:t xml:space="preserve">else, </w:t>
                  </w:r>
                  <w:r>
                    <w:rPr>
                      <w:szCs w:val="18"/>
                      <w:lang w:val="x-none"/>
                    </w:rPr>
                    <w:t xml:space="preserve">a UE splits a linear value </w:t>
                  </w:r>
                  <m:oMath>
                    <m:sSub>
                      <m:sSubPr>
                        <m:ctrlPr>
                          <w:rPr>
                            <w:rFonts w:ascii="Cambria Math" w:hAnsi="Cambria Math"/>
                            <w:iCs/>
                            <w:szCs w:val="18"/>
                          </w:rPr>
                        </m:ctrlPr>
                      </m:sSubPr>
                      <m:e>
                        <m:acc>
                          <m:accPr>
                            <m:ctrlPr>
                              <w:rPr>
                                <w:rFonts w:ascii="Cambria Math" w:hAnsi="Cambria Math"/>
                                <w:i/>
                                <w:szCs w:val="18"/>
                              </w:rPr>
                            </m:ctrlPr>
                          </m:accPr>
                          <m:e>
                            <m:r>
                              <w:rPr>
                                <w:rFonts w:ascii="Cambria Math" w:hAnsi="Cambria Math"/>
                                <w:szCs w:val="18"/>
                              </w:rPr>
                              <m:t>P</m:t>
                            </m:r>
                          </m:e>
                        </m:acc>
                      </m:e>
                      <m:sub>
                        <m:r>
                          <m:rPr>
                            <m:nor/>
                          </m:rPr>
                          <w:rPr>
                            <w:rFonts w:ascii="Cambria Math"/>
                            <w:iCs/>
                            <w:szCs w:val="18"/>
                          </w:rPr>
                          <m:t>SRS</m:t>
                        </m:r>
                        <m:r>
                          <m:rPr>
                            <m:sty m:val="p"/>
                          </m:rPr>
                          <w:rPr>
                            <w:rFonts w:ascii="Cambria Math"/>
                            <w:szCs w:val="18"/>
                          </w:rPr>
                          <m:t>,</m:t>
                        </m:r>
                        <m:r>
                          <w:rPr>
                            <w:rFonts w:ascii="Cambria Math"/>
                            <w:szCs w:val="18"/>
                          </w:rPr>
                          <m:t>b</m:t>
                        </m:r>
                        <m:r>
                          <m:rPr>
                            <m:sty m:val="p"/>
                          </m:rPr>
                          <w:rPr>
                            <w:rFonts w:ascii="Cambria Math"/>
                            <w:szCs w:val="18"/>
                          </w:rPr>
                          <m:t>,</m:t>
                        </m:r>
                        <m:r>
                          <w:rPr>
                            <w:rFonts w:ascii="Cambria Math"/>
                            <w:szCs w:val="18"/>
                          </w:rPr>
                          <m:t>f</m:t>
                        </m:r>
                        <m:r>
                          <m:rPr>
                            <m:sty m:val="p"/>
                          </m:rPr>
                          <w:rPr>
                            <w:rFonts w:ascii="Cambria Math"/>
                            <w:szCs w:val="18"/>
                          </w:rPr>
                          <m:t>,</m:t>
                        </m:r>
                        <m:r>
                          <w:rPr>
                            <w:rFonts w:ascii="Cambria Math"/>
                            <w:szCs w:val="18"/>
                          </w:rPr>
                          <m:t>c</m:t>
                        </m:r>
                      </m:sub>
                    </m:sSub>
                    <m:r>
                      <m:rPr>
                        <m:sty m:val="p"/>
                      </m:rPr>
                      <w:rPr>
                        <w:rFonts w:ascii="Cambria Math"/>
                        <w:szCs w:val="18"/>
                      </w:rPr>
                      <m:t>(</m:t>
                    </m:r>
                    <m:r>
                      <w:rPr>
                        <w:rFonts w:ascii="Cambria Math"/>
                        <w:szCs w:val="18"/>
                      </w:rPr>
                      <m:t>i</m:t>
                    </m:r>
                    <m:r>
                      <m:rPr>
                        <m:sty m:val="p"/>
                      </m:rPr>
                      <w:rPr>
                        <w:rFonts w:ascii="Cambria Math"/>
                        <w:szCs w:val="18"/>
                      </w:rPr>
                      <m:t>,</m:t>
                    </m:r>
                    <m:sSub>
                      <m:sSubPr>
                        <m:ctrlPr>
                          <w:rPr>
                            <w:rFonts w:ascii="Cambria Math" w:hAnsi="Cambria Math"/>
                            <w:iCs/>
                            <w:szCs w:val="18"/>
                          </w:rPr>
                        </m:ctrlPr>
                      </m:sSubPr>
                      <m:e>
                        <m:r>
                          <w:rPr>
                            <w:rFonts w:ascii="Cambria Math"/>
                            <w:szCs w:val="18"/>
                          </w:rPr>
                          <m:t>q</m:t>
                        </m:r>
                      </m:e>
                      <m:sub>
                        <m:r>
                          <w:rPr>
                            <w:rFonts w:ascii="Cambria Math"/>
                            <w:szCs w:val="18"/>
                          </w:rPr>
                          <m:t>s</m:t>
                        </m:r>
                      </m:sub>
                    </m:sSub>
                    <m:r>
                      <m:rPr>
                        <m:sty m:val="p"/>
                      </m:rPr>
                      <w:rPr>
                        <w:rFonts w:ascii="Cambria Math"/>
                        <w:szCs w:val="18"/>
                      </w:rPr>
                      <m:t>,</m:t>
                    </m:r>
                    <m:r>
                      <w:rPr>
                        <w:rFonts w:ascii="Cambria Math"/>
                        <w:szCs w:val="18"/>
                      </w:rPr>
                      <m:t>l</m:t>
                    </m:r>
                    <m:r>
                      <m:rPr>
                        <m:sty m:val="p"/>
                      </m:rPr>
                      <w:rPr>
                        <w:rFonts w:ascii="Cambria Math"/>
                        <w:szCs w:val="18"/>
                      </w:rPr>
                      <m:t>)</m:t>
                    </m:r>
                  </m:oMath>
                  <w:r>
                    <w:rPr>
                      <w:szCs w:val="18"/>
                      <w:lang w:val="x-none"/>
                    </w:rPr>
                    <w:t xml:space="preserve"> of the transmit power </w:t>
                  </w:r>
                  <m:oMath>
                    <m:sSub>
                      <m:sSubPr>
                        <m:ctrlPr>
                          <w:rPr>
                            <w:rFonts w:ascii="Cambria Math" w:hAnsi="Cambria Math"/>
                            <w:iCs/>
                            <w:szCs w:val="18"/>
                          </w:rPr>
                        </m:ctrlPr>
                      </m:sSubPr>
                      <m:e>
                        <m:r>
                          <w:rPr>
                            <w:rFonts w:ascii="Cambria Math" w:hAnsi="Cambria Math"/>
                            <w:szCs w:val="18"/>
                          </w:rPr>
                          <m:t>P</m:t>
                        </m:r>
                      </m:e>
                      <m:sub>
                        <m:r>
                          <m:rPr>
                            <m:nor/>
                          </m:rPr>
                          <w:rPr>
                            <w:rFonts w:ascii="Cambria Math"/>
                            <w:iCs/>
                            <w:szCs w:val="18"/>
                          </w:rPr>
                          <m:t>SRS</m:t>
                        </m:r>
                        <m:r>
                          <m:rPr>
                            <m:sty m:val="p"/>
                          </m:rPr>
                          <w:rPr>
                            <w:rFonts w:ascii="Cambria Math"/>
                            <w:szCs w:val="18"/>
                          </w:rPr>
                          <m:t>,</m:t>
                        </m:r>
                        <m:r>
                          <w:rPr>
                            <w:rFonts w:ascii="Cambria Math"/>
                            <w:szCs w:val="18"/>
                          </w:rPr>
                          <m:t>b</m:t>
                        </m:r>
                        <m:r>
                          <m:rPr>
                            <m:sty m:val="p"/>
                          </m:rPr>
                          <w:rPr>
                            <w:rFonts w:ascii="Cambria Math"/>
                            <w:szCs w:val="18"/>
                          </w:rPr>
                          <m:t>,</m:t>
                        </m:r>
                        <m:r>
                          <w:rPr>
                            <w:rFonts w:ascii="Cambria Math"/>
                            <w:szCs w:val="18"/>
                          </w:rPr>
                          <m:t>f</m:t>
                        </m:r>
                        <m:r>
                          <m:rPr>
                            <m:sty m:val="p"/>
                          </m:rPr>
                          <w:rPr>
                            <w:rFonts w:ascii="Cambria Math"/>
                            <w:szCs w:val="18"/>
                          </w:rPr>
                          <m:t>,</m:t>
                        </m:r>
                        <m:r>
                          <w:rPr>
                            <w:rFonts w:ascii="Cambria Math"/>
                            <w:szCs w:val="18"/>
                          </w:rPr>
                          <m:t>c</m:t>
                        </m:r>
                      </m:sub>
                    </m:sSub>
                    <m:r>
                      <m:rPr>
                        <m:sty m:val="p"/>
                      </m:rPr>
                      <w:rPr>
                        <w:rFonts w:ascii="Cambria Math"/>
                        <w:szCs w:val="18"/>
                      </w:rPr>
                      <m:t>(</m:t>
                    </m:r>
                    <m:r>
                      <w:rPr>
                        <w:rFonts w:ascii="Cambria Math"/>
                        <w:szCs w:val="18"/>
                      </w:rPr>
                      <m:t>i</m:t>
                    </m:r>
                    <m:r>
                      <m:rPr>
                        <m:sty m:val="p"/>
                      </m:rPr>
                      <w:rPr>
                        <w:rFonts w:ascii="Cambria Math"/>
                        <w:szCs w:val="18"/>
                      </w:rPr>
                      <m:t>,</m:t>
                    </m:r>
                    <m:sSub>
                      <m:sSubPr>
                        <m:ctrlPr>
                          <w:rPr>
                            <w:rFonts w:ascii="Cambria Math" w:hAnsi="Cambria Math"/>
                            <w:iCs/>
                            <w:szCs w:val="18"/>
                          </w:rPr>
                        </m:ctrlPr>
                      </m:sSubPr>
                      <m:e>
                        <m:r>
                          <w:rPr>
                            <w:rFonts w:ascii="Cambria Math"/>
                            <w:szCs w:val="18"/>
                          </w:rPr>
                          <m:t>q</m:t>
                        </m:r>
                      </m:e>
                      <m:sub>
                        <m:r>
                          <w:rPr>
                            <w:rFonts w:ascii="Cambria Math"/>
                            <w:szCs w:val="18"/>
                          </w:rPr>
                          <m:t>s</m:t>
                        </m:r>
                      </m:sub>
                    </m:sSub>
                    <m:r>
                      <m:rPr>
                        <m:sty m:val="p"/>
                      </m:rPr>
                      <w:rPr>
                        <w:rFonts w:ascii="Cambria Math"/>
                        <w:szCs w:val="18"/>
                      </w:rPr>
                      <m:t>,</m:t>
                    </m:r>
                    <m:r>
                      <w:rPr>
                        <w:rFonts w:ascii="Cambria Math"/>
                        <w:szCs w:val="18"/>
                      </w:rPr>
                      <m:t>l</m:t>
                    </m:r>
                    <m:r>
                      <m:rPr>
                        <m:sty m:val="p"/>
                      </m:rPr>
                      <w:rPr>
                        <w:rFonts w:ascii="Cambria Math"/>
                        <w:szCs w:val="18"/>
                      </w:rPr>
                      <m:t>)</m:t>
                    </m:r>
                  </m:oMath>
                  <w:r>
                    <w:rPr>
                      <w:iCs/>
                      <w:szCs w:val="18"/>
                      <w:lang w:val="x-none"/>
                    </w:rPr>
                    <w:t xml:space="preserve"> </w:t>
                  </w:r>
                  <w:r>
                    <w:rPr>
                      <w:szCs w:val="18"/>
                      <w:lang w:val="x-none"/>
                    </w:rPr>
                    <w:t xml:space="preserve">on active </w:t>
                  </w:r>
                  <w:r>
                    <w:rPr>
                      <w:szCs w:val="18"/>
                    </w:rPr>
                    <w:t xml:space="preserve">UL BWP </w:t>
                  </w:r>
                  <m:oMath>
                    <m:r>
                      <w:rPr>
                        <w:rFonts w:ascii="Cambria Math" w:hAnsi="Cambria Math"/>
                        <w:szCs w:val="18"/>
                      </w:rPr>
                      <m:t>b</m:t>
                    </m:r>
                  </m:oMath>
                  <w:r>
                    <w:rPr>
                      <w:iCs/>
                      <w:szCs w:val="18"/>
                    </w:rPr>
                    <w:t xml:space="preserve"> </w:t>
                  </w:r>
                  <w:r>
                    <w:rPr>
                      <w:szCs w:val="18"/>
                    </w:rPr>
                    <w:t xml:space="preserve">of carrier </w:t>
                  </w:r>
                  <m:oMath>
                    <m:r>
                      <w:rPr>
                        <w:rFonts w:ascii="Cambria Math" w:hAnsi="Cambria Math"/>
                        <w:szCs w:val="18"/>
                      </w:rPr>
                      <m:t>f</m:t>
                    </m:r>
                  </m:oMath>
                  <w:r>
                    <w:rPr>
                      <w:iCs/>
                      <w:szCs w:val="18"/>
                    </w:rPr>
                    <w:t xml:space="preserve"> </w:t>
                  </w:r>
                  <w:r>
                    <w:rPr>
                      <w:szCs w:val="18"/>
                      <w:lang w:val="x-none"/>
                    </w:rPr>
                    <w:t xml:space="preserve">of serving cell </w:t>
                  </w:r>
                  <m:oMath>
                    <m:r>
                      <w:rPr>
                        <w:rFonts w:ascii="Cambria Math" w:hAnsi="Cambria Math"/>
                        <w:szCs w:val="18"/>
                      </w:rPr>
                      <m:t>c</m:t>
                    </m:r>
                  </m:oMath>
                  <w:r>
                    <w:rPr>
                      <w:szCs w:val="18"/>
                      <w:lang w:val="x-none"/>
                    </w:rPr>
                    <w:t xml:space="preserve"> equally across the</w:t>
                  </w:r>
                  <w:r>
                    <w:rPr>
                      <w:strike/>
                      <w:color w:val="FF0000"/>
                      <w:szCs w:val="18"/>
                    </w:rPr>
                    <w:t xml:space="preserve"> configured antenna ports for SRS</w:t>
                  </w:r>
                  <w:r>
                    <w:t xml:space="preserve"> </w:t>
                  </w:r>
                  <w:proofErr w:type="spellStart"/>
                  <w:r>
                    <w:rPr>
                      <w:color w:val="FF0000"/>
                      <w:szCs w:val="18"/>
                      <w:u w:val="single"/>
                    </w:rPr>
                    <w:t>SRS</w:t>
                  </w:r>
                  <w:proofErr w:type="spellEnd"/>
                  <w:r>
                    <w:rPr>
                      <w:color w:val="FF0000"/>
                      <w:szCs w:val="18"/>
                      <w:u w:val="single"/>
                    </w:rPr>
                    <w:t xml:space="preserve"> ports of each SRS resource of an SRS resource set in a symbol for SRS transmission</w:t>
                  </w:r>
                  <w:r>
                    <w:rPr>
                      <w:szCs w:val="18"/>
                      <w:lang w:val="x-none"/>
                    </w:rPr>
                    <w:t xml:space="preserve">. </w:t>
                  </w:r>
                </w:p>
                <w:p w14:paraId="5CAB3169" w14:textId="77777777" w:rsidR="00D6134F" w:rsidRDefault="00D6134F" w:rsidP="00D6134F">
                  <w:pPr>
                    <w:keepNext/>
                    <w:keepLines/>
                    <w:spacing w:before="120" w:after="120"/>
                    <w:ind w:left="1134" w:hanging="1134"/>
                    <w:outlineLvl w:val="2"/>
                    <w:rPr>
                      <w:sz w:val="24"/>
                      <w:szCs w:val="18"/>
                    </w:rPr>
                  </w:pPr>
                  <w:r>
                    <w:rPr>
                      <w:sz w:val="24"/>
                      <w:szCs w:val="18"/>
                    </w:rPr>
                    <w:t>7.3.1</w:t>
                  </w:r>
                  <w:r>
                    <w:rPr>
                      <w:sz w:val="24"/>
                      <w:szCs w:val="18"/>
                    </w:rPr>
                    <w:tab/>
                    <w:t xml:space="preserve">UE </w:t>
                  </w:r>
                  <w:proofErr w:type="spellStart"/>
                  <w:r>
                    <w:rPr>
                      <w:sz w:val="24"/>
                      <w:szCs w:val="18"/>
                    </w:rPr>
                    <w:t>behaviour</w:t>
                  </w:r>
                  <w:proofErr w:type="spellEnd"/>
                </w:p>
                <w:p w14:paraId="2E9377E4" w14:textId="77777777" w:rsidR="00D6134F" w:rsidRDefault="00D6134F" w:rsidP="00D6134F">
                  <w:pPr>
                    <w:spacing w:after="120"/>
                    <w:rPr>
                      <w:szCs w:val="18"/>
                    </w:rPr>
                  </w:pPr>
                  <w:r>
                    <w:rPr>
                      <w:szCs w:val="18"/>
                    </w:rPr>
                    <w:t xml:space="preserve">If a UE transmits SRS based on a configuration by </w:t>
                  </w:r>
                  <w:r>
                    <w:rPr>
                      <w:i/>
                      <w:szCs w:val="18"/>
                    </w:rPr>
                    <w:t>SRS-</w:t>
                  </w:r>
                  <w:proofErr w:type="spellStart"/>
                  <w:r>
                    <w:rPr>
                      <w:i/>
                      <w:szCs w:val="18"/>
                    </w:rPr>
                    <w:t>ResourceSet</w:t>
                  </w:r>
                  <w:proofErr w:type="spellEnd"/>
                  <w:r>
                    <w:rPr>
                      <w:i/>
                      <w:szCs w:val="18"/>
                    </w:rPr>
                    <w:t xml:space="preserve"> </w:t>
                  </w:r>
                  <w:r>
                    <w:rPr>
                      <w:szCs w:val="18"/>
                    </w:rPr>
                    <w:t xml:space="preserve">on active UL BWP </w:t>
                  </w:r>
                  <m:oMath>
                    <m:r>
                      <w:rPr>
                        <w:rFonts w:ascii="Cambria Math" w:hAnsi="Cambria Math"/>
                        <w:szCs w:val="18"/>
                      </w:rPr>
                      <m:t>b</m:t>
                    </m:r>
                  </m:oMath>
                  <w:r>
                    <w:rPr>
                      <w:iCs/>
                      <w:szCs w:val="18"/>
                    </w:rPr>
                    <w:t xml:space="preserve"> </w:t>
                  </w:r>
                  <w:r>
                    <w:rPr>
                      <w:szCs w:val="18"/>
                    </w:rPr>
                    <w:t xml:space="preserve">of carrier </w:t>
                  </w:r>
                  <m:oMath>
                    <m:r>
                      <w:rPr>
                        <w:rFonts w:ascii="Cambria Math" w:hAnsi="Cambria Math"/>
                        <w:szCs w:val="18"/>
                      </w:rPr>
                      <m:t>f</m:t>
                    </m:r>
                  </m:oMath>
                  <w:r>
                    <w:rPr>
                      <w:iCs/>
                      <w:szCs w:val="18"/>
                    </w:rPr>
                    <w:t xml:space="preserve"> of</w:t>
                  </w:r>
                  <w:r>
                    <w:rPr>
                      <w:szCs w:val="18"/>
                    </w:rPr>
                    <w:t xml:space="preserve"> serving cell </w:t>
                  </w:r>
                  <m:oMath>
                    <m:r>
                      <w:rPr>
                        <w:rFonts w:ascii="Cambria Math" w:hAnsi="Cambria Math"/>
                        <w:szCs w:val="18"/>
                      </w:rPr>
                      <m:t>c</m:t>
                    </m:r>
                  </m:oMath>
                  <w:r>
                    <w:rPr>
                      <w:iCs/>
                      <w:szCs w:val="18"/>
                    </w:rPr>
                    <w:t xml:space="preserve"> using </w:t>
                  </w:r>
                  <w:r>
                    <w:rPr>
                      <w:szCs w:val="18"/>
                    </w:rPr>
                    <w:t xml:space="preserve">SRS power control adjustment state with index </w:t>
                  </w:r>
                  <m:oMath>
                    <m:r>
                      <w:rPr>
                        <w:rFonts w:ascii="Cambria Math" w:hAnsi="Cambria Math"/>
                        <w:szCs w:val="18"/>
                      </w:rPr>
                      <m:t>l</m:t>
                    </m:r>
                  </m:oMath>
                  <w:r>
                    <w:rPr>
                      <w:szCs w:val="18"/>
                    </w:rPr>
                    <w:t xml:space="preserve">, the UE determines the SRS </w:t>
                  </w:r>
                  <w:r>
                    <w:rPr>
                      <w:szCs w:val="18"/>
                    </w:rPr>
                    <w:lastRenderedPageBreak/>
                    <w:t xml:space="preserve">transmission power </w:t>
                  </w:r>
                  <m:oMath>
                    <m:sSub>
                      <m:sSubPr>
                        <m:ctrlPr>
                          <w:rPr>
                            <w:rFonts w:ascii="Cambria Math" w:hAnsi="Cambria Math"/>
                            <w:iCs/>
                            <w:szCs w:val="18"/>
                          </w:rPr>
                        </m:ctrlPr>
                      </m:sSubPr>
                      <m:e>
                        <m:r>
                          <w:rPr>
                            <w:rFonts w:ascii="Cambria Math" w:hAnsi="Cambria Math"/>
                            <w:szCs w:val="18"/>
                          </w:rPr>
                          <m:t>P</m:t>
                        </m:r>
                      </m:e>
                      <m:sub>
                        <m:r>
                          <m:rPr>
                            <m:nor/>
                          </m:rPr>
                          <w:rPr>
                            <w:rFonts w:ascii="Cambria Math"/>
                            <w:iCs/>
                            <w:szCs w:val="18"/>
                          </w:rPr>
                          <m:t>SRS</m:t>
                        </m:r>
                        <m:r>
                          <m:rPr>
                            <m:sty m:val="p"/>
                          </m:rPr>
                          <w:rPr>
                            <w:rFonts w:ascii="Cambria Math"/>
                            <w:szCs w:val="18"/>
                          </w:rPr>
                          <m:t>,</m:t>
                        </m:r>
                        <m:r>
                          <w:rPr>
                            <w:rFonts w:ascii="Cambria Math"/>
                            <w:szCs w:val="18"/>
                          </w:rPr>
                          <m:t>b</m:t>
                        </m:r>
                        <m:r>
                          <m:rPr>
                            <m:sty m:val="p"/>
                          </m:rPr>
                          <w:rPr>
                            <w:rFonts w:ascii="Cambria Math"/>
                            <w:szCs w:val="18"/>
                          </w:rPr>
                          <m:t>,</m:t>
                        </m:r>
                        <m:r>
                          <w:rPr>
                            <w:rFonts w:ascii="Cambria Math"/>
                            <w:szCs w:val="18"/>
                          </w:rPr>
                          <m:t>f</m:t>
                        </m:r>
                        <m:r>
                          <m:rPr>
                            <m:sty m:val="p"/>
                          </m:rPr>
                          <w:rPr>
                            <w:rFonts w:ascii="Cambria Math"/>
                            <w:szCs w:val="18"/>
                          </w:rPr>
                          <m:t>,</m:t>
                        </m:r>
                        <m:r>
                          <w:rPr>
                            <w:rFonts w:ascii="Cambria Math"/>
                            <w:szCs w:val="18"/>
                          </w:rPr>
                          <m:t>c</m:t>
                        </m:r>
                      </m:sub>
                    </m:sSub>
                    <m:r>
                      <m:rPr>
                        <m:sty m:val="p"/>
                      </m:rPr>
                      <w:rPr>
                        <w:rFonts w:ascii="Cambria Math"/>
                        <w:szCs w:val="18"/>
                      </w:rPr>
                      <m:t>(</m:t>
                    </m:r>
                    <m:r>
                      <w:rPr>
                        <w:rFonts w:ascii="Cambria Math"/>
                        <w:szCs w:val="18"/>
                      </w:rPr>
                      <m:t>i</m:t>
                    </m:r>
                    <m:r>
                      <m:rPr>
                        <m:sty m:val="p"/>
                      </m:rPr>
                      <w:rPr>
                        <w:rFonts w:ascii="Cambria Math"/>
                        <w:szCs w:val="18"/>
                      </w:rPr>
                      <m:t>,</m:t>
                    </m:r>
                    <m:sSub>
                      <m:sSubPr>
                        <m:ctrlPr>
                          <w:rPr>
                            <w:rFonts w:ascii="Cambria Math" w:hAnsi="Cambria Math"/>
                            <w:iCs/>
                            <w:szCs w:val="18"/>
                          </w:rPr>
                        </m:ctrlPr>
                      </m:sSubPr>
                      <m:e>
                        <m:r>
                          <w:rPr>
                            <w:rFonts w:ascii="Cambria Math"/>
                            <w:szCs w:val="18"/>
                          </w:rPr>
                          <m:t>q</m:t>
                        </m:r>
                      </m:e>
                      <m:sub>
                        <m:r>
                          <w:rPr>
                            <w:rFonts w:ascii="Cambria Math"/>
                            <w:szCs w:val="18"/>
                          </w:rPr>
                          <m:t>s</m:t>
                        </m:r>
                      </m:sub>
                    </m:sSub>
                    <m:r>
                      <m:rPr>
                        <m:sty m:val="p"/>
                      </m:rPr>
                      <w:rPr>
                        <w:rFonts w:ascii="Cambria Math"/>
                        <w:szCs w:val="18"/>
                      </w:rPr>
                      <m:t>,</m:t>
                    </m:r>
                    <m:r>
                      <w:rPr>
                        <w:rFonts w:ascii="Cambria Math"/>
                        <w:szCs w:val="18"/>
                      </w:rPr>
                      <m:t>l</m:t>
                    </m:r>
                    <m:r>
                      <m:rPr>
                        <m:sty m:val="p"/>
                      </m:rPr>
                      <w:rPr>
                        <w:rFonts w:ascii="Cambria Math"/>
                        <w:szCs w:val="18"/>
                      </w:rPr>
                      <m:t>)</m:t>
                    </m:r>
                  </m:oMath>
                  <w:r>
                    <w:rPr>
                      <w:szCs w:val="18"/>
                    </w:rPr>
                    <w:t xml:space="preserve"> </w:t>
                  </w:r>
                  <w:r>
                    <w:rPr>
                      <w:color w:val="FF0000"/>
                      <w:szCs w:val="18"/>
                      <w:u w:val="single"/>
                    </w:rPr>
                    <w:t>of each SRS resource</w:t>
                  </w:r>
                  <w:r>
                    <w:rPr>
                      <w:color w:val="FF0000"/>
                      <w:szCs w:val="18"/>
                    </w:rPr>
                    <w:t xml:space="preserve"> </w:t>
                  </w:r>
                  <w:r>
                    <w:rPr>
                      <w:szCs w:val="18"/>
                    </w:rPr>
                    <w:t xml:space="preserve">in SRS transmission occasion </w:t>
                  </w:r>
                  <m:oMath>
                    <m:r>
                      <w:rPr>
                        <w:rFonts w:ascii="Cambria Math" w:hAnsi="Cambria Math"/>
                        <w:szCs w:val="18"/>
                      </w:rPr>
                      <m:t>i</m:t>
                    </m:r>
                  </m:oMath>
                  <w:r>
                    <w:rPr>
                      <w:iCs/>
                      <w:szCs w:val="18"/>
                    </w:rPr>
                    <w:t xml:space="preserve"> </w:t>
                  </w:r>
                  <w:r>
                    <w:rPr>
                      <w:szCs w:val="18"/>
                    </w:rPr>
                    <w:t xml:space="preserve">as </w:t>
                  </w:r>
                </w:p>
                <w:p w14:paraId="6A6B2B22" w14:textId="77777777" w:rsidR="00D6134F" w:rsidRDefault="00D6134F" w:rsidP="00D6134F">
                  <w:pPr>
                    <w:keepLines/>
                    <w:tabs>
                      <w:tab w:val="center" w:pos="4536"/>
                      <w:tab w:val="right" w:pos="9072"/>
                    </w:tabs>
                    <w:spacing w:after="120"/>
                    <w:jc w:val="center"/>
                    <w:rPr>
                      <w:noProof/>
                      <w:szCs w:val="18"/>
                    </w:rPr>
                  </w:pPr>
                  <w:r>
                    <w:rPr>
                      <w:noProof/>
                      <w:position w:val="-32"/>
                      <w:szCs w:val="18"/>
                      <w:lang w:eastAsia="zh-CN"/>
                    </w:rPr>
                    <w:drawing>
                      <wp:inline distT="0" distB="0" distL="0" distR="0" wp14:anchorId="592DDDF2" wp14:editId="4FA8859F">
                        <wp:extent cx="5295900" cy="46482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Pr>
                      <w:noProof/>
                      <w:szCs w:val="18"/>
                    </w:rPr>
                    <w:t xml:space="preserve"> [dBm]</w:t>
                  </w:r>
                </w:p>
                <w:p w14:paraId="2C62B83B" w14:textId="77777777" w:rsidR="00D6134F" w:rsidRDefault="00D6134F" w:rsidP="00D6134F">
                  <w:pPr>
                    <w:spacing w:after="120"/>
                    <w:rPr>
                      <w:szCs w:val="18"/>
                    </w:rPr>
                  </w:pPr>
                  <w:r>
                    <w:rPr>
                      <w:szCs w:val="18"/>
                    </w:rPr>
                    <w:t>where,</w:t>
                  </w:r>
                </w:p>
                <w:p w14:paraId="62427318" w14:textId="77777777" w:rsidR="00D6134F" w:rsidRDefault="00D6134F" w:rsidP="00D6134F">
                  <w:pPr>
                    <w:spacing w:after="120"/>
                    <w:ind w:left="568" w:hanging="284"/>
                    <w:rPr>
                      <w:lang w:val="x-none"/>
                    </w:rPr>
                  </w:pPr>
                  <w:r>
                    <w:rPr>
                      <w:szCs w:val="18"/>
                      <w:lang w:val="x-none"/>
                    </w:rPr>
                    <w:t>-</w:t>
                  </w:r>
                  <w:r>
                    <w:rPr>
                      <w:szCs w:val="18"/>
                      <w:lang w:val="x-none"/>
                    </w:rPr>
                    <w:tab/>
                  </w:r>
                  <m:oMath>
                    <m:sSub>
                      <m:sSubPr>
                        <m:ctrlPr>
                          <w:rPr>
                            <w:rFonts w:ascii="Cambria Math" w:hAnsi="Cambria Math"/>
                            <w:iCs/>
                            <w:szCs w:val="18"/>
                          </w:rPr>
                        </m:ctrlPr>
                      </m:sSubPr>
                      <m:e>
                        <m:r>
                          <w:rPr>
                            <w:rFonts w:ascii="Cambria Math" w:hAnsi="Cambria Math"/>
                            <w:szCs w:val="18"/>
                          </w:rPr>
                          <m:t>P</m:t>
                        </m:r>
                      </m:e>
                      <m:sub>
                        <m:r>
                          <m:rPr>
                            <m:nor/>
                          </m:rPr>
                          <w:rPr>
                            <w:rFonts w:ascii="Cambria Math"/>
                            <w:iCs/>
                            <w:szCs w:val="18"/>
                          </w:rPr>
                          <m:t>CMAX</m:t>
                        </m:r>
                        <m:r>
                          <m:rPr>
                            <m:sty m:val="p"/>
                          </m:rPr>
                          <w:rPr>
                            <w:rFonts w:ascii="Cambria Math"/>
                            <w:szCs w:val="18"/>
                          </w:rPr>
                          <m:t>,</m:t>
                        </m:r>
                        <m:r>
                          <w:rPr>
                            <w:rFonts w:ascii="Cambria Math"/>
                            <w:szCs w:val="18"/>
                          </w:rPr>
                          <m:t>f</m:t>
                        </m:r>
                        <m:r>
                          <m:rPr>
                            <m:sty m:val="p"/>
                          </m:rPr>
                          <w:rPr>
                            <w:rFonts w:ascii="Cambria Math"/>
                            <w:szCs w:val="18"/>
                          </w:rPr>
                          <m:t>,</m:t>
                        </m:r>
                        <m:r>
                          <w:rPr>
                            <w:rFonts w:ascii="Cambria Math"/>
                            <w:szCs w:val="18"/>
                          </w:rPr>
                          <m:t>c</m:t>
                        </m:r>
                      </m:sub>
                    </m:sSub>
                    <m:r>
                      <m:rPr>
                        <m:sty m:val="p"/>
                      </m:rPr>
                      <w:rPr>
                        <w:rFonts w:ascii="Cambria Math"/>
                        <w:szCs w:val="18"/>
                      </w:rPr>
                      <m:t>(</m:t>
                    </m:r>
                    <m:r>
                      <w:rPr>
                        <w:rFonts w:ascii="Cambria Math" w:hAnsi="Cambria Math"/>
                        <w:szCs w:val="18"/>
                      </w:rPr>
                      <m:t>i</m:t>
                    </m:r>
                    <m:r>
                      <m:rPr>
                        <m:sty m:val="p"/>
                      </m:rPr>
                      <w:rPr>
                        <w:rFonts w:ascii="Cambria Math"/>
                        <w:szCs w:val="18"/>
                      </w:rPr>
                      <m:t>)</m:t>
                    </m:r>
                  </m:oMath>
                  <w:r>
                    <w:rPr>
                      <w:szCs w:val="18"/>
                    </w:rPr>
                    <w:t xml:space="preserve"> </w:t>
                  </w:r>
                  <w:r>
                    <w:rPr>
                      <w:szCs w:val="18"/>
                      <w:lang w:val="x-none"/>
                    </w:rPr>
                    <w:t xml:space="preserve">is the </w:t>
                  </w:r>
                  <w:r>
                    <w:rPr>
                      <w:szCs w:val="18"/>
                    </w:rPr>
                    <w:t xml:space="preserve">UE </w:t>
                  </w:r>
                  <w:r>
                    <w:rPr>
                      <w:szCs w:val="18"/>
                      <w:lang w:val="x-none"/>
                    </w:rPr>
                    <w:t xml:space="preserve">configured </w:t>
                  </w:r>
                  <w:r>
                    <w:rPr>
                      <w:szCs w:val="18"/>
                    </w:rPr>
                    <w:t>maximum output</w:t>
                  </w:r>
                  <w:r>
                    <w:rPr>
                      <w:szCs w:val="18"/>
                      <w:lang w:val="x-none"/>
                    </w:rPr>
                    <w:t xml:space="preserve"> power defined in [</w:t>
                  </w:r>
                  <w:r>
                    <w:rPr>
                      <w:szCs w:val="18"/>
                    </w:rPr>
                    <w:t>8</w:t>
                  </w:r>
                  <w:r>
                    <w:rPr>
                      <w:szCs w:val="18"/>
                      <w:lang w:val="x-none"/>
                    </w:rPr>
                    <w:t>, TS 38.1</w:t>
                  </w:r>
                  <w:r>
                    <w:rPr>
                      <w:szCs w:val="18"/>
                    </w:rPr>
                    <w:t>01-1</w:t>
                  </w:r>
                  <w:r>
                    <w:rPr>
                      <w:szCs w:val="18"/>
                      <w:lang w:val="x-none"/>
                    </w:rPr>
                    <w:t>]</w:t>
                  </w:r>
                  <w:r>
                    <w:rPr>
                      <w:szCs w:val="18"/>
                    </w:rPr>
                    <w:t>, [8-2, TS 38.101-2], [TS 38.101-3]</w:t>
                  </w:r>
                  <w:r>
                    <w:rPr>
                      <w:szCs w:val="18"/>
                      <w:lang w:val="x-none"/>
                    </w:rPr>
                    <w:t xml:space="preserve"> and [8-5, TS 38.101-5]</w:t>
                  </w:r>
                  <w:r>
                    <w:rPr>
                      <w:szCs w:val="18"/>
                    </w:rPr>
                    <w:t xml:space="preserve"> for</w:t>
                  </w:r>
                  <w:r>
                    <w:rPr>
                      <w:szCs w:val="18"/>
                      <w:lang w:val="x-none"/>
                    </w:rPr>
                    <w:t xml:space="preserve"> carrier </w:t>
                  </w:r>
                  <m:oMath>
                    <m:r>
                      <w:rPr>
                        <w:rFonts w:ascii="Cambria Math" w:hAnsi="Cambria Math"/>
                        <w:szCs w:val="18"/>
                      </w:rPr>
                      <m:t>f</m:t>
                    </m:r>
                  </m:oMath>
                  <w:r>
                    <w:rPr>
                      <w:iCs/>
                      <w:szCs w:val="18"/>
                      <w:lang w:val="x-none"/>
                    </w:rPr>
                    <w:t xml:space="preserve"> of</w:t>
                  </w:r>
                  <w:r>
                    <w:rPr>
                      <w:szCs w:val="18"/>
                      <w:lang w:val="x-none"/>
                    </w:rPr>
                    <w:t xml:space="preserve"> serving cell </w:t>
                  </w:r>
                  <m:oMath>
                    <m:r>
                      <w:rPr>
                        <w:rFonts w:ascii="Cambria Math" w:hAnsi="Cambria Math"/>
                        <w:szCs w:val="18"/>
                      </w:rPr>
                      <m:t>c</m:t>
                    </m:r>
                  </m:oMath>
                  <w:r>
                    <w:rPr>
                      <w:szCs w:val="18"/>
                    </w:rPr>
                    <w:t xml:space="preserve"> </w:t>
                  </w:r>
                  <w:r>
                    <w:rPr>
                      <w:szCs w:val="18"/>
                      <w:lang w:val="x-none"/>
                    </w:rPr>
                    <w:t xml:space="preserve">in </w:t>
                  </w:r>
                  <w:r>
                    <w:rPr>
                      <w:szCs w:val="18"/>
                    </w:rPr>
                    <w:t>SRS transmission occasion</w:t>
                  </w:r>
                  <w:r>
                    <w:rPr>
                      <w:szCs w:val="18"/>
                      <w:lang w:val="x-none"/>
                    </w:rPr>
                    <w:t xml:space="preserve"> </w:t>
                  </w:r>
                  <m:oMath>
                    <m:r>
                      <w:rPr>
                        <w:rFonts w:ascii="Cambria Math" w:hAnsi="Cambria Math"/>
                        <w:szCs w:val="18"/>
                      </w:rPr>
                      <m:t>i</m:t>
                    </m:r>
                  </m:oMath>
                </w:p>
              </w:tc>
            </w:tr>
          </w:tbl>
          <w:p w14:paraId="25535C24" w14:textId="1056D84D" w:rsidR="00D6134F" w:rsidRPr="00D6134F" w:rsidRDefault="00D6134F" w:rsidP="00D6134F">
            <w:pPr>
              <w:spacing w:after="120"/>
              <w:rPr>
                <w:rFonts w:eastAsiaTheme="minorEastAsia"/>
                <w:lang w:eastAsia="zh-CN"/>
              </w:rPr>
            </w:pPr>
          </w:p>
        </w:tc>
      </w:tr>
    </w:tbl>
    <w:p w14:paraId="6DAB2C02" w14:textId="77777777" w:rsidR="00D6134F" w:rsidRDefault="00D6134F" w:rsidP="002B0D3B">
      <w:pPr>
        <w:spacing w:after="120"/>
        <w:rPr>
          <w:rFonts w:eastAsiaTheme="minorEastAsia"/>
          <w:lang w:eastAsia="zh-CN"/>
        </w:rPr>
      </w:pPr>
    </w:p>
    <w:p w14:paraId="24821BC7" w14:textId="77777777" w:rsidR="003F59C5" w:rsidRDefault="00D6134F" w:rsidP="0008532A">
      <w:pPr>
        <w:spacing w:after="120"/>
        <w:jc w:val="both"/>
        <w:rPr>
          <w:rFonts w:eastAsiaTheme="minorEastAsia"/>
          <w:iCs/>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agreement</w:t>
      </w:r>
      <w:r w:rsidR="00F504EE">
        <w:rPr>
          <w:rFonts w:eastAsiaTheme="minorEastAsia" w:hint="eastAsia"/>
          <w:lang w:eastAsia="zh-CN"/>
        </w:rPr>
        <w:t xml:space="preserve"> in RAN1#118, the </w:t>
      </w:r>
      <w:r w:rsidR="00F504EE" w:rsidRPr="00B846F3">
        <w:t xml:space="preserve">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F504EE" w:rsidRPr="00B846F3">
        <w:t xml:space="preserve"> </w:t>
      </w:r>
      <w:r w:rsidR="00F504EE">
        <w:rPr>
          <w:rFonts w:eastAsiaTheme="minorEastAsia" w:hint="eastAsia"/>
          <w:lang w:eastAsia="zh-CN"/>
        </w:rPr>
        <w:t>in TS 38.213 is</w:t>
      </w:r>
      <w:r w:rsidR="00F504EE" w:rsidRPr="00B846F3">
        <w:t xml:space="preserve"> </w:t>
      </w:r>
      <w:r w:rsidR="00F62EFC" w:rsidRPr="00F62EFC">
        <w:t>the transmission power for one SRS resource</w:t>
      </w:r>
      <w:r w:rsidR="00F504EE">
        <w:rPr>
          <w:rFonts w:eastAsiaTheme="minorEastAsia" w:hint="eastAsia"/>
          <w:lang w:eastAsia="zh-CN"/>
        </w:rPr>
        <w:t xml:space="preserve">. Therefore when multiple SRS resources in an SRS resource set with usage set to </w:t>
      </w:r>
      <w:r w:rsidR="00F504EE" w:rsidRPr="00B846F3">
        <w:t>‘</w:t>
      </w:r>
      <w:proofErr w:type="spellStart"/>
      <w:r w:rsidR="00F504EE" w:rsidRPr="00B846F3">
        <w:t>nonCodebook</w:t>
      </w:r>
      <w:proofErr w:type="spellEnd"/>
      <w:r w:rsidR="00F504EE" w:rsidRPr="00B846F3">
        <w:t>’</w:t>
      </w:r>
      <w:r w:rsidR="00F504EE">
        <w:rPr>
          <w:rFonts w:eastAsiaTheme="minorEastAsia" w:hint="eastAsia"/>
          <w:lang w:eastAsia="zh-CN"/>
        </w:rPr>
        <w:t xml:space="preserve"> are transmitted </w:t>
      </w:r>
      <w:r w:rsidR="00F504EE" w:rsidRPr="00B846F3">
        <w:t>simultaneously</w:t>
      </w:r>
      <w:r w:rsidR="00F504EE">
        <w:rPr>
          <w:rFonts w:eastAsiaTheme="minorEastAsia" w:hint="eastAsia"/>
          <w:lang w:eastAsia="zh-CN"/>
        </w:rPr>
        <w:t xml:space="preserve">, it is possible that the </w:t>
      </w:r>
      <w:r w:rsidR="00F62EFC">
        <w:rPr>
          <w:rFonts w:eastAsiaTheme="minorEastAsia" w:hint="eastAsia"/>
          <w:iCs/>
          <w:lang w:eastAsia="zh-CN"/>
        </w:rPr>
        <w:t>total</w:t>
      </w:r>
      <w:r w:rsidR="00F504EE" w:rsidRPr="00D6134F">
        <w:rPr>
          <w:iCs/>
        </w:rPr>
        <w:t xml:space="preserve"> power across </w:t>
      </w:r>
      <w:r w:rsidR="00F504EE">
        <w:rPr>
          <w:rFonts w:eastAsiaTheme="minorEastAsia" w:hint="eastAsia"/>
          <w:lang w:eastAsia="zh-CN"/>
        </w:rPr>
        <w:t xml:space="preserve">the </w:t>
      </w:r>
      <w:r w:rsidR="00F504EE" w:rsidRPr="00D6134F">
        <w:rPr>
          <w:iCs/>
        </w:rPr>
        <w:t xml:space="preserve">simultaneously </w:t>
      </w:r>
      <w:r w:rsidR="00F504EE">
        <w:rPr>
          <w:rFonts w:eastAsiaTheme="minorEastAsia" w:hint="eastAsia"/>
          <w:lang w:eastAsia="zh-CN"/>
        </w:rPr>
        <w:t>transmitted</w:t>
      </w:r>
      <w:r w:rsidR="00F504EE" w:rsidRPr="00D6134F">
        <w:rPr>
          <w:iCs/>
        </w:rPr>
        <w:t xml:space="preserve"> SRS resources is higher </w:t>
      </w:r>
      <w:r w:rsidR="00F504EE">
        <w:rPr>
          <w:rFonts w:eastAsiaTheme="minorEastAsia" w:hint="eastAsia"/>
          <w:iCs/>
          <w:lang w:eastAsia="zh-CN"/>
        </w:rPr>
        <w:t xml:space="preserve">or lower </w:t>
      </w:r>
      <w:r w:rsidR="00F504EE" w:rsidRPr="00D6134F">
        <w:rPr>
          <w:iCs/>
        </w:rPr>
        <w:t xml:space="preserve">than </w:t>
      </w:r>
      <w:proofErr w:type="spellStart"/>
      <w:r w:rsidR="00F504EE" w:rsidRPr="00D6134F">
        <w:rPr>
          <w:iCs/>
        </w:rPr>
        <w:t>Pcmax</w:t>
      </w:r>
      <w:proofErr w:type="spellEnd"/>
      <w:r w:rsidR="00F504EE" w:rsidRPr="00D6134F">
        <w:rPr>
          <w:iCs/>
        </w:rPr>
        <w:t>.</w:t>
      </w:r>
      <w:r w:rsidR="00F504EE">
        <w:rPr>
          <w:rFonts w:eastAsiaTheme="minorEastAsia" w:hint="eastAsia"/>
          <w:iCs/>
          <w:lang w:eastAsia="zh-CN"/>
        </w:rPr>
        <w:t xml:space="preserve"> </w:t>
      </w:r>
    </w:p>
    <w:p w14:paraId="7E08D24C" w14:textId="5016B98E" w:rsidR="00A73502" w:rsidRDefault="003F59C5" w:rsidP="0008532A">
      <w:pPr>
        <w:spacing w:after="120"/>
        <w:jc w:val="both"/>
        <w:rPr>
          <w:rFonts w:eastAsiaTheme="minorEastAsia"/>
          <w:lang w:eastAsia="zh-CN"/>
        </w:rPr>
      </w:pPr>
      <w:r>
        <w:rPr>
          <w:rFonts w:eastAsiaTheme="minorEastAsia" w:hint="eastAsia"/>
          <w:lang w:eastAsia="zh-CN"/>
        </w:rPr>
        <w:t>C</w:t>
      </w:r>
      <w:r>
        <w:t>arrier aggregation</w:t>
      </w:r>
      <w:r>
        <w:rPr>
          <w:rFonts w:eastAsiaTheme="minorEastAsia" w:hint="eastAsia"/>
          <w:lang w:eastAsia="zh-CN"/>
        </w:rPr>
        <w:t xml:space="preserve"> and </w:t>
      </w:r>
      <w:r>
        <w:t>operation with two uplink carriers</w:t>
      </w:r>
      <w:r>
        <w:rPr>
          <w:rFonts w:eastAsiaTheme="minorEastAsia" w:hint="eastAsia"/>
          <w:lang w:eastAsia="zh-CN"/>
        </w:rPr>
        <w:t xml:space="preserve"> were not considered</w:t>
      </w:r>
      <w:r>
        <w:rPr>
          <w:rFonts w:eastAsiaTheme="minorEastAsia" w:hint="eastAsia"/>
          <w:iCs/>
          <w:lang w:eastAsia="zh-CN"/>
        </w:rPr>
        <w:t xml:space="preserve"> when RAN1 made</w:t>
      </w:r>
      <w:r w:rsidR="00A73502">
        <w:rPr>
          <w:rFonts w:eastAsiaTheme="minorEastAsia" w:hint="eastAsia"/>
          <w:iCs/>
          <w:lang w:eastAsia="zh-CN"/>
        </w:rPr>
        <w:t xml:space="preserve"> the conclusion in RAN1 #116bis meeting that t</w:t>
      </w:r>
      <w:r w:rsidR="00A73502" w:rsidRPr="00D6134F">
        <w:rPr>
          <w:iCs/>
        </w:rPr>
        <w:t>he transmit power of each of the simultaneously transmitted SRS resources for usage ‘</w:t>
      </w:r>
      <w:proofErr w:type="spellStart"/>
      <w:r w:rsidR="00A73502" w:rsidRPr="00D6134F">
        <w:rPr>
          <w:iCs/>
        </w:rPr>
        <w:t>nonCodebook</w:t>
      </w:r>
      <w:proofErr w:type="spellEnd"/>
      <w:r w:rsidR="00A73502" w:rsidRPr="00D6134F">
        <w:rPr>
          <w:iCs/>
        </w:rPr>
        <w:t xml:space="preserve">’ is equal in the fully overlapping time/frequency case, regardless of whether calculated transmission power across all SRS resources is higher or lower than </w:t>
      </w:r>
      <w:proofErr w:type="spellStart"/>
      <w:r w:rsidR="00A73502" w:rsidRPr="00D6134F">
        <w:rPr>
          <w:iCs/>
        </w:rPr>
        <w:t>Pcmax</w:t>
      </w:r>
      <w:proofErr w:type="spellEnd"/>
      <w:r w:rsidR="00A73502">
        <w:rPr>
          <w:rFonts w:eastAsiaTheme="minorEastAsia" w:hint="eastAsia"/>
          <w:lang w:eastAsia="zh-CN"/>
        </w:rPr>
        <w:t xml:space="preserve">. </w:t>
      </w:r>
      <w:r w:rsidR="009B30E1">
        <w:rPr>
          <w:rFonts w:eastAsiaTheme="minorEastAsia" w:hint="eastAsia"/>
          <w:lang w:eastAsia="zh-CN"/>
        </w:rPr>
        <w:t xml:space="preserve">Therefore it was agreed in RAN1#118 meeting </w:t>
      </w:r>
      <w:r w:rsidR="00C15725">
        <w:rPr>
          <w:rFonts w:eastAsiaTheme="minorEastAsia" w:hint="eastAsia"/>
          <w:lang w:eastAsia="zh-CN"/>
        </w:rPr>
        <w:t>to</w:t>
      </w:r>
      <w:r w:rsidR="009B30E1">
        <w:rPr>
          <w:rFonts w:eastAsiaTheme="minorEastAsia" w:hint="eastAsia"/>
          <w:lang w:eastAsia="zh-CN"/>
        </w:rPr>
        <w:t xml:space="preserve"> f</w:t>
      </w:r>
      <w:r w:rsidR="009B30E1">
        <w:t xml:space="preserve">urther discuss specification change </w:t>
      </w:r>
      <w:r w:rsidR="009B30E1" w:rsidRPr="00CD143B">
        <w:t xml:space="preserve">to </w:t>
      </w:r>
      <w:r w:rsidR="009B30E1">
        <w:t xml:space="preserve">38.213 </w:t>
      </w:r>
      <w:proofErr w:type="spellStart"/>
      <w:r w:rsidR="009B30E1" w:rsidRPr="00CD143B">
        <w:t>subclause</w:t>
      </w:r>
      <w:proofErr w:type="spellEnd"/>
      <w:r w:rsidR="009B30E1" w:rsidRPr="00CD143B">
        <w:t xml:space="preserve"> 7.5 in RAN1#11</w:t>
      </w:r>
      <w:r w:rsidR="009B30E1">
        <w:t>8bis</w:t>
      </w:r>
      <w:r w:rsidR="009B30E1">
        <w:rPr>
          <w:rFonts w:eastAsiaTheme="minorEastAsia" w:hint="eastAsia"/>
          <w:lang w:eastAsia="zh-CN"/>
        </w:rPr>
        <w:t xml:space="preserve">, where </w:t>
      </w:r>
      <w:proofErr w:type="spellStart"/>
      <w:r w:rsidR="009B30E1">
        <w:rPr>
          <w:rFonts w:eastAsiaTheme="minorEastAsia" w:hint="eastAsia"/>
          <w:lang w:eastAsia="zh-CN"/>
        </w:rPr>
        <w:t>subclause</w:t>
      </w:r>
      <w:proofErr w:type="spellEnd"/>
      <w:r w:rsidR="009B30E1">
        <w:rPr>
          <w:rFonts w:eastAsiaTheme="minorEastAsia" w:hint="eastAsia"/>
          <w:lang w:eastAsia="zh-CN"/>
        </w:rPr>
        <w:t xml:space="preserve"> 7.5 </w:t>
      </w:r>
      <w:r>
        <w:rPr>
          <w:rFonts w:eastAsiaTheme="minorEastAsia" w:hint="eastAsia"/>
          <w:lang w:eastAsia="zh-CN"/>
        </w:rPr>
        <w:t>is</w:t>
      </w:r>
      <w:r w:rsidR="009B30E1">
        <w:rPr>
          <w:rFonts w:eastAsiaTheme="minorEastAsia" w:hint="eastAsia"/>
          <w:lang w:eastAsia="zh-CN"/>
        </w:rPr>
        <w:t xml:space="preserve"> p</w:t>
      </w:r>
      <w:r w:rsidR="009B30E1">
        <w:t>rioritizations for transmission power reductions</w:t>
      </w:r>
      <w:r w:rsidR="009B30E1">
        <w:rPr>
          <w:rFonts w:eastAsiaTheme="minorEastAsia" w:hint="eastAsia"/>
          <w:lang w:eastAsia="zh-CN"/>
        </w:rPr>
        <w:t xml:space="preserve"> for </w:t>
      </w:r>
      <w:r w:rsidR="009B30E1">
        <w:t xml:space="preserve">single cell operation with two uplink carriers or </w:t>
      </w:r>
      <w:r>
        <w:t>for operation with carrier aggregation</w:t>
      </w:r>
      <w:r>
        <w:rPr>
          <w:rFonts w:eastAsiaTheme="minorEastAsia" w:hint="eastAsia"/>
          <w:lang w:eastAsia="zh-CN"/>
        </w:rPr>
        <w:t xml:space="preserve">. </w:t>
      </w:r>
    </w:p>
    <w:p w14:paraId="01D11C81" w14:textId="516D2AC6" w:rsidR="00BE0895" w:rsidRDefault="00BE0895" w:rsidP="0008532A">
      <w:pPr>
        <w:spacing w:after="120"/>
        <w:jc w:val="both"/>
        <w:rPr>
          <w:rFonts w:eastAsiaTheme="minorEastAsia"/>
          <w:lang w:eastAsia="zh-CN"/>
        </w:rPr>
      </w:pPr>
      <w:r>
        <w:rPr>
          <w:rFonts w:eastAsiaTheme="minorEastAsia" w:hint="eastAsia"/>
          <w:iCs/>
          <w:lang w:eastAsia="zh-CN"/>
        </w:rPr>
        <w:t xml:space="preserve">Since the power control parameters for SRS are determined per SRS </w:t>
      </w:r>
      <w:r>
        <w:rPr>
          <w:rFonts w:eastAsiaTheme="minorEastAsia"/>
          <w:iCs/>
          <w:lang w:eastAsia="zh-CN"/>
        </w:rPr>
        <w:t>resource</w:t>
      </w:r>
      <w:r>
        <w:rPr>
          <w:rFonts w:eastAsiaTheme="minorEastAsia" w:hint="eastAsia"/>
          <w:iCs/>
          <w:lang w:eastAsia="zh-CN"/>
        </w:rPr>
        <w:t xml:space="preserve"> set, it is definitely the </w:t>
      </w:r>
      <w:r w:rsidRPr="00D6134F">
        <w:rPr>
          <w:iCs/>
        </w:rPr>
        <w:t xml:space="preserve">transmit power of each of the simultaneously </w:t>
      </w:r>
      <w:r>
        <w:rPr>
          <w:rFonts w:eastAsiaTheme="minorEastAsia" w:hint="eastAsia"/>
          <w:lang w:eastAsia="zh-CN"/>
        </w:rPr>
        <w:t>transmitted</w:t>
      </w:r>
      <w:r w:rsidRPr="00D6134F">
        <w:rPr>
          <w:iCs/>
        </w:rPr>
        <w:t xml:space="preserve"> SRS resources</w:t>
      </w:r>
      <w:r>
        <w:rPr>
          <w:rFonts w:eastAsiaTheme="minorEastAsia" w:hint="eastAsia"/>
          <w:iCs/>
          <w:lang w:eastAsia="zh-CN"/>
        </w:rPr>
        <w:t xml:space="preserve"> in an SRS resource set with usage set to </w:t>
      </w:r>
      <w:r>
        <w:rPr>
          <w:rFonts w:eastAsiaTheme="minorEastAsia"/>
          <w:iCs/>
          <w:lang w:eastAsia="zh-CN"/>
        </w:rPr>
        <w:t>‘</w:t>
      </w:r>
      <w:proofErr w:type="spellStart"/>
      <w:r>
        <w:rPr>
          <w:rFonts w:eastAsiaTheme="minorEastAsia" w:hint="eastAsia"/>
          <w:iCs/>
          <w:lang w:eastAsia="zh-CN"/>
        </w:rPr>
        <w:t>nonCodebook</w:t>
      </w:r>
      <w:proofErr w:type="spellEnd"/>
      <w:r>
        <w:rPr>
          <w:rFonts w:eastAsiaTheme="minorEastAsia"/>
          <w:iCs/>
          <w:lang w:eastAsia="zh-CN"/>
        </w:rPr>
        <w:t>’</w:t>
      </w:r>
      <w:r w:rsidRPr="00D6134F">
        <w:rPr>
          <w:iCs/>
        </w:rPr>
        <w:t xml:space="preserve"> is equal</w:t>
      </w:r>
      <w:r>
        <w:rPr>
          <w:rFonts w:eastAsiaTheme="minorEastAsia" w:hint="eastAsia"/>
          <w:iCs/>
          <w:lang w:eastAsia="zh-CN"/>
        </w:rPr>
        <w:t xml:space="preserve"> if the calculated transmit power for the SRS resources are used directly.</w:t>
      </w:r>
    </w:p>
    <w:p w14:paraId="6E734CC6" w14:textId="45CF793E" w:rsidR="00BE0895" w:rsidRDefault="003F59C5" w:rsidP="0008532A">
      <w:pPr>
        <w:spacing w:after="120"/>
        <w:jc w:val="both"/>
        <w:rPr>
          <w:rFonts w:eastAsiaTheme="minorEastAsia"/>
          <w:iCs/>
          <w:lang w:eastAsia="zh-CN"/>
        </w:rPr>
      </w:pPr>
      <w:r>
        <w:rPr>
          <w:rFonts w:eastAsiaTheme="minorEastAsia" w:hint="eastAsia"/>
          <w:lang w:eastAsia="zh-CN"/>
        </w:rPr>
        <w:t xml:space="preserve">For </w:t>
      </w:r>
      <w:r>
        <w:t>single cell operation with two uplink carriers or for operation with carrier aggregation</w:t>
      </w:r>
      <w:r>
        <w:rPr>
          <w:rFonts w:eastAsiaTheme="minorEastAsia" w:hint="eastAsia"/>
          <w:lang w:eastAsia="zh-CN"/>
        </w:rPr>
        <w:t xml:space="preserve">, </w:t>
      </w:r>
      <w:r w:rsidR="00BE0895">
        <w:rPr>
          <w:rFonts w:eastAsiaTheme="minorEastAsia" w:hint="eastAsia"/>
          <w:lang w:eastAsia="zh-CN"/>
        </w:rPr>
        <w:t xml:space="preserve">if the total transmit power of the UL transmissions in the same transmission occasion </w:t>
      </w:r>
      <w:r w:rsidR="00BA2ADE">
        <w:rPr>
          <w:rFonts w:eastAsiaTheme="minorEastAsia" w:hint="eastAsia"/>
          <w:lang w:eastAsia="zh-CN"/>
        </w:rPr>
        <w:t>exceeds</w:t>
      </w:r>
      <w:r w:rsidR="00BE0895">
        <w:rPr>
          <w:rFonts w:eastAsiaTheme="minorEastAsia" w:hint="eastAsia"/>
          <w:lang w:eastAsia="zh-CN"/>
        </w:rPr>
        <w:t xml:space="preserve"> </w:t>
      </w:r>
      <w:proofErr w:type="spellStart"/>
      <w:r w:rsidR="00BE0895">
        <w:rPr>
          <w:rFonts w:eastAsiaTheme="minorEastAsia" w:hint="eastAsia"/>
          <w:lang w:eastAsia="zh-CN"/>
        </w:rPr>
        <w:t>Pcmax</w:t>
      </w:r>
      <w:proofErr w:type="spellEnd"/>
      <w:r w:rsidR="00BE0895">
        <w:rPr>
          <w:rFonts w:eastAsiaTheme="minorEastAsia" w:hint="eastAsia"/>
          <w:lang w:eastAsia="zh-CN"/>
        </w:rPr>
        <w:t xml:space="preserve">, for the following two cases, the UE cannot use the </w:t>
      </w:r>
      <w:r w:rsidR="00BE0895">
        <w:rPr>
          <w:rFonts w:eastAsiaTheme="minorEastAsia" w:hint="eastAsia"/>
          <w:iCs/>
          <w:lang w:eastAsia="zh-CN"/>
        </w:rPr>
        <w:t xml:space="preserve">calculated transmit power for the SRS resources in an SRS resource set with usage set to </w:t>
      </w:r>
      <w:r w:rsidR="00BE0895">
        <w:rPr>
          <w:rFonts w:eastAsiaTheme="minorEastAsia"/>
          <w:iCs/>
          <w:lang w:eastAsia="zh-CN"/>
        </w:rPr>
        <w:t>‘</w:t>
      </w:r>
      <w:proofErr w:type="spellStart"/>
      <w:r w:rsidR="00BE0895">
        <w:rPr>
          <w:rFonts w:eastAsiaTheme="minorEastAsia" w:hint="eastAsia"/>
          <w:iCs/>
          <w:lang w:eastAsia="zh-CN"/>
        </w:rPr>
        <w:t>nonCodebook</w:t>
      </w:r>
      <w:proofErr w:type="spellEnd"/>
      <w:r w:rsidR="00BE0895">
        <w:rPr>
          <w:rFonts w:eastAsiaTheme="minorEastAsia"/>
          <w:iCs/>
          <w:lang w:eastAsia="zh-CN"/>
        </w:rPr>
        <w:t>’</w:t>
      </w:r>
      <w:r w:rsidR="00BE0895" w:rsidRPr="00D6134F">
        <w:rPr>
          <w:iCs/>
        </w:rPr>
        <w:t xml:space="preserve"> </w:t>
      </w:r>
      <w:r w:rsidR="00BE0895">
        <w:rPr>
          <w:rFonts w:eastAsiaTheme="minorEastAsia" w:hint="eastAsia"/>
          <w:iCs/>
          <w:lang w:eastAsia="zh-CN"/>
        </w:rPr>
        <w:t>as the actual transmit power</w:t>
      </w:r>
      <w:r w:rsidR="00101939">
        <w:rPr>
          <w:rFonts w:eastAsiaTheme="minorEastAsia" w:hint="eastAsia"/>
          <w:iCs/>
          <w:lang w:eastAsia="zh-CN"/>
        </w:rPr>
        <w:t>:</w:t>
      </w:r>
    </w:p>
    <w:p w14:paraId="7B3E36CA" w14:textId="11450FA9" w:rsidR="00101939" w:rsidRPr="00101939" w:rsidRDefault="00101939" w:rsidP="0008532A">
      <w:pPr>
        <w:pStyle w:val="ae"/>
        <w:numPr>
          <w:ilvl w:val="0"/>
          <w:numId w:val="44"/>
        </w:numPr>
        <w:spacing w:after="120"/>
        <w:ind w:leftChars="0"/>
        <w:jc w:val="both"/>
        <w:rPr>
          <w:rFonts w:eastAsiaTheme="minorEastAsia"/>
          <w:lang w:eastAsia="zh-CN"/>
        </w:rPr>
      </w:pPr>
      <w:r>
        <w:rPr>
          <w:rFonts w:eastAsiaTheme="minorEastAsia" w:hint="eastAsia"/>
          <w:lang w:eastAsia="zh-CN"/>
        </w:rPr>
        <w:t xml:space="preserve">Case 1: </w:t>
      </w:r>
      <w:r>
        <w:rPr>
          <w:rFonts w:eastAsiaTheme="minorEastAsia"/>
          <w:lang w:eastAsia="zh-CN"/>
        </w:rPr>
        <w:t>The</w:t>
      </w:r>
      <w:r>
        <w:rPr>
          <w:rFonts w:eastAsiaTheme="minorEastAsia" w:hint="eastAsia"/>
          <w:lang w:eastAsia="zh-CN"/>
        </w:rPr>
        <w:t xml:space="preserve"> </w:t>
      </w:r>
      <w:r>
        <w:rPr>
          <w:rFonts w:eastAsiaTheme="minorEastAsia" w:hint="eastAsia"/>
          <w:iCs/>
          <w:lang w:eastAsia="zh-CN"/>
        </w:rPr>
        <w:t>total power of the</w:t>
      </w:r>
      <w:r w:rsidRPr="00D6134F">
        <w:rPr>
          <w:iCs/>
        </w:rPr>
        <w:t xml:space="preserve"> </w:t>
      </w:r>
      <w:r>
        <w:rPr>
          <w:rFonts w:eastAsiaTheme="minorEastAsia" w:hint="eastAsia"/>
          <w:iCs/>
          <w:lang w:eastAsia="zh-CN"/>
        </w:rPr>
        <w:t xml:space="preserve">calculated </w:t>
      </w:r>
      <w:r w:rsidRPr="00D6134F">
        <w:rPr>
          <w:iCs/>
        </w:rPr>
        <w:t xml:space="preserve">transmission power across </w:t>
      </w:r>
      <w:r>
        <w:rPr>
          <w:rFonts w:eastAsiaTheme="minorEastAsia" w:hint="eastAsia"/>
          <w:lang w:eastAsia="zh-CN"/>
        </w:rPr>
        <w:t xml:space="preserve">the </w:t>
      </w:r>
      <w:r w:rsidRPr="00D6134F">
        <w:rPr>
          <w:iCs/>
        </w:rPr>
        <w:t xml:space="preserve">simultaneously </w:t>
      </w:r>
      <w:r>
        <w:rPr>
          <w:rFonts w:eastAsiaTheme="minorEastAsia" w:hint="eastAsia"/>
          <w:lang w:eastAsia="zh-CN"/>
        </w:rPr>
        <w:t>transmitted</w:t>
      </w:r>
      <w:r w:rsidRPr="00D6134F">
        <w:rPr>
          <w:iCs/>
        </w:rPr>
        <w:t xml:space="preserve"> SRS resources</w:t>
      </w:r>
      <w:r>
        <w:rPr>
          <w:rFonts w:eastAsiaTheme="minorEastAsia" w:hint="eastAsia"/>
          <w:iCs/>
          <w:lang w:eastAsia="zh-CN"/>
        </w:rPr>
        <w:t xml:space="preserve"> </w:t>
      </w:r>
      <w:r>
        <w:rPr>
          <w:rFonts w:eastAsiaTheme="minorEastAsia" w:hint="eastAsia"/>
          <w:lang w:eastAsia="zh-CN"/>
        </w:rPr>
        <w:t xml:space="preserve">in </w:t>
      </w:r>
      <w:r w:rsidR="00C15725">
        <w:rPr>
          <w:rFonts w:eastAsiaTheme="minorEastAsia" w:hint="eastAsia"/>
          <w:lang w:eastAsia="zh-CN"/>
        </w:rPr>
        <w:t>the</w:t>
      </w:r>
      <w:r>
        <w:rPr>
          <w:rFonts w:eastAsiaTheme="minorEastAsia" w:hint="eastAsia"/>
          <w:lang w:eastAsia="zh-CN"/>
        </w:rPr>
        <w:t xml:space="preserve"> SRS resource set with usage set to</w:t>
      </w:r>
      <w:r w:rsidRPr="00D6134F">
        <w:rPr>
          <w:iCs/>
        </w:rPr>
        <w:t xml:space="preserve"> ‘</w:t>
      </w:r>
      <w:proofErr w:type="spellStart"/>
      <w:r w:rsidRPr="00D6134F">
        <w:rPr>
          <w:iCs/>
        </w:rPr>
        <w:t>nonCodebook</w:t>
      </w:r>
      <w:proofErr w:type="spellEnd"/>
      <w:r w:rsidRPr="00D6134F">
        <w:rPr>
          <w:iCs/>
        </w:rPr>
        <w:t>’</w:t>
      </w:r>
      <w:r>
        <w:rPr>
          <w:rFonts w:eastAsiaTheme="minorEastAsia" w:hint="eastAsia"/>
          <w:iCs/>
          <w:lang w:eastAsia="zh-CN"/>
        </w:rPr>
        <w:t xml:space="preserve"> exceeds</w:t>
      </w:r>
      <w:r w:rsidRPr="00D6134F">
        <w:rPr>
          <w:iCs/>
        </w:rPr>
        <w:t xml:space="preserve"> </w:t>
      </w:r>
      <w:proofErr w:type="spellStart"/>
      <w:r w:rsidRPr="00D6134F">
        <w:rPr>
          <w:iCs/>
        </w:rPr>
        <w:t>Pcmax</w:t>
      </w:r>
      <w:proofErr w:type="spellEnd"/>
      <w:r>
        <w:rPr>
          <w:rFonts w:eastAsiaTheme="minorEastAsia" w:hint="eastAsia"/>
          <w:iCs/>
          <w:lang w:eastAsia="zh-CN"/>
        </w:rPr>
        <w:t>.</w:t>
      </w:r>
    </w:p>
    <w:p w14:paraId="0270C0C0" w14:textId="436B21E8" w:rsidR="00101939" w:rsidRPr="00101939" w:rsidRDefault="00101939" w:rsidP="0008532A">
      <w:pPr>
        <w:pStyle w:val="ae"/>
        <w:numPr>
          <w:ilvl w:val="0"/>
          <w:numId w:val="44"/>
        </w:numPr>
        <w:spacing w:after="120"/>
        <w:ind w:leftChars="0"/>
        <w:jc w:val="both"/>
        <w:rPr>
          <w:rFonts w:eastAsiaTheme="minorEastAsia"/>
          <w:lang w:eastAsia="zh-CN"/>
        </w:rPr>
      </w:pPr>
      <w:r>
        <w:rPr>
          <w:rFonts w:eastAsiaTheme="minorEastAsia" w:hint="eastAsia"/>
          <w:iCs/>
          <w:lang w:eastAsia="zh-CN"/>
        </w:rPr>
        <w:t xml:space="preserve">Case 2: </w:t>
      </w:r>
      <w:r>
        <w:rPr>
          <w:rFonts w:eastAsiaTheme="minorEastAsia"/>
          <w:lang w:eastAsia="zh-CN"/>
        </w:rPr>
        <w:t>The</w:t>
      </w:r>
      <w:r>
        <w:rPr>
          <w:rFonts w:eastAsiaTheme="minorEastAsia" w:hint="eastAsia"/>
          <w:lang w:eastAsia="zh-CN"/>
        </w:rPr>
        <w:t xml:space="preserve"> </w:t>
      </w:r>
      <w:r>
        <w:rPr>
          <w:rFonts w:eastAsiaTheme="minorEastAsia" w:hint="eastAsia"/>
          <w:iCs/>
          <w:lang w:eastAsia="zh-CN"/>
        </w:rPr>
        <w:t>total power of the</w:t>
      </w:r>
      <w:r w:rsidRPr="00D6134F">
        <w:rPr>
          <w:iCs/>
        </w:rPr>
        <w:t xml:space="preserve"> </w:t>
      </w:r>
      <w:r>
        <w:rPr>
          <w:rFonts w:eastAsiaTheme="minorEastAsia" w:hint="eastAsia"/>
          <w:iCs/>
          <w:lang w:eastAsia="zh-CN"/>
        </w:rPr>
        <w:t xml:space="preserve">calculated </w:t>
      </w:r>
      <w:r w:rsidRPr="00D6134F">
        <w:rPr>
          <w:iCs/>
        </w:rPr>
        <w:t xml:space="preserve">transmission power across </w:t>
      </w:r>
      <w:r>
        <w:rPr>
          <w:rFonts w:eastAsiaTheme="minorEastAsia" w:hint="eastAsia"/>
          <w:lang w:eastAsia="zh-CN"/>
        </w:rPr>
        <w:t xml:space="preserve">the </w:t>
      </w:r>
      <w:r w:rsidRPr="00D6134F">
        <w:rPr>
          <w:iCs/>
        </w:rPr>
        <w:t xml:space="preserve">simultaneously </w:t>
      </w:r>
      <w:r>
        <w:rPr>
          <w:rFonts w:eastAsiaTheme="minorEastAsia" w:hint="eastAsia"/>
          <w:lang w:eastAsia="zh-CN"/>
        </w:rPr>
        <w:t>transmitted</w:t>
      </w:r>
      <w:r w:rsidRPr="00D6134F">
        <w:rPr>
          <w:iCs/>
        </w:rPr>
        <w:t xml:space="preserve"> SRS resources</w:t>
      </w:r>
      <w:r>
        <w:rPr>
          <w:rFonts w:eastAsiaTheme="minorEastAsia" w:hint="eastAsia"/>
          <w:iCs/>
          <w:lang w:eastAsia="zh-CN"/>
        </w:rPr>
        <w:t xml:space="preserve"> </w:t>
      </w:r>
      <w:r>
        <w:rPr>
          <w:rFonts w:eastAsiaTheme="minorEastAsia" w:hint="eastAsia"/>
          <w:lang w:eastAsia="zh-CN"/>
        </w:rPr>
        <w:t xml:space="preserve">in </w:t>
      </w:r>
      <w:r w:rsidR="00C15725">
        <w:rPr>
          <w:rFonts w:eastAsiaTheme="minorEastAsia" w:hint="eastAsia"/>
          <w:lang w:eastAsia="zh-CN"/>
        </w:rPr>
        <w:t>the</w:t>
      </w:r>
      <w:r>
        <w:rPr>
          <w:rFonts w:eastAsiaTheme="minorEastAsia" w:hint="eastAsia"/>
          <w:lang w:eastAsia="zh-CN"/>
        </w:rPr>
        <w:t xml:space="preserve"> SRS resource set with usage set to</w:t>
      </w:r>
      <w:r w:rsidRPr="00D6134F">
        <w:rPr>
          <w:iCs/>
        </w:rPr>
        <w:t xml:space="preserve"> ‘</w:t>
      </w:r>
      <w:proofErr w:type="spellStart"/>
      <w:r w:rsidRPr="00D6134F">
        <w:rPr>
          <w:iCs/>
        </w:rPr>
        <w:t>nonCodebook</w:t>
      </w:r>
      <w:proofErr w:type="spellEnd"/>
      <w:r w:rsidRPr="00D6134F">
        <w:rPr>
          <w:iCs/>
        </w:rPr>
        <w:t>’</w:t>
      </w:r>
      <w:r>
        <w:rPr>
          <w:rFonts w:eastAsiaTheme="minorEastAsia" w:hint="eastAsia"/>
          <w:iCs/>
          <w:lang w:eastAsia="zh-CN"/>
        </w:rPr>
        <w:t xml:space="preserve"> </w:t>
      </w:r>
      <w:r w:rsidRPr="00D6134F">
        <w:rPr>
          <w:iCs/>
        </w:rPr>
        <w:t xml:space="preserve">is </w:t>
      </w:r>
      <w:r>
        <w:rPr>
          <w:rFonts w:eastAsiaTheme="minorEastAsia" w:hint="eastAsia"/>
          <w:iCs/>
          <w:lang w:eastAsia="zh-CN"/>
        </w:rPr>
        <w:t>l</w:t>
      </w:r>
      <w:r w:rsidR="00694610">
        <w:rPr>
          <w:rFonts w:eastAsiaTheme="minorEastAsia" w:hint="eastAsia"/>
          <w:iCs/>
          <w:lang w:eastAsia="zh-CN"/>
        </w:rPr>
        <w:t>ess</w:t>
      </w:r>
      <w:r>
        <w:rPr>
          <w:rFonts w:eastAsiaTheme="minorEastAsia" w:hint="eastAsia"/>
          <w:iCs/>
          <w:lang w:eastAsia="zh-CN"/>
        </w:rPr>
        <w:t xml:space="preserve"> </w:t>
      </w:r>
      <w:r w:rsidRPr="00D6134F">
        <w:rPr>
          <w:iCs/>
        </w:rPr>
        <w:t xml:space="preserve">than </w:t>
      </w:r>
      <w:proofErr w:type="spellStart"/>
      <w:r w:rsidRPr="00D6134F">
        <w:rPr>
          <w:iCs/>
        </w:rPr>
        <w:t>Pcmax</w:t>
      </w:r>
      <w:proofErr w:type="spellEnd"/>
      <w:r>
        <w:rPr>
          <w:rFonts w:eastAsiaTheme="minorEastAsia" w:hint="eastAsia"/>
          <w:iCs/>
          <w:lang w:eastAsia="zh-CN"/>
        </w:rPr>
        <w:t xml:space="preserve">, but is larger than </w:t>
      </w:r>
      <w:proofErr w:type="spellStart"/>
      <w:r>
        <w:rPr>
          <w:rFonts w:eastAsiaTheme="minorEastAsia" w:hint="eastAsia"/>
          <w:iCs/>
          <w:lang w:eastAsia="zh-CN"/>
        </w:rPr>
        <w:t>Pcmax</w:t>
      </w:r>
      <w:proofErr w:type="spellEnd"/>
      <w:r>
        <w:rPr>
          <w:rFonts w:eastAsiaTheme="minorEastAsia" w:hint="eastAsia"/>
          <w:iCs/>
          <w:lang w:eastAsia="zh-CN"/>
        </w:rPr>
        <w:t xml:space="preserve"> </w:t>
      </w:r>
      <w:proofErr w:type="gramStart"/>
      <w:r>
        <w:rPr>
          <w:rFonts w:eastAsiaTheme="minorEastAsia" w:hint="eastAsia"/>
          <w:iCs/>
          <w:lang w:eastAsia="zh-CN"/>
        </w:rPr>
        <w:t xml:space="preserve">minus </w:t>
      </w:r>
      <w:proofErr w:type="gramEnd"/>
      <m:oMath>
        <m:sSub>
          <m:sSubPr>
            <m:ctrlPr>
              <w:rPr>
                <w:rFonts w:ascii="Cambria Math" w:eastAsiaTheme="minorEastAsia" w:hAnsi="Cambria Math"/>
                <w:iCs/>
                <w:lang w:eastAsia="zh-CN"/>
              </w:rPr>
            </m:ctrlPr>
          </m:sSubPr>
          <m:e>
            <m:r>
              <w:rPr>
                <w:rFonts w:ascii="Cambria Math" w:eastAsiaTheme="minorEastAsia" w:hAnsi="Cambria Math"/>
                <w:lang w:eastAsia="zh-CN"/>
              </w:rPr>
              <m:t>P</m:t>
            </m:r>
          </m:e>
          <m:sub>
            <m:r>
              <w:rPr>
                <w:rFonts w:ascii="Cambria Math" w:eastAsiaTheme="minorEastAsia" w:hAnsi="Cambria Math"/>
                <w:lang w:eastAsia="zh-CN"/>
              </w:rPr>
              <m:t>h</m:t>
            </m:r>
          </m:sub>
        </m:sSub>
      </m:oMath>
      <w:r>
        <w:rPr>
          <w:rFonts w:eastAsiaTheme="minorEastAsia" w:hint="eastAsia"/>
          <w:iCs/>
          <w:lang w:eastAsia="zh-CN"/>
        </w:rPr>
        <w:t xml:space="preserve">, where </w:t>
      </w:r>
      <m:oMath>
        <m:sSub>
          <m:sSubPr>
            <m:ctrlPr>
              <w:rPr>
                <w:rFonts w:ascii="Cambria Math" w:eastAsiaTheme="minorEastAsia" w:hAnsi="Cambria Math"/>
                <w:iCs/>
                <w:lang w:eastAsia="zh-CN"/>
              </w:rPr>
            </m:ctrlPr>
          </m:sSubPr>
          <m:e>
            <m:r>
              <w:rPr>
                <w:rFonts w:ascii="Cambria Math" w:eastAsiaTheme="minorEastAsia" w:hAnsi="Cambria Math"/>
                <w:lang w:eastAsia="zh-CN"/>
              </w:rPr>
              <m:t>P</m:t>
            </m:r>
          </m:e>
          <m:sub>
            <m:r>
              <w:rPr>
                <w:rFonts w:ascii="Cambria Math" w:eastAsiaTheme="minorEastAsia" w:hAnsi="Cambria Math"/>
                <w:lang w:eastAsia="zh-CN"/>
              </w:rPr>
              <m:t>h</m:t>
            </m:r>
          </m:sub>
        </m:sSub>
        <m:r>
          <w:rPr>
            <w:rFonts w:ascii="Cambria Math" w:eastAsiaTheme="minorEastAsia" w:hAnsi="Cambria Math"/>
            <w:lang w:eastAsia="zh-CN"/>
          </w:rPr>
          <m:t xml:space="preserve"> </m:t>
        </m:r>
      </m:oMath>
      <w:r>
        <w:rPr>
          <w:rFonts w:eastAsiaTheme="minorEastAsia" w:hint="eastAsia"/>
          <w:iCs/>
          <w:lang w:eastAsia="zh-CN"/>
        </w:rPr>
        <w:t xml:space="preserve">is the total transmit power of UL transmissions with higher priority than the </w:t>
      </w:r>
      <w:r w:rsidRPr="00D6134F">
        <w:rPr>
          <w:iCs/>
        </w:rPr>
        <w:t>SRS resources</w:t>
      </w:r>
      <w:r>
        <w:rPr>
          <w:rFonts w:eastAsiaTheme="minorEastAsia" w:hint="eastAsia"/>
          <w:iCs/>
          <w:lang w:eastAsia="zh-CN"/>
        </w:rPr>
        <w:t xml:space="preserve"> </w:t>
      </w:r>
      <w:r>
        <w:rPr>
          <w:rFonts w:eastAsiaTheme="minorEastAsia" w:hint="eastAsia"/>
          <w:lang w:eastAsia="zh-CN"/>
        </w:rPr>
        <w:t>in the SRS resource set with usage set to</w:t>
      </w:r>
      <w:r w:rsidRPr="00D6134F">
        <w:rPr>
          <w:iCs/>
        </w:rPr>
        <w:t xml:space="preserve"> ‘</w:t>
      </w:r>
      <w:proofErr w:type="spellStart"/>
      <w:r w:rsidRPr="00D6134F">
        <w:rPr>
          <w:iCs/>
        </w:rPr>
        <w:t>nonCodebook</w:t>
      </w:r>
      <w:proofErr w:type="spellEnd"/>
      <w:r w:rsidRPr="00D6134F">
        <w:rPr>
          <w:iCs/>
        </w:rPr>
        <w:t>’</w:t>
      </w:r>
      <w:r>
        <w:rPr>
          <w:rFonts w:eastAsiaTheme="minorEastAsia" w:hint="eastAsia"/>
          <w:iCs/>
          <w:lang w:eastAsia="zh-CN"/>
        </w:rPr>
        <w:t xml:space="preserve"> </w:t>
      </w:r>
      <w:r>
        <w:rPr>
          <w:iCs/>
        </w:rPr>
        <w:t xml:space="preserve">on </w:t>
      </w:r>
      <w:r>
        <w:rPr>
          <w:rFonts w:eastAsiaTheme="minorEastAsia" w:hint="eastAsia"/>
          <w:iCs/>
          <w:lang w:eastAsia="zh-CN"/>
        </w:rPr>
        <w:t xml:space="preserve">the </w:t>
      </w:r>
      <w:r>
        <w:rPr>
          <w:iCs/>
        </w:rPr>
        <w:t>serving cell</w:t>
      </w:r>
      <w:r w:rsidR="000A7656">
        <w:rPr>
          <w:rFonts w:eastAsiaTheme="minorEastAsia" w:hint="eastAsia"/>
          <w:iCs/>
          <w:lang w:eastAsia="zh-CN"/>
        </w:rPr>
        <w:t>s</w:t>
      </w:r>
      <w:r>
        <w:rPr>
          <w:iCs/>
        </w:rPr>
        <w:t xml:space="preserve"> in </w:t>
      </w:r>
      <w:r>
        <w:rPr>
          <w:rFonts w:eastAsiaTheme="minorEastAsia" w:hint="eastAsia"/>
          <w:iCs/>
          <w:lang w:eastAsia="zh-CN"/>
        </w:rPr>
        <w:t>the same</w:t>
      </w:r>
      <w:r w:rsidRPr="00B916EC">
        <w:rPr>
          <w:iCs/>
        </w:rPr>
        <w:t xml:space="preserve"> transmission </w:t>
      </w:r>
      <w:r>
        <w:rPr>
          <w:iCs/>
        </w:rPr>
        <w:t>occasion</w:t>
      </w:r>
      <w:r>
        <w:rPr>
          <w:rFonts w:eastAsiaTheme="minorEastAsia" w:hint="eastAsia"/>
          <w:iCs/>
          <w:lang w:eastAsia="zh-CN"/>
        </w:rPr>
        <w:t>.</w:t>
      </w:r>
    </w:p>
    <w:p w14:paraId="14A54CA9" w14:textId="47CDDE08" w:rsidR="00FC1042" w:rsidRDefault="00101939" w:rsidP="0008532A">
      <w:pPr>
        <w:spacing w:after="120"/>
        <w:jc w:val="both"/>
        <w:rPr>
          <w:rFonts w:eastAsiaTheme="minorEastAsia"/>
          <w:lang w:eastAsia="zh-CN"/>
        </w:rPr>
      </w:pPr>
      <w:r>
        <w:rPr>
          <w:rFonts w:eastAsiaTheme="minorEastAsia" w:hint="eastAsia"/>
          <w:iCs/>
          <w:lang w:eastAsia="zh-CN"/>
        </w:rPr>
        <w:t>Similar as that for SRS transmission in single carrier, for the</w:t>
      </w:r>
      <w:r w:rsidR="000A7656">
        <w:rPr>
          <w:rFonts w:eastAsiaTheme="minorEastAsia" w:hint="eastAsia"/>
          <w:iCs/>
          <w:lang w:eastAsia="zh-CN"/>
        </w:rPr>
        <w:t xml:space="preserve"> above</w:t>
      </w:r>
      <w:r>
        <w:rPr>
          <w:rFonts w:eastAsiaTheme="minorEastAsia" w:hint="eastAsia"/>
          <w:iCs/>
          <w:lang w:eastAsia="zh-CN"/>
        </w:rPr>
        <w:t xml:space="preserve"> two cases,</w:t>
      </w:r>
      <w:r w:rsidRPr="00101939">
        <w:rPr>
          <w:iCs/>
        </w:rPr>
        <w:t xml:space="preserve"> </w:t>
      </w:r>
      <w:r>
        <w:rPr>
          <w:rFonts w:eastAsiaTheme="minorEastAsia" w:hint="eastAsia"/>
          <w:iCs/>
          <w:lang w:eastAsia="zh-CN"/>
        </w:rPr>
        <w:t>it can be clarified that the</w:t>
      </w:r>
      <w:r w:rsidRPr="00D6134F">
        <w:rPr>
          <w:iCs/>
        </w:rPr>
        <w:t xml:space="preserve"> transmit power of each of the simultaneously transmitted SRS resources for usage ‘</w:t>
      </w:r>
      <w:proofErr w:type="spellStart"/>
      <w:r w:rsidRPr="00D6134F">
        <w:rPr>
          <w:iCs/>
        </w:rPr>
        <w:t>nonCodebook</w:t>
      </w:r>
      <w:proofErr w:type="spellEnd"/>
      <w:r w:rsidR="000A7656">
        <w:rPr>
          <w:iCs/>
        </w:rPr>
        <w:t>’ is equal</w:t>
      </w:r>
      <w:r w:rsidR="000A7656">
        <w:rPr>
          <w:rFonts w:eastAsiaTheme="minorEastAsia" w:hint="eastAsia"/>
          <w:iCs/>
          <w:lang w:eastAsia="zh-CN"/>
        </w:rPr>
        <w:t xml:space="preserve">. In order to make the specification more clear, we prefer to capture the clarification in </w:t>
      </w:r>
      <w:proofErr w:type="spellStart"/>
      <w:r w:rsidR="000A7656">
        <w:rPr>
          <w:rFonts w:eastAsiaTheme="minorEastAsia" w:hint="eastAsia"/>
          <w:iCs/>
          <w:lang w:eastAsia="zh-CN"/>
        </w:rPr>
        <w:t>subclause</w:t>
      </w:r>
      <w:proofErr w:type="spellEnd"/>
      <w:r w:rsidR="000A7656">
        <w:rPr>
          <w:rFonts w:eastAsiaTheme="minorEastAsia" w:hint="eastAsia"/>
          <w:iCs/>
          <w:lang w:eastAsia="zh-CN"/>
        </w:rPr>
        <w:t xml:space="preserve"> 7.5 in TS 38.213.</w:t>
      </w:r>
      <w:r w:rsidR="00FC1042" w:rsidRPr="00FC1042">
        <w:rPr>
          <w:rFonts w:eastAsiaTheme="minorEastAsia" w:hint="eastAsia"/>
          <w:iCs/>
          <w:lang w:eastAsia="zh-CN"/>
        </w:rPr>
        <w:t xml:space="preserve"> </w:t>
      </w:r>
      <w:r w:rsidR="00FC1042">
        <w:rPr>
          <w:rFonts w:eastAsiaTheme="minorEastAsia" w:hint="eastAsia"/>
          <w:iCs/>
          <w:lang w:eastAsia="zh-CN"/>
        </w:rPr>
        <w:t xml:space="preserve">Similar as that for the clarification of </w:t>
      </w:r>
      <w:r w:rsidR="00FC1042" w:rsidRPr="00B846F3">
        <w:t xml:space="preserve">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FC1042" w:rsidRPr="00B846F3">
        <w:t xml:space="preserve"> </w:t>
      </w:r>
      <w:r w:rsidR="00FC1042">
        <w:rPr>
          <w:rFonts w:eastAsiaTheme="minorEastAsia" w:hint="eastAsia"/>
          <w:lang w:eastAsia="zh-CN"/>
        </w:rPr>
        <w:t>in TS 38.213, this clarification can start from Rel-1</w:t>
      </w:r>
      <w:r w:rsidR="00BF5166">
        <w:rPr>
          <w:rFonts w:eastAsiaTheme="minorEastAsia" w:hint="eastAsia"/>
          <w:lang w:eastAsia="zh-CN"/>
        </w:rPr>
        <w:t>8</w:t>
      </w:r>
      <w:r w:rsidR="00FC1042">
        <w:rPr>
          <w:rFonts w:eastAsiaTheme="minorEastAsia" w:hint="eastAsia"/>
          <w:lang w:eastAsia="zh-CN"/>
        </w:rPr>
        <w:t>.</w:t>
      </w:r>
    </w:p>
    <w:p w14:paraId="050500AF" w14:textId="5E942AA8" w:rsidR="000A7656" w:rsidRPr="00903E2C" w:rsidRDefault="000A7656" w:rsidP="0008532A">
      <w:pPr>
        <w:pStyle w:val="af"/>
        <w:spacing w:after="120"/>
        <w:jc w:val="both"/>
        <w:rPr>
          <w:rFonts w:ascii="Times New Roman" w:eastAsiaTheme="minorEastAsia" w:hAnsi="Times New Roman" w:cs="Times New Roman"/>
          <w:b/>
          <w:lang w:eastAsia="zh-CN"/>
        </w:rPr>
      </w:pPr>
      <w:bookmarkStart w:id="8" w:name="_Ref178020675"/>
      <w:r w:rsidRPr="00903E2C">
        <w:rPr>
          <w:rFonts w:ascii="Times New Roman" w:hAnsi="Times New Roman" w:cs="Times New Roman"/>
          <w:b/>
        </w:rPr>
        <w:t xml:space="preserve">Proposal </w:t>
      </w:r>
      <w:r w:rsidRPr="00903E2C">
        <w:rPr>
          <w:rFonts w:ascii="Times New Roman" w:hAnsi="Times New Roman" w:cs="Times New Roman"/>
          <w:b/>
        </w:rPr>
        <w:fldChar w:fldCharType="begin"/>
      </w:r>
      <w:r w:rsidRPr="00903E2C">
        <w:rPr>
          <w:rFonts w:ascii="Times New Roman" w:hAnsi="Times New Roman" w:cs="Times New Roman"/>
          <w:b/>
        </w:rPr>
        <w:instrText xml:space="preserve"> SEQ Proposal \* ARABIC </w:instrText>
      </w:r>
      <w:r w:rsidRPr="00903E2C">
        <w:rPr>
          <w:rFonts w:ascii="Times New Roman" w:hAnsi="Times New Roman" w:cs="Times New Roman"/>
          <w:b/>
        </w:rPr>
        <w:fldChar w:fldCharType="separate"/>
      </w:r>
      <w:r>
        <w:rPr>
          <w:rFonts w:ascii="Times New Roman" w:hAnsi="Times New Roman" w:cs="Times New Roman"/>
          <w:b/>
          <w:noProof/>
        </w:rPr>
        <w:t>1</w:t>
      </w:r>
      <w:r w:rsidRPr="00903E2C">
        <w:rPr>
          <w:rFonts w:ascii="Times New Roman" w:hAnsi="Times New Roman" w:cs="Times New Roman"/>
          <w:b/>
        </w:rPr>
        <w:fldChar w:fldCharType="end"/>
      </w:r>
      <w:r>
        <w:rPr>
          <w:rFonts w:ascii="Times New Roman" w:hAnsi="Times New Roman" w:cs="Times New Roman"/>
          <w:b/>
          <w:lang w:eastAsia="zh-CN"/>
        </w:rPr>
        <w:t xml:space="preserve">: </w:t>
      </w:r>
      <w:r>
        <w:rPr>
          <w:rFonts w:ascii="Times New Roman" w:eastAsiaTheme="minorEastAsia" w:hAnsi="Times New Roman" w:cs="Times New Roman" w:hint="eastAsia"/>
          <w:b/>
          <w:lang w:val="x-none" w:eastAsia="zh-CN"/>
        </w:rPr>
        <w:t xml:space="preserve">Clarify in </w:t>
      </w:r>
      <w:proofErr w:type="spellStart"/>
      <w:r>
        <w:rPr>
          <w:rFonts w:ascii="Times New Roman" w:eastAsiaTheme="minorEastAsia" w:hAnsi="Times New Roman" w:cs="Times New Roman" w:hint="eastAsia"/>
          <w:b/>
          <w:lang w:val="x-none" w:eastAsia="zh-CN"/>
        </w:rPr>
        <w:t>subclause</w:t>
      </w:r>
      <w:proofErr w:type="spellEnd"/>
      <w:r>
        <w:rPr>
          <w:rFonts w:ascii="Times New Roman" w:eastAsiaTheme="minorEastAsia" w:hAnsi="Times New Roman" w:cs="Times New Roman" w:hint="eastAsia"/>
          <w:b/>
          <w:lang w:val="x-none" w:eastAsia="zh-CN"/>
        </w:rPr>
        <w:t xml:space="preserve"> 7.5 in TS38.213 that </w:t>
      </w:r>
      <w:r w:rsidR="00FC1042">
        <w:rPr>
          <w:rFonts w:ascii="Times New Roman" w:eastAsiaTheme="minorEastAsia" w:hAnsi="Times New Roman" w:cs="Times New Roman" w:hint="eastAsia"/>
          <w:b/>
          <w:lang w:val="x-none" w:eastAsia="zh-CN"/>
        </w:rPr>
        <w:t>f</w:t>
      </w:r>
      <w:r w:rsidR="00FC1042" w:rsidRPr="00FC1042">
        <w:rPr>
          <w:rFonts w:ascii="Times New Roman" w:eastAsiaTheme="minorEastAsia" w:hAnsi="Times New Roman" w:cs="Times New Roman"/>
          <w:b/>
          <w:lang w:val="x-none" w:eastAsia="zh-CN"/>
        </w:rPr>
        <w:t>or single cell operation with two uplink carriers or for operation with carrier aggregation</w:t>
      </w:r>
      <w:r w:rsidR="00FC1042">
        <w:rPr>
          <w:rFonts w:ascii="Times New Roman" w:eastAsiaTheme="minorEastAsia" w:hAnsi="Times New Roman" w:cs="Times New Roman" w:hint="eastAsia"/>
          <w:b/>
          <w:lang w:val="x-none" w:eastAsia="zh-CN"/>
        </w:rPr>
        <w:t xml:space="preserve">, </w:t>
      </w:r>
      <w:r w:rsidR="00FC1042" w:rsidRPr="00FC1042">
        <w:rPr>
          <w:rFonts w:ascii="Times New Roman" w:eastAsiaTheme="minorEastAsia" w:hAnsi="Times New Roman" w:cs="Times New Roman"/>
          <w:b/>
          <w:lang w:val="en-GB" w:eastAsia="zh-CN"/>
        </w:rPr>
        <w:t>if a</w:t>
      </w:r>
      <w:r w:rsidR="00FC1042" w:rsidRPr="00FC1042">
        <w:rPr>
          <w:rFonts w:ascii="Times New Roman" w:eastAsiaTheme="minorEastAsia" w:hAnsi="Times New Roman" w:cs="Times New Roman"/>
          <w:b/>
          <w:iCs/>
          <w:lang w:val="en-GB" w:eastAsia="zh-CN"/>
        </w:rPr>
        <w:t xml:space="preserve"> total UE transmit power for </w:t>
      </w:r>
      <w:r w:rsidR="00C15725">
        <w:rPr>
          <w:rFonts w:ascii="Times New Roman" w:eastAsiaTheme="minorEastAsia" w:hAnsi="Times New Roman" w:cs="Times New Roman" w:hint="eastAsia"/>
          <w:b/>
          <w:iCs/>
          <w:lang w:val="en-GB" w:eastAsia="zh-CN"/>
        </w:rPr>
        <w:t>UL</w:t>
      </w:r>
      <w:r w:rsidR="00FC1042" w:rsidRPr="00FC1042">
        <w:rPr>
          <w:rFonts w:ascii="Times New Roman" w:eastAsiaTheme="minorEastAsia" w:hAnsi="Times New Roman" w:cs="Times New Roman"/>
          <w:b/>
          <w:iCs/>
          <w:lang w:val="en-GB" w:eastAsia="zh-CN"/>
        </w:rPr>
        <w:t xml:space="preserve"> transmissions on serving cells in a frequency range in a respective transmission occasion </w:t>
      </w:r>
      <m:oMath>
        <m:r>
          <m:rPr>
            <m:sty m:val="bi"/>
          </m:rPr>
          <w:rPr>
            <w:rFonts w:ascii="Cambria Math" w:eastAsiaTheme="minorEastAsia" w:hAnsi="Cambria Math" w:cs="Times New Roman"/>
            <w:lang w:val="en-GB" w:eastAsia="zh-CN"/>
          </w:rPr>
          <m:t>i</m:t>
        </m:r>
      </m:oMath>
      <w:r w:rsidR="00FC1042" w:rsidRPr="00FC1042">
        <w:rPr>
          <w:rFonts w:ascii="Times New Roman" w:eastAsiaTheme="minorEastAsia" w:hAnsi="Times New Roman" w:cs="Times New Roman"/>
          <w:b/>
          <w:iCs/>
          <w:lang w:val="en-GB" w:eastAsia="zh-CN"/>
        </w:rPr>
        <w:t xml:space="preserve"> would exceed </w:t>
      </w:r>
      <m:oMath>
        <m:sSub>
          <m:sSubPr>
            <m:ctrlPr>
              <w:rPr>
                <w:rFonts w:ascii="Cambria Math" w:eastAsiaTheme="minorEastAsia" w:hAnsi="Cambria Math" w:cs="Times New Roman"/>
                <w:b/>
                <w:i/>
                <w:lang w:val="en-GB" w:eastAsia="zh-CN"/>
              </w:rPr>
            </m:ctrlPr>
          </m:sSubPr>
          <m:e>
            <m:acc>
              <m:accPr>
                <m:ctrlPr>
                  <w:rPr>
                    <w:rFonts w:ascii="Cambria Math" w:eastAsiaTheme="minorEastAsia" w:hAnsi="Cambria Math" w:cs="Times New Roman"/>
                    <w:b/>
                    <w:i/>
                    <w:lang w:val="en-GB" w:eastAsia="zh-CN"/>
                  </w:rPr>
                </m:ctrlPr>
              </m:accPr>
              <m:e>
                <m:r>
                  <m:rPr>
                    <m:sty m:val="bi"/>
                  </m:rPr>
                  <w:rPr>
                    <w:rFonts w:ascii="Cambria Math" w:eastAsiaTheme="minorEastAsia" w:hAnsi="Cambria Math" w:cs="Times New Roman"/>
                    <w:lang w:val="en-GB" w:eastAsia="zh-CN"/>
                  </w:rPr>
                  <m:t>P</m:t>
                </m:r>
              </m:e>
            </m:acc>
          </m:e>
          <m:sub>
            <m:r>
              <m:rPr>
                <m:sty m:val="b"/>
              </m:rPr>
              <w:rPr>
                <w:rFonts w:ascii="Cambria Math" w:eastAsiaTheme="minorEastAsia" w:hAnsi="Cambria Math" w:cs="Times New Roman"/>
                <w:lang w:val="en-GB" w:eastAsia="zh-CN"/>
              </w:rPr>
              <m:t>CMAX</m:t>
            </m:r>
          </m:sub>
        </m:sSub>
        <m:r>
          <m:rPr>
            <m:sty m:val="bi"/>
          </m:rPr>
          <w:rPr>
            <w:rFonts w:ascii="Cambria Math" w:eastAsiaTheme="minorEastAsia" w:hAnsi="Cambria Math" w:cs="Times New Roman"/>
            <w:lang w:val="en-GB" w:eastAsia="zh-CN"/>
          </w:rPr>
          <m:t>(i)</m:t>
        </m:r>
      </m:oMath>
      <w:r w:rsidR="00FC1042">
        <w:rPr>
          <w:rFonts w:ascii="Times New Roman" w:eastAsiaTheme="minorEastAsia" w:hAnsi="Times New Roman" w:cs="Times New Roman" w:hint="eastAsia"/>
          <w:b/>
          <w:lang w:val="en-GB" w:eastAsia="zh-CN"/>
        </w:rPr>
        <w:t xml:space="preserve"> and there are multiple SRS resources </w:t>
      </w:r>
      <w:r w:rsidR="00C15725" w:rsidRPr="00C15725">
        <w:rPr>
          <w:rFonts w:ascii="Times New Roman" w:eastAsiaTheme="minorEastAsia" w:hAnsi="Times New Roman" w:cs="Times New Roman"/>
          <w:b/>
          <w:lang w:val="en-GB" w:eastAsia="zh-CN"/>
        </w:rPr>
        <w:t xml:space="preserve">in </w:t>
      </w:r>
      <w:r w:rsidR="00C15725">
        <w:rPr>
          <w:rFonts w:ascii="Times New Roman" w:eastAsiaTheme="minorEastAsia" w:hAnsi="Times New Roman" w:cs="Times New Roman" w:hint="eastAsia"/>
          <w:b/>
          <w:lang w:val="en-GB" w:eastAsia="zh-CN"/>
        </w:rPr>
        <w:t>an</w:t>
      </w:r>
      <w:r w:rsidR="00C15725" w:rsidRPr="00C15725">
        <w:rPr>
          <w:rFonts w:ascii="Times New Roman" w:eastAsiaTheme="minorEastAsia" w:hAnsi="Times New Roman" w:cs="Times New Roman"/>
          <w:b/>
          <w:lang w:val="en-GB" w:eastAsia="zh-CN"/>
        </w:rPr>
        <w:t xml:space="preserve"> SRS resource set with usage set to</w:t>
      </w:r>
      <w:r w:rsidR="00C15725" w:rsidRPr="00C15725">
        <w:rPr>
          <w:rFonts w:ascii="Times New Roman" w:eastAsiaTheme="minorEastAsia" w:hAnsi="Times New Roman" w:cs="Times New Roman" w:hint="eastAsia"/>
          <w:b/>
          <w:lang w:val="en-GB" w:eastAsia="zh-CN"/>
        </w:rPr>
        <w:t xml:space="preserve"> </w:t>
      </w:r>
      <w:r w:rsidR="00FC1042" w:rsidRPr="000A7656">
        <w:rPr>
          <w:rFonts w:ascii="Times New Roman" w:eastAsiaTheme="minorEastAsia" w:hAnsi="Times New Roman" w:cs="Times New Roman"/>
          <w:b/>
          <w:lang w:val="x-none" w:eastAsia="zh-CN"/>
        </w:rPr>
        <w:t>‘</w:t>
      </w:r>
      <w:proofErr w:type="spellStart"/>
      <w:r w:rsidR="00FC1042" w:rsidRPr="000A7656">
        <w:rPr>
          <w:rFonts w:ascii="Times New Roman" w:eastAsiaTheme="minorEastAsia" w:hAnsi="Times New Roman" w:cs="Times New Roman"/>
          <w:b/>
          <w:lang w:val="x-none" w:eastAsia="zh-CN"/>
        </w:rPr>
        <w:t>nonCodebook</w:t>
      </w:r>
      <w:proofErr w:type="spellEnd"/>
      <w:r w:rsidR="00FC1042" w:rsidRPr="000A7656">
        <w:rPr>
          <w:rFonts w:ascii="Times New Roman" w:eastAsiaTheme="minorEastAsia" w:hAnsi="Times New Roman" w:cs="Times New Roman"/>
          <w:b/>
          <w:lang w:val="x-none" w:eastAsia="zh-CN"/>
        </w:rPr>
        <w:t>’</w:t>
      </w:r>
      <w:r w:rsidR="00FC1042">
        <w:rPr>
          <w:rFonts w:ascii="Times New Roman" w:eastAsiaTheme="minorEastAsia" w:hAnsi="Times New Roman" w:cs="Times New Roman" w:hint="eastAsia"/>
          <w:b/>
          <w:lang w:val="x-none" w:eastAsia="zh-CN"/>
        </w:rPr>
        <w:t xml:space="preserve"> </w:t>
      </w:r>
      <w:r w:rsidR="009E0811">
        <w:rPr>
          <w:rFonts w:ascii="Times New Roman" w:eastAsiaTheme="minorEastAsia" w:hAnsi="Times New Roman" w:cs="Times New Roman" w:hint="eastAsia"/>
          <w:b/>
          <w:lang w:val="x-none" w:eastAsia="zh-CN"/>
        </w:rPr>
        <w:t xml:space="preserve">to be transmitted </w:t>
      </w:r>
      <w:r w:rsidR="00FC1042">
        <w:rPr>
          <w:rFonts w:ascii="Times New Roman" w:eastAsiaTheme="minorEastAsia" w:hAnsi="Times New Roman" w:cs="Times New Roman" w:hint="eastAsia"/>
          <w:b/>
          <w:lang w:val="x-none" w:eastAsia="zh-CN"/>
        </w:rPr>
        <w:t>in the same transmission occasion</w:t>
      </w:r>
      <w:r w:rsidR="00FC1042" w:rsidRPr="00FC1042">
        <w:rPr>
          <w:rFonts w:ascii="Times New Roman" w:eastAsiaTheme="minorEastAsia" w:hAnsi="Times New Roman" w:cs="Times New Roman"/>
          <w:b/>
          <w:iCs/>
          <w:lang w:val="en-GB" w:eastAsia="zh-CN"/>
        </w:rPr>
        <w:t xml:space="preserve">, </w:t>
      </w:r>
      <w:r>
        <w:rPr>
          <w:rFonts w:ascii="Times New Roman" w:eastAsiaTheme="minorEastAsia" w:hAnsi="Times New Roman" w:cs="Times New Roman" w:hint="eastAsia"/>
          <w:b/>
          <w:lang w:val="x-none" w:eastAsia="zh-CN"/>
        </w:rPr>
        <w:t>t</w:t>
      </w:r>
      <w:r w:rsidRPr="000A7656">
        <w:rPr>
          <w:rFonts w:ascii="Times New Roman" w:eastAsiaTheme="minorEastAsia" w:hAnsi="Times New Roman" w:cs="Times New Roman"/>
          <w:b/>
          <w:lang w:val="x-none" w:eastAsia="zh-CN"/>
        </w:rPr>
        <w:t xml:space="preserve">he transmit power of each of the simultaneously transmitted SRS resources </w:t>
      </w:r>
      <w:r w:rsidR="00C15725" w:rsidRPr="00C15725">
        <w:rPr>
          <w:rFonts w:ascii="Times New Roman" w:eastAsiaTheme="minorEastAsia" w:hAnsi="Times New Roman" w:cs="Times New Roman"/>
          <w:b/>
          <w:lang w:val="en-GB" w:eastAsia="zh-CN"/>
        </w:rPr>
        <w:t xml:space="preserve">in </w:t>
      </w:r>
      <w:r w:rsidR="00C15725">
        <w:rPr>
          <w:rFonts w:ascii="Times New Roman" w:eastAsiaTheme="minorEastAsia" w:hAnsi="Times New Roman" w:cs="Times New Roman" w:hint="eastAsia"/>
          <w:b/>
          <w:lang w:val="en-GB" w:eastAsia="zh-CN"/>
        </w:rPr>
        <w:t>the</w:t>
      </w:r>
      <w:r w:rsidR="00C15725" w:rsidRPr="00C15725">
        <w:rPr>
          <w:rFonts w:ascii="Times New Roman" w:eastAsiaTheme="minorEastAsia" w:hAnsi="Times New Roman" w:cs="Times New Roman"/>
          <w:b/>
          <w:lang w:val="en-GB" w:eastAsia="zh-CN"/>
        </w:rPr>
        <w:t xml:space="preserve"> SRS resource set with usage set to</w:t>
      </w:r>
      <w:r w:rsidRPr="000A7656">
        <w:rPr>
          <w:rFonts w:ascii="Times New Roman" w:eastAsiaTheme="minorEastAsia" w:hAnsi="Times New Roman" w:cs="Times New Roman"/>
          <w:b/>
          <w:lang w:val="x-none" w:eastAsia="zh-CN"/>
        </w:rPr>
        <w:t xml:space="preserve"> ‘</w:t>
      </w:r>
      <w:proofErr w:type="spellStart"/>
      <w:r w:rsidRPr="000A7656">
        <w:rPr>
          <w:rFonts w:ascii="Times New Roman" w:eastAsiaTheme="minorEastAsia" w:hAnsi="Times New Roman" w:cs="Times New Roman"/>
          <w:b/>
          <w:lang w:val="x-none" w:eastAsia="zh-CN"/>
        </w:rPr>
        <w:t>nonCodebook</w:t>
      </w:r>
      <w:proofErr w:type="spellEnd"/>
      <w:r w:rsidRPr="000A7656">
        <w:rPr>
          <w:rFonts w:ascii="Times New Roman" w:eastAsiaTheme="minorEastAsia" w:hAnsi="Times New Roman" w:cs="Times New Roman"/>
          <w:b/>
          <w:lang w:val="x-none" w:eastAsia="zh-CN"/>
        </w:rPr>
        <w:t xml:space="preserve">’ is equal, regardless of whether calculated transmission power across all SRS resources is higher or lower than </w:t>
      </w:r>
      <w:proofErr w:type="spellStart"/>
      <w:r w:rsidRPr="000A7656">
        <w:rPr>
          <w:rFonts w:ascii="Times New Roman" w:eastAsiaTheme="minorEastAsia" w:hAnsi="Times New Roman" w:cs="Times New Roman"/>
          <w:b/>
          <w:lang w:val="x-none" w:eastAsia="zh-CN"/>
        </w:rPr>
        <w:t>Pcmax</w:t>
      </w:r>
      <w:proofErr w:type="spellEnd"/>
      <w:r>
        <w:rPr>
          <w:rFonts w:ascii="Times New Roman" w:eastAsiaTheme="minorEastAsia" w:hAnsi="Times New Roman" w:cs="Times New Roman" w:hint="eastAsia"/>
          <w:b/>
          <w:lang w:val="x-none" w:eastAsia="zh-CN"/>
        </w:rPr>
        <w:t>.</w:t>
      </w:r>
      <w:bookmarkEnd w:id="8"/>
    </w:p>
    <w:p w14:paraId="75BB5D4B" w14:textId="5D594138" w:rsidR="000A7656" w:rsidRPr="000A7656" w:rsidRDefault="00FF276E" w:rsidP="0008532A">
      <w:pPr>
        <w:spacing w:after="120"/>
        <w:jc w:val="both"/>
        <w:rPr>
          <w:rFonts w:eastAsiaTheme="minorEastAsia"/>
          <w:iCs/>
          <w:lang w:eastAsia="zh-CN"/>
        </w:rPr>
      </w:pPr>
      <w:r>
        <w:rPr>
          <w:rFonts w:eastAsiaTheme="minorEastAsia" w:hint="eastAsia"/>
          <w:iCs/>
          <w:lang w:eastAsia="zh-CN"/>
        </w:rPr>
        <w:t xml:space="preserve">The </w:t>
      </w:r>
      <w:r w:rsidR="00474DD8">
        <w:rPr>
          <w:rFonts w:eastAsiaTheme="minorEastAsia" w:hint="eastAsia"/>
          <w:iCs/>
          <w:lang w:eastAsia="zh-CN"/>
        </w:rPr>
        <w:t xml:space="preserve">companion </w:t>
      </w:r>
      <w:r w:rsidR="00B756CC">
        <w:rPr>
          <w:rFonts w:eastAsiaTheme="minorEastAsia" w:hint="eastAsia"/>
          <w:iCs/>
          <w:lang w:eastAsia="zh-CN"/>
        </w:rPr>
        <w:t>CR</w:t>
      </w:r>
      <w:r>
        <w:rPr>
          <w:rFonts w:eastAsiaTheme="minorEastAsia" w:hint="eastAsia"/>
          <w:iCs/>
          <w:lang w:eastAsia="zh-CN"/>
        </w:rPr>
        <w:t xml:space="preserve"> </w:t>
      </w:r>
      <w:r w:rsidR="009E0811">
        <w:rPr>
          <w:rFonts w:eastAsiaTheme="minorEastAsia" w:hint="eastAsia"/>
          <w:iCs/>
          <w:lang w:eastAsia="zh-CN"/>
        </w:rPr>
        <w:t xml:space="preserve">for TS 38.213 </w:t>
      </w:r>
      <w:r>
        <w:rPr>
          <w:rFonts w:eastAsiaTheme="minorEastAsia" w:hint="eastAsia"/>
          <w:iCs/>
          <w:lang w:eastAsia="zh-CN"/>
        </w:rPr>
        <w:t xml:space="preserve">is provided in [1] </w:t>
      </w:r>
      <w:r w:rsidR="004958DB">
        <w:rPr>
          <w:rFonts w:eastAsiaTheme="minorEastAsia" w:hint="eastAsia"/>
          <w:iCs/>
          <w:lang w:eastAsia="zh-CN"/>
        </w:rPr>
        <w:t>with the following changes</w:t>
      </w:r>
      <w:r>
        <w:rPr>
          <w:rFonts w:eastAsiaTheme="minorEastAsia" w:hint="eastAsia"/>
          <w:iCs/>
          <w:lang w:eastAsia="zh-CN"/>
        </w:rPr>
        <w:t>:</w:t>
      </w:r>
    </w:p>
    <w:tbl>
      <w:tblPr>
        <w:tblStyle w:val="a5"/>
        <w:tblW w:w="0" w:type="auto"/>
        <w:tblLook w:val="04A0" w:firstRow="1" w:lastRow="0" w:firstColumn="1" w:lastColumn="0" w:noHBand="0" w:noVBand="1"/>
      </w:tblPr>
      <w:tblGrid>
        <w:gridCol w:w="9286"/>
      </w:tblGrid>
      <w:tr w:rsidR="00F62EFC" w14:paraId="6E0CA9B4" w14:textId="77777777" w:rsidTr="00C15725">
        <w:tc>
          <w:tcPr>
            <w:tcW w:w="9286" w:type="dxa"/>
          </w:tcPr>
          <w:p w14:paraId="30B79E23" w14:textId="77777777" w:rsidR="00F62EFC" w:rsidRPr="006975A9" w:rsidRDefault="00F62EFC" w:rsidP="00F62EFC">
            <w:pPr>
              <w:keepNext/>
              <w:keepLines/>
              <w:spacing w:before="180" w:after="120"/>
              <w:ind w:left="1134" w:hanging="1134"/>
              <w:outlineLvl w:val="1"/>
              <w:rPr>
                <w:rFonts w:eastAsia="宋体"/>
                <w:sz w:val="28"/>
                <w:szCs w:val="18"/>
                <w:lang w:val="en-GB"/>
              </w:rPr>
            </w:pPr>
            <w:bookmarkStart w:id="9" w:name="_Toc12021452"/>
            <w:bookmarkStart w:id="10" w:name="_Toc20311564"/>
            <w:bookmarkStart w:id="11" w:name="_Toc26719389"/>
            <w:bookmarkStart w:id="12" w:name="_Toc29894820"/>
            <w:bookmarkStart w:id="13" w:name="_Toc29899119"/>
            <w:bookmarkStart w:id="14" w:name="_Toc29899537"/>
            <w:bookmarkStart w:id="15" w:name="_Toc29917274"/>
            <w:bookmarkStart w:id="16" w:name="_Toc36498148"/>
            <w:bookmarkStart w:id="17" w:name="_Toc45699174"/>
            <w:bookmarkStart w:id="18" w:name="_Toc146789740"/>
            <w:r w:rsidRPr="006975A9">
              <w:rPr>
                <w:rFonts w:eastAsia="宋体"/>
                <w:sz w:val="28"/>
                <w:szCs w:val="18"/>
                <w:lang w:val="en-GB"/>
              </w:rPr>
              <w:lastRenderedPageBreak/>
              <w:t>7.5</w:t>
            </w:r>
            <w:r w:rsidRPr="006975A9">
              <w:rPr>
                <w:rFonts w:eastAsia="宋体"/>
                <w:sz w:val="28"/>
                <w:szCs w:val="18"/>
                <w:lang w:val="en-GB"/>
              </w:rPr>
              <w:tab/>
              <w:t>Prioritizations for transmission power reductions</w:t>
            </w:r>
            <w:bookmarkEnd w:id="9"/>
            <w:bookmarkEnd w:id="10"/>
            <w:bookmarkEnd w:id="11"/>
            <w:bookmarkEnd w:id="12"/>
            <w:bookmarkEnd w:id="13"/>
            <w:bookmarkEnd w:id="14"/>
            <w:bookmarkEnd w:id="15"/>
            <w:bookmarkEnd w:id="16"/>
            <w:bookmarkEnd w:id="17"/>
            <w:bookmarkEnd w:id="18"/>
          </w:p>
          <w:p w14:paraId="0F3A7438" w14:textId="03991412" w:rsidR="00F62EFC" w:rsidRPr="006975A9" w:rsidRDefault="00F62EFC" w:rsidP="00F62EFC">
            <w:pPr>
              <w:spacing w:after="120"/>
              <w:rPr>
                <w:rFonts w:eastAsia="宋体"/>
                <w:iCs/>
                <w:szCs w:val="18"/>
                <w:lang w:val="en-GB"/>
              </w:rPr>
            </w:pPr>
            <w:r w:rsidRPr="007D56EF">
              <w:rPr>
                <w:rFonts w:eastAsia="宋体"/>
                <w:szCs w:val="18"/>
                <w:lang w:val="en-GB"/>
              </w:rPr>
              <w:t>For single cell operation with two uplink carriers or for operation with carrier aggregation, if a</w:t>
            </w:r>
            <w:r w:rsidRPr="007D56EF">
              <w:rPr>
                <w:rFonts w:eastAsia="宋体"/>
                <w:iCs/>
                <w:szCs w:val="18"/>
                <w:lang w:val="en-GB"/>
              </w:rPr>
              <w:t xml:space="preserve"> total UE transmit power for PUSCH or PUCCH or PRACH or SRS transmissions on serving cells in a frequency range in a respective transmission occasion </w:t>
            </w:r>
            <m:oMath>
              <m:r>
                <w:rPr>
                  <w:rFonts w:ascii="Cambria Math" w:eastAsia="宋体" w:hAnsi="Cambria Math"/>
                  <w:szCs w:val="18"/>
                  <w:lang w:val="en-GB"/>
                </w:rPr>
                <m:t>i</m:t>
              </m:r>
            </m:oMath>
            <w:r w:rsidRPr="007D56EF">
              <w:rPr>
                <w:rFonts w:eastAsia="宋体"/>
                <w:iCs/>
                <w:szCs w:val="18"/>
                <w:lang w:val="en-GB"/>
              </w:rPr>
              <w:t xml:space="preserve"> would exceed </w:t>
            </w:r>
            <m:oMath>
              <m:sSub>
                <m:sSubPr>
                  <m:ctrlPr>
                    <w:rPr>
                      <w:rFonts w:ascii="Cambria Math" w:eastAsia="宋体" w:hAnsi="Cambria Math"/>
                      <w:i/>
                      <w:szCs w:val="18"/>
                      <w:lang w:val="en-GB"/>
                    </w:rPr>
                  </m:ctrlPr>
                </m:sSubPr>
                <m:e>
                  <m:acc>
                    <m:accPr>
                      <m:ctrlPr>
                        <w:rPr>
                          <w:rFonts w:ascii="Cambria Math" w:eastAsia="宋体" w:hAnsi="Cambria Math"/>
                          <w:i/>
                          <w:szCs w:val="18"/>
                          <w:lang w:val="en-GB"/>
                        </w:rPr>
                      </m:ctrlPr>
                    </m:accPr>
                    <m:e>
                      <m:r>
                        <w:rPr>
                          <w:rFonts w:ascii="Cambria Math" w:eastAsia="宋体"/>
                          <w:szCs w:val="18"/>
                          <w:lang w:val="en-GB"/>
                        </w:rPr>
                        <m:t>P</m:t>
                      </m:r>
                    </m:e>
                  </m:acc>
                </m:e>
                <m:sub>
                  <m:r>
                    <m:rPr>
                      <m:sty m:val="p"/>
                    </m:rPr>
                    <w:rPr>
                      <w:rFonts w:ascii="Cambria Math" w:eastAsia="宋体" w:hAnsi="Cambria Math"/>
                      <w:szCs w:val="18"/>
                      <w:lang w:val="en-GB"/>
                    </w:rPr>
                    <m:t>CMAX</m:t>
                  </m:r>
                </m:sub>
              </m:sSub>
              <m:r>
                <w:rPr>
                  <w:rFonts w:ascii="Cambria Math" w:eastAsia="宋体" w:hAnsi="Cambria Math"/>
                  <w:szCs w:val="18"/>
                  <w:lang w:val="en-GB"/>
                </w:rPr>
                <m:t>(i)</m:t>
              </m:r>
            </m:oMath>
            <w:r w:rsidRPr="007D56EF">
              <w:rPr>
                <w:rFonts w:eastAsia="宋体"/>
                <w:iCs/>
                <w:szCs w:val="18"/>
                <w:lang w:val="en-GB"/>
              </w:rPr>
              <w:t xml:space="preserve">, where </w:t>
            </w:r>
            <m:oMath>
              <m:sSub>
                <m:sSubPr>
                  <m:ctrlPr>
                    <w:rPr>
                      <w:rFonts w:ascii="Cambria Math" w:eastAsia="宋体" w:hAnsi="Cambria Math"/>
                      <w:i/>
                      <w:szCs w:val="18"/>
                      <w:lang w:val="en-GB"/>
                    </w:rPr>
                  </m:ctrlPr>
                </m:sSubPr>
                <m:e>
                  <m:acc>
                    <m:accPr>
                      <m:ctrlPr>
                        <w:rPr>
                          <w:rFonts w:ascii="Cambria Math" w:eastAsia="宋体" w:hAnsi="Cambria Math"/>
                          <w:i/>
                          <w:szCs w:val="18"/>
                          <w:lang w:val="en-GB"/>
                        </w:rPr>
                      </m:ctrlPr>
                    </m:accPr>
                    <m:e>
                      <m:r>
                        <w:rPr>
                          <w:rFonts w:ascii="Cambria Math" w:eastAsia="宋体"/>
                          <w:szCs w:val="18"/>
                          <w:lang w:val="en-GB"/>
                        </w:rPr>
                        <m:t>P</m:t>
                      </m:r>
                    </m:e>
                  </m:acc>
                </m:e>
                <m:sub>
                  <m:r>
                    <m:rPr>
                      <m:sty m:val="p"/>
                    </m:rPr>
                    <w:rPr>
                      <w:rFonts w:ascii="Cambria Math" w:eastAsia="宋体" w:hAnsi="Cambria Math"/>
                      <w:szCs w:val="18"/>
                      <w:lang w:val="en-GB"/>
                    </w:rPr>
                    <m:t>CMAX</m:t>
                  </m:r>
                </m:sub>
              </m:sSub>
              <m:r>
                <w:rPr>
                  <w:rFonts w:ascii="Cambria Math" w:eastAsia="宋体" w:hAnsi="Cambria Math"/>
                  <w:szCs w:val="18"/>
                  <w:lang w:val="en-GB"/>
                </w:rPr>
                <m:t>(i)</m:t>
              </m:r>
            </m:oMath>
            <w:r w:rsidRPr="007D56EF">
              <w:rPr>
                <w:rFonts w:eastAsia="宋体"/>
                <w:iCs/>
                <w:szCs w:val="18"/>
                <w:lang w:val="en-GB"/>
              </w:rPr>
              <w:t xml:space="preserve"> is the linear value of </w:t>
            </w:r>
            <m:oMath>
              <m:sSub>
                <m:sSubPr>
                  <m:ctrlPr>
                    <w:rPr>
                      <w:rFonts w:ascii="Cambria Math" w:eastAsia="宋体" w:hAnsi="Cambria Math"/>
                      <w:i/>
                      <w:szCs w:val="18"/>
                      <w:lang w:val="en-GB"/>
                    </w:rPr>
                  </m:ctrlPr>
                </m:sSubPr>
                <m:e>
                  <m:r>
                    <w:rPr>
                      <w:rFonts w:ascii="Cambria Math" w:eastAsia="宋体" w:hAnsi="Cambria Math"/>
                      <w:szCs w:val="18"/>
                      <w:lang w:val="en-GB"/>
                    </w:rPr>
                    <m:t>P</m:t>
                  </m:r>
                </m:e>
                <m:sub>
                  <m:r>
                    <m:rPr>
                      <m:sty m:val="p"/>
                    </m:rPr>
                    <w:rPr>
                      <w:rFonts w:ascii="Cambria Math" w:eastAsia="宋体" w:hAnsi="Cambria Math"/>
                      <w:szCs w:val="18"/>
                      <w:lang w:val="en-GB"/>
                    </w:rPr>
                    <m:t>CMAX</m:t>
                  </m:r>
                </m:sub>
              </m:sSub>
              <m:r>
                <w:rPr>
                  <w:rFonts w:ascii="Cambria Math" w:eastAsia="宋体" w:hAnsi="Cambria Math"/>
                  <w:szCs w:val="18"/>
                  <w:lang w:val="en-GB"/>
                </w:rPr>
                <m:t>(i)</m:t>
              </m:r>
            </m:oMath>
            <w:r w:rsidRPr="007D56EF">
              <w:rPr>
                <w:rFonts w:eastAsia="宋体"/>
                <w:iCs/>
                <w:szCs w:val="18"/>
                <w:lang w:val="en-GB"/>
              </w:rPr>
              <w:t xml:space="preserve"> in transmission occasion </w:t>
            </w:r>
            <m:oMath>
              <m:r>
                <w:rPr>
                  <w:rFonts w:ascii="Cambria Math" w:eastAsia="宋体" w:hAnsi="Cambria Math"/>
                  <w:szCs w:val="18"/>
                  <w:lang w:val="en-GB"/>
                </w:rPr>
                <m:t>i</m:t>
              </m:r>
            </m:oMath>
            <w:r w:rsidRPr="007D56EF">
              <w:rPr>
                <w:rFonts w:eastAsia="宋体"/>
                <w:iCs/>
                <w:szCs w:val="18"/>
                <w:lang w:val="en-GB"/>
              </w:rPr>
              <w:t xml:space="preserve"> as defined in [8-1, TS 38.101-1] for FR1 </w:t>
            </w:r>
            <w:r w:rsidRPr="007D56EF">
              <w:rPr>
                <w:rFonts w:eastAsia="宋体"/>
                <w:szCs w:val="18"/>
              </w:rPr>
              <w:t>and [8-2, TS 38.101-2]</w:t>
            </w:r>
            <w:r w:rsidRPr="007D56EF">
              <w:rPr>
                <w:rFonts w:eastAsia="宋体"/>
                <w:iCs/>
                <w:szCs w:val="18"/>
                <w:lang w:val="en-GB"/>
              </w:rPr>
              <w:t xml:space="preserve"> for FR2, the UE allocates power to </w:t>
            </w:r>
            <w:r w:rsidRPr="007D56EF">
              <w:rPr>
                <w:rFonts w:eastAsia="宋体"/>
                <w:szCs w:val="18"/>
                <w:lang w:val="en-GB"/>
              </w:rPr>
              <w:t>PUSCH/PUCCH/PRACH</w:t>
            </w:r>
            <w:r w:rsidRPr="007D56EF">
              <w:rPr>
                <w:rFonts w:eastAsia="宋体"/>
                <w:iCs/>
                <w:szCs w:val="18"/>
                <w:lang w:val="en-GB"/>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eastAsia="宋体" w:hAnsi="Cambria Math"/>
                      <w:i/>
                      <w:szCs w:val="18"/>
                      <w:lang w:val="en-GB"/>
                    </w:rPr>
                  </m:ctrlPr>
                </m:sSubPr>
                <m:e>
                  <m:acc>
                    <m:accPr>
                      <m:ctrlPr>
                        <w:rPr>
                          <w:rFonts w:ascii="Cambria Math" w:eastAsia="宋体" w:hAnsi="Cambria Math"/>
                          <w:i/>
                          <w:szCs w:val="18"/>
                          <w:lang w:val="en-GB"/>
                        </w:rPr>
                      </m:ctrlPr>
                    </m:accPr>
                    <m:e>
                      <m:r>
                        <w:rPr>
                          <w:rFonts w:ascii="Cambria Math" w:eastAsia="宋体"/>
                          <w:szCs w:val="18"/>
                          <w:lang w:val="en-GB"/>
                        </w:rPr>
                        <m:t>P</m:t>
                      </m:r>
                    </m:e>
                  </m:acc>
                </m:e>
                <m:sub>
                  <m:r>
                    <m:rPr>
                      <m:sty m:val="p"/>
                    </m:rPr>
                    <w:rPr>
                      <w:rFonts w:ascii="Cambria Math" w:eastAsia="宋体" w:hAnsi="Cambria Math"/>
                      <w:szCs w:val="18"/>
                      <w:lang w:val="en-GB"/>
                    </w:rPr>
                    <m:t>CMAX</m:t>
                  </m:r>
                </m:sub>
              </m:sSub>
              <m:r>
                <w:rPr>
                  <w:rFonts w:ascii="Cambria Math" w:eastAsia="宋体" w:hAnsi="Cambria Math"/>
                  <w:szCs w:val="18"/>
                  <w:lang w:val="en-GB"/>
                </w:rPr>
                <m:t>(i)</m:t>
              </m:r>
            </m:oMath>
            <w:r w:rsidRPr="007D56EF">
              <w:rPr>
                <w:rFonts w:eastAsia="宋体"/>
                <w:iCs/>
                <w:szCs w:val="18"/>
                <w:lang w:val="en-GB"/>
              </w:rPr>
              <w:t xml:space="preserve"> for that frequency range in every symbol of transmission occasion </w:t>
            </w:r>
            <m:oMath>
              <m:r>
                <w:rPr>
                  <w:rFonts w:ascii="Cambria Math" w:eastAsia="宋体" w:hAnsi="Cambria Math"/>
                  <w:szCs w:val="18"/>
                  <w:lang w:val="en-GB"/>
                </w:rPr>
                <m:t>i</m:t>
              </m:r>
            </m:oMath>
            <w:r w:rsidRPr="007D56EF">
              <w:rPr>
                <w:rFonts w:eastAsia="宋体"/>
                <w:iCs/>
                <w:szCs w:val="18"/>
                <w:lang w:val="en-GB"/>
              </w:rPr>
              <w:t xml:space="preserve">. </w:t>
            </w:r>
            <w:ins w:id="19" w:author="CATT" w:date="2024-09-23T19:56:00Z">
              <w:r w:rsidR="00FF276E">
                <w:rPr>
                  <w:rFonts w:eastAsia="宋体"/>
                  <w:iCs/>
                  <w:szCs w:val="18"/>
                  <w:lang w:val="en-GB" w:eastAsia="zh-CN"/>
                </w:rPr>
                <w:t>I</w:t>
              </w:r>
              <w:r w:rsidR="00FF276E">
                <w:rPr>
                  <w:rFonts w:eastAsia="宋体" w:hint="eastAsia"/>
                  <w:iCs/>
                  <w:szCs w:val="18"/>
                  <w:lang w:val="en-GB" w:eastAsia="zh-CN"/>
                </w:rPr>
                <w:t>f SRS resource</w:t>
              </w:r>
            </w:ins>
            <w:ins w:id="20" w:author="CATT" w:date="2024-09-23T20:03:00Z">
              <w:r w:rsidR="00304EAA">
                <w:rPr>
                  <w:rFonts w:eastAsia="宋体" w:hint="eastAsia"/>
                  <w:iCs/>
                  <w:szCs w:val="18"/>
                  <w:lang w:val="en-GB" w:eastAsia="zh-CN"/>
                </w:rPr>
                <w:t>(</w:t>
              </w:r>
            </w:ins>
            <w:ins w:id="21" w:author="CATT" w:date="2024-09-23T19:56:00Z">
              <w:r w:rsidR="00FF276E">
                <w:rPr>
                  <w:rFonts w:eastAsia="宋体" w:hint="eastAsia"/>
                  <w:iCs/>
                  <w:szCs w:val="18"/>
                  <w:lang w:val="en-GB" w:eastAsia="zh-CN"/>
                </w:rPr>
                <w:t>s</w:t>
              </w:r>
            </w:ins>
            <w:ins w:id="22" w:author="CATT" w:date="2024-09-23T20:03:00Z">
              <w:r w:rsidR="00304EAA">
                <w:rPr>
                  <w:rFonts w:eastAsia="宋体" w:hint="eastAsia"/>
                  <w:iCs/>
                  <w:szCs w:val="18"/>
                  <w:lang w:val="en-GB" w:eastAsia="zh-CN"/>
                </w:rPr>
                <w:t>)</w:t>
              </w:r>
            </w:ins>
            <w:ins w:id="23" w:author="CATT" w:date="2024-09-23T19:56:00Z">
              <w:r w:rsidR="00FF276E">
                <w:rPr>
                  <w:rFonts w:eastAsia="宋体" w:hint="eastAsia"/>
                  <w:iCs/>
                  <w:szCs w:val="18"/>
                  <w:lang w:val="en-GB" w:eastAsia="zh-CN"/>
                </w:rPr>
                <w:t xml:space="preserve"> in </w:t>
              </w:r>
            </w:ins>
            <w:ins w:id="24" w:author="CATT" w:date="2024-09-23T19:57:00Z">
              <w:r w:rsidR="00FF276E">
                <w:rPr>
                  <w:rFonts w:eastAsiaTheme="minorEastAsia" w:hint="eastAsia"/>
                  <w:lang w:eastAsia="zh-CN"/>
                </w:rPr>
                <w:t>an SRS resource set with usage set to</w:t>
              </w:r>
              <w:r w:rsidR="00FF276E" w:rsidRPr="00D6134F">
                <w:rPr>
                  <w:iCs/>
                </w:rPr>
                <w:t xml:space="preserve"> ‘</w:t>
              </w:r>
              <w:proofErr w:type="spellStart"/>
              <w:r w:rsidR="00FF276E" w:rsidRPr="00D6134F">
                <w:rPr>
                  <w:iCs/>
                </w:rPr>
                <w:t>nonCodebook</w:t>
              </w:r>
              <w:proofErr w:type="spellEnd"/>
              <w:r w:rsidR="00FF276E" w:rsidRPr="00D6134F">
                <w:rPr>
                  <w:iCs/>
                </w:rPr>
                <w:t>’</w:t>
              </w:r>
              <w:r w:rsidR="00FF276E">
                <w:rPr>
                  <w:rFonts w:eastAsiaTheme="minorEastAsia" w:hint="eastAsia"/>
                  <w:iCs/>
                  <w:lang w:eastAsia="zh-CN"/>
                </w:rPr>
                <w:t xml:space="preserve"> </w:t>
              </w:r>
            </w:ins>
            <w:ins w:id="25" w:author="CATT" w:date="2024-09-23T20:03:00Z">
              <w:r w:rsidR="00304EAA">
                <w:rPr>
                  <w:rFonts w:eastAsiaTheme="minorEastAsia" w:hint="eastAsia"/>
                  <w:iCs/>
                  <w:lang w:eastAsia="zh-CN"/>
                </w:rPr>
                <w:t xml:space="preserve">is to be transmitted, and there are multiple SRS resources </w:t>
              </w:r>
            </w:ins>
            <w:ins w:id="26" w:author="CATT" w:date="2024-09-23T20:05:00Z">
              <w:r w:rsidR="00304EAA">
                <w:rPr>
                  <w:rFonts w:eastAsia="宋体" w:hint="eastAsia"/>
                  <w:iCs/>
                  <w:szCs w:val="18"/>
                  <w:lang w:val="en-GB" w:eastAsia="zh-CN"/>
                </w:rPr>
                <w:t xml:space="preserve">in </w:t>
              </w:r>
              <w:r w:rsidR="00304EAA">
                <w:rPr>
                  <w:rFonts w:eastAsiaTheme="minorEastAsia" w:hint="eastAsia"/>
                  <w:lang w:eastAsia="zh-CN"/>
                </w:rPr>
                <w:t>the SRS resource set with usage set to</w:t>
              </w:r>
              <w:r w:rsidR="00304EAA" w:rsidRPr="00D6134F">
                <w:rPr>
                  <w:iCs/>
                </w:rPr>
                <w:t xml:space="preserve"> ‘</w:t>
              </w:r>
              <w:proofErr w:type="spellStart"/>
              <w:r w:rsidR="00304EAA" w:rsidRPr="00D6134F">
                <w:rPr>
                  <w:iCs/>
                </w:rPr>
                <w:t>nonCodebook</w:t>
              </w:r>
              <w:proofErr w:type="spellEnd"/>
              <w:r w:rsidR="00304EAA" w:rsidRPr="00D6134F">
                <w:rPr>
                  <w:iCs/>
                </w:rPr>
                <w:t>’</w:t>
              </w:r>
              <w:r w:rsidR="00304EAA">
                <w:rPr>
                  <w:rFonts w:eastAsiaTheme="minorEastAsia" w:hint="eastAsia"/>
                  <w:iCs/>
                  <w:lang w:eastAsia="zh-CN"/>
                </w:rPr>
                <w:t xml:space="preserve"> </w:t>
              </w:r>
            </w:ins>
            <w:ins w:id="27" w:author="CATT" w:date="2024-09-23T19:58:00Z">
              <w:r w:rsidR="00FF276E">
                <w:rPr>
                  <w:rFonts w:eastAsia="宋体" w:hint="eastAsia"/>
                  <w:color w:val="FF0000"/>
                  <w:szCs w:val="18"/>
                  <w:u w:val="single"/>
                  <w:lang w:val="en-GB" w:eastAsia="zh-CN"/>
                </w:rPr>
                <w:t xml:space="preserve">in the </w:t>
              </w:r>
              <w:r w:rsidR="00FF276E">
                <w:rPr>
                  <w:rFonts w:eastAsia="宋体" w:hint="eastAsia"/>
                  <w:iCs/>
                  <w:szCs w:val="18"/>
                  <w:lang w:val="en-GB" w:eastAsia="zh-CN"/>
                </w:rPr>
                <w:t>same</w:t>
              </w:r>
              <w:r w:rsidR="00FF276E" w:rsidRPr="007D56EF">
                <w:rPr>
                  <w:rFonts w:eastAsia="宋体"/>
                  <w:iCs/>
                  <w:szCs w:val="18"/>
                  <w:lang w:val="en-GB"/>
                </w:rPr>
                <w:t xml:space="preserve"> transmission </w:t>
              </w:r>
              <w:proofErr w:type="gramStart"/>
              <w:r w:rsidR="00FF276E" w:rsidRPr="007D56EF">
                <w:rPr>
                  <w:rFonts w:eastAsia="宋体"/>
                  <w:iCs/>
                  <w:szCs w:val="18"/>
                  <w:lang w:val="en-GB"/>
                </w:rPr>
                <w:t xml:space="preserve">occasion </w:t>
              </w:r>
              <w:proofErr w:type="gramEnd"/>
              <m:oMath>
                <m:r>
                  <w:rPr>
                    <w:rFonts w:ascii="Cambria Math" w:eastAsia="宋体" w:hAnsi="Cambria Math"/>
                    <w:szCs w:val="18"/>
                    <w:lang w:val="en-GB"/>
                  </w:rPr>
                  <m:t>i</m:t>
                </m:r>
              </m:oMath>
            </w:ins>
            <w:ins w:id="28" w:author="CATT" w:date="2024-09-23T19:57:00Z">
              <w:r w:rsidR="00FF276E">
                <w:rPr>
                  <w:rFonts w:eastAsia="宋体" w:hint="eastAsia"/>
                  <w:color w:val="FF0000"/>
                  <w:szCs w:val="18"/>
                  <w:u w:val="single"/>
                  <w:lang w:val="en-GB" w:eastAsia="zh-CN"/>
                </w:rPr>
                <w:t>,</w:t>
              </w:r>
            </w:ins>
            <w:ins w:id="29" w:author="CATT" w:date="2024-09-23T19:58:00Z">
              <w:r w:rsidR="00FF276E" w:rsidRPr="007D56EF">
                <w:rPr>
                  <w:rFonts w:eastAsia="宋体"/>
                  <w:iCs/>
                  <w:color w:val="FF0000"/>
                  <w:szCs w:val="18"/>
                  <w:u w:val="single"/>
                  <w:lang w:val="en-GB"/>
                </w:rPr>
                <w:t xml:space="preserve"> the UE </w:t>
              </w:r>
            </w:ins>
            <w:ins w:id="30" w:author="CATT" w:date="2024-09-23T20:04:00Z">
              <w:r w:rsidR="00304EAA">
                <w:rPr>
                  <w:rFonts w:eastAsia="宋体" w:hint="eastAsia"/>
                  <w:iCs/>
                  <w:color w:val="FF0000"/>
                  <w:szCs w:val="18"/>
                  <w:u w:val="single"/>
                  <w:lang w:val="en-GB" w:eastAsia="zh-CN"/>
                </w:rPr>
                <w:t>transmit</w:t>
              </w:r>
            </w:ins>
            <w:ins w:id="31" w:author="CATT" w:date="2024-09-23T20:05:00Z">
              <w:r w:rsidR="00304EAA">
                <w:rPr>
                  <w:rFonts w:eastAsia="宋体" w:hint="eastAsia"/>
                  <w:iCs/>
                  <w:color w:val="FF0000"/>
                  <w:szCs w:val="18"/>
                  <w:u w:val="single"/>
                  <w:lang w:val="en-GB" w:eastAsia="zh-CN"/>
                </w:rPr>
                <w:t>s</w:t>
              </w:r>
            </w:ins>
            <w:ins w:id="32" w:author="CATT" w:date="2024-09-23T20:04:00Z">
              <w:r w:rsidR="00304EAA">
                <w:rPr>
                  <w:rFonts w:eastAsia="宋体" w:hint="eastAsia"/>
                  <w:iCs/>
                  <w:color w:val="FF0000"/>
                  <w:szCs w:val="18"/>
                  <w:u w:val="single"/>
                  <w:lang w:val="en-GB" w:eastAsia="zh-CN"/>
                </w:rPr>
                <w:t xml:space="preserve"> all the SRS resources </w:t>
              </w:r>
            </w:ins>
            <w:ins w:id="33" w:author="CATT" w:date="2024-09-23T20:05:00Z">
              <w:r w:rsidR="00304EAA">
                <w:rPr>
                  <w:rFonts w:eastAsia="宋体" w:hint="eastAsia"/>
                  <w:iCs/>
                  <w:szCs w:val="18"/>
                  <w:lang w:val="en-GB" w:eastAsia="zh-CN"/>
                </w:rPr>
                <w:t xml:space="preserve">in </w:t>
              </w:r>
              <w:r w:rsidR="00304EAA">
                <w:rPr>
                  <w:rFonts w:eastAsiaTheme="minorEastAsia" w:hint="eastAsia"/>
                  <w:lang w:eastAsia="zh-CN"/>
                </w:rPr>
                <w:t>the SRS resource set with usage set to</w:t>
              </w:r>
              <w:r w:rsidR="00304EAA" w:rsidRPr="00D6134F">
                <w:rPr>
                  <w:iCs/>
                </w:rPr>
                <w:t xml:space="preserve"> ‘</w:t>
              </w:r>
              <w:proofErr w:type="spellStart"/>
              <w:r w:rsidR="00304EAA" w:rsidRPr="00D6134F">
                <w:rPr>
                  <w:iCs/>
                </w:rPr>
                <w:t>nonCodebook</w:t>
              </w:r>
              <w:proofErr w:type="spellEnd"/>
              <w:r w:rsidR="00304EAA" w:rsidRPr="00D6134F">
                <w:rPr>
                  <w:iCs/>
                </w:rPr>
                <w:t>’</w:t>
              </w:r>
              <w:r w:rsidR="00304EAA">
                <w:rPr>
                  <w:rFonts w:eastAsiaTheme="minorEastAsia" w:hint="eastAsia"/>
                  <w:iCs/>
                  <w:lang w:eastAsia="zh-CN"/>
                </w:rPr>
                <w:t xml:space="preserve"> </w:t>
              </w:r>
            </w:ins>
            <w:ins w:id="34" w:author="CATT" w:date="2024-09-23T20:04:00Z">
              <w:r w:rsidR="00304EAA">
                <w:rPr>
                  <w:rFonts w:eastAsia="宋体" w:hint="eastAsia"/>
                  <w:iCs/>
                  <w:color w:val="FF0000"/>
                  <w:szCs w:val="18"/>
                  <w:u w:val="single"/>
                  <w:lang w:val="en-GB" w:eastAsia="zh-CN"/>
                </w:rPr>
                <w:t xml:space="preserve">and </w:t>
              </w:r>
            </w:ins>
            <w:ins w:id="35" w:author="CATT" w:date="2024-09-23T19:58:00Z">
              <w:r w:rsidR="00FF276E" w:rsidRPr="007D56EF">
                <w:rPr>
                  <w:rFonts w:eastAsia="宋体"/>
                  <w:iCs/>
                  <w:color w:val="FF0000"/>
                  <w:szCs w:val="18"/>
                  <w:u w:val="single"/>
                  <w:lang w:val="en-GB"/>
                </w:rPr>
                <w:t>allocates equal power to the SRS resources</w:t>
              </w:r>
              <w:r w:rsidR="00FF276E" w:rsidRPr="007D56EF">
                <w:rPr>
                  <w:rFonts w:eastAsia="宋体"/>
                  <w:color w:val="FF0000"/>
                  <w:szCs w:val="18"/>
                  <w:u w:val="single"/>
                  <w:lang w:val="en-GB"/>
                </w:rPr>
                <w:t>.</w:t>
              </w:r>
            </w:ins>
            <w:ins w:id="36" w:author="CATT" w:date="2024-09-23T19:57:00Z">
              <w:r w:rsidR="00FF276E">
                <w:rPr>
                  <w:rFonts w:eastAsia="宋体" w:hint="eastAsia"/>
                  <w:color w:val="FF0000"/>
                  <w:szCs w:val="18"/>
                  <w:u w:val="single"/>
                  <w:lang w:val="en-GB" w:eastAsia="zh-CN"/>
                </w:rPr>
                <w:t xml:space="preserve"> </w:t>
              </w:r>
            </w:ins>
            <w:r w:rsidRPr="007D56EF">
              <w:rPr>
                <w:rFonts w:eastAsia="宋体"/>
                <w:szCs w:val="18"/>
                <w:lang w:val="en-GB" w:eastAsia="zh-CN"/>
              </w:rPr>
              <w:t xml:space="preserve">If the UE transmits SRS on multiple SRS resources according the </w:t>
            </w:r>
            <w:r w:rsidRPr="007D56EF">
              <w:rPr>
                <w:rFonts w:eastAsia="宋体"/>
                <w:i/>
                <w:iCs/>
                <w:szCs w:val="18"/>
                <w:lang w:val="en-GB" w:eastAsia="zh-CN"/>
              </w:rPr>
              <w:t>XYZ</w:t>
            </w:r>
            <w:r w:rsidRPr="007D56EF">
              <w:rPr>
                <w:rFonts w:eastAsia="宋体"/>
                <w:szCs w:val="18"/>
                <w:lang w:val="en-GB" w:eastAsia="zh-CN"/>
              </w:rPr>
              <w:t xml:space="preserve"> [6, TS 38.214]</w:t>
            </w:r>
            <w:r w:rsidRPr="007D56EF">
              <w:rPr>
                <w:rFonts w:eastAsia="宋体"/>
                <w:iCs/>
                <w:szCs w:val="18"/>
                <w:lang w:val="en-GB" w:eastAsia="zh-CN"/>
              </w:rPr>
              <w:t>, the UE allocates power so that all Res of the SRS transmission have same power.</w:t>
            </w:r>
          </w:p>
          <w:p w14:paraId="05176865" w14:textId="71BF2764" w:rsidR="00F62EFC" w:rsidRDefault="00FF276E" w:rsidP="003C3C2C">
            <w:pPr>
              <w:spacing w:after="120"/>
              <w:rPr>
                <w:lang w:eastAsia="zh-CN"/>
              </w:rPr>
            </w:pPr>
            <w:r w:rsidRPr="00FF276E">
              <w:rPr>
                <w:rFonts w:eastAsia="宋体" w:hint="eastAsia"/>
                <w:iCs/>
                <w:color w:val="FF0000"/>
                <w:szCs w:val="18"/>
                <w:lang w:val="en-GB" w:eastAsia="zh-CN"/>
              </w:rPr>
              <w:t>&lt;Un</w:t>
            </w:r>
            <w:r w:rsidR="003C3C2C">
              <w:rPr>
                <w:rFonts w:eastAsia="宋体" w:hint="eastAsia"/>
                <w:iCs/>
                <w:color w:val="FF0000"/>
                <w:szCs w:val="18"/>
                <w:lang w:val="en-GB" w:eastAsia="zh-CN"/>
              </w:rPr>
              <w:t>chang</w:t>
            </w:r>
            <w:r w:rsidRPr="00FF276E">
              <w:rPr>
                <w:rFonts w:eastAsia="宋体" w:hint="eastAsia"/>
                <w:iCs/>
                <w:color w:val="FF0000"/>
                <w:szCs w:val="18"/>
                <w:lang w:val="en-GB" w:eastAsia="zh-CN"/>
              </w:rPr>
              <w:t>ed parts are omitted&gt;</w:t>
            </w:r>
          </w:p>
        </w:tc>
      </w:tr>
    </w:tbl>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21DC2280" w:rsidR="00E1173B" w:rsidRDefault="00E1173B" w:rsidP="003A03D4">
      <w:pPr>
        <w:spacing w:after="120"/>
        <w:jc w:val="both"/>
        <w:rPr>
          <w:rFonts w:eastAsiaTheme="minorEastAsia"/>
          <w:lang w:eastAsia="zh-CN"/>
        </w:rPr>
      </w:pPr>
      <w:r w:rsidRPr="00222635">
        <w:rPr>
          <w:rFonts w:eastAsia="宋体"/>
          <w:lang w:val="en-GB"/>
        </w:rPr>
        <w:t>In this contribution, we provide our views on</w:t>
      </w:r>
      <w:r w:rsidRPr="003131CA">
        <w:rPr>
          <w:rFonts w:eastAsiaTheme="minorEastAsia" w:hint="eastAsia"/>
          <w:lang w:eastAsia="zh-CN"/>
        </w:rPr>
        <w:t xml:space="preserve"> </w:t>
      </w:r>
      <w:r w:rsidR="00953ACC" w:rsidRPr="00953ACC">
        <w:rPr>
          <w:rFonts w:eastAsiaTheme="minorEastAsia"/>
          <w:lang w:eastAsia="zh-CN"/>
        </w:rPr>
        <w:t xml:space="preserve">SRS power </w:t>
      </w:r>
      <w:r w:rsidR="00953ACC">
        <w:rPr>
          <w:rFonts w:eastAsiaTheme="minorEastAsia" w:hint="eastAsia"/>
          <w:lang w:eastAsia="zh-CN"/>
        </w:rPr>
        <w:t>control</w:t>
      </w:r>
      <w:r w:rsidR="00DB29AD">
        <w:rPr>
          <w:rFonts w:eastAsiaTheme="minorEastAsia" w:hint="eastAsia"/>
          <w:lang w:eastAsia="zh-CN"/>
        </w:rPr>
        <w:t xml:space="preserve"> when </w:t>
      </w:r>
      <w:r w:rsidR="00DB29AD" w:rsidRPr="007D56EF">
        <w:rPr>
          <w:rFonts w:eastAsia="宋体"/>
          <w:szCs w:val="18"/>
          <w:lang w:val="en-GB"/>
        </w:rPr>
        <w:t>a</w:t>
      </w:r>
      <w:r w:rsidR="00DB29AD">
        <w:rPr>
          <w:rFonts w:eastAsia="宋体"/>
          <w:iCs/>
          <w:szCs w:val="18"/>
          <w:lang w:val="en-GB"/>
        </w:rPr>
        <w:t xml:space="preserve"> total UE transmit power for </w:t>
      </w:r>
      <w:r w:rsidR="00DB29AD">
        <w:rPr>
          <w:rFonts w:eastAsia="宋体" w:hint="eastAsia"/>
          <w:iCs/>
          <w:szCs w:val="18"/>
          <w:lang w:val="en-GB" w:eastAsia="zh-CN"/>
        </w:rPr>
        <w:t>UL</w:t>
      </w:r>
      <w:r w:rsidR="00DB29AD" w:rsidRPr="007D56EF">
        <w:rPr>
          <w:rFonts w:eastAsia="宋体"/>
          <w:iCs/>
          <w:szCs w:val="18"/>
          <w:lang w:val="en-GB"/>
        </w:rPr>
        <w:t xml:space="preserve"> transmissions on serving cells in a frequency range in a respective transmission occasion </w:t>
      </w:r>
      <m:oMath>
        <m:r>
          <w:rPr>
            <w:rFonts w:ascii="Cambria Math" w:eastAsia="宋体" w:hAnsi="Cambria Math"/>
            <w:szCs w:val="18"/>
            <w:lang w:val="en-GB"/>
          </w:rPr>
          <m:t>i</m:t>
        </m:r>
      </m:oMath>
      <w:r w:rsidR="00DB29AD" w:rsidRPr="007D56EF">
        <w:rPr>
          <w:rFonts w:eastAsia="宋体"/>
          <w:iCs/>
          <w:szCs w:val="18"/>
          <w:lang w:val="en-GB"/>
        </w:rPr>
        <w:t xml:space="preserve"> would exceed </w:t>
      </w:r>
      <m:oMath>
        <m:sSub>
          <m:sSubPr>
            <m:ctrlPr>
              <w:rPr>
                <w:rFonts w:ascii="Cambria Math" w:eastAsia="宋体" w:hAnsi="Cambria Math"/>
                <w:i/>
                <w:szCs w:val="18"/>
                <w:lang w:val="en-GB"/>
              </w:rPr>
            </m:ctrlPr>
          </m:sSubPr>
          <m:e>
            <m:acc>
              <m:accPr>
                <m:ctrlPr>
                  <w:rPr>
                    <w:rFonts w:ascii="Cambria Math" w:eastAsia="宋体" w:hAnsi="Cambria Math"/>
                    <w:i/>
                    <w:szCs w:val="18"/>
                    <w:lang w:val="en-GB"/>
                  </w:rPr>
                </m:ctrlPr>
              </m:accPr>
              <m:e>
                <m:r>
                  <w:rPr>
                    <w:rFonts w:ascii="Cambria Math" w:eastAsia="宋体"/>
                    <w:szCs w:val="18"/>
                    <w:lang w:val="en-GB"/>
                  </w:rPr>
                  <m:t>P</m:t>
                </m:r>
              </m:e>
            </m:acc>
          </m:e>
          <m:sub>
            <m:r>
              <m:rPr>
                <m:sty m:val="p"/>
              </m:rPr>
              <w:rPr>
                <w:rFonts w:ascii="Cambria Math" w:eastAsia="宋体" w:hAnsi="Cambria Math"/>
                <w:szCs w:val="18"/>
                <w:lang w:val="en-GB"/>
              </w:rPr>
              <m:t>CMAX</m:t>
            </m:r>
          </m:sub>
        </m:sSub>
        <m:r>
          <w:rPr>
            <w:rFonts w:ascii="Cambria Math" w:eastAsia="宋体" w:hAnsi="Cambria Math"/>
            <w:szCs w:val="18"/>
            <w:lang w:val="en-GB"/>
          </w:rPr>
          <m:t>(i)</m:t>
        </m:r>
      </m:oMath>
      <w:r w:rsidR="00DB29AD">
        <w:rPr>
          <w:rFonts w:eastAsia="宋体" w:hint="eastAsia"/>
          <w:iCs/>
          <w:szCs w:val="18"/>
          <w:lang w:val="en-GB" w:eastAsia="zh-CN"/>
        </w:rPr>
        <w:t xml:space="preserve"> and </w:t>
      </w:r>
      <w:r w:rsidR="00DB29AD">
        <w:rPr>
          <w:rFonts w:eastAsiaTheme="minorEastAsia" w:hint="eastAsia"/>
          <w:lang w:eastAsia="zh-CN"/>
        </w:rPr>
        <w:t xml:space="preserve">multiple SRS resources </w:t>
      </w:r>
      <w:r w:rsidR="00DB29AD" w:rsidRPr="00DB29AD">
        <w:rPr>
          <w:rFonts w:eastAsiaTheme="minorEastAsia"/>
          <w:lang w:eastAsia="zh-CN"/>
        </w:rPr>
        <w:t>in an SRS resource set with usage set to ‘</w:t>
      </w:r>
      <w:proofErr w:type="spellStart"/>
      <w:r w:rsidR="00DB29AD" w:rsidRPr="00DB29AD">
        <w:rPr>
          <w:rFonts w:eastAsiaTheme="minorEastAsia"/>
          <w:lang w:eastAsia="zh-CN"/>
        </w:rPr>
        <w:t>nonCodebook</w:t>
      </w:r>
      <w:proofErr w:type="spellEnd"/>
      <w:r w:rsidR="00DB29AD" w:rsidRPr="00DB29AD">
        <w:rPr>
          <w:rFonts w:eastAsiaTheme="minorEastAsia"/>
          <w:lang w:eastAsia="zh-CN"/>
        </w:rPr>
        <w:t xml:space="preserve">’ </w:t>
      </w:r>
      <w:r w:rsidR="00DB29AD">
        <w:rPr>
          <w:rFonts w:eastAsiaTheme="minorEastAsia" w:hint="eastAsia"/>
          <w:lang w:eastAsia="zh-CN"/>
        </w:rPr>
        <w:t>are</w:t>
      </w:r>
      <w:r w:rsidR="00DB29AD" w:rsidRPr="00DB29AD">
        <w:rPr>
          <w:rFonts w:eastAsiaTheme="minorEastAsia"/>
          <w:lang w:eastAsia="zh-CN"/>
        </w:rPr>
        <w:t xml:space="preserve"> to be transmitted</w:t>
      </w:r>
      <w:r w:rsidR="00DB29AD">
        <w:rPr>
          <w:rFonts w:eastAsiaTheme="minorEastAsia" w:hint="eastAsia"/>
          <w:lang w:eastAsia="zh-CN"/>
        </w:rPr>
        <w:t xml:space="preserve"> </w:t>
      </w:r>
      <w:r w:rsidR="00953ACC">
        <w:rPr>
          <w:rFonts w:eastAsiaTheme="minorEastAsia" w:hint="eastAsia"/>
          <w:lang w:eastAsia="zh-CN"/>
        </w:rPr>
        <w:t xml:space="preserve">in the transmission occasion </w:t>
      </w:r>
      <w:r w:rsidR="00DB29AD" w:rsidRPr="00DB29AD">
        <w:rPr>
          <w:rFonts w:eastAsiaTheme="minorEastAsia"/>
          <w:lang w:eastAsia="zh-CN"/>
        </w:rPr>
        <w:t>simultaneously</w:t>
      </w:r>
      <w:r w:rsidR="00DB29AD">
        <w:rPr>
          <w:rFonts w:eastAsiaTheme="minorEastAsia" w:hint="eastAsia"/>
          <w:lang w:eastAsia="zh-CN"/>
        </w:rPr>
        <w:t xml:space="preserve">. </w:t>
      </w:r>
      <w:r w:rsidR="00411913">
        <w:rPr>
          <w:rFonts w:eastAsiaTheme="minorEastAsia" w:hint="eastAsia"/>
          <w:lang w:eastAsia="zh-CN"/>
        </w:rPr>
        <w:t xml:space="preserve">We also provide the </w:t>
      </w:r>
      <w:r w:rsidR="00411913">
        <w:rPr>
          <w:rFonts w:eastAsiaTheme="minorEastAsia"/>
          <w:lang w:eastAsia="zh-CN"/>
        </w:rPr>
        <w:t>following</w:t>
      </w:r>
      <w:r w:rsidR="00411913">
        <w:rPr>
          <w:rFonts w:eastAsiaTheme="minorEastAsia" w:hint="eastAsia"/>
          <w:lang w:eastAsia="zh-CN"/>
        </w:rPr>
        <w:t xml:space="preserve"> proposal</w:t>
      </w:r>
      <w:r w:rsidR="00DB29AD">
        <w:rPr>
          <w:rFonts w:eastAsiaTheme="minorEastAsia" w:hint="eastAsia"/>
          <w:lang w:eastAsia="zh-CN"/>
        </w:rPr>
        <w:t xml:space="preserve">: </w:t>
      </w:r>
    </w:p>
    <w:p w14:paraId="4F65217F" w14:textId="4AE9DB41" w:rsidR="004A7E1A" w:rsidRPr="00DB29AD" w:rsidRDefault="009E0811" w:rsidP="004A7E1A">
      <w:pPr>
        <w:pStyle w:val="af"/>
        <w:spacing w:after="120"/>
        <w:jc w:val="both"/>
        <w:rPr>
          <w:rFonts w:ascii="Times New Roman" w:eastAsiaTheme="minorEastAsia" w:hAnsi="Times New Roman" w:cs="Times New Roman"/>
          <w:b/>
          <w:lang w:eastAsia="zh-CN"/>
        </w:rPr>
      </w:pPr>
      <w:r>
        <w:rPr>
          <w:rFonts w:ascii="Times New Roman" w:hAnsi="Times New Roman" w:cs="Times New Roman"/>
          <w:b/>
        </w:rPr>
        <w:fldChar w:fldCharType="begin"/>
      </w:r>
      <w:r>
        <w:rPr>
          <w:rFonts w:ascii="Times New Roman" w:eastAsiaTheme="minorEastAsia" w:hAnsi="Times New Roman" w:cs="Times New Roman"/>
          <w:b/>
          <w:lang w:eastAsia="zh-CN"/>
        </w:rPr>
        <w:instrText xml:space="preserve"> REF _Ref178020675 \h </w:instrText>
      </w:r>
      <w:r>
        <w:rPr>
          <w:rFonts w:ascii="Times New Roman" w:hAnsi="Times New Roman" w:cs="Times New Roman"/>
          <w:b/>
        </w:rPr>
      </w:r>
      <w:r>
        <w:rPr>
          <w:rFonts w:ascii="Times New Roman" w:hAnsi="Times New Roman" w:cs="Times New Roman"/>
          <w:b/>
        </w:rPr>
        <w:fldChar w:fldCharType="separate"/>
      </w:r>
      <w:r w:rsidRPr="00903E2C">
        <w:rPr>
          <w:rFonts w:ascii="Times New Roman" w:hAnsi="Times New Roman" w:cs="Times New Roman"/>
          <w:b/>
        </w:rPr>
        <w:t xml:space="preserve">Proposal </w:t>
      </w:r>
      <w:r>
        <w:rPr>
          <w:rFonts w:ascii="Times New Roman" w:hAnsi="Times New Roman" w:cs="Times New Roman"/>
          <w:b/>
          <w:noProof/>
        </w:rPr>
        <w:t>1</w:t>
      </w:r>
      <w:r>
        <w:rPr>
          <w:rFonts w:ascii="Times New Roman" w:hAnsi="Times New Roman" w:cs="Times New Roman"/>
          <w:b/>
          <w:lang w:eastAsia="zh-CN"/>
        </w:rPr>
        <w:t xml:space="preserve">: </w:t>
      </w:r>
      <w:r>
        <w:rPr>
          <w:rFonts w:ascii="Times New Roman" w:eastAsiaTheme="minorEastAsia" w:hAnsi="Times New Roman" w:cs="Times New Roman" w:hint="eastAsia"/>
          <w:b/>
          <w:lang w:val="x-none" w:eastAsia="zh-CN"/>
        </w:rPr>
        <w:t xml:space="preserve">Clarify in </w:t>
      </w:r>
      <w:proofErr w:type="spellStart"/>
      <w:r>
        <w:rPr>
          <w:rFonts w:ascii="Times New Roman" w:eastAsiaTheme="minorEastAsia" w:hAnsi="Times New Roman" w:cs="Times New Roman" w:hint="eastAsia"/>
          <w:b/>
          <w:lang w:val="x-none" w:eastAsia="zh-CN"/>
        </w:rPr>
        <w:t>subclause</w:t>
      </w:r>
      <w:proofErr w:type="spellEnd"/>
      <w:r>
        <w:rPr>
          <w:rFonts w:ascii="Times New Roman" w:eastAsiaTheme="minorEastAsia" w:hAnsi="Times New Roman" w:cs="Times New Roman" w:hint="eastAsia"/>
          <w:b/>
          <w:lang w:val="x-none" w:eastAsia="zh-CN"/>
        </w:rPr>
        <w:t xml:space="preserve"> 7.5 in TS38.213 that f</w:t>
      </w:r>
      <w:r w:rsidRPr="00FC1042">
        <w:rPr>
          <w:rFonts w:ascii="Times New Roman" w:eastAsiaTheme="minorEastAsia" w:hAnsi="Times New Roman" w:cs="Times New Roman"/>
          <w:b/>
          <w:lang w:val="x-none" w:eastAsia="zh-CN"/>
        </w:rPr>
        <w:t>or single cell operation with two uplink carriers or for operation with carrier aggregation</w:t>
      </w:r>
      <w:r>
        <w:rPr>
          <w:rFonts w:ascii="Times New Roman" w:eastAsiaTheme="minorEastAsia" w:hAnsi="Times New Roman" w:cs="Times New Roman" w:hint="eastAsia"/>
          <w:b/>
          <w:lang w:val="x-none" w:eastAsia="zh-CN"/>
        </w:rPr>
        <w:t xml:space="preserve">, </w:t>
      </w:r>
      <w:r w:rsidRPr="00FC1042">
        <w:rPr>
          <w:rFonts w:ascii="Times New Roman" w:eastAsiaTheme="minorEastAsia" w:hAnsi="Times New Roman" w:cs="Times New Roman"/>
          <w:b/>
          <w:lang w:val="en-GB" w:eastAsia="zh-CN"/>
        </w:rPr>
        <w:t>if a</w:t>
      </w:r>
      <w:r w:rsidRPr="00FC1042">
        <w:rPr>
          <w:rFonts w:ascii="Times New Roman" w:eastAsiaTheme="minorEastAsia" w:hAnsi="Times New Roman" w:cs="Times New Roman"/>
          <w:b/>
          <w:iCs/>
          <w:lang w:val="en-GB" w:eastAsia="zh-CN"/>
        </w:rPr>
        <w:t xml:space="preserve"> total UE transmit power for </w:t>
      </w:r>
      <w:r>
        <w:rPr>
          <w:rFonts w:ascii="Times New Roman" w:eastAsiaTheme="minorEastAsia" w:hAnsi="Times New Roman" w:cs="Times New Roman" w:hint="eastAsia"/>
          <w:b/>
          <w:iCs/>
          <w:lang w:val="en-GB" w:eastAsia="zh-CN"/>
        </w:rPr>
        <w:t>UL</w:t>
      </w:r>
      <w:r w:rsidRPr="00FC1042">
        <w:rPr>
          <w:rFonts w:ascii="Times New Roman" w:eastAsiaTheme="minorEastAsia" w:hAnsi="Times New Roman" w:cs="Times New Roman"/>
          <w:b/>
          <w:iCs/>
          <w:lang w:val="en-GB" w:eastAsia="zh-CN"/>
        </w:rPr>
        <w:t xml:space="preserve"> transmissions on serving cells in a frequency range in a respective transmission occasion </w:t>
      </w:r>
      <m:oMath>
        <m:r>
          <m:rPr>
            <m:sty m:val="p"/>
          </m:rPr>
          <w:rPr>
            <w:rFonts w:ascii="Cambria Math" w:eastAsiaTheme="minorEastAsia" w:hAnsi="Cambria Math" w:cs="Times New Roman"/>
            <w:lang w:val="en-GB" w:eastAsia="zh-CN"/>
          </w:rPr>
          <m:t>i</m:t>
        </m:r>
      </m:oMath>
      <w:r w:rsidRPr="00FC1042">
        <w:rPr>
          <w:rFonts w:ascii="Times New Roman" w:eastAsiaTheme="minorEastAsia" w:hAnsi="Times New Roman" w:cs="Times New Roman"/>
          <w:b/>
          <w:iCs/>
          <w:lang w:val="en-GB" w:eastAsia="zh-CN"/>
        </w:rPr>
        <w:t xml:space="preserve"> would exceed </w:t>
      </w:r>
      <m:oMath>
        <m:sSub>
          <m:sSubPr>
            <m:ctrlPr>
              <w:rPr>
                <w:rFonts w:ascii="Cambria Math" w:eastAsiaTheme="minorEastAsia" w:hAnsi="Cambria Math" w:cs="Times New Roman"/>
                <w:b/>
                <w:i/>
                <w:lang w:val="en-GB" w:eastAsia="zh-CN"/>
              </w:rPr>
            </m:ctrlPr>
          </m:sSubPr>
          <m:e>
            <m:acc>
              <m:accPr>
                <m:ctrlPr>
                  <w:rPr>
                    <w:rFonts w:ascii="Cambria Math" w:eastAsiaTheme="minorEastAsia" w:hAnsi="Cambria Math" w:cs="Times New Roman"/>
                    <w:b/>
                    <w:i/>
                    <w:lang w:val="en-GB" w:eastAsia="zh-CN"/>
                  </w:rPr>
                </m:ctrlPr>
              </m:accPr>
              <m:e>
                <m:r>
                  <m:rPr>
                    <m:sty m:val="p"/>
                  </m:rPr>
                  <w:rPr>
                    <w:rFonts w:ascii="Cambria Math" w:eastAsiaTheme="minorEastAsia" w:hAnsi="Cambria Math" w:cs="Times New Roman"/>
                    <w:lang w:val="en-GB" w:eastAsia="zh-CN"/>
                  </w:rPr>
                  <m:t>P</m:t>
                </m:r>
              </m:e>
            </m:acc>
          </m:e>
          <m:sub>
            <m:r>
              <m:rPr>
                <m:sty m:val="p"/>
              </m:rPr>
              <w:rPr>
                <w:rFonts w:ascii="Cambria Math" w:eastAsiaTheme="minorEastAsia" w:hAnsi="Cambria Math" w:cs="Times New Roman"/>
                <w:lang w:val="en-GB" w:eastAsia="zh-CN"/>
              </w:rPr>
              <m:t>CMAX</m:t>
            </m:r>
          </m:sub>
        </m:sSub>
        <m:r>
          <m:rPr>
            <m:sty m:val="p"/>
          </m:rPr>
          <w:rPr>
            <w:rFonts w:ascii="Cambria Math" w:eastAsiaTheme="minorEastAsia" w:hAnsi="Cambria Math" w:cs="Times New Roman"/>
            <w:lang w:val="en-GB" w:eastAsia="zh-CN"/>
          </w:rPr>
          <m:t>(i)</m:t>
        </m:r>
      </m:oMath>
      <w:r>
        <w:rPr>
          <w:rFonts w:ascii="Times New Roman" w:eastAsiaTheme="minorEastAsia" w:hAnsi="Times New Roman" w:cs="Times New Roman" w:hint="eastAsia"/>
          <w:b/>
          <w:lang w:val="en-GB" w:eastAsia="zh-CN"/>
        </w:rPr>
        <w:t xml:space="preserve"> and there are multiple SRS resources </w:t>
      </w:r>
      <w:r w:rsidRPr="00C15725">
        <w:rPr>
          <w:rFonts w:ascii="Times New Roman" w:eastAsiaTheme="minorEastAsia" w:hAnsi="Times New Roman" w:cs="Times New Roman"/>
          <w:b/>
          <w:lang w:val="en-GB" w:eastAsia="zh-CN"/>
        </w:rPr>
        <w:t xml:space="preserve">in </w:t>
      </w:r>
      <w:r>
        <w:rPr>
          <w:rFonts w:ascii="Times New Roman" w:eastAsiaTheme="minorEastAsia" w:hAnsi="Times New Roman" w:cs="Times New Roman" w:hint="eastAsia"/>
          <w:b/>
          <w:lang w:val="en-GB" w:eastAsia="zh-CN"/>
        </w:rPr>
        <w:t>an</w:t>
      </w:r>
      <w:r w:rsidRPr="00C15725">
        <w:rPr>
          <w:rFonts w:ascii="Times New Roman" w:eastAsiaTheme="minorEastAsia" w:hAnsi="Times New Roman" w:cs="Times New Roman"/>
          <w:b/>
          <w:lang w:val="en-GB" w:eastAsia="zh-CN"/>
        </w:rPr>
        <w:t xml:space="preserve"> SRS resource set with usage set to</w:t>
      </w:r>
      <w:r w:rsidRPr="00C15725">
        <w:rPr>
          <w:rFonts w:ascii="Times New Roman" w:eastAsiaTheme="minorEastAsia" w:hAnsi="Times New Roman" w:cs="Times New Roman" w:hint="eastAsia"/>
          <w:b/>
          <w:lang w:val="en-GB" w:eastAsia="zh-CN"/>
        </w:rPr>
        <w:t xml:space="preserve"> </w:t>
      </w:r>
      <w:r w:rsidRPr="000A7656">
        <w:rPr>
          <w:rFonts w:ascii="Times New Roman" w:eastAsiaTheme="minorEastAsia" w:hAnsi="Times New Roman" w:cs="Times New Roman"/>
          <w:b/>
          <w:lang w:val="x-none" w:eastAsia="zh-CN"/>
        </w:rPr>
        <w:t>‘</w:t>
      </w:r>
      <w:proofErr w:type="spellStart"/>
      <w:r w:rsidRPr="000A7656">
        <w:rPr>
          <w:rFonts w:ascii="Times New Roman" w:eastAsiaTheme="minorEastAsia" w:hAnsi="Times New Roman" w:cs="Times New Roman"/>
          <w:b/>
          <w:lang w:val="x-none" w:eastAsia="zh-CN"/>
        </w:rPr>
        <w:t>nonCodebook</w:t>
      </w:r>
      <w:proofErr w:type="spellEnd"/>
      <w:r w:rsidRPr="000A7656">
        <w:rPr>
          <w:rFonts w:ascii="Times New Roman" w:eastAsiaTheme="minorEastAsia" w:hAnsi="Times New Roman" w:cs="Times New Roman"/>
          <w:b/>
          <w:lang w:val="x-none" w:eastAsia="zh-CN"/>
        </w:rPr>
        <w:t>’</w:t>
      </w:r>
      <w:r>
        <w:rPr>
          <w:rFonts w:ascii="Times New Roman" w:eastAsiaTheme="minorEastAsia" w:hAnsi="Times New Roman" w:cs="Times New Roman" w:hint="eastAsia"/>
          <w:b/>
          <w:lang w:val="x-none" w:eastAsia="zh-CN"/>
        </w:rPr>
        <w:t xml:space="preserve"> to be transmitted in the same transmission occasion</w:t>
      </w:r>
      <w:r w:rsidRPr="00FC1042">
        <w:rPr>
          <w:rFonts w:ascii="Times New Roman" w:eastAsiaTheme="minorEastAsia" w:hAnsi="Times New Roman" w:cs="Times New Roman"/>
          <w:b/>
          <w:iCs/>
          <w:lang w:val="en-GB" w:eastAsia="zh-CN"/>
        </w:rPr>
        <w:t xml:space="preserve">, </w:t>
      </w:r>
      <w:r>
        <w:rPr>
          <w:rFonts w:ascii="Times New Roman" w:eastAsiaTheme="minorEastAsia" w:hAnsi="Times New Roman" w:cs="Times New Roman" w:hint="eastAsia"/>
          <w:b/>
          <w:lang w:val="x-none" w:eastAsia="zh-CN"/>
        </w:rPr>
        <w:t>t</w:t>
      </w:r>
      <w:r w:rsidRPr="000A7656">
        <w:rPr>
          <w:rFonts w:ascii="Times New Roman" w:eastAsiaTheme="minorEastAsia" w:hAnsi="Times New Roman" w:cs="Times New Roman"/>
          <w:b/>
          <w:lang w:val="x-none" w:eastAsia="zh-CN"/>
        </w:rPr>
        <w:t xml:space="preserve">he transmit power of each of the simultaneously transmitted SRS resources </w:t>
      </w:r>
      <w:r w:rsidRPr="00C15725">
        <w:rPr>
          <w:rFonts w:ascii="Times New Roman" w:eastAsiaTheme="minorEastAsia" w:hAnsi="Times New Roman" w:cs="Times New Roman"/>
          <w:b/>
          <w:lang w:val="en-GB" w:eastAsia="zh-CN"/>
        </w:rPr>
        <w:t xml:space="preserve">in </w:t>
      </w:r>
      <w:r>
        <w:rPr>
          <w:rFonts w:ascii="Times New Roman" w:eastAsiaTheme="minorEastAsia" w:hAnsi="Times New Roman" w:cs="Times New Roman" w:hint="eastAsia"/>
          <w:b/>
          <w:lang w:val="en-GB" w:eastAsia="zh-CN"/>
        </w:rPr>
        <w:t>the</w:t>
      </w:r>
      <w:r w:rsidRPr="00C15725">
        <w:rPr>
          <w:rFonts w:ascii="Times New Roman" w:eastAsiaTheme="minorEastAsia" w:hAnsi="Times New Roman" w:cs="Times New Roman"/>
          <w:b/>
          <w:lang w:val="en-GB" w:eastAsia="zh-CN"/>
        </w:rPr>
        <w:t xml:space="preserve"> SRS resource set with usage set to</w:t>
      </w:r>
      <w:r w:rsidRPr="000A7656">
        <w:rPr>
          <w:rFonts w:ascii="Times New Roman" w:eastAsiaTheme="minorEastAsia" w:hAnsi="Times New Roman" w:cs="Times New Roman"/>
          <w:b/>
          <w:lang w:val="x-none" w:eastAsia="zh-CN"/>
        </w:rPr>
        <w:t xml:space="preserve"> ‘</w:t>
      </w:r>
      <w:proofErr w:type="spellStart"/>
      <w:r w:rsidRPr="000A7656">
        <w:rPr>
          <w:rFonts w:ascii="Times New Roman" w:eastAsiaTheme="minorEastAsia" w:hAnsi="Times New Roman" w:cs="Times New Roman"/>
          <w:b/>
          <w:lang w:val="x-none" w:eastAsia="zh-CN"/>
        </w:rPr>
        <w:t>nonCodebook</w:t>
      </w:r>
      <w:proofErr w:type="spellEnd"/>
      <w:r w:rsidRPr="000A7656">
        <w:rPr>
          <w:rFonts w:ascii="Times New Roman" w:eastAsiaTheme="minorEastAsia" w:hAnsi="Times New Roman" w:cs="Times New Roman"/>
          <w:b/>
          <w:lang w:val="x-none" w:eastAsia="zh-CN"/>
        </w:rPr>
        <w:t xml:space="preserve">’ is equal, regardless of whether calculated transmission power across all SRS resources is higher or lower than </w:t>
      </w:r>
      <w:proofErr w:type="spellStart"/>
      <w:r w:rsidRPr="000A7656">
        <w:rPr>
          <w:rFonts w:ascii="Times New Roman" w:eastAsiaTheme="minorEastAsia" w:hAnsi="Times New Roman" w:cs="Times New Roman"/>
          <w:b/>
          <w:lang w:val="x-none" w:eastAsia="zh-CN"/>
        </w:rPr>
        <w:t>Pcmax</w:t>
      </w:r>
      <w:proofErr w:type="spellEnd"/>
      <w:r>
        <w:rPr>
          <w:rFonts w:ascii="Times New Roman" w:eastAsiaTheme="minorEastAsia" w:hAnsi="Times New Roman" w:cs="Times New Roman" w:hint="eastAsia"/>
          <w:b/>
          <w:lang w:val="x-none" w:eastAsia="zh-CN"/>
        </w:rPr>
        <w:t>.</w:t>
      </w:r>
      <w:r>
        <w:rPr>
          <w:rFonts w:ascii="Times New Roman" w:hAnsi="Times New Roman" w:cs="Times New Roman"/>
          <w:b/>
        </w:rPr>
        <w:fldChar w:fldCharType="end"/>
      </w:r>
    </w:p>
    <w:p w14:paraId="4CB74C01" w14:textId="10A278C8" w:rsidR="002E6E97" w:rsidRPr="004A7E1A" w:rsidRDefault="009E0811" w:rsidP="008D7735">
      <w:pPr>
        <w:pStyle w:val="ad"/>
        <w:tabs>
          <w:tab w:val="left" w:pos="765"/>
          <w:tab w:val="left" w:pos="1545"/>
        </w:tabs>
        <w:spacing w:afterLines="0" w:line="240" w:lineRule="atLeast"/>
        <w:rPr>
          <w:rFonts w:eastAsia="宋体"/>
          <w:noProof/>
          <w:lang w:eastAsia="zh-CN"/>
        </w:rPr>
      </w:pPr>
      <w:r>
        <w:rPr>
          <w:rFonts w:eastAsia="宋体" w:hint="eastAsia"/>
          <w:noProof/>
          <w:lang w:eastAsia="zh-CN"/>
        </w:rPr>
        <w:t xml:space="preserve">The </w:t>
      </w:r>
      <w:r w:rsidR="008E4A77">
        <w:rPr>
          <w:rFonts w:eastAsiaTheme="minorEastAsia" w:hint="eastAsia"/>
          <w:iCs/>
          <w:lang w:eastAsia="zh-CN"/>
        </w:rPr>
        <w:t xml:space="preserve">companion </w:t>
      </w:r>
      <w:bookmarkStart w:id="37" w:name="_GoBack"/>
      <w:bookmarkEnd w:id="37"/>
      <w:r w:rsidR="00B756CC">
        <w:rPr>
          <w:rFonts w:eastAsia="宋体" w:hint="eastAsia"/>
          <w:noProof/>
          <w:lang w:eastAsia="zh-CN"/>
        </w:rPr>
        <w:t>CR</w:t>
      </w:r>
      <w:r>
        <w:rPr>
          <w:rFonts w:eastAsia="宋体" w:hint="eastAsia"/>
          <w:noProof/>
          <w:lang w:eastAsia="zh-CN"/>
        </w:rPr>
        <w:t xml:space="preserve"> </w:t>
      </w:r>
      <w:r>
        <w:rPr>
          <w:rFonts w:eastAsiaTheme="minorEastAsia" w:hint="eastAsia"/>
          <w:iCs/>
          <w:lang w:eastAsia="zh-CN"/>
        </w:rPr>
        <w:t>for TS 38.213 is provided in [1]</w:t>
      </w:r>
      <w:r>
        <w:rPr>
          <w:rFonts w:eastAsia="宋体" w:hint="eastAsia"/>
          <w:noProof/>
          <w:lang w:eastAsia="zh-CN"/>
        </w:rPr>
        <w:t>.</w:t>
      </w:r>
    </w:p>
    <w:p w14:paraId="34E01EF3" w14:textId="37AA1BEC" w:rsidR="00C15725" w:rsidRPr="00091EF0" w:rsidRDefault="00C15725" w:rsidP="00C15725">
      <w:pPr>
        <w:pStyle w:val="ae"/>
        <w:keepNext/>
        <w:numPr>
          <w:ilvl w:val="0"/>
          <w:numId w:val="6"/>
        </w:numPr>
        <w:spacing w:before="240" w:afterLines="0" w:after="120"/>
        <w:ind w:leftChars="0"/>
        <w:jc w:val="both"/>
        <w:outlineLvl w:val="0"/>
        <w:rPr>
          <w:rFonts w:ascii="Arial" w:eastAsia="宋体" w:hAnsi="Arial"/>
          <w:b/>
          <w:kern w:val="32"/>
          <w:sz w:val="28"/>
        </w:rPr>
      </w:pPr>
      <w:r>
        <w:rPr>
          <w:rFonts w:ascii="Arial" w:eastAsia="宋体" w:hAnsi="Arial" w:hint="eastAsia"/>
          <w:b/>
          <w:kern w:val="32"/>
          <w:sz w:val="28"/>
          <w:lang w:eastAsia="zh-CN"/>
        </w:rPr>
        <w:t>Reference</w:t>
      </w:r>
    </w:p>
    <w:p w14:paraId="738619FC" w14:textId="0463604A" w:rsidR="00C15725" w:rsidRPr="00C15725" w:rsidRDefault="00474DD8" w:rsidP="00474DD8">
      <w:pPr>
        <w:pStyle w:val="ae"/>
        <w:numPr>
          <w:ilvl w:val="0"/>
          <w:numId w:val="45"/>
        </w:numPr>
        <w:spacing w:after="120"/>
        <w:ind w:leftChars="0"/>
        <w:jc w:val="both"/>
        <w:rPr>
          <w:rFonts w:ascii="Times New Roman" w:eastAsiaTheme="minorEastAsia" w:hAnsi="Times New Roman"/>
          <w:lang w:eastAsia="zh-CN"/>
        </w:rPr>
      </w:pPr>
      <w:r w:rsidRPr="00474DD8">
        <w:rPr>
          <w:rFonts w:eastAsia="宋体"/>
          <w:lang w:eastAsia="zh-CN"/>
        </w:rPr>
        <w:t>R1-2408009</w:t>
      </w:r>
      <w:r w:rsidR="00AF03B5" w:rsidRPr="00474DD8">
        <w:rPr>
          <w:rFonts w:eastAsia="宋体" w:hint="eastAsia"/>
          <w:lang w:eastAsia="zh-CN"/>
        </w:rPr>
        <w:t xml:space="preserve">, </w:t>
      </w:r>
      <w:r w:rsidR="002F5472" w:rsidRPr="00474DD8">
        <w:rPr>
          <w:rFonts w:eastAsia="宋体"/>
          <w:lang w:eastAsia="zh-CN"/>
        </w:rPr>
        <w:t>C</w:t>
      </w:r>
      <w:r w:rsidR="002F5472" w:rsidRPr="002F5472">
        <w:rPr>
          <w:rFonts w:eastAsia="宋体"/>
          <w:lang w:eastAsia="zh-CN"/>
        </w:rPr>
        <w:t>larification on SRS power scaling for non-codebook based UL transmission</w:t>
      </w:r>
      <w:r w:rsidR="00DB29AD">
        <w:rPr>
          <w:rFonts w:eastAsia="宋体" w:hint="eastAsia"/>
          <w:szCs w:val="18"/>
          <w:lang w:eastAsia="zh-CN"/>
        </w:rPr>
        <w:t xml:space="preserve">, </w:t>
      </w:r>
      <w:r w:rsidR="00AF03B5">
        <w:rPr>
          <w:rFonts w:eastAsia="宋体" w:hint="eastAsia"/>
          <w:lang w:eastAsia="zh-CN"/>
        </w:rPr>
        <w:t xml:space="preserve">CATT, </w:t>
      </w:r>
      <w:r w:rsidR="00DB29AD" w:rsidRPr="007C7054">
        <w:t>3GPP TSG RAN1#118</w:t>
      </w:r>
      <w:r w:rsidR="00DB29AD">
        <w:rPr>
          <w:rFonts w:eastAsiaTheme="minorEastAsia" w:hint="eastAsia"/>
          <w:lang w:eastAsia="zh-CN"/>
        </w:rPr>
        <w:t>bis</w:t>
      </w:r>
      <w:r w:rsidR="00DB29AD" w:rsidRPr="007C7054">
        <w:t xml:space="preserve">, </w:t>
      </w:r>
      <w:r w:rsidR="00DB29AD" w:rsidRPr="00DB29AD">
        <w:rPr>
          <w:bCs/>
          <w:lang w:val="en-US"/>
        </w:rPr>
        <w:t>Hefei, China, October 14</w:t>
      </w:r>
      <w:r w:rsidR="00DB29AD" w:rsidRPr="00DB29AD">
        <w:rPr>
          <w:rFonts w:hint="eastAsia"/>
          <w:bCs/>
          <w:vertAlign w:val="superscript"/>
          <w:lang w:val="en-US"/>
        </w:rPr>
        <w:t>th</w:t>
      </w:r>
      <w:r w:rsidR="00DB29AD" w:rsidRPr="00DB29AD">
        <w:rPr>
          <w:bCs/>
          <w:lang w:val="en-US"/>
        </w:rPr>
        <w:t xml:space="preserve"> – 18</w:t>
      </w:r>
      <w:r w:rsidR="00DB29AD" w:rsidRPr="00DB29AD">
        <w:rPr>
          <w:bCs/>
          <w:vertAlign w:val="superscript"/>
          <w:lang w:val="en-US"/>
        </w:rPr>
        <w:t>th</w:t>
      </w:r>
      <w:r w:rsidR="00DB29AD" w:rsidRPr="00DB29AD">
        <w:rPr>
          <w:bCs/>
          <w:lang w:val="en-US"/>
        </w:rPr>
        <w:t>, 2024</w:t>
      </w:r>
      <w:r w:rsidR="00AF03B5">
        <w:rPr>
          <w:rFonts w:eastAsiaTheme="minorEastAsia" w:hint="eastAsia"/>
          <w:bCs/>
          <w:lang w:val="en-US" w:eastAsia="zh-CN"/>
        </w:rPr>
        <w:t>.</w:t>
      </w:r>
    </w:p>
    <w:sectPr w:rsidR="00C15725" w:rsidRPr="00C15725"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FC153" w14:textId="77777777" w:rsidR="008A7152" w:rsidRDefault="008A7152" w:rsidP="00D4417E">
      <w:pPr>
        <w:spacing w:after="120"/>
        <w:ind w:left="-2"/>
      </w:pPr>
      <w:r>
        <w:separator/>
      </w:r>
    </w:p>
  </w:endnote>
  <w:endnote w:type="continuationSeparator" w:id="0">
    <w:p w14:paraId="64A202AE" w14:textId="77777777" w:rsidR="008A7152" w:rsidRDefault="008A7152" w:rsidP="00D4417E">
      <w:pPr>
        <w:spacing w:after="120"/>
        <w:ind w:left="-2"/>
      </w:pPr>
      <w:r>
        <w:continuationSeparator/>
      </w:r>
    </w:p>
  </w:endnote>
  <w:endnote w:type="continuationNotice" w:id="1">
    <w:p w14:paraId="5E4D5587" w14:textId="77777777" w:rsidR="008A7152" w:rsidRDefault="008A715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D3BBD" w:rsidRDefault="00BD3BBD"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D3BBD" w:rsidRDefault="00BD3BBD"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D3BBD" w:rsidRDefault="00BD3BBD"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A10F2E" w14:textId="77777777" w:rsidR="008A7152" w:rsidRDefault="008A7152" w:rsidP="00D4417E">
      <w:pPr>
        <w:spacing w:after="120"/>
        <w:ind w:left="-2"/>
      </w:pPr>
      <w:r>
        <w:separator/>
      </w:r>
    </w:p>
  </w:footnote>
  <w:footnote w:type="continuationSeparator" w:id="0">
    <w:p w14:paraId="5EB4064D" w14:textId="77777777" w:rsidR="008A7152" w:rsidRDefault="008A7152" w:rsidP="00D4417E">
      <w:pPr>
        <w:spacing w:after="120"/>
        <w:ind w:left="-2"/>
      </w:pPr>
      <w:r>
        <w:continuationSeparator/>
      </w:r>
    </w:p>
  </w:footnote>
  <w:footnote w:type="continuationNotice" w:id="1">
    <w:p w14:paraId="54A24F22" w14:textId="77777777" w:rsidR="008A7152" w:rsidRDefault="008A715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D3BBD" w:rsidRDefault="00BD3BBD"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D3BBD" w:rsidRPr="001A329E" w:rsidRDefault="00BD3BBD"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D3BBD" w:rsidRDefault="00BD3BBD"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1A6BC3"/>
    <w:multiLevelType w:val="hybridMultilevel"/>
    <w:tmpl w:val="D158A8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FF55832"/>
    <w:multiLevelType w:val="hybridMultilevel"/>
    <w:tmpl w:val="9920FD4A"/>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35"/>
  </w:num>
  <w:num w:numId="4">
    <w:abstractNumId w:val="43"/>
  </w:num>
  <w:num w:numId="5">
    <w:abstractNumId w:val="24"/>
  </w:num>
  <w:num w:numId="6">
    <w:abstractNumId w:val="18"/>
  </w:num>
  <w:num w:numId="7">
    <w:abstractNumId w:val="2"/>
  </w:num>
  <w:num w:numId="8">
    <w:abstractNumId w:val="4"/>
  </w:num>
  <w:num w:numId="9">
    <w:abstractNumId w:val="39"/>
  </w:num>
  <w:num w:numId="10">
    <w:abstractNumId w:val="11"/>
  </w:num>
  <w:num w:numId="11">
    <w:abstractNumId w:val="30"/>
  </w:num>
  <w:num w:numId="12">
    <w:abstractNumId w:val="0"/>
  </w:num>
  <w:num w:numId="13">
    <w:abstractNumId w:val="27"/>
  </w:num>
  <w:num w:numId="14">
    <w:abstractNumId w:val="29"/>
  </w:num>
  <w:num w:numId="15">
    <w:abstractNumId w:val="41"/>
  </w:num>
  <w:num w:numId="16">
    <w:abstractNumId w:val="14"/>
  </w:num>
  <w:num w:numId="17">
    <w:abstractNumId w:val="21"/>
  </w:num>
  <w:num w:numId="18">
    <w:abstractNumId w:val="17"/>
  </w:num>
  <w:num w:numId="19">
    <w:abstractNumId w:val="22"/>
  </w:num>
  <w:num w:numId="20">
    <w:abstractNumId w:val="40"/>
  </w:num>
  <w:num w:numId="21">
    <w:abstractNumId w:val="19"/>
  </w:num>
  <w:num w:numId="22">
    <w:abstractNumId w:val="16"/>
  </w:num>
  <w:num w:numId="23">
    <w:abstractNumId w:val="10"/>
  </w:num>
  <w:num w:numId="24">
    <w:abstractNumId w:val="3"/>
  </w:num>
  <w:num w:numId="25">
    <w:abstractNumId w:val="26"/>
  </w:num>
  <w:num w:numId="26">
    <w:abstractNumId w:val="42"/>
  </w:num>
  <w:num w:numId="27">
    <w:abstractNumId w:val="37"/>
  </w:num>
  <w:num w:numId="28">
    <w:abstractNumId w:val="7"/>
  </w:num>
  <w:num w:numId="29">
    <w:abstractNumId w:val="44"/>
  </w:num>
  <w:num w:numId="30">
    <w:abstractNumId w:val="13"/>
  </w:num>
  <w:num w:numId="31">
    <w:abstractNumId w:val="38"/>
  </w:num>
  <w:num w:numId="32">
    <w:abstractNumId w:val="9"/>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6"/>
  </w:num>
  <w:num w:numId="37">
    <w:abstractNumId w:val="5"/>
  </w:num>
  <w:num w:numId="38">
    <w:abstractNumId w:val="1"/>
  </w:num>
  <w:num w:numId="39">
    <w:abstractNumId w:val="23"/>
  </w:num>
  <w:num w:numId="40">
    <w:abstractNumId w:val="8"/>
  </w:num>
  <w:num w:numId="41">
    <w:abstractNumId w:val="31"/>
  </w:num>
  <w:num w:numId="42">
    <w:abstractNumId w:val="12"/>
  </w:num>
  <w:num w:numId="43">
    <w:abstractNumId w:val="33"/>
  </w:num>
  <w:num w:numId="44">
    <w:abstractNumId w:val="28"/>
  </w:num>
  <w:num w:numId="45">
    <w:abstractNumId w:val="3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ED5"/>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5E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E54"/>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32A"/>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596"/>
    <w:rsid w:val="000A1A31"/>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5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4F6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6F1"/>
    <w:rsid w:val="0010099A"/>
    <w:rsid w:val="0010122E"/>
    <w:rsid w:val="001013E9"/>
    <w:rsid w:val="001014A4"/>
    <w:rsid w:val="001016AC"/>
    <w:rsid w:val="0010179B"/>
    <w:rsid w:val="00101899"/>
    <w:rsid w:val="0010193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07E00"/>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0E0"/>
    <w:rsid w:val="001227B8"/>
    <w:rsid w:val="001231EA"/>
    <w:rsid w:val="00123399"/>
    <w:rsid w:val="001233A1"/>
    <w:rsid w:val="001235B9"/>
    <w:rsid w:val="00123913"/>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319"/>
    <w:rsid w:val="00140551"/>
    <w:rsid w:val="0014055E"/>
    <w:rsid w:val="0014084E"/>
    <w:rsid w:val="00140C34"/>
    <w:rsid w:val="00141058"/>
    <w:rsid w:val="0014178B"/>
    <w:rsid w:val="00141948"/>
    <w:rsid w:val="00141AEB"/>
    <w:rsid w:val="00141B4C"/>
    <w:rsid w:val="00142227"/>
    <w:rsid w:val="00142292"/>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242"/>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C7C"/>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459"/>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4DF7"/>
    <w:rsid w:val="001C5183"/>
    <w:rsid w:val="001C5310"/>
    <w:rsid w:val="001C5360"/>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482"/>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08B"/>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15"/>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88C"/>
    <w:rsid w:val="00262ADC"/>
    <w:rsid w:val="00262AF8"/>
    <w:rsid w:val="00262F0A"/>
    <w:rsid w:val="00262F45"/>
    <w:rsid w:val="002634A9"/>
    <w:rsid w:val="002638C6"/>
    <w:rsid w:val="00263F04"/>
    <w:rsid w:val="002643DB"/>
    <w:rsid w:val="0026446E"/>
    <w:rsid w:val="0026448C"/>
    <w:rsid w:val="00264628"/>
    <w:rsid w:val="0026473F"/>
    <w:rsid w:val="002647AC"/>
    <w:rsid w:val="002647BD"/>
    <w:rsid w:val="00264F84"/>
    <w:rsid w:val="002655CC"/>
    <w:rsid w:val="00265857"/>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F"/>
    <w:rsid w:val="002A7BAB"/>
    <w:rsid w:val="002A7C52"/>
    <w:rsid w:val="002A7D6B"/>
    <w:rsid w:val="002A7E89"/>
    <w:rsid w:val="002B040B"/>
    <w:rsid w:val="002B07A8"/>
    <w:rsid w:val="002B09A6"/>
    <w:rsid w:val="002B0D3B"/>
    <w:rsid w:val="002B0F72"/>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6E97"/>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706"/>
    <w:rsid w:val="002F3CBE"/>
    <w:rsid w:val="002F4242"/>
    <w:rsid w:val="002F4D74"/>
    <w:rsid w:val="002F542C"/>
    <w:rsid w:val="002F5472"/>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3EE"/>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4EAA"/>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6F"/>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72F"/>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92F"/>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29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3D4"/>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4D9"/>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128"/>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C2C"/>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2EE2"/>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A64"/>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9C5"/>
    <w:rsid w:val="003F5B34"/>
    <w:rsid w:val="003F5D18"/>
    <w:rsid w:val="003F5E0C"/>
    <w:rsid w:val="003F64EB"/>
    <w:rsid w:val="003F67CD"/>
    <w:rsid w:val="003F6915"/>
    <w:rsid w:val="003F693F"/>
    <w:rsid w:val="003F69D6"/>
    <w:rsid w:val="003F6ABE"/>
    <w:rsid w:val="003F6CD4"/>
    <w:rsid w:val="003F6E12"/>
    <w:rsid w:val="003F7495"/>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13"/>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6E0"/>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A4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51C"/>
    <w:rsid w:val="0046295F"/>
    <w:rsid w:val="00462AF6"/>
    <w:rsid w:val="004635F6"/>
    <w:rsid w:val="004637D3"/>
    <w:rsid w:val="0046478E"/>
    <w:rsid w:val="004648F9"/>
    <w:rsid w:val="00465AE7"/>
    <w:rsid w:val="00465CE3"/>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DD8"/>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CA6"/>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8DB"/>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1A"/>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960"/>
    <w:rsid w:val="004C6A16"/>
    <w:rsid w:val="004C6B17"/>
    <w:rsid w:val="004C6F8D"/>
    <w:rsid w:val="004C7050"/>
    <w:rsid w:val="004C73D3"/>
    <w:rsid w:val="004C76BF"/>
    <w:rsid w:val="004C7FBC"/>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37E0"/>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D73"/>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33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0E20"/>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562"/>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0FA7"/>
    <w:rsid w:val="005A10BD"/>
    <w:rsid w:val="005A155A"/>
    <w:rsid w:val="005A155F"/>
    <w:rsid w:val="005A1622"/>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DDC"/>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92A"/>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0E7"/>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CB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0F4"/>
    <w:rsid w:val="005D47C0"/>
    <w:rsid w:val="005D510D"/>
    <w:rsid w:val="005D5A56"/>
    <w:rsid w:val="005D5A59"/>
    <w:rsid w:val="005D5AC0"/>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4A0"/>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C3"/>
    <w:rsid w:val="00610FE2"/>
    <w:rsid w:val="006116A0"/>
    <w:rsid w:val="00612136"/>
    <w:rsid w:val="00612429"/>
    <w:rsid w:val="00612507"/>
    <w:rsid w:val="0061288A"/>
    <w:rsid w:val="00612E3D"/>
    <w:rsid w:val="00613031"/>
    <w:rsid w:val="006130CD"/>
    <w:rsid w:val="00613117"/>
    <w:rsid w:val="0061345B"/>
    <w:rsid w:val="00613531"/>
    <w:rsid w:val="006139ED"/>
    <w:rsid w:val="00614B7F"/>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BC7"/>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BE5"/>
    <w:rsid w:val="00672D98"/>
    <w:rsid w:val="006731D4"/>
    <w:rsid w:val="00673974"/>
    <w:rsid w:val="00673BB6"/>
    <w:rsid w:val="00673F5A"/>
    <w:rsid w:val="006742F4"/>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610"/>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D62"/>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3A1"/>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679"/>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6C2"/>
    <w:rsid w:val="006F477D"/>
    <w:rsid w:val="006F48CE"/>
    <w:rsid w:val="006F4AE6"/>
    <w:rsid w:val="006F4B60"/>
    <w:rsid w:val="006F4E62"/>
    <w:rsid w:val="006F523D"/>
    <w:rsid w:val="006F532C"/>
    <w:rsid w:val="006F58AA"/>
    <w:rsid w:val="006F5C62"/>
    <w:rsid w:val="006F5C64"/>
    <w:rsid w:val="006F5E0C"/>
    <w:rsid w:val="006F5EF2"/>
    <w:rsid w:val="006F61D0"/>
    <w:rsid w:val="006F663C"/>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24B"/>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318"/>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3C"/>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859"/>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5BB"/>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7C2"/>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77ACD"/>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861"/>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DC3"/>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D4E"/>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4A0"/>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A57"/>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B31"/>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C35"/>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20B"/>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607"/>
    <w:rsid w:val="00880809"/>
    <w:rsid w:val="00880B61"/>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9A"/>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2DE2"/>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52"/>
    <w:rsid w:val="008A7160"/>
    <w:rsid w:val="008B060E"/>
    <w:rsid w:val="008B07AB"/>
    <w:rsid w:val="008B085E"/>
    <w:rsid w:val="008B0991"/>
    <w:rsid w:val="008B0B59"/>
    <w:rsid w:val="008B0D78"/>
    <w:rsid w:val="008B10F0"/>
    <w:rsid w:val="008B128A"/>
    <w:rsid w:val="008B1316"/>
    <w:rsid w:val="008B1460"/>
    <w:rsid w:val="008B16F0"/>
    <w:rsid w:val="008B174E"/>
    <w:rsid w:val="008B180D"/>
    <w:rsid w:val="008B1CDA"/>
    <w:rsid w:val="008B1D42"/>
    <w:rsid w:val="008B21B5"/>
    <w:rsid w:val="008B243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6E3"/>
    <w:rsid w:val="008C77A6"/>
    <w:rsid w:val="008C77E4"/>
    <w:rsid w:val="008C79C9"/>
    <w:rsid w:val="008C7BEC"/>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735"/>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947"/>
    <w:rsid w:val="008E3FA3"/>
    <w:rsid w:val="008E4080"/>
    <w:rsid w:val="008E423C"/>
    <w:rsid w:val="008E450C"/>
    <w:rsid w:val="008E4619"/>
    <w:rsid w:val="008E4739"/>
    <w:rsid w:val="008E49BE"/>
    <w:rsid w:val="008E4A77"/>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0C66"/>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3E2C"/>
    <w:rsid w:val="0090424F"/>
    <w:rsid w:val="00904912"/>
    <w:rsid w:val="0090491C"/>
    <w:rsid w:val="00904E96"/>
    <w:rsid w:val="0090518C"/>
    <w:rsid w:val="0090555F"/>
    <w:rsid w:val="0090578C"/>
    <w:rsid w:val="009057D9"/>
    <w:rsid w:val="00905900"/>
    <w:rsid w:val="00905F0D"/>
    <w:rsid w:val="00905FF9"/>
    <w:rsid w:val="00906131"/>
    <w:rsid w:val="009065DA"/>
    <w:rsid w:val="00906941"/>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B8F"/>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2BF"/>
    <w:rsid w:val="009519F8"/>
    <w:rsid w:val="00951FC7"/>
    <w:rsid w:val="00952055"/>
    <w:rsid w:val="0095206E"/>
    <w:rsid w:val="009520C5"/>
    <w:rsid w:val="009525DB"/>
    <w:rsid w:val="0095270D"/>
    <w:rsid w:val="00952DAA"/>
    <w:rsid w:val="00953AC2"/>
    <w:rsid w:val="00953ACC"/>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5C"/>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268"/>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1"/>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960"/>
    <w:rsid w:val="009C5A89"/>
    <w:rsid w:val="009C5B29"/>
    <w:rsid w:val="009C63B2"/>
    <w:rsid w:val="009C65D4"/>
    <w:rsid w:val="009C66DC"/>
    <w:rsid w:val="009C6A5E"/>
    <w:rsid w:val="009C6AE7"/>
    <w:rsid w:val="009C74C8"/>
    <w:rsid w:val="009C7C36"/>
    <w:rsid w:val="009C7D39"/>
    <w:rsid w:val="009C7EDF"/>
    <w:rsid w:val="009D006E"/>
    <w:rsid w:val="009D0719"/>
    <w:rsid w:val="009D090D"/>
    <w:rsid w:val="009D09C7"/>
    <w:rsid w:val="009D1C72"/>
    <w:rsid w:val="009D1D21"/>
    <w:rsid w:val="009D2246"/>
    <w:rsid w:val="009D237F"/>
    <w:rsid w:val="009D2416"/>
    <w:rsid w:val="009D2424"/>
    <w:rsid w:val="009D250F"/>
    <w:rsid w:val="009D2632"/>
    <w:rsid w:val="009D2860"/>
    <w:rsid w:val="009D2B1C"/>
    <w:rsid w:val="009D2EFA"/>
    <w:rsid w:val="009D3784"/>
    <w:rsid w:val="009D3885"/>
    <w:rsid w:val="009D44B4"/>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811"/>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E8B"/>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040"/>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3F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4ED"/>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48A"/>
    <w:rsid w:val="00A544A7"/>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502"/>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0B1B"/>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0B4"/>
    <w:rsid w:val="00AE14F3"/>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3B5"/>
    <w:rsid w:val="00AF049A"/>
    <w:rsid w:val="00AF04A0"/>
    <w:rsid w:val="00AF0B07"/>
    <w:rsid w:val="00AF0CD2"/>
    <w:rsid w:val="00AF17A4"/>
    <w:rsid w:val="00AF181E"/>
    <w:rsid w:val="00AF18EC"/>
    <w:rsid w:val="00AF1C88"/>
    <w:rsid w:val="00AF1DDE"/>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2DE"/>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532"/>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7A9"/>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83B"/>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99"/>
    <w:rsid w:val="00B461C6"/>
    <w:rsid w:val="00B46708"/>
    <w:rsid w:val="00B46886"/>
    <w:rsid w:val="00B46AEC"/>
    <w:rsid w:val="00B46E9A"/>
    <w:rsid w:val="00B4727B"/>
    <w:rsid w:val="00B473DC"/>
    <w:rsid w:val="00B473FF"/>
    <w:rsid w:val="00B4751C"/>
    <w:rsid w:val="00B479E3"/>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3B"/>
    <w:rsid w:val="00B71D9C"/>
    <w:rsid w:val="00B726CD"/>
    <w:rsid w:val="00B728F3"/>
    <w:rsid w:val="00B72AA5"/>
    <w:rsid w:val="00B72BED"/>
    <w:rsid w:val="00B73755"/>
    <w:rsid w:val="00B7386B"/>
    <w:rsid w:val="00B73D59"/>
    <w:rsid w:val="00B73FC9"/>
    <w:rsid w:val="00B74043"/>
    <w:rsid w:val="00B7436F"/>
    <w:rsid w:val="00B746AE"/>
    <w:rsid w:val="00B747BF"/>
    <w:rsid w:val="00B756CC"/>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2A7"/>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2ADE"/>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B42"/>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D16"/>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895"/>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166"/>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729"/>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25"/>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9A2"/>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61"/>
    <w:rsid w:val="00C34A84"/>
    <w:rsid w:val="00C34BDE"/>
    <w:rsid w:val="00C34D60"/>
    <w:rsid w:val="00C34D78"/>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09E"/>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1A3"/>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1DD"/>
    <w:rsid w:val="00C74DFE"/>
    <w:rsid w:val="00C75695"/>
    <w:rsid w:val="00C7595F"/>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5D2"/>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085"/>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1D07"/>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65F"/>
    <w:rsid w:val="00CF28E1"/>
    <w:rsid w:val="00CF2996"/>
    <w:rsid w:val="00CF29A5"/>
    <w:rsid w:val="00CF2ED8"/>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197"/>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E7D"/>
    <w:rsid w:val="00D150F2"/>
    <w:rsid w:val="00D155D0"/>
    <w:rsid w:val="00D156C7"/>
    <w:rsid w:val="00D15F44"/>
    <w:rsid w:val="00D15F6F"/>
    <w:rsid w:val="00D15F76"/>
    <w:rsid w:val="00D166AA"/>
    <w:rsid w:val="00D167F5"/>
    <w:rsid w:val="00D16A78"/>
    <w:rsid w:val="00D17536"/>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567"/>
    <w:rsid w:val="00D34C56"/>
    <w:rsid w:val="00D3525E"/>
    <w:rsid w:val="00D3541C"/>
    <w:rsid w:val="00D35746"/>
    <w:rsid w:val="00D35B2F"/>
    <w:rsid w:val="00D36155"/>
    <w:rsid w:val="00D3618B"/>
    <w:rsid w:val="00D36655"/>
    <w:rsid w:val="00D36755"/>
    <w:rsid w:val="00D367C9"/>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EE9"/>
    <w:rsid w:val="00D6009A"/>
    <w:rsid w:val="00D609CB"/>
    <w:rsid w:val="00D60B64"/>
    <w:rsid w:val="00D60EA9"/>
    <w:rsid w:val="00D611E4"/>
    <w:rsid w:val="00D612BD"/>
    <w:rsid w:val="00D6134F"/>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4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69E"/>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C05"/>
    <w:rsid w:val="00DB0EC9"/>
    <w:rsid w:val="00DB103E"/>
    <w:rsid w:val="00DB1161"/>
    <w:rsid w:val="00DB15BA"/>
    <w:rsid w:val="00DB15D7"/>
    <w:rsid w:val="00DB1837"/>
    <w:rsid w:val="00DB1A89"/>
    <w:rsid w:val="00DB1D9A"/>
    <w:rsid w:val="00DB29AD"/>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98"/>
    <w:rsid w:val="00DD5ADA"/>
    <w:rsid w:val="00DD63E8"/>
    <w:rsid w:val="00DD649F"/>
    <w:rsid w:val="00DD69E0"/>
    <w:rsid w:val="00DD6C0C"/>
    <w:rsid w:val="00DD76C8"/>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CED"/>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0AF"/>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B8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799"/>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F71"/>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57"/>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8F6"/>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022"/>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13C"/>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1A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3F7"/>
    <w:rsid w:val="00F328F4"/>
    <w:rsid w:val="00F32930"/>
    <w:rsid w:val="00F32E93"/>
    <w:rsid w:val="00F330B8"/>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149"/>
    <w:rsid w:val="00F37608"/>
    <w:rsid w:val="00F37E6D"/>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4EE"/>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7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2EFC"/>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0A5"/>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844"/>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032"/>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042"/>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07D"/>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6E"/>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7"/>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8"/>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9"/>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0"/>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1"/>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2"/>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4"/>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7"/>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6"/>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8"/>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1"/>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2"/>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4"/>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6"/>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7"/>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8"/>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2"/>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2"/>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3"/>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0"/>
      </w:numPr>
    </w:pPr>
  </w:style>
  <w:style w:type="numbering" w:customStyle="1" w:styleId="StyleBulleted">
    <w:name w:val="Style Bulleted"/>
    <w:rsid w:val="000E2FE6"/>
    <w:pPr>
      <w:numPr>
        <w:numId w:val="25"/>
      </w:numPr>
    </w:pPr>
  </w:style>
  <w:style w:type="numbering" w:customStyle="1" w:styleId="StyleBulletedSymbolsymbolLeft025Hanging0252">
    <w:name w:val="Style Bulleted Symbol (symbol) Left:  0.25&quot; Hanging:  0.25&quot;2"/>
    <w:rsid w:val="000E2FE6"/>
    <w:pPr>
      <w:numPr>
        <w:numId w:val="31"/>
      </w:numPr>
    </w:pPr>
  </w:style>
  <w:style w:type="numbering" w:customStyle="1" w:styleId="StyleBulletedSymbolsymbolLeft025Hanging0251">
    <w:name w:val="Style Bulleted Symbol (symbol) Left:  0.25&quot; Hanging:  0.25&quot;1"/>
    <w:rsid w:val="000E2FE6"/>
    <w:pPr>
      <w:numPr>
        <w:numId w:val="29"/>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4"/>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7"/>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8"/>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5"/>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6"/>
      </w:numPr>
    </w:pPr>
    <w:rPr>
      <w:rFonts w:ascii="Arial" w:eastAsiaTheme="minorEastAsia" w:hAnsi="Arial"/>
      <w:lang w:eastAsia="en-US"/>
    </w:rPr>
  </w:style>
  <w:style w:type="paragraph" w:customStyle="1" w:styleId="ListBulletwide">
    <w:name w:val="List Bullet (wide)"/>
    <w:rsid w:val="000E2FE6"/>
    <w:pPr>
      <w:numPr>
        <w:numId w:val="39"/>
      </w:numPr>
    </w:pPr>
    <w:rPr>
      <w:rFonts w:ascii="Arial" w:eastAsiaTheme="minorEastAsia" w:hAnsi="Arial"/>
      <w:lang w:eastAsia="en-US"/>
    </w:rPr>
  </w:style>
  <w:style w:type="paragraph" w:customStyle="1" w:styleId="ListBullet2wide">
    <w:name w:val="List Bullet 2 (wide)"/>
    <w:rsid w:val="000E2FE6"/>
    <w:pPr>
      <w:numPr>
        <w:numId w:val="40"/>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1"/>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7"/>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8"/>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9"/>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0"/>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1"/>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2"/>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4"/>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7"/>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6"/>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8"/>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1"/>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2"/>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4"/>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6"/>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7"/>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8"/>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2"/>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2"/>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3"/>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0"/>
      </w:numPr>
    </w:pPr>
  </w:style>
  <w:style w:type="numbering" w:customStyle="1" w:styleId="StyleBulleted">
    <w:name w:val="Style Bulleted"/>
    <w:rsid w:val="000E2FE6"/>
    <w:pPr>
      <w:numPr>
        <w:numId w:val="25"/>
      </w:numPr>
    </w:pPr>
  </w:style>
  <w:style w:type="numbering" w:customStyle="1" w:styleId="StyleBulletedSymbolsymbolLeft025Hanging0252">
    <w:name w:val="Style Bulleted Symbol (symbol) Left:  0.25&quot; Hanging:  0.25&quot;2"/>
    <w:rsid w:val="000E2FE6"/>
    <w:pPr>
      <w:numPr>
        <w:numId w:val="31"/>
      </w:numPr>
    </w:pPr>
  </w:style>
  <w:style w:type="numbering" w:customStyle="1" w:styleId="StyleBulletedSymbolsymbolLeft025Hanging0251">
    <w:name w:val="Style Bulleted Symbol (symbol) Left:  0.25&quot; Hanging:  0.25&quot;1"/>
    <w:rsid w:val="000E2FE6"/>
    <w:pPr>
      <w:numPr>
        <w:numId w:val="29"/>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4"/>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7"/>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8"/>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5"/>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6"/>
      </w:numPr>
    </w:pPr>
    <w:rPr>
      <w:rFonts w:ascii="Arial" w:eastAsiaTheme="minorEastAsia" w:hAnsi="Arial"/>
      <w:lang w:eastAsia="en-US"/>
    </w:rPr>
  </w:style>
  <w:style w:type="paragraph" w:customStyle="1" w:styleId="ListBulletwide">
    <w:name w:val="List Bullet (wide)"/>
    <w:rsid w:val="000E2FE6"/>
    <w:pPr>
      <w:numPr>
        <w:numId w:val="39"/>
      </w:numPr>
    </w:pPr>
    <w:rPr>
      <w:rFonts w:ascii="Arial" w:eastAsiaTheme="minorEastAsia" w:hAnsi="Arial"/>
      <w:lang w:eastAsia="en-US"/>
    </w:rPr>
  </w:style>
  <w:style w:type="paragraph" w:customStyle="1" w:styleId="ListBullet2wide">
    <w:name w:val="List Bullet 2 (wide)"/>
    <w:rsid w:val="000E2FE6"/>
    <w:pPr>
      <w:numPr>
        <w:numId w:val="40"/>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1"/>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AD808-B29D-4175-8AB7-CF0BEC07A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1396</Words>
  <Characters>7959</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2023-04-06T06:36:00Z</cp:lastPrinted>
  <dcterms:created xsi:type="dcterms:W3CDTF">2024-09-30T09:15:00Z</dcterms:created>
  <dcterms:modified xsi:type="dcterms:W3CDTF">2024-09-30T09:18:00Z</dcterms:modified>
</cp:coreProperties>
</file>