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D8E0B1" w14:textId="544977BD" w:rsidR="00D878AF" w:rsidRPr="00B06CC2" w:rsidRDefault="00D878AF" w:rsidP="00F62138">
      <w:pPr>
        <w:widowControl w:val="0"/>
        <w:tabs>
          <w:tab w:val="left" w:pos="6521"/>
        </w:tabs>
        <w:spacing w:after="0"/>
        <w:rPr>
          <w:rFonts w:ascii="Arial" w:hAnsi="Arial"/>
          <w:i/>
          <w:sz w:val="24"/>
          <w:szCs w:val="24"/>
          <w:lang w:eastAsia="zh-CN"/>
        </w:rPr>
      </w:pPr>
      <w:r w:rsidRPr="00B06CC2">
        <w:rPr>
          <w:rFonts w:ascii="Arial" w:hAnsi="Arial" w:cs="Arial"/>
          <w:b/>
          <w:bCs/>
          <w:sz w:val="24"/>
          <w:szCs w:val="24"/>
        </w:rPr>
        <w:t>3GPP TSG RAN WG1 #1</w:t>
      </w:r>
      <w:r>
        <w:rPr>
          <w:rFonts w:ascii="Arial" w:hAnsi="Arial" w:cs="Arial"/>
          <w:b/>
          <w:bCs/>
          <w:sz w:val="24"/>
          <w:szCs w:val="24"/>
        </w:rPr>
        <w:t>1</w:t>
      </w:r>
      <w:r>
        <w:rPr>
          <w:rFonts w:ascii="Arial" w:hAnsi="Arial" w:cs="Arial" w:hint="eastAsia"/>
          <w:b/>
          <w:bCs/>
          <w:sz w:val="24"/>
          <w:szCs w:val="24"/>
          <w:lang w:eastAsia="zh-CN"/>
        </w:rPr>
        <w:t>8</w:t>
      </w:r>
      <w:r w:rsidR="00F264CF">
        <w:rPr>
          <w:rFonts w:ascii="Arial" w:hAnsi="Arial" w:cs="Arial" w:hint="eastAsia"/>
          <w:b/>
          <w:bCs/>
          <w:sz w:val="24"/>
          <w:szCs w:val="24"/>
          <w:lang w:eastAsia="zh-CN"/>
        </w:rPr>
        <w:t>bis</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Pr>
          <w:rFonts w:ascii="Arial" w:hAnsi="Arial"/>
          <w:b/>
          <w:sz w:val="24"/>
          <w:szCs w:val="24"/>
        </w:rPr>
        <w:t>40</w:t>
      </w:r>
      <w:r w:rsidR="00F43BF7">
        <w:rPr>
          <w:rFonts w:ascii="Arial" w:hAnsi="Arial" w:hint="eastAsia"/>
          <w:b/>
          <w:sz w:val="24"/>
          <w:szCs w:val="24"/>
          <w:lang w:eastAsia="zh-CN"/>
        </w:rPr>
        <w:t>8007</w:t>
      </w:r>
    </w:p>
    <w:p w14:paraId="4E30C469" w14:textId="494A6D9F" w:rsidR="00D878AF" w:rsidRPr="007D2DD9" w:rsidRDefault="00F264CF" w:rsidP="00D878AF">
      <w:pPr>
        <w:pStyle w:val="CRCoverPage"/>
        <w:outlineLvl w:val="0"/>
        <w:rPr>
          <w:b/>
          <w:noProof/>
          <w:sz w:val="24"/>
        </w:rPr>
      </w:pPr>
      <w:r>
        <w:rPr>
          <w:rFonts w:cs="Arial" w:hint="eastAsia"/>
          <w:b/>
          <w:bCs/>
          <w:sz w:val="24"/>
          <w:szCs w:val="24"/>
          <w:lang w:eastAsia="zh-CN"/>
        </w:rPr>
        <w:t>Hefei, China</w:t>
      </w:r>
      <w:r w:rsidR="00D878AF" w:rsidRPr="00122BBB">
        <w:rPr>
          <w:rFonts w:eastAsia="MS Mincho" w:cs="Arial"/>
          <w:b/>
          <w:bCs/>
          <w:sz w:val="24"/>
          <w:szCs w:val="24"/>
          <w:lang w:eastAsia="ja-JP"/>
        </w:rPr>
        <w:t xml:space="preserve">, </w:t>
      </w:r>
      <w:r>
        <w:rPr>
          <w:rFonts w:cs="Arial" w:hint="eastAsia"/>
          <w:b/>
          <w:bCs/>
          <w:sz w:val="24"/>
          <w:szCs w:val="24"/>
          <w:lang w:eastAsia="zh-CN"/>
        </w:rPr>
        <w:t>October</w:t>
      </w:r>
      <w:r w:rsidR="00D878AF">
        <w:rPr>
          <w:rFonts w:eastAsia="MS Mincho" w:cs="Arial"/>
          <w:b/>
          <w:bCs/>
          <w:sz w:val="24"/>
          <w:szCs w:val="24"/>
          <w:lang w:eastAsia="ja-JP"/>
        </w:rPr>
        <w:t xml:space="preserve"> 1</w:t>
      </w:r>
      <w:r>
        <w:rPr>
          <w:rFonts w:cs="Arial" w:hint="eastAsia"/>
          <w:b/>
          <w:bCs/>
          <w:sz w:val="24"/>
          <w:szCs w:val="24"/>
          <w:lang w:eastAsia="zh-CN"/>
        </w:rPr>
        <w:t>4</w:t>
      </w:r>
      <w:r w:rsidR="00D878AF" w:rsidRPr="0009793D">
        <w:rPr>
          <w:rFonts w:eastAsia="MS Mincho" w:cs="Arial"/>
          <w:b/>
          <w:bCs/>
          <w:sz w:val="24"/>
          <w:szCs w:val="24"/>
          <w:vertAlign w:val="superscript"/>
          <w:lang w:eastAsia="ja-JP"/>
        </w:rPr>
        <w:t>th</w:t>
      </w:r>
      <w:r w:rsidR="00D878AF">
        <w:rPr>
          <w:rFonts w:eastAsia="MS Mincho" w:cs="Arial"/>
          <w:b/>
          <w:bCs/>
          <w:sz w:val="24"/>
          <w:szCs w:val="24"/>
          <w:lang w:eastAsia="ja-JP"/>
        </w:rPr>
        <w:t xml:space="preserve"> – </w:t>
      </w:r>
      <w:r>
        <w:rPr>
          <w:rFonts w:cs="Arial" w:hint="eastAsia"/>
          <w:b/>
          <w:bCs/>
          <w:sz w:val="24"/>
          <w:szCs w:val="24"/>
          <w:lang w:eastAsia="zh-CN"/>
        </w:rPr>
        <w:t>18</w:t>
      </w:r>
      <w:r w:rsidRPr="00F264CF">
        <w:rPr>
          <w:rFonts w:cs="Arial" w:hint="eastAsia"/>
          <w:b/>
          <w:bCs/>
          <w:sz w:val="24"/>
          <w:szCs w:val="24"/>
          <w:vertAlign w:val="superscript"/>
          <w:lang w:eastAsia="zh-CN"/>
        </w:rPr>
        <w:t>th</w:t>
      </w:r>
      <w:r w:rsidR="00D878AF">
        <w:rPr>
          <w:rFonts w:cs="Arial"/>
          <w:b/>
          <w:bCs/>
          <w:sz w:val="24"/>
          <w:szCs w:val="24"/>
          <w:lang w:val="en-US"/>
        </w:rPr>
        <w:t xml:space="preserve">, </w:t>
      </w:r>
      <w:r w:rsidR="00D878AF" w:rsidRPr="007D2DD9">
        <w:rPr>
          <w:rFonts w:cs="Arial"/>
          <w:b/>
          <w:sz w:val="24"/>
          <w:szCs w:val="24"/>
          <w:lang w:val="en-US"/>
        </w:rPr>
        <w:t>202</w:t>
      </w:r>
      <w:r w:rsidR="00D878AF">
        <w:rPr>
          <w:rFonts w:cs="Arial"/>
          <w:b/>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12608ED5" w:rsidR="001E41F3" w:rsidRDefault="007C6FD4">
            <w:pPr>
              <w:pStyle w:val="CRCoverPage"/>
              <w:spacing w:after="0"/>
              <w:jc w:val="center"/>
              <w:rPr>
                <w:noProof/>
              </w:rPr>
            </w:pPr>
            <w:r w:rsidRPr="007C6FD4">
              <w:rPr>
                <w:rFonts w:hint="eastAsia"/>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8A50C" w:rsidR="001E41F3" w:rsidRPr="00410371" w:rsidRDefault="00051621" w:rsidP="00F264CF">
            <w:pPr>
              <w:pStyle w:val="CRCoverPage"/>
              <w:spacing w:after="0"/>
              <w:jc w:val="right"/>
              <w:rPr>
                <w:b/>
                <w:noProof/>
                <w:sz w:val="28"/>
                <w:lang w:eastAsia="zh-CN"/>
              </w:rPr>
            </w:pPr>
            <w:r>
              <w:fldChar w:fldCharType="begin"/>
            </w:r>
            <w:r>
              <w:instrText xml:space="preserve"> DOCPROPERTY  Spec#  \* MERGEFORMAT </w:instrText>
            </w:r>
            <w:r>
              <w:fldChar w:fldCharType="separate"/>
            </w:r>
            <w:r w:rsidR="00D878AF">
              <w:rPr>
                <w:rFonts w:hint="eastAsia"/>
                <w:b/>
                <w:noProof/>
                <w:sz w:val="28"/>
                <w:lang w:eastAsia="zh-CN"/>
              </w:rPr>
              <w:t>38.21</w:t>
            </w:r>
            <w:r w:rsidR="00F264CF">
              <w:rPr>
                <w:rFonts w:hint="eastAsia"/>
                <w:b/>
                <w:noProof/>
                <w:sz w:val="28"/>
                <w:lang w:eastAsia="zh-CN"/>
              </w:rPr>
              <w:t>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B62981"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30C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DC71DD" w:rsidR="001E41F3" w:rsidRPr="00410371" w:rsidRDefault="00051621" w:rsidP="001710BD">
            <w:pPr>
              <w:pStyle w:val="CRCoverPage"/>
              <w:spacing w:after="0"/>
              <w:jc w:val="center"/>
              <w:rPr>
                <w:noProof/>
                <w:sz w:val="28"/>
                <w:lang w:eastAsia="zh-CN"/>
              </w:rPr>
            </w:pPr>
            <w:r>
              <w:fldChar w:fldCharType="begin"/>
            </w:r>
            <w:r>
              <w:instrText xml:space="preserve"> DOCPROPERTY  Version  \* MERGEFORMAT </w:instrText>
            </w:r>
            <w:r>
              <w:fldChar w:fldCharType="separate"/>
            </w:r>
            <w:r w:rsidR="00D878AF">
              <w:rPr>
                <w:rFonts w:hint="eastAsia"/>
                <w:b/>
                <w:noProof/>
                <w:sz w:val="28"/>
                <w:lang w:eastAsia="zh-CN"/>
              </w:rPr>
              <w:t>1</w:t>
            </w:r>
            <w:r w:rsidR="001710BD">
              <w:rPr>
                <w:rFonts w:hint="eastAsia"/>
                <w:b/>
                <w:noProof/>
                <w:sz w:val="28"/>
                <w:lang w:eastAsia="zh-CN"/>
              </w:rPr>
              <w:t>6</w:t>
            </w:r>
            <w:r w:rsidR="00D878AF">
              <w:rPr>
                <w:rFonts w:hint="eastAsia"/>
                <w:b/>
                <w:noProof/>
                <w:sz w:val="28"/>
                <w:lang w:eastAsia="zh-CN"/>
              </w:rPr>
              <w:t>.</w:t>
            </w:r>
            <w:r w:rsidR="001710BD">
              <w:rPr>
                <w:rFonts w:hint="eastAsia"/>
                <w:b/>
                <w:noProof/>
                <w:sz w:val="28"/>
                <w:lang w:eastAsia="zh-CN"/>
              </w:rPr>
              <w:t>17</w:t>
            </w:r>
            <w:r w:rsidR="00D878A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68453" w:rsidR="00F25D98" w:rsidRDefault="00D878A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8F2749" w:rsidR="00F25D98" w:rsidRDefault="00D878A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F3A6D" w:rsidR="001E41F3" w:rsidRDefault="00F264CF" w:rsidP="008C2011">
            <w:pPr>
              <w:pStyle w:val="CRCoverPage"/>
              <w:spacing w:after="0"/>
              <w:ind w:left="100"/>
              <w:rPr>
                <w:noProof/>
                <w:lang w:eastAsia="zh-CN"/>
              </w:rPr>
            </w:pPr>
            <w:r w:rsidRPr="00F264CF">
              <w:rPr>
                <w:lang w:eastAsia="zh-CN"/>
              </w:rPr>
              <w:t>Correction on UE capability of partial cancellation of configured UL transmissions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81C89" w:rsidR="001E41F3" w:rsidRDefault="00D878A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AB7A9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1615D" w:rsidR="001E41F3" w:rsidRDefault="00F264CF">
            <w:pPr>
              <w:pStyle w:val="CRCoverPage"/>
              <w:spacing w:after="0"/>
              <w:ind w:left="100"/>
              <w:rPr>
                <w:noProof/>
                <w:lang w:eastAsia="zh-CN"/>
              </w:rPr>
            </w:pPr>
            <w:proofErr w:type="spellStart"/>
            <w:r w:rsidRPr="00F264CF">
              <w:t>NR_newRAT</w:t>
            </w:r>
            <w:proofErr w:type="spellEnd"/>
            <w:r w:rsidRPr="00F264CF">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5B6E4" w:rsidR="001E41F3" w:rsidRDefault="00051621" w:rsidP="00DB7AED">
            <w:pPr>
              <w:pStyle w:val="CRCoverPage"/>
              <w:spacing w:after="0"/>
              <w:ind w:left="100"/>
              <w:rPr>
                <w:noProof/>
              </w:rPr>
            </w:pPr>
            <w:r>
              <w:fldChar w:fldCharType="begin"/>
            </w:r>
            <w:r>
              <w:instrText xml:space="preserve"> DOCPROPERTY  ResDate  \* MERGEFORMAT </w:instrText>
            </w:r>
            <w:r>
              <w:fldChar w:fldCharType="separate"/>
            </w:r>
            <w:r w:rsidR="00D878AF">
              <w:rPr>
                <w:rFonts w:hint="eastAsia"/>
                <w:noProof/>
                <w:lang w:eastAsia="zh-CN"/>
              </w:rPr>
              <w:t>2024-</w:t>
            </w:r>
            <w:r w:rsidR="00F264CF">
              <w:rPr>
                <w:rFonts w:hint="eastAsia"/>
                <w:noProof/>
                <w:lang w:eastAsia="zh-CN"/>
              </w:rPr>
              <w:t>10</w:t>
            </w:r>
            <w:r w:rsidR="00D878AF">
              <w:rPr>
                <w:rFonts w:hint="eastAsia"/>
                <w:noProof/>
                <w:lang w:eastAsia="zh-CN"/>
              </w:rPr>
              <w:t>-0</w:t>
            </w:r>
            <w:r w:rsidR="00DB7AED">
              <w:rPr>
                <w:rFonts w:hint="eastAsia"/>
                <w:noProof/>
                <w:lang w:eastAsia="zh-CN"/>
              </w:rPr>
              <w:t>4</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511883" w:rsidR="001E41F3" w:rsidRDefault="00D878A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2C12F" w:rsidR="001E41F3" w:rsidRDefault="00D878AF">
            <w:pPr>
              <w:pStyle w:val="CRCoverPage"/>
              <w:spacing w:after="0"/>
              <w:ind w:left="100"/>
              <w:rPr>
                <w:noProof/>
                <w:lang w:eastAsia="zh-CN"/>
              </w:rPr>
            </w:pPr>
            <w:r>
              <w:rPr>
                <w:rFonts w:hint="eastAsia"/>
                <w:lang w:eastAsia="zh-CN"/>
              </w:rPr>
              <w:t>Rel-1</w:t>
            </w:r>
            <w:r w:rsidR="001710BD">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59B1C" w:rsidR="001E41F3" w:rsidRDefault="00F62138">
            <w:pPr>
              <w:pStyle w:val="CRCoverPage"/>
              <w:spacing w:after="0"/>
              <w:ind w:left="100"/>
              <w:rPr>
                <w:noProof/>
                <w:lang w:eastAsia="zh-CN"/>
              </w:rPr>
            </w:pPr>
            <w:r>
              <w:rPr>
                <w:rFonts w:hint="eastAsia"/>
                <w:noProof/>
                <w:lang w:eastAsia="zh-CN"/>
              </w:rPr>
              <w:t>The UE capability of partial cancellation of the configured PUCCH, PUSCH or PRACH in TS38.213 is not aligned with higher layer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5D7E6C" w:rsidR="00E52D03" w:rsidRDefault="00F62138" w:rsidP="00DB7AED">
            <w:pPr>
              <w:pStyle w:val="CRCoverPage"/>
              <w:spacing w:after="0"/>
              <w:ind w:left="100"/>
              <w:rPr>
                <w:noProof/>
                <w:lang w:eastAsia="zh-CN"/>
              </w:rPr>
            </w:pPr>
            <w:r>
              <w:rPr>
                <w:rFonts w:hint="eastAsia"/>
                <w:noProof/>
                <w:lang w:eastAsia="zh-CN"/>
              </w:rPr>
              <w:t xml:space="preserve">Change </w:t>
            </w:r>
            <w:r>
              <w:rPr>
                <w:noProof/>
                <w:lang w:eastAsia="zh-CN"/>
              </w:rPr>
              <w:t>‘</w:t>
            </w:r>
            <w:r>
              <w:rPr>
                <w:rFonts w:hint="eastAsia"/>
                <w:noProof/>
                <w:lang w:eastAsia="zh-CN"/>
              </w:rPr>
              <w:t>[partialCancellation]</w:t>
            </w:r>
            <w:r>
              <w:rPr>
                <w:noProof/>
                <w:lang w:eastAsia="zh-CN"/>
              </w:rPr>
              <w:t>’</w:t>
            </w:r>
            <w:r>
              <w:rPr>
                <w:rFonts w:hint="eastAsia"/>
                <w:noProof/>
                <w:lang w:eastAsia="zh-CN"/>
              </w:rPr>
              <w:t xml:space="preserve"> to </w:t>
            </w:r>
            <w:r>
              <w:rPr>
                <w:noProof/>
                <w:lang w:eastAsia="zh-CN"/>
              </w:rPr>
              <w:t>‘</w:t>
            </w:r>
            <w:r w:rsidRPr="00F264CF">
              <w:rPr>
                <w:bCs/>
                <w:i/>
                <w:iCs/>
              </w:rPr>
              <w:t>partialCancellationPUCCH-PUSCH-PRACH-TX</w:t>
            </w:r>
            <w:r>
              <w:rPr>
                <w:rFonts w:hint="eastAsia"/>
                <w:bCs/>
                <w:i/>
                <w:iCs/>
                <w:lang w:eastAsia="zh-CN"/>
              </w:rPr>
              <w:t>-r16</w:t>
            </w:r>
            <w:r>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23C940" w:rsidR="001E41F3" w:rsidRDefault="00F62138">
            <w:pPr>
              <w:pStyle w:val="CRCoverPage"/>
              <w:spacing w:after="0"/>
              <w:ind w:left="100"/>
              <w:rPr>
                <w:noProof/>
                <w:lang w:eastAsia="zh-CN"/>
              </w:rPr>
            </w:pPr>
            <w:r>
              <w:rPr>
                <w:rFonts w:hint="eastAsia"/>
                <w:noProof/>
                <w:lang w:eastAsia="zh-CN"/>
              </w:rPr>
              <w:t xml:space="preserve">Incorrect UE capability </w:t>
            </w:r>
            <w:r w:rsidR="00E70DD3">
              <w:rPr>
                <w:rFonts w:hint="eastAsia"/>
                <w:noProof/>
                <w:lang w:eastAsia="zh-CN"/>
              </w:rPr>
              <w:t>of partial cancellation of the configured PUCCH, PUSCH or PRACH in TS38.213</w:t>
            </w:r>
            <w:r w:rsidR="00A134E2">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E3BD7" w:rsidR="001E41F3" w:rsidRDefault="00133764">
            <w:pPr>
              <w:pStyle w:val="CRCoverPage"/>
              <w:spacing w:after="0"/>
              <w:ind w:left="100"/>
              <w:rPr>
                <w:noProof/>
                <w:lang w:eastAsia="zh-CN"/>
              </w:rPr>
            </w:pPr>
            <w:r>
              <w:rPr>
                <w:rFonts w:hint="eastAsia"/>
                <w:noProof/>
                <w:lang w:eastAsia="zh-CN"/>
              </w:rPr>
              <w:t>11.1, 11.1.1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527EC8"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6BF76"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BCEA2" w:rsidR="001E41F3" w:rsidRDefault="00D878A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252EDB" w:rsidR="007C6FD4" w:rsidRDefault="007C6FD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22400034" w:rsidR="00F264CF" w:rsidRDefault="00F264CF">
      <w:pPr>
        <w:pStyle w:val="CRCoverPage"/>
        <w:spacing w:after="0"/>
        <w:rPr>
          <w:noProof/>
          <w:sz w:val="8"/>
          <w:szCs w:val="8"/>
        </w:rPr>
      </w:pPr>
    </w:p>
    <w:p w14:paraId="0C5491ED" w14:textId="77777777" w:rsidR="00F264CF" w:rsidRDefault="00F264CF">
      <w:pPr>
        <w:spacing w:after="0"/>
        <w:rPr>
          <w:rFonts w:ascii="Arial" w:hAnsi="Arial"/>
          <w:noProof/>
          <w:sz w:val="8"/>
          <w:szCs w:val="8"/>
        </w:rPr>
      </w:pPr>
      <w:r>
        <w:rPr>
          <w:noProof/>
          <w:sz w:val="8"/>
          <w:szCs w:val="8"/>
        </w:rPr>
        <w:br w:type="page"/>
      </w:r>
    </w:p>
    <w:p w14:paraId="14D7BBAB" w14:textId="77777777" w:rsidR="00F264CF" w:rsidRDefault="00F264CF" w:rsidP="00F264CF">
      <w:pPr>
        <w:pStyle w:val="2"/>
        <w:rPr>
          <w:lang w:eastAsia="zh-CN"/>
        </w:rPr>
      </w:pPr>
      <w:bookmarkStart w:id="2" w:name="_Toc154740342"/>
      <w:bookmarkStart w:id="3" w:name="_Toc45699220"/>
      <w:bookmarkStart w:id="4" w:name="_Toc36498192"/>
      <w:bookmarkStart w:id="5" w:name="_Toc29917318"/>
      <w:bookmarkStart w:id="6" w:name="_Toc29899579"/>
      <w:bookmarkStart w:id="7" w:name="_Toc29899161"/>
      <w:bookmarkStart w:id="8" w:name="_Toc29894862"/>
      <w:bookmarkStart w:id="9" w:name="_Toc26719426"/>
      <w:bookmarkStart w:id="10" w:name="_Toc20311601"/>
      <w:bookmarkStart w:id="11" w:name="_Toc12021489"/>
      <w:bookmarkStart w:id="12" w:name="_Ref500831375"/>
      <w:r>
        <w:rPr>
          <w:lang w:eastAsia="zh-CN"/>
        </w:rPr>
        <w:lastRenderedPageBreak/>
        <w:t>11.1</w:t>
      </w:r>
      <w:r>
        <w:rPr>
          <w:lang w:eastAsia="zh-CN"/>
        </w:rPr>
        <w:tab/>
        <w:t>Slot configuration</w:t>
      </w:r>
      <w:bookmarkEnd w:id="2"/>
      <w:bookmarkEnd w:id="3"/>
      <w:bookmarkEnd w:id="4"/>
      <w:bookmarkEnd w:id="5"/>
      <w:bookmarkEnd w:id="6"/>
      <w:bookmarkEnd w:id="7"/>
      <w:bookmarkEnd w:id="8"/>
      <w:bookmarkEnd w:id="9"/>
      <w:bookmarkEnd w:id="10"/>
      <w:bookmarkEnd w:id="11"/>
      <w:bookmarkEnd w:id="12"/>
    </w:p>
    <w:p w14:paraId="33474166" w14:textId="77777777" w:rsidR="00F264CF" w:rsidRDefault="00F264CF" w:rsidP="00F264CF">
      <w:pPr>
        <w:rPr>
          <w:lang w:eastAsia="zh-CN"/>
        </w:rPr>
      </w:pPr>
      <w:r>
        <w:rPr>
          <w:lang w:eastAsia="zh-CN"/>
        </w:rPr>
        <w:t xml:space="preserve">A slot format includes downlink symbols, uplink symbols, and flexible symbols. </w:t>
      </w:r>
    </w:p>
    <w:p w14:paraId="4FA4BB53" w14:textId="77777777" w:rsidR="00F264CF" w:rsidRDefault="00F264CF" w:rsidP="00F264CF">
      <w:pPr>
        <w:rPr>
          <w:lang w:eastAsia="zh-CN"/>
        </w:rPr>
      </w:pPr>
      <w:r>
        <w:rPr>
          <w:lang w:eastAsia="zh-CN"/>
        </w:rPr>
        <w:t>The following are applicable for each serving cell.</w:t>
      </w:r>
    </w:p>
    <w:p w14:paraId="7DB32DC0" w14:textId="77777777" w:rsidR="00F264CF" w:rsidRDefault="00F264CF" w:rsidP="00F264CF">
      <w:r>
        <w:t xml:space="preserve">If a UE is provided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the UE set</w:t>
      </w:r>
      <w:r>
        <w:rPr>
          <w:lang w:val="en-US"/>
        </w:rPr>
        <w:t>s</w:t>
      </w:r>
      <w:r>
        <w:t xml:space="preserve"> the slot format per slot over a number of slots as indicated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w:t>
      </w:r>
    </w:p>
    <w:p w14:paraId="5DEF0D58" w14:textId="77777777" w:rsidR="00F264CF" w:rsidRDefault="00F264CF" w:rsidP="00F264CF">
      <w:pPr>
        <w:rPr>
          <w:lang w:val="en-US"/>
        </w:rPr>
      </w:pPr>
      <w:r>
        <w:rPr>
          <w:lang w:val="en-US"/>
        </w:rPr>
        <w:t xml:space="preserve">The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rPr>
          <w:lang w:val="en-US"/>
        </w:rPr>
        <w:t xml:space="preserve"> provides</w:t>
      </w:r>
    </w:p>
    <w:p w14:paraId="36DFC6B4" w14:textId="034C0E3F" w:rsidR="00F264CF" w:rsidRDefault="00F264CF" w:rsidP="00F264CF">
      <w:pPr>
        <w:pStyle w:val="B2"/>
        <w:ind w:left="0" w:firstLine="270"/>
        <w:rPr>
          <w:lang w:val="x-none"/>
        </w:rPr>
      </w:pPr>
      <w:r>
        <w:t>-</w:t>
      </w:r>
      <w:r>
        <w:tab/>
      </w:r>
      <w:proofErr w:type="gramStart"/>
      <w:r>
        <w:rPr>
          <w:lang w:val="en-US"/>
        </w:rPr>
        <w:t>a</w:t>
      </w:r>
      <w:proofErr w:type="gramEnd"/>
      <w:r>
        <w:rPr>
          <w:lang w:eastAsia="zh-CN"/>
        </w:rPr>
        <w:t xml:space="preserve"> reference SCS</w:t>
      </w:r>
      <w:r>
        <w:rPr>
          <w:lang w:val="en-US" w:eastAsia="zh-CN"/>
        </w:rPr>
        <w:t xml:space="preserve"> configuration </w:t>
      </w:r>
      <w:r>
        <w:rPr>
          <w:noProof/>
          <w:position w:val="-10"/>
          <w:lang w:val="en-US" w:eastAsia="zh-CN"/>
        </w:rPr>
        <w:drawing>
          <wp:inline distT="0" distB="0" distL="0" distR="0" wp14:anchorId="7F7C7D04" wp14:editId="47FB006C">
            <wp:extent cx="276225" cy="209550"/>
            <wp:effectExtent l="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lang w:val="en-US" w:eastAsia="zh-CN"/>
        </w:rPr>
        <w:t xml:space="preserve"> by </w:t>
      </w:r>
      <w:proofErr w:type="spellStart"/>
      <w:r>
        <w:rPr>
          <w:i/>
        </w:rPr>
        <w:t>referenceSubcarrierSpacing</w:t>
      </w:r>
      <w:proofErr w:type="spellEnd"/>
    </w:p>
    <w:p w14:paraId="41D6CA25" w14:textId="77777777" w:rsidR="00F264CF" w:rsidRDefault="00F264CF" w:rsidP="00F264CF">
      <w:pPr>
        <w:pStyle w:val="B2"/>
        <w:ind w:left="270" w:firstLine="0"/>
        <w:rPr>
          <w:lang w:val="en-US" w:eastAsia="zh-CN"/>
        </w:rPr>
      </w:pPr>
      <w:r>
        <w:t>-</w:t>
      </w:r>
      <w:r>
        <w:tab/>
      </w:r>
      <w:proofErr w:type="gramStart"/>
      <w:r>
        <w:t>a</w:t>
      </w:r>
      <w:proofErr w:type="gramEnd"/>
      <w:r>
        <w:rPr>
          <w:lang w:val="en-US"/>
        </w:rPr>
        <w:t xml:space="preserve"> </w:t>
      </w:r>
      <w:r>
        <w:rPr>
          <w:i/>
          <w:lang w:val="en-US" w:eastAsia="zh-CN"/>
        </w:rPr>
        <w:t>pattern1</w:t>
      </w:r>
      <w:r>
        <w:rPr>
          <w:lang w:val="en-US" w:eastAsia="zh-CN"/>
        </w:rPr>
        <w:t xml:space="preserve">. </w:t>
      </w:r>
    </w:p>
    <w:p w14:paraId="6815D6B7" w14:textId="77777777" w:rsidR="00F264CF" w:rsidRDefault="00F264CF" w:rsidP="00F264CF">
      <w:pPr>
        <w:pStyle w:val="B2"/>
        <w:ind w:left="270" w:hanging="270"/>
        <w:rPr>
          <w:lang w:val="en-US"/>
        </w:rPr>
      </w:pPr>
      <w:r>
        <w:rPr>
          <w:lang w:val="en-US" w:eastAsia="zh-CN"/>
        </w:rPr>
        <w:t xml:space="preserve">The </w:t>
      </w:r>
      <w:r>
        <w:rPr>
          <w:i/>
          <w:lang w:val="en-US" w:eastAsia="zh-CN"/>
        </w:rPr>
        <w:t>pattern1</w:t>
      </w:r>
      <w:r>
        <w:rPr>
          <w:lang w:val="en-US" w:eastAsia="zh-CN"/>
        </w:rPr>
        <w:t xml:space="preserve"> provides</w:t>
      </w:r>
    </w:p>
    <w:p w14:paraId="28DB0C30" w14:textId="4ACF32B0" w:rsidR="00F264CF" w:rsidRDefault="00F264CF" w:rsidP="00F264CF">
      <w:pPr>
        <w:pStyle w:val="B2"/>
        <w:ind w:left="0" w:firstLine="270"/>
        <w:rPr>
          <w:lang w:val="x-none"/>
        </w:rPr>
      </w:pPr>
      <w:r>
        <w:rPr>
          <w:lang w:eastAsia="zh-CN"/>
        </w:rPr>
        <w:t>-</w:t>
      </w:r>
      <w:r>
        <w:rPr>
          <w:lang w:eastAsia="zh-CN"/>
        </w:rPr>
        <w:tab/>
      </w:r>
      <w:proofErr w:type="gramStart"/>
      <w:r>
        <w:rPr>
          <w:lang w:val="en-US" w:eastAsia="zh-CN"/>
        </w:rPr>
        <w:t>a</w:t>
      </w:r>
      <w:proofErr w:type="gramEnd"/>
      <w:r>
        <w:rPr>
          <w:lang w:eastAsia="zh-CN"/>
        </w:rPr>
        <w:t xml:space="preserve"> slot configuration period </w:t>
      </w:r>
      <w:r>
        <w:rPr>
          <w:lang w:val="en-US" w:eastAsia="zh-CN"/>
        </w:rPr>
        <w:t xml:space="preserve">of </w:t>
      </w:r>
      <w:r>
        <w:rPr>
          <w:noProof/>
          <w:position w:val="-4"/>
          <w:lang w:val="en-US" w:eastAsia="zh-CN"/>
        </w:rPr>
        <w:drawing>
          <wp:inline distT="0" distB="0" distL="0" distR="0" wp14:anchorId="65D4EFFF" wp14:editId="214E102C">
            <wp:extent cx="180975" cy="142875"/>
            <wp:effectExtent l="0" t="0" r="0" b="9525"/>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Pr>
          <w:lang w:val="en-US" w:eastAsia="zh-CN"/>
        </w:rPr>
        <w:t xml:space="preserve"> </w:t>
      </w:r>
      <w:proofErr w:type="spellStart"/>
      <w:r>
        <w:rPr>
          <w:lang w:val="en-US" w:eastAsia="zh-CN"/>
        </w:rPr>
        <w:t>msec</w:t>
      </w:r>
      <w:proofErr w:type="spellEnd"/>
      <w:r>
        <w:rPr>
          <w:lang w:val="en-US" w:eastAsia="zh-CN"/>
        </w:rPr>
        <w:t xml:space="preserve"> </w:t>
      </w:r>
      <w:r>
        <w:rPr>
          <w:lang w:eastAsia="zh-CN"/>
        </w:rPr>
        <w:t>by</w:t>
      </w:r>
      <w:r>
        <w:rPr>
          <w:lang w:val="en-US" w:eastAsia="zh-CN"/>
        </w:rPr>
        <w:t xml:space="preserve"> </w:t>
      </w:r>
      <w:r>
        <w:rPr>
          <w:i/>
        </w:rPr>
        <w:t>dl-UL-</w:t>
      </w:r>
      <w:proofErr w:type="spellStart"/>
      <w:r>
        <w:rPr>
          <w:i/>
        </w:rPr>
        <w:t>TransmissionPeriodicity</w:t>
      </w:r>
      <w:proofErr w:type="spellEnd"/>
    </w:p>
    <w:p w14:paraId="766F61E1" w14:textId="3EE7B4F7" w:rsidR="00F264CF" w:rsidRDefault="00F264CF" w:rsidP="00F264CF">
      <w:pPr>
        <w:pStyle w:val="B2"/>
        <w:ind w:left="0" w:firstLine="270"/>
      </w:pPr>
      <w:r>
        <w:t>-</w:t>
      </w:r>
      <w:r>
        <w:tab/>
      </w:r>
      <w:proofErr w:type="gramStart"/>
      <w:r>
        <w:rPr>
          <w:lang w:val="en-US"/>
        </w:rPr>
        <w:t>a</w:t>
      </w:r>
      <w:proofErr w:type="gramEnd"/>
      <w:r>
        <w:t xml:space="preserve"> number of </w:t>
      </w:r>
      <w:r>
        <w:rPr>
          <w:lang w:val="en-US"/>
        </w:rPr>
        <w:t xml:space="preserve">slots </w:t>
      </w:r>
      <w:r>
        <w:rPr>
          <w:noProof/>
          <w:position w:val="-10"/>
          <w:lang w:val="en-US" w:eastAsia="zh-CN"/>
        </w:rPr>
        <w:drawing>
          <wp:inline distT="0" distB="0" distL="0" distR="0" wp14:anchorId="3507F8E8" wp14:editId="491828F2">
            <wp:extent cx="276225" cy="200025"/>
            <wp:effectExtent l="0" t="0" r="9525" b="9525"/>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Pr>
          <w:lang w:val="en-US"/>
        </w:rPr>
        <w:t xml:space="preserve"> with</w:t>
      </w:r>
      <w:r>
        <w:t xml:space="preserve"> only downlink symbols by </w:t>
      </w:r>
      <w:proofErr w:type="spellStart"/>
      <w:r>
        <w:rPr>
          <w:i/>
        </w:rPr>
        <w:t>nrofDownlinkSlots</w:t>
      </w:r>
      <w:proofErr w:type="spellEnd"/>
    </w:p>
    <w:p w14:paraId="2A0AE9C7" w14:textId="67F0BB67" w:rsidR="00F264CF" w:rsidRDefault="00F264CF" w:rsidP="00F264CF">
      <w:pPr>
        <w:pStyle w:val="B2"/>
        <w:ind w:left="0" w:firstLine="270"/>
      </w:pPr>
      <w:r>
        <w:t>-</w:t>
      </w:r>
      <w:r>
        <w:tab/>
      </w:r>
      <w:proofErr w:type="gramStart"/>
      <w:r>
        <w:rPr>
          <w:lang w:val="en-US"/>
        </w:rPr>
        <w:t>a</w:t>
      </w:r>
      <w:proofErr w:type="gramEnd"/>
      <w:r>
        <w:t xml:space="preserve"> number of downlink </w:t>
      </w:r>
      <w:r>
        <w:rPr>
          <w:lang w:val="en-US"/>
        </w:rPr>
        <w:t xml:space="preserve">symbols </w:t>
      </w:r>
      <w:r>
        <w:rPr>
          <w:noProof/>
          <w:position w:val="-12"/>
          <w:lang w:val="en-US" w:eastAsia="zh-CN"/>
        </w:rPr>
        <w:drawing>
          <wp:inline distT="0" distB="0" distL="0" distR="0" wp14:anchorId="0DE4AC02" wp14:editId="7782973B">
            <wp:extent cx="276225" cy="209550"/>
            <wp:effectExtent l="0" t="0" r="9525"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lang w:val="en-US"/>
        </w:rPr>
        <w:t xml:space="preserve"> by </w:t>
      </w:r>
      <w:proofErr w:type="spellStart"/>
      <w:r>
        <w:rPr>
          <w:i/>
        </w:rPr>
        <w:t>nrofDownlinkSymbols</w:t>
      </w:r>
      <w:proofErr w:type="spellEnd"/>
    </w:p>
    <w:p w14:paraId="7FB7467D" w14:textId="3703301D" w:rsidR="00F264CF" w:rsidRDefault="00F264CF" w:rsidP="00F264CF">
      <w:pPr>
        <w:pStyle w:val="B2"/>
        <w:ind w:left="0" w:firstLine="270"/>
      </w:pPr>
      <w:r>
        <w:t>-</w:t>
      </w:r>
      <w:r>
        <w:tab/>
      </w:r>
      <w:proofErr w:type="gramStart"/>
      <w:r>
        <w:rPr>
          <w:lang w:val="en-US"/>
        </w:rPr>
        <w:t>a</w:t>
      </w:r>
      <w:proofErr w:type="gramEnd"/>
      <w:r>
        <w:t xml:space="preserve"> number of </w:t>
      </w:r>
      <w:r>
        <w:rPr>
          <w:lang w:val="en-US"/>
        </w:rPr>
        <w:t xml:space="preserve">slots </w:t>
      </w:r>
      <w:r>
        <w:rPr>
          <w:noProof/>
          <w:position w:val="-10"/>
          <w:lang w:val="en-US" w:eastAsia="zh-CN"/>
        </w:rPr>
        <w:drawing>
          <wp:inline distT="0" distB="0" distL="0" distR="0" wp14:anchorId="18A78665" wp14:editId="128FF052">
            <wp:extent cx="276225" cy="209550"/>
            <wp:effectExtent l="0" t="0" r="9525"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lang w:val="en-US"/>
        </w:rPr>
        <w:t xml:space="preserve"> with</w:t>
      </w:r>
      <w:r>
        <w:t xml:space="preserve"> only uplink symbols by </w:t>
      </w:r>
      <w:proofErr w:type="spellStart"/>
      <w:r>
        <w:rPr>
          <w:i/>
        </w:rPr>
        <w:t>nrofUplinkSlots</w:t>
      </w:r>
      <w:proofErr w:type="spellEnd"/>
    </w:p>
    <w:p w14:paraId="35182963" w14:textId="02F53A51" w:rsidR="00F264CF" w:rsidRDefault="00F264CF" w:rsidP="00F264CF">
      <w:pPr>
        <w:pStyle w:val="B2"/>
        <w:ind w:left="0" w:firstLine="270"/>
      </w:pPr>
      <w:r>
        <w:t>-</w:t>
      </w:r>
      <w:r>
        <w:tab/>
      </w:r>
      <w:proofErr w:type="gramStart"/>
      <w:r>
        <w:rPr>
          <w:lang w:val="en-US"/>
        </w:rPr>
        <w:t>a</w:t>
      </w:r>
      <w:proofErr w:type="gramEnd"/>
      <w:r>
        <w:t xml:space="preserve"> number of uplink </w:t>
      </w:r>
      <w:r>
        <w:rPr>
          <w:lang w:val="en-US"/>
        </w:rPr>
        <w:t xml:space="preserve">symbols </w:t>
      </w:r>
      <w:r>
        <w:rPr>
          <w:noProof/>
          <w:position w:val="-12"/>
          <w:lang w:val="en-US" w:eastAsia="zh-CN"/>
        </w:rPr>
        <w:drawing>
          <wp:inline distT="0" distB="0" distL="0" distR="0" wp14:anchorId="6DDB96F9" wp14:editId="664512F5">
            <wp:extent cx="238125" cy="238125"/>
            <wp:effectExtent l="0" t="0" r="9525" b="9525"/>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lang w:val="en-US"/>
        </w:rPr>
        <w:t xml:space="preserve"> by</w:t>
      </w:r>
      <w:r>
        <w:t xml:space="preserve"> </w:t>
      </w:r>
      <w:proofErr w:type="spellStart"/>
      <w:r>
        <w:rPr>
          <w:i/>
        </w:rPr>
        <w:t>nrofUplinkSymbols</w:t>
      </w:r>
      <w:proofErr w:type="spellEnd"/>
    </w:p>
    <w:p w14:paraId="7AF89E17" w14:textId="4E67F5E1" w:rsidR="00F264CF" w:rsidRDefault="00F264CF" w:rsidP="00F264CF">
      <w:pPr>
        <w:pStyle w:val="B1"/>
        <w:ind w:left="0" w:firstLine="0"/>
      </w:pPr>
      <w:r>
        <w:rPr>
          <w:lang w:val="en-US"/>
        </w:rPr>
        <w:t xml:space="preserve">A value </w:t>
      </w:r>
      <w:r>
        <w:rPr>
          <w:noProof/>
          <w:position w:val="-6"/>
          <w:lang w:val="en-US" w:eastAsia="zh-CN"/>
        </w:rPr>
        <w:drawing>
          <wp:inline distT="0" distB="0" distL="0" distR="0" wp14:anchorId="1C3BB6D6" wp14:editId="07B1E341">
            <wp:extent cx="609600" cy="161925"/>
            <wp:effectExtent l="0" t="0" r="0" b="9525"/>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600" cy="161925"/>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Pr>
          <w:noProof/>
          <w:position w:val="-10"/>
          <w:lang w:val="en-US" w:eastAsia="zh-CN"/>
        </w:rPr>
        <w:drawing>
          <wp:inline distT="0" distB="0" distL="0" distR="0" wp14:anchorId="39E1E445" wp14:editId="065C0F84">
            <wp:extent cx="352425" cy="200025"/>
            <wp:effectExtent l="0" t="0" r="9525" b="9525"/>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Pr>
          <w:lang w:val="en-US"/>
        </w:rPr>
        <w:t xml:space="preserve">. </w:t>
      </w:r>
      <w:r>
        <w:t xml:space="preserve"> </w:t>
      </w:r>
      <w:r>
        <w:rPr>
          <w:lang w:val="en-US"/>
        </w:rPr>
        <w:t xml:space="preserve">A value </w:t>
      </w:r>
      <w:r>
        <w:rPr>
          <w:noProof/>
          <w:position w:val="-6"/>
          <w:lang w:val="en-US" w:eastAsia="zh-CN"/>
        </w:rPr>
        <w:drawing>
          <wp:inline distT="0" distB="0" distL="0" distR="0" wp14:anchorId="29FEEB35" wp14:editId="22DB97AA">
            <wp:extent cx="466725" cy="161925"/>
            <wp:effectExtent l="0" t="0" r="9525" b="9525"/>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r>
        <w:t xml:space="preserve"> </w:t>
      </w:r>
      <w:proofErr w:type="spellStart"/>
      <w:r>
        <w:rPr>
          <w:lang w:val="en-US"/>
        </w:rPr>
        <w:t>msec</w:t>
      </w:r>
      <w:proofErr w:type="spellEnd"/>
      <w:r>
        <w:rPr>
          <w:lang w:val="en-US"/>
        </w:rPr>
        <w:t xml:space="preserve"> is valid only for </w:t>
      </w:r>
      <w:r>
        <w:rPr>
          <w:noProof/>
          <w:position w:val="-10"/>
          <w:lang w:val="en-US" w:eastAsia="zh-CN"/>
        </w:rPr>
        <w:drawing>
          <wp:inline distT="0" distB="0" distL="0" distR="0" wp14:anchorId="33921650" wp14:editId="69AED5E4">
            <wp:extent cx="352425" cy="200025"/>
            <wp:effectExtent l="0" t="0" r="9525" b="9525"/>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t xml:space="preserve"> </w:t>
      </w:r>
      <w:proofErr w:type="gramStart"/>
      <w:r>
        <w:t xml:space="preserve">or </w:t>
      </w:r>
      <w:proofErr w:type="gramEnd"/>
      <w:r>
        <w:rPr>
          <w:noProof/>
          <w:position w:val="-10"/>
          <w:lang w:val="en-US" w:eastAsia="zh-CN"/>
        </w:rPr>
        <w:drawing>
          <wp:inline distT="0" distB="0" distL="0" distR="0" wp14:anchorId="066ECE89" wp14:editId="55BBECC4">
            <wp:extent cx="352425" cy="209550"/>
            <wp:effectExtent l="0" t="0" r="9525"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Pr>
          <w:lang w:val="en-US"/>
        </w:rPr>
        <w:t xml:space="preserve">. </w:t>
      </w:r>
      <w:r>
        <w:t xml:space="preserve"> A </w:t>
      </w:r>
      <w:r>
        <w:rPr>
          <w:lang w:val="en-US"/>
        </w:rPr>
        <w:t xml:space="preserve">value </w:t>
      </w:r>
      <w:r>
        <w:rPr>
          <w:noProof/>
          <w:position w:val="-6"/>
          <w:lang w:val="en-US" w:eastAsia="zh-CN"/>
        </w:rPr>
        <w:drawing>
          <wp:inline distT="0" distB="0" distL="0" distR="0" wp14:anchorId="63F61E95" wp14:editId="3E190548">
            <wp:extent cx="419100" cy="161925"/>
            <wp:effectExtent l="0" t="0" r="0" b="9525"/>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r>
        <w:rPr>
          <w:lang w:val="en-US"/>
        </w:rPr>
        <w:t xml:space="preserve"> </w:t>
      </w:r>
      <w:proofErr w:type="spellStart"/>
      <w:r>
        <w:rPr>
          <w:lang w:val="en-US"/>
        </w:rPr>
        <w:t>msec</w:t>
      </w:r>
      <w:proofErr w:type="spellEnd"/>
      <w:r>
        <w:rPr>
          <w:lang w:val="en-US"/>
        </w:rPr>
        <w:t xml:space="preserve"> is valid only </w:t>
      </w:r>
      <w:proofErr w:type="gramStart"/>
      <w:r>
        <w:rPr>
          <w:lang w:val="en-US"/>
        </w:rPr>
        <w:t xml:space="preserve">for </w:t>
      </w:r>
      <w:proofErr w:type="gramEnd"/>
      <w:r>
        <w:rPr>
          <w:noProof/>
          <w:position w:val="-10"/>
          <w:lang w:val="en-US" w:eastAsia="zh-CN"/>
        </w:rPr>
        <w:drawing>
          <wp:inline distT="0" distB="0" distL="0" distR="0" wp14:anchorId="74001889" wp14:editId="63D44F55">
            <wp:extent cx="352425" cy="200025"/>
            <wp:effectExtent l="0" t="0" r="9525" b="9525"/>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42BA3AE0" wp14:editId="74F44C98">
            <wp:extent cx="352425" cy="200025"/>
            <wp:effectExtent l="0" t="0" r="9525" b="9525"/>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7D718DFF" wp14:editId="3169C09F">
            <wp:extent cx="352425" cy="200025"/>
            <wp:effectExtent l="0" t="0" r="9525" b="9525"/>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t>.</w:t>
      </w:r>
    </w:p>
    <w:p w14:paraId="2ED5E479" w14:textId="718CE00F" w:rsidR="00F264CF" w:rsidRDefault="00F264CF" w:rsidP="00F264CF">
      <w:pPr>
        <w:tabs>
          <w:tab w:val="left" w:pos="720"/>
        </w:tabs>
      </w:pPr>
      <w:r>
        <w:rPr>
          <w:lang w:val="en-US"/>
        </w:rPr>
        <w:t xml:space="preserve">A </w:t>
      </w:r>
      <w:r>
        <w:rPr>
          <w:lang w:val="en-US" w:eastAsia="zh-CN"/>
        </w:rPr>
        <w:t xml:space="preserve">slot configuration period of </w:t>
      </w:r>
      <w:r>
        <w:rPr>
          <w:noProof/>
          <w:position w:val="-4"/>
          <w:lang w:val="en-US" w:eastAsia="zh-CN"/>
        </w:rPr>
        <w:drawing>
          <wp:inline distT="0" distB="0" distL="0" distR="0" wp14:anchorId="08615BB0" wp14:editId="05C855B6">
            <wp:extent cx="180975" cy="161925"/>
            <wp:effectExtent l="0" t="0" r="0" b="9525"/>
            <wp:docPr id="165" name="图片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lang w:val="en-US" w:eastAsia="zh-CN"/>
        </w:rPr>
        <w:t xml:space="preserve"> </w:t>
      </w:r>
      <w:proofErr w:type="spellStart"/>
      <w:r>
        <w:rPr>
          <w:lang w:val="en-US" w:eastAsia="zh-CN"/>
        </w:rPr>
        <w:t>msec</w:t>
      </w:r>
      <w:proofErr w:type="spellEnd"/>
      <w:r>
        <w:rPr>
          <w:lang w:val="en-US" w:eastAsia="zh-CN"/>
        </w:rPr>
        <w:t xml:space="preserve"> includes </w:t>
      </w:r>
      <w:r>
        <w:rPr>
          <w:noProof/>
          <w:position w:val="-6"/>
          <w:lang w:val="en-US" w:eastAsia="zh-CN"/>
        </w:rPr>
        <w:drawing>
          <wp:inline distT="0" distB="0" distL="0" distR="0" wp14:anchorId="1A071F92" wp14:editId="64E082D1">
            <wp:extent cx="561975" cy="190500"/>
            <wp:effectExtent l="0" t="0" r="9525"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Pr>
          <w:lang w:val="en-US" w:eastAsia="zh-CN"/>
        </w:rPr>
        <w:t xml:space="preserve"> </w:t>
      </w:r>
      <w:r>
        <w:rPr>
          <w:lang w:val="en-US"/>
        </w:rPr>
        <w:t xml:space="preserve">slots with SCS </w:t>
      </w:r>
      <w:proofErr w:type="gramStart"/>
      <w:r>
        <w:rPr>
          <w:lang w:val="en-US"/>
        </w:rPr>
        <w:t xml:space="preserve">configuration </w:t>
      </w:r>
      <w:proofErr w:type="gramEnd"/>
      <w:r>
        <w:rPr>
          <w:noProof/>
          <w:position w:val="-10"/>
          <w:lang w:val="en-US" w:eastAsia="zh-CN"/>
        </w:rPr>
        <w:drawing>
          <wp:inline distT="0" distB="0" distL="0" distR="0" wp14:anchorId="1E52D319" wp14:editId="02428253">
            <wp:extent cx="276225" cy="238125"/>
            <wp:effectExtent l="0" t="0" r="9525" b="9525"/>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lang w:val="en-US"/>
        </w:rPr>
        <w:t xml:space="preserve">. From the </w:t>
      </w:r>
      <w:r>
        <w:rPr>
          <w:noProof/>
          <w:position w:val="-6"/>
          <w:lang w:val="en-US" w:eastAsia="zh-CN"/>
        </w:rPr>
        <w:drawing>
          <wp:inline distT="0" distB="0" distL="0" distR="0" wp14:anchorId="6A791C41" wp14:editId="496643E7">
            <wp:extent cx="180975" cy="161925"/>
            <wp:effectExtent l="0" t="0" r="0" b="9525"/>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slots, </w:t>
      </w:r>
      <w:proofErr w:type="gramStart"/>
      <w:r>
        <w:t xml:space="preserve">a </w:t>
      </w:r>
      <w:r>
        <w:rPr>
          <w:lang w:val="en-US"/>
        </w:rPr>
        <w:t xml:space="preserve">first </w:t>
      </w:r>
      <w:r>
        <w:rPr>
          <w:noProof/>
          <w:position w:val="-10"/>
          <w:lang w:val="en-US" w:eastAsia="zh-CN"/>
        </w:rPr>
        <w:drawing>
          <wp:inline distT="0" distB="0" distL="0" distR="0" wp14:anchorId="433DCFF7" wp14:editId="2AFF3F42">
            <wp:extent cx="276225" cy="238125"/>
            <wp:effectExtent l="0" t="0" r="9525" b="9525"/>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t xml:space="preserve"> slots</w:t>
      </w:r>
      <w:proofErr w:type="gramEnd"/>
      <w:r>
        <w:t xml:space="preserve"> include only downlink symbols</w:t>
      </w:r>
      <w:r>
        <w:rPr>
          <w:lang w:val="en-US"/>
        </w:rPr>
        <w:t xml:space="preserve"> and a last </w:t>
      </w:r>
      <w:r>
        <w:rPr>
          <w:noProof/>
          <w:position w:val="-10"/>
          <w:lang w:val="en-US" w:eastAsia="zh-CN"/>
        </w:rPr>
        <w:drawing>
          <wp:inline distT="0" distB="0" distL="0" distR="0" wp14:anchorId="35601537" wp14:editId="4ACBDEE1">
            <wp:extent cx="276225" cy="238125"/>
            <wp:effectExtent l="0" t="0" r="9525" b="9525"/>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lang w:val="en-US" w:eastAsia="zh-CN"/>
        </w:rPr>
        <w:drawing>
          <wp:inline distT="0" distB="0" distL="0" distR="0" wp14:anchorId="421ABAB1" wp14:editId="5580D382">
            <wp:extent cx="276225" cy="238125"/>
            <wp:effectExtent l="0" t="0" r="9525" b="9525"/>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lang w:val="en-US"/>
        </w:rPr>
        <w:t xml:space="preserve"> symbols after the first </w:t>
      </w:r>
      <w:r>
        <w:rPr>
          <w:noProof/>
          <w:position w:val="-10"/>
          <w:lang w:val="en-US" w:eastAsia="zh-CN"/>
        </w:rPr>
        <w:drawing>
          <wp:inline distT="0" distB="0" distL="0" distR="0" wp14:anchorId="1678FEBB" wp14:editId="1617AB89">
            <wp:extent cx="276225" cy="238125"/>
            <wp:effectExtent l="0" t="0" r="9525" b="9525"/>
            <wp:docPr id="158" name="图片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lang w:val="en-US"/>
        </w:rPr>
        <w:t xml:space="preserve"> slots are downlink symbols. The </w:t>
      </w:r>
      <w:r>
        <w:rPr>
          <w:noProof/>
          <w:position w:val="-12"/>
          <w:lang w:val="en-US" w:eastAsia="zh-CN"/>
        </w:rPr>
        <w:drawing>
          <wp:inline distT="0" distB="0" distL="0" distR="0" wp14:anchorId="3AD10B06" wp14:editId="5C22EFC7">
            <wp:extent cx="238125" cy="238125"/>
            <wp:effectExtent l="0" t="0" r="9525" b="9525"/>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lang w:val="en-US"/>
        </w:rPr>
        <w:t xml:space="preserve"> symbols before the last </w:t>
      </w:r>
      <w:r>
        <w:rPr>
          <w:noProof/>
          <w:position w:val="-10"/>
          <w:lang w:val="en-US" w:eastAsia="zh-CN"/>
        </w:rPr>
        <w:drawing>
          <wp:inline distT="0" distB="0" distL="0" distR="0" wp14:anchorId="00A0BCC6" wp14:editId="60C8CCAF">
            <wp:extent cx="276225" cy="238125"/>
            <wp:effectExtent l="0" t="0" r="9525" b="9525"/>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lang w:val="en-US"/>
        </w:rPr>
        <w:t xml:space="preserve"> slots are uplink symbols. The remaining </w:t>
      </w:r>
      <w:r>
        <w:rPr>
          <w:noProof/>
          <w:position w:val="-12"/>
          <w:lang w:val="en-US" w:eastAsia="zh-CN"/>
        </w:rPr>
        <w:drawing>
          <wp:inline distT="0" distB="0" distL="0" distR="0" wp14:anchorId="3176B85F" wp14:editId="4EC54361">
            <wp:extent cx="1647825" cy="238125"/>
            <wp:effectExtent l="0" t="0" r="9525" b="9525"/>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47825" cy="238125"/>
                    </a:xfrm>
                    <a:prstGeom prst="rect">
                      <a:avLst/>
                    </a:prstGeom>
                    <a:noFill/>
                    <a:ln>
                      <a:noFill/>
                    </a:ln>
                  </pic:spPr>
                </pic:pic>
              </a:graphicData>
            </a:graphic>
          </wp:inline>
        </w:drawing>
      </w:r>
      <w:r>
        <w:t xml:space="preserve"> are flexible symbols. </w:t>
      </w:r>
    </w:p>
    <w:p w14:paraId="5EAAC30F" w14:textId="61357463" w:rsidR="00F264CF" w:rsidRDefault="00F264CF" w:rsidP="00F264CF">
      <w:pPr>
        <w:tabs>
          <w:tab w:val="left" w:pos="720"/>
        </w:tabs>
        <w:rPr>
          <w:lang w:val="en-US"/>
        </w:rPr>
      </w:pPr>
      <w:r>
        <w:rPr>
          <w:lang w:val="en-US"/>
        </w:rPr>
        <w:t xml:space="preserve">The first symbol every </w:t>
      </w:r>
      <w:r>
        <w:rPr>
          <w:noProof/>
          <w:position w:val="-10"/>
          <w:lang w:val="en-US" w:eastAsia="zh-CN"/>
        </w:rPr>
        <w:drawing>
          <wp:inline distT="0" distB="0" distL="0" distR="0" wp14:anchorId="328BD015" wp14:editId="4EA9BFF2">
            <wp:extent cx="276225" cy="180975"/>
            <wp:effectExtent l="0" t="0" r="9525" b="9525"/>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proofErr w:type="gramStart"/>
      <w:r>
        <w:rPr>
          <w:lang w:val="en-US"/>
        </w:rPr>
        <w:t>periods</w:t>
      </w:r>
      <w:proofErr w:type="gramEnd"/>
      <w:r>
        <w:rPr>
          <w:lang w:val="en-US"/>
        </w:rPr>
        <w:t xml:space="preserve"> is a first symbol in an even frame.</w:t>
      </w:r>
    </w:p>
    <w:p w14:paraId="5809ECC4" w14:textId="77777777" w:rsidR="00F264CF" w:rsidRDefault="00F264CF" w:rsidP="00F264CF">
      <w:pPr>
        <w:pStyle w:val="B1"/>
        <w:ind w:left="0" w:firstLine="0"/>
        <w:rPr>
          <w:lang w:val="x-none"/>
        </w:rPr>
      </w:pPr>
      <w:r>
        <w:t>If</w:t>
      </w:r>
      <w:r>
        <w:rPr>
          <w:lang w:val="en-US"/>
        </w:rPr>
        <w:t xml:space="preserve">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provide</w:t>
      </w:r>
      <w:r>
        <w:rPr>
          <w:lang w:val="en-US"/>
        </w:rPr>
        <w:t>s both</w:t>
      </w:r>
      <w:r>
        <w:t xml:space="preserve"> </w:t>
      </w:r>
      <w:r>
        <w:rPr>
          <w:i/>
          <w:lang w:val="en-US"/>
        </w:rPr>
        <w:t>pattern1</w:t>
      </w:r>
      <w:r>
        <w:t xml:space="preserve"> and </w:t>
      </w:r>
      <w:r>
        <w:rPr>
          <w:i/>
          <w:lang w:val="en-US"/>
        </w:rPr>
        <w:t>pattern2</w:t>
      </w:r>
      <w:r>
        <w:t xml:space="preserve">, the UE sets the slot format per slot over a first number of slots as indicated by </w:t>
      </w:r>
      <w:r>
        <w:rPr>
          <w:i/>
          <w:lang w:val="en-US"/>
        </w:rPr>
        <w:t>pattern1</w:t>
      </w:r>
      <w:r>
        <w:t xml:space="preserve"> and the UE sets the slot format per slot over a second number of slots as indicated by</w:t>
      </w:r>
      <w:r>
        <w:rPr>
          <w:i/>
        </w:rPr>
        <w:t xml:space="preserve"> </w:t>
      </w:r>
      <w:r>
        <w:rPr>
          <w:i/>
          <w:lang w:val="en-US"/>
        </w:rPr>
        <w:t>pattern2</w:t>
      </w:r>
      <w:r>
        <w:t xml:space="preserve">. </w:t>
      </w:r>
    </w:p>
    <w:p w14:paraId="0FCCFEA3" w14:textId="77777777" w:rsidR="00F264CF" w:rsidRDefault="00F264CF" w:rsidP="00F264CF">
      <w:pPr>
        <w:pStyle w:val="B1"/>
        <w:ind w:left="0" w:firstLine="0"/>
      </w:pPr>
      <w:r>
        <w:t xml:space="preserve">The </w:t>
      </w:r>
      <w:r>
        <w:rPr>
          <w:i/>
          <w:lang w:val="en-US"/>
        </w:rPr>
        <w:t>pattern2</w:t>
      </w:r>
      <w:r>
        <w:t xml:space="preserve"> provides</w:t>
      </w:r>
    </w:p>
    <w:p w14:paraId="4651681D" w14:textId="73F6BD3A" w:rsidR="00F264CF" w:rsidRDefault="00F264CF" w:rsidP="00F264CF">
      <w:pPr>
        <w:pStyle w:val="B2"/>
        <w:ind w:left="0" w:firstLine="284"/>
      </w:pPr>
      <w:r>
        <w:rPr>
          <w:lang w:eastAsia="zh-CN"/>
        </w:rPr>
        <w:t>-</w:t>
      </w:r>
      <w:r>
        <w:rPr>
          <w:lang w:eastAsia="zh-CN"/>
        </w:rPr>
        <w:tab/>
      </w:r>
      <w:proofErr w:type="gramStart"/>
      <w:r>
        <w:rPr>
          <w:lang w:val="en-US" w:eastAsia="zh-CN"/>
        </w:rPr>
        <w:t>a</w:t>
      </w:r>
      <w:proofErr w:type="gramEnd"/>
      <w:r>
        <w:rPr>
          <w:lang w:val="en-US" w:eastAsia="zh-CN"/>
        </w:rPr>
        <w:t xml:space="preserve"> slot configuration period of </w:t>
      </w:r>
      <w:r>
        <w:rPr>
          <w:noProof/>
          <w:position w:val="-10"/>
          <w:lang w:val="en-US" w:eastAsia="zh-CN"/>
        </w:rPr>
        <w:drawing>
          <wp:inline distT="0" distB="0" distL="0" distR="0" wp14:anchorId="38BA841E" wp14:editId="3CD289A1">
            <wp:extent cx="161925" cy="180975"/>
            <wp:effectExtent l="0" t="0" r="9525" b="9525"/>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lang w:val="en-US" w:eastAsia="zh-CN"/>
        </w:rPr>
        <w:t xml:space="preserve"> </w:t>
      </w:r>
      <w:proofErr w:type="spellStart"/>
      <w:r>
        <w:rPr>
          <w:lang w:val="en-US" w:eastAsia="zh-CN"/>
        </w:rPr>
        <w:t>msec</w:t>
      </w:r>
      <w:proofErr w:type="spellEnd"/>
      <w:r>
        <w:rPr>
          <w:lang w:val="en-US" w:eastAsia="zh-CN"/>
        </w:rPr>
        <w:t xml:space="preserve"> by </w:t>
      </w:r>
      <w:r>
        <w:rPr>
          <w:i/>
        </w:rPr>
        <w:t>dl-UL-</w:t>
      </w:r>
      <w:proofErr w:type="spellStart"/>
      <w:r>
        <w:rPr>
          <w:i/>
        </w:rPr>
        <w:t>TransmissionPeriodicity</w:t>
      </w:r>
      <w:proofErr w:type="spellEnd"/>
    </w:p>
    <w:p w14:paraId="3C140384" w14:textId="0E6819F4" w:rsidR="00F264CF" w:rsidRDefault="00F264CF" w:rsidP="00F264CF">
      <w:pPr>
        <w:pStyle w:val="B2"/>
        <w:ind w:left="0" w:firstLine="284"/>
      </w:pPr>
      <w:r>
        <w:t>-</w:t>
      </w:r>
      <w:r>
        <w:tab/>
      </w:r>
      <w:proofErr w:type="gramStart"/>
      <w:r>
        <w:rPr>
          <w:lang w:val="en-US"/>
        </w:rPr>
        <w:t>a</w:t>
      </w:r>
      <w:proofErr w:type="gramEnd"/>
      <w:r>
        <w:rPr>
          <w:lang w:val="en-US"/>
        </w:rPr>
        <w:t xml:space="preserve"> number of slots </w:t>
      </w:r>
      <w:r>
        <w:rPr>
          <w:noProof/>
          <w:position w:val="-12"/>
          <w:lang w:val="en-US" w:eastAsia="zh-CN"/>
        </w:rPr>
        <w:drawing>
          <wp:inline distT="0" distB="0" distL="0" distR="0" wp14:anchorId="666B43DB" wp14:editId="0C5AB1EA">
            <wp:extent cx="333375" cy="238125"/>
            <wp:effectExtent l="0" t="0" r="9525" b="9525"/>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with only downlink symbols by </w:t>
      </w:r>
      <w:proofErr w:type="spellStart"/>
      <w:r>
        <w:rPr>
          <w:i/>
        </w:rPr>
        <w:t>nrofDownlinkSlots</w:t>
      </w:r>
      <w:proofErr w:type="spellEnd"/>
    </w:p>
    <w:p w14:paraId="66D7B6C4" w14:textId="5FD60197" w:rsidR="00F264CF" w:rsidRDefault="00F264CF" w:rsidP="00F264CF">
      <w:pPr>
        <w:pStyle w:val="B2"/>
        <w:ind w:left="0" w:firstLine="284"/>
      </w:pPr>
      <w:r>
        <w:t>-</w:t>
      </w:r>
      <w:r>
        <w:tab/>
      </w:r>
      <w:proofErr w:type="gramStart"/>
      <w:r>
        <w:rPr>
          <w:lang w:val="en-US"/>
        </w:rPr>
        <w:t>a</w:t>
      </w:r>
      <w:proofErr w:type="gramEnd"/>
      <w:r>
        <w:rPr>
          <w:lang w:val="en-US"/>
        </w:rPr>
        <w:t xml:space="preserve"> number of downlink symbols </w:t>
      </w:r>
      <w:r>
        <w:rPr>
          <w:noProof/>
          <w:position w:val="-12"/>
          <w:lang w:val="en-US" w:eastAsia="zh-CN"/>
        </w:rPr>
        <w:drawing>
          <wp:inline distT="0" distB="0" distL="0" distR="0" wp14:anchorId="3C171FB2" wp14:editId="35282311">
            <wp:extent cx="333375" cy="238125"/>
            <wp:effectExtent l="0" t="0" r="9525" b="9525"/>
            <wp:docPr id="151" name="图片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by </w:t>
      </w:r>
      <w:proofErr w:type="spellStart"/>
      <w:r>
        <w:rPr>
          <w:i/>
        </w:rPr>
        <w:t>nrofDownlinkSymbols</w:t>
      </w:r>
      <w:proofErr w:type="spellEnd"/>
    </w:p>
    <w:p w14:paraId="7C8B78E8" w14:textId="6B6E3964" w:rsidR="00F264CF" w:rsidRDefault="00F264CF" w:rsidP="00F264CF">
      <w:pPr>
        <w:pStyle w:val="B2"/>
        <w:ind w:left="0" w:firstLine="284"/>
      </w:pPr>
      <w:r>
        <w:t>-</w:t>
      </w:r>
      <w:r>
        <w:tab/>
      </w:r>
      <w:proofErr w:type="gramStart"/>
      <w:r>
        <w:rPr>
          <w:lang w:val="en-US"/>
        </w:rPr>
        <w:t>a</w:t>
      </w:r>
      <w:proofErr w:type="gramEnd"/>
      <w:r>
        <w:rPr>
          <w:lang w:val="en-US"/>
        </w:rPr>
        <w:t xml:space="preserve"> number of slots </w:t>
      </w:r>
      <w:r>
        <w:rPr>
          <w:noProof/>
          <w:position w:val="-12"/>
          <w:lang w:val="en-US" w:eastAsia="zh-CN"/>
        </w:rPr>
        <w:drawing>
          <wp:inline distT="0" distB="0" distL="0" distR="0" wp14:anchorId="5E27C229" wp14:editId="665F2729">
            <wp:extent cx="352425" cy="238125"/>
            <wp:effectExtent l="0" t="0" r="9525" b="9525"/>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lang w:val="en-US"/>
        </w:rPr>
        <w:t xml:space="preserve"> with only uplink symbols by </w:t>
      </w:r>
      <w:proofErr w:type="spellStart"/>
      <w:r>
        <w:rPr>
          <w:i/>
        </w:rPr>
        <w:t>nrofUplinkSlots</w:t>
      </w:r>
      <w:proofErr w:type="spellEnd"/>
    </w:p>
    <w:p w14:paraId="0DAA5837" w14:textId="53BA5210" w:rsidR="00F264CF" w:rsidRDefault="00F264CF" w:rsidP="00F264CF">
      <w:pPr>
        <w:pStyle w:val="B2"/>
        <w:ind w:left="0" w:firstLine="284"/>
      </w:pPr>
      <w:r>
        <w:t>-</w:t>
      </w:r>
      <w:r>
        <w:tab/>
      </w:r>
      <w:proofErr w:type="gramStart"/>
      <w:r>
        <w:rPr>
          <w:lang w:val="en-US"/>
        </w:rPr>
        <w:t>a</w:t>
      </w:r>
      <w:proofErr w:type="gramEnd"/>
      <w:r>
        <w:rPr>
          <w:lang w:val="en-US"/>
        </w:rPr>
        <w:t xml:space="preserve"> number of uplink symbols </w:t>
      </w:r>
      <w:r>
        <w:rPr>
          <w:noProof/>
          <w:position w:val="-12"/>
          <w:lang w:val="en-US" w:eastAsia="zh-CN"/>
        </w:rPr>
        <w:drawing>
          <wp:inline distT="0" distB="0" distL="0" distR="0" wp14:anchorId="36507836" wp14:editId="5D34F57B">
            <wp:extent cx="276225" cy="238125"/>
            <wp:effectExtent l="0" t="0" r="9525" b="9525"/>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lang w:val="en-US"/>
        </w:rPr>
        <w:t xml:space="preserve"> by </w:t>
      </w:r>
      <w:proofErr w:type="spellStart"/>
      <w:r>
        <w:rPr>
          <w:i/>
        </w:rPr>
        <w:t>nrofUplinkSymbols</w:t>
      </w:r>
      <w:proofErr w:type="spellEnd"/>
    </w:p>
    <w:p w14:paraId="5B06FA17" w14:textId="3234A432" w:rsidR="00F264CF" w:rsidRDefault="00F264CF" w:rsidP="00F264CF">
      <w:pPr>
        <w:pStyle w:val="B1"/>
        <w:ind w:left="0" w:firstLine="0"/>
      </w:pPr>
      <w:r>
        <w:t xml:space="preserve">The applicable values of </w:t>
      </w:r>
      <w:r>
        <w:rPr>
          <w:noProof/>
          <w:position w:val="-10"/>
          <w:lang w:val="en-US" w:eastAsia="zh-CN"/>
        </w:rPr>
        <w:drawing>
          <wp:inline distT="0" distB="0" distL="0" distR="0" wp14:anchorId="482076E0" wp14:editId="786ABF2A">
            <wp:extent cx="161925" cy="180975"/>
            <wp:effectExtent l="0" t="0" r="9525" b="9525"/>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t xml:space="preserve"> are same as the applicable values </w:t>
      </w:r>
      <w:proofErr w:type="gramStart"/>
      <w:r>
        <w:t>for</w:t>
      </w:r>
      <w:r>
        <w:rPr>
          <w:lang w:val="en-US"/>
        </w:rPr>
        <w:t xml:space="preserve"> </w:t>
      </w:r>
      <w:proofErr w:type="gramEnd"/>
      <w:r>
        <w:rPr>
          <w:noProof/>
          <w:position w:val="-4"/>
          <w:lang w:val="en-US" w:eastAsia="zh-CN"/>
        </w:rPr>
        <w:drawing>
          <wp:inline distT="0" distB="0" distL="0" distR="0" wp14:anchorId="207D3F40" wp14:editId="5F1CF034">
            <wp:extent cx="180975" cy="161925"/>
            <wp:effectExtent l="0" t="0" r="0" b="9525"/>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w:t>
      </w:r>
    </w:p>
    <w:p w14:paraId="35B52277" w14:textId="3D9DB2E6" w:rsidR="00F264CF" w:rsidRDefault="00F264CF" w:rsidP="00F264CF">
      <w:pPr>
        <w:tabs>
          <w:tab w:val="left" w:pos="720"/>
        </w:tabs>
        <w:rPr>
          <w:lang w:val="en-US"/>
        </w:rPr>
      </w:pPr>
      <w:r>
        <w:rPr>
          <w:lang w:val="en-US"/>
        </w:rPr>
        <w:t xml:space="preserve">A </w:t>
      </w:r>
      <w:r>
        <w:rPr>
          <w:lang w:val="en-US" w:eastAsia="zh-CN"/>
        </w:rPr>
        <w:t xml:space="preserve">slot configuration period of </w:t>
      </w:r>
      <w:r>
        <w:rPr>
          <w:noProof/>
          <w:position w:val="-10"/>
          <w:lang w:val="en-US" w:eastAsia="zh-CN"/>
        </w:rPr>
        <w:drawing>
          <wp:inline distT="0" distB="0" distL="0" distR="0" wp14:anchorId="7FF045D9" wp14:editId="5B0DDB2A">
            <wp:extent cx="352425" cy="180975"/>
            <wp:effectExtent l="0" t="0" r="9525" b="9525"/>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lang w:val="en-US" w:eastAsia="zh-CN"/>
        </w:rPr>
        <w:t xml:space="preserve"> </w:t>
      </w:r>
      <w:proofErr w:type="spellStart"/>
      <w:r>
        <w:rPr>
          <w:lang w:val="en-US" w:eastAsia="zh-CN"/>
        </w:rPr>
        <w:t>msec</w:t>
      </w:r>
      <w:proofErr w:type="spellEnd"/>
      <w:r>
        <w:rPr>
          <w:lang w:val="en-US" w:eastAsia="zh-CN"/>
        </w:rPr>
        <w:t xml:space="preserve"> includes first </w:t>
      </w:r>
      <w:r>
        <w:rPr>
          <w:noProof/>
          <w:position w:val="-6"/>
          <w:lang w:val="en-US" w:eastAsia="zh-CN"/>
        </w:rPr>
        <w:drawing>
          <wp:inline distT="0" distB="0" distL="0" distR="0" wp14:anchorId="3FB4A099" wp14:editId="04619F7D">
            <wp:extent cx="561975" cy="180975"/>
            <wp:effectExtent l="0" t="0" r="9525" b="9525"/>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61975" cy="180975"/>
                    </a:xfrm>
                    <a:prstGeom prst="rect">
                      <a:avLst/>
                    </a:prstGeom>
                    <a:noFill/>
                    <a:ln>
                      <a:noFill/>
                    </a:ln>
                  </pic:spPr>
                </pic:pic>
              </a:graphicData>
            </a:graphic>
          </wp:inline>
        </w:drawing>
      </w:r>
      <w:r>
        <w:rPr>
          <w:lang w:val="en-US" w:eastAsia="zh-CN"/>
        </w:rPr>
        <w:t xml:space="preserve"> </w:t>
      </w:r>
      <w:r>
        <w:rPr>
          <w:lang w:val="en-US"/>
        </w:rPr>
        <w:t xml:space="preserve">slots and second </w:t>
      </w:r>
      <w:r>
        <w:rPr>
          <w:noProof/>
          <w:position w:val="-10"/>
          <w:lang w:val="en-US" w:eastAsia="zh-CN"/>
        </w:rPr>
        <w:drawing>
          <wp:inline distT="0" distB="0" distL="0" distR="0" wp14:anchorId="0F81F6B6" wp14:editId="624BDCFE">
            <wp:extent cx="638175" cy="200025"/>
            <wp:effectExtent l="0" t="0" r="9525" b="9525"/>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r>
        <w:rPr>
          <w:lang w:val="en-US" w:eastAsia="zh-CN"/>
        </w:rPr>
        <w:t xml:space="preserve"> </w:t>
      </w:r>
      <w:r>
        <w:rPr>
          <w:lang w:val="en-US"/>
        </w:rPr>
        <w:t xml:space="preserve">slots. </w:t>
      </w:r>
    </w:p>
    <w:p w14:paraId="00F80E78" w14:textId="5A86E552" w:rsidR="00F264CF" w:rsidRDefault="00F264CF" w:rsidP="00F264CF">
      <w:pPr>
        <w:tabs>
          <w:tab w:val="left" w:pos="720"/>
        </w:tabs>
      </w:pPr>
      <w:r>
        <w:rPr>
          <w:lang w:val="en-US"/>
        </w:rPr>
        <w:lastRenderedPageBreak/>
        <w:t xml:space="preserve">From the </w:t>
      </w:r>
      <w:r>
        <w:rPr>
          <w:noProof/>
          <w:position w:val="-10"/>
          <w:lang w:val="en-US" w:eastAsia="zh-CN"/>
        </w:rPr>
        <w:drawing>
          <wp:inline distT="0" distB="0" distL="0" distR="0" wp14:anchorId="07E25187" wp14:editId="696B757B">
            <wp:extent cx="114300" cy="180975"/>
            <wp:effectExtent l="0" t="0" r="0" b="9525"/>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14300" cy="180975"/>
                    </a:xfrm>
                    <a:prstGeom prst="rect">
                      <a:avLst/>
                    </a:prstGeom>
                    <a:noFill/>
                    <a:ln>
                      <a:noFill/>
                    </a:ln>
                  </pic:spPr>
                </pic:pic>
              </a:graphicData>
            </a:graphic>
          </wp:inline>
        </w:drawing>
      </w:r>
      <w:r>
        <w:t xml:space="preserve"> slots, </w:t>
      </w:r>
      <w:proofErr w:type="gramStart"/>
      <w:r>
        <w:t xml:space="preserve">a </w:t>
      </w:r>
      <w:r>
        <w:rPr>
          <w:lang w:val="en-US"/>
        </w:rPr>
        <w:t xml:space="preserve">first </w:t>
      </w:r>
      <w:r>
        <w:rPr>
          <w:noProof/>
          <w:position w:val="-12"/>
          <w:lang w:val="en-US" w:eastAsia="zh-CN"/>
        </w:rPr>
        <w:drawing>
          <wp:inline distT="0" distB="0" distL="0" distR="0" wp14:anchorId="105E5E5F" wp14:editId="78357785">
            <wp:extent cx="333375" cy="238125"/>
            <wp:effectExtent l="0" t="0" r="9525" b="9525"/>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t xml:space="preserve"> slots</w:t>
      </w:r>
      <w:proofErr w:type="gramEnd"/>
      <w:r>
        <w:t xml:space="preserve"> include only downlink symbols</w:t>
      </w:r>
      <w:r>
        <w:rPr>
          <w:lang w:val="en-US"/>
        </w:rPr>
        <w:t xml:space="preserve"> and a last </w:t>
      </w:r>
      <w:r>
        <w:rPr>
          <w:noProof/>
          <w:position w:val="-12"/>
          <w:lang w:val="en-US" w:eastAsia="zh-CN"/>
        </w:rPr>
        <w:drawing>
          <wp:inline distT="0" distB="0" distL="0" distR="0" wp14:anchorId="0F570A14" wp14:editId="52D26E8E">
            <wp:extent cx="352425" cy="238125"/>
            <wp:effectExtent l="0" t="0" r="9525" b="9525"/>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t xml:space="preserve"> include only uplink symbols. </w:t>
      </w:r>
      <w:r>
        <w:rPr>
          <w:lang w:val="en-US"/>
        </w:rPr>
        <w:t xml:space="preserve">The </w:t>
      </w:r>
      <w:r>
        <w:rPr>
          <w:noProof/>
          <w:position w:val="-12"/>
          <w:lang w:val="en-US" w:eastAsia="zh-CN"/>
        </w:rPr>
        <w:drawing>
          <wp:inline distT="0" distB="0" distL="0" distR="0" wp14:anchorId="192A5126" wp14:editId="2FD834B3">
            <wp:extent cx="295275" cy="238125"/>
            <wp:effectExtent l="0" t="0" r="9525" b="9525"/>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Pr>
          <w:lang w:val="en-US"/>
        </w:rPr>
        <w:t xml:space="preserve"> symbols after the first </w:t>
      </w:r>
      <w:r>
        <w:rPr>
          <w:noProof/>
          <w:position w:val="-12"/>
          <w:lang w:val="en-US" w:eastAsia="zh-CN"/>
        </w:rPr>
        <w:drawing>
          <wp:inline distT="0" distB="0" distL="0" distR="0" wp14:anchorId="0777D4E8" wp14:editId="0FDDF560">
            <wp:extent cx="333375" cy="238125"/>
            <wp:effectExtent l="0" t="0" r="9525" b="9525"/>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Pr>
          <w:lang w:val="en-US"/>
        </w:rPr>
        <w:t xml:space="preserve"> slots are downlink symbols. The </w:t>
      </w:r>
      <w:r>
        <w:rPr>
          <w:noProof/>
          <w:position w:val="-12"/>
          <w:lang w:val="en-US" w:eastAsia="zh-CN"/>
        </w:rPr>
        <w:drawing>
          <wp:inline distT="0" distB="0" distL="0" distR="0" wp14:anchorId="1B2F814E" wp14:editId="3ADF0CE3">
            <wp:extent cx="276225" cy="238125"/>
            <wp:effectExtent l="0" t="0" r="9525" b="9525"/>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Pr>
          <w:lang w:val="en-US"/>
        </w:rPr>
        <w:t xml:space="preserve"> symbols before the last </w:t>
      </w:r>
      <w:r>
        <w:rPr>
          <w:noProof/>
          <w:position w:val="-12"/>
          <w:lang w:val="en-US" w:eastAsia="zh-CN"/>
        </w:rPr>
        <w:drawing>
          <wp:inline distT="0" distB="0" distL="0" distR="0" wp14:anchorId="08804995" wp14:editId="46E8B425">
            <wp:extent cx="352425" cy="238125"/>
            <wp:effectExtent l="0" t="0" r="9525" b="9525"/>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52425" cy="238125"/>
                    </a:xfrm>
                    <a:prstGeom prst="rect">
                      <a:avLst/>
                    </a:prstGeom>
                    <a:noFill/>
                    <a:ln>
                      <a:noFill/>
                    </a:ln>
                  </pic:spPr>
                </pic:pic>
              </a:graphicData>
            </a:graphic>
          </wp:inline>
        </w:drawing>
      </w:r>
      <w:r>
        <w:rPr>
          <w:lang w:val="en-US"/>
        </w:rPr>
        <w:t xml:space="preserve"> slots are uplink symbols. The remaining </w:t>
      </w:r>
      <w:r>
        <w:rPr>
          <w:noProof/>
          <w:position w:val="-12"/>
          <w:lang w:val="en-US" w:eastAsia="zh-CN"/>
        </w:rPr>
        <w:drawing>
          <wp:inline distT="0" distB="0" distL="0" distR="0" wp14:anchorId="3C938E1B" wp14:editId="1E041AD2">
            <wp:extent cx="1809750" cy="238125"/>
            <wp:effectExtent l="0" t="0" r="0" b="9525"/>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09750" cy="238125"/>
                    </a:xfrm>
                    <a:prstGeom prst="rect">
                      <a:avLst/>
                    </a:prstGeom>
                    <a:noFill/>
                    <a:ln>
                      <a:noFill/>
                    </a:ln>
                  </pic:spPr>
                </pic:pic>
              </a:graphicData>
            </a:graphic>
          </wp:inline>
        </w:drawing>
      </w:r>
      <w:r>
        <w:t xml:space="preserve"> are flexible symbols. </w:t>
      </w:r>
    </w:p>
    <w:p w14:paraId="474FBFE6" w14:textId="71F154AB" w:rsidR="00F264CF" w:rsidRDefault="00F264CF" w:rsidP="00F264CF">
      <w:r>
        <w:t xml:space="preserve">A UE expects that </w:t>
      </w:r>
      <w:r>
        <w:rPr>
          <w:noProof/>
          <w:position w:val="-10"/>
          <w:lang w:val="en-US" w:eastAsia="zh-CN"/>
        </w:rPr>
        <w:drawing>
          <wp:inline distT="0" distB="0" distL="0" distR="0" wp14:anchorId="03BF6566" wp14:editId="78D3D723">
            <wp:extent cx="352425" cy="190500"/>
            <wp:effectExtent l="0" t="0" r="9525"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t xml:space="preserve"> divides 20 msec.</w:t>
      </w:r>
    </w:p>
    <w:p w14:paraId="5981BE22" w14:textId="12A21D5E" w:rsidR="00F264CF" w:rsidRDefault="00F264CF" w:rsidP="00F264CF">
      <w:r>
        <w:rPr>
          <w:lang w:val="en-US"/>
        </w:rPr>
        <w:t xml:space="preserve">The first symbol every </w:t>
      </w:r>
      <w:r>
        <w:rPr>
          <w:noProof/>
          <w:position w:val="-10"/>
          <w:lang w:val="en-US" w:eastAsia="zh-CN"/>
        </w:rPr>
        <w:drawing>
          <wp:inline distT="0" distB="0" distL="0" distR="0" wp14:anchorId="60A1A762" wp14:editId="2B590F06">
            <wp:extent cx="638175" cy="180975"/>
            <wp:effectExtent l="0" t="0" r="9525" b="9525"/>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t xml:space="preserve"> </w:t>
      </w:r>
      <w:proofErr w:type="gramStart"/>
      <w:r>
        <w:rPr>
          <w:lang w:val="en-US"/>
        </w:rPr>
        <w:t>periods</w:t>
      </w:r>
      <w:proofErr w:type="gramEnd"/>
      <w:r>
        <w:rPr>
          <w:lang w:val="en-US"/>
        </w:rPr>
        <w:t xml:space="preserve"> is a first symbol in an even frame</w:t>
      </w:r>
      <w:r>
        <w:t>.</w:t>
      </w:r>
    </w:p>
    <w:p w14:paraId="61681303" w14:textId="1E994583" w:rsidR="00F264CF" w:rsidRDefault="00F264CF" w:rsidP="00F264CF">
      <w:r>
        <w:rPr>
          <w:lang w:val="en-US"/>
        </w:rPr>
        <w:t xml:space="preserve">A UE expects that the reference SCS configuration </w:t>
      </w:r>
      <w:r>
        <w:rPr>
          <w:noProof/>
          <w:position w:val="-10"/>
          <w:lang w:val="en-US" w:eastAsia="zh-CN"/>
        </w:rPr>
        <w:drawing>
          <wp:inline distT="0" distB="0" distL="0" distR="0" wp14:anchorId="349F56AF" wp14:editId="27DB2EA5">
            <wp:extent cx="276225" cy="200025"/>
            <wp:effectExtent l="0" t="0" r="0" b="9525"/>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is smaller than or equal to a SCS configuration </w:t>
      </w:r>
      <w:r>
        <w:rPr>
          <w:noProof/>
          <w:position w:val="-10"/>
          <w:lang w:val="en-US" w:eastAsia="zh-CN"/>
        </w:rPr>
        <w:drawing>
          <wp:inline distT="0" distB="0" distL="0" distR="0" wp14:anchorId="5FCD499E" wp14:editId="1DC37DF1">
            <wp:extent cx="180975" cy="161925"/>
            <wp:effectExtent l="0" t="0" r="9525" b="9525"/>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t xml:space="preserve"> for any configured DL BWP or UL BWP. </w:t>
      </w:r>
      <w:r>
        <w:rPr>
          <w:lang w:val="en-US" w:eastAsia="zh-CN"/>
        </w:rPr>
        <w:t xml:space="preserve">Each slot provided by </w:t>
      </w:r>
      <w:r>
        <w:rPr>
          <w:i/>
          <w:lang w:val="en-US" w:eastAsia="zh-CN"/>
        </w:rPr>
        <w:t>pattern1</w:t>
      </w:r>
      <w:r>
        <w:rPr>
          <w:lang w:val="en-US" w:eastAsia="zh-CN"/>
        </w:rPr>
        <w:t xml:space="preserve"> or </w:t>
      </w:r>
      <w:r>
        <w:rPr>
          <w:i/>
          <w:lang w:val="en-US" w:eastAsia="zh-CN"/>
        </w:rPr>
        <w:t>pattern2</w:t>
      </w:r>
      <w:r>
        <w:rPr>
          <w:lang w:val="en-US" w:eastAsia="zh-CN"/>
        </w:rPr>
        <w:t xml:space="preserve"> is applicable to </w:t>
      </w:r>
      <w:r>
        <w:rPr>
          <w:noProof/>
          <w:position w:val="-4"/>
          <w:lang w:val="en-US" w:eastAsia="zh-CN"/>
        </w:rPr>
        <w:drawing>
          <wp:inline distT="0" distB="0" distL="0" distR="0" wp14:anchorId="618E2EA1" wp14:editId="046401F9">
            <wp:extent cx="352425" cy="180975"/>
            <wp:effectExtent l="0" t="0" r="9525" b="9525"/>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Pr>
          <w:lang w:val="en-US"/>
        </w:rPr>
        <w:t xml:space="preserve"> consecutive slots in the active DL BWP or the active UL BWP where the first slot starts at a same time as a first slot for the reference SCS configuration </w:t>
      </w:r>
      <w:r>
        <w:rPr>
          <w:noProof/>
          <w:position w:val="-10"/>
          <w:lang w:val="en-US" w:eastAsia="zh-CN"/>
        </w:rPr>
        <w:drawing>
          <wp:inline distT="0" distB="0" distL="0" distR="0" wp14:anchorId="269FB679" wp14:editId="23877D63">
            <wp:extent cx="276225" cy="200025"/>
            <wp:effectExtent l="0" t="0" r="0" b="9525"/>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rPr>
          <w:lang w:val="en-US"/>
        </w:rPr>
        <w:t xml:space="preserve"> </w:t>
      </w:r>
      <w:r>
        <w:t xml:space="preserve">and each downlink or flexible or uplink symbol for the reference SCS configuration </w:t>
      </w:r>
      <w:r>
        <w:rPr>
          <w:noProof/>
          <w:position w:val="-10"/>
          <w:lang w:val="en-US" w:eastAsia="zh-CN"/>
        </w:rPr>
        <w:drawing>
          <wp:inline distT="0" distB="0" distL="0" distR="0" wp14:anchorId="58280D95" wp14:editId="59072776">
            <wp:extent cx="276225" cy="200025"/>
            <wp:effectExtent l="0" t="0" r="0" b="952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r>
        <w:t xml:space="preserve"> corresponds to </w:t>
      </w:r>
      <w:r>
        <w:rPr>
          <w:noProof/>
          <w:position w:val="-4"/>
          <w:lang w:val="en-US" w:eastAsia="zh-CN"/>
        </w:rPr>
        <w:drawing>
          <wp:inline distT="0" distB="0" distL="0" distR="0" wp14:anchorId="139DEDDD" wp14:editId="744C4486">
            <wp:extent cx="352425" cy="180975"/>
            <wp:effectExtent l="0" t="0" r="9525" b="9525"/>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t xml:space="preserve"> consecutive downlink or flexible or uplink symbols for the SCS </w:t>
      </w:r>
      <w:proofErr w:type="gramStart"/>
      <w:r>
        <w:t xml:space="preserve">configuration </w:t>
      </w:r>
      <w:proofErr w:type="gramEnd"/>
      <w:r>
        <w:rPr>
          <w:noProof/>
          <w:position w:val="-10"/>
          <w:lang w:val="en-US" w:eastAsia="zh-CN"/>
        </w:rPr>
        <w:drawing>
          <wp:inline distT="0" distB="0" distL="0" distR="0" wp14:anchorId="2CBAFDDE" wp14:editId="6CE8509B">
            <wp:extent cx="180975" cy="161925"/>
            <wp:effectExtent l="0" t="0" r="9525" b="9525"/>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Pr>
          <w:lang w:val="en-US"/>
        </w:rPr>
        <w:t xml:space="preserve">. </w:t>
      </w:r>
    </w:p>
    <w:p w14:paraId="70AE532C" w14:textId="77777777" w:rsidR="00F264CF" w:rsidRDefault="00F264CF" w:rsidP="00F264CF">
      <w:r>
        <w:t xml:space="preserve">If the UE is additionally provided </w:t>
      </w:r>
      <w:proofErr w:type="spellStart"/>
      <w:r>
        <w:rPr>
          <w:i/>
        </w:rPr>
        <w:t>tdd</w:t>
      </w:r>
      <w:proofErr w:type="spellEnd"/>
      <w:r>
        <w:rPr>
          <w:i/>
        </w:rPr>
        <w:t>-UL-DL-</w:t>
      </w:r>
      <w:proofErr w:type="spellStart"/>
      <w:r>
        <w:rPr>
          <w:i/>
        </w:rPr>
        <w:t>Config</w:t>
      </w:r>
      <w:r>
        <w:rPr>
          <w:rFonts w:eastAsia="DengXian"/>
          <w:i/>
        </w:rPr>
        <w:t>uration</w:t>
      </w:r>
      <w:r>
        <w:rPr>
          <w:i/>
        </w:rPr>
        <w:t>Dedicated</w:t>
      </w:r>
      <w:proofErr w:type="spellEnd"/>
      <w:r>
        <w:t xml:space="preserve">, the parameter </w:t>
      </w:r>
      <w:proofErr w:type="spellStart"/>
      <w:r>
        <w:rPr>
          <w:i/>
        </w:rPr>
        <w:t>tdd</w:t>
      </w:r>
      <w:proofErr w:type="spellEnd"/>
      <w:r>
        <w:rPr>
          <w:i/>
        </w:rPr>
        <w:t>-UL-DL-</w:t>
      </w:r>
      <w:proofErr w:type="spellStart"/>
      <w:r>
        <w:rPr>
          <w:i/>
        </w:rPr>
        <w:t>ConfigurationDedicated</w:t>
      </w:r>
      <w:proofErr w:type="spellEnd"/>
      <w:r>
        <w:t xml:space="preserve"> overrides only flexible symbols per slot over the number of slots as provided by </w:t>
      </w:r>
      <w:proofErr w:type="spellStart"/>
      <w:r>
        <w:rPr>
          <w:i/>
        </w:rPr>
        <w:t>tdd</w:t>
      </w:r>
      <w:proofErr w:type="spellEnd"/>
      <w:r>
        <w:rPr>
          <w:i/>
        </w:rPr>
        <w:t>-UL-DL-</w:t>
      </w:r>
      <w:proofErr w:type="spellStart"/>
      <w:r>
        <w:rPr>
          <w:i/>
        </w:rPr>
        <w:t>ConfigurationCommon</w:t>
      </w:r>
      <w:proofErr w:type="spellEnd"/>
      <w:r>
        <w:t xml:space="preserve">. </w:t>
      </w:r>
    </w:p>
    <w:p w14:paraId="6AB9AD34" w14:textId="77777777" w:rsidR="00F264CF" w:rsidRDefault="00F264CF" w:rsidP="00F264CF">
      <w:r>
        <w:t xml:space="preserve">The </w:t>
      </w:r>
      <w:proofErr w:type="spellStart"/>
      <w:r>
        <w:rPr>
          <w:i/>
          <w:lang w:val="en-US"/>
        </w:rPr>
        <w:t>tdd</w:t>
      </w:r>
      <w:proofErr w:type="spellEnd"/>
      <w:r>
        <w:rPr>
          <w:i/>
        </w:rPr>
        <w:t>-UL-DL-</w:t>
      </w:r>
      <w:proofErr w:type="spellStart"/>
      <w:r>
        <w:rPr>
          <w:i/>
        </w:rPr>
        <w:t>ConfigurationDedicated</w:t>
      </w:r>
      <w:proofErr w:type="spellEnd"/>
      <w:r>
        <w:t xml:space="preserve"> provides</w:t>
      </w:r>
    </w:p>
    <w:p w14:paraId="70368538" w14:textId="77777777" w:rsidR="00F264CF" w:rsidRDefault="00F264CF" w:rsidP="00F264CF">
      <w:pPr>
        <w:pStyle w:val="B1"/>
      </w:pPr>
      <w:r>
        <w:t>-</w:t>
      </w:r>
      <w:r>
        <w:tab/>
      </w:r>
      <w:proofErr w:type="gramStart"/>
      <w:r>
        <w:rPr>
          <w:lang w:val="en-US"/>
        </w:rPr>
        <w:t>a</w:t>
      </w:r>
      <w:proofErr w:type="gramEnd"/>
      <w:r>
        <w:t xml:space="preserve"> set of slot configurations by </w:t>
      </w:r>
      <w:proofErr w:type="spellStart"/>
      <w:r>
        <w:rPr>
          <w:i/>
        </w:rPr>
        <w:t>slotSpecificConfigurationsToAddModList</w:t>
      </w:r>
      <w:proofErr w:type="spellEnd"/>
    </w:p>
    <w:p w14:paraId="76A1B3AB" w14:textId="77777777" w:rsidR="00F264CF" w:rsidRDefault="00F264CF" w:rsidP="00F264CF">
      <w:pPr>
        <w:pStyle w:val="B1"/>
      </w:pPr>
      <w:r>
        <w:t>-</w:t>
      </w:r>
      <w:r>
        <w:tab/>
      </w:r>
      <w:proofErr w:type="gramStart"/>
      <w:r>
        <w:rPr>
          <w:lang w:val="en-US"/>
        </w:rPr>
        <w:t>f</w:t>
      </w:r>
      <w:r>
        <w:t>or</w:t>
      </w:r>
      <w:proofErr w:type="gramEnd"/>
      <w:r>
        <w:t xml:space="preserve"> each slot configuration from the set of slot configurations</w:t>
      </w:r>
    </w:p>
    <w:p w14:paraId="3476B0C4" w14:textId="77777777" w:rsidR="00F264CF" w:rsidRDefault="00F264CF" w:rsidP="00F264CF">
      <w:pPr>
        <w:pStyle w:val="B2"/>
      </w:pPr>
      <w:r>
        <w:t>-</w:t>
      </w:r>
      <w:r>
        <w:tab/>
      </w:r>
      <w:proofErr w:type="gramStart"/>
      <w:r>
        <w:rPr>
          <w:lang w:val="en-US"/>
        </w:rPr>
        <w:t>a</w:t>
      </w:r>
      <w:proofErr w:type="gramEnd"/>
      <w:r>
        <w:t xml:space="preserve"> slot index for a slot provided by </w:t>
      </w:r>
      <w:proofErr w:type="spellStart"/>
      <w:r>
        <w:rPr>
          <w:i/>
        </w:rPr>
        <w:t>slotIndex</w:t>
      </w:r>
      <w:proofErr w:type="spellEnd"/>
    </w:p>
    <w:p w14:paraId="48681C9B" w14:textId="77777777" w:rsidR="00F264CF" w:rsidRDefault="00F264CF" w:rsidP="00F264CF">
      <w:pPr>
        <w:pStyle w:val="B2"/>
      </w:pPr>
      <w:r>
        <w:t>-</w:t>
      </w:r>
      <w:r>
        <w:tab/>
      </w:r>
      <w:proofErr w:type="gramStart"/>
      <w:r>
        <w:rPr>
          <w:lang w:val="en-US"/>
        </w:rPr>
        <w:t>a</w:t>
      </w:r>
      <w:proofErr w:type="gramEnd"/>
      <w:r>
        <w:t xml:space="preserve"> set of symbols for a slot by </w:t>
      </w:r>
      <w:r>
        <w:rPr>
          <w:i/>
        </w:rPr>
        <w:t>symbols</w:t>
      </w:r>
      <w:r>
        <w:t xml:space="preserve"> where </w:t>
      </w:r>
    </w:p>
    <w:p w14:paraId="5D1E3222" w14:textId="77777777" w:rsidR="00F264CF" w:rsidRDefault="00F264CF" w:rsidP="00F264CF">
      <w:pPr>
        <w:pStyle w:val="B3"/>
      </w:pPr>
      <w:r>
        <w:t>-</w:t>
      </w:r>
      <w:r>
        <w:tab/>
      </w:r>
      <w:proofErr w:type="gramStart"/>
      <w:r>
        <w:t>if</w:t>
      </w:r>
      <w:proofErr w:type="gramEnd"/>
      <w:r>
        <w:t xml:space="preserve"> </w:t>
      </w:r>
      <w:r>
        <w:rPr>
          <w:i/>
        </w:rPr>
        <w:t>symbols</w:t>
      </w:r>
      <w:r>
        <w:t xml:space="preserve"> = </w:t>
      </w:r>
      <w:proofErr w:type="spellStart"/>
      <w:r>
        <w:rPr>
          <w:i/>
        </w:rPr>
        <w:t>allDownlink</w:t>
      </w:r>
      <w:proofErr w:type="spellEnd"/>
      <w:r>
        <w:t>, all symbols in the slot are downlink</w:t>
      </w:r>
    </w:p>
    <w:p w14:paraId="6A763BA8" w14:textId="77777777" w:rsidR="00F264CF" w:rsidRDefault="00F264CF" w:rsidP="00F264CF">
      <w:pPr>
        <w:pStyle w:val="B3"/>
      </w:pPr>
      <w:r>
        <w:t>-</w:t>
      </w:r>
      <w:r>
        <w:tab/>
      </w:r>
      <w:proofErr w:type="gramStart"/>
      <w:r>
        <w:t>if</w:t>
      </w:r>
      <w:proofErr w:type="gramEnd"/>
      <w:r>
        <w:t xml:space="preserve"> </w:t>
      </w:r>
      <w:r>
        <w:rPr>
          <w:i/>
        </w:rPr>
        <w:t>symbols</w:t>
      </w:r>
      <w:r>
        <w:t xml:space="preserve"> = </w:t>
      </w:r>
      <w:proofErr w:type="spellStart"/>
      <w:r>
        <w:rPr>
          <w:i/>
        </w:rPr>
        <w:t>allUplink</w:t>
      </w:r>
      <w:proofErr w:type="spellEnd"/>
      <w:r>
        <w:t>, all symbols in the slot are uplink</w:t>
      </w:r>
    </w:p>
    <w:p w14:paraId="54DB9F28" w14:textId="77777777" w:rsidR="00F264CF" w:rsidRDefault="00F264CF" w:rsidP="00F264CF">
      <w:pPr>
        <w:pStyle w:val="B3"/>
      </w:pPr>
      <w:r>
        <w:t>-</w:t>
      </w:r>
      <w:r>
        <w:tab/>
      </w:r>
      <w:proofErr w:type="gramStart"/>
      <w:r>
        <w:t>if</w:t>
      </w:r>
      <w:proofErr w:type="gramEnd"/>
      <w:r>
        <w:t xml:space="preserve"> </w:t>
      </w:r>
      <w:r>
        <w:rPr>
          <w:i/>
        </w:rPr>
        <w:t>symbols</w:t>
      </w:r>
      <w:r>
        <w:t xml:space="preserve"> = </w:t>
      </w:r>
      <w:r>
        <w:rPr>
          <w:i/>
        </w:rPr>
        <w:t>explicit</w:t>
      </w:r>
      <w:r>
        <w:rPr>
          <w:lang w:val="en-US"/>
        </w:rPr>
        <w:t>,</w:t>
      </w:r>
      <w:r>
        <w:t xml:space="preserve"> </w:t>
      </w:r>
      <w:proofErr w:type="spellStart"/>
      <w:r>
        <w:rPr>
          <w:i/>
        </w:rPr>
        <w:t>nrofDownlinkSymbols</w:t>
      </w:r>
      <w:proofErr w:type="spellEnd"/>
      <w:r>
        <w:t xml:space="preserve"> provides a number of downlink first symbols in the slot and </w:t>
      </w:r>
      <w:proofErr w:type="spellStart"/>
      <w:r>
        <w:rPr>
          <w:i/>
        </w:rPr>
        <w:t>nrofUplinkSymbols</w:t>
      </w:r>
      <w:proofErr w:type="spellEnd"/>
      <w:r>
        <w:t xml:space="preserve"> provides a number of uplink last symbols in the slot. If </w:t>
      </w:r>
      <w:proofErr w:type="spellStart"/>
      <w:r>
        <w:rPr>
          <w:i/>
        </w:rPr>
        <w:t>nrofDownlinkSymbols</w:t>
      </w:r>
      <w:proofErr w:type="spellEnd"/>
      <w:r>
        <w:t xml:space="preserve"> is not provided, there are no downlink first symbols in the slot and if </w:t>
      </w:r>
      <w:proofErr w:type="spellStart"/>
      <w:r>
        <w:rPr>
          <w:i/>
        </w:rPr>
        <w:t>nrofUplinkSymbols</w:t>
      </w:r>
      <w:proofErr w:type="spellEnd"/>
      <w:r>
        <w:t xml:space="preserve"> is not provided, there are no uplink last symbols in the slot. The remaining symbols in the slot are flexible</w:t>
      </w:r>
    </w:p>
    <w:p w14:paraId="0875966E" w14:textId="77777777" w:rsidR="00F264CF" w:rsidRDefault="00F264CF" w:rsidP="00F264CF">
      <w:r>
        <w:t xml:space="preserve">For each slot having a corresponding index provided by </w:t>
      </w:r>
      <w:proofErr w:type="spellStart"/>
      <w:r>
        <w:rPr>
          <w:i/>
        </w:rPr>
        <w:t>slotIndex</w:t>
      </w:r>
      <w:proofErr w:type="spellEnd"/>
      <w:r>
        <w:t xml:space="preserve">, the UE applies a format provided </w:t>
      </w:r>
      <w:proofErr w:type="gramStart"/>
      <w:r>
        <w:t xml:space="preserve">by a corresponding </w:t>
      </w:r>
      <w:r>
        <w:rPr>
          <w:i/>
        </w:rPr>
        <w:t>symbols</w:t>
      </w:r>
      <w:proofErr w:type="gramEnd"/>
      <w:r>
        <w:t xml:space="preserve">. The UE does not expect </w:t>
      </w:r>
      <w:proofErr w:type="spellStart"/>
      <w:r>
        <w:rPr>
          <w:i/>
          <w:lang w:val="en-US"/>
        </w:rPr>
        <w:t>tdd</w:t>
      </w:r>
      <w:proofErr w:type="spellEnd"/>
      <w:r>
        <w:rPr>
          <w:i/>
        </w:rPr>
        <w:t>-UL-DL-</w:t>
      </w:r>
      <w:proofErr w:type="spellStart"/>
      <w:r>
        <w:rPr>
          <w:i/>
        </w:rPr>
        <w:t>ConfigurationDedicated</w:t>
      </w:r>
      <w:proofErr w:type="spellEnd"/>
      <w:r>
        <w:t xml:space="preserve"> to indicate as uplink or as downlink a symbol that </w:t>
      </w:r>
      <w:proofErr w:type="spellStart"/>
      <w:r>
        <w:rPr>
          <w:i/>
          <w:lang w:val="en-US"/>
        </w:rPr>
        <w:t>tdd</w:t>
      </w:r>
      <w:proofErr w:type="spellEnd"/>
      <w:r>
        <w:rPr>
          <w:i/>
        </w:rPr>
        <w:t>-UL-DL-</w:t>
      </w:r>
      <w:proofErr w:type="spellStart"/>
      <w:r>
        <w:rPr>
          <w:i/>
        </w:rPr>
        <w:t>ConfigurationCommon</w:t>
      </w:r>
      <w:proofErr w:type="spellEnd"/>
      <w:r>
        <w:t xml:space="preserve"> indicates as a downlink or as an uplink symbol, respectively.</w:t>
      </w:r>
    </w:p>
    <w:p w14:paraId="2218A5B9" w14:textId="02C1DF91" w:rsidR="00F264CF" w:rsidRDefault="00F264CF" w:rsidP="00F264CF">
      <w:r>
        <w:t xml:space="preserve">For each slot configuration provided by </w:t>
      </w:r>
      <w:proofErr w:type="spellStart"/>
      <w:r>
        <w:rPr>
          <w:i/>
          <w:lang w:val="en-US"/>
        </w:rPr>
        <w:t>tdd</w:t>
      </w:r>
      <w:proofErr w:type="spellEnd"/>
      <w:r>
        <w:rPr>
          <w:i/>
        </w:rPr>
        <w:t>-UL-DL-</w:t>
      </w:r>
      <w:proofErr w:type="spellStart"/>
      <w:r>
        <w:rPr>
          <w:i/>
        </w:rPr>
        <w:t>Config</w:t>
      </w:r>
      <w:r>
        <w:rPr>
          <w:rFonts w:eastAsia="DengXian"/>
          <w:i/>
        </w:rPr>
        <w:t>uration</w:t>
      </w:r>
      <w:r>
        <w:rPr>
          <w:i/>
        </w:rPr>
        <w:t>Dedicated</w:t>
      </w:r>
      <w:proofErr w:type="spellEnd"/>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1CAA0B89" wp14:editId="1DEF5CA5">
            <wp:extent cx="228600" cy="200025"/>
            <wp:effectExtent l="0" t="0" r="0" b="952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t xml:space="preserve"> provided by </w:t>
      </w:r>
      <w:proofErr w:type="spellStart"/>
      <w:r>
        <w:rPr>
          <w:i/>
          <w:lang w:val="en-US"/>
        </w:rPr>
        <w:t>tdd</w:t>
      </w:r>
      <w:proofErr w:type="spellEnd"/>
      <w:r>
        <w:rPr>
          <w:i/>
        </w:rPr>
        <w:t>-UL-DL-</w:t>
      </w:r>
      <w:proofErr w:type="spellStart"/>
      <w:r>
        <w:rPr>
          <w:i/>
        </w:rPr>
        <w:t>ConfigurationCommon</w:t>
      </w:r>
      <w:proofErr w:type="spellEnd"/>
      <w:r>
        <w:t>.</w:t>
      </w:r>
    </w:p>
    <w:p w14:paraId="269A60AF" w14:textId="77777777" w:rsidR="00F264CF" w:rsidRDefault="00F264CF" w:rsidP="00F264CF">
      <w:r>
        <w:t xml:space="preserve">A slot configuration period and a number of downlink symbols, uplink symbols, and flexible symbols in each slot of the slot configuration period are determined from </w:t>
      </w:r>
      <w:proofErr w:type="spellStart"/>
      <w:r>
        <w:rPr>
          <w:i/>
          <w:lang w:val="en-US"/>
        </w:rPr>
        <w:t>tdd</w:t>
      </w:r>
      <w:proofErr w:type="spellEnd"/>
      <w:r>
        <w:rPr>
          <w:i/>
        </w:rPr>
        <w:t>-UL-DL-</w:t>
      </w:r>
      <w:proofErr w:type="spellStart"/>
      <w:r>
        <w:rPr>
          <w:i/>
        </w:rPr>
        <w:t>ConfigurationCommon</w:t>
      </w:r>
      <w:proofErr w:type="spellEnd"/>
      <w:r>
        <w:rPr>
          <w:i/>
        </w:rPr>
        <w:t xml:space="preserve"> </w:t>
      </w:r>
      <w:r>
        <w:t xml:space="preserve">and </w:t>
      </w:r>
      <w:proofErr w:type="spellStart"/>
      <w:r>
        <w:rPr>
          <w:i/>
          <w:lang w:val="en-US"/>
        </w:rPr>
        <w:t>tdd</w:t>
      </w:r>
      <w:proofErr w:type="spellEnd"/>
      <w:r>
        <w:rPr>
          <w:i/>
        </w:rPr>
        <w:t>-UL-DL-</w:t>
      </w:r>
      <w:proofErr w:type="spellStart"/>
      <w:r>
        <w:rPr>
          <w:i/>
        </w:rPr>
        <w:t>ConfigurationDedicated</w:t>
      </w:r>
      <w:proofErr w:type="spellEnd"/>
      <w:r>
        <w:t xml:space="preserve"> and are common to each configured BWP. </w:t>
      </w:r>
    </w:p>
    <w:p w14:paraId="0B7BCF14" w14:textId="77777777" w:rsidR="00F264CF" w:rsidRDefault="00F264CF" w:rsidP="00F264CF">
      <w:r>
        <w:rPr>
          <w:lang w:val="en-US"/>
        </w:rPr>
        <w:t>A</w:t>
      </w:r>
      <w:r>
        <w:t xml:space="preserve"> UE considers symbols in a slot indicated as downlink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to be</w:t>
      </w:r>
      <w:r>
        <w:t xml:space="preserve"> available for receptions</w:t>
      </w:r>
      <w:r>
        <w:rPr>
          <w:lang w:val="en-US"/>
        </w:rPr>
        <w:t xml:space="preserve"> and</w:t>
      </w:r>
      <w:r>
        <w:t xml:space="preserve"> considers symbols in a slot indicated as uplink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by </w:t>
      </w:r>
      <w:proofErr w:type="spellStart"/>
      <w:r>
        <w:rPr>
          <w:i/>
          <w:lang w:val="en-US"/>
        </w:rPr>
        <w:t>tdd</w:t>
      </w:r>
      <w:proofErr w:type="spellEnd"/>
      <w:r>
        <w:rPr>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to be</w:t>
      </w:r>
      <w:r>
        <w:t xml:space="preserve"> available for transmissions. </w:t>
      </w:r>
    </w:p>
    <w:p w14:paraId="27C3D9E8" w14:textId="77777777" w:rsidR="00F264CF" w:rsidRDefault="00F264CF" w:rsidP="00F264CF">
      <w:pPr>
        <w:rPr>
          <w:lang w:val="en-US"/>
        </w:rPr>
      </w:pPr>
      <w:r>
        <w:rPr>
          <w:lang w:val="en-US"/>
        </w:rPr>
        <w:t>If a UE is not configured to monitor PDCCH for DCI format 2_0, f</w:t>
      </w:r>
      <w:r>
        <w:t xml:space="preserve">or a set of symbols of a slot that are indicated as flexible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lang w:val="en-US"/>
        </w:rPr>
        <w:t>tdd</w:t>
      </w:r>
      <w:proofErr w:type="spellEnd"/>
      <w:r>
        <w:rPr>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eastAsia="DengXian"/>
          <w:i/>
          <w:lang w:eastAsia="zh-CN"/>
        </w:rPr>
        <w:t xml:space="preserve"> </w:t>
      </w:r>
      <w:r>
        <w:rPr>
          <w:rFonts w:eastAsia="DengXian"/>
          <w:lang w:eastAsia="zh-CN"/>
        </w:rPr>
        <w:t>if provided</w:t>
      </w:r>
      <w:r>
        <w:t xml:space="preserve">, or when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lang w:val="en-US"/>
        </w:rPr>
        <w:t>tdd</w:t>
      </w:r>
      <w:proofErr w:type="spellEnd"/>
      <w:r>
        <w:rPr>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are not provided to the UE</w:t>
      </w:r>
    </w:p>
    <w:p w14:paraId="1F8B5022" w14:textId="77777777" w:rsidR="00F264CF" w:rsidRDefault="00F264CF" w:rsidP="00F264CF">
      <w:pPr>
        <w:pStyle w:val="B1"/>
        <w:rPr>
          <w:lang w:val="x-none"/>
        </w:rPr>
      </w:pPr>
      <w:r>
        <w:t>-</w:t>
      </w:r>
      <w:r>
        <w:tab/>
      </w:r>
      <w:proofErr w:type="gramStart"/>
      <w:r>
        <w:rPr>
          <w:lang w:val="en-US"/>
        </w:rPr>
        <w:t>t</w:t>
      </w:r>
      <w:r>
        <w:t>he</w:t>
      </w:r>
      <w:proofErr w:type="gramEnd"/>
      <w:r>
        <w:t xml:space="preserve"> UE receive</w:t>
      </w:r>
      <w:r>
        <w:rPr>
          <w:lang w:val="en-US"/>
        </w:rPr>
        <w:t>s</w:t>
      </w:r>
      <w:r>
        <w:t xml:space="preserve"> PDSCH or CSI-RS in the set of symbols of the slot if the UE receives a corresponding indication by a DCI format</w:t>
      </w:r>
    </w:p>
    <w:p w14:paraId="3E8DDA54" w14:textId="77777777" w:rsidR="00F264CF" w:rsidRDefault="00F264CF" w:rsidP="00F264CF">
      <w:pPr>
        <w:pStyle w:val="B1"/>
      </w:pPr>
      <w:r>
        <w:t>-</w:t>
      </w:r>
      <w:r>
        <w:tab/>
      </w:r>
      <w:r>
        <w:rPr>
          <w:lang w:val="en-US"/>
        </w:rPr>
        <w:t>t</w:t>
      </w:r>
      <w:r>
        <w:t>he UE transmit</w:t>
      </w:r>
      <w:r>
        <w:rPr>
          <w:lang w:val="en-US"/>
        </w:rPr>
        <w:t>s</w:t>
      </w:r>
      <w:r>
        <w:t xml:space="preserve"> PUSCH, PUCCH, PRACH, or SRS in the set of symbols of the slot if the UE receives a corresponding indication by a DCI format</w:t>
      </w:r>
      <w:r>
        <w:rPr>
          <w:lang w:val="en-US"/>
        </w:rPr>
        <w:t xml:space="preserve">, a RAR UL grant, </w:t>
      </w:r>
      <w:proofErr w:type="spellStart"/>
      <w:r>
        <w:t>fallbackRAR</w:t>
      </w:r>
      <w:proofErr w:type="spellEnd"/>
      <w:r>
        <w:t xml:space="preserve"> UL grant, or </w:t>
      </w:r>
      <w:proofErr w:type="spellStart"/>
      <w:r>
        <w:t>successRAR</w:t>
      </w:r>
      <w:proofErr w:type="spellEnd"/>
      <w:r>
        <w:t xml:space="preserve"> </w:t>
      </w:r>
    </w:p>
    <w:p w14:paraId="62FDA846" w14:textId="77777777" w:rsidR="00F264CF" w:rsidRDefault="00F264CF" w:rsidP="00F264CF">
      <w:r>
        <w:lastRenderedPageBreak/>
        <w:t xml:space="preserve">For </w:t>
      </w:r>
      <w:r>
        <w:rPr>
          <w:lang w:val="fi-FI"/>
        </w:rPr>
        <w:t xml:space="preserve">operation on a single carrier in unpaired spectrum, </w:t>
      </w:r>
      <w:r>
        <w:t xml:space="preserve">if </w:t>
      </w:r>
      <w:r>
        <w:rPr>
          <w:lang w:val="en-US"/>
        </w:rPr>
        <w:t>a</w:t>
      </w:r>
      <w:r>
        <w:t xml:space="preserve"> UE is configured by higher layers to receive a PDCCH, or a PDSCH, or a CSI-RS, or a DL PRS in a set of symbols of a slot, the UE receive</w:t>
      </w:r>
      <w:r>
        <w:rPr>
          <w:lang w:val="en-US"/>
        </w:rPr>
        <w:t>s</w:t>
      </w:r>
      <w:r>
        <w:t xml:space="preserve"> the PDCCH, the PDSCH, the CSI-RS, or the DL PRS if the UE does not detect a DCI format </w:t>
      </w:r>
      <w:r>
        <w:rPr>
          <w:lang w:eastAsia="zh-CN"/>
        </w:rPr>
        <w:t xml:space="preserve">that indicates to the UE to transmit a PUSCH, a PUCCH, a PRACH, or a SRS in at least one symbol of the set of </w:t>
      </w:r>
      <w:r>
        <w:t>symbols of the slot</w:t>
      </w:r>
      <w:r>
        <w:rPr>
          <w:lang w:val="en-US"/>
        </w:rPr>
        <w:t>; o</w:t>
      </w:r>
      <w:proofErr w:type="spellStart"/>
      <w:r>
        <w:t>therwise</w:t>
      </w:r>
      <w:proofErr w:type="spellEnd"/>
      <w:r>
        <w:t xml:space="preserve">, the UE </w:t>
      </w:r>
      <w:r>
        <w:rPr>
          <w:lang w:val="en-US"/>
        </w:rPr>
        <w:t>does</w:t>
      </w:r>
      <w:r>
        <w:t xml:space="preserve"> not receive the PDCCH, or the PDSCH, or the CSI-RS, or the DL PRS in the set of symbols of the slot. </w:t>
      </w:r>
    </w:p>
    <w:p w14:paraId="382D6484" w14:textId="77777777" w:rsidR="00F264CF" w:rsidRDefault="00F264CF" w:rsidP="00F264CF">
      <w:r>
        <w:t>For operation with shared spectrum channel access</w:t>
      </w:r>
      <w:r>
        <w:rPr>
          <w:lang w:val="fi-FI"/>
        </w:rPr>
        <w:t xml:space="preserve">, </w:t>
      </w:r>
      <w:r>
        <w:t xml:space="preserve">if a UE is provided </w:t>
      </w:r>
      <w:proofErr w:type="spellStart"/>
      <w:r>
        <w:rPr>
          <w:i/>
          <w:iCs/>
        </w:rPr>
        <w:t>csi</w:t>
      </w:r>
      <w:proofErr w:type="spellEnd"/>
      <w:r>
        <w:rPr>
          <w:i/>
          <w:iCs/>
        </w:rPr>
        <w:t>-RS-</w:t>
      </w:r>
      <w:proofErr w:type="spellStart"/>
      <w:r>
        <w:rPr>
          <w:i/>
          <w:iCs/>
        </w:rPr>
        <w:t>ValidationWith</w:t>
      </w:r>
      <w:proofErr w:type="spellEnd"/>
      <w:r>
        <w:rPr>
          <w:i/>
          <w:iCs/>
        </w:rPr>
        <w:t>-DCI</w:t>
      </w:r>
      <w:r>
        <w:t xml:space="preserve">, is not provided </w:t>
      </w:r>
      <w:r>
        <w:rPr>
          <w:i/>
          <w:iCs/>
        </w:rPr>
        <w:t>CO-</w:t>
      </w:r>
      <w:proofErr w:type="spellStart"/>
      <w:r>
        <w:rPr>
          <w:i/>
          <w:iCs/>
        </w:rPr>
        <w:t>DurationsPerCell</w:t>
      </w:r>
      <w:proofErr w:type="spellEnd"/>
      <w:r>
        <w:t xml:space="preserve">, and is not provided </w:t>
      </w:r>
      <w:proofErr w:type="spellStart"/>
      <w:r>
        <w:rPr>
          <w:i/>
          <w:iCs/>
        </w:rPr>
        <w:t>SlotFormatCombinationsPerCell</w:t>
      </w:r>
      <w:proofErr w:type="spellEnd"/>
      <w:r>
        <w:t xml:space="preserve">, and if the UE is configured by higher layers to receive a CSI-RS in a set of symbols of a slot, the UE cancels the CSI-RS reception in the set of symbols of the slot if the UE does not detect a DCI format indicating an aperiodic CSI-RS reception or scheduling a PDSCH reception in the set of symbols of the slot. </w:t>
      </w:r>
    </w:p>
    <w:p w14:paraId="4075E2B0" w14:textId="77777777" w:rsidR="00F264CF" w:rsidRDefault="00F264CF" w:rsidP="00F264CF">
      <w:pPr>
        <w:rPr>
          <w:lang w:val="en-US"/>
        </w:rPr>
      </w:pPr>
      <w:r>
        <w:t xml:space="preserve">If a UE is provided </w:t>
      </w:r>
      <w:proofErr w:type="spellStart"/>
      <w:r>
        <w:rPr>
          <w:i/>
          <w:color w:val="000000"/>
        </w:rPr>
        <w:t>channelAccessMode</w:t>
      </w:r>
      <w:proofErr w:type="spellEnd"/>
      <w:r>
        <w:rPr>
          <w:i/>
          <w:color w:val="000000"/>
        </w:rPr>
        <w:t xml:space="preserve"> ='dynamic'</w:t>
      </w:r>
      <w:r>
        <w:rPr>
          <w:iCs/>
        </w:rPr>
        <w:t xml:space="preserve"> and is provided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eastAsia="Gulim"/>
          <w:lang w:eastAsia="zh-CN"/>
        </w:rPr>
        <w:t xml:space="preserve">, </w:t>
      </w:r>
      <w:r>
        <w:rPr>
          <w:iCs/>
        </w:rPr>
        <w:t xml:space="preserve">the UE expects to be provided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eastAsia="Gulim"/>
          <w:lang w:eastAsia="zh-CN"/>
        </w:rPr>
        <w:t xml:space="preserve"> and/or </w:t>
      </w:r>
      <w:proofErr w:type="spellStart"/>
      <w:r>
        <w:rPr>
          <w:i/>
        </w:rPr>
        <w:t>slotFormatCombToAddModList</w:t>
      </w:r>
      <w:proofErr w:type="spellEnd"/>
      <w:r>
        <w:t xml:space="preserve"> and</w:t>
      </w:r>
      <w:r>
        <w:rPr>
          <w:lang w:eastAsia="zh-CN"/>
        </w:rPr>
        <w:t xml:space="preserve"> </w:t>
      </w:r>
      <w:proofErr w:type="spellStart"/>
      <w:r>
        <w:rPr>
          <w:i/>
        </w:rPr>
        <w:t>slotFormatCombToReleaseList</w:t>
      </w:r>
      <w:proofErr w:type="spellEnd"/>
      <w:r>
        <w:rPr>
          <w:iCs/>
        </w:rPr>
        <w:t>.</w:t>
      </w:r>
    </w:p>
    <w:p w14:paraId="05863F66" w14:textId="77777777" w:rsidR="00F264CF" w:rsidRDefault="00F264CF" w:rsidP="00F264CF">
      <w:r>
        <w:t xml:space="preserve">For </w:t>
      </w:r>
      <w:r>
        <w:rPr>
          <w:lang w:val="fi-FI"/>
        </w:rPr>
        <w:t xml:space="preserve">operation on a single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0A3AEE25" w14:textId="02DB152F" w:rsidR="00F264CF" w:rsidRDefault="00F264CF" w:rsidP="00F264CF">
      <w:pPr>
        <w:pStyle w:val="B1"/>
        <w:rPr>
          <w:lang w:eastAsia="zh-CN"/>
        </w:rPr>
      </w:pPr>
      <w:r>
        <w:t>-</w:t>
      </w:r>
      <w:r>
        <w:tab/>
      </w:r>
      <w:r>
        <w:rPr>
          <w:lang w:val="en-US"/>
        </w:rPr>
        <w:t xml:space="preserve">If the UE does not indicate the capability of </w:t>
      </w:r>
      <w:ins w:id="13" w:author="CATT" w:date="2024-09-19T17:31:00Z">
        <w:r w:rsidRPr="00F264CF">
          <w:rPr>
            <w:bCs/>
            <w:i/>
            <w:iCs/>
          </w:rPr>
          <w:t>partialCancellationPUCCH-PUSCH-PRACH-TX</w:t>
        </w:r>
      </w:ins>
      <w:ins w:id="14" w:author="CATT" w:date="2024-09-19T17:32:00Z">
        <w:r>
          <w:rPr>
            <w:rFonts w:hint="eastAsia"/>
            <w:bCs/>
            <w:i/>
            <w:iCs/>
            <w:lang w:eastAsia="zh-CN"/>
          </w:rPr>
          <w:t>-r16</w:t>
        </w:r>
      </w:ins>
      <w:del w:id="15" w:author="CATT" w:date="2024-09-19T17:31:00Z">
        <w:r w:rsidDel="00F264CF">
          <w:rPr>
            <w:lang w:val="en-US"/>
          </w:rPr>
          <w:delText>[partialCancellation]</w:delText>
        </w:r>
      </w:del>
      <w:r>
        <w:rPr>
          <w:lang w:val="en-US"/>
        </w:rPr>
        <w:t xml:space="preserve">, </w:t>
      </w:r>
      <w:r>
        <w:t xml:space="preserve">the UE does not expect to cancel the transmission </w:t>
      </w:r>
      <w:r>
        <w:rPr>
          <w:lang w:val="en-US"/>
        </w:rPr>
        <w:t xml:space="preserve">of the PUCCH or PUSCH or PRACH </w:t>
      </w:r>
      <w:r>
        <w:t>in</w:t>
      </w:r>
      <w:r>
        <w:rPr>
          <w:lang w:val="en-US"/>
        </w:rPr>
        <w:t xml:space="preserve"> the set of symbols if the first symbol in the set</w:t>
      </w:r>
      <w:r>
        <w:t xml:space="preserve"> occur</w:t>
      </w:r>
      <w:r>
        <w:rPr>
          <w:lang w:val="en-US"/>
        </w:rPr>
        <w:t xml:space="preserve">s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 xml:space="preserve">proc,2 </m:t>
            </m:r>
          </m:sub>
        </m:sSub>
      </m:oMath>
      <w:r>
        <w:t xml:space="preserve"> relative to a last symbol of a CORESET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11CEBCDD" w14:textId="053578D8" w:rsidR="00F264CF" w:rsidRDefault="00F264CF" w:rsidP="00F264CF">
      <w:pPr>
        <w:pStyle w:val="B1"/>
      </w:pPr>
      <w:r>
        <w:t>-</w:t>
      </w:r>
      <w:r>
        <w:tab/>
        <w:t xml:space="preserve">If the UE indicates the capability of </w:t>
      </w:r>
      <w:ins w:id="16" w:author="CATT" w:date="2024-09-19T17:33:00Z">
        <w:r w:rsidRPr="00F264CF">
          <w:rPr>
            <w:bCs/>
            <w:i/>
            <w:iCs/>
          </w:rPr>
          <w:t>partialCancellationPUCCH-PUSCH-PRACH-TX</w:t>
        </w:r>
        <w:r>
          <w:rPr>
            <w:rFonts w:hint="eastAsia"/>
            <w:bCs/>
            <w:i/>
            <w:iCs/>
            <w:lang w:eastAsia="zh-CN"/>
          </w:rPr>
          <w:t>-r16</w:t>
        </w:r>
      </w:ins>
      <w:del w:id="17" w:author="CATT" w:date="2024-09-19T17:33:00Z">
        <w:r w:rsidDel="00F264CF">
          <w:delText>[partialCancellation]</w:delText>
        </w:r>
      </w:del>
      <w:r>
        <w:t>, the UE does not expect to cancel the transmission of the PUCCH or PUSCH or PRACH in</w:t>
      </w:r>
      <w:r>
        <w:rPr>
          <w:lang w:val="en-US"/>
        </w:rPr>
        <w:t xml:space="preserve"> symbols from the set of symbols </w:t>
      </w:r>
      <w:r>
        <w:t>that occur</w:t>
      </w:r>
      <w:r>
        <w:rPr>
          <w:lang w:val="en-US"/>
        </w:rPr>
        <w:t xml:space="preserve">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proc,2</m:t>
            </m:r>
          </m:sub>
        </m:sSub>
      </m:oMath>
      <w:r>
        <w:t xml:space="preserve"> relative to a last symbol of a CORESET where the UE detects the DCI format. The UE cancels the PUCCH, or the PUSCH, or an actual repetition of the PUSCH [6, TS 38.214], determined from clauses 9, 9.2.5 </w:t>
      </w:r>
      <w:r>
        <w:rPr>
          <w:lang w:val="en-US"/>
        </w:rPr>
        <w:t xml:space="preserve">and 9.2.6 </w:t>
      </w:r>
      <w:r>
        <w:t>or clause 6.1 of [6</w:t>
      </w:r>
      <w:r>
        <w:rPr>
          <w:lang w:val="en-US"/>
        </w:rPr>
        <w:t>,</w:t>
      </w:r>
      <w:r>
        <w:t xml:space="preserve"> TS 38.214], or the PRACH transmission in remaining symbols from the set of symbols.  </w:t>
      </w:r>
    </w:p>
    <w:p w14:paraId="43301F56" w14:textId="77777777" w:rsidR="00F264CF" w:rsidRDefault="00F264CF" w:rsidP="00F264CF">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282EF0CC" w14:textId="77777777" w:rsidR="00F264CF" w:rsidRDefault="00F264CF" w:rsidP="00F264CF">
      <w:pPr>
        <w:pStyle w:val="B1"/>
        <w:rPr>
          <w:lang w:val="x-none"/>
        </w:rPr>
      </w:pPr>
      <w:r>
        <w:tab/>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t xml:space="preserve">for the corresponding </w:t>
      </w:r>
      <w:r>
        <w:rPr>
          <w:lang w:val="en-US"/>
        </w:rPr>
        <w:t>UE processing</w:t>
      </w:r>
      <w:r>
        <w:t xml:space="preserve"> capability [6, TS 38.214] assuming </w:t>
      </w:r>
      <m:oMath>
        <m:sSub>
          <m:sSubPr>
            <m:ctrlPr>
              <w:rPr>
                <w:rFonts w:ascii="Cambria Math" w:hAnsi="Cambria Math"/>
                <w:i/>
                <w:lang w:val="x-none"/>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lang w:eastAsia="zh-CN"/>
        </w:rPr>
        <w:t xml:space="preserve">and </w:t>
      </w:r>
      <m:oMath>
        <m:r>
          <w:rPr>
            <w:rFonts w:ascii="Cambria Math" w:eastAsia="DengXian" w:hAnsi="Cambria Math"/>
            <w:lang w:eastAsia="zh-CN"/>
          </w:rPr>
          <m:t>μ</m:t>
        </m:r>
      </m:oMath>
      <w:r>
        <w:rPr>
          <w:rFonts w:eastAsia="DengXian"/>
          <w:lang w:eastAsia="zh-CN"/>
        </w:rPr>
        <w:t xml:space="preserve"> corresponds to the smallest SCS configuration </w:t>
      </w:r>
      <w:r>
        <w:rPr>
          <w:lang w:eastAsia="zh-CN"/>
        </w:rPr>
        <w:t>between</w:t>
      </w:r>
      <w:r>
        <w:rPr>
          <w:rFonts w:eastAsia="DengXian"/>
          <w:lang w:eastAsia="zh-CN"/>
        </w:rPr>
        <w:t xml:space="preserve"> the SCS configuration of the PDCCH carrying the DCI format </w:t>
      </w:r>
      <w:r>
        <w:rPr>
          <w:lang w:eastAsia="zh-CN"/>
        </w:rPr>
        <w:t>and</w:t>
      </w:r>
      <w:r>
        <w:rPr>
          <w:rFonts w:eastAsia="DengXian"/>
          <w:lang w:eastAsia="zh-CN"/>
        </w:rPr>
        <w:t xml:space="preserve"> the SCS configuration of the SRS, PUCCH, PUSCH</w:t>
      </w:r>
      <w:r>
        <w:rPr>
          <w:lang w:eastAsia="zh-CN"/>
        </w:rPr>
        <w:t xml:space="preserve"> or</w:t>
      </w:r>
      <w:r>
        <w:rPr>
          <w:rFonts w:eastAsia="DengXian"/>
          <w:lang w:eastAsia="zh-CN"/>
        </w:rPr>
        <w:t xml:space="preserv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r>
          <w:rPr>
            <w:rFonts w:ascii="Cambria Math" w:hAnsi="Cambria Math"/>
          </w:rPr>
          <m:t>=0</m:t>
        </m:r>
      </m:oMath>
      <w:r>
        <w:t>.</w:t>
      </w:r>
    </w:p>
    <w:p w14:paraId="2BD891AF" w14:textId="77777777" w:rsidR="00F264CF" w:rsidRDefault="00F264CF" w:rsidP="00F264CF">
      <w:r>
        <w:t>For a set of symbols of a slot that are indicated</w:t>
      </w:r>
      <w:r>
        <w:rPr>
          <w:lang w:val="en-US"/>
        </w:rPr>
        <w:t xml:space="preserve"> to a UE</w:t>
      </w:r>
      <w:r>
        <w:t xml:space="preserve"> as uplink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the UE does not receive PDCCH, PDSCH, or CSI-RS</w:t>
      </w:r>
      <w:r>
        <w:rPr>
          <w:rFonts w:eastAsia="DengXian"/>
        </w:rPr>
        <w:t xml:space="preserve"> when the PDCCH, PDSCH, or CSI-RS overlaps, even partially, with</w:t>
      </w:r>
      <w:r>
        <w:t xml:space="preserve"> the set of symbols of the slot.</w:t>
      </w:r>
    </w:p>
    <w:p w14:paraId="2E59BCAB" w14:textId="77777777" w:rsidR="00F264CF" w:rsidRDefault="00F264CF" w:rsidP="00F264CF">
      <w:r>
        <w:t xml:space="preserve">For a set of symbols of a slot that are indicated to a UE as uplink by </w:t>
      </w:r>
      <w:proofErr w:type="spellStart"/>
      <w:r>
        <w:rPr>
          <w:i/>
        </w:rPr>
        <w:t>tdd</w:t>
      </w:r>
      <w:proofErr w:type="spellEnd"/>
      <w:r>
        <w:rPr>
          <w:i/>
        </w:rPr>
        <w:t>-UL-DL-</w:t>
      </w:r>
      <w:proofErr w:type="spellStart"/>
      <w:r>
        <w:rPr>
          <w:i/>
        </w:rPr>
        <w:t>ConfigurationCommon</w:t>
      </w:r>
      <w:proofErr w:type="spellEnd"/>
      <w:r>
        <w:t xml:space="preserve">, or </w:t>
      </w:r>
      <w:proofErr w:type="spellStart"/>
      <w:r>
        <w:rPr>
          <w:i/>
        </w:rPr>
        <w:t>tdd</w:t>
      </w:r>
      <w:proofErr w:type="spellEnd"/>
      <w:r>
        <w:rPr>
          <w:i/>
        </w:rPr>
        <w:t>-UL-DL-</w:t>
      </w:r>
      <w:proofErr w:type="spellStart"/>
      <w:r>
        <w:rPr>
          <w:i/>
        </w:rPr>
        <w:t>ConfigurationDedicated</w:t>
      </w:r>
      <w:proofErr w:type="spellEnd"/>
      <w:r>
        <w:t>, the UE does not receive DL PRS in the set of symbols of the slot, if the UE is not provided with a measurement gap.</w:t>
      </w:r>
    </w:p>
    <w:p w14:paraId="43A7BAA5" w14:textId="77777777" w:rsidR="00F264CF" w:rsidRDefault="00F264CF" w:rsidP="00F264CF">
      <w:r>
        <w:t xml:space="preserve">For a set of symbols of a slot that are indicated to a UE as downlink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the UE does not transmit PUSCH, PUCCH, PRACH, or SRS </w:t>
      </w:r>
      <w:r>
        <w:rPr>
          <w:rFonts w:eastAsia="DengXian"/>
        </w:rPr>
        <w:t>when the PUSCH, PUCCH, PRACH, or SRS overlaps, even partially, with</w:t>
      </w:r>
      <w:r>
        <w:t xml:space="preserve"> the set of symbols of the slot.</w:t>
      </w:r>
    </w:p>
    <w:p w14:paraId="14B03392" w14:textId="77777777" w:rsidR="00F264CF" w:rsidRDefault="00F264CF" w:rsidP="00F264CF">
      <w:pPr>
        <w:rPr>
          <w:lang w:val="en-US"/>
        </w:rPr>
      </w:pPr>
      <w:r>
        <w:t xml:space="preserve">For a set of symbols of a slot that are indicated to a UE as </w:t>
      </w:r>
      <w:r>
        <w:rPr>
          <w:lang w:val="en-US"/>
        </w:rPr>
        <w:t>flexible</w:t>
      </w:r>
      <w:r>
        <w:t xml:space="preserve">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eastAsia="DengXian"/>
          <w:i/>
          <w:lang w:eastAsia="zh-CN"/>
        </w:rPr>
        <w:t xml:space="preserve"> </w:t>
      </w:r>
      <w:r>
        <w:rPr>
          <w:rFonts w:eastAsia="DengXian"/>
          <w:lang w:eastAsia="zh-CN"/>
        </w:rPr>
        <w:t>if provided</w:t>
      </w:r>
      <w:r>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46B72388" w14:textId="77777777" w:rsidR="00F264CF" w:rsidRDefault="00F264CF" w:rsidP="00F264CF">
      <w:pPr>
        <w:rPr>
          <w:lang w:val="en-US"/>
        </w:rPr>
      </w:pPr>
      <w:r>
        <w:t xml:space="preserve">For </w:t>
      </w:r>
      <w:r>
        <w:rPr>
          <w:lang w:val="fi-FI"/>
        </w:rPr>
        <w:t xml:space="preserve">operation on a single carrier in unpaired spectrum, for </w:t>
      </w:r>
      <w:r>
        <w:t xml:space="preserve">a set of symbols of a slot indicated to a UE by </w:t>
      </w:r>
      <w:proofErr w:type="spellStart"/>
      <w:r>
        <w:rPr>
          <w:i/>
        </w:rPr>
        <w:t>ssb-PositionsInBurst</w:t>
      </w:r>
      <w:proofErr w:type="spellEnd"/>
      <w:r>
        <w:t xml:space="preserve"> </w:t>
      </w:r>
      <w:r>
        <w:rPr>
          <w:lang w:val="en-US"/>
        </w:rPr>
        <w:t xml:space="preserve">in </w:t>
      </w:r>
      <w:r>
        <w:rPr>
          <w:i/>
        </w:rPr>
        <w:t>SIB1</w:t>
      </w:r>
      <w:r>
        <w:t xml:space="preserve"> or </w:t>
      </w:r>
      <w:proofErr w:type="spellStart"/>
      <w:r>
        <w:rPr>
          <w:i/>
        </w:rPr>
        <w:t>ssb-PositionsInBurst</w:t>
      </w:r>
      <w:proofErr w:type="spellEnd"/>
      <w:r>
        <w:t xml:space="preserve"> </w:t>
      </w:r>
      <w:r>
        <w:rPr>
          <w:lang w:val="en-US"/>
        </w:rPr>
        <w:t xml:space="preserve">in </w:t>
      </w:r>
      <w:proofErr w:type="spellStart"/>
      <w:r>
        <w:rPr>
          <w:i/>
        </w:rPr>
        <w:t>ServingCellConfigCommon</w:t>
      </w:r>
      <w:proofErr w:type="spellEnd"/>
      <w:r>
        <w:t>, for reception of SS/PBCH blocks, the UE does not transmit PUSCH, PUCCH, PRACH</w:t>
      </w:r>
      <w:r>
        <w:rPr>
          <w:lang w:val="en-US"/>
        </w:rPr>
        <w:t xml:space="preserve"> in the slot if a transmission would overlap with any symbol from </w:t>
      </w:r>
      <w:r>
        <w:t xml:space="preserve">the set of symbols </w:t>
      </w:r>
      <w:r>
        <w:rPr>
          <w:lang w:val="en-US"/>
        </w:rPr>
        <w:t>and the UE does not transmit</w:t>
      </w:r>
      <w:r>
        <w:t xml:space="preserve"> SRS in the set of symbols of the slot.</w:t>
      </w:r>
      <w:r>
        <w:rPr>
          <w:lang w:val="en-US"/>
        </w:rPr>
        <w:t xml:space="preserve"> The UE does not expect the set of </w:t>
      </w:r>
      <w:r>
        <w:rPr>
          <w:lang w:val="en-US"/>
        </w:rPr>
        <w:lastRenderedPageBreak/>
        <w:t>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p w14:paraId="7ADAFAC9" w14:textId="77777777" w:rsidR="00F264CF" w:rsidRDefault="00F264CF" w:rsidP="00F264CF">
      <w:pPr>
        <w:rPr>
          <w:lang w:val="en-US"/>
        </w:rPr>
      </w:pPr>
      <w:r>
        <w:rPr>
          <w:lang w:val="en-US"/>
        </w:rPr>
        <w:t xml:space="preserve">If a UE </w:t>
      </w:r>
    </w:p>
    <w:p w14:paraId="3DD3DDD1" w14:textId="77777777" w:rsidR="00F264CF" w:rsidRDefault="00F264CF" w:rsidP="00F264CF">
      <w:pPr>
        <w:pStyle w:val="B1"/>
        <w:rPr>
          <w:lang w:val="x-none"/>
        </w:rPr>
      </w:pPr>
      <w:r>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DengXian"/>
          <w:lang w:val="en-US"/>
        </w:rPr>
        <w:t>and</w:t>
      </w:r>
    </w:p>
    <w:p w14:paraId="03F16AE1" w14:textId="77777777" w:rsidR="00F264CF" w:rsidRDefault="00F264CF" w:rsidP="00F264CF">
      <w:pPr>
        <w:pStyle w:val="B1"/>
      </w:pPr>
      <w:r>
        <w:t>-</w:t>
      </w:r>
      <w:r>
        <w:tab/>
        <w:t xml:space="preserve">indicates support of </w:t>
      </w:r>
      <w:r>
        <w:rPr>
          <w:rFonts w:eastAsia="MS Mincho"/>
          <w:i/>
          <w:iCs/>
          <w:color w:val="000000"/>
        </w:rPr>
        <w:t xml:space="preserve">half-DuplexTDD-CA-SameSCS-r16 </w:t>
      </w:r>
      <w:r>
        <w:rPr>
          <w:rFonts w:eastAsia="MS Mincho"/>
          <w:color w:val="000000"/>
        </w:rPr>
        <w:t>capability</w:t>
      </w:r>
      <w:r>
        <w:t xml:space="preserve">, and </w:t>
      </w:r>
    </w:p>
    <w:p w14:paraId="5F9DE5F2" w14:textId="77777777" w:rsidR="00F264CF" w:rsidRDefault="00F264CF" w:rsidP="00F264CF">
      <w:pPr>
        <w:pStyle w:val="B1"/>
      </w:pPr>
      <w:r>
        <w:t>-</w:t>
      </w:r>
      <w:r>
        <w:tab/>
        <w:t xml:space="preserve">is not configured to monitor PDCCH for detection of DCI format 2_0 </w:t>
      </w:r>
      <w:r>
        <w:rPr>
          <w:rFonts w:eastAsia="DengXian"/>
          <w:lang w:eastAsia="zh-CN"/>
        </w:rPr>
        <w:t>on any of the multiple serving cells,</w:t>
      </w:r>
    </w:p>
    <w:p w14:paraId="478B5532" w14:textId="77777777" w:rsidR="00F264CF" w:rsidRDefault="00F264CF" w:rsidP="00F264CF">
      <w:pPr>
        <w:rPr>
          <w:lang w:val="en-US"/>
        </w:rPr>
      </w:pPr>
      <w:r>
        <w:rPr>
          <w:lang w:val="en-US"/>
        </w:rPr>
        <w:t xml:space="preserve">for a set of symbols of a slot that are indicated to the UE for reception of SS/PBCH blocks in a first cell of the multiple serving cells by </w:t>
      </w:r>
      <w:proofErr w:type="spellStart"/>
      <w:r>
        <w:rPr>
          <w:i/>
          <w:iCs/>
          <w:lang w:val="en-US"/>
        </w:rPr>
        <w:t>ssb-PositionsInBurst</w:t>
      </w:r>
      <w:proofErr w:type="spellEnd"/>
      <w:r>
        <w:rPr>
          <w:lang w:val="en-US"/>
        </w:rPr>
        <w:t xml:space="preserve"> in </w:t>
      </w:r>
      <w:r>
        <w:rPr>
          <w:i/>
          <w:iCs/>
          <w:lang w:val="en-US"/>
        </w:rPr>
        <w:t>SystemInformationBlockType1</w:t>
      </w:r>
      <w:r>
        <w:rPr>
          <w:lang w:val="en-US"/>
        </w:rPr>
        <w:t xml:space="preserve"> or by </w:t>
      </w:r>
      <w:proofErr w:type="spellStart"/>
      <w:r>
        <w:rPr>
          <w:i/>
          <w:iCs/>
          <w:lang w:val="en-US"/>
        </w:rPr>
        <w:t>ssb-PositionsInBurst</w:t>
      </w:r>
      <w:proofErr w:type="spellEnd"/>
      <w:r>
        <w:rPr>
          <w:lang w:val="en-US"/>
        </w:rPr>
        <w:t xml:space="preserve"> in </w:t>
      </w:r>
      <w:proofErr w:type="spellStart"/>
      <w:r>
        <w:rPr>
          <w:i/>
          <w:iCs/>
          <w:lang w:val="en-US"/>
        </w:rPr>
        <w:t>ServingCellConfigCommon</w:t>
      </w:r>
      <w:proofErr w:type="spellEnd"/>
      <w:r>
        <w:rPr>
          <w:lang w:val="en-US"/>
        </w:rPr>
        <w:t xml:space="preserve">, when provided to the UE, the UE does not transmit PUSCH, PUCCH, or PRACH in the slot if a transmission would overlap with any symbol from the set of symbols, and the UE does not transmit SRS in the set of symbols of the slot in </w:t>
      </w:r>
    </w:p>
    <w:p w14:paraId="475048AA" w14:textId="77777777" w:rsidR="00F264CF" w:rsidRDefault="00F264CF" w:rsidP="00F264CF">
      <w:pPr>
        <w:pStyle w:val="B1"/>
        <w:rPr>
          <w:lang w:val="x-none"/>
        </w:rPr>
      </w:pPr>
      <w:r>
        <w:rPr>
          <w:lang w:val="en-US"/>
        </w:rPr>
        <w:t>-</w:t>
      </w:r>
      <w:r>
        <w:rPr>
          <w:lang w:val="en-US"/>
        </w:rPr>
        <w:tab/>
      </w:r>
      <w:proofErr w:type="gramStart"/>
      <w:r>
        <w:rPr>
          <w:lang w:val="en-US"/>
        </w:rPr>
        <w:t>any</w:t>
      </w:r>
      <w:proofErr w:type="gramEnd"/>
      <w:r>
        <w:rPr>
          <w:lang w:val="en-US"/>
        </w:rPr>
        <w:t xml:space="preserve">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proofErr w:type="spellStart"/>
      <w:r>
        <w:rPr>
          <w:i/>
        </w:rPr>
        <w:t>simultaneousRxTxInterBandCA</w:t>
      </w:r>
      <w:proofErr w:type="spellEnd"/>
      <w:r>
        <w:rPr>
          <w:i/>
        </w:rPr>
        <w:t xml:space="preserve"> </w:t>
      </w:r>
      <w:r>
        <w:t>among the multiple serving cells</w:t>
      </w:r>
      <w:r>
        <w:rPr>
          <w:lang w:val="en-US"/>
        </w:rPr>
        <w:t>, and</w:t>
      </w:r>
    </w:p>
    <w:p w14:paraId="6E007201" w14:textId="77777777" w:rsidR="00F264CF" w:rsidRDefault="00F264CF" w:rsidP="00F264CF">
      <w:pPr>
        <w:pStyle w:val="B1"/>
        <w:rPr>
          <w:lang w:val="en-US"/>
        </w:rPr>
      </w:pPr>
      <w:r>
        <w:t>-</w:t>
      </w:r>
      <w:r>
        <w:tab/>
      </w:r>
      <w:proofErr w:type="gramStart"/>
      <w:r>
        <w:t>any</w:t>
      </w:r>
      <w:proofErr w:type="gramEnd"/>
      <w:r>
        <w:t xml:space="preserve"> one of the cells corresponding to the same band as the first cell, irrespective of any capability indicated by </w:t>
      </w:r>
      <w:proofErr w:type="spellStart"/>
      <w:r>
        <w:rPr>
          <w:i/>
          <w:iCs/>
        </w:rPr>
        <w:t>simultaneousRxTxInterBandCA</w:t>
      </w:r>
      <w:proofErr w:type="spellEnd"/>
      <w:r>
        <w:rPr>
          <w:lang w:val="en-US"/>
        </w:rPr>
        <w:t>.</w:t>
      </w:r>
    </w:p>
    <w:p w14:paraId="22227ECF" w14:textId="33A53862" w:rsidR="00F264CF" w:rsidRDefault="00F264CF" w:rsidP="00F264CF">
      <w:r>
        <w:t xml:space="preserve">For a set of symbols of a slot corresponding to a valid PRACH occasion and </w:t>
      </w:r>
      <w:r>
        <w:rPr>
          <w:noProof/>
          <w:position w:val="-12"/>
          <w:lang w:val="en-US" w:eastAsia="zh-CN"/>
        </w:rPr>
        <w:drawing>
          <wp:inline distT="0" distB="0" distL="0" distR="0" wp14:anchorId="42895119" wp14:editId="031E1200">
            <wp:extent cx="257175" cy="209550"/>
            <wp:effectExtent l="0" t="0" r="9525"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lang w:val="en-US"/>
        </w:rPr>
        <w:t xml:space="preserve"> symbols before the valid PRACH occasion</w:t>
      </w:r>
      <w:r>
        <w:t xml:space="preserve">, as described in clause 8.1, the UE does not receive </w:t>
      </w:r>
      <w:r>
        <w:rPr>
          <w:lang w:val="en-US"/>
        </w:rPr>
        <w:t xml:space="preserve">PDCCH, PDSCH, or CSI-RS in the slot if a reception would overlap with any symbol from </w:t>
      </w:r>
      <w:r>
        <w:t>the set of symbols</w:t>
      </w:r>
      <w:r>
        <w:rPr>
          <w:lang w:val="en-US"/>
        </w:rPr>
        <w:t>.</w:t>
      </w:r>
      <w:r>
        <w:t xml:space="preserve"> The UE does not expect</w:t>
      </w:r>
      <w:r>
        <w:rPr>
          <w:lang w:val="en-US"/>
        </w:rPr>
        <w:t xml:space="preserve"> the set of symbols of the slot to be indicated as downlink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p>
    <w:p w14:paraId="20679B00" w14:textId="77777777" w:rsidR="00F264CF" w:rsidRDefault="00F264CF" w:rsidP="00F264CF">
      <w:r>
        <w:t xml:space="preserve">For a set of symbols of a slot indicated to a UE by </w:t>
      </w:r>
      <w:r>
        <w:rPr>
          <w:i/>
        </w:rPr>
        <w:t>pdcch-ConfigSIB1</w:t>
      </w:r>
      <w:r>
        <w:rPr>
          <w:lang w:val="en-US"/>
        </w:rPr>
        <w:t xml:space="preserve"> </w:t>
      </w:r>
      <w:r>
        <w:rPr>
          <w:rFonts w:eastAsia="MS Mincho"/>
        </w:rPr>
        <w:t xml:space="preserve">in </w:t>
      </w:r>
      <w:r>
        <w:rPr>
          <w:i/>
          <w:lang w:val="en-US"/>
        </w:rPr>
        <w:t>MIB</w:t>
      </w:r>
      <w:r>
        <w:rPr>
          <w:lang w:val="en-US"/>
        </w:rPr>
        <w:t xml:space="preserve"> </w:t>
      </w:r>
      <w:r>
        <w:t xml:space="preserve">for a CORESET for Type0-PDCCH CSS set, the UE does not expect </w:t>
      </w:r>
      <w:r>
        <w:rPr>
          <w:lang w:val="en-US"/>
        </w:rPr>
        <w:t>the set of symbols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w:t>
      </w:r>
    </w:p>
    <w:p w14:paraId="41B213A2" w14:textId="77777777" w:rsidR="00F264CF" w:rsidRDefault="00F264CF" w:rsidP="00F264CF">
      <w:r>
        <w:t xml:space="preserve">If a UE is scheduled by a DCI format to receive PDSCH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indicate that, for a slot from the multiple slots, at least one symbol from a set of symbols where the UE is scheduled PDSCH reception in the slot is an uplink symbol, the UE does not receive the PDSCH in the slot. </w:t>
      </w:r>
    </w:p>
    <w:p w14:paraId="67A81660" w14:textId="77777777" w:rsidR="00F264CF" w:rsidRDefault="00F264CF" w:rsidP="00F264CF">
      <w:r>
        <w:t xml:space="preserve">If a UE is scheduled by a DCI format </w:t>
      </w:r>
      <w:r>
        <w:rPr>
          <w:lang w:val="en-US"/>
        </w:rPr>
        <w:t>to transmit</w:t>
      </w:r>
      <w:r>
        <w:t xml:space="preserve"> PUSCH over multiple slots, and if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indicate</w:t>
      </w:r>
      <w:r>
        <w:rPr>
          <w:lang w:val="en-US"/>
        </w:rPr>
        <w:t>s</w:t>
      </w:r>
      <w:r>
        <w:t xml:space="preserve"> that, for a slot from the multiple slots, at least one symbol from a set of symbols where the UE is scheduled PUSCH transmission in the slot is a downlink symbol, the UE does not transmit the PUSCH in the slot.</w:t>
      </w:r>
      <w:bookmarkStart w:id="18" w:name="_Ref500453000"/>
    </w:p>
    <w:p w14:paraId="366F49A0" w14:textId="77777777" w:rsidR="00F264CF" w:rsidRDefault="00F264CF" w:rsidP="00F264CF">
      <w:pPr>
        <w:rPr>
          <w:lang w:val="en-US"/>
        </w:rPr>
      </w:pPr>
      <w:r>
        <w:rPr>
          <w:lang w:val="en-US" w:eastAsia="fr-FR"/>
        </w:rPr>
        <w:t>If a</w:t>
      </w:r>
      <w:r>
        <w:rPr>
          <w:lang w:val="en-US"/>
        </w:rPr>
        <w:t xml:space="preserve"> UE</w:t>
      </w:r>
    </w:p>
    <w:p w14:paraId="6668566A" w14:textId="77777777" w:rsidR="00F264CF" w:rsidRDefault="00F264CF" w:rsidP="00F264CF">
      <w:pPr>
        <w:pStyle w:val="B1"/>
        <w:rPr>
          <w:lang w:val="en-US"/>
        </w:rPr>
      </w:pPr>
      <w:r>
        <w:rPr>
          <w:lang w:val="en-US"/>
        </w:rPr>
        <w:t>-</w:t>
      </w:r>
      <w:r>
        <w:rPr>
          <w:lang w:val="en-US"/>
        </w:rPr>
        <w:tab/>
        <w:t xml:space="preserve">is configured with multiple serving cells and is provided </w:t>
      </w:r>
      <w:r>
        <w:t xml:space="preserve">with </w:t>
      </w:r>
      <w:r>
        <w:rPr>
          <w:i/>
        </w:rPr>
        <w:t>directionalCollisionHandling-r16</w:t>
      </w:r>
      <w:r>
        <w:rPr>
          <w:i/>
          <w:lang w:val="en-US"/>
        </w:rPr>
        <w:t xml:space="preserve"> </w:t>
      </w:r>
      <w:r>
        <w:rPr>
          <w:lang w:val="en-US"/>
        </w:rPr>
        <w:t xml:space="preserve">= 'enabled' </w:t>
      </w:r>
      <w:r>
        <w:t>for a set of serving cell(s) among the configured multiple serving cells</w:t>
      </w:r>
      <w:r>
        <w:rPr>
          <w:lang w:val="en-US"/>
        </w:rPr>
        <w:t>, and</w:t>
      </w:r>
    </w:p>
    <w:p w14:paraId="4BC811CD" w14:textId="77777777" w:rsidR="00F264CF" w:rsidRDefault="00F264CF" w:rsidP="00F264CF">
      <w:pPr>
        <w:pStyle w:val="B1"/>
        <w:rPr>
          <w:lang w:val="en-US"/>
        </w:rPr>
      </w:pPr>
      <w:r>
        <w:rPr>
          <w:lang w:val="en-US"/>
        </w:rPr>
        <w:t>-</w:t>
      </w:r>
      <w:r>
        <w:rPr>
          <w:lang w:val="en-US"/>
        </w:rPr>
        <w:tab/>
        <w:t xml:space="preserve">indicates support of </w:t>
      </w:r>
      <w:r>
        <w:rPr>
          <w:rFonts w:eastAsia="MS Mincho"/>
          <w:i/>
          <w:iCs/>
          <w:color w:val="000000"/>
        </w:rPr>
        <w:t xml:space="preserve">half-DuplexTDD-CA-SameSCS-r16 </w:t>
      </w:r>
      <w:r>
        <w:rPr>
          <w:rFonts w:eastAsia="MS Mincho"/>
          <w:color w:val="000000"/>
        </w:rPr>
        <w:t>capability</w:t>
      </w:r>
      <w:r>
        <w:rPr>
          <w:lang w:val="en-US"/>
        </w:rPr>
        <w:t xml:space="preserve">, and </w:t>
      </w:r>
    </w:p>
    <w:p w14:paraId="555FB186" w14:textId="77777777" w:rsidR="00F264CF" w:rsidRDefault="00F264CF" w:rsidP="00F264CF">
      <w:pPr>
        <w:pStyle w:val="B1"/>
        <w:rPr>
          <w:lang w:val="en-US"/>
        </w:rPr>
      </w:pPr>
      <w:r>
        <w:rPr>
          <w:lang w:val="en-US"/>
        </w:rPr>
        <w:t>-</w:t>
      </w:r>
      <w:r>
        <w:rPr>
          <w:lang w:val="en-US"/>
        </w:rPr>
        <w:tab/>
        <w:t>is not configured to monitor PDCCH for detection of DCI format 2_0</w:t>
      </w:r>
      <w:r>
        <w:rPr>
          <w:rFonts w:eastAsia="DengXian"/>
          <w:lang w:eastAsia="zh-CN"/>
        </w:rPr>
        <w:t xml:space="preserve"> on any of the multiple serving cells</w:t>
      </w:r>
      <w:r>
        <w:rPr>
          <w:lang w:val="en-US"/>
        </w:rPr>
        <w:t xml:space="preserve">, </w:t>
      </w:r>
    </w:p>
    <w:p w14:paraId="532A4988" w14:textId="77777777" w:rsidR="00F264CF" w:rsidRDefault="00F264CF" w:rsidP="00F264CF">
      <w:proofErr w:type="gramStart"/>
      <w:r>
        <w:rPr>
          <w:lang w:val="en-US"/>
        </w:rPr>
        <w:t>the</w:t>
      </w:r>
      <w:proofErr w:type="gramEnd"/>
      <w:r>
        <w:rPr>
          <w:lang w:val="en-US"/>
        </w:rPr>
        <w:t xml:space="preserve"> UE determines </w:t>
      </w:r>
      <w:r>
        <w:t xml:space="preserve">a reference cell for a symbol as an active cell with the smallest cell index among </w:t>
      </w:r>
    </w:p>
    <w:p w14:paraId="1853B6CF" w14:textId="77777777" w:rsidR="00F264CF" w:rsidRDefault="00F264CF" w:rsidP="00F264CF">
      <w:pPr>
        <w:pStyle w:val="B1"/>
      </w:pPr>
      <w:r>
        <w:t>-</w:t>
      </w:r>
      <w:r>
        <w:tab/>
      </w:r>
      <w:proofErr w:type="gramStart"/>
      <w:r>
        <w:t>the</w:t>
      </w:r>
      <w:proofErr w:type="gramEnd"/>
      <w:r>
        <w:t xml:space="preserve"> configured multiple serving cells if the UE is not capable of simultaneous transmission and reception as indicated by </w:t>
      </w:r>
      <w:proofErr w:type="spellStart"/>
      <w:r>
        <w:rPr>
          <w:i/>
          <w:iCs/>
        </w:rPr>
        <w:t>simultaneousRxTxInterBandCA</w:t>
      </w:r>
      <w:proofErr w:type="spellEnd"/>
      <w:r>
        <w:t xml:space="preserve"> among the multiple serving cells, and</w:t>
      </w:r>
    </w:p>
    <w:p w14:paraId="5E98D2DA" w14:textId="77777777" w:rsidR="00F264CF" w:rsidRDefault="00F264CF" w:rsidP="00F264CF">
      <w:pPr>
        <w:pStyle w:val="B1"/>
      </w:pPr>
      <w:r>
        <w:t>-</w:t>
      </w:r>
      <w:r>
        <w:tab/>
      </w:r>
      <w:proofErr w:type="gramStart"/>
      <w:r>
        <w:t>the</w:t>
      </w:r>
      <w:proofErr w:type="gramEnd"/>
      <w:r>
        <w:t xml:space="preserve"> cells of each band respectively if the UE is capable of simultaneous transmission and reception by </w:t>
      </w:r>
      <w:proofErr w:type="spellStart"/>
      <w:r>
        <w:rPr>
          <w:i/>
          <w:iCs/>
        </w:rPr>
        <w:t>simultaneousRxTxInterBandCA</w:t>
      </w:r>
      <w:proofErr w:type="spellEnd"/>
      <w:r>
        <w:t xml:space="preserve"> for the configured multiple serving cells,</w:t>
      </w:r>
    </w:p>
    <w:p w14:paraId="27DDE31E" w14:textId="77777777" w:rsidR="00F264CF" w:rsidRDefault="00F264CF" w:rsidP="00F264CF">
      <w:pPr>
        <w:rPr>
          <w:lang w:val="en-US"/>
        </w:rPr>
      </w:pPr>
      <w:proofErr w:type="gramStart"/>
      <w:r>
        <w:t>where</w:t>
      </w:r>
      <w:proofErr w:type="gramEnd"/>
      <w:r>
        <w:t xml:space="preserve"> the symbol is configured as</w:t>
      </w:r>
    </w:p>
    <w:p w14:paraId="065EBB49" w14:textId="77777777" w:rsidR="00F264CF" w:rsidRDefault="00F264CF" w:rsidP="00F264CF">
      <w:pPr>
        <w:pStyle w:val="B1"/>
        <w:rPr>
          <w:i/>
          <w:iCs/>
          <w:lang w:val="en-US"/>
        </w:rPr>
      </w:pPr>
      <w:r>
        <w:rPr>
          <w:lang w:val="en-US"/>
        </w:rPr>
        <w:t>-</w:t>
      </w:r>
      <w:r>
        <w:rPr>
          <w:lang w:val="en-US"/>
        </w:rPr>
        <w:tab/>
      </w:r>
      <w:proofErr w:type="gramStart"/>
      <w:r>
        <w:rPr>
          <w:lang w:val="en-US"/>
        </w:rPr>
        <w:t>downlink</w:t>
      </w:r>
      <w:proofErr w:type="gramEnd"/>
      <w:r>
        <w:rPr>
          <w:lang w:val="en-US"/>
        </w:rPr>
        <w:t xml:space="preserve">, or uplink, as indicated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p>
    <w:p w14:paraId="7B439AA2" w14:textId="77777777" w:rsidR="00F264CF" w:rsidRDefault="00F264CF" w:rsidP="00F264CF">
      <w:pPr>
        <w:pStyle w:val="B1"/>
        <w:rPr>
          <w:lang w:val="en-US"/>
        </w:rPr>
      </w:pPr>
      <w:r>
        <w:rPr>
          <w:lang w:val="en-US"/>
        </w:rPr>
        <w:t>-</w:t>
      </w:r>
      <w:r>
        <w:rPr>
          <w:lang w:val="en-US"/>
        </w:rPr>
        <w:tab/>
      </w:r>
      <w:proofErr w:type="gramStart"/>
      <w:r>
        <w:rPr>
          <w:lang w:val="en-US"/>
        </w:rPr>
        <w:t>uplink</w:t>
      </w:r>
      <w:proofErr w:type="gramEnd"/>
      <w:r>
        <w:rPr>
          <w:lang w:val="en-US"/>
        </w:rPr>
        <w:t>, if the symbol is flexible and the UE is</w:t>
      </w:r>
      <w:r>
        <w:rPr>
          <w:bCs/>
          <w:lang w:val="en-US"/>
        </w:rPr>
        <w:t xml:space="preserve"> configured to transmit </w:t>
      </w:r>
      <w:r>
        <w:rPr>
          <w:lang w:val="en-US"/>
        </w:rPr>
        <w:t>SRS, PUCCH, PUSCH, or PRACH on the symbol</w:t>
      </w:r>
    </w:p>
    <w:p w14:paraId="6B90451D" w14:textId="77777777" w:rsidR="00F264CF" w:rsidRDefault="00F264CF" w:rsidP="00F264CF">
      <w:pPr>
        <w:pStyle w:val="B1"/>
        <w:rPr>
          <w:lang w:val="en-US"/>
        </w:rPr>
      </w:pPr>
      <w:r>
        <w:rPr>
          <w:lang w:val="en-US"/>
        </w:rPr>
        <w:lastRenderedPageBreak/>
        <w:t>-</w:t>
      </w:r>
      <w:r>
        <w:rPr>
          <w:lang w:val="en-US"/>
        </w:rPr>
        <w:tab/>
      </w:r>
      <w:proofErr w:type="gramStart"/>
      <w:r>
        <w:rPr>
          <w:lang w:val="en-US"/>
        </w:rPr>
        <w:t>downlink</w:t>
      </w:r>
      <w:proofErr w:type="gramEnd"/>
      <w:r>
        <w:rPr>
          <w:lang w:val="en-US"/>
        </w:rPr>
        <w:t xml:space="preserve">, if the symbol is flexible and the UE is configured to receive PDCCH, PDSCH or CSI-RS on the symbol. </w:t>
      </w:r>
    </w:p>
    <w:p w14:paraId="18B86AF0" w14:textId="77777777" w:rsidR="00F264CF" w:rsidRDefault="00F264CF" w:rsidP="00F264CF">
      <w:pPr>
        <w:rPr>
          <w:lang w:val="en-US"/>
        </w:rPr>
      </w:pPr>
      <w:r>
        <w:rPr>
          <w:lang w:val="en-US"/>
        </w:rPr>
        <w:t xml:space="preserve">And if another cell </w:t>
      </w:r>
      <w:r>
        <w:rPr>
          <w:rFonts w:eastAsia="MS Mincho"/>
        </w:rPr>
        <w:t xml:space="preserve">among the cells configured with </w:t>
      </w:r>
      <w:r>
        <w:rPr>
          <w:rFonts w:eastAsia="MS Mincho"/>
          <w:bCs/>
          <w:i/>
          <w:lang w:eastAsia="sv-SE"/>
        </w:rPr>
        <w:t>directionalCollisionHandling</w:t>
      </w:r>
      <w:r>
        <w:rPr>
          <w:rFonts w:eastAsia="MS Mincho"/>
          <w:bCs/>
          <w:i/>
          <w:lang w:eastAsia="ja-JP"/>
        </w:rPr>
        <w:t>-r16</w:t>
      </w:r>
      <w:r>
        <w:rPr>
          <w:lang w:val="en-US"/>
        </w:rPr>
        <w:t xml:space="preserve"> operates in the same frequency band as the reference cell, the UE does not expect</w:t>
      </w:r>
    </w:p>
    <w:p w14:paraId="75EB4756" w14:textId="77777777" w:rsidR="00F264CF" w:rsidRDefault="00F264CF" w:rsidP="00F264CF">
      <w:pPr>
        <w:pStyle w:val="B1"/>
        <w:rPr>
          <w:lang w:val="en-US"/>
        </w:rPr>
      </w:pPr>
      <w:r>
        <w:rPr>
          <w:lang w:val="en-US"/>
        </w:rPr>
        <w:t>-</w:t>
      </w:r>
      <w:r>
        <w:rPr>
          <w:lang w:val="en-US"/>
        </w:rPr>
        <w:tab/>
      </w:r>
      <w:proofErr w:type="gramStart"/>
      <w:r>
        <w:rPr>
          <w:lang w:val="en-US"/>
        </w:rPr>
        <w:t>a</w:t>
      </w:r>
      <w:proofErr w:type="gramEnd"/>
      <w:r>
        <w:rPr>
          <w:lang w:val="en-US"/>
        </w:rPr>
        <w:t xml:space="preserve"> symbol to be indicated as downlink or uplink on the reference cell and as uplink or downlink on another cell, respectively,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by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w:t>
      </w:r>
    </w:p>
    <w:p w14:paraId="5E1C9963" w14:textId="77777777" w:rsidR="00F264CF" w:rsidRDefault="00F264CF" w:rsidP="00F264CF">
      <w:pPr>
        <w:pStyle w:val="B1"/>
        <w:rPr>
          <w:lang w:val="en-US"/>
        </w:rPr>
      </w:pPr>
      <w:r>
        <w:rPr>
          <w:lang w:val="en-US"/>
        </w:rPr>
        <w:t>-</w:t>
      </w:r>
      <w:r>
        <w:rPr>
          <w:lang w:val="en-US"/>
        </w:rPr>
        <w:tab/>
      </w:r>
      <w:proofErr w:type="spellStart"/>
      <w:proofErr w:type="gramStart"/>
      <w:r>
        <w:rPr>
          <w:i/>
          <w:iCs/>
          <w:lang w:val="en-US"/>
        </w:rPr>
        <w:t>tdd</w:t>
      </w:r>
      <w:proofErr w:type="spellEnd"/>
      <w:r>
        <w:rPr>
          <w:i/>
          <w:iCs/>
          <w:lang w:val="en-US"/>
        </w:rPr>
        <w:t>-UL-DL-</w:t>
      </w:r>
      <w:proofErr w:type="spellStart"/>
      <w:r>
        <w:rPr>
          <w:i/>
          <w:iCs/>
          <w:lang w:val="en-US"/>
        </w:rPr>
        <w:t>ConfigurationCommon</w:t>
      </w:r>
      <w:proofErr w:type="spellEnd"/>
      <w:proofErr w:type="gram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to indicate a symbol as downlink on the reference cell and to detect a DCI format scheduling a transmission on the symbol on another cell, and</w:t>
      </w:r>
    </w:p>
    <w:p w14:paraId="0A35616E" w14:textId="77777777" w:rsidR="00F264CF" w:rsidRDefault="00F264CF" w:rsidP="00F264CF">
      <w:pPr>
        <w:pStyle w:val="B1"/>
        <w:rPr>
          <w:lang w:val="en-US"/>
        </w:rPr>
      </w:pPr>
      <w:r>
        <w:rPr>
          <w:lang w:val="en-US"/>
        </w:rPr>
        <w:t>-</w:t>
      </w:r>
      <w:r>
        <w:rPr>
          <w:lang w:val="en-US"/>
        </w:rPr>
        <w:tab/>
      </w:r>
      <w:proofErr w:type="gramStart"/>
      <w:r>
        <w:rPr>
          <w:lang w:val="en-US"/>
        </w:rPr>
        <w:t>to</w:t>
      </w:r>
      <w:proofErr w:type="gramEnd"/>
      <w:r>
        <w:rPr>
          <w:lang w:val="en-US"/>
        </w:rPr>
        <w:t xml:space="preserve"> be configured by </w:t>
      </w:r>
      <w:r>
        <w:rPr>
          <w:bCs/>
          <w:lang w:val="en-US"/>
        </w:rPr>
        <w:t>higher layers to receive</w:t>
      </w:r>
      <w:r>
        <w:rPr>
          <w:lang w:val="en-US"/>
        </w:rPr>
        <w:t xml:space="preserve"> PDCCH, PDSCH, or CSI-RS on a flexible symbol on the reference cell and to detect a DCI format scheduling a transmission on the symbol on another cell, </w:t>
      </w:r>
    </w:p>
    <w:p w14:paraId="3CE7731B" w14:textId="77777777" w:rsidR="00F264CF" w:rsidRDefault="00F264CF" w:rsidP="00F264CF">
      <w:pPr>
        <w:rPr>
          <w:lang w:val="en-US"/>
        </w:rPr>
      </w:pPr>
      <w:proofErr w:type="gramStart"/>
      <w:r>
        <w:rPr>
          <w:lang w:val="en-US" w:eastAsia="fr-FR"/>
        </w:rPr>
        <w:t>if</w:t>
      </w:r>
      <w:proofErr w:type="gramEnd"/>
      <w:r>
        <w:rPr>
          <w:lang w:val="en-US" w:eastAsia="fr-FR"/>
        </w:rPr>
        <w:t xml:space="preserve"> the </w:t>
      </w:r>
      <w:r>
        <w:rPr>
          <w:lang w:val="en-US"/>
        </w:rPr>
        <w:t xml:space="preserve">reference cell and another cell </w:t>
      </w:r>
      <w:r>
        <w:rPr>
          <w:rFonts w:eastAsia="MS Mincho"/>
        </w:rPr>
        <w:t xml:space="preserve">among the cells configured with </w:t>
      </w:r>
      <w:r>
        <w:rPr>
          <w:rFonts w:eastAsia="MS Mincho"/>
          <w:bCs/>
          <w:i/>
          <w:lang w:eastAsia="sv-SE"/>
        </w:rPr>
        <w:t>directionalCollisionHandling</w:t>
      </w:r>
      <w:r>
        <w:rPr>
          <w:rFonts w:eastAsia="MS Mincho"/>
          <w:bCs/>
          <w:i/>
          <w:lang w:eastAsia="ja-JP"/>
        </w:rPr>
        <w:t>-r16</w:t>
      </w:r>
      <w:r>
        <w:rPr>
          <w:lang w:val="en-US"/>
        </w:rPr>
        <w:t xml:space="preserve"> operate in different frequency bands, </w:t>
      </w:r>
    </w:p>
    <w:p w14:paraId="1637AADA" w14:textId="77777777" w:rsidR="00F264CF" w:rsidRDefault="00F264CF" w:rsidP="00F264CF">
      <w:pPr>
        <w:rPr>
          <w:lang w:val="en-US"/>
        </w:rPr>
      </w:pPr>
      <w:proofErr w:type="gramStart"/>
      <w:r>
        <w:rPr>
          <w:lang w:val="en-US"/>
        </w:rPr>
        <w:t>the</w:t>
      </w:r>
      <w:proofErr w:type="gramEnd"/>
      <w:r>
        <w:rPr>
          <w:lang w:val="en-US"/>
        </w:rPr>
        <w:t xml:space="preserve"> UE </w:t>
      </w:r>
    </w:p>
    <w:p w14:paraId="70A23114" w14:textId="77777777" w:rsidR="00F264CF" w:rsidRDefault="00F264CF" w:rsidP="00F264CF">
      <w:pPr>
        <w:pStyle w:val="B1"/>
        <w:rPr>
          <w:lang w:val="en-US"/>
        </w:rPr>
      </w:pPr>
      <w:r>
        <w:rPr>
          <w:lang w:val="en-US"/>
        </w:rPr>
        <w:t>-</w:t>
      </w:r>
      <w:r>
        <w:rPr>
          <w:lang w:val="en-US"/>
        </w:rPr>
        <w:tab/>
        <w:t>assumes symbol as flexible, is not required to receive higher layer configured PDCCH, PDSCH, or CSI-RS and not expected to transmit higher layer configured</w:t>
      </w:r>
      <w:r>
        <w:rPr>
          <w:bCs/>
          <w:lang w:val="en-US"/>
        </w:rPr>
        <w:t xml:space="preserve"> </w:t>
      </w:r>
      <w:r>
        <w:rPr>
          <w:lang w:val="en-US"/>
        </w:rPr>
        <w:t xml:space="preserve">SRS, PUCCH, PUSCH, or PRACH, when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indicates symbol as downlink or uplink on another cell and as uplink or downlink for the reference cell, respectively,  </w:t>
      </w:r>
    </w:p>
    <w:p w14:paraId="1941BBD6" w14:textId="77777777" w:rsidR="00F264CF" w:rsidRDefault="00F264CF" w:rsidP="00F264CF">
      <w:pPr>
        <w:pStyle w:val="B1"/>
        <w:rPr>
          <w:lang w:val="en-US"/>
        </w:rPr>
      </w:pPr>
      <w:r>
        <w:rPr>
          <w:lang w:val="en-US"/>
        </w:rPr>
        <w:t>-</w:t>
      </w:r>
      <w:r>
        <w:rPr>
          <w:lang w:val="en-US"/>
        </w:rPr>
        <w:tab/>
        <w:t xml:space="preserve">transmits a signal/channel scheduled by a DCI format on a symbol of another cell when the symbol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for the reference cell,</w:t>
      </w:r>
    </w:p>
    <w:p w14:paraId="09CFC60E" w14:textId="77777777" w:rsidR="00F264CF" w:rsidRDefault="00F264CF" w:rsidP="00F264CF">
      <w:pPr>
        <w:pStyle w:val="B1"/>
        <w:rPr>
          <w:lang w:val="en-US"/>
        </w:rPr>
      </w:pPr>
      <w:r>
        <w:rPr>
          <w:lang w:val="en-US"/>
        </w:rPr>
        <w:t>-</w:t>
      </w:r>
      <w:r>
        <w:rPr>
          <w:lang w:val="en-US"/>
        </w:rPr>
        <w:tab/>
        <w:t xml:space="preserve">is not required to receive a higher layer configured PDCCH, PDSCH, or CSI-RS on flexible symbols on the reference cell in a set of symbols, if the UE detects a DCI format scheduling a transmission on one or more symbols in the set of symbols on another cell, </w:t>
      </w:r>
    </w:p>
    <w:p w14:paraId="02EDBB3D" w14:textId="77777777" w:rsidR="00F264CF" w:rsidRDefault="00F264CF" w:rsidP="00F264CF">
      <w:pPr>
        <w:rPr>
          <w:lang w:val="en-US"/>
        </w:rPr>
      </w:pPr>
      <w:proofErr w:type="gramStart"/>
      <w:r>
        <w:rPr>
          <w:lang w:val="en-US" w:eastAsia="fr-FR"/>
        </w:rPr>
        <w:t>and</w:t>
      </w:r>
      <w:proofErr w:type="gramEnd"/>
      <w:r>
        <w:rPr>
          <w:lang w:val="en-US" w:eastAsia="fr-FR"/>
        </w:rPr>
        <w:t xml:space="preserve"> regardless of whether the reference cell and another cell operat</w:t>
      </w:r>
      <w:r>
        <w:rPr>
          <w:lang w:val="en-US" w:eastAsia="zh-CN"/>
        </w:rPr>
        <w:t>e</w:t>
      </w:r>
      <w:r>
        <w:rPr>
          <w:lang w:val="en-US" w:eastAsia="fr-FR"/>
        </w:rPr>
        <w:t xml:space="preserve"> in same or different frequency bands, </w:t>
      </w:r>
      <w:r>
        <w:rPr>
          <w:lang w:val="en-US"/>
        </w:rPr>
        <w:t xml:space="preserve"> </w:t>
      </w:r>
    </w:p>
    <w:p w14:paraId="7534D6D1" w14:textId="77777777" w:rsidR="00F264CF" w:rsidRDefault="00F264CF" w:rsidP="00F264CF">
      <w:pPr>
        <w:rPr>
          <w:lang w:val="en-US"/>
        </w:rPr>
      </w:pPr>
      <w:proofErr w:type="gramStart"/>
      <w:r>
        <w:rPr>
          <w:lang w:val="en-US"/>
        </w:rPr>
        <w:t>the</w:t>
      </w:r>
      <w:proofErr w:type="gramEnd"/>
      <w:r>
        <w:rPr>
          <w:lang w:val="en-US"/>
        </w:rPr>
        <w:t xml:space="preserve"> UE </w:t>
      </w:r>
    </w:p>
    <w:p w14:paraId="072210F5" w14:textId="77777777" w:rsidR="00F264CF" w:rsidRDefault="00F264CF" w:rsidP="00F264CF">
      <w:pPr>
        <w:pStyle w:val="B1"/>
        <w:rPr>
          <w:lang w:val="en-US"/>
        </w:rPr>
      </w:pPr>
      <w:r>
        <w:rPr>
          <w:lang w:val="en-US"/>
        </w:rPr>
        <w:t>-</w:t>
      </w:r>
      <w:r>
        <w:rPr>
          <w:lang w:val="en-US"/>
        </w:rPr>
        <w:tab/>
        <w:t xml:space="preserve">does not expect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for the reference cell to indicate a symbol as uplink and to detect a DCI format </w:t>
      </w:r>
      <w:r>
        <w:rPr>
          <w:rStyle w:val="ac"/>
          <w:lang w:val="en-US"/>
        </w:rPr>
        <w:t>scheduling</w:t>
      </w:r>
      <w:r>
        <w:rPr>
          <w:lang w:val="en-US"/>
        </w:rPr>
        <w:t xml:space="preserve"> a reception on the symbol on another cell</w:t>
      </w:r>
    </w:p>
    <w:p w14:paraId="40F1492A" w14:textId="77777777" w:rsidR="00F264CF" w:rsidRDefault="00F264CF" w:rsidP="00F264CF">
      <w:pPr>
        <w:pStyle w:val="B1"/>
        <w:rPr>
          <w:lang w:val="en-US"/>
        </w:rPr>
      </w:pPr>
      <w:bookmarkStart w:id="19" w:name="_Hlk33186884"/>
      <w:r>
        <w:rPr>
          <w:lang w:val="en-US"/>
        </w:rPr>
        <w:t>-</w:t>
      </w:r>
      <w:r>
        <w:rPr>
          <w:lang w:val="en-US"/>
        </w:rPr>
        <w:tab/>
        <w:t>does not expect to be configured by higher layers to transmit</w:t>
      </w:r>
      <w:r>
        <w:rPr>
          <w:bCs/>
          <w:lang w:val="en-US"/>
        </w:rPr>
        <w:t xml:space="preserve"> </w:t>
      </w:r>
      <w:r>
        <w:rPr>
          <w:lang w:val="en-US"/>
        </w:rPr>
        <w:t>SRS, PUCCH, PUSCH, or PRACH on a flexible symbol on the reference cell and to detect a DCI format scheduling a reception on the symbol on another cell</w:t>
      </w:r>
    </w:p>
    <w:bookmarkEnd w:id="19"/>
    <w:p w14:paraId="0390B903" w14:textId="77777777" w:rsidR="00F264CF" w:rsidRDefault="00F264CF" w:rsidP="00F264CF">
      <w:pPr>
        <w:pStyle w:val="B1"/>
        <w:rPr>
          <w:lang w:val="en-US"/>
        </w:rPr>
      </w:pPr>
      <w:r>
        <w:rPr>
          <w:lang w:val="en-US"/>
        </w:rPr>
        <w:t>-</w:t>
      </w:r>
      <w:r>
        <w:rPr>
          <w:lang w:val="en-US"/>
        </w:rPr>
        <w:tab/>
        <w:t xml:space="preserve">does not transmit a PUCCH, PUSCH or PRACH that is configured by higher layers on a set of symbols on another cell if at least one symbol from the set of symbols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or is a symbol corresponding to a PDCCH, PDSCH, or CSI-RS reception that is configured by higher layers on the reference cell </w:t>
      </w:r>
    </w:p>
    <w:p w14:paraId="62165904" w14:textId="77777777" w:rsidR="00F264CF" w:rsidRDefault="00F264CF" w:rsidP="00F264CF">
      <w:pPr>
        <w:pStyle w:val="B1"/>
        <w:rPr>
          <w:lang w:val="en-US"/>
        </w:rPr>
      </w:pPr>
      <w:r>
        <w:rPr>
          <w:lang w:val="en-US"/>
        </w:rPr>
        <w:t>-</w:t>
      </w:r>
      <w:r>
        <w:rPr>
          <w:lang w:val="en-US"/>
        </w:rPr>
        <w:tab/>
        <w:t>does not transmit a</w:t>
      </w:r>
      <w:r>
        <w:rPr>
          <w:rStyle w:val="ac"/>
          <w:lang w:val="en-US"/>
        </w:rPr>
        <w:t xml:space="preserve"> SRS </w:t>
      </w:r>
      <w:r>
        <w:rPr>
          <w:lang w:val="en-US"/>
        </w:rPr>
        <w:t xml:space="preserve">that is configured by higher layers on a set of symbols on another cell if the set of symbols is indicated as downlink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or corresponds to a PDCCH, PDSCH or CSI-RS reception that is configured by higher layers on the reference cell </w:t>
      </w:r>
    </w:p>
    <w:p w14:paraId="0E61DFC0" w14:textId="77777777" w:rsidR="00F264CF" w:rsidRDefault="00F264CF" w:rsidP="00F264CF">
      <w:pPr>
        <w:pStyle w:val="B1"/>
        <w:rPr>
          <w:lang w:val="en-US"/>
        </w:rPr>
      </w:pPr>
      <w:r>
        <w:rPr>
          <w:lang w:val="en-US"/>
        </w:rPr>
        <w:t>-</w:t>
      </w:r>
      <w:r>
        <w:rPr>
          <w:lang w:val="en-US"/>
        </w:rPr>
        <w:tab/>
        <w:t xml:space="preserve">does not receive a PDCCH, PDSCH or CSI-RS that is configured by higher layers on a set of symbols on another cell if at least one symbol from the set of symbols is indicated as uplink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or is a symbol corresponding to a</w:t>
      </w:r>
      <w:r>
        <w:rPr>
          <w:bCs/>
          <w:lang w:val="en-US"/>
        </w:rPr>
        <w:t xml:space="preserve"> </w:t>
      </w:r>
      <w:r>
        <w:rPr>
          <w:lang w:val="en-US"/>
        </w:rPr>
        <w:t>SRS, PUCCH, PUSCH, or PRACH transmission that is configured by higher layers on the reference cell</w:t>
      </w:r>
    </w:p>
    <w:p w14:paraId="5BD16E70" w14:textId="77777777" w:rsidR="00F264CF" w:rsidRDefault="00F264CF" w:rsidP="00F264CF">
      <w:pPr>
        <w:pStyle w:val="B1"/>
        <w:rPr>
          <w:lang w:val="en-US"/>
        </w:rPr>
      </w:pPr>
      <w:r>
        <w:rPr>
          <w:lang w:val="en-US"/>
        </w:rPr>
        <w:t>-</w:t>
      </w:r>
      <w:r>
        <w:rPr>
          <w:lang w:val="en-US"/>
        </w:rPr>
        <w:tab/>
        <w:t xml:space="preserve">assumes a symbol indicated as downlink or uplink by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on another cell to be flexible, if the UE is respectively configured by higher layers to transmit</w:t>
      </w:r>
      <w:r>
        <w:rPr>
          <w:bCs/>
          <w:lang w:val="en-US"/>
        </w:rPr>
        <w:t xml:space="preserve"> </w:t>
      </w:r>
      <w:r>
        <w:rPr>
          <w:lang w:val="en-US"/>
        </w:rPr>
        <w:t>SRS, PUCCH, PUSCH, or PRACH or to receive PDCCH, PDSCH, or CSI-RS on the reference cell</w:t>
      </w:r>
    </w:p>
    <w:p w14:paraId="0C86A68B" w14:textId="77777777" w:rsidR="00F264CF" w:rsidRDefault="00F264CF" w:rsidP="00F264CF">
      <w:pPr>
        <w:pStyle w:val="B1"/>
        <w:rPr>
          <w:lang w:val="en-US"/>
        </w:rPr>
      </w:pPr>
      <w:r>
        <w:t>-</w:t>
      </w:r>
      <w:r>
        <w:tab/>
        <w:t>does not expect to detect a first DCI format scheduling a transmission or reception on a symbol on a first cell and a second DCI format scheduling a reception or transmission on the symbol on a second cell, respectively</w:t>
      </w:r>
      <w:r>
        <w:rPr>
          <w:lang w:val="en-US"/>
        </w:rPr>
        <w:t>.</w:t>
      </w:r>
    </w:p>
    <w:p w14:paraId="24AFCC88" w14:textId="77777777" w:rsidR="00F264CF" w:rsidRDefault="00F264CF" w:rsidP="00F264CF">
      <w:pPr>
        <w:rPr>
          <w:lang w:val="en-US"/>
        </w:rPr>
      </w:pPr>
      <w:r>
        <w:lastRenderedPageBreak/>
        <w:t xml:space="preserve">After the UE applies the procedures described above for directional collision handling within the set of cells that have been configured with </w:t>
      </w:r>
      <w:r>
        <w:rPr>
          <w:i/>
          <w:iCs/>
        </w:rPr>
        <w:t>directionalCollisionHandling-r16</w:t>
      </w:r>
      <w:r>
        <w:t>, the UE does not expect any directional collision among the serving cells that the UE is not capable of simultaneous transmission and reception.</w:t>
      </w:r>
    </w:p>
    <w:p w14:paraId="0746536D" w14:textId="77777777" w:rsidR="00F264CF" w:rsidRDefault="00F264CF" w:rsidP="00F264CF">
      <w:pPr>
        <w:pStyle w:val="30"/>
      </w:pPr>
      <w:bookmarkStart w:id="20" w:name="_Toc154740343"/>
      <w:bookmarkStart w:id="21" w:name="_Toc45699221"/>
      <w:bookmarkStart w:id="22" w:name="_Toc36498193"/>
      <w:bookmarkStart w:id="23" w:name="_Toc29917319"/>
      <w:bookmarkStart w:id="24" w:name="_Toc29899580"/>
      <w:bookmarkStart w:id="25" w:name="_Toc29899162"/>
      <w:bookmarkStart w:id="26" w:name="_Toc29894863"/>
      <w:bookmarkStart w:id="27" w:name="_Toc26719427"/>
      <w:bookmarkStart w:id="28" w:name="_Toc20311602"/>
      <w:bookmarkStart w:id="29" w:name="_Toc12021490"/>
      <w:r>
        <w:t>11.1.1</w:t>
      </w:r>
      <w:r>
        <w:tab/>
        <w:t xml:space="preserve">UE procedure for determining slot </w:t>
      </w:r>
      <w:bookmarkEnd w:id="18"/>
      <w:r>
        <w:t>format</w:t>
      </w:r>
      <w:bookmarkEnd w:id="20"/>
      <w:bookmarkEnd w:id="21"/>
      <w:bookmarkEnd w:id="22"/>
      <w:bookmarkEnd w:id="23"/>
      <w:bookmarkEnd w:id="24"/>
      <w:bookmarkEnd w:id="25"/>
      <w:bookmarkEnd w:id="26"/>
      <w:bookmarkEnd w:id="27"/>
      <w:bookmarkEnd w:id="28"/>
      <w:bookmarkEnd w:id="29"/>
    </w:p>
    <w:p w14:paraId="2FFB4428" w14:textId="77777777" w:rsidR="00F264CF" w:rsidRDefault="00F264CF" w:rsidP="00F264CF">
      <w:pPr>
        <w:rPr>
          <w:lang w:eastAsia="zh-CN"/>
        </w:rPr>
      </w:pPr>
      <w:r>
        <w:rPr>
          <w:lang w:val="en-US" w:eastAsia="zh-CN"/>
        </w:rPr>
        <w:t xml:space="preserve">This clause applies for a serving cell that is included in a set of serving cells configured to a UE by </w:t>
      </w:r>
      <w:proofErr w:type="spellStart"/>
      <w:r>
        <w:rPr>
          <w:i/>
        </w:rPr>
        <w:t>slotFormatCombToAddModList</w:t>
      </w:r>
      <w:proofErr w:type="spellEnd"/>
      <w:r>
        <w:t xml:space="preserve"> and</w:t>
      </w:r>
      <w:r>
        <w:rPr>
          <w:lang w:val="en-US" w:eastAsia="zh-CN"/>
        </w:rPr>
        <w:t xml:space="preserve"> </w:t>
      </w:r>
      <w:proofErr w:type="spellStart"/>
      <w:r>
        <w:rPr>
          <w:i/>
        </w:rPr>
        <w:t>slotFormatCombToReleaseList</w:t>
      </w:r>
      <w:proofErr w:type="spellEnd"/>
      <w:r>
        <w:rPr>
          <w:rFonts w:cs="Arial"/>
          <w:lang w:eastAsia="zh-CN"/>
        </w:rPr>
        <w:t xml:space="preserve">, </w:t>
      </w:r>
      <w:proofErr w:type="spellStart"/>
      <w:r>
        <w:rPr>
          <w:i/>
        </w:rPr>
        <w:t>availableRB-SetsToAddModList</w:t>
      </w:r>
      <w:proofErr w:type="spellEnd"/>
      <w:r>
        <w:t xml:space="preserve"> and</w:t>
      </w:r>
      <w:r>
        <w:rPr>
          <w:lang w:eastAsia="zh-CN"/>
        </w:rPr>
        <w:t xml:space="preserve"> </w:t>
      </w:r>
      <w:proofErr w:type="spellStart"/>
      <w:r>
        <w:rPr>
          <w:i/>
        </w:rPr>
        <w:t>availableRB-SetsToReleaseList</w:t>
      </w:r>
      <w:proofErr w:type="spellEnd"/>
      <w:r>
        <w:rPr>
          <w:rFonts w:cs="Arial"/>
          <w:lang w:eastAsia="zh-CN"/>
        </w:rPr>
        <w:t xml:space="preserve">, </w:t>
      </w:r>
      <w:proofErr w:type="spellStart"/>
      <w:r>
        <w:rPr>
          <w:i/>
        </w:rPr>
        <w:t>switchTriggerToAddModList</w:t>
      </w:r>
      <w:proofErr w:type="spellEnd"/>
      <w:r>
        <w:rPr>
          <w:i/>
        </w:rPr>
        <w:t xml:space="preserve"> </w:t>
      </w:r>
      <w:r>
        <w:t>and</w:t>
      </w:r>
      <w:r>
        <w:rPr>
          <w:lang w:eastAsia="zh-CN"/>
        </w:rPr>
        <w:t xml:space="preserve"> </w:t>
      </w:r>
      <w:proofErr w:type="spellStart"/>
      <w:r>
        <w:rPr>
          <w:i/>
        </w:rPr>
        <w:t>switchTriggerToReleaseList</w:t>
      </w:r>
      <w:proofErr w:type="spellEnd"/>
      <w:r>
        <w:rPr>
          <w:rFonts w:cs="Arial"/>
          <w:lang w:eastAsia="zh-CN"/>
        </w:rPr>
        <w:t xml:space="preserve">, or </w:t>
      </w:r>
      <w:r>
        <w:rPr>
          <w:i/>
        </w:rPr>
        <w:t>co-</w:t>
      </w:r>
      <w:proofErr w:type="spellStart"/>
      <w:r>
        <w:rPr>
          <w:i/>
        </w:rPr>
        <w:t>DurationsPerCellToAddModList</w:t>
      </w:r>
      <w:proofErr w:type="spellEnd"/>
      <w:r>
        <w:t xml:space="preserve"> and</w:t>
      </w:r>
      <w:r>
        <w:rPr>
          <w:lang w:eastAsia="zh-CN"/>
        </w:rPr>
        <w:t xml:space="preserve"> </w:t>
      </w:r>
      <w:r>
        <w:rPr>
          <w:i/>
        </w:rPr>
        <w:t>co-</w:t>
      </w:r>
      <w:proofErr w:type="spellStart"/>
      <w:r>
        <w:rPr>
          <w:i/>
        </w:rPr>
        <w:t>DurationsPerCellToReleaseList</w:t>
      </w:r>
      <w:proofErr w:type="spellEnd"/>
      <w:r>
        <w:rPr>
          <w:rFonts w:cs="Arial"/>
          <w:lang w:eastAsia="zh-CN"/>
        </w:rPr>
        <w:t>.</w:t>
      </w:r>
    </w:p>
    <w:p w14:paraId="557277EA" w14:textId="77777777" w:rsidR="00F264CF" w:rsidRDefault="00F264CF" w:rsidP="00F264CF">
      <w:pPr>
        <w:rPr>
          <w:lang w:val="en-US"/>
        </w:rPr>
      </w:pPr>
      <w:r>
        <w:rPr>
          <w:lang w:eastAsia="zh-CN"/>
        </w:rPr>
        <w:t xml:space="preserve">If a UE is configured by higher layers with parameter </w:t>
      </w:r>
      <w:proofErr w:type="spellStart"/>
      <w:r>
        <w:rPr>
          <w:i/>
        </w:rPr>
        <w:t>SlotFormatIndicator</w:t>
      </w:r>
      <w:proofErr w:type="spellEnd"/>
      <w:r>
        <w:rPr>
          <w:lang w:val="en-US"/>
        </w:rPr>
        <w:t xml:space="preserve">, the UE is provided </w:t>
      </w:r>
      <w:r>
        <w:t xml:space="preserve">an </w:t>
      </w:r>
      <w:r>
        <w:rPr>
          <w:lang w:val="en-US"/>
        </w:rPr>
        <w:t xml:space="preserve">SFI-RNTI by </w:t>
      </w:r>
      <w:proofErr w:type="spellStart"/>
      <w:r>
        <w:rPr>
          <w:i/>
          <w:lang w:val="en-US"/>
        </w:rPr>
        <w:t>sfi</w:t>
      </w:r>
      <w:proofErr w:type="spellEnd"/>
      <w:r>
        <w:rPr>
          <w:i/>
          <w:lang w:val="en-US"/>
        </w:rPr>
        <w:t>-RNTI</w:t>
      </w:r>
      <w:r>
        <w:rPr>
          <w:lang w:val="en-US"/>
        </w:rPr>
        <w:t xml:space="preserve"> and with a payload size of DCI format 2_0 by </w:t>
      </w:r>
      <w:r>
        <w:rPr>
          <w:i/>
        </w:rPr>
        <w:t>dci-</w:t>
      </w:r>
      <w:proofErr w:type="spellStart"/>
      <w:r>
        <w:rPr>
          <w:i/>
        </w:rPr>
        <w:t>PayloadSize</w:t>
      </w:r>
      <w:proofErr w:type="spellEnd"/>
      <w:r>
        <w:rPr>
          <w:lang w:val="en-US"/>
        </w:rPr>
        <w:t xml:space="preserve">. </w:t>
      </w:r>
    </w:p>
    <w:p w14:paraId="236F2D7E" w14:textId="7DCB6D9A" w:rsidR="00F264CF" w:rsidRDefault="00F264CF" w:rsidP="00F264CF">
      <w:pPr>
        <w:rPr>
          <w:lang w:val="en-US" w:eastAsia="zh-CN"/>
        </w:rPr>
      </w:pPr>
      <w:r>
        <w:t xml:space="preserve">The UE is also provided in one or more serving cells with a configuration for a search space set </w:t>
      </w:r>
      <w:r>
        <w:rPr>
          <w:noProof/>
          <w:position w:val="-6"/>
          <w:lang w:val="en-US" w:eastAsia="zh-CN"/>
        </w:rPr>
        <w:drawing>
          <wp:inline distT="0" distB="0" distL="0" distR="0" wp14:anchorId="28F90D1E" wp14:editId="2C276145">
            <wp:extent cx="123825" cy="123825"/>
            <wp:effectExtent l="0" t="0" r="9525" b="9525"/>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i/>
        </w:rPr>
        <w:t xml:space="preserve"> </w:t>
      </w:r>
      <w:r>
        <w:t xml:space="preserve">and a corresponding CORESET </w:t>
      </w:r>
      <m:oMath>
        <m:r>
          <w:rPr>
            <w:rFonts w:ascii="Cambria Math" w:hAnsi="Cambria Math"/>
          </w:rPr>
          <m:t>p</m:t>
        </m:r>
      </m:oMath>
      <w:r>
        <w:t xml:space="preserve"> for monitoring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t xml:space="preserve"> PDCCH candidates for DCI format 2_0 with a CCE aggregation level of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t xml:space="preserve"> CCEs as described in clause 10.1. </w:t>
      </w:r>
      <w:r>
        <w:rPr>
          <w:lang w:eastAsia="zh-CN"/>
        </w:rPr>
        <w:t xml:space="preserve">The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w:t>
      </w:r>
      <w:r>
        <w:rPr>
          <w:lang w:eastAsia="zh-CN"/>
        </w:rPr>
        <w:t xml:space="preserve">PDCCH candidates are the first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PDCCH candidates </w:t>
      </w:r>
      <w:r>
        <w:rPr>
          <w:rFonts w:eastAsia="Yu Mincho"/>
          <w:iCs/>
          <w:lang w:val="en-US" w:eastAsia="ja-JP"/>
        </w:rPr>
        <w:t xml:space="preserve">for CCE aggregation level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rPr>
          <w:lang w:val="en-US"/>
        </w:rPr>
        <w:t xml:space="preserve"> for search space set </w:t>
      </w:r>
      <m:oMath>
        <m:r>
          <w:rPr>
            <w:rFonts w:ascii="Cambria Math" w:hAnsi="Cambria Math"/>
          </w:rPr>
          <m:t>s</m:t>
        </m:r>
      </m:oMath>
      <w:r>
        <w:rPr>
          <w:lang w:val="en-US"/>
        </w:rPr>
        <w:t xml:space="preserve"> in </w:t>
      </w:r>
      <w:proofErr w:type="gramStart"/>
      <w:r>
        <w:t>CORESET</w:t>
      </w:r>
      <w:r>
        <w:rPr>
          <w:lang w:val="en-US"/>
        </w:rPr>
        <w:t xml:space="preserve"> </w:t>
      </w:r>
      <w:proofErr w:type="gramEnd"/>
      <m:oMath>
        <m:r>
          <w:rPr>
            <w:rFonts w:ascii="Cambria Math" w:hAnsi="Cambria Math"/>
          </w:rPr>
          <m:t>p</m:t>
        </m:r>
      </m:oMath>
      <w:r>
        <w:rPr>
          <w:lang w:val="en-US"/>
        </w:rPr>
        <w:t>.</w:t>
      </w:r>
    </w:p>
    <w:p w14:paraId="7B30FA4F" w14:textId="77777777" w:rsidR="00F264CF" w:rsidRDefault="00F264CF" w:rsidP="00F264CF">
      <w:pPr>
        <w:rPr>
          <w:lang w:val="en-US"/>
        </w:rPr>
      </w:pPr>
      <w:r>
        <w:rPr>
          <w:lang w:val="en-US"/>
        </w:rPr>
        <w:t xml:space="preserve">For each serving cell in the set of serving cells, the UE can be provided: </w:t>
      </w:r>
    </w:p>
    <w:p w14:paraId="20FFAA1A" w14:textId="77777777" w:rsidR="00F264CF" w:rsidRDefault="00F264CF" w:rsidP="00F264CF">
      <w:pPr>
        <w:pStyle w:val="B1"/>
        <w:rPr>
          <w:lang w:val="x-none"/>
        </w:rPr>
      </w:pPr>
      <w:r>
        <w:t>-</w:t>
      </w:r>
      <w:r>
        <w:tab/>
      </w:r>
      <w:proofErr w:type="gramStart"/>
      <w:r>
        <w:t>an</w:t>
      </w:r>
      <w:proofErr w:type="gramEnd"/>
      <w:r>
        <w:t xml:space="preserve"> identity of the serving cell by </w:t>
      </w:r>
      <w:proofErr w:type="spellStart"/>
      <w:r>
        <w:rPr>
          <w:i/>
        </w:rPr>
        <w:t>servingCellId</w:t>
      </w:r>
      <w:proofErr w:type="spellEnd"/>
    </w:p>
    <w:p w14:paraId="0B2D7599" w14:textId="77777777" w:rsidR="00F264CF" w:rsidRDefault="00F264CF" w:rsidP="00F264CF">
      <w:pPr>
        <w:pStyle w:val="B1"/>
      </w:pPr>
      <w:r>
        <w:t>-</w:t>
      </w:r>
      <w:r>
        <w:tab/>
      </w:r>
      <w:proofErr w:type="gramStart"/>
      <w:r>
        <w:t>a</w:t>
      </w:r>
      <w:proofErr w:type="gramEnd"/>
      <w:r>
        <w:t xml:space="preserve"> location of a SFI-index field in DCI format 2_0 by </w:t>
      </w:r>
      <w:proofErr w:type="spellStart"/>
      <w:r>
        <w:rPr>
          <w:i/>
        </w:rPr>
        <w:t>positionInDCI</w:t>
      </w:r>
      <w:proofErr w:type="spellEnd"/>
    </w:p>
    <w:p w14:paraId="6A05335D" w14:textId="77777777" w:rsidR="00F264CF" w:rsidRDefault="00F264CF" w:rsidP="00F264CF">
      <w:pPr>
        <w:pStyle w:val="B1"/>
      </w:pPr>
      <w:r>
        <w:t>-</w:t>
      </w:r>
      <w:r>
        <w:tab/>
      </w:r>
      <w:proofErr w:type="gramStart"/>
      <w:r>
        <w:t>a</w:t>
      </w:r>
      <w:proofErr w:type="gramEnd"/>
      <w:r>
        <w:t xml:space="preserve"> set of slot format combinations by </w:t>
      </w:r>
      <w:proofErr w:type="spellStart"/>
      <w:r>
        <w:rPr>
          <w:i/>
        </w:rPr>
        <w:t>slotFormatCombinations</w:t>
      </w:r>
      <w:proofErr w:type="spellEnd"/>
      <w:r>
        <w:t xml:space="preserve">, where each slot format combination in the set of slot format combinations includes </w:t>
      </w:r>
    </w:p>
    <w:p w14:paraId="64906D3F" w14:textId="77777777" w:rsidR="00F264CF" w:rsidRDefault="00F264CF" w:rsidP="00F264CF">
      <w:pPr>
        <w:pStyle w:val="B2"/>
      </w:pPr>
      <w:r>
        <w:t>-</w:t>
      </w:r>
      <w:r>
        <w:tab/>
      </w:r>
      <w:proofErr w:type="gramStart"/>
      <w:r>
        <w:t>one</w:t>
      </w:r>
      <w:proofErr w:type="gramEnd"/>
      <w:r>
        <w:t xml:space="preserve"> or more slot formats indicated by a respective </w:t>
      </w:r>
      <w:proofErr w:type="spellStart"/>
      <w:r>
        <w:rPr>
          <w:i/>
        </w:rPr>
        <w:t>slotFormats</w:t>
      </w:r>
      <w:proofErr w:type="spellEnd"/>
      <w:r>
        <w:t xml:space="preserve"> for the slot format combination, and </w:t>
      </w:r>
    </w:p>
    <w:p w14:paraId="13BBEA66" w14:textId="77777777" w:rsidR="00F264CF" w:rsidRDefault="00F264CF" w:rsidP="00F264CF">
      <w:pPr>
        <w:pStyle w:val="B2"/>
      </w:pPr>
      <w:r>
        <w:t>-</w:t>
      </w:r>
      <w:r>
        <w:tab/>
      </w:r>
      <w:proofErr w:type="gramStart"/>
      <w:r>
        <w:t>a</w:t>
      </w:r>
      <w:proofErr w:type="gramEnd"/>
      <w:r>
        <w:t xml:space="preserve"> mapping for the slot format combination provided by </w:t>
      </w:r>
      <w:proofErr w:type="spellStart"/>
      <w:r>
        <w:rPr>
          <w:i/>
        </w:rPr>
        <w:t>slotFormats</w:t>
      </w:r>
      <w:proofErr w:type="spellEnd"/>
      <w:r>
        <w:t xml:space="preserve"> to a corresponding SFI-index field value in DCI format 2_0 provided by </w:t>
      </w:r>
      <w:proofErr w:type="spellStart"/>
      <w:r>
        <w:rPr>
          <w:i/>
        </w:rPr>
        <w:t>slotFormatCombinationId</w:t>
      </w:r>
      <w:proofErr w:type="spellEnd"/>
    </w:p>
    <w:p w14:paraId="2B1BFCBC" w14:textId="77777777" w:rsidR="00F264CF" w:rsidRDefault="00F264CF" w:rsidP="00F264CF">
      <w:pPr>
        <w:pStyle w:val="B1"/>
      </w:pPr>
      <w:r>
        <w:t>-</w:t>
      </w:r>
      <w:r>
        <w:tab/>
        <w:t xml:space="preserve">for unpaired spectrum operation, a reference SCS </w:t>
      </w:r>
      <w:r>
        <w:rPr>
          <w:lang w:val="en-US"/>
        </w:rPr>
        <w:t>configuration</w:t>
      </w:r>
      <w: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t xml:space="preserve"> by </w:t>
      </w:r>
      <w:proofErr w:type="spellStart"/>
      <w:r>
        <w:rPr>
          <w:i/>
        </w:rPr>
        <w:t>subcarrierSpacing</w:t>
      </w:r>
      <w:proofErr w:type="spellEnd"/>
      <w:r>
        <w:t xml:space="preserve"> and, when a supplementary UL carrier is configured for the serving cell, a reference SCS </w:t>
      </w:r>
      <w:r>
        <w:rPr>
          <w:lang w:val="en-US"/>
        </w:rPr>
        <w:t>configuration</w:t>
      </w:r>
      <w: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t xml:space="preserve"> by </w:t>
      </w:r>
      <w:r>
        <w:rPr>
          <w:i/>
        </w:rPr>
        <w:t>subcarrierSpacing2</w:t>
      </w:r>
      <w:r>
        <w:t xml:space="preserve"> for the supplementary UL carrier</w:t>
      </w:r>
    </w:p>
    <w:p w14:paraId="6BBB7C2E" w14:textId="77777777" w:rsidR="00F264CF" w:rsidRDefault="00F264CF" w:rsidP="00F264CF">
      <w:pPr>
        <w:pStyle w:val="B1"/>
      </w:pPr>
      <w:r>
        <w:t>-</w:t>
      </w:r>
      <w:r>
        <w:tab/>
        <w:t xml:space="preserve">for paired spectrum operation, a reference SCS </w:t>
      </w:r>
      <w:r>
        <w:rPr>
          <w:lang w:val="en-US"/>
        </w:rPr>
        <w:t xml:space="preserve">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t xml:space="preserve"> for a DL BWP by </w:t>
      </w:r>
      <w:proofErr w:type="spellStart"/>
      <w:r>
        <w:rPr>
          <w:i/>
        </w:rPr>
        <w:t>subcarrierSpacing</w:t>
      </w:r>
      <w:proofErr w:type="spellEnd"/>
      <w:r>
        <w:t xml:space="preserve"> and a reference SCS </w:t>
      </w:r>
      <w:r>
        <w:rPr>
          <w:lang w:val="en-US"/>
        </w:rPr>
        <w:t>configuration</w:t>
      </w:r>
      <w: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t xml:space="preserve"> for an UL BWP by </w:t>
      </w:r>
      <w:r>
        <w:rPr>
          <w:i/>
        </w:rPr>
        <w:t>subcarrierSpacing2</w:t>
      </w:r>
    </w:p>
    <w:p w14:paraId="1297E048" w14:textId="77777777" w:rsidR="00F264CF" w:rsidRDefault="00F264CF" w:rsidP="00F264CF">
      <w:pPr>
        <w:pStyle w:val="B1"/>
        <w:rPr>
          <w:lang w:val="en-US"/>
        </w:rPr>
      </w:pPr>
      <w:r>
        <w:t>-</w:t>
      </w:r>
      <w:r>
        <w:tab/>
      </w:r>
      <w:proofErr w:type="gramStart"/>
      <w:r>
        <w:t>a</w:t>
      </w:r>
      <w:proofErr w:type="gramEnd"/>
      <w:r>
        <w:t xml:space="preserve"> location of a</w:t>
      </w:r>
      <w:r>
        <w:rPr>
          <w:lang w:val="en-US"/>
        </w:rPr>
        <w:t>n available</w:t>
      </w:r>
      <w:r>
        <w:t xml:space="preserve"> </w:t>
      </w:r>
      <w:r>
        <w:rPr>
          <w:lang w:val="en-US"/>
        </w:rPr>
        <w:t>RB set indicator field</w:t>
      </w:r>
      <w:r>
        <w:t xml:space="preserve"> in DCI format 2_0</w:t>
      </w:r>
      <w:r>
        <w:rPr>
          <w:lang w:val="en-US"/>
        </w:rPr>
        <w:t xml:space="preserve">, by </w:t>
      </w:r>
      <w:proofErr w:type="spellStart"/>
      <w:r>
        <w:rPr>
          <w:i/>
          <w:iCs/>
          <w:lang w:val="en-US"/>
        </w:rPr>
        <w:t>availableRB-SetsPerCell</w:t>
      </w:r>
      <w:proofErr w:type="spellEnd"/>
      <w:r>
        <w:rPr>
          <w:lang w:val="en-US"/>
        </w:rPr>
        <w:t xml:space="preserve">, where the field is </w:t>
      </w:r>
    </w:p>
    <w:p w14:paraId="6783EF76" w14:textId="77777777" w:rsidR="00F264CF" w:rsidRDefault="00F264CF" w:rsidP="00F264CF">
      <w:pPr>
        <w:pStyle w:val="B2"/>
        <w:rPr>
          <w:rFonts w:eastAsiaTheme="minorEastAsia"/>
          <w:lang w:val="x-none"/>
        </w:rPr>
      </w:pPr>
      <w:r>
        <w:rPr>
          <w:rFonts w:eastAsiaTheme="minorEastAsia"/>
        </w:rPr>
        <w:t>-</w:t>
      </w:r>
      <w:r>
        <w:rPr>
          <w:rFonts w:eastAsiaTheme="minorEastAsia"/>
        </w:rPr>
        <w:tab/>
      </w:r>
      <w:r>
        <w:rPr>
          <w:rFonts w:eastAsiaTheme="minorEastAsia"/>
          <w:lang w:val="en-US"/>
        </w:rPr>
        <w:t xml:space="preserve">one bit, </w:t>
      </w:r>
      <w:r>
        <w:t xml:space="preserve">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for the serving cell indicates no intra-cell guard-bands are configured</w:t>
      </w:r>
      <w:r>
        <w:rPr>
          <w:rFonts w:eastAsiaTheme="minorEastAsia"/>
        </w:rPr>
        <w:t>, where a value of '1' indicates that the serving cell is available for receptions</w:t>
      </w:r>
      <w:r>
        <w:rPr>
          <w:rFonts w:eastAsiaTheme="minorEastAsia"/>
          <w:lang w:val="en-US"/>
        </w:rPr>
        <w:t>,</w:t>
      </w:r>
      <w:r>
        <w:rPr>
          <w:rFonts w:eastAsiaTheme="minorEastAsia"/>
        </w:rPr>
        <w:t xml:space="preserve"> a value of '0' indicates that the serving cell is not available for receptions, </w:t>
      </w:r>
      <w:r>
        <w:rPr>
          <w:rFonts w:eastAsiaTheme="minorEastAsia"/>
          <w:lang w:val="en-US"/>
        </w:rPr>
        <w:t>and</w:t>
      </w:r>
      <w:r>
        <w:rPr>
          <w:rFonts w:eastAsiaTheme="minorEastAsia"/>
        </w:rPr>
        <w:t xml:space="preserve"> </w:t>
      </w:r>
      <w:r>
        <w:rPr>
          <w:rFonts w:eastAsiaTheme="minorEastAsia"/>
          <w:lang w:val="en-US"/>
        </w:rPr>
        <w:t>t</w:t>
      </w:r>
      <w:r>
        <w:rPr>
          <w:rFonts w:eastAsiaTheme="minorEastAsia"/>
        </w:rPr>
        <w:t xml:space="preserve">he serving cell remains available or unavailable </w:t>
      </w:r>
      <w:r>
        <w:rPr>
          <w:rFonts w:eastAsiaTheme="minorEastAsia"/>
          <w:lang w:val="en-US"/>
        </w:rPr>
        <w:t xml:space="preserve">for reception </w:t>
      </w:r>
      <w:r>
        <w:rPr>
          <w:rFonts w:eastAsiaTheme="minorEastAsia"/>
        </w:rPr>
        <w:t>until the end of the remaining channel occupancy duration</w:t>
      </w:r>
      <w:r>
        <w:rPr>
          <w:rFonts w:eastAsia="Times New Roman"/>
          <w:lang w:val="en-US"/>
        </w:rPr>
        <w:t>; or,</w:t>
      </w:r>
    </w:p>
    <w:p w14:paraId="4B8682BE" w14:textId="77777777" w:rsidR="00F264CF" w:rsidRDefault="00F264CF" w:rsidP="00F264CF">
      <w:pPr>
        <w:pStyle w:val="B2"/>
        <w:rPr>
          <w:iCs/>
        </w:rPr>
      </w:pPr>
      <w:r>
        <w:rPr>
          <w:rFonts w:eastAsiaTheme="minorEastAsia"/>
        </w:rPr>
        <w:t>-</w:t>
      </w:r>
      <w:r>
        <w:rPr>
          <w:rFonts w:eastAsiaTheme="minorEastAsia"/>
        </w:rPr>
        <w:tab/>
      </w:r>
      <w:r>
        <w:rPr>
          <w:lang w:val="en-US"/>
        </w:rPr>
        <w:t>a bitmap</w:t>
      </w:r>
      <w:r>
        <w:t xml:space="preserve"> having a one-to-one mapping with </w:t>
      </w:r>
      <w:r>
        <w:rPr>
          <w:lang w:val="en-US"/>
        </w:rPr>
        <w:t>the</w:t>
      </w:r>
      <w:r>
        <w:t xml:space="preserve"> RB sets [6, TS 38.214] of the serving cell, 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for the serving cell indicates intra-cell guard-bands are configured </w:t>
      </w:r>
      <w:bookmarkStart w:id="30" w:name="_Hlk143854708"/>
      <w:r>
        <w:rPr>
          <w:rFonts w:eastAsia="Malgun Gothic"/>
          <w:lang w:val="en-US"/>
        </w:rPr>
        <w:t xml:space="preserve">or 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is not provided for the serving cell</w:t>
      </w:r>
      <w:bookmarkEnd w:id="30"/>
      <w:r>
        <w:rPr>
          <w:rFonts w:eastAsia="Malgun Gothic"/>
          <w:lang w:val="en-US"/>
        </w:rPr>
        <w:t>,</w:t>
      </w:r>
      <w:r>
        <w:t xml:space="preserve"> where </w:t>
      </w:r>
      <w:r>
        <w:rPr>
          <w:lang w:val="en-US"/>
        </w:rPr>
        <w:t xml:space="preserve">the bitmap includes </w:t>
      </w:r>
      <m:oMath>
        <m:sSub>
          <m:sSubPr>
            <m:ctrlPr>
              <w:rPr>
                <w:rFonts w:ascii="Cambria Math" w:eastAsia="DengXian" w:hAnsi="Cambria Math"/>
                <w:i/>
                <w:lang w:val="x-none"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Pr>
          <w:lang w:val="en-US" w:eastAsia="x-none"/>
        </w:rPr>
        <w:t xml:space="preserve"> bits </w:t>
      </w:r>
      <w:r>
        <w:rPr>
          <w:rFonts w:eastAsia="DengXian"/>
          <w:lang w:val="en-US" w:eastAsia="zh-CN"/>
        </w:rPr>
        <w:t xml:space="preserve">and </w:t>
      </w:r>
      <m:oMath>
        <m:sSub>
          <m:sSubPr>
            <m:ctrlPr>
              <w:rPr>
                <w:rFonts w:ascii="Cambria Math" w:eastAsia="DengXian" w:hAnsi="Cambria Math"/>
                <w:i/>
                <w:lang w:val="x-none"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Pr>
          <w:rFonts w:eastAsia="DengXian"/>
          <w:lang w:eastAsia="zh-CN"/>
        </w:rPr>
        <w:t xml:space="preserve"> is the number of RB set</w:t>
      </w:r>
      <w:r>
        <w:rPr>
          <w:rFonts w:eastAsia="DengXian"/>
          <w:lang w:val="en-US" w:eastAsia="zh-CN"/>
        </w:rPr>
        <w:t>s in the serving cell</w:t>
      </w:r>
      <w:r>
        <w:rPr>
          <w:lang w:val="en-US"/>
        </w:rPr>
        <w:t xml:space="preserve">, </w:t>
      </w:r>
      <w:r>
        <w:t>a value of '</w:t>
      </w:r>
      <w:r>
        <w:rPr>
          <w:lang w:val="en-US"/>
        </w:rPr>
        <w:t>1</w:t>
      </w:r>
      <w:r>
        <w:t>' indicates that an RB set is available for receptions</w:t>
      </w:r>
      <w:r>
        <w:rPr>
          <w:lang w:val="en-US"/>
        </w:rPr>
        <w:t>,</w:t>
      </w:r>
      <w:r>
        <w:t xml:space="preserve"> a value of '</w:t>
      </w:r>
      <w:r>
        <w:rPr>
          <w:lang w:val="en-US"/>
        </w:rPr>
        <w:t>0</w:t>
      </w:r>
      <w:r>
        <w:t xml:space="preserve">' indicates that an RB set is not available for receptions, </w:t>
      </w:r>
      <w:r>
        <w:rPr>
          <w:iCs/>
          <w:lang w:val="en-US"/>
        </w:rPr>
        <w:t>and a</w:t>
      </w:r>
      <w:r>
        <w:rPr>
          <w:iCs/>
        </w:rPr>
        <w:t xml:space="preserve"> RB set remains available or unavailable </w:t>
      </w:r>
      <w:r>
        <w:rPr>
          <w:iCs/>
          <w:lang w:val="en-US"/>
        </w:rPr>
        <w:t xml:space="preserve">for receptions </w:t>
      </w:r>
      <w:r>
        <w:rPr>
          <w:iCs/>
        </w:rPr>
        <w:t xml:space="preserve">until the end of the </w:t>
      </w:r>
      <w:r>
        <w:rPr>
          <w:rFonts w:eastAsiaTheme="minorEastAsia"/>
        </w:rPr>
        <w:t>remaining</w:t>
      </w:r>
      <w:r>
        <w:rPr>
          <w:iCs/>
        </w:rPr>
        <w:t xml:space="preserve"> channel occupancy duration</w:t>
      </w:r>
    </w:p>
    <w:p w14:paraId="02529D0D" w14:textId="77777777" w:rsidR="00F264CF" w:rsidRDefault="00F264CF" w:rsidP="00F264CF">
      <w:pPr>
        <w:pStyle w:val="B1"/>
        <w:rPr>
          <w:lang w:val="en-US" w:eastAsia="zh-CN"/>
        </w:rPr>
      </w:pPr>
      <w:r>
        <w:t>-</w:t>
      </w:r>
      <w:r>
        <w:tab/>
        <w:t xml:space="preserve">a location of a channel occupancy duration field in DCI format 2_0, by </w:t>
      </w:r>
      <w:r>
        <w:rPr>
          <w:i/>
          <w:iCs/>
        </w:rPr>
        <w:t>CO-Duration</w:t>
      </w:r>
      <w:r>
        <w:rPr>
          <w:i/>
          <w:iCs/>
          <w:lang w:val="en-US"/>
        </w:rPr>
        <w:t>s</w:t>
      </w:r>
      <w:proofErr w:type="spellStart"/>
      <w:r>
        <w:rPr>
          <w:i/>
          <w:iCs/>
        </w:rPr>
        <w:t>PerCell</w:t>
      </w:r>
      <w:proofErr w:type="spellEnd"/>
      <w:r>
        <w:t xml:space="preserve">, </w:t>
      </w:r>
      <w:r>
        <w:rPr>
          <w:lang w:val="en-US"/>
        </w:rPr>
        <w:t>where the field</w:t>
      </w:r>
      <w:r>
        <w:t xml:space="preserve"> indicates a remaining channel occupancy duration for the serving cell </w:t>
      </w:r>
      <w:r>
        <w:rPr>
          <w:lang w:eastAsia="x-none"/>
        </w:rPr>
        <w:t xml:space="preserve">starting from </w:t>
      </w:r>
      <w:r>
        <w:rPr>
          <w:lang w:val="en-US" w:eastAsia="x-none"/>
        </w:rPr>
        <w:t>a first symbol of</w:t>
      </w:r>
      <w:r>
        <w:rPr>
          <w:lang w:eastAsia="x-none"/>
        </w:rPr>
        <w:t xml:space="preserve"> a slot where the UE detects the DCI format 2_0 by providing a value from </w:t>
      </w:r>
      <w:r>
        <w:rPr>
          <w:i/>
          <w:lang w:val="en-US" w:eastAsia="x-none"/>
        </w:rPr>
        <w:t>co</w:t>
      </w:r>
      <w:r>
        <w:rPr>
          <w:i/>
          <w:lang w:eastAsia="x-none"/>
        </w:rPr>
        <w:t>-</w:t>
      </w:r>
      <w:proofErr w:type="spellStart"/>
      <w:r>
        <w:rPr>
          <w:i/>
          <w:lang w:eastAsia="x-none"/>
        </w:rPr>
        <w:t>DurationList</w:t>
      </w:r>
      <w:proofErr w:type="spellEnd"/>
      <w:r>
        <w:rPr>
          <w:lang w:eastAsia="x-none"/>
        </w:rPr>
        <w:t xml:space="preserve">. </w:t>
      </w:r>
      <w:r>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val="x-none" w:eastAsia="x-none"/>
              </w:rPr>
            </m:ctrlPr>
          </m:dPr>
          <m:e>
            <m:d>
              <m:dPr>
                <m:begChr m:val="⌈"/>
                <m:endChr m:val="⌉"/>
                <m:ctrlPr>
                  <w:rPr>
                    <w:rFonts w:ascii="Cambria Math" w:hAnsi="Cambria Math"/>
                    <w:i/>
                    <w:iCs/>
                    <w:sz w:val="24"/>
                    <w:szCs w:val="24"/>
                    <w:lang w:val="x-none" w:eastAsia="x-none"/>
                  </w:rPr>
                </m:ctrlPr>
              </m:dPr>
              <m:e>
                <m:func>
                  <m:funcPr>
                    <m:ctrlPr>
                      <w:rPr>
                        <w:rFonts w:ascii="Cambria Math" w:hAnsi="Cambria Math"/>
                        <w:sz w:val="24"/>
                        <w:szCs w:val="24"/>
                        <w:lang w:val="x-none" w:eastAsia="x-none"/>
                      </w:rPr>
                    </m:ctrlPr>
                  </m:funcPr>
                  <m:fName>
                    <m:sSub>
                      <m:sSubPr>
                        <m:ctrlPr>
                          <w:rPr>
                            <w:rFonts w:ascii="Cambria Math" w:hAnsi="Cambria Math"/>
                            <w:sz w:val="24"/>
                            <w:szCs w:val="24"/>
                            <w:lang w:val="x-none"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val="x-none"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t xml:space="preserve"> bits</w:t>
      </w:r>
      <w:r>
        <w:rPr>
          <w:lang w:val="en-US"/>
        </w:rPr>
        <w:t xml:space="preserve">, </w:t>
      </w:r>
      <w:r>
        <w:rPr>
          <w:rFonts w:eastAsia="DengXian"/>
          <w:lang w:eastAsia="zh-CN"/>
        </w:rPr>
        <w:t xml:space="preserve">where </w:t>
      </w:r>
      <m:oMath>
        <m:r>
          <m:rPr>
            <m:sty m:val="p"/>
          </m:rPr>
          <w:rPr>
            <w:rFonts w:ascii="Cambria Math" w:hAnsi="Cambria Math"/>
            <w:lang w:eastAsia="x-none"/>
          </w:rPr>
          <m:t>COdurationListSize</m:t>
        </m:r>
      </m:oMath>
      <w:r>
        <w:rPr>
          <w:rFonts w:eastAsia="DengXian"/>
          <w:lang w:eastAsia="zh-CN"/>
        </w:rPr>
        <w:t xml:space="preserve"> is the </w:t>
      </w:r>
      <w:r>
        <w:rPr>
          <w:rFonts w:eastAsia="DengXian"/>
          <w:lang w:val="en-US" w:eastAsia="zh-CN"/>
        </w:rPr>
        <w:t>number</w:t>
      </w:r>
      <w:r>
        <w:rPr>
          <w:rFonts w:eastAsia="DengXian"/>
          <w:lang w:eastAsia="zh-CN"/>
        </w:rPr>
        <w:t xml:space="preserve"> of values provided by</w:t>
      </w:r>
      <w:r>
        <w:rPr>
          <w:rFonts w:eastAsia="DengXian"/>
          <w:i/>
          <w:lang w:eastAsia="x-none"/>
        </w:rPr>
        <w:t xml:space="preserve"> </w:t>
      </w:r>
      <w:r>
        <w:rPr>
          <w:rFonts w:eastAsia="DengXian"/>
          <w:i/>
          <w:lang w:val="en-US" w:eastAsia="x-none"/>
        </w:rPr>
        <w:t>co</w:t>
      </w:r>
      <w:r>
        <w:rPr>
          <w:rFonts w:eastAsia="DengXian"/>
          <w:i/>
          <w:lang w:eastAsia="x-none"/>
        </w:rPr>
        <w:t>-</w:t>
      </w:r>
      <w:proofErr w:type="spellStart"/>
      <w:r>
        <w:rPr>
          <w:rFonts w:eastAsia="DengXian"/>
          <w:i/>
          <w:lang w:eastAsia="x-none"/>
        </w:rPr>
        <w:t>DurationList</w:t>
      </w:r>
      <w:proofErr w:type="spellEnd"/>
      <w:r>
        <w:rPr>
          <w:rFonts w:eastAsia="DengXian"/>
          <w:lang w:eastAsia="x-none"/>
        </w:rPr>
        <w:t>.</w:t>
      </w:r>
      <w:r>
        <w:t xml:space="preserve"> </w:t>
      </w:r>
      <w:r>
        <w:rPr>
          <w:lang w:eastAsia="x-none"/>
        </w:rPr>
        <w:t xml:space="preserve">If </w:t>
      </w:r>
      <w:r>
        <w:rPr>
          <w:i/>
          <w:iCs/>
        </w:rPr>
        <w:t>CO-Duration</w:t>
      </w:r>
      <w:r>
        <w:rPr>
          <w:i/>
          <w:iCs/>
          <w:lang w:val="en-US"/>
        </w:rPr>
        <w:t>s</w:t>
      </w:r>
      <w:proofErr w:type="spellStart"/>
      <w:r>
        <w:rPr>
          <w:i/>
          <w:iCs/>
        </w:rPr>
        <w:t>PerCell</w:t>
      </w:r>
      <w:proofErr w:type="spellEnd"/>
      <w:r>
        <w:t xml:space="preserve"> is not provided,</w:t>
      </w:r>
      <w:r>
        <w:rPr>
          <w:lang w:eastAsia="x-none"/>
        </w:rPr>
        <w:t xml:space="preserve"> the </w:t>
      </w:r>
      <w:r>
        <w:t xml:space="preserve">remaining channel occupancy duration for the serving cell </w:t>
      </w:r>
      <w:r>
        <w:rPr>
          <w:lang w:eastAsia="x-none"/>
        </w:rPr>
        <w:t xml:space="preserve">is </w:t>
      </w:r>
      <w:r>
        <w:rPr>
          <w:lang w:val="en-US" w:eastAsia="zh-CN"/>
        </w:rPr>
        <w:t>a number of slots, starting from the slot where the UE detects the DCI format 2_0, that the SFI-index field value provides corresponding slot formats</w:t>
      </w:r>
    </w:p>
    <w:p w14:paraId="365FB006" w14:textId="77777777" w:rsidR="00F264CF" w:rsidRDefault="00F264CF" w:rsidP="00F264CF">
      <w:pPr>
        <w:pStyle w:val="B2"/>
        <w:rPr>
          <w:rFonts w:eastAsiaTheme="minorEastAsia"/>
          <w:lang w:val="x-none"/>
        </w:rPr>
      </w:pPr>
      <w:r>
        <w:rPr>
          <w:rFonts w:eastAsiaTheme="minorEastAsia"/>
        </w:rPr>
        <w:t>-</w:t>
      </w:r>
      <w:r>
        <w:rPr>
          <w:rFonts w:eastAsiaTheme="minorEastAsia"/>
        </w:rPr>
        <w:tab/>
      </w:r>
      <w:proofErr w:type="gramStart"/>
      <w:r>
        <w:rPr>
          <w:rFonts w:eastAsiaTheme="minorEastAsia"/>
        </w:rPr>
        <w:t>a</w:t>
      </w:r>
      <w:proofErr w:type="gramEnd"/>
      <w:r>
        <w:rPr>
          <w:rFonts w:eastAsiaTheme="minorEastAsia"/>
        </w:rPr>
        <w:t xml:space="preserve"> reference SCS configuration for </w:t>
      </w:r>
      <w:r>
        <w:rPr>
          <w:rFonts w:eastAsia="DengXian"/>
          <w:i/>
          <w:lang w:val="en-US" w:eastAsia="x-none"/>
        </w:rPr>
        <w:t>co</w:t>
      </w:r>
      <w:r>
        <w:rPr>
          <w:rFonts w:eastAsia="DengXian"/>
          <w:i/>
          <w:lang w:eastAsia="x-none"/>
        </w:rPr>
        <w:t>-</w:t>
      </w:r>
      <w:proofErr w:type="spellStart"/>
      <w:r>
        <w:rPr>
          <w:rFonts w:eastAsia="DengXian"/>
          <w:i/>
          <w:lang w:eastAsia="x-none"/>
        </w:rPr>
        <w:t>DurationList</w:t>
      </w:r>
      <w:proofErr w:type="spellEnd"/>
      <w:r>
        <w:rPr>
          <w:rFonts w:eastAsiaTheme="minorEastAsia"/>
        </w:rPr>
        <w:t xml:space="preserve">, by </w:t>
      </w:r>
      <w:r>
        <w:rPr>
          <w:rFonts w:eastAsiaTheme="minorEastAsia"/>
          <w:i/>
          <w:iCs/>
        </w:rPr>
        <w:t>subcarrierSpacing-r16</w:t>
      </w:r>
    </w:p>
    <w:p w14:paraId="0FF0A7C8" w14:textId="77777777" w:rsidR="00F264CF" w:rsidRDefault="00F264CF" w:rsidP="00F264CF">
      <w:pPr>
        <w:pStyle w:val="B1"/>
        <w:rPr>
          <w:lang w:val="en-US"/>
        </w:rPr>
      </w:pPr>
      <w:r>
        <w:lastRenderedPageBreak/>
        <w:t>-</w:t>
      </w:r>
      <w:r>
        <w:tab/>
        <w:t xml:space="preserve">a location of a search space set group switching </w:t>
      </w:r>
      <w:r>
        <w:rPr>
          <w:lang w:val="en-US"/>
        </w:rPr>
        <w:t xml:space="preserve">flag </w:t>
      </w:r>
      <w:r>
        <w:t xml:space="preserve">field in DCI format 2_0, by </w:t>
      </w:r>
      <w:proofErr w:type="spellStart"/>
      <w:r>
        <w:rPr>
          <w:i/>
          <w:iCs/>
        </w:rPr>
        <w:t>SearchSpaceSwitchTrigger</w:t>
      </w:r>
      <w:proofErr w:type="spellEnd"/>
      <w:r>
        <w:t xml:space="preserve">, </w:t>
      </w:r>
      <w:r>
        <w:rPr>
          <w:lang w:val="en-US"/>
        </w:rPr>
        <w:t>where the field</w:t>
      </w:r>
      <w:r>
        <w:t xml:space="preserve"> indicates a group from two groups of search space sets for PDCCH monitoring for scheduling </w:t>
      </w:r>
      <w:r>
        <w:rPr>
          <w:lang w:val="en-US"/>
        </w:rPr>
        <w:t>for</w:t>
      </w:r>
      <w:r>
        <w:t xml:space="preserve"> the serving cell </w:t>
      </w:r>
      <w:r>
        <w:rPr>
          <w:lang w:val="en-US" w:eastAsia="zh-CN"/>
        </w:rPr>
        <w:t xml:space="preserve">or the </w:t>
      </w:r>
      <w:r>
        <w:rPr>
          <w:lang w:eastAsia="zh-CN"/>
        </w:rPr>
        <w:t>set</w:t>
      </w:r>
      <w:r>
        <w:rPr>
          <w:lang w:val="en-US" w:eastAsia="zh-CN"/>
        </w:rPr>
        <w:t xml:space="preserve"> of serving cells, provided by </w:t>
      </w:r>
      <w:proofErr w:type="spellStart"/>
      <w:r>
        <w:rPr>
          <w:i/>
          <w:lang w:val="en-US" w:eastAsia="zh-CN"/>
        </w:rPr>
        <w:t>CellGroupsForSwitching</w:t>
      </w:r>
      <w:proofErr w:type="spellEnd"/>
      <w:r>
        <w:rPr>
          <w:lang w:val="en-US" w:eastAsia="zh-CN"/>
        </w:rPr>
        <w:t xml:space="preserve">, </w:t>
      </w:r>
      <w:r>
        <w:t>as described in clause 1</w:t>
      </w:r>
      <w:r>
        <w:rPr>
          <w:lang w:val="en-US"/>
        </w:rPr>
        <w:t>0.4.</w:t>
      </w:r>
    </w:p>
    <w:p w14:paraId="1E6166B8" w14:textId="77777777" w:rsidR="00F264CF" w:rsidRDefault="00F264CF" w:rsidP="00F264CF">
      <w:r>
        <w:t xml:space="preserve">If neither </w:t>
      </w:r>
      <w:r>
        <w:rPr>
          <w:i/>
          <w:iCs/>
        </w:rPr>
        <w:t>CO-DurationPerCell-r16</w:t>
      </w:r>
      <w:r>
        <w:t> nor </w:t>
      </w:r>
      <w:proofErr w:type="spellStart"/>
      <w:r>
        <w:rPr>
          <w:i/>
          <w:iCs/>
        </w:rPr>
        <w:t>SlotFormatCombinationsPerCell</w:t>
      </w:r>
      <w:proofErr w:type="spellEnd"/>
      <w:r>
        <w:rPr>
          <w:i/>
          <w:iCs/>
        </w:rPr>
        <w:t> </w:t>
      </w:r>
      <w:r>
        <w:t xml:space="preserve">are provided and if </w:t>
      </w:r>
      <w:proofErr w:type="spellStart"/>
      <w:r>
        <w:rPr>
          <w:i/>
          <w:iCs/>
        </w:rPr>
        <w:t>channelAccessMode</w:t>
      </w:r>
      <w:proofErr w:type="spellEnd"/>
      <w:r>
        <w:rPr>
          <w:i/>
          <w:iCs/>
        </w:rPr>
        <w:t xml:space="preserve"> </w:t>
      </w:r>
      <w:r>
        <w:t xml:space="preserve">= </w:t>
      </w:r>
      <w:r>
        <w:rPr>
          <w:i/>
        </w:rPr>
        <w:t>"</w:t>
      </w:r>
      <w:proofErr w:type="spellStart"/>
      <w:r>
        <w:rPr>
          <w:i/>
          <w:iCs/>
        </w:rPr>
        <w:t>semiStatic</w:t>
      </w:r>
      <w:proofErr w:type="spellEnd"/>
      <w:r>
        <w:rPr>
          <w:i/>
          <w:iCs/>
        </w:rPr>
        <w:t xml:space="preserve">" </w:t>
      </w:r>
      <w:r>
        <w:t>is provided, the procedures in this clause apply with assuming a channel occupancy time defined in clause 4.3 of [15, TS 37.213] is the remaining channel occupancy duration if a DL transmission burst(s) is detected within the channel occupancy time.</w:t>
      </w:r>
    </w:p>
    <w:p w14:paraId="19AE6A20" w14:textId="0CD86C26" w:rsidR="00F264CF" w:rsidRDefault="00F264CF" w:rsidP="00F264CF">
      <w:pPr>
        <w:rPr>
          <w:lang w:val="en-US"/>
        </w:rPr>
      </w:pPr>
      <w:r>
        <w:rPr>
          <w:lang w:eastAsia="zh-CN"/>
        </w:rPr>
        <w:t xml:space="preserve">A </w:t>
      </w:r>
      <w:r>
        <w:t xml:space="preserve">SFI-index field </w:t>
      </w:r>
      <w:r>
        <w:rPr>
          <w:lang w:val="en-US"/>
        </w:rPr>
        <w:t xml:space="preserve">value in a </w:t>
      </w:r>
      <w:r>
        <w:rPr>
          <w:lang w:eastAsia="zh-CN"/>
        </w:rPr>
        <w:t xml:space="preserve">DCI format 2_0 indicates to a UE </w:t>
      </w:r>
      <w:r>
        <w:rPr>
          <w:lang w:val="en-US" w:eastAsia="zh-CN"/>
        </w:rPr>
        <w:t xml:space="preserve">a slot format for each slot in a number of slots for each DL BWP or each UL BWP starting from a slot where the UE detects the DCI format 2_0. The number of slots is equal to or larger than </w:t>
      </w:r>
      <w:r>
        <w:t xml:space="preserve">a PDCCH monitoring periodicity for DCI format 2_0. </w:t>
      </w:r>
      <w:r>
        <w:rPr>
          <w:lang w:val="en-US" w:eastAsia="zh-CN"/>
        </w:rPr>
        <w:t xml:space="preserve">The SFI-index field includes </w:t>
      </w:r>
      <w:r>
        <w:rPr>
          <w:noProof/>
          <w:position w:val="-10"/>
          <w:lang w:val="en-US" w:eastAsia="zh-CN"/>
        </w:rPr>
        <w:drawing>
          <wp:inline distT="0" distB="0" distL="0" distR="0" wp14:anchorId="7578F3FD" wp14:editId="59A793A8">
            <wp:extent cx="1714500" cy="20955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714500" cy="209550"/>
                    </a:xfrm>
                    <a:prstGeom prst="rect">
                      <a:avLst/>
                    </a:prstGeom>
                    <a:noFill/>
                    <a:ln>
                      <a:noFill/>
                    </a:ln>
                  </pic:spPr>
                </pic:pic>
              </a:graphicData>
            </a:graphic>
          </wp:inline>
        </w:drawing>
      </w:r>
      <w:r>
        <w:t xml:space="preserve"> bits where </w:t>
      </w:r>
      <w:proofErr w:type="spellStart"/>
      <w:r>
        <w:t>maxSFIindex</w:t>
      </w:r>
      <w:proofErr w:type="spellEnd"/>
      <w:r>
        <w:t xml:space="preserve"> is the maximum value of the values provided by corresponding </w:t>
      </w:r>
      <w:proofErr w:type="spellStart"/>
      <w:r>
        <w:rPr>
          <w:i/>
          <w:lang w:val="en-US"/>
        </w:rPr>
        <w:t>slotFormatCombinationId</w:t>
      </w:r>
      <w:proofErr w:type="spellEnd"/>
      <w:r>
        <w:rPr>
          <w:lang w:val="en-US" w:eastAsia="zh-CN"/>
        </w:rPr>
        <w:t xml:space="preserve">. A slot format is identified by a corresponding format index </w:t>
      </w:r>
      <w:r>
        <w:t>as provided in Table 11.1.1-1 where 'D' denotes a downlink symbol, 'U' denotes an uplink symbol, and 'F' denotes a flexible symbol</w:t>
      </w:r>
      <w:r>
        <w:rPr>
          <w:lang w:val="en-US"/>
        </w:rPr>
        <w:t>.</w:t>
      </w:r>
    </w:p>
    <w:p w14:paraId="532A19D4" w14:textId="662546D2" w:rsidR="00F264CF" w:rsidRDefault="00F264CF" w:rsidP="00F264CF">
      <w:pPr>
        <w:rPr>
          <w:lang w:val="en-US"/>
        </w:rPr>
      </w:pPr>
      <w:r>
        <w:rPr>
          <w:lang w:val="en-US"/>
        </w:rPr>
        <w:t xml:space="preserve">If a PDCCH monitoring periodicity for DCI format 2_0, provided to a UE for </w:t>
      </w:r>
      <w:r>
        <w:t xml:space="preserve">the search space set </w:t>
      </w:r>
      <w:r>
        <w:rPr>
          <w:noProof/>
          <w:position w:val="-6"/>
          <w:lang w:val="en-US" w:eastAsia="zh-CN"/>
        </w:rPr>
        <w:drawing>
          <wp:inline distT="0" distB="0" distL="0" distR="0" wp14:anchorId="3C3524AD" wp14:editId="075F17EB">
            <wp:extent cx="95250" cy="18097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t xml:space="preserve"> </w:t>
      </w:r>
      <w:r>
        <w:rPr>
          <w:lang w:val="en-US"/>
        </w:rPr>
        <w:t xml:space="preserve">by </w:t>
      </w:r>
      <w:proofErr w:type="spellStart"/>
      <w:r>
        <w:rPr>
          <w:i/>
        </w:rPr>
        <w:t>monitoringSlotPeriodicityAndOffset</w:t>
      </w:r>
      <w:proofErr w:type="spellEnd"/>
      <w:r>
        <w:t>,</w:t>
      </w:r>
      <w:r>
        <w:rPr>
          <w:i/>
        </w:rPr>
        <w:t xml:space="preserve"> </w:t>
      </w:r>
      <w:r>
        <w:t xml:space="preserve">is smaller than a duration of a slot format </w:t>
      </w:r>
      <w:r>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112DA971" w14:textId="77777777" w:rsidR="00F264CF" w:rsidRDefault="00F264CF" w:rsidP="00F264CF">
      <w:pPr>
        <w:rPr>
          <w:lang w:val="en-US"/>
        </w:rPr>
      </w:pPr>
      <w:r>
        <w:rPr>
          <w:lang w:val="en-US"/>
        </w:rPr>
        <w:t xml:space="preserve">A UE does not expect </w:t>
      </w:r>
      <w:r>
        <w:t>to be configured to monitor PDCCH for DCI format 2_0 on a second serving cell that uses larger SCS than the serving cell.</w:t>
      </w:r>
    </w:p>
    <w:p w14:paraId="1FCA1C36" w14:textId="77777777" w:rsidR="00F264CF" w:rsidRDefault="00F264CF" w:rsidP="00F264CF">
      <w:pPr>
        <w:rPr>
          <w:lang w:val="en-US" w:eastAsia="zh-CN"/>
        </w:rPr>
      </w:pPr>
      <w:r>
        <w:rPr>
          <w:lang w:val="en-US" w:eastAsia="zh-CN"/>
        </w:rPr>
        <w:t xml:space="preserve"> </w:t>
      </w:r>
    </w:p>
    <w:p w14:paraId="27A8F406" w14:textId="77777777" w:rsidR="00F264CF" w:rsidRDefault="00F264CF" w:rsidP="00F264CF">
      <w:pPr>
        <w:pStyle w:val="TH"/>
      </w:pPr>
      <w:bookmarkStart w:id="31" w:name="_Hlk512253773"/>
      <w:r>
        <w:t>Table 11.1.1-</w:t>
      </w:r>
      <w:bookmarkEnd w:id="31"/>
      <w:r>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F264CF" w14:paraId="5F13F6C1" w14:textId="77777777" w:rsidTr="00F264CF">
        <w:trPr>
          <w:jc w:val="center"/>
        </w:trPr>
        <w:tc>
          <w:tcPr>
            <w:tcW w:w="1101" w:type="dxa"/>
            <w:vMerge w:val="restart"/>
            <w:tcBorders>
              <w:top w:val="single" w:sz="4" w:space="0" w:color="auto"/>
              <w:left w:val="single" w:sz="4" w:space="0" w:color="auto"/>
              <w:bottom w:val="single" w:sz="4" w:space="0" w:color="auto"/>
              <w:right w:val="single" w:sz="4" w:space="0" w:color="auto"/>
            </w:tcBorders>
            <w:hideMark/>
          </w:tcPr>
          <w:p w14:paraId="17A64AB2" w14:textId="77777777" w:rsidR="00F264CF" w:rsidRDefault="00F264CF">
            <w:pPr>
              <w:keepNext/>
              <w:keepLines/>
              <w:spacing w:after="0"/>
              <w:jc w:val="center"/>
              <w:rPr>
                <w:rFonts w:ascii="Arial" w:eastAsia="Batang" w:hAnsi="Arial"/>
                <w:b/>
                <w:sz w:val="18"/>
              </w:rPr>
            </w:pPr>
            <w:r>
              <w:rPr>
                <w:rFonts w:ascii="Arial" w:eastAsia="Batang" w:hAnsi="Arial"/>
                <w:b/>
                <w:sz w:val="18"/>
              </w:rPr>
              <w:t>Format</w:t>
            </w:r>
          </w:p>
        </w:tc>
        <w:tc>
          <w:tcPr>
            <w:tcW w:w="8114" w:type="dxa"/>
            <w:gridSpan w:val="14"/>
            <w:tcBorders>
              <w:top w:val="single" w:sz="4" w:space="0" w:color="auto"/>
              <w:left w:val="single" w:sz="4" w:space="0" w:color="auto"/>
              <w:bottom w:val="nil"/>
              <w:right w:val="single" w:sz="4" w:space="0" w:color="auto"/>
            </w:tcBorders>
            <w:hideMark/>
          </w:tcPr>
          <w:p w14:paraId="618C5133" w14:textId="77777777" w:rsidR="00F264CF" w:rsidRDefault="00F264CF">
            <w:pPr>
              <w:keepNext/>
              <w:keepLines/>
              <w:spacing w:after="0"/>
              <w:jc w:val="center"/>
              <w:rPr>
                <w:rFonts w:ascii="Arial" w:eastAsia="Batang" w:hAnsi="Arial"/>
                <w:b/>
                <w:sz w:val="18"/>
              </w:rPr>
            </w:pPr>
            <w:r>
              <w:rPr>
                <w:rFonts w:ascii="Arial" w:eastAsia="Batang" w:hAnsi="Arial"/>
                <w:b/>
                <w:sz w:val="18"/>
              </w:rPr>
              <w:t>Symbol number in a slot</w:t>
            </w:r>
          </w:p>
        </w:tc>
      </w:tr>
      <w:tr w:rsidR="00F264CF" w14:paraId="4A1394B2" w14:textId="77777777" w:rsidTr="00F264C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E332A" w14:textId="77777777" w:rsidR="00F264CF" w:rsidRDefault="00F264CF">
            <w:pPr>
              <w:spacing w:after="0"/>
              <w:rPr>
                <w:rFonts w:ascii="Arial" w:eastAsia="Batang" w:hAnsi="Arial"/>
                <w:b/>
                <w:sz w:val="18"/>
              </w:rPr>
            </w:pPr>
          </w:p>
        </w:tc>
        <w:tc>
          <w:tcPr>
            <w:tcW w:w="713" w:type="dxa"/>
            <w:tcBorders>
              <w:top w:val="nil"/>
              <w:left w:val="single" w:sz="4" w:space="0" w:color="auto"/>
              <w:bottom w:val="single" w:sz="4" w:space="0" w:color="auto"/>
              <w:right w:val="single" w:sz="4" w:space="0" w:color="auto"/>
            </w:tcBorders>
            <w:hideMark/>
          </w:tcPr>
          <w:p w14:paraId="1C2D9F10" w14:textId="77777777" w:rsidR="00F264CF" w:rsidRDefault="00F264CF">
            <w:pPr>
              <w:keepNext/>
              <w:keepLines/>
              <w:spacing w:after="0"/>
              <w:jc w:val="center"/>
              <w:rPr>
                <w:rFonts w:ascii="Arial" w:eastAsia="Batang" w:hAnsi="Arial"/>
                <w:b/>
                <w:sz w:val="18"/>
              </w:rPr>
            </w:pPr>
            <w:r>
              <w:rPr>
                <w:rFonts w:ascii="Arial" w:eastAsia="Batang" w:hAnsi="Arial"/>
                <w:b/>
                <w:sz w:val="18"/>
              </w:rPr>
              <w:t>0</w:t>
            </w:r>
          </w:p>
        </w:tc>
        <w:tc>
          <w:tcPr>
            <w:tcW w:w="571" w:type="dxa"/>
            <w:tcBorders>
              <w:top w:val="nil"/>
              <w:left w:val="single" w:sz="4" w:space="0" w:color="auto"/>
              <w:bottom w:val="single" w:sz="4" w:space="0" w:color="auto"/>
              <w:right w:val="single" w:sz="4" w:space="0" w:color="auto"/>
            </w:tcBorders>
            <w:hideMark/>
          </w:tcPr>
          <w:p w14:paraId="1D3BE342" w14:textId="77777777" w:rsidR="00F264CF" w:rsidRDefault="00F264CF">
            <w:pPr>
              <w:keepNext/>
              <w:keepLines/>
              <w:spacing w:after="0"/>
              <w:jc w:val="center"/>
              <w:rPr>
                <w:rFonts w:ascii="Arial" w:eastAsia="Batang" w:hAnsi="Arial"/>
                <w:b/>
                <w:sz w:val="18"/>
              </w:rPr>
            </w:pPr>
            <w:r>
              <w:rPr>
                <w:rFonts w:ascii="Arial" w:eastAsia="Batang" w:hAnsi="Arial"/>
                <w:b/>
                <w:sz w:val="18"/>
              </w:rPr>
              <w:t>1</w:t>
            </w:r>
          </w:p>
        </w:tc>
        <w:tc>
          <w:tcPr>
            <w:tcW w:w="571" w:type="dxa"/>
            <w:tcBorders>
              <w:top w:val="nil"/>
              <w:left w:val="single" w:sz="4" w:space="0" w:color="auto"/>
              <w:bottom w:val="single" w:sz="4" w:space="0" w:color="auto"/>
              <w:right w:val="single" w:sz="4" w:space="0" w:color="auto"/>
            </w:tcBorders>
            <w:hideMark/>
          </w:tcPr>
          <w:p w14:paraId="1D8A2888" w14:textId="77777777" w:rsidR="00F264CF" w:rsidRDefault="00F264CF">
            <w:pPr>
              <w:keepNext/>
              <w:keepLines/>
              <w:spacing w:after="0"/>
              <w:jc w:val="center"/>
              <w:rPr>
                <w:rFonts w:ascii="Arial" w:eastAsia="Batang" w:hAnsi="Arial"/>
                <w:b/>
                <w:sz w:val="18"/>
              </w:rPr>
            </w:pPr>
            <w:r>
              <w:rPr>
                <w:rFonts w:ascii="Arial" w:eastAsia="Batang" w:hAnsi="Arial"/>
                <w:b/>
                <w:sz w:val="18"/>
              </w:rPr>
              <w:t>2</w:t>
            </w:r>
          </w:p>
        </w:tc>
        <w:tc>
          <w:tcPr>
            <w:tcW w:w="569" w:type="dxa"/>
            <w:tcBorders>
              <w:top w:val="nil"/>
              <w:left w:val="single" w:sz="4" w:space="0" w:color="auto"/>
              <w:bottom w:val="single" w:sz="4" w:space="0" w:color="auto"/>
              <w:right w:val="single" w:sz="4" w:space="0" w:color="auto"/>
            </w:tcBorders>
            <w:hideMark/>
          </w:tcPr>
          <w:p w14:paraId="58419CCE" w14:textId="77777777" w:rsidR="00F264CF" w:rsidRDefault="00F264CF">
            <w:pPr>
              <w:keepNext/>
              <w:keepLines/>
              <w:spacing w:after="0"/>
              <w:jc w:val="center"/>
              <w:rPr>
                <w:rFonts w:ascii="Arial" w:eastAsia="Batang" w:hAnsi="Arial"/>
                <w:b/>
                <w:sz w:val="18"/>
              </w:rPr>
            </w:pPr>
            <w:r>
              <w:rPr>
                <w:rFonts w:ascii="Arial" w:eastAsia="Batang" w:hAnsi="Arial"/>
                <w:b/>
                <w:sz w:val="18"/>
              </w:rPr>
              <w:t>3</w:t>
            </w:r>
          </w:p>
        </w:tc>
        <w:tc>
          <w:tcPr>
            <w:tcW w:w="569" w:type="dxa"/>
            <w:tcBorders>
              <w:top w:val="nil"/>
              <w:left w:val="single" w:sz="4" w:space="0" w:color="auto"/>
              <w:bottom w:val="single" w:sz="4" w:space="0" w:color="auto"/>
              <w:right w:val="single" w:sz="4" w:space="0" w:color="auto"/>
            </w:tcBorders>
            <w:hideMark/>
          </w:tcPr>
          <w:p w14:paraId="68297BE7" w14:textId="77777777" w:rsidR="00F264CF" w:rsidRDefault="00F264CF">
            <w:pPr>
              <w:keepNext/>
              <w:keepLines/>
              <w:spacing w:after="0"/>
              <w:jc w:val="center"/>
              <w:rPr>
                <w:rFonts w:ascii="Arial" w:eastAsia="Batang" w:hAnsi="Arial"/>
                <w:b/>
                <w:sz w:val="18"/>
              </w:rPr>
            </w:pPr>
            <w:r>
              <w:rPr>
                <w:rFonts w:ascii="Arial" w:eastAsia="Batang" w:hAnsi="Arial"/>
                <w:b/>
                <w:sz w:val="18"/>
              </w:rPr>
              <w:t>4</w:t>
            </w:r>
          </w:p>
        </w:tc>
        <w:tc>
          <w:tcPr>
            <w:tcW w:w="569" w:type="dxa"/>
            <w:tcBorders>
              <w:top w:val="nil"/>
              <w:left w:val="single" w:sz="4" w:space="0" w:color="auto"/>
              <w:bottom w:val="single" w:sz="4" w:space="0" w:color="auto"/>
              <w:right w:val="single" w:sz="4" w:space="0" w:color="auto"/>
            </w:tcBorders>
            <w:hideMark/>
          </w:tcPr>
          <w:p w14:paraId="1A832A6E" w14:textId="77777777" w:rsidR="00F264CF" w:rsidRDefault="00F264CF">
            <w:pPr>
              <w:keepNext/>
              <w:keepLines/>
              <w:spacing w:after="0"/>
              <w:jc w:val="center"/>
              <w:rPr>
                <w:rFonts w:ascii="Arial" w:eastAsia="Batang" w:hAnsi="Arial"/>
                <w:b/>
                <w:sz w:val="18"/>
              </w:rPr>
            </w:pPr>
            <w:r>
              <w:rPr>
                <w:rFonts w:ascii="Arial" w:eastAsia="Batang" w:hAnsi="Arial"/>
                <w:b/>
                <w:sz w:val="18"/>
              </w:rPr>
              <w:t>5</w:t>
            </w:r>
          </w:p>
        </w:tc>
        <w:tc>
          <w:tcPr>
            <w:tcW w:w="569" w:type="dxa"/>
            <w:tcBorders>
              <w:top w:val="nil"/>
              <w:left w:val="single" w:sz="4" w:space="0" w:color="auto"/>
              <w:bottom w:val="single" w:sz="4" w:space="0" w:color="auto"/>
              <w:right w:val="single" w:sz="4" w:space="0" w:color="auto"/>
            </w:tcBorders>
            <w:hideMark/>
          </w:tcPr>
          <w:p w14:paraId="34FF8BD0" w14:textId="77777777" w:rsidR="00F264CF" w:rsidRDefault="00F264CF">
            <w:pPr>
              <w:keepNext/>
              <w:keepLines/>
              <w:spacing w:after="0"/>
              <w:jc w:val="center"/>
              <w:rPr>
                <w:rFonts w:ascii="Arial" w:eastAsia="Batang" w:hAnsi="Arial"/>
                <w:b/>
                <w:sz w:val="18"/>
              </w:rPr>
            </w:pPr>
            <w:r>
              <w:rPr>
                <w:rFonts w:ascii="Arial" w:eastAsia="Batang" w:hAnsi="Arial"/>
                <w:b/>
                <w:sz w:val="18"/>
              </w:rPr>
              <w:t>6</w:t>
            </w:r>
          </w:p>
        </w:tc>
        <w:tc>
          <w:tcPr>
            <w:tcW w:w="569" w:type="dxa"/>
            <w:tcBorders>
              <w:top w:val="nil"/>
              <w:left w:val="single" w:sz="4" w:space="0" w:color="auto"/>
              <w:bottom w:val="single" w:sz="4" w:space="0" w:color="auto"/>
              <w:right w:val="single" w:sz="4" w:space="0" w:color="auto"/>
            </w:tcBorders>
            <w:hideMark/>
          </w:tcPr>
          <w:p w14:paraId="4AA379D6" w14:textId="77777777" w:rsidR="00F264CF" w:rsidRDefault="00F264CF">
            <w:pPr>
              <w:keepNext/>
              <w:keepLines/>
              <w:spacing w:after="0"/>
              <w:jc w:val="center"/>
              <w:rPr>
                <w:rFonts w:ascii="Arial" w:eastAsia="Batang" w:hAnsi="Arial"/>
                <w:b/>
                <w:sz w:val="18"/>
              </w:rPr>
            </w:pPr>
            <w:r>
              <w:rPr>
                <w:rFonts w:ascii="Arial" w:eastAsia="Batang" w:hAnsi="Arial"/>
                <w:b/>
                <w:sz w:val="18"/>
              </w:rPr>
              <w:t>7</w:t>
            </w:r>
          </w:p>
        </w:tc>
        <w:tc>
          <w:tcPr>
            <w:tcW w:w="569" w:type="dxa"/>
            <w:tcBorders>
              <w:top w:val="nil"/>
              <w:left w:val="single" w:sz="4" w:space="0" w:color="auto"/>
              <w:bottom w:val="single" w:sz="4" w:space="0" w:color="auto"/>
              <w:right w:val="single" w:sz="4" w:space="0" w:color="auto"/>
            </w:tcBorders>
            <w:hideMark/>
          </w:tcPr>
          <w:p w14:paraId="7C85E752" w14:textId="77777777" w:rsidR="00F264CF" w:rsidRDefault="00F264CF">
            <w:pPr>
              <w:keepNext/>
              <w:keepLines/>
              <w:spacing w:after="0"/>
              <w:jc w:val="center"/>
              <w:rPr>
                <w:rFonts w:ascii="Arial" w:eastAsia="Batang" w:hAnsi="Arial"/>
                <w:b/>
                <w:sz w:val="18"/>
              </w:rPr>
            </w:pPr>
            <w:r>
              <w:rPr>
                <w:rFonts w:ascii="Arial" w:eastAsia="Batang" w:hAnsi="Arial"/>
                <w:b/>
                <w:sz w:val="18"/>
              </w:rPr>
              <w:t>8</w:t>
            </w:r>
          </w:p>
        </w:tc>
        <w:tc>
          <w:tcPr>
            <w:tcW w:w="569" w:type="dxa"/>
            <w:tcBorders>
              <w:top w:val="nil"/>
              <w:left w:val="single" w:sz="4" w:space="0" w:color="auto"/>
              <w:bottom w:val="single" w:sz="4" w:space="0" w:color="auto"/>
              <w:right w:val="single" w:sz="4" w:space="0" w:color="auto"/>
            </w:tcBorders>
            <w:hideMark/>
          </w:tcPr>
          <w:p w14:paraId="38083A2A" w14:textId="77777777" w:rsidR="00F264CF" w:rsidRDefault="00F264CF">
            <w:pPr>
              <w:keepNext/>
              <w:keepLines/>
              <w:spacing w:after="0"/>
              <w:jc w:val="center"/>
              <w:rPr>
                <w:rFonts w:ascii="Arial" w:eastAsia="Batang" w:hAnsi="Arial"/>
                <w:b/>
                <w:sz w:val="18"/>
              </w:rPr>
            </w:pPr>
            <w:r>
              <w:rPr>
                <w:rFonts w:ascii="Arial" w:eastAsia="Batang" w:hAnsi="Arial"/>
                <w:b/>
                <w:sz w:val="18"/>
              </w:rPr>
              <w:t>9</w:t>
            </w:r>
          </w:p>
        </w:tc>
        <w:tc>
          <w:tcPr>
            <w:tcW w:w="569" w:type="dxa"/>
            <w:tcBorders>
              <w:top w:val="nil"/>
              <w:left w:val="single" w:sz="4" w:space="0" w:color="auto"/>
              <w:bottom w:val="single" w:sz="4" w:space="0" w:color="auto"/>
              <w:right w:val="single" w:sz="4" w:space="0" w:color="auto"/>
            </w:tcBorders>
            <w:hideMark/>
          </w:tcPr>
          <w:p w14:paraId="2EAC1D06" w14:textId="77777777" w:rsidR="00F264CF" w:rsidRDefault="00F264CF">
            <w:pPr>
              <w:keepNext/>
              <w:keepLines/>
              <w:spacing w:after="0"/>
              <w:jc w:val="center"/>
              <w:rPr>
                <w:rFonts w:ascii="Arial" w:eastAsia="Batang" w:hAnsi="Arial"/>
                <w:b/>
                <w:sz w:val="18"/>
              </w:rPr>
            </w:pPr>
            <w:r>
              <w:rPr>
                <w:rFonts w:ascii="Arial" w:eastAsia="Batang" w:hAnsi="Arial"/>
                <w:b/>
                <w:sz w:val="18"/>
              </w:rPr>
              <w:t>10</w:t>
            </w:r>
          </w:p>
        </w:tc>
        <w:tc>
          <w:tcPr>
            <w:tcW w:w="569" w:type="dxa"/>
            <w:tcBorders>
              <w:top w:val="nil"/>
              <w:left w:val="single" w:sz="4" w:space="0" w:color="auto"/>
              <w:bottom w:val="single" w:sz="4" w:space="0" w:color="auto"/>
              <w:right w:val="single" w:sz="4" w:space="0" w:color="auto"/>
            </w:tcBorders>
            <w:hideMark/>
          </w:tcPr>
          <w:p w14:paraId="1BE238C3" w14:textId="77777777" w:rsidR="00F264CF" w:rsidRDefault="00F264CF">
            <w:pPr>
              <w:keepNext/>
              <w:keepLines/>
              <w:spacing w:after="0"/>
              <w:jc w:val="center"/>
              <w:rPr>
                <w:rFonts w:ascii="Arial" w:eastAsia="Batang" w:hAnsi="Arial"/>
                <w:b/>
                <w:sz w:val="18"/>
              </w:rPr>
            </w:pPr>
            <w:r>
              <w:rPr>
                <w:rFonts w:ascii="Arial" w:eastAsia="Batang" w:hAnsi="Arial"/>
                <w:b/>
                <w:sz w:val="18"/>
              </w:rPr>
              <w:t>11</w:t>
            </w:r>
          </w:p>
        </w:tc>
        <w:tc>
          <w:tcPr>
            <w:tcW w:w="569" w:type="dxa"/>
            <w:tcBorders>
              <w:top w:val="nil"/>
              <w:left w:val="single" w:sz="4" w:space="0" w:color="auto"/>
              <w:bottom w:val="single" w:sz="4" w:space="0" w:color="auto"/>
              <w:right w:val="single" w:sz="4" w:space="0" w:color="auto"/>
            </w:tcBorders>
            <w:hideMark/>
          </w:tcPr>
          <w:p w14:paraId="50A8528D" w14:textId="77777777" w:rsidR="00F264CF" w:rsidRDefault="00F264CF">
            <w:pPr>
              <w:keepNext/>
              <w:keepLines/>
              <w:spacing w:after="0"/>
              <w:jc w:val="center"/>
              <w:rPr>
                <w:rFonts w:ascii="Arial" w:eastAsia="Batang" w:hAnsi="Arial"/>
                <w:b/>
                <w:sz w:val="18"/>
              </w:rPr>
            </w:pPr>
            <w:r>
              <w:rPr>
                <w:rFonts w:ascii="Arial" w:eastAsia="Batang" w:hAnsi="Arial"/>
                <w:b/>
                <w:sz w:val="18"/>
              </w:rPr>
              <w:t>12</w:t>
            </w:r>
          </w:p>
        </w:tc>
        <w:tc>
          <w:tcPr>
            <w:tcW w:w="569" w:type="dxa"/>
            <w:tcBorders>
              <w:top w:val="nil"/>
              <w:left w:val="single" w:sz="4" w:space="0" w:color="auto"/>
              <w:bottom w:val="single" w:sz="4" w:space="0" w:color="auto"/>
              <w:right w:val="single" w:sz="4" w:space="0" w:color="auto"/>
            </w:tcBorders>
            <w:hideMark/>
          </w:tcPr>
          <w:p w14:paraId="6473D086" w14:textId="77777777" w:rsidR="00F264CF" w:rsidRDefault="00F264CF">
            <w:pPr>
              <w:keepNext/>
              <w:keepLines/>
              <w:spacing w:after="0"/>
              <w:jc w:val="center"/>
              <w:rPr>
                <w:rFonts w:ascii="Arial" w:eastAsia="Batang" w:hAnsi="Arial"/>
                <w:b/>
                <w:sz w:val="18"/>
              </w:rPr>
            </w:pPr>
            <w:r>
              <w:rPr>
                <w:rFonts w:ascii="Arial" w:eastAsia="Batang" w:hAnsi="Arial"/>
                <w:b/>
                <w:sz w:val="18"/>
              </w:rPr>
              <w:t>13</w:t>
            </w:r>
          </w:p>
        </w:tc>
      </w:tr>
      <w:tr w:rsidR="00F264CF" w14:paraId="41F9BA79"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6C3C5FB5" w14:textId="77777777" w:rsidR="00F264CF" w:rsidRDefault="00F264CF">
            <w:pPr>
              <w:keepNext/>
              <w:keepLines/>
              <w:spacing w:after="0"/>
              <w:jc w:val="center"/>
              <w:rPr>
                <w:rFonts w:ascii="Arial" w:eastAsia="Batang" w:hAnsi="Arial"/>
                <w:sz w:val="18"/>
              </w:rPr>
            </w:pPr>
            <w:r>
              <w:rPr>
                <w:rFonts w:ascii="Arial" w:eastAsia="Batang" w:hAnsi="Arial"/>
                <w:sz w:val="18"/>
              </w:rPr>
              <w:lastRenderedPageBreak/>
              <w:t>0</w:t>
            </w:r>
          </w:p>
        </w:tc>
        <w:tc>
          <w:tcPr>
            <w:tcW w:w="713" w:type="dxa"/>
            <w:tcBorders>
              <w:top w:val="single" w:sz="4" w:space="0" w:color="auto"/>
              <w:left w:val="single" w:sz="4" w:space="0" w:color="auto"/>
              <w:bottom w:val="single" w:sz="4" w:space="0" w:color="auto"/>
              <w:right w:val="single" w:sz="4" w:space="0" w:color="auto"/>
            </w:tcBorders>
            <w:hideMark/>
          </w:tcPr>
          <w:p w14:paraId="633083E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742584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2742016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A3B885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8E9F12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1D561EC"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21A852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E72407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021052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DCEAE49"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D01048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B1893D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8ECEAFC"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3FFA8C1" w14:textId="77777777" w:rsidR="00F264CF" w:rsidRDefault="00F264CF">
            <w:pPr>
              <w:keepNext/>
              <w:keepLines/>
              <w:spacing w:after="0"/>
              <w:jc w:val="center"/>
              <w:rPr>
                <w:rFonts w:ascii="Arial" w:eastAsia="Batang" w:hAnsi="Arial"/>
                <w:sz w:val="18"/>
              </w:rPr>
            </w:pPr>
            <w:r>
              <w:rPr>
                <w:rFonts w:ascii="Arial" w:eastAsia="Batang" w:hAnsi="Arial"/>
                <w:sz w:val="18"/>
              </w:rPr>
              <w:t>D</w:t>
            </w:r>
          </w:p>
        </w:tc>
      </w:tr>
      <w:tr w:rsidR="00F264CF" w14:paraId="1E133749"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24737CF0" w14:textId="77777777" w:rsidR="00F264CF" w:rsidRDefault="00F264CF">
            <w:pPr>
              <w:keepNext/>
              <w:keepLines/>
              <w:spacing w:after="0"/>
              <w:jc w:val="center"/>
              <w:rPr>
                <w:rFonts w:ascii="Arial" w:eastAsia="Batang" w:hAnsi="Arial"/>
                <w:sz w:val="18"/>
              </w:rPr>
            </w:pPr>
            <w:r>
              <w:rPr>
                <w:rFonts w:ascii="Arial" w:eastAsia="Batang" w:hAnsi="Arial"/>
                <w:sz w:val="18"/>
              </w:rPr>
              <w:t>1</w:t>
            </w:r>
          </w:p>
        </w:tc>
        <w:tc>
          <w:tcPr>
            <w:tcW w:w="713" w:type="dxa"/>
            <w:tcBorders>
              <w:top w:val="single" w:sz="4" w:space="0" w:color="auto"/>
              <w:left w:val="single" w:sz="4" w:space="0" w:color="auto"/>
              <w:bottom w:val="single" w:sz="4" w:space="0" w:color="auto"/>
              <w:right w:val="single" w:sz="4" w:space="0" w:color="auto"/>
            </w:tcBorders>
            <w:hideMark/>
          </w:tcPr>
          <w:p w14:paraId="7D8CD9E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71" w:type="dxa"/>
            <w:tcBorders>
              <w:top w:val="single" w:sz="4" w:space="0" w:color="auto"/>
              <w:left w:val="single" w:sz="4" w:space="0" w:color="auto"/>
              <w:bottom w:val="single" w:sz="4" w:space="0" w:color="auto"/>
              <w:right w:val="single" w:sz="4" w:space="0" w:color="auto"/>
            </w:tcBorders>
            <w:hideMark/>
          </w:tcPr>
          <w:p w14:paraId="1F8F6CA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71" w:type="dxa"/>
            <w:tcBorders>
              <w:top w:val="single" w:sz="4" w:space="0" w:color="auto"/>
              <w:left w:val="single" w:sz="4" w:space="0" w:color="auto"/>
              <w:bottom w:val="single" w:sz="4" w:space="0" w:color="auto"/>
              <w:right w:val="single" w:sz="4" w:space="0" w:color="auto"/>
            </w:tcBorders>
            <w:hideMark/>
          </w:tcPr>
          <w:p w14:paraId="5C47E2F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CDADC38"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33F3CE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C10BE6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965C77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0A1303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2C3729D"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F10D98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4772BC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AD7293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B54039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11B442C"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19AAC6F3"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623CA331" w14:textId="77777777" w:rsidR="00F264CF" w:rsidRDefault="00F264CF">
            <w:pPr>
              <w:keepNext/>
              <w:keepLines/>
              <w:spacing w:after="0"/>
              <w:jc w:val="center"/>
              <w:rPr>
                <w:rFonts w:ascii="Arial" w:eastAsia="Batang" w:hAnsi="Arial"/>
                <w:sz w:val="18"/>
              </w:rPr>
            </w:pPr>
            <w:r>
              <w:rPr>
                <w:rFonts w:ascii="Arial" w:eastAsia="Batang" w:hAnsi="Arial"/>
                <w:sz w:val="18"/>
              </w:rPr>
              <w:t>2</w:t>
            </w:r>
          </w:p>
        </w:tc>
        <w:tc>
          <w:tcPr>
            <w:tcW w:w="713" w:type="dxa"/>
            <w:tcBorders>
              <w:top w:val="single" w:sz="4" w:space="0" w:color="auto"/>
              <w:left w:val="single" w:sz="4" w:space="0" w:color="auto"/>
              <w:bottom w:val="single" w:sz="4" w:space="0" w:color="auto"/>
              <w:right w:val="single" w:sz="4" w:space="0" w:color="auto"/>
            </w:tcBorders>
            <w:hideMark/>
          </w:tcPr>
          <w:p w14:paraId="4B4D671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7377CFF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567219E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259D28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AEF0DD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FF2C7C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FE7BD1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84E0F5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5AF83B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95C56F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6816C5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E26366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B00C28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732F9ED" w14:textId="77777777" w:rsidR="00F264CF" w:rsidRDefault="00F264CF">
            <w:pPr>
              <w:keepNext/>
              <w:keepLines/>
              <w:spacing w:after="0"/>
              <w:jc w:val="center"/>
              <w:rPr>
                <w:rFonts w:ascii="Arial" w:eastAsia="Batang" w:hAnsi="Arial"/>
                <w:sz w:val="18"/>
              </w:rPr>
            </w:pPr>
            <w:r>
              <w:rPr>
                <w:rFonts w:ascii="Arial" w:eastAsia="Batang" w:hAnsi="Arial"/>
                <w:sz w:val="18"/>
              </w:rPr>
              <w:t>F</w:t>
            </w:r>
          </w:p>
        </w:tc>
      </w:tr>
      <w:tr w:rsidR="00F264CF" w14:paraId="7F87B2FC"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479F278D" w14:textId="77777777" w:rsidR="00F264CF" w:rsidRDefault="00F264CF">
            <w:pPr>
              <w:keepNext/>
              <w:keepLines/>
              <w:spacing w:after="0"/>
              <w:jc w:val="center"/>
              <w:rPr>
                <w:rFonts w:ascii="Arial" w:eastAsia="Batang" w:hAnsi="Arial"/>
                <w:sz w:val="18"/>
              </w:rPr>
            </w:pPr>
            <w:r>
              <w:rPr>
                <w:rFonts w:ascii="Arial" w:eastAsia="Batang" w:hAnsi="Arial"/>
                <w:sz w:val="18"/>
              </w:rPr>
              <w:t>3</w:t>
            </w:r>
          </w:p>
        </w:tc>
        <w:tc>
          <w:tcPr>
            <w:tcW w:w="713" w:type="dxa"/>
            <w:tcBorders>
              <w:top w:val="single" w:sz="4" w:space="0" w:color="auto"/>
              <w:left w:val="single" w:sz="4" w:space="0" w:color="auto"/>
              <w:bottom w:val="single" w:sz="4" w:space="0" w:color="auto"/>
              <w:right w:val="single" w:sz="4" w:space="0" w:color="auto"/>
            </w:tcBorders>
            <w:hideMark/>
          </w:tcPr>
          <w:p w14:paraId="3FBD2CC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76CB9D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0122799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29FAC2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29C88F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A3F82E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18D89E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DEFF5F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9BB4A5C"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120988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A87EBC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B6CF36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DC1B20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AD7453C" w14:textId="77777777" w:rsidR="00F264CF" w:rsidRDefault="00F264CF">
            <w:pPr>
              <w:keepNext/>
              <w:keepLines/>
              <w:spacing w:after="0"/>
              <w:jc w:val="center"/>
              <w:rPr>
                <w:rFonts w:ascii="Arial" w:eastAsia="Batang" w:hAnsi="Arial"/>
                <w:sz w:val="18"/>
              </w:rPr>
            </w:pPr>
            <w:r>
              <w:rPr>
                <w:rFonts w:ascii="Arial" w:eastAsia="Batang" w:hAnsi="Arial"/>
                <w:sz w:val="18"/>
              </w:rPr>
              <w:t>F</w:t>
            </w:r>
          </w:p>
        </w:tc>
      </w:tr>
      <w:tr w:rsidR="00F264CF" w14:paraId="360DBA06"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13EA637D" w14:textId="77777777" w:rsidR="00F264CF" w:rsidRDefault="00F264CF">
            <w:pPr>
              <w:keepNext/>
              <w:keepLines/>
              <w:spacing w:after="0"/>
              <w:jc w:val="center"/>
              <w:rPr>
                <w:rFonts w:ascii="Arial" w:eastAsia="Batang" w:hAnsi="Arial"/>
                <w:sz w:val="18"/>
              </w:rPr>
            </w:pPr>
            <w:r>
              <w:rPr>
                <w:rFonts w:ascii="Arial" w:eastAsia="Batang" w:hAnsi="Arial"/>
                <w:sz w:val="18"/>
              </w:rPr>
              <w:t>4</w:t>
            </w:r>
          </w:p>
        </w:tc>
        <w:tc>
          <w:tcPr>
            <w:tcW w:w="713" w:type="dxa"/>
            <w:tcBorders>
              <w:top w:val="single" w:sz="4" w:space="0" w:color="auto"/>
              <w:left w:val="single" w:sz="4" w:space="0" w:color="auto"/>
              <w:bottom w:val="single" w:sz="4" w:space="0" w:color="auto"/>
              <w:right w:val="single" w:sz="4" w:space="0" w:color="auto"/>
            </w:tcBorders>
            <w:hideMark/>
          </w:tcPr>
          <w:p w14:paraId="21F7622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2A7CCD9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0E8749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0CCE6E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FC2C19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D88EAD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8A5E3B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F1CCFE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F5F7E4C"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D7CECB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C932BA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4FDD45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8C9174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58EE5AB" w14:textId="77777777" w:rsidR="00F264CF" w:rsidRDefault="00F264CF">
            <w:pPr>
              <w:keepNext/>
              <w:keepLines/>
              <w:spacing w:after="0"/>
              <w:jc w:val="center"/>
              <w:rPr>
                <w:rFonts w:ascii="Arial" w:eastAsia="Batang" w:hAnsi="Arial"/>
                <w:sz w:val="18"/>
              </w:rPr>
            </w:pPr>
            <w:r>
              <w:rPr>
                <w:rFonts w:ascii="Arial" w:eastAsia="Batang" w:hAnsi="Arial"/>
                <w:sz w:val="18"/>
              </w:rPr>
              <w:t>F</w:t>
            </w:r>
          </w:p>
        </w:tc>
      </w:tr>
      <w:tr w:rsidR="00F264CF" w14:paraId="370CA7D9"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47A6370B" w14:textId="77777777" w:rsidR="00F264CF" w:rsidRDefault="00F264CF">
            <w:pPr>
              <w:keepNext/>
              <w:keepLines/>
              <w:spacing w:after="0"/>
              <w:jc w:val="center"/>
              <w:rPr>
                <w:rFonts w:ascii="Arial" w:eastAsia="Batang" w:hAnsi="Arial"/>
                <w:sz w:val="18"/>
              </w:rPr>
            </w:pPr>
            <w:r>
              <w:rPr>
                <w:rFonts w:ascii="Arial" w:eastAsia="Batang" w:hAnsi="Arial"/>
                <w:sz w:val="18"/>
              </w:rPr>
              <w:t>5</w:t>
            </w:r>
          </w:p>
        </w:tc>
        <w:tc>
          <w:tcPr>
            <w:tcW w:w="713" w:type="dxa"/>
            <w:tcBorders>
              <w:top w:val="single" w:sz="4" w:space="0" w:color="auto"/>
              <w:left w:val="single" w:sz="4" w:space="0" w:color="auto"/>
              <w:bottom w:val="single" w:sz="4" w:space="0" w:color="auto"/>
              <w:right w:val="single" w:sz="4" w:space="0" w:color="auto"/>
            </w:tcBorders>
            <w:hideMark/>
          </w:tcPr>
          <w:p w14:paraId="4E9A8A0C"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9AEBB2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F4EF4B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30E6AF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B29795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11FE32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F59468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EF26A5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4E6CDF9"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57883A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B6062D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BBD51A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8F3968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3E22E08" w14:textId="77777777" w:rsidR="00F264CF" w:rsidRDefault="00F264CF">
            <w:pPr>
              <w:keepNext/>
              <w:keepLines/>
              <w:spacing w:after="0"/>
              <w:jc w:val="center"/>
              <w:rPr>
                <w:rFonts w:ascii="Arial" w:eastAsia="Batang" w:hAnsi="Arial"/>
                <w:sz w:val="18"/>
              </w:rPr>
            </w:pPr>
            <w:r>
              <w:rPr>
                <w:rFonts w:ascii="Arial" w:eastAsia="Batang" w:hAnsi="Arial"/>
                <w:sz w:val="18"/>
              </w:rPr>
              <w:t>F</w:t>
            </w:r>
          </w:p>
        </w:tc>
      </w:tr>
      <w:tr w:rsidR="00F264CF" w14:paraId="0010C709"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7B8FF97C" w14:textId="77777777" w:rsidR="00F264CF" w:rsidRDefault="00F264CF">
            <w:pPr>
              <w:keepNext/>
              <w:keepLines/>
              <w:spacing w:after="0"/>
              <w:jc w:val="center"/>
              <w:rPr>
                <w:rFonts w:ascii="Arial" w:eastAsia="Batang" w:hAnsi="Arial"/>
                <w:sz w:val="18"/>
              </w:rPr>
            </w:pPr>
            <w:r>
              <w:rPr>
                <w:rFonts w:ascii="Arial" w:eastAsia="Batang" w:hAnsi="Arial"/>
                <w:sz w:val="18"/>
              </w:rPr>
              <w:t>6</w:t>
            </w:r>
          </w:p>
        </w:tc>
        <w:tc>
          <w:tcPr>
            <w:tcW w:w="713" w:type="dxa"/>
            <w:tcBorders>
              <w:top w:val="single" w:sz="4" w:space="0" w:color="auto"/>
              <w:left w:val="single" w:sz="4" w:space="0" w:color="auto"/>
              <w:bottom w:val="single" w:sz="4" w:space="0" w:color="auto"/>
              <w:right w:val="single" w:sz="4" w:space="0" w:color="auto"/>
            </w:tcBorders>
            <w:hideMark/>
          </w:tcPr>
          <w:p w14:paraId="5D62F917"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8FAC88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07EC202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89AB06C"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16EC57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19998A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C83251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E34154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F20B27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46A394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A23E9F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ED2FFF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FB2AE2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4CEE415" w14:textId="77777777" w:rsidR="00F264CF" w:rsidRDefault="00F264CF">
            <w:pPr>
              <w:keepNext/>
              <w:keepLines/>
              <w:spacing w:after="0"/>
              <w:jc w:val="center"/>
              <w:rPr>
                <w:rFonts w:ascii="Arial" w:eastAsia="Batang" w:hAnsi="Arial"/>
                <w:sz w:val="18"/>
              </w:rPr>
            </w:pPr>
            <w:r>
              <w:rPr>
                <w:rFonts w:ascii="Arial" w:eastAsia="Batang" w:hAnsi="Arial"/>
                <w:sz w:val="18"/>
              </w:rPr>
              <w:t>F</w:t>
            </w:r>
          </w:p>
        </w:tc>
      </w:tr>
      <w:tr w:rsidR="00F264CF" w14:paraId="45D6D712"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1EB049BC" w14:textId="77777777" w:rsidR="00F264CF" w:rsidRDefault="00F264CF">
            <w:pPr>
              <w:keepNext/>
              <w:keepLines/>
              <w:spacing w:after="0"/>
              <w:jc w:val="center"/>
              <w:rPr>
                <w:rFonts w:ascii="Arial" w:eastAsia="Batang" w:hAnsi="Arial"/>
                <w:sz w:val="18"/>
              </w:rPr>
            </w:pPr>
            <w:r>
              <w:rPr>
                <w:rFonts w:ascii="Arial" w:eastAsia="Batang" w:hAnsi="Arial"/>
                <w:sz w:val="18"/>
              </w:rPr>
              <w:t>7</w:t>
            </w:r>
          </w:p>
        </w:tc>
        <w:tc>
          <w:tcPr>
            <w:tcW w:w="713" w:type="dxa"/>
            <w:tcBorders>
              <w:top w:val="single" w:sz="4" w:space="0" w:color="auto"/>
              <w:left w:val="single" w:sz="4" w:space="0" w:color="auto"/>
              <w:bottom w:val="single" w:sz="4" w:space="0" w:color="auto"/>
              <w:right w:val="single" w:sz="4" w:space="0" w:color="auto"/>
            </w:tcBorders>
            <w:hideMark/>
          </w:tcPr>
          <w:p w14:paraId="6C09843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442328EC"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3E5BCE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F8BC0B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F6D9A3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AC28A4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43E714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A8D455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8AA783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ED3C79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D9D3A1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3C9267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6D68FD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058B2F9" w14:textId="77777777" w:rsidR="00F264CF" w:rsidRDefault="00F264CF">
            <w:pPr>
              <w:keepNext/>
              <w:keepLines/>
              <w:spacing w:after="0"/>
              <w:jc w:val="center"/>
              <w:rPr>
                <w:rFonts w:ascii="Arial" w:eastAsia="Batang" w:hAnsi="Arial"/>
                <w:sz w:val="18"/>
              </w:rPr>
            </w:pPr>
            <w:r>
              <w:rPr>
                <w:rFonts w:ascii="Arial" w:eastAsia="Batang" w:hAnsi="Arial"/>
                <w:sz w:val="18"/>
              </w:rPr>
              <w:t>F</w:t>
            </w:r>
          </w:p>
        </w:tc>
      </w:tr>
      <w:tr w:rsidR="00F264CF" w14:paraId="5F801BF2"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5E05947F" w14:textId="77777777" w:rsidR="00F264CF" w:rsidRDefault="00F264CF">
            <w:pPr>
              <w:keepNext/>
              <w:keepLines/>
              <w:spacing w:after="0"/>
              <w:jc w:val="center"/>
              <w:rPr>
                <w:rFonts w:ascii="Arial" w:eastAsia="Batang" w:hAnsi="Arial"/>
                <w:sz w:val="18"/>
              </w:rPr>
            </w:pPr>
            <w:r>
              <w:rPr>
                <w:rFonts w:ascii="Arial" w:eastAsia="Batang" w:hAnsi="Arial"/>
                <w:sz w:val="18"/>
              </w:rPr>
              <w:t>8</w:t>
            </w:r>
          </w:p>
        </w:tc>
        <w:tc>
          <w:tcPr>
            <w:tcW w:w="713" w:type="dxa"/>
            <w:tcBorders>
              <w:top w:val="single" w:sz="4" w:space="0" w:color="auto"/>
              <w:left w:val="single" w:sz="4" w:space="0" w:color="auto"/>
              <w:bottom w:val="single" w:sz="4" w:space="0" w:color="auto"/>
              <w:right w:val="single" w:sz="4" w:space="0" w:color="auto"/>
            </w:tcBorders>
            <w:hideMark/>
          </w:tcPr>
          <w:p w14:paraId="171EA68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0DE6589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58E1556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795FAE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FC7496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B5709C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51F9EB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919AB6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8D05F3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CE2671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4991B7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0C097A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786A43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356441E"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6D42D0A2"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50BD0614" w14:textId="77777777" w:rsidR="00F264CF" w:rsidRDefault="00F264CF">
            <w:pPr>
              <w:keepNext/>
              <w:keepLines/>
              <w:spacing w:after="0"/>
              <w:jc w:val="center"/>
              <w:rPr>
                <w:rFonts w:ascii="Arial" w:eastAsia="Batang" w:hAnsi="Arial"/>
                <w:sz w:val="18"/>
              </w:rPr>
            </w:pPr>
            <w:r>
              <w:rPr>
                <w:rFonts w:ascii="Arial" w:eastAsia="Batang" w:hAnsi="Arial"/>
                <w:sz w:val="18"/>
              </w:rPr>
              <w:t>9</w:t>
            </w:r>
          </w:p>
        </w:tc>
        <w:tc>
          <w:tcPr>
            <w:tcW w:w="713" w:type="dxa"/>
            <w:tcBorders>
              <w:top w:val="single" w:sz="4" w:space="0" w:color="auto"/>
              <w:left w:val="single" w:sz="4" w:space="0" w:color="auto"/>
              <w:bottom w:val="single" w:sz="4" w:space="0" w:color="auto"/>
              <w:right w:val="single" w:sz="4" w:space="0" w:color="auto"/>
            </w:tcBorders>
            <w:hideMark/>
          </w:tcPr>
          <w:p w14:paraId="7E9F0E1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36EBBC7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0CA987F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ED279D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B999FF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F99FB8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1524F9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DC52C6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0443FC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54EC9F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AA8114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CABC23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44751CA"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F196BA0"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6A6AF58B"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374ACC31" w14:textId="77777777" w:rsidR="00F264CF" w:rsidRDefault="00F264CF">
            <w:pPr>
              <w:keepNext/>
              <w:keepLines/>
              <w:spacing w:after="0"/>
              <w:jc w:val="center"/>
              <w:rPr>
                <w:rFonts w:ascii="Arial" w:eastAsia="Batang" w:hAnsi="Arial"/>
                <w:sz w:val="18"/>
              </w:rPr>
            </w:pPr>
            <w:r>
              <w:rPr>
                <w:rFonts w:ascii="Arial" w:eastAsia="Batang" w:hAnsi="Arial"/>
                <w:sz w:val="18"/>
              </w:rPr>
              <w:t>10</w:t>
            </w:r>
          </w:p>
        </w:tc>
        <w:tc>
          <w:tcPr>
            <w:tcW w:w="713" w:type="dxa"/>
            <w:tcBorders>
              <w:top w:val="single" w:sz="4" w:space="0" w:color="auto"/>
              <w:left w:val="single" w:sz="4" w:space="0" w:color="auto"/>
              <w:bottom w:val="single" w:sz="4" w:space="0" w:color="auto"/>
              <w:right w:val="single" w:sz="4" w:space="0" w:color="auto"/>
            </w:tcBorders>
            <w:hideMark/>
          </w:tcPr>
          <w:p w14:paraId="4B88388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43ECC2B8"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71" w:type="dxa"/>
            <w:tcBorders>
              <w:top w:val="single" w:sz="4" w:space="0" w:color="auto"/>
              <w:left w:val="single" w:sz="4" w:space="0" w:color="auto"/>
              <w:bottom w:val="single" w:sz="4" w:space="0" w:color="auto"/>
              <w:right w:val="single" w:sz="4" w:space="0" w:color="auto"/>
            </w:tcBorders>
            <w:hideMark/>
          </w:tcPr>
          <w:p w14:paraId="6CF6F178"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89A869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B2B6F88"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C629238"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C9031B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2CFAB8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3F4D593"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2B25FB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00DDA4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E7C7D0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8D4A90A"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165D360"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4FC3843A"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245AD673" w14:textId="77777777" w:rsidR="00F264CF" w:rsidRDefault="00F264CF">
            <w:pPr>
              <w:keepNext/>
              <w:keepLines/>
              <w:spacing w:after="0"/>
              <w:jc w:val="center"/>
              <w:rPr>
                <w:rFonts w:ascii="Arial" w:eastAsia="Batang" w:hAnsi="Arial"/>
                <w:sz w:val="18"/>
              </w:rPr>
            </w:pPr>
            <w:r>
              <w:rPr>
                <w:rFonts w:ascii="Arial" w:eastAsia="Batang" w:hAnsi="Arial"/>
                <w:sz w:val="18"/>
              </w:rPr>
              <w:t>11</w:t>
            </w:r>
          </w:p>
        </w:tc>
        <w:tc>
          <w:tcPr>
            <w:tcW w:w="713" w:type="dxa"/>
            <w:tcBorders>
              <w:top w:val="single" w:sz="4" w:space="0" w:color="auto"/>
              <w:left w:val="single" w:sz="4" w:space="0" w:color="auto"/>
              <w:bottom w:val="single" w:sz="4" w:space="0" w:color="auto"/>
              <w:right w:val="single" w:sz="4" w:space="0" w:color="auto"/>
            </w:tcBorders>
            <w:hideMark/>
          </w:tcPr>
          <w:p w14:paraId="4BE1C46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2F38A05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2A6B622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4A0348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10BDCC9"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F21D84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072B35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B562BFA"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3E1F1D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E07545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A3A7C65"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0C307C9"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50E5C6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2FA84C0"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631B1FB3"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1AB4940B" w14:textId="77777777" w:rsidR="00F264CF" w:rsidRDefault="00F264CF">
            <w:pPr>
              <w:keepNext/>
              <w:keepLines/>
              <w:spacing w:after="0"/>
              <w:jc w:val="center"/>
              <w:rPr>
                <w:rFonts w:ascii="Arial" w:eastAsia="Batang" w:hAnsi="Arial"/>
                <w:sz w:val="18"/>
              </w:rPr>
            </w:pPr>
            <w:r>
              <w:rPr>
                <w:rFonts w:ascii="Arial" w:eastAsia="Batang" w:hAnsi="Arial"/>
                <w:sz w:val="18"/>
              </w:rPr>
              <w:t>12</w:t>
            </w:r>
          </w:p>
        </w:tc>
        <w:tc>
          <w:tcPr>
            <w:tcW w:w="713" w:type="dxa"/>
            <w:tcBorders>
              <w:top w:val="single" w:sz="4" w:space="0" w:color="auto"/>
              <w:left w:val="single" w:sz="4" w:space="0" w:color="auto"/>
              <w:bottom w:val="single" w:sz="4" w:space="0" w:color="auto"/>
              <w:right w:val="single" w:sz="4" w:space="0" w:color="auto"/>
            </w:tcBorders>
            <w:hideMark/>
          </w:tcPr>
          <w:p w14:paraId="1CA01DD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45A5DBF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06F5175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38CE7F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FAC425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E79688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2ACF9D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0F94FF3"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77CE28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D0A8F23"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921F97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76D576E"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8BFC5B8"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010E482"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3964B1F1"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229BF304" w14:textId="77777777" w:rsidR="00F264CF" w:rsidRDefault="00F264CF">
            <w:pPr>
              <w:keepNext/>
              <w:keepLines/>
              <w:spacing w:after="0"/>
              <w:jc w:val="center"/>
              <w:rPr>
                <w:rFonts w:ascii="Arial" w:eastAsia="Batang" w:hAnsi="Arial"/>
                <w:sz w:val="18"/>
              </w:rPr>
            </w:pPr>
            <w:r>
              <w:rPr>
                <w:rFonts w:ascii="Arial" w:eastAsia="Batang" w:hAnsi="Arial"/>
                <w:sz w:val="18"/>
              </w:rPr>
              <w:t>13</w:t>
            </w:r>
          </w:p>
        </w:tc>
        <w:tc>
          <w:tcPr>
            <w:tcW w:w="713" w:type="dxa"/>
            <w:tcBorders>
              <w:top w:val="single" w:sz="4" w:space="0" w:color="auto"/>
              <w:left w:val="single" w:sz="4" w:space="0" w:color="auto"/>
              <w:bottom w:val="single" w:sz="4" w:space="0" w:color="auto"/>
              <w:right w:val="single" w:sz="4" w:space="0" w:color="auto"/>
            </w:tcBorders>
            <w:hideMark/>
          </w:tcPr>
          <w:p w14:paraId="53C6A3E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068A279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7D1D837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048CA6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38B07AD"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7B23B5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B9C0527"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B7E5CA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9B4F79D"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E8C1B6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004F2D3"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8E45468"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A86E5C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429245D"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6EDA404C"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670B4031" w14:textId="77777777" w:rsidR="00F264CF" w:rsidRDefault="00F264CF">
            <w:pPr>
              <w:keepNext/>
              <w:keepLines/>
              <w:spacing w:after="0"/>
              <w:jc w:val="center"/>
              <w:rPr>
                <w:rFonts w:ascii="Arial" w:eastAsia="Batang" w:hAnsi="Arial"/>
                <w:sz w:val="18"/>
              </w:rPr>
            </w:pPr>
            <w:r>
              <w:rPr>
                <w:rFonts w:ascii="Arial" w:eastAsia="Batang" w:hAnsi="Arial"/>
                <w:sz w:val="18"/>
              </w:rPr>
              <w:t>14</w:t>
            </w:r>
          </w:p>
        </w:tc>
        <w:tc>
          <w:tcPr>
            <w:tcW w:w="713" w:type="dxa"/>
            <w:tcBorders>
              <w:top w:val="single" w:sz="4" w:space="0" w:color="auto"/>
              <w:left w:val="single" w:sz="4" w:space="0" w:color="auto"/>
              <w:bottom w:val="single" w:sz="4" w:space="0" w:color="auto"/>
              <w:right w:val="single" w:sz="4" w:space="0" w:color="auto"/>
            </w:tcBorders>
            <w:hideMark/>
          </w:tcPr>
          <w:p w14:paraId="35AA893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6A5FE98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7C8E263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45C43A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29D12E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EEACD4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0D31BAE"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DD99CB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05E867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558F14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02BE74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F55B158"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581492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BE0EC69"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25FAEC0B"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45E1A0BD" w14:textId="77777777" w:rsidR="00F264CF" w:rsidRDefault="00F264CF">
            <w:pPr>
              <w:keepNext/>
              <w:keepLines/>
              <w:spacing w:after="0"/>
              <w:jc w:val="center"/>
              <w:rPr>
                <w:rFonts w:ascii="Arial" w:eastAsia="Batang" w:hAnsi="Arial"/>
                <w:sz w:val="18"/>
              </w:rPr>
            </w:pPr>
            <w:r>
              <w:rPr>
                <w:rFonts w:ascii="Arial" w:eastAsia="Batang" w:hAnsi="Arial"/>
                <w:sz w:val="18"/>
              </w:rPr>
              <w:t>15</w:t>
            </w:r>
          </w:p>
        </w:tc>
        <w:tc>
          <w:tcPr>
            <w:tcW w:w="713" w:type="dxa"/>
            <w:tcBorders>
              <w:top w:val="single" w:sz="4" w:space="0" w:color="auto"/>
              <w:left w:val="single" w:sz="4" w:space="0" w:color="auto"/>
              <w:bottom w:val="single" w:sz="4" w:space="0" w:color="auto"/>
              <w:right w:val="single" w:sz="4" w:space="0" w:color="auto"/>
            </w:tcBorders>
            <w:hideMark/>
          </w:tcPr>
          <w:p w14:paraId="7BE0598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68D7C5A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38C7165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8B13D6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28CA56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8B2413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97D1B9E"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F997C99"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E4DF19E"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F3B13CA"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872FA9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E04FE6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0A1679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B0F5349"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3E022AD5"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263E1CBE" w14:textId="77777777" w:rsidR="00F264CF" w:rsidRDefault="00F264CF">
            <w:pPr>
              <w:keepNext/>
              <w:keepLines/>
              <w:spacing w:after="0"/>
              <w:jc w:val="center"/>
              <w:rPr>
                <w:rFonts w:ascii="Arial" w:eastAsia="Batang" w:hAnsi="Arial"/>
                <w:sz w:val="18"/>
              </w:rPr>
            </w:pPr>
            <w:r>
              <w:rPr>
                <w:rFonts w:ascii="Arial" w:eastAsia="Batang" w:hAnsi="Arial"/>
                <w:sz w:val="18"/>
              </w:rPr>
              <w:t>16</w:t>
            </w:r>
          </w:p>
        </w:tc>
        <w:tc>
          <w:tcPr>
            <w:tcW w:w="713" w:type="dxa"/>
            <w:tcBorders>
              <w:top w:val="single" w:sz="4" w:space="0" w:color="auto"/>
              <w:left w:val="single" w:sz="4" w:space="0" w:color="auto"/>
              <w:bottom w:val="single" w:sz="4" w:space="0" w:color="auto"/>
              <w:right w:val="single" w:sz="4" w:space="0" w:color="auto"/>
            </w:tcBorders>
            <w:hideMark/>
          </w:tcPr>
          <w:p w14:paraId="37E1681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D62DD4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34CF92A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A39204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C980BF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00F400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418CCE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6786FE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56A22D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3C8AE1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4CA689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41C2FD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8643F0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8D27C94" w14:textId="77777777" w:rsidR="00F264CF" w:rsidRDefault="00F264CF">
            <w:pPr>
              <w:keepNext/>
              <w:keepLines/>
              <w:spacing w:after="0"/>
              <w:jc w:val="center"/>
              <w:rPr>
                <w:rFonts w:ascii="Arial" w:eastAsia="Batang" w:hAnsi="Arial"/>
                <w:sz w:val="18"/>
              </w:rPr>
            </w:pPr>
            <w:r>
              <w:rPr>
                <w:rFonts w:ascii="Arial" w:eastAsia="Batang" w:hAnsi="Arial"/>
                <w:sz w:val="18"/>
              </w:rPr>
              <w:t>F</w:t>
            </w:r>
          </w:p>
        </w:tc>
      </w:tr>
      <w:tr w:rsidR="00F264CF" w14:paraId="68AB73E3"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74320AF6" w14:textId="77777777" w:rsidR="00F264CF" w:rsidRDefault="00F264CF">
            <w:pPr>
              <w:keepNext/>
              <w:keepLines/>
              <w:spacing w:after="0"/>
              <w:jc w:val="center"/>
              <w:rPr>
                <w:rFonts w:ascii="Arial" w:eastAsia="Batang" w:hAnsi="Arial"/>
                <w:sz w:val="18"/>
              </w:rPr>
            </w:pPr>
            <w:r>
              <w:rPr>
                <w:rFonts w:ascii="Arial" w:eastAsia="Batang" w:hAnsi="Arial"/>
                <w:sz w:val="18"/>
              </w:rPr>
              <w:t>17</w:t>
            </w:r>
          </w:p>
        </w:tc>
        <w:tc>
          <w:tcPr>
            <w:tcW w:w="713" w:type="dxa"/>
            <w:tcBorders>
              <w:top w:val="single" w:sz="4" w:space="0" w:color="auto"/>
              <w:left w:val="single" w:sz="4" w:space="0" w:color="auto"/>
              <w:bottom w:val="single" w:sz="4" w:space="0" w:color="auto"/>
              <w:right w:val="single" w:sz="4" w:space="0" w:color="auto"/>
            </w:tcBorders>
            <w:hideMark/>
          </w:tcPr>
          <w:p w14:paraId="3EDB7A8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04F93E6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68DAC9D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C7DCBD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102D52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4B8C47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F54D33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438506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F7174A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E961B5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FA2BFAD"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1A0342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9FE848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42E20C2" w14:textId="77777777" w:rsidR="00F264CF" w:rsidRDefault="00F264CF">
            <w:pPr>
              <w:keepNext/>
              <w:keepLines/>
              <w:spacing w:after="0"/>
              <w:jc w:val="center"/>
              <w:rPr>
                <w:rFonts w:ascii="Arial" w:eastAsia="Batang" w:hAnsi="Arial"/>
                <w:sz w:val="18"/>
              </w:rPr>
            </w:pPr>
            <w:r>
              <w:rPr>
                <w:rFonts w:ascii="Arial" w:eastAsia="Batang" w:hAnsi="Arial"/>
                <w:sz w:val="18"/>
              </w:rPr>
              <w:t>F</w:t>
            </w:r>
          </w:p>
        </w:tc>
      </w:tr>
      <w:tr w:rsidR="00F264CF" w14:paraId="12B011C0"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1489BB43" w14:textId="77777777" w:rsidR="00F264CF" w:rsidRDefault="00F264CF">
            <w:pPr>
              <w:keepNext/>
              <w:keepLines/>
              <w:spacing w:after="0"/>
              <w:jc w:val="center"/>
              <w:rPr>
                <w:rFonts w:ascii="Arial" w:eastAsia="Batang" w:hAnsi="Arial"/>
                <w:sz w:val="18"/>
              </w:rPr>
            </w:pPr>
            <w:r>
              <w:rPr>
                <w:rFonts w:ascii="Arial" w:eastAsia="Batang" w:hAnsi="Arial"/>
                <w:sz w:val="18"/>
              </w:rPr>
              <w:t>18</w:t>
            </w:r>
          </w:p>
        </w:tc>
        <w:tc>
          <w:tcPr>
            <w:tcW w:w="713" w:type="dxa"/>
            <w:tcBorders>
              <w:top w:val="single" w:sz="4" w:space="0" w:color="auto"/>
              <w:left w:val="single" w:sz="4" w:space="0" w:color="auto"/>
              <w:bottom w:val="single" w:sz="4" w:space="0" w:color="auto"/>
              <w:right w:val="single" w:sz="4" w:space="0" w:color="auto"/>
            </w:tcBorders>
            <w:hideMark/>
          </w:tcPr>
          <w:p w14:paraId="02E1AD1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26BB1F1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73A43189"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D0D3B7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FB0522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A4D568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3FC315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CFE6D7D"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7BB30C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34BDA8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00B2D6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7D9C9B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91D6B7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8B1A913" w14:textId="77777777" w:rsidR="00F264CF" w:rsidRDefault="00F264CF">
            <w:pPr>
              <w:keepNext/>
              <w:keepLines/>
              <w:spacing w:after="0"/>
              <w:jc w:val="center"/>
              <w:rPr>
                <w:rFonts w:ascii="Arial" w:eastAsia="Batang" w:hAnsi="Arial"/>
                <w:sz w:val="18"/>
              </w:rPr>
            </w:pPr>
            <w:r>
              <w:rPr>
                <w:rFonts w:ascii="Arial" w:eastAsia="Batang" w:hAnsi="Arial"/>
                <w:sz w:val="18"/>
              </w:rPr>
              <w:t>F</w:t>
            </w:r>
          </w:p>
        </w:tc>
      </w:tr>
      <w:tr w:rsidR="00F264CF" w14:paraId="69B84A7A"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07A5B00C" w14:textId="77777777" w:rsidR="00F264CF" w:rsidRDefault="00F264CF">
            <w:pPr>
              <w:keepNext/>
              <w:keepLines/>
              <w:spacing w:after="0"/>
              <w:jc w:val="center"/>
              <w:rPr>
                <w:rFonts w:ascii="Arial" w:eastAsia="Batang" w:hAnsi="Arial"/>
                <w:sz w:val="18"/>
              </w:rPr>
            </w:pPr>
            <w:r>
              <w:rPr>
                <w:rFonts w:ascii="Arial" w:eastAsia="Batang" w:hAnsi="Arial"/>
                <w:sz w:val="18"/>
              </w:rPr>
              <w:t>19</w:t>
            </w:r>
          </w:p>
        </w:tc>
        <w:tc>
          <w:tcPr>
            <w:tcW w:w="713" w:type="dxa"/>
            <w:tcBorders>
              <w:top w:val="single" w:sz="4" w:space="0" w:color="auto"/>
              <w:left w:val="single" w:sz="4" w:space="0" w:color="auto"/>
              <w:bottom w:val="single" w:sz="4" w:space="0" w:color="auto"/>
              <w:right w:val="single" w:sz="4" w:space="0" w:color="auto"/>
            </w:tcBorders>
            <w:hideMark/>
          </w:tcPr>
          <w:p w14:paraId="7A5F5FCC"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7EB121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5021D54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D008F6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989AD7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1CFB82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8D8331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92CD66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82A914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414126D"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113E44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32A057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E204F2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888F8A9"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0D5AFBEA"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5E0E176A" w14:textId="77777777" w:rsidR="00F264CF" w:rsidRDefault="00F264CF">
            <w:pPr>
              <w:keepNext/>
              <w:keepLines/>
              <w:spacing w:after="0"/>
              <w:jc w:val="center"/>
              <w:rPr>
                <w:rFonts w:ascii="Arial" w:eastAsia="Batang" w:hAnsi="Arial"/>
                <w:sz w:val="18"/>
              </w:rPr>
            </w:pPr>
            <w:r>
              <w:rPr>
                <w:rFonts w:ascii="Arial" w:eastAsia="Batang" w:hAnsi="Arial"/>
                <w:sz w:val="18"/>
              </w:rPr>
              <w:t>20</w:t>
            </w:r>
          </w:p>
        </w:tc>
        <w:tc>
          <w:tcPr>
            <w:tcW w:w="713" w:type="dxa"/>
            <w:tcBorders>
              <w:top w:val="single" w:sz="4" w:space="0" w:color="auto"/>
              <w:left w:val="single" w:sz="4" w:space="0" w:color="auto"/>
              <w:bottom w:val="single" w:sz="4" w:space="0" w:color="auto"/>
              <w:right w:val="single" w:sz="4" w:space="0" w:color="auto"/>
            </w:tcBorders>
            <w:hideMark/>
          </w:tcPr>
          <w:p w14:paraId="5DA5295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242F63F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491ADC8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68A690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6EB15E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3B4A7F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49BC50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6E1AC4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A99FAE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03A453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67ECAD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9377A5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05DEB5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E1B6E15"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7C3782A0"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767F0324" w14:textId="77777777" w:rsidR="00F264CF" w:rsidRDefault="00F264CF">
            <w:pPr>
              <w:keepNext/>
              <w:keepLines/>
              <w:spacing w:after="0"/>
              <w:jc w:val="center"/>
              <w:rPr>
                <w:rFonts w:ascii="Arial" w:eastAsia="Batang" w:hAnsi="Arial"/>
                <w:sz w:val="18"/>
              </w:rPr>
            </w:pPr>
            <w:r>
              <w:rPr>
                <w:rFonts w:ascii="Arial" w:eastAsia="Batang" w:hAnsi="Arial"/>
                <w:sz w:val="18"/>
              </w:rPr>
              <w:t>21</w:t>
            </w:r>
          </w:p>
        </w:tc>
        <w:tc>
          <w:tcPr>
            <w:tcW w:w="713" w:type="dxa"/>
            <w:tcBorders>
              <w:top w:val="single" w:sz="4" w:space="0" w:color="auto"/>
              <w:left w:val="single" w:sz="4" w:space="0" w:color="auto"/>
              <w:bottom w:val="single" w:sz="4" w:space="0" w:color="auto"/>
              <w:right w:val="single" w:sz="4" w:space="0" w:color="auto"/>
            </w:tcBorders>
            <w:hideMark/>
          </w:tcPr>
          <w:p w14:paraId="01A872B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644B87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05653747"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706446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67B2AA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E20904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24BC96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07B98C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0A0713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623446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204414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849A93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CEDB46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62F3601"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07B516D2"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789B3227" w14:textId="77777777" w:rsidR="00F264CF" w:rsidRDefault="00F264CF">
            <w:pPr>
              <w:keepNext/>
              <w:keepLines/>
              <w:spacing w:after="0"/>
              <w:jc w:val="center"/>
              <w:rPr>
                <w:rFonts w:ascii="Arial" w:eastAsia="Batang" w:hAnsi="Arial"/>
                <w:sz w:val="18"/>
              </w:rPr>
            </w:pPr>
            <w:r>
              <w:rPr>
                <w:rFonts w:ascii="Arial" w:eastAsia="Batang" w:hAnsi="Arial"/>
                <w:sz w:val="18"/>
              </w:rPr>
              <w:t>22</w:t>
            </w:r>
          </w:p>
        </w:tc>
        <w:tc>
          <w:tcPr>
            <w:tcW w:w="713" w:type="dxa"/>
            <w:tcBorders>
              <w:top w:val="single" w:sz="4" w:space="0" w:color="auto"/>
              <w:left w:val="single" w:sz="4" w:space="0" w:color="auto"/>
              <w:bottom w:val="single" w:sz="4" w:space="0" w:color="auto"/>
              <w:right w:val="single" w:sz="4" w:space="0" w:color="auto"/>
            </w:tcBorders>
            <w:hideMark/>
          </w:tcPr>
          <w:p w14:paraId="74DFEFE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4E04A81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23B0AB4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BA8B75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28E3C9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5B6C78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011E7C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9F6882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1D304F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772FAD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10D9B9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215C98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8E09D8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C071B75"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3FEB26EB"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49393C6C" w14:textId="77777777" w:rsidR="00F264CF" w:rsidRDefault="00F264CF">
            <w:pPr>
              <w:keepNext/>
              <w:keepLines/>
              <w:spacing w:after="0"/>
              <w:jc w:val="center"/>
              <w:rPr>
                <w:rFonts w:ascii="Arial" w:eastAsia="Batang" w:hAnsi="Arial"/>
                <w:sz w:val="18"/>
              </w:rPr>
            </w:pPr>
            <w:r>
              <w:rPr>
                <w:rFonts w:ascii="Arial" w:eastAsia="Batang" w:hAnsi="Arial"/>
                <w:sz w:val="18"/>
              </w:rPr>
              <w:t>23</w:t>
            </w:r>
          </w:p>
        </w:tc>
        <w:tc>
          <w:tcPr>
            <w:tcW w:w="713" w:type="dxa"/>
            <w:tcBorders>
              <w:top w:val="single" w:sz="4" w:space="0" w:color="auto"/>
              <w:left w:val="single" w:sz="4" w:space="0" w:color="auto"/>
              <w:bottom w:val="single" w:sz="4" w:space="0" w:color="auto"/>
              <w:right w:val="single" w:sz="4" w:space="0" w:color="auto"/>
            </w:tcBorders>
            <w:hideMark/>
          </w:tcPr>
          <w:p w14:paraId="33CFD5A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47450A8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EB22EE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4BEBE9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4A2A32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E5A42D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7C3485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9BAEC5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309FBC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10C0AC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60580A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C2679A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B1547A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A6B42B7"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1A2C7E6C"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3B40E74E" w14:textId="77777777" w:rsidR="00F264CF" w:rsidRDefault="00F264CF">
            <w:pPr>
              <w:keepNext/>
              <w:keepLines/>
              <w:spacing w:after="0"/>
              <w:jc w:val="center"/>
              <w:rPr>
                <w:rFonts w:ascii="Arial" w:eastAsia="Batang" w:hAnsi="Arial"/>
                <w:sz w:val="18"/>
              </w:rPr>
            </w:pPr>
            <w:r>
              <w:rPr>
                <w:rFonts w:ascii="Arial" w:eastAsia="Batang" w:hAnsi="Arial"/>
                <w:sz w:val="18"/>
              </w:rPr>
              <w:t>24</w:t>
            </w:r>
          </w:p>
        </w:tc>
        <w:tc>
          <w:tcPr>
            <w:tcW w:w="713" w:type="dxa"/>
            <w:tcBorders>
              <w:top w:val="single" w:sz="4" w:space="0" w:color="auto"/>
              <w:left w:val="single" w:sz="4" w:space="0" w:color="auto"/>
              <w:bottom w:val="single" w:sz="4" w:space="0" w:color="auto"/>
              <w:right w:val="single" w:sz="4" w:space="0" w:color="auto"/>
            </w:tcBorders>
            <w:hideMark/>
          </w:tcPr>
          <w:p w14:paraId="43F65E5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D8D587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2879D8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7B41FA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42E7BE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653C53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6C11A8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923A78D"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7DFA56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9D8A6A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77E066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8C9281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813BF7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8A417AA"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754AC144"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37FAA869" w14:textId="77777777" w:rsidR="00F264CF" w:rsidRDefault="00F264CF">
            <w:pPr>
              <w:keepNext/>
              <w:keepLines/>
              <w:spacing w:after="0"/>
              <w:jc w:val="center"/>
              <w:rPr>
                <w:rFonts w:ascii="Arial" w:eastAsia="Batang" w:hAnsi="Arial"/>
                <w:sz w:val="18"/>
              </w:rPr>
            </w:pPr>
            <w:r>
              <w:rPr>
                <w:rFonts w:ascii="Arial" w:eastAsia="Batang" w:hAnsi="Arial"/>
                <w:sz w:val="18"/>
              </w:rPr>
              <w:t>25</w:t>
            </w:r>
          </w:p>
        </w:tc>
        <w:tc>
          <w:tcPr>
            <w:tcW w:w="713" w:type="dxa"/>
            <w:tcBorders>
              <w:top w:val="single" w:sz="4" w:space="0" w:color="auto"/>
              <w:left w:val="single" w:sz="4" w:space="0" w:color="auto"/>
              <w:bottom w:val="single" w:sz="4" w:space="0" w:color="auto"/>
              <w:right w:val="single" w:sz="4" w:space="0" w:color="auto"/>
            </w:tcBorders>
            <w:hideMark/>
          </w:tcPr>
          <w:p w14:paraId="261BA04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0CE1BA3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4AB1765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515E7D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46AC1E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E9C616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0517AA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0DAD7B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69193A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9D9DB7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5C5126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45F359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3986CC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990DBBD"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5FB60432"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4FE54537" w14:textId="77777777" w:rsidR="00F264CF" w:rsidRDefault="00F264CF">
            <w:pPr>
              <w:keepNext/>
              <w:keepLines/>
              <w:spacing w:after="0"/>
              <w:jc w:val="center"/>
              <w:rPr>
                <w:rFonts w:ascii="Arial" w:eastAsia="Batang" w:hAnsi="Arial"/>
                <w:sz w:val="18"/>
              </w:rPr>
            </w:pPr>
            <w:r>
              <w:rPr>
                <w:rFonts w:ascii="Arial" w:eastAsia="Batang" w:hAnsi="Arial"/>
                <w:sz w:val="18"/>
              </w:rPr>
              <w:t>26</w:t>
            </w:r>
          </w:p>
        </w:tc>
        <w:tc>
          <w:tcPr>
            <w:tcW w:w="713" w:type="dxa"/>
            <w:tcBorders>
              <w:top w:val="single" w:sz="4" w:space="0" w:color="auto"/>
              <w:left w:val="single" w:sz="4" w:space="0" w:color="auto"/>
              <w:bottom w:val="single" w:sz="4" w:space="0" w:color="auto"/>
              <w:right w:val="single" w:sz="4" w:space="0" w:color="auto"/>
            </w:tcBorders>
            <w:hideMark/>
          </w:tcPr>
          <w:p w14:paraId="299D1E0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0B95E49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06F138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04BFA8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DD5FB0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50B54E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EC48E8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59C0FB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F135D9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4FAEEC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9A64E1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C0E720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138DCFE"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D82D870"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11C58EF4"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64CBE541" w14:textId="77777777" w:rsidR="00F264CF" w:rsidRDefault="00F264CF">
            <w:pPr>
              <w:keepNext/>
              <w:keepLines/>
              <w:spacing w:after="0"/>
              <w:jc w:val="center"/>
              <w:rPr>
                <w:rFonts w:ascii="Arial" w:eastAsia="Batang" w:hAnsi="Arial"/>
                <w:sz w:val="18"/>
              </w:rPr>
            </w:pPr>
            <w:r>
              <w:rPr>
                <w:rFonts w:ascii="Arial" w:eastAsia="Batang" w:hAnsi="Arial"/>
                <w:sz w:val="18"/>
              </w:rPr>
              <w:t>27</w:t>
            </w:r>
          </w:p>
        </w:tc>
        <w:tc>
          <w:tcPr>
            <w:tcW w:w="713" w:type="dxa"/>
            <w:tcBorders>
              <w:top w:val="single" w:sz="4" w:space="0" w:color="auto"/>
              <w:left w:val="single" w:sz="4" w:space="0" w:color="auto"/>
              <w:bottom w:val="single" w:sz="4" w:space="0" w:color="auto"/>
              <w:right w:val="single" w:sz="4" w:space="0" w:color="auto"/>
            </w:tcBorders>
            <w:hideMark/>
          </w:tcPr>
          <w:p w14:paraId="7D26C87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3E4DBD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0DD193F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C25C5D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024A16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850B86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BBEDB9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3FA6AE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8E4B56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90F155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2B19E6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317281E"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A6AD80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FEF1355"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2F48AA1E"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6309EFD8" w14:textId="77777777" w:rsidR="00F264CF" w:rsidRDefault="00F264CF">
            <w:pPr>
              <w:keepNext/>
              <w:keepLines/>
              <w:spacing w:after="0"/>
              <w:jc w:val="center"/>
              <w:rPr>
                <w:rFonts w:ascii="Arial" w:eastAsia="Batang" w:hAnsi="Arial"/>
                <w:sz w:val="18"/>
              </w:rPr>
            </w:pPr>
            <w:r>
              <w:rPr>
                <w:rFonts w:ascii="Arial" w:eastAsia="Batang" w:hAnsi="Arial"/>
                <w:sz w:val="18"/>
              </w:rPr>
              <w:t>28</w:t>
            </w:r>
          </w:p>
        </w:tc>
        <w:tc>
          <w:tcPr>
            <w:tcW w:w="713" w:type="dxa"/>
            <w:tcBorders>
              <w:top w:val="single" w:sz="4" w:space="0" w:color="auto"/>
              <w:left w:val="single" w:sz="4" w:space="0" w:color="auto"/>
              <w:bottom w:val="single" w:sz="4" w:space="0" w:color="auto"/>
              <w:right w:val="single" w:sz="4" w:space="0" w:color="auto"/>
            </w:tcBorders>
            <w:hideMark/>
          </w:tcPr>
          <w:p w14:paraId="0F431D1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CBEE8B9"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62F2C8F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7156C3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BE4B5A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01961F9"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8D0379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6F092A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63754D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3BE376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35F99CC"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59BEFD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A4DD96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79B6398"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358B23A9"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11B309F5" w14:textId="77777777" w:rsidR="00F264CF" w:rsidRDefault="00F264CF">
            <w:pPr>
              <w:keepNext/>
              <w:keepLines/>
              <w:spacing w:after="0"/>
              <w:jc w:val="center"/>
              <w:rPr>
                <w:rFonts w:ascii="Arial" w:eastAsia="Batang" w:hAnsi="Arial"/>
                <w:sz w:val="18"/>
              </w:rPr>
            </w:pPr>
            <w:r>
              <w:rPr>
                <w:rFonts w:ascii="Arial" w:eastAsia="Batang" w:hAnsi="Arial"/>
                <w:sz w:val="18"/>
              </w:rPr>
              <w:t>29</w:t>
            </w:r>
          </w:p>
        </w:tc>
        <w:tc>
          <w:tcPr>
            <w:tcW w:w="713" w:type="dxa"/>
            <w:tcBorders>
              <w:top w:val="single" w:sz="4" w:space="0" w:color="auto"/>
              <w:left w:val="single" w:sz="4" w:space="0" w:color="auto"/>
              <w:bottom w:val="single" w:sz="4" w:space="0" w:color="auto"/>
              <w:right w:val="single" w:sz="4" w:space="0" w:color="auto"/>
            </w:tcBorders>
            <w:hideMark/>
          </w:tcPr>
          <w:p w14:paraId="1C91B34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C986CC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E913BE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4B2BB5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7C9F6F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A13121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8AA632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BA9FA9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2FEB079"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FC4C7F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B38C099"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B41944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DE375A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A25C1DE"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69E6C21E"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35E3E535" w14:textId="77777777" w:rsidR="00F264CF" w:rsidRDefault="00F264CF">
            <w:pPr>
              <w:keepNext/>
              <w:keepLines/>
              <w:spacing w:after="0"/>
              <w:jc w:val="center"/>
              <w:rPr>
                <w:rFonts w:ascii="Arial" w:eastAsia="Batang" w:hAnsi="Arial"/>
                <w:sz w:val="18"/>
              </w:rPr>
            </w:pPr>
            <w:r>
              <w:rPr>
                <w:rFonts w:ascii="Arial" w:eastAsia="Batang" w:hAnsi="Arial"/>
                <w:sz w:val="18"/>
              </w:rPr>
              <w:t>30</w:t>
            </w:r>
          </w:p>
        </w:tc>
        <w:tc>
          <w:tcPr>
            <w:tcW w:w="713" w:type="dxa"/>
            <w:tcBorders>
              <w:top w:val="single" w:sz="4" w:space="0" w:color="auto"/>
              <w:left w:val="single" w:sz="4" w:space="0" w:color="auto"/>
              <w:bottom w:val="single" w:sz="4" w:space="0" w:color="auto"/>
              <w:right w:val="single" w:sz="4" w:space="0" w:color="auto"/>
            </w:tcBorders>
            <w:hideMark/>
          </w:tcPr>
          <w:p w14:paraId="02DD01C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739A6C8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0643A36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BE0CE7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A5E2EA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A2FD08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760609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765DFC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A48046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7DECFF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9DC448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23E42D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998053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80D8651"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50054906"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54B1D9EE" w14:textId="77777777" w:rsidR="00F264CF" w:rsidRDefault="00F264CF">
            <w:pPr>
              <w:keepNext/>
              <w:keepLines/>
              <w:spacing w:after="0"/>
              <w:jc w:val="center"/>
              <w:rPr>
                <w:rFonts w:ascii="Arial" w:eastAsia="Batang" w:hAnsi="Arial"/>
                <w:sz w:val="18"/>
              </w:rPr>
            </w:pPr>
            <w:r>
              <w:rPr>
                <w:rFonts w:ascii="Arial" w:eastAsia="Batang" w:hAnsi="Arial"/>
                <w:sz w:val="18"/>
              </w:rPr>
              <w:t>31</w:t>
            </w:r>
          </w:p>
        </w:tc>
        <w:tc>
          <w:tcPr>
            <w:tcW w:w="713" w:type="dxa"/>
            <w:tcBorders>
              <w:top w:val="single" w:sz="4" w:space="0" w:color="auto"/>
              <w:left w:val="single" w:sz="4" w:space="0" w:color="auto"/>
              <w:bottom w:val="single" w:sz="4" w:space="0" w:color="auto"/>
              <w:right w:val="single" w:sz="4" w:space="0" w:color="auto"/>
            </w:tcBorders>
            <w:hideMark/>
          </w:tcPr>
          <w:p w14:paraId="460261E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647341C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4AF14C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BBC296C"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C8DF0F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C633B8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5EFA28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53AF1E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15E20A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31861D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96D680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53C3A2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2905FD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7BA4567"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1FDE4A0F"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75CF4564" w14:textId="77777777" w:rsidR="00F264CF" w:rsidRDefault="00F264CF">
            <w:pPr>
              <w:keepNext/>
              <w:keepLines/>
              <w:spacing w:after="0"/>
              <w:jc w:val="center"/>
              <w:rPr>
                <w:rFonts w:ascii="Arial" w:eastAsia="Batang" w:hAnsi="Arial"/>
                <w:sz w:val="18"/>
              </w:rPr>
            </w:pPr>
            <w:r>
              <w:rPr>
                <w:rFonts w:ascii="Arial" w:eastAsia="Batang" w:hAnsi="Arial"/>
                <w:sz w:val="18"/>
              </w:rPr>
              <w:t>32</w:t>
            </w:r>
          </w:p>
        </w:tc>
        <w:tc>
          <w:tcPr>
            <w:tcW w:w="713" w:type="dxa"/>
            <w:tcBorders>
              <w:top w:val="single" w:sz="4" w:space="0" w:color="auto"/>
              <w:left w:val="single" w:sz="4" w:space="0" w:color="auto"/>
              <w:bottom w:val="single" w:sz="4" w:space="0" w:color="auto"/>
              <w:right w:val="single" w:sz="4" w:space="0" w:color="auto"/>
            </w:tcBorders>
            <w:hideMark/>
          </w:tcPr>
          <w:p w14:paraId="2BA601D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AA1805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40C4ED9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DDB498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0A0255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AC66DE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9720557"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643A1B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B9FAB6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77FFBB7"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3E87F2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9622B8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62C63EE"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002A0C4"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7ACC4958"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2DCBE689" w14:textId="77777777" w:rsidR="00F264CF" w:rsidRDefault="00F264CF">
            <w:pPr>
              <w:keepNext/>
              <w:keepLines/>
              <w:spacing w:after="0"/>
              <w:jc w:val="center"/>
              <w:rPr>
                <w:rFonts w:ascii="Arial" w:eastAsia="Batang" w:hAnsi="Arial"/>
                <w:sz w:val="18"/>
              </w:rPr>
            </w:pPr>
            <w:r>
              <w:rPr>
                <w:rFonts w:ascii="Arial" w:eastAsia="Batang" w:hAnsi="Arial"/>
                <w:sz w:val="18"/>
              </w:rPr>
              <w:t>33</w:t>
            </w:r>
          </w:p>
        </w:tc>
        <w:tc>
          <w:tcPr>
            <w:tcW w:w="713" w:type="dxa"/>
            <w:tcBorders>
              <w:top w:val="single" w:sz="4" w:space="0" w:color="auto"/>
              <w:left w:val="single" w:sz="4" w:space="0" w:color="auto"/>
              <w:bottom w:val="single" w:sz="4" w:space="0" w:color="auto"/>
              <w:right w:val="single" w:sz="4" w:space="0" w:color="auto"/>
            </w:tcBorders>
            <w:hideMark/>
          </w:tcPr>
          <w:p w14:paraId="0257DB6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7F87E84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BE62BE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82E49E7"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2D603B9"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759C41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9C5B307"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071DE3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B67F46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E17BAE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F6A25A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632790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95A4F8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8A987D1"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20F18643"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0A26AECE" w14:textId="77777777" w:rsidR="00F264CF" w:rsidRDefault="00F264CF">
            <w:pPr>
              <w:keepNext/>
              <w:keepLines/>
              <w:spacing w:after="0"/>
              <w:jc w:val="center"/>
              <w:rPr>
                <w:rFonts w:ascii="Arial" w:eastAsia="Batang" w:hAnsi="Arial"/>
                <w:sz w:val="18"/>
              </w:rPr>
            </w:pPr>
            <w:r>
              <w:rPr>
                <w:rFonts w:ascii="Arial" w:eastAsia="Batang" w:hAnsi="Arial"/>
                <w:sz w:val="18"/>
              </w:rPr>
              <w:t>34</w:t>
            </w:r>
          </w:p>
        </w:tc>
        <w:tc>
          <w:tcPr>
            <w:tcW w:w="713" w:type="dxa"/>
            <w:tcBorders>
              <w:top w:val="single" w:sz="4" w:space="0" w:color="auto"/>
              <w:left w:val="single" w:sz="4" w:space="0" w:color="auto"/>
              <w:bottom w:val="single" w:sz="4" w:space="0" w:color="auto"/>
              <w:right w:val="single" w:sz="4" w:space="0" w:color="auto"/>
            </w:tcBorders>
            <w:hideMark/>
          </w:tcPr>
          <w:p w14:paraId="090CD5A7"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4C6D1FB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1166843A"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4EB694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631C7B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EC6AC69"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6D1338D"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2B3885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C82E69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4D63A4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98596F3"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4FC98C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97D11F5"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E26C8C9"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6A18F865"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6CB87781" w14:textId="77777777" w:rsidR="00F264CF" w:rsidRDefault="00F264CF">
            <w:pPr>
              <w:keepNext/>
              <w:keepLines/>
              <w:spacing w:after="0"/>
              <w:jc w:val="center"/>
              <w:rPr>
                <w:rFonts w:ascii="Arial" w:eastAsia="Batang" w:hAnsi="Arial"/>
                <w:sz w:val="18"/>
              </w:rPr>
            </w:pPr>
            <w:r>
              <w:rPr>
                <w:rFonts w:ascii="Arial" w:eastAsia="Batang" w:hAnsi="Arial"/>
                <w:sz w:val="18"/>
              </w:rPr>
              <w:t>35</w:t>
            </w:r>
          </w:p>
        </w:tc>
        <w:tc>
          <w:tcPr>
            <w:tcW w:w="713" w:type="dxa"/>
            <w:tcBorders>
              <w:top w:val="single" w:sz="4" w:space="0" w:color="auto"/>
              <w:left w:val="single" w:sz="4" w:space="0" w:color="auto"/>
              <w:bottom w:val="single" w:sz="4" w:space="0" w:color="auto"/>
              <w:right w:val="single" w:sz="4" w:space="0" w:color="auto"/>
            </w:tcBorders>
            <w:hideMark/>
          </w:tcPr>
          <w:p w14:paraId="7BCD6E6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31207E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5C67E6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AEB88C3"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8EA70CA"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4F5C7F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404BBE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4AA363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0EF6C0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C10D07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C194ED9"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1F2C5D5"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99C3E8A"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A181CE2"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49CE4D8D"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5AFE22EA" w14:textId="77777777" w:rsidR="00F264CF" w:rsidRDefault="00F264CF">
            <w:pPr>
              <w:keepNext/>
              <w:keepLines/>
              <w:spacing w:after="0"/>
              <w:jc w:val="center"/>
              <w:rPr>
                <w:rFonts w:ascii="Arial" w:eastAsia="Batang" w:hAnsi="Arial"/>
                <w:sz w:val="18"/>
              </w:rPr>
            </w:pPr>
            <w:r>
              <w:rPr>
                <w:rFonts w:ascii="Arial" w:eastAsia="Batang" w:hAnsi="Arial"/>
                <w:sz w:val="18"/>
              </w:rPr>
              <w:t>36</w:t>
            </w:r>
          </w:p>
        </w:tc>
        <w:tc>
          <w:tcPr>
            <w:tcW w:w="713" w:type="dxa"/>
            <w:tcBorders>
              <w:top w:val="single" w:sz="4" w:space="0" w:color="auto"/>
              <w:left w:val="single" w:sz="4" w:space="0" w:color="auto"/>
              <w:bottom w:val="single" w:sz="4" w:space="0" w:color="auto"/>
              <w:right w:val="single" w:sz="4" w:space="0" w:color="auto"/>
            </w:tcBorders>
            <w:hideMark/>
          </w:tcPr>
          <w:p w14:paraId="628E5E3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0AC27EA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6282093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1A7509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ACB04F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989A72E"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0DF85E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A1FA70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B56E04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EE5E00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3CF374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F89032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64BA16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E7BADFB"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7A82DE76"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0A81EC1F" w14:textId="77777777" w:rsidR="00F264CF" w:rsidRDefault="00F264CF">
            <w:pPr>
              <w:keepNext/>
              <w:keepLines/>
              <w:spacing w:after="0"/>
              <w:jc w:val="center"/>
              <w:rPr>
                <w:rFonts w:ascii="Arial" w:eastAsia="Batang" w:hAnsi="Arial"/>
                <w:sz w:val="18"/>
              </w:rPr>
            </w:pPr>
            <w:r>
              <w:rPr>
                <w:rFonts w:ascii="Arial" w:eastAsia="Batang" w:hAnsi="Arial"/>
                <w:sz w:val="18"/>
              </w:rPr>
              <w:t>37</w:t>
            </w:r>
          </w:p>
        </w:tc>
        <w:tc>
          <w:tcPr>
            <w:tcW w:w="713" w:type="dxa"/>
            <w:tcBorders>
              <w:top w:val="single" w:sz="4" w:space="0" w:color="auto"/>
              <w:left w:val="single" w:sz="4" w:space="0" w:color="auto"/>
              <w:bottom w:val="single" w:sz="4" w:space="0" w:color="auto"/>
              <w:right w:val="single" w:sz="4" w:space="0" w:color="auto"/>
            </w:tcBorders>
            <w:hideMark/>
          </w:tcPr>
          <w:p w14:paraId="354C293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45D5250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1CFA4A6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905D2A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F6EF3B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E894D6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46C88F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2CE7BC9"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66FBFFD"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8250AF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021F567"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1D0443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DD4C22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628138C"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4B8E2634"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099D57C5" w14:textId="77777777" w:rsidR="00F264CF" w:rsidRDefault="00F264CF">
            <w:pPr>
              <w:keepNext/>
              <w:keepLines/>
              <w:spacing w:after="0"/>
              <w:jc w:val="center"/>
              <w:rPr>
                <w:rFonts w:ascii="Arial" w:eastAsia="Batang" w:hAnsi="Arial"/>
                <w:sz w:val="18"/>
              </w:rPr>
            </w:pPr>
            <w:r>
              <w:rPr>
                <w:rFonts w:ascii="Arial" w:eastAsia="Batang" w:hAnsi="Arial"/>
                <w:sz w:val="18"/>
              </w:rPr>
              <w:t>38</w:t>
            </w:r>
          </w:p>
        </w:tc>
        <w:tc>
          <w:tcPr>
            <w:tcW w:w="713" w:type="dxa"/>
            <w:tcBorders>
              <w:top w:val="single" w:sz="4" w:space="0" w:color="auto"/>
              <w:left w:val="single" w:sz="4" w:space="0" w:color="auto"/>
              <w:bottom w:val="single" w:sz="4" w:space="0" w:color="auto"/>
              <w:right w:val="single" w:sz="4" w:space="0" w:color="auto"/>
            </w:tcBorders>
            <w:hideMark/>
          </w:tcPr>
          <w:p w14:paraId="743CE0A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E8265F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4B8DA62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42B99E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7BB2EA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2FA3F79"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561C745"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326726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4FF356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DAF95E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4171D6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5CEF73E"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FEFD9A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F7E4E4A"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2504C463"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275C7102" w14:textId="77777777" w:rsidR="00F264CF" w:rsidRDefault="00F264CF">
            <w:pPr>
              <w:keepNext/>
              <w:keepLines/>
              <w:spacing w:after="0"/>
              <w:jc w:val="center"/>
              <w:rPr>
                <w:rFonts w:ascii="Arial" w:eastAsia="Batang" w:hAnsi="Arial"/>
                <w:sz w:val="18"/>
              </w:rPr>
            </w:pPr>
            <w:r>
              <w:rPr>
                <w:rFonts w:ascii="Arial" w:eastAsia="Batang" w:hAnsi="Arial"/>
                <w:sz w:val="18"/>
              </w:rPr>
              <w:t>39</w:t>
            </w:r>
          </w:p>
        </w:tc>
        <w:tc>
          <w:tcPr>
            <w:tcW w:w="713" w:type="dxa"/>
            <w:tcBorders>
              <w:top w:val="single" w:sz="4" w:space="0" w:color="auto"/>
              <w:left w:val="single" w:sz="4" w:space="0" w:color="auto"/>
              <w:bottom w:val="single" w:sz="4" w:space="0" w:color="auto"/>
              <w:right w:val="single" w:sz="4" w:space="0" w:color="auto"/>
            </w:tcBorders>
            <w:hideMark/>
          </w:tcPr>
          <w:p w14:paraId="2068249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6502D3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CE35C9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963DCE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71D7D4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15BE8F5"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E04C28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7A70EA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EEB030D"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8E0DB6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54D8B15"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ADD72DA"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C8C075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301541D"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55335A73"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42EEDA5D" w14:textId="77777777" w:rsidR="00F264CF" w:rsidRDefault="00F264CF">
            <w:pPr>
              <w:keepNext/>
              <w:keepLines/>
              <w:spacing w:after="0"/>
              <w:jc w:val="center"/>
              <w:rPr>
                <w:rFonts w:ascii="Arial" w:eastAsia="Batang" w:hAnsi="Arial"/>
                <w:sz w:val="18"/>
              </w:rPr>
            </w:pPr>
            <w:r>
              <w:rPr>
                <w:rFonts w:ascii="Arial" w:eastAsia="Batang" w:hAnsi="Arial"/>
                <w:sz w:val="18"/>
              </w:rPr>
              <w:t>40</w:t>
            </w:r>
          </w:p>
        </w:tc>
        <w:tc>
          <w:tcPr>
            <w:tcW w:w="713" w:type="dxa"/>
            <w:tcBorders>
              <w:top w:val="single" w:sz="4" w:space="0" w:color="auto"/>
              <w:left w:val="single" w:sz="4" w:space="0" w:color="auto"/>
              <w:bottom w:val="single" w:sz="4" w:space="0" w:color="auto"/>
              <w:right w:val="single" w:sz="4" w:space="0" w:color="auto"/>
            </w:tcBorders>
            <w:hideMark/>
          </w:tcPr>
          <w:p w14:paraId="603BF7C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779E616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120B251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09A2B6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57F348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C0E13E7"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31E52F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D62BE7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0313C5E"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BE58C8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04E1C7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FA61AB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25C3F3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7F10AAC"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69CD5E30"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2E21D22F" w14:textId="77777777" w:rsidR="00F264CF" w:rsidRDefault="00F264CF">
            <w:pPr>
              <w:keepNext/>
              <w:keepLines/>
              <w:spacing w:after="0"/>
              <w:jc w:val="center"/>
              <w:rPr>
                <w:rFonts w:ascii="Arial" w:eastAsia="Batang" w:hAnsi="Arial"/>
                <w:sz w:val="18"/>
              </w:rPr>
            </w:pPr>
            <w:r>
              <w:rPr>
                <w:rFonts w:ascii="Arial" w:eastAsia="Batang" w:hAnsi="Arial"/>
                <w:sz w:val="18"/>
              </w:rPr>
              <w:t>41</w:t>
            </w:r>
          </w:p>
        </w:tc>
        <w:tc>
          <w:tcPr>
            <w:tcW w:w="713" w:type="dxa"/>
            <w:tcBorders>
              <w:top w:val="single" w:sz="4" w:space="0" w:color="auto"/>
              <w:left w:val="single" w:sz="4" w:space="0" w:color="auto"/>
              <w:bottom w:val="single" w:sz="4" w:space="0" w:color="auto"/>
              <w:right w:val="single" w:sz="4" w:space="0" w:color="auto"/>
            </w:tcBorders>
            <w:hideMark/>
          </w:tcPr>
          <w:p w14:paraId="628917D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4064408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610BBE4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A8F77B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CF0A41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6D3BC75"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3F18D87"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4CF3049"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B7C3BD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8112A8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59890E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8FC8373"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A4BCB3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8BEC662"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24D6E56B"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06A3474F" w14:textId="77777777" w:rsidR="00F264CF" w:rsidRDefault="00F264CF">
            <w:pPr>
              <w:keepNext/>
              <w:keepLines/>
              <w:spacing w:after="0"/>
              <w:jc w:val="center"/>
              <w:rPr>
                <w:rFonts w:ascii="Arial" w:eastAsia="Batang" w:hAnsi="Arial"/>
                <w:sz w:val="18"/>
              </w:rPr>
            </w:pPr>
            <w:r>
              <w:rPr>
                <w:rFonts w:ascii="Arial" w:eastAsia="Batang" w:hAnsi="Arial"/>
                <w:sz w:val="18"/>
              </w:rPr>
              <w:t>42</w:t>
            </w:r>
          </w:p>
        </w:tc>
        <w:tc>
          <w:tcPr>
            <w:tcW w:w="713" w:type="dxa"/>
            <w:tcBorders>
              <w:top w:val="single" w:sz="4" w:space="0" w:color="auto"/>
              <w:left w:val="single" w:sz="4" w:space="0" w:color="auto"/>
              <w:bottom w:val="single" w:sz="4" w:space="0" w:color="auto"/>
              <w:right w:val="single" w:sz="4" w:space="0" w:color="auto"/>
            </w:tcBorders>
            <w:hideMark/>
          </w:tcPr>
          <w:p w14:paraId="40F35C7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32E4479"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105C59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57A712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5538E3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184359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808B89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19F92A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1C9603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57BFDA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0BE204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8E7D60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10B56F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B130C97"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1F488BEA"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632C12F6" w14:textId="77777777" w:rsidR="00F264CF" w:rsidRDefault="00F264CF">
            <w:pPr>
              <w:keepNext/>
              <w:keepLines/>
              <w:spacing w:after="0"/>
              <w:jc w:val="center"/>
              <w:rPr>
                <w:rFonts w:ascii="Arial" w:eastAsia="Batang" w:hAnsi="Arial"/>
                <w:sz w:val="18"/>
              </w:rPr>
            </w:pPr>
            <w:r>
              <w:rPr>
                <w:rFonts w:ascii="Arial" w:eastAsia="Batang" w:hAnsi="Arial"/>
                <w:sz w:val="18"/>
              </w:rPr>
              <w:t>43</w:t>
            </w:r>
          </w:p>
        </w:tc>
        <w:tc>
          <w:tcPr>
            <w:tcW w:w="713" w:type="dxa"/>
            <w:tcBorders>
              <w:top w:val="single" w:sz="4" w:space="0" w:color="auto"/>
              <w:left w:val="single" w:sz="4" w:space="0" w:color="auto"/>
              <w:bottom w:val="single" w:sz="4" w:space="0" w:color="auto"/>
              <w:right w:val="single" w:sz="4" w:space="0" w:color="auto"/>
            </w:tcBorders>
            <w:hideMark/>
          </w:tcPr>
          <w:p w14:paraId="2CE0401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20741D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B76AC2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2B63697"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3593F6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1E3537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906341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E09BFE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71407C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67BA86D"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0F9217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0865B4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D6791E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955E53F"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2039A629"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3D2C444F" w14:textId="77777777" w:rsidR="00F264CF" w:rsidRDefault="00F264CF">
            <w:pPr>
              <w:keepNext/>
              <w:keepLines/>
              <w:spacing w:after="0"/>
              <w:jc w:val="center"/>
              <w:rPr>
                <w:rFonts w:ascii="Arial" w:eastAsia="Batang" w:hAnsi="Arial"/>
                <w:sz w:val="18"/>
              </w:rPr>
            </w:pPr>
            <w:r>
              <w:rPr>
                <w:rFonts w:ascii="Arial" w:eastAsia="Batang" w:hAnsi="Arial"/>
                <w:sz w:val="18"/>
              </w:rPr>
              <w:t>44</w:t>
            </w:r>
          </w:p>
        </w:tc>
        <w:tc>
          <w:tcPr>
            <w:tcW w:w="713" w:type="dxa"/>
            <w:tcBorders>
              <w:top w:val="single" w:sz="4" w:space="0" w:color="auto"/>
              <w:left w:val="single" w:sz="4" w:space="0" w:color="auto"/>
              <w:bottom w:val="single" w:sz="4" w:space="0" w:color="auto"/>
              <w:right w:val="single" w:sz="4" w:space="0" w:color="auto"/>
            </w:tcBorders>
            <w:hideMark/>
          </w:tcPr>
          <w:p w14:paraId="66455C4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0DF2A209"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03EDF4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7078BF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7925EC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54AA12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B1448AD"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434FEF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0256B8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69BA75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C6F610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7EA8B7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BF4E4A3"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CF438F3"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6FC04533"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5EA82B3D" w14:textId="77777777" w:rsidR="00F264CF" w:rsidRDefault="00F264CF">
            <w:pPr>
              <w:keepNext/>
              <w:keepLines/>
              <w:spacing w:after="0"/>
              <w:jc w:val="center"/>
              <w:rPr>
                <w:rFonts w:ascii="Arial" w:eastAsia="Batang" w:hAnsi="Arial"/>
                <w:sz w:val="18"/>
              </w:rPr>
            </w:pPr>
            <w:r>
              <w:rPr>
                <w:rFonts w:ascii="Arial" w:eastAsia="Batang" w:hAnsi="Arial"/>
                <w:sz w:val="18"/>
              </w:rPr>
              <w:t>45</w:t>
            </w:r>
          </w:p>
        </w:tc>
        <w:tc>
          <w:tcPr>
            <w:tcW w:w="713" w:type="dxa"/>
            <w:tcBorders>
              <w:top w:val="single" w:sz="4" w:space="0" w:color="auto"/>
              <w:left w:val="single" w:sz="4" w:space="0" w:color="auto"/>
              <w:bottom w:val="single" w:sz="4" w:space="0" w:color="auto"/>
              <w:right w:val="single" w:sz="4" w:space="0" w:color="auto"/>
            </w:tcBorders>
            <w:hideMark/>
          </w:tcPr>
          <w:p w14:paraId="748FB3C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47F0B35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781D90A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1428A3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0BE3BE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D0BC18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70D8C33"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DC8671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C2843E8"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FC217F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41E1BC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21D3C6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6A1EB7E"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CD41897"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1787AFA1"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3E2BA865" w14:textId="77777777" w:rsidR="00F264CF" w:rsidRDefault="00F264CF">
            <w:pPr>
              <w:keepNext/>
              <w:keepLines/>
              <w:spacing w:after="0"/>
              <w:jc w:val="center"/>
              <w:rPr>
                <w:rFonts w:ascii="Arial" w:eastAsia="Batang" w:hAnsi="Arial"/>
                <w:sz w:val="18"/>
              </w:rPr>
            </w:pPr>
            <w:r>
              <w:rPr>
                <w:rFonts w:ascii="Arial" w:eastAsia="Batang" w:hAnsi="Arial"/>
                <w:sz w:val="18"/>
              </w:rPr>
              <w:t>46</w:t>
            </w:r>
          </w:p>
        </w:tc>
        <w:tc>
          <w:tcPr>
            <w:tcW w:w="713" w:type="dxa"/>
            <w:tcBorders>
              <w:top w:val="single" w:sz="4" w:space="0" w:color="auto"/>
              <w:left w:val="single" w:sz="4" w:space="0" w:color="auto"/>
              <w:bottom w:val="single" w:sz="4" w:space="0" w:color="auto"/>
              <w:right w:val="single" w:sz="4" w:space="0" w:color="auto"/>
            </w:tcBorders>
            <w:hideMark/>
          </w:tcPr>
          <w:p w14:paraId="2BE7EFB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7BE38B07"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6359860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C7879F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4EBB90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225C8C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E959EC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CF9935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D95151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B55FF1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D2743D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6622A9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F09493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24977DA"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3A7AA10F"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4B696743" w14:textId="77777777" w:rsidR="00F264CF" w:rsidRDefault="00F264CF">
            <w:pPr>
              <w:keepNext/>
              <w:keepLines/>
              <w:spacing w:after="0"/>
              <w:jc w:val="center"/>
              <w:rPr>
                <w:rFonts w:ascii="Arial" w:eastAsia="Batang" w:hAnsi="Arial"/>
                <w:sz w:val="18"/>
              </w:rPr>
            </w:pPr>
            <w:r>
              <w:rPr>
                <w:rFonts w:ascii="Arial" w:eastAsia="Batang" w:hAnsi="Arial"/>
                <w:sz w:val="18"/>
              </w:rPr>
              <w:t>47</w:t>
            </w:r>
          </w:p>
        </w:tc>
        <w:tc>
          <w:tcPr>
            <w:tcW w:w="713" w:type="dxa"/>
            <w:tcBorders>
              <w:top w:val="single" w:sz="4" w:space="0" w:color="auto"/>
              <w:left w:val="single" w:sz="4" w:space="0" w:color="auto"/>
              <w:bottom w:val="single" w:sz="4" w:space="0" w:color="auto"/>
              <w:right w:val="single" w:sz="4" w:space="0" w:color="auto"/>
            </w:tcBorders>
            <w:hideMark/>
          </w:tcPr>
          <w:p w14:paraId="25AB62E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AFD675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2673773D"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6B21CD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A08B74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B6CC6F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71A8C5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08784F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4A04752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8105F2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71FDF5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CC7197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D27D6E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C6CF187"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3F4C7A64"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0D818E33" w14:textId="77777777" w:rsidR="00F264CF" w:rsidRDefault="00F264CF">
            <w:pPr>
              <w:keepNext/>
              <w:keepLines/>
              <w:spacing w:after="0"/>
              <w:jc w:val="center"/>
              <w:rPr>
                <w:rFonts w:ascii="Arial" w:eastAsia="Batang" w:hAnsi="Arial"/>
                <w:sz w:val="18"/>
              </w:rPr>
            </w:pPr>
            <w:r>
              <w:rPr>
                <w:rFonts w:ascii="Arial" w:eastAsia="Batang" w:hAnsi="Arial"/>
                <w:sz w:val="18"/>
              </w:rPr>
              <w:t>48</w:t>
            </w:r>
          </w:p>
        </w:tc>
        <w:tc>
          <w:tcPr>
            <w:tcW w:w="713" w:type="dxa"/>
            <w:tcBorders>
              <w:top w:val="single" w:sz="4" w:space="0" w:color="auto"/>
              <w:left w:val="single" w:sz="4" w:space="0" w:color="auto"/>
              <w:bottom w:val="single" w:sz="4" w:space="0" w:color="auto"/>
              <w:right w:val="single" w:sz="4" w:space="0" w:color="auto"/>
            </w:tcBorders>
            <w:hideMark/>
          </w:tcPr>
          <w:p w14:paraId="3E38F486"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2A0982C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49EB2525"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CFCEB4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DDA359D"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747C4CA"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75563D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1E4A6A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BDACD5B"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404F0BB"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C93F326"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2E3E20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B621B1A"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DB68D02"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039EFFFB"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7400210C" w14:textId="77777777" w:rsidR="00F264CF" w:rsidRDefault="00F264CF">
            <w:pPr>
              <w:keepNext/>
              <w:keepLines/>
              <w:spacing w:after="0"/>
              <w:jc w:val="center"/>
              <w:rPr>
                <w:rFonts w:ascii="Arial" w:eastAsia="Batang" w:hAnsi="Arial"/>
                <w:sz w:val="18"/>
              </w:rPr>
            </w:pPr>
            <w:r>
              <w:rPr>
                <w:rFonts w:ascii="Arial" w:eastAsia="Batang" w:hAnsi="Arial"/>
                <w:sz w:val="18"/>
              </w:rPr>
              <w:t>49</w:t>
            </w:r>
          </w:p>
        </w:tc>
        <w:tc>
          <w:tcPr>
            <w:tcW w:w="713" w:type="dxa"/>
            <w:tcBorders>
              <w:top w:val="single" w:sz="4" w:space="0" w:color="auto"/>
              <w:left w:val="single" w:sz="4" w:space="0" w:color="auto"/>
              <w:bottom w:val="single" w:sz="4" w:space="0" w:color="auto"/>
              <w:right w:val="single" w:sz="4" w:space="0" w:color="auto"/>
            </w:tcBorders>
            <w:hideMark/>
          </w:tcPr>
          <w:p w14:paraId="4400B79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6A8F8A1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FB1B90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014E4A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C9434E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CBE6D2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06DE2C8"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2A1F14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9B28D8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1EC7898"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7DB1F0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C4352F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DD3E49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4F55A88"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54D66FEE"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05CEFB4E" w14:textId="77777777" w:rsidR="00F264CF" w:rsidRDefault="00F264CF">
            <w:pPr>
              <w:keepNext/>
              <w:keepLines/>
              <w:spacing w:after="0"/>
              <w:jc w:val="center"/>
              <w:rPr>
                <w:rFonts w:ascii="Arial" w:eastAsia="Batang" w:hAnsi="Arial"/>
                <w:sz w:val="18"/>
              </w:rPr>
            </w:pPr>
            <w:r>
              <w:rPr>
                <w:rFonts w:ascii="Arial" w:eastAsia="Batang" w:hAnsi="Arial"/>
                <w:sz w:val="18"/>
              </w:rPr>
              <w:t>50</w:t>
            </w:r>
          </w:p>
        </w:tc>
        <w:tc>
          <w:tcPr>
            <w:tcW w:w="713" w:type="dxa"/>
            <w:tcBorders>
              <w:top w:val="single" w:sz="4" w:space="0" w:color="auto"/>
              <w:left w:val="single" w:sz="4" w:space="0" w:color="auto"/>
              <w:bottom w:val="single" w:sz="4" w:space="0" w:color="auto"/>
              <w:right w:val="single" w:sz="4" w:space="0" w:color="auto"/>
            </w:tcBorders>
            <w:hideMark/>
          </w:tcPr>
          <w:p w14:paraId="708B9ED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75AD26A"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3246FAA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80AEA2D"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5C6B6D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36003B5"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57B0ECC"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CF36BF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182DED9"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4ABC9B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D65D1F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633B778"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69125F87"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0E7B9FB"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6EB59401"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4190DB93" w14:textId="77777777" w:rsidR="00F264CF" w:rsidRDefault="00F264CF">
            <w:pPr>
              <w:keepNext/>
              <w:keepLines/>
              <w:spacing w:after="0"/>
              <w:jc w:val="center"/>
              <w:rPr>
                <w:rFonts w:ascii="Arial" w:eastAsia="Batang" w:hAnsi="Arial"/>
                <w:sz w:val="18"/>
              </w:rPr>
            </w:pPr>
            <w:r>
              <w:rPr>
                <w:rFonts w:ascii="Arial" w:eastAsia="Batang" w:hAnsi="Arial"/>
                <w:sz w:val="18"/>
              </w:rPr>
              <w:t>51</w:t>
            </w:r>
          </w:p>
        </w:tc>
        <w:tc>
          <w:tcPr>
            <w:tcW w:w="713" w:type="dxa"/>
            <w:tcBorders>
              <w:top w:val="single" w:sz="4" w:space="0" w:color="auto"/>
              <w:left w:val="single" w:sz="4" w:space="0" w:color="auto"/>
              <w:bottom w:val="single" w:sz="4" w:space="0" w:color="auto"/>
              <w:right w:val="single" w:sz="4" w:space="0" w:color="auto"/>
            </w:tcBorders>
            <w:hideMark/>
          </w:tcPr>
          <w:p w14:paraId="6D445ABC"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7259D14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7ABFBD0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8C2D29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514BA40"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739FE39"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6DA836F"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7F1120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64DE5D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578667D"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700B86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41AE3B74"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542B9F4A"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88AC508"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7791055C"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46FBCADF" w14:textId="77777777" w:rsidR="00F264CF" w:rsidRDefault="00F264CF">
            <w:pPr>
              <w:keepNext/>
              <w:keepLines/>
              <w:spacing w:after="0"/>
              <w:jc w:val="center"/>
              <w:rPr>
                <w:rFonts w:ascii="Arial" w:eastAsia="Batang" w:hAnsi="Arial"/>
                <w:sz w:val="18"/>
              </w:rPr>
            </w:pPr>
            <w:r>
              <w:rPr>
                <w:rFonts w:ascii="Arial" w:eastAsia="Batang" w:hAnsi="Arial"/>
                <w:sz w:val="18"/>
              </w:rPr>
              <w:t>52</w:t>
            </w:r>
          </w:p>
        </w:tc>
        <w:tc>
          <w:tcPr>
            <w:tcW w:w="713" w:type="dxa"/>
            <w:tcBorders>
              <w:top w:val="single" w:sz="4" w:space="0" w:color="auto"/>
              <w:left w:val="single" w:sz="4" w:space="0" w:color="auto"/>
              <w:bottom w:val="single" w:sz="4" w:space="0" w:color="auto"/>
              <w:right w:val="single" w:sz="4" w:space="0" w:color="auto"/>
            </w:tcBorders>
            <w:hideMark/>
          </w:tcPr>
          <w:p w14:paraId="44A2A50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2EA2CDF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36C492A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E3B48FE"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36C0BD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30E3F1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4966FD3"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7A4CED2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74321860"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0DE11C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25D300D"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C09290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676F3BD"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C71748D"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138BC8F8"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118786D9" w14:textId="77777777" w:rsidR="00F264CF" w:rsidRDefault="00F264CF">
            <w:pPr>
              <w:keepNext/>
              <w:keepLines/>
              <w:spacing w:after="0"/>
              <w:jc w:val="center"/>
              <w:rPr>
                <w:rFonts w:ascii="Arial" w:eastAsia="Batang" w:hAnsi="Arial"/>
                <w:sz w:val="18"/>
              </w:rPr>
            </w:pPr>
            <w:r>
              <w:rPr>
                <w:rFonts w:ascii="Arial" w:eastAsia="Batang" w:hAnsi="Arial"/>
                <w:sz w:val="18"/>
              </w:rPr>
              <w:t>53</w:t>
            </w:r>
          </w:p>
        </w:tc>
        <w:tc>
          <w:tcPr>
            <w:tcW w:w="713" w:type="dxa"/>
            <w:tcBorders>
              <w:top w:val="single" w:sz="4" w:space="0" w:color="auto"/>
              <w:left w:val="single" w:sz="4" w:space="0" w:color="auto"/>
              <w:bottom w:val="single" w:sz="4" w:space="0" w:color="auto"/>
              <w:right w:val="single" w:sz="4" w:space="0" w:color="auto"/>
            </w:tcBorders>
            <w:hideMark/>
          </w:tcPr>
          <w:p w14:paraId="174CE00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7B3AC13B"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1813F51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0AE222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3625312"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E19A5E4"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28FDF93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324D8CB7"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41C1FF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6045979"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FE936A6"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0E240E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2E13D3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5F5D8D3" w14:textId="77777777" w:rsidR="00F264CF" w:rsidRDefault="00F264CF">
            <w:pPr>
              <w:keepNext/>
              <w:keepLines/>
              <w:spacing w:after="0"/>
              <w:jc w:val="center"/>
              <w:rPr>
                <w:rFonts w:ascii="Arial" w:eastAsia="Batang" w:hAnsi="Arial"/>
                <w:sz w:val="18"/>
              </w:rPr>
            </w:pPr>
            <w:r>
              <w:rPr>
                <w:rFonts w:ascii="Arial" w:eastAsia="Batang" w:hAnsi="Arial"/>
                <w:sz w:val="18"/>
              </w:rPr>
              <w:t>U</w:t>
            </w:r>
          </w:p>
        </w:tc>
      </w:tr>
      <w:tr w:rsidR="00F264CF" w14:paraId="17FDC7FA"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74A980A9" w14:textId="77777777" w:rsidR="00F264CF" w:rsidRDefault="00F264CF">
            <w:pPr>
              <w:keepNext/>
              <w:keepLines/>
              <w:spacing w:after="0"/>
              <w:jc w:val="center"/>
              <w:rPr>
                <w:rFonts w:ascii="Arial" w:eastAsia="Batang" w:hAnsi="Arial"/>
                <w:sz w:val="18"/>
              </w:rPr>
            </w:pPr>
            <w:r>
              <w:rPr>
                <w:rFonts w:ascii="Arial" w:eastAsia="Batang" w:hAnsi="Arial"/>
                <w:sz w:val="18"/>
              </w:rPr>
              <w:t>54</w:t>
            </w:r>
          </w:p>
        </w:tc>
        <w:tc>
          <w:tcPr>
            <w:tcW w:w="713" w:type="dxa"/>
            <w:tcBorders>
              <w:top w:val="single" w:sz="4" w:space="0" w:color="auto"/>
              <w:left w:val="single" w:sz="4" w:space="0" w:color="auto"/>
              <w:bottom w:val="single" w:sz="4" w:space="0" w:color="auto"/>
              <w:right w:val="single" w:sz="4" w:space="0" w:color="auto"/>
            </w:tcBorders>
            <w:hideMark/>
          </w:tcPr>
          <w:p w14:paraId="25B9BC2F"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61751EA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71" w:type="dxa"/>
            <w:tcBorders>
              <w:top w:val="single" w:sz="4" w:space="0" w:color="auto"/>
              <w:left w:val="single" w:sz="4" w:space="0" w:color="auto"/>
              <w:bottom w:val="single" w:sz="4" w:space="0" w:color="auto"/>
              <w:right w:val="single" w:sz="4" w:space="0" w:color="auto"/>
            </w:tcBorders>
            <w:hideMark/>
          </w:tcPr>
          <w:p w14:paraId="6524F23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556DC947"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6FCF8EB1"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08A21DB5"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4E5A508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79D0A947"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54FAFF4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C1F4132"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1614FA2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DCE501D"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EE4321E"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03636A9D" w14:textId="77777777" w:rsidR="00F264CF" w:rsidRDefault="00F264CF">
            <w:pPr>
              <w:keepNext/>
              <w:keepLines/>
              <w:spacing w:after="0"/>
              <w:jc w:val="center"/>
              <w:rPr>
                <w:rFonts w:ascii="Arial" w:eastAsia="Batang" w:hAnsi="Arial"/>
                <w:sz w:val="18"/>
              </w:rPr>
            </w:pPr>
            <w:r>
              <w:rPr>
                <w:rFonts w:ascii="Arial" w:eastAsia="Batang" w:hAnsi="Arial"/>
                <w:sz w:val="18"/>
              </w:rPr>
              <w:t>D</w:t>
            </w:r>
          </w:p>
        </w:tc>
      </w:tr>
      <w:tr w:rsidR="00F264CF" w14:paraId="1307CCC8"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7DED8B79" w14:textId="77777777" w:rsidR="00F264CF" w:rsidRDefault="00F264CF">
            <w:pPr>
              <w:keepNext/>
              <w:keepLines/>
              <w:spacing w:after="0"/>
              <w:jc w:val="center"/>
              <w:rPr>
                <w:rFonts w:ascii="Arial" w:eastAsia="Batang" w:hAnsi="Arial"/>
                <w:sz w:val="18"/>
              </w:rPr>
            </w:pPr>
            <w:r>
              <w:rPr>
                <w:rFonts w:ascii="Arial" w:eastAsia="Batang" w:hAnsi="Arial"/>
                <w:sz w:val="18"/>
              </w:rPr>
              <w:t>55</w:t>
            </w:r>
          </w:p>
        </w:tc>
        <w:tc>
          <w:tcPr>
            <w:tcW w:w="713" w:type="dxa"/>
            <w:tcBorders>
              <w:top w:val="single" w:sz="4" w:space="0" w:color="auto"/>
              <w:left w:val="single" w:sz="4" w:space="0" w:color="auto"/>
              <w:bottom w:val="single" w:sz="4" w:space="0" w:color="auto"/>
              <w:right w:val="single" w:sz="4" w:space="0" w:color="auto"/>
            </w:tcBorders>
            <w:hideMark/>
          </w:tcPr>
          <w:p w14:paraId="1D0C9001"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05FD313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71" w:type="dxa"/>
            <w:tcBorders>
              <w:top w:val="single" w:sz="4" w:space="0" w:color="auto"/>
              <w:left w:val="single" w:sz="4" w:space="0" w:color="auto"/>
              <w:bottom w:val="single" w:sz="4" w:space="0" w:color="auto"/>
              <w:right w:val="single" w:sz="4" w:space="0" w:color="auto"/>
            </w:tcBorders>
            <w:hideMark/>
          </w:tcPr>
          <w:p w14:paraId="5D54A21A"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2DBAAF8"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103AB8AC" w14:textId="77777777" w:rsidR="00F264CF" w:rsidRDefault="00F264CF">
            <w:pPr>
              <w:keepNext/>
              <w:keepLines/>
              <w:spacing w:after="0"/>
              <w:jc w:val="center"/>
              <w:rPr>
                <w:rFonts w:ascii="Arial" w:eastAsia="Batang" w:hAnsi="Arial"/>
                <w:sz w:val="18"/>
              </w:rPr>
            </w:pPr>
            <w:r>
              <w:rPr>
                <w:rFonts w:ascii="Arial" w:eastAsia="Batang" w:hAnsi="Arial"/>
                <w:sz w:val="18"/>
              </w:rPr>
              <w:t>F</w:t>
            </w:r>
          </w:p>
        </w:tc>
        <w:tc>
          <w:tcPr>
            <w:tcW w:w="569" w:type="dxa"/>
            <w:tcBorders>
              <w:top w:val="single" w:sz="4" w:space="0" w:color="auto"/>
              <w:left w:val="single" w:sz="4" w:space="0" w:color="auto"/>
              <w:bottom w:val="single" w:sz="4" w:space="0" w:color="auto"/>
              <w:right w:val="single" w:sz="4" w:space="0" w:color="auto"/>
            </w:tcBorders>
            <w:hideMark/>
          </w:tcPr>
          <w:p w14:paraId="37CB6A63"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11BD31E2"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222F5D61" w14:textId="77777777" w:rsidR="00F264CF" w:rsidRDefault="00F264CF">
            <w:pPr>
              <w:keepNext/>
              <w:keepLines/>
              <w:spacing w:after="0"/>
              <w:jc w:val="center"/>
              <w:rPr>
                <w:rFonts w:ascii="Arial" w:eastAsia="Batang" w:hAnsi="Arial"/>
                <w:sz w:val="18"/>
              </w:rPr>
            </w:pPr>
            <w:r>
              <w:rPr>
                <w:rFonts w:ascii="Arial" w:eastAsia="Batang" w:hAnsi="Arial"/>
                <w:sz w:val="18"/>
              </w:rPr>
              <w:t>U</w:t>
            </w:r>
          </w:p>
        </w:tc>
        <w:tc>
          <w:tcPr>
            <w:tcW w:w="569" w:type="dxa"/>
            <w:tcBorders>
              <w:top w:val="single" w:sz="4" w:space="0" w:color="auto"/>
              <w:left w:val="single" w:sz="4" w:space="0" w:color="auto"/>
              <w:bottom w:val="single" w:sz="4" w:space="0" w:color="auto"/>
              <w:right w:val="single" w:sz="4" w:space="0" w:color="auto"/>
            </w:tcBorders>
            <w:hideMark/>
          </w:tcPr>
          <w:p w14:paraId="0E1E2783"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5DE74D4"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3234B13F"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A809BA0"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22DF0585" w14:textId="77777777" w:rsidR="00F264CF" w:rsidRDefault="00F264CF">
            <w:pPr>
              <w:keepNext/>
              <w:keepLines/>
              <w:spacing w:after="0"/>
              <w:jc w:val="center"/>
              <w:rPr>
                <w:rFonts w:ascii="Arial" w:eastAsia="Batang" w:hAnsi="Arial"/>
                <w:sz w:val="18"/>
              </w:rPr>
            </w:pPr>
            <w:r>
              <w:rPr>
                <w:rFonts w:ascii="Arial" w:eastAsia="Batang" w:hAnsi="Arial"/>
                <w:sz w:val="18"/>
              </w:rPr>
              <w:t>D</w:t>
            </w:r>
          </w:p>
        </w:tc>
        <w:tc>
          <w:tcPr>
            <w:tcW w:w="569" w:type="dxa"/>
            <w:tcBorders>
              <w:top w:val="single" w:sz="4" w:space="0" w:color="auto"/>
              <w:left w:val="single" w:sz="4" w:space="0" w:color="auto"/>
              <w:bottom w:val="single" w:sz="4" w:space="0" w:color="auto"/>
              <w:right w:val="single" w:sz="4" w:space="0" w:color="auto"/>
            </w:tcBorders>
            <w:hideMark/>
          </w:tcPr>
          <w:p w14:paraId="60E3823A" w14:textId="77777777" w:rsidR="00F264CF" w:rsidRDefault="00F264CF">
            <w:pPr>
              <w:keepNext/>
              <w:keepLines/>
              <w:spacing w:after="0"/>
              <w:jc w:val="center"/>
              <w:rPr>
                <w:rFonts w:ascii="Arial" w:eastAsia="Batang" w:hAnsi="Arial"/>
                <w:sz w:val="18"/>
              </w:rPr>
            </w:pPr>
            <w:r>
              <w:rPr>
                <w:rFonts w:ascii="Arial" w:eastAsia="Batang" w:hAnsi="Arial"/>
                <w:sz w:val="18"/>
              </w:rPr>
              <w:t>D</w:t>
            </w:r>
          </w:p>
        </w:tc>
      </w:tr>
      <w:tr w:rsidR="00F264CF" w14:paraId="59820171"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hideMark/>
          </w:tcPr>
          <w:p w14:paraId="2D47C2BD" w14:textId="77777777" w:rsidR="00F264CF" w:rsidRDefault="00F264CF">
            <w:pPr>
              <w:keepNext/>
              <w:keepLines/>
              <w:spacing w:after="0"/>
              <w:jc w:val="center"/>
              <w:rPr>
                <w:rFonts w:ascii="Arial" w:eastAsia="Batang" w:hAnsi="Arial"/>
                <w:sz w:val="18"/>
              </w:rPr>
            </w:pPr>
            <w:r>
              <w:rPr>
                <w:rFonts w:ascii="Arial" w:eastAsia="Batang" w:hAnsi="Arial"/>
                <w:sz w:val="18"/>
              </w:rPr>
              <w:t xml:space="preserve">56 – 254 </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14:paraId="35069B56" w14:textId="77777777" w:rsidR="00F264CF" w:rsidRDefault="00F264CF">
            <w:pPr>
              <w:keepNext/>
              <w:keepLines/>
              <w:spacing w:after="0"/>
              <w:jc w:val="center"/>
              <w:rPr>
                <w:rFonts w:ascii="Arial" w:eastAsia="Batang" w:hAnsi="Arial"/>
                <w:sz w:val="18"/>
              </w:rPr>
            </w:pPr>
            <w:r>
              <w:rPr>
                <w:rFonts w:ascii="Arial" w:eastAsia="Batang" w:hAnsi="Arial"/>
                <w:sz w:val="18"/>
              </w:rPr>
              <w:t>Reserved</w:t>
            </w:r>
          </w:p>
        </w:tc>
      </w:tr>
      <w:tr w:rsidR="00F264CF" w14:paraId="4C22634B" w14:textId="77777777" w:rsidTr="00F264CF">
        <w:trPr>
          <w:jc w:val="center"/>
        </w:trPr>
        <w:tc>
          <w:tcPr>
            <w:tcW w:w="1101" w:type="dxa"/>
            <w:tcBorders>
              <w:top w:val="single" w:sz="4" w:space="0" w:color="auto"/>
              <w:left w:val="single" w:sz="4" w:space="0" w:color="auto"/>
              <w:bottom w:val="single" w:sz="4" w:space="0" w:color="auto"/>
              <w:right w:val="single" w:sz="4" w:space="0" w:color="auto"/>
            </w:tcBorders>
            <w:vAlign w:val="center"/>
            <w:hideMark/>
          </w:tcPr>
          <w:p w14:paraId="6B7E25AA" w14:textId="77777777" w:rsidR="00F264CF" w:rsidRDefault="00F264CF">
            <w:pPr>
              <w:keepNext/>
              <w:keepLines/>
              <w:spacing w:after="0"/>
              <w:jc w:val="center"/>
              <w:rPr>
                <w:rFonts w:ascii="Arial" w:eastAsia="Batang" w:hAnsi="Arial"/>
                <w:sz w:val="18"/>
              </w:rPr>
            </w:pPr>
            <w:r>
              <w:rPr>
                <w:rFonts w:ascii="Arial" w:eastAsia="Batang" w:hAnsi="Arial"/>
                <w:sz w:val="18"/>
              </w:rPr>
              <w:t>255</w:t>
            </w:r>
          </w:p>
        </w:tc>
        <w:tc>
          <w:tcPr>
            <w:tcW w:w="8114" w:type="dxa"/>
            <w:gridSpan w:val="14"/>
            <w:tcBorders>
              <w:top w:val="single" w:sz="4" w:space="0" w:color="auto"/>
              <w:left w:val="single" w:sz="4" w:space="0" w:color="auto"/>
              <w:bottom w:val="single" w:sz="4" w:space="0" w:color="auto"/>
              <w:right w:val="single" w:sz="4" w:space="0" w:color="auto"/>
            </w:tcBorders>
            <w:vAlign w:val="center"/>
            <w:hideMark/>
          </w:tcPr>
          <w:p w14:paraId="6177CDE3" w14:textId="77777777" w:rsidR="00F264CF" w:rsidRDefault="00F264CF">
            <w:pPr>
              <w:keepNext/>
              <w:keepLines/>
              <w:spacing w:after="0"/>
              <w:jc w:val="center"/>
              <w:rPr>
                <w:rFonts w:ascii="Arial" w:eastAsia="Batang" w:hAnsi="Arial"/>
                <w:sz w:val="18"/>
              </w:rPr>
            </w:pPr>
            <w:r>
              <w:rPr>
                <w:rFonts w:ascii="Arial" w:eastAsia="Batang" w:hAnsi="Arial"/>
                <w:sz w:val="18"/>
              </w:rPr>
              <w:t xml:space="preserve">UE determines the slot format for the slot based on </w:t>
            </w:r>
            <w:proofErr w:type="spellStart"/>
            <w:r>
              <w:rPr>
                <w:rFonts w:ascii="Arial" w:hAnsi="Arial"/>
                <w:i/>
                <w:sz w:val="18"/>
                <w:lang w:val="en-US"/>
              </w:rPr>
              <w:t>tdd</w:t>
            </w:r>
            <w:proofErr w:type="spellEnd"/>
            <w:r>
              <w:rPr>
                <w:rFonts w:ascii="Arial" w:hAnsi="Arial"/>
                <w:i/>
                <w:sz w:val="18"/>
                <w:lang w:val="en-US"/>
              </w:rPr>
              <w:t>-</w:t>
            </w:r>
            <w:r>
              <w:rPr>
                <w:rFonts w:ascii="Arial" w:hAnsi="Arial"/>
                <w:i/>
                <w:sz w:val="18"/>
              </w:rPr>
              <w:t>UL-DL-</w:t>
            </w:r>
            <w:proofErr w:type="spellStart"/>
            <w:r>
              <w:rPr>
                <w:rFonts w:ascii="Arial" w:hAnsi="Arial"/>
                <w:i/>
                <w:sz w:val="18"/>
                <w:lang w:val="en-US"/>
              </w:rPr>
              <w:t>ConfigurationCommon</w:t>
            </w:r>
            <w:proofErr w:type="spellEnd"/>
            <w:r>
              <w:rPr>
                <w:rFonts w:ascii="Arial" w:hAnsi="Arial"/>
                <w:sz w:val="18"/>
                <w:lang w:val="en-US"/>
              </w:rPr>
              <w:t xml:space="preserve">, or </w:t>
            </w:r>
            <w:proofErr w:type="spellStart"/>
            <w:r>
              <w:rPr>
                <w:rFonts w:ascii="Arial" w:hAnsi="Arial"/>
                <w:i/>
                <w:sz w:val="18"/>
                <w:lang w:val="en-US"/>
              </w:rPr>
              <w:t>tdd</w:t>
            </w:r>
            <w:proofErr w:type="spellEnd"/>
            <w:r>
              <w:rPr>
                <w:rFonts w:ascii="Arial" w:hAnsi="Arial"/>
                <w:i/>
                <w:sz w:val="18"/>
                <w:lang w:val="en-US"/>
              </w:rPr>
              <w:t>-</w:t>
            </w:r>
            <w:r>
              <w:rPr>
                <w:rFonts w:ascii="Arial" w:hAnsi="Arial"/>
                <w:i/>
                <w:sz w:val="18"/>
              </w:rPr>
              <w:t>UL-DL-</w:t>
            </w:r>
            <w:r>
              <w:rPr>
                <w:rFonts w:ascii="Arial" w:hAnsi="Arial"/>
                <w:i/>
                <w:sz w:val="18"/>
                <w:lang w:val="en-US"/>
              </w:rPr>
              <w:t>C</w:t>
            </w:r>
            <w:proofErr w:type="spellStart"/>
            <w:r>
              <w:rPr>
                <w:rFonts w:ascii="Arial" w:hAnsi="Arial"/>
                <w:i/>
                <w:sz w:val="18"/>
              </w:rPr>
              <w:t>onfiguration</w:t>
            </w:r>
            <w:proofErr w:type="spellEnd"/>
            <w:r>
              <w:rPr>
                <w:rFonts w:ascii="Arial" w:hAnsi="Arial"/>
                <w:i/>
                <w:sz w:val="18"/>
                <w:lang w:val="en-US"/>
              </w:rPr>
              <w:t>D</w:t>
            </w:r>
            <w:proofErr w:type="spellStart"/>
            <w:r>
              <w:rPr>
                <w:rFonts w:ascii="Arial" w:hAnsi="Arial"/>
                <w:i/>
                <w:sz w:val="18"/>
              </w:rPr>
              <w:t>edicated</w:t>
            </w:r>
            <w:proofErr w:type="spellEnd"/>
            <w:r>
              <w:rPr>
                <w:rFonts w:ascii="Arial" w:hAnsi="Arial"/>
                <w:sz w:val="18"/>
              </w:rPr>
              <w:t xml:space="preserve"> and, if any, on detected DCI formats</w:t>
            </w:r>
          </w:p>
        </w:tc>
      </w:tr>
    </w:tbl>
    <w:p w14:paraId="5E480850" w14:textId="77777777" w:rsidR="00F264CF" w:rsidRDefault="00F264CF" w:rsidP="00F264CF">
      <w:pPr>
        <w:rPr>
          <w:lang w:eastAsia="ja-JP"/>
        </w:rPr>
      </w:pPr>
    </w:p>
    <w:p w14:paraId="0C73DDA0" w14:textId="7D9A41FD" w:rsidR="00F264CF" w:rsidRDefault="00F264CF" w:rsidP="00F264CF">
      <w:pPr>
        <w:rPr>
          <w:lang w:val="en-US"/>
        </w:rPr>
      </w:pPr>
      <w:r>
        <w:rPr>
          <w:lang w:eastAsia="ja-JP"/>
        </w:rPr>
        <w:t>For unpaired spectrum operation</w:t>
      </w:r>
      <w:r>
        <w:rPr>
          <w:lang w:val="en-US" w:eastAsia="zh-CN"/>
        </w:rPr>
        <w:t xml:space="preserve"> for a UE on a serving cell, the UE is provided by </w:t>
      </w:r>
      <w:proofErr w:type="spellStart"/>
      <w:r>
        <w:rPr>
          <w:i/>
        </w:rPr>
        <w:t>subcarrierSpacing</w:t>
      </w:r>
      <w:proofErr w:type="spellEnd"/>
      <w:r>
        <w:rPr>
          <w:lang w:val="en-US" w:eastAsia="zh-CN"/>
        </w:rPr>
        <w:t xml:space="preserve"> a reference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rPr>
        <w:t xml:space="preserve"> </w:t>
      </w:r>
      <w:r>
        <w:rPr>
          <w:lang w:val="en-US" w:eastAsia="zh-CN"/>
        </w:rPr>
        <w:t xml:space="preserve">for each slot format in a combination of slot formats indicated by an SFI-index field value in DCI format 2_0. The UE expects that for a reference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rPr>
        <w:t xml:space="preserve"> and for an active</w:t>
      </w:r>
      <w:r>
        <w:rPr>
          <w:lang w:val="en-US" w:eastAsia="zh-CN"/>
        </w:rPr>
        <w:t xml:space="preserve"> DL BWP or an active UL BWP with SCS </w:t>
      </w:r>
      <w:proofErr w:type="gramStart"/>
      <w:r>
        <w:rPr>
          <w:lang w:val="en-US" w:eastAsia="zh-CN"/>
        </w:rPr>
        <w:t xml:space="preserve">configuration </w:t>
      </w:r>
      <w:proofErr w:type="gramEnd"/>
      <m:oMath>
        <m:r>
          <w:rPr>
            <w:rFonts w:ascii="Cambria Math" w:hAnsi="Cambria Math"/>
            <w:lang w:val="en-US" w:eastAsia="zh-CN"/>
          </w:rPr>
          <m:t>μ</m:t>
        </m:r>
      </m:oMath>
      <w:r>
        <w:rPr>
          <w:lang w:val="en-US"/>
        </w:rPr>
        <w:t xml:space="preserve">, it </w:t>
      </w:r>
      <w:r>
        <w:rPr>
          <w:lang w:val="en-US" w:eastAsia="zh-CN"/>
        </w:rPr>
        <w:t xml:space="preserve">is </w:t>
      </w:r>
      <m:oMath>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eastAsia="zh-CN"/>
        </w:rPr>
        <w:t>. Each slot format in the combination of slot formats indicated by the SFI-</w:t>
      </w:r>
      <w:r>
        <w:rPr>
          <w:lang w:val="en-US" w:eastAsia="zh-CN"/>
        </w:rPr>
        <w:lastRenderedPageBreak/>
        <w:t xml:space="preserve">index field value in DCI format 2_0 is applicable to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Pr>
          <w:lang w:val="en-US"/>
        </w:rPr>
        <w:t xml:space="preserve"> consecutive slots in the active DL BWP or the active UL BWP where the first slot starts at a same time as a first slot for the reference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rPr>
        <w:t xml:space="preserve"> </w:t>
      </w:r>
      <w:r>
        <w:t xml:space="preserve">and each downlink or flexible or uplink symbol for the reference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t xml:space="preserve"> corresponds to </w:t>
      </w:r>
      <w:r>
        <w:rPr>
          <w:noProof/>
          <w:position w:val="-4"/>
          <w:lang w:val="en-US" w:eastAsia="zh-CN"/>
        </w:rPr>
        <w:drawing>
          <wp:inline distT="0" distB="0" distL="0" distR="0" wp14:anchorId="5DCCCCC0" wp14:editId="04103A53">
            <wp:extent cx="457200" cy="180975"/>
            <wp:effectExtent l="0" t="0" r="0" b="9525"/>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consecutive downlink or flexible or uplink symbols for the SCS </w:t>
      </w:r>
      <w:proofErr w:type="gramStart"/>
      <w:r>
        <w:t xml:space="preserve">configuration </w:t>
      </w:r>
      <w:proofErr w:type="gramEnd"/>
      <m:oMath>
        <m:r>
          <w:rPr>
            <w:rFonts w:ascii="Cambria Math" w:hAnsi="Cambria Math"/>
            <w:lang w:val="en-US" w:eastAsia="zh-CN"/>
          </w:rPr>
          <m:t>μ</m:t>
        </m:r>
      </m:oMath>
      <w:r>
        <w:rPr>
          <w:lang w:val="en-US"/>
        </w:rPr>
        <w:t xml:space="preserve">. </w:t>
      </w:r>
    </w:p>
    <w:p w14:paraId="540A0091" w14:textId="77777777" w:rsidR="00F264CF" w:rsidRDefault="00F264CF" w:rsidP="00F264CF">
      <w:pPr>
        <w:rPr>
          <w:lang w:val="en-US"/>
        </w:rPr>
      </w:pPr>
      <w:r>
        <w:rPr>
          <w:lang w:val="en-US" w:eastAsia="zh-CN"/>
        </w:rPr>
        <w:t xml:space="preserve">For paired spectrum operation for a UE on a serving cell, the SFI-index field in DCI format 2_0 indicates a combination of slot formats that includes a combination of slot formats for a reference DL BWP and a combination of slot formats for a reference UL BWP of the serving cell. The UE is provided by </w:t>
      </w:r>
      <w:proofErr w:type="spellStart"/>
      <w:r>
        <w:rPr>
          <w:i/>
        </w:rPr>
        <w:t>subcarrierSpacing</w:t>
      </w:r>
      <w:proofErr w:type="spellEnd"/>
      <w:r>
        <w:rPr>
          <w:lang w:val="en-US" w:eastAsia="zh-CN"/>
        </w:rPr>
        <w:t xml:space="preserve"> a reference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Pr>
          <w:lang w:val="en-US"/>
        </w:rPr>
        <w:t xml:space="preserve"> </w:t>
      </w:r>
      <w:r>
        <w:rPr>
          <w:lang w:val="en-US" w:eastAsia="zh-CN"/>
        </w:rPr>
        <w:t xml:space="preserve">for the combination of slot formats indicated by the SFI-index field value in DCI format 2_0 for the reference DL BWP of the serving cell. The UE is provided by </w:t>
      </w:r>
      <w:r>
        <w:rPr>
          <w:i/>
        </w:rPr>
        <w:t>subcarrierSpacing2</w:t>
      </w:r>
      <w:r>
        <w:rPr>
          <w:lang w:val="en-US" w:eastAsia="zh-CN"/>
        </w:rPr>
        <w:t xml:space="preserve"> a reference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w:t>
      </w:r>
      <w:r>
        <w:rPr>
          <w:lang w:val="en-US" w:eastAsia="zh-CN"/>
        </w:rPr>
        <w:t xml:space="preserve">for the combination of slot formats indicated by the SFI-index field value in DCI format 2_0 for the reference UL BWP of the serving cell. 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r>
          <w:rPr>
            <w:rFonts w:ascii="Cambria Math" w:hAnsi="Cambria Math"/>
            <w:lang w:val="en-US" w:eastAsia="zh-CN"/>
          </w:rPr>
          <m:t>+1</m:t>
        </m:r>
      </m:oMath>
      <w:r>
        <w:rPr>
          <w:lang w:val="en-US"/>
        </w:rPr>
        <w:t xml:space="preserve"> values provided by a value of </w:t>
      </w:r>
      <w:proofErr w:type="spellStart"/>
      <w:r>
        <w:rPr>
          <w:i/>
        </w:rPr>
        <w:t>slotFormats</w:t>
      </w:r>
      <w:proofErr w:type="spellEnd"/>
      <w:r>
        <w:t xml:space="preserve">, where the value of </w:t>
      </w:r>
      <w:proofErr w:type="spellStart"/>
      <w:r>
        <w:rPr>
          <w:i/>
        </w:rPr>
        <w:t>slotFormats</w:t>
      </w:r>
      <w:proofErr w:type="spellEnd"/>
      <w:r>
        <w:t xml:space="preserve"> is determined by a value of </w:t>
      </w:r>
      <w:proofErr w:type="spellStart"/>
      <w:r>
        <w:rPr>
          <w:i/>
        </w:rPr>
        <w:t>slotFormatCombinationId</w:t>
      </w:r>
      <w:proofErr w:type="spellEnd"/>
      <w:r>
        <w:t xml:space="preserve"> in</w:t>
      </w:r>
      <w:r>
        <w:rPr>
          <w:lang w:val="en-US"/>
        </w:rPr>
        <w:t xml:space="preserve"> </w:t>
      </w:r>
      <w:proofErr w:type="spellStart"/>
      <w:r>
        <w:rPr>
          <w:i/>
        </w:rPr>
        <w:t>slotFormatCombination</w:t>
      </w:r>
      <w:proofErr w:type="spellEnd"/>
      <w:r>
        <w:t xml:space="preserve"> and </w:t>
      </w:r>
      <w:r>
        <w:rPr>
          <w:lang w:val="en-US" w:eastAsia="zh-CN"/>
        </w:rPr>
        <w:t xml:space="preserve">the value of </w:t>
      </w:r>
      <w:proofErr w:type="spellStart"/>
      <w:r>
        <w:rPr>
          <w:i/>
        </w:rPr>
        <w:t>slotFormatCombinationId</w:t>
      </w:r>
      <w:proofErr w:type="spellEnd"/>
      <w:r>
        <w:rPr>
          <w:lang w:val="en-US" w:eastAsia="zh-CN"/>
        </w:rPr>
        <w:t xml:space="preserve"> is set by the value of the SFI-index field value in DCI format 2_0, the first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Pr>
          <w:lang w:val="en-US"/>
        </w:rPr>
        <w:t xml:space="preserve"> values </w:t>
      </w:r>
      <w:r>
        <w:rPr>
          <w:lang w:val="en-US" w:eastAsia="zh-CN"/>
        </w:rPr>
        <w:t xml:space="preserve">for the combination of slot formats </w:t>
      </w:r>
      <w:r>
        <w:rPr>
          <w:lang w:val="en-US"/>
        </w:rPr>
        <w:t xml:space="preserve">are applicable to the reference DL BWP and the next value is applicable to the reference UL BWP. </w:t>
      </w:r>
      <w:r>
        <w:rPr>
          <w:lang w:val="en-US" w:eastAsia="zh-CN"/>
        </w:rPr>
        <w:t xml:space="preserve">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&lt;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r>
          <w:rPr>
            <w:rFonts w:ascii="Cambria Math" w:hAnsi="Cambria Math"/>
            <w:lang w:val="en-US" w:eastAsia="zh-CN"/>
          </w:rPr>
          <m:t>+1</m:t>
        </m:r>
      </m:oMath>
      <w:r>
        <w:rPr>
          <w:lang w:val="en-US"/>
        </w:rPr>
        <w:t xml:space="preserve"> values provided by </w:t>
      </w:r>
      <w:proofErr w:type="spellStart"/>
      <w:r>
        <w:rPr>
          <w:i/>
        </w:rPr>
        <w:t>slotFormats</w:t>
      </w:r>
      <w:proofErr w:type="spellEnd"/>
      <w:r>
        <w:rPr>
          <w:lang w:val="en-US" w:eastAsia="zh-CN"/>
        </w:rPr>
        <w:t>, the first</w:t>
      </w:r>
      <w:r>
        <w:rPr>
          <w:lang w:val="en-US"/>
        </w:rPr>
        <w:t xml:space="preserve"> value </w:t>
      </w:r>
      <w:r>
        <w:rPr>
          <w:lang w:val="en-US" w:eastAsia="zh-CN"/>
        </w:rPr>
        <w:t xml:space="preserve">for the combination of slot formats </w:t>
      </w:r>
      <w:r>
        <w:rPr>
          <w:lang w:val="en-US"/>
        </w:rPr>
        <w:t xml:space="preserve">is applicable to the reference DL BWP and the next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Pr>
          <w:lang w:val="en-US"/>
        </w:rPr>
        <w:t xml:space="preserve"> values are applicable to the reference UL BWP. </w:t>
      </w:r>
    </w:p>
    <w:p w14:paraId="1EC4926B" w14:textId="77777777" w:rsidR="00F264CF" w:rsidRDefault="00F264CF" w:rsidP="00F264CF">
      <w:pPr>
        <w:rPr>
          <w:lang w:val="en-US"/>
        </w:rPr>
      </w:pPr>
      <w:r>
        <w:rPr>
          <w:lang w:val="en-US" w:eastAsia="zh-CN"/>
        </w:rPr>
        <w:t xml:space="preserve">The UE is provided a reference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Pr>
          <w:lang w:val="en-US"/>
        </w:rPr>
        <w:t xml:space="preserve"> so that for a</w:t>
      </w:r>
      <w:r>
        <w:rPr>
          <w:lang w:val="en-US" w:eastAsia="zh-CN"/>
        </w:rPr>
        <w:t xml:space="preserve">n active DL BWP with SCS </w:t>
      </w:r>
      <w:proofErr w:type="gramStart"/>
      <w:r>
        <w:rPr>
          <w:lang w:val="en-US" w:eastAsia="zh-CN"/>
        </w:rPr>
        <w:t xml:space="preserve">configuration </w:t>
      </w:r>
      <w:proofErr w:type="gramEnd"/>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Pr>
          <w:lang w:val="en-US"/>
        </w:rPr>
        <w:t xml:space="preserve">, </w:t>
      </w:r>
      <w:r>
        <w:rPr>
          <w:lang w:val="en-US" w:eastAsia="zh-CN"/>
        </w:rPr>
        <w:t xml:space="preserve">it is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Pr>
          <w:lang w:val="en-US" w:eastAsia="zh-CN"/>
        </w:rPr>
        <w:t xml:space="preserve">. The UE is provided a reference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so that for a</w:t>
      </w:r>
      <w:r>
        <w:rPr>
          <w:lang w:val="en-US" w:eastAsia="zh-CN"/>
        </w:rPr>
        <w:t xml:space="preserve">n active UL BWP with SCS </w:t>
      </w:r>
      <w:proofErr w:type="gramStart"/>
      <w:r>
        <w:rPr>
          <w:lang w:val="en-US" w:eastAsia="zh-CN"/>
        </w:rPr>
        <w:t xml:space="preserve">configuration </w:t>
      </w:r>
      <w:proofErr w:type="gramEnd"/>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Pr>
          <w:lang w:val="en-US"/>
        </w:rPr>
        <w:t xml:space="preserve">, </w:t>
      </w:r>
      <w:r>
        <w:rPr>
          <w:lang w:val="en-US" w:eastAsia="zh-CN"/>
        </w:rPr>
        <w:t xml:space="preserve">it is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eastAsia="zh-CN"/>
        </w:rPr>
        <w:t xml:space="preserve">. Each slot format for a combination of slot formats indicated by the SFI-index field value in DCI format 2_0 for the reference DL BWP, by indicating a value for </w:t>
      </w:r>
      <w:proofErr w:type="spellStart"/>
      <w:r>
        <w:rPr>
          <w:i/>
        </w:rPr>
        <w:t>slotFormatCombinationId</w:t>
      </w:r>
      <w:proofErr w:type="spellEnd"/>
      <w:r>
        <w:rPr>
          <w:lang w:val="en-US" w:eastAsia="zh-CN"/>
        </w:rPr>
        <w:t xml:space="preserve"> that is mapped to a value of </w:t>
      </w:r>
      <w:proofErr w:type="spellStart"/>
      <w:r>
        <w:rPr>
          <w:i/>
          <w:lang w:val="en-US" w:eastAsia="zh-CN"/>
        </w:rPr>
        <w:t>slotFormats</w:t>
      </w:r>
      <w:proofErr w:type="spellEnd"/>
      <w:r>
        <w:rPr>
          <w:lang w:val="en-US" w:eastAsia="zh-CN"/>
        </w:rPr>
        <w:t xml:space="preserve"> in </w:t>
      </w:r>
      <w:proofErr w:type="spellStart"/>
      <w:r>
        <w:rPr>
          <w:i/>
        </w:rPr>
        <w:t>slotFormatCombination</w:t>
      </w:r>
      <w:proofErr w:type="spellEnd"/>
      <w:r>
        <w:rPr>
          <w:lang w:val="en-US" w:eastAsia="zh-CN"/>
        </w:rPr>
        <w:t xml:space="preserve">, is applicable to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Pr>
          <w:lang w:val="en-US"/>
        </w:rPr>
        <w:t xml:space="preserve"> consecutive slots for the active DL BWP where the first slot starts at a same time as a first slot in the reference DL BWP </w:t>
      </w:r>
      <w:r>
        <w:t xml:space="preserve">and each downlink or flexible symbol for the reference </w:t>
      </w:r>
      <w:r>
        <w:rPr>
          <w:lang w:val="en-US" w:eastAsia="zh-CN"/>
        </w:rPr>
        <w:t>SCS</w:t>
      </w:r>
      <w: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t xml:space="preserve"> corresponds to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t xml:space="preserve"> consecutive downlink or flexible symbols for the </w:t>
      </w:r>
      <w:r>
        <w:rPr>
          <w:lang w:val="en-US" w:eastAsia="zh-CN"/>
        </w:rPr>
        <w:t>SCS</w:t>
      </w:r>
      <w: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Pr>
          <w:lang w:val="en-US"/>
        </w:rPr>
        <w:t xml:space="preserve">. </w:t>
      </w:r>
      <w:r>
        <w:rPr>
          <w:lang w:val="en-US" w:eastAsia="zh-CN"/>
        </w:rPr>
        <w:t xml:space="preserve">Each slot format for the combination of slot formats for the reference UL BWP is applicable to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Pr>
          <w:lang w:val="en-US"/>
        </w:rPr>
        <w:t xml:space="preserve"> consecutive slots for the active UL BWP where the first slot starts at a same time as a first slot in the reference UL BWP and </w:t>
      </w:r>
      <w:r>
        <w:t xml:space="preserve">each </w:t>
      </w:r>
      <w:r>
        <w:rPr>
          <w:lang w:val="en-US"/>
        </w:rPr>
        <w:t>up</w:t>
      </w:r>
      <w:r>
        <w:t xml:space="preserve">link or flexible symbol for the reference </w:t>
      </w:r>
      <w:r>
        <w:rPr>
          <w:lang w:val="en-US" w:eastAsia="zh-CN"/>
        </w:rPr>
        <w:t>SCS</w:t>
      </w:r>
      <w: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t xml:space="preserve"> corresponds to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t xml:space="preserve"> consecutive </w:t>
      </w:r>
      <w:r>
        <w:rPr>
          <w:lang w:val="en-US"/>
        </w:rPr>
        <w:t>up</w:t>
      </w:r>
      <w:r>
        <w:t xml:space="preserve">link or flexible symbols for the </w:t>
      </w:r>
      <w:r>
        <w:rPr>
          <w:lang w:val="en-US" w:eastAsia="zh-CN"/>
        </w:rPr>
        <w:t>SCS</w:t>
      </w:r>
      <w:r>
        <w:t xml:space="preserve"> </w:t>
      </w:r>
      <w:proofErr w:type="gramStart"/>
      <w:r>
        <w:t xml:space="preserve">configuration </w:t>
      </w:r>
      <w:proofErr w:type="gramEnd"/>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Pr>
          <w:lang w:val="en-US"/>
        </w:rPr>
        <w:t>.</w:t>
      </w:r>
    </w:p>
    <w:p w14:paraId="7631E13E" w14:textId="77777777" w:rsidR="00F264CF" w:rsidRDefault="00F264CF" w:rsidP="00F264CF">
      <w:r>
        <w:t xml:space="preserve">For </w:t>
      </w:r>
      <w:r>
        <w:rPr>
          <w:lang w:val="en-US"/>
        </w:rPr>
        <w:t>un</w:t>
      </w:r>
      <w:r>
        <w:t xml:space="preserve">paired spectrum operation </w:t>
      </w:r>
      <w:r>
        <w:rPr>
          <w:lang w:val="en-US"/>
        </w:rPr>
        <w:t>with</w:t>
      </w:r>
      <w:r>
        <w:t xml:space="preserve"> </w:t>
      </w:r>
      <w:r>
        <w:rPr>
          <w:lang w:val="en-US"/>
        </w:rPr>
        <w:t>a second UL carrier</w:t>
      </w:r>
      <w:r>
        <w:t xml:space="preserve"> </w:t>
      </w:r>
      <w:r>
        <w:rPr>
          <w:lang w:val="en-US"/>
        </w:rPr>
        <w:t xml:space="preserve">for a UE </w:t>
      </w:r>
      <w:r>
        <w:t xml:space="preserve">on a serving cell, the SFI-index field value in DCI format 2_0 indicates a combination of slot formats that includes a combination of slot formats for </w:t>
      </w:r>
      <w:r>
        <w:rPr>
          <w:lang w:val="en-US"/>
        </w:rPr>
        <w:t xml:space="preserve">a reference first UL carrier of the serving cell </w:t>
      </w:r>
      <w:r>
        <w:t xml:space="preserve">and a combination of slot formats for a </w:t>
      </w:r>
      <w:r>
        <w:rPr>
          <w:lang w:val="en-US"/>
        </w:rPr>
        <w:t xml:space="preserve">reference second </w:t>
      </w:r>
      <w:r>
        <w:t xml:space="preserve">UL carrier of the serving cell. The UE is provided by </w:t>
      </w:r>
      <w:proofErr w:type="spellStart"/>
      <w:r>
        <w:rPr>
          <w:i/>
        </w:rPr>
        <w:t>subcarrierSpacing</w:t>
      </w:r>
      <w:proofErr w:type="spellEnd"/>
      <w:r>
        <w:t xml:space="preserve"> a reference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t xml:space="preserve"> for the combination of slot formats indicated by the SFI-index field in DCI format 2_0 for the reference </w:t>
      </w:r>
      <w:r>
        <w:rPr>
          <w:lang w:val="en-US"/>
        </w:rPr>
        <w:t xml:space="preserve">first UL carrier </w:t>
      </w:r>
      <w:r>
        <w:t xml:space="preserve">of the serving cell. The UE is provided by </w:t>
      </w:r>
      <w:r>
        <w:rPr>
          <w:i/>
        </w:rPr>
        <w:t>subcarrierSpacing2</w:t>
      </w:r>
      <w:r>
        <w:t xml:space="preserve"> a reference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t xml:space="preserve"> for the combination of slot formats indicated by the SFI-index field value in DCI format 2_0 for the reference </w:t>
      </w:r>
      <w:r>
        <w:rPr>
          <w:lang w:val="en-US"/>
        </w:rPr>
        <w:t xml:space="preserve">second UL </w:t>
      </w:r>
      <w:r>
        <w:t xml:space="preserve">carrier of the serving cell. For each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r>
          <w:rPr>
            <w:rFonts w:ascii="Cambria Math" w:hAnsi="Cambria Math"/>
            <w:lang w:val="en-US" w:eastAsia="zh-CN"/>
          </w:rPr>
          <m:t>+1</m:t>
        </m:r>
      </m:oMath>
      <w:r>
        <w:t xml:space="preserve"> </w:t>
      </w:r>
      <w:proofErr w:type="gramStart"/>
      <w:r>
        <w:t>values</w:t>
      </w:r>
      <w:proofErr w:type="gramEnd"/>
      <w:r>
        <w:t xml:space="preserve"> </w:t>
      </w:r>
      <w:r>
        <w:rPr>
          <w:lang w:val="en-US" w:eastAsia="zh-CN"/>
        </w:rPr>
        <w:t xml:space="preserve">of </w:t>
      </w:r>
      <w:proofErr w:type="spellStart"/>
      <w:r>
        <w:rPr>
          <w:i/>
          <w:lang w:val="en-US" w:eastAsia="zh-CN"/>
        </w:rPr>
        <w:t>slotFormats</w:t>
      </w:r>
      <w:proofErr w:type="spellEnd"/>
      <w:r>
        <w:t xml:space="preserve">, the first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t xml:space="preserve"> values for the combination of slot formats are applicable to the reference </w:t>
      </w:r>
      <w:r>
        <w:rPr>
          <w:lang w:val="en-US"/>
        </w:rPr>
        <w:t>first</w:t>
      </w:r>
      <w:r>
        <w:t xml:space="preserve"> </w:t>
      </w:r>
      <w:r>
        <w:rPr>
          <w:lang w:val="en-US"/>
        </w:rPr>
        <w:t xml:space="preserve">UL </w:t>
      </w:r>
      <w:r>
        <w:t xml:space="preserve">carrier and the next value is applicable to the reference </w:t>
      </w:r>
      <w:r>
        <w:rPr>
          <w:lang w:val="en-US"/>
        </w:rPr>
        <w:t xml:space="preserve">second UL </w:t>
      </w:r>
      <w:r>
        <w:t xml:space="preserve">carrier. </w:t>
      </w:r>
    </w:p>
    <w:p w14:paraId="729B0793" w14:textId="77777777" w:rsidR="00F264CF" w:rsidRDefault="00F264CF" w:rsidP="00F264CF">
      <w:r>
        <w:t xml:space="preserve">The UE expects to be provided a reference SCS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t xml:space="preserve"> so that for an active UL BWP </w:t>
      </w:r>
      <w:r>
        <w:rPr>
          <w:lang w:val="en-US"/>
        </w:rPr>
        <w:t xml:space="preserve">in the second UL carrier </w:t>
      </w:r>
      <w:r>
        <w:t xml:space="preserve">with SCS </w:t>
      </w:r>
      <w:proofErr w:type="gramStart"/>
      <w:r>
        <w:t xml:space="preserve">configuration </w:t>
      </w:r>
      <w:proofErr w:type="gramEnd"/>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oMath>
      <w:r>
        <w:t xml:space="preserve">, it is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t xml:space="preserve">. Each slot format for a combination of slot formats indicated by the SFI-index field in DCI format 2_0 for the reference </w:t>
      </w:r>
      <w:r>
        <w:rPr>
          <w:lang w:val="en-US"/>
        </w:rPr>
        <w:t xml:space="preserve">first UL carrier </w:t>
      </w:r>
      <w:r>
        <w:t xml:space="preserve">is applicable to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t xml:space="preserve"> consecutive slots for the active </w:t>
      </w:r>
      <w:r>
        <w:rPr>
          <w:lang w:val="en-US"/>
        </w:rPr>
        <w:t xml:space="preserve">DL BWP and the active </w:t>
      </w:r>
      <w:r>
        <w:t xml:space="preserve">UL BWP </w:t>
      </w:r>
      <w:r>
        <w:rPr>
          <w:lang w:val="en-US"/>
        </w:rPr>
        <w:t xml:space="preserve">in the first UL carrier </w:t>
      </w:r>
      <w:r>
        <w:t xml:space="preserve">where the first slot starts at a same time as a first slot in the reference </w:t>
      </w:r>
      <w:r>
        <w:rPr>
          <w:lang w:val="en-US"/>
        </w:rPr>
        <w:t>first UL carrier</w:t>
      </w:r>
      <w:r>
        <w:t xml:space="preserve">. Each slot format for the combination of slot formats for the reference </w:t>
      </w:r>
      <w:r>
        <w:rPr>
          <w:lang w:val="en-US"/>
        </w:rPr>
        <w:t xml:space="preserve">second UL carrier </w:t>
      </w:r>
      <w:r>
        <w:t xml:space="preserve">is applicable to </w:t>
      </w:r>
      <m:oMath>
        <m:sSup>
          <m:sSupPr>
            <m:ctrlPr>
              <w:rPr>
                <w:rFonts w:ascii="Cambria Math" w:hAnsi="Cambria Math"/>
                <w:i/>
              </w:rPr>
            </m:ctrlPr>
          </m:sSupPr>
          <m:e>
            <m:r>
              <w:rPr>
                <w:rFonts w:ascii="Cambria Math" w:hAnsi="Cambria Math"/>
                <w:lang w:val="en-US" w:eastAsia="zh-CN"/>
              </w:rPr>
              <m:t>2</m:t>
            </m:r>
          </m:e>
          <m:sup>
            <m:d>
              <m:dPr>
                <m:ctrlPr>
                  <w:rPr>
                    <w:rFonts w:ascii="Cambria Math" w:hAnsi="Cambria Math"/>
                    <w:i/>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t xml:space="preserve"> consecutive slots for the active UL BWP </w:t>
      </w:r>
      <w:r>
        <w:rPr>
          <w:lang w:val="en-US"/>
        </w:rPr>
        <w:t xml:space="preserve">in the second UL carrier </w:t>
      </w:r>
      <w:r>
        <w:t xml:space="preserve">where the first slot starts at a same time as a first slot in the reference </w:t>
      </w:r>
      <w:r>
        <w:rPr>
          <w:lang w:val="en-US"/>
        </w:rPr>
        <w:t>second UL carrier</w:t>
      </w:r>
      <w:r>
        <w:t>.</w:t>
      </w:r>
    </w:p>
    <w:p w14:paraId="407E7C93" w14:textId="77777777" w:rsidR="00F264CF" w:rsidRDefault="00F264CF" w:rsidP="00F264CF">
      <w:pPr>
        <w:rPr>
          <w:lang w:val="en-US"/>
        </w:rPr>
      </w:pPr>
      <w:r>
        <w:rPr>
          <w:lang w:val="en-US"/>
        </w:rPr>
        <w:t xml:space="preserve">If a BWP in the serving cell is configured with </w:t>
      </w:r>
      <m:oMath>
        <m:r>
          <w:rPr>
            <w:rFonts w:ascii="Cambria Math" w:hAnsi="Cambria Math"/>
            <w:lang w:val="en-US" w:eastAsia="zh-CN"/>
          </w:rPr>
          <m:t>μ=2</m:t>
        </m:r>
      </m:oMath>
      <w:r>
        <w:rPr>
          <w:lang w:val="en-US"/>
        </w:rPr>
        <w:t xml:space="preserve"> and with extended CP, the UE </w:t>
      </w:r>
      <w:proofErr w:type="gramStart"/>
      <w:r>
        <w:rPr>
          <w:lang w:val="en-US"/>
        </w:rPr>
        <w:t xml:space="preserve">expects </w:t>
      </w:r>
      <w:proofErr w:type="gramEnd"/>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=0</m:t>
        </m:r>
      </m:oMath>
      <w:r>
        <w:rPr>
          <w:lang w:val="en-US"/>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=1</m:t>
        </m:r>
      </m:oMath>
      <w: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=2</m:t>
        </m:r>
      </m:oMath>
      <w:r>
        <w:rPr>
          <w:lang w:val="en-US"/>
        </w:rPr>
        <w:t>. A format for a slot with extended CP is determined from a format for a slot with normal CP. A UE determines a</w:t>
      </w:r>
      <w:r>
        <w:t xml:space="preserve">n extended CP symbol </w:t>
      </w:r>
      <w:r>
        <w:rPr>
          <w:lang w:val="en-US"/>
        </w:rPr>
        <w:t xml:space="preserve">to be </w:t>
      </w:r>
      <w:proofErr w:type="gramStart"/>
      <w:r>
        <w:rPr>
          <w:lang w:val="en-US"/>
        </w:rPr>
        <w:t>a</w:t>
      </w:r>
      <w:r>
        <w:t xml:space="preserve"> downlink/uplink/flexible symbol if the overlapping normal CP symbols that are</w:t>
      </w:r>
      <w:proofErr w:type="gramEnd"/>
      <w:r>
        <w:t xml:space="preserve"> downlink/uplink/flexible symbols, respectively. </w:t>
      </w:r>
      <w:r>
        <w:rPr>
          <w:lang w:val="en-US"/>
        </w:rPr>
        <w:t>A UE determines a</w:t>
      </w:r>
      <w:r>
        <w:t xml:space="preserve">n extended CP symbol </w:t>
      </w:r>
      <w:r>
        <w:rPr>
          <w:lang w:val="en-US"/>
        </w:rPr>
        <w:t>to be a</w:t>
      </w:r>
      <w:r>
        <w:t xml:space="preserve"> flexible symbol if one of the overlapping normal CP symbols is flexible.</w:t>
      </w:r>
      <w:r>
        <w:rPr>
          <w:lang w:val="en-US"/>
        </w:rPr>
        <w:t xml:space="preserve"> A UE determines a</w:t>
      </w:r>
      <w:r>
        <w:t xml:space="preserve">n extended CP symbol </w:t>
      </w:r>
      <w:r>
        <w:rPr>
          <w:lang w:val="en-US"/>
        </w:rPr>
        <w:t>to be a</w:t>
      </w:r>
      <w:r>
        <w:t xml:space="preserve"> flexible symbol if </w:t>
      </w:r>
      <w:r>
        <w:rPr>
          <w:lang w:val="en-US"/>
        </w:rPr>
        <w:t xml:space="preserve">the pair </w:t>
      </w:r>
      <w:r>
        <w:t xml:space="preserve">of the overlapping normal CP symbols </w:t>
      </w:r>
      <w:proofErr w:type="spellStart"/>
      <w:r>
        <w:t>i</w:t>
      </w:r>
      <w:r>
        <w:rPr>
          <w:lang w:val="en-US"/>
        </w:rPr>
        <w:t>ncludes</w:t>
      </w:r>
      <w:proofErr w:type="spellEnd"/>
      <w:r>
        <w:rPr>
          <w:lang w:val="en-US"/>
        </w:rPr>
        <w:t xml:space="preserve"> a</w:t>
      </w:r>
      <w:r>
        <w:t xml:space="preserve"> </w:t>
      </w:r>
      <w:r>
        <w:rPr>
          <w:lang w:val="en-US"/>
        </w:rPr>
        <w:t>downlink and an uplink symbol</w:t>
      </w:r>
      <w:r>
        <w:t>.</w:t>
      </w:r>
    </w:p>
    <w:p w14:paraId="4F7DFC14" w14:textId="77777777" w:rsidR="00F264CF" w:rsidRDefault="00F264CF" w:rsidP="00F264CF">
      <w:pPr>
        <w:rPr>
          <w:lang w:val="en-US" w:eastAsia="zh-CN"/>
        </w:rPr>
      </w:pPr>
      <w:r>
        <w:rPr>
          <w:lang w:val="en-US"/>
        </w:rPr>
        <w:t xml:space="preserve">A reference SCS </w:t>
      </w:r>
      <w:proofErr w:type="gramStart"/>
      <w:r>
        <w:rPr>
          <w:lang w:val="en-US"/>
        </w:rPr>
        <w:t xml:space="preserve">configuration </w:t>
      </w:r>
      <w:proofErr w:type="gramEnd"/>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Pr>
          <w:lang w:val="en-US"/>
        </w:rPr>
        <w:t xml:space="preserve"> is either 0, or 1, or 2 for FR1 and is either 2 or 3 for FR2. </w:t>
      </w:r>
    </w:p>
    <w:p w14:paraId="2F3C5B97" w14:textId="77777777" w:rsidR="00F264CF" w:rsidRDefault="00F264CF" w:rsidP="00F264CF">
      <w:pPr>
        <w:rPr>
          <w:lang w:val="en-US"/>
        </w:rPr>
      </w:pPr>
      <w:r>
        <w:rPr>
          <w:lang w:val="en-US"/>
        </w:rPr>
        <w:lastRenderedPageBreak/>
        <w:t>F</w:t>
      </w:r>
      <w:r>
        <w:t xml:space="preserve">or a set of symbols </w:t>
      </w:r>
      <w:r>
        <w:rPr>
          <w:lang w:val="en-US"/>
        </w:rPr>
        <w:t>of</w:t>
      </w:r>
      <w:r>
        <w:t xml:space="preserve"> a slot, a UE does not expect to detect a DCI format </w:t>
      </w:r>
      <w:r>
        <w:rPr>
          <w:lang w:val="en-US"/>
        </w:rPr>
        <w:t>2_0 with an SFI-index field value</w:t>
      </w:r>
      <w:r>
        <w:t xml:space="preserve"> </w:t>
      </w:r>
      <w:proofErr w:type="spellStart"/>
      <w:r>
        <w:t>indicat</w:t>
      </w:r>
      <w:r>
        <w:rPr>
          <w:lang w:val="en-US"/>
        </w:rPr>
        <w:t>ing</w:t>
      </w:r>
      <w:proofErr w:type="spellEnd"/>
      <w:r>
        <w:t xml:space="preserve"> the set of symbols </w:t>
      </w:r>
      <w:r>
        <w:rPr>
          <w:lang w:val="en-US"/>
        </w:rPr>
        <w:t xml:space="preserve">of the slot </w:t>
      </w:r>
      <w:r>
        <w:t xml:space="preserve">as </w:t>
      </w:r>
      <w:proofErr w:type="spellStart"/>
      <w:r>
        <w:t>uplin</w:t>
      </w:r>
      <w:proofErr w:type="spellEnd"/>
      <w:r>
        <w:rPr>
          <w:lang w:val="en-US"/>
        </w:rPr>
        <w:t>k</w:t>
      </w:r>
      <w:r>
        <w:t xml:space="preserve"> and </w:t>
      </w:r>
      <w:r>
        <w:rPr>
          <w:lang w:val="en-US"/>
        </w:rPr>
        <w:t xml:space="preserve">to </w:t>
      </w:r>
      <w:r>
        <w:t xml:space="preserve">detect a DCI format </w:t>
      </w:r>
      <w:r>
        <w:rPr>
          <w:lang w:val="en-US"/>
        </w:rPr>
        <w:t>indicating</w:t>
      </w:r>
      <w:r>
        <w:t xml:space="preserve"> </w:t>
      </w:r>
      <w:r>
        <w:rPr>
          <w:lang w:val="en-US"/>
        </w:rPr>
        <w:t xml:space="preserve">to the UE to receive PDSCH or CSI-RS in the set of symbols of the </w:t>
      </w:r>
      <w:r>
        <w:t>slot</w:t>
      </w:r>
      <w:r>
        <w:rPr>
          <w:lang w:val="en-US"/>
        </w:rPr>
        <w:t>.</w:t>
      </w:r>
    </w:p>
    <w:p w14:paraId="39927EE8" w14:textId="77777777" w:rsidR="00F264CF" w:rsidRDefault="00F264CF" w:rsidP="00F264CF">
      <w:pPr>
        <w:rPr>
          <w:lang w:val="en-US"/>
        </w:rPr>
      </w:pPr>
      <w:r>
        <w:rPr>
          <w:lang w:val="en-US"/>
        </w:rPr>
        <w:t>F</w:t>
      </w:r>
      <w:r>
        <w:t xml:space="preserve">or a set of symbols </w:t>
      </w:r>
      <w:r>
        <w:rPr>
          <w:lang w:val="en-US"/>
        </w:rPr>
        <w:t>of</w:t>
      </w:r>
      <w:r>
        <w:t xml:space="preserve"> a slot, a UE does not expect to detect a DCI format </w:t>
      </w:r>
      <w:r>
        <w:rPr>
          <w:lang w:val="en-US"/>
        </w:rPr>
        <w:t>2_0 with an SFI-index field value</w:t>
      </w:r>
      <w:r>
        <w:t xml:space="preserve"> </w:t>
      </w:r>
      <w:proofErr w:type="spellStart"/>
      <w:r>
        <w:t>indicat</w:t>
      </w:r>
      <w:r>
        <w:rPr>
          <w:lang w:val="en-US"/>
        </w:rPr>
        <w:t>ing</w:t>
      </w:r>
      <w:proofErr w:type="spellEnd"/>
      <w:r>
        <w:t xml:space="preserve"> the set of symbols </w:t>
      </w:r>
      <w:r>
        <w:rPr>
          <w:lang w:val="en-US"/>
        </w:rPr>
        <w:t xml:space="preserve">in the slot </w:t>
      </w:r>
      <w:r>
        <w:t xml:space="preserve">as </w:t>
      </w:r>
      <w:r>
        <w:rPr>
          <w:lang w:val="en-US"/>
        </w:rPr>
        <w:t>down</w:t>
      </w:r>
      <w:r>
        <w:t xml:space="preserve">link and </w:t>
      </w:r>
      <w:r>
        <w:rPr>
          <w:lang w:val="en-US"/>
        </w:rPr>
        <w:t xml:space="preserve">to </w:t>
      </w:r>
      <w:r>
        <w:t xml:space="preserve">detect a DCI format, a RAR UL grant, </w:t>
      </w:r>
      <w:proofErr w:type="spellStart"/>
      <w:r>
        <w:t>fallbackRAR</w:t>
      </w:r>
      <w:proofErr w:type="spellEnd"/>
      <w:r>
        <w:t xml:space="preserve"> UL grant, or </w:t>
      </w:r>
      <w:proofErr w:type="spellStart"/>
      <w:r>
        <w:t>successRAR</w:t>
      </w:r>
      <w:proofErr w:type="spellEnd"/>
      <w:r>
        <w:t xml:space="preserve"> </w:t>
      </w:r>
      <w:r>
        <w:rPr>
          <w:lang w:val="en-US"/>
        </w:rPr>
        <w:t>indicating</w:t>
      </w:r>
      <w:r>
        <w:t xml:space="preserve"> </w:t>
      </w:r>
      <w:r>
        <w:rPr>
          <w:lang w:val="en-US"/>
        </w:rPr>
        <w:t>to the UE to transmit</w:t>
      </w:r>
      <w:r>
        <w:t xml:space="preserve"> </w:t>
      </w:r>
      <w:r>
        <w:rPr>
          <w:lang w:val="en-US"/>
        </w:rPr>
        <w:t xml:space="preserve">PUSCH, PUCCH, PRACH, or SRS </w:t>
      </w:r>
      <w:r>
        <w:t xml:space="preserve">in the set of symbols </w:t>
      </w:r>
      <w:r>
        <w:rPr>
          <w:lang w:val="en-US"/>
        </w:rPr>
        <w:t>of</w:t>
      </w:r>
      <w:r>
        <w:t xml:space="preserve"> </w:t>
      </w:r>
      <w:r>
        <w:rPr>
          <w:lang w:val="en-US"/>
        </w:rPr>
        <w:t xml:space="preserve">the </w:t>
      </w:r>
      <w:r>
        <w:t>slot</w:t>
      </w:r>
      <w:r>
        <w:rPr>
          <w:lang w:val="en-US"/>
        </w:rPr>
        <w:t>.</w:t>
      </w:r>
      <w:r>
        <w:t xml:space="preserve"> </w:t>
      </w:r>
    </w:p>
    <w:p w14:paraId="441B55F5" w14:textId="77777777" w:rsidR="00F264CF" w:rsidRDefault="00F264CF" w:rsidP="00F264CF">
      <w:pPr>
        <w:rPr>
          <w:lang w:eastAsia="zh-CN"/>
        </w:rPr>
      </w:pPr>
      <w:r>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67BD8360" w14:textId="77777777" w:rsidR="00F264CF" w:rsidRDefault="00F264CF" w:rsidP="00F264CF">
      <w:pPr>
        <w:rPr>
          <w:lang w:val="en-US"/>
        </w:rPr>
      </w:pPr>
      <w:r>
        <w:rPr>
          <w:lang w:val="en-US"/>
        </w:rPr>
        <w:t>F</w:t>
      </w:r>
      <w:r>
        <w:t xml:space="preserve">or a set of symbols </w:t>
      </w:r>
      <w:r>
        <w:rPr>
          <w:lang w:val="en-US"/>
        </w:rPr>
        <w:t>of</w:t>
      </w:r>
      <w:r>
        <w:t xml:space="preserve"> a slot that are indicated as downlink</w:t>
      </w:r>
      <w:r>
        <w:rPr>
          <w:lang w:val="en-US"/>
        </w:rPr>
        <w:t>/</w:t>
      </w:r>
      <w:r>
        <w:t xml:space="preserve">uplink by </w:t>
      </w:r>
      <w:proofErr w:type="spellStart"/>
      <w:r>
        <w:rPr>
          <w:i/>
        </w:rPr>
        <w:t>tdd</w:t>
      </w:r>
      <w:proofErr w:type="spellEnd"/>
      <w:r>
        <w:rPr>
          <w:i/>
        </w:rPr>
        <w:t>-</w:t>
      </w:r>
      <w:r>
        <w:rPr>
          <w:i/>
          <w:lang w:val="en-US"/>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-UL-DL-</w:t>
      </w:r>
      <w:proofErr w:type="spellStart"/>
      <w:r>
        <w:rPr>
          <w:i/>
          <w:lang w:val="en-US"/>
        </w:rPr>
        <w:t>ConfigurationDedicated</w:t>
      </w:r>
      <w:proofErr w:type="spellEnd"/>
      <w:r>
        <w:rPr>
          <w:lang w:val="en-US"/>
        </w:rPr>
        <w:t>, the</w:t>
      </w:r>
      <w:r>
        <w:t xml:space="preserve"> UE does not expect to detect a DCI format </w:t>
      </w:r>
      <w:r>
        <w:rPr>
          <w:lang w:val="en-US"/>
        </w:rPr>
        <w:t>2_0 with an SFI-index field value</w:t>
      </w:r>
      <w:r>
        <w:t xml:space="preserve"> </w:t>
      </w:r>
      <w:proofErr w:type="spellStart"/>
      <w:r>
        <w:t>indicat</w:t>
      </w:r>
      <w:r>
        <w:rPr>
          <w:lang w:val="en-US"/>
        </w:rPr>
        <w:t>ing</w:t>
      </w:r>
      <w:proofErr w:type="spellEnd"/>
      <w:r>
        <w:t xml:space="preserve"> the set of symbols </w:t>
      </w:r>
      <w:r>
        <w:rPr>
          <w:lang w:val="en-US"/>
        </w:rPr>
        <w:t>of</w:t>
      </w:r>
      <w:r>
        <w:t xml:space="preserve"> </w:t>
      </w:r>
      <w:r>
        <w:rPr>
          <w:lang w:val="en-US"/>
        </w:rPr>
        <w:t xml:space="preserve">the </w:t>
      </w:r>
      <w:r>
        <w:t>slot</w:t>
      </w:r>
      <w:r>
        <w:rPr>
          <w:i/>
        </w:rPr>
        <w:t xml:space="preserve"> </w:t>
      </w:r>
      <w:r>
        <w:t>as uplink</w:t>
      </w:r>
      <w:r>
        <w:rPr>
          <w:lang w:val="en-US"/>
        </w:rPr>
        <w:t>/</w:t>
      </w:r>
      <w:r>
        <w:t>downlink, respectively, or as flexible.</w:t>
      </w:r>
    </w:p>
    <w:p w14:paraId="6C65DEE0" w14:textId="77777777" w:rsidR="00F264CF" w:rsidRDefault="00F264CF" w:rsidP="00F264CF">
      <w:pPr>
        <w:pStyle w:val="B1"/>
        <w:ind w:left="0" w:firstLine="14"/>
        <w:rPr>
          <w:lang w:val="x-none"/>
        </w:rPr>
      </w:pPr>
      <w:r>
        <w:rPr>
          <w:lang w:val="en-US"/>
        </w:rPr>
        <w:t>F</w:t>
      </w:r>
      <w:r>
        <w:t xml:space="preserve">or a set of symbols </w:t>
      </w:r>
      <w:r>
        <w:rPr>
          <w:lang w:val="en-US"/>
        </w:rPr>
        <w:t>of</w:t>
      </w:r>
      <w:r>
        <w:t xml:space="preserve"> a slot corresponding to SS/PBCH blocks with </w:t>
      </w:r>
      <w:r>
        <w:rPr>
          <w:rFonts w:eastAsia="DengXian"/>
        </w:rPr>
        <w:t xml:space="preserve">candidate SS/PBCH block indices corresponding to the SS/PBCH block </w:t>
      </w:r>
      <w:r>
        <w:t xml:space="preserve">indexes indicated to a UE by </w:t>
      </w:r>
      <w:proofErr w:type="spellStart"/>
      <w:r>
        <w:rPr>
          <w:i/>
        </w:rPr>
        <w:t>ssb-PositionsInBurst</w:t>
      </w:r>
      <w:proofErr w:type="spellEnd"/>
      <w:r>
        <w:t xml:space="preserve"> </w:t>
      </w:r>
      <w:r>
        <w:rPr>
          <w:lang w:val="en-US"/>
        </w:rPr>
        <w:t xml:space="preserve">in </w:t>
      </w:r>
      <w:r>
        <w:rPr>
          <w:i/>
        </w:rPr>
        <w:t>SIB1</w:t>
      </w:r>
      <w:r>
        <w:rPr>
          <w:i/>
          <w:lang w:val="en-US"/>
        </w:rPr>
        <w:t>,</w:t>
      </w:r>
      <w:r>
        <w:t xml:space="preserve"> or</w:t>
      </w:r>
      <w:r>
        <w:rPr>
          <w:lang w:val="en-US"/>
        </w:rPr>
        <w:t xml:space="preserve"> by</w:t>
      </w:r>
      <w:r>
        <w:t xml:space="preserve"> </w:t>
      </w:r>
      <w:proofErr w:type="spellStart"/>
      <w:r>
        <w:rPr>
          <w:i/>
        </w:rPr>
        <w:t>ssb-PositionsInBurst</w:t>
      </w:r>
      <w:proofErr w:type="spellEnd"/>
      <w:r>
        <w:rPr>
          <w:lang w:val="en-US"/>
        </w:rPr>
        <w:t xml:space="preserve"> in </w:t>
      </w:r>
      <w:proofErr w:type="spellStart"/>
      <w:r>
        <w:rPr>
          <w:i/>
        </w:rPr>
        <w:t>ServingCellConfigCommon</w:t>
      </w:r>
      <w:proofErr w:type="spellEnd"/>
      <w:r>
        <w:rPr>
          <w:lang w:val="en-US"/>
        </w:rPr>
        <w:t>, as described in clause 4.1, the</w:t>
      </w:r>
      <w:r>
        <w:t xml:space="preserve"> UE does not expect to detect a DCI format </w:t>
      </w:r>
      <w:r>
        <w:rPr>
          <w:lang w:val="en-US"/>
        </w:rPr>
        <w:t>2_0</w:t>
      </w:r>
      <w:r>
        <w:t xml:space="preserve"> </w:t>
      </w:r>
      <w:r>
        <w:rPr>
          <w:lang w:val="en-US"/>
        </w:rPr>
        <w:t xml:space="preserve">with an SFI-index field value </w:t>
      </w:r>
      <w:proofErr w:type="spellStart"/>
      <w:r>
        <w:t>indicat</w:t>
      </w:r>
      <w:r>
        <w:rPr>
          <w:lang w:val="en-US"/>
        </w:rPr>
        <w:t>ing</w:t>
      </w:r>
      <w:proofErr w:type="spellEnd"/>
      <w:r>
        <w:t xml:space="preserve"> the set of symbols </w:t>
      </w:r>
      <w:r>
        <w:rPr>
          <w:lang w:val="en-US"/>
        </w:rPr>
        <w:t>of</w:t>
      </w:r>
      <w:r>
        <w:t xml:space="preserve"> </w:t>
      </w:r>
      <w:r>
        <w:rPr>
          <w:lang w:val="en-US"/>
        </w:rPr>
        <w:t xml:space="preserve">the </w:t>
      </w:r>
      <w:r>
        <w:t>slot</w:t>
      </w:r>
      <w:r>
        <w:rPr>
          <w:i/>
        </w:rPr>
        <w:t xml:space="preserve"> </w:t>
      </w:r>
      <w:r>
        <w:t>as uplink.</w:t>
      </w:r>
    </w:p>
    <w:p w14:paraId="1B2431E3" w14:textId="77777777" w:rsidR="00F264CF" w:rsidRDefault="00F264CF" w:rsidP="00F264CF">
      <w:pPr>
        <w:pStyle w:val="B1"/>
        <w:ind w:left="0" w:firstLine="14"/>
      </w:pPr>
      <w:r>
        <w:rPr>
          <w:lang w:val="en-US"/>
        </w:rPr>
        <w:t>F</w:t>
      </w:r>
      <w:r>
        <w:t xml:space="preserve">or a set of symbols </w:t>
      </w:r>
      <w:r>
        <w:rPr>
          <w:lang w:val="en-US"/>
        </w:rPr>
        <w:t>of</w:t>
      </w:r>
      <w:r>
        <w:t xml:space="preserve"> a slot </w:t>
      </w:r>
      <w:r>
        <w:rPr>
          <w:rFonts w:eastAsia="DengXian"/>
        </w:rPr>
        <w:t>corresponding to a valid PRACH occasion</w:t>
      </w:r>
      <w:r>
        <w:rPr>
          <w:rFonts w:eastAsia="DengXian"/>
          <w:lang w:eastAsia="zh-CN"/>
        </w:rPr>
        <w:t xml:space="preserve"> </w:t>
      </w:r>
      <w:r>
        <w:rPr>
          <w:rFonts w:eastAsia="DengXian"/>
        </w:rPr>
        <w:t xml:space="preserve">and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before the valid PRACH occasion</w:t>
      </w:r>
      <w:r>
        <w:rPr>
          <w:rFonts w:eastAsia="DengXian"/>
        </w:rPr>
        <w:t>, as described in clause 8.1</w:t>
      </w:r>
      <w:r>
        <w:t>,</w:t>
      </w:r>
      <w:r>
        <w:rPr>
          <w:lang w:val="en-US"/>
        </w:rPr>
        <w:t xml:space="preserve"> the</w:t>
      </w:r>
      <w:r>
        <w:t xml:space="preserve"> UE does not expect to detect a DCI format </w:t>
      </w:r>
      <w:r>
        <w:rPr>
          <w:lang w:val="en-US"/>
        </w:rPr>
        <w:t>2_0</w:t>
      </w:r>
      <w:r>
        <w:t xml:space="preserve"> </w:t>
      </w:r>
      <w:r>
        <w:rPr>
          <w:lang w:val="en-US"/>
        </w:rPr>
        <w:t xml:space="preserve">with an SFI-index field value </w:t>
      </w:r>
      <w:proofErr w:type="spellStart"/>
      <w:r>
        <w:t>indicat</w:t>
      </w:r>
      <w:r>
        <w:rPr>
          <w:lang w:val="en-US"/>
        </w:rPr>
        <w:t>ing</w:t>
      </w:r>
      <w:proofErr w:type="spellEnd"/>
      <w:r>
        <w:t xml:space="preserve"> the set of symbols </w:t>
      </w:r>
      <w:r>
        <w:rPr>
          <w:lang w:val="en-US"/>
        </w:rPr>
        <w:t>of</w:t>
      </w:r>
      <w:r>
        <w:t xml:space="preserve"> </w:t>
      </w:r>
      <w:r>
        <w:rPr>
          <w:lang w:val="en-US"/>
        </w:rPr>
        <w:t xml:space="preserve">the </w:t>
      </w:r>
      <w:r>
        <w:t>slot</w:t>
      </w:r>
      <w:r>
        <w:rPr>
          <w:i/>
        </w:rPr>
        <w:t xml:space="preserve"> </w:t>
      </w:r>
      <w:r>
        <w:t xml:space="preserve">as </w:t>
      </w:r>
      <w:r>
        <w:rPr>
          <w:lang w:val="en-US"/>
        </w:rPr>
        <w:t>downlink</w:t>
      </w:r>
      <w:r>
        <w:t>.</w:t>
      </w:r>
    </w:p>
    <w:p w14:paraId="569A8457" w14:textId="77777777" w:rsidR="00F264CF" w:rsidRDefault="00F264CF" w:rsidP="00F264CF">
      <w:pPr>
        <w:pStyle w:val="B1"/>
        <w:ind w:left="0" w:firstLine="14"/>
      </w:pPr>
      <w:r>
        <w:rPr>
          <w:lang w:val="en-US"/>
        </w:rPr>
        <w:t>F</w:t>
      </w:r>
      <w:r>
        <w:t xml:space="preserve">or a set of symbols </w:t>
      </w:r>
      <w:r>
        <w:rPr>
          <w:lang w:val="en-US"/>
        </w:rPr>
        <w:t>of</w:t>
      </w:r>
      <w:r>
        <w:t xml:space="preserve"> a slot indicated to a UE by </w:t>
      </w:r>
      <w:r>
        <w:rPr>
          <w:i/>
        </w:rPr>
        <w:t>pdcch-ConfigSIB1</w:t>
      </w:r>
      <w:r>
        <w:rPr>
          <w:lang w:val="en-US"/>
        </w:rPr>
        <w:t xml:space="preserve"> </w:t>
      </w:r>
      <w:r>
        <w:rPr>
          <w:rFonts w:eastAsia="MS Mincho"/>
        </w:rPr>
        <w:t xml:space="preserve">in </w:t>
      </w:r>
      <w:r>
        <w:rPr>
          <w:i/>
          <w:lang w:val="en-US"/>
        </w:rPr>
        <w:t>MIB</w:t>
      </w:r>
      <w:r>
        <w:rPr>
          <w:lang w:val="en-US" w:eastAsia="x-none"/>
        </w:rPr>
        <w:t xml:space="preserve"> </w:t>
      </w:r>
      <w:r>
        <w:t>for a CORESET for Type0-PDCCH CSS set,</w:t>
      </w:r>
      <w:r>
        <w:rPr>
          <w:lang w:val="en-US"/>
        </w:rPr>
        <w:t xml:space="preserve"> the</w:t>
      </w:r>
      <w:r>
        <w:t xml:space="preserve"> UE does not expect to detect a DCI format </w:t>
      </w:r>
      <w:r>
        <w:rPr>
          <w:lang w:val="en-US"/>
        </w:rPr>
        <w:t>2_0</w:t>
      </w:r>
      <w:r>
        <w:t xml:space="preserve"> </w:t>
      </w:r>
      <w:r>
        <w:rPr>
          <w:lang w:val="en-US"/>
        </w:rPr>
        <w:t xml:space="preserve">with an SFI-index field value </w:t>
      </w:r>
      <w:proofErr w:type="spellStart"/>
      <w:r>
        <w:t>indicat</w:t>
      </w:r>
      <w:r>
        <w:rPr>
          <w:lang w:val="en-US"/>
        </w:rPr>
        <w:t>ing</w:t>
      </w:r>
      <w:proofErr w:type="spellEnd"/>
      <w:r>
        <w:t xml:space="preserve"> the set of symbols </w:t>
      </w:r>
      <w:r>
        <w:rPr>
          <w:lang w:val="en-US"/>
        </w:rPr>
        <w:t>of</w:t>
      </w:r>
      <w:r>
        <w:t xml:space="preserve"> </w:t>
      </w:r>
      <w:r>
        <w:rPr>
          <w:lang w:val="en-US"/>
        </w:rPr>
        <w:t xml:space="preserve">the </w:t>
      </w:r>
      <w:r>
        <w:t>slot</w:t>
      </w:r>
      <w:r>
        <w:rPr>
          <w:i/>
        </w:rPr>
        <w:t xml:space="preserve"> </w:t>
      </w:r>
      <w:r>
        <w:t xml:space="preserve">as </w:t>
      </w:r>
      <w:r>
        <w:rPr>
          <w:lang w:val="en-US"/>
        </w:rPr>
        <w:t>uplink</w:t>
      </w:r>
      <w:r>
        <w:t>.</w:t>
      </w:r>
    </w:p>
    <w:p w14:paraId="00D3E443" w14:textId="77777777" w:rsidR="00F264CF" w:rsidRDefault="00F264CF" w:rsidP="00F264CF">
      <w:pPr>
        <w:rPr>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proofErr w:type="spellStart"/>
      <w:r>
        <w:rPr>
          <w:i/>
        </w:rPr>
        <w:t>tdd</w:t>
      </w:r>
      <w:proofErr w:type="spellEnd"/>
      <w:r>
        <w:rPr>
          <w:i/>
        </w:rPr>
        <w:t>-</w:t>
      </w:r>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rFonts w:eastAsia="DengXian"/>
          <w:lang w:val="en-US" w:eastAsia="zh-CN"/>
        </w:rPr>
        <w:t xml:space="preserve"> if provided</w:t>
      </w:r>
      <w:r>
        <w:rPr>
          <w:lang w:val="en-US"/>
        </w:rPr>
        <w:t xml:space="preserve">, or when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lang w:val="en-US"/>
        </w:rPr>
        <w:t xml:space="preserve"> are not provided to the UE, and if the UE </w:t>
      </w:r>
      <w:r>
        <w:rPr>
          <w:lang w:eastAsia="zh-CN"/>
        </w:rPr>
        <w:t xml:space="preserve">detects </w:t>
      </w:r>
      <w:r>
        <w:rPr>
          <w:lang w:val="en-US" w:eastAsia="zh-CN"/>
        </w:rPr>
        <w:t>a DCI format</w:t>
      </w:r>
      <w:r>
        <w:rPr>
          <w:lang w:eastAsia="zh-CN"/>
        </w:rPr>
        <w:t xml:space="preserve"> </w:t>
      </w:r>
      <w:r>
        <w:rPr>
          <w:lang w:val="en-US" w:eastAsia="zh-CN"/>
        </w:rPr>
        <w:t>2_0 providing a format for the slot using a slot format value other than 255</w:t>
      </w:r>
    </w:p>
    <w:p w14:paraId="5BE88BF8" w14:textId="77777777" w:rsidR="00F264CF" w:rsidRDefault="00F264CF" w:rsidP="00F264CF">
      <w:pPr>
        <w:pStyle w:val="B1"/>
      </w:pPr>
      <w:r>
        <w:t>-</w:t>
      </w:r>
      <w:r>
        <w:tab/>
      </w:r>
      <w:proofErr w:type="spellStart"/>
      <w:r>
        <w:rPr>
          <w:lang w:val="en-US"/>
        </w:rPr>
        <w:t>i</w:t>
      </w:r>
      <w:proofErr w:type="spellEnd"/>
      <w:r>
        <w:t>f one or more symbols from the set of symbols are symbols in a CORESET configured to the UE for PDCCH monitoring, the UE receives PDCCH in the CORESET only if</w:t>
      </w:r>
      <w:r>
        <w:rPr>
          <w:lang w:val="en-US"/>
        </w:rPr>
        <w:t xml:space="preserve"> an SFI-index field value in</w:t>
      </w:r>
      <w:r>
        <w:t xml:space="preserve"> DCI format 2_0 indicates that the one or more symbols are downlink symbols</w:t>
      </w:r>
    </w:p>
    <w:p w14:paraId="034E9AB1" w14:textId="77777777" w:rsidR="00F264CF" w:rsidRDefault="00F264CF" w:rsidP="00F264CF">
      <w:pPr>
        <w:pStyle w:val="B1"/>
      </w:pPr>
      <w:r>
        <w:rPr>
          <w:lang w:val="en-US"/>
        </w:rPr>
        <w:t>-</w:t>
      </w:r>
      <w:r>
        <w:rPr>
          <w:lang w:val="en-US"/>
        </w:rPr>
        <w:tab/>
        <w:t>if an SFI-index field value in DCI format 2_0 indicates the set of symbols of the slot as flexible and the UE detects a DCI format indicating to the UE to receive PDSCH or CSI-RS in the set of symbols of the slot, the UE receives PDSCH or CSI-RS in the set of symbols of the slot</w:t>
      </w:r>
    </w:p>
    <w:p w14:paraId="79911EF6" w14:textId="77777777" w:rsidR="00F264CF" w:rsidRDefault="00F264CF" w:rsidP="00F264CF">
      <w:pPr>
        <w:pStyle w:val="B1"/>
      </w:pPr>
      <w:r>
        <w:rPr>
          <w:lang w:val="en-US"/>
        </w:rPr>
        <w:t>-</w:t>
      </w:r>
      <w:r>
        <w:rPr>
          <w:lang w:val="en-US"/>
        </w:rPr>
        <w:tab/>
        <w:t xml:space="preserve">if an SFI-index field value in DCI format 2_0 indicates the set of symbols of the slot as flexible and the UE detects a DCI format,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indicating to the UE to transmit PUSCH, PUCCH, PRACH, or SRS in the set of symbols of the slot the UE transmits the PUSCH, PUCCH, PRACH, or SRS in the set of symbols of the slot</w:t>
      </w:r>
    </w:p>
    <w:p w14:paraId="4F5DB915" w14:textId="77777777" w:rsidR="00F264CF" w:rsidRDefault="00F264CF" w:rsidP="00F264CF">
      <w:pPr>
        <w:pStyle w:val="B1"/>
      </w:pPr>
      <w:r>
        <w:rPr>
          <w:lang w:val="en-US"/>
        </w:rPr>
        <w:t>-</w:t>
      </w:r>
      <w:r>
        <w:rPr>
          <w:lang w:val="en-US"/>
        </w:rPr>
        <w:tab/>
        <w:t>if an SFI-index field value in DCI format 2_0 indicates the set of symbols of the slot as flexible</w:t>
      </w:r>
      <w:r>
        <w:t>, and the UE does not detect a DCI format indicating to the UE to receive PDSCH or CSI-RS, or the UE does not detect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w:t>
      </w:r>
      <w:r>
        <w:rPr>
          <w:lang w:eastAsia="zh-CN"/>
        </w:rPr>
        <w:t xml:space="preserve">indicating to the UE </w:t>
      </w:r>
      <w:r>
        <w:t>to transmit PUSCH, PUCCH, PRACH, or SRS in the set of symbols of the slot,</w:t>
      </w:r>
      <w:r>
        <w:rPr>
          <w:lang w:val="en-US"/>
        </w:rPr>
        <w:t xml:space="preserve"> the UE does not transmit or receive in the set of symbols of the slot</w:t>
      </w:r>
    </w:p>
    <w:p w14:paraId="599232D1" w14:textId="77777777" w:rsidR="00F264CF" w:rsidRDefault="00F264CF" w:rsidP="00F264CF">
      <w:pPr>
        <w:pStyle w:val="B1"/>
        <w:rPr>
          <w:lang w:val="en-US"/>
        </w:rPr>
      </w:pPr>
      <w:r>
        <w:rPr>
          <w:lang w:val="en-US"/>
        </w:rPr>
        <w:t>-</w:t>
      </w:r>
      <w:r>
        <w:rPr>
          <w:lang w:val="en-US"/>
        </w:rPr>
        <w:tab/>
        <w:t>if</w:t>
      </w:r>
      <w:r>
        <w:t xml:space="preserve"> the UE </w:t>
      </w:r>
      <w:r>
        <w:rPr>
          <w:lang w:val="en-US"/>
        </w:rPr>
        <w:t xml:space="preserve">is </w:t>
      </w:r>
      <w:r>
        <w:t xml:space="preserve">configured </w:t>
      </w:r>
      <w:r>
        <w:rPr>
          <w:lang w:val="en-US"/>
        </w:rPr>
        <w:t>by higher layers to receive</w:t>
      </w:r>
      <w:r>
        <w:t xml:space="preserve"> </w:t>
      </w:r>
      <w:r>
        <w:rPr>
          <w:lang w:val="en-US"/>
        </w:rPr>
        <w:t xml:space="preserve">PDSCH or CSI-RS </w:t>
      </w:r>
      <w:r>
        <w:t xml:space="preserve">in the set of symbols </w:t>
      </w:r>
      <w:r>
        <w:rPr>
          <w:lang w:val="en-US"/>
        </w:rPr>
        <w:t>of</w:t>
      </w:r>
      <w:r>
        <w:t xml:space="preserve"> </w:t>
      </w:r>
      <w:r>
        <w:rPr>
          <w:lang w:val="en-US"/>
        </w:rPr>
        <w:t xml:space="preserve">the </w:t>
      </w:r>
      <w:r>
        <w:t xml:space="preserve">slot, </w:t>
      </w:r>
      <w:r>
        <w:rPr>
          <w:lang w:val="en-US"/>
        </w:rPr>
        <w:t>the UE</w:t>
      </w:r>
      <w:r>
        <w:t xml:space="preserve"> receive</w:t>
      </w:r>
      <w:r>
        <w:rPr>
          <w:lang w:val="en-US"/>
        </w:rPr>
        <w:t>s</w:t>
      </w:r>
      <w:r>
        <w:t xml:space="preserve"> the PDSCH </w:t>
      </w:r>
      <w:r>
        <w:rPr>
          <w:lang w:val="en-US"/>
        </w:rPr>
        <w:t xml:space="preserve">or the CSI-RS </w:t>
      </w:r>
      <w:r>
        <w:t xml:space="preserve">in </w:t>
      </w:r>
      <w:r>
        <w:rPr>
          <w:lang w:val="en-US"/>
        </w:rPr>
        <w:t xml:space="preserve">the </w:t>
      </w:r>
      <w:r>
        <w:t xml:space="preserve">set of symbols of the slot only if </w:t>
      </w:r>
      <w:r>
        <w:rPr>
          <w:lang w:val="en-US"/>
        </w:rPr>
        <w:t xml:space="preserve">an SFI-index field value in </w:t>
      </w:r>
      <w:r>
        <w:t xml:space="preserve">DCI format </w:t>
      </w:r>
      <w:r>
        <w:rPr>
          <w:lang w:val="en-US"/>
        </w:rPr>
        <w:t>2_0</w:t>
      </w:r>
      <w:r>
        <w:rPr>
          <w:lang w:eastAsia="zh-CN"/>
        </w:rPr>
        <w:t xml:space="preserve"> indicates the set of </w:t>
      </w:r>
      <w:r>
        <w:t xml:space="preserve">symbols </w:t>
      </w:r>
      <w:r>
        <w:rPr>
          <w:lang w:val="en-US"/>
        </w:rPr>
        <w:t>of</w:t>
      </w:r>
      <w:r>
        <w:t xml:space="preserve"> </w:t>
      </w:r>
      <w:r>
        <w:rPr>
          <w:lang w:val="en-US"/>
        </w:rPr>
        <w:t xml:space="preserve">the </w:t>
      </w:r>
      <w:r>
        <w:t xml:space="preserve">slot as </w:t>
      </w:r>
      <w:r>
        <w:rPr>
          <w:lang w:val="en-US"/>
        </w:rPr>
        <w:t>down</w:t>
      </w:r>
      <w:r>
        <w:t>link</w:t>
      </w:r>
      <w:r>
        <w:rPr>
          <w:lang w:val="en-US"/>
        </w:rPr>
        <w:t xml:space="preserve"> </w:t>
      </w:r>
      <w:r>
        <w:t>and, if applicable, the set of symbols is within remaining channel occupancy duration</w:t>
      </w:r>
    </w:p>
    <w:p w14:paraId="58B4741C" w14:textId="77777777" w:rsidR="00F264CF" w:rsidRDefault="00F264CF" w:rsidP="00F264CF">
      <w:pPr>
        <w:pStyle w:val="B1"/>
        <w:rPr>
          <w:lang w:val="en-US"/>
        </w:rPr>
      </w:pPr>
      <w:r>
        <w:rPr>
          <w:lang w:val="en-US"/>
        </w:rPr>
        <w:t>-</w:t>
      </w:r>
      <w:r>
        <w:rPr>
          <w:lang w:val="en-US"/>
        </w:rPr>
        <w:tab/>
        <w:t>if the UE is configured by higher layers to receive DL PRS in the set of symbols of the slot, the UE receives the DL PRS in the set of symbols of the slot only if an SFI-index field value in DCI format 2_0 indicates the set of symbols of the slot as downlink or flexible.</w:t>
      </w:r>
    </w:p>
    <w:p w14:paraId="1DD73D80" w14:textId="77777777" w:rsidR="00F264CF" w:rsidRDefault="00F264CF" w:rsidP="00F264CF">
      <w:pPr>
        <w:pStyle w:val="B1"/>
        <w:rPr>
          <w:lang w:val="en-US"/>
        </w:rPr>
      </w:pPr>
      <w:r>
        <w:rPr>
          <w:lang w:val="en-US"/>
        </w:rPr>
        <w:lastRenderedPageBreak/>
        <w:t>-</w:t>
      </w:r>
      <w:r>
        <w:rPr>
          <w:lang w:val="en-US"/>
        </w:rPr>
        <w:tab/>
        <w:t>if</w:t>
      </w:r>
      <w:r>
        <w:t xml:space="preserve"> the UE </w:t>
      </w:r>
      <w:r>
        <w:rPr>
          <w:lang w:val="en-US"/>
        </w:rPr>
        <w:t xml:space="preserve">is </w:t>
      </w:r>
      <w:r>
        <w:t xml:space="preserve">configured </w:t>
      </w:r>
      <w:r>
        <w:rPr>
          <w:lang w:val="en-US"/>
        </w:rPr>
        <w:t>by higher layers to transmit</w:t>
      </w:r>
      <w:r>
        <w:t xml:space="preserve"> PUCCH, </w:t>
      </w:r>
      <w:r>
        <w:rPr>
          <w:lang w:val="en-US"/>
        </w:rPr>
        <w:t xml:space="preserve">or PUSCH, or PRACH </w:t>
      </w:r>
      <w:r>
        <w:t xml:space="preserve">in the set of symbols </w:t>
      </w:r>
      <w:r>
        <w:rPr>
          <w:lang w:val="en-US"/>
        </w:rPr>
        <w:t>of</w:t>
      </w:r>
      <w:r>
        <w:t xml:space="preserve"> </w:t>
      </w:r>
      <w:r>
        <w:rPr>
          <w:lang w:val="en-US"/>
        </w:rPr>
        <w:t xml:space="preserve">the </w:t>
      </w:r>
      <w:r>
        <w:t xml:space="preserve">slot, </w:t>
      </w:r>
      <w:r>
        <w:rPr>
          <w:lang w:val="en-US"/>
        </w:rPr>
        <w:t xml:space="preserve">the UE </w:t>
      </w:r>
      <w:r>
        <w:t>transmit</w:t>
      </w:r>
      <w:r>
        <w:rPr>
          <w:lang w:val="en-US"/>
        </w:rPr>
        <w:t>s</w:t>
      </w:r>
      <w:r>
        <w:t xml:space="preserve"> the PUCCH, </w:t>
      </w:r>
      <w:r>
        <w:rPr>
          <w:lang w:val="en-US"/>
        </w:rPr>
        <w:t xml:space="preserve">or the PUSCH, or the PRACH </w:t>
      </w:r>
      <w:r>
        <w:t xml:space="preserve">in </w:t>
      </w:r>
      <w:r>
        <w:rPr>
          <w:lang w:val="en-US"/>
        </w:rPr>
        <w:t xml:space="preserve">the </w:t>
      </w:r>
      <w:r>
        <w:t>slot only if</w:t>
      </w:r>
      <w:r>
        <w:rPr>
          <w:lang w:val="en-US"/>
        </w:rPr>
        <w:t xml:space="preserve"> an SFI-index field value in</w:t>
      </w:r>
      <w:r>
        <w:t xml:space="preserve"> DCI format </w:t>
      </w:r>
      <w:r>
        <w:rPr>
          <w:lang w:val="en-US"/>
        </w:rPr>
        <w:t>2_0</w:t>
      </w:r>
      <w:r>
        <w:rPr>
          <w:lang w:eastAsia="zh-CN"/>
        </w:rPr>
        <w:t xml:space="preserve"> indicates the set of </w:t>
      </w:r>
      <w:r>
        <w:t xml:space="preserve">symbols </w:t>
      </w:r>
      <w:r>
        <w:rPr>
          <w:lang w:val="en-US"/>
        </w:rPr>
        <w:t>of</w:t>
      </w:r>
      <w:r>
        <w:t xml:space="preserve"> </w:t>
      </w:r>
      <w:r>
        <w:rPr>
          <w:lang w:val="en-US"/>
        </w:rPr>
        <w:t xml:space="preserve">the </w:t>
      </w:r>
      <w:r>
        <w:t>slot as uplink</w:t>
      </w:r>
    </w:p>
    <w:p w14:paraId="655F1D7B" w14:textId="77777777" w:rsidR="00F264CF" w:rsidRDefault="00F264CF" w:rsidP="00F264CF">
      <w:pPr>
        <w:pStyle w:val="B1"/>
        <w:rPr>
          <w:lang w:val="en-US"/>
        </w:rPr>
      </w:pPr>
      <w:r>
        <w:rPr>
          <w:lang w:val="en-US"/>
        </w:rPr>
        <w:t>-</w:t>
      </w:r>
      <w:r>
        <w:rPr>
          <w:lang w:val="en-US"/>
        </w:rPr>
        <w:tab/>
        <w:t>if</w:t>
      </w:r>
      <w:r>
        <w:t xml:space="preserve"> the UE </w:t>
      </w:r>
      <w:r>
        <w:rPr>
          <w:lang w:val="en-US"/>
        </w:rPr>
        <w:t xml:space="preserve">is </w:t>
      </w:r>
      <w:r>
        <w:t xml:space="preserve">configured </w:t>
      </w:r>
      <w:r>
        <w:rPr>
          <w:lang w:val="en-US"/>
        </w:rPr>
        <w:t xml:space="preserve">by higher layers to </w:t>
      </w:r>
      <w:proofErr w:type="spellStart"/>
      <w:r>
        <w:t>transmi</w:t>
      </w:r>
      <w:proofErr w:type="spellEnd"/>
      <w:r>
        <w:rPr>
          <w:lang w:val="en-US"/>
        </w:rPr>
        <w:t>t</w:t>
      </w:r>
      <w:r>
        <w:t xml:space="preserve"> SRS in the set of symbols </w:t>
      </w:r>
      <w:r>
        <w:rPr>
          <w:lang w:val="en-US"/>
        </w:rPr>
        <w:t>of</w:t>
      </w:r>
      <w:r>
        <w:t xml:space="preserve"> </w:t>
      </w:r>
      <w:r>
        <w:rPr>
          <w:lang w:val="en-US"/>
        </w:rPr>
        <w:t xml:space="preserve">the </w:t>
      </w:r>
      <w:r>
        <w:t xml:space="preserve">slot, </w:t>
      </w:r>
      <w:r>
        <w:rPr>
          <w:lang w:val="en-US"/>
        </w:rPr>
        <w:t>the UE</w:t>
      </w:r>
      <w:r>
        <w:t xml:space="preserve"> transmit</w:t>
      </w:r>
      <w:r>
        <w:rPr>
          <w:lang w:val="en-US"/>
        </w:rPr>
        <w:t>s</w:t>
      </w:r>
      <w:r>
        <w:t xml:space="preserve"> the </w:t>
      </w:r>
      <w:r>
        <w:rPr>
          <w:lang w:val="en-US"/>
        </w:rPr>
        <w:t>SRS only in a subset of symbols from the set of symbols of the slot indicated as uplink symbols by</w:t>
      </w:r>
      <w:r>
        <w:t xml:space="preserve"> </w:t>
      </w:r>
      <w:r>
        <w:rPr>
          <w:lang w:val="en-US"/>
        </w:rPr>
        <w:t xml:space="preserve">an SFI-index field value in </w:t>
      </w:r>
      <w:r>
        <w:t xml:space="preserve">DCI format </w:t>
      </w:r>
      <w:r>
        <w:rPr>
          <w:lang w:val="en-US"/>
        </w:rPr>
        <w:t>2_0</w:t>
      </w:r>
    </w:p>
    <w:p w14:paraId="0CFAEA8D" w14:textId="77777777" w:rsidR="00F264CF" w:rsidRDefault="00F264CF" w:rsidP="00F264CF">
      <w:pPr>
        <w:pStyle w:val="B1"/>
        <w:rPr>
          <w:lang w:val="en-US"/>
        </w:rPr>
      </w:pPr>
      <w:r>
        <w:rPr>
          <w:lang w:val="en-US"/>
        </w:rPr>
        <w:t>-</w:t>
      </w:r>
      <w:r>
        <w:rPr>
          <w:lang w:val="en-US"/>
        </w:rPr>
        <w:tab/>
        <w:t>a</w:t>
      </w:r>
      <w:r>
        <w:t xml:space="preserve"> UE does not expect to </w:t>
      </w:r>
      <w:proofErr w:type="spellStart"/>
      <w:r>
        <w:t>dete</w:t>
      </w:r>
      <w:r>
        <w:rPr>
          <w:lang w:val="en-US"/>
        </w:rPr>
        <w:t>ct</w:t>
      </w:r>
      <w:proofErr w:type="spellEnd"/>
      <w:r>
        <w:t xml:space="preserve"> </w:t>
      </w:r>
      <w:r>
        <w:rPr>
          <w:lang w:val="en-US"/>
        </w:rPr>
        <w:t xml:space="preserve">an SFI-index field value in DCI format 2_0 indicating the set of symbols of the slot as downlink and also detect a DCI format,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r>
        <w:rPr>
          <w:lang w:val="en-US"/>
        </w:rPr>
        <w:t xml:space="preserve"> indicating to the UE to transmit SRS, PUSCH, PUCCH, or PRACH, in one or more symbols from the set of symbols of the slot</w:t>
      </w:r>
    </w:p>
    <w:p w14:paraId="1104E829" w14:textId="77777777" w:rsidR="00F264CF" w:rsidRDefault="00F264CF" w:rsidP="00F264CF">
      <w:pPr>
        <w:pStyle w:val="B1"/>
        <w:rPr>
          <w:lang w:val="en-US"/>
        </w:rPr>
      </w:pPr>
      <w:r>
        <w:rPr>
          <w:lang w:val="en-US"/>
        </w:rPr>
        <w:t>-</w:t>
      </w:r>
      <w:r>
        <w:rPr>
          <w:lang w:val="en-US"/>
        </w:rPr>
        <w:tab/>
        <w:t>a</w:t>
      </w:r>
      <w:r>
        <w:t xml:space="preserve"> UE does not expect to </w:t>
      </w:r>
      <w:proofErr w:type="spellStart"/>
      <w:r>
        <w:t>dete</w:t>
      </w:r>
      <w:r>
        <w:rPr>
          <w:lang w:val="en-US"/>
        </w:rPr>
        <w:t>ct</w:t>
      </w:r>
      <w:proofErr w:type="spellEnd"/>
      <w:r>
        <w:t xml:space="preserve"> </w:t>
      </w:r>
      <w:r>
        <w:rPr>
          <w:lang w:val="en-US"/>
        </w:rPr>
        <w:t xml:space="preserve">an SFI-index field value in DCI format 2_0 indicating the set of symbols of the slot as downlink or flexible if the set of symbols of the slot includes symbols corresponding to any repetition of a PUSCH transmission activated by an </w:t>
      </w:r>
      <w:r>
        <w:rPr>
          <w:rFonts w:eastAsia="DengXian"/>
          <w:lang w:eastAsia="zh-CN"/>
        </w:rPr>
        <w:t>UL Type 2 grant PDCCH</w:t>
      </w:r>
      <w:r>
        <w:rPr>
          <w:rFonts w:eastAsia="DengXian"/>
          <w:lang w:val="en-US" w:eastAsia="zh-CN"/>
        </w:rPr>
        <w:t xml:space="preserve"> as described in clause 10.2</w:t>
      </w:r>
    </w:p>
    <w:p w14:paraId="044B2492" w14:textId="77777777" w:rsidR="00F264CF" w:rsidRDefault="00F264CF" w:rsidP="00F264CF">
      <w:pPr>
        <w:pStyle w:val="B1"/>
        <w:rPr>
          <w:lang w:val="en-US"/>
        </w:rPr>
      </w:pPr>
      <w:r>
        <w:rPr>
          <w:lang w:val="en-US"/>
        </w:rPr>
        <w:t>-</w:t>
      </w:r>
      <w:r>
        <w:rPr>
          <w:lang w:val="en-US"/>
        </w:rPr>
        <w:tab/>
        <w:t>a</w:t>
      </w:r>
      <w:r>
        <w:t xml:space="preserve"> UE does not expect to </w:t>
      </w:r>
      <w:r>
        <w:rPr>
          <w:lang w:val="en-US"/>
        </w:rPr>
        <w:t>detect</w:t>
      </w:r>
      <w:r>
        <w:t xml:space="preserve"> </w:t>
      </w:r>
      <w:r>
        <w:rPr>
          <w:lang w:val="en-US"/>
        </w:rPr>
        <w:t>an SFI-index field value in</w:t>
      </w:r>
      <w:r>
        <w:t xml:space="preserve"> </w:t>
      </w:r>
      <w:r>
        <w:rPr>
          <w:lang w:val="en-US"/>
        </w:rPr>
        <w:t>DCI format 2_0 indicating the set of symbols of the slot as uplink and also detect a DCI format indicating to the UE to receive PDSCH or CSI-RS in one or more symbols from the set of symbols of the slot</w:t>
      </w:r>
    </w:p>
    <w:p w14:paraId="51C6A6F1" w14:textId="77777777" w:rsidR="00F264CF" w:rsidRDefault="00F264CF" w:rsidP="00F264CF">
      <w:r>
        <w:rPr>
          <w:lang w:val="en-US"/>
        </w:rPr>
        <w:t xml:space="preserve">If </w:t>
      </w:r>
      <w:r>
        <w:t xml:space="preserve">a UE </w:t>
      </w:r>
      <w:r>
        <w:rPr>
          <w:lang w:val="en-US"/>
        </w:rPr>
        <w:t xml:space="preserve">is </w:t>
      </w:r>
      <w:r>
        <w:t xml:space="preserve">configured </w:t>
      </w:r>
      <w:r>
        <w:rPr>
          <w:lang w:val="en-US"/>
        </w:rPr>
        <w:t>by higher layers to receive</w:t>
      </w:r>
      <w:r>
        <w:t xml:space="preserve"> a CSI-RS</w:t>
      </w:r>
      <w:r>
        <w:rPr>
          <w:lang w:val="en-US"/>
        </w:rPr>
        <w:t xml:space="preserve"> or a PDSCH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uplink or flexible, or the UE detects a DCI format indicating to the UE to transmit PUSCH, PUCCH, SRS, or PRACH in at least one symbol in the set of the symbols, the UE </w:t>
      </w:r>
      <w:r>
        <w:t xml:space="preserve">cancels the CSI-RS reception </w:t>
      </w:r>
      <w:r>
        <w:rPr>
          <w:lang w:val="en-US"/>
        </w:rPr>
        <w:t>in the set of symbols of the slot or cancels the PDSCH reception in the slot</w:t>
      </w:r>
      <w:r>
        <w:t xml:space="preserve">. </w:t>
      </w:r>
    </w:p>
    <w:p w14:paraId="4CFF4457" w14:textId="77777777" w:rsidR="00F264CF" w:rsidRDefault="00F264CF" w:rsidP="00F264CF">
      <w:bookmarkStart w:id="32" w:name="_Hlk42334731"/>
      <w:r>
        <w:t xml:space="preserve">For operation with shared spectrum channel access, if a UE is configured </w:t>
      </w:r>
      <w:r>
        <w:rPr>
          <w:lang w:val="en-US"/>
        </w:rPr>
        <w:t>by higher layers to receive</w:t>
      </w:r>
      <w:r>
        <w:t xml:space="preserve"> a CSI-RS</w:t>
      </w:r>
      <w:r>
        <w:rPr>
          <w:lang w:val="en-US"/>
        </w:rPr>
        <w:t xml:space="preserve"> and the UE </w:t>
      </w:r>
      <w:r>
        <w:t xml:space="preserve">is provided </w:t>
      </w:r>
      <w:r>
        <w:rPr>
          <w:i/>
          <w:iCs/>
        </w:rPr>
        <w:t>CO-</w:t>
      </w:r>
      <w:proofErr w:type="spellStart"/>
      <w:r>
        <w:rPr>
          <w:i/>
          <w:iCs/>
        </w:rPr>
        <w:t>DurationsPerCell</w:t>
      </w:r>
      <w:proofErr w:type="spellEnd"/>
      <w:r>
        <w:t xml:space="preserve">, for a set of symbols of a slot that are indicated as downlink or flexible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t>-</w:t>
      </w:r>
      <w:r>
        <w:rPr>
          <w:i/>
          <w:iCs/>
        </w:rPr>
        <w:t>UL-DL-</w:t>
      </w:r>
      <w:proofErr w:type="spellStart"/>
      <w:r>
        <w:rPr>
          <w:i/>
          <w:iCs/>
        </w:rPr>
        <w:t>ConfigurationDedicated</w:t>
      </w:r>
      <w:proofErr w:type="spellEnd"/>
      <w:r>
        <w:t xml:space="preserve">, or when </w:t>
      </w:r>
      <w:proofErr w:type="spellStart"/>
      <w:r>
        <w:rPr>
          <w:i/>
          <w:iCs/>
        </w:rPr>
        <w:t>tdd</w:t>
      </w:r>
      <w:proofErr w:type="spellEnd"/>
      <w:r>
        <w:rPr>
          <w:i/>
          <w:iCs/>
        </w:rPr>
        <w:t>-UL-DL-</w:t>
      </w:r>
      <w:proofErr w:type="spellStart"/>
      <w:r>
        <w:rPr>
          <w:i/>
          <w:iCs/>
        </w:rPr>
        <w:t>ConfigurationCommon</w:t>
      </w:r>
      <w:proofErr w:type="spellEnd"/>
      <w:r>
        <w:t xml:space="preserve"> and </w:t>
      </w:r>
      <w:proofErr w:type="spellStart"/>
      <w:r>
        <w:rPr>
          <w:i/>
          <w:iCs/>
        </w:rPr>
        <w:t>tdd</w:t>
      </w:r>
      <w:proofErr w:type="spellEnd"/>
      <w:r>
        <w:t>-</w:t>
      </w:r>
      <w:r>
        <w:rPr>
          <w:i/>
          <w:iCs/>
        </w:rPr>
        <w:t>UL-DL-</w:t>
      </w:r>
      <w:proofErr w:type="spellStart"/>
      <w:r>
        <w:rPr>
          <w:i/>
          <w:iCs/>
        </w:rPr>
        <w:t>ConfigurationDedicated</w:t>
      </w:r>
      <w:proofErr w:type="spellEnd"/>
      <w:r>
        <w:t xml:space="preserve"> are not provided, the UE cancels the CSI-RS reception in the set of symbols of the slot that are not within the remaining channel occupancy duration.</w:t>
      </w:r>
    </w:p>
    <w:bookmarkEnd w:id="32"/>
    <w:p w14:paraId="77EDA0CF" w14:textId="77777777" w:rsidR="00F264CF" w:rsidRDefault="00F264CF" w:rsidP="00F264CF">
      <w:r>
        <w:t xml:space="preserve">If a UE is configured by higher layers to receive a DL PRS in a set of symbols of a slot and the UE detects a DCI format 2_0 </w:t>
      </w:r>
      <w:r>
        <w:rPr>
          <w:lang w:eastAsia="zh-CN"/>
        </w:rPr>
        <w:t xml:space="preserve">with a slot format value other than 255 that </w:t>
      </w:r>
      <w:r>
        <w:t>indicates a slot format with a subset of symbols from the set of symbols as uplink, or the UE detects a DCI format indicating to the UE to transmit PUSCH, PUCCH, SRS, or PRACH in at least one symbol in the set of the symbols, the UE cancels the DL PRS reception in the set of symbols of the slot.</w:t>
      </w:r>
    </w:p>
    <w:p w14:paraId="723F11EB" w14:textId="77777777" w:rsidR="00F264CF" w:rsidRDefault="00F264CF" w:rsidP="00F264CF">
      <w:pPr>
        <w:rPr>
          <w:lang w:eastAsia="zh-CN"/>
        </w:rPr>
      </w:pPr>
      <w:r>
        <w:rPr>
          <w:lang w:val="en-US"/>
        </w:rPr>
        <w:t>If</w:t>
      </w:r>
      <w:r>
        <w:t xml:space="preserve"> a UE </w:t>
      </w:r>
      <w:r>
        <w:rPr>
          <w:lang w:val="en-US"/>
        </w:rPr>
        <w:t xml:space="preserve">is </w:t>
      </w:r>
      <w:r>
        <w:t xml:space="preserve">configured </w:t>
      </w:r>
      <w:r>
        <w:rPr>
          <w:lang w:val="en-US"/>
        </w:rPr>
        <w:t xml:space="preserve">by higher layers to </w:t>
      </w:r>
      <w:r>
        <w:t xml:space="preserve">transmit SRS, or PUCCH, </w:t>
      </w:r>
      <w:r>
        <w:rPr>
          <w:lang w:val="en-US"/>
        </w:rPr>
        <w:t xml:space="preserve">or PUSCH, or PRACH in a set of symbols of a slot and the UE detects a DCI format 2_0 </w:t>
      </w:r>
      <w:r>
        <w:rPr>
          <w:lang w:val="en-US" w:eastAsia="zh-CN"/>
        </w:rPr>
        <w:t xml:space="preserve">with a slot format value other than 255 that </w:t>
      </w:r>
      <w:r>
        <w:rPr>
          <w:lang w:val="en-US"/>
        </w:rPr>
        <w:t xml:space="preserve">indicates a slot format with a subset of symbols from the set of symbols as downlink or flexible, or the UE detects a DCI format indicating to the UE to receive CSI-RS or PDSCH in a subset of symbols from the set of symbols, then </w:t>
      </w:r>
    </w:p>
    <w:p w14:paraId="789F53C9" w14:textId="14D732C2" w:rsidR="00F264CF" w:rsidRDefault="00F264CF" w:rsidP="00F264CF">
      <w:pPr>
        <w:ind w:left="568" w:hanging="284"/>
      </w:pPr>
      <w:r>
        <w:t>-</w:t>
      </w:r>
      <w:r>
        <w:tab/>
        <w:t xml:space="preserve">If the UE does not indicate the capability of </w:t>
      </w:r>
      <w:ins w:id="33" w:author="CATT" w:date="2024-09-19T17:33:00Z">
        <w:r w:rsidRPr="00F264CF">
          <w:rPr>
            <w:bCs/>
            <w:i/>
            <w:iCs/>
          </w:rPr>
          <w:t>partialCancellationPUCCH-PUSCH-PRACH-TX</w:t>
        </w:r>
        <w:r>
          <w:rPr>
            <w:rFonts w:hint="eastAsia"/>
            <w:bCs/>
            <w:i/>
            <w:iCs/>
            <w:lang w:eastAsia="zh-CN"/>
          </w:rPr>
          <w:t>-r16</w:t>
        </w:r>
      </w:ins>
      <w:del w:id="34" w:author="CATT" w:date="2024-09-19T17:33:00Z">
        <w:r w:rsidDel="00F264CF">
          <w:delText>[partialCancellation]</w:delText>
        </w:r>
      </w:del>
      <w:r>
        <w:t xml:space="preserve">, the UE </w:t>
      </w:r>
      <w:r>
        <w:rPr>
          <w:lang w:val="en-US"/>
        </w:rPr>
        <w:t>does</w:t>
      </w:r>
      <w:r>
        <w:t xml:space="preserve"> not expect to cancel the transmission of the PUCCH or PUSCH or PRACH in the set of symbols if the first symbol in the set occurs within </w:t>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t xml:space="preserve"> relative to a last symbol of a CORESET where the UE detects the DCI format; </w:t>
      </w:r>
      <w:r>
        <w:rPr>
          <w:lang w:val="en-US"/>
        </w:rPr>
        <w:t xml:space="preserve">otherwise, the UE cancels the PUCCH, or the PUSCH, or an actual repetition of the PUSCH [6, TS 38.214], determined from clauses 9, 9.2.5 and 9.2.6 or clause 6.1 of [6, TS 38.214], or the PRACH transmission in the set of symbols. </w:t>
      </w:r>
    </w:p>
    <w:p w14:paraId="135E4A1F" w14:textId="37681638" w:rsidR="00F264CF" w:rsidRDefault="00F264CF" w:rsidP="00F264CF">
      <w:pPr>
        <w:pStyle w:val="B1"/>
      </w:pPr>
      <w:r>
        <w:t>-</w:t>
      </w:r>
      <w:r>
        <w:tab/>
        <w:t xml:space="preserve">If the UE indicates the capability of </w:t>
      </w:r>
      <w:ins w:id="35" w:author="CATT" w:date="2024-09-19T17:33:00Z">
        <w:r w:rsidRPr="00F264CF">
          <w:rPr>
            <w:bCs/>
            <w:i/>
            <w:iCs/>
          </w:rPr>
          <w:t>partialCancellationPUCCH-PUSCH-PRACH-TX</w:t>
        </w:r>
        <w:r>
          <w:rPr>
            <w:rFonts w:hint="eastAsia"/>
            <w:bCs/>
            <w:i/>
            <w:iCs/>
            <w:lang w:eastAsia="zh-CN"/>
          </w:rPr>
          <w:t>-r16</w:t>
        </w:r>
      </w:ins>
      <w:del w:id="36" w:author="CATT" w:date="2024-09-19T17:33:00Z">
        <w:r w:rsidDel="00F264CF">
          <w:delText>[partialCancellation]</w:delText>
        </w:r>
      </w:del>
      <w:r>
        <w:t>, the UE does not expect to cancel the transmission of the PUCCH or PUSCH or PRACH in</w:t>
      </w:r>
      <w:r>
        <w:rPr>
          <w:lang w:val="en-US"/>
        </w:rPr>
        <w:t xml:space="preserve"> symbols from the set of symbols </w:t>
      </w:r>
      <w:r>
        <w:t xml:space="preserve">that occur </w:t>
      </w:r>
      <w:r>
        <w:rPr>
          <w:lang w:val="en-US"/>
        </w:rPr>
        <w:t xml:space="preserve">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proc,2</m:t>
            </m:r>
          </m:sub>
        </m:sSub>
      </m:oMath>
      <w:r>
        <w:rPr>
          <w:lang w:val="en-US"/>
        </w:rPr>
        <w:t xml:space="preserve"> </w:t>
      </w:r>
      <w:r>
        <w:t>relative to a last symbol of a CORESET where the UE detects the DCI format</w:t>
      </w:r>
      <w:r>
        <w:rPr>
          <w:lang w:val="en-US"/>
        </w:rPr>
        <w:t xml:space="preserve">. </w:t>
      </w:r>
      <w:r>
        <w:t xml:space="preserve">The UE cancels the PUCCH, or the PUSCH, or an actual repetition of the PUSCH [6, TS 38.214], determined from clauses 9, 9.2.5 </w:t>
      </w:r>
      <w:r>
        <w:rPr>
          <w:lang w:val="en-US"/>
        </w:rPr>
        <w:t xml:space="preserve">and 9.2.6 </w:t>
      </w:r>
      <w:r>
        <w:t>or clause 6.1 of [6</w:t>
      </w:r>
      <w:r>
        <w:rPr>
          <w:lang w:val="en-US"/>
        </w:rPr>
        <w:t>,</w:t>
      </w:r>
      <w:r>
        <w:t xml:space="preserve"> TS 38.214], or the PRACH transmission in remaining symbols from the set of symbols.  </w:t>
      </w:r>
    </w:p>
    <w:p w14:paraId="234E43BB" w14:textId="77777777" w:rsidR="00F264CF" w:rsidRDefault="00F264CF" w:rsidP="00F264CF">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0C8926D1" w14:textId="77777777" w:rsidR="00F264CF" w:rsidRDefault="00F264CF" w:rsidP="00F264CF">
      <w:pPr>
        <w:pStyle w:val="B1"/>
        <w:rPr>
          <w:lang w:val="x-none" w:eastAsia="zh-CN"/>
        </w:rPr>
      </w:pPr>
      <w:r>
        <w:tab/>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proc,2</m:t>
            </m:r>
          </m:sub>
        </m:sSub>
      </m:oMath>
      <w:r>
        <w:rPr>
          <w:lang w:val="en-US"/>
        </w:rPr>
        <w:t xml:space="preserve"> is the PUSCH preparation time </w:t>
      </w:r>
      <w:r>
        <w:t xml:space="preserve">for the corresponding </w:t>
      </w:r>
      <w:r>
        <w:rPr>
          <w:lang w:val="en-US"/>
        </w:rPr>
        <w:t>UE processing</w:t>
      </w:r>
      <w:r>
        <w:t xml:space="preserve"> capability [6, TS 38.214] assuming </w:t>
      </w:r>
      <m:oMath>
        <m:sSub>
          <m:sSubPr>
            <m:ctrlPr>
              <w:rPr>
                <w:rFonts w:ascii="Cambria Math" w:hAnsi="Cambria Math"/>
                <w:i/>
                <w:lang w:val="x-none"/>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lang w:val="en-US"/>
        </w:rPr>
        <w:t xml:space="preserve"> </w:t>
      </w:r>
      <w:r>
        <w:rPr>
          <w:rFonts w:eastAsia="DengXian"/>
          <w:lang w:eastAsia="zh-CN"/>
        </w:rPr>
        <w:t xml:space="preserve">and </w:t>
      </w:r>
      <m:oMath>
        <m:r>
          <w:rPr>
            <w:rFonts w:ascii="Cambria Math" w:eastAsia="DengXian" w:hAnsi="Cambria Math"/>
            <w:lang w:eastAsia="zh-CN"/>
          </w:rPr>
          <m:t>μ</m:t>
        </m:r>
      </m:oMath>
      <w:r>
        <w:rPr>
          <w:rFonts w:eastAsia="DengXian"/>
          <w:lang w:eastAsia="zh-CN"/>
        </w:rPr>
        <w:t xml:space="preserve"> corresponds to the smallest SCS configuration </w:t>
      </w:r>
      <w:r>
        <w:rPr>
          <w:lang w:eastAsia="zh-CN"/>
        </w:rPr>
        <w:t>between</w:t>
      </w:r>
      <w:r>
        <w:rPr>
          <w:rFonts w:eastAsia="DengXian"/>
          <w:lang w:eastAsia="zh-CN"/>
        </w:rPr>
        <w:t xml:space="preserve"> the SCS configuration of the PDCCH </w:t>
      </w:r>
      <w:r>
        <w:rPr>
          <w:rFonts w:eastAsia="DengXian"/>
          <w:lang w:eastAsia="zh-CN"/>
        </w:rPr>
        <w:lastRenderedPageBreak/>
        <w:t xml:space="preserve">carrying the DCI format </w:t>
      </w:r>
      <w:r>
        <w:rPr>
          <w:lang w:eastAsia="zh-CN"/>
        </w:rPr>
        <w:t>and</w:t>
      </w:r>
      <w:r>
        <w:rPr>
          <w:rFonts w:eastAsia="DengXian"/>
          <w:lang w:eastAsia="zh-CN"/>
        </w:rPr>
        <w:t xml:space="preserve"> the SCS configuration of the SRS, PUCCH, PUSCH</w:t>
      </w:r>
      <w:r>
        <w:rPr>
          <w:lang w:eastAsia="zh-CN"/>
        </w:rPr>
        <w:t xml:space="preserve"> or</w:t>
      </w:r>
      <w:r>
        <w:rPr>
          <w:rFonts w:eastAsia="DengXian"/>
          <w:lang w:eastAsia="zh-CN"/>
        </w:rPr>
        <w:t xml:space="preserv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r>
          <w:rPr>
            <w:rFonts w:ascii="Cambria Math" w:hAnsi="Cambria Math"/>
          </w:rPr>
          <m:t>=0</m:t>
        </m:r>
      </m:oMath>
      <w:r>
        <w:t>.</w:t>
      </w:r>
    </w:p>
    <w:p w14:paraId="04A2D727" w14:textId="77777777" w:rsidR="00F264CF" w:rsidRDefault="00F264CF" w:rsidP="00F264CF">
      <w:r>
        <w:t xml:space="preserve">If a UE is configured by higher layers to receive a CSI-RS or </w:t>
      </w:r>
      <w:r>
        <w:rPr>
          <w:lang w:val="en-US"/>
        </w:rPr>
        <w:t>detects a DCI format 0_1 indicating to the UE to receive</w:t>
      </w:r>
      <w:r>
        <w:t xml:space="preserve"> a CSI-RS in one or more RB sets and a set of symbols of a slot</w:t>
      </w:r>
      <w:r>
        <w:rPr>
          <w:lang w:val="en-US"/>
        </w:rPr>
        <w:t>, and the UE detects a DCI format 2_0 with bitmap indicating that any RB set from the one or more RB sets is not available for reception, the UE cancels the CSI-RS reception in the set of symbols of the slot.</w:t>
      </w:r>
    </w:p>
    <w:p w14:paraId="7624A19F" w14:textId="77777777" w:rsidR="00F264CF" w:rsidRDefault="00F264CF" w:rsidP="00F264CF">
      <w:r>
        <w:t xml:space="preserve">A UE assumes that flexible symbols in a CORESET configured to the UE for PDCCH monitoring are downlink symbols if the UE does not detect </w:t>
      </w:r>
      <w:r>
        <w:rPr>
          <w:lang w:val="en-US"/>
        </w:rPr>
        <w:t>an SFI-index field value in</w:t>
      </w:r>
      <w:r>
        <w:t xml:space="preserve"> DCI format 2_0 indicating the set of symbols of the slot as flexible or uplink and the UE does not </w:t>
      </w:r>
      <w:r>
        <w:rPr>
          <w:lang w:val="en-US"/>
        </w:rPr>
        <w:t>detect a DCI format indicating to the UE to transmit SRS, PUSCH, PUCCH, or PRACH in the set of symbols</w:t>
      </w:r>
      <w:r>
        <w:t xml:space="preserve">. </w:t>
      </w:r>
    </w:p>
    <w:p w14:paraId="76594246" w14:textId="77777777" w:rsidR="00F264CF" w:rsidRDefault="00F264CF" w:rsidP="00F264CF">
      <w:pPr>
        <w:rPr>
          <w:lang w:val="en-US"/>
        </w:rPr>
      </w:pPr>
      <w:r>
        <w:rPr>
          <w:lang w:val="en-US"/>
        </w:rPr>
        <w:t>F</w:t>
      </w:r>
      <w:r>
        <w:t xml:space="preserve">or a set of symbols </w:t>
      </w:r>
      <w:r>
        <w:rPr>
          <w:lang w:val="en-US"/>
        </w:rPr>
        <w:t>of</w:t>
      </w:r>
      <w:r>
        <w:t xml:space="preserve"> a slot that are indicated as </w:t>
      </w:r>
      <w:r>
        <w:rPr>
          <w:lang w:val="en-US"/>
        </w:rPr>
        <w:t>flexible</w:t>
      </w:r>
      <w:r>
        <w:t xml:space="preserve"> by </w:t>
      </w:r>
      <w:proofErr w:type="spellStart"/>
      <w:r>
        <w:rPr>
          <w:i/>
        </w:rPr>
        <w:t>tdd</w:t>
      </w:r>
      <w:proofErr w:type="spellEnd"/>
      <w:r>
        <w:rPr>
          <w:i/>
        </w:rPr>
        <w:t>-</w:t>
      </w:r>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rFonts w:eastAsia="DengXian"/>
          <w:lang w:val="en-US" w:eastAsia="zh-CN"/>
        </w:rPr>
        <w:t xml:space="preserve"> if provided</w:t>
      </w:r>
      <w:r>
        <w:rPr>
          <w:lang w:val="en-US"/>
        </w:rPr>
        <w:t xml:space="preserve">, or when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lang w:val="en-US"/>
        </w:rPr>
        <w:t xml:space="preserve"> are not provided to the UE, and if the UE does not </w:t>
      </w:r>
      <w:r>
        <w:rPr>
          <w:lang w:eastAsia="zh-CN"/>
        </w:rPr>
        <w:t xml:space="preserve">detect </w:t>
      </w:r>
      <w:r>
        <w:rPr>
          <w:lang w:val="en-US" w:eastAsia="zh-CN"/>
        </w:rPr>
        <w:t>a DCI format</w:t>
      </w:r>
      <w:r>
        <w:rPr>
          <w:lang w:eastAsia="zh-CN"/>
        </w:rPr>
        <w:t xml:space="preserve"> </w:t>
      </w:r>
      <w:r>
        <w:rPr>
          <w:lang w:val="en-US" w:eastAsia="zh-CN"/>
        </w:rPr>
        <w:t>2_0</w:t>
      </w:r>
      <w:r>
        <w:rPr>
          <w:lang w:val="en-US"/>
        </w:rPr>
        <w:t xml:space="preserve"> </w:t>
      </w:r>
      <w:r>
        <w:rPr>
          <w:lang w:val="en-US" w:eastAsia="zh-CN"/>
        </w:rPr>
        <w:t>providing a slot format for the slot</w:t>
      </w:r>
    </w:p>
    <w:p w14:paraId="59507ED3" w14:textId="77777777" w:rsidR="00F264CF" w:rsidRDefault="00F264CF" w:rsidP="00F264CF">
      <w:pPr>
        <w:pStyle w:val="B1"/>
        <w:rPr>
          <w:lang w:val="x-none"/>
        </w:rPr>
      </w:pPr>
      <w:r>
        <w:t>-</w:t>
      </w:r>
      <w:r>
        <w:tab/>
      </w:r>
      <w:proofErr w:type="gramStart"/>
      <w:r>
        <w:rPr>
          <w:lang w:val="en-US"/>
        </w:rPr>
        <w:t>t</w:t>
      </w:r>
      <w:r>
        <w:t>he</w:t>
      </w:r>
      <w:proofErr w:type="gramEnd"/>
      <w:r>
        <w:t xml:space="preserve"> UE receive</w:t>
      </w:r>
      <w:r>
        <w:rPr>
          <w:lang w:val="en-US"/>
        </w:rPr>
        <w:t>s</w:t>
      </w:r>
      <w:r>
        <w:t xml:space="preserve"> PDSCH or CSI-RS in the set of symbols of the slot if the UE receives a corresponding indication by a DCI format</w:t>
      </w:r>
    </w:p>
    <w:p w14:paraId="001E4730" w14:textId="77777777" w:rsidR="00F264CF" w:rsidRDefault="00F264CF" w:rsidP="00F264CF">
      <w:pPr>
        <w:pStyle w:val="B1"/>
      </w:pPr>
      <w:r>
        <w:t>-</w:t>
      </w:r>
      <w:r>
        <w:tab/>
      </w:r>
      <w:r>
        <w:rPr>
          <w:lang w:val="en-US"/>
        </w:rPr>
        <w:t>t</w:t>
      </w:r>
      <w:r>
        <w:t>he UE transmit</w:t>
      </w:r>
      <w:r>
        <w:rPr>
          <w:lang w:val="en-US"/>
        </w:rPr>
        <w:t>s</w:t>
      </w:r>
      <w:r>
        <w:t xml:space="preserve"> PUSCH, PUCCH, PRACH, or SRS in the set of symbols of the slot if the UE receives a corresponding indication by a DCI format</w:t>
      </w:r>
      <w:r>
        <w:rPr>
          <w:lang w:val="en-US"/>
        </w:rPr>
        <w:t xml:space="preserve">, a RAR UL grant, </w:t>
      </w:r>
      <w:proofErr w:type="spellStart"/>
      <w:r>
        <w:rPr>
          <w:lang w:val="en-US"/>
        </w:rPr>
        <w:t>fallbackRAR</w:t>
      </w:r>
      <w:proofErr w:type="spellEnd"/>
      <w:r>
        <w:rPr>
          <w:lang w:val="en-US"/>
        </w:rPr>
        <w:t xml:space="preserve"> UL grant, or </w:t>
      </w:r>
      <w:proofErr w:type="spellStart"/>
      <w:r>
        <w:rPr>
          <w:lang w:val="en-US"/>
        </w:rPr>
        <w:t>successRAR</w:t>
      </w:r>
      <w:proofErr w:type="spellEnd"/>
    </w:p>
    <w:p w14:paraId="249DAA72" w14:textId="77777777" w:rsidR="00F264CF" w:rsidRDefault="00F264CF" w:rsidP="00F264CF">
      <w:pPr>
        <w:pStyle w:val="B1"/>
      </w:pPr>
      <w:r>
        <w:t>-</w:t>
      </w:r>
      <w:r>
        <w:tab/>
      </w:r>
      <w:proofErr w:type="gramStart"/>
      <w:r>
        <w:rPr>
          <w:lang w:val="en-US"/>
        </w:rPr>
        <w:t>t</w:t>
      </w:r>
      <w:r>
        <w:t>he</w:t>
      </w:r>
      <w:proofErr w:type="gramEnd"/>
      <w:r>
        <w:t xml:space="preserve"> UE receive</w:t>
      </w:r>
      <w:r>
        <w:rPr>
          <w:lang w:val="en-US"/>
        </w:rPr>
        <w:t>s</w:t>
      </w:r>
      <w:r>
        <w:t xml:space="preserve"> PDCCH as described in clause</w:t>
      </w:r>
      <w:r>
        <w:rPr>
          <w:lang w:val="en-US"/>
        </w:rPr>
        <w:t xml:space="preserve"> 10.1</w:t>
      </w:r>
    </w:p>
    <w:p w14:paraId="4FA09F1F" w14:textId="77777777" w:rsidR="00F264CF" w:rsidRDefault="00F264CF" w:rsidP="00F264CF">
      <w:pPr>
        <w:pStyle w:val="B1"/>
      </w:pPr>
      <w:r>
        <w:t>-</w:t>
      </w:r>
      <w:r>
        <w:tab/>
      </w:r>
      <w:proofErr w:type="spellStart"/>
      <w:proofErr w:type="gramStart"/>
      <w:r>
        <w:rPr>
          <w:lang w:val="en-US"/>
        </w:rPr>
        <w:t>i</w:t>
      </w:r>
      <w:r>
        <w:t>f</w:t>
      </w:r>
      <w:proofErr w:type="spellEnd"/>
      <w:proofErr w:type="gramEnd"/>
      <w:r>
        <w:t xml:space="preserve"> the UE is configured by higher layers </w:t>
      </w:r>
      <w:r>
        <w:rPr>
          <w:lang w:val="en-US"/>
        </w:rPr>
        <w:t>to receive</w:t>
      </w:r>
      <w:r>
        <w:t xml:space="preserve"> PDSCH in the set of symbols of the slot, the UE </w:t>
      </w:r>
      <w:r>
        <w:rPr>
          <w:lang w:val="en-US"/>
        </w:rPr>
        <w:t>does</w:t>
      </w:r>
      <w:r>
        <w:t xml:space="preserve"> not receive the PDSCH </w:t>
      </w:r>
      <w:r>
        <w:rPr>
          <w:lang w:eastAsia="zh-CN"/>
        </w:rPr>
        <w:t xml:space="preserve">in the set of </w:t>
      </w:r>
      <w:r>
        <w:t>symbols of the slot</w:t>
      </w:r>
    </w:p>
    <w:p w14:paraId="600549F7" w14:textId="77777777" w:rsidR="00F264CF" w:rsidRDefault="00F264CF" w:rsidP="00F264CF">
      <w:pPr>
        <w:pStyle w:val="B1"/>
      </w:pPr>
      <w:r>
        <w:rPr>
          <w:lang w:val="en-US"/>
        </w:rPr>
        <w:t>-</w:t>
      </w:r>
      <w:r>
        <w:rPr>
          <w:lang w:val="en-US"/>
        </w:rPr>
        <w:tab/>
      </w:r>
      <w:r>
        <w:t xml:space="preserve">if the UE is configured by higher layers to receive CSI-RS in the set of symbols of the slot, the UE does not receive the CSI-RS </w:t>
      </w:r>
      <w:r>
        <w:rPr>
          <w:lang w:eastAsia="zh-CN"/>
        </w:rPr>
        <w:t xml:space="preserve">in the set of </w:t>
      </w:r>
      <w:r>
        <w:t xml:space="preserve">symbols of the slot, except when UE is provided </w:t>
      </w:r>
      <w:r>
        <w:rPr>
          <w:i/>
          <w:iCs/>
        </w:rPr>
        <w:t>CO-Duration</w:t>
      </w:r>
      <w:r>
        <w:rPr>
          <w:i/>
          <w:iCs/>
          <w:lang w:val="en-US"/>
        </w:rPr>
        <w:t>s</w:t>
      </w:r>
      <w:proofErr w:type="spellStart"/>
      <w:r>
        <w:rPr>
          <w:i/>
          <w:iCs/>
        </w:rPr>
        <w:t>PerCell</w:t>
      </w:r>
      <w:proofErr w:type="spellEnd"/>
      <w:r>
        <w:t xml:space="preserve"> and the set of symbols of the slot are within the remaining channel occupancy duration.</w:t>
      </w:r>
    </w:p>
    <w:p w14:paraId="45F3838A" w14:textId="77777777" w:rsidR="00F264CF" w:rsidRDefault="00F264CF" w:rsidP="00F264CF">
      <w:pPr>
        <w:pStyle w:val="B1"/>
        <w:rPr>
          <w:i/>
          <w:iCs/>
          <w:lang w:val="en-US"/>
        </w:rPr>
      </w:pPr>
      <w:r>
        <w:rPr>
          <w:lang w:val="en-US"/>
        </w:rPr>
        <w:t>-</w:t>
      </w:r>
      <w:r>
        <w:rPr>
          <w:lang w:val="en-US"/>
        </w:rPr>
        <w:tab/>
      </w:r>
      <w:proofErr w:type="gramStart"/>
      <w:r>
        <w:rPr>
          <w:lang w:val="en-US"/>
        </w:rPr>
        <w:t>if</w:t>
      </w:r>
      <w:proofErr w:type="gramEnd"/>
      <w:r>
        <w:rPr>
          <w:lang w:val="en-US"/>
        </w:rPr>
        <w:t xml:space="preserve"> the UE is configured by higher layers to receive DL PRS in the set of symbols of the slot, the UE receives the DL PRS</w:t>
      </w:r>
    </w:p>
    <w:p w14:paraId="2A0A13CF" w14:textId="77777777" w:rsidR="00F264CF" w:rsidRDefault="00F264CF" w:rsidP="00F264CF">
      <w:pPr>
        <w:pStyle w:val="B1"/>
        <w:rPr>
          <w:lang w:val="x-none"/>
        </w:rPr>
      </w:pPr>
      <w:r>
        <w:t>-</w:t>
      </w:r>
      <w:r>
        <w:tab/>
      </w:r>
      <w:proofErr w:type="gramStart"/>
      <w:r>
        <w:rPr>
          <w:lang w:val="en-US"/>
        </w:rPr>
        <w:t>if</w:t>
      </w:r>
      <w:proofErr w:type="gramEnd"/>
      <w:r>
        <w:t xml:space="preserve"> the UE is configured by higher layers </w:t>
      </w:r>
      <w:r>
        <w:rPr>
          <w:lang w:val="en-US"/>
        </w:rPr>
        <w:t>to</w:t>
      </w:r>
      <w:r>
        <w:t xml:space="preserve"> </w:t>
      </w:r>
      <w:proofErr w:type="spellStart"/>
      <w:r>
        <w:t>transmi</w:t>
      </w:r>
      <w:proofErr w:type="spellEnd"/>
      <w:r>
        <w:rPr>
          <w:lang w:val="en-US"/>
        </w:rPr>
        <w:t>t</w:t>
      </w:r>
      <w:r>
        <w:t xml:space="preserve"> SRS, or PUCCH, or PUSCH, or PRACH in the set of symbols of the slot and the UE is not provided</w:t>
      </w:r>
      <w:r>
        <w:rPr>
          <w:i/>
        </w:rPr>
        <w:t xml:space="preserve"> </w:t>
      </w:r>
      <w:r>
        <w:rPr>
          <w:rFonts w:eastAsia="Malgun Gothic"/>
          <w:i/>
          <w:lang w:val="en-US"/>
        </w:rPr>
        <w:t>e</w:t>
      </w:r>
      <w:proofErr w:type="spellStart"/>
      <w:r>
        <w:rPr>
          <w:rFonts w:eastAsia="Malgun Gothic"/>
          <w:i/>
        </w:rPr>
        <w:t>nableConfiguredUL</w:t>
      </w:r>
      <w:proofErr w:type="spellEnd"/>
      <w:r>
        <w:t>, the</w:t>
      </w:r>
      <w:r>
        <w:rPr>
          <w:lang w:val="en-US"/>
        </w:rPr>
        <w:t>n</w:t>
      </w:r>
      <w:r>
        <w:t xml:space="preserve"> </w:t>
      </w:r>
    </w:p>
    <w:p w14:paraId="5FA6BB66" w14:textId="5A7859F2" w:rsidR="00F264CF" w:rsidRDefault="00F264CF" w:rsidP="00F264CF">
      <w:pPr>
        <w:pStyle w:val="B2"/>
        <w:rPr>
          <w:lang w:val="en-US"/>
        </w:rPr>
      </w:pPr>
      <w:r>
        <w:t>-</w:t>
      </w:r>
      <w:r>
        <w:tab/>
      </w:r>
      <w:proofErr w:type="gramStart"/>
      <w:r>
        <w:t>if</w:t>
      </w:r>
      <w:proofErr w:type="gramEnd"/>
      <w:r>
        <w:t xml:space="preserve"> the UE does not indicate the capability of </w:t>
      </w:r>
      <w:ins w:id="37" w:author="CATT" w:date="2024-09-19T17:34:00Z">
        <w:r w:rsidRPr="00F264CF">
          <w:rPr>
            <w:bCs/>
            <w:i/>
            <w:iCs/>
          </w:rPr>
          <w:t>partialCancellationPUCCH-PUSCH-PRACH-TX</w:t>
        </w:r>
        <w:r>
          <w:rPr>
            <w:rFonts w:hint="eastAsia"/>
            <w:bCs/>
            <w:i/>
            <w:iCs/>
            <w:lang w:eastAsia="zh-CN"/>
          </w:rPr>
          <w:t>-r16</w:t>
        </w:r>
      </w:ins>
      <w:del w:id="38" w:author="CATT" w:date="2024-09-19T17:34:00Z">
        <w:r w:rsidDel="00F264CF">
          <w:delText>[partialCancellation]</w:delText>
        </w:r>
      </w:del>
      <w:r>
        <w:t xml:space="preserve">, </w:t>
      </w:r>
      <w:r>
        <w:rPr>
          <w:lang w:val="en-US"/>
        </w:rPr>
        <w:t>the UE does</w:t>
      </w:r>
      <w:r>
        <w:t xml:space="preserve"> not expect to cancel the transmission of the PUCCH, or the PUSCH, or an actual repetition of the PUSCH [6, TS 38.214], as determined in clauses 9, 9.2.5 </w:t>
      </w:r>
      <w:r>
        <w:rPr>
          <w:lang w:val="en-US"/>
        </w:rPr>
        <w:t xml:space="preserve">and 9.2.6 </w:t>
      </w:r>
      <w:r>
        <w:t>or in clause 6.1 of [6. TS 38.214], or the PRACH in the slot</w:t>
      </w:r>
      <w:r>
        <w:rPr>
          <w:lang w:val="en-US"/>
        </w:rPr>
        <w:t xml:space="preserve"> </w:t>
      </w:r>
      <w:r>
        <w:t xml:space="preserve">if the first symbol of the PUCCH or the PUSCH or actual repetition of the PUSCH or the PRACH in the slot occurs within </w:t>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proc,2</m:t>
            </m:r>
          </m:sub>
        </m:sSub>
      </m:oMath>
      <w:r>
        <w:t xml:space="preserve"> relative to a last symbol of a CORESET where the UE is configured to monitor PDCCH for DCI format 2_0</w:t>
      </w:r>
      <w:r>
        <w:rPr>
          <w:lang w:val="en-US"/>
        </w:rPr>
        <w:t>; o</w:t>
      </w:r>
      <w:proofErr w:type="spellStart"/>
      <w:r>
        <w:t>therwise</w:t>
      </w:r>
      <w:proofErr w:type="spellEnd"/>
      <w:r>
        <w:t xml:space="preserve">, the UE cancels the PUCCH, or the PUSCH, or </w:t>
      </w:r>
      <w:r>
        <w:rPr>
          <w:lang w:val="en-US"/>
        </w:rPr>
        <w:t>an</w:t>
      </w:r>
      <w:r>
        <w:t xml:space="preserve"> actual repetition of the PUSCH</w:t>
      </w:r>
      <w:r>
        <w:rPr>
          <w:lang w:val="en-US"/>
        </w:rPr>
        <w:t xml:space="preserve"> </w:t>
      </w:r>
      <w:r>
        <w:t xml:space="preserve">[6, TS 38.214], as determined in clauses 9, 9.2.5 </w:t>
      </w:r>
      <w:r>
        <w:rPr>
          <w:lang w:val="en-US"/>
        </w:rPr>
        <w:t xml:space="preserve">and 9.2.6 </w:t>
      </w:r>
      <w:r>
        <w:t>or in clause 6.1 of [6. TS 38.214]</w:t>
      </w:r>
      <w:r>
        <w:rPr>
          <w:lang w:val="en-US"/>
        </w:rPr>
        <w:t>,</w:t>
      </w:r>
      <w:r>
        <w:t xml:space="preserve"> or the PRACH in the slot</w:t>
      </w:r>
      <w:r>
        <w:rPr>
          <w:lang w:val="en-US"/>
        </w:rPr>
        <w:t>;</w:t>
      </w:r>
    </w:p>
    <w:p w14:paraId="1A7011AC" w14:textId="1117758E" w:rsidR="00F264CF" w:rsidRDefault="00F264CF" w:rsidP="00F264CF">
      <w:pPr>
        <w:pStyle w:val="B2"/>
        <w:rPr>
          <w:lang w:val="en-US"/>
        </w:rPr>
      </w:pPr>
      <w:r>
        <w:t>-</w:t>
      </w:r>
      <w:r>
        <w:tab/>
      </w:r>
      <w:proofErr w:type="gramStart"/>
      <w:r>
        <w:t>if</w:t>
      </w:r>
      <w:proofErr w:type="gramEnd"/>
      <w:r>
        <w:t xml:space="preserve"> the UE indicates the capability of </w:t>
      </w:r>
      <w:ins w:id="39" w:author="CATT" w:date="2024-09-19T17:34:00Z">
        <w:r w:rsidRPr="00F264CF">
          <w:rPr>
            <w:bCs/>
            <w:i/>
            <w:iCs/>
          </w:rPr>
          <w:t>partialCancellationPUCCH-PUSCH-PRACH-TX</w:t>
        </w:r>
        <w:r>
          <w:rPr>
            <w:rFonts w:hint="eastAsia"/>
            <w:bCs/>
            <w:i/>
            <w:iCs/>
            <w:lang w:eastAsia="zh-CN"/>
          </w:rPr>
          <w:t>-r16</w:t>
        </w:r>
      </w:ins>
      <w:del w:id="40" w:author="CATT" w:date="2024-09-19T17:34:00Z">
        <w:r w:rsidDel="00F264CF">
          <w:delText>[partialCancellation]</w:delText>
        </w:r>
      </w:del>
      <w:r>
        <w:t xml:space="preserve">, </w:t>
      </w:r>
      <w:r>
        <w:rPr>
          <w:lang w:val="en-US"/>
        </w:rPr>
        <w:t>the UE does</w:t>
      </w:r>
      <w:r>
        <w:t xml:space="preserve"> not expect to cancel the transmission of the PUCCH, or the PUSCH, or an actual repetition of the PUSCH [6, TS 38.214], as determined in clauses 9, 9.2.5 </w:t>
      </w:r>
      <w:r>
        <w:rPr>
          <w:lang w:val="en-US"/>
        </w:rPr>
        <w:t xml:space="preserve">and 9.2.6 </w:t>
      </w:r>
      <w:r>
        <w:t xml:space="preserve">or in clause 6.1 of [6. </w:t>
      </w:r>
      <w:proofErr w:type="gramStart"/>
      <w:r>
        <w:t xml:space="preserve">TS 38.214], or the PRACH in </w:t>
      </w:r>
      <w:r>
        <w:rPr>
          <w:lang w:val="en-US"/>
        </w:rPr>
        <w:t xml:space="preserve">symbols from the set of symbols </w:t>
      </w:r>
      <w:r>
        <w:t>that occur</w:t>
      </w:r>
      <w:r>
        <w:rPr>
          <w:lang w:val="en-US"/>
        </w:rPr>
        <w:t xml:space="preserve"> within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proc,2</m:t>
            </m:r>
          </m:sub>
        </m:sSub>
      </m:oMath>
      <w:r>
        <w:t xml:space="preserve"> relative to a last symbol of a CORESET where the UE is configured to monitor PDCCH for DCI format 2_0.</w:t>
      </w:r>
      <w:proofErr w:type="gramEnd"/>
      <w:r>
        <w:t xml:space="preserve"> The UE cancels the PUCCH, or the PUSCH, or an actual repetition of the PUSCH [6, TS 38.214], as determined in clauses 9, 9.2.5 </w:t>
      </w:r>
      <w:r>
        <w:rPr>
          <w:lang w:val="en-US"/>
        </w:rPr>
        <w:t xml:space="preserve">and 9.2.6 </w:t>
      </w:r>
      <w:r>
        <w:t>or in clause 6.1 of [6. TS 38.214], or the PRACH transmission in remaining symbols from the set of symbols</w:t>
      </w:r>
      <w:r>
        <w:rPr>
          <w:lang w:val="en-US"/>
        </w:rPr>
        <w:t>;</w:t>
      </w:r>
    </w:p>
    <w:p w14:paraId="5862B040" w14:textId="77777777" w:rsidR="00F264CF" w:rsidRDefault="00F264CF" w:rsidP="00F264CF">
      <w:pPr>
        <w:pStyle w:val="B2"/>
        <w:rPr>
          <w:lang w:val="en-US"/>
        </w:rPr>
      </w:pPr>
      <w:r>
        <w:rPr>
          <w:lang w:val="en-US"/>
        </w:rPr>
        <w:t>-</w:t>
      </w:r>
      <w:r>
        <w:rPr>
          <w:lang w:val="en-US"/>
        </w:rPr>
        <w:tab/>
        <w:t xml:space="preserve">the UE </w:t>
      </w:r>
      <w:r>
        <w:t xml:space="preserve">does not expect to cancel the transmission of SRS in symbols from the set of symbols that occur within </w:t>
      </w:r>
      <m:oMath>
        <m:sSub>
          <m:sSubPr>
            <m:ctrlPr>
              <w:rPr>
                <w:rFonts w:ascii="Cambria Math" w:hAnsi="Cambria Math"/>
                <w:i/>
                <w:lang w:val="x-none"/>
              </w:rPr>
            </m:ctrlPr>
          </m:sSubPr>
          <m:e>
            <m:r>
              <w:rPr>
                <w:rFonts w:ascii="Cambria Math" w:hAnsi="Cambria Math"/>
              </w:rPr>
              <m:t>T</m:t>
            </m:r>
          </m:e>
          <m:sub>
            <m:r>
              <w:rPr>
                <w:rFonts w:ascii="Cambria Math" w:hAnsi="Cambria Math"/>
              </w:rPr>
              <m:t>proc,2</m:t>
            </m:r>
          </m:sub>
        </m:sSub>
        <m:r>
          <w:rPr>
            <w:rFonts w:ascii="Cambria Math" w:hAnsi="Cambria Math"/>
          </w:rPr>
          <m:t xml:space="preserve"> </m:t>
        </m:r>
      </m:oMath>
      <w:r>
        <w:t>relative to a last symbol of a CORESET where the UE is configured to monitor PDCCH for DCI format 2_0. The UE cancels the SRS transmission in remaining symbols from the set of symbols</w:t>
      </w:r>
      <w:r>
        <w:rPr>
          <w:lang w:val="en-US"/>
        </w:rPr>
        <w:t>;</w:t>
      </w:r>
    </w:p>
    <w:p w14:paraId="5D106D00" w14:textId="77777777" w:rsidR="00F264CF" w:rsidRDefault="00F264CF" w:rsidP="00F264CF">
      <w:pPr>
        <w:pStyle w:val="B2"/>
        <w:rPr>
          <w:rFonts w:eastAsia="DengXian"/>
          <w:lang w:val="en-US"/>
        </w:rPr>
      </w:pPr>
      <w:r>
        <w:rPr>
          <w:lang w:val="en-US"/>
        </w:rPr>
        <w:t>-</w:t>
      </w:r>
      <w:r>
        <w:rPr>
          <w:lang w:val="en-US"/>
        </w:rPr>
        <w:tab/>
      </w:r>
      <m:oMath>
        <m:sSub>
          <m:sSubPr>
            <m:ctrlPr>
              <w:rPr>
                <w:rFonts w:ascii="Cambria Math" w:hAnsi="Cambria Math"/>
                <w:i/>
                <w:lang w:val="x-none"/>
              </w:rPr>
            </m:ctrlPr>
          </m:sSubPr>
          <m:e>
            <m:r>
              <w:rPr>
                <w:rFonts w:ascii="Cambria Math" w:hAnsi="Cambria Math"/>
              </w:rPr>
              <m:t>T</m:t>
            </m:r>
          </m:e>
          <m:sub>
            <m:r>
              <m:rPr>
                <m:sty m:val="p"/>
              </m:rPr>
              <w:rPr>
                <w:rFonts w:ascii="Cambria Math" w:hAnsi="Cambria Math"/>
              </w:rPr>
              <m:t>proc,2</m:t>
            </m:r>
          </m:sub>
        </m:sSub>
      </m:oMath>
      <w:r>
        <w:rPr>
          <w:lang w:val="en-US"/>
        </w:rPr>
        <w:t xml:space="preserve"> is </w:t>
      </w:r>
      <w:r>
        <w:t>the PUSCH</w:t>
      </w:r>
      <w:r>
        <w:rPr>
          <w:lang w:val="en-US"/>
        </w:rPr>
        <w:t xml:space="preserve"> preparation</w:t>
      </w:r>
      <w:r>
        <w:t xml:space="preserve"> </w:t>
      </w:r>
      <w:proofErr w:type="spellStart"/>
      <w:r>
        <w:t>tim</w:t>
      </w:r>
      <w:proofErr w:type="spellEnd"/>
      <w:r>
        <w:rPr>
          <w:lang w:val="en-US"/>
        </w:rPr>
        <w:t>e</w:t>
      </w:r>
      <w:r>
        <w:t xml:space="preserve"> </w:t>
      </w:r>
      <w:r>
        <w:rPr>
          <w:lang w:val="en-US"/>
        </w:rPr>
        <w:t xml:space="preserve">for the corresponding UE processing </w:t>
      </w:r>
      <w:r>
        <w:t xml:space="preserve">capability </w:t>
      </w:r>
      <w:r>
        <w:rPr>
          <w:rFonts w:eastAsia="DengXian"/>
          <w:lang w:eastAsia="zh-CN"/>
        </w:rPr>
        <w:t>[6, TS 38.214]</w:t>
      </w:r>
      <w:r>
        <w:rPr>
          <w:rFonts w:eastAsia="DengXian"/>
        </w:rPr>
        <w:t xml:space="preserve"> </w:t>
      </w:r>
      <w:r>
        <w:rPr>
          <w:rFonts w:eastAsia="DengXian"/>
          <w:lang w:eastAsia="zh-CN"/>
        </w:rPr>
        <w:t xml:space="preserve">assuming </w:t>
      </w:r>
      <m:oMath>
        <m:sSub>
          <m:sSubPr>
            <m:ctrlPr>
              <w:rPr>
                <w:rFonts w:ascii="Cambria Math" w:hAnsi="Cambria Math"/>
                <w:i/>
                <w:lang w:val="x-none"/>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Pr>
          <w:rFonts w:eastAsia="DengXian"/>
          <w:lang w:eastAsia="zh-CN"/>
        </w:rPr>
        <w:t xml:space="preserve"> and </w:t>
      </w:r>
      <m:oMath>
        <m:r>
          <w:rPr>
            <w:rFonts w:ascii="Cambria Math" w:eastAsia="DengXian" w:hAnsi="Cambria Math"/>
            <w:lang w:eastAsia="zh-CN"/>
          </w:rPr>
          <m:t>μ</m:t>
        </m:r>
      </m:oMath>
      <w:r>
        <w:rPr>
          <w:rFonts w:eastAsia="DengXian"/>
          <w:lang w:eastAsia="zh-CN"/>
        </w:rPr>
        <w:t xml:space="preserve"> corresponds to the smallest SCS configuration </w:t>
      </w:r>
      <w:r>
        <w:rPr>
          <w:lang w:eastAsia="zh-CN"/>
        </w:rPr>
        <w:t>between</w:t>
      </w:r>
      <w:r>
        <w:rPr>
          <w:rFonts w:eastAsia="DengXian"/>
          <w:lang w:eastAsia="zh-CN"/>
        </w:rPr>
        <w:t xml:space="preserve"> the SCS configuration of </w:t>
      </w:r>
      <w:r>
        <w:rPr>
          <w:rFonts w:eastAsia="DengXian"/>
          <w:lang w:eastAsia="zh-CN"/>
        </w:rPr>
        <w:lastRenderedPageBreak/>
        <w:t>the PDCCH carrying the DCI format 2_0</w:t>
      </w:r>
      <w:r>
        <w:rPr>
          <w:lang w:eastAsia="zh-CN"/>
        </w:rPr>
        <w:t xml:space="preserve"> and</w:t>
      </w:r>
      <w:r>
        <w:rPr>
          <w:rFonts w:eastAsia="DengXian"/>
          <w:lang w:eastAsia="zh-CN"/>
        </w:rPr>
        <w:t xml:space="preserve"> the SCS configuration of the </w:t>
      </w:r>
      <w:r>
        <w:rPr>
          <w:lang w:eastAsia="zh-CN"/>
        </w:rPr>
        <w:t xml:space="preserve">SRS, </w:t>
      </w:r>
      <w:r>
        <w:rPr>
          <w:rFonts w:eastAsia="DengXian"/>
          <w:lang w:eastAsia="zh-CN"/>
        </w:rPr>
        <w:t>PUCCH</w:t>
      </w:r>
      <w:r>
        <w:rPr>
          <w:lang w:eastAsia="zh-CN"/>
        </w:rPr>
        <w:t>,</w:t>
      </w:r>
      <w:r>
        <w:rPr>
          <w:rFonts w:eastAsia="DengXian"/>
          <w:lang w:eastAsia="zh-CN"/>
        </w:rPr>
        <w:t xml:space="preserve"> PUSCH </w:t>
      </w:r>
      <w:proofErr w:type="gramStart"/>
      <w:r>
        <w:rPr>
          <w:lang w:eastAsia="zh-CN"/>
        </w:rPr>
        <w:t>or</w:t>
      </w:r>
      <w:r>
        <w:rPr>
          <w:rFonts w:eastAsia="DengXian"/>
          <w:lang w:eastAsia="zh-CN"/>
        </w:rPr>
        <w:t xml:space="preserve"> </w:t>
      </w:r>
      <w:proofErr w:type="gramEnd"/>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where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oMath>
      <w:r>
        <w:t xml:space="preserve"> corresponds to the SCS configuration of the PRACH if it is 15kHz or higher; otherwise </w:t>
      </w:r>
      <m:oMath>
        <m:sSub>
          <m:sSubPr>
            <m:ctrlPr>
              <w:rPr>
                <w:rFonts w:ascii="Cambria Math" w:hAnsi="Cambria Math"/>
                <w:i/>
                <w:lang w:val="x-none"/>
              </w:rPr>
            </m:ctrlPr>
          </m:sSubPr>
          <m:e>
            <m:r>
              <w:rPr>
                <w:rFonts w:ascii="Cambria Math" w:hAnsi="Cambria Math"/>
              </w:rPr>
              <m:t>μ</m:t>
            </m:r>
          </m:e>
          <m:sub>
            <m:r>
              <w:rPr>
                <w:rFonts w:ascii="Cambria Math" w:hAnsi="Cambria Math"/>
              </w:rPr>
              <m:t>r</m:t>
            </m:r>
          </m:sub>
        </m:sSub>
        <m:r>
          <w:rPr>
            <w:rFonts w:ascii="Cambria Math" w:hAnsi="Cambria Math"/>
          </w:rPr>
          <m:t>=0</m:t>
        </m:r>
      </m:oMath>
      <w:r>
        <w:rPr>
          <w:lang w:val="en-US"/>
        </w:rPr>
        <w:t>;</w:t>
      </w:r>
    </w:p>
    <w:p w14:paraId="5A328C77" w14:textId="77777777" w:rsidR="00F264CF" w:rsidRDefault="00F264CF" w:rsidP="00F264CF">
      <w:pPr>
        <w:pStyle w:val="B1"/>
        <w:rPr>
          <w:lang w:val="x-none"/>
        </w:rPr>
      </w:pPr>
      <w:r>
        <w:t>-</w:t>
      </w:r>
      <w:r>
        <w:tab/>
      </w:r>
      <w:proofErr w:type="spellStart"/>
      <w:r>
        <w:rPr>
          <w:lang w:val="en-US"/>
        </w:rPr>
        <w:t>i</w:t>
      </w:r>
      <w:r>
        <w:t>f</w:t>
      </w:r>
      <w:proofErr w:type="spellEnd"/>
      <w:r>
        <w:t xml:space="preserve"> the UE is configured by higher layers </w:t>
      </w:r>
      <w:r>
        <w:rPr>
          <w:lang w:val="en-US"/>
        </w:rPr>
        <w:t>to</w:t>
      </w:r>
      <w:r>
        <w:t xml:space="preserve"> </w:t>
      </w:r>
      <w:proofErr w:type="spellStart"/>
      <w:r>
        <w:t>transmi</w:t>
      </w:r>
      <w:proofErr w:type="spellEnd"/>
      <w:r>
        <w:rPr>
          <w:lang w:val="en-US"/>
        </w:rPr>
        <w:t>t</w:t>
      </w:r>
      <w:r>
        <w:t xml:space="preserve"> SRS, or PUCCH, or PUSCH, or PRACH in the set of symbols of the slot and the UE is provided </w:t>
      </w:r>
      <w:r>
        <w:rPr>
          <w:rFonts w:eastAsia="Malgun Gothic"/>
          <w:i/>
          <w:lang w:val="en-US"/>
        </w:rPr>
        <w:t>e</w:t>
      </w:r>
      <w:proofErr w:type="spellStart"/>
      <w:r>
        <w:rPr>
          <w:rFonts w:eastAsia="Malgun Gothic"/>
          <w:i/>
        </w:rPr>
        <w:t>nableConfiguredUL</w:t>
      </w:r>
      <w:proofErr w:type="spellEnd"/>
      <w:r>
        <w:t>, the UE can transmit the SRS, or PUCCH, or PUSCH, or PRACH, respectively.</w:t>
      </w:r>
    </w:p>
    <w:p w14:paraId="6043878C" w14:textId="77777777" w:rsidR="00F264CF" w:rsidRDefault="00F264CF" w:rsidP="00F264CF">
      <w:pPr>
        <w:rPr>
          <w:lang w:val="en-US"/>
        </w:rPr>
      </w:pPr>
      <w:r>
        <w:rPr>
          <w:lang w:val="en-US"/>
        </w:rPr>
        <w:t xml:space="preserve">For unpaired spectrum operation for a UE on a cell in a frequency band of FR1, </w:t>
      </w:r>
      <w:r>
        <w:rPr>
          <w:color w:val="000000" w:themeColor="text1"/>
        </w:rPr>
        <w:t>and when the scheduling restrictions due to RRM measurements [10, TS</w:t>
      </w:r>
      <w:r>
        <w:rPr>
          <w:color w:val="000000" w:themeColor="text1"/>
          <w:lang w:val="en-US"/>
        </w:rPr>
        <w:t xml:space="preserve"> </w:t>
      </w:r>
      <w:r>
        <w:rPr>
          <w:color w:val="000000" w:themeColor="text1"/>
        </w:rPr>
        <w:t>38.133] are not applicable,</w:t>
      </w:r>
      <w:r>
        <w:rPr>
          <w:color w:val="000000" w:themeColor="text1"/>
          <w:lang w:val="en-US"/>
        </w:rPr>
        <w:t xml:space="preserve"> </w:t>
      </w:r>
      <w:r>
        <w:t xml:space="preserve">if the UE detects a DCI format indicating to the UE to transmit in a set of symbols, the UE is not required to perform </w:t>
      </w:r>
      <w:r>
        <w:rPr>
          <w:lang w:eastAsia="ja-JP"/>
        </w:rPr>
        <w:t xml:space="preserve">RRM measurements </w:t>
      </w:r>
      <w:r>
        <w:t xml:space="preserve">[10, TS 38.133] </w:t>
      </w:r>
      <w:r>
        <w:rPr>
          <w:lang w:val="en-US"/>
        </w:rPr>
        <w:t xml:space="preserve">based on a SS/PBCH block or CSI-RS reception on a different cell in the frequency band </w:t>
      </w:r>
      <w:r>
        <w:t xml:space="preserve">if the SS/PBCH </w:t>
      </w:r>
      <w:r>
        <w:rPr>
          <w:lang w:val="en-US"/>
        </w:rPr>
        <w:t xml:space="preserve">block </w:t>
      </w:r>
      <w:r>
        <w:t>or CSI-RS reception includes at least one symbol from the set of symbols.</w:t>
      </w:r>
    </w:p>
    <w:p w14:paraId="698B5B71" w14:textId="77777777" w:rsidR="001E41F3" w:rsidRPr="00F264CF" w:rsidRDefault="001E41F3">
      <w:pPr>
        <w:pStyle w:val="CRCoverPage"/>
        <w:spacing w:after="0"/>
        <w:rPr>
          <w:noProof/>
          <w:sz w:val="8"/>
          <w:szCs w:val="8"/>
          <w:lang w:val="en-US"/>
        </w:rPr>
      </w:pPr>
    </w:p>
    <w:sectPr w:rsidR="001E41F3" w:rsidRPr="00F264CF" w:rsidSect="000B7FED">
      <w:headerReference w:type="default" r:id="rId5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206953" w14:textId="77777777" w:rsidR="00051621" w:rsidRDefault="00051621">
      <w:r>
        <w:separator/>
      </w:r>
    </w:p>
  </w:endnote>
  <w:endnote w:type="continuationSeparator" w:id="0">
    <w:p w14:paraId="1C1729AF" w14:textId="77777777" w:rsidR="00051621" w:rsidRDefault="00051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FB533E" w14:textId="77777777" w:rsidR="00051621" w:rsidRDefault="00051621">
      <w:r>
        <w:separator/>
      </w:r>
    </w:p>
  </w:footnote>
  <w:footnote w:type="continuationSeparator" w:id="0">
    <w:p w14:paraId="0544A10D" w14:textId="77777777" w:rsidR="00051621" w:rsidRDefault="000516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62138" w:rsidRDefault="00F62138">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4">
    <w:nsid w:val="1E820B6C"/>
    <w:multiLevelType w:val="hybridMultilevel"/>
    <w:tmpl w:val="DAAC92DA"/>
    <w:lvl w:ilvl="0" w:tplc="A6B036A2">
      <w:start w:val="5"/>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lvlOverride w:ilvl="0">
      <w:startOverride w:val="1"/>
    </w:lvlOverride>
  </w:num>
  <w:num w:numId="3">
    <w:abstractNumId w:val="3"/>
    <w:lvlOverride w:ilvl="0">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3"/>
  </w:num>
  <w:num w:numId="7">
    <w:abstractNumId w:val="16"/>
  </w:num>
  <w:num w:numId="8">
    <w:abstractNumId w:val="21"/>
  </w:num>
  <w:num w:numId="9">
    <w:abstractNumId w:val="10"/>
    <w:lvlOverride w:ilvl="0">
      <w:startOverride w:val="1"/>
    </w:lvlOverride>
  </w:num>
  <w:num w:numId="10">
    <w:abstractNumId w:val="19"/>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 w:numId="14">
    <w:abstractNumId w:val="2"/>
  </w:num>
  <w:num w:numId="15">
    <w:abstractNumId w:val="20"/>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num>
  <w:num w:numId="18">
    <w:abstractNumId w:val="22"/>
  </w:num>
  <w:num w:numId="19">
    <w:abstractNumId w:val="12"/>
    <w:lvlOverride w:ilvl="0">
      <w:startOverride w:val="1"/>
    </w:lvlOverride>
    <w:lvlOverride w:ilvl="1"/>
    <w:lvlOverride w:ilvl="2"/>
    <w:lvlOverride w:ilvl="3"/>
    <w:lvlOverride w:ilvl="4"/>
    <w:lvlOverride w:ilvl="5"/>
    <w:lvlOverride w:ilvl="6"/>
    <w:lvlOverride w:ilvl="7"/>
    <w:lvlOverride w:ilvl="8"/>
  </w:num>
  <w:num w:numId="20">
    <w:abstractNumId w:val="7"/>
  </w:num>
  <w:num w:numId="21">
    <w:abstractNumId w:val="9"/>
  </w:num>
  <w:num w:numId="22">
    <w:abstractNumId w:val="8"/>
  </w:num>
  <w:num w:numId="23">
    <w:abstractNumId w:val="5"/>
  </w:num>
  <w:num w:numId="2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1621"/>
    <w:rsid w:val="00070E09"/>
    <w:rsid w:val="000A6394"/>
    <w:rsid w:val="000B7FED"/>
    <w:rsid w:val="000C038A"/>
    <w:rsid w:val="000C6598"/>
    <w:rsid w:val="000D44B3"/>
    <w:rsid w:val="00133764"/>
    <w:rsid w:val="00145D43"/>
    <w:rsid w:val="001710BD"/>
    <w:rsid w:val="00190E84"/>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973EB"/>
    <w:rsid w:val="004B75B7"/>
    <w:rsid w:val="005141D9"/>
    <w:rsid w:val="0051580D"/>
    <w:rsid w:val="00547111"/>
    <w:rsid w:val="00592D74"/>
    <w:rsid w:val="005E2C44"/>
    <w:rsid w:val="00621188"/>
    <w:rsid w:val="006257ED"/>
    <w:rsid w:val="00653DE4"/>
    <w:rsid w:val="00665C47"/>
    <w:rsid w:val="00695808"/>
    <w:rsid w:val="006A7C2A"/>
    <w:rsid w:val="006B46FB"/>
    <w:rsid w:val="006E21FB"/>
    <w:rsid w:val="00792342"/>
    <w:rsid w:val="007977A8"/>
    <w:rsid w:val="007B512A"/>
    <w:rsid w:val="007B60A4"/>
    <w:rsid w:val="007C2097"/>
    <w:rsid w:val="007C6FD4"/>
    <w:rsid w:val="007D6A07"/>
    <w:rsid w:val="007F7259"/>
    <w:rsid w:val="008040A8"/>
    <w:rsid w:val="008279FA"/>
    <w:rsid w:val="008626E7"/>
    <w:rsid w:val="00870EE7"/>
    <w:rsid w:val="008863B9"/>
    <w:rsid w:val="008A45A6"/>
    <w:rsid w:val="008C2011"/>
    <w:rsid w:val="008D3CCC"/>
    <w:rsid w:val="008F3789"/>
    <w:rsid w:val="008F686C"/>
    <w:rsid w:val="009148DE"/>
    <w:rsid w:val="00941E30"/>
    <w:rsid w:val="009531B0"/>
    <w:rsid w:val="009741B3"/>
    <w:rsid w:val="009777D9"/>
    <w:rsid w:val="00991B88"/>
    <w:rsid w:val="009A5753"/>
    <w:rsid w:val="009A579D"/>
    <w:rsid w:val="009E3297"/>
    <w:rsid w:val="009F734F"/>
    <w:rsid w:val="00A134E2"/>
    <w:rsid w:val="00A246B6"/>
    <w:rsid w:val="00A47E70"/>
    <w:rsid w:val="00A50CF0"/>
    <w:rsid w:val="00A7671C"/>
    <w:rsid w:val="00AA2CBC"/>
    <w:rsid w:val="00AC5820"/>
    <w:rsid w:val="00AC6905"/>
    <w:rsid w:val="00AD1CD8"/>
    <w:rsid w:val="00B12EB6"/>
    <w:rsid w:val="00B24D4E"/>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878AF"/>
    <w:rsid w:val="00D9124E"/>
    <w:rsid w:val="00DB7AED"/>
    <w:rsid w:val="00DE34CF"/>
    <w:rsid w:val="00E13F3D"/>
    <w:rsid w:val="00E34898"/>
    <w:rsid w:val="00E52D03"/>
    <w:rsid w:val="00E70DD3"/>
    <w:rsid w:val="00EB09B7"/>
    <w:rsid w:val="00EB50D6"/>
    <w:rsid w:val="00EE7D7C"/>
    <w:rsid w:val="00F25D98"/>
    <w:rsid w:val="00F264CF"/>
    <w:rsid w:val="00F300FB"/>
    <w:rsid w:val="00F43BF7"/>
    <w:rsid w:val="00F621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qFormat="1"/>
    <w:lsdException w:name="List Bullet" w:uiPriority="99"/>
    <w:lsdException w:name="List Number" w:semiHidden="0" w:uiPriority="99" w:unhideWhenUsed="0"/>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semiHidden="0" w:unhideWhenUsed="0" w:qFormat="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F264CF"/>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1"/>
    <w:link w:val="2"/>
    <w:rsid w:val="00F264CF"/>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F264C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264CF"/>
    <w:rPr>
      <w:rFonts w:ascii="Arial" w:hAnsi="Arial"/>
      <w:sz w:val="24"/>
      <w:lang w:val="en-GB" w:eastAsia="en-US"/>
    </w:rPr>
  </w:style>
  <w:style w:type="character" w:customStyle="1" w:styleId="5Char">
    <w:name w:val="标题 5 Char"/>
    <w:aliases w:val="h5 Char,Heading5 Char,H5 Char"/>
    <w:basedOn w:val="a1"/>
    <w:link w:val="5"/>
    <w:rsid w:val="00F264CF"/>
    <w:rPr>
      <w:rFonts w:ascii="Arial" w:hAnsi="Arial"/>
      <w:sz w:val="22"/>
      <w:lang w:val="en-GB" w:eastAsia="en-US"/>
    </w:rPr>
  </w:style>
  <w:style w:type="paragraph" w:customStyle="1" w:styleId="H6">
    <w:name w:val="H6"/>
    <w:basedOn w:val="5"/>
    <w:next w:val="a0"/>
    <w:uiPriority w:val="99"/>
    <w:rsid w:val="000B7FED"/>
    <w:pPr>
      <w:ind w:left="1985" w:hanging="1985"/>
      <w:outlineLvl w:val="9"/>
    </w:pPr>
    <w:rPr>
      <w:sz w:val="20"/>
    </w:rPr>
  </w:style>
  <w:style w:type="character" w:customStyle="1" w:styleId="6Char">
    <w:name w:val="标题 6 Char"/>
    <w:basedOn w:val="a1"/>
    <w:link w:val="6"/>
    <w:uiPriority w:val="9"/>
    <w:rsid w:val="00F264CF"/>
    <w:rPr>
      <w:rFonts w:ascii="Arial" w:hAnsi="Arial"/>
      <w:lang w:val="en-GB" w:eastAsia="en-US"/>
    </w:rPr>
  </w:style>
  <w:style w:type="character" w:customStyle="1" w:styleId="7Char">
    <w:name w:val="标题 7 Char"/>
    <w:basedOn w:val="a1"/>
    <w:link w:val="7"/>
    <w:uiPriority w:val="9"/>
    <w:rsid w:val="00F264CF"/>
    <w:rPr>
      <w:rFonts w:ascii="Arial" w:hAnsi="Arial"/>
      <w:lang w:val="en-GB" w:eastAsia="en-US"/>
    </w:rPr>
  </w:style>
  <w:style w:type="character" w:customStyle="1" w:styleId="8Char">
    <w:name w:val="标题 8 Char"/>
    <w:aliases w:val="Table Heading Char"/>
    <w:basedOn w:val="a1"/>
    <w:link w:val="8"/>
    <w:uiPriority w:val="99"/>
    <w:rsid w:val="00F264CF"/>
    <w:rPr>
      <w:rFonts w:ascii="Arial" w:hAnsi="Arial"/>
      <w:sz w:val="36"/>
      <w:lang w:val="en-GB" w:eastAsia="en-US"/>
    </w:rPr>
  </w:style>
  <w:style w:type="character" w:customStyle="1" w:styleId="9Char">
    <w:name w:val="标题 9 Char"/>
    <w:aliases w:val="Figure Heading Char,FH Char"/>
    <w:basedOn w:val="a1"/>
    <w:link w:val="9"/>
    <w:uiPriority w:val="9"/>
    <w:rsid w:val="00F264CF"/>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0"/>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4">
    <w:name w:val="List Number"/>
    <w:basedOn w:val="a5"/>
    <w:uiPriority w:val="99"/>
    <w:rsid w:val="000B7FED"/>
  </w:style>
  <w:style w:type="paragraph" w:styleId="a5">
    <w:name w:val="List"/>
    <w:basedOn w:val="a0"/>
    <w:link w:val="Char"/>
    <w:rsid w:val="000B7FED"/>
    <w:pPr>
      <w:ind w:left="568" w:hanging="284"/>
    </w:pPr>
  </w:style>
  <w:style w:type="character" w:customStyle="1" w:styleId="Char">
    <w:name w:val="列表 Char"/>
    <w:link w:val="a5"/>
    <w:locked/>
    <w:rsid w:val="00F264CF"/>
    <w:rPr>
      <w:rFonts w:ascii="Times New Roman" w:hAnsi="Times New Roman"/>
      <w:lang w:val="en-GB"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locked/>
    <w:rsid w:val="00F264CF"/>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semiHidden/>
    <w:locked/>
    <w:rsid w:val="00F264C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har"/>
    <w:qFormat/>
    <w:rsid w:val="000B7FED"/>
    <w:pPr>
      <w:keepNext/>
      <w:keepLines/>
      <w:spacing w:after="0"/>
    </w:pPr>
    <w:rPr>
      <w:rFonts w:ascii="Arial" w:hAnsi="Arial"/>
      <w:sz w:val="18"/>
    </w:rPr>
  </w:style>
  <w:style w:type="character" w:customStyle="1" w:styleId="TALChar">
    <w:name w:val="TAL Char"/>
    <w:link w:val="TAL"/>
    <w:locked/>
    <w:rsid w:val="00F264CF"/>
    <w:rPr>
      <w:rFonts w:ascii="Arial" w:hAnsi="Arial"/>
      <w:sz w:val="18"/>
      <w:lang w:val="en-GB" w:eastAsia="en-US"/>
    </w:rPr>
  </w:style>
  <w:style w:type="character" w:customStyle="1" w:styleId="TACChar">
    <w:name w:val="TAC Char"/>
    <w:link w:val="TAC"/>
    <w:qFormat/>
    <w:locked/>
    <w:rsid w:val="001710BD"/>
    <w:rPr>
      <w:rFonts w:ascii="Arial" w:hAnsi="Arial"/>
      <w:sz w:val="18"/>
      <w:lang w:val="en-GB" w:eastAsia="en-US"/>
    </w:rPr>
  </w:style>
  <w:style w:type="character" w:customStyle="1" w:styleId="TAHCar">
    <w:name w:val="TAH Car"/>
    <w:link w:val="TAH"/>
    <w:qFormat/>
    <w:locked/>
    <w:rsid w:val="001710BD"/>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locked/>
    <w:rsid w:val="001710BD"/>
    <w:rPr>
      <w:rFonts w:ascii="Arial" w:hAnsi="Arial"/>
      <w:b/>
      <w:lang w:val="en-GB" w:eastAsia="en-US"/>
    </w:rPr>
  </w:style>
  <w:style w:type="character" w:customStyle="1" w:styleId="TFZchn">
    <w:name w:val="TF Zchn"/>
    <w:link w:val="TF"/>
    <w:locked/>
    <w:rsid w:val="00F264CF"/>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locked/>
    <w:rsid w:val="00F264C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0"/>
    <w:uiPriority w:val="99"/>
    <w:rsid w:val="000B7FED"/>
    <w:pPr>
      <w:keepLines/>
      <w:ind w:left="1702" w:hanging="1418"/>
    </w:p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0"/>
    <w:uiPriority w:val="39"/>
    <w:semiHidden/>
    <w:rsid w:val="000B7FED"/>
    <w:pPr>
      <w:ind w:left="1985" w:hanging="1985"/>
    </w:pPr>
  </w:style>
  <w:style w:type="paragraph" w:styleId="70">
    <w:name w:val="toc 7"/>
    <w:basedOn w:val="60"/>
    <w:next w:val="a0"/>
    <w:uiPriority w:val="39"/>
    <w:semiHidden/>
    <w:rsid w:val="000B7FED"/>
    <w:pPr>
      <w:ind w:left="2268" w:hanging="2268"/>
    </w:pPr>
  </w:style>
  <w:style w:type="paragraph" w:styleId="23">
    <w:name w:val="List Bullet 2"/>
    <w:aliases w:val="lb2"/>
    <w:basedOn w:val="a9"/>
    <w:uiPriority w:val="99"/>
    <w:rsid w:val="000B7FED"/>
    <w:pPr>
      <w:ind w:left="851"/>
    </w:pPr>
  </w:style>
  <w:style w:type="paragraph" w:styleId="a9">
    <w:name w:val="List Bullet"/>
    <w:basedOn w:val="a5"/>
    <w:uiPriority w:val="99"/>
    <w:rsid w:val="000B7FED"/>
  </w:style>
  <w:style w:type="paragraph" w:styleId="32">
    <w:name w:val="List Bullet 3"/>
    <w:basedOn w:val="23"/>
    <w:uiPriority w:val="99"/>
    <w:rsid w:val="000B7FED"/>
    <w:pPr>
      <w:ind w:left="1135"/>
    </w:pPr>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264C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5"/>
    <w:link w:val="2Char0"/>
    <w:rsid w:val="000B7FED"/>
    <w:pPr>
      <w:ind w:left="851"/>
    </w:pPr>
  </w:style>
  <w:style w:type="character" w:customStyle="1" w:styleId="2Char0">
    <w:name w:val="列表 2 Char"/>
    <w:link w:val="24"/>
    <w:locked/>
    <w:rsid w:val="00F264CF"/>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character" w:customStyle="1" w:styleId="3Char0">
    <w:name w:val="列表 3 Char"/>
    <w:link w:val="33"/>
    <w:locked/>
    <w:rsid w:val="00F264CF"/>
    <w:rPr>
      <w:rFonts w:ascii="Times New Roman" w:hAnsi="Times New Roman"/>
      <w:lang w:val="en-GB" w:eastAsia="en-US"/>
    </w:rPr>
  </w:style>
  <w:style w:type="paragraph" w:styleId="41">
    <w:name w:val="List 4"/>
    <w:basedOn w:val="33"/>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42">
    <w:name w:val="List Bullet 4"/>
    <w:basedOn w:val="32"/>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5"/>
    <w:link w:val="B1Zchn"/>
    <w:qFormat/>
    <w:rsid w:val="000B7FED"/>
  </w:style>
  <w:style w:type="character" w:customStyle="1" w:styleId="B1Zchn">
    <w:name w:val="B1 Zchn"/>
    <w:link w:val="B1"/>
    <w:qFormat/>
    <w:locked/>
    <w:rsid w:val="004973E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973EB"/>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4973EB"/>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F264CF"/>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F264CF"/>
    <w:rPr>
      <w:rFonts w:ascii="Times New Roman" w:hAnsi="Times New Roman"/>
      <w:lang w:val="en-GB" w:eastAsia="en-US"/>
    </w:rPr>
  </w:style>
  <w:style w:type="paragraph" w:styleId="aa">
    <w:name w:val="footer"/>
    <w:basedOn w:val="a6"/>
    <w:link w:val="Char2"/>
    <w:uiPriority w:val="99"/>
    <w:rsid w:val="000B7FED"/>
    <w:pPr>
      <w:jc w:val="center"/>
    </w:pPr>
    <w:rPr>
      <w:i/>
    </w:rPr>
  </w:style>
  <w:style w:type="character" w:customStyle="1" w:styleId="Char2">
    <w:name w:val="页脚 Char"/>
    <w:basedOn w:val="a1"/>
    <w:link w:val="aa"/>
    <w:uiPriority w:val="99"/>
    <w:rsid w:val="00F264CF"/>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qFormat/>
    <w:rsid w:val="000B7FED"/>
    <w:rPr>
      <w:sz w:val="16"/>
    </w:rPr>
  </w:style>
  <w:style w:type="paragraph" w:styleId="ad">
    <w:name w:val="annotation text"/>
    <w:basedOn w:val="a0"/>
    <w:link w:val="Char3"/>
    <w:uiPriority w:val="99"/>
    <w:semiHidden/>
    <w:qFormat/>
    <w:rsid w:val="000B7FED"/>
  </w:style>
  <w:style w:type="character" w:customStyle="1" w:styleId="Char3">
    <w:name w:val="批注文字 Char"/>
    <w:basedOn w:val="a1"/>
    <w:link w:val="ad"/>
    <w:uiPriority w:val="99"/>
    <w:semiHidden/>
    <w:qFormat/>
    <w:rsid w:val="00F264CF"/>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uiPriority w:val="99"/>
    <w:semiHidden/>
    <w:rsid w:val="000B7FED"/>
    <w:rPr>
      <w:rFonts w:ascii="Tahoma" w:hAnsi="Tahoma" w:cs="Tahoma"/>
      <w:sz w:val="16"/>
      <w:szCs w:val="16"/>
    </w:rPr>
  </w:style>
  <w:style w:type="character" w:customStyle="1" w:styleId="Char4">
    <w:name w:val="批注框文本 Char"/>
    <w:basedOn w:val="a1"/>
    <w:link w:val="af"/>
    <w:uiPriority w:val="99"/>
    <w:semiHidden/>
    <w:rsid w:val="00F264CF"/>
    <w:rPr>
      <w:rFonts w:ascii="Tahoma" w:hAnsi="Tahoma" w:cs="Tahoma"/>
      <w:sz w:val="16"/>
      <w:szCs w:val="16"/>
      <w:lang w:val="en-GB" w:eastAsia="en-US"/>
    </w:rPr>
  </w:style>
  <w:style w:type="paragraph" w:styleId="af0">
    <w:name w:val="annotation subject"/>
    <w:basedOn w:val="ad"/>
    <w:next w:val="ad"/>
    <w:link w:val="Char5"/>
    <w:uiPriority w:val="99"/>
    <w:semiHidden/>
    <w:rsid w:val="000B7FED"/>
    <w:rPr>
      <w:b/>
      <w:bCs/>
    </w:rPr>
  </w:style>
  <w:style w:type="character" w:customStyle="1" w:styleId="Char5">
    <w:name w:val="批注主题 Char"/>
    <w:basedOn w:val="Char3"/>
    <w:link w:val="af0"/>
    <w:uiPriority w:val="99"/>
    <w:semiHidden/>
    <w:rsid w:val="00F264CF"/>
    <w:rPr>
      <w:rFonts w:ascii="Times New Roman" w:hAnsi="Times New Roman"/>
      <w:b/>
      <w:bCs/>
      <w:lang w:val="en-GB" w:eastAsia="en-US"/>
    </w:rPr>
  </w:style>
  <w:style w:type="paragraph" w:styleId="af1">
    <w:name w:val="Document Map"/>
    <w:basedOn w:val="a0"/>
    <w:link w:val="Char6"/>
    <w:uiPriority w:val="99"/>
    <w:semiHidden/>
    <w:rsid w:val="005E2C44"/>
    <w:pPr>
      <w:shd w:val="clear" w:color="auto" w:fill="000080"/>
    </w:pPr>
    <w:rPr>
      <w:rFonts w:ascii="Tahoma" w:hAnsi="Tahoma" w:cs="Tahoma"/>
    </w:rPr>
  </w:style>
  <w:style w:type="character" w:customStyle="1" w:styleId="Char6">
    <w:name w:val="文档结构图 Char"/>
    <w:basedOn w:val="a1"/>
    <w:link w:val="af1"/>
    <w:uiPriority w:val="99"/>
    <w:semiHidden/>
    <w:rsid w:val="00F264CF"/>
    <w:rPr>
      <w:rFonts w:ascii="Tahoma" w:hAnsi="Tahoma" w:cs="Tahoma"/>
      <w:shd w:val="clear" w:color="auto" w:fill="000080"/>
      <w:lang w:val="en-GB" w:eastAsia="en-US"/>
    </w:rPr>
  </w:style>
  <w:style w:type="paragraph" w:styleId="af2">
    <w:name w:val="Revision"/>
    <w:hidden/>
    <w:uiPriority w:val="99"/>
    <w:semiHidden/>
    <w:rsid w:val="00AC6905"/>
    <w:rPr>
      <w:rFonts w:ascii="Times New Roman" w:hAnsi="Times New Roman"/>
      <w:lang w:val="en-GB" w:eastAsia="en-US"/>
    </w:rPr>
  </w:style>
  <w:style w:type="character" w:customStyle="1" w:styleId="1Char1">
    <w:name w:val="标题 1 Char1"/>
    <w:aliases w:val="H1 Char,h1 Char,app heading 1 Char1,l1 Char1,Memo Heading 1 Char1,h11 Char1,h12 Char1,h13 Char1,h14 Char1,h15 Char1,h16 Char1,제목 1(no line) Char1,Heading 1_a Char1,heading 1 Char1,h17 Char1,h111 Char1,h121 Char1,h131 Char1,h141 Char1,h18 Char"/>
    <w:uiPriority w:val="99"/>
    <w:rsid w:val="00F264CF"/>
    <w:rPr>
      <w:rFonts w:ascii="Cambria" w:eastAsia="Times New Roman" w:hAnsi="Cambria" w:cs="Times New Roman" w:hint="default"/>
      <w:b/>
      <w:bCs/>
      <w:color w:val="365F91"/>
      <w:sz w:val="28"/>
      <w:szCs w:val="28"/>
      <w:lang w:val="en-GB" w:eastAsia="en-GB"/>
    </w:rPr>
  </w:style>
  <w:style w:type="character" w:customStyle="1" w:styleId="HTMLChar">
    <w:name w:val="HTML 预设格式 Char"/>
    <w:basedOn w:val="a1"/>
    <w:link w:val="HTML"/>
    <w:semiHidden/>
    <w:rsid w:val="00F264CF"/>
    <w:rPr>
      <w:rFonts w:ascii="Courier New" w:eastAsia="Batang" w:hAnsi="Courier New" w:cs="Courier New"/>
      <w:lang w:val="en-US" w:eastAsia="ko-KR"/>
    </w:rPr>
  </w:style>
  <w:style w:type="paragraph" w:styleId="HTML">
    <w:name w:val="HTML Preformatted"/>
    <w:basedOn w:val="a0"/>
    <w:link w:val="HTMLChar"/>
    <w:semiHidden/>
    <w:unhideWhenUsed/>
    <w:rsid w:val="00F26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rsid w:val="00F264CF"/>
    <w:pPr>
      <w:widowControl w:val="0"/>
      <w:spacing w:after="0"/>
      <w:ind w:firstLine="420"/>
      <w:jc w:val="both"/>
    </w:pPr>
    <w:rPr>
      <w:rFonts w:eastAsiaTheme="minorEastAsia"/>
      <w:kern w:val="2"/>
      <w:sz w:val="21"/>
      <w:lang w:val="en-US" w:eastAsia="zh-CN"/>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semiHidden/>
    <w:locked/>
    <w:rsid w:val="00F264CF"/>
    <w:rPr>
      <w: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semiHidden/>
    <w:unhideWhenUsed/>
    <w:qFormat/>
    <w:rsid w:val="00F264CF"/>
    <w:pPr>
      <w:overflowPunct w:val="0"/>
      <w:autoSpaceDE w:val="0"/>
      <w:autoSpaceDN w:val="0"/>
      <w:adjustRightInd w:val="0"/>
      <w:spacing w:before="120" w:after="120"/>
    </w:pPr>
    <w:rPr>
      <w:rFonts w:ascii="CG Times (WN)" w:hAnsi="CG Times (WN)"/>
      <w:b/>
      <w:lang w:val="fr-FR" w:eastAsia="fr-FR"/>
    </w:rPr>
  </w:style>
  <w:style w:type="paragraph" w:styleId="3">
    <w:name w:val="List Number 3"/>
    <w:basedOn w:val="a0"/>
    <w:uiPriority w:val="99"/>
    <w:semiHidden/>
    <w:unhideWhenUsed/>
    <w:rsid w:val="00F264CF"/>
    <w:pPr>
      <w:numPr>
        <w:numId w:val="2"/>
      </w:numPr>
      <w:overflowPunct w:val="0"/>
      <w:autoSpaceDE w:val="0"/>
      <w:autoSpaceDN w:val="0"/>
      <w:adjustRightInd w:val="0"/>
    </w:pPr>
  </w:style>
  <w:style w:type="character" w:customStyle="1" w:styleId="Char8">
    <w:name w:val="标题 Char"/>
    <w:aliases w:val="Heading 31 Char"/>
    <w:basedOn w:val="a1"/>
    <w:link w:val="af5"/>
    <w:locked/>
    <w:rsid w:val="00F264CF"/>
    <w:rPr>
      <w:rFonts w:ascii="Arial" w:eastAsia="MS Mincho" w:hAnsi="Arial" w:cs="Arial"/>
      <w:b/>
      <w:sz w:val="24"/>
      <w:lang w:val="de-DE" w:eastAsia="ja-JP"/>
    </w:rPr>
  </w:style>
  <w:style w:type="paragraph" w:styleId="af5">
    <w:name w:val="Title"/>
    <w:aliases w:val="Heading 31"/>
    <w:basedOn w:val="a0"/>
    <w:link w:val="Char8"/>
    <w:qFormat/>
    <w:rsid w:val="00F264CF"/>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10">
    <w:name w:val="标题 Char1"/>
    <w:aliases w:val="Heading 31 Char1"/>
    <w:basedOn w:val="a1"/>
    <w:rsid w:val="00F264C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semiHidden/>
    <w:locked/>
    <w:rsid w:val="00F264CF"/>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semiHidden/>
    <w:unhideWhenUsed/>
    <w:rsid w:val="00F264CF"/>
    <w:pPr>
      <w:overflowPunct w:val="0"/>
      <w:autoSpaceDE w:val="0"/>
      <w:autoSpaceDN w:val="0"/>
      <w:adjustRightInd w:val="0"/>
    </w:pPr>
    <w:rPr>
      <w:rFonts w:ascii="CG Times (WN)" w:hAnsi="CG Times (WN)"/>
      <w:lang w:val="fr-FR" w:eastAsia="fr-FR"/>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F264CF"/>
    <w:rPr>
      <w:rFonts w:ascii="Times New Roman" w:hAnsi="Times New Roman"/>
      <w:lang w:val="en-GB" w:eastAsia="en-US"/>
    </w:rPr>
  </w:style>
  <w:style w:type="paragraph" w:styleId="af7">
    <w:name w:val="Body Text Indent"/>
    <w:basedOn w:val="a0"/>
    <w:link w:val="Chara"/>
    <w:uiPriority w:val="99"/>
    <w:semiHidden/>
    <w:unhideWhenUsed/>
    <w:rsid w:val="00F264CF"/>
    <w:pPr>
      <w:spacing w:after="120" w:line="276" w:lineRule="auto"/>
      <w:ind w:left="360"/>
    </w:pPr>
    <w:rPr>
      <w:rFonts w:eastAsiaTheme="minorEastAsia"/>
      <w:lang w:val="en-US" w:eastAsia="zh-CN"/>
    </w:rPr>
  </w:style>
  <w:style w:type="character" w:customStyle="1" w:styleId="Chara">
    <w:name w:val="正文文本缩进 Char"/>
    <w:basedOn w:val="a1"/>
    <w:link w:val="af7"/>
    <w:uiPriority w:val="99"/>
    <w:semiHidden/>
    <w:rsid w:val="00F264CF"/>
    <w:rPr>
      <w:rFonts w:ascii="Times New Roman" w:eastAsiaTheme="minorEastAsia" w:hAnsi="Times New Roman"/>
      <w:lang w:val="en-US" w:eastAsia="zh-CN"/>
    </w:rPr>
  </w:style>
  <w:style w:type="paragraph" w:styleId="af8">
    <w:name w:val="Subtitle"/>
    <w:basedOn w:val="a0"/>
    <w:next w:val="a0"/>
    <w:link w:val="Charb"/>
    <w:uiPriority w:val="11"/>
    <w:qFormat/>
    <w:rsid w:val="00F264CF"/>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b">
    <w:name w:val="副标题 Char"/>
    <w:basedOn w:val="a1"/>
    <w:link w:val="af8"/>
    <w:uiPriority w:val="11"/>
    <w:rsid w:val="00F264CF"/>
    <w:rPr>
      <w:rFonts w:asciiTheme="majorHAnsi" w:eastAsiaTheme="majorEastAsia" w:hAnsiTheme="majorHAnsi" w:cstheme="majorBidi"/>
      <w:b/>
      <w:i/>
      <w:iCs/>
      <w:color w:val="4F81BD" w:themeColor="accent1"/>
      <w:spacing w:val="15"/>
      <w:szCs w:val="24"/>
      <w:lang w:val="en-US" w:eastAsia="zh-CN"/>
    </w:rPr>
  </w:style>
  <w:style w:type="paragraph" w:styleId="af9">
    <w:name w:val="Date"/>
    <w:basedOn w:val="a0"/>
    <w:next w:val="a0"/>
    <w:link w:val="Charc"/>
    <w:uiPriority w:val="99"/>
    <w:unhideWhenUsed/>
    <w:rsid w:val="00F264CF"/>
    <w:pPr>
      <w:overflowPunct w:val="0"/>
      <w:autoSpaceDE w:val="0"/>
      <w:autoSpaceDN w:val="0"/>
      <w:adjustRightInd w:val="0"/>
      <w:spacing w:after="0"/>
      <w:jc w:val="both"/>
    </w:pPr>
    <w:rPr>
      <w:lang w:eastAsia="en-GB"/>
    </w:rPr>
  </w:style>
  <w:style w:type="character" w:customStyle="1" w:styleId="Charc">
    <w:name w:val="日期 Char"/>
    <w:basedOn w:val="a1"/>
    <w:link w:val="af9"/>
    <w:uiPriority w:val="99"/>
    <w:rsid w:val="00F264CF"/>
    <w:rPr>
      <w:rFonts w:ascii="Times New Roman" w:hAnsi="Times New Roman"/>
      <w:lang w:val="en-GB" w:eastAsia="en-GB"/>
    </w:rPr>
  </w:style>
  <w:style w:type="character" w:customStyle="1" w:styleId="2Char1">
    <w:name w:val="正文首行缩进 2 Char"/>
    <w:basedOn w:val="Chara"/>
    <w:link w:val="25"/>
    <w:uiPriority w:val="99"/>
    <w:semiHidden/>
    <w:rsid w:val="00F264CF"/>
    <w:rPr>
      <w:rFonts w:ascii="Times New Roman" w:eastAsia="MS Mincho" w:hAnsi="Times New Roman"/>
      <w:lang w:val="en-GB" w:eastAsia="en-US"/>
    </w:rPr>
  </w:style>
  <w:style w:type="paragraph" w:styleId="25">
    <w:name w:val="Body Text First Indent 2"/>
    <w:basedOn w:val="af7"/>
    <w:link w:val="2Char1"/>
    <w:uiPriority w:val="99"/>
    <w:semiHidden/>
    <w:unhideWhenUsed/>
    <w:rsid w:val="00F264CF"/>
    <w:pPr>
      <w:spacing w:after="180" w:line="240" w:lineRule="auto"/>
      <w:ind w:leftChars="400" w:left="851" w:firstLineChars="100" w:firstLine="210"/>
    </w:pPr>
    <w:rPr>
      <w:rFonts w:eastAsia="MS Mincho"/>
      <w:lang w:val="en-GB" w:eastAsia="en-US"/>
    </w:rPr>
  </w:style>
  <w:style w:type="character" w:customStyle="1" w:styleId="2Char2">
    <w:name w:val="正文文本 2 Char"/>
    <w:basedOn w:val="a1"/>
    <w:link w:val="26"/>
    <w:uiPriority w:val="99"/>
    <w:semiHidden/>
    <w:rsid w:val="00F264CF"/>
    <w:rPr>
      <w:rFonts w:ascii="Times New Roman" w:hAnsi="Times New Roman"/>
      <w:kern w:val="2"/>
      <w:sz w:val="21"/>
      <w:lang w:val="x-none" w:eastAsia="x-none"/>
    </w:rPr>
  </w:style>
  <w:style w:type="paragraph" w:styleId="26">
    <w:name w:val="Body Text 2"/>
    <w:basedOn w:val="a0"/>
    <w:link w:val="2Char2"/>
    <w:uiPriority w:val="99"/>
    <w:semiHidden/>
    <w:unhideWhenUsed/>
    <w:rsid w:val="00F264CF"/>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3Char1">
    <w:name w:val="正文文本 3 Char"/>
    <w:basedOn w:val="a1"/>
    <w:link w:val="34"/>
    <w:uiPriority w:val="99"/>
    <w:semiHidden/>
    <w:rsid w:val="00F264CF"/>
    <w:rPr>
      <w:rFonts w:ascii="Times New Roman" w:eastAsia="MS Gothic" w:hAnsi="Times New Roman"/>
      <w:sz w:val="24"/>
      <w:lang w:val="en-GB" w:eastAsia="ja-JP"/>
    </w:rPr>
  </w:style>
  <w:style w:type="paragraph" w:styleId="34">
    <w:name w:val="Body Text 3"/>
    <w:basedOn w:val="a0"/>
    <w:link w:val="3Char1"/>
    <w:uiPriority w:val="99"/>
    <w:semiHidden/>
    <w:unhideWhenUsed/>
    <w:rsid w:val="00F264CF"/>
    <w:pPr>
      <w:spacing w:after="0"/>
      <w:jc w:val="both"/>
    </w:pPr>
    <w:rPr>
      <w:rFonts w:eastAsia="MS Gothic"/>
      <w:sz w:val="24"/>
      <w:lang w:eastAsia="ja-JP"/>
    </w:rPr>
  </w:style>
  <w:style w:type="character" w:customStyle="1" w:styleId="2Char3">
    <w:name w:val="正文文本缩进 2 Char"/>
    <w:basedOn w:val="a1"/>
    <w:link w:val="27"/>
    <w:uiPriority w:val="99"/>
    <w:semiHidden/>
    <w:rsid w:val="00F264CF"/>
    <w:rPr>
      <w:rFonts w:ascii="Times New Roman" w:hAnsi="Times New Roman"/>
      <w:kern w:val="2"/>
      <w:lang w:val="x-none" w:eastAsia="x-none"/>
    </w:rPr>
  </w:style>
  <w:style w:type="paragraph" w:styleId="27">
    <w:name w:val="Body Text Indent 2"/>
    <w:basedOn w:val="a0"/>
    <w:link w:val="2Char3"/>
    <w:uiPriority w:val="99"/>
    <w:semiHidden/>
    <w:unhideWhenUsed/>
    <w:rsid w:val="00F264CF"/>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3Char2">
    <w:name w:val="正文文本缩进 3 Char"/>
    <w:basedOn w:val="a1"/>
    <w:link w:val="35"/>
    <w:uiPriority w:val="99"/>
    <w:semiHidden/>
    <w:rsid w:val="00F264CF"/>
    <w:rPr>
      <w:rFonts w:ascii="Times New Roman" w:hAnsi="Times New Roman"/>
      <w:lang w:val="en-US" w:eastAsia="ja-JP"/>
    </w:rPr>
  </w:style>
  <w:style w:type="paragraph" w:styleId="35">
    <w:name w:val="Body Text Indent 3"/>
    <w:basedOn w:val="a0"/>
    <w:link w:val="3Char2"/>
    <w:uiPriority w:val="99"/>
    <w:semiHidden/>
    <w:unhideWhenUsed/>
    <w:rsid w:val="00F264CF"/>
    <w:pPr>
      <w:overflowPunct w:val="0"/>
      <w:autoSpaceDE w:val="0"/>
      <w:autoSpaceDN w:val="0"/>
      <w:adjustRightInd w:val="0"/>
      <w:spacing w:after="0"/>
      <w:ind w:left="1080"/>
    </w:pPr>
    <w:rPr>
      <w:lang w:val="en-US" w:eastAsia="ja-JP"/>
    </w:rPr>
  </w:style>
  <w:style w:type="character" w:customStyle="1" w:styleId="Chard">
    <w:name w:val="纯文本 Char"/>
    <w:basedOn w:val="a1"/>
    <w:link w:val="afa"/>
    <w:uiPriority w:val="99"/>
    <w:semiHidden/>
    <w:rsid w:val="00F264CF"/>
    <w:rPr>
      <w:rFonts w:ascii="Courier New" w:hAnsi="Courier New"/>
      <w:lang w:val="nb-NO" w:eastAsia="en-GB"/>
    </w:rPr>
  </w:style>
  <w:style w:type="paragraph" w:styleId="afa">
    <w:name w:val="Plain Text"/>
    <w:basedOn w:val="a0"/>
    <w:link w:val="Chard"/>
    <w:uiPriority w:val="99"/>
    <w:semiHidden/>
    <w:unhideWhenUsed/>
    <w:rsid w:val="00F264CF"/>
    <w:pPr>
      <w:overflowPunct w:val="0"/>
      <w:autoSpaceDE w:val="0"/>
      <w:autoSpaceDN w:val="0"/>
      <w:adjustRightInd w:val="0"/>
    </w:pPr>
    <w:rPr>
      <w:rFonts w:ascii="Courier New" w:hAnsi="Courier New"/>
      <w:lang w:val="nb-NO" w:eastAsia="en-GB"/>
    </w:rPr>
  </w:style>
  <w:style w:type="paragraph" w:styleId="afb">
    <w:name w:val="No Spacing"/>
    <w:uiPriority w:val="1"/>
    <w:qFormat/>
    <w:rsid w:val="00F264CF"/>
    <w:rPr>
      <w:rFonts w:ascii="Calibri" w:hAnsi="Calibri"/>
      <w:sz w:val="22"/>
      <w:szCs w:val="22"/>
      <w:lang w:val="en-US" w:eastAsia="zh-CN"/>
    </w:rPr>
  </w:style>
  <w:style w:type="character" w:customStyle="1" w:styleId="Chare">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sid w:val="00F264CF"/>
    <w:rPr>
      <w:rFonts w:ascii="Calibri" w:eastAsia="Calibri" w:hAnsi="Calibri" w:cs="Calibri"/>
      <w:sz w:val="22"/>
      <w:szCs w:val="22"/>
      <w:lang w:val="x-none" w:eastAsia="en-US"/>
    </w:rPr>
  </w:style>
  <w:style w:type="paragraph" w:styleId="af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e"/>
    <w:uiPriority w:val="34"/>
    <w:qFormat/>
    <w:rsid w:val="00F264CF"/>
    <w:pPr>
      <w:spacing w:after="200" w:line="276" w:lineRule="auto"/>
      <w:ind w:left="720"/>
      <w:contextualSpacing/>
    </w:pPr>
    <w:rPr>
      <w:rFonts w:ascii="Calibri" w:eastAsia="Calibri" w:hAnsi="Calibri" w:cs="Calibri"/>
      <w:sz w:val="22"/>
      <w:szCs w:val="22"/>
      <w:lang w:val="x-none"/>
    </w:rPr>
  </w:style>
  <w:style w:type="paragraph" w:customStyle="1" w:styleId="TAJ">
    <w:name w:val="TAJ"/>
    <w:basedOn w:val="TH"/>
    <w:uiPriority w:val="99"/>
    <w:rsid w:val="00F264CF"/>
    <w:rPr>
      <w:rFonts w:cs="Arial"/>
      <w:lang w:val="fr-FR"/>
    </w:rPr>
  </w:style>
  <w:style w:type="paragraph" w:customStyle="1" w:styleId="Guidance">
    <w:name w:val="Guidance"/>
    <w:basedOn w:val="a0"/>
    <w:uiPriority w:val="99"/>
    <w:rsid w:val="00F264CF"/>
    <w:rPr>
      <w:i/>
      <w:color w:val="0000FF"/>
    </w:rPr>
  </w:style>
  <w:style w:type="paragraph" w:customStyle="1" w:styleId="INDENT1">
    <w:name w:val="INDENT1"/>
    <w:basedOn w:val="a0"/>
    <w:uiPriority w:val="99"/>
    <w:rsid w:val="00F264CF"/>
    <w:pPr>
      <w:overflowPunct w:val="0"/>
      <w:autoSpaceDE w:val="0"/>
      <w:autoSpaceDN w:val="0"/>
      <w:adjustRightInd w:val="0"/>
      <w:ind w:left="851"/>
    </w:pPr>
    <w:rPr>
      <w:lang w:eastAsia="en-GB"/>
    </w:rPr>
  </w:style>
  <w:style w:type="paragraph" w:customStyle="1" w:styleId="INDENT2">
    <w:name w:val="INDENT2"/>
    <w:basedOn w:val="a0"/>
    <w:uiPriority w:val="99"/>
    <w:rsid w:val="00F264CF"/>
    <w:pPr>
      <w:overflowPunct w:val="0"/>
      <w:autoSpaceDE w:val="0"/>
      <w:autoSpaceDN w:val="0"/>
      <w:adjustRightInd w:val="0"/>
      <w:ind w:left="1135" w:hanging="284"/>
    </w:pPr>
    <w:rPr>
      <w:lang w:eastAsia="en-GB"/>
    </w:rPr>
  </w:style>
  <w:style w:type="paragraph" w:customStyle="1" w:styleId="INDENT3">
    <w:name w:val="INDENT3"/>
    <w:basedOn w:val="a0"/>
    <w:uiPriority w:val="99"/>
    <w:rsid w:val="00F264CF"/>
    <w:pPr>
      <w:overflowPunct w:val="0"/>
      <w:autoSpaceDE w:val="0"/>
      <w:autoSpaceDN w:val="0"/>
      <w:adjustRightInd w:val="0"/>
      <w:ind w:left="1701" w:hanging="567"/>
    </w:pPr>
    <w:rPr>
      <w:lang w:eastAsia="en-GB"/>
    </w:rPr>
  </w:style>
  <w:style w:type="paragraph" w:customStyle="1" w:styleId="FigureTitle">
    <w:name w:val="Figure_Title"/>
    <w:basedOn w:val="a0"/>
    <w:next w:val="a0"/>
    <w:uiPriority w:val="99"/>
    <w:rsid w:val="00F264C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0"/>
    <w:uiPriority w:val="99"/>
    <w:rsid w:val="00F264CF"/>
    <w:pPr>
      <w:keepNext/>
      <w:keepLines/>
      <w:overflowPunct w:val="0"/>
      <w:autoSpaceDE w:val="0"/>
      <w:autoSpaceDN w:val="0"/>
      <w:adjustRightInd w:val="0"/>
    </w:pPr>
    <w:rPr>
      <w:b/>
      <w:lang w:eastAsia="en-GB"/>
    </w:rPr>
  </w:style>
  <w:style w:type="paragraph" w:customStyle="1" w:styleId="enumlev2">
    <w:name w:val="enumlev2"/>
    <w:basedOn w:val="a0"/>
    <w:uiPriority w:val="99"/>
    <w:rsid w:val="00F264C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0"/>
    <w:uiPriority w:val="99"/>
    <w:rsid w:val="00F264C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a9"/>
    <w:uiPriority w:val="99"/>
    <w:rsid w:val="00F264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uiPriority w:val="99"/>
    <w:rsid w:val="00F264CF"/>
    <w:rPr>
      <w:rFonts w:ascii="Arial" w:eastAsia="MS Mincho" w:hAnsi="Arial"/>
      <w:lang w:val="en-GB" w:eastAsia="en-US"/>
    </w:rPr>
  </w:style>
  <w:style w:type="paragraph" w:customStyle="1" w:styleId="TabList">
    <w:name w:val="TabList"/>
    <w:basedOn w:val="a0"/>
    <w:uiPriority w:val="99"/>
    <w:rsid w:val="00F264C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rsid w:val="00F264C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uiPriority w:val="99"/>
    <w:rsid w:val="00F264CF"/>
    <w:pPr>
      <w:overflowPunct w:val="0"/>
      <w:autoSpaceDE w:val="0"/>
      <w:autoSpaceDN w:val="0"/>
      <w:adjustRightInd w:val="0"/>
      <w:spacing w:after="0"/>
    </w:pPr>
    <w:rPr>
      <w:rFonts w:eastAsia="MS Mincho"/>
      <w:i/>
      <w:lang w:eastAsia="en-GB"/>
    </w:rPr>
  </w:style>
  <w:style w:type="paragraph" w:customStyle="1" w:styleId="HE">
    <w:name w:val="HE"/>
    <w:basedOn w:val="a0"/>
    <w:uiPriority w:val="99"/>
    <w:rsid w:val="00F264CF"/>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F264CF"/>
    <w:rPr>
      <w:sz w:val="24"/>
      <w:lang w:val="en-AU"/>
    </w:rPr>
  </w:style>
  <w:style w:type="paragraph" w:customStyle="1" w:styleId="text">
    <w:name w:val="text"/>
    <w:basedOn w:val="a0"/>
    <w:link w:val="textChar"/>
    <w:qFormat/>
    <w:rsid w:val="00F264CF"/>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F264CF"/>
  </w:style>
  <w:style w:type="paragraph" w:customStyle="1" w:styleId="Reference">
    <w:name w:val="Reference"/>
    <w:basedOn w:val="EX"/>
    <w:link w:val="ReferenceChar"/>
    <w:uiPriority w:val="99"/>
    <w:qFormat/>
    <w:rsid w:val="00F264CF"/>
    <w:pPr>
      <w:numPr>
        <w:numId w:val="3"/>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uiPriority w:val="99"/>
    <w:rsid w:val="00F264CF"/>
    <w:pPr>
      <w:keepNext/>
      <w:keepLines/>
      <w:numPr>
        <w:numId w:val="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F264CF"/>
    <w:pPr>
      <w:widowControl/>
      <w:numPr>
        <w:numId w:val="5"/>
      </w:numPr>
      <w:tabs>
        <w:tab w:val="clear" w:pos="992"/>
        <w:tab w:val="num" w:pos="735"/>
      </w:tabs>
      <w:spacing w:after="120"/>
      <w:ind w:left="735" w:hanging="735"/>
    </w:pPr>
    <w:rPr>
      <w:rFonts w:eastAsia="MS Mincho"/>
      <w:lang w:val="en-US"/>
    </w:rPr>
  </w:style>
  <w:style w:type="paragraph" w:customStyle="1" w:styleId="textintend2">
    <w:name w:val="text intend 2"/>
    <w:basedOn w:val="text"/>
    <w:uiPriority w:val="99"/>
    <w:rsid w:val="00F264CF"/>
    <w:pPr>
      <w:widowControl/>
      <w:numPr>
        <w:numId w:val="6"/>
      </w:numPr>
      <w:tabs>
        <w:tab w:val="clear" w:pos="1418"/>
        <w:tab w:val="num" w:pos="992"/>
      </w:tabs>
      <w:spacing w:after="120"/>
      <w:ind w:left="992" w:hanging="425"/>
    </w:pPr>
    <w:rPr>
      <w:rFonts w:eastAsia="MS Mincho"/>
      <w:lang w:val="en-US"/>
    </w:rPr>
  </w:style>
  <w:style w:type="paragraph" w:customStyle="1" w:styleId="textintend3">
    <w:name w:val="text intend 3"/>
    <w:basedOn w:val="text"/>
    <w:uiPriority w:val="99"/>
    <w:rsid w:val="00F264CF"/>
    <w:pPr>
      <w:widowControl/>
      <w:numPr>
        <w:numId w:val="7"/>
      </w:numPr>
      <w:tabs>
        <w:tab w:val="clear" w:pos="1843"/>
        <w:tab w:val="num" w:pos="1418"/>
      </w:tabs>
      <w:spacing w:after="120"/>
      <w:ind w:left="1418" w:hanging="426"/>
    </w:pPr>
    <w:rPr>
      <w:rFonts w:eastAsia="MS Mincho"/>
      <w:lang w:val="en-US"/>
    </w:rPr>
  </w:style>
  <w:style w:type="paragraph" w:customStyle="1" w:styleId="normalpuce">
    <w:name w:val="normal puce"/>
    <w:basedOn w:val="a0"/>
    <w:uiPriority w:val="99"/>
    <w:rsid w:val="00F264CF"/>
    <w:pPr>
      <w:widowControl w:val="0"/>
      <w:numPr>
        <w:numId w:val="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rsid w:val="00F264CF"/>
    <w:pPr>
      <w:keepLines w:val="0"/>
      <w:numPr>
        <w:numId w:val="9"/>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uiPriority w:val="99"/>
    <w:rsid w:val="00F264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rsid w:val="00F264CF"/>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rsid w:val="00F264CF"/>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rsid w:val="00F264CF"/>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F264C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0"/>
    <w:uiPriority w:val="99"/>
    <w:rsid w:val="00F264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264C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NormalAfter3pt">
    <w:name w:val="Normal + After:  3 pt"/>
    <w:basedOn w:val="a0"/>
    <w:uiPriority w:val="99"/>
    <w:rsid w:val="00F264CF"/>
    <w:pPr>
      <w:tabs>
        <w:tab w:val="num" w:pos="2560"/>
      </w:tabs>
      <w:ind w:left="2560" w:hanging="357"/>
    </w:pPr>
    <w:rPr>
      <w:lang w:val="en-AU" w:eastAsia="ko-KR"/>
    </w:rPr>
  </w:style>
  <w:style w:type="paragraph" w:customStyle="1" w:styleId="CharChar1CharChar">
    <w:name w:val="Char Char1 Char Char"/>
    <w:uiPriority w:val="99"/>
    <w:rsid w:val="00F264C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F264CF"/>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
    <w:locked/>
    <w:rsid w:val="00F264CF"/>
    <w:rPr>
      <w:rFonts w:ascii="Arial" w:hAnsi="Arial" w:cs="Arial"/>
      <w:sz w:val="18"/>
      <w:lang w:eastAsia="zh-CN"/>
    </w:rPr>
  </w:style>
  <w:style w:type="paragraph" w:customStyle="1" w:styleId="TableCell">
    <w:name w:val="Table Cell"/>
    <w:basedOn w:val="TAC"/>
    <w:link w:val="TableCellChar"/>
    <w:qFormat/>
    <w:rsid w:val="00F264CF"/>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F264CF"/>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F264CF"/>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F264CF"/>
    <w:rPr>
      <w:rFonts w:ascii="Arial" w:eastAsia="MS Mincho" w:hAnsi="Arial" w:cs="Arial"/>
      <w:szCs w:val="24"/>
    </w:rPr>
  </w:style>
  <w:style w:type="paragraph" w:customStyle="1" w:styleId="Doc-text2">
    <w:name w:val="Doc-text2"/>
    <w:basedOn w:val="a0"/>
    <w:link w:val="Doc-text2Char"/>
    <w:qFormat/>
    <w:rsid w:val="00F264CF"/>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F264CF"/>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F264CF"/>
    <w:rPr>
      <w:rFonts w:ascii="Calibri" w:hAnsi="Calibri"/>
      <w:kern w:val="2"/>
      <w:sz w:val="24"/>
      <w:szCs w:val="24"/>
      <w:lang w:eastAsia="zh-CN"/>
    </w:rPr>
  </w:style>
  <w:style w:type="paragraph" w:customStyle="1" w:styleId="bullet1">
    <w:name w:val="bullet1"/>
    <w:basedOn w:val="text"/>
    <w:link w:val="bullet1Char"/>
    <w:uiPriority w:val="99"/>
    <w:qFormat/>
    <w:rsid w:val="00F264CF"/>
    <w:pPr>
      <w:widowControl/>
      <w:numPr>
        <w:numId w:val="10"/>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F264CF"/>
    <w:rPr>
      <w:rFonts w:ascii="Times" w:hAnsi="Times"/>
      <w:kern w:val="2"/>
      <w:sz w:val="24"/>
      <w:szCs w:val="24"/>
      <w:lang w:eastAsia="zh-CN"/>
    </w:rPr>
  </w:style>
  <w:style w:type="paragraph" w:customStyle="1" w:styleId="bullet2">
    <w:name w:val="bullet2"/>
    <w:basedOn w:val="text"/>
    <w:link w:val="bullet2Char"/>
    <w:uiPriority w:val="99"/>
    <w:qFormat/>
    <w:rsid w:val="00F264CF"/>
    <w:pPr>
      <w:widowControl/>
      <w:numPr>
        <w:ilvl w:val="1"/>
        <w:numId w:val="10"/>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F264CF"/>
    <w:rPr>
      <w:rFonts w:ascii="Times" w:eastAsia="Batang" w:hAnsi="Times"/>
      <w:szCs w:val="24"/>
      <w:lang w:eastAsia="en-US"/>
    </w:rPr>
  </w:style>
  <w:style w:type="paragraph" w:customStyle="1" w:styleId="bullet3">
    <w:name w:val="bullet3"/>
    <w:basedOn w:val="text"/>
    <w:link w:val="bullet3Char"/>
    <w:uiPriority w:val="99"/>
    <w:qFormat/>
    <w:rsid w:val="00F264CF"/>
    <w:pPr>
      <w:widowControl/>
      <w:numPr>
        <w:ilvl w:val="2"/>
        <w:numId w:val="10"/>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F264CF"/>
    <w:pPr>
      <w:widowControl/>
      <w:numPr>
        <w:ilvl w:val="3"/>
        <w:numId w:val="10"/>
      </w:numPr>
      <w:tabs>
        <w:tab w:val="num" w:pos="360"/>
      </w:tabs>
      <w:overflowPunct/>
      <w:autoSpaceDE/>
      <w:autoSpaceDN/>
      <w:adjustRightInd/>
      <w:spacing w:after="0"/>
      <w:ind w:left="360"/>
      <w:jc w:val="left"/>
    </w:pPr>
    <w:rPr>
      <w:rFonts w:ascii="Times" w:eastAsia="Batang" w:hAnsi="Times"/>
      <w:sz w:val="20"/>
      <w:szCs w:val="24"/>
      <w:lang w:val="en-GB" w:eastAsia="en-US"/>
    </w:rPr>
  </w:style>
  <w:style w:type="paragraph" w:customStyle="1" w:styleId="SpecTextNum">
    <w:name w:val="Spec Text Num"/>
    <w:basedOn w:val="a0"/>
    <w:uiPriority w:val="99"/>
    <w:rsid w:val="00F264CF"/>
    <w:pPr>
      <w:numPr>
        <w:numId w:val="11"/>
      </w:numPr>
      <w:spacing w:after="0"/>
    </w:pPr>
    <w:rPr>
      <w:rFonts w:eastAsia="MS Mincho"/>
      <w:sz w:val="24"/>
      <w:szCs w:val="24"/>
      <w:lang w:val="en-US" w:eastAsia="ja-JP"/>
    </w:rPr>
  </w:style>
  <w:style w:type="character" w:customStyle="1" w:styleId="CommentsChar">
    <w:name w:val="Comments Char"/>
    <w:link w:val="Comments"/>
    <w:locked/>
    <w:rsid w:val="00F264CF"/>
    <w:rPr>
      <w:rFonts w:ascii="Arial" w:eastAsia="MS Mincho" w:hAnsi="Arial" w:cs="Arial"/>
      <w:i/>
      <w:sz w:val="18"/>
      <w:szCs w:val="24"/>
    </w:rPr>
  </w:style>
  <w:style w:type="paragraph" w:customStyle="1" w:styleId="Comments">
    <w:name w:val="Comments"/>
    <w:basedOn w:val="a0"/>
    <w:link w:val="CommentsChar"/>
    <w:qFormat/>
    <w:rsid w:val="00F264CF"/>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F264CF"/>
    <w:rPr>
      <w:rFonts w:eastAsia="Times New Roman"/>
      <w:szCs w:val="24"/>
      <w:lang w:val="x-none" w:eastAsia="x-none"/>
    </w:rPr>
  </w:style>
  <w:style w:type="paragraph" w:customStyle="1" w:styleId="bullet">
    <w:name w:val="bullet"/>
    <w:basedOn w:val="afc"/>
    <w:link w:val="bulletChar"/>
    <w:uiPriority w:val="99"/>
    <w:qFormat/>
    <w:rsid w:val="00F264CF"/>
    <w:pPr>
      <w:numPr>
        <w:numId w:val="12"/>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F264CF"/>
    <w:rPr>
      <w:b/>
      <w:bCs/>
      <w:lang w:eastAsia="zh-CN"/>
    </w:rPr>
  </w:style>
  <w:style w:type="paragraph" w:customStyle="1" w:styleId="Proposal">
    <w:name w:val="Proposal"/>
    <w:basedOn w:val="a0"/>
    <w:link w:val="ProposalChar"/>
    <w:qFormat/>
    <w:rsid w:val="00F264CF"/>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F264CF"/>
    <w:rPr>
      <w:rFonts w:ascii="Times" w:eastAsia="Batang" w:hAnsi="Times"/>
      <w:lang w:val="en-US" w:eastAsia="en-US"/>
    </w:rPr>
  </w:style>
  <w:style w:type="paragraph" w:customStyle="1" w:styleId="RAN1bullet2">
    <w:name w:val="RAN1 bullet2"/>
    <w:basedOn w:val="a0"/>
    <w:link w:val="RAN1bullet2Char"/>
    <w:uiPriority w:val="99"/>
    <w:qFormat/>
    <w:rsid w:val="00F264CF"/>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F264CF"/>
    <w:rPr>
      <w:rFonts w:ascii="Times" w:eastAsia="Batang" w:hAnsi="Times"/>
      <w:szCs w:val="24"/>
      <w:lang w:eastAsia="x-none"/>
    </w:rPr>
  </w:style>
  <w:style w:type="paragraph" w:customStyle="1" w:styleId="RAN1bullet1">
    <w:name w:val="RAN1 bullet1"/>
    <w:basedOn w:val="a0"/>
    <w:link w:val="RAN1bullet1Char"/>
    <w:uiPriority w:val="99"/>
    <w:qFormat/>
    <w:rsid w:val="00F264CF"/>
    <w:pPr>
      <w:numPr>
        <w:numId w:val="14"/>
      </w:numPr>
      <w:spacing w:after="0"/>
    </w:pPr>
    <w:rPr>
      <w:rFonts w:ascii="Times" w:eastAsia="Batang" w:hAnsi="Times"/>
      <w:szCs w:val="24"/>
      <w:lang w:val="fr-FR" w:eastAsia="x-none"/>
    </w:rPr>
  </w:style>
  <w:style w:type="character" w:customStyle="1" w:styleId="RAN1tdocChar">
    <w:name w:val="RAN1 tdoc Char"/>
    <w:link w:val="RAN1tdoc"/>
    <w:locked/>
    <w:rsid w:val="00F264CF"/>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F264CF"/>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F264CF"/>
    <w:rPr>
      <w:rFonts w:ascii="Times" w:eastAsia="Batang" w:hAnsi="Times"/>
      <w:lang w:val="en-US" w:eastAsia="en-US"/>
    </w:rPr>
  </w:style>
  <w:style w:type="paragraph" w:customStyle="1" w:styleId="RAN1bullet3">
    <w:name w:val="RAN1 bullet3"/>
    <w:basedOn w:val="RAN1bullet2"/>
    <w:link w:val="RAN1bullet3Char"/>
    <w:uiPriority w:val="99"/>
    <w:qFormat/>
    <w:rsid w:val="00F264CF"/>
    <w:pPr>
      <w:numPr>
        <w:ilvl w:val="2"/>
        <w:numId w:val="15"/>
      </w:numPr>
    </w:pPr>
  </w:style>
  <w:style w:type="paragraph" w:customStyle="1" w:styleId="ZchnZchn">
    <w:name w:val="Zchn Zchn"/>
    <w:uiPriority w:val="99"/>
    <w:rsid w:val="00F264CF"/>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uiPriority w:val="99"/>
    <w:rsid w:val="00F264CF"/>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F264C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rsid w:val="00F264CF"/>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264CF"/>
    <w:rPr>
      <w:rFonts w:ascii="Times" w:eastAsia="Batang" w:hAnsi="Times" w:cs="Times"/>
      <w:szCs w:val="24"/>
      <w:lang w:eastAsia="en-US"/>
    </w:rPr>
  </w:style>
  <w:style w:type="paragraph" w:customStyle="1" w:styleId="tdoc">
    <w:name w:val="tdoc"/>
    <w:basedOn w:val="a0"/>
    <w:link w:val="tdocChar"/>
    <w:qFormat/>
    <w:rsid w:val="00F264CF"/>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264CF"/>
    <w:rPr>
      <w:rFonts w:ascii="Malgun Gothic" w:eastAsia="Malgun Gothic" w:hAnsi="Malgun Gothic"/>
      <w:lang w:eastAsia="ko-KR"/>
    </w:rPr>
  </w:style>
  <w:style w:type="paragraph" w:customStyle="1" w:styleId="maintext">
    <w:name w:val="main text"/>
    <w:basedOn w:val="a0"/>
    <w:link w:val="maintextChar"/>
    <w:qFormat/>
    <w:rsid w:val="00F264CF"/>
    <w:pPr>
      <w:spacing w:before="60" w:after="60" w:line="288" w:lineRule="auto"/>
      <w:ind w:firstLineChars="200" w:firstLine="200"/>
      <w:jc w:val="both"/>
    </w:pPr>
    <w:rPr>
      <w:rFonts w:ascii="Malgun Gothic" w:eastAsia="Malgun Gothic" w:hAnsi="Malgun Gothic"/>
      <w:lang w:val="fr-FR" w:eastAsia="ko-KR"/>
    </w:rPr>
  </w:style>
  <w:style w:type="paragraph" w:customStyle="1" w:styleId="afd">
    <w:name w:val="表格文字居左"/>
    <w:basedOn w:val="a0"/>
    <w:next w:val="a0"/>
    <w:uiPriority w:val="99"/>
    <w:rsid w:val="00F264CF"/>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uiPriority w:val="99"/>
    <w:qFormat/>
    <w:rsid w:val="00F264CF"/>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uiPriority w:val="99"/>
    <w:qFormat/>
    <w:rsid w:val="00F264CF"/>
    <w:pPr>
      <w:snapToGrid w:val="0"/>
      <w:spacing w:before="40" w:after="40"/>
      <w:jc w:val="center"/>
    </w:pPr>
    <w:rPr>
      <w:rFonts w:eastAsiaTheme="minorEastAsia" w:cs="Calibri"/>
      <w:b/>
      <w:bCs/>
      <w:color w:val="000000"/>
      <w:lang w:val="en-US"/>
    </w:rPr>
  </w:style>
  <w:style w:type="paragraph" w:customStyle="1" w:styleId="Test">
    <w:name w:val="Test"/>
    <w:basedOn w:val="a0"/>
    <w:uiPriority w:val="99"/>
    <w:rsid w:val="00F264CF"/>
    <w:pPr>
      <w:spacing w:before="60" w:after="60" w:line="280" w:lineRule="atLeast"/>
      <w:ind w:left="2160"/>
      <w:jc w:val="both"/>
    </w:pPr>
    <w:rPr>
      <w:rFonts w:eastAsia="MS Mincho"/>
    </w:rPr>
  </w:style>
  <w:style w:type="paragraph" w:customStyle="1" w:styleId="ordinary-output">
    <w:name w:val="ordinary-output"/>
    <w:basedOn w:val="a0"/>
    <w:uiPriority w:val="99"/>
    <w:rsid w:val="00F264CF"/>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F264CF"/>
    <w:rPr>
      <w:rFonts w:ascii="MS Mincho" w:eastAsia="MS Mincho"/>
      <w:sz w:val="22"/>
      <w:szCs w:val="24"/>
      <w:lang w:val="en-US" w:eastAsia="zh-CN"/>
    </w:rPr>
  </w:style>
  <w:style w:type="paragraph" w:customStyle="1" w:styleId="3GPPNormalText">
    <w:name w:val="3GPP Normal Text"/>
    <w:basedOn w:val="af6"/>
    <w:link w:val="3GPPNormalTextChar"/>
    <w:qFormat/>
    <w:rsid w:val="00F264CF"/>
    <w:pPr>
      <w:tabs>
        <w:tab w:val="left" w:pos="1440"/>
      </w:tabs>
      <w:overflowPunct/>
      <w:autoSpaceDE/>
      <w:autoSpaceDN/>
      <w:adjustRightInd/>
      <w:spacing w:after="120"/>
      <w:ind w:left="1440" w:hanging="1440"/>
      <w:jc w:val="both"/>
    </w:pPr>
    <w:rPr>
      <w:rFonts w:ascii="MS Mincho" w:eastAsia="MS Mincho"/>
      <w:sz w:val="22"/>
      <w:szCs w:val="24"/>
      <w:lang w:val="en-US" w:eastAsia="zh-CN"/>
    </w:rPr>
  </w:style>
  <w:style w:type="paragraph" w:customStyle="1" w:styleId="TableText0">
    <w:name w:val="TableText"/>
    <w:basedOn w:val="af7"/>
    <w:uiPriority w:val="99"/>
    <w:rsid w:val="00F264C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uiPriority w:val="99"/>
    <w:rsid w:val="00F264CF"/>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rsid w:val="00F264CF"/>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F264CF"/>
  </w:style>
  <w:style w:type="paragraph" w:customStyle="1" w:styleId="berschrift2Head2A2">
    <w:name w:val="Überschrift 2.Head2A.2"/>
    <w:basedOn w:val="1"/>
    <w:next w:val="a0"/>
    <w:uiPriority w:val="99"/>
    <w:rsid w:val="00F264C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rsid w:val="00F264CF"/>
    <w:pPr>
      <w:tabs>
        <w:tab w:val="num" w:pos="576"/>
      </w:tabs>
      <w:spacing w:before="120"/>
      <w:ind w:left="576" w:hanging="576"/>
      <w:outlineLvl w:val="2"/>
    </w:pPr>
    <w:rPr>
      <w:rFonts w:eastAsia="MS Mincho"/>
      <w:sz w:val="28"/>
      <w:lang w:eastAsia="de-DE"/>
    </w:rPr>
  </w:style>
  <w:style w:type="paragraph" w:customStyle="1" w:styleId="Bullets">
    <w:name w:val="Bullets"/>
    <w:basedOn w:val="af6"/>
    <w:uiPriority w:val="99"/>
    <w:rsid w:val="00F264CF"/>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Normal-Figure">
    <w:name w:val="Normal-Figure"/>
    <w:basedOn w:val="a0"/>
    <w:uiPriority w:val="99"/>
    <w:rsid w:val="00F264CF"/>
    <w:pPr>
      <w:spacing w:before="360" w:after="0" w:line="240" w:lineRule="atLeast"/>
      <w:jc w:val="center"/>
    </w:pPr>
    <w:rPr>
      <w:rFonts w:eastAsia="MS Mincho"/>
      <w:lang w:val="en-US" w:eastAsia="ja-JP"/>
    </w:rPr>
  </w:style>
  <w:style w:type="paragraph" w:customStyle="1" w:styleId="List1">
    <w:name w:val="List 1"/>
    <w:basedOn w:val="a0"/>
    <w:uiPriority w:val="99"/>
    <w:rsid w:val="00F264CF"/>
    <w:pPr>
      <w:spacing w:after="120"/>
      <w:ind w:left="568" w:hanging="284"/>
    </w:pPr>
    <w:rPr>
      <w:rFonts w:ascii="Arial" w:eastAsia="MS Mincho" w:hAnsi="Arial"/>
      <w:szCs w:val="22"/>
      <w:lang w:eastAsia="ja-JP"/>
    </w:rPr>
  </w:style>
  <w:style w:type="paragraph" w:customStyle="1" w:styleId="assocaitedwith">
    <w:name w:val="assocaited with"/>
    <w:basedOn w:val="a0"/>
    <w:uiPriority w:val="99"/>
    <w:rsid w:val="00F264CF"/>
    <w:pPr>
      <w:jc w:val="center"/>
    </w:pPr>
    <w:rPr>
      <w:rFonts w:eastAsia="MS Mincho"/>
      <w:lang w:eastAsia="ja-JP"/>
    </w:rPr>
  </w:style>
  <w:style w:type="paragraph" w:customStyle="1" w:styleId="Nor">
    <w:name w:val="Nor'"/>
    <w:basedOn w:val="assocaitedwith"/>
    <w:uiPriority w:val="99"/>
    <w:rsid w:val="00F264CF"/>
    <w:rPr>
      <w:b/>
    </w:rPr>
  </w:style>
  <w:style w:type="paragraph" w:customStyle="1" w:styleId="00BodyText">
    <w:name w:val="00 BodyText"/>
    <w:basedOn w:val="a0"/>
    <w:uiPriority w:val="99"/>
    <w:rsid w:val="00F264CF"/>
    <w:pPr>
      <w:spacing w:after="220"/>
    </w:pPr>
    <w:rPr>
      <w:rFonts w:ascii="Arial" w:hAnsi="Arial"/>
      <w:sz w:val="22"/>
      <w:szCs w:val="24"/>
      <w:lang w:val="en-US"/>
    </w:rPr>
  </w:style>
  <w:style w:type="character" w:customStyle="1" w:styleId="Charf">
    <w:name w:val="样式 正文 Char"/>
    <w:basedOn w:val="a1"/>
    <w:link w:val="afe"/>
    <w:locked/>
    <w:rsid w:val="00F264CF"/>
    <w:rPr>
      <w:rFonts w:ascii="宋体" w:hAnsi="宋体" w:cs="宋体"/>
      <w:kern w:val="2"/>
      <w:sz w:val="21"/>
      <w:lang w:val="en-US" w:eastAsia="zh-CN"/>
    </w:rPr>
  </w:style>
  <w:style w:type="paragraph" w:customStyle="1" w:styleId="afe">
    <w:name w:val="样式 正文"/>
    <w:basedOn w:val="a0"/>
    <w:link w:val="Charf"/>
    <w:rsid w:val="00F264CF"/>
    <w:pPr>
      <w:widowControl w:val="0"/>
      <w:spacing w:after="0"/>
      <w:ind w:firstLineChars="200" w:firstLine="420"/>
      <w:jc w:val="both"/>
    </w:pPr>
    <w:rPr>
      <w:rFonts w:ascii="宋体" w:hAnsi="宋体" w:cs="宋体"/>
      <w:kern w:val="2"/>
      <w:sz w:val="21"/>
      <w:lang w:val="en-US" w:eastAsia="zh-CN"/>
    </w:rPr>
  </w:style>
  <w:style w:type="paragraph" w:customStyle="1" w:styleId="aff">
    <w:name w:val="公式"/>
    <w:basedOn w:val="a0"/>
    <w:uiPriority w:val="99"/>
    <w:rsid w:val="00F264CF"/>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F264CF"/>
    <w:rPr>
      <w:rFonts w:ascii="MS Mincho" w:eastAsia="MS Mincho"/>
      <w:szCs w:val="24"/>
      <w:lang w:eastAsia="en-US"/>
    </w:rPr>
  </w:style>
  <w:style w:type="paragraph" w:customStyle="1" w:styleId="Normal9pointspacing">
    <w:name w:val="Normal 9 point spacing"/>
    <w:basedOn w:val="af6"/>
    <w:link w:val="Normal9pointspacingChar"/>
    <w:qFormat/>
    <w:rsid w:val="00F264CF"/>
    <w:pPr>
      <w:overflowPunct/>
      <w:autoSpaceDE/>
      <w:autoSpaceDN/>
      <w:adjustRightInd/>
      <w:spacing w:before="180" w:after="60"/>
      <w:jc w:val="both"/>
    </w:pPr>
    <w:rPr>
      <w:rFonts w:ascii="MS Mincho" w:eastAsia="MS Mincho"/>
      <w:szCs w:val="24"/>
      <w:lang w:eastAsia="en-US"/>
    </w:rPr>
  </w:style>
  <w:style w:type="character" w:customStyle="1" w:styleId="Doc-titleChar">
    <w:name w:val="Doc-title Char"/>
    <w:link w:val="Doc-title"/>
    <w:locked/>
    <w:rsid w:val="00F264CF"/>
    <w:rPr>
      <w:rFonts w:ascii="Arial" w:hAnsi="Arial" w:cs="Arial"/>
      <w:lang w:val="en-US" w:eastAsia="zh-CN"/>
    </w:rPr>
  </w:style>
  <w:style w:type="paragraph" w:customStyle="1" w:styleId="Doc-title">
    <w:name w:val="Doc-title"/>
    <w:basedOn w:val="a0"/>
    <w:link w:val="Doc-titleChar"/>
    <w:qFormat/>
    <w:rsid w:val="00F264CF"/>
    <w:pPr>
      <w:spacing w:before="60" w:after="0"/>
      <w:ind w:left="1259" w:hanging="1259"/>
    </w:pPr>
    <w:rPr>
      <w:rFonts w:ascii="Arial" w:hAnsi="Arial" w:cs="Arial"/>
      <w:lang w:val="en-US" w:eastAsia="zh-CN"/>
    </w:rPr>
  </w:style>
  <w:style w:type="paragraph" w:customStyle="1" w:styleId="Figure">
    <w:name w:val="Figure"/>
    <w:basedOn w:val="a0"/>
    <w:next w:val="af4"/>
    <w:uiPriority w:val="99"/>
    <w:rsid w:val="00F264CF"/>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uiPriority w:val="99"/>
    <w:rsid w:val="00F264CF"/>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F264CF"/>
    <w:pPr>
      <w:numPr>
        <w:numId w:val="16"/>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F264CF"/>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F264CF"/>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uiPriority w:val="99"/>
    <w:rsid w:val="00F264CF"/>
    <w:pPr>
      <w:numPr>
        <w:numId w:val="19"/>
      </w:numPr>
      <w:spacing w:after="0"/>
      <w:jc w:val="both"/>
    </w:pPr>
    <w:rPr>
      <w:rFonts w:eastAsia="MS Mincho"/>
    </w:rPr>
  </w:style>
  <w:style w:type="paragraph" w:customStyle="1" w:styleId="FigureCaption">
    <w:name w:val="Figure Caption"/>
    <w:aliases w:val="fc Char,Figure Caption Char"/>
    <w:basedOn w:val="a0"/>
    <w:uiPriority w:val="99"/>
    <w:rsid w:val="00F264C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rsid w:val="00F264CF"/>
    <w:pPr>
      <w:spacing w:before="120" w:after="120" w:line="240" w:lineRule="atLeast"/>
      <w:jc w:val="right"/>
    </w:pPr>
    <w:rPr>
      <w:rFonts w:eastAsiaTheme="minorEastAsia"/>
      <w:sz w:val="22"/>
      <w:lang w:val="en-US"/>
    </w:rPr>
  </w:style>
  <w:style w:type="paragraph" w:customStyle="1" w:styleId="multifig">
    <w:name w:val="multifig"/>
    <w:basedOn w:val="a0"/>
    <w:uiPriority w:val="99"/>
    <w:rsid w:val="00F264CF"/>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uiPriority w:val="99"/>
    <w:rsid w:val="00F264CF"/>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uiPriority w:val="99"/>
    <w:rsid w:val="00F264CF"/>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uiPriority w:val="99"/>
    <w:rsid w:val="00F264CF"/>
    <w:pPr>
      <w:spacing w:before="120" w:after="0" w:line="240" w:lineRule="exact"/>
      <w:jc w:val="both"/>
    </w:pPr>
    <w:rPr>
      <w:rFonts w:eastAsia="MS Mincho"/>
      <w:lang w:val="en-US"/>
    </w:rPr>
  </w:style>
  <w:style w:type="paragraph" w:customStyle="1" w:styleId="Style10ptBoldChar">
    <w:name w:val="Style 10 pt Bold Char"/>
    <w:basedOn w:val="a0"/>
    <w:autoRedefine/>
    <w:uiPriority w:val="99"/>
    <w:rsid w:val="00F264CF"/>
    <w:pPr>
      <w:spacing w:before="60" w:after="60" w:line="240" w:lineRule="exact"/>
      <w:jc w:val="both"/>
    </w:pPr>
    <w:rPr>
      <w:rFonts w:eastAsia="MS Mincho"/>
      <w:b/>
      <w:lang w:val="en-US"/>
    </w:rPr>
  </w:style>
  <w:style w:type="paragraph" w:customStyle="1" w:styleId="Bullet0">
    <w:name w:val="Bullet"/>
    <w:basedOn w:val="a0"/>
    <w:uiPriority w:val="99"/>
    <w:rsid w:val="00F264CF"/>
    <w:pPr>
      <w:numPr>
        <w:numId w:val="20"/>
      </w:numPr>
      <w:spacing w:after="0"/>
    </w:pPr>
    <w:rPr>
      <w:rFonts w:eastAsiaTheme="minorEastAsia"/>
      <w:sz w:val="24"/>
      <w:szCs w:val="24"/>
      <w:lang w:val="en-US"/>
    </w:rPr>
  </w:style>
  <w:style w:type="paragraph" w:customStyle="1" w:styleId="FigureCentered">
    <w:name w:val="FigureCentered"/>
    <w:basedOn w:val="a0"/>
    <w:next w:val="a0"/>
    <w:uiPriority w:val="99"/>
    <w:rsid w:val="00F264CF"/>
    <w:pPr>
      <w:keepNext/>
      <w:spacing w:before="60" w:after="60" w:line="240" w:lineRule="atLeast"/>
      <w:jc w:val="center"/>
    </w:pPr>
    <w:rPr>
      <w:rFonts w:eastAsiaTheme="minorEastAsia"/>
      <w:sz w:val="24"/>
      <w:lang w:val="en-US"/>
    </w:rPr>
  </w:style>
  <w:style w:type="paragraph" w:customStyle="1" w:styleId="item">
    <w:name w:val="item"/>
    <w:basedOn w:val="a0"/>
    <w:uiPriority w:val="99"/>
    <w:rsid w:val="00F264CF"/>
    <w:pPr>
      <w:numPr>
        <w:numId w:val="21"/>
      </w:numPr>
      <w:spacing w:after="0"/>
      <w:jc w:val="both"/>
    </w:pPr>
    <w:rPr>
      <w:rFonts w:eastAsia="MS Mincho"/>
    </w:rPr>
  </w:style>
  <w:style w:type="paragraph" w:customStyle="1" w:styleId="PaperTableCell">
    <w:name w:val="PaperTableCell"/>
    <w:basedOn w:val="a0"/>
    <w:uiPriority w:val="99"/>
    <w:rsid w:val="00F264CF"/>
    <w:pPr>
      <w:spacing w:after="0"/>
      <w:jc w:val="both"/>
    </w:pPr>
    <w:rPr>
      <w:rFonts w:eastAsiaTheme="minorEastAsia"/>
      <w:sz w:val="16"/>
      <w:szCs w:val="24"/>
      <w:lang w:val="en-US"/>
    </w:rPr>
  </w:style>
  <w:style w:type="paragraph" w:customStyle="1" w:styleId="figure0">
    <w:name w:val="figure"/>
    <w:basedOn w:val="a0"/>
    <w:uiPriority w:val="99"/>
    <w:rsid w:val="00F264CF"/>
    <w:pPr>
      <w:keepNext/>
      <w:keepLines/>
      <w:spacing w:before="60" w:after="60" w:line="240" w:lineRule="atLeast"/>
      <w:jc w:val="center"/>
    </w:pPr>
    <w:rPr>
      <w:rFonts w:eastAsiaTheme="minorEastAsia"/>
      <w:lang w:val="en-US"/>
    </w:rPr>
  </w:style>
  <w:style w:type="paragraph" w:customStyle="1" w:styleId="tac0">
    <w:name w:val="tac"/>
    <w:basedOn w:val="a0"/>
    <w:uiPriority w:val="99"/>
    <w:rsid w:val="00F264CF"/>
    <w:pPr>
      <w:keepNext/>
      <w:spacing w:after="0"/>
      <w:jc w:val="center"/>
    </w:pPr>
    <w:rPr>
      <w:rFonts w:ascii="Arial" w:eastAsia="Calibri" w:hAnsi="Arial" w:cs="Arial"/>
      <w:sz w:val="18"/>
      <w:szCs w:val="18"/>
      <w:lang w:val="en-US"/>
    </w:rPr>
  </w:style>
  <w:style w:type="paragraph" w:customStyle="1" w:styleId="th0">
    <w:name w:val="th"/>
    <w:basedOn w:val="a0"/>
    <w:uiPriority w:val="99"/>
    <w:rsid w:val="00F264CF"/>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F264CF"/>
    <w:rPr>
      <w:rFonts w:ascii="Malgun Gothic" w:eastAsia="Malgun Gothic" w:hAnsi="Malgun Gothic"/>
      <w:lang w:eastAsia="zh-CN"/>
    </w:rPr>
  </w:style>
  <w:style w:type="paragraph" w:customStyle="1" w:styleId="Normalwithindent">
    <w:name w:val="Normal with indent"/>
    <w:basedOn w:val="a0"/>
    <w:link w:val="NormalwithindentChar"/>
    <w:qFormat/>
    <w:rsid w:val="00F264CF"/>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6"/>
    <w:uiPriority w:val="99"/>
    <w:rsid w:val="00F264C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rsid w:val="00F264CF"/>
    <w:pPr>
      <w:spacing w:before="100" w:after="100"/>
      <w:ind w:left="860"/>
    </w:pPr>
    <w:rPr>
      <w:rFonts w:ascii="Times" w:eastAsia="MS Gothic" w:hAnsi="Times"/>
      <w:sz w:val="24"/>
      <w:lang w:eastAsia="ja-JP"/>
    </w:rPr>
  </w:style>
  <w:style w:type="paragraph" w:customStyle="1" w:styleId="a">
    <w:name w:val="佐藤２"/>
    <w:basedOn w:val="a0"/>
    <w:uiPriority w:val="99"/>
    <w:rsid w:val="00F264CF"/>
    <w:pPr>
      <w:numPr>
        <w:numId w:val="22"/>
      </w:numPr>
    </w:pPr>
    <w:rPr>
      <w:rFonts w:eastAsia="MS Gothic"/>
      <w:sz w:val="24"/>
      <w:lang w:eastAsia="ja-JP"/>
    </w:rPr>
  </w:style>
  <w:style w:type="paragraph" w:customStyle="1" w:styleId="ListBulletLast">
    <w:name w:val="List Bullet Last"/>
    <w:aliases w:val="lbl"/>
    <w:basedOn w:val="a9"/>
    <w:next w:val="af6"/>
    <w:uiPriority w:val="99"/>
    <w:rsid w:val="00F264CF"/>
    <w:pPr>
      <w:spacing w:after="240"/>
      <w:ind w:left="714" w:hanging="357"/>
    </w:pPr>
    <w:rPr>
      <w:rFonts w:ascii="Arial" w:eastAsia="MS Gothic" w:hAnsi="Arial"/>
      <w:sz w:val="24"/>
      <w:lang w:val="fr-FR" w:eastAsia="ja-JP"/>
    </w:rPr>
  </w:style>
  <w:style w:type="paragraph" w:customStyle="1" w:styleId="TableText1">
    <w:name w:val="Table_Text"/>
    <w:basedOn w:val="a0"/>
    <w:uiPriority w:val="99"/>
    <w:rsid w:val="00F264C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uiPriority w:val="99"/>
    <w:rsid w:val="00F264C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rsid w:val="00F264CF"/>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F264C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F264C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81">
    <w:name w:val="表 (赤)  81"/>
    <w:basedOn w:val="a0"/>
    <w:uiPriority w:val="34"/>
    <w:qFormat/>
    <w:rsid w:val="00F264CF"/>
    <w:pPr>
      <w:spacing w:after="0"/>
      <w:ind w:leftChars="400" w:left="840"/>
    </w:pPr>
    <w:rPr>
      <w:rFonts w:ascii="MS PGothic" w:eastAsia="MS PGothic" w:hAnsi="MS PGothic" w:cs="MS PGothic"/>
      <w:sz w:val="24"/>
      <w:szCs w:val="24"/>
      <w:lang w:val="en-US" w:eastAsia="ja-JP"/>
    </w:rPr>
  </w:style>
  <w:style w:type="paragraph" w:customStyle="1" w:styleId="msonormal0">
    <w:name w:val="msonormal"/>
    <w:basedOn w:val="a0"/>
    <w:uiPriority w:val="99"/>
    <w:rsid w:val="00F264CF"/>
    <w:pPr>
      <w:spacing w:before="100" w:beforeAutospacing="1" w:after="100" w:afterAutospacing="1"/>
    </w:pPr>
    <w:rPr>
      <w:rFonts w:ascii="宋体" w:hAnsi="宋体" w:cs="宋体"/>
      <w:sz w:val="24"/>
      <w:szCs w:val="24"/>
      <w:lang w:val="en-US" w:eastAsia="zh-CN"/>
    </w:rPr>
  </w:style>
  <w:style w:type="paragraph" w:customStyle="1" w:styleId="font5">
    <w:name w:val="font5"/>
    <w:basedOn w:val="a0"/>
    <w:uiPriority w:val="99"/>
    <w:rsid w:val="00F264CF"/>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uiPriority w:val="99"/>
    <w:rsid w:val="00F264CF"/>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uiPriority w:val="99"/>
    <w:rsid w:val="00F264CF"/>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uiPriority w:val="99"/>
    <w:rsid w:val="00F264CF"/>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uiPriority w:val="99"/>
    <w:rsid w:val="00F264CF"/>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uiPriority w:val="99"/>
    <w:rsid w:val="00F264C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uiPriority w:val="99"/>
    <w:rsid w:val="00F264C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uiPriority w:val="99"/>
    <w:rsid w:val="00F264C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uiPriority w:val="99"/>
    <w:rsid w:val="00F264C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uiPriority w:val="99"/>
    <w:rsid w:val="00F264C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uiPriority w:val="99"/>
    <w:rsid w:val="00F264C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uiPriority w:val="99"/>
    <w:rsid w:val="00F264C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uiPriority w:val="99"/>
    <w:rsid w:val="00F264C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uiPriority w:val="99"/>
    <w:rsid w:val="00F264C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uiPriority w:val="99"/>
    <w:rsid w:val="00F264CF"/>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uiPriority w:val="99"/>
    <w:rsid w:val="00F264C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uiPriority w:val="99"/>
    <w:rsid w:val="00F264C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uiPriority w:val="99"/>
    <w:rsid w:val="00F264C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uiPriority w:val="99"/>
    <w:rsid w:val="00F264C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uiPriority w:val="99"/>
    <w:rsid w:val="00F264C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uiPriority w:val="99"/>
    <w:rsid w:val="00F264C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uiPriority w:val="99"/>
    <w:rsid w:val="00F264CF"/>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uiPriority w:val="99"/>
    <w:rsid w:val="00F264CF"/>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uiPriority w:val="99"/>
    <w:rsid w:val="00F264CF"/>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uiPriority w:val="99"/>
    <w:rsid w:val="00F264CF"/>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uiPriority w:val="99"/>
    <w:rsid w:val="00F264CF"/>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uiPriority w:val="99"/>
    <w:rsid w:val="00F264CF"/>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uiPriority w:val="99"/>
    <w:rsid w:val="00F264C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uiPriority w:val="99"/>
    <w:rsid w:val="00F264CF"/>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uiPriority w:val="99"/>
    <w:rsid w:val="00F264C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uiPriority w:val="99"/>
    <w:rsid w:val="00F264C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uiPriority w:val="99"/>
    <w:rsid w:val="00F264C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uiPriority w:val="99"/>
    <w:rsid w:val="00F264C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uiPriority w:val="99"/>
    <w:rsid w:val="00F264C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uiPriority w:val="99"/>
    <w:rsid w:val="00F264C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uiPriority w:val="99"/>
    <w:rsid w:val="00F264C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uiPriority w:val="99"/>
    <w:rsid w:val="00F264CF"/>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uiPriority w:val="99"/>
    <w:rsid w:val="00F264C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uiPriority w:val="99"/>
    <w:rsid w:val="00F264C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uiPriority w:val="99"/>
    <w:rsid w:val="00F264C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uiPriority w:val="99"/>
    <w:rsid w:val="00F264CF"/>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uiPriority w:val="99"/>
    <w:rsid w:val="00F264C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uiPriority w:val="99"/>
    <w:rsid w:val="00F264CF"/>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uiPriority w:val="99"/>
    <w:rsid w:val="00F264CF"/>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uiPriority w:val="99"/>
    <w:rsid w:val="00F264C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uiPriority w:val="99"/>
    <w:rsid w:val="00F264CF"/>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uiPriority w:val="99"/>
    <w:rsid w:val="00F264CF"/>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uiPriority w:val="99"/>
    <w:rsid w:val="00F264CF"/>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uiPriority w:val="99"/>
    <w:rsid w:val="00F264C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uiPriority w:val="99"/>
    <w:rsid w:val="00F264C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uiPriority w:val="99"/>
    <w:rsid w:val="00F264C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uiPriority w:val="99"/>
    <w:rsid w:val="00F264C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uiPriority w:val="99"/>
    <w:rsid w:val="00F264C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uiPriority w:val="99"/>
    <w:rsid w:val="00F264C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0"/>
    <w:uiPriority w:val="99"/>
    <w:rsid w:val="00F264CF"/>
    <w:pPr>
      <w:numPr>
        <w:numId w:val="23"/>
      </w:numPr>
      <w:overflowPunct w:val="0"/>
      <w:autoSpaceDE w:val="0"/>
      <w:autoSpaceDN w:val="0"/>
      <w:adjustRightInd w:val="0"/>
    </w:pPr>
    <w:rPr>
      <w:lang w:val="en-US"/>
    </w:rPr>
  </w:style>
  <w:style w:type="paragraph" w:customStyle="1" w:styleId="Equation">
    <w:name w:val="Equation"/>
    <w:basedOn w:val="a0"/>
    <w:next w:val="a0"/>
    <w:uiPriority w:val="99"/>
    <w:rsid w:val="00F264CF"/>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0"/>
    <w:uiPriority w:val="99"/>
    <w:rsid w:val="00F264CF"/>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0"/>
    <w:uiPriority w:val="99"/>
    <w:rsid w:val="00F264CF"/>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0"/>
    <w:uiPriority w:val="99"/>
    <w:rsid w:val="00F264CF"/>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0">
    <w:name w:val="テキスト (文字)"/>
    <w:link w:val="aff1"/>
    <w:locked/>
    <w:rsid w:val="00F264CF"/>
    <w:rPr>
      <w:rFonts w:ascii="Century" w:eastAsia="MS Mincho" w:hAnsi="Century"/>
      <w:kern w:val="2"/>
      <w:sz w:val="21"/>
      <w:szCs w:val="22"/>
      <w:lang w:eastAsia="ja-JP"/>
    </w:rPr>
  </w:style>
  <w:style w:type="paragraph" w:customStyle="1" w:styleId="aff1">
    <w:name w:val="テキスト"/>
    <w:basedOn w:val="a0"/>
    <w:link w:val="aff0"/>
    <w:qFormat/>
    <w:rsid w:val="00F264CF"/>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0"/>
    <w:uiPriority w:val="99"/>
    <w:rsid w:val="00F264CF"/>
    <w:pPr>
      <w:spacing w:before="100" w:beforeAutospacing="1" w:after="100" w:afterAutospacing="1"/>
    </w:pPr>
    <w:rPr>
      <w:sz w:val="24"/>
      <w:szCs w:val="24"/>
      <w:lang w:val="sv-SE" w:eastAsia="sv-SE"/>
    </w:rPr>
  </w:style>
  <w:style w:type="paragraph" w:customStyle="1" w:styleId="onecomwebmail-tah">
    <w:name w:val="onecomwebmail-tah"/>
    <w:basedOn w:val="a0"/>
    <w:uiPriority w:val="99"/>
    <w:rsid w:val="00F264CF"/>
    <w:pPr>
      <w:spacing w:before="100" w:beforeAutospacing="1" w:after="100" w:afterAutospacing="1"/>
    </w:pPr>
    <w:rPr>
      <w:sz w:val="24"/>
      <w:szCs w:val="24"/>
      <w:lang w:val="sv-SE" w:eastAsia="sv-SE"/>
    </w:rPr>
  </w:style>
  <w:style w:type="paragraph" w:customStyle="1" w:styleId="onecomwebmail-tac">
    <w:name w:val="onecomwebmail-tac"/>
    <w:basedOn w:val="a0"/>
    <w:uiPriority w:val="99"/>
    <w:rsid w:val="00F264CF"/>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F264CF"/>
    <w:rPr>
      <w:sz w:val="22"/>
      <w:lang w:val="en-US" w:eastAsia="zh-CN"/>
    </w:rPr>
  </w:style>
  <w:style w:type="paragraph" w:customStyle="1" w:styleId="3GPPAgreements">
    <w:name w:val="3GPP Agreements"/>
    <w:basedOn w:val="a0"/>
    <w:link w:val="3GPPAgreementsChar"/>
    <w:uiPriority w:val="99"/>
    <w:qFormat/>
    <w:rsid w:val="00F264CF"/>
    <w:pPr>
      <w:numPr>
        <w:numId w:val="24"/>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F264CF"/>
    <w:rPr>
      <w:lang w:val="en-US" w:eastAsia="zh-CN"/>
    </w:rPr>
  </w:style>
  <w:style w:type="paragraph" w:customStyle="1" w:styleId="Style1">
    <w:name w:val="Style1"/>
    <w:basedOn w:val="a0"/>
    <w:link w:val="Style1Char"/>
    <w:qFormat/>
    <w:rsid w:val="00F264CF"/>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a0"/>
    <w:uiPriority w:val="99"/>
    <w:rsid w:val="00F264CF"/>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F264CF"/>
    <w:rPr>
      <w:rFonts w:ascii="Batang" w:eastAsia="Batang"/>
      <w:kern w:val="2"/>
      <w:sz w:val="22"/>
      <w:szCs w:val="24"/>
      <w:lang w:val="en-US" w:eastAsia="x-none"/>
    </w:rPr>
  </w:style>
  <w:style w:type="paragraph" w:customStyle="1" w:styleId="LGTdoc">
    <w:name w:val="LGTdoc_본문"/>
    <w:basedOn w:val="a0"/>
    <w:link w:val="LGTdocChar"/>
    <w:qFormat/>
    <w:rsid w:val="00F264CF"/>
    <w:pPr>
      <w:widowControl w:val="0"/>
      <w:autoSpaceDE w:val="0"/>
      <w:autoSpaceDN w:val="0"/>
      <w:adjustRightInd w:val="0"/>
      <w:snapToGrid w:val="0"/>
      <w:spacing w:before="60" w:afterLines="50" w:after="0" w:line="264" w:lineRule="auto"/>
      <w:ind w:left="851" w:hanging="284"/>
      <w:jc w:val="both"/>
    </w:pPr>
    <w:rPr>
      <w:rFonts w:ascii="Batang" w:eastAsia="Batang" w:hAnsi="CG Times (WN)"/>
      <w:kern w:val="2"/>
      <w:sz w:val="22"/>
      <w:szCs w:val="24"/>
      <w:lang w:val="en-US" w:eastAsia="x-none"/>
    </w:rPr>
  </w:style>
  <w:style w:type="character" w:customStyle="1" w:styleId="0MaintextChar">
    <w:name w:val="0 Main text Char"/>
    <w:basedOn w:val="maintextChar"/>
    <w:link w:val="0Maintext"/>
    <w:locked/>
    <w:rsid w:val="00F264CF"/>
    <w:rPr>
      <w:rFonts w:ascii="Malgun Gothic" w:eastAsia="Malgun Gothic" w:hAnsi="Malgun Gothic" w:cs="Batang"/>
      <w:lang w:eastAsia="en-US"/>
    </w:rPr>
  </w:style>
  <w:style w:type="paragraph" w:customStyle="1" w:styleId="0Maintext">
    <w:name w:val="0 Main text"/>
    <w:basedOn w:val="maintext"/>
    <w:link w:val="0MaintextChar"/>
    <w:rsid w:val="00F264CF"/>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uiPriority w:val="99"/>
    <w:rsid w:val="00F264CF"/>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rsid w:val="00F264CF"/>
    <w:pPr>
      <w:spacing w:after="0"/>
    </w:pPr>
    <w:rPr>
      <w:rFonts w:ascii="Calibri" w:eastAsiaTheme="minorHAnsi" w:hAnsi="Calibri" w:cs="Calibri"/>
      <w:sz w:val="22"/>
      <w:szCs w:val="22"/>
      <w:lang w:val="en-US"/>
    </w:rPr>
  </w:style>
  <w:style w:type="character" w:customStyle="1" w:styleId="B2Car">
    <w:name w:val="B2 Car"/>
    <w:rsid w:val="00F264CF"/>
    <w:rPr>
      <w:lang w:val="en-GB" w:eastAsia="en-US"/>
    </w:rPr>
  </w:style>
  <w:style w:type="character" w:customStyle="1" w:styleId="B1Char1">
    <w:name w:val="B1 Char1"/>
    <w:qFormat/>
    <w:rsid w:val="00F264CF"/>
    <w:rPr>
      <w:rFonts w:ascii="Times New Roman" w:eastAsia="Times New Roman" w:hAnsi="Times New Roman" w:cs="Times New Roman" w:hint="default"/>
    </w:rPr>
  </w:style>
  <w:style w:type="character" w:customStyle="1" w:styleId="GuidanceChar">
    <w:name w:val="Guidance Char"/>
    <w:rsid w:val="00F264CF"/>
    <w:rPr>
      <w:i/>
      <w:iCs w:val="0"/>
      <w:color w:val="0000FF"/>
      <w:lang w:val="en-GB" w:eastAsia="ja-JP" w:bidi="ar-SA"/>
    </w:rPr>
  </w:style>
  <w:style w:type="character" w:customStyle="1" w:styleId="h4CharChar">
    <w:name w:val="h4 Char Char"/>
    <w:rsid w:val="00F264CF"/>
    <w:rPr>
      <w:rFonts w:ascii="Arial" w:hAnsi="Arial" w:cs="Arial" w:hint="default"/>
      <w:sz w:val="24"/>
      <w:lang w:val="en-GB" w:eastAsia="ja-JP" w:bidi="ar-SA"/>
    </w:rPr>
  </w:style>
  <w:style w:type="character" w:customStyle="1" w:styleId="FigureCaption1">
    <w:name w:val="Figure Caption1"/>
    <w:aliases w:val="fc Char1,Figure Caption Char Char"/>
    <w:rsid w:val="00F264CF"/>
    <w:rPr>
      <w:rFonts w:ascii="Arial" w:eastAsia="????" w:hAnsi="Arial" w:cs="Arial" w:hint="default"/>
      <w:color w:val="0000FF"/>
      <w:kern w:val="2"/>
      <w:lang w:val="en-US" w:eastAsia="en-US" w:bidi="ar-SA"/>
    </w:rPr>
  </w:style>
  <w:style w:type="character" w:customStyle="1" w:styleId="B11">
    <w:name w:val="B1 (文字)"/>
    <w:qFormat/>
    <w:locked/>
    <w:rsid w:val="00F264CF"/>
    <w:rPr>
      <w:rFonts w:ascii="Times New Roman" w:hAnsi="Times New Roman" w:cs="Times New Roman" w:hint="default"/>
      <w:lang w:val="en-GB" w:eastAsia="en-US"/>
    </w:rPr>
  </w:style>
  <w:style w:type="character" w:customStyle="1" w:styleId="TALCar">
    <w:name w:val="TAL Car"/>
    <w:qFormat/>
    <w:rsid w:val="00F264CF"/>
    <w:rPr>
      <w:rFonts w:ascii="Arial" w:hAnsi="Arial" w:cs="Arial" w:hint="default"/>
      <w:sz w:val="18"/>
      <w:lang w:eastAsia="en-US"/>
    </w:rPr>
  </w:style>
  <w:style w:type="character" w:customStyle="1" w:styleId="B1Char">
    <w:name w:val="B1 Char"/>
    <w:rsid w:val="00F264CF"/>
    <w:rPr>
      <w:rFonts w:ascii="Times New Roman" w:hAnsi="Times New Roman" w:cs="Times New Roman" w:hint="default"/>
      <w:lang w:val="en-GB" w:eastAsia="en-US"/>
    </w:rPr>
  </w:style>
  <w:style w:type="character" w:customStyle="1" w:styleId="colour">
    <w:name w:val="colour"/>
    <w:basedOn w:val="a1"/>
    <w:rsid w:val="00F264CF"/>
  </w:style>
  <w:style w:type="character" w:customStyle="1" w:styleId="z-Char">
    <w:name w:val="z-窗体顶端 Char"/>
    <w:basedOn w:val="a1"/>
    <w:link w:val="z-"/>
    <w:uiPriority w:val="99"/>
    <w:semiHidden/>
    <w:rsid w:val="00F264CF"/>
    <w:rPr>
      <w:rFonts w:ascii="Arial" w:hAnsi="Arial" w:cs="Arial"/>
      <w:vanish/>
      <w:sz w:val="16"/>
      <w:szCs w:val="16"/>
      <w:lang w:val="en-GB" w:eastAsia="en-US"/>
    </w:rPr>
  </w:style>
  <w:style w:type="paragraph" w:styleId="z-">
    <w:name w:val="HTML Top of Form"/>
    <w:basedOn w:val="a0"/>
    <w:next w:val="a0"/>
    <w:link w:val="z-Char"/>
    <w:hidden/>
    <w:uiPriority w:val="99"/>
    <w:semiHidden/>
    <w:unhideWhenUsed/>
    <w:rsid w:val="00F264CF"/>
    <w:pPr>
      <w:pBdr>
        <w:bottom w:val="single" w:sz="6" w:space="1" w:color="auto"/>
      </w:pBdr>
      <w:spacing w:after="0"/>
      <w:jc w:val="center"/>
    </w:pPr>
    <w:rPr>
      <w:rFonts w:ascii="Arial" w:hAnsi="Arial" w:cs="Arial"/>
      <w:vanish/>
      <w:sz w:val="16"/>
      <w:szCs w:val="16"/>
    </w:rPr>
  </w:style>
  <w:style w:type="character" w:customStyle="1" w:styleId="hps">
    <w:name w:val="hps"/>
    <w:basedOn w:val="a1"/>
    <w:rsid w:val="00F264CF"/>
  </w:style>
  <w:style w:type="character" w:customStyle="1" w:styleId="z-Char0">
    <w:name w:val="z-窗体底端 Char"/>
    <w:basedOn w:val="a1"/>
    <w:link w:val="z-0"/>
    <w:uiPriority w:val="99"/>
    <w:semiHidden/>
    <w:rsid w:val="00F264CF"/>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64CF"/>
    <w:pPr>
      <w:pBdr>
        <w:top w:val="single" w:sz="6" w:space="1" w:color="auto"/>
      </w:pBdr>
      <w:spacing w:after="0"/>
      <w:jc w:val="center"/>
    </w:pPr>
    <w:rPr>
      <w:rFonts w:ascii="Arial" w:hAnsi="Arial" w:cs="Arial"/>
      <w:vanish/>
      <w:sz w:val="16"/>
      <w:szCs w:val="16"/>
    </w:rPr>
  </w:style>
  <w:style w:type="character" w:customStyle="1" w:styleId="shorttext">
    <w:name w:val="short_text"/>
    <w:basedOn w:val="a1"/>
    <w:rsid w:val="00F264CF"/>
  </w:style>
  <w:style w:type="character" w:customStyle="1" w:styleId="apple-converted-space">
    <w:name w:val="apple-converted-space"/>
    <w:basedOn w:val="a1"/>
    <w:qFormat/>
    <w:rsid w:val="00F264CF"/>
  </w:style>
  <w:style w:type="character" w:customStyle="1" w:styleId="keyword">
    <w:name w:val="keyword"/>
    <w:basedOn w:val="a1"/>
    <w:rsid w:val="00F264CF"/>
  </w:style>
  <w:style w:type="character" w:customStyle="1" w:styleId="ordinary-span-edit2">
    <w:name w:val="ordinary-span-edit2"/>
    <w:basedOn w:val="a1"/>
    <w:rsid w:val="00F264CF"/>
  </w:style>
  <w:style w:type="character" w:customStyle="1" w:styleId="size">
    <w:name w:val="size"/>
    <w:basedOn w:val="a1"/>
    <w:rsid w:val="00F264CF"/>
  </w:style>
  <w:style w:type="character" w:customStyle="1" w:styleId="Style10ptCharChar">
    <w:name w:val="Style 10 pt Char Char"/>
    <w:rsid w:val="00F264CF"/>
    <w:rPr>
      <w:rFonts w:ascii="Arial" w:eastAsia="MS Mincho" w:hAnsi="Arial" w:cs="Arial" w:hint="default"/>
      <w:color w:val="0000FF"/>
      <w:kern w:val="2"/>
      <w:lang w:val="en-US" w:eastAsia="en-US" w:bidi="ar-SA"/>
    </w:rPr>
  </w:style>
  <w:style w:type="character" w:customStyle="1" w:styleId="Style10ptBoldCharChar">
    <w:name w:val="Style 10 pt Bold Char Char"/>
    <w:rsid w:val="00F264CF"/>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F264CF"/>
    <w:rPr>
      <w:rFonts w:ascii="Arial" w:eastAsia="宋体" w:hAnsi="Arial" w:cs="Arial" w:hint="default"/>
      <w:color w:val="0000FF"/>
      <w:kern w:val="2"/>
      <w:sz w:val="22"/>
      <w:lang w:val="en-US" w:eastAsia="en-US" w:bidi="ar-SA"/>
    </w:rPr>
  </w:style>
  <w:style w:type="character" w:customStyle="1" w:styleId="moz-txt-tag">
    <w:name w:val="moz-txt-tag"/>
    <w:rsid w:val="00F264CF"/>
    <w:rPr>
      <w:rFonts w:ascii="Arial" w:eastAsia="宋体" w:hAnsi="Arial" w:cs="Arial" w:hint="default"/>
      <w:color w:val="0000FF"/>
      <w:kern w:val="2"/>
      <w:lang w:val="en-US" w:eastAsia="zh-CN" w:bidi="ar-SA"/>
    </w:rPr>
  </w:style>
  <w:style w:type="character" w:customStyle="1" w:styleId="opdicttext22">
    <w:name w:val="op_dict_text22"/>
    <w:basedOn w:val="a1"/>
    <w:rsid w:val="00F264CF"/>
  </w:style>
  <w:style w:type="character" w:customStyle="1" w:styleId="def">
    <w:name w:val="def"/>
    <w:basedOn w:val="a1"/>
    <w:rsid w:val="00F264CF"/>
  </w:style>
  <w:style w:type="character" w:customStyle="1" w:styleId="high-light-bg4">
    <w:name w:val="high-light-bg4"/>
    <w:basedOn w:val="a1"/>
    <w:rsid w:val="00F264CF"/>
  </w:style>
  <w:style w:type="character" w:customStyle="1" w:styleId="TitleChar2">
    <w:name w:val="Title Char2"/>
    <w:basedOn w:val="a1"/>
    <w:uiPriority w:val="10"/>
    <w:locked/>
    <w:rsid w:val="00F264CF"/>
    <w:rPr>
      <w:rFonts w:asciiTheme="majorHAnsi" w:eastAsiaTheme="majorEastAsia" w:hAnsiTheme="majorHAnsi" w:cs="Times New Roman" w:hint="default"/>
      <w:spacing w:val="-10"/>
      <w:kern w:val="28"/>
      <w:sz w:val="56"/>
      <w:szCs w:val="56"/>
      <w:lang w:val="en-GB" w:eastAsia="ja-JP"/>
    </w:rPr>
  </w:style>
  <w:style w:type="character" w:customStyle="1" w:styleId="aff2">
    <w:name w:val="図表番号 (文字)"/>
    <w:aliases w:val="cap (文字),cap Char (文字) (文字)1"/>
    <w:rsid w:val="00F264CF"/>
    <w:rPr>
      <w:rFonts w:ascii="MS Gothic" w:eastAsia="MS Gothic" w:hAnsi="MS Gothic" w:hint="eastAsia"/>
      <w:b/>
      <w:bCs w:val="0"/>
      <w:noProof w:val="0"/>
      <w:kern w:val="2"/>
      <w:sz w:val="24"/>
      <w:lang w:val="en-GB"/>
    </w:rPr>
  </w:style>
  <w:style w:type="character" w:customStyle="1" w:styleId="MTEquationSection">
    <w:name w:val="MTEquationSection"/>
    <w:rsid w:val="00F264CF"/>
    <w:rPr>
      <w:rFonts w:ascii="Arial" w:hAnsi="Arial" w:cs="Arial" w:hint="default"/>
      <w:vanish w:val="0"/>
      <w:webHidden w:val="0"/>
      <w:color w:val="FF0000"/>
      <w:sz w:val="24"/>
      <w:specVanish w:val="0"/>
    </w:rPr>
  </w:style>
  <w:style w:type="character" w:customStyle="1" w:styleId="CharChar3">
    <w:name w:val="Char Char3"/>
    <w:rsid w:val="00F264CF"/>
    <w:rPr>
      <w:rFonts w:ascii="Arial" w:hAnsi="Arial" w:cs="Arial" w:hint="default"/>
      <w:sz w:val="36"/>
      <w:lang w:val="en-GB" w:eastAsia="en-US" w:bidi="ar-SA"/>
    </w:rPr>
  </w:style>
  <w:style w:type="character" w:customStyle="1" w:styleId="CharChar2">
    <w:name w:val="Char Char2"/>
    <w:rsid w:val="00F264CF"/>
    <w:rPr>
      <w:rFonts w:ascii="Arial" w:hAnsi="Arial" w:cs="Arial" w:hint="default"/>
      <w:sz w:val="32"/>
      <w:lang w:val="en-GB" w:eastAsia="en-US" w:bidi="ar-SA"/>
    </w:rPr>
  </w:style>
  <w:style w:type="character" w:customStyle="1" w:styleId="CharChar1">
    <w:name w:val="Char Char1"/>
    <w:rsid w:val="00F264CF"/>
    <w:rPr>
      <w:rFonts w:ascii="Arial" w:hAnsi="Arial" w:cs="Arial" w:hint="default"/>
      <w:sz w:val="28"/>
      <w:lang w:val="en-GB" w:eastAsia="en-US" w:bidi="ar-SA"/>
    </w:rPr>
  </w:style>
  <w:style w:type="character" w:customStyle="1" w:styleId="CharChar">
    <w:name w:val="Char Char"/>
    <w:rsid w:val="00F264CF"/>
    <w:rPr>
      <w:rFonts w:ascii="Arial" w:hAnsi="Arial" w:cs="Arial" w:hint="default"/>
      <w:sz w:val="22"/>
      <w:lang w:val="en-GB" w:eastAsia="en-US" w:bidi="ar-SA"/>
    </w:rPr>
  </w:style>
  <w:style w:type="character" w:customStyle="1" w:styleId="onecomwebmail-spelle">
    <w:name w:val="onecomwebmail-spelle"/>
    <w:basedOn w:val="a1"/>
    <w:rsid w:val="00F264CF"/>
  </w:style>
  <w:style w:type="character" w:customStyle="1" w:styleId="onecomwebmail-font">
    <w:name w:val="onecomwebmail-font"/>
    <w:basedOn w:val="a1"/>
    <w:rsid w:val="00F264CF"/>
  </w:style>
  <w:style w:type="character" w:customStyle="1" w:styleId="onecomwebmail-size">
    <w:name w:val="onecomwebmail-size"/>
    <w:basedOn w:val="a1"/>
    <w:rsid w:val="00F264CF"/>
  </w:style>
  <w:style w:type="character" w:customStyle="1" w:styleId="fontstyle01">
    <w:name w:val="fontstyle01"/>
    <w:basedOn w:val="a1"/>
    <w:rsid w:val="00F264CF"/>
    <w:rPr>
      <w:rFonts w:ascii="Times New Roman" w:hAnsi="Times New Roman" w:cs="Times New Roman" w:hint="default"/>
      <w:b w:val="0"/>
      <w:bCs w:val="0"/>
      <w:i/>
      <w:i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9" w:qFormat="1"/>
    <w:lsdException w:name="heading 9" w:uiPriority="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qFormat="1"/>
    <w:lsdException w:name="List Bullet" w:uiPriority="99"/>
    <w:lsdException w:name="List Number" w:semiHidden="0" w:uiPriority="99" w:unhideWhenUsed="0"/>
    <w:lsdException w:name="List 4" w:semiHidden="0" w:uiPriority="99" w:unhideWhenUsed="0"/>
    <w:lsdException w:name="List 5" w:semiHidden="0" w:uiPriority="99" w:unhideWhenUsed="0"/>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semiHidden="0" w:unhideWhenUsed="0" w:qFormat="1"/>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First Indent 2" w:uiPriority="99"/>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uiPriority w:val="99"/>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F264CF"/>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basedOn w:val="a1"/>
    <w:link w:val="2"/>
    <w:rsid w:val="00F264CF"/>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F264C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264CF"/>
    <w:rPr>
      <w:rFonts w:ascii="Arial" w:hAnsi="Arial"/>
      <w:sz w:val="24"/>
      <w:lang w:val="en-GB" w:eastAsia="en-US"/>
    </w:rPr>
  </w:style>
  <w:style w:type="character" w:customStyle="1" w:styleId="5Char">
    <w:name w:val="标题 5 Char"/>
    <w:aliases w:val="h5 Char,Heading5 Char,H5 Char"/>
    <w:basedOn w:val="a1"/>
    <w:link w:val="5"/>
    <w:rsid w:val="00F264CF"/>
    <w:rPr>
      <w:rFonts w:ascii="Arial" w:hAnsi="Arial"/>
      <w:sz w:val="22"/>
      <w:lang w:val="en-GB" w:eastAsia="en-US"/>
    </w:rPr>
  </w:style>
  <w:style w:type="paragraph" w:customStyle="1" w:styleId="H6">
    <w:name w:val="H6"/>
    <w:basedOn w:val="5"/>
    <w:next w:val="a0"/>
    <w:uiPriority w:val="99"/>
    <w:rsid w:val="000B7FED"/>
    <w:pPr>
      <w:ind w:left="1985" w:hanging="1985"/>
      <w:outlineLvl w:val="9"/>
    </w:pPr>
    <w:rPr>
      <w:sz w:val="20"/>
    </w:rPr>
  </w:style>
  <w:style w:type="character" w:customStyle="1" w:styleId="6Char">
    <w:name w:val="标题 6 Char"/>
    <w:basedOn w:val="a1"/>
    <w:link w:val="6"/>
    <w:uiPriority w:val="9"/>
    <w:rsid w:val="00F264CF"/>
    <w:rPr>
      <w:rFonts w:ascii="Arial" w:hAnsi="Arial"/>
      <w:lang w:val="en-GB" w:eastAsia="en-US"/>
    </w:rPr>
  </w:style>
  <w:style w:type="character" w:customStyle="1" w:styleId="7Char">
    <w:name w:val="标题 7 Char"/>
    <w:basedOn w:val="a1"/>
    <w:link w:val="7"/>
    <w:uiPriority w:val="9"/>
    <w:rsid w:val="00F264CF"/>
    <w:rPr>
      <w:rFonts w:ascii="Arial" w:hAnsi="Arial"/>
      <w:lang w:val="en-GB" w:eastAsia="en-US"/>
    </w:rPr>
  </w:style>
  <w:style w:type="character" w:customStyle="1" w:styleId="8Char">
    <w:name w:val="标题 8 Char"/>
    <w:aliases w:val="Table Heading Char"/>
    <w:basedOn w:val="a1"/>
    <w:link w:val="8"/>
    <w:uiPriority w:val="99"/>
    <w:rsid w:val="00F264CF"/>
    <w:rPr>
      <w:rFonts w:ascii="Arial" w:hAnsi="Arial"/>
      <w:sz w:val="36"/>
      <w:lang w:val="en-GB" w:eastAsia="en-US"/>
    </w:rPr>
  </w:style>
  <w:style w:type="character" w:customStyle="1" w:styleId="9Char">
    <w:name w:val="标题 9 Char"/>
    <w:aliases w:val="Figure Heading Char,FH Char"/>
    <w:basedOn w:val="a1"/>
    <w:link w:val="9"/>
    <w:uiPriority w:val="9"/>
    <w:rsid w:val="00F264CF"/>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aliases w:val="Observation TOC2"/>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0"/>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rsid w:val="000B7FED"/>
    <w:pPr>
      <w:outlineLvl w:val="9"/>
    </w:pPr>
  </w:style>
  <w:style w:type="paragraph" w:styleId="22">
    <w:name w:val="List Number 2"/>
    <w:basedOn w:val="a4"/>
    <w:uiPriority w:val="99"/>
    <w:rsid w:val="000B7FED"/>
    <w:pPr>
      <w:ind w:left="851"/>
    </w:pPr>
  </w:style>
  <w:style w:type="paragraph" w:styleId="a4">
    <w:name w:val="List Number"/>
    <w:basedOn w:val="a5"/>
    <w:uiPriority w:val="99"/>
    <w:rsid w:val="000B7FED"/>
  </w:style>
  <w:style w:type="paragraph" w:styleId="a5">
    <w:name w:val="List"/>
    <w:basedOn w:val="a0"/>
    <w:link w:val="Char"/>
    <w:rsid w:val="000B7FED"/>
    <w:pPr>
      <w:ind w:left="568" w:hanging="284"/>
    </w:pPr>
  </w:style>
  <w:style w:type="character" w:customStyle="1" w:styleId="Char">
    <w:name w:val="列表 Char"/>
    <w:link w:val="a5"/>
    <w:locked/>
    <w:rsid w:val="00F264CF"/>
    <w:rPr>
      <w:rFonts w:ascii="Times New Roman" w:hAnsi="Times New Roman"/>
      <w:lang w:val="en-GB"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6"/>
    <w:locked/>
    <w:rsid w:val="00F264CF"/>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8"/>
    <w:semiHidden/>
    <w:locked/>
    <w:rsid w:val="00F264C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har"/>
    <w:qFormat/>
    <w:rsid w:val="000B7FED"/>
    <w:pPr>
      <w:keepNext/>
      <w:keepLines/>
      <w:spacing w:after="0"/>
    </w:pPr>
    <w:rPr>
      <w:rFonts w:ascii="Arial" w:hAnsi="Arial"/>
      <w:sz w:val="18"/>
    </w:rPr>
  </w:style>
  <w:style w:type="character" w:customStyle="1" w:styleId="TALChar">
    <w:name w:val="TAL Char"/>
    <w:link w:val="TAL"/>
    <w:locked/>
    <w:rsid w:val="00F264CF"/>
    <w:rPr>
      <w:rFonts w:ascii="Arial" w:hAnsi="Arial"/>
      <w:sz w:val="18"/>
      <w:lang w:val="en-GB" w:eastAsia="en-US"/>
    </w:rPr>
  </w:style>
  <w:style w:type="character" w:customStyle="1" w:styleId="TACChar">
    <w:name w:val="TAC Char"/>
    <w:link w:val="TAC"/>
    <w:qFormat/>
    <w:locked/>
    <w:rsid w:val="001710BD"/>
    <w:rPr>
      <w:rFonts w:ascii="Arial" w:hAnsi="Arial"/>
      <w:sz w:val="18"/>
      <w:lang w:val="en-GB" w:eastAsia="en-US"/>
    </w:rPr>
  </w:style>
  <w:style w:type="character" w:customStyle="1" w:styleId="TAHCar">
    <w:name w:val="TAH Car"/>
    <w:link w:val="TAH"/>
    <w:qFormat/>
    <w:locked/>
    <w:rsid w:val="001710BD"/>
    <w:rPr>
      <w:rFonts w:ascii="Arial" w:hAnsi="Arial"/>
      <w:b/>
      <w:sz w:val="18"/>
      <w:lang w:val="en-GB" w:eastAsia="en-US"/>
    </w:rPr>
  </w:style>
  <w:style w:type="paragraph" w:customStyle="1" w:styleId="TF">
    <w:name w:val="TF"/>
    <w:aliases w:val="left"/>
    <w:basedOn w:val="TH"/>
    <w:link w:val="TFZchn"/>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locked/>
    <w:rsid w:val="001710BD"/>
    <w:rPr>
      <w:rFonts w:ascii="Arial" w:hAnsi="Arial"/>
      <w:b/>
      <w:lang w:val="en-GB" w:eastAsia="en-US"/>
    </w:rPr>
  </w:style>
  <w:style w:type="character" w:customStyle="1" w:styleId="TFZchn">
    <w:name w:val="TF Zchn"/>
    <w:link w:val="TF"/>
    <w:locked/>
    <w:rsid w:val="00F264CF"/>
    <w:rPr>
      <w:rFonts w:ascii="Arial" w:hAnsi="Arial"/>
      <w:b/>
      <w:lang w:val="en-GB" w:eastAsia="en-US"/>
    </w:rPr>
  </w:style>
  <w:style w:type="paragraph" w:customStyle="1" w:styleId="NO">
    <w:name w:val="NO"/>
    <w:basedOn w:val="a0"/>
    <w:link w:val="NOChar"/>
    <w:rsid w:val="000B7FED"/>
    <w:pPr>
      <w:keepLines/>
      <w:ind w:left="1135" w:hanging="851"/>
    </w:pPr>
  </w:style>
  <w:style w:type="character" w:customStyle="1" w:styleId="NOChar">
    <w:name w:val="NO Char"/>
    <w:link w:val="NO"/>
    <w:locked/>
    <w:rsid w:val="00F264CF"/>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0"/>
    <w:uiPriority w:val="99"/>
    <w:rsid w:val="000B7FED"/>
    <w:pPr>
      <w:keepLines/>
      <w:ind w:left="1702" w:hanging="1418"/>
    </w:pPr>
  </w:style>
  <w:style w:type="paragraph" w:customStyle="1" w:styleId="FP">
    <w:name w:val="FP"/>
    <w:basedOn w:val="a0"/>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0"/>
    <w:uiPriority w:val="39"/>
    <w:semiHidden/>
    <w:rsid w:val="000B7FED"/>
    <w:pPr>
      <w:ind w:left="1985" w:hanging="1985"/>
    </w:pPr>
  </w:style>
  <w:style w:type="paragraph" w:styleId="70">
    <w:name w:val="toc 7"/>
    <w:basedOn w:val="60"/>
    <w:next w:val="a0"/>
    <w:uiPriority w:val="39"/>
    <w:semiHidden/>
    <w:rsid w:val="000B7FED"/>
    <w:pPr>
      <w:ind w:left="2268" w:hanging="2268"/>
    </w:pPr>
  </w:style>
  <w:style w:type="paragraph" w:styleId="23">
    <w:name w:val="List Bullet 2"/>
    <w:aliases w:val="lb2"/>
    <w:basedOn w:val="a9"/>
    <w:uiPriority w:val="99"/>
    <w:rsid w:val="000B7FED"/>
    <w:pPr>
      <w:ind w:left="851"/>
    </w:pPr>
  </w:style>
  <w:style w:type="paragraph" w:styleId="a9">
    <w:name w:val="List Bullet"/>
    <w:basedOn w:val="a5"/>
    <w:uiPriority w:val="99"/>
    <w:rsid w:val="000B7FED"/>
  </w:style>
  <w:style w:type="paragraph" w:styleId="32">
    <w:name w:val="List Bullet 3"/>
    <w:basedOn w:val="23"/>
    <w:uiPriority w:val="99"/>
    <w:rsid w:val="000B7FED"/>
    <w:pPr>
      <w:ind w:left="1135"/>
    </w:pPr>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264CF"/>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uiPriority w:val="99"/>
    <w:rsid w:val="000B7FED"/>
    <w:pPr>
      <w:ind w:left="851" w:hanging="851"/>
    </w:p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5"/>
    <w:link w:val="2Char0"/>
    <w:rsid w:val="000B7FED"/>
    <w:pPr>
      <w:ind w:left="851"/>
    </w:pPr>
  </w:style>
  <w:style w:type="character" w:customStyle="1" w:styleId="2Char0">
    <w:name w:val="列表 2 Char"/>
    <w:link w:val="24"/>
    <w:locked/>
    <w:rsid w:val="00F264CF"/>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character" w:customStyle="1" w:styleId="3Char0">
    <w:name w:val="列表 3 Char"/>
    <w:link w:val="33"/>
    <w:locked/>
    <w:rsid w:val="00F264CF"/>
    <w:rPr>
      <w:rFonts w:ascii="Times New Roman" w:hAnsi="Times New Roman"/>
      <w:lang w:val="en-GB" w:eastAsia="en-US"/>
    </w:rPr>
  </w:style>
  <w:style w:type="paragraph" w:styleId="41">
    <w:name w:val="List 4"/>
    <w:basedOn w:val="33"/>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uiPriority w:val="99"/>
    <w:rsid w:val="000B7FED"/>
    <w:rPr>
      <w:color w:val="FF0000"/>
    </w:rPr>
  </w:style>
  <w:style w:type="paragraph" w:styleId="42">
    <w:name w:val="List Bullet 4"/>
    <w:basedOn w:val="32"/>
    <w:uiPriority w:val="99"/>
    <w:rsid w:val="000B7FED"/>
    <w:pPr>
      <w:ind w:left="1418"/>
    </w:pPr>
  </w:style>
  <w:style w:type="paragraph" w:styleId="52">
    <w:name w:val="List Bullet 5"/>
    <w:basedOn w:val="42"/>
    <w:uiPriority w:val="99"/>
    <w:rsid w:val="000B7FED"/>
    <w:pPr>
      <w:ind w:left="1702"/>
    </w:pPr>
  </w:style>
  <w:style w:type="paragraph" w:customStyle="1" w:styleId="B1">
    <w:name w:val="B1"/>
    <w:basedOn w:val="a5"/>
    <w:link w:val="B1Zchn"/>
    <w:qFormat/>
    <w:rsid w:val="000B7FED"/>
  </w:style>
  <w:style w:type="character" w:customStyle="1" w:styleId="B1Zchn">
    <w:name w:val="B1 Zchn"/>
    <w:link w:val="B1"/>
    <w:qFormat/>
    <w:locked/>
    <w:rsid w:val="004973E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973EB"/>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4973EB"/>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F264CF"/>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F264CF"/>
    <w:rPr>
      <w:rFonts w:ascii="Times New Roman" w:hAnsi="Times New Roman"/>
      <w:lang w:val="en-GB" w:eastAsia="en-US"/>
    </w:rPr>
  </w:style>
  <w:style w:type="paragraph" w:styleId="aa">
    <w:name w:val="footer"/>
    <w:basedOn w:val="a6"/>
    <w:link w:val="Char2"/>
    <w:uiPriority w:val="99"/>
    <w:rsid w:val="000B7FED"/>
    <w:pPr>
      <w:jc w:val="center"/>
    </w:pPr>
    <w:rPr>
      <w:i/>
    </w:rPr>
  </w:style>
  <w:style w:type="character" w:customStyle="1" w:styleId="Char2">
    <w:name w:val="页脚 Char"/>
    <w:basedOn w:val="a1"/>
    <w:link w:val="aa"/>
    <w:uiPriority w:val="99"/>
    <w:rsid w:val="00F264CF"/>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qFormat/>
    <w:rsid w:val="000B7FED"/>
    <w:rPr>
      <w:sz w:val="16"/>
    </w:rPr>
  </w:style>
  <w:style w:type="paragraph" w:styleId="ad">
    <w:name w:val="annotation text"/>
    <w:basedOn w:val="a0"/>
    <w:link w:val="Char3"/>
    <w:uiPriority w:val="99"/>
    <w:semiHidden/>
    <w:qFormat/>
    <w:rsid w:val="000B7FED"/>
  </w:style>
  <w:style w:type="character" w:customStyle="1" w:styleId="Char3">
    <w:name w:val="批注文字 Char"/>
    <w:basedOn w:val="a1"/>
    <w:link w:val="ad"/>
    <w:uiPriority w:val="99"/>
    <w:semiHidden/>
    <w:qFormat/>
    <w:rsid w:val="00F264CF"/>
    <w:rPr>
      <w:rFonts w:ascii="Times New Roman" w:hAnsi="Times New Roman"/>
      <w:lang w:val="en-GB" w:eastAsia="en-US"/>
    </w:rPr>
  </w:style>
  <w:style w:type="character" w:styleId="ae">
    <w:name w:val="FollowedHyperlink"/>
    <w:uiPriority w:val="99"/>
    <w:rsid w:val="000B7FED"/>
    <w:rPr>
      <w:color w:val="800080"/>
      <w:u w:val="single"/>
    </w:rPr>
  </w:style>
  <w:style w:type="paragraph" w:styleId="af">
    <w:name w:val="Balloon Text"/>
    <w:basedOn w:val="a0"/>
    <w:link w:val="Char4"/>
    <w:uiPriority w:val="99"/>
    <w:semiHidden/>
    <w:rsid w:val="000B7FED"/>
    <w:rPr>
      <w:rFonts w:ascii="Tahoma" w:hAnsi="Tahoma" w:cs="Tahoma"/>
      <w:sz w:val="16"/>
      <w:szCs w:val="16"/>
    </w:rPr>
  </w:style>
  <w:style w:type="character" w:customStyle="1" w:styleId="Char4">
    <w:name w:val="批注框文本 Char"/>
    <w:basedOn w:val="a1"/>
    <w:link w:val="af"/>
    <w:uiPriority w:val="99"/>
    <w:semiHidden/>
    <w:rsid w:val="00F264CF"/>
    <w:rPr>
      <w:rFonts w:ascii="Tahoma" w:hAnsi="Tahoma" w:cs="Tahoma"/>
      <w:sz w:val="16"/>
      <w:szCs w:val="16"/>
      <w:lang w:val="en-GB" w:eastAsia="en-US"/>
    </w:rPr>
  </w:style>
  <w:style w:type="paragraph" w:styleId="af0">
    <w:name w:val="annotation subject"/>
    <w:basedOn w:val="ad"/>
    <w:next w:val="ad"/>
    <w:link w:val="Char5"/>
    <w:uiPriority w:val="99"/>
    <w:semiHidden/>
    <w:rsid w:val="000B7FED"/>
    <w:rPr>
      <w:b/>
      <w:bCs/>
    </w:rPr>
  </w:style>
  <w:style w:type="character" w:customStyle="1" w:styleId="Char5">
    <w:name w:val="批注主题 Char"/>
    <w:basedOn w:val="Char3"/>
    <w:link w:val="af0"/>
    <w:uiPriority w:val="99"/>
    <w:semiHidden/>
    <w:rsid w:val="00F264CF"/>
    <w:rPr>
      <w:rFonts w:ascii="Times New Roman" w:hAnsi="Times New Roman"/>
      <w:b/>
      <w:bCs/>
      <w:lang w:val="en-GB" w:eastAsia="en-US"/>
    </w:rPr>
  </w:style>
  <w:style w:type="paragraph" w:styleId="af1">
    <w:name w:val="Document Map"/>
    <w:basedOn w:val="a0"/>
    <w:link w:val="Char6"/>
    <w:uiPriority w:val="99"/>
    <w:semiHidden/>
    <w:rsid w:val="005E2C44"/>
    <w:pPr>
      <w:shd w:val="clear" w:color="auto" w:fill="000080"/>
    </w:pPr>
    <w:rPr>
      <w:rFonts w:ascii="Tahoma" w:hAnsi="Tahoma" w:cs="Tahoma"/>
    </w:rPr>
  </w:style>
  <w:style w:type="character" w:customStyle="1" w:styleId="Char6">
    <w:name w:val="文档结构图 Char"/>
    <w:basedOn w:val="a1"/>
    <w:link w:val="af1"/>
    <w:uiPriority w:val="99"/>
    <w:semiHidden/>
    <w:rsid w:val="00F264CF"/>
    <w:rPr>
      <w:rFonts w:ascii="Tahoma" w:hAnsi="Tahoma" w:cs="Tahoma"/>
      <w:shd w:val="clear" w:color="auto" w:fill="000080"/>
      <w:lang w:val="en-GB" w:eastAsia="en-US"/>
    </w:rPr>
  </w:style>
  <w:style w:type="paragraph" w:styleId="af2">
    <w:name w:val="Revision"/>
    <w:hidden/>
    <w:uiPriority w:val="99"/>
    <w:semiHidden/>
    <w:rsid w:val="00AC6905"/>
    <w:rPr>
      <w:rFonts w:ascii="Times New Roman" w:hAnsi="Times New Roman"/>
      <w:lang w:val="en-GB" w:eastAsia="en-US"/>
    </w:rPr>
  </w:style>
  <w:style w:type="character" w:customStyle="1" w:styleId="1Char1">
    <w:name w:val="标题 1 Char1"/>
    <w:aliases w:val="H1 Char,h1 Char,app heading 1 Char1,l1 Char1,Memo Heading 1 Char1,h11 Char1,h12 Char1,h13 Char1,h14 Char1,h15 Char1,h16 Char1,제목 1(no line) Char1,Heading 1_a Char1,heading 1 Char1,h17 Char1,h111 Char1,h121 Char1,h131 Char1,h141 Char1,h18 Char"/>
    <w:uiPriority w:val="99"/>
    <w:rsid w:val="00F264CF"/>
    <w:rPr>
      <w:rFonts w:ascii="Cambria" w:eastAsia="Times New Roman" w:hAnsi="Cambria" w:cs="Times New Roman" w:hint="default"/>
      <w:b/>
      <w:bCs/>
      <w:color w:val="365F91"/>
      <w:sz w:val="28"/>
      <w:szCs w:val="28"/>
      <w:lang w:val="en-GB" w:eastAsia="en-GB"/>
    </w:rPr>
  </w:style>
  <w:style w:type="character" w:customStyle="1" w:styleId="HTMLChar">
    <w:name w:val="HTML 预设格式 Char"/>
    <w:basedOn w:val="a1"/>
    <w:link w:val="HTML"/>
    <w:semiHidden/>
    <w:rsid w:val="00F264CF"/>
    <w:rPr>
      <w:rFonts w:ascii="Courier New" w:eastAsia="Batang" w:hAnsi="Courier New" w:cs="Courier New"/>
      <w:lang w:val="en-US" w:eastAsia="ko-KR"/>
    </w:rPr>
  </w:style>
  <w:style w:type="paragraph" w:styleId="HTML">
    <w:name w:val="HTML Preformatted"/>
    <w:basedOn w:val="a0"/>
    <w:link w:val="HTMLChar"/>
    <w:semiHidden/>
    <w:unhideWhenUsed/>
    <w:rsid w:val="00F264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rsid w:val="00F264CF"/>
    <w:pPr>
      <w:widowControl w:val="0"/>
      <w:spacing w:after="0"/>
      <w:ind w:firstLine="420"/>
      <w:jc w:val="both"/>
    </w:pPr>
    <w:rPr>
      <w:rFonts w:eastAsiaTheme="minorEastAsia"/>
      <w:kern w:val="2"/>
      <w:sz w:val="21"/>
      <w:lang w:val="en-US" w:eastAsia="zh-CN"/>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semiHidden/>
    <w:locked/>
    <w:rsid w:val="00F264CF"/>
    <w:rPr>
      <w: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semiHidden/>
    <w:unhideWhenUsed/>
    <w:qFormat/>
    <w:rsid w:val="00F264CF"/>
    <w:pPr>
      <w:overflowPunct w:val="0"/>
      <w:autoSpaceDE w:val="0"/>
      <w:autoSpaceDN w:val="0"/>
      <w:adjustRightInd w:val="0"/>
      <w:spacing w:before="120" w:after="120"/>
    </w:pPr>
    <w:rPr>
      <w:rFonts w:ascii="CG Times (WN)" w:hAnsi="CG Times (WN)"/>
      <w:b/>
      <w:lang w:val="fr-FR" w:eastAsia="fr-FR"/>
    </w:rPr>
  </w:style>
  <w:style w:type="paragraph" w:styleId="3">
    <w:name w:val="List Number 3"/>
    <w:basedOn w:val="a0"/>
    <w:uiPriority w:val="99"/>
    <w:semiHidden/>
    <w:unhideWhenUsed/>
    <w:rsid w:val="00F264CF"/>
    <w:pPr>
      <w:numPr>
        <w:numId w:val="2"/>
      </w:numPr>
      <w:overflowPunct w:val="0"/>
      <w:autoSpaceDE w:val="0"/>
      <w:autoSpaceDN w:val="0"/>
      <w:adjustRightInd w:val="0"/>
    </w:pPr>
  </w:style>
  <w:style w:type="character" w:customStyle="1" w:styleId="Char8">
    <w:name w:val="标题 Char"/>
    <w:aliases w:val="Heading 31 Char"/>
    <w:basedOn w:val="a1"/>
    <w:link w:val="af5"/>
    <w:locked/>
    <w:rsid w:val="00F264CF"/>
    <w:rPr>
      <w:rFonts w:ascii="Arial" w:eastAsia="MS Mincho" w:hAnsi="Arial" w:cs="Arial"/>
      <w:b/>
      <w:sz w:val="24"/>
      <w:lang w:val="de-DE" w:eastAsia="ja-JP"/>
    </w:rPr>
  </w:style>
  <w:style w:type="paragraph" w:styleId="af5">
    <w:name w:val="Title"/>
    <w:aliases w:val="Heading 31"/>
    <w:basedOn w:val="a0"/>
    <w:link w:val="Char8"/>
    <w:qFormat/>
    <w:rsid w:val="00F264CF"/>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10">
    <w:name w:val="标题 Char1"/>
    <w:aliases w:val="Heading 31 Char1"/>
    <w:basedOn w:val="a1"/>
    <w:rsid w:val="00F264C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semiHidden/>
    <w:locked/>
    <w:rsid w:val="00F264CF"/>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semiHidden/>
    <w:unhideWhenUsed/>
    <w:rsid w:val="00F264CF"/>
    <w:pPr>
      <w:overflowPunct w:val="0"/>
      <w:autoSpaceDE w:val="0"/>
      <w:autoSpaceDN w:val="0"/>
      <w:adjustRightInd w:val="0"/>
    </w:pPr>
    <w:rPr>
      <w:rFonts w:ascii="CG Times (WN)" w:hAnsi="CG Times (WN)"/>
      <w:lang w:val="fr-FR" w:eastAsia="fr-FR"/>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F264CF"/>
    <w:rPr>
      <w:rFonts w:ascii="Times New Roman" w:hAnsi="Times New Roman"/>
      <w:lang w:val="en-GB" w:eastAsia="en-US"/>
    </w:rPr>
  </w:style>
  <w:style w:type="paragraph" w:styleId="af7">
    <w:name w:val="Body Text Indent"/>
    <w:basedOn w:val="a0"/>
    <w:link w:val="Chara"/>
    <w:uiPriority w:val="99"/>
    <w:semiHidden/>
    <w:unhideWhenUsed/>
    <w:rsid w:val="00F264CF"/>
    <w:pPr>
      <w:spacing w:after="120" w:line="276" w:lineRule="auto"/>
      <w:ind w:left="360"/>
    </w:pPr>
    <w:rPr>
      <w:rFonts w:eastAsiaTheme="minorEastAsia"/>
      <w:lang w:val="en-US" w:eastAsia="zh-CN"/>
    </w:rPr>
  </w:style>
  <w:style w:type="character" w:customStyle="1" w:styleId="Chara">
    <w:name w:val="正文文本缩进 Char"/>
    <w:basedOn w:val="a1"/>
    <w:link w:val="af7"/>
    <w:uiPriority w:val="99"/>
    <w:semiHidden/>
    <w:rsid w:val="00F264CF"/>
    <w:rPr>
      <w:rFonts w:ascii="Times New Roman" w:eastAsiaTheme="minorEastAsia" w:hAnsi="Times New Roman"/>
      <w:lang w:val="en-US" w:eastAsia="zh-CN"/>
    </w:rPr>
  </w:style>
  <w:style w:type="paragraph" w:styleId="af8">
    <w:name w:val="Subtitle"/>
    <w:basedOn w:val="a0"/>
    <w:next w:val="a0"/>
    <w:link w:val="Charb"/>
    <w:uiPriority w:val="11"/>
    <w:qFormat/>
    <w:rsid w:val="00F264CF"/>
    <w:p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b">
    <w:name w:val="副标题 Char"/>
    <w:basedOn w:val="a1"/>
    <w:link w:val="af8"/>
    <w:uiPriority w:val="11"/>
    <w:rsid w:val="00F264CF"/>
    <w:rPr>
      <w:rFonts w:asciiTheme="majorHAnsi" w:eastAsiaTheme="majorEastAsia" w:hAnsiTheme="majorHAnsi" w:cstheme="majorBidi"/>
      <w:b/>
      <w:i/>
      <w:iCs/>
      <w:color w:val="4F81BD" w:themeColor="accent1"/>
      <w:spacing w:val="15"/>
      <w:szCs w:val="24"/>
      <w:lang w:val="en-US" w:eastAsia="zh-CN"/>
    </w:rPr>
  </w:style>
  <w:style w:type="paragraph" w:styleId="af9">
    <w:name w:val="Date"/>
    <w:basedOn w:val="a0"/>
    <w:next w:val="a0"/>
    <w:link w:val="Charc"/>
    <w:uiPriority w:val="99"/>
    <w:unhideWhenUsed/>
    <w:rsid w:val="00F264CF"/>
    <w:pPr>
      <w:overflowPunct w:val="0"/>
      <w:autoSpaceDE w:val="0"/>
      <w:autoSpaceDN w:val="0"/>
      <w:adjustRightInd w:val="0"/>
      <w:spacing w:after="0"/>
      <w:jc w:val="both"/>
    </w:pPr>
    <w:rPr>
      <w:lang w:eastAsia="en-GB"/>
    </w:rPr>
  </w:style>
  <w:style w:type="character" w:customStyle="1" w:styleId="Charc">
    <w:name w:val="日期 Char"/>
    <w:basedOn w:val="a1"/>
    <w:link w:val="af9"/>
    <w:uiPriority w:val="99"/>
    <w:rsid w:val="00F264CF"/>
    <w:rPr>
      <w:rFonts w:ascii="Times New Roman" w:hAnsi="Times New Roman"/>
      <w:lang w:val="en-GB" w:eastAsia="en-GB"/>
    </w:rPr>
  </w:style>
  <w:style w:type="character" w:customStyle="1" w:styleId="2Char1">
    <w:name w:val="正文首行缩进 2 Char"/>
    <w:basedOn w:val="Chara"/>
    <w:link w:val="25"/>
    <w:uiPriority w:val="99"/>
    <w:semiHidden/>
    <w:rsid w:val="00F264CF"/>
    <w:rPr>
      <w:rFonts w:ascii="Times New Roman" w:eastAsia="MS Mincho" w:hAnsi="Times New Roman"/>
      <w:lang w:val="en-GB" w:eastAsia="en-US"/>
    </w:rPr>
  </w:style>
  <w:style w:type="paragraph" w:styleId="25">
    <w:name w:val="Body Text First Indent 2"/>
    <w:basedOn w:val="af7"/>
    <w:link w:val="2Char1"/>
    <w:uiPriority w:val="99"/>
    <w:semiHidden/>
    <w:unhideWhenUsed/>
    <w:rsid w:val="00F264CF"/>
    <w:pPr>
      <w:spacing w:after="180" w:line="240" w:lineRule="auto"/>
      <w:ind w:leftChars="400" w:left="851" w:firstLineChars="100" w:firstLine="210"/>
    </w:pPr>
    <w:rPr>
      <w:rFonts w:eastAsia="MS Mincho"/>
      <w:lang w:val="en-GB" w:eastAsia="en-US"/>
    </w:rPr>
  </w:style>
  <w:style w:type="character" w:customStyle="1" w:styleId="2Char2">
    <w:name w:val="正文文本 2 Char"/>
    <w:basedOn w:val="a1"/>
    <w:link w:val="26"/>
    <w:uiPriority w:val="99"/>
    <w:semiHidden/>
    <w:rsid w:val="00F264CF"/>
    <w:rPr>
      <w:rFonts w:ascii="Times New Roman" w:hAnsi="Times New Roman"/>
      <w:kern w:val="2"/>
      <w:sz w:val="21"/>
      <w:lang w:val="x-none" w:eastAsia="x-none"/>
    </w:rPr>
  </w:style>
  <w:style w:type="paragraph" w:styleId="26">
    <w:name w:val="Body Text 2"/>
    <w:basedOn w:val="a0"/>
    <w:link w:val="2Char2"/>
    <w:uiPriority w:val="99"/>
    <w:semiHidden/>
    <w:unhideWhenUsed/>
    <w:rsid w:val="00F264CF"/>
    <w:pPr>
      <w:widowControl w:val="0"/>
      <w:tabs>
        <w:tab w:val="left" w:pos="2205"/>
      </w:tabs>
      <w:overflowPunct w:val="0"/>
      <w:autoSpaceDE w:val="0"/>
      <w:autoSpaceDN w:val="0"/>
      <w:adjustRightInd w:val="0"/>
      <w:spacing w:after="0"/>
      <w:ind w:left="630"/>
      <w:jc w:val="both"/>
    </w:pPr>
    <w:rPr>
      <w:kern w:val="2"/>
      <w:sz w:val="21"/>
      <w:lang w:val="x-none" w:eastAsia="x-none"/>
    </w:rPr>
  </w:style>
  <w:style w:type="character" w:customStyle="1" w:styleId="3Char1">
    <w:name w:val="正文文本 3 Char"/>
    <w:basedOn w:val="a1"/>
    <w:link w:val="34"/>
    <w:uiPriority w:val="99"/>
    <w:semiHidden/>
    <w:rsid w:val="00F264CF"/>
    <w:rPr>
      <w:rFonts w:ascii="Times New Roman" w:eastAsia="MS Gothic" w:hAnsi="Times New Roman"/>
      <w:sz w:val="24"/>
      <w:lang w:val="en-GB" w:eastAsia="ja-JP"/>
    </w:rPr>
  </w:style>
  <w:style w:type="paragraph" w:styleId="34">
    <w:name w:val="Body Text 3"/>
    <w:basedOn w:val="a0"/>
    <w:link w:val="3Char1"/>
    <w:uiPriority w:val="99"/>
    <w:semiHidden/>
    <w:unhideWhenUsed/>
    <w:rsid w:val="00F264CF"/>
    <w:pPr>
      <w:spacing w:after="0"/>
      <w:jc w:val="both"/>
    </w:pPr>
    <w:rPr>
      <w:rFonts w:eastAsia="MS Gothic"/>
      <w:sz w:val="24"/>
      <w:lang w:eastAsia="ja-JP"/>
    </w:rPr>
  </w:style>
  <w:style w:type="character" w:customStyle="1" w:styleId="2Char3">
    <w:name w:val="正文文本缩进 2 Char"/>
    <w:basedOn w:val="a1"/>
    <w:link w:val="27"/>
    <w:uiPriority w:val="99"/>
    <w:semiHidden/>
    <w:rsid w:val="00F264CF"/>
    <w:rPr>
      <w:rFonts w:ascii="Times New Roman" w:hAnsi="Times New Roman"/>
      <w:kern w:val="2"/>
      <w:lang w:val="x-none" w:eastAsia="x-none"/>
    </w:rPr>
  </w:style>
  <w:style w:type="paragraph" w:styleId="27">
    <w:name w:val="Body Text Indent 2"/>
    <w:basedOn w:val="a0"/>
    <w:link w:val="2Char3"/>
    <w:uiPriority w:val="99"/>
    <w:semiHidden/>
    <w:unhideWhenUsed/>
    <w:rsid w:val="00F264CF"/>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3Char2">
    <w:name w:val="正文文本缩进 3 Char"/>
    <w:basedOn w:val="a1"/>
    <w:link w:val="35"/>
    <w:uiPriority w:val="99"/>
    <w:semiHidden/>
    <w:rsid w:val="00F264CF"/>
    <w:rPr>
      <w:rFonts w:ascii="Times New Roman" w:hAnsi="Times New Roman"/>
      <w:lang w:val="en-US" w:eastAsia="ja-JP"/>
    </w:rPr>
  </w:style>
  <w:style w:type="paragraph" w:styleId="35">
    <w:name w:val="Body Text Indent 3"/>
    <w:basedOn w:val="a0"/>
    <w:link w:val="3Char2"/>
    <w:uiPriority w:val="99"/>
    <w:semiHidden/>
    <w:unhideWhenUsed/>
    <w:rsid w:val="00F264CF"/>
    <w:pPr>
      <w:overflowPunct w:val="0"/>
      <w:autoSpaceDE w:val="0"/>
      <w:autoSpaceDN w:val="0"/>
      <w:adjustRightInd w:val="0"/>
      <w:spacing w:after="0"/>
      <w:ind w:left="1080"/>
    </w:pPr>
    <w:rPr>
      <w:lang w:val="en-US" w:eastAsia="ja-JP"/>
    </w:rPr>
  </w:style>
  <w:style w:type="character" w:customStyle="1" w:styleId="Chard">
    <w:name w:val="纯文本 Char"/>
    <w:basedOn w:val="a1"/>
    <w:link w:val="afa"/>
    <w:uiPriority w:val="99"/>
    <w:semiHidden/>
    <w:rsid w:val="00F264CF"/>
    <w:rPr>
      <w:rFonts w:ascii="Courier New" w:hAnsi="Courier New"/>
      <w:lang w:val="nb-NO" w:eastAsia="en-GB"/>
    </w:rPr>
  </w:style>
  <w:style w:type="paragraph" w:styleId="afa">
    <w:name w:val="Plain Text"/>
    <w:basedOn w:val="a0"/>
    <w:link w:val="Chard"/>
    <w:uiPriority w:val="99"/>
    <w:semiHidden/>
    <w:unhideWhenUsed/>
    <w:rsid w:val="00F264CF"/>
    <w:pPr>
      <w:overflowPunct w:val="0"/>
      <w:autoSpaceDE w:val="0"/>
      <w:autoSpaceDN w:val="0"/>
      <w:adjustRightInd w:val="0"/>
    </w:pPr>
    <w:rPr>
      <w:rFonts w:ascii="Courier New" w:hAnsi="Courier New"/>
      <w:lang w:val="nb-NO" w:eastAsia="en-GB"/>
    </w:rPr>
  </w:style>
  <w:style w:type="paragraph" w:styleId="afb">
    <w:name w:val="No Spacing"/>
    <w:uiPriority w:val="1"/>
    <w:qFormat/>
    <w:rsid w:val="00F264CF"/>
    <w:rPr>
      <w:rFonts w:ascii="Calibri" w:hAnsi="Calibri"/>
      <w:sz w:val="22"/>
      <w:szCs w:val="22"/>
      <w:lang w:val="en-US" w:eastAsia="zh-CN"/>
    </w:rPr>
  </w:style>
  <w:style w:type="character" w:customStyle="1" w:styleId="Chare">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sid w:val="00F264CF"/>
    <w:rPr>
      <w:rFonts w:ascii="Calibri" w:eastAsia="Calibri" w:hAnsi="Calibri" w:cs="Calibri"/>
      <w:sz w:val="22"/>
      <w:szCs w:val="22"/>
      <w:lang w:val="x-none" w:eastAsia="en-US"/>
    </w:rPr>
  </w:style>
  <w:style w:type="paragraph" w:styleId="afc">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e"/>
    <w:uiPriority w:val="34"/>
    <w:qFormat/>
    <w:rsid w:val="00F264CF"/>
    <w:pPr>
      <w:spacing w:after="200" w:line="276" w:lineRule="auto"/>
      <w:ind w:left="720"/>
      <w:contextualSpacing/>
    </w:pPr>
    <w:rPr>
      <w:rFonts w:ascii="Calibri" w:eastAsia="Calibri" w:hAnsi="Calibri" w:cs="Calibri"/>
      <w:sz w:val="22"/>
      <w:szCs w:val="22"/>
      <w:lang w:val="x-none"/>
    </w:rPr>
  </w:style>
  <w:style w:type="paragraph" w:customStyle="1" w:styleId="TAJ">
    <w:name w:val="TAJ"/>
    <w:basedOn w:val="TH"/>
    <w:uiPriority w:val="99"/>
    <w:rsid w:val="00F264CF"/>
    <w:rPr>
      <w:rFonts w:cs="Arial"/>
      <w:lang w:val="fr-FR"/>
    </w:rPr>
  </w:style>
  <w:style w:type="paragraph" w:customStyle="1" w:styleId="Guidance">
    <w:name w:val="Guidance"/>
    <w:basedOn w:val="a0"/>
    <w:uiPriority w:val="99"/>
    <w:rsid w:val="00F264CF"/>
    <w:rPr>
      <w:i/>
      <w:color w:val="0000FF"/>
    </w:rPr>
  </w:style>
  <w:style w:type="paragraph" w:customStyle="1" w:styleId="INDENT1">
    <w:name w:val="INDENT1"/>
    <w:basedOn w:val="a0"/>
    <w:uiPriority w:val="99"/>
    <w:rsid w:val="00F264CF"/>
    <w:pPr>
      <w:overflowPunct w:val="0"/>
      <w:autoSpaceDE w:val="0"/>
      <w:autoSpaceDN w:val="0"/>
      <w:adjustRightInd w:val="0"/>
      <w:ind w:left="851"/>
    </w:pPr>
    <w:rPr>
      <w:lang w:eastAsia="en-GB"/>
    </w:rPr>
  </w:style>
  <w:style w:type="paragraph" w:customStyle="1" w:styleId="INDENT2">
    <w:name w:val="INDENT2"/>
    <w:basedOn w:val="a0"/>
    <w:uiPriority w:val="99"/>
    <w:rsid w:val="00F264CF"/>
    <w:pPr>
      <w:overflowPunct w:val="0"/>
      <w:autoSpaceDE w:val="0"/>
      <w:autoSpaceDN w:val="0"/>
      <w:adjustRightInd w:val="0"/>
      <w:ind w:left="1135" w:hanging="284"/>
    </w:pPr>
    <w:rPr>
      <w:lang w:eastAsia="en-GB"/>
    </w:rPr>
  </w:style>
  <w:style w:type="paragraph" w:customStyle="1" w:styleId="INDENT3">
    <w:name w:val="INDENT3"/>
    <w:basedOn w:val="a0"/>
    <w:uiPriority w:val="99"/>
    <w:rsid w:val="00F264CF"/>
    <w:pPr>
      <w:overflowPunct w:val="0"/>
      <w:autoSpaceDE w:val="0"/>
      <w:autoSpaceDN w:val="0"/>
      <w:adjustRightInd w:val="0"/>
      <w:ind w:left="1701" w:hanging="567"/>
    </w:pPr>
    <w:rPr>
      <w:lang w:eastAsia="en-GB"/>
    </w:rPr>
  </w:style>
  <w:style w:type="paragraph" w:customStyle="1" w:styleId="FigureTitle">
    <w:name w:val="Figure_Title"/>
    <w:basedOn w:val="a0"/>
    <w:next w:val="a0"/>
    <w:uiPriority w:val="99"/>
    <w:rsid w:val="00F264C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0"/>
    <w:uiPriority w:val="99"/>
    <w:rsid w:val="00F264CF"/>
    <w:pPr>
      <w:keepNext/>
      <w:keepLines/>
      <w:overflowPunct w:val="0"/>
      <w:autoSpaceDE w:val="0"/>
      <w:autoSpaceDN w:val="0"/>
      <w:adjustRightInd w:val="0"/>
    </w:pPr>
    <w:rPr>
      <w:b/>
      <w:lang w:eastAsia="en-GB"/>
    </w:rPr>
  </w:style>
  <w:style w:type="paragraph" w:customStyle="1" w:styleId="enumlev2">
    <w:name w:val="enumlev2"/>
    <w:basedOn w:val="a0"/>
    <w:uiPriority w:val="99"/>
    <w:rsid w:val="00F264C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0"/>
    <w:uiPriority w:val="99"/>
    <w:rsid w:val="00F264C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0">
    <w:name w:val="numbered list"/>
    <w:basedOn w:val="a9"/>
    <w:uiPriority w:val="99"/>
    <w:rsid w:val="00F264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CRfront">
    <w:name w:val="CR_front"/>
    <w:next w:val="a0"/>
    <w:uiPriority w:val="99"/>
    <w:rsid w:val="00F264CF"/>
    <w:rPr>
      <w:rFonts w:ascii="Arial" w:eastAsia="MS Mincho" w:hAnsi="Arial"/>
      <w:lang w:val="en-GB" w:eastAsia="en-US"/>
    </w:rPr>
  </w:style>
  <w:style w:type="paragraph" w:customStyle="1" w:styleId="TabList">
    <w:name w:val="TabList"/>
    <w:basedOn w:val="a0"/>
    <w:uiPriority w:val="99"/>
    <w:rsid w:val="00F264C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rsid w:val="00F264C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0"/>
    <w:next w:val="table"/>
    <w:uiPriority w:val="99"/>
    <w:rsid w:val="00F264CF"/>
    <w:pPr>
      <w:overflowPunct w:val="0"/>
      <w:autoSpaceDE w:val="0"/>
      <w:autoSpaceDN w:val="0"/>
      <w:adjustRightInd w:val="0"/>
      <w:spacing w:after="0"/>
    </w:pPr>
    <w:rPr>
      <w:rFonts w:eastAsia="MS Mincho"/>
      <w:i/>
      <w:lang w:eastAsia="en-GB"/>
    </w:rPr>
  </w:style>
  <w:style w:type="paragraph" w:customStyle="1" w:styleId="HE">
    <w:name w:val="HE"/>
    <w:basedOn w:val="a0"/>
    <w:uiPriority w:val="99"/>
    <w:rsid w:val="00F264CF"/>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F264CF"/>
    <w:rPr>
      <w:sz w:val="24"/>
      <w:lang w:val="en-AU"/>
    </w:rPr>
  </w:style>
  <w:style w:type="paragraph" w:customStyle="1" w:styleId="text">
    <w:name w:val="text"/>
    <w:basedOn w:val="a0"/>
    <w:link w:val="textChar"/>
    <w:qFormat/>
    <w:rsid w:val="00F264CF"/>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F264CF"/>
  </w:style>
  <w:style w:type="paragraph" w:customStyle="1" w:styleId="Reference">
    <w:name w:val="Reference"/>
    <w:basedOn w:val="EX"/>
    <w:link w:val="ReferenceChar"/>
    <w:uiPriority w:val="99"/>
    <w:qFormat/>
    <w:rsid w:val="00F264CF"/>
    <w:pPr>
      <w:numPr>
        <w:numId w:val="3"/>
      </w:numPr>
      <w:overflowPunct w:val="0"/>
      <w:autoSpaceDE w:val="0"/>
      <w:autoSpaceDN w:val="0"/>
      <w:adjustRightInd w:val="0"/>
    </w:pPr>
    <w:rPr>
      <w:rFonts w:ascii="CG Times (WN)" w:hAnsi="CG Times (WN)"/>
      <w:lang w:val="fr-FR" w:eastAsia="fr-FR"/>
    </w:rPr>
  </w:style>
  <w:style w:type="paragraph" w:customStyle="1" w:styleId="berschrift1H1">
    <w:name w:val="Überschrift 1.H1"/>
    <w:basedOn w:val="a0"/>
    <w:next w:val="a0"/>
    <w:uiPriority w:val="99"/>
    <w:rsid w:val="00F264CF"/>
    <w:pPr>
      <w:keepNext/>
      <w:keepLines/>
      <w:numPr>
        <w:numId w:val="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F264CF"/>
    <w:pPr>
      <w:widowControl/>
      <w:numPr>
        <w:numId w:val="5"/>
      </w:numPr>
      <w:tabs>
        <w:tab w:val="clear" w:pos="992"/>
        <w:tab w:val="num" w:pos="735"/>
      </w:tabs>
      <w:spacing w:after="120"/>
      <w:ind w:left="735" w:hanging="735"/>
    </w:pPr>
    <w:rPr>
      <w:rFonts w:eastAsia="MS Mincho"/>
      <w:lang w:val="en-US"/>
    </w:rPr>
  </w:style>
  <w:style w:type="paragraph" w:customStyle="1" w:styleId="textintend2">
    <w:name w:val="text intend 2"/>
    <w:basedOn w:val="text"/>
    <w:uiPriority w:val="99"/>
    <w:rsid w:val="00F264CF"/>
    <w:pPr>
      <w:widowControl/>
      <w:numPr>
        <w:numId w:val="6"/>
      </w:numPr>
      <w:tabs>
        <w:tab w:val="clear" w:pos="1418"/>
        <w:tab w:val="num" w:pos="992"/>
      </w:tabs>
      <w:spacing w:after="120"/>
      <w:ind w:left="992" w:hanging="425"/>
    </w:pPr>
    <w:rPr>
      <w:rFonts w:eastAsia="MS Mincho"/>
      <w:lang w:val="en-US"/>
    </w:rPr>
  </w:style>
  <w:style w:type="paragraph" w:customStyle="1" w:styleId="textintend3">
    <w:name w:val="text intend 3"/>
    <w:basedOn w:val="text"/>
    <w:uiPriority w:val="99"/>
    <w:rsid w:val="00F264CF"/>
    <w:pPr>
      <w:widowControl/>
      <w:numPr>
        <w:numId w:val="7"/>
      </w:numPr>
      <w:tabs>
        <w:tab w:val="clear" w:pos="1843"/>
        <w:tab w:val="num" w:pos="1418"/>
      </w:tabs>
      <w:spacing w:after="120"/>
      <w:ind w:left="1418" w:hanging="426"/>
    </w:pPr>
    <w:rPr>
      <w:rFonts w:eastAsia="MS Mincho"/>
      <w:lang w:val="en-US"/>
    </w:rPr>
  </w:style>
  <w:style w:type="paragraph" w:customStyle="1" w:styleId="normalpuce">
    <w:name w:val="normal puce"/>
    <w:basedOn w:val="a0"/>
    <w:uiPriority w:val="99"/>
    <w:rsid w:val="00F264CF"/>
    <w:pPr>
      <w:widowControl w:val="0"/>
      <w:numPr>
        <w:numId w:val="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rsid w:val="00F264CF"/>
    <w:pPr>
      <w:keepLines w:val="0"/>
      <w:numPr>
        <w:numId w:val="9"/>
      </w:numPr>
      <w:pBdr>
        <w:top w:val="none" w:sz="0" w:space="0" w:color="auto"/>
      </w:pBdr>
      <w:overflowPunct w:val="0"/>
      <w:autoSpaceDE w:val="0"/>
      <w:autoSpaceDN w:val="0"/>
      <w:adjustRightInd w:val="0"/>
      <w:spacing w:after="0"/>
    </w:pPr>
    <w:rPr>
      <w:b/>
      <w:noProof/>
      <w:kern w:val="28"/>
      <w:sz w:val="24"/>
      <w:lang w:val="en-US" w:eastAsia="en-GB"/>
    </w:rPr>
  </w:style>
  <w:style w:type="paragraph" w:customStyle="1" w:styleId="Meetingcaption">
    <w:name w:val="Meeting caption"/>
    <w:basedOn w:val="a0"/>
    <w:uiPriority w:val="99"/>
    <w:rsid w:val="00F264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rsid w:val="00F264CF"/>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rsid w:val="00F264CF"/>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rsid w:val="00F264CF"/>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F264C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0"/>
    <w:uiPriority w:val="99"/>
    <w:rsid w:val="00F264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264C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NormalAfter3pt">
    <w:name w:val="Normal + After:  3 pt"/>
    <w:basedOn w:val="a0"/>
    <w:uiPriority w:val="99"/>
    <w:rsid w:val="00F264CF"/>
    <w:pPr>
      <w:tabs>
        <w:tab w:val="num" w:pos="2560"/>
      </w:tabs>
      <w:ind w:left="2560" w:hanging="357"/>
    </w:pPr>
    <w:rPr>
      <w:lang w:val="en-AU" w:eastAsia="ko-KR"/>
    </w:rPr>
  </w:style>
  <w:style w:type="paragraph" w:customStyle="1" w:styleId="CharChar1CharChar">
    <w:name w:val="Char Char1 Char Char"/>
    <w:uiPriority w:val="99"/>
    <w:rsid w:val="00F264C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F264CF"/>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
    <w:locked/>
    <w:rsid w:val="00F264CF"/>
    <w:rPr>
      <w:rFonts w:ascii="Arial" w:hAnsi="Arial" w:cs="Arial"/>
      <w:sz w:val="18"/>
      <w:lang w:eastAsia="zh-CN"/>
    </w:rPr>
  </w:style>
  <w:style w:type="paragraph" w:customStyle="1" w:styleId="TableCell">
    <w:name w:val="Table Cell"/>
    <w:basedOn w:val="TAC"/>
    <w:link w:val="TableCellChar"/>
    <w:qFormat/>
    <w:rsid w:val="00F264CF"/>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F264CF"/>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F264CF"/>
    <w:pPr>
      <w:tabs>
        <w:tab w:val="center" w:pos="4680"/>
        <w:tab w:val="right" w:pos="9360"/>
      </w:tabs>
      <w:spacing w:after="0"/>
    </w:pPr>
    <w:rPr>
      <w:rFonts w:ascii="Calibri" w:eastAsia="Calibri" w:hAnsi="Calibri" w:cs="Calibri"/>
      <w:szCs w:val="22"/>
      <w:lang w:val="x-none" w:eastAsia="x-none"/>
    </w:rPr>
  </w:style>
  <w:style w:type="character" w:customStyle="1" w:styleId="Doc-text2Char">
    <w:name w:val="Doc-text2 Char"/>
    <w:link w:val="Doc-text2"/>
    <w:locked/>
    <w:rsid w:val="00F264CF"/>
    <w:rPr>
      <w:rFonts w:ascii="Arial" w:eastAsia="MS Mincho" w:hAnsi="Arial" w:cs="Arial"/>
      <w:szCs w:val="24"/>
    </w:rPr>
  </w:style>
  <w:style w:type="paragraph" w:customStyle="1" w:styleId="Doc-text2">
    <w:name w:val="Doc-text2"/>
    <w:basedOn w:val="a0"/>
    <w:link w:val="Doc-text2Char"/>
    <w:qFormat/>
    <w:rsid w:val="00F264CF"/>
    <w:pPr>
      <w:tabs>
        <w:tab w:val="left" w:pos="1622"/>
      </w:tabs>
      <w:spacing w:after="0"/>
      <w:ind w:left="1622" w:hanging="363"/>
    </w:pPr>
    <w:rPr>
      <w:rFonts w:ascii="Arial" w:eastAsia="MS Mincho" w:hAnsi="Arial" w:cs="Arial"/>
      <w:szCs w:val="24"/>
      <w:lang w:val="fr-FR" w:eastAsia="fr-FR"/>
    </w:rPr>
  </w:style>
  <w:style w:type="paragraph" w:customStyle="1" w:styleId="Default">
    <w:name w:val="Default"/>
    <w:uiPriority w:val="99"/>
    <w:rsid w:val="00F264CF"/>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F264CF"/>
    <w:rPr>
      <w:rFonts w:ascii="Calibri" w:hAnsi="Calibri"/>
      <w:kern w:val="2"/>
      <w:sz w:val="24"/>
      <w:szCs w:val="24"/>
      <w:lang w:eastAsia="zh-CN"/>
    </w:rPr>
  </w:style>
  <w:style w:type="paragraph" w:customStyle="1" w:styleId="bullet1">
    <w:name w:val="bullet1"/>
    <w:basedOn w:val="text"/>
    <w:link w:val="bullet1Char"/>
    <w:uiPriority w:val="99"/>
    <w:qFormat/>
    <w:rsid w:val="00F264CF"/>
    <w:pPr>
      <w:widowControl/>
      <w:numPr>
        <w:numId w:val="10"/>
      </w:numPr>
      <w:overflowPunct/>
      <w:autoSpaceDE/>
      <w:autoSpaceDN/>
      <w:adjustRightInd/>
      <w:spacing w:after="0"/>
      <w:jc w:val="left"/>
    </w:pPr>
    <w:rPr>
      <w:rFonts w:ascii="Calibri" w:hAnsi="Calibri"/>
      <w:kern w:val="2"/>
      <w:szCs w:val="24"/>
      <w:lang w:val="fr-FR" w:eastAsia="zh-CN"/>
    </w:rPr>
  </w:style>
  <w:style w:type="character" w:customStyle="1" w:styleId="bullet2Char">
    <w:name w:val="bullet2 Char"/>
    <w:link w:val="bullet2"/>
    <w:uiPriority w:val="99"/>
    <w:locked/>
    <w:rsid w:val="00F264CF"/>
    <w:rPr>
      <w:rFonts w:ascii="Times" w:hAnsi="Times"/>
      <w:kern w:val="2"/>
      <w:sz w:val="24"/>
      <w:szCs w:val="24"/>
      <w:lang w:eastAsia="zh-CN"/>
    </w:rPr>
  </w:style>
  <w:style w:type="paragraph" w:customStyle="1" w:styleId="bullet2">
    <w:name w:val="bullet2"/>
    <w:basedOn w:val="text"/>
    <w:link w:val="bullet2Char"/>
    <w:uiPriority w:val="99"/>
    <w:qFormat/>
    <w:rsid w:val="00F264CF"/>
    <w:pPr>
      <w:widowControl/>
      <w:numPr>
        <w:ilvl w:val="1"/>
        <w:numId w:val="10"/>
      </w:numPr>
      <w:overflowPunct/>
      <w:autoSpaceDE/>
      <w:autoSpaceDN/>
      <w:adjustRightInd/>
      <w:spacing w:after="0"/>
      <w:jc w:val="left"/>
    </w:pPr>
    <w:rPr>
      <w:rFonts w:ascii="Times" w:hAnsi="Times"/>
      <w:kern w:val="2"/>
      <w:szCs w:val="24"/>
      <w:lang w:val="fr-FR" w:eastAsia="zh-CN"/>
    </w:rPr>
  </w:style>
  <w:style w:type="character" w:customStyle="1" w:styleId="bullet3Char">
    <w:name w:val="bullet3 Char"/>
    <w:link w:val="bullet3"/>
    <w:uiPriority w:val="99"/>
    <w:locked/>
    <w:rsid w:val="00F264CF"/>
    <w:rPr>
      <w:rFonts w:ascii="Times" w:eastAsia="Batang" w:hAnsi="Times"/>
      <w:szCs w:val="24"/>
      <w:lang w:eastAsia="en-US"/>
    </w:rPr>
  </w:style>
  <w:style w:type="paragraph" w:customStyle="1" w:styleId="bullet3">
    <w:name w:val="bullet3"/>
    <w:basedOn w:val="text"/>
    <w:link w:val="bullet3Char"/>
    <w:uiPriority w:val="99"/>
    <w:qFormat/>
    <w:rsid w:val="00F264CF"/>
    <w:pPr>
      <w:widowControl/>
      <w:numPr>
        <w:ilvl w:val="2"/>
        <w:numId w:val="10"/>
      </w:numPr>
      <w:overflowPunct/>
      <w:autoSpaceDE/>
      <w:autoSpaceDN/>
      <w:adjustRightInd/>
      <w:spacing w:after="0"/>
      <w:jc w:val="left"/>
    </w:pPr>
    <w:rPr>
      <w:rFonts w:ascii="Times" w:eastAsia="Batang" w:hAnsi="Times"/>
      <w:sz w:val="20"/>
      <w:szCs w:val="24"/>
      <w:lang w:val="fr-FR" w:eastAsia="en-US"/>
    </w:rPr>
  </w:style>
  <w:style w:type="paragraph" w:customStyle="1" w:styleId="bullet4">
    <w:name w:val="bullet4"/>
    <w:basedOn w:val="text"/>
    <w:uiPriority w:val="99"/>
    <w:qFormat/>
    <w:rsid w:val="00F264CF"/>
    <w:pPr>
      <w:widowControl/>
      <w:numPr>
        <w:ilvl w:val="3"/>
        <w:numId w:val="10"/>
      </w:numPr>
      <w:tabs>
        <w:tab w:val="num" w:pos="360"/>
      </w:tabs>
      <w:overflowPunct/>
      <w:autoSpaceDE/>
      <w:autoSpaceDN/>
      <w:adjustRightInd/>
      <w:spacing w:after="0"/>
      <w:ind w:left="360"/>
      <w:jc w:val="left"/>
    </w:pPr>
    <w:rPr>
      <w:rFonts w:ascii="Times" w:eastAsia="Batang" w:hAnsi="Times"/>
      <w:sz w:val="20"/>
      <w:szCs w:val="24"/>
      <w:lang w:val="en-GB" w:eastAsia="en-US"/>
    </w:rPr>
  </w:style>
  <w:style w:type="paragraph" w:customStyle="1" w:styleId="SpecTextNum">
    <w:name w:val="Spec Text Num"/>
    <w:basedOn w:val="a0"/>
    <w:uiPriority w:val="99"/>
    <w:rsid w:val="00F264CF"/>
    <w:pPr>
      <w:numPr>
        <w:numId w:val="11"/>
      </w:numPr>
      <w:spacing w:after="0"/>
    </w:pPr>
    <w:rPr>
      <w:rFonts w:eastAsia="MS Mincho"/>
      <w:sz w:val="24"/>
      <w:szCs w:val="24"/>
      <w:lang w:val="en-US" w:eastAsia="ja-JP"/>
    </w:rPr>
  </w:style>
  <w:style w:type="character" w:customStyle="1" w:styleId="CommentsChar">
    <w:name w:val="Comments Char"/>
    <w:link w:val="Comments"/>
    <w:locked/>
    <w:rsid w:val="00F264CF"/>
    <w:rPr>
      <w:rFonts w:ascii="Arial" w:eastAsia="MS Mincho" w:hAnsi="Arial" w:cs="Arial"/>
      <w:i/>
      <w:sz w:val="18"/>
      <w:szCs w:val="24"/>
    </w:rPr>
  </w:style>
  <w:style w:type="paragraph" w:customStyle="1" w:styleId="Comments">
    <w:name w:val="Comments"/>
    <w:basedOn w:val="a0"/>
    <w:link w:val="CommentsChar"/>
    <w:qFormat/>
    <w:rsid w:val="00F264CF"/>
    <w:pPr>
      <w:spacing w:before="40" w:after="0"/>
    </w:pPr>
    <w:rPr>
      <w:rFonts w:ascii="Arial" w:eastAsia="MS Mincho" w:hAnsi="Arial" w:cs="Arial"/>
      <w:i/>
      <w:sz w:val="18"/>
      <w:szCs w:val="24"/>
      <w:lang w:val="fr-FR" w:eastAsia="fr-FR"/>
    </w:rPr>
  </w:style>
  <w:style w:type="character" w:customStyle="1" w:styleId="bulletChar">
    <w:name w:val="bullet Char"/>
    <w:link w:val="bullet"/>
    <w:uiPriority w:val="99"/>
    <w:locked/>
    <w:rsid w:val="00F264CF"/>
    <w:rPr>
      <w:rFonts w:eastAsia="Times New Roman"/>
      <w:szCs w:val="24"/>
      <w:lang w:val="x-none" w:eastAsia="x-none"/>
    </w:rPr>
  </w:style>
  <w:style w:type="paragraph" w:customStyle="1" w:styleId="bullet">
    <w:name w:val="bullet"/>
    <w:basedOn w:val="afc"/>
    <w:link w:val="bulletChar"/>
    <w:uiPriority w:val="99"/>
    <w:qFormat/>
    <w:rsid w:val="00F264CF"/>
    <w:pPr>
      <w:numPr>
        <w:numId w:val="12"/>
      </w:numPr>
      <w:spacing w:after="0" w:line="240" w:lineRule="auto"/>
    </w:pPr>
    <w:rPr>
      <w:rFonts w:ascii="CG Times (WN)" w:eastAsia="Times New Roman" w:hAnsi="CG Times (WN)" w:cs="Times New Roman"/>
      <w:sz w:val="20"/>
      <w:szCs w:val="24"/>
      <w:lang w:eastAsia="x-none"/>
    </w:rPr>
  </w:style>
  <w:style w:type="character" w:customStyle="1" w:styleId="ProposalChar">
    <w:name w:val="Proposal Char"/>
    <w:link w:val="Proposal"/>
    <w:locked/>
    <w:rsid w:val="00F264CF"/>
    <w:rPr>
      <w:b/>
      <w:bCs/>
      <w:lang w:eastAsia="zh-CN"/>
    </w:rPr>
  </w:style>
  <w:style w:type="paragraph" w:customStyle="1" w:styleId="Proposal">
    <w:name w:val="Proposal"/>
    <w:basedOn w:val="a0"/>
    <w:link w:val="ProposalChar"/>
    <w:qFormat/>
    <w:rsid w:val="00F264CF"/>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F264CF"/>
    <w:rPr>
      <w:rFonts w:ascii="Times" w:eastAsia="Batang" w:hAnsi="Times"/>
      <w:lang w:val="en-US" w:eastAsia="en-US"/>
    </w:rPr>
  </w:style>
  <w:style w:type="paragraph" w:customStyle="1" w:styleId="RAN1bullet2">
    <w:name w:val="RAN1 bullet2"/>
    <w:basedOn w:val="a0"/>
    <w:link w:val="RAN1bullet2Char"/>
    <w:uiPriority w:val="99"/>
    <w:qFormat/>
    <w:rsid w:val="00F264CF"/>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F264CF"/>
    <w:rPr>
      <w:rFonts w:ascii="Times" w:eastAsia="Batang" w:hAnsi="Times"/>
      <w:szCs w:val="24"/>
      <w:lang w:eastAsia="x-none"/>
    </w:rPr>
  </w:style>
  <w:style w:type="paragraph" w:customStyle="1" w:styleId="RAN1bullet1">
    <w:name w:val="RAN1 bullet1"/>
    <w:basedOn w:val="a0"/>
    <w:link w:val="RAN1bullet1Char"/>
    <w:uiPriority w:val="99"/>
    <w:qFormat/>
    <w:rsid w:val="00F264CF"/>
    <w:pPr>
      <w:numPr>
        <w:numId w:val="14"/>
      </w:numPr>
      <w:spacing w:after="0"/>
    </w:pPr>
    <w:rPr>
      <w:rFonts w:ascii="Times" w:eastAsia="Batang" w:hAnsi="Times"/>
      <w:szCs w:val="24"/>
      <w:lang w:val="fr-FR" w:eastAsia="x-none"/>
    </w:rPr>
  </w:style>
  <w:style w:type="character" w:customStyle="1" w:styleId="RAN1tdocChar">
    <w:name w:val="RAN1 tdoc Char"/>
    <w:link w:val="RAN1tdoc"/>
    <w:locked/>
    <w:rsid w:val="00F264CF"/>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F264CF"/>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F264CF"/>
    <w:rPr>
      <w:rFonts w:ascii="Times" w:eastAsia="Batang" w:hAnsi="Times"/>
      <w:lang w:val="en-US" w:eastAsia="en-US"/>
    </w:rPr>
  </w:style>
  <w:style w:type="paragraph" w:customStyle="1" w:styleId="RAN1bullet3">
    <w:name w:val="RAN1 bullet3"/>
    <w:basedOn w:val="RAN1bullet2"/>
    <w:link w:val="RAN1bullet3Char"/>
    <w:uiPriority w:val="99"/>
    <w:qFormat/>
    <w:rsid w:val="00F264CF"/>
    <w:pPr>
      <w:numPr>
        <w:ilvl w:val="2"/>
        <w:numId w:val="15"/>
      </w:numPr>
    </w:pPr>
  </w:style>
  <w:style w:type="paragraph" w:customStyle="1" w:styleId="ZchnZchn">
    <w:name w:val="Zchn Zchn"/>
    <w:uiPriority w:val="99"/>
    <w:rsid w:val="00F264CF"/>
    <w:pPr>
      <w:keepNext/>
      <w:tabs>
        <w:tab w:val="num" w:pos="851"/>
      </w:tabs>
      <w:suppressAutoHyphens/>
      <w:autoSpaceDE w:val="0"/>
      <w:spacing w:before="60" w:after="60"/>
      <w:ind w:left="851" w:hanging="851"/>
      <w:jc w:val="both"/>
    </w:pPr>
    <w:rPr>
      <w:rFonts w:ascii="Arial" w:hAnsi="Arial" w:cs="Arial"/>
      <w:color w:val="0000FF"/>
      <w:kern w:val="2"/>
      <w:lang w:val="en-US" w:eastAsia="ar-SA"/>
    </w:rPr>
  </w:style>
  <w:style w:type="paragraph" w:customStyle="1" w:styleId="onecomwebmail-msonormal">
    <w:name w:val="onecomwebmail-msonormal"/>
    <w:basedOn w:val="a0"/>
    <w:uiPriority w:val="99"/>
    <w:rsid w:val="00F264CF"/>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F264CF"/>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rsid w:val="00F264CF"/>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264CF"/>
    <w:rPr>
      <w:rFonts w:ascii="Times" w:eastAsia="Batang" w:hAnsi="Times" w:cs="Times"/>
      <w:szCs w:val="24"/>
      <w:lang w:eastAsia="en-US"/>
    </w:rPr>
  </w:style>
  <w:style w:type="paragraph" w:customStyle="1" w:styleId="tdoc">
    <w:name w:val="tdoc"/>
    <w:basedOn w:val="a0"/>
    <w:link w:val="tdocChar"/>
    <w:qFormat/>
    <w:rsid w:val="00F264CF"/>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264CF"/>
    <w:rPr>
      <w:rFonts w:ascii="Malgun Gothic" w:eastAsia="Malgun Gothic" w:hAnsi="Malgun Gothic"/>
      <w:lang w:eastAsia="ko-KR"/>
    </w:rPr>
  </w:style>
  <w:style w:type="paragraph" w:customStyle="1" w:styleId="maintext">
    <w:name w:val="main text"/>
    <w:basedOn w:val="a0"/>
    <w:link w:val="maintextChar"/>
    <w:qFormat/>
    <w:rsid w:val="00F264CF"/>
    <w:pPr>
      <w:spacing w:before="60" w:after="60" w:line="288" w:lineRule="auto"/>
      <w:ind w:firstLineChars="200" w:firstLine="200"/>
      <w:jc w:val="both"/>
    </w:pPr>
    <w:rPr>
      <w:rFonts w:ascii="Malgun Gothic" w:eastAsia="Malgun Gothic" w:hAnsi="Malgun Gothic"/>
      <w:lang w:val="fr-FR" w:eastAsia="ko-KR"/>
    </w:rPr>
  </w:style>
  <w:style w:type="paragraph" w:customStyle="1" w:styleId="afd">
    <w:name w:val="表格文字居左"/>
    <w:basedOn w:val="a0"/>
    <w:next w:val="a0"/>
    <w:uiPriority w:val="99"/>
    <w:rsid w:val="00F264CF"/>
    <w:pPr>
      <w:widowControl w:val="0"/>
      <w:spacing w:after="0"/>
      <w:jc w:val="both"/>
    </w:pPr>
    <w:rPr>
      <w:rFonts w:ascii="Arial" w:eastAsiaTheme="minorEastAsia" w:hAnsi="Arial" w:cs="宋体"/>
      <w:kern w:val="2"/>
      <w:sz w:val="21"/>
      <w:lang w:val="en-US" w:eastAsia="zh-CN"/>
    </w:rPr>
  </w:style>
  <w:style w:type="paragraph" w:customStyle="1" w:styleId="tablecell0">
    <w:name w:val="tablecell"/>
    <w:basedOn w:val="a0"/>
    <w:uiPriority w:val="99"/>
    <w:qFormat/>
    <w:rsid w:val="00F264CF"/>
    <w:pPr>
      <w:autoSpaceDE w:val="0"/>
      <w:autoSpaceDN w:val="0"/>
      <w:adjustRightInd w:val="0"/>
      <w:snapToGrid w:val="0"/>
      <w:spacing w:before="40" w:after="40"/>
    </w:pPr>
    <w:rPr>
      <w:rFonts w:eastAsiaTheme="minorEastAsia"/>
      <w:lang w:val="en-US"/>
    </w:rPr>
  </w:style>
  <w:style w:type="paragraph" w:customStyle="1" w:styleId="tableheader">
    <w:name w:val="tableheader"/>
    <w:basedOn w:val="a0"/>
    <w:uiPriority w:val="99"/>
    <w:qFormat/>
    <w:rsid w:val="00F264CF"/>
    <w:pPr>
      <w:snapToGrid w:val="0"/>
      <w:spacing w:before="40" w:after="40"/>
      <w:jc w:val="center"/>
    </w:pPr>
    <w:rPr>
      <w:rFonts w:eastAsiaTheme="minorEastAsia" w:cs="Calibri"/>
      <w:b/>
      <w:bCs/>
      <w:color w:val="000000"/>
      <w:lang w:val="en-US"/>
    </w:rPr>
  </w:style>
  <w:style w:type="paragraph" w:customStyle="1" w:styleId="Test">
    <w:name w:val="Test"/>
    <w:basedOn w:val="a0"/>
    <w:uiPriority w:val="99"/>
    <w:rsid w:val="00F264CF"/>
    <w:pPr>
      <w:spacing w:before="60" w:after="60" w:line="280" w:lineRule="atLeast"/>
      <w:ind w:left="2160"/>
      <w:jc w:val="both"/>
    </w:pPr>
    <w:rPr>
      <w:rFonts w:eastAsia="MS Mincho"/>
    </w:rPr>
  </w:style>
  <w:style w:type="paragraph" w:customStyle="1" w:styleId="ordinary-output">
    <w:name w:val="ordinary-output"/>
    <w:basedOn w:val="a0"/>
    <w:uiPriority w:val="99"/>
    <w:rsid w:val="00F264CF"/>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sid w:val="00F264CF"/>
    <w:rPr>
      <w:rFonts w:ascii="MS Mincho" w:eastAsia="MS Mincho"/>
      <w:sz w:val="22"/>
      <w:szCs w:val="24"/>
      <w:lang w:val="en-US" w:eastAsia="zh-CN"/>
    </w:rPr>
  </w:style>
  <w:style w:type="paragraph" w:customStyle="1" w:styleId="3GPPNormalText">
    <w:name w:val="3GPP Normal Text"/>
    <w:basedOn w:val="af6"/>
    <w:link w:val="3GPPNormalTextChar"/>
    <w:qFormat/>
    <w:rsid w:val="00F264CF"/>
    <w:pPr>
      <w:tabs>
        <w:tab w:val="left" w:pos="1440"/>
      </w:tabs>
      <w:overflowPunct/>
      <w:autoSpaceDE/>
      <w:autoSpaceDN/>
      <w:adjustRightInd/>
      <w:spacing w:after="120"/>
      <w:ind w:left="1440" w:hanging="1440"/>
      <w:jc w:val="both"/>
    </w:pPr>
    <w:rPr>
      <w:rFonts w:ascii="MS Mincho" w:eastAsia="MS Mincho"/>
      <w:sz w:val="22"/>
      <w:szCs w:val="24"/>
      <w:lang w:val="en-US" w:eastAsia="zh-CN"/>
    </w:rPr>
  </w:style>
  <w:style w:type="paragraph" w:customStyle="1" w:styleId="TableText0">
    <w:name w:val="TableText"/>
    <w:basedOn w:val="af7"/>
    <w:uiPriority w:val="99"/>
    <w:rsid w:val="00F264C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uiPriority w:val="99"/>
    <w:rsid w:val="00F264CF"/>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rsid w:val="00F264CF"/>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F264CF"/>
  </w:style>
  <w:style w:type="paragraph" w:customStyle="1" w:styleId="berschrift2Head2A2">
    <w:name w:val="Überschrift 2.Head2A.2"/>
    <w:basedOn w:val="1"/>
    <w:next w:val="a0"/>
    <w:uiPriority w:val="99"/>
    <w:rsid w:val="00F264C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rsid w:val="00F264CF"/>
    <w:pPr>
      <w:tabs>
        <w:tab w:val="num" w:pos="576"/>
      </w:tabs>
      <w:spacing w:before="120"/>
      <w:ind w:left="576" w:hanging="576"/>
      <w:outlineLvl w:val="2"/>
    </w:pPr>
    <w:rPr>
      <w:rFonts w:eastAsia="MS Mincho"/>
      <w:sz w:val="28"/>
      <w:lang w:eastAsia="de-DE"/>
    </w:rPr>
  </w:style>
  <w:style w:type="paragraph" w:customStyle="1" w:styleId="Bullets">
    <w:name w:val="Bullets"/>
    <w:basedOn w:val="af6"/>
    <w:uiPriority w:val="99"/>
    <w:rsid w:val="00F264CF"/>
    <w:pPr>
      <w:widowControl w:val="0"/>
      <w:overflowPunct/>
      <w:autoSpaceDE/>
      <w:autoSpaceDN/>
      <w:adjustRightInd/>
      <w:spacing w:after="0"/>
      <w:jc w:val="both"/>
    </w:pPr>
    <w:rPr>
      <w:rFonts w:eastAsiaTheme="minorEastAsia"/>
      <w:color w:val="0000FF"/>
      <w:kern w:val="2"/>
      <w:sz w:val="21"/>
      <w:lang w:val="en-US" w:eastAsia="zh-CN"/>
    </w:rPr>
  </w:style>
  <w:style w:type="paragraph" w:customStyle="1" w:styleId="Normal-Figure">
    <w:name w:val="Normal-Figure"/>
    <w:basedOn w:val="a0"/>
    <w:uiPriority w:val="99"/>
    <w:rsid w:val="00F264CF"/>
    <w:pPr>
      <w:spacing w:before="360" w:after="0" w:line="240" w:lineRule="atLeast"/>
      <w:jc w:val="center"/>
    </w:pPr>
    <w:rPr>
      <w:rFonts w:eastAsia="MS Mincho"/>
      <w:lang w:val="en-US" w:eastAsia="ja-JP"/>
    </w:rPr>
  </w:style>
  <w:style w:type="paragraph" w:customStyle="1" w:styleId="List1">
    <w:name w:val="List 1"/>
    <w:basedOn w:val="a0"/>
    <w:uiPriority w:val="99"/>
    <w:rsid w:val="00F264CF"/>
    <w:pPr>
      <w:spacing w:after="120"/>
      <w:ind w:left="568" w:hanging="284"/>
    </w:pPr>
    <w:rPr>
      <w:rFonts w:ascii="Arial" w:eastAsia="MS Mincho" w:hAnsi="Arial"/>
      <w:szCs w:val="22"/>
      <w:lang w:eastAsia="ja-JP"/>
    </w:rPr>
  </w:style>
  <w:style w:type="paragraph" w:customStyle="1" w:styleId="assocaitedwith">
    <w:name w:val="assocaited with"/>
    <w:basedOn w:val="a0"/>
    <w:uiPriority w:val="99"/>
    <w:rsid w:val="00F264CF"/>
    <w:pPr>
      <w:jc w:val="center"/>
    </w:pPr>
    <w:rPr>
      <w:rFonts w:eastAsia="MS Mincho"/>
      <w:lang w:eastAsia="ja-JP"/>
    </w:rPr>
  </w:style>
  <w:style w:type="paragraph" w:customStyle="1" w:styleId="Nor">
    <w:name w:val="Nor'"/>
    <w:basedOn w:val="assocaitedwith"/>
    <w:uiPriority w:val="99"/>
    <w:rsid w:val="00F264CF"/>
    <w:rPr>
      <w:b/>
    </w:rPr>
  </w:style>
  <w:style w:type="paragraph" w:customStyle="1" w:styleId="00BodyText">
    <w:name w:val="00 BodyText"/>
    <w:basedOn w:val="a0"/>
    <w:uiPriority w:val="99"/>
    <w:rsid w:val="00F264CF"/>
    <w:pPr>
      <w:spacing w:after="220"/>
    </w:pPr>
    <w:rPr>
      <w:rFonts w:ascii="Arial" w:hAnsi="Arial"/>
      <w:sz w:val="22"/>
      <w:szCs w:val="24"/>
      <w:lang w:val="en-US"/>
    </w:rPr>
  </w:style>
  <w:style w:type="character" w:customStyle="1" w:styleId="Charf">
    <w:name w:val="样式 正文 Char"/>
    <w:basedOn w:val="a1"/>
    <w:link w:val="afe"/>
    <w:locked/>
    <w:rsid w:val="00F264CF"/>
    <w:rPr>
      <w:rFonts w:ascii="宋体" w:hAnsi="宋体" w:cs="宋体"/>
      <w:kern w:val="2"/>
      <w:sz w:val="21"/>
      <w:lang w:val="en-US" w:eastAsia="zh-CN"/>
    </w:rPr>
  </w:style>
  <w:style w:type="paragraph" w:customStyle="1" w:styleId="afe">
    <w:name w:val="样式 正文"/>
    <w:basedOn w:val="a0"/>
    <w:link w:val="Charf"/>
    <w:rsid w:val="00F264CF"/>
    <w:pPr>
      <w:widowControl w:val="0"/>
      <w:spacing w:after="0"/>
      <w:ind w:firstLineChars="200" w:firstLine="420"/>
      <w:jc w:val="both"/>
    </w:pPr>
    <w:rPr>
      <w:rFonts w:ascii="宋体" w:hAnsi="宋体" w:cs="宋体"/>
      <w:kern w:val="2"/>
      <w:sz w:val="21"/>
      <w:lang w:val="en-US" w:eastAsia="zh-CN"/>
    </w:rPr>
  </w:style>
  <w:style w:type="paragraph" w:customStyle="1" w:styleId="aff">
    <w:name w:val="公式"/>
    <w:basedOn w:val="a0"/>
    <w:uiPriority w:val="99"/>
    <w:rsid w:val="00F264CF"/>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F264CF"/>
    <w:rPr>
      <w:rFonts w:ascii="MS Mincho" w:eastAsia="MS Mincho"/>
      <w:szCs w:val="24"/>
      <w:lang w:eastAsia="en-US"/>
    </w:rPr>
  </w:style>
  <w:style w:type="paragraph" w:customStyle="1" w:styleId="Normal9pointspacing">
    <w:name w:val="Normal 9 point spacing"/>
    <w:basedOn w:val="af6"/>
    <w:link w:val="Normal9pointspacingChar"/>
    <w:qFormat/>
    <w:rsid w:val="00F264CF"/>
    <w:pPr>
      <w:overflowPunct/>
      <w:autoSpaceDE/>
      <w:autoSpaceDN/>
      <w:adjustRightInd/>
      <w:spacing w:before="180" w:after="60"/>
      <w:jc w:val="both"/>
    </w:pPr>
    <w:rPr>
      <w:rFonts w:ascii="MS Mincho" w:eastAsia="MS Mincho"/>
      <w:szCs w:val="24"/>
      <w:lang w:eastAsia="en-US"/>
    </w:rPr>
  </w:style>
  <w:style w:type="character" w:customStyle="1" w:styleId="Doc-titleChar">
    <w:name w:val="Doc-title Char"/>
    <w:link w:val="Doc-title"/>
    <w:locked/>
    <w:rsid w:val="00F264CF"/>
    <w:rPr>
      <w:rFonts w:ascii="Arial" w:hAnsi="Arial" w:cs="Arial"/>
      <w:lang w:val="en-US" w:eastAsia="zh-CN"/>
    </w:rPr>
  </w:style>
  <w:style w:type="paragraph" w:customStyle="1" w:styleId="Doc-title">
    <w:name w:val="Doc-title"/>
    <w:basedOn w:val="a0"/>
    <w:link w:val="Doc-titleChar"/>
    <w:qFormat/>
    <w:rsid w:val="00F264CF"/>
    <w:pPr>
      <w:spacing w:before="60" w:after="0"/>
      <w:ind w:left="1259" w:hanging="1259"/>
    </w:pPr>
    <w:rPr>
      <w:rFonts w:ascii="Arial" w:hAnsi="Arial" w:cs="Arial"/>
      <w:lang w:val="en-US" w:eastAsia="zh-CN"/>
    </w:rPr>
  </w:style>
  <w:style w:type="paragraph" w:customStyle="1" w:styleId="Figure">
    <w:name w:val="Figure"/>
    <w:basedOn w:val="a0"/>
    <w:next w:val="af4"/>
    <w:uiPriority w:val="99"/>
    <w:rsid w:val="00F264CF"/>
    <w:pPr>
      <w:keepNext/>
      <w:keepLines/>
      <w:spacing w:before="180" w:after="160" w:line="256"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uiPriority w:val="99"/>
    <w:rsid w:val="00F264CF"/>
    <w:pPr>
      <w:tabs>
        <w:tab w:val="left" w:pos="1701"/>
        <w:tab w:val="right" w:pos="9639"/>
      </w:tabs>
      <w:spacing w:after="240" w:line="256" w:lineRule="auto"/>
    </w:pPr>
    <w:rPr>
      <w:rFonts w:asciiTheme="minorHAnsi" w:eastAsiaTheme="minorHAnsi" w:hAnsiTheme="minorHAnsi" w:cstheme="minorBidi"/>
      <w:b/>
      <w:sz w:val="24"/>
      <w:szCs w:val="22"/>
      <w:lang w:val="en-US"/>
    </w:rPr>
  </w:style>
  <w:style w:type="paragraph" w:customStyle="1" w:styleId="Observation">
    <w:name w:val="Observation"/>
    <w:basedOn w:val="Proposal"/>
    <w:uiPriority w:val="99"/>
    <w:qFormat/>
    <w:rsid w:val="00F264CF"/>
    <w:pPr>
      <w:numPr>
        <w:numId w:val="16"/>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val="en-US" w:eastAsia="en-US"/>
    </w:rPr>
  </w:style>
  <w:style w:type="paragraph" w:customStyle="1" w:styleId="references">
    <w:name w:val="references"/>
    <w:uiPriority w:val="99"/>
    <w:rsid w:val="00F264CF"/>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uiPriority w:val="99"/>
    <w:semiHidden/>
    <w:rsid w:val="00F264CF"/>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uiPriority w:val="99"/>
    <w:rsid w:val="00F264CF"/>
    <w:pPr>
      <w:numPr>
        <w:numId w:val="19"/>
      </w:numPr>
      <w:spacing w:after="0"/>
      <w:jc w:val="both"/>
    </w:pPr>
    <w:rPr>
      <w:rFonts w:eastAsia="MS Mincho"/>
    </w:rPr>
  </w:style>
  <w:style w:type="paragraph" w:customStyle="1" w:styleId="FigureCaption">
    <w:name w:val="Figure Caption"/>
    <w:aliases w:val="fc Char,Figure Caption Char"/>
    <w:basedOn w:val="a0"/>
    <w:uiPriority w:val="99"/>
    <w:rsid w:val="00F264CF"/>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rsid w:val="00F264CF"/>
    <w:pPr>
      <w:spacing w:before="120" w:after="120" w:line="240" w:lineRule="atLeast"/>
      <w:jc w:val="right"/>
    </w:pPr>
    <w:rPr>
      <w:rFonts w:eastAsiaTheme="minorEastAsia"/>
      <w:sz w:val="22"/>
      <w:lang w:val="en-US"/>
    </w:rPr>
  </w:style>
  <w:style w:type="paragraph" w:customStyle="1" w:styleId="multifig">
    <w:name w:val="multifig"/>
    <w:basedOn w:val="a0"/>
    <w:uiPriority w:val="99"/>
    <w:rsid w:val="00F264CF"/>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uiPriority w:val="99"/>
    <w:rsid w:val="00F264CF"/>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uiPriority w:val="99"/>
    <w:rsid w:val="00F264CF"/>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uiPriority w:val="99"/>
    <w:rsid w:val="00F264CF"/>
    <w:pPr>
      <w:spacing w:before="120" w:after="0" w:line="240" w:lineRule="exact"/>
      <w:jc w:val="both"/>
    </w:pPr>
    <w:rPr>
      <w:rFonts w:eastAsia="MS Mincho"/>
      <w:lang w:val="en-US"/>
    </w:rPr>
  </w:style>
  <w:style w:type="paragraph" w:customStyle="1" w:styleId="Style10ptBoldChar">
    <w:name w:val="Style 10 pt Bold Char"/>
    <w:basedOn w:val="a0"/>
    <w:autoRedefine/>
    <w:uiPriority w:val="99"/>
    <w:rsid w:val="00F264CF"/>
    <w:pPr>
      <w:spacing w:before="60" w:after="60" w:line="240" w:lineRule="exact"/>
      <w:jc w:val="both"/>
    </w:pPr>
    <w:rPr>
      <w:rFonts w:eastAsia="MS Mincho"/>
      <w:b/>
      <w:lang w:val="en-US"/>
    </w:rPr>
  </w:style>
  <w:style w:type="paragraph" w:customStyle="1" w:styleId="Bullet0">
    <w:name w:val="Bullet"/>
    <w:basedOn w:val="a0"/>
    <w:uiPriority w:val="99"/>
    <w:rsid w:val="00F264CF"/>
    <w:pPr>
      <w:numPr>
        <w:numId w:val="20"/>
      </w:numPr>
      <w:spacing w:after="0"/>
    </w:pPr>
    <w:rPr>
      <w:rFonts w:eastAsiaTheme="minorEastAsia"/>
      <w:sz w:val="24"/>
      <w:szCs w:val="24"/>
      <w:lang w:val="en-US"/>
    </w:rPr>
  </w:style>
  <w:style w:type="paragraph" w:customStyle="1" w:styleId="FigureCentered">
    <w:name w:val="FigureCentered"/>
    <w:basedOn w:val="a0"/>
    <w:next w:val="a0"/>
    <w:uiPriority w:val="99"/>
    <w:rsid w:val="00F264CF"/>
    <w:pPr>
      <w:keepNext/>
      <w:spacing w:before="60" w:after="60" w:line="240" w:lineRule="atLeast"/>
      <w:jc w:val="center"/>
    </w:pPr>
    <w:rPr>
      <w:rFonts w:eastAsiaTheme="minorEastAsia"/>
      <w:sz w:val="24"/>
      <w:lang w:val="en-US"/>
    </w:rPr>
  </w:style>
  <w:style w:type="paragraph" w:customStyle="1" w:styleId="item">
    <w:name w:val="item"/>
    <w:basedOn w:val="a0"/>
    <w:uiPriority w:val="99"/>
    <w:rsid w:val="00F264CF"/>
    <w:pPr>
      <w:numPr>
        <w:numId w:val="21"/>
      </w:numPr>
      <w:spacing w:after="0"/>
      <w:jc w:val="both"/>
    </w:pPr>
    <w:rPr>
      <w:rFonts w:eastAsia="MS Mincho"/>
    </w:rPr>
  </w:style>
  <w:style w:type="paragraph" w:customStyle="1" w:styleId="PaperTableCell">
    <w:name w:val="PaperTableCell"/>
    <w:basedOn w:val="a0"/>
    <w:uiPriority w:val="99"/>
    <w:rsid w:val="00F264CF"/>
    <w:pPr>
      <w:spacing w:after="0"/>
      <w:jc w:val="both"/>
    </w:pPr>
    <w:rPr>
      <w:rFonts w:eastAsiaTheme="minorEastAsia"/>
      <w:sz w:val="16"/>
      <w:szCs w:val="24"/>
      <w:lang w:val="en-US"/>
    </w:rPr>
  </w:style>
  <w:style w:type="paragraph" w:customStyle="1" w:styleId="figure0">
    <w:name w:val="figure"/>
    <w:basedOn w:val="a0"/>
    <w:uiPriority w:val="99"/>
    <w:rsid w:val="00F264CF"/>
    <w:pPr>
      <w:keepNext/>
      <w:keepLines/>
      <w:spacing w:before="60" w:after="60" w:line="240" w:lineRule="atLeast"/>
      <w:jc w:val="center"/>
    </w:pPr>
    <w:rPr>
      <w:rFonts w:eastAsiaTheme="minorEastAsia"/>
      <w:lang w:val="en-US"/>
    </w:rPr>
  </w:style>
  <w:style w:type="paragraph" w:customStyle="1" w:styleId="tac0">
    <w:name w:val="tac"/>
    <w:basedOn w:val="a0"/>
    <w:uiPriority w:val="99"/>
    <w:rsid w:val="00F264CF"/>
    <w:pPr>
      <w:keepNext/>
      <w:spacing w:after="0"/>
      <w:jc w:val="center"/>
    </w:pPr>
    <w:rPr>
      <w:rFonts w:ascii="Arial" w:eastAsia="Calibri" w:hAnsi="Arial" w:cs="Arial"/>
      <w:sz w:val="18"/>
      <w:szCs w:val="18"/>
      <w:lang w:val="en-US"/>
    </w:rPr>
  </w:style>
  <w:style w:type="paragraph" w:customStyle="1" w:styleId="th0">
    <w:name w:val="th"/>
    <w:basedOn w:val="a0"/>
    <w:uiPriority w:val="99"/>
    <w:rsid w:val="00F264CF"/>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F264CF"/>
    <w:rPr>
      <w:rFonts w:ascii="Malgun Gothic" w:eastAsia="Malgun Gothic" w:hAnsi="Malgun Gothic"/>
      <w:lang w:eastAsia="zh-CN"/>
    </w:rPr>
  </w:style>
  <w:style w:type="paragraph" w:customStyle="1" w:styleId="Normalwithindent">
    <w:name w:val="Normal with indent"/>
    <w:basedOn w:val="a0"/>
    <w:link w:val="NormalwithindentChar"/>
    <w:qFormat/>
    <w:rsid w:val="00F264CF"/>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6"/>
    <w:uiPriority w:val="99"/>
    <w:rsid w:val="00F264C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rsid w:val="00F264CF"/>
    <w:pPr>
      <w:spacing w:before="100" w:after="100"/>
      <w:ind w:left="860"/>
    </w:pPr>
    <w:rPr>
      <w:rFonts w:ascii="Times" w:eastAsia="MS Gothic" w:hAnsi="Times"/>
      <w:sz w:val="24"/>
      <w:lang w:eastAsia="ja-JP"/>
    </w:rPr>
  </w:style>
  <w:style w:type="paragraph" w:customStyle="1" w:styleId="a">
    <w:name w:val="佐藤２"/>
    <w:basedOn w:val="a0"/>
    <w:uiPriority w:val="99"/>
    <w:rsid w:val="00F264CF"/>
    <w:pPr>
      <w:numPr>
        <w:numId w:val="22"/>
      </w:numPr>
    </w:pPr>
    <w:rPr>
      <w:rFonts w:eastAsia="MS Gothic"/>
      <w:sz w:val="24"/>
      <w:lang w:eastAsia="ja-JP"/>
    </w:rPr>
  </w:style>
  <w:style w:type="paragraph" w:customStyle="1" w:styleId="ListBulletLast">
    <w:name w:val="List Bullet Last"/>
    <w:aliases w:val="lbl"/>
    <w:basedOn w:val="a9"/>
    <w:next w:val="af6"/>
    <w:uiPriority w:val="99"/>
    <w:rsid w:val="00F264CF"/>
    <w:pPr>
      <w:spacing w:after="240"/>
      <w:ind w:left="714" w:hanging="357"/>
    </w:pPr>
    <w:rPr>
      <w:rFonts w:ascii="Arial" w:eastAsia="MS Gothic" w:hAnsi="Arial"/>
      <w:sz w:val="24"/>
      <w:lang w:val="fr-FR" w:eastAsia="ja-JP"/>
    </w:rPr>
  </w:style>
  <w:style w:type="paragraph" w:customStyle="1" w:styleId="TableText1">
    <w:name w:val="Table_Text"/>
    <w:basedOn w:val="a0"/>
    <w:uiPriority w:val="99"/>
    <w:rsid w:val="00F264C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uiPriority w:val="99"/>
    <w:rsid w:val="00F264C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uiPriority w:val="99"/>
    <w:rsid w:val="00F264CF"/>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F264C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F264C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81">
    <w:name w:val="表 (赤)  81"/>
    <w:basedOn w:val="a0"/>
    <w:uiPriority w:val="34"/>
    <w:qFormat/>
    <w:rsid w:val="00F264CF"/>
    <w:pPr>
      <w:spacing w:after="0"/>
      <w:ind w:leftChars="400" w:left="840"/>
    </w:pPr>
    <w:rPr>
      <w:rFonts w:ascii="MS PGothic" w:eastAsia="MS PGothic" w:hAnsi="MS PGothic" w:cs="MS PGothic"/>
      <w:sz w:val="24"/>
      <w:szCs w:val="24"/>
      <w:lang w:val="en-US" w:eastAsia="ja-JP"/>
    </w:rPr>
  </w:style>
  <w:style w:type="paragraph" w:customStyle="1" w:styleId="msonormal0">
    <w:name w:val="msonormal"/>
    <w:basedOn w:val="a0"/>
    <w:uiPriority w:val="99"/>
    <w:rsid w:val="00F264CF"/>
    <w:pPr>
      <w:spacing w:before="100" w:beforeAutospacing="1" w:after="100" w:afterAutospacing="1"/>
    </w:pPr>
    <w:rPr>
      <w:rFonts w:ascii="宋体" w:hAnsi="宋体" w:cs="宋体"/>
      <w:sz w:val="24"/>
      <w:szCs w:val="24"/>
      <w:lang w:val="en-US" w:eastAsia="zh-CN"/>
    </w:rPr>
  </w:style>
  <w:style w:type="paragraph" w:customStyle="1" w:styleId="font5">
    <w:name w:val="font5"/>
    <w:basedOn w:val="a0"/>
    <w:uiPriority w:val="99"/>
    <w:rsid w:val="00F264CF"/>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0"/>
    <w:uiPriority w:val="99"/>
    <w:rsid w:val="00F264CF"/>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uiPriority w:val="99"/>
    <w:rsid w:val="00F264CF"/>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uiPriority w:val="99"/>
    <w:rsid w:val="00F264CF"/>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uiPriority w:val="99"/>
    <w:rsid w:val="00F264CF"/>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uiPriority w:val="99"/>
    <w:rsid w:val="00F264CF"/>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uiPriority w:val="99"/>
    <w:rsid w:val="00F264C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uiPriority w:val="99"/>
    <w:rsid w:val="00F264C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uiPriority w:val="99"/>
    <w:rsid w:val="00F264C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uiPriority w:val="99"/>
    <w:rsid w:val="00F264C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uiPriority w:val="99"/>
    <w:rsid w:val="00F264C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uiPriority w:val="99"/>
    <w:rsid w:val="00F264CF"/>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uiPriority w:val="99"/>
    <w:rsid w:val="00F264C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uiPriority w:val="99"/>
    <w:rsid w:val="00F264CF"/>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uiPriority w:val="99"/>
    <w:rsid w:val="00F264CF"/>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uiPriority w:val="99"/>
    <w:rsid w:val="00F264CF"/>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uiPriority w:val="99"/>
    <w:rsid w:val="00F264C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uiPriority w:val="99"/>
    <w:rsid w:val="00F264C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uiPriority w:val="99"/>
    <w:rsid w:val="00F264CF"/>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uiPriority w:val="99"/>
    <w:rsid w:val="00F264CF"/>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uiPriority w:val="99"/>
    <w:rsid w:val="00F264C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uiPriority w:val="99"/>
    <w:rsid w:val="00F264CF"/>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uiPriority w:val="99"/>
    <w:rsid w:val="00F264CF"/>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uiPriority w:val="99"/>
    <w:rsid w:val="00F264CF"/>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uiPriority w:val="99"/>
    <w:rsid w:val="00F264CF"/>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uiPriority w:val="99"/>
    <w:rsid w:val="00F264CF"/>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uiPriority w:val="99"/>
    <w:rsid w:val="00F264CF"/>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uiPriority w:val="99"/>
    <w:rsid w:val="00F264C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uiPriority w:val="99"/>
    <w:rsid w:val="00F264CF"/>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uiPriority w:val="99"/>
    <w:rsid w:val="00F264CF"/>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uiPriority w:val="99"/>
    <w:rsid w:val="00F264C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uiPriority w:val="99"/>
    <w:rsid w:val="00F264C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uiPriority w:val="99"/>
    <w:rsid w:val="00F264C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uiPriority w:val="99"/>
    <w:rsid w:val="00F264CF"/>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uiPriority w:val="99"/>
    <w:rsid w:val="00F264CF"/>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uiPriority w:val="99"/>
    <w:rsid w:val="00F264CF"/>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uiPriority w:val="99"/>
    <w:rsid w:val="00F264CF"/>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uiPriority w:val="99"/>
    <w:rsid w:val="00F264C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uiPriority w:val="99"/>
    <w:rsid w:val="00F264C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uiPriority w:val="99"/>
    <w:rsid w:val="00F264CF"/>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uiPriority w:val="99"/>
    <w:rsid w:val="00F264CF"/>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uiPriority w:val="99"/>
    <w:rsid w:val="00F264CF"/>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uiPriority w:val="99"/>
    <w:rsid w:val="00F264CF"/>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uiPriority w:val="99"/>
    <w:rsid w:val="00F264CF"/>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uiPriority w:val="99"/>
    <w:rsid w:val="00F264CF"/>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uiPriority w:val="99"/>
    <w:rsid w:val="00F264CF"/>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uiPriority w:val="99"/>
    <w:rsid w:val="00F264CF"/>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uiPriority w:val="99"/>
    <w:rsid w:val="00F264CF"/>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uiPriority w:val="99"/>
    <w:rsid w:val="00F264CF"/>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uiPriority w:val="99"/>
    <w:rsid w:val="00F264CF"/>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uiPriority w:val="99"/>
    <w:rsid w:val="00F264CF"/>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uiPriority w:val="99"/>
    <w:rsid w:val="00F264CF"/>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uiPriority w:val="99"/>
    <w:rsid w:val="00F264CF"/>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uiPriority w:val="99"/>
    <w:rsid w:val="00F264CF"/>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0"/>
    <w:uiPriority w:val="99"/>
    <w:rsid w:val="00F264CF"/>
    <w:pPr>
      <w:numPr>
        <w:numId w:val="23"/>
      </w:numPr>
      <w:overflowPunct w:val="0"/>
      <w:autoSpaceDE w:val="0"/>
      <w:autoSpaceDN w:val="0"/>
      <w:adjustRightInd w:val="0"/>
    </w:pPr>
    <w:rPr>
      <w:lang w:val="en-US"/>
    </w:rPr>
  </w:style>
  <w:style w:type="paragraph" w:customStyle="1" w:styleId="Equation">
    <w:name w:val="Equation"/>
    <w:basedOn w:val="a0"/>
    <w:next w:val="a0"/>
    <w:uiPriority w:val="99"/>
    <w:rsid w:val="00F264CF"/>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11BodyText">
    <w:name w:val="11 BodyText"/>
    <w:basedOn w:val="a0"/>
    <w:uiPriority w:val="99"/>
    <w:rsid w:val="00F264CF"/>
    <w:pPr>
      <w:overflowPunct w:val="0"/>
      <w:autoSpaceDE w:val="0"/>
      <w:autoSpaceDN w:val="0"/>
      <w:adjustRightInd w:val="0"/>
      <w:spacing w:after="220"/>
      <w:ind w:left="1298"/>
    </w:pPr>
    <w:rPr>
      <w:rFonts w:ascii="Arial" w:hAnsi="Arial"/>
      <w:sz w:val="22"/>
      <w:lang w:val="en-US"/>
    </w:rPr>
  </w:style>
  <w:style w:type="paragraph" w:customStyle="1" w:styleId="bodyCharCharChar">
    <w:name w:val="body Char Char Char"/>
    <w:basedOn w:val="a0"/>
    <w:uiPriority w:val="99"/>
    <w:rsid w:val="00F264CF"/>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0"/>
    <w:uiPriority w:val="99"/>
    <w:rsid w:val="00F264CF"/>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0">
    <w:name w:val="テキスト (文字)"/>
    <w:link w:val="aff1"/>
    <w:locked/>
    <w:rsid w:val="00F264CF"/>
    <w:rPr>
      <w:rFonts w:ascii="Century" w:eastAsia="MS Mincho" w:hAnsi="Century"/>
      <w:kern w:val="2"/>
      <w:sz w:val="21"/>
      <w:szCs w:val="22"/>
      <w:lang w:eastAsia="ja-JP"/>
    </w:rPr>
  </w:style>
  <w:style w:type="paragraph" w:customStyle="1" w:styleId="aff1">
    <w:name w:val="テキスト"/>
    <w:basedOn w:val="a0"/>
    <w:link w:val="aff0"/>
    <w:qFormat/>
    <w:rsid w:val="00F264CF"/>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0"/>
    <w:uiPriority w:val="99"/>
    <w:rsid w:val="00F264CF"/>
    <w:pPr>
      <w:spacing w:before="100" w:beforeAutospacing="1" w:after="100" w:afterAutospacing="1"/>
    </w:pPr>
    <w:rPr>
      <w:sz w:val="24"/>
      <w:szCs w:val="24"/>
      <w:lang w:val="sv-SE" w:eastAsia="sv-SE"/>
    </w:rPr>
  </w:style>
  <w:style w:type="paragraph" w:customStyle="1" w:styleId="onecomwebmail-tah">
    <w:name w:val="onecomwebmail-tah"/>
    <w:basedOn w:val="a0"/>
    <w:uiPriority w:val="99"/>
    <w:rsid w:val="00F264CF"/>
    <w:pPr>
      <w:spacing w:before="100" w:beforeAutospacing="1" w:after="100" w:afterAutospacing="1"/>
    </w:pPr>
    <w:rPr>
      <w:sz w:val="24"/>
      <w:szCs w:val="24"/>
      <w:lang w:val="sv-SE" w:eastAsia="sv-SE"/>
    </w:rPr>
  </w:style>
  <w:style w:type="paragraph" w:customStyle="1" w:styleId="onecomwebmail-tac">
    <w:name w:val="onecomwebmail-tac"/>
    <w:basedOn w:val="a0"/>
    <w:uiPriority w:val="99"/>
    <w:rsid w:val="00F264CF"/>
    <w:pPr>
      <w:spacing w:before="100" w:beforeAutospacing="1" w:after="100" w:afterAutospacing="1"/>
    </w:pPr>
    <w:rPr>
      <w:sz w:val="24"/>
      <w:szCs w:val="24"/>
      <w:lang w:val="sv-SE" w:eastAsia="sv-SE"/>
    </w:rPr>
  </w:style>
  <w:style w:type="character" w:customStyle="1" w:styleId="3GPPAgreementsChar">
    <w:name w:val="3GPP Agreements Char"/>
    <w:link w:val="3GPPAgreements"/>
    <w:uiPriority w:val="99"/>
    <w:locked/>
    <w:rsid w:val="00F264CF"/>
    <w:rPr>
      <w:sz w:val="22"/>
      <w:lang w:val="en-US" w:eastAsia="zh-CN"/>
    </w:rPr>
  </w:style>
  <w:style w:type="paragraph" w:customStyle="1" w:styleId="3GPPAgreements">
    <w:name w:val="3GPP Agreements"/>
    <w:basedOn w:val="a0"/>
    <w:link w:val="3GPPAgreementsChar"/>
    <w:uiPriority w:val="99"/>
    <w:qFormat/>
    <w:rsid w:val="00F264CF"/>
    <w:pPr>
      <w:numPr>
        <w:numId w:val="24"/>
      </w:numPr>
      <w:overflowPunct w:val="0"/>
      <w:autoSpaceDE w:val="0"/>
      <w:autoSpaceDN w:val="0"/>
      <w:adjustRightInd w:val="0"/>
      <w:spacing w:before="60" w:after="60"/>
      <w:jc w:val="both"/>
    </w:pPr>
    <w:rPr>
      <w:rFonts w:ascii="CG Times (WN)" w:hAnsi="CG Times (WN)"/>
      <w:sz w:val="22"/>
      <w:lang w:val="en-US" w:eastAsia="zh-CN"/>
    </w:rPr>
  </w:style>
  <w:style w:type="character" w:customStyle="1" w:styleId="Style1Char">
    <w:name w:val="Style1 Char"/>
    <w:link w:val="Style1"/>
    <w:qFormat/>
    <w:locked/>
    <w:rsid w:val="00F264CF"/>
    <w:rPr>
      <w:lang w:val="en-US" w:eastAsia="zh-CN"/>
    </w:rPr>
  </w:style>
  <w:style w:type="paragraph" w:customStyle="1" w:styleId="Style1">
    <w:name w:val="Style1"/>
    <w:basedOn w:val="a0"/>
    <w:link w:val="Style1Char"/>
    <w:qFormat/>
    <w:rsid w:val="00F264CF"/>
    <w:pPr>
      <w:spacing w:after="100" w:afterAutospacing="1" w:line="300" w:lineRule="auto"/>
      <w:ind w:firstLine="360"/>
      <w:contextualSpacing/>
      <w:jc w:val="both"/>
    </w:pPr>
    <w:rPr>
      <w:rFonts w:ascii="CG Times (WN)" w:hAnsi="CG Times (WN)"/>
      <w:lang w:val="en-US" w:eastAsia="zh-CN"/>
    </w:rPr>
  </w:style>
  <w:style w:type="paragraph" w:customStyle="1" w:styleId="xmsonormal">
    <w:name w:val="x_msonormal"/>
    <w:basedOn w:val="a0"/>
    <w:uiPriority w:val="99"/>
    <w:rsid w:val="00F264CF"/>
    <w:pPr>
      <w:spacing w:after="0"/>
    </w:pPr>
    <w:rPr>
      <w:rFonts w:ascii="Calibri" w:eastAsiaTheme="minorHAnsi" w:hAnsi="Calibri" w:cs="Calibri"/>
      <w:sz w:val="22"/>
      <w:szCs w:val="22"/>
      <w:lang w:val="en-US"/>
    </w:rPr>
  </w:style>
  <w:style w:type="character" w:customStyle="1" w:styleId="LGTdocChar">
    <w:name w:val="LGTdoc_본문 Char"/>
    <w:link w:val="LGTdoc"/>
    <w:qFormat/>
    <w:locked/>
    <w:rsid w:val="00F264CF"/>
    <w:rPr>
      <w:rFonts w:ascii="Batang" w:eastAsia="Batang"/>
      <w:kern w:val="2"/>
      <w:sz w:val="22"/>
      <w:szCs w:val="24"/>
      <w:lang w:val="en-US" w:eastAsia="x-none"/>
    </w:rPr>
  </w:style>
  <w:style w:type="paragraph" w:customStyle="1" w:styleId="LGTdoc">
    <w:name w:val="LGTdoc_본문"/>
    <w:basedOn w:val="a0"/>
    <w:link w:val="LGTdocChar"/>
    <w:qFormat/>
    <w:rsid w:val="00F264CF"/>
    <w:pPr>
      <w:widowControl w:val="0"/>
      <w:autoSpaceDE w:val="0"/>
      <w:autoSpaceDN w:val="0"/>
      <w:adjustRightInd w:val="0"/>
      <w:snapToGrid w:val="0"/>
      <w:spacing w:before="60" w:afterLines="50" w:after="0" w:line="264" w:lineRule="auto"/>
      <w:ind w:left="851" w:hanging="284"/>
      <w:jc w:val="both"/>
    </w:pPr>
    <w:rPr>
      <w:rFonts w:ascii="Batang" w:eastAsia="Batang" w:hAnsi="CG Times (WN)"/>
      <w:kern w:val="2"/>
      <w:sz w:val="22"/>
      <w:szCs w:val="24"/>
      <w:lang w:val="en-US" w:eastAsia="x-none"/>
    </w:rPr>
  </w:style>
  <w:style w:type="character" w:customStyle="1" w:styleId="0MaintextChar">
    <w:name w:val="0 Main text Char"/>
    <w:basedOn w:val="maintextChar"/>
    <w:link w:val="0Maintext"/>
    <w:locked/>
    <w:rsid w:val="00F264CF"/>
    <w:rPr>
      <w:rFonts w:ascii="Malgun Gothic" w:eastAsia="Malgun Gothic" w:hAnsi="Malgun Gothic" w:cs="Batang"/>
      <w:lang w:eastAsia="en-US"/>
    </w:rPr>
  </w:style>
  <w:style w:type="paragraph" w:customStyle="1" w:styleId="0Maintext">
    <w:name w:val="0 Main text"/>
    <w:basedOn w:val="maintext"/>
    <w:link w:val="0MaintextChar"/>
    <w:rsid w:val="00F264CF"/>
    <w:pPr>
      <w:spacing w:before="100" w:beforeAutospacing="1" w:after="100" w:afterAutospacing="1" w:line="240" w:lineRule="auto"/>
      <w:ind w:firstLineChars="0" w:firstLine="360"/>
    </w:pPr>
    <w:rPr>
      <w:rFonts w:cs="Batang"/>
      <w:lang w:eastAsia="en-US"/>
    </w:rPr>
  </w:style>
  <w:style w:type="paragraph" w:customStyle="1" w:styleId="LGTdoc1">
    <w:name w:val="LGTdoc_제목1"/>
    <w:basedOn w:val="a0"/>
    <w:uiPriority w:val="99"/>
    <w:rsid w:val="00F264CF"/>
    <w:pPr>
      <w:adjustRightInd w:val="0"/>
      <w:snapToGrid w:val="0"/>
      <w:spacing w:beforeLines="50" w:after="100" w:afterAutospacing="1"/>
      <w:jc w:val="both"/>
    </w:pPr>
    <w:rPr>
      <w:rFonts w:eastAsia="Batang"/>
      <w:b/>
      <w:sz w:val="28"/>
      <w:lang w:eastAsia="ko-KR"/>
    </w:rPr>
  </w:style>
  <w:style w:type="paragraph" w:customStyle="1" w:styleId="b20">
    <w:name w:val="b20"/>
    <w:basedOn w:val="a0"/>
    <w:uiPriority w:val="99"/>
    <w:rsid w:val="00F264CF"/>
    <w:pPr>
      <w:spacing w:after="0"/>
    </w:pPr>
    <w:rPr>
      <w:rFonts w:ascii="Calibri" w:eastAsiaTheme="minorHAnsi" w:hAnsi="Calibri" w:cs="Calibri"/>
      <w:sz w:val="22"/>
      <w:szCs w:val="22"/>
      <w:lang w:val="en-US"/>
    </w:rPr>
  </w:style>
  <w:style w:type="character" w:customStyle="1" w:styleId="B2Car">
    <w:name w:val="B2 Car"/>
    <w:rsid w:val="00F264CF"/>
    <w:rPr>
      <w:lang w:val="en-GB" w:eastAsia="en-US"/>
    </w:rPr>
  </w:style>
  <w:style w:type="character" w:customStyle="1" w:styleId="B1Char1">
    <w:name w:val="B1 Char1"/>
    <w:qFormat/>
    <w:rsid w:val="00F264CF"/>
    <w:rPr>
      <w:rFonts w:ascii="Times New Roman" w:eastAsia="Times New Roman" w:hAnsi="Times New Roman" w:cs="Times New Roman" w:hint="default"/>
    </w:rPr>
  </w:style>
  <w:style w:type="character" w:customStyle="1" w:styleId="GuidanceChar">
    <w:name w:val="Guidance Char"/>
    <w:rsid w:val="00F264CF"/>
    <w:rPr>
      <w:i/>
      <w:iCs w:val="0"/>
      <w:color w:val="0000FF"/>
      <w:lang w:val="en-GB" w:eastAsia="ja-JP" w:bidi="ar-SA"/>
    </w:rPr>
  </w:style>
  <w:style w:type="character" w:customStyle="1" w:styleId="h4CharChar">
    <w:name w:val="h4 Char Char"/>
    <w:rsid w:val="00F264CF"/>
    <w:rPr>
      <w:rFonts w:ascii="Arial" w:hAnsi="Arial" w:cs="Arial" w:hint="default"/>
      <w:sz w:val="24"/>
      <w:lang w:val="en-GB" w:eastAsia="ja-JP" w:bidi="ar-SA"/>
    </w:rPr>
  </w:style>
  <w:style w:type="character" w:customStyle="1" w:styleId="FigureCaption1">
    <w:name w:val="Figure Caption1"/>
    <w:aliases w:val="fc Char1,Figure Caption Char Char"/>
    <w:rsid w:val="00F264CF"/>
    <w:rPr>
      <w:rFonts w:ascii="Arial" w:eastAsia="????" w:hAnsi="Arial" w:cs="Arial" w:hint="default"/>
      <w:color w:val="0000FF"/>
      <w:kern w:val="2"/>
      <w:lang w:val="en-US" w:eastAsia="en-US" w:bidi="ar-SA"/>
    </w:rPr>
  </w:style>
  <w:style w:type="character" w:customStyle="1" w:styleId="B11">
    <w:name w:val="B1 (文字)"/>
    <w:qFormat/>
    <w:locked/>
    <w:rsid w:val="00F264CF"/>
    <w:rPr>
      <w:rFonts w:ascii="Times New Roman" w:hAnsi="Times New Roman" w:cs="Times New Roman" w:hint="default"/>
      <w:lang w:val="en-GB" w:eastAsia="en-US"/>
    </w:rPr>
  </w:style>
  <w:style w:type="character" w:customStyle="1" w:styleId="TALCar">
    <w:name w:val="TAL Car"/>
    <w:qFormat/>
    <w:rsid w:val="00F264CF"/>
    <w:rPr>
      <w:rFonts w:ascii="Arial" w:hAnsi="Arial" w:cs="Arial" w:hint="default"/>
      <w:sz w:val="18"/>
      <w:lang w:eastAsia="en-US"/>
    </w:rPr>
  </w:style>
  <w:style w:type="character" w:customStyle="1" w:styleId="B1Char">
    <w:name w:val="B1 Char"/>
    <w:rsid w:val="00F264CF"/>
    <w:rPr>
      <w:rFonts w:ascii="Times New Roman" w:hAnsi="Times New Roman" w:cs="Times New Roman" w:hint="default"/>
      <w:lang w:val="en-GB" w:eastAsia="en-US"/>
    </w:rPr>
  </w:style>
  <w:style w:type="character" w:customStyle="1" w:styleId="colour">
    <w:name w:val="colour"/>
    <w:basedOn w:val="a1"/>
    <w:rsid w:val="00F264CF"/>
  </w:style>
  <w:style w:type="character" w:customStyle="1" w:styleId="z-Char">
    <w:name w:val="z-窗体顶端 Char"/>
    <w:basedOn w:val="a1"/>
    <w:link w:val="z-"/>
    <w:uiPriority w:val="99"/>
    <w:semiHidden/>
    <w:rsid w:val="00F264CF"/>
    <w:rPr>
      <w:rFonts w:ascii="Arial" w:hAnsi="Arial" w:cs="Arial"/>
      <w:vanish/>
      <w:sz w:val="16"/>
      <w:szCs w:val="16"/>
      <w:lang w:val="en-GB" w:eastAsia="en-US"/>
    </w:rPr>
  </w:style>
  <w:style w:type="paragraph" w:styleId="z-">
    <w:name w:val="HTML Top of Form"/>
    <w:basedOn w:val="a0"/>
    <w:next w:val="a0"/>
    <w:link w:val="z-Char"/>
    <w:hidden/>
    <w:uiPriority w:val="99"/>
    <w:semiHidden/>
    <w:unhideWhenUsed/>
    <w:rsid w:val="00F264CF"/>
    <w:pPr>
      <w:pBdr>
        <w:bottom w:val="single" w:sz="6" w:space="1" w:color="auto"/>
      </w:pBdr>
      <w:spacing w:after="0"/>
      <w:jc w:val="center"/>
    </w:pPr>
    <w:rPr>
      <w:rFonts w:ascii="Arial" w:hAnsi="Arial" w:cs="Arial"/>
      <w:vanish/>
      <w:sz w:val="16"/>
      <w:szCs w:val="16"/>
    </w:rPr>
  </w:style>
  <w:style w:type="character" w:customStyle="1" w:styleId="hps">
    <w:name w:val="hps"/>
    <w:basedOn w:val="a1"/>
    <w:rsid w:val="00F264CF"/>
  </w:style>
  <w:style w:type="character" w:customStyle="1" w:styleId="z-Char0">
    <w:name w:val="z-窗体底端 Char"/>
    <w:basedOn w:val="a1"/>
    <w:link w:val="z-0"/>
    <w:uiPriority w:val="99"/>
    <w:semiHidden/>
    <w:rsid w:val="00F264CF"/>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64CF"/>
    <w:pPr>
      <w:pBdr>
        <w:top w:val="single" w:sz="6" w:space="1" w:color="auto"/>
      </w:pBdr>
      <w:spacing w:after="0"/>
      <w:jc w:val="center"/>
    </w:pPr>
    <w:rPr>
      <w:rFonts w:ascii="Arial" w:hAnsi="Arial" w:cs="Arial"/>
      <w:vanish/>
      <w:sz w:val="16"/>
      <w:szCs w:val="16"/>
    </w:rPr>
  </w:style>
  <w:style w:type="character" w:customStyle="1" w:styleId="shorttext">
    <w:name w:val="short_text"/>
    <w:basedOn w:val="a1"/>
    <w:rsid w:val="00F264CF"/>
  </w:style>
  <w:style w:type="character" w:customStyle="1" w:styleId="apple-converted-space">
    <w:name w:val="apple-converted-space"/>
    <w:basedOn w:val="a1"/>
    <w:qFormat/>
    <w:rsid w:val="00F264CF"/>
  </w:style>
  <w:style w:type="character" w:customStyle="1" w:styleId="keyword">
    <w:name w:val="keyword"/>
    <w:basedOn w:val="a1"/>
    <w:rsid w:val="00F264CF"/>
  </w:style>
  <w:style w:type="character" w:customStyle="1" w:styleId="ordinary-span-edit2">
    <w:name w:val="ordinary-span-edit2"/>
    <w:basedOn w:val="a1"/>
    <w:rsid w:val="00F264CF"/>
  </w:style>
  <w:style w:type="character" w:customStyle="1" w:styleId="size">
    <w:name w:val="size"/>
    <w:basedOn w:val="a1"/>
    <w:rsid w:val="00F264CF"/>
  </w:style>
  <w:style w:type="character" w:customStyle="1" w:styleId="Style10ptCharChar">
    <w:name w:val="Style 10 pt Char Char"/>
    <w:rsid w:val="00F264CF"/>
    <w:rPr>
      <w:rFonts w:ascii="Arial" w:eastAsia="MS Mincho" w:hAnsi="Arial" w:cs="Arial" w:hint="default"/>
      <w:color w:val="0000FF"/>
      <w:kern w:val="2"/>
      <w:lang w:val="en-US" w:eastAsia="en-US" w:bidi="ar-SA"/>
    </w:rPr>
  </w:style>
  <w:style w:type="character" w:customStyle="1" w:styleId="Style10ptBoldCharChar">
    <w:name w:val="Style 10 pt Bold Char Char"/>
    <w:rsid w:val="00F264CF"/>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F264CF"/>
    <w:rPr>
      <w:rFonts w:ascii="Arial" w:eastAsia="宋体" w:hAnsi="Arial" w:cs="Arial" w:hint="default"/>
      <w:color w:val="0000FF"/>
      <w:kern w:val="2"/>
      <w:sz w:val="22"/>
      <w:lang w:val="en-US" w:eastAsia="en-US" w:bidi="ar-SA"/>
    </w:rPr>
  </w:style>
  <w:style w:type="character" w:customStyle="1" w:styleId="moz-txt-tag">
    <w:name w:val="moz-txt-tag"/>
    <w:rsid w:val="00F264CF"/>
    <w:rPr>
      <w:rFonts w:ascii="Arial" w:eastAsia="宋体" w:hAnsi="Arial" w:cs="Arial" w:hint="default"/>
      <w:color w:val="0000FF"/>
      <w:kern w:val="2"/>
      <w:lang w:val="en-US" w:eastAsia="zh-CN" w:bidi="ar-SA"/>
    </w:rPr>
  </w:style>
  <w:style w:type="character" w:customStyle="1" w:styleId="opdicttext22">
    <w:name w:val="op_dict_text22"/>
    <w:basedOn w:val="a1"/>
    <w:rsid w:val="00F264CF"/>
  </w:style>
  <w:style w:type="character" w:customStyle="1" w:styleId="def">
    <w:name w:val="def"/>
    <w:basedOn w:val="a1"/>
    <w:rsid w:val="00F264CF"/>
  </w:style>
  <w:style w:type="character" w:customStyle="1" w:styleId="high-light-bg4">
    <w:name w:val="high-light-bg4"/>
    <w:basedOn w:val="a1"/>
    <w:rsid w:val="00F264CF"/>
  </w:style>
  <w:style w:type="character" w:customStyle="1" w:styleId="TitleChar2">
    <w:name w:val="Title Char2"/>
    <w:basedOn w:val="a1"/>
    <w:uiPriority w:val="10"/>
    <w:locked/>
    <w:rsid w:val="00F264CF"/>
    <w:rPr>
      <w:rFonts w:asciiTheme="majorHAnsi" w:eastAsiaTheme="majorEastAsia" w:hAnsiTheme="majorHAnsi" w:cs="Times New Roman" w:hint="default"/>
      <w:spacing w:val="-10"/>
      <w:kern w:val="28"/>
      <w:sz w:val="56"/>
      <w:szCs w:val="56"/>
      <w:lang w:val="en-GB" w:eastAsia="ja-JP"/>
    </w:rPr>
  </w:style>
  <w:style w:type="character" w:customStyle="1" w:styleId="aff2">
    <w:name w:val="図表番号 (文字)"/>
    <w:aliases w:val="cap (文字),cap Char (文字) (文字)1"/>
    <w:rsid w:val="00F264CF"/>
    <w:rPr>
      <w:rFonts w:ascii="MS Gothic" w:eastAsia="MS Gothic" w:hAnsi="MS Gothic" w:hint="eastAsia"/>
      <w:b/>
      <w:bCs w:val="0"/>
      <w:noProof w:val="0"/>
      <w:kern w:val="2"/>
      <w:sz w:val="24"/>
      <w:lang w:val="en-GB"/>
    </w:rPr>
  </w:style>
  <w:style w:type="character" w:customStyle="1" w:styleId="MTEquationSection">
    <w:name w:val="MTEquationSection"/>
    <w:rsid w:val="00F264CF"/>
    <w:rPr>
      <w:rFonts w:ascii="Arial" w:hAnsi="Arial" w:cs="Arial" w:hint="default"/>
      <w:vanish w:val="0"/>
      <w:webHidden w:val="0"/>
      <w:color w:val="FF0000"/>
      <w:sz w:val="24"/>
      <w:specVanish w:val="0"/>
    </w:rPr>
  </w:style>
  <w:style w:type="character" w:customStyle="1" w:styleId="CharChar3">
    <w:name w:val="Char Char3"/>
    <w:rsid w:val="00F264CF"/>
    <w:rPr>
      <w:rFonts w:ascii="Arial" w:hAnsi="Arial" w:cs="Arial" w:hint="default"/>
      <w:sz w:val="36"/>
      <w:lang w:val="en-GB" w:eastAsia="en-US" w:bidi="ar-SA"/>
    </w:rPr>
  </w:style>
  <w:style w:type="character" w:customStyle="1" w:styleId="CharChar2">
    <w:name w:val="Char Char2"/>
    <w:rsid w:val="00F264CF"/>
    <w:rPr>
      <w:rFonts w:ascii="Arial" w:hAnsi="Arial" w:cs="Arial" w:hint="default"/>
      <w:sz w:val="32"/>
      <w:lang w:val="en-GB" w:eastAsia="en-US" w:bidi="ar-SA"/>
    </w:rPr>
  </w:style>
  <w:style w:type="character" w:customStyle="1" w:styleId="CharChar1">
    <w:name w:val="Char Char1"/>
    <w:rsid w:val="00F264CF"/>
    <w:rPr>
      <w:rFonts w:ascii="Arial" w:hAnsi="Arial" w:cs="Arial" w:hint="default"/>
      <w:sz w:val="28"/>
      <w:lang w:val="en-GB" w:eastAsia="en-US" w:bidi="ar-SA"/>
    </w:rPr>
  </w:style>
  <w:style w:type="character" w:customStyle="1" w:styleId="CharChar">
    <w:name w:val="Char Char"/>
    <w:rsid w:val="00F264CF"/>
    <w:rPr>
      <w:rFonts w:ascii="Arial" w:hAnsi="Arial" w:cs="Arial" w:hint="default"/>
      <w:sz w:val="22"/>
      <w:lang w:val="en-GB" w:eastAsia="en-US" w:bidi="ar-SA"/>
    </w:rPr>
  </w:style>
  <w:style w:type="character" w:customStyle="1" w:styleId="onecomwebmail-spelle">
    <w:name w:val="onecomwebmail-spelle"/>
    <w:basedOn w:val="a1"/>
    <w:rsid w:val="00F264CF"/>
  </w:style>
  <w:style w:type="character" w:customStyle="1" w:styleId="onecomwebmail-font">
    <w:name w:val="onecomwebmail-font"/>
    <w:basedOn w:val="a1"/>
    <w:rsid w:val="00F264CF"/>
  </w:style>
  <w:style w:type="character" w:customStyle="1" w:styleId="onecomwebmail-size">
    <w:name w:val="onecomwebmail-size"/>
    <w:basedOn w:val="a1"/>
    <w:rsid w:val="00F264CF"/>
  </w:style>
  <w:style w:type="character" w:customStyle="1" w:styleId="fontstyle01">
    <w:name w:val="fontstyle01"/>
    <w:basedOn w:val="a1"/>
    <w:rsid w:val="00F264CF"/>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484857048">
      <w:bodyDiv w:val="1"/>
      <w:marLeft w:val="0"/>
      <w:marRight w:val="0"/>
      <w:marTop w:val="0"/>
      <w:marBottom w:val="0"/>
      <w:divBdr>
        <w:top w:val="none" w:sz="0" w:space="0" w:color="auto"/>
        <w:left w:val="none" w:sz="0" w:space="0" w:color="auto"/>
        <w:bottom w:val="none" w:sz="0" w:space="0" w:color="auto"/>
        <w:right w:val="none" w:sz="0" w:space="0" w:color="auto"/>
      </w:divBdr>
    </w:div>
    <w:div w:id="1119760089">
      <w:bodyDiv w:val="1"/>
      <w:marLeft w:val="0"/>
      <w:marRight w:val="0"/>
      <w:marTop w:val="0"/>
      <w:marBottom w:val="0"/>
      <w:divBdr>
        <w:top w:val="none" w:sz="0" w:space="0" w:color="auto"/>
        <w:left w:val="none" w:sz="0" w:space="0" w:color="auto"/>
        <w:bottom w:val="none" w:sz="0" w:space="0" w:color="auto"/>
        <w:right w:val="none" w:sz="0" w:space="0" w:color="auto"/>
      </w:divBdr>
    </w:div>
    <w:div w:id="1215001684">
      <w:bodyDiv w:val="1"/>
      <w:marLeft w:val="0"/>
      <w:marRight w:val="0"/>
      <w:marTop w:val="0"/>
      <w:marBottom w:val="0"/>
      <w:divBdr>
        <w:top w:val="none" w:sz="0" w:space="0" w:color="auto"/>
        <w:left w:val="none" w:sz="0" w:space="0" w:color="auto"/>
        <w:bottom w:val="none" w:sz="0" w:space="0" w:color="auto"/>
        <w:right w:val="none" w:sz="0" w:space="0" w:color="auto"/>
      </w:divBdr>
    </w:div>
    <w:div w:id="152351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50" Type="http://schemas.openxmlformats.org/officeDocument/2006/relationships/image" Target="media/image38.wmf"/><Relationship Id="rId55" Type="http://schemas.openxmlformats.org/officeDocument/2006/relationships/image" Target="media/image43.wmf"/><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image" Target="media/image29.wmf"/><Relationship Id="rId54" Type="http://schemas.openxmlformats.org/officeDocument/2006/relationships/image" Target="media/image42.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3" Type="http://schemas.openxmlformats.org/officeDocument/2006/relationships/image" Target="media/image41.wmf"/><Relationship Id="rId58" Type="http://schemas.openxmlformats.org/officeDocument/2006/relationships/image" Target="media/image46.wmf"/><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61"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fontTable" Target="fontTable.xml"/><Relationship Id="rId65"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image" Target="media/image36.wmf"/><Relationship Id="rId56" Type="http://schemas.openxmlformats.org/officeDocument/2006/relationships/image" Target="media/image44.wmf"/><Relationship Id="rId64" Type="http://schemas.microsoft.com/office/2016/09/relationships/commentsIds" Target="commentsIds.xml"/><Relationship Id="rId8" Type="http://schemas.openxmlformats.org/officeDocument/2006/relationships/footnotes" Target="footnotes.xml"/><Relationship Id="rId51" Type="http://schemas.openxmlformats.org/officeDocument/2006/relationships/image" Target="media/image39.wmf"/><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94E11-08C7-4841-93DE-53E9046CB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14</Pages>
  <Words>7626</Words>
  <Characters>43474</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Yanping2</cp:lastModifiedBy>
  <cp:revision>15</cp:revision>
  <cp:lastPrinted>1900-12-31T16:00:00Z</cp:lastPrinted>
  <dcterms:created xsi:type="dcterms:W3CDTF">2024-07-08T02:46:00Z</dcterms:created>
  <dcterms:modified xsi:type="dcterms:W3CDTF">2024-09-27T06:41:00Z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