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796E2EF0"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98347C">
        <w:rPr>
          <w:rFonts w:ascii="Arial" w:hAnsi="Arial" w:cs="Arial"/>
          <w:b/>
          <w:bCs/>
          <w:sz w:val="22"/>
          <w:szCs w:val="22"/>
        </w:rPr>
        <w:t>8</w:t>
      </w:r>
      <w:r w:rsidR="00BD7BDE">
        <w:rPr>
          <w:rFonts w:ascii="Arial" w:hAnsi="Arial" w:cs="Arial"/>
          <w:b/>
          <w:bCs/>
          <w:sz w:val="22"/>
          <w:szCs w:val="22"/>
        </w:rPr>
        <w:t>bis</w:t>
      </w:r>
      <w:r w:rsidR="0069173A">
        <w:rPr>
          <w:rFonts w:ascii="Arial" w:hAnsi="Arial" w:cs="Arial"/>
          <w:b/>
          <w:bCs/>
          <w:sz w:val="22"/>
          <w:szCs w:val="22"/>
        </w:rPr>
        <w:t xml:space="preserve">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rPr>
        <w:t>0</w:t>
      </w:r>
      <w:r w:rsidR="00754A92">
        <w:rPr>
          <w:rFonts w:ascii="Arial" w:hAnsi="Arial" w:cs="Arial"/>
          <w:b/>
          <w:bCs/>
          <w:sz w:val="22"/>
          <w:szCs w:val="22"/>
        </w:rPr>
        <w:t>7953</w:t>
      </w:r>
    </w:p>
    <w:p w14:paraId="5CDA1C4F" w14:textId="7CAC9783" w:rsidR="002557B2" w:rsidRDefault="002941C7" w:rsidP="00740B1C">
      <w:pPr>
        <w:tabs>
          <w:tab w:val="center" w:pos="4536"/>
          <w:tab w:val="right" w:pos="9072"/>
        </w:tabs>
        <w:rPr>
          <w:rFonts w:ascii="Arial" w:hAnsi="Arial" w:cs="Arial"/>
          <w:b/>
          <w:bCs/>
          <w:sz w:val="22"/>
          <w:szCs w:val="22"/>
        </w:rPr>
      </w:pPr>
      <w:r w:rsidRPr="002941C7">
        <w:rPr>
          <w:rFonts w:ascii="Arial" w:eastAsia="MS Mincho" w:hAnsi="Arial" w:cs="Arial"/>
          <w:b/>
          <w:bCs/>
          <w:sz w:val="22"/>
          <w:szCs w:val="22"/>
          <w:lang w:eastAsia="ja-JP"/>
        </w:rPr>
        <w:t>Hefei, China, October 14</w:t>
      </w:r>
      <w:r w:rsidRPr="002941C7">
        <w:rPr>
          <w:rFonts w:ascii="Malgun Gothic" w:eastAsia="Malgun Gothic" w:hAnsi="Malgun Gothic" w:cs="Malgun Gothic" w:hint="eastAsia"/>
          <w:b/>
          <w:bCs/>
          <w:sz w:val="22"/>
          <w:szCs w:val="22"/>
          <w:vertAlign w:val="superscript"/>
          <w:lang w:eastAsia="ko-KR"/>
        </w:rPr>
        <w:t>th</w:t>
      </w:r>
      <w:r w:rsidRPr="002941C7">
        <w:rPr>
          <w:rFonts w:ascii="Arial" w:eastAsia="MS Mincho" w:hAnsi="Arial" w:cs="Arial"/>
          <w:b/>
          <w:bCs/>
          <w:sz w:val="22"/>
          <w:szCs w:val="22"/>
          <w:lang w:eastAsia="ja-JP"/>
        </w:rPr>
        <w:t xml:space="preserve"> </w:t>
      </w:r>
      <w:r w:rsidRPr="002941C7">
        <w:rPr>
          <w:rFonts w:ascii="Arial" w:hAnsi="Arial" w:cs="Arial"/>
          <w:b/>
          <w:bCs/>
          <w:sz w:val="22"/>
          <w:szCs w:val="22"/>
        </w:rPr>
        <w:t>– 18</w:t>
      </w:r>
      <w:r w:rsidRPr="002941C7">
        <w:rPr>
          <w:rFonts w:ascii="Arial" w:hAnsi="Arial" w:cs="Arial"/>
          <w:b/>
          <w:bCs/>
          <w:sz w:val="22"/>
          <w:szCs w:val="22"/>
          <w:vertAlign w:val="superscript"/>
        </w:rPr>
        <w:t>th</w:t>
      </w:r>
      <w:r w:rsidRPr="002941C7">
        <w:rPr>
          <w:rFonts w:ascii="Arial" w:eastAsia="MS Mincho" w:hAnsi="Arial" w:cs="Arial"/>
          <w:b/>
          <w:bCs/>
          <w:sz w:val="22"/>
          <w:szCs w:val="22"/>
          <w:lang w:eastAsia="ja-JP"/>
        </w:rPr>
        <w:t>, 2024</w:t>
      </w:r>
    </w:p>
    <w:p w14:paraId="595E9E56" w14:textId="77777777" w:rsidR="001B4BDC" w:rsidRPr="00740B1C" w:rsidRDefault="001B4BDC" w:rsidP="000C767B">
      <w:pPr>
        <w:ind w:left="1988" w:hanging="1988"/>
        <w:rPr>
          <w:rFonts w:ascii="Arial" w:hAnsi="Arial" w:cs="Arial"/>
          <w:b/>
          <w:sz w:val="22"/>
          <w:szCs w:val="22"/>
        </w:rPr>
      </w:pPr>
    </w:p>
    <w:p w14:paraId="1DED1F43" w14:textId="689E3E42"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w:t>
      </w:r>
      <w:r w:rsidR="00ED1626">
        <w:rPr>
          <w:rFonts w:ascii="Arial" w:hAnsi="Arial" w:cs="Arial"/>
          <w:b/>
          <w:sz w:val="22"/>
          <w:szCs w:val="22"/>
        </w:rPr>
        <w:t>4</w:t>
      </w:r>
      <w:r>
        <w:rPr>
          <w:rFonts w:ascii="Arial" w:hAnsi="Arial" w:cs="Arial"/>
          <w:b/>
          <w:sz w:val="22"/>
          <w:szCs w:val="22"/>
        </w:rPr>
        <w:t>.</w:t>
      </w:r>
      <w:r w:rsidR="00ED1626">
        <w:rPr>
          <w:rFonts w:ascii="Arial" w:hAnsi="Arial" w:cs="Arial"/>
          <w:b/>
          <w:sz w:val="22"/>
          <w:szCs w:val="22"/>
        </w:rPr>
        <w:t>1</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2BFFD536"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DA419E">
        <w:rPr>
          <w:rFonts w:ascii="Arial" w:hAnsi="Arial" w:cs="Arial"/>
          <w:b/>
          <w:color w:val="000000" w:themeColor="text1"/>
          <w:sz w:val="22"/>
          <w:szCs w:val="22"/>
          <w:lang w:eastAsia="zh-CN"/>
        </w:rPr>
        <w:t xml:space="preserve">Views </w:t>
      </w:r>
      <w:r w:rsidR="00EC2CEC" w:rsidRPr="009821BF">
        <w:rPr>
          <w:rFonts w:ascii="Arial" w:hAnsi="Arial" w:cs="Arial"/>
          <w:b/>
          <w:color w:val="000000" w:themeColor="text1"/>
          <w:sz w:val="22"/>
          <w:szCs w:val="22"/>
        </w:rPr>
        <w:t>on</w:t>
      </w:r>
      <w:r w:rsidR="00C23E87" w:rsidRPr="009821BF">
        <w:rPr>
          <w:rFonts w:ascii="Arial" w:hAnsi="Arial" w:cs="Arial"/>
          <w:b/>
          <w:color w:val="000000" w:themeColor="text1"/>
          <w:sz w:val="22"/>
          <w:szCs w:val="22"/>
        </w:rPr>
        <w:t xml:space="preserve"> </w:t>
      </w:r>
      <w:r w:rsidR="009C1FFB">
        <w:rPr>
          <w:rFonts w:ascii="Arial" w:hAnsi="Arial" w:cs="Arial"/>
          <w:b/>
          <w:color w:val="000000" w:themeColor="text1"/>
          <w:sz w:val="22"/>
          <w:szCs w:val="22"/>
        </w:rPr>
        <w:t xml:space="preserve">two-sided </w:t>
      </w:r>
      <w:r w:rsidR="00EC2CEC" w:rsidRPr="009821BF">
        <w:rPr>
          <w:rFonts w:ascii="Arial" w:hAnsi="Arial" w:cs="Arial"/>
          <w:b/>
          <w:color w:val="000000" w:themeColor="text1"/>
          <w:sz w:val="22"/>
          <w:szCs w:val="22"/>
        </w:rPr>
        <w:t>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proofErr w:type="gramStart"/>
      <w:r w:rsidR="004A13C6" w:rsidRPr="009821BF">
        <w:rPr>
          <w:rFonts w:ascii="Arial" w:hAnsi="Arial" w:cs="Arial"/>
          <w:b/>
          <w:color w:val="000000" w:themeColor="text1"/>
          <w:sz w:val="22"/>
          <w:szCs w:val="22"/>
        </w:rPr>
        <w:t>model</w:t>
      </w:r>
      <w:r w:rsidR="004A13C6">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based</w:t>
      </w:r>
      <w:proofErr w:type="gramEnd"/>
      <w:r w:rsidR="00EC2CEC" w:rsidRPr="009821BF">
        <w:rPr>
          <w:rFonts w:ascii="Arial" w:hAnsi="Arial" w:cs="Arial"/>
          <w:b/>
          <w:color w:val="000000" w:themeColor="text1"/>
          <w:sz w:val="22"/>
          <w:szCs w:val="22"/>
        </w:rPr>
        <w:t xml:space="preserve"> CSI compression</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2C497460" w:rsidR="000D0FCE" w:rsidRDefault="000D0FCE" w:rsidP="000D0FC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B777DE">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A609DC">
        <w:rPr>
          <w:sz w:val="22"/>
          <w:szCs w:val="22"/>
          <w:lang w:val="en-US" w:eastAsia="zh-CN"/>
        </w:rPr>
        <w:t>SID</w:t>
      </w:r>
      <w:r>
        <w:rPr>
          <w:sz w:val="22"/>
          <w:szCs w:val="22"/>
          <w:lang w:val="en-US" w:eastAsia="zh-CN"/>
        </w:rPr>
        <w:t xml:space="preserve"> on </w:t>
      </w:r>
      <w:r w:rsidR="00A609DC">
        <w:rPr>
          <w:sz w:val="22"/>
          <w:szCs w:val="22"/>
          <w:lang w:val="en-US" w:eastAsia="zh-CN"/>
        </w:rPr>
        <w:t xml:space="preserve">two-side </w:t>
      </w:r>
      <w:r>
        <w:rPr>
          <w:sz w:val="22"/>
          <w:szCs w:val="22"/>
          <w:lang w:val="en-US" w:eastAsia="zh-CN"/>
        </w:rPr>
        <w:t xml:space="preserve">AI/ML based CSI </w:t>
      </w:r>
      <w:r w:rsidR="00A609DC">
        <w:rPr>
          <w:sz w:val="22"/>
          <w:szCs w:val="22"/>
          <w:lang w:val="en-US" w:eastAsia="zh-CN"/>
        </w:rPr>
        <w:t xml:space="preserve">compression </w:t>
      </w:r>
      <w:r>
        <w:rPr>
          <w:sz w:val="22"/>
          <w:szCs w:val="22"/>
          <w:lang w:val="en-US" w:eastAsia="zh-CN"/>
        </w:rPr>
        <w:t xml:space="preserve">feedback were achieved [1]. In this </w:t>
      </w:r>
      <w:r w:rsidR="000157B6">
        <w:rPr>
          <w:sz w:val="22"/>
          <w:szCs w:val="22"/>
          <w:lang w:val="en-US" w:eastAsia="zh-CN"/>
        </w:rPr>
        <w:t>contribution, our</w:t>
      </w:r>
      <w:r>
        <w:rPr>
          <w:sz w:val="22"/>
          <w:szCs w:val="22"/>
          <w:lang w:val="en-US" w:eastAsia="zh-CN"/>
        </w:rPr>
        <w:t xml:space="preserve"> views </w:t>
      </w:r>
      <w:r w:rsidR="00EC3342">
        <w:rPr>
          <w:sz w:val="22"/>
          <w:szCs w:val="22"/>
          <w:lang w:val="en-US" w:eastAsia="zh-CN"/>
        </w:rPr>
        <w:t xml:space="preserve">on </w:t>
      </w:r>
      <w:r w:rsidR="005E792F">
        <w:rPr>
          <w:rFonts w:hint="eastAsia"/>
          <w:sz w:val="22"/>
          <w:szCs w:val="22"/>
          <w:lang w:val="en-US" w:eastAsia="zh-CN"/>
        </w:rPr>
        <w:t>two</w:t>
      </w:r>
      <w:r w:rsidR="005E792F">
        <w:rPr>
          <w:sz w:val="22"/>
          <w:szCs w:val="22"/>
          <w:lang w:val="en-US" w:eastAsia="zh-CN"/>
        </w:rPr>
        <w:t>-sided</w:t>
      </w:r>
      <w:r w:rsidR="00DA1133">
        <w:rPr>
          <w:sz w:val="22"/>
          <w:szCs w:val="22"/>
          <w:lang w:val="en-US" w:eastAsia="zh-CN"/>
        </w:rPr>
        <w:t xml:space="preserve"> AI/ML</w:t>
      </w:r>
      <w:r w:rsidR="005E792F">
        <w:rPr>
          <w:sz w:val="22"/>
          <w:szCs w:val="22"/>
          <w:lang w:val="en-US" w:eastAsia="zh-CN"/>
        </w:rPr>
        <w:t xml:space="preserve"> </w:t>
      </w:r>
      <w:proofErr w:type="gramStart"/>
      <w:r w:rsidR="005E792F">
        <w:rPr>
          <w:sz w:val="22"/>
          <w:szCs w:val="22"/>
          <w:lang w:val="en-US" w:eastAsia="zh-CN"/>
        </w:rPr>
        <w:t>model based</w:t>
      </w:r>
      <w:proofErr w:type="gramEnd"/>
      <w:r w:rsidR="005E792F">
        <w:rPr>
          <w:sz w:val="22"/>
          <w:szCs w:val="22"/>
          <w:lang w:val="en-US" w:eastAsia="zh-CN"/>
        </w:rPr>
        <w:t xml:space="preserve"> CSI compression feedback</w:t>
      </w:r>
      <w:r>
        <w:rPr>
          <w:sz w:val="22"/>
          <w:szCs w:val="22"/>
          <w:lang w:val="en-US" w:eastAsia="zh-CN"/>
        </w:rPr>
        <w:t xml:space="preserve"> are provided. </w:t>
      </w:r>
    </w:p>
    <w:tbl>
      <w:tblPr>
        <w:tblStyle w:val="af"/>
        <w:tblW w:w="0" w:type="auto"/>
        <w:tblLook w:val="04A0" w:firstRow="1" w:lastRow="0" w:firstColumn="1" w:lastColumn="0" w:noHBand="0" w:noVBand="1"/>
      </w:tblPr>
      <w:tblGrid>
        <w:gridCol w:w="9962"/>
      </w:tblGrid>
      <w:tr w:rsidR="00D175E0" w14:paraId="4D4B2104" w14:textId="77777777" w:rsidTr="00D175E0">
        <w:tc>
          <w:tcPr>
            <w:tcW w:w="9962" w:type="dxa"/>
          </w:tcPr>
          <w:p w14:paraId="66BE2D1F" w14:textId="77777777" w:rsidR="00577532" w:rsidRDefault="00577532" w:rsidP="00577532">
            <w:pPr>
              <w:spacing w:after="0"/>
              <w:rPr>
                <w:bCs/>
              </w:rPr>
            </w:pPr>
            <w:r>
              <w:rPr>
                <w:bCs/>
              </w:rPr>
              <w:t>Study objectives</w:t>
            </w:r>
            <w:del w:id="3" w:author="Juan Montojo" w:date="2024-09-10T22:29:00Z">
              <w:r w:rsidDel="00D961B4">
                <w:rPr>
                  <w:bCs/>
                </w:rPr>
                <w:delText xml:space="preserve"> with corresponding checkpoints in RAN#105 (Sept ’24)</w:delText>
              </w:r>
            </w:del>
            <w:r>
              <w:rPr>
                <w:bCs/>
              </w:rPr>
              <w:t>:</w:t>
            </w:r>
          </w:p>
          <w:p w14:paraId="28D5E298" w14:textId="77777777" w:rsidR="00577532" w:rsidRDefault="00577532" w:rsidP="00577532">
            <w:pPr>
              <w:numPr>
                <w:ilvl w:val="0"/>
                <w:numId w:val="10"/>
              </w:numPr>
              <w:spacing w:after="0"/>
              <w:rPr>
                <w:bCs/>
              </w:rPr>
            </w:pPr>
            <w:r>
              <w:rPr>
                <w:bCs/>
              </w:rPr>
              <w:t xml:space="preserve">CSI feedback enhancement [RAN1]: </w:t>
            </w:r>
          </w:p>
          <w:p w14:paraId="30629D03" w14:textId="77777777" w:rsidR="00577532" w:rsidRDefault="00577532" w:rsidP="00577532">
            <w:pPr>
              <w:numPr>
                <w:ilvl w:val="1"/>
                <w:numId w:val="10"/>
              </w:numPr>
              <w:spacing w:after="0"/>
              <w:rPr>
                <w:bCs/>
              </w:rPr>
            </w:pPr>
            <w:r>
              <w:rPr>
                <w:bCs/>
              </w:rPr>
              <w:t>For CSI compression (two-sided model), further study ways to:</w:t>
            </w:r>
          </w:p>
          <w:p w14:paraId="522E53FB" w14:textId="77777777" w:rsidR="00577532" w:rsidRDefault="00577532" w:rsidP="00577532">
            <w:pPr>
              <w:numPr>
                <w:ilvl w:val="2"/>
                <w:numId w:val="10"/>
              </w:numPr>
              <w:spacing w:after="0"/>
              <w:rPr>
                <w:bCs/>
              </w:rPr>
            </w:pPr>
            <w:r>
              <w:rPr>
                <w:bCs/>
              </w:rPr>
              <w:t>Improve t</w:t>
            </w:r>
            <w:r w:rsidRPr="00000D9E">
              <w:rPr>
                <w:bCs/>
              </w:rPr>
              <w:t>rade-off between performance and complexity/overhead</w:t>
            </w:r>
          </w:p>
          <w:p w14:paraId="5658A07F" w14:textId="77777777" w:rsidR="00577532" w:rsidRPr="00000D9E" w:rsidRDefault="00577532" w:rsidP="00577532">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2111F996" w14:textId="77777777" w:rsidR="00577532" w:rsidRDefault="00577532" w:rsidP="00577532">
            <w:pPr>
              <w:numPr>
                <w:ilvl w:val="2"/>
                <w:numId w:val="10"/>
              </w:numPr>
              <w:spacing w:after="0"/>
              <w:rPr>
                <w:bCs/>
              </w:rPr>
            </w:pPr>
            <w:r>
              <w:rPr>
                <w:bCs/>
              </w:rPr>
              <w:t>Alleviate/resolve i</w:t>
            </w:r>
            <w:r w:rsidRPr="00000D9E">
              <w:rPr>
                <w:bCs/>
              </w:rPr>
              <w:t>ssues related to inter-vendor training collaboration.</w:t>
            </w:r>
          </w:p>
          <w:p w14:paraId="0C845F5D" w14:textId="10B90048" w:rsidR="00577532" w:rsidRPr="005D2643" w:rsidRDefault="00577532" w:rsidP="005D2643">
            <w:pPr>
              <w:spacing w:after="0"/>
              <w:ind w:left="1440"/>
              <w:rPr>
                <w:bCs/>
              </w:rPr>
            </w:pPr>
            <w:r>
              <w:rPr>
                <w:bCs/>
              </w:rPr>
              <w:t>while addressing</w:t>
            </w:r>
            <w:ins w:id="4" w:author="Juan Montojo" w:date="2024-09-10T22:30:00Z">
              <w:r>
                <w:rPr>
                  <w:bCs/>
                </w:rPr>
                <w:t xml:space="preserve"> necessary specification impact analysis, as well as,</w:t>
              </w:r>
            </w:ins>
            <w:r>
              <w:rPr>
                <w:bCs/>
              </w:rPr>
              <w:t xml:space="preserve"> other aspects requiring further study/conclusion as captured in the conclusions section of the TR 38.843. </w:t>
            </w:r>
          </w:p>
        </w:tc>
      </w:tr>
    </w:tbl>
    <w:p w14:paraId="61D8C1CC" w14:textId="77777777" w:rsidR="004A13C6" w:rsidRPr="00B43D0C" w:rsidRDefault="004A13C6" w:rsidP="00EB280A">
      <w:pPr>
        <w:overflowPunct/>
        <w:autoSpaceDE/>
        <w:autoSpaceDN/>
        <w:adjustRightInd/>
        <w:jc w:val="both"/>
        <w:textAlignment w:val="auto"/>
        <w:rPr>
          <w:sz w:val="22"/>
          <w:szCs w:val="22"/>
          <w:lang w:val="en-US" w:eastAsia="zh-CN"/>
        </w:rPr>
      </w:pPr>
    </w:p>
    <w:p w14:paraId="64AE12E1" w14:textId="49DC9D86" w:rsidR="00370088" w:rsidRPr="006719F2" w:rsidRDefault="002B3453" w:rsidP="0037008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eastAsia="zh-CN"/>
        </w:rPr>
        <w:t>Views</w:t>
      </w:r>
      <w:r w:rsidR="00095C8D">
        <w:rPr>
          <w:rFonts w:ascii="Times New Roman" w:hAnsi="Times New Roman"/>
          <w:b/>
          <w:sz w:val="28"/>
          <w:szCs w:val="28"/>
          <w:lang w:val="en-US" w:eastAsia="zh-CN"/>
        </w:rPr>
        <w:t xml:space="preserve"> on p</w:t>
      </w:r>
      <w:r w:rsidR="00370088">
        <w:rPr>
          <w:rFonts w:ascii="Times New Roman" w:hAnsi="Times New Roman" w:hint="eastAsia"/>
          <w:b/>
          <w:sz w:val="28"/>
          <w:szCs w:val="28"/>
          <w:lang w:val="en-US" w:eastAsia="zh-CN"/>
        </w:rPr>
        <w:t>er</w:t>
      </w:r>
      <w:r w:rsidR="00370088">
        <w:rPr>
          <w:rFonts w:ascii="Times New Roman" w:hAnsi="Times New Roman"/>
          <w:b/>
          <w:sz w:val="28"/>
          <w:szCs w:val="28"/>
          <w:lang w:val="en-US"/>
        </w:rPr>
        <w:t>formance evaluation</w:t>
      </w:r>
      <w:r w:rsidR="00095C8D">
        <w:rPr>
          <w:rFonts w:ascii="Times New Roman" w:hAnsi="Times New Roman"/>
          <w:b/>
          <w:sz w:val="28"/>
          <w:szCs w:val="28"/>
          <w:lang w:val="en-US"/>
        </w:rPr>
        <w:t xml:space="preserve"> of two-sided AI/ML based CSI compression feedback</w:t>
      </w:r>
    </w:p>
    <w:p w14:paraId="35CEC933" w14:textId="6609A251" w:rsidR="00FD7AC3" w:rsidRDefault="00FD7AC3" w:rsidP="00FD7AC3">
      <w:pPr>
        <w:jc w:val="both"/>
        <w:rPr>
          <w:sz w:val="22"/>
          <w:szCs w:val="22"/>
          <w:lang w:val="en-US" w:eastAsia="zh-CN"/>
        </w:rPr>
      </w:pPr>
      <w:r>
        <w:rPr>
          <w:sz w:val="22"/>
          <w:szCs w:val="22"/>
          <w:lang w:val="en-US" w:eastAsia="zh-CN"/>
        </w:rPr>
        <w:t>In [</w:t>
      </w:r>
      <w:r w:rsidR="0093665C">
        <w:rPr>
          <w:sz w:val="22"/>
          <w:szCs w:val="22"/>
          <w:lang w:val="en-US" w:eastAsia="zh-CN"/>
        </w:rPr>
        <w:t>2</w:t>
      </w:r>
      <w:r>
        <w:rPr>
          <w:sz w:val="22"/>
          <w:szCs w:val="22"/>
          <w:lang w:val="en-US" w:eastAsia="zh-CN"/>
        </w:rPr>
        <w:t xml:space="preserve">], the following cases were agreed for the evaluation of temporal domain aspects of AI/ML-based CSI compression. </w:t>
      </w:r>
      <w:r w:rsidR="007570DB">
        <w:rPr>
          <w:rFonts w:hint="eastAsia"/>
          <w:sz w:val="22"/>
          <w:szCs w:val="22"/>
          <w:lang w:val="en-US" w:eastAsia="zh-CN"/>
        </w:rPr>
        <w:t>In</w:t>
      </w:r>
      <w:r w:rsidR="007570DB">
        <w:rPr>
          <w:sz w:val="22"/>
          <w:szCs w:val="22"/>
          <w:lang w:val="en-US" w:eastAsia="zh-CN"/>
        </w:rPr>
        <w:t xml:space="preserve"> </w:t>
      </w:r>
      <w:r w:rsidR="0092011B">
        <w:rPr>
          <w:sz w:val="22"/>
          <w:szCs w:val="22"/>
          <w:lang w:val="en-US" w:eastAsia="zh-CN"/>
        </w:rPr>
        <w:t xml:space="preserve">[3], </w:t>
      </w:r>
      <w:r w:rsidR="0092011B" w:rsidRPr="009434CC">
        <w:rPr>
          <w:sz w:val="22"/>
          <w:szCs w:val="22"/>
          <w:lang w:val="en-US" w:eastAsia="zh-CN"/>
        </w:rPr>
        <w:t xml:space="preserve">Case 2 and Case 3 are agreed to study with high </w:t>
      </w:r>
      <w:r w:rsidR="009434CC" w:rsidRPr="009434CC">
        <w:rPr>
          <w:sz w:val="22"/>
          <w:szCs w:val="22"/>
          <w:lang w:val="en-US" w:eastAsia="zh-CN"/>
        </w:rPr>
        <w:t>priority</w:t>
      </w:r>
      <w:r w:rsidR="0092011B" w:rsidRPr="009434CC">
        <w:rPr>
          <w:sz w:val="22"/>
          <w:szCs w:val="22"/>
          <w:lang w:val="en-US" w:eastAsia="zh-CN"/>
        </w:rPr>
        <w:t>.</w:t>
      </w:r>
      <w:r w:rsidR="00885AC5">
        <w:rPr>
          <w:sz w:val="22"/>
          <w:szCs w:val="22"/>
          <w:lang w:val="en-US" w:eastAsia="zh-CN"/>
        </w:rPr>
        <w:t xml:space="preserve"> For Case 2, </w:t>
      </w:r>
      <w:r w:rsidR="008F501F">
        <w:rPr>
          <w:sz w:val="22"/>
          <w:szCs w:val="22"/>
          <w:lang w:val="en-US" w:eastAsia="zh-CN"/>
        </w:rPr>
        <w:t xml:space="preserve">it has agreed that </w:t>
      </w:r>
      <w:r w:rsidR="00885AC5" w:rsidRPr="00885AC5">
        <w:rPr>
          <w:sz w:val="22"/>
          <w:szCs w:val="22"/>
          <w:lang w:val="en-US" w:eastAsia="zh-CN"/>
        </w:rPr>
        <w:t>performance impact resulting from non-ideal UCI feedback</w:t>
      </w:r>
      <w:r w:rsidR="00885AC5">
        <w:rPr>
          <w:sz w:val="22"/>
          <w:szCs w:val="22"/>
          <w:lang w:val="en-US" w:eastAsia="zh-CN"/>
        </w:rPr>
        <w:t xml:space="preserve"> need</w:t>
      </w:r>
      <w:r w:rsidR="008F501F">
        <w:rPr>
          <w:sz w:val="22"/>
          <w:szCs w:val="22"/>
          <w:lang w:val="en-US" w:eastAsia="zh-CN"/>
        </w:rPr>
        <w:t>s</w:t>
      </w:r>
      <w:r w:rsidR="00885AC5">
        <w:rPr>
          <w:sz w:val="22"/>
          <w:szCs w:val="22"/>
          <w:lang w:val="en-US" w:eastAsia="zh-CN"/>
        </w:rPr>
        <w:t xml:space="preserve"> to study</w:t>
      </w:r>
      <w:r w:rsidR="008F501F">
        <w:rPr>
          <w:sz w:val="22"/>
          <w:szCs w:val="22"/>
          <w:lang w:val="en-US" w:eastAsia="zh-CN"/>
        </w:rPr>
        <w:t>, and</w:t>
      </w:r>
      <w:r w:rsidR="00885AC5">
        <w:rPr>
          <w:sz w:val="22"/>
          <w:szCs w:val="22"/>
          <w:lang w:val="en-US" w:eastAsia="zh-CN"/>
        </w:rPr>
        <w:t xml:space="preserve"> </w:t>
      </w:r>
      <w:r w:rsidR="00885AC5" w:rsidRPr="003C5E3F">
        <w:rPr>
          <w:sz w:val="22"/>
          <w:szCs w:val="22"/>
          <w:lang w:val="en-US" w:eastAsia="zh-CN"/>
        </w:rPr>
        <w:t>UCI loss modelling and three Scenario on UCI loss were provided as well in [3].</w:t>
      </w:r>
    </w:p>
    <w:tbl>
      <w:tblPr>
        <w:tblStyle w:val="af"/>
        <w:tblW w:w="0" w:type="auto"/>
        <w:tblLook w:val="04A0" w:firstRow="1" w:lastRow="0" w:firstColumn="1" w:lastColumn="0" w:noHBand="0" w:noVBand="1"/>
      </w:tblPr>
      <w:tblGrid>
        <w:gridCol w:w="9962"/>
      </w:tblGrid>
      <w:tr w:rsidR="00FD7AC3" w14:paraId="34F96224" w14:textId="77777777" w:rsidTr="00082B0A">
        <w:tc>
          <w:tcPr>
            <w:tcW w:w="9962" w:type="dxa"/>
          </w:tcPr>
          <w:p w14:paraId="59096F82" w14:textId="77777777" w:rsidR="00FD7AC3" w:rsidRPr="009651E4" w:rsidRDefault="00FD7AC3" w:rsidP="00082B0A">
            <w:pPr>
              <w:ind w:left="1440" w:hanging="1440"/>
              <w:rPr>
                <w:rFonts w:eastAsia="等线"/>
                <w:b/>
                <w:bCs/>
                <w:highlight w:val="green"/>
              </w:rPr>
            </w:pPr>
            <w:r w:rsidRPr="009651E4">
              <w:rPr>
                <w:rFonts w:eastAsia="等线" w:hint="eastAsia"/>
                <w:b/>
                <w:bCs/>
                <w:highlight w:val="green"/>
              </w:rPr>
              <w:t>Agreement</w:t>
            </w:r>
          </w:p>
          <w:p w14:paraId="5A07C117" w14:textId="77777777" w:rsidR="00FD7AC3" w:rsidRPr="0045418A" w:rsidRDefault="00FD7AC3" w:rsidP="00082B0A">
            <w:r w:rsidRPr="0045418A">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D7AC3" w:rsidRPr="00A5496B" w14:paraId="461EBD62" w14:textId="77777777" w:rsidTr="00082B0A">
              <w:tc>
                <w:tcPr>
                  <w:tcW w:w="779" w:type="dxa"/>
                  <w:shd w:val="clear" w:color="auto" w:fill="auto"/>
                </w:tcPr>
                <w:p w14:paraId="76877AA6" w14:textId="77777777" w:rsidR="00FD7AC3" w:rsidRPr="00A5496B" w:rsidRDefault="00FD7AC3" w:rsidP="00082B0A">
                  <w:r w:rsidRPr="0045418A">
                    <w:t>Case</w:t>
                  </w:r>
                </w:p>
              </w:tc>
              <w:tc>
                <w:tcPr>
                  <w:tcW w:w="1506" w:type="dxa"/>
                  <w:shd w:val="clear" w:color="auto" w:fill="auto"/>
                </w:tcPr>
                <w:p w14:paraId="467936B4" w14:textId="77777777" w:rsidR="00FD7AC3" w:rsidRPr="00A5496B" w:rsidRDefault="00FD7AC3" w:rsidP="00082B0A">
                  <w:pPr>
                    <w:jc w:val="center"/>
                  </w:pPr>
                  <w:r w:rsidRPr="0045418A">
                    <w:t>Target CSI slot(s)</w:t>
                  </w:r>
                </w:p>
              </w:tc>
              <w:tc>
                <w:tcPr>
                  <w:tcW w:w="3380" w:type="dxa"/>
                  <w:shd w:val="clear" w:color="auto" w:fill="auto"/>
                </w:tcPr>
                <w:p w14:paraId="33346FBB" w14:textId="77777777" w:rsidR="00FD7AC3" w:rsidRPr="00A5496B" w:rsidRDefault="00FD7AC3" w:rsidP="00082B0A">
                  <w:pPr>
                    <w:jc w:val="center"/>
                  </w:pPr>
                  <w:r w:rsidRPr="0045418A">
                    <w:t>Whether the UE uses past CSI information</w:t>
                  </w:r>
                </w:p>
              </w:tc>
              <w:tc>
                <w:tcPr>
                  <w:tcW w:w="3690" w:type="dxa"/>
                  <w:shd w:val="clear" w:color="auto" w:fill="auto"/>
                </w:tcPr>
                <w:p w14:paraId="7DAF38B0" w14:textId="77777777" w:rsidR="00FD7AC3" w:rsidRPr="00A5496B" w:rsidRDefault="00FD7AC3" w:rsidP="00082B0A">
                  <w:pPr>
                    <w:jc w:val="center"/>
                  </w:pPr>
                  <w:r w:rsidRPr="0045418A">
                    <w:t>Whether the network uses past CSI information</w:t>
                  </w:r>
                </w:p>
              </w:tc>
            </w:tr>
            <w:tr w:rsidR="00FD7AC3" w:rsidRPr="00A5496B" w14:paraId="7616014D" w14:textId="77777777" w:rsidTr="00082B0A">
              <w:tc>
                <w:tcPr>
                  <w:tcW w:w="779" w:type="dxa"/>
                  <w:shd w:val="clear" w:color="auto" w:fill="auto"/>
                </w:tcPr>
                <w:p w14:paraId="245445C6" w14:textId="77777777" w:rsidR="00FD7AC3" w:rsidRPr="00A5496B" w:rsidRDefault="00FD7AC3" w:rsidP="00082B0A">
                  <w:r w:rsidRPr="00A5496B">
                    <w:t>0</w:t>
                  </w:r>
                </w:p>
              </w:tc>
              <w:tc>
                <w:tcPr>
                  <w:tcW w:w="1506" w:type="dxa"/>
                  <w:shd w:val="clear" w:color="auto" w:fill="auto"/>
                </w:tcPr>
                <w:p w14:paraId="5005895B" w14:textId="77777777" w:rsidR="00FD7AC3" w:rsidRPr="00A5496B" w:rsidRDefault="00FD7AC3" w:rsidP="00082B0A">
                  <w:pPr>
                    <w:jc w:val="center"/>
                  </w:pPr>
                  <w:r w:rsidRPr="00A5496B">
                    <w:t>Present slot</w:t>
                  </w:r>
                </w:p>
              </w:tc>
              <w:tc>
                <w:tcPr>
                  <w:tcW w:w="3380" w:type="dxa"/>
                  <w:shd w:val="clear" w:color="auto" w:fill="auto"/>
                </w:tcPr>
                <w:p w14:paraId="7F734C62" w14:textId="77777777" w:rsidR="00FD7AC3" w:rsidRPr="00A5496B" w:rsidRDefault="00FD7AC3" w:rsidP="00082B0A">
                  <w:pPr>
                    <w:jc w:val="center"/>
                  </w:pPr>
                  <w:r w:rsidRPr="00A5496B">
                    <w:t>No</w:t>
                  </w:r>
                </w:p>
              </w:tc>
              <w:tc>
                <w:tcPr>
                  <w:tcW w:w="3690" w:type="dxa"/>
                  <w:shd w:val="clear" w:color="auto" w:fill="auto"/>
                </w:tcPr>
                <w:p w14:paraId="05465420" w14:textId="77777777" w:rsidR="00FD7AC3" w:rsidRPr="00A5496B" w:rsidRDefault="00FD7AC3" w:rsidP="00082B0A">
                  <w:pPr>
                    <w:jc w:val="center"/>
                  </w:pPr>
                  <w:r w:rsidRPr="00A5496B">
                    <w:t>No</w:t>
                  </w:r>
                </w:p>
              </w:tc>
            </w:tr>
            <w:tr w:rsidR="00FD7AC3" w:rsidRPr="00A5496B" w14:paraId="4CB246BA" w14:textId="77777777" w:rsidTr="00082B0A">
              <w:tc>
                <w:tcPr>
                  <w:tcW w:w="779" w:type="dxa"/>
                  <w:shd w:val="clear" w:color="auto" w:fill="auto"/>
                </w:tcPr>
                <w:p w14:paraId="453CD139" w14:textId="77777777" w:rsidR="00FD7AC3" w:rsidRPr="0045418A" w:rsidRDefault="00FD7AC3" w:rsidP="00082B0A">
                  <w:r w:rsidRPr="0045418A">
                    <w:t>1</w:t>
                  </w:r>
                </w:p>
              </w:tc>
              <w:tc>
                <w:tcPr>
                  <w:tcW w:w="1506" w:type="dxa"/>
                  <w:shd w:val="clear" w:color="auto" w:fill="auto"/>
                </w:tcPr>
                <w:p w14:paraId="49334110" w14:textId="77777777" w:rsidR="00FD7AC3" w:rsidRPr="00A5496B" w:rsidRDefault="00FD7AC3" w:rsidP="00082B0A">
                  <w:pPr>
                    <w:jc w:val="center"/>
                  </w:pPr>
                  <w:r w:rsidRPr="00A5496B">
                    <w:t>Present slot</w:t>
                  </w:r>
                </w:p>
              </w:tc>
              <w:tc>
                <w:tcPr>
                  <w:tcW w:w="3380" w:type="dxa"/>
                  <w:shd w:val="clear" w:color="auto" w:fill="auto"/>
                </w:tcPr>
                <w:p w14:paraId="4E53D5FB" w14:textId="77777777" w:rsidR="00FD7AC3" w:rsidRPr="00A5496B" w:rsidRDefault="00FD7AC3" w:rsidP="00082B0A">
                  <w:pPr>
                    <w:jc w:val="center"/>
                  </w:pPr>
                  <w:r w:rsidRPr="00A5496B">
                    <w:t>Yes</w:t>
                  </w:r>
                </w:p>
              </w:tc>
              <w:tc>
                <w:tcPr>
                  <w:tcW w:w="3690" w:type="dxa"/>
                  <w:shd w:val="clear" w:color="auto" w:fill="auto"/>
                </w:tcPr>
                <w:p w14:paraId="0144EFDB" w14:textId="77777777" w:rsidR="00FD7AC3" w:rsidRPr="00A5496B" w:rsidRDefault="00FD7AC3" w:rsidP="00082B0A">
                  <w:pPr>
                    <w:jc w:val="center"/>
                  </w:pPr>
                  <w:r w:rsidRPr="00A5496B">
                    <w:t>No</w:t>
                  </w:r>
                </w:p>
              </w:tc>
            </w:tr>
            <w:tr w:rsidR="00FD7AC3" w:rsidRPr="00A5496B" w14:paraId="08D80ADE" w14:textId="77777777" w:rsidTr="00082B0A">
              <w:tc>
                <w:tcPr>
                  <w:tcW w:w="779" w:type="dxa"/>
                  <w:shd w:val="clear" w:color="auto" w:fill="auto"/>
                </w:tcPr>
                <w:p w14:paraId="6E5020D0" w14:textId="77777777" w:rsidR="00FD7AC3" w:rsidRPr="00A5496B" w:rsidRDefault="00FD7AC3" w:rsidP="00082B0A">
                  <w:r w:rsidRPr="0045418A">
                    <w:t>2</w:t>
                  </w:r>
                </w:p>
              </w:tc>
              <w:tc>
                <w:tcPr>
                  <w:tcW w:w="1506" w:type="dxa"/>
                  <w:shd w:val="clear" w:color="auto" w:fill="auto"/>
                </w:tcPr>
                <w:p w14:paraId="1307CFAA" w14:textId="77777777" w:rsidR="00FD7AC3" w:rsidRPr="00A5496B" w:rsidRDefault="00FD7AC3" w:rsidP="00082B0A">
                  <w:pPr>
                    <w:jc w:val="center"/>
                  </w:pPr>
                  <w:r w:rsidRPr="00A5496B">
                    <w:t>Present slot</w:t>
                  </w:r>
                </w:p>
              </w:tc>
              <w:tc>
                <w:tcPr>
                  <w:tcW w:w="3380" w:type="dxa"/>
                  <w:shd w:val="clear" w:color="auto" w:fill="auto"/>
                </w:tcPr>
                <w:p w14:paraId="2DB6693A" w14:textId="77777777" w:rsidR="00FD7AC3" w:rsidRPr="00A5496B" w:rsidRDefault="00FD7AC3" w:rsidP="00082B0A">
                  <w:pPr>
                    <w:jc w:val="center"/>
                  </w:pPr>
                  <w:r w:rsidRPr="00A5496B">
                    <w:t>Yes</w:t>
                  </w:r>
                </w:p>
              </w:tc>
              <w:tc>
                <w:tcPr>
                  <w:tcW w:w="3690" w:type="dxa"/>
                  <w:shd w:val="clear" w:color="auto" w:fill="auto"/>
                </w:tcPr>
                <w:p w14:paraId="49EF9FF3" w14:textId="77777777" w:rsidR="00FD7AC3" w:rsidRPr="00A5496B" w:rsidRDefault="00FD7AC3" w:rsidP="00082B0A">
                  <w:pPr>
                    <w:jc w:val="center"/>
                  </w:pPr>
                  <w:r w:rsidRPr="00A5496B">
                    <w:t>Yes</w:t>
                  </w:r>
                </w:p>
              </w:tc>
            </w:tr>
            <w:tr w:rsidR="00FD7AC3" w:rsidRPr="00A5496B" w14:paraId="4AF1A51A" w14:textId="77777777" w:rsidTr="00082B0A">
              <w:tc>
                <w:tcPr>
                  <w:tcW w:w="779" w:type="dxa"/>
                  <w:shd w:val="clear" w:color="auto" w:fill="auto"/>
                </w:tcPr>
                <w:p w14:paraId="6325951A" w14:textId="77777777" w:rsidR="00FD7AC3" w:rsidRPr="00A5496B" w:rsidRDefault="00FD7AC3" w:rsidP="00082B0A">
                  <w:r w:rsidRPr="0045418A">
                    <w:t>3</w:t>
                  </w:r>
                </w:p>
              </w:tc>
              <w:tc>
                <w:tcPr>
                  <w:tcW w:w="1506" w:type="dxa"/>
                  <w:shd w:val="clear" w:color="auto" w:fill="auto"/>
                </w:tcPr>
                <w:p w14:paraId="33D5F7F6" w14:textId="77777777" w:rsidR="00FD7AC3" w:rsidRPr="00A5496B" w:rsidRDefault="00FD7AC3" w:rsidP="00082B0A">
                  <w:pPr>
                    <w:jc w:val="center"/>
                  </w:pPr>
                  <w:r w:rsidRPr="00A5496B">
                    <w:t>Future slot(s)</w:t>
                  </w:r>
                </w:p>
              </w:tc>
              <w:tc>
                <w:tcPr>
                  <w:tcW w:w="3380" w:type="dxa"/>
                  <w:shd w:val="clear" w:color="auto" w:fill="auto"/>
                </w:tcPr>
                <w:p w14:paraId="32967953" w14:textId="77777777" w:rsidR="00FD7AC3" w:rsidRPr="00A5496B" w:rsidRDefault="00FD7AC3" w:rsidP="00082B0A">
                  <w:pPr>
                    <w:jc w:val="center"/>
                  </w:pPr>
                  <w:r w:rsidRPr="00A5496B">
                    <w:t>Yes</w:t>
                  </w:r>
                </w:p>
              </w:tc>
              <w:tc>
                <w:tcPr>
                  <w:tcW w:w="3690" w:type="dxa"/>
                  <w:shd w:val="clear" w:color="auto" w:fill="auto"/>
                </w:tcPr>
                <w:p w14:paraId="51B940A4" w14:textId="77777777" w:rsidR="00FD7AC3" w:rsidRPr="00A5496B" w:rsidRDefault="00FD7AC3" w:rsidP="00082B0A">
                  <w:pPr>
                    <w:jc w:val="center"/>
                  </w:pPr>
                  <w:r w:rsidRPr="00A5496B">
                    <w:t>No</w:t>
                  </w:r>
                </w:p>
              </w:tc>
            </w:tr>
            <w:tr w:rsidR="00FD7AC3" w:rsidRPr="00A5496B" w14:paraId="5FD71272" w14:textId="77777777" w:rsidTr="00082B0A">
              <w:tc>
                <w:tcPr>
                  <w:tcW w:w="779" w:type="dxa"/>
                  <w:shd w:val="clear" w:color="auto" w:fill="auto"/>
                </w:tcPr>
                <w:p w14:paraId="3357A1E6" w14:textId="77777777" w:rsidR="00FD7AC3" w:rsidRPr="00A5496B" w:rsidRDefault="00FD7AC3" w:rsidP="00082B0A">
                  <w:r w:rsidRPr="0045418A">
                    <w:lastRenderedPageBreak/>
                    <w:t>4</w:t>
                  </w:r>
                </w:p>
              </w:tc>
              <w:tc>
                <w:tcPr>
                  <w:tcW w:w="1506" w:type="dxa"/>
                  <w:shd w:val="clear" w:color="auto" w:fill="auto"/>
                </w:tcPr>
                <w:p w14:paraId="43EACB06" w14:textId="77777777" w:rsidR="00FD7AC3" w:rsidRPr="00A5496B" w:rsidRDefault="00FD7AC3" w:rsidP="00082B0A">
                  <w:pPr>
                    <w:jc w:val="center"/>
                  </w:pPr>
                  <w:r w:rsidRPr="00A5496B">
                    <w:t>Future slot(s)</w:t>
                  </w:r>
                </w:p>
              </w:tc>
              <w:tc>
                <w:tcPr>
                  <w:tcW w:w="3380" w:type="dxa"/>
                  <w:shd w:val="clear" w:color="auto" w:fill="auto"/>
                </w:tcPr>
                <w:p w14:paraId="217B702F" w14:textId="77777777" w:rsidR="00FD7AC3" w:rsidRPr="00A5496B" w:rsidRDefault="00FD7AC3" w:rsidP="00082B0A">
                  <w:pPr>
                    <w:jc w:val="center"/>
                  </w:pPr>
                  <w:r w:rsidRPr="00A5496B">
                    <w:t>Yes</w:t>
                  </w:r>
                </w:p>
              </w:tc>
              <w:tc>
                <w:tcPr>
                  <w:tcW w:w="3690" w:type="dxa"/>
                  <w:shd w:val="clear" w:color="auto" w:fill="auto"/>
                </w:tcPr>
                <w:p w14:paraId="178B8E19" w14:textId="77777777" w:rsidR="00FD7AC3" w:rsidRPr="00A5496B" w:rsidRDefault="00FD7AC3" w:rsidP="00082B0A">
                  <w:pPr>
                    <w:jc w:val="center"/>
                  </w:pPr>
                  <w:r w:rsidRPr="00A5496B">
                    <w:t>Yes</w:t>
                  </w:r>
                </w:p>
              </w:tc>
            </w:tr>
            <w:tr w:rsidR="00FD7AC3" w:rsidRPr="00A5496B" w14:paraId="76A4650A" w14:textId="77777777" w:rsidTr="00082B0A">
              <w:tc>
                <w:tcPr>
                  <w:tcW w:w="779" w:type="dxa"/>
                  <w:shd w:val="clear" w:color="auto" w:fill="auto"/>
                </w:tcPr>
                <w:p w14:paraId="58EB968D" w14:textId="77777777" w:rsidR="00FD7AC3" w:rsidRPr="0045418A" w:rsidRDefault="00FD7AC3" w:rsidP="00082B0A">
                  <w:r w:rsidRPr="0045418A">
                    <w:t>5</w:t>
                  </w:r>
                </w:p>
              </w:tc>
              <w:tc>
                <w:tcPr>
                  <w:tcW w:w="1506" w:type="dxa"/>
                  <w:shd w:val="clear" w:color="auto" w:fill="auto"/>
                </w:tcPr>
                <w:p w14:paraId="60FB71B8" w14:textId="77777777" w:rsidR="00FD7AC3" w:rsidRPr="00A5496B" w:rsidRDefault="00FD7AC3" w:rsidP="00082B0A">
                  <w:pPr>
                    <w:jc w:val="center"/>
                  </w:pPr>
                  <w:r w:rsidRPr="00A5496B">
                    <w:t>Present slot</w:t>
                  </w:r>
                </w:p>
              </w:tc>
              <w:tc>
                <w:tcPr>
                  <w:tcW w:w="3380" w:type="dxa"/>
                  <w:shd w:val="clear" w:color="auto" w:fill="auto"/>
                </w:tcPr>
                <w:p w14:paraId="29467929" w14:textId="77777777" w:rsidR="00FD7AC3" w:rsidRPr="00A5496B" w:rsidRDefault="00FD7AC3" w:rsidP="00082B0A">
                  <w:pPr>
                    <w:jc w:val="center"/>
                  </w:pPr>
                  <w:r w:rsidRPr="00A5496B">
                    <w:t>No</w:t>
                  </w:r>
                </w:p>
              </w:tc>
              <w:tc>
                <w:tcPr>
                  <w:tcW w:w="3690" w:type="dxa"/>
                  <w:shd w:val="clear" w:color="auto" w:fill="auto"/>
                </w:tcPr>
                <w:p w14:paraId="0FA2E128" w14:textId="77777777" w:rsidR="00FD7AC3" w:rsidRPr="00A5496B" w:rsidRDefault="00FD7AC3" w:rsidP="00082B0A">
                  <w:pPr>
                    <w:jc w:val="center"/>
                  </w:pPr>
                  <w:r w:rsidRPr="00A5496B">
                    <w:t>Yes</w:t>
                  </w:r>
                </w:p>
              </w:tc>
            </w:tr>
          </w:tbl>
          <w:p w14:paraId="74CD2C0F" w14:textId="77777777" w:rsidR="00FD7AC3" w:rsidRPr="0045418A" w:rsidRDefault="00FD7AC3" w:rsidP="00082B0A">
            <w:r w:rsidRPr="0045418A">
              <w:t>Note 1: For the UE, the past CSI information may include past model inputs and/or any information derived from them. For the network, the past CSI information may include past CSI feedback instances and/or any information derived from them.</w:t>
            </w:r>
          </w:p>
          <w:p w14:paraId="7E202B8A" w14:textId="77777777" w:rsidR="00FD7AC3" w:rsidRPr="0045418A" w:rsidRDefault="00FD7AC3" w:rsidP="00082B0A">
            <w:r w:rsidRPr="0045418A">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3334325" w14:textId="77777777" w:rsidR="00FD7AC3" w:rsidRPr="0045418A" w:rsidRDefault="00FD7AC3" w:rsidP="00082B0A">
            <w:r w:rsidRPr="0045418A">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41B4691" w14:textId="77777777" w:rsidR="00FD7AC3" w:rsidRPr="0045418A" w:rsidRDefault="00FD7AC3" w:rsidP="00082B0A">
            <w:r w:rsidRPr="0045418A">
              <w:t xml:space="preserve">Note 4: Down-selection is not precluded. </w:t>
            </w:r>
          </w:p>
          <w:p w14:paraId="119D52A6" w14:textId="77777777" w:rsidR="00D82FFB" w:rsidRDefault="00D82FFB" w:rsidP="00082B0A">
            <w:pPr>
              <w:rPr>
                <w:b/>
                <w:bCs/>
                <w:i/>
                <w:iCs/>
              </w:rPr>
            </w:pPr>
          </w:p>
          <w:p w14:paraId="5B7874A2" w14:textId="77777777" w:rsidR="00D82FFB" w:rsidRDefault="00D82FFB" w:rsidP="00D82FFB">
            <w:pPr>
              <w:rPr>
                <w:rFonts w:eastAsia="等线"/>
                <w:highlight w:val="green"/>
              </w:rPr>
            </w:pPr>
            <w:r>
              <w:rPr>
                <w:rFonts w:eastAsia="等线" w:hint="eastAsia"/>
                <w:highlight w:val="green"/>
              </w:rPr>
              <w:t>Agreement</w:t>
            </w:r>
          </w:p>
          <w:p w14:paraId="302C5252" w14:textId="77777777" w:rsidR="00D82FFB" w:rsidRDefault="00D82FFB" w:rsidP="00082B0A">
            <w:r>
              <w:t>For temporal domain aspects of AI/ML-based CSI compression using two-sided model in Release 19, among Cases 1, 2, 3, 4, and 5, prioritize further discussion on Case 2 and Case 3.</w:t>
            </w:r>
          </w:p>
          <w:p w14:paraId="6487B0EC" w14:textId="77777777" w:rsidR="00885AC5" w:rsidRDefault="00885AC5" w:rsidP="00082B0A"/>
          <w:p w14:paraId="0B9A6E65" w14:textId="77777777" w:rsidR="00885AC5" w:rsidRPr="003B0F47" w:rsidRDefault="00885AC5" w:rsidP="00885AC5">
            <w:pPr>
              <w:rPr>
                <w:rFonts w:eastAsia="等线"/>
                <w:highlight w:val="green"/>
              </w:rPr>
            </w:pPr>
            <w:bookmarkStart w:id="5" w:name="_Hlk175563318"/>
            <w:r w:rsidRPr="003B0F47">
              <w:rPr>
                <w:rFonts w:eastAsia="等线" w:hint="eastAsia"/>
                <w:highlight w:val="green"/>
              </w:rPr>
              <w:t>Agreement</w:t>
            </w:r>
          </w:p>
          <w:p w14:paraId="3E89DE60" w14:textId="77777777" w:rsidR="00885AC5" w:rsidRDefault="00885AC5" w:rsidP="00885AC5">
            <w:r>
              <w:t>For the evaluation of temporal domain aspects of AI/ML-based CSI compression using two-sided model in Release 19, for Case 2, study the performance impact resulting from non-ideal UCI feedback.</w:t>
            </w:r>
          </w:p>
          <w:p w14:paraId="4A24DFDE" w14:textId="77777777" w:rsidR="00885AC5" w:rsidRPr="00DF5CDE" w:rsidRDefault="00885AC5" w:rsidP="00885AC5">
            <w:pPr>
              <w:pStyle w:val="af5"/>
              <w:numPr>
                <w:ilvl w:val="0"/>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A: no UCI loss</w:t>
            </w:r>
          </w:p>
          <w:p w14:paraId="03AD1D12" w14:textId="77777777" w:rsidR="00885AC5" w:rsidRPr="00DF5CDE" w:rsidRDefault="00885AC5" w:rsidP="00885AC5">
            <w:pPr>
              <w:pStyle w:val="af5"/>
              <w:numPr>
                <w:ilvl w:val="1"/>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Note: Corresponds to an upper bound or re-aligning missing historical CSI information</w:t>
            </w:r>
          </w:p>
          <w:p w14:paraId="2340F1B7" w14:textId="77777777" w:rsidR="00885AC5" w:rsidRPr="00DF5CDE" w:rsidRDefault="00885AC5" w:rsidP="00885AC5">
            <w:pPr>
              <w:pStyle w:val="af5"/>
              <w:numPr>
                <w:ilvl w:val="0"/>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B: UCI loss, known at NW and unknown at UE, with mitigation at NW</w:t>
            </w:r>
          </w:p>
          <w:p w14:paraId="0D85B979" w14:textId="77777777" w:rsidR="00885AC5" w:rsidRPr="00DF5CDE" w:rsidRDefault="00885AC5" w:rsidP="00885AC5">
            <w:pPr>
              <w:pStyle w:val="af5"/>
              <w:numPr>
                <w:ilvl w:val="1"/>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Note: Corresponds to implementation-based mitigation at NW but no </w:t>
            </w:r>
            <w:proofErr w:type="spellStart"/>
            <w:r w:rsidRPr="00DF5CDE">
              <w:rPr>
                <w:rFonts w:ascii="Times New Roman" w:eastAsia="宋体" w:hAnsi="Times New Roman"/>
                <w:sz w:val="20"/>
                <w:szCs w:val="20"/>
                <w:lang w:val="en-GB"/>
              </w:rPr>
              <w:t>signaling</w:t>
            </w:r>
            <w:proofErr w:type="spellEnd"/>
            <w:r w:rsidRPr="00DF5CDE">
              <w:rPr>
                <w:rFonts w:ascii="Times New Roman" w:eastAsia="宋体" w:hAnsi="Times New Roman"/>
                <w:sz w:val="20"/>
                <w:szCs w:val="20"/>
                <w:lang w:val="en-GB"/>
              </w:rPr>
              <w:t xml:space="preserve"> to UE.</w:t>
            </w:r>
          </w:p>
          <w:p w14:paraId="5E290F14" w14:textId="77777777" w:rsidR="00885AC5" w:rsidRPr="00DF5CDE" w:rsidRDefault="00885AC5" w:rsidP="00885AC5">
            <w:pPr>
              <w:pStyle w:val="af5"/>
              <w:numPr>
                <w:ilvl w:val="0"/>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C: UCI loss, known at NW and UE, with mitigation at NW and UE</w:t>
            </w:r>
          </w:p>
          <w:p w14:paraId="68344DFA" w14:textId="77777777" w:rsidR="00885AC5" w:rsidRPr="00DF5CDE" w:rsidRDefault="00885AC5" w:rsidP="00885AC5">
            <w:pPr>
              <w:pStyle w:val="af5"/>
              <w:numPr>
                <w:ilvl w:val="1"/>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Note: Corresponds to reset of historical CSI information at both UE and NW or any other mitigation approach enabled by </w:t>
            </w:r>
            <w:proofErr w:type="spellStart"/>
            <w:r w:rsidRPr="00DF5CDE">
              <w:rPr>
                <w:rFonts w:ascii="Times New Roman" w:eastAsia="宋体" w:hAnsi="Times New Roman"/>
                <w:sz w:val="20"/>
                <w:szCs w:val="20"/>
                <w:lang w:val="en-GB"/>
              </w:rPr>
              <w:t>signaling</w:t>
            </w:r>
            <w:proofErr w:type="spellEnd"/>
            <w:r w:rsidRPr="00DF5CDE">
              <w:rPr>
                <w:rFonts w:ascii="Times New Roman" w:eastAsia="宋体" w:hAnsi="Times New Roman"/>
                <w:sz w:val="20"/>
                <w:szCs w:val="20"/>
                <w:lang w:val="en-GB"/>
              </w:rPr>
              <w:t>.</w:t>
            </w:r>
          </w:p>
          <w:p w14:paraId="39A0563F" w14:textId="77777777" w:rsidR="00885AC5" w:rsidRPr="00DF5CDE" w:rsidRDefault="00885AC5" w:rsidP="00885AC5">
            <w:pPr>
              <w:pStyle w:val="af5"/>
              <w:numPr>
                <w:ilvl w:val="0"/>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UCI loss </w:t>
            </w:r>
            <w:proofErr w:type="spellStart"/>
            <w:r w:rsidRPr="00DF5CDE">
              <w:rPr>
                <w:rFonts w:ascii="Times New Roman" w:eastAsia="宋体" w:hAnsi="Times New Roman"/>
                <w:sz w:val="20"/>
                <w:szCs w:val="20"/>
                <w:lang w:val="en-GB"/>
              </w:rPr>
              <w:t>modeling</w:t>
            </w:r>
            <w:proofErr w:type="spellEnd"/>
          </w:p>
          <w:p w14:paraId="57199457" w14:textId="77777777" w:rsidR="00885AC5" w:rsidRPr="00DF5CDE" w:rsidRDefault="00885AC5" w:rsidP="00885AC5">
            <w:pPr>
              <w:pStyle w:val="af5"/>
              <w:numPr>
                <w:ilvl w:val="1"/>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10% UCI loss probability on all UCI reports</w:t>
            </w:r>
          </w:p>
          <w:p w14:paraId="0B5CA533" w14:textId="77777777" w:rsidR="00885AC5" w:rsidRPr="00DF5CDE" w:rsidRDefault="00885AC5" w:rsidP="00885AC5">
            <w:pPr>
              <w:pStyle w:val="af5"/>
              <w:numPr>
                <w:ilvl w:val="1"/>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Other options are not precluded, e.g., No UCI loss for the first UCI report of each observation window, and 10% UCI loss probability for the subsequent reports of each observation window, as a shortcut to simplify the evaluation work.</w:t>
            </w:r>
          </w:p>
          <w:p w14:paraId="7C3A55F6" w14:textId="77777777" w:rsidR="00885AC5" w:rsidRPr="00DF5CDE" w:rsidRDefault="00885AC5" w:rsidP="00885AC5">
            <w:pPr>
              <w:pStyle w:val="af5"/>
              <w:numPr>
                <w:ilvl w:val="1"/>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Other values for UCI loss probability are not precluded.</w:t>
            </w:r>
          </w:p>
          <w:p w14:paraId="6500C6A9" w14:textId="77777777" w:rsidR="00885AC5" w:rsidRPr="00DF5CDE" w:rsidRDefault="00885AC5" w:rsidP="00885AC5">
            <w:pPr>
              <w:pStyle w:val="af5"/>
              <w:numPr>
                <w:ilvl w:val="0"/>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Note: The same UCI loss </w:t>
            </w:r>
            <w:proofErr w:type="spellStart"/>
            <w:r w:rsidRPr="00DF5CDE">
              <w:rPr>
                <w:rFonts w:ascii="Times New Roman" w:eastAsia="宋体" w:hAnsi="Times New Roman"/>
                <w:sz w:val="20"/>
                <w:szCs w:val="20"/>
                <w:lang w:val="en-GB"/>
              </w:rPr>
              <w:t>modeling</w:t>
            </w:r>
            <w:proofErr w:type="spellEnd"/>
            <w:r w:rsidRPr="00DF5CDE">
              <w:rPr>
                <w:rFonts w:ascii="Times New Roman" w:eastAsia="宋体" w:hAnsi="Times New Roman"/>
                <w:sz w:val="20"/>
                <w:szCs w:val="20"/>
                <w:lang w:val="en-GB"/>
              </w:rPr>
              <w:t xml:space="preserve"> shall be applied to the benchmark for fair comparison.</w:t>
            </w:r>
          </w:p>
          <w:p w14:paraId="50A3BF94" w14:textId="1F5F16EE" w:rsidR="00885AC5" w:rsidRPr="00885AC5" w:rsidRDefault="00885AC5" w:rsidP="00082B0A">
            <w:pPr>
              <w:pStyle w:val="af5"/>
              <w:numPr>
                <w:ilvl w:val="0"/>
                <w:numId w:val="26"/>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FFS: partial PMI-related UCI loss</w:t>
            </w:r>
            <w:bookmarkEnd w:id="5"/>
          </w:p>
        </w:tc>
      </w:tr>
    </w:tbl>
    <w:p w14:paraId="17B39EEB" w14:textId="3AEF93E5" w:rsidR="00475766" w:rsidRDefault="00FD7AC3" w:rsidP="00475766">
      <w:pPr>
        <w:jc w:val="both"/>
        <w:rPr>
          <w:sz w:val="22"/>
          <w:szCs w:val="22"/>
          <w:lang w:val="en-US" w:eastAsia="zh-CN"/>
        </w:rPr>
      </w:pPr>
      <w:r w:rsidRPr="002D5ADE">
        <w:rPr>
          <w:rFonts w:hint="eastAsia"/>
          <w:sz w:val="22"/>
          <w:szCs w:val="22"/>
          <w:lang w:val="en-US" w:eastAsia="zh-CN"/>
        </w:rPr>
        <w:lastRenderedPageBreak/>
        <w:t>In</w:t>
      </w:r>
      <w:r w:rsidRPr="002D5ADE">
        <w:rPr>
          <w:sz w:val="22"/>
          <w:szCs w:val="22"/>
          <w:lang w:val="en-US" w:eastAsia="zh-CN"/>
        </w:rPr>
        <w:t xml:space="preserve"> </w:t>
      </w:r>
      <w:r w:rsidRPr="002D5ADE">
        <w:rPr>
          <w:rFonts w:hint="eastAsia"/>
          <w:sz w:val="22"/>
          <w:szCs w:val="22"/>
          <w:lang w:val="en-US" w:eastAsia="zh-CN"/>
        </w:rPr>
        <w:t>this</w:t>
      </w:r>
      <w:r w:rsidRPr="002D5ADE">
        <w:rPr>
          <w:sz w:val="22"/>
          <w:szCs w:val="22"/>
          <w:lang w:val="en-US" w:eastAsia="zh-CN"/>
        </w:rPr>
        <w:t xml:space="preserve"> section, </w:t>
      </w:r>
      <w:r w:rsidR="00475766">
        <w:rPr>
          <w:sz w:val="22"/>
          <w:szCs w:val="22"/>
          <w:lang w:val="en-US" w:eastAsia="zh-CN"/>
        </w:rPr>
        <w:t xml:space="preserve">performance </w:t>
      </w:r>
      <w:r w:rsidRPr="002D5ADE">
        <w:rPr>
          <w:sz w:val="22"/>
          <w:szCs w:val="22"/>
          <w:lang w:val="en-US" w:eastAsia="zh-CN"/>
        </w:rPr>
        <w:t>evaluation</w:t>
      </w:r>
      <w:r w:rsidR="00475766">
        <w:rPr>
          <w:sz w:val="22"/>
          <w:szCs w:val="22"/>
          <w:lang w:val="en-US" w:eastAsia="zh-CN"/>
        </w:rPr>
        <w:t>s</w:t>
      </w:r>
      <w:r w:rsidRPr="002D5ADE">
        <w:rPr>
          <w:sz w:val="22"/>
          <w:szCs w:val="22"/>
          <w:lang w:val="en-US" w:eastAsia="zh-CN"/>
        </w:rPr>
        <w:t xml:space="preserve"> on </w:t>
      </w:r>
      <w:r w:rsidR="00BA6623">
        <w:rPr>
          <w:sz w:val="22"/>
          <w:szCs w:val="22"/>
          <w:lang w:val="en-US" w:eastAsia="zh-CN"/>
        </w:rPr>
        <w:t>C</w:t>
      </w:r>
      <w:r>
        <w:rPr>
          <w:sz w:val="22"/>
          <w:szCs w:val="22"/>
          <w:lang w:val="en-US" w:eastAsia="zh-CN"/>
        </w:rPr>
        <w:t>ase 2</w:t>
      </w:r>
      <w:r w:rsidR="00475766">
        <w:rPr>
          <w:sz w:val="22"/>
          <w:szCs w:val="22"/>
          <w:lang w:val="en-US" w:eastAsia="zh-CN"/>
        </w:rPr>
        <w:t xml:space="preserve"> for the three scenarios are provided</w:t>
      </w:r>
      <w:r>
        <w:rPr>
          <w:sz w:val="22"/>
          <w:szCs w:val="22"/>
          <w:lang w:val="en-US" w:eastAsia="zh-CN"/>
        </w:rPr>
        <w:t xml:space="preserve">. </w:t>
      </w:r>
      <w:r w:rsidR="00546519">
        <w:rPr>
          <w:sz w:val="22"/>
          <w:szCs w:val="22"/>
          <w:lang w:val="en-US" w:eastAsia="zh-CN"/>
        </w:rPr>
        <w:t>Before proving the simulation results, the t</w:t>
      </w:r>
      <w:r w:rsidR="00F5392A">
        <w:rPr>
          <w:sz w:val="22"/>
          <w:szCs w:val="22"/>
          <w:lang w:val="en-US" w:eastAsia="zh-CN"/>
        </w:rPr>
        <w:t>wo-side AI/ML model</w:t>
      </w:r>
      <w:r w:rsidR="00597DC8">
        <w:rPr>
          <w:sz w:val="22"/>
          <w:szCs w:val="22"/>
          <w:lang w:val="en-US" w:eastAsia="zh-CN"/>
        </w:rPr>
        <w:t xml:space="preserve"> design for Case 2 is firstly illustrated.</w:t>
      </w:r>
    </w:p>
    <w:p w14:paraId="74EDF1ED" w14:textId="5ACD1774" w:rsidR="00FD7AC3" w:rsidRPr="00475766" w:rsidRDefault="00546519" w:rsidP="00475766">
      <w:pPr>
        <w:jc w:val="both"/>
        <w:rPr>
          <w:sz w:val="22"/>
          <w:szCs w:val="22"/>
          <w:u w:val="single"/>
          <w:lang w:val="en-US" w:eastAsia="zh-CN"/>
        </w:rPr>
      </w:pPr>
      <w:r>
        <w:rPr>
          <w:b/>
          <w:sz w:val="22"/>
          <w:szCs w:val="22"/>
          <w:u w:val="single"/>
          <w:lang w:eastAsia="zh-CN"/>
        </w:rPr>
        <w:t xml:space="preserve">Two-side </w:t>
      </w:r>
      <w:r w:rsidR="00FD7AC3" w:rsidRPr="00475766">
        <w:rPr>
          <w:b/>
          <w:sz w:val="22"/>
          <w:szCs w:val="22"/>
          <w:u w:val="single"/>
          <w:lang w:eastAsia="zh-CN"/>
        </w:rPr>
        <w:t>AI</w:t>
      </w:r>
      <w:r>
        <w:rPr>
          <w:b/>
          <w:sz w:val="22"/>
          <w:szCs w:val="22"/>
          <w:u w:val="single"/>
          <w:lang w:eastAsia="zh-CN"/>
        </w:rPr>
        <w:t>/ML</w:t>
      </w:r>
      <w:r w:rsidR="00FD7AC3" w:rsidRPr="00475766">
        <w:rPr>
          <w:b/>
          <w:sz w:val="22"/>
          <w:szCs w:val="22"/>
          <w:u w:val="single"/>
          <w:lang w:eastAsia="zh-CN"/>
        </w:rPr>
        <w:t xml:space="preserve"> model </w:t>
      </w:r>
      <w:r w:rsidR="00597DC8">
        <w:rPr>
          <w:b/>
          <w:sz w:val="22"/>
          <w:szCs w:val="22"/>
          <w:u w:val="single"/>
          <w:lang w:eastAsia="zh-CN"/>
        </w:rPr>
        <w:t>design</w:t>
      </w:r>
      <w:r>
        <w:rPr>
          <w:b/>
          <w:sz w:val="22"/>
          <w:szCs w:val="22"/>
          <w:u w:val="single"/>
          <w:lang w:eastAsia="zh-CN"/>
        </w:rPr>
        <w:t xml:space="preserve"> for Case 2</w:t>
      </w:r>
    </w:p>
    <w:p w14:paraId="0D265323" w14:textId="2EE5DDFA" w:rsidR="00BC1CFB" w:rsidRPr="002D5ADE" w:rsidRDefault="00BC1CFB" w:rsidP="00BC1CFB">
      <w:pPr>
        <w:jc w:val="both"/>
        <w:rPr>
          <w:sz w:val="22"/>
          <w:szCs w:val="22"/>
          <w:lang w:val="en-US" w:eastAsia="zh-CN"/>
        </w:rPr>
      </w:pPr>
      <w:r w:rsidRPr="002D5ADE">
        <w:rPr>
          <w:sz w:val="22"/>
          <w:szCs w:val="22"/>
          <w:lang w:val="en-US" w:eastAsia="zh-CN"/>
        </w:rPr>
        <w:t>As Fig</w:t>
      </w:r>
      <w:r>
        <w:rPr>
          <w:sz w:val="22"/>
          <w:szCs w:val="22"/>
          <w:lang w:val="en-US" w:eastAsia="zh-CN"/>
        </w:rPr>
        <w:t>ure 1</w:t>
      </w:r>
      <w:r w:rsidRPr="002D5ADE">
        <w:rPr>
          <w:sz w:val="22"/>
          <w:szCs w:val="22"/>
          <w:lang w:val="en-US" w:eastAsia="zh-CN"/>
        </w:rPr>
        <w:t xml:space="preserve"> show</w:t>
      </w:r>
      <w:r>
        <w:rPr>
          <w:sz w:val="22"/>
          <w:szCs w:val="22"/>
          <w:lang w:val="en-US" w:eastAsia="zh-CN"/>
        </w:rPr>
        <w:t>n</w:t>
      </w:r>
      <w:r w:rsidRPr="002D5ADE">
        <w:rPr>
          <w:sz w:val="22"/>
          <w:szCs w:val="22"/>
          <w:lang w:val="en-US" w:eastAsia="zh-CN"/>
        </w:rPr>
        <w:t>, the AI model</w:t>
      </w:r>
      <w:r w:rsidR="00F06889">
        <w:rPr>
          <w:sz w:val="22"/>
          <w:szCs w:val="22"/>
          <w:lang w:val="en-US" w:eastAsia="zh-CN"/>
        </w:rPr>
        <w:t xml:space="preserve"> structure</w:t>
      </w:r>
      <w:r w:rsidRPr="002D5ADE">
        <w:rPr>
          <w:sz w:val="22"/>
          <w:szCs w:val="22"/>
          <w:lang w:val="en-US" w:eastAsia="zh-CN"/>
        </w:rPr>
        <w:t xml:space="preserve"> </w:t>
      </w:r>
      <w:r w:rsidR="00F06889">
        <w:rPr>
          <w:sz w:val="22"/>
          <w:szCs w:val="22"/>
          <w:lang w:val="en-US" w:eastAsia="zh-CN"/>
        </w:rPr>
        <w:t xml:space="preserve">is consisted with </w:t>
      </w:r>
      <w:r w:rsidRPr="002D5ADE">
        <w:rPr>
          <w:sz w:val="22"/>
          <w:szCs w:val="22"/>
          <w:lang w:val="en-US" w:eastAsia="zh-CN"/>
        </w:rPr>
        <w:t xml:space="preserve">LSTM and Transformer. Different </w:t>
      </w:r>
      <w:r w:rsidR="00F06889">
        <w:rPr>
          <w:sz w:val="22"/>
          <w:szCs w:val="22"/>
          <w:lang w:val="en-US" w:eastAsia="zh-CN"/>
        </w:rPr>
        <w:t>from</w:t>
      </w:r>
      <w:r w:rsidRPr="002D5ADE">
        <w:rPr>
          <w:sz w:val="22"/>
          <w:szCs w:val="22"/>
          <w:lang w:val="en-US" w:eastAsia="zh-CN"/>
        </w:rPr>
        <w:t xml:space="preserve"> AI model for spatial/frequency compression, the input of AI model for spatial/temporal/frequency compression includes both the CSI of current slot and </w:t>
      </w:r>
      <w:r w:rsidR="006D6CAA">
        <w:rPr>
          <w:sz w:val="22"/>
          <w:szCs w:val="22"/>
          <w:lang w:val="en-US" w:eastAsia="zh-CN"/>
        </w:rPr>
        <w:t>historical CSI</w:t>
      </w:r>
      <w:r w:rsidRPr="002D5ADE">
        <w:rPr>
          <w:sz w:val="22"/>
          <w:szCs w:val="22"/>
          <w:lang w:val="en-US" w:eastAsia="zh-CN"/>
        </w:rPr>
        <w:t xml:space="preserve"> information from historic slot. </w:t>
      </w:r>
      <w:r w:rsidR="00F06889">
        <w:rPr>
          <w:sz w:val="22"/>
          <w:szCs w:val="22"/>
          <w:lang w:val="en-US" w:eastAsia="zh-CN"/>
        </w:rPr>
        <w:t>T</w:t>
      </w:r>
      <w:r w:rsidRPr="002D5ADE">
        <w:rPr>
          <w:sz w:val="22"/>
          <w:szCs w:val="22"/>
          <w:lang w:val="en-US" w:eastAsia="zh-CN"/>
        </w:rPr>
        <w:t xml:space="preserve">he output of encoder is the </w:t>
      </w:r>
      <w:r w:rsidR="008F501F">
        <w:rPr>
          <w:sz w:val="22"/>
          <w:szCs w:val="22"/>
          <w:lang w:val="en-US" w:eastAsia="zh-CN"/>
        </w:rPr>
        <w:t>CSI feedback</w:t>
      </w:r>
      <w:r w:rsidRPr="002D5ADE">
        <w:rPr>
          <w:sz w:val="22"/>
          <w:szCs w:val="22"/>
          <w:lang w:val="en-US" w:eastAsia="zh-CN"/>
        </w:rPr>
        <w:t xml:space="preserve"> </w:t>
      </w:r>
      <w:r w:rsidR="008F501F">
        <w:rPr>
          <w:sz w:val="22"/>
          <w:szCs w:val="22"/>
          <w:lang w:val="en-US" w:eastAsia="zh-CN"/>
        </w:rPr>
        <w:lastRenderedPageBreak/>
        <w:t>and historic</w:t>
      </w:r>
      <w:r w:rsidRPr="002D5ADE">
        <w:rPr>
          <w:sz w:val="22"/>
          <w:szCs w:val="22"/>
          <w:lang w:val="en-US" w:eastAsia="zh-CN"/>
        </w:rPr>
        <w:t xml:space="preserve"> </w:t>
      </w:r>
      <w:r w:rsidR="006D6CAA">
        <w:rPr>
          <w:sz w:val="22"/>
          <w:szCs w:val="22"/>
          <w:lang w:val="en-US" w:eastAsia="zh-CN"/>
        </w:rPr>
        <w:t>CSI</w:t>
      </w:r>
      <w:r w:rsidR="006D6CAA" w:rsidRPr="002D5ADE">
        <w:rPr>
          <w:sz w:val="22"/>
          <w:szCs w:val="22"/>
          <w:lang w:val="en-US" w:eastAsia="zh-CN"/>
        </w:rPr>
        <w:t xml:space="preserve"> </w:t>
      </w:r>
      <w:r w:rsidRPr="002D5ADE">
        <w:rPr>
          <w:sz w:val="22"/>
          <w:szCs w:val="22"/>
          <w:lang w:val="en-US" w:eastAsia="zh-CN"/>
        </w:rPr>
        <w:t>information</w:t>
      </w:r>
      <w:r w:rsidR="008F501F">
        <w:rPr>
          <w:sz w:val="22"/>
          <w:szCs w:val="22"/>
          <w:lang w:val="en-US" w:eastAsia="zh-CN"/>
        </w:rPr>
        <w:t xml:space="preserve"> </w:t>
      </w:r>
      <w:r w:rsidRPr="002D5ADE">
        <w:rPr>
          <w:sz w:val="22"/>
          <w:szCs w:val="22"/>
          <w:lang w:val="en-US" w:eastAsia="zh-CN"/>
        </w:rPr>
        <w:t>which would be used as input</w:t>
      </w:r>
      <w:r w:rsidR="00F06889">
        <w:rPr>
          <w:sz w:val="22"/>
          <w:szCs w:val="22"/>
          <w:lang w:val="en-US" w:eastAsia="zh-CN"/>
        </w:rPr>
        <w:t xml:space="preserve"> information</w:t>
      </w:r>
      <w:r w:rsidRPr="002D5ADE">
        <w:rPr>
          <w:sz w:val="22"/>
          <w:szCs w:val="22"/>
          <w:lang w:val="en-US" w:eastAsia="zh-CN"/>
        </w:rPr>
        <w:t xml:space="preserve"> </w:t>
      </w:r>
      <w:r w:rsidR="008F501F">
        <w:rPr>
          <w:sz w:val="22"/>
          <w:szCs w:val="22"/>
          <w:lang w:val="en-US" w:eastAsia="zh-CN"/>
        </w:rPr>
        <w:t xml:space="preserve">of encoder </w:t>
      </w:r>
      <w:r w:rsidRPr="002D5ADE">
        <w:rPr>
          <w:sz w:val="22"/>
          <w:szCs w:val="22"/>
          <w:lang w:val="en-US" w:eastAsia="zh-CN"/>
        </w:rPr>
        <w:t>for the next slot. Similar as the encoder part, the decoder</w:t>
      </w:r>
      <w:r>
        <w:rPr>
          <w:sz w:val="22"/>
          <w:szCs w:val="22"/>
          <w:lang w:val="en-US" w:eastAsia="zh-CN"/>
        </w:rPr>
        <w:t xml:space="preserve"> </w:t>
      </w:r>
      <w:r w:rsidRPr="002D5ADE">
        <w:rPr>
          <w:sz w:val="22"/>
          <w:szCs w:val="22"/>
          <w:lang w:val="en-US" w:eastAsia="zh-CN"/>
        </w:rPr>
        <w:t>need</w:t>
      </w:r>
      <w:r>
        <w:rPr>
          <w:sz w:val="22"/>
          <w:szCs w:val="22"/>
          <w:lang w:val="en-US" w:eastAsia="zh-CN"/>
        </w:rPr>
        <w:t>s</w:t>
      </w:r>
      <w:r w:rsidRPr="002D5ADE">
        <w:rPr>
          <w:sz w:val="22"/>
          <w:szCs w:val="22"/>
          <w:lang w:val="en-US" w:eastAsia="zh-CN"/>
        </w:rPr>
        <w:t xml:space="preserve"> to recovery the CSI based on both </w:t>
      </w:r>
      <w:r w:rsidR="008F501F">
        <w:rPr>
          <w:sz w:val="22"/>
          <w:szCs w:val="22"/>
          <w:lang w:val="en-US" w:eastAsia="zh-CN"/>
        </w:rPr>
        <w:t xml:space="preserve">received </w:t>
      </w:r>
      <w:r w:rsidRPr="002D5ADE">
        <w:rPr>
          <w:sz w:val="22"/>
          <w:szCs w:val="22"/>
          <w:lang w:val="en-US" w:eastAsia="zh-CN"/>
        </w:rPr>
        <w:t xml:space="preserve">CSI </w:t>
      </w:r>
      <w:r w:rsidR="008F501F">
        <w:rPr>
          <w:sz w:val="22"/>
          <w:szCs w:val="22"/>
          <w:lang w:val="en-US" w:eastAsia="zh-CN"/>
        </w:rPr>
        <w:t xml:space="preserve">feedback </w:t>
      </w:r>
      <w:r w:rsidRPr="002D5ADE">
        <w:rPr>
          <w:sz w:val="22"/>
          <w:szCs w:val="22"/>
          <w:lang w:val="en-US" w:eastAsia="zh-CN"/>
        </w:rPr>
        <w:t xml:space="preserve">and the historic </w:t>
      </w:r>
      <w:r w:rsidR="006D6CAA">
        <w:rPr>
          <w:sz w:val="22"/>
          <w:szCs w:val="22"/>
          <w:lang w:val="en-US" w:eastAsia="zh-CN"/>
        </w:rPr>
        <w:t>CSI</w:t>
      </w:r>
      <w:r w:rsidR="006D6CAA" w:rsidRPr="002D5ADE">
        <w:rPr>
          <w:sz w:val="22"/>
          <w:szCs w:val="22"/>
          <w:lang w:val="en-US" w:eastAsia="zh-CN"/>
        </w:rPr>
        <w:t xml:space="preserve"> </w:t>
      </w:r>
      <w:r w:rsidRPr="002D5ADE">
        <w:rPr>
          <w:sz w:val="22"/>
          <w:szCs w:val="22"/>
          <w:lang w:val="en-US" w:eastAsia="zh-CN"/>
        </w:rPr>
        <w:t xml:space="preserve">information. </w:t>
      </w:r>
    </w:p>
    <w:p w14:paraId="12502A5A" w14:textId="77777777" w:rsidR="00BC1CFB" w:rsidRPr="002D5ADE" w:rsidRDefault="00BC1CFB" w:rsidP="00BC1CFB">
      <w:pPr>
        <w:jc w:val="center"/>
        <w:rPr>
          <w:sz w:val="22"/>
          <w:szCs w:val="22"/>
          <w:lang w:val="en-US" w:eastAsia="zh-CN"/>
        </w:rPr>
      </w:pPr>
      <w:r w:rsidRPr="002D5ADE">
        <w:rPr>
          <w:noProof/>
          <w:sz w:val="22"/>
          <w:szCs w:val="22"/>
          <w:lang w:val="en-US" w:eastAsia="zh-CN"/>
        </w:rPr>
        <w:drawing>
          <wp:inline distT="0" distB="0" distL="0" distR="0" wp14:anchorId="60B424E9" wp14:editId="79F8F494">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210945"/>
                    </a:xfrm>
                    <a:prstGeom prst="rect">
                      <a:avLst/>
                    </a:prstGeom>
                  </pic:spPr>
                </pic:pic>
              </a:graphicData>
            </a:graphic>
          </wp:inline>
        </w:drawing>
      </w:r>
    </w:p>
    <w:p w14:paraId="287580DC" w14:textId="74B45E07" w:rsidR="00BC1CFB" w:rsidRPr="00A20ED7" w:rsidRDefault="00BC1CFB" w:rsidP="00BC1CFB">
      <w:pPr>
        <w:jc w:val="center"/>
        <w:rPr>
          <w:b/>
          <w:bCs/>
          <w:sz w:val="22"/>
          <w:szCs w:val="22"/>
          <w:lang w:val="en-US" w:eastAsia="zh-CN"/>
        </w:rP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D170F4">
        <w:rPr>
          <w:b/>
          <w:bCs/>
          <w:sz w:val="22"/>
          <w:szCs w:val="22"/>
          <w:lang w:val="en-US" w:eastAsia="zh-CN"/>
        </w:rPr>
        <w:t xml:space="preserve"> </w:t>
      </w:r>
      <w:r w:rsidR="00D170F4" w:rsidRPr="00D170F4">
        <w:rPr>
          <w:rFonts w:hint="eastAsia"/>
          <w:b/>
          <w:bCs/>
          <w:sz w:val="22"/>
          <w:szCs w:val="22"/>
          <w:lang w:val="en-US" w:eastAsia="zh-CN"/>
        </w:rPr>
        <w:t>Model</w:t>
      </w:r>
      <w:r w:rsidR="00D170F4" w:rsidRPr="00D170F4">
        <w:rPr>
          <w:b/>
          <w:bCs/>
          <w:sz w:val="22"/>
          <w:szCs w:val="22"/>
          <w:lang w:val="en-US" w:eastAsia="zh-CN"/>
        </w:rPr>
        <w:t xml:space="preserve"> </w:t>
      </w:r>
      <w:r w:rsidR="00D170F4">
        <w:rPr>
          <w:b/>
          <w:bCs/>
          <w:sz w:val="22"/>
          <w:szCs w:val="22"/>
          <w:lang w:val="en-US" w:eastAsia="zh-CN"/>
        </w:rPr>
        <w:t>s</w:t>
      </w:r>
      <w:r w:rsidRPr="00A20ED7">
        <w:rPr>
          <w:b/>
          <w:bCs/>
          <w:sz w:val="22"/>
          <w:szCs w:val="22"/>
          <w:lang w:val="en-US" w:eastAsia="zh-CN"/>
        </w:rPr>
        <w:t xml:space="preserve">tructure of AI model for spatial/temporal/frequency </w:t>
      </w:r>
      <w:r w:rsidR="008F501F">
        <w:rPr>
          <w:b/>
          <w:bCs/>
          <w:sz w:val="22"/>
          <w:szCs w:val="22"/>
          <w:lang w:val="en-US" w:eastAsia="zh-CN"/>
        </w:rPr>
        <w:t xml:space="preserve">domain </w:t>
      </w:r>
      <w:r w:rsidR="00D170F4">
        <w:rPr>
          <w:b/>
          <w:bCs/>
          <w:sz w:val="22"/>
          <w:szCs w:val="22"/>
          <w:lang w:val="en-US" w:eastAsia="zh-CN"/>
        </w:rPr>
        <w:t xml:space="preserve">CSI </w:t>
      </w:r>
      <w:r w:rsidRPr="00A20ED7">
        <w:rPr>
          <w:b/>
          <w:bCs/>
          <w:sz w:val="22"/>
          <w:szCs w:val="22"/>
          <w:lang w:val="en-US" w:eastAsia="zh-CN"/>
        </w:rPr>
        <w:t xml:space="preserve">compression </w:t>
      </w:r>
    </w:p>
    <w:p w14:paraId="3EDD3A4F" w14:textId="4F3FB3CE" w:rsidR="00BC1CFB" w:rsidRPr="002D5ADE" w:rsidRDefault="00BC1CFB" w:rsidP="00BC1CFB">
      <w:pPr>
        <w:jc w:val="both"/>
        <w:rPr>
          <w:sz w:val="22"/>
          <w:szCs w:val="22"/>
          <w:lang w:val="en-US" w:eastAsia="zh-CN"/>
        </w:rPr>
      </w:pPr>
      <w:r w:rsidRPr="002D5ADE">
        <w:rPr>
          <w:sz w:val="22"/>
          <w:szCs w:val="22"/>
          <w:lang w:val="en-US" w:eastAsia="zh-CN"/>
        </w:rPr>
        <w:t>Table</w:t>
      </w:r>
      <w:r>
        <w:rPr>
          <w:sz w:val="22"/>
          <w:szCs w:val="22"/>
          <w:lang w:val="en-US" w:eastAsia="zh-CN"/>
        </w:rPr>
        <w:t xml:space="preserve"> </w:t>
      </w:r>
      <w:r w:rsidRPr="002D5ADE">
        <w:rPr>
          <w:sz w:val="22"/>
          <w:szCs w:val="22"/>
          <w:lang w:val="en-US" w:eastAsia="zh-CN"/>
        </w:rPr>
        <w:t xml:space="preserve">1 shows the complexity and parameter numbers of </w:t>
      </w:r>
      <w:r w:rsidR="00F06889">
        <w:rPr>
          <w:sz w:val="22"/>
          <w:szCs w:val="22"/>
          <w:lang w:val="en-US" w:eastAsia="zh-CN"/>
        </w:rPr>
        <w:t xml:space="preserve">AI/ML model for </w:t>
      </w:r>
      <w:r w:rsidR="00F06889" w:rsidRPr="002D5ADE">
        <w:rPr>
          <w:sz w:val="22"/>
          <w:szCs w:val="22"/>
          <w:lang w:val="en-US" w:eastAsia="zh-CN"/>
        </w:rPr>
        <w:t xml:space="preserve">spatial/frequency </w:t>
      </w:r>
      <w:r w:rsidR="003A67AF">
        <w:rPr>
          <w:sz w:val="22"/>
          <w:szCs w:val="22"/>
          <w:lang w:val="en-US" w:eastAsia="zh-CN"/>
        </w:rPr>
        <w:t>domain CSI</w:t>
      </w:r>
      <w:r w:rsidR="003A67AF" w:rsidRPr="002D5ADE">
        <w:rPr>
          <w:sz w:val="22"/>
          <w:szCs w:val="22"/>
          <w:lang w:val="en-US" w:eastAsia="zh-CN"/>
        </w:rPr>
        <w:t xml:space="preserve"> </w:t>
      </w:r>
      <w:r w:rsidR="00F06889" w:rsidRPr="002D5ADE">
        <w:rPr>
          <w:sz w:val="22"/>
          <w:szCs w:val="22"/>
          <w:lang w:val="en-US" w:eastAsia="zh-CN"/>
        </w:rPr>
        <w:t>compression</w:t>
      </w:r>
      <w:r w:rsidR="00F06889">
        <w:rPr>
          <w:sz w:val="22"/>
          <w:szCs w:val="22"/>
          <w:lang w:val="en-US" w:eastAsia="zh-CN"/>
        </w:rPr>
        <w:t xml:space="preserve"> and AI/ML model for </w:t>
      </w:r>
      <w:r w:rsidR="00F06889" w:rsidRPr="002D5ADE">
        <w:rPr>
          <w:sz w:val="22"/>
          <w:szCs w:val="22"/>
          <w:lang w:val="en-US" w:eastAsia="zh-CN"/>
        </w:rPr>
        <w:t>spatial/temporal/frequency</w:t>
      </w:r>
      <w:r w:rsidR="003A67AF">
        <w:rPr>
          <w:sz w:val="22"/>
          <w:szCs w:val="22"/>
          <w:lang w:val="en-US" w:eastAsia="zh-CN"/>
        </w:rPr>
        <w:t xml:space="preserve"> domain CSI</w:t>
      </w:r>
      <w:r w:rsidR="00F06889" w:rsidRPr="002D5ADE">
        <w:rPr>
          <w:sz w:val="22"/>
          <w:szCs w:val="22"/>
          <w:lang w:val="en-US" w:eastAsia="zh-CN"/>
        </w:rPr>
        <w:t xml:space="preserve"> compression</w:t>
      </w:r>
      <w:r w:rsidRPr="002D5ADE">
        <w:rPr>
          <w:sz w:val="22"/>
          <w:szCs w:val="22"/>
          <w:lang w:val="en-US" w:eastAsia="zh-CN"/>
        </w:rPr>
        <w:t xml:space="preserve">. </w:t>
      </w:r>
      <w:r w:rsidR="003A67AF">
        <w:rPr>
          <w:sz w:val="22"/>
          <w:szCs w:val="22"/>
          <w:lang w:val="en-US" w:eastAsia="zh-CN"/>
        </w:rPr>
        <w:t xml:space="preserve">In the table, AI-SF and </w:t>
      </w:r>
      <w:r w:rsidR="003A67AF">
        <w:rPr>
          <w:rFonts w:hint="eastAsia"/>
          <w:sz w:val="22"/>
          <w:szCs w:val="22"/>
          <w:lang w:val="en-US" w:eastAsia="zh-CN"/>
        </w:rPr>
        <w:t>AI-</w:t>
      </w:r>
      <w:r w:rsidR="003A67AF">
        <w:rPr>
          <w:sz w:val="22"/>
          <w:szCs w:val="22"/>
          <w:lang w:val="en-US" w:eastAsia="zh-CN"/>
        </w:rPr>
        <w:t xml:space="preserve">TSF respectively denote the model of </w:t>
      </w:r>
      <w:r w:rsidR="003A67AF" w:rsidRPr="002D5ADE">
        <w:rPr>
          <w:sz w:val="22"/>
          <w:szCs w:val="22"/>
          <w:lang w:val="en-US" w:eastAsia="zh-CN"/>
        </w:rPr>
        <w:t xml:space="preserve">spatial/frequency </w:t>
      </w:r>
      <w:r w:rsidR="003A67AF">
        <w:rPr>
          <w:sz w:val="22"/>
          <w:szCs w:val="22"/>
          <w:lang w:val="en-US" w:eastAsia="zh-CN"/>
        </w:rPr>
        <w:t>domain CSI</w:t>
      </w:r>
      <w:r w:rsidR="003A67AF" w:rsidRPr="002D5ADE">
        <w:rPr>
          <w:sz w:val="22"/>
          <w:szCs w:val="22"/>
          <w:lang w:val="en-US" w:eastAsia="zh-CN"/>
        </w:rPr>
        <w:t xml:space="preserve"> compression</w:t>
      </w:r>
      <w:r w:rsidR="003A67AF">
        <w:rPr>
          <w:sz w:val="22"/>
          <w:szCs w:val="22"/>
          <w:lang w:val="en-US" w:eastAsia="zh-CN"/>
        </w:rPr>
        <w:t xml:space="preserve"> and </w:t>
      </w:r>
      <w:r w:rsidR="003A67AF" w:rsidRPr="002D5ADE">
        <w:rPr>
          <w:sz w:val="22"/>
          <w:szCs w:val="22"/>
          <w:lang w:val="en-US" w:eastAsia="zh-CN"/>
        </w:rPr>
        <w:t xml:space="preserve">spatial/temporal/frequency </w:t>
      </w:r>
      <w:r w:rsidR="003A67AF">
        <w:rPr>
          <w:sz w:val="22"/>
          <w:szCs w:val="22"/>
          <w:lang w:val="en-US" w:eastAsia="zh-CN"/>
        </w:rPr>
        <w:t>domain CSI</w:t>
      </w:r>
      <w:r w:rsidR="003A67AF" w:rsidRPr="002D5ADE">
        <w:rPr>
          <w:sz w:val="22"/>
          <w:szCs w:val="22"/>
          <w:lang w:val="en-US" w:eastAsia="zh-CN"/>
        </w:rPr>
        <w:t xml:space="preserve"> compression</w:t>
      </w:r>
      <w:r w:rsidR="003A67AF">
        <w:rPr>
          <w:sz w:val="22"/>
          <w:szCs w:val="22"/>
          <w:lang w:val="en-US" w:eastAsia="zh-CN"/>
        </w:rPr>
        <w:t xml:space="preserve">. </w:t>
      </w:r>
      <w:r w:rsidRPr="002D5ADE">
        <w:rPr>
          <w:sz w:val="22"/>
          <w:szCs w:val="22"/>
          <w:lang w:val="en-US" w:eastAsia="zh-CN"/>
        </w:rPr>
        <w:t xml:space="preserve">It is observed that the complexity of </w:t>
      </w:r>
      <w:r>
        <w:rPr>
          <w:sz w:val="22"/>
          <w:szCs w:val="22"/>
          <w:lang w:val="en-US" w:eastAsia="zh-CN"/>
        </w:rPr>
        <w:t>TSF</w:t>
      </w:r>
      <w:r w:rsidRPr="002D5ADE">
        <w:rPr>
          <w:sz w:val="22"/>
          <w:szCs w:val="22"/>
          <w:lang w:val="en-US" w:eastAsia="zh-CN"/>
        </w:rPr>
        <w:t xml:space="preserve"> compression is higher than SF compression, while the number of parameters of </w:t>
      </w:r>
      <w:r>
        <w:rPr>
          <w:sz w:val="22"/>
          <w:szCs w:val="22"/>
          <w:lang w:val="en-US" w:eastAsia="zh-CN"/>
        </w:rPr>
        <w:t>TSF</w:t>
      </w:r>
      <w:r w:rsidRPr="002D5ADE">
        <w:rPr>
          <w:sz w:val="22"/>
          <w:szCs w:val="22"/>
          <w:lang w:val="en-US" w:eastAsia="zh-CN"/>
        </w:rPr>
        <w:t xml:space="preserve"> compression is less than SF compression. </w:t>
      </w:r>
      <w:r w:rsidR="00362155">
        <w:rPr>
          <w:sz w:val="22"/>
          <w:szCs w:val="22"/>
          <w:lang w:val="en-US" w:eastAsia="zh-CN"/>
        </w:rPr>
        <w:t>T</w:t>
      </w:r>
      <w:r w:rsidRPr="002D5ADE">
        <w:rPr>
          <w:sz w:val="22"/>
          <w:szCs w:val="22"/>
          <w:lang w:val="en-US" w:eastAsia="zh-CN"/>
        </w:rPr>
        <w:t xml:space="preserve">he </w:t>
      </w:r>
      <w:r w:rsidR="00CD746D">
        <w:rPr>
          <w:sz w:val="22"/>
          <w:szCs w:val="22"/>
          <w:lang w:val="en-US" w:eastAsia="zh-CN"/>
        </w:rPr>
        <w:t xml:space="preserve">simulation assumption </w:t>
      </w:r>
      <w:r w:rsidR="00362155">
        <w:rPr>
          <w:sz w:val="22"/>
          <w:szCs w:val="22"/>
          <w:lang w:val="en-US" w:eastAsia="zh-CN"/>
        </w:rPr>
        <w:t xml:space="preserve">and </w:t>
      </w:r>
      <w:r w:rsidR="00362155" w:rsidRPr="002D5ADE">
        <w:rPr>
          <w:sz w:val="22"/>
          <w:szCs w:val="22"/>
          <w:lang w:val="en-US" w:eastAsia="zh-CN"/>
        </w:rPr>
        <w:t>parameters</w:t>
      </w:r>
      <w:r w:rsidR="00CD746D">
        <w:rPr>
          <w:sz w:val="22"/>
          <w:szCs w:val="22"/>
          <w:lang w:val="en-US" w:eastAsia="zh-CN"/>
        </w:rPr>
        <w:t xml:space="preserve"> of</w:t>
      </w:r>
      <w:r w:rsidRPr="002D5ADE">
        <w:rPr>
          <w:sz w:val="22"/>
          <w:szCs w:val="22"/>
          <w:lang w:val="en-US" w:eastAsia="zh-CN"/>
        </w:rPr>
        <w:t xml:space="preserve"> AI model training</w:t>
      </w:r>
      <w:r w:rsidR="00CD746D">
        <w:rPr>
          <w:sz w:val="22"/>
          <w:szCs w:val="22"/>
          <w:lang w:val="en-US" w:eastAsia="zh-CN"/>
        </w:rPr>
        <w:t xml:space="preserve"> are respectively given in Table A1 and A2 in the appendix</w:t>
      </w:r>
      <w:r w:rsidRPr="002D5ADE">
        <w:rPr>
          <w:sz w:val="22"/>
          <w:szCs w:val="22"/>
          <w:lang w:val="en-US" w:eastAsia="zh-CN"/>
        </w:rPr>
        <w:t xml:space="preserve">.  </w:t>
      </w:r>
    </w:p>
    <w:p w14:paraId="4812BFFE" w14:textId="77777777" w:rsidR="00BC1CFB" w:rsidRPr="00EE22C0" w:rsidRDefault="00BC1CFB" w:rsidP="00BC1CFB">
      <w:pPr>
        <w:jc w:val="center"/>
        <w:rPr>
          <w:b/>
          <w:bCs/>
          <w:sz w:val="22"/>
          <w:szCs w:val="22"/>
        </w:rPr>
      </w:pPr>
      <w:r w:rsidRPr="00EE22C0">
        <w:rPr>
          <w:b/>
          <w:bCs/>
          <w:sz w:val="22"/>
          <w:szCs w:val="22"/>
          <w:lang w:val="en-US" w:eastAsia="zh-CN"/>
        </w:rPr>
        <w:t xml:space="preserve">Table 1: </w:t>
      </w:r>
      <w:r w:rsidRPr="00EE22C0">
        <w:rPr>
          <w:b/>
          <w:bCs/>
          <w:sz w:val="22"/>
          <w:szCs w:val="22"/>
        </w:rPr>
        <w:t>Complexity and memory storage of AI model</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55"/>
        <w:gridCol w:w="1838"/>
        <w:gridCol w:w="1696"/>
        <w:gridCol w:w="1922"/>
      </w:tblGrid>
      <w:tr w:rsidR="00BC1CFB" w:rsidRPr="00D24D17" w14:paraId="28CE0CF8" w14:textId="77777777" w:rsidTr="00DA2747">
        <w:trPr>
          <w:trHeight w:val="126"/>
          <w:jc w:val="center"/>
        </w:trPr>
        <w:tc>
          <w:tcPr>
            <w:tcW w:w="985" w:type="dxa"/>
            <w:vMerge w:val="restart"/>
            <w:tcBorders>
              <w:top w:val="single" w:sz="4" w:space="0" w:color="auto"/>
              <w:left w:val="single" w:sz="4" w:space="0" w:color="auto"/>
              <w:right w:val="single" w:sz="4" w:space="0" w:color="auto"/>
            </w:tcBorders>
            <w:shd w:val="clear" w:color="auto" w:fill="E7E6E6" w:themeFill="background2"/>
            <w:vAlign w:val="center"/>
          </w:tcPr>
          <w:p w14:paraId="125C3E34" w14:textId="77777777" w:rsidR="00BC1CFB" w:rsidRPr="00F44A80" w:rsidRDefault="00BC1CFB" w:rsidP="00DA2747">
            <w:pPr>
              <w:snapToGrid w:val="0"/>
              <w:spacing w:before="120"/>
              <w:jc w:val="center"/>
              <w:rPr>
                <w:bCs/>
              </w:rPr>
            </w:pPr>
            <w:r w:rsidRPr="00F44A80">
              <w:rPr>
                <w:bCs/>
              </w:rPr>
              <w:t>Cases</w:t>
            </w:r>
          </w:p>
        </w:tc>
        <w:tc>
          <w:tcPr>
            <w:tcW w:w="3393" w:type="dxa"/>
            <w:gridSpan w:val="2"/>
            <w:tcBorders>
              <w:top w:val="single" w:sz="4" w:space="0" w:color="auto"/>
              <w:left w:val="single" w:sz="4" w:space="0" w:color="auto"/>
              <w:right w:val="single" w:sz="4" w:space="0" w:color="auto"/>
            </w:tcBorders>
            <w:shd w:val="clear" w:color="auto" w:fill="E7E6E6" w:themeFill="background2"/>
            <w:vAlign w:val="center"/>
          </w:tcPr>
          <w:p w14:paraId="77CB1CF1" w14:textId="77777777" w:rsidR="00BC1CFB" w:rsidRPr="00F44A80" w:rsidRDefault="00BC1CFB" w:rsidP="00DA2747">
            <w:pPr>
              <w:snapToGrid w:val="0"/>
              <w:spacing w:before="120"/>
              <w:jc w:val="center"/>
              <w:rPr>
                <w:bCs/>
              </w:rPr>
            </w:pPr>
            <w:r w:rsidRPr="00F44A80">
              <w:rPr>
                <w:bCs/>
              </w:rPr>
              <w:t>FLOPs</w:t>
            </w:r>
          </w:p>
        </w:tc>
        <w:tc>
          <w:tcPr>
            <w:tcW w:w="361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223167" w14:textId="77777777" w:rsidR="00BC1CFB" w:rsidRPr="00F44A80" w:rsidRDefault="00BC1CFB" w:rsidP="00DA2747">
            <w:pPr>
              <w:snapToGrid w:val="0"/>
              <w:spacing w:before="120"/>
              <w:jc w:val="center"/>
              <w:rPr>
                <w:bCs/>
              </w:rPr>
            </w:pPr>
            <w:r w:rsidRPr="00F44A80">
              <w:rPr>
                <w:bCs/>
              </w:rPr>
              <w:t>Number of AI/ML model parameters</w:t>
            </w:r>
          </w:p>
        </w:tc>
      </w:tr>
      <w:tr w:rsidR="00BC1CFB" w:rsidRPr="00D24D17" w14:paraId="26034D7F" w14:textId="77777777" w:rsidTr="00DA2747">
        <w:trPr>
          <w:trHeight w:val="126"/>
          <w:jc w:val="center"/>
        </w:trPr>
        <w:tc>
          <w:tcPr>
            <w:tcW w:w="985" w:type="dxa"/>
            <w:vMerge/>
            <w:tcBorders>
              <w:left w:val="single" w:sz="4" w:space="0" w:color="auto"/>
              <w:right w:val="single" w:sz="4" w:space="0" w:color="auto"/>
            </w:tcBorders>
            <w:shd w:val="clear" w:color="auto" w:fill="E7E6E6" w:themeFill="background2"/>
            <w:vAlign w:val="center"/>
          </w:tcPr>
          <w:p w14:paraId="03D443B0" w14:textId="77777777" w:rsidR="00BC1CFB" w:rsidRPr="00F44A80" w:rsidRDefault="00BC1CFB" w:rsidP="00DA2747">
            <w:pPr>
              <w:snapToGrid w:val="0"/>
              <w:spacing w:before="120"/>
              <w:jc w:val="center"/>
              <w:rPr>
                <w:bCs/>
              </w:rPr>
            </w:pPr>
          </w:p>
        </w:tc>
        <w:tc>
          <w:tcPr>
            <w:tcW w:w="1555" w:type="dxa"/>
            <w:tcBorders>
              <w:top w:val="single" w:sz="4" w:space="0" w:color="auto"/>
              <w:left w:val="single" w:sz="4" w:space="0" w:color="auto"/>
              <w:right w:val="single" w:sz="4" w:space="0" w:color="auto"/>
            </w:tcBorders>
            <w:shd w:val="clear" w:color="auto" w:fill="E7E6E6" w:themeFill="background2"/>
            <w:vAlign w:val="center"/>
          </w:tcPr>
          <w:p w14:paraId="01357642" w14:textId="77777777" w:rsidR="00BC1CFB" w:rsidRPr="00F44A80" w:rsidRDefault="00BC1CFB" w:rsidP="00DA2747">
            <w:pPr>
              <w:snapToGrid w:val="0"/>
              <w:spacing w:before="120"/>
              <w:jc w:val="center"/>
              <w:rPr>
                <w:bCs/>
              </w:rPr>
            </w:pPr>
            <w:r w:rsidRPr="00F44A80">
              <w:rPr>
                <w:bCs/>
              </w:rPr>
              <w:t>Encoder</w:t>
            </w:r>
          </w:p>
        </w:tc>
        <w:tc>
          <w:tcPr>
            <w:tcW w:w="1838" w:type="dxa"/>
            <w:tcBorders>
              <w:top w:val="single" w:sz="4" w:space="0" w:color="auto"/>
              <w:left w:val="single" w:sz="4" w:space="0" w:color="auto"/>
              <w:right w:val="single" w:sz="4" w:space="0" w:color="auto"/>
            </w:tcBorders>
            <w:shd w:val="clear" w:color="auto" w:fill="E7E6E6" w:themeFill="background2"/>
            <w:vAlign w:val="center"/>
          </w:tcPr>
          <w:p w14:paraId="7B0661BE" w14:textId="77777777" w:rsidR="00BC1CFB" w:rsidRPr="00F44A80" w:rsidRDefault="00BC1CFB" w:rsidP="00DA2747">
            <w:pPr>
              <w:snapToGrid w:val="0"/>
              <w:spacing w:before="120"/>
              <w:jc w:val="center"/>
              <w:rPr>
                <w:bCs/>
              </w:rPr>
            </w:pPr>
            <w:r w:rsidRPr="00F44A80">
              <w:rPr>
                <w:bCs/>
              </w:rPr>
              <w:t>Decoder</w:t>
            </w:r>
          </w:p>
        </w:tc>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E0B6D4" w14:textId="77777777" w:rsidR="00BC1CFB" w:rsidRPr="00F44A80" w:rsidRDefault="00BC1CFB" w:rsidP="00DA2747">
            <w:pPr>
              <w:snapToGrid w:val="0"/>
              <w:spacing w:before="120"/>
              <w:jc w:val="center"/>
              <w:rPr>
                <w:bCs/>
              </w:rPr>
            </w:pPr>
            <w:r w:rsidRPr="00F44A80">
              <w:rPr>
                <w:bCs/>
              </w:rPr>
              <w:t>Encoder</w:t>
            </w:r>
          </w:p>
        </w:tc>
        <w:tc>
          <w:tcPr>
            <w:tcW w:w="19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D2AB52" w14:textId="77777777" w:rsidR="00BC1CFB" w:rsidRPr="00F44A80" w:rsidRDefault="00BC1CFB" w:rsidP="00DA2747">
            <w:pPr>
              <w:snapToGrid w:val="0"/>
              <w:spacing w:before="120"/>
              <w:jc w:val="center"/>
              <w:rPr>
                <w:bCs/>
              </w:rPr>
            </w:pPr>
            <w:r w:rsidRPr="00F44A80">
              <w:rPr>
                <w:bCs/>
              </w:rPr>
              <w:t>Decoder</w:t>
            </w:r>
          </w:p>
        </w:tc>
      </w:tr>
      <w:tr w:rsidR="00BC1CFB" w:rsidRPr="00D24D17" w14:paraId="28AD3071" w14:textId="77777777" w:rsidTr="00DA2747">
        <w:trPr>
          <w:trHeight w:val="126"/>
          <w:jc w:val="center"/>
        </w:trPr>
        <w:tc>
          <w:tcPr>
            <w:tcW w:w="985" w:type="dxa"/>
            <w:tcBorders>
              <w:left w:val="single" w:sz="4" w:space="0" w:color="auto"/>
              <w:right w:val="single" w:sz="4" w:space="0" w:color="auto"/>
            </w:tcBorders>
            <w:vAlign w:val="center"/>
          </w:tcPr>
          <w:p w14:paraId="67C0B968" w14:textId="77777777" w:rsidR="00BC1CFB" w:rsidRPr="00AA66A0" w:rsidRDefault="00BC1CFB" w:rsidP="00DA2747">
            <w:pPr>
              <w:snapToGrid w:val="0"/>
              <w:spacing w:before="120"/>
              <w:jc w:val="center"/>
            </w:pPr>
            <w:r w:rsidRPr="00AA66A0">
              <w:t>AI-SF</w:t>
            </w:r>
          </w:p>
        </w:tc>
        <w:tc>
          <w:tcPr>
            <w:tcW w:w="1555" w:type="dxa"/>
            <w:tcBorders>
              <w:top w:val="single" w:sz="4" w:space="0" w:color="auto"/>
              <w:left w:val="single" w:sz="4" w:space="0" w:color="auto"/>
              <w:bottom w:val="single" w:sz="4" w:space="0" w:color="auto"/>
              <w:right w:val="single" w:sz="4" w:space="0" w:color="auto"/>
            </w:tcBorders>
            <w:vAlign w:val="center"/>
          </w:tcPr>
          <w:p w14:paraId="6795B46E" w14:textId="77777777" w:rsidR="00BC1CFB" w:rsidRPr="00AA66A0" w:rsidRDefault="00BC1CFB" w:rsidP="00DA2747">
            <w:pPr>
              <w:snapToGrid w:val="0"/>
              <w:spacing w:before="120"/>
              <w:jc w:val="center"/>
            </w:pPr>
            <w:r w:rsidRPr="00AA66A0">
              <w:t>279 M</w:t>
            </w:r>
          </w:p>
        </w:tc>
        <w:tc>
          <w:tcPr>
            <w:tcW w:w="1838" w:type="dxa"/>
            <w:tcBorders>
              <w:top w:val="single" w:sz="4" w:space="0" w:color="auto"/>
              <w:left w:val="single" w:sz="4" w:space="0" w:color="auto"/>
              <w:bottom w:val="single" w:sz="4" w:space="0" w:color="auto"/>
              <w:right w:val="single" w:sz="4" w:space="0" w:color="auto"/>
            </w:tcBorders>
            <w:vAlign w:val="center"/>
          </w:tcPr>
          <w:p w14:paraId="7537BE25" w14:textId="77777777" w:rsidR="00BC1CFB" w:rsidRPr="00AA66A0" w:rsidRDefault="00BC1CFB" w:rsidP="00DA2747">
            <w:pPr>
              <w:snapToGrid w:val="0"/>
              <w:spacing w:before="120"/>
              <w:jc w:val="center"/>
            </w:pPr>
            <w:r w:rsidRPr="00AA66A0">
              <w:t>371 M</w:t>
            </w:r>
          </w:p>
        </w:tc>
        <w:tc>
          <w:tcPr>
            <w:tcW w:w="1696" w:type="dxa"/>
            <w:tcBorders>
              <w:top w:val="single" w:sz="4" w:space="0" w:color="auto"/>
              <w:left w:val="single" w:sz="4" w:space="0" w:color="auto"/>
              <w:bottom w:val="single" w:sz="4" w:space="0" w:color="auto"/>
              <w:right w:val="single" w:sz="4" w:space="0" w:color="auto"/>
            </w:tcBorders>
            <w:vAlign w:val="center"/>
          </w:tcPr>
          <w:p w14:paraId="768677A4" w14:textId="77777777" w:rsidR="00BC1CFB" w:rsidRPr="00AA66A0" w:rsidRDefault="00BC1CFB" w:rsidP="00DA2747">
            <w:pPr>
              <w:snapToGrid w:val="0"/>
              <w:spacing w:before="120"/>
              <w:jc w:val="center"/>
            </w:pPr>
            <w:r w:rsidRPr="00AA66A0">
              <w:t>10.79 M</w:t>
            </w:r>
          </w:p>
        </w:tc>
        <w:tc>
          <w:tcPr>
            <w:tcW w:w="1922" w:type="dxa"/>
            <w:tcBorders>
              <w:top w:val="single" w:sz="4" w:space="0" w:color="auto"/>
              <w:left w:val="single" w:sz="4" w:space="0" w:color="auto"/>
              <w:bottom w:val="single" w:sz="4" w:space="0" w:color="auto"/>
              <w:right w:val="single" w:sz="4" w:space="0" w:color="auto"/>
            </w:tcBorders>
            <w:vAlign w:val="center"/>
          </w:tcPr>
          <w:p w14:paraId="1FA8C57E" w14:textId="77777777" w:rsidR="00BC1CFB" w:rsidRPr="00AA66A0" w:rsidRDefault="00BC1CFB" w:rsidP="00DA2747">
            <w:pPr>
              <w:snapToGrid w:val="0"/>
              <w:spacing w:before="120"/>
              <w:jc w:val="center"/>
            </w:pPr>
            <w:r w:rsidRPr="00AA66A0">
              <w:t>14.29 M</w:t>
            </w:r>
          </w:p>
        </w:tc>
      </w:tr>
      <w:tr w:rsidR="00BC1CFB" w:rsidRPr="00D24D17" w14:paraId="1615D9A8" w14:textId="77777777" w:rsidTr="00DA2747">
        <w:trPr>
          <w:trHeight w:val="126"/>
          <w:jc w:val="center"/>
        </w:trPr>
        <w:tc>
          <w:tcPr>
            <w:tcW w:w="985" w:type="dxa"/>
            <w:tcBorders>
              <w:left w:val="single" w:sz="4" w:space="0" w:color="auto"/>
              <w:right w:val="single" w:sz="4" w:space="0" w:color="auto"/>
            </w:tcBorders>
            <w:vAlign w:val="center"/>
          </w:tcPr>
          <w:p w14:paraId="17282556" w14:textId="77777777" w:rsidR="00BC1CFB" w:rsidRPr="00AA66A0" w:rsidRDefault="00BC1CFB" w:rsidP="00DA2747">
            <w:pPr>
              <w:snapToGrid w:val="0"/>
              <w:spacing w:before="120"/>
              <w:jc w:val="center"/>
            </w:pPr>
            <w:r w:rsidRPr="00AA66A0">
              <w:t>AI-TSF</w:t>
            </w:r>
          </w:p>
        </w:tc>
        <w:tc>
          <w:tcPr>
            <w:tcW w:w="1555" w:type="dxa"/>
            <w:tcBorders>
              <w:top w:val="single" w:sz="4" w:space="0" w:color="auto"/>
              <w:left w:val="single" w:sz="4" w:space="0" w:color="auto"/>
              <w:bottom w:val="single" w:sz="4" w:space="0" w:color="auto"/>
              <w:right w:val="single" w:sz="4" w:space="0" w:color="auto"/>
            </w:tcBorders>
            <w:vAlign w:val="center"/>
          </w:tcPr>
          <w:p w14:paraId="7A2D1640" w14:textId="77777777" w:rsidR="00BC1CFB" w:rsidRPr="00AA66A0" w:rsidRDefault="00BC1CFB" w:rsidP="00DA2747">
            <w:pPr>
              <w:snapToGrid w:val="0"/>
              <w:spacing w:before="120"/>
              <w:jc w:val="center"/>
            </w:pPr>
            <w:r w:rsidRPr="00AA66A0">
              <w:rPr>
                <w:rFonts w:hint="eastAsia"/>
              </w:rPr>
              <w:t>7</w:t>
            </w:r>
            <w:r w:rsidRPr="00AA66A0">
              <w:t>92 M</w:t>
            </w:r>
          </w:p>
        </w:tc>
        <w:tc>
          <w:tcPr>
            <w:tcW w:w="1838" w:type="dxa"/>
            <w:tcBorders>
              <w:top w:val="single" w:sz="4" w:space="0" w:color="auto"/>
              <w:left w:val="single" w:sz="4" w:space="0" w:color="auto"/>
              <w:bottom w:val="single" w:sz="4" w:space="0" w:color="auto"/>
              <w:right w:val="single" w:sz="4" w:space="0" w:color="auto"/>
            </w:tcBorders>
            <w:vAlign w:val="center"/>
          </w:tcPr>
          <w:p w14:paraId="2EBB966E" w14:textId="77777777" w:rsidR="00BC1CFB" w:rsidRPr="00AA66A0" w:rsidRDefault="00BC1CFB" w:rsidP="00DA2747">
            <w:pPr>
              <w:snapToGrid w:val="0"/>
              <w:spacing w:before="120"/>
              <w:jc w:val="center"/>
            </w:pPr>
            <w:r w:rsidRPr="00AA66A0">
              <w:rPr>
                <w:rFonts w:hint="eastAsia"/>
              </w:rPr>
              <w:t>7</w:t>
            </w:r>
            <w:r w:rsidRPr="00AA66A0">
              <w:t>38 M</w:t>
            </w:r>
          </w:p>
        </w:tc>
        <w:tc>
          <w:tcPr>
            <w:tcW w:w="1696" w:type="dxa"/>
            <w:tcBorders>
              <w:top w:val="single" w:sz="4" w:space="0" w:color="auto"/>
              <w:left w:val="single" w:sz="4" w:space="0" w:color="auto"/>
              <w:bottom w:val="single" w:sz="4" w:space="0" w:color="auto"/>
              <w:right w:val="single" w:sz="4" w:space="0" w:color="auto"/>
            </w:tcBorders>
            <w:vAlign w:val="center"/>
          </w:tcPr>
          <w:p w14:paraId="6D86B321" w14:textId="77777777" w:rsidR="00BC1CFB" w:rsidRPr="00AA66A0" w:rsidRDefault="00BC1CFB" w:rsidP="00DA2747">
            <w:pPr>
              <w:snapToGrid w:val="0"/>
              <w:spacing w:before="120"/>
              <w:jc w:val="center"/>
            </w:pPr>
            <w:r w:rsidRPr="00AA66A0">
              <w:t>7.66 M</w:t>
            </w:r>
          </w:p>
        </w:tc>
        <w:tc>
          <w:tcPr>
            <w:tcW w:w="1922" w:type="dxa"/>
            <w:tcBorders>
              <w:top w:val="single" w:sz="4" w:space="0" w:color="auto"/>
              <w:left w:val="single" w:sz="4" w:space="0" w:color="auto"/>
              <w:bottom w:val="single" w:sz="4" w:space="0" w:color="auto"/>
              <w:right w:val="single" w:sz="4" w:space="0" w:color="auto"/>
            </w:tcBorders>
            <w:vAlign w:val="center"/>
          </w:tcPr>
          <w:p w14:paraId="6392E987" w14:textId="77777777" w:rsidR="00BC1CFB" w:rsidRPr="00AA66A0" w:rsidRDefault="00BC1CFB" w:rsidP="00DA2747">
            <w:pPr>
              <w:snapToGrid w:val="0"/>
              <w:spacing w:before="120"/>
              <w:jc w:val="center"/>
            </w:pPr>
            <w:r w:rsidRPr="00AA66A0">
              <w:t>7.46M</w:t>
            </w:r>
          </w:p>
        </w:tc>
      </w:tr>
    </w:tbl>
    <w:p w14:paraId="015C4E8F" w14:textId="77777777" w:rsidR="00645D62" w:rsidRDefault="00645D62" w:rsidP="00475766">
      <w:pPr>
        <w:jc w:val="both"/>
        <w:rPr>
          <w:b/>
          <w:sz w:val="22"/>
          <w:szCs w:val="22"/>
          <w:u w:val="single"/>
          <w:lang w:eastAsia="zh-CN"/>
        </w:rPr>
      </w:pPr>
    </w:p>
    <w:p w14:paraId="424F501A" w14:textId="4468BE60" w:rsidR="00BC1CFB" w:rsidRPr="00475766" w:rsidRDefault="00E40A3C" w:rsidP="00475766">
      <w:pPr>
        <w:jc w:val="both"/>
        <w:rPr>
          <w:b/>
          <w:sz w:val="22"/>
          <w:szCs w:val="22"/>
          <w:u w:val="single"/>
          <w:lang w:eastAsia="zh-CN"/>
        </w:rPr>
      </w:pPr>
      <w:r>
        <w:rPr>
          <w:b/>
          <w:sz w:val="22"/>
          <w:szCs w:val="22"/>
          <w:u w:val="single"/>
          <w:lang w:eastAsia="zh-CN"/>
        </w:rPr>
        <w:t>Evaluation results on</w:t>
      </w:r>
      <w:r w:rsidR="00BC1CFB" w:rsidRPr="00475766">
        <w:rPr>
          <w:b/>
          <w:sz w:val="22"/>
          <w:szCs w:val="22"/>
          <w:u w:val="single"/>
          <w:lang w:eastAsia="zh-CN"/>
        </w:rPr>
        <w:t xml:space="preserve"> UCI missing</w:t>
      </w:r>
      <w:r w:rsidR="009135D2" w:rsidRPr="00475766">
        <w:rPr>
          <w:b/>
          <w:sz w:val="22"/>
          <w:szCs w:val="22"/>
          <w:u w:val="single"/>
          <w:lang w:eastAsia="zh-CN"/>
        </w:rPr>
        <w:t xml:space="preserve"> for Case 2</w:t>
      </w:r>
      <w:r w:rsidR="00BC1CFB" w:rsidRPr="00475766">
        <w:rPr>
          <w:b/>
          <w:sz w:val="22"/>
          <w:szCs w:val="22"/>
          <w:u w:val="single"/>
          <w:lang w:eastAsia="zh-CN"/>
        </w:rPr>
        <w:t xml:space="preserve">  </w:t>
      </w:r>
    </w:p>
    <w:p w14:paraId="2E199B42" w14:textId="2F27B879" w:rsidR="00453DD6" w:rsidRDefault="00093C3D" w:rsidP="00BC1CFB">
      <w:pPr>
        <w:spacing w:before="60" w:after="60"/>
        <w:jc w:val="both"/>
        <w:rPr>
          <w:sz w:val="22"/>
          <w:szCs w:val="22"/>
          <w:lang w:eastAsia="zh-CN"/>
        </w:rPr>
      </w:pPr>
      <w:r>
        <w:rPr>
          <w:rFonts w:hint="eastAsia"/>
          <w:sz w:val="22"/>
          <w:szCs w:val="22"/>
          <w:lang w:eastAsia="zh-CN"/>
        </w:rPr>
        <w:t>I</w:t>
      </w:r>
      <w:r>
        <w:rPr>
          <w:sz w:val="22"/>
          <w:szCs w:val="22"/>
          <w:lang w:eastAsia="zh-CN"/>
        </w:rPr>
        <w:t xml:space="preserve">n the simulation, </w:t>
      </w:r>
      <w:r w:rsidRPr="00093C3D">
        <w:rPr>
          <w:sz w:val="22"/>
          <w:szCs w:val="22"/>
          <w:lang w:eastAsia="zh-CN"/>
        </w:rPr>
        <w:t xml:space="preserve">10% UCI loss probability </w:t>
      </w:r>
      <w:r>
        <w:rPr>
          <w:sz w:val="22"/>
          <w:szCs w:val="22"/>
          <w:lang w:eastAsia="zh-CN"/>
        </w:rPr>
        <w:t>is adopted</w:t>
      </w:r>
      <w:r w:rsidR="00FB7A51">
        <w:rPr>
          <w:sz w:val="22"/>
          <w:szCs w:val="22"/>
          <w:lang w:eastAsia="zh-CN"/>
        </w:rPr>
        <w:t xml:space="preserve"> as the model of UCI loss</w:t>
      </w:r>
      <w:r w:rsidR="00453DD6">
        <w:rPr>
          <w:sz w:val="22"/>
          <w:szCs w:val="22"/>
          <w:lang w:eastAsia="zh-CN"/>
        </w:rPr>
        <w:t xml:space="preserve">, and 20 </w:t>
      </w:r>
      <w:r w:rsidR="00FE40B9">
        <w:rPr>
          <w:sz w:val="22"/>
          <w:szCs w:val="22"/>
          <w:lang w:eastAsia="zh-CN"/>
        </w:rPr>
        <w:t xml:space="preserve">slots </w:t>
      </w:r>
      <w:r w:rsidR="00453DD6">
        <w:rPr>
          <w:sz w:val="22"/>
          <w:szCs w:val="22"/>
          <w:lang w:eastAsia="zh-CN"/>
        </w:rPr>
        <w:t xml:space="preserve">historic </w:t>
      </w:r>
      <w:r w:rsidR="006D6CAA">
        <w:rPr>
          <w:sz w:val="22"/>
          <w:szCs w:val="22"/>
          <w:lang w:val="en-US" w:eastAsia="zh-CN"/>
        </w:rPr>
        <w:t>CSI</w:t>
      </w:r>
      <w:r w:rsidR="006D6CAA" w:rsidRPr="002D5ADE">
        <w:rPr>
          <w:sz w:val="22"/>
          <w:szCs w:val="22"/>
          <w:lang w:val="en-US" w:eastAsia="zh-CN"/>
        </w:rPr>
        <w:t xml:space="preserve"> </w:t>
      </w:r>
      <w:r w:rsidR="00453DD6">
        <w:rPr>
          <w:sz w:val="22"/>
          <w:szCs w:val="22"/>
          <w:lang w:eastAsia="zh-CN"/>
        </w:rPr>
        <w:t xml:space="preserve">information </w:t>
      </w:r>
      <w:r w:rsidR="00A81709">
        <w:rPr>
          <w:sz w:val="22"/>
          <w:szCs w:val="22"/>
          <w:lang w:eastAsia="zh-CN"/>
        </w:rPr>
        <w:t>is</w:t>
      </w:r>
      <w:r w:rsidR="00453DD6">
        <w:rPr>
          <w:sz w:val="22"/>
          <w:szCs w:val="22"/>
          <w:lang w:eastAsia="zh-CN"/>
        </w:rPr>
        <w:t xml:space="preserve"> utilized as input of AI/ML for the current slot. </w:t>
      </w:r>
      <w:r w:rsidR="00933C53">
        <w:rPr>
          <w:sz w:val="22"/>
          <w:szCs w:val="22"/>
          <w:lang w:eastAsia="zh-CN"/>
        </w:rPr>
        <w:t>For simplicity, we only consider the layer</w:t>
      </w:r>
      <w:r w:rsidR="008D3CB7">
        <w:rPr>
          <w:sz w:val="22"/>
          <w:szCs w:val="22"/>
          <w:lang w:eastAsia="zh-CN"/>
        </w:rPr>
        <w:t xml:space="preserve"> 1</w:t>
      </w:r>
      <w:r w:rsidR="00933C53">
        <w:rPr>
          <w:sz w:val="22"/>
          <w:szCs w:val="22"/>
          <w:lang w:eastAsia="zh-CN"/>
        </w:rPr>
        <w:t xml:space="preserve"> data transmission.</w:t>
      </w:r>
      <w:r w:rsidR="00FE0E45">
        <w:rPr>
          <w:sz w:val="22"/>
          <w:szCs w:val="22"/>
          <w:lang w:eastAsia="zh-CN"/>
        </w:rPr>
        <w:t xml:space="preserve"> For Scenario</w:t>
      </w:r>
      <w:r w:rsidR="003F1C5A">
        <w:rPr>
          <w:sz w:val="22"/>
          <w:szCs w:val="22"/>
          <w:lang w:eastAsia="zh-CN"/>
        </w:rPr>
        <w:t xml:space="preserve"> C</w:t>
      </w:r>
      <w:r w:rsidR="00FE0E45">
        <w:rPr>
          <w:sz w:val="22"/>
          <w:szCs w:val="22"/>
          <w:lang w:eastAsia="zh-CN"/>
        </w:rPr>
        <w:t>, to al</w:t>
      </w:r>
      <w:r w:rsidR="00FE0E45" w:rsidRPr="00A306E6">
        <w:rPr>
          <w:sz w:val="22"/>
          <w:szCs w:val="22"/>
          <w:lang w:eastAsia="zh-CN"/>
        </w:rPr>
        <w:t>ign</w:t>
      </w:r>
      <w:r w:rsidR="00FE0E45">
        <w:rPr>
          <w:sz w:val="22"/>
          <w:szCs w:val="22"/>
          <w:lang w:eastAsia="zh-CN"/>
        </w:rPr>
        <w:t xml:space="preserve"> the</w:t>
      </w:r>
      <w:r w:rsidR="00FE0E45" w:rsidRPr="00A306E6">
        <w:rPr>
          <w:sz w:val="22"/>
          <w:szCs w:val="22"/>
          <w:lang w:eastAsia="zh-CN"/>
        </w:rPr>
        <w:t xml:space="preserve"> missing historical CSI information</w:t>
      </w:r>
      <w:r w:rsidR="00FE0E45">
        <w:rPr>
          <w:sz w:val="22"/>
          <w:szCs w:val="22"/>
          <w:lang w:eastAsia="zh-CN"/>
        </w:rPr>
        <w:t xml:space="preserve">, both UE and NW adopt </w:t>
      </w:r>
      <w:r w:rsidR="00FE0E45" w:rsidRPr="0009133B">
        <w:rPr>
          <w:sz w:val="22"/>
          <w:szCs w:val="22"/>
          <w:lang w:eastAsia="zh-CN"/>
        </w:rPr>
        <w:t xml:space="preserve">latest output </w:t>
      </w:r>
      <w:r w:rsidR="00FE0E45">
        <w:rPr>
          <w:sz w:val="22"/>
          <w:szCs w:val="22"/>
          <w:lang w:eastAsia="zh-CN"/>
        </w:rPr>
        <w:t>of historic</w:t>
      </w:r>
      <w:r w:rsidR="00FE0E45" w:rsidRPr="0009133B">
        <w:rPr>
          <w:sz w:val="22"/>
          <w:szCs w:val="22"/>
          <w:lang w:eastAsia="zh-CN"/>
        </w:rPr>
        <w:t xml:space="preserve"> </w:t>
      </w:r>
      <w:r w:rsidR="006D6CAA">
        <w:rPr>
          <w:sz w:val="22"/>
          <w:szCs w:val="22"/>
          <w:lang w:val="en-US" w:eastAsia="zh-CN"/>
        </w:rPr>
        <w:t>CSI</w:t>
      </w:r>
      <w:r w:rsidR="006D6CAA" w:rsidRPr="002D5ADE">
        <w:rPr>
          <w:sz w:val="22"/>
          <w:szCs w:val="22"/>
          <w:lang w:val="en-US" w:eastAsia="zh-CN"/>
        </w:rPr>
        <w:t xml:space="preserve"> </w:t>
      </w:r>
      <w:r w:rsidR="001A59CC">
        <w:rPr>
          <w:sz w:val="22"/>
          <w:szCs w:val="22"/>
          <w:lang w:eastAsia="zh-CN"/>
        </w:rPr>
        <w:t>information</w:t>
      </w:r>
      <w:r w:rsidR="00FE0E45" w:rsidRPr="0009133B">
        <w:rPr>
          <w:sz w:val="22"/>
          <w:szCs w:val="22"/>
          <w:lang w:eastAsia="zh-CN"/>
        </w:rPr>
        <w:t xml:space="preserve"> before </w:t>
      </w:r>
      <w:r w:rsidR="00FE0E45">
        <w:rPr>
          <w:sz w:val="22"/>
          <w:szCs w:val="22"/>
          <w:lang w:eastAsia="zh-CN"/>
        </w:rPr>
        <w:t>missing UCI.</w:t>
      </w:r>
      <w:r w:rsidR="00933C53">
        <w:rPr>
          <w:sz w:val="22"/>
          <w:szCs w:val="22"/>
          <w:lang w:eastAsia="zh-CN"/>
        </w:rPr>
        <w:t xml:space="preserve"> </w:t>
      </w:r>
      <w:r w:rsidR="00453DD6">
        <w:rPr>
          <w:sz w:val="22"/>
          <w:szCs w:val="22"/>
          <w:lang w:eastAsia="zh-CN"/>
        </w:rPr>
        <w:t xml:space="preserve">Two benchmarks, i.e., Rel-16 </w:t>
      </w:r>
      <w:proofErr w:type="spellStart"/>
      <w:r w:rsidR="00453DD6">
        <w:rPr>
          <w:sz w:val="22"/>
          <w:szCs w:val="22"/>
          <w:lang w:eastAsia="zh-CN"/>
        </w:rPr>
        <w:t>eType</w:t>
      </w:r>
      <w:proofErr w:type="spellEnd"/>
      <w:r w:rsidR="00453DD6">
        <w:rPr>
          <w:sz w:val="22"/>
          <w:szCs w:val="22"/>
          <w:lang w:eastAsia="zh-CN"/>
        </w:rPr>
        <w:t xml:space="preserve"> II codebook and Case 0 are evaluated </w:t>
      </w:r>
      <w:r w:rsidR="001A59CC">
        <w:rPr>
          <w:sz w:val="22"/>
          <w:szCs w:val="22"/>
          <w:lang w:eastAsia="zh-CN"/>
        </w:rPr>
        <w:t xml:space="preserve">as well </w:t>
      </w:r>
      <w:r w:rsidR="00453DD6">
        <w:rPr>
          <w:sz w:val="22"/>
          <w:szCs w:val="22"/>
          <w:lang w:eastAsia="zh-CN"/>
        </w:rPr>
        <w:t>as a reference. The</w:t>
      </w:r>
      <w:r w:rsidR="00A81709">
        <w:rPr>
          <w:sz w:val="22"/>
          <w:szCs w:val="22"/>
          <w:lang w:eastAsia="zh-CN"/>
        </w:rPr>
        <w:t xml:space="preserve"> evaluation results are respectively given in </w:t>
      </w:r>
      <w:r w:rsidR="00453DD6">
        <w:rPr>
          <w:sz w:val="22"/>
          <w:szCs w:val="22"/>
          <w:lang w:eastAsia="zh-CN"/>
        </w:rPr>
        <w:t xml:space="preserve">Table 1~Table 3 </w:t>
      </w:r>
      <w:r w:rsidR="00A81709">
        <w:rPr>
          <w:sz w:val="22"/>
          <w:szCs w:val="22"/>
          <w:lang w:eastAsia="zh-CN"/>
        </w:rPr>
        <w:t>for Scenario A, Scenario B and Scenario C.</w:t>
      </w:r>
    </w:p>
    <w:p w14:paraId="08635CDA" w14:textId="63EE0DC1" w:rsidR="003E1403" w:rsidRDefault="003E1403" w:rsidP="003E1403">
      <w:pPr>
        <w:pStyle w:val="aff1"/>
        <w:spacing w:before="120" w:after="120"/>
        <w:ind w:firstLine="442"/>
        <w:jc w:val="center"/>
        <w:rPr>
          <w:b/>
          <w:bCs/>
          <w:sz w:val="22"/>
        </w:rPr>
      </w:pPr>
      <w:r w:rsidRPr="00F350BE">
        <w:rPr>
          <w:b/>
          <w:bCs/>
          <w:sz w:val="22"/>
        </w:rPr>
        <w:t xml:space="preserve">Table </w:t>
      </w:r>
      <w:r>
        <w:rPr>
          <w:b/>
          <w:bCs/>
          <w:sz w:val="22"/>
        </w:rPr>
        <w:t>1:</w:t>
      </w:r>
      <w:r w:rsidRPr="00F350BE">
        <w:rPr>
          <w:b/>
          <w:bCs/>
          <w:sz w:val="22"/>
        </w:rPr>
        <w:t xml:space="preserve"> </w:t>
      </w:r>
      <w:r>
        <w:rPr>
          <w:b/>
          <w:bCs/>
          <w:sz w:val="22"/>
        </w:rPr>
        <w:t>E</w:t>
      </w:r>
      <w:r w:rsidRPr="00F350BE">
        <w:rPr>
          <w:b/>
          <w:bCs/>
          <w:sz w:val="22"/>
        </w:rPr>
        <w:t>valuation results for</w:t>
      </w:r>
      <w:r w:rsidRPr="003E1403">
        <w:rPr>
          <w:b/>
          <w:bCs/>
          <w:sz w:val="22"/>
        </w:rPr>
        <w:t xml:space="preserve"> Scenario A</w:t>
      </w:r>
      <w:r>
        <w:rPr>
          <w:b/>
          <w:bCs/>
          <w:sz w:val="22"/>
        </w:rPr>
        <w:t>, i.e.,</w:t>
      </w:r>
      <w:r w:rsidRPr="003E1403">
        <w:rPr>
          <w:b/>
          <w:bCs/>
          <w:sz w:val="22"/>
        </w:rPr>
        <w:t xml:space="preserve"> no UCI loss</w:t>
      </w:r>
    </w:p>
    <w:tbl>
      <w:tblPr>
        <w:tblStyle w:val="af"/>
        <w:tblW w:w="0" w:type="auto"/>
        <w:tblLook w:val="04A0" w:firstRow="1" w:lastRow="0" w:firstColumn="1" w:lastColumn="0" w:noHBand="0" w:noVBand="1"/>
      </w:tblPr>
      <w:tblGrid>
        <w:gridCol w:w="2069"/>
        <w:gridCol w:w="4637"/>
        <w:gridCol w:w="3256"/>
      </w:tblGrid>
      <w:tr w:rsidR="003E1403" w14:paraId="322BE413" w14:textId="77777777" w:rsidTr="0067480E">
        <w:tc>
          <w:tcPr>
            <w:tcW w:w="6706" w:type="dxa"/>
            <w:gridSpan w:val="2"/>
          </w:tcPr>
          <w:p w14:paraId="55671ED5" w14:textId="77777777" w:rsidR="003E1403" w:rsidRPr="00093C3D" w:rsidRDefault="003E1403" w:rsidP="00263DAB">
            <w:pPr>
              <w:spacing w:line="276" w:lineRule="auto"/>
              <w:rPr>
                <w:szCs w:val="24"/>
              </w:rPr>
            </w:pPr>
            <w:r w:rsidRPr="00093C3D">
              <w:rPr>
                <w:rFonts w:hint="eastAsia"/>
                <w:szCs w:val="24"/>
              </w:rPr>
              <w:t>Temporal setting</w:t>
            </w:r>
          </w:p>
        </w:tc>
        <w:tc>
          <w:tcPr>
            <w:tcW w:w="3256" w:type="dxa"/>
          </w:tcPr>
          <w:p w14:paraId="7016B508" w14:textId="77777777" w:rsidR="003E1403" w:rsidRDefault="003E1403" w:rsidP="00263DAB">
            <w:pPr>
              <w:spacing w:line="276" w:lineRule="auto"/>
              <w:rPr>
                <w:szCs w:val="24"/>
              </w:rPr>
            </w:pPr>
            <w:r>
              <w:rPr>
                <w:szCs w:val="24"/>
              </w:rPr>
              <w:t>C</w:t>
            </w:r>
            <w:r>
              <w:rPr>
                <w:rFonts w:hint="eastAsia"/>
                <w:szCs w:val="24"/>
              </w:rPr>
              <w:t>ase 2, AI-TSF</w:t>
            </w:r>
          </w:p>
        </w:tc>
      </w:tr>
      <w:tr w:rsidR="003E1403" w14:paraId="574E3EA5" w14:textId="77777777" w:rsidTr="0067480E">
        <w:tc>
          <w:tcPr>
            <w:tcW w:w="6706" w:type="dxa"/>
            <w:gridSpan w:val="2"/>
          </w:tcPr>
          <w:p w14:paraId="58D98398"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56" w:type="dxa"/>
          </w:tcPr>
          <w:p w14:paraId="2B9A3E21" w14:textId="2F5E0CE6" w:rsidR="003E1403" w:rsidRDefault="003E1403" w:rsidP="00263DAB">
            <w:pPr>
              <w:spacing w:line="276" w:lineRule="auto"/>
              <w:rPr>
                <w:szCs w:val="24"/>
                <w:lang w:eastAsia="zh-CN"/>
              </w:rPr>
            </w:pPr>
            <w:r>
              <w:rPr>
                <w:rFonts w:hint="eastAsia"/>
                <w:szCs w:val="24"/>
              </w:rPr>
              <w:t xml:space="preserve">Rel-16 </w:t>
            </w:r>
            <w:proofErr w:type="spellStart"/>
            <w:r>
              <w:rPr>
                <w:rFonts w:hint="eastAsia"/>
                <w:szCs w:val="24"/>
              </w:rPr>
              <w:t>eType</w:t>
            </w:r>
            <w:proofErr w:type="spellEnd"/>
            <w:r>
              <w:rPr>
                <w:rFonts w:hint="eastAsia"/>
                <w:szCs w:val="24"/>
              </w:rPr>
              <w:t xml:space="preserve"> </w:t>
            </w:r>
            <w:r>
              <w:rPr>
                <w:rFonts w:hint="eastAsia"/>
                <w:szCs w:val="24"/>
              </w:rPr>
              <w:t>Ⅱ</w:t>
            </w:r>
            <w:r w:rsidR="00453DD6">
              <w:rPr>
                <w:rFonts w:hint="eastAsia"/>
                <w:szCs w:val="24"/>
                <w:lang w:eastAsia="zh-CN"/>
              </w:rPr>
              <w:t xml:space="preserve"> </w:t>
            </w:r>
            <w:r w:rsidR="00453DD6">
              <w:rPr>
                <w:szCs w:val="24"/>
                <w:lang w:eastAsia="zh-CN"/>
              </w:rPr>
              <w:t>codebook</w:t>
            </w:r>
          </w:p>
        </w:tc>
      </w:tr>
      <w:tr w:rsidR="003E1403" w14:paraId="500E40E8" w14:textId="77777777" w:rsidTr="0067480E">
        <w:tc>
          <w:tcPr>
            <w:tcW w:w="6706" w:type="dxa"/>
            <w:gridSpan w:val="2"/>
          </w:tcPr>
          <w:p w14:paraId="6FC624CB" w14:textId="77777777" w:rsidR="003E1403" w:rsidRPr="00093C3D" w:rsidRDefault="003E1403" w:rsidP="00263DAB">
            <w:pPr>
              <w:spacing w:line="276" w:lineRule="auto"/>
              <w:rPr>
                <w:szCs w:val="24"/>
              </w:rPr>
            </w:pPr>
            <w:r w:rsidRPr="00093C3D">
              <w:rPr>
                <w:rFonts w:hint="eastAsia"/>
                <w:szCs w:val="24"/>
              </w:rPr>
              <w:t xml:space="preserve">Benchmark 2 for </w:t>
            </w:r>
            <w:proofErr w:type="gramStart"/>
            <w:r w:rsidRPr="00093C3D">
              <w:rPr>
                <w:rFonts w:hint="eastAsia"/>
                <w:szCs w:val="24"/>
              </w:rPr>
              <w:t>compression(</w:t>
            </w:r>
            <w:proofErr w:type="gramEnd"/>
            <w:r w:rsidRPr="00093C3D">
              <w:rPr>
                <w:rFonts w:hint="eastAsia"/>
                <w:szCs w:val="24"/>
              </w:rPr>
              <w:t xml:space="preserve">Rel-18 AI/ML) </w:t>
            </w:r>
          </w:p>
        </w:tc>
        <w:tc>
          <w:tcPr>
            <w:tcW w:w="3256" w:type="dxa"/>
          </w:tcPr>
          <w:p w14:paraId="1F7E6C52" w14:textId="77777777" w:rsidR="003E1403" w:rsidRDefault="003E1403" w:rsidP="00263DAB">
            <w:pPr>
              <w:spacing w:line="276" w:lineRule="auto"/>
              <w:rPr>
                <w:szCs w:val="24"/>
              </w:rPr>
            </w:pPr>
            <w:r>
              <w:rPr>
                <w:szCs w:val="24"/>
              </w:rPr>
              <w:t>C</w:t>
            </w:r>
            <w:r>
              <w:rPr>
                <w:rFonts w:hint="eastAsia"/>
                <w:szCs w:val="24"/>
              </w:rPr>
              <w:t>ase 0, AI-SF</w:t>
            </w:r>
          </w:p>
        </w:tc>
      </w:tr>
      <w:tr w:rsidR="003E1403" w14:paraId="758B9169" w14:textId="77777777" w:rsidTr="0067480E">
        <w:tc>
          <w:tcPr>
            <w:tcW w:w="2069" w:type="dxa"/>
            <w:vMerge w:val="restart"/>
          </w:tcPr>
          <w:p w14:paraId="2F10E81D" w14:textId="45868AE8" w:rsidR="003E1403" w:rsidRPr="00093C3D" w:rsidRDefault="003E1403" w:rsidP="00A1561E">
            <w:pPr>
              <w:spacing w:line="276" w:lineRule="auto"/>
              <w:jc w:val="center"/>
              <w:rPr>
                <w:szCs w:val="24"/>
              </w:rPr>
            </w:pPr>
            <w:r w:rsidRPr="00093C3D">
              <w:rPr>
                <w:rFonts w:hint="eastAsia"/>
                <w:szCs w:val="24"/>
              </w:rPr>
              <w:t>SGCS of benchmark</w:t>
            </w:r>
          </w:p>
        </w:tc>
        <w:tc>
          <w:tcPr>
            <w:tcW w:w="4637" w:type="dxa"/>
          </w:tcPr>
          <w:p w14:paraId="36A56E9D"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56" w:type="dxa"/>
            <w:vAlign w:val="center"/>
          </w:tcPr>
          <w:p w14:paraId="03913ADB" w14:textId="77777777" w:rsidR="003E1403" w:rsidRDefault="003E1403" w:rsidP="00263DAB">
            <w:pPr>
              <w:spacing w:line="276" w:lineRule="auto"/>
              <w:rPr>
                <w:szCs w:val="24"/>
              </w:rPr>
            </w:pPr>
            <w:r w:rsidRPr="004461A5">
              <w:rPr>
                <w:szCs w:val="24"/>
              </w:rPr>
              <w:t>0.7049(62 bits)/0.7361(60 bits)</w:t>
            </w:r>
          </w:p>
        </w:tc>
      </w:tr>
      <w:tr w:rsidR="003E1403" w14:paraId="7BD68D42" w14:textId="77777777" w:rsidTr="0067480E">
        <w:tc>
          <w:tcPr>
            <w:tcW w:w="2069" w:type="dxa"/>
            <w:vMerge/>
          </w:tcPr>
          <w:p w14:paraId="06566FA5" w14:textId="77777777" w:rsidR="003E1403" w:rsidRPr="00093C3D" w:rsidRDefault="003E1403" w:rsidP="00263DAB">
            <w:pPr>
              <w:spacing w:line="276" w:lineRule="auto"/>
              <w:jc w:val="center"/>
              <w:rPr>
                <w:szCs w:val="24"/>
              </w:rPr>
            </w:pPr>
          </w:p>
        </w:tc>
        <w:tc>
          <w:tcPr>
            <w:tcW w:w="4637" w:type="dxa"/>
          </w:tcPr>
          <w:p w14:paraId="3D05C237"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56" w:type="dxa"/>
            <w:vAlign w:val="center"/>
          </w:tcPr>
          <w:p w14:paraId="20F89771" w14:textId="77777777" w:rsidR="003E1403" w:rsidRDefault="003E1403" w:rsidP="00263DAB">
            <w:pPr>
              <w:spacing w:line="276" w:lineRule="auto"/>
              <w:rPr>
                <w:szCs w:val="24"/>
              </w:rPr>
            </w:pPr>
            <w:r w:rsidRPr="004461A5">
              <w:rPr>
                <w:szCs w:val="24"/>
              </w:rPr>
              <w:t>0.7838(111 bits)/0.8028(120 bits)</w:t>
            </w:r>
          </w:p>
        </w:tc>
      </w:tr>
      <w:tr w:rsidR="003E1403" w14:paraId="1345A647" w14:textId="77777777" w:rsidTr="0067480E">
        <w:tc>
          <w:tcPr>
            <w:tcW w:w="2069" w:type="dxa"/>
            <w:vMerge/>
          </w:tcPr>
          <w:p w14:paraId="70F61A8E" w14:textId="77777777" w:rsidR="003E1403" w:rsidRPr="00093C3D" w:rsidRDefault="003E1403" w:rsidP="00263DAB">
            <w:pPr>
              <w:spacing w:line="276" w:lineRule="auto"/>
              <w:jc w:val="center"/>
              <w:rPr>
                <w:szCs w:val="24"/>
              </w:rPr>
            </w:pPr>
          </w:p>
        </w:tc>
        <w:tc>
          <w:tcPr>
            <w:tcW w:w="4637" w:type="dxa"/>
          </w:tcPr>
          <w:p w14:paraId="2C65A3E9"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56" w:type="dxa"/>
            <w:vAlign w:val="center"/>
          </w:tcPr>
          <w:p w14:paraId="524DF1E4" w14:textId="77777777" w:rsidR="003E1403" w:rsidRDefault="003E1403" w:rsidP="00263DAB">
            <w:pPr>
              <w:spacing w:line="276" w:lineRule="auto"/>
              <w:rPr>
                <w:szCs w:val="24"/>
              </w:rPr>
            </w:pPr>
            <w:r w:rsidRPr="004461A5">
              <w:rPr>
                <w:szCs w:val="24"/>
              </w:rPr>
              <w:t>0.8689(279 bits)/0.8751(280 bits)</w:t>
            </w:r>
          </w:p>
        </w:tc>
      </w:tr>
      <w:tr w:rsidR="003E1403" w14:paraId="0B6362C8" w14:textId="77777777" w:rsidTr="0067480E">
        <w:tc>
          <w:tcPr>
            <w:tcW w:w="2069" w:type="dxa"/>
            <w:vMerge w:val="restart"/>
          </w:tcPr>
          <w:p w14:paraId="72089B3A" w14:textId="558BCA16" w:rsidR="003E1403" w:rsidRPr="00093C3D" w:rsidRDefault="003E1403" w:rsidP="00263DAB">
            <w:pPr>
              <w:spacing w:line="276" w:lineRule="auto"/>
              <w:jc w:val="center"/>
              <w:rPr>
                <w:szCs w:val="24"/>
              </w:rPr>
            </w:pPr>
            <w:r w:rsidRPr="00093C3D">
              <w:rPr>
                <w:rFonts w:hint="eastAsia"/>
                <w:szCs w:val="24"/>
              </w:rPr>
              <w:t xml:space="preserve">SGCS-Absolute </w:t>
            </w:r>
            <w:proofErr w:type="gramStart"/>
            <w:r w:rsidRPr="00093C3D">
              <w:rPr>
                <w:rFonts w:hint="eastAsia"/>
                <w:szCs w:val="24"/>
              </w:rPr>
              <w:t>value(</w:t>
            </w:r>
            <w:proofErr w:type="gramEnd"/>
            <w:r w:rsidRPr="00093C3D">
              <w:rPr>
                <w:rFonts w:hint="eastAsia"/>
                <w:szCs w:val="24"/>
              </w:rPr>
              <w:t>gain% over benchmark)</w:t>
            </w:r>
          </w:p>
        </w:tc>
        <w:tc>
          <w:tcPr>
            <w:tcW w:w="4637" w:type="dxa"/>
          </w:tcPr>
          <w:p w14:paraId="4F37EB11"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56" w:type="dxa"/>
            <w:vAlign w:val="center"/>
          </w:tcPr>
          <w:p w14:paraId="2F41D3B4" w14:textId="77777777" w:rsidR="003E1403" w:rsidRDefault="003E1403" w:rsidP="00263DAB">
            <w:pPr>
              <w:spacing w:line="276" w:lineRule="auto"/>
              <w:rPr>
                <w:szCs w:val="24"/>
              </w:rPr>
            </w:pPr>
            <w:r w:rsidRPr="004461A5">
              <w:rPr>
                <w:szCs w:val="24"/>
              </w:rPr>
              <w:t>0.0967(13.71%)/0.0655(8.90%)</w:t>
            </w:r>
          </w:p>
        </w:tc>
      </w:tr>
      <w:tr w:rsidR="003E1403" w14:paraId="44F1835F" w14:textId="77777777" w:rsidTr="0067480E">
        <w:tc>
          <w:tcPr>
            <w:tcW w:w="2069" w:type="dxa"/>
            <w:vMerge/>
          </w:tcPr>
          <w:p w14:paraId="7ED14395" w14:textId="77777777" w:rsidR="003E1403" w:rsidRPr="00093C3D" w:rsidRDefault="003E1403" w:rsidP="00263DAB">
            <w:pPr>
              <w:spacing w:line="276" w:lineRule="auto"/>
              <w:rPr>
                <w:szCs w:val="24"/>
              </w:rPr>
            </w:pPr>
          </w:p>
        </w:tc>
        <w:tc>
          <w:tcPr>
            <w:tcW w:w="4637" w:type="dxa"/>
          </w:tcPr>
          <w:p w14:paraId="3D1A9C6C"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56" w:type="dxa"/>
            <w:vAlign w:val="center"/>
          </w:tcPr>
          <w:p w14:paraId="40EFA749" w14:textId="77777777" w:rsidR="003E1403" w:rsidRDefault="003E1403" w:rsidP="00263DAB">
            <w:pPr>
              <w:spacing w:line="276" w:lineRule="auto"/>
              <w:rPr>
                <w:szCs w:val="24"/>
              </w:rPr>
            </w:pPr>
            <w:r w:rsidRPr="004461A5">
              <w:rPr>
                <w:szCs w:val="24"/>
              </w:rPr>
              <w:t>0.0918(11.71%)/0.0728(9.07%)</w:t>
            </w:r>
          </w:p>
        </w:tc>
      </w:tr>
      <w:tr w:rsidR="003E1403" w14:paraId="60AA8332" w14:textId="77777777" w:rsidTr="0067480E">
        <w:tc>
          <w:tcPr>
            <w:tcW w:w="2069" w:type="dxa"/>
            <w:vMerge/>
          </w:tcPr>
          <w:p w14:paraId="0049A3EA" w14:textId="77777777" w:rsidR="003E1403" w:rsidRPr="00093C3D" w:rsidRDefault="003E1403" w:rsidP="00263DAB">
            <w:pPr>
              <w:spacing w:line="276" w:lineRule="auto"/>
              <w:rPr>
                <w:szCs w:val="24"/>
              </w:rPr>
            </w:pPr>
          </w:p>
        </w:tc>
        <w:tc>
          <w:tcPr>
            <w:tcW w:w="4637" w:type="dxa"/>
          </w:tcPr>
          <w:p w14:paraId="2421F7AA"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56" w:type="dxa"/>
            <w:vAlign w:val="center"/>
          </w:tcPr>
          <w:p w14:paraId="4626FC51" w14:textId="77777777" w:rsidR="003E1403" w:rsidRDefault="003E1403" w:rsidP="00263DAB">
            <w:pPr>
              <w:spacing w:line="276" w:lineRule="auto"/>
              <w:rPr>
                <w:szCs w:val="24"/>
              </w:rPr>
            </w:pPr>
            <w:r w:rsidRPr="004461A5">
              <w:rPr>
                <w:szCs w:val="24"/>
              </w:rPr>
              <w:t>0.0655(7.54%)/0.0593(6.78%)</w:t>
            </w:r>
          </w:p>
        </w:tc>
      </w:tr>
    </w:tbl>
    <w:p w14:paraId="3A832D21" w14:textId="4BF2E8FF" w:rsidR="003E1403" w:rsidRDefault="003E1403" w:rsidP="00BC1CFB">
      <w:pPr>
        <w:spacing w:before="60" w:after="60"/>
        <w:jc w:val="both"/>
        <w:rPr>
          <w:sz w:val="22"/>
          <w:szCs w:val="22"/>
          <w:lang w:eastAsia="zh-CN"/>
        </w:rPr>
      </w:pPr>
    </w:p>
    <w:p w14:paraId="40E1534E" w14:textId="0BE2BE1A" w:rsidR="003E1403" w:rsidRDefault="0067480E" w:rsidP="0067480E">
      <w:pPr>
        <w:spacing w:before="60" w:after="60"/>
        <w:jc w:val="center"/>
        <w:rPr>
          <w:sz w:val="22"/>
          <w:szCs w:val="22"/>
          <w:lang w:eastAsia="zh-CN"/>
        </w:rPr>
      </w:pPr>
      <w:r w:rsidRPr="00F350BE">
        <w:rPr>
          <w:b/>
          <w:bCs/>
          <w:sz w:val="22"/>
        </w:rPr>
        <w:t xml:space="preserve">Table </w:t>
      </w:r>
      <w:r>
        <w:rPr>
          <w:b/>
          <w:bCs/>
          <w:sz w:val="22"/>
        </w:rPr>
        <w:t>2:</w:t>
      </w:r>
      <w:r w:rsidRPr="00F350BE">
        <w:rPr>
          <w:b/>
          <w:bCs/>
          <w:sz w:val="22"/>
        </w:rPr>
        <w:t xml:space="preserve"> </w:t>
      </w:r>
      <w:r>
        <w:rPr>
          <w:b/>
          <w:bCs/>
          <w:sz w:val="22"/>
        </w:rPr>
        <w:t>E</w:t>
      </w:r>
      <w:r w:rsidRPr="00F350BE">
        <w:rPr>
          <w:b/>
          <w:bCs/>
          <w:sz w:val="22"/>
        </w:rPr>
        <w:t>valuation results for</w:t>
      </w:r>
      <w:r w:rsidRPr="003E1403">
        <w:rPr>
          <w:b/>
          <w:bCs/>
          <w:sz w:val="22"/>
          <w:szCs w:val="22"/>
          <w:lang w:val="en-US"/>
        </w:rPr>
        <w:t xml:space="preserve"> Scena</w:t>
      </w:r>
      <w:proofErr w:type="spellStart"/>
      <w:r w:rsidRPr="0067480E">
        <w:rPr>
          <w:b/>
          <w:bCs/>
          <w:sz w:val="22"/>
        </w:rPr>
        <w:t>rio</w:t>
      </w:r>
      <w:proofErr w:type="spellEnd"/>
      <w:r w:rsidRPr="0067480E">
        <w:rPr>
          <w:b/>
          <w:bCs/>
          <w:sz w:val="22"/>
        </w:rPr>
        <w:t xml:space="preserve"> B</w:t>
      </w:r>
      <w:r>
        <w:rPr>
          <w:b/>
          <w:bCs/>
          <w:sz w:val="22"/>
        </w:rPr>
        <w:t>, i.e.,</w:t>
      </w:r>
      <w:r w:rsidRPr="0067480E">
        <w:rPr>
          <w:b/>
          <w:bCs/>
          <w:sz w:val="22"/>
        </w:rPr>
        <w:t xml:space="preserve"> UCI loss, known at NW and unknown at UE, with mitigation at NW</w:t>
      </w:r>
    </w:p>
    <w:tbl>
      <w:tblPr>
        <w:tblStyle w:val="af"/>
        <w:tblW w:w="0" w:type="auto"/>
        <w:tblLook w:val="04A0" w:firstRow="1" w:lastRow="0" w:firstColumn="1" w:lastColumn="0" w:noHBand="0" w:noVBand="1"/>
      </w:tblPr>
      <w:tblGrid>
        <w:gridCol w:w="1930"/>
        <w:gridCol w:w="4767"/>
        <w:gridCol w:w="3265"/>
      </w:tblGrid>
      <w:tr w:rsidR="003E1403" w14:paraId="04506D69" w14:textId="77777777" w:rsidTr="004B19AF">
        <w:tc>
          <w:tcPr>
            <w:tcW w:w="6697" w:type="dxa"/>
            <w:gridSpan w:val="2"/>
          </w:tcPr>
          <w:p w14:paraId="68AFA7FD" w14:textId="77777777" w:rsidR="003E1403" w:rsidRPr="00093C3D" w:rsidRDefault="003E1403" w:rsidP="00263DAB">
            <w:pPr>
              <w:spacing w:line="276" w:lineRule="auto"/>
              <w:rPr>
                <w:szCs w:val="24"/>
              </w:rPr>
            </w:pPr>
            <w:r w:rsidRPr="00093C3D">
              <w:rPr>
                <w:rFonts w:hint="eastAsia"/>
                <w:szCs w:val="24"/>
              </w:rPr>
              <w:t>Temporal setting</w:t>
            </w:r>
          </w:p>
        </w:tc>
        <w:tc>
          <w:tcPr>
            <w:tcW w:w="3265" w:type="dxa"/>
          </w:tcPr>
          <w:p w14:paraId="35CC93D7" w14:textId="77777777" w:rsidR="003E1403" w:rsidRDefault="003E1403" w:rsidP="00263DAB">
            <w:pPr>
              <w:spacing w:line="276" w:lineRule="auto"/>
              <w:rPr>
                <w:szCs w:val="24"/>
              </w:rPr>
            </w:pPr>
            <w:r>
              <w:rPr>
                <w:szCs w:val="24"/>
              </w:rPr>
              <w:t>C</w:t>
            </w:r>
            <w:r>
              <w:rPr>
                <w:rFonts w:hint="eastAsia"/>
                <w:szCs w:val="24"/>
              </w:rPr>
              <w:t>ase 2, AI-TSF</w:t>
            </w:r>
          </w:p>
        </w:tc>
      </w:tr>
      <w:tr w:rsidR="003E1403" w14:paraId="55CA691A" w14:textId="77777777" w:rsidTr="004B19AF">
        <w:tc>
          <w:tcPr>
            <w:tcW w:w="6697" w:type="dxa"/>
            <w:gridSpan w:val="2"/>
          </w:tcPr>
          <w:p w14:paraId="1C820181"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65" w:type="dxa"/>
          </w:tcPr>
          <w:p w14:paraId="428079B8" w14:textId="77777777" w:rsidR="003E1403" w:rsidRDefault="003E1403" w:rsidP="00263DAB">
            <w:pPr>
              <w:spacing w:line="276" w:lineRule="auto"/>
              <w:rPr>
                <w:szCs w:val="24"/>
              </w:rPr>
            </w:pPr>
            <w:r>
              <w:rPr>
                <w:rFonts w:hint="eastAsia"/>
                <w:szCs w:val="24"/>
              </w:rPr>
              <w:t xml:space="preserve">Rel-16 </w:t>
            </w:r>
            <w:proofErr w:type="spellStart"/>
            <w:r>
              <w:rPr>
                <w:rFonts w:hint="eastAsia"/>
                <w:szCs w:val="24"/>
              </w:rPr>
              <w:t>eType</w:t>
            </w:r>
            <w:proofErr w:type="spellEnd"/>
            <w:r>
              <w:rPr>
                <w:rFonts w:hint="eastAsia"/>
                <w:szCs w:val="24"/>
              </w:rPr>
              <w:t xml:space="preserve"> </w:t>
            </w:r>
            <w:r>
              <w:rPr>
                <w:rFonts w:hint="eastAsia"/>
                <w:szCs w:val="24"/>
              </w:rPr>
              <w:t>Ⅱ</w:t>
            </w:r>
          </w:p>
        </w:tc>
      </w:tr>
      <w:tr w:rsidR="003E1403" w14:paraId="1D31E018" w14:textId="77777777" w:rsidTr="004B19AF">
        <w:tc>
          <w:tcPr>
            <w:tcW w:w="6697" w:type="dxa"/>
            <w:gridSpan w:val="2"/>
          </w:tcPr>
          <w:p w14:paraId="512EDB71" w14:textId="77777777" w:rsidR="003E1403" w:rsidRPr="00093C3D" w:rsidRDefault="003E1403" w:rsidP="00263DAB">
            <w:pPr>
              <w:spacing w:line="276" w:lineRule="auto"/>
              <w:rPr>
                <w:szCs w:val="24"/>
              </w:rPr>
            </w:pPr>
            <w:r w:rsidRPr="00093C3D">
              <w:rPr>
                <w:rFonts w:hint="eastAsia"/>
                <w:szCs w:val="24"/>
              </w:rPr>
              <w:t xml:space="preserve">Benchmark 2 for </w:t>
            </w:r>
            <w:proofErr w:type="gramStart"/>
            <w:r w:rsidRPr="00093C3D">
              <w:rPr>
                <w:rFonts w:hint="eastAsia"/>
                <w:szCs w:val="24"/>
              </w:rPr>
              <w:t>compression(</w:t>
            </w:r>
            <w:proofErr w:type="gramEnd"/>
            <w:r w:rsidRPr="00093C3D">
              <w:rPr>
                <w:rFonts w:hint="eastAsia"/>
                <w:szCs w:val="24"/>
              </w:rPr>
              <w:t xml:space="preserve">Rel-18 AI/ML) </w:t>
            </w:r>
          </w:p>
        </w:tc>
        <w:tc>
          <w:tcPr>
            <w:tcW w:w="3265" w:type="dxa"/>
          </w:tcPr>
          <w:p w14:paraId="0DA56575" w14:textId="77777777" w:rsidR="003E1403" w:rsidRDefault="003E1403" w:rsidP="00263DAB">
            <w:pPr>
              <w:spacing w:line="276" w:lineRule="auto"/>
              <w:rPr>
                <w:szCs w:val="24"/>
              </w:rPr>
            </w:pPr>
            <w:r>
              <w:rPr>
                <w:szCs w:val="24"/>
              </w:rPr>
              <w:t>C</w:t>
            </w:r>
            <w:r>
              <w:rPr>
                <w:rFonts w:hint="eastAsia"/>
                <w:szCs w:val="24"/>
              </w:rPr>
              <w:t>ase 0, AI-SF</w:t>
            </w:r>
          </w:p>
        </w:tc>
      </w:tr>
      <w:tr w:rsidR="003E1403" w14:paraId="3781B978" w14:textId="77777777" w:rsidTr="004B19AF">
        <w:tc>
          <w:tcPr>
            <w:tcW w:w="1930" w:type="dxa"/>
            <w:vMerge w:val="restart"/>
          </w:tcPr>
          <w:p w14:paraId="3CF2C7C1" w14:textId="3432DF53" w:rsidR="003E1403" w:rsidRPr="00093C3D" w:rsidRDefault="003E1403" w:rsidP="00A1561E">
            <w:pPr>
              <w:spacing w:line="276" w:lineRule="auto"/>
              <w:jc w:val="center"/>
              <w:rPr>
                <w:szCs w:val="24"/>
              </w:rPr>
            </w:pPr>
            <w:r w:rsidRPr="00093C3D">
              <w:rPr>
                <w:rFonts w:hint="eastAsia"/>
                <w:szCs w:val="24"/>
              </w:rPr>
              <w:t>SGCS of benchmark</w:t>
            </w:r>
          </w:p>
        </w:tc>
        <w:tc>
          <w:tcPr>
            <w:tcW w:w="4767" w:type="dxa"/>
          </w:tcPr>
          <w:p w14:paraId="48E611A0"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65" w:type="dxa"/>
            <w:vAlign w:val="center"/>
          </w:tcPr>
          <w:p w14:paraId="3D3F1126" w14:textId="77777777" w:rsidR="003E1403" w:rsidRDefault="003E1403" w:rsidP="00263DAB">
            <w:pPr>
              <w:spacing w:line="276" w:lineRule="auto"/>
              <w:rPr>
                <w:szCs w:val="24"/>
              </w:rPr>
            </w:pPr>
            <w:r w:rsidRPr="00B82A9C">
              <w:rPr>
                <w:szCs w:val="24"/>
              </w:rPr>
              <w:t>0.7004(62 bits)/0.7352(60 bits)</w:t>
            </w:r>
          </w:p>
        </w:tc>
      </w:tr>
      <w:tr w:rsidR="003E1403" w14:paraId="4A8FB177" w14:textId="77777777" w:rsidTr="004B19AF">
        <w:tc>
          <w:tcPr>
            <w:tcW w:w="1930" w:type="dxa"/>
            <w:vMerge/>
          </w:tcPr>
          <w:p w14:paraId="06B50232" w14:textId="77777777" w:rsidR="003E1403" w:rsidRPr="00093C3D" w:rsidRDefault="003E1403" w:rsidP="00263DAB">
            <w:pPr>
              <w:spacing w:line="276" w:lineRule="auto"/>
              <w:jc w:val="center"/>
              <w:rPr>
                <w:szCs w:val="24"/>
              </w:rPr>
            </w:pPr>
          </w:p>
        </w:tc>
        <w:tc>
          <w:tcPr>
            <w:tcW w:w="4767" w:type="dxa"/>
          </w:tcPr>
          <w:p w14:paraId="6921E438"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65" w:type="dxa"/>
            <w:vAlign w:val="center"/>
          </w:tcPr>
          <w:p w14:paraId="543D310D" w14:textId="77777777" w:rsidR="003E1403" w:rsidRDefault="003E1403" w:rsidP="00263DAB">
            <w:pPr>
              <w:spacing w:line="276" w:lineRule="auto"/>
              <w:rPr>
                <w:szCs w:val="24"/>
              </w:rPr>
            </w:pPr>
            <w:r w:rsidRPr="00B82A9C">
              <w:rPr>
                <w:szCs w:val="24"/>
              </w:rPr>
              <w:t>0.7773(111 bits)/0.8012(120 bits)</w:t>
            </w:r>
          </w:p>
        </w:tc>
      </w:tr>
      <w:tr w:rsidR="003E1403" w14:paraId="02C5FBF9" w14:textId="77777777" w:rsidTr="004B19AF">
        <w:tc>
          <w:tcPr>
            <w:tcW w:w="1930" w:type="dxa"/>
            <w:vMerge/>
          </w:tcPr>
          <w:p w14:paraId="0597F1BC" w14:textId="77777777" w:rsidR="003E1403" w:rsidRPr="00093C3D" w:rsidRDefault="003E1403" w:rsidP="00263DAB">
            <w:pPr>
              <w:spacing w:line="276" w:lineRule="auto"/>
              <w:jc w:val="center"/>
              <w:rPr>
                <w:szCs w:val="24"/>
              </w:rPr>
            </w:pPr>
          </w:p>
        </w:tc>
        <w:tc>
          <w:tcPr>
            <w:tcW w:w="4767" w:type="dxa"/>
          </w:tcPr>
          <w:p w14:paraId="3121620F"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65" w:type="dxa"/>
            <w:vAlign w:val="center"/>
          </w:tcPr>
          <w:p w14:paraId="68BBAC18" w14:textId="77777777" w:rsidR="003E1403" w:rsidRDefault="003E1403" w:rsidP="00263DAB">
            <w:pPr>
              <w:spacing w:line="276" w:lineRule="auto"/>
              <w:rPr>
                <w:szCs w:val="24"/>
              </w:rPr>
            </w:pPr>
            <w:r w:rsidRPr="00B82A9C">
              <w:rPr>
                <w:szCs w:val="24"/>
              </w:rPr>
              <w:t>0.8601(279 bits)/0.8727(280 bits)</w:t>
            </w:r>
          </w:p>
        </w:tc>
      </w:tr>
      <w:tr w:rsidR="003E1403" w14:paraId="2E30732E" w14:textId="77777777" w:rsidTr="004B19AF">
        <w:tc>
          <w:tcPr>
            <w:tcW w:w="1930" w:type="dxa"/>
            <w:vMerge w:val="restart"/>
          </w:tcPr>
          <w:p w14:paraId="00603E7A" w14:textId="6ED485BB" w:rsidR="003E1403" w:rsidRPr="00093C3D" w:rsidRDefault="003E1403" w:rsidP="00263DAB">
            <w:pPr>
              <w:spacing w:line="276" w:lineRule="auto"/>
              <w:jc w:val="center"/>
              <w:rPr>
                <w:szCs w:val="24"/>
              </w:rPr>
            </w:pPr>
            <w:r w:rsidRPr="00093C3D">
              <w:rPr>
                <w:rFonts w:hint="eastAsia"/>
                <w:szCs w:val="24"/>
              </w:rPr>
              <w:t xml:space="preserve">SGCS-Absolute </w:t>
            </w:r>
            <w:proofErr w:type="gramStart"/>
            <w:r w:rsidRPr="00093C3D">
              <w:rPr>
                <w:rFonts w:hint="eastAsia"/>
                <w:szCs w:val="24"/>
              </w:rPr>
              <w:t>value(</w:t>
            </w:r>
            <w:proofErr w:type="gramEnd"/>
            <w:r w:rsidRPr="00093C3D">
              <w:rPr>
                <w:rFonts w:hint="eastAsia"/>
                <w:szCs w:val="24"/>
              </w:rPr>
              <w:t>gain% over benchmark)</w:t>
            </w:r>
          </w:p>
        </w:tc>
        <w:tc>
          <w:tcPr>
            <w:tcW w:w="4767" w:type="dxa"/>
          </w:tcPr>
          <w:p w14:paraId="07497896"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65" w:type="dxa"/>
          </w:tcPr>
          <w:p w14:paraId="28A3C7B0" w14:textId="77777777" w:rsidR="003E1403" w:rsidRDefault="003E1403" w:rsidP="00263DAB">
            <w:pPr>
              <w:spacing w:line="276" w:lineRule="auto"/>
              <w:rPr>
                <w:szCs w:val="24"/>
              </w:rPr>
            </w:pPr>
            <w:r>
              <w:rPr>
                <w:rFonts w:hint="eastAsia"/>
                <w:szCs w:val="24"/>
              </w:rPr>
              <w:t>0.0636(9.08%)/0.0288(3.92%)</w:t>
            </w:r>
          </w:p>
        </w:tc>
      </w:tr>
      <w:tr w:rsidR="003E1403" w14:paraId="7A81A357" w14:textId="77777777" w:rsidTr="004B19AF">
        <w:tc>
          <w:tcPr>
            <w:tcW w:w="1930" w:type="dxa"/>
            <w:vMerge/>
          </w:tcPr>
          <w:p w14:paraId="13BF7255" w14:textId="77777777" w:rsidR="003E1403" w:rsidRPr="00093C3D" w:rsidRDefault="003E1403" w:rsidP="00263DAB">
            <w:pPr>
              <w:spacing w:line="276" w:lineRule="auto"/>
              <w:rPr>
                <w:szCs w:val="24"/>
              </w:rPr>
            </w:pPr>
          </w:p>
        </w:tc>
        <w:tc>
          <w:tcPr>
            <w:tcW w:w="4767" w:type="dxa"/>
          </w:tcPr>
          <w:p w14:paraId="3291F511"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65" w:type="dxa"/>
          </w:tcPr>
          <w:p w14:paraId="247368A1" w14:textId="77777777" w:rsidR="003E1403" w:rsidRDefault="003E1403" w:rsidP="00263DAB">
            <w:pPr>
              <w:spacing w:line="276" w:lineRule="auto"/>
              <w:rPr>
                <w:szCs w:val="24"/>
              </w:rPr>
            </w:pPr>
            <w:r>
              <w:rPr>
                <w:rFonts w:hint="eastAsia"/>
                <w:szCs w:val="24"/>
              </w:rPr>
              <w:t>0.0622(8.00%)/0.0383(4.78%)</w:t>
            </w:r>
          </w:p>
        </w:tc>
      </w:tr>
      <w:tr w:rsidR="003E1403" w14:paraId="1E918109" w14:textId="77777777" w:rsidTr="004B19AF">
        <w:tc>
          <w:tcPr>
            <w:tcW w:w="1930" w:type="dxa"/>
            <w:vMerge/>
          </w:tcPr>
          <w:p w14:paraId="5A6447AA" w14:textId="77777777" w:rsidR="003E1403" w:rsidRPr="00093C3D" w:rsidRDefault="003E1403" w:rsidP="00263DAB">
            <w:pPr>
              <w:spacing w:line="276" w:lineRule="auto"/>
              <w:rPr>
                <w:szCs w:val="24"/>
              </w:rPr>
            </w:pPr>
          </w:p>
        </w:tc>
        <w:tc>
          <w:tcPr>
            <w:tcW w:w="4767" w:type="dxa"/>
          </w:tcPr>
          <w:p w14:paraId="541E1B26"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65" w:type="dxa"/>
          </w:tcPr>
          <w:p w14:paraId="22046B34" w14:textId="77777777" w:rsidR="003E1403" w:rsidRDefault="003E1403" w:rsidP="00263DAB">
            <w:pPr>
              <w:spacing w:line="276" w:lineRule="auto"/>
              <w:rPr>
                <w:szCs w:val="24"/>
              </w:rPr>
            </w:pPr>
            <w:r>
              <w:rPr>
                <w:rFonts w:hint="eastAsia"/>
                <w:szCs w:val="24"/>
              </w:rPr>
              <w:t>0.035(4.07%)/0.0224(2.57%)</w:t>
            </w:r>
          </w:p>
        </w:tc>
      </w:tr>
    </w:tbl>
    <w:p w14:paraId="51208C35" w14:textId="12E55476" w:rsidR="003E1403" w:rsidRPr="000C4078" w:rsidRDefault="003E1403" w:rsidP="00BC1CFB">
      <w:pPr>
        <w:spacing w:before="60" w:after="60"/>
        <w:jc w:val="both"/>
        <w:rPr>
          <w:b/>
          <w:bCs/>
          <w:sz w:val="22"/>
        </w:rPr>
      </w:pPr>
    </w:p>
    <w:p w14:paraId="3F1E7EF7" w14:textId="1A5984A2" w:rsidR="007A580B" w:rsidRDefault="007A580B" w:rsidP="007A580B">
      <w:pPr>
        <w:spacing w:before="60" w:after="60"/>
        <w:jc w:val="center"/>
        <w:rPr>
          <w:sz w:val="22"/>
          <w:szCs w:val="22"/>
          <w:lang w:eastAsia="zh-CN"/>
        </w:rPr>
      </w:pPr>
      <w:r w:rsidRPr="00F350BE">
        <w:rPr>
          <w:b/>
          <w:bCs/>
          <w:sz w:val="22"/>
        </w:rPr>
        <w:t xml:space="preserve">Table </w:t>
      </w:r>
      <w:r w:rsidR="000C4078">
        <w:rPr>
          <w:b/>
          <w:bCs/>
          <w:sz w:val="22"/>
        </w:rPr>
        <w:t>3</w:t>
      </w:r>
      <w:r>
        <w:rPr>
          <w:b/>
          <w:bCs/>
          <w:sz w:val="22"/>
        </w:rPr>
        <w:t>:</w:t>
      </w:r>
      <w:r w:rsidRPr="00F350BE">
        <w:rPr>
          <w:b/>
          <w:bCs/>
          <w:sz w:val="22"/>
        </w:rPr>
        <w:t xml:space="preserve"> </w:t>
      </w:r>
      <w:r>
        <w:rPr>
          <w:b/>
          <w:bCs/>
          <w:sz w:val="22"/>
        </w:rPr>
        <w:t>E</w:t>
      </w:r>
      <w:r w:rsidRPr="00F350BE">
        <w:rPr>
          <w:b/>
          <w:bCs/>
          <w:sz w:val="22"/>
        </w:rPr>
        <w:t>valuation results for</w:t>
      </w:r>
      <w:r w:rsidRPr="000C4078">
        <w:rPr>
          <w:b/>
          <w:bCs/>
          <w:sz w:val="22"/>
        </w:rPr>
        <w:t xml:space="preserve"> Scena</w:t>
      </w:r>
      <w:r w:rsidRPr="0067480E">
        <w:rPr>
          <w:b/>
          <w:bCs/>
          <w:sz w:val="22"/>
        </w:rPr>
        <w:t xml:space="preserve">rio </w:t>
      </w:r>
      <w:r>
        <w:rPr>
          <w:b/>
          <w:bCs/>
          <w:sz w:val="22"/>
        </w:rPr>
        <w:t>C, i.e.,</w:t>
      </w:r>
      <w:r w:rsidRPr="0067480E">
        <w:rPr>
          <w:b/>
          <w:bCs/>
          <w:sz w:val="22"/>
        </w:rPr>
        <w:t xml:space="preserve"> </w:t>
      </w:r>
      <w:r w:rsidR="000C4078" w:rsidRPr="000C4078">
        <w:rPr>
          <w:b/>
          <w:bCs/>
          <w:sz w:val="22"/>
        </w:rPr>
        <w:t>UCI loss, known at NW and UE, with mitigation at NW and UE</w:t>
      </w:r>
    </w:p>
    <w:p w14:paraId="02E5E3B9" w14:textId="7A49A9C2" w:rsidR="003E1403" w:rsidRPr="007A580B" w:rsidRDefault="003E1403" w:rsidP="00BC1CFB">
      <w:pPr>
        <w:spacing w:before="60" w:after="60"/>
        <w:jc w:val="both"/>
        <w:rPr>
          <w:sz w:val="22"/>
          <w:szCs w:val="22"/>
          <w:lang w:eastAsia="zh-CN"/>
        </w:rPr>
      </w:pPr>
    </w:p>
    <w:tbl>
      <w:tblPr>
        <w:tblStyle w:val="af"/>
        <w:tblW w:w="0" w:type="auto"/>
        <w:tblLook w:val="04A0" w:firstRow="1" w:lastRow="0" w:firstColumn="1" w:lastColumn="0" w:noHBand="0" w:noVBand="1"/>
      </w:tblPr>
      <w:tblGrid>
        <w:gridCol w:w="1925"/>
        <w:gridCol w:w="4745"/>
        <w:gridCol w:w="3292"/>
      </w:tblGrid>
      <w:tr w:rsidR="003E1403" w14:paraId="26FD4DA6" w14:textId="77777777" w:rsidTr="004B19AF">
        <w:tc>
          <w:tcPr>
            <w:tcW w:w="6670" w:type="dxa"/>
            <w:gridSpan w:val="2"/>
          </w:tcPr>
          <w:p w14:paraId="363FEE2B" w14:textId="77777777" w:rsidR="003E1403" w:rsidRPr="00093C3D" w:rsidRDefault="003E1403" w:rsidP="00263DAB">
            <w:pPr>
              <w:spacing w:line="276" w:lineRule="auto"/>
              <w:rPr>
                <w:szCs w:val="24"/>
              </w:rPr>
            </w:pPr>
            <w:r w:rsidRPr="00093C3D">
              <w:rPr>
                <w:rFonts w:hint="eastAsia"/>
                <w:szCs w:val="24"/>
              </w:rPr>
              <w:t>Temporal setting</w:t>
            </w:r>
          </w:p>
        </w:tc>
        <w:tc>
          <w:tcPr>
            <w:tcW w:w="3292" w:type="dxa"/>
          </w:tcPr>
          <w:p w14:paraId="4DA0A596" w14:textId="77777777" w:rsidR="003E1403" w:rsidRDefault="003E1403" w:rsidP="00263DAB">
            <w:pPr>
              <w:spacing w:line="276" w:lineRule="auto"/>
              <w:rPr>
                <w:szCs w:val="24"/>
              </w:rPr>
            </w:pPr>
            <w:r>
              <w:rPr>
                <w:szCs w:val="24"/>
              </w:rPr>
              <w:t>C</w:t>
            </w:r>
            <w:r>
              <w:rPr>
                <w:rFonts w:hint="eastAsia"/>
                <w:szCs w:val="24"/>
              </w:rPr>
              <w:t>ase 2, AI-TSF</w:t>
            </w:r>
          </w:p>
        </w:tc>
      </w:tr>
      <w:tr w:rsidR="003E1403" w14:paraId="066FC4C5" w14:textId="77777777" w:rsidTr="004B19AF">
        <w:tc>
          <w:tcPr>
            <w:tcW w:w="6670" w:type="dxa"/>
            <w:gridSpan w:val="2"/>
          </w:tcPr>
          <w:p w14:paraId="5E98B132"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92" w:type="dxa"/>
          </w:tcPr>
          <w:p w14:paraId="22D2A77A" w14:textId="77777777" w:rsidR="003E1403" w:rsidRDefault="003E1403" w:rsidP="00263DAB">
            <w:pPr>
              <w:spacing w:line="276" w:lineRule="auto"/>
              <w:rPr>
                <w:szCs w:val="24"/>
              </w:rPr>
            </w:pPr>
            <w:r>
              <w:rPr>
                <w:rFonts w:hint="eastAsia"/>
                <w:szCs w:val="24"/>
              </w:rPr>
              <w:t xml:space="preserve">Rel-16 </w:t>
            </w:r>
            <w:proofErr w:type="spellStart"/>
            <w:r>
              <w:rPr>
                <w:rFonts w:hint="eastAsia"/>
                <w:szCs w:val="24"/>
              </w:rPr>
              <w:t>eType</w:t>
            </w:r>
            <w:proofErr w:type="spellEnd"/>
            <w:r>
              <w:rPr>
                <w:rFonts w:hint="eastAsia"/>
                <w:szCs w:val="24"/>
              </w:rPr>
              <w:t xml:space="preserve"> </w:t>
            </w:r>
            <w:r>
              <w:rPr>
                <w:rFonts w:hint="eastAsia"/>
                <w:szCs w:val="24"/>
              </w:rPr>
              <w:t>Ⅱ</w:t>
            </w:r>
          </w:p>
        </w:tc>
      </w:tr>
      <w:tr w:rsidR="003E1403" w14:paraId="620C2EB0" w14:textId="77777777" w:rsidTr="004B19AF">
        <w:tc>
          <w:tcPr>
            <w:tcW w:w="6670" w:type="dxa"/>
            <w:gridSpan w:val="2"/>
          </w:tcPr>
          <w:p w14:paraId="08DC7E0E" w14:textId="77777777" w:rsidR="003E1403" w:rsidRPr="00093C3D" w:rsidRDefault="003E1403" w:rsidP="00263DAB">
            <w:pPr>
              <w:spacing w:line="276" w:lineRule="auto"/>
              <w:rPr>
                <w:szCs w:val="24"/>
              </w:rPr>
            </w:pPr>
            <w:r w:rsidRPr="00093C3D">
              <w:rPr>
                <w:rFonts w:hint="eastAsia"/>
                <w:szCs w:val="24"/>
              </w:rPr>
              <w:t xml:space="preserve">Benchmark 2 for </w:t>
            </w:r>
            <w:proofErr w:type="gramStart"/>
            <w:r w:rsidRPr="00093C3D">
              <w:rPr>
                <w:rFonts w:hint="eastAsia"/>
                <w:szCs w:val="24"/>
              </w:rPr>
              <w:t>compression(</w:t>
            </w:r>
            <w:proofErr w:type="gramEnd"/>
            <w:r w:rsidRPr="00093C3D">
              <w:rPr>
                <w:rFonts w:hint="eastAsia"/>
                <w:szCs w:val="24"/>
              </w:rPr>
              <w:t xml:space="preserve">Rel-18 AI/ML) </w:t>
            </w:r>
          </w:p>
        </w:tc>
        <w:tc>
          <w:tcPr>
            <w:tcW w:w="3292" w:type="dxa"/>
          </w:tcPr>
          <w:p w14:paraId="0DDC9350" w14:textId="77777777" w:rsidR="003E1403" w:rsidRDefault="003E1403" w:rsidP="00263DAB">
            <w:pPr>
              <w:spacing w:line="276" w:lineRule="auto"/>
              <w:rPr>
                <w:szCs w:val="24"/>
              </w:rPr>
            </w:pPr>
            <w:r>
              <w:rPr>
                <w:szCs w:val="24"/>
              </w:rPr>
              <w:t>C</w:t>
            </w:r>
            <w:r>
              <w:rPr>
                <w:rFonts w:hint="eastAsia"/>
                <w:szCs w:val="24"/>
              </w:rPr>
              <w:t>ase 0, AI-SF</w:t>
            </w:r>
          </w:p>
        </w:tc>
      </w:tr>
      <w:tr w:rsidR="003E1403" w14:paraId="7111D9DA" w14:textId="77777777" w:rsidTr="004B19AF">
        <w:tc>
          <w:tcPr>
            <w:tcW w:w="1925" w:type="dxa"/>
            <w:vMerge w:val="restart"/>
          </w:tcPr>
          <w:p w14:paraId="1BA7BA71" w14:textId="1E932C0B" w:rsidR="003E1403" w:rsidRPr="00093C3D" w:rsidRDefault="003E1403" w:rsidP="00A1561E">
            <w:pPr>
              <w:spacing w:line="276" w:lineRule="auto"/>
              <w:jc w:val="center"/>
              <w:rPr>
                <w:szCs w:val="24"/>
              </w:rPr>
            </w:pPr>
            <w:r w:rsidRPr="00093C3D">
              <w:rPr>
                <w:rFonts w:hint="eastAsia"/>
                <w:szCs w:val="24"/>
              </w:rPr>
              <w:t>SGCS of benchmark</w:t>
            </w:r>
          </w:p>
        </w:tc>
        <w:tc>
          <w:tcPr>
            <w:tcW w:w="4745" w:type="dxa"/>
          </w:tcPr>
          <w:p w14:paraId="0CA84FF4"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92" w:type="dxa"/>
            <w:vAlign w:val="center"/>
          </w:tcPr>
          <w:p w14:paraId="30100162" w14:textId="77777777" w:rsidR="003E1403" w:rsidRDefault="003E1403" w:rsidP="00263DAB">
            <w:pPr>
              <w:spacing w:line="276" w:lineRule="auto"/>
              <w:rPr>
                <w:szCs w:val="24"/>
              </w:rPr>
            </w:pPr>
            <w:r w:rsidRPr="00B82A9C">
              <w:rPr>
                <w:szCs w:val="24"/>
              </w:rPr>
              <w:t>0.7004(62 bits)/0.7352(60 bits)</w:t>
            </w:r>
          </w:p>
        </w:tc>
      </w:tr>
      <w:tr w:rsidR="003E1403" w14:paraId="454865BE" w14:textId="77777777" w:rsidTr="004B19AF">
        <w:tc>
          <w:tcPr>
            <w:tcW w:w="1925" w:type="dxa"/>
            <w:vMerge/>
          </w:tcPr>
          <w:p w14:paraId="54DF6473" w14:textId="77777777" w:rsidR="003E1403" w:rsidRPr="00093C3D" w:rsidRDefault="003E1403" w:rsidP="00263DAB">
            <w:pPr>
              <w:spacing w:line="276" w:lineRule="auto"/>
              <w:jc w:val="center"/>
              <w:rPr>
                <w:szCs w:val="24"/>
              </w:rPr>
            </w:pPr>
          </w:p>
        </w:tc>
        <w:tc>
          <w:tcPr>
            <w:tcW w:w="4745" w:type="dxa"/>
          </w:tcPr>
          <w:p w14:paraId="191D6B1E"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92" w:type="dxa"/>
            <w:vAlign w:val="center"/>
          </w:tcPr>
          <w:p w14:paraId="18A3217D" w14:textId="77777777" w:rsidR="003E1403" w:rsidRDefault="003E1403" w:rsidP="00263DAB">
            <w:pPr>
              <w:spacing w:line="276" w:lineRule="auto"/>
              <w:rPr>
                <w:szCs w:val="24"/>
              </w:rPr>
            </w:pPr>
            <w:r w:rsidRPr="00B82A9C">
              <w:rPr>
                <w:szCs w:val="24"/>
              </w:rPr>
              <w:t>0.7773(111 bits)/0.8012(120 bits)</w:t>
            </w:r>
          </w:p>
        </w:tc>
      </w:tr>
      <w:tr w:rsidR="003E1403" w14:paraId="6A37BBC3" w14:textId="77777777" w:rsidTr="004B19AF">
        <w:tc>
          <w:tcPr>
            <w:tcW w:w="1925" w:type="dxa"/>
            <w:vMerge/>
          </w:tcPr>
          <w:p w14:paraId="0573FFBF" w14:textId="77777777" w:rsidR="003E1403" w:rsidRPr="00093C3D" w:rsidRDefault="003E1403" w:rsidP="00263DAB">
            <w:pPr>
              <w:spacing w:line="276" w:lineRule="auto"/>
              <w:jc w:val="center"/>
              <w:rPr>
                <w:szCs w:val="24"/>
              </w:rPr>
            </w:pPr>
          </w:p>
        </w:tc>
        <w:tc>
          <w:tcPr>
            <w:tcW w:w="4745" w:type="dxa"/>
          </w:tcPr>
          <w:p w14:paraId="4E26EE12"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92" w:type="dxa"/>
            <w:vAlign w:val="center"/>
          </w:tcPr>
          <w:p w14:paraId="4687FE68" w14:textId="77777777" w:rsidR="003E1403" w:rsidRDefault="003E1403" w:rsidP="00263DAB">
            <w:pPr>
              <w:spacing w:line="276" w:lineRule="auto"/>
              <w:rPr>
                <w:szCs w:val="24"/>
              </w:rPr>
            </w:pPr>
            <w:r w:rsidRPr="00B82A9C">
              <w:rPr>
                <w:szCs w:val="24"/>
              </w:rPr>
              <w:t>0.8601(279 bits)/0.8727(280 bits)</w:t>
            </w:r>
          </w:p>
        </w:tc>
      </w:tr>
      <w:tr w:rsidR="003E1403" w14:paraId="4CCA6AA2" w14:textId="77777777" w:rsidTr="004B19AF">
        <w:tc>
          <w:tcPr>
            <w:tcW w:w="1925" w:type="dxa"/>
            <w:vMerge w:val="restart"/>
          </w:tcPr>
          <w:p w14:paraId="772B1BD3" w14:textId="7DC4ACE0" w:rsidR="003E1403" w:rsidRPr="00093C3D" w:rsidRDefault="003E1403" w:rsidP="00263DAB">
            <w:pPr>
              <w:spacing w:line="276" w:lineRule="auto"/>
              <w:jc w:val="center"/>
              <w:rPr>
                <w:szCs w:val="24"/>
              </w:rPr>
            </w:pPr>
            <w:r w:rsidRPr="00093C3D">
              <w:rPr>
                <w:rFonts w:hint="eastAsia"/>
                <w:szCs w:val="24"/>
              </w:rPr>
              <w:t xml:space="preserve">SGCS-Absolute </w:t>
            </w:r>
            <w:proofErr w:type="gramStart"/>
            <w:r w:rsidRPr="00093C3D">
              <w:rPr>
                <w:rFonts w:hint="eastAsia"/>
                <w:szCs w:val="24"/>
              </w:rPr>
              <w:t>value(</w:t>
            </w:r>
            <w:proofErr w:type="gramEnd"/>
            <w:r w:rsidRPr="00093C3D">
              <w:rPr>
                <w:rFonts w:hint="eastAsia"/>
                <w:szCs w:val="24"/>
              </w:rPr>
              <w:t>gain% over benchmark)</w:t>
            </w:r>
          </w:p>
        </w:tc>
        <w:tc>
          <w:tcPr>
            <w:tcW w:w="4745" w:type="dxa"/>
          </w:tcPr>
          <w:p w14:paraId="4BD774BF"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92" w:type="dxa"/>
          </w:tcPr>
          <w:p w14:paraId="23A6B069" w14:textId="77777777" w:rsidR="003E1403" w:rsidRDefault="003E1403" w:rsidP="00263DAB">
            <w:pPr>
              <w:spacing w:line="276" w:lineRule="auto"/>
              <w:rPr>
                <w:szCs w:val="24"/>
              </w:rPr>
            </w:pPr>
            <w:r>
              <w:rPr>
                <w:rFonts w:hint="eastAsia"/>
                <w:szCs w:val="24"/>
              </w:rPr>
              <w:t>0.0701(10.00%)/0.0353(4.80%)</w:t>
            </w:r>
          </w:p>
        </w:tc>
      </w:tr>
      <w:tr w:rsidR="003E1403" w14:paraId="37C103C0" w14:textId="77777777" w:rsidTr="004B19AF">
        <w:tc>
          <w:tcPr>
            <w:tcW w:w="1925" w:type="dxa"/>
            <w:vMerge/>
          </w:tcPr>
          <w:p w14:paraId="0C69B56D" w14:textId="77777777" w:rsidR="003E1403" w:rsidRPr="00093C3D" w:rsidRDefault="003E1403" w:rsidP="00263DAB">
            <w:pPr>
              <w:spacing w:line="276" w:lineRule="auto"/>
              <w:rPr>
                <w:szCs w:val="24"/>
              </w:rPr>
            </w:pPr>
          </w:p>
        </w:tc>
        <w:tc>
          <w:tcPr>
            <w:tcW w:w="4745" w:type="dxa"/>
          </w:tcPr>
          <w:p w14:paraId="4E61D1A4"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92" w:type="dxa"/>
          </w:tcPr>
          <w:p w14:paraId="19B45F84" w14:textId="77777777" w:rsidR="003E1403" w:rsidRDefault="003E1403" w:rsidP="00263DAB">
            <w:pPr>
              <w:spacing w:line="276" w:lineRule="auto"/>
              <w:rPr>
                <w:szCs w:val="24"/>
              </w:rPr>
            </w:pPr>
            <w:r>
              <w:rPr>
                <w:rFonts w:hint="eastAsia"/>
                <w:szCs w:val="24"/>
              </w:rPr>
              <w:t>0.0682(8.77%)/0.0443(5.53%)</w:t>
            </w:r>
          </w:p>
        </w:tc>
      </w:tr>
      <w:tr w:rsidR="003E1403" w14:paraId="769E1AB4" w14:textId="77777777" w:rsidTr="004B19AF">
        <w:tc>
          <w:tcPr>
            <w:tcW w:w="1925" w:type="dxa"/>
            <w:vMerge/>
          </w:tcPr>
          <w:p w14:paraId="02B9AA74" w14:textId="77777777" w:rsidR="003E1403" w:rsidRPr="00093C3D" w:rsidRDefault="003E1403" w:rsidP="00263DAB">
            <w:pPr>
              <w:spacing w:line="276" w:lineRule="auto"/>
              <w:rPr>
                <w:szCs w:val="24"/>
              </w:rPr>
            </w:pPr>
          </w:p>
        </w:tc>
        <w:tc>
          <w:tcPr>
            <w:tcW w:w="4745" w:type="dxa"/>
          </w:tcPr>
          <w:p w14:paraId="27CCE57B"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92" w:type="dxa"/>
          </w:tcPr>
          <w:p w14:paraId="7A8C6225" w14:textId="77777777" w:rsidR="003E1403" w:rsidRDefault="003E1403" w:rsidP="00263DAB">
            <w:pPr>
              <w:spacing w:line="276" w:lineRule="auto"/>
              <w:rPr>
                <w:szCs w:val="24"/>
              </w:rPr>
            </w:pPr>
            <w:r>
              <w:rPr>
                <w:rFonts w:hint="eastAsia"/>
                <w:szCs w:val="24"/>
              </w:rPr>
              <w:t>0.0408(4.74%)/0.0282(3.23%)</w:t>
            </w:r>
          </w:p>
        </w:tc>
      </w:tr>
    </w:tbl>
    <w:p w14:paraId="2164ECD4" w14:textId="7217D898" w:rsidR="00BC1CFB" w:rsidRDefault="00A1561E" w:rsidP="00BC1CFB">
      <w:pPr>
        <w:jc w:val="both"/>
        <w:rPr>
          <w:sz w:val="22"/>
          <w:szCs w:val="22"/>
          <w:lang w:val="en-US" w:eastAsia="zh-CN"/>
        </w:rPr>
      </w:pPr>
      <w:r>
        <w:rPr>
          <w:sz w:val="22"/>
          <w:szCs w:val="22"/>
          <w:lang w:eastAsia="zh-CN"/>
        </w:rPr>
        <w:t>Based on</w:t>
      </w:r>
      <w:r w:rsidR="004B19AF">
        <w:rPr>
          <w:sz w:val="22"/>
          <w:szCs w:val="22"/>
          <w:lang w:eastAsia="zh-CN"/>
        </w:rPr>
        <w:t xml:space="preserve"> the simulation results</w:t>
      </w:r>
      <w:r w:rsidR="00BC1CFB">
        <w:rPr>
          <w:sz w:val="22"/>
          <w:szCs w:val="22"/>
          <w:lang w:val="en-US" w:eastAsia="zh-CN"/>
        </w:rPr>
        <w:t>, we have the following observations:</w:t>
      </w:r>
    </w:p>
    <w:p w14:paraId="01AED7BD" w14:textId="431EA473" w:rsidR="00A1561E" w:rsidRDefault="00A1561E" w:rsidP="005672B5">
      <w:pPr>
        <w:pStyle w:val="af5"/>
        <w:numPr>
          <w:ilvl w:val="0"/>
          <w:numId w:val="25"/>
        </w:numPr>
        <w:jc w:val="both"/>
        <w:rPr>
          <w:rFonts w:ascii="Times New Roman" w:eastAsia="宋体" w:hAnsi="Times New Roman"/>
          <w:lang w:val="en-GB"/>
        </w:rPr>
      </w:pPr>
      <w:r>
        <w:rPr>
          <w:rFonts w:ascii="Times New Roman" w:eastAsia="宋体" w:hAnsi="Times New Roman" w:hint="eastAsia"/>
          <w:lang w:val="en-GB" w:eastAsia="zh-CN"/>
        </w:rPr>
        <w:t>F</w:t>
      </w:r>
      <w:r>
        <w:rPr>
          <w:rFonts w:ascii="Times New Roman" w:eastAsia="宋体" w:hAnsi="Times New Roman"/>
          <w:lang w:val="en-GB" w:eastAsia="zh-CN"/>
        </w:rPr>
        <w:t>or Scenario A:</w:t>
      </w:r>
    </w:p>
    <w:p w14:paraId="37DE4B92" w14:textId="39F66C43" w:rsidR="00BC1CFB" w:rsidRDefault="00BC1CFB" w:rsidP="00A1561E">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lower than 80</w:t>
      </w:r>
      <w:r w:rsidR="007B74B8">
        <w:rPr>
          <w:rFonts w:ascii="Times New Roman" w:eastAsia="宋体" w:hAnsi="Times New Roman"/>
          <w:lang w:val="en-GB"/>
        </w:rPr>
        <w:t xml:space="preserve"> </w:t>
      </w:r>
      <w:r w:rsidRPr="00D621FD">
        <w:rPr>
          <w:rFonts w:ascii="Times New Roman" w:eastAsia="宋体" w:hAnsi="Times New Roman"/>
          <w:lang w:val="en-GB"/>
        </w:rPr>
        <w:t>bits, the AI</w:t>
      </w:r>
      <w:r w:rsidR="000F0004">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0F0004">
        <w:rPr>
          <w:rFonts w:ascii="Times New Roman" w:eastAsia="宋体" w:hAnsi="Times New Roman"/>
          <w:lang w:val="en-GB"/>
        </w:rPr>
        <w:t>13.71</w:t>
      </w:r>
      <w:r w:rsidRPr="00D621FD">
        <w:rPr>
          <w:rFonts w:ascii="Times New Roman" w:eastAsia="宋体" w:hAnsi="Times New Roman"/>
          <w:lang w:val="en-GB"/>
        </w:rPr>
        <w:t>% while the gain o</w:t>
      </w:r>
      <w:r>
        <w:rPr>
          <w:rFonts w:ascii="Times New Roman" w:eastAsia="宋体" w:hAnsi="Times New Roman"/>
          <w:lang w:val="en-GB"/>
        </w:rPr>
        <w:t>ver</w:t>
      </w:r>
      <w:r w:rsidR="000F0004">
        <w:rPr>
          <w:rFonts w:ascii="Times New Roman" w:eastAsia="宋体" w:hAnsi="Times New Roman"/>
          <w:lang w:val="en-GB"/>
        </w:rPr>
        <w:t xml:space="preserve"> AI-</w:t>
      </w:r>
      <w:r>
        <w:rPr>
          <w:rFonts w:ascii="Times New Roman" w:eastAsia="宋体" w:hAnsi="Times New Roman"/>
          <w:lang w:val="en-GB"/>
        </w:rPr>
        <w:t xml:space="preserve">SF compression is around </w:t>
      </w:r>
      <w:r w:rsidR="004078B5">
        <w:rPr>
          <w:rFonts w:ascii="Times New Roman" w:eastAsia="宋体" w:hAnsi="Times New Roman"/>
          <w:lang w:val="en-GB"/>
        </w:rPr>
        <w:t>8</w:t>
      </w:r>
      <w:r>
        <w:rPr>
          <w:rFonts w:ascii="Times New Roman" w:eastAsia="宋体" w:hAnsi="Times New Roman"/>
          <w:lang w:val="en-GB"/>
        </w:rPr>
        <w:t>.</w:t>
      </w:r>
      <w:r w:rsidR="004078B5">
        <w:rPr>
          <w:rFonts w:ascii="Times New Roman" w:eastAsia="宋体" w:hAnsi="Times New Roman"/>
          <w:lang w:val="en-GB"/>
        </w:rPr>
        <w:t>9</w:t>
      </w:r>
      <w:r w:rsidRPr="00D621FD">
        <w:rPr>
          <w:rFonts w:ascii="Times New Roman" w:eastAsia="宋体" w:hAnsi="Times New Roman"/>
          <w:lang w:val="en-GB"/>
        </w:rPr>
        <w:t>%</w:t>
      </w:r>
      <w:r w:rsidR="00117E7A">
        <w:rPr>
          <w:rFonts w:ascii="Times New Roman" w:eastAsia="宋体" w:hAnsi="Times New Roman"/>
          <w:lang w:val="en-GB"/>
        </w:rPr>
        <w:t>.</w:t>
      </w:r>
    </w:p>
    <w:p w14:paraId="6605EF9C" w14:textId="4113BD9A" w:rsidR="00BC1CFB" w:rsidRDefault="00BC1CFB" w:rsidP="00A1561E">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between 100 bits and 140 bits, </w:t>
      </w:r>
      <w:r w:rsidR="00137E23" w:rsidRPr="00D621FD">
        <w:rPr>
          <w:rFonts w:ascii="Times New Roman" w:eastAsia="宋体" w:hAnsi="Times New Roman"/>
          <w:lang w:val="en-GB"/>
        </w:rPr>
        <w:t>the AI</w:t>
      </w:r>
      <w:r w:rsidR="00137E23">
        <w:rPr>
          <w:rFonts w:ascii="Times New Roman" w:eastAsia="宋体" w:hAnsi="Times New Roman"/>
          <w:lang w:val="en-GB"/>
        </w:rPr>
        <w:t>-TSF</w:t>
      </w:r>
      <w:r w:rsidR="00137E23" w:rsidRPr="00D621FD">
        <w:rPr>
          <w:rFonts w:ascii="Times New Roman" w:eastAsia="宋体" w:hAnsi="Times New Roman"/>
          <w:lang w:val="en-GB"/>
        </w:rPr>
        <w:t xml:space="preserve"> performance gain </w:t>
      </w:r>
      <w:r w:rsidR="00137E23">
        <w:rPr>
          <w:rFonts w:ascii="Times New Roman" w:eastAsia="宋体" w:hAnsi="Times New Roman"/>
          <w:lang w:val="en-GB"/>
        </w:rPr>
        <w:t>over</w:t>
      </w:r>
      <w:r w:rsidR="00137E23" w:rsidRPr="00D621FD">
        <w:rPr>
          <w:rFonts w:ascii="Times New Roman" w:eastAsia="宋体" w:hAnsi="Times New Roman"/>
          <w:lang w:val="en-GB"/>
        </w:rPr>
        <w:t xml:space="preserve"> </w:t>
      </w:r>
      <w:proofErr w:type="spellStart"/>
      <w:r w:rsidR="00137E23" w:rsidRPr="00D621FD">
        <w:rPr>
          <w:rFonts w:ascii="Times New Roman" w:eastAsia="宋体" w:hAnsi="Times New Roman"/>
          <w:lang w:val="en-GB"/>
        </w:rPr>
        <w:t>eTypeII</w:t>
      </w:r>
      <w:proofErr w:type="spellEnd"/>
      <w:r w:rsidR="00137E23"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00137E23" w:rsidRPr="00D621FD">
        <w:rPr>
          <w:rFonts w:ascii="Times New Roman" w:eastAsia="宋体" w:hAnsi="Times New Roman"/>
          <w:lang w:val="en-GB"/>
        </w:rPr>
        <w:t xml:space="preserve">is around </w:t>
      </w:r>
      <w:r w:rsidR="00137E23">
        <w:rPr>
          <w:rFonts w:ascii="Times New Roman" w:eastAsia="宋体" w:hAnsi="Times New Roman"/>
          <w:lang w:val="en-GB"/>
        </w:rPr>
        <w:t>11.71</w:t>
      </w:r>
      <w:r w:rsidR="00137E23" w:rsidRPr="00D621FD">
        <w:rPr>
          <w:rFonts w:ascii="Times New Roman" w:eastAsia="宋体" w:hAnsi="Times New Roman"/>
          <w:lang w:val="en-GB"/>
        </w:rPr>
        <w:t>% while the gain o</w:t>
      </w:r>
      <w:r w:rsidR="00137E23">
        <w:rPr>
          <w:rFonts w:ascii="Times New Roman" w:eastAsia="宋体" w:hAnsi="Times New Roman"/>
          <w:lang w:val="en-GB"/>
        </w:rPr>
        <w:t>ver AI-SF compression is around 9.07</w:t>
      </w:r>
      <w:r w:rsidR="00137E23" w:rsidRPr="00D621FD">
        <w:rPr>
          <w:rFonts w:ascii="Times New Roman" w:eastAsia="宋体" w:hAnsi="Times New Roman"/>
          <w:lang w:val="en-GB"/>
        </w:rPr>
        <w:t>%</w:t>
      </w:r>
      <w:r w:rsidR="00137E23">
        <w:rPr>
          <w:rFonts w:ascii="Times New Roman" w:eastAsia="宋体" w:hAnsi="Times New Roman"/>
          <w:lang w:val="en-GB"/>
        </w:rPr>
        <w:t>.</w:t>
      </w:r>
    </w:p>
    <w:p w14:paraId="0CC63022" w14:textId="2D5D8D0C" w:rsidR="00BC1CFB" w:rsidRDefault="00BC1CFB" w:rsidP="00A1561E">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w:t>
      </w:r>
      <w:r w:rsidR="007B74B8">
        <w:rPr>
          <w:rFonts w:ascii="Times New Roman" w:eastAsia="宋体" w:hAnsi="Times New Roman"/>
          <w:lang w:val="en-GB"/>
        </w:rPr>
        <w:t xml:space="preserve"> </w:t>
      </w:r>
      <w:r w:rsidRPr="00D621FD">
        <w:rPr>
          <w:rFonts w:ascii="Times New Roman" w:eastAsia="宋体" w:hAnsi="Times New Roman"/>
          <w:lang w:val="en-GB"/>
        </w:rPr>
        <w:t>bits</w:t>
      </w:r>
      <w:r>
        <w:rPr>
          <w:rFonts w:ascii="Times New Roman" w:eastAsia="宋体" w:hAnsi="Times New Roman"/>
          <w:lang w:val="en-GB"/>
        </w:rPr>
        <w:t>,</w:t>
      </w:r>
      <w:r w:rsidR="00137E23" w:rsidRPr="00137E23">
        <w:rPr>
          <w:rFonts w:ascii="Times New Roman" w:eastAsia="宋体" w:hAnsi="Times New Roman"/>
          <w:lang w:val="en-GB"/>
        </w:rPr>
        <w:t xml:space="preserve"> </w:t>
      </w:r>
      <w:r w:rsidR="00137E23" w:rsidRPr="00D621FD">
        <w:rPr>
          <w:rFonts w:ascii="Times New Roman" w:eastAsia="宋体" w:hAnsi="Times New Roman"/>
          <w:lang w:val="en-GB"/>
        </w:rPr>
        <w:t>the AI</w:t>
      </w:r>
      <w:r w:rsidR="00137E23">
        <w:rPr>
          <w:rFonts w:ascii="Times New Roman" w:eastAsia="宋体" w:hAnsi="Times New Roman"/>
          <w:lang w:val="en-GB"/>
        </w:rPr>
        <w:t>-TSF</w:t>
      </w:r>
      <w:r w:rsidR="00137E23" w:rsidRPr="00D621FD">
        <w:rPr>
          <w:rFonts w:ascii="Times New Roman" w:eastAsia="宋体" w:hAnsi="Times New Roman"/>
          <w:lang w:val="en-GB"/>
        </w:rPr>
        <w:t xml:space="preserve"> performance gain </w:t>
      </w:r>
      <w:r w:rsidR="00137E23">
        <w:rPr>
          <w:rFonts w:ascii="Times New Roman" w:eastAsia="宋体" w:hAnsi="Times New Roman"/>
          <w:lang w:val="en-GB"/>
        </w:rPr>
        <w:t>over</w:t>
      </w:r>
      <w:r w:rsidR="00137E23" w:rsidRPr="00D621FD">
        <w:rPr>
          <w:rFonts w:ascii="Times New Roman" w:eastAsia="宋体" w:hAnsi="Times New Roman"/>
          <w:lang w:val="en-GB"/>
        </w:rPr>
        <w:t xml:space="preserve"> </w:t>
      </w:r>
      <w:proofErr w:type="spellStart"/>
      <w:r w:rsidR="00137E23" w:rsidRPr="00D621FD">
        <w:rPr>
          <w:rFonts w:ascii="Times New Roman" w:eastAsia="宋体" w:hAnsi="Times New Roman"/>
          <w:lang w:val="en-GB"/>
        </w:rPr>
        <w:t>eTypeII</w:t>
      </w:r>
      <w:proofErr w:type="spellEnd"/>
      <w:r w:rsidR="00137E23"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00137E23" w:rsidRPr="00D621FD">
        <w:rPr>
          <w:rFonts w:ascii="Times New Roman" w:eastAsia="宋体" w:hAnsi="Times New Roman"/>
          <w:lang w:val="en-GB"/>
        </w:rPr>
        <w:t xml:space="preserve">is around </w:t>
      </w:r>
      <w:r w:rsidR="00137E23">
        <w:rPr>
          <w:rFonts w:ascii="Times New Roman" w:eastAsia="宋体" w:hAnsi="Times New Roman"/>
          <w:lang w:val="en-GB"/>
        </w:rPr>
        <w:t>7.54</w:t>
      </w:r>
      <w:r w:rsidR="00137E23" w:rsidRPr="00D621FD">
        <w:rPr>
          <w:rFonts w:ascii="Times New Roman" w:eastAsia="宋体" w:hAnsi="Times New Roman"/>
          <w:lang w:val="en-GB"/>
        </w:rPr>
        <w:t>% while the gain o</w:t>
      </w:r>
      <w:r w:rsidR="00137E23">
        <w:rPr>
          <w:rFonts w:ascii="Times New Roman" w:eastAsia="宋体" w:hAnsi="Times New Roman"/>
          <w:lang w:val="en-GB"/>
        </w:rPr>
        <w:t>ver AI-SF compression is around 6.78</w:t>
      </w:r>
      <w:r w:rsidR="00137E23" w:rsidRPr="00D621FD">
        <w:rPr>
          <w:rFonts w:ascii="Times New Roman" w:eastAsia="宋体" w:hAnsi="Times New Roman"/>
          <w:lang w:val="en-GB"/>
        </w:rPr>
        <w:t>%</w:t>
      </w:r>
      <w:r w:rsidR="00137E23">
        <w:rPr>
          <w:rFonts w:ascii="Times New Roman" w:eastAsia="宋体" w:hAnsi="Times New Roman"/>
          <w:lang w:val="en-GB"/>
        </w:rPr>
        <w:t>.</w:t>
      </w:r>
    </w:p>
    <w:p w14:paraId="53AA1D20" w14:textId="4F9E809B" w:rsidR="00A1561E" w:rsidRDefault="00A1561E" w:rsidP="00A1561E">
      <w:pPr>
        <w:pStyle w:val="af5"/>
        <w:numPr>
          <w:ilvl w:val="0"/>
          <w:numId w:val="25"/>
        </w:numPr>
        <w:jc w:val="both"/>
        <w:rPr>
          <w:rFonts w:ascii="Times New Roman" w:eastAsia="宋体" w:hAnsi="Times New Roman"/>
          <w:lang w:val="en-GB"/>
        </w:rPr>
      </w:pPr>
      <w:r>
        <w:rPr>
          <w:rFonts w:ascii="Times New Roman" w:eastAsia="宋体" w:hAnsi="Times New Roman" w:hint="eastAsia"/>
          <w:lang w:val="en-GB" w:eastAsia="zh-CN"/>
        </w:rPr>
        <w:t>F</w:t>
      </w:r>
      <w:r>
        <w:rPr>
          <w:rFonts w:ascii="Times New Roman" w:eastAsia="宋体" w:hAnsi="Times New Roman"/>
          <w:lang w:val="en-GB" w:eastAsia="zh-CN"/>
        </w:rPr>
        <w:t>or Scenario B:</w:t>
      </w:r>
    </w:p>
    <w:p w14:paraId="6F10DEC9" w14:textId="5C7BF5FE" w:rsidR="009B1EDF" w:rsidRDefault="009B1EDF" w:rsidP="009B1EDF">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lower than 80</w:t>
      </w:r>
      <w:r w:rsidR="007B74B8">
        <w:rPr>
          <w:rFonts w:ascii="Times New Roman" w:eastAsia="宋体" w:hAnsi="Times New Roman"/>
          <w:lang w:val="en-GB"/>
        </w:rPr>
        <w:t xml:space="preserve"> </w:t>
      </w:r>
      <w:r w:rsidRPr="00D621FD">
        <w:rPr>
          <w:rFonts w:ascii="Times New Roman" w:eastAsia="宋体" w:hAnsi="Times New Roman"/>
          <w:lang w:val="en-GB"/>
        </w:rPr>
        <w:t>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1E7E32">
        <w:rPr>
          <w:rFonts w:ascii="Times New Roman" w:eastAsia="宋体" w:hAnsi="Times New Roman"/>
          <w:lang w:val="en-GB"/>
        </w:rPr>
        <w:t>9</w:t>
      </w:r>
      <w:r>
        <w:rPr>
          <w:rFonts w:ascii="Times New Roman" w:eastAsia="宋体" w:hAnsi="Times New Roman"/>
          <w:lang w:val="en-GB"/>
        </w:rPr>
        <w:t>.</w:t>
      </w:r>
      <w:r w:rsidR="001E7E32">
        <w:rPr>
          <w:rFonts w:ascii="Times New Roman" w:eastAsia="宋体" w:hAnsi="Times New Roman"/>
          <w:lang w:val="en-GB"/>
        </w:rPr>
        <w:t>08</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1E7E32">
        <w:rPr>
          <w:rFonts w:ascii="Times New Roman" w:eastAsia="宋体" w:hAnsi="Times New Roman"/>
          <w:lang w:val="en-GB"/>
        </w:rPr>
        <w:t>3.92</w:t>
      </w:r>
      <w:r w:rsidRPr="00D621FD">
        <w:rPr>
          <w:rFonts w:ascii="Times New Roman" w:eastAsia="宋体" w:hAnsi="Times New Roman"/>
          <w:lang w:val="en-GB"/>
        </w:rPr>
        <w:t>%</w:t>
      </w:r>
      <w:r>
        <w:rPr>
          <w:rFonts w:ascii="Times New Roman" w:eastAsia="宋体" w:hAnsi="Times New Roman"/>
          <w:lang w:val="en-GB"/>
        </w:rPr>
        <w:t>.</w:t>
      </w:r>
    </w:p>
    <w:p w14:paraId="753FA719" w14:textId="7B54BD1B" w:rsidR="009B1EDF" w:rsidRDefault="009B1EDF" w:rsidP="009B1EDF">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between 100 bits and 140 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1E7E32">
        <w:rPr>
          <w:rFonts w:ascii="Times New Roman" w:eastAsia="宋体" w:hAnsi="Times New Roman"/>
          <w:lang w:val="en-GB"/>
        </w:rPr>
        <w:t>8</w:t>
      </w:r>
      <w:r>
        <w:rPr>
          <w:rFonts w:ascii="Times New Roman" w:eastAsia="宋体" w:hAnsi="Times New Roman"/>
          <w:lang w:val="en-GB"/>
        </w:rPr>
        <w:t>.</w:t>
      </w:r>
      <w:r w:rsidR="001E7E32">
        <w:rPr>
          <w:rFonts w:ascii="Times New Roman" w:eastAsia="宋体" w:hAnsi="Times New Roman"/>
          <w:lang w:val="en-GB"/>
        </w:rPr>
        <w:t>00</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1E7E32">
        <w:rPr>
          <w:rFonts w:ascii="Times New Roman" w:eastAsia="宋体" w:hAnsi="Times New Roman"/>
          <w:lang w:val="en-GB"/>
        </w:rPr>
        <w:t>4.78</w:t>
      </w:r>
      <w:r w:rsidRPr="00D621FD">
        <w:rPr>
          <w:rFonts w:ascii="Times New Roman" w:eastAsia="宋体" w:hAnsi="Times New Roman"/>
          <w:lang w:val="en-GB"/>
        </w:rPr>
        <w:t>%</w:t>
      </w:r>
      <w:r>
        <w:rPr>
          <w:rFonts w:ascii="Times New Roman" w:eastAsia="宋体" w:hAnsi="Times New Roman"/>
          <w:lang w:val="en-GB"/>
        </w:rPr>
        <w:t>.</w:t>
      </w:r>
    </w:p>
    <w:p w14:paraId="0EB89115" w14:textId="33C51CE7" w:rsidR="00A1561E" w:rsidRPr="00C13773" w:rsidRDefault="009B1EDF" w:rsidP="00C13773">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w:t>
      </w:r>
      <w:r w:rsidR="00473B22">
        <w:rPr>
          <w:rFonts w:ascii="Times New Roman" w:eastAsia="宋体" w:hAnsi="Times New Roman"/>
          <w:lang w:val="en-GB"/>
        </w:rPr>
        <w:t xml:space="preserve"> </w:t>
      </w:r>
      <w:r w:rsidRPr="00D621FD">
        <w:rPr>
          <w:rFonts w:ascii="Times New Roman" w:eastAsia="宋体" w:hAnsi="Times New Roman"/>
          <w:lang w:val="en-GB"/>
        </w:rPr>
        <w:t>bits</w:t>
      </w:r>
      <w:r>
        <w:rPr>
          <w:rFonts w:ascii="Times New Roman" w:eastAsia="宋体" w:hAnsi="Times New Roman"/>
          <w:lang w:val="en-GB"/>
        </w:rPr>
        <w:t>,</w:t>
      </w:r>
      <w:r w:rsidRPr="00137E23">
        <w:rPr>
          <w:rFonts w:ascii="Times New Roman" w:eastAsia="宋体" w:hAnsi="Times New Roman"/>
          <w:lang w:val="en-GB"/>
        </w:rPr>
        <w:t xml:space="preserve"> </w:t>
      </w:r>
      <w:r w:rsidRPr="00D621FD">
        <w:rPr>
          <w:rFonts w:ascii="Times New Roman" w:eastAsia="宋体" w:hAnsi="Times New Roman"/>
          <w:lang w:val="en-GB"/>
        </w:rPr>
        <w:t>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1E7E32">
        <w:rPr>
          <w:rFonts w:ascii="Times New Roman" w:eastAsia="宋体" w:hAnsi="Times New Roman"/>
          <w:lang w:val="en-GB"/>
        </w:rPr>
        <w:t>4.07</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1E7E32">
        <w:rPr>
          <w:rFonts w:ascii="Times New Roman" w:eastAsia="宋体" w:hAnsi="Times New Roman"/>
          <w:lang w:val="en-GB"/>
        </w:rPr>
        <w:t>2.57</w:t>
      </w:r>
      <w:r w:rsidRPr="00D621FD">
        <w:rPr>
          <w:rFonts w:ascii="Times New Roman" w:eastAsia="宋体" w:hAnsi="Times New Roman"/>
          <w:lang w:val="en-GB"/>
        </w:rPr>
        <w:t>%</w:t>
      </w:r>
      <w:r>
        <w:rPr>
          <w:rFonts w:ascii="Times New Roman" w:eastAsia="宋体" w:hAnsi="Times New Roman"/>
          <w:lang w:val="en-GB"/>
        </w:rPr>
        <w:t>.</w:t>
      </w:r>
    </w:p>
    <w:p w14:paraId="2986E7CE" w14:textId="01C3CD10" w:rsidR="00A1561E" w:rsidRDefault="00A1561E" w:rsidP="00A1561E">
      <w:pPr>
        <w:pStyle w:val="af5"/>
        <w:numPr>
          <w:ilvl w:val="0"/>
          <w:numId w:val="25"/>
        </w:numPr>
        <w:jc w:val="both"/>
        <w:rPr>
          <w:rFonts w:ascii="Times New Roman" w:eastAsia="宋体" w:hAnsi="Times New Roman"/>
          <w:lang w:val="en-GB"/>
        </w:rPr>
      </w:pPr>
      <w:r>
        <w:rPr>
          <w:rFonts w:ascii="Times New Roman" w:eastAsia="宋体" w:hAnsi="Times New Roman" w:hint="eastAsia"/>
          <w:lang w:val="en-GB" w:eastAsia="zh-CN"/>
        </w:rPr>
        <w:t>F</w:t>
      </w:r>
      <w:r>
        <w:rPr>
          <w:rFonts w:ascii="Times New Roman" w:eastAsia="宋体" w:hAnsi="Times New Roman"/>
          <w:lang w:val="en-GB" w:eastAsia="zh-CN"/>
        </w:rPr>
        <w:t>or Scenario C:</w:t>
      </w:r>
    </w:p>
    <w:p w14:paraId="11791388" w14:textId="7CE79C5B" w:rsidR="009B1EDF" w:rsidRDefault="009B1EDF" w:rsidP="009B1EDF">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lower than 80</w:t>
      </w:r>
      <w:r w:rsidR="007B74B8">
        <w:rPr>
          <w:rFonts w:ascii="Times New Roman" w:eastAsia="宋体" w:hAnsi="Times New Roman"/>
          <w:lang w:val="en-GB"/>
        </w:rPr>
        <w:t xml:space="preserve"> </w:t>
      </w:r>
      <w:r w:rsidRPr="00D621FD">
        <w:rPr>
          <w:rFonts w:ascii="Times New Roman" w:eastAsia="宋体" w:hAnsi="Times New Roman"/>
          <w:lang w:val="en-GB"/>
        </w:rPr>
        <w:t>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7B74B8">
        <w:rPr>
          <w:rFonts w:ascii="Times New Roman" w:eastAsia="宋体" w:hAnsi="Times New Roman"/>
          <w:lang w:val="en-GB"/>
        </w:rPr>
        <w:t>10.00</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7B74B8">
        <w:rPr>
          <w:rFonts w:ascii="Times New Roman" w:eastAsia="宋体" w:hAnsi="Times New Roman"/>
          <w:lang w:val="en-GB"/>
        </w:rPr>
        <w:t>4</w:t>
      </w:r>
      <w:r>
        <w:rPr>
          <w:rFonts w:ascii="Times New Roman" w:eastAsia="宋体" w:hAnsi="Times New Roman"/>
          <w:lang w:val="en-GB"/>
        </w:rPr>
        <w:t>.</w:t>
      </w:r>
      <w:r w:rsidR="007B74B8">
        <w:rPr>
          <w:rFonts w:ascii="Times New Roman" w:eastAsia="宋体" w:hAnsi="Times New Roman"/>
          <w:lang w:val="en-GB"/>
        </w:rPr>
        <w:t>80</w:t>
      </w:r>
      <w:r w:rsidRPr="00D621FD">
        <w:rPr>
          <w:rFonts w:ascii="Times New Roman" w:eastAsia="宋体" w:hAnsi="Times New Roman"/>
          <w:lang w:val="en-GB"/>
        </w:rPr>
        <w:t>%</w:t>
      </w:r>
      <w:r>
        <w:rPr>
          <w:rFonts w:ascii="Times New Roman" w:eastAsia="宋体" w:hAnsi="Times New Roman"/>
          <w:lang w:val="en-GB"/>
        </w:rPr>
        <w:t>.</w:t>
      </w:r>
    </w:p>
    <w:p w14:paraId="6CEEF5F6" w14:textId="5C298D04" w:rsidR="009B1EDF" w:rsidRDefault="009B1EDF" w:rsidP="009B1EDF">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between 100 bits and 140 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7B74B8">
        <w:rPr>
          <w:rFonts w:ascii="Times New Roman" w:eastAsia="宋体" w:hAnsi="Times New Roman"/>
          <w:lang w:val="en-GB"/>
        </w:rPr>
        <w:t>8.77</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7B74B8">
        <w:rPr>
          <w:rFonts w:ascii="Times New Roman" w:eastAsia="宋体" w:hAnsi="Times New Roman"/>
          <w:lang w:val="en-GB"/>
        </w:rPr>
        <w:t>5.53</w:t>
      </w:r>
      <w:r w:rsidRPr="00D621FD">
        <w:rPr>
          <w:rFonts w:ascii="Times New Roman" w:eastAsia="宋体" w:hAnsi="Times New Roman"/>
          <w:lang w:val="en-GB"/>
        </w:rPr>
        <w:t>%</w:t>
      </w:r>
      <w:r>
        <w:rPr>
          <w:rFonts w:ascii="Times New Roman" w:eastAsia="宋体" w:hAnsi="Times New Roman"/>
          <w:lang w:val="en-GB"/>
        </w:rPr>
        <w:t>.</w:t>
      </w:r>
    </w:p>
    <w:p w14:paraId="7D1B9913" w14:textId="5C665075" w:rsidR="00A1561E" w:rsidRPr="009B1EDF" w:rsidRDefault="009B1EDF" w:rsidP="009B1EDF">
      <w:pPr>
        <w:pStyle w:val="af5"/>
        <w:numPr>
          <w:ilvl w:val="1"/>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w:t>
      </w:r>
      <w:r w:rsidR="007B74B8">
        <w:rPr>
          <w:rFonts w:ascii="Times New Roman" w:eastAsia="宋体" w:hAnsi="Times New Roman"/>
          <w:lang w:val="en-GB"/>
        </w:rPr>
        <w:t xml:space="preserve"> </w:t>
      </w:r>
      <w:r w:rsidRPr="00D621FD">
        <w:rPr>
          <w:rFonts w:ascii="Times New Roman" w:eastAsia="宋体" w:hAnsi="Times New Roman"/>
          <w:lang w:val="en-GB"/>
        </w:rPr>
        <w:t>bits</w:t>
      </w:r>
      <w:r>
        <w:rPr>
          <w:rFonts w:ascii="Times New Roman" w:eastAsia="宋体" w:hAnsi="Times New Roman"/>
          <w:lang w:val="en-GB"/>
        </w:rPr>
        <w:t>,</w:t>
      </w:r>
      <w:r w:rsidRPr="00137E23">
        <w:rPr>
          <w:rFonts w:ascii="Times New Roman" w:eastAsia="宋体" w:hAnsi="Times New Roman"/>
          <w:lang w:val="en-GB"/>
        </w:rPr>
        <w:t xml:space="preserve"> </w:t>
      </w:r>
      <w:r w:rsidRPr="00D621FD">
        <w:rPr>
          <w:rFonts w:ascii="Times New Roman" w:eastAsia="宋体" w:hAnsi="Times New Roman"/>
          <w:lang w:val="en-GB"/>
        </w:rPr>
        <w:t>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7B74B8">
        <w:rPr>
          <w:rFonts w:ascii="Times New Roman" w:eastAsia="宋体" w:hAnsi="Times New Roman"/>
          <w:lang w:val="en-GB"/>
        </w:rPr>
        <w:t>4.74</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7B74B8">
        <w:rPr>
          <w:rFonts w:ascii="Times New Roman" w:eastAsia="宋体" w:hAnsi="Times New Roman"/>
          <w:lang w:val="en-GB"/>
        </w:rPr>
        <w:t>3.23</w:t>
      </w:r>
      <w:r w:rsidRPr="00D621FD">
        <w:rPr>
          <w:rFonts w:ascii="Times New Roman" w:eastAsia="宋体" w:hAnsi="Times New Roman"/>
          <w:lang w:val="en-GB"/>
        </w:rPr>
        <w:t>%</w:t>
      </w:r>
      <w:r>
        <w:rPr>
          <w:rFonts w:ascii="Times New Roman" w:eastAsia="宋体" w:hAnsi="Times New Roman"/>
          <w:lang w:val="en-GB"/>
        </w:rPr>
        <w:t>.</w:t>
      </w:r>
    </w:p>
    <w:p w14:paraId="209ED52C" w14:textId="1900A429" w:rsidR="007B74B8" w:rsidRDefault="00BC1CFB"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w:t>
      </w:r>
      <w:r w:rsidRPr="00F350BE">
        <w:rPr>
          <w:b/>
          <w:bCs/>
          <w:i/>
          <w:iCs/>
          <w:sz w:val="22"/>
          <w:szCs w:val="22"/>
          <w:lang w:eastAsia="zh-CN"/>
        </w:rPr>
        <w:t xml:space="preserve">: </w:t>
      </w:r>
      <w:r w:rsidR="007B74B8" w:rsidRPr="007B74B8">
        <w:rPr>
          <w:rFonts w:hint="eastAsia"/>
          <w:b/>
          <w:bCs/>
          <w:i/>
          <w:iCs/>
          <w:sz w:val="22"/>
          <w:szCs w:val="22"/>
          <w:lang w:eastAsia="zh-CN"/>
        </w:rPr>
        <w:t>F</w:t>
      </w:r>
      <w:r w:rsidR="007B74B8" w:rsidRPr="007B74B8">
        <w:rPr>
          <w:b/>
          <w:bCs/>
          <w:i/>
          <w:iCs/>
          <w:sz w:val="22"/>
          <w:szCs w:val="22"/>
          <w:lang w:eastAsia="zh-CN"/>
        </w:rPr>
        <w:t>or Scenario A</w:t>
      </w:r>
      <w:r w:rsidR="007B74B8">
        <w:rPr>
          <w:b/>
          <w:bCs/>
          <w:i/>
          <w:iCs/>
          <w:sz w:val="22"/>
          <w:szCs w:val="22"/>
          <w:lang w:eastAsia="zh-CN"/>
        </w:rPr>
        <w:t xml:space="preserve">, the AF-TSF performance gain </w:t>
      </w:r>
      <w:r w:rsidR="00E87346">
        <w:rPr>
          <w:b/>
          <w:bCs/>
          <w:i/>
          <w:iCs/>
          <w:sz w:val="22"/>
          <w:szCs w:val="22"/>
          <w:lang w:eastAsia="zh-CN"/>
        </w:rPr>
        <w:t xml:space="preserve">over </w:t>
      </w:r>
      <w:proofErr w:type="spellStart"/>
      <w:r w:rsidR="00E87346">
        <w:rPr>
          <w:b/>
          <w:bCs/>
          <w:i/>
          <w:iCs/>
          <w:sz w:val="22"/>
          <w:szCs w:val="22"/>
          <w:lang w:eastAsia="zh-CN"/>
        </w:rPr>
        <w:t>eType</w:t>
      </w:r>
      <w:proofErr w:type="spellEnd"/>
      <w:r w:rsidR="00E87346">
        <w:rPr>
          <w:b/>
          <w:bCs/>
          <w:i/>
          <w:iCs/>
          <w:sz w:val="22"/>
          <w:szCs w:val="22"/>
          <w:lang w:eastAsia="zh-CN"/>
        </w:rPr>
        <w:t xml:space="preserve"> II codebook and AI-SF for different feedback payload is shown as follows:</w:t>
      </w:r>
    </w:p>
    <w:p w14:paraId="77A7D9A1" w14:textId="78F8BF80" w:rsidR="007B74B8" w:rsidRPr="007B74B8" w:rsidRDefault="007B74B8" w:rsidP="003718AF">
      <w:pPr>
        <w:pStyle w:val="af5"/>
        <w:numPr>
          <w:ilvl w:val="0"/>
          <w:numId w:val="38"/>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When the feedback payload is lower than 80</w:t>
      </w:r>
      <w:r w:rsidR="00E87346">
        <w:rPr>
          <w:rFonts w:ascii="Times New Roman" w:eastAsia="宋体" w:hAnsi="Times New Roman"/>
          <w:b/>
          <w:bCs/>
          <w:i/>
          <w:iCs/>
          <w:lang w:val="en-GB" w:eastAsia="zh-CN"/>
        </w:rPr>
        <w:t xml:space="preserve"> </w:t>
      </w:r>
      <w:r w:rsidRPr="007B74B8">
        <w:rPr>
          <w:rFonts w:ascii="Times New Roman" w:eastAsia="宋体" w:hAnsi="Times New Roman"/>
          <w:b/>
          <w:bCs/>
          <w:i/>
          <w:iCs/>
          <w:lang w:val="en-GB" w:eastAsia="zh-CN"/>
        </w:rPr>
        <w:t xml:space="preserve">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13.71% while the gain over AI-SF compression is around 8.9%.</w:t>
      </w:r>
    </w:p>
    <w:p w14:paraId="7D54DF5C" w14:textId="79D78FE7" w:rsidR="007B74B8" w:rsidRPr="007B74B8" w:rsidRDefault="007B74B8" w:rsidP="003718AF">
      <w:pPr>
        <w:pStyle w:val="af5"/>
        <w:numPr>
          <w:ilvl w:val="0"/>
          <w:numId w:val="38"/>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between 100 bits and 140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11.71% while the gain over AI-SF compression is around 9.07%.</w:t>
      </w:r>
    </w:p>
    <w:p w14:paraId="78733AE8" w14:textId="5DB87B3D" w:rsidR="007B74B8" w:rsidRPr="007B74B8" w:rsidRDefault="007B74B8" w:rsidP="003718AF">
      <w:pPr>
        <w:pStyle w:val="af5"/>
        <w:numPr>
          <w:ilvl w:val="0"/>
          <w:numId w:val="38"/>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larger than 230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7.54% while the gain over AI-SF compression is around 6.78%.</w:t>
      </w:r>
    </w:p>
    <w:p w14:paraId="04F93985" w14:textId="32B05CB3" w:rsidR="00C13773" w:rsidRDefault="00BC1CFB"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sidR="007B74B8">
        <w:rPr>
          <w:b/>
          <w:bCs/>
          <w:i/>
          <w:iCs/>
          <w:sz w:val="22"/>
          <w:szCs w:val="22"/>
          <w:lang w:eastAsia="zh-CN"/>
        </w:rPr>
        <w:t>2</w:t>
      </w:r>
      <w:r w:rsidRPr="00F350BE">
        <w:rPr>
          <w:b/>
          <w:bCs/>
          <w:i/>
          <w:iCs/>
          <w:sz w:val="22"/>
          <w:szCs w:val="22"/>
          <w:lang w:eastAsia="zh-CN"/>
        </w:rPr>
        <w:t>:</w:t>
      </w:r>
      <w:r w:rsidR="00C13773" w:rsidRPr="00C13773">
        <w:rPr>
          <w:rFonts w:hint="eastAsia"/>
          <w:b/>
          <w:bCs/>
          <w:i/>
          <w:iCs/>
          <w:sz w:val="22"/>
          <w:szCs w:val="22"/>
          <w:lang w:eastAsia="zh-CN"/>
        </w:rPr>
        <w:t xml:space="preserve"> </w:t>
      </w:r>
      <w:r w:rsidR="00C13773" w:rsidRPr="007B74B8">
        <w:rPr>
          <w:rFonts w:hint="eastAsia"/>
          <w:b/>
          <w:bCs/>
          <w:i/>
          <w:iCs/>
          <w:sz w:val="22"/>
          <w:szCs w:val="22"/>
          <w:lang w:eastAsia="zh-CN"/>
        </w:rPr>
        <w:t>F</w:t>
      </w:r>
      <w:r w:rsidR="00C13773" w:rsidRPr="007B74B8">
        <w:rPr>
          <w:b/>
          <w:bCs/>
          <w:i/>
          <w:iCs/>
          <w:sz w:val="22"/>
          <w:szCs w:val="22"/>
          <w:lang w:eastAsia="zh-CN"/>
        </w:rPr>
        <w:t xml:space="preserve">or Scenario </w:t>
      </w:r>
      <w:r w:rsidR="00C13773">
        <w:rPr>
          <w:b/>
          <w:bCs/>
          <w:i/>
          <w:iCs/>
          <w:sz w:val="22"/>
          <w:szCs w:val="22"/>
          <w:lang w:eastAsia="zh-CN"/>
        </w:rPr>
        <w:t xml:space="preserve">B, the AF-TSF performance gain over </w:t>
      </w:r>
      <w:proofErr w:type="spellStart"/>
      <w:r w:rsidR="00C13773">
        <w:rPr>
          <w:b/>
          <w:bCs/>
          <w:i/>
          <w:iCs/>
          <w:sz w:val="22"/>
          <w:szCs w:val="22"/>
          <w:lang w:eastAsia="zh-CN"/>
        </w:rPr>
        <w:t>eType</w:t>
      </w:r>
      <w:proofErr w:type="spellEnd"/>
      <w:r w:rsidR="00C13773">
        <w:rPr>
          <w:b/>
          <w:bCs/>
          <w:i/>
          <w:iCs/>
          <w:sz w:val="22"/>
          <w:szCs w:val="22"/>
          <w:lang w:eastAsia="zh-CN"/>
        </w:rPr>
        <w:t xml:space="preserve"> II codebook and AI-SF for different feedback payload is shown as follows:</w:t>
      </w:r>
    </w:p>
    <w:p w14:paraId="0C11C1A8" w14:textId="77777777" w:rsidR="00C13773" w:rsidRPr="00C13773" w:rsidRDefault="00C13773"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9.08% while the gain over AI-SF compression is around 3.92%.</w:t>
      </w:r>
    </w:p>
    <w:p w14:paraId="203EFA23" w14:textId="77777777" w:rsidR="00C13773" w:rsidRPr="00C13773" w:rsidRDefault="00C13773"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8.00% while the gain over AI-SF compression is around 4.78%.</w:t>
      </w:r>
    </w:p>
    <w:p w14:paraId="2B0EDBB8" w14:textId="77777777" w:rsidR="00C13773" w:rsidRPr="00C13773" w:rsidRDefault="00C13773"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4.07% while the gain over AI-SF compression is around 2.57%.</w:t>
      </w:r>
    </w:p>
    <w:p w14:paraId="3DF1B86E" w14:textId="7CDCEB6A" w:rsidR="00C13773" w:rsidRDefault="00C13773"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3</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 xml:space="preserve">C,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263D436D" w14:textId="77777777" w:rsidR="00C13773" w:rsidRPr="00C13773" w:rsidRDefault="00C13773"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10.00% while the gain over AI-SF compression is around 4.80%.</w:t>
      </w:r>
    </w:p>
    <w:p w14:paraId="17506911" w14:textId="77777777" w:rsidR="00C13773" w:rsidRPr="00C13773" w:rsidRDefault="00C13773"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8.77% while the gain over AI-SF compression is around 5.53%.</w:t>
      </w:r>
    </w:p>
    <w:p w14:paraId="02DB7B0F" w14:textId="77777777" w:rsidR="00C13773" w:rsidRPr="00C13773" w:rsidRDefault="00C13773"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4.74% while the gain over AI-SF compression is around 3.23%.</w:t>
      </w:r>
    </w:p>
    <w:p w14:paraId="3F5CD53C" w14:textId="4226BEF1" w:rsidR="0012211C" w:rsidRDefault="00BC1352" w:rsidP="007B74B8">
      <w:pPr>
        <w:jc w:val="both"/>
        <w:rPr>
          <w:sz w:val="22"/>
          <w:szCs w:val="22"/>
          <w:lang w:eastAsia="zh-CN"/>
        </w:rPr>
      </w:pPr>
      <w:r>
        <w:rPr>
          <w:sz w:val="22"/>
          <w:szCs w:val="22"/>
        </w:rPr>
        <w:lastRenderedPageBreak/>
        <w:t xml:space="preserve">Since </w:t>
      </w:r>
      <w:proofErr w:type="spellStart"/>
      <w:r>
        <w:rPr>
          <w:sz w:val="22"/>
          <w:szCs w:val="22"/>
        </w:rPr>
        <w:t>eType</w:t>
      </w:r>
      <w:proofErr w:type="spellEnd"/>
      <w:r>
        <w:rPr>
          <w:sz w:val="22"/>
          <w:szCs w:val="22"/>
        </w:rPr>
        <w:t xml:space="preserve"> II codebook and AI-SF compression do not utilize historic time information, the performance </w:t>
      </w:r>
      <w:r w:rsidR="00B40A9A">
        <w:rPr>
          <w:sz w:val="22"/>
          <w:szCs w:val="22"/>
        </w:rPr>
        <w:t xml:space="preserve">of them </w:t>
      </w:r>
      <w:r>
        <w:rPr>
          <w:sz w:val="22"/>
          <w:szCs w:val="22"/>
        </w:rPr>
        <w:t>keep constant for Scenario B and Scenario</w:t>
      </w:r>
      <w:r w:rsidR="00B40A9A">
        <w:rPr>
          <w:sz w:val="22"/>
          <w:szCs w:val="22"/>
        </w:rPr>
        <w:t xml:space="preserve"> C</w:t>
      </w:r>
      <w:r>
        <w:rPr>
          <w:sz w:val="22"/>
          <w:szCs w:val="22"/>
        </w:rPr>
        <w:t xml:space="preserve">. </w:t>
      </w:r>
      <w:r w:rsidR="00B40A9A">
        <w:rPr>
          <w:sz w:val="22"/>
          <w:szCs w:val="22"/>
        </w:rPr>
        <w:t xml:space="preserve">However, the performance gains of AI-TSF compression over </w:t>
      </w:r>
      <w:proofErr w:type="spellStart"/>
      <w:r w:rsidR="00B40A9A">
        <w:rPr>
          <w:sz w:val="22"/>
          <w:szCs w:val="22"/>
        </w:rPr>
        <w:t>eType</w:t>
      </w:r>
      <w:proofErr w:type="spellEnd"/>
      <w:r w:rsidR="00B40A9A">
        <w:rPr>
          <w:sz w:val="22"/>
          <w:szCs w:val="22"/>
        </w:rPr>
        <w:t xml:space="preserve"> II codebook and AI-SF compression are different for Scenario B and Scenario C. Compared with </w:t>
      </w:r>
      <w:r w:rsidR="0012211C">
        <w:rPr>
          <w:sz w:val="22"/>
          <w:szCs w:val="22"/>
        </w:rPr>
        <w:t xml:space="preserve">performance of AI-TSF compression in Scenario B, the </w:t>
      </w:r>
      <w:r w:rsidR="00A0350D">
        <w:rPr>
          <w:sz w:val="22"/>
          <w:szCs w:val="22"/>
        </w:rPr>
        <w:t xml:space="preserve">SGCS </w:t>
      </w:r>
      <w:r w:rsidR="0012211C">
        <w:rPr>
          <w:sz w:val="22"/>
          <w:szCs w:val="22"/>
        </w:rPr>
        <w:t xml:space="preserve">performance gain of </w:t>
      </w:r>
      <w:r w:rsidR="0012211C">
        <w:rPr>
          <w:rFonts w:hint="eastAsia"/>
          <w:sz w:val="22"/>
          <w:szCs w:val="22"/>
          <w:lang w:eastAsia="zh-CN"/>
        </w:rPr>
        <w:t>A</w:t>
      </w:r>
      <w:r w:rsidR="0012211C">
        <w:rPr>
          <w:sz w:val="22"/>
          <w:szCs w:val="22"/>
          <w:lang w:eastAsia="zh-CN"/>
        </w:rPr>
        <w:t>I-TSF compression Scenario C could further improved</w:t>
      </w:r>
      <w:r w:rsidR="00170549">
        <w:rPr>
          <w:sz w:val="22"/>
          <w:szCs w:val="22"/>
          <w:lang w:eastAsia="zh-CN"/>
        </w:rPr>
        <w:t>, as shown in Table 4.</w:t>
      </w:r>
      <w:r w:rsidR="00754A92">
        <w:rPr>
          <w:sz w:val="22"/>
          <w:szCs w:val="22"/>
          <w:lang w:eastAsia="zh-CN"/>
        </w:rPr>
        <w:t xml:space="preserve"> </w:t>
      </w:r>
      <w:r w:rsidR="00754A92" w:rsidRPr="00754A92">
        <w:rPr>
          <w:rFonts w:hint="eastAsia"/>
          <w:sz w:val="22"/>
          <w:szCs w:val="22"/>
        </w:rPr>
        <w:t>W</w:t>
      </w:r>
      <w:r w:rsidR="00754A92" w:rsidRPr="00754A92">
        <w:rPr>
          <w:sz w:val="22"/>
          <w:szCs w:val="22"/>
        </w:rPr>
        <w:t>e can observe that</w:t>
      </w:r>
      <w:r w:rsidR="00D07E25">
        <w:rPr>
          <w:sz w:val="22"/>
          <w:szCs w:val="22"/>
        </w:rPr>
        <w:t xml:space="preserve"> </w:t>
      </w:r>
      <w:r w:rsidR="00C665FF">
        <w:rPr>
          <w:sz w:val="22"/>
          <w:szCs w:val="22"/>
        </w:rPr>
        <w:t xml:space="preserve">there are </w:t>
      </w:r>
      <w:r w:rsidR="00187846">
        <w:rPr>
          <w:sz w:val="22"/>
          <w:szCs w:val="22"/>
        </w:rPr>
        <w:t xml:space="preserve">additional </w:t>
      </w:r>
      <w:r w:rsidR="00C665FF">
        <w:rPr>
          <w:sz w:val="22"/>
          <w:szCs w:val="22"/>
        </w:rPr>
        <w:t xml:space="preserve">around 1% performance gain obtained for Scenario C </w:t>
      </w:r>
      <w:r w:rsidR="008A6505">
        <w:rPr>
          <w:sz w:val="22"/>
          <w:szCs w:val="22"/>
        </w:rPr>
        <w:t>compared with</w:t>
      </w:r>
      <w:r w:rsidR="00C665FF">
        <w:rPr>
          <w:sz w:val="22"/>
          <w:szCs w:val="22"/>
        </w:rPr>
        <w:t xml:space="preserve"> Scenario B. </w:t>
      </w:r>
    </w:p>
    <w:p w14:paraId="567C693F" w14:textId="46AAC0D5" w:rsidR="00170549" w:rsidRPr="00754A92" w:rsidRDefault="005D4426" w:rsidP="005D4426">
      <w:pPr>
        <w:jc w:val="center"/>
        <w:rPr>
          <w:b/>
          <w:bCs/>
          <w:sz w:val="22"/>
          <w:szCs w:val="22"/>
          <w:lang w:eastAsia="zh-CN"/>
        </w:rPr>
      </w:pPr>
      <w:r w:rsidRPr="00754A92">
        <w:rPr>
          <w:b/>
          <w:bCs/>
          <w:sz w:val="22"/>
          <w:szCs w:val="22"/>
          <w:lang w:eastAsia="zh-CN"/>
        </w:rPr>
        <w:t xml:space="preserve">Table 4: </w:t>
      </w:r>
      <w:r w:rsidR="00DA4DB9" w:rsidRPr="00754A92">
        <w:rPr>
          <w:b/>
          <w:bCs/>
          <w:sz w:val="22"/>
          <w:szCs w:val="22"/>
        </w:rPr>
        <w:t>T</w:t>
      </w:r>
      <w:r w:rsidR="001860C4" w:rsidRPr="00754A92">
        <w:rPr>
          <w:b/>
          <w:bCs/>
          <w:sz w:val="22"/>
          <w:szCs w:val="22"/>
        </w:rPr>
        <w:t xml:space="preserve">he </w:t>
      </w:r>
      <w:r w:rsidR="00DA4DB9" w:rsidRPr="00754A92">
        <w:rPr>
          <w:b/>
          <w:bCs/>
          <w:sz w:val="22"/>
          <w:szCs w:val="22"/>
        </w:rPr>
        <w:t xml:space="preserve">SGCS </w:t>
      </w:r>
      <w:r w:rsidR="001860C4" w:rsidRPr="00754A92">
        <w:rPr>
          <w:b/>
          <w:bCs/>
          <w:sz w:val="22"/>
          <w:szCs w:val="22"/>
        </w:rPr>
        <w:t xml:space="preserve">performance gain of </w:t>
      </w:r>
      <w:r w:rsidR="001860C4" w:rsidRPr="00754A92">
        <w:rPr>
          <w:rFonts w:hint="eastAsia"/>
          <w:b/>
          <w:bCs/>
          <w:sz w:val="22"/>
          <w:szCs w:val="22"/>
          <w:lang w:eastAsia="zh-CN"/>
        </w:rPr>
        <w:t>A</w:t>
      </w:r>
      <w:r w:rsidR="001860C4" w:rsidRPr="00754A92">
        <w:rPr>
          <w:b/>
          <w:bCs/>
          <w:sz w:val="22"/>
          <w:szCs w:val="22"/>
          <w:lang w:eastAsia="zh-CN"/>
        </w:rPr>
        <w:t xml:space="preserve">I-TSF compression I Scenario </w:t>
      </w:r>
      <w:proofErr w:type="spellStart"/>
      <w:r w:rsidR="00D73659" w:rsidRPr="00754A92">
        <w:rPr>
          <w:b/>
          <w:bCs/>
          <w:sz w:val="22"/>
          <w:szCs w:val="22"/>
          <w:lang w:eastAsia="zh-CN"/>
        </w:rPr>
        <w:t>C over</w:t>
      </w:r>
      <w:proofErr w:type="spellEnd"/>
      <w:r w:rsidR="001860C4" w:rsidRPr="00754A92">
        <w:rPr>
          <w:b/>
          <w:bCs/>
          <w:sz w:val="22"/>
          <w:szCs w:val="22"/>
          <w:lang w:eastAsia="zh-CN"/>
        </w:rPr>
        <w:t xml:space="preserve"> Scenario B</w:t>
      </w:r>
    </w:p>
    <w:tbl>
      <w:tblPr>
        <w:tblStyle w:val="af"/>
        <w:tblW w:w="0" w:type="auto"/>
        <w:tblLook w:val="04A0" w:firstRow="1" w:lastRow="0" w:firstColumn="1" w:lastColumn="0" w:noHBand="0" w:noVBand="1"/>
      </w:tblPr>
      <w:tblGrid>
        <w:gridCol w:w="4981"/>
        <w:gridCol w:w="4981"/>
      </w:tblGrid>
      <w:tr w:rsidR="005D4426" w14:paraId="1BA060BC" w14:textId="77777777" w:rsidTr="005D4426">
        <w:tc>
          <w:tcPr>
            <w:tcW w:w="4981" w:type="dxa"/>
          </w:tcPr>
          <w:p w14:paraId="65704600" w14:textId="77777777" w:rsidR="005D4426" w:rsidRDefault="005D4426" w:rsidP="00174603">
            <w:pPr>
              <w:spacing w:line="276" w:lineRule="auto"/>
              <w:jc w:val="center"/>
              <w:rPr>
                <w:szCs w:val="24"/>
              </w:rPr>
            </w:pPr>
            <w:r>
              <w:rPr>
                <w:szCs w:val="24"/>
              </w:rPr>
              <w:t>P</w:t>
            </w:r>
            <w:r>
              <w:rPr>
                <w:rFonts w:hint="eastAsia"/>
                <w:szCs w:val="24"/>
              </w:rPr>
              <w:t>ayload</w:t>
            </w:r>
          </w:p>
        </w:tc>
        <w:tc>
          <w:tcPr>
            <w:tcW w:w="4981" w:type="dxa"/>
          </w:tcPr>
          <w:p w14:paraId="1F3A5375" w14:textId="48AFA9D9" w:rsidR="005D4426" w:rsidRDefault="00B330F6" w:rsidP="00174603">
            <w:pPr>
              <w:spacing w:line="276" w:lineRule="auto"/>
              <w:jc w:val="center"/>
              <w:rPr>
                <w:szCs w:val="24"/>
              </w:rPr>
            </w:pPr>
            <w:r>
              <w:rPr>
                <w:szCs w:val="24"/>
              </w:rPr>
              <w:t>SGCS p</w:t>
            </w:r>
            <w:r w:rsidR="004F57C9">
              <w:rPr>
                <w:szCs w:val="24"/>
              </w:rPr>
              <w:t xml:space="preserve">erformance </w:t>
            </w:r>
            <w:r w:rsidR="005D4426">
              <w:rPr>
                <w:rFonts w:hint="eastAsia"/>
                <w:szCs w:val="24"/>
              </w:rPr>
              <w:t>gain</w:t>
            </w:r>
          </w:p>
        </w:tc>
      </w:tr>
      <w:tr w:rsidR="005D4426" w14:paraId="2392DC7F" w14:textId="77777777" w:rsidTr="005D4426">
        <w:tc>
          <w:tcPr>
            <w:tcW w:w="4981" w:type="dxa"/>
          </w:tcPr>
          <w:p w14:paraId="72ABCCBC" w14:textId="7ADCDFA7" w:rsidR="005D4426" w:rsidRDefault="005D4426" w:rsidP="00174603">
            <w:pPr>
              <w:spacing w:line="276" w:lineRule="auto"/>
              <w:jc w:val="center"/>
              <w:rPr>
                <w:szCs w:val="24"/>
              </w:rPr>
            </w:pPr>
            <w:r>
              <w:rPr>
                <w:rFonts w:hint="eastAsia"/>
                <w:szCs w:val="24"/>
              </w:rPr>
              <w:t>60</w:t>
            </w:r>
            <w:r w:rsidR="00477DD7">
              <w:rPr>
                <w:szCs w:val="24"/>
              </w:rPr>
              <w:t xml:space="preserve"> </w:t>
            </w:r>
            <w:r>
              <w:rPr>
                <w:rFonts w:hint="eastAsia"/>
                <w:szCs w:val="24"/>
              </w:rPr>
              <w:t>bits</w:t>
            </w:r>
          </w:p>
        </w:tc>
        <w:tc>
          <w:tcPr>
            <w:tcW w:w="4981" w:type="dxa"/>
          </w:tcPr>
          <w:p w14:paraId="43DA2A3A" w14:textId="34DD7FEA" w:rsidR="005D4426" w:rsidRDefault="005D4426" w:rsidP="00174603">
            <w:pPr>
              <w:spacing w:line="276" w:lineRule="auto"/>
              <w:jc w:val="center"/>
              <w:rPr>
                <w:szCs w:val="24"/>
              </w:rPr>
            </w:pPr>
            <w:r>
              <w:rPr>
                <w:rFonts w:hint="eastAsia"/>
                <w:szCs w:val="24"/>
              </w:rPr>
              <w:t>0.85%</w:t>
            </w:r>
          </w:p>
        </w:tc>
      </w:tr>
      <w:tr w:rsidR="005D4426" w14:paraId="362D6E54" w14:textId="77777777" w:rsidTr="005D4426">
        <w:tc>
          <w:tcPr>
            <w:tcW w:w="4981" w:type="dxa"/>
          </w:tcPr>
          <w:p w14:paraId="5421BD6A" w14:textId="067D0DC5" w:rsidR="005D4426" w:rsidRDefault="005D4426" w:rsidP="00174603">
            <w:pPr>
              <w:spacing w:line="276" w:lineRule="auto"/>
              <w:jc w:val="center"/>
              <w:rPr>
                <w:szCs w:val="24"/>
              </w:rPr>
            </w:pPr>
            <w:r>
              <w:rPr>
                <w:rFonts w:hint="eastAsia"/>
                <w:szCs w:val="24"/>
              </w:rPr>
              <w:t>120</w:t>
            </w:r>
            <w:r w:rsidR="00477DD7">
              <w:rPr>
                <w:szCs w:val="24"/>
              </w:rPr>
              <w:t xml:space="preserve"> </w:t>
            </w:r>
            <w:r>
              <w:rPr>
                <w:rFonts w:hint="eastAsia"/>
                <w:szCs w:val="24"/>
              </w:rPr>
              <w:t>bits</w:t>
            </w:r>
          </w:p>
        </w:tc>
        <w:tc>
          <w:tcPr>
            <w:tcW w:w="4981" w:type="dxa"/>
          </w:tcPr>
          <w:p w14:paraId="2D6C7E13" w14:textId="47513AFD" w:rsidR="005D4426" w:rsidRDefault="005D4426" w:rsidP="00174603">
            <w:pPr>
              <w:spacing w:line="276" w:lineRule="auto"/>
              <w:jc w:val="center"/>
              <w:rPr>
                <w:szCs w:val="24"/>
              </w:rPr>
            </w:pPr>
            <w:r>
              <w:rPr>
                <w:rFonts w:hint="eastAsia"/>
                <w:szCs w:val="24"/>
              </w:rPr>
              <w:t>0.71%</w:t>
            </w:r>
          </w:p>
        </w:tc>
      </w:tr>
      <w:tr w:rsidR="005D4426" w14:paraId="0D8F7B21" w14:textId="77777777" w:rsidTr="005D4426">
        <w:tc>
          <w:tcPr>
            <w:tcW w:w="4981" w:type="dxa"/>
          </w:tcPr>
          <w:p w14:paraId="07EE54AD" w14:textId="0685FB0A" w:rsidR="005D4426" w:rsidRDefault="005D4426" w:rsidP="00174603">
            <w:pPr>
              <w:spacing w:line="276" w:lineRule="auto"/>
              <w:jc w:val="center"/>
              <w:rPr>
                <w:szCs w:val="24"/>
              </w:rPr>
            </w:pPr>
            <w:r>
              <w:rPr>
                <w:rFonts w:hint="eastAsia"/>
                <w:szCs w:val="24"/>
              </w:rPr>
              <w:t>280</w:t>
            </w:r>
            <w:r w:rsidR="00477DD7">
              <w:rPr>
                <w:szCs w:val="24"/>
              </w:rPr>
              <w:t xml:space="preserve"> </w:t>
            </w:r>
            <w:r>
              <w:rPr>
                <w:rFonts w:hint="eastAsia"/>
                <w:szCs w:val="24"/>
              </w:rPr>
              <w:t>bits</w:t>
            </w:r>
          </w:p>
        </w:tc>
        <w:tc>
          <w:tcPr>
            <w:tcW w:w="4981" w:type="dxa"/>
          </w:tcPr>
          <w:p w14:paraId="5D332140" w14:textId="003230F7" w:rsidR="005D4426" w:rsidRDefault="005D4426" w:rsidP="00174603">
            <w:pPr>
              <w:spacing w:line="276" w:lineRule="auto"/>
              <w:jc w:val="center"/>
              <w:rPr>
                <w:szCs w:val="24"/>
              </w:rPr>
            </w:pPr>
            <w:r>
              <w:rPr>
                <w:rFonts w:hint="eastAsia"/>
                <w:szCs w:val="24"/>
              </w:rPr>
              <w:t>0.65%</w:t>
            </w:r>
          </w:p>
        </w:tc>
      </w:tr>
    </w:tbl>
    <w:p w14:paraId="1DF0C70C" w14:textId="2855F59B" w:rsidR="00A306E6" w:rsidRDefault="00BC1CFB" w:rsidP="00BB7E81">
      <w:pPr>
        <w:spacing w:before="120"/>
        <w:rPr>
          <w:b/>
          <w:bCs/>
          <w:i/>
          <w:iCs/>
          <w:sz w:val="22"/>
          <w:szCs w:val="22"/>
          <w:lang w:eastAsia="zh-CN"/>
        </w:rPr>
      </w:pPr>
      <w:r>
        <w:rPr>
          <w:b/>
          <w:bCs/>
          <w:i/>
          <w:iCs/>
          <w:sz w:val="22"/>
          <w:szCs w:val="22"/>
          <w:lang w:eastAsia="zh-CN"/>
        </w:rPr>
        <w:t xml:space="preserve">Observation </w:t>
      </w:r>
      <w:r w:rsidR="00523CD6">
        <w:rPr>
          <w:b/>
          <w:bCs/>
          <w:i/>
          <w:iCs/>
          <w:sz w:val="22"/>
          <w:szCs w:val="22"/>
          <w:lang w:eastAsia="zh-CN"/>
        </w:rPr>
        <w:t>4</w:t>
      </w:r>
      <w:r>
        <w:rPr>
          <w:b/>
          <w:bCs/>
          <w:i/>
          <w:iCs/>
          <w:sz w:val="22"/>
          <w:szCs w:val="22"/>
          <w:lang w:eastAsia="zh-CN"/>
        </w:rPr>
        <w:t>:</w:t>
      </w:r>
      <w:r w:rsidR="00C4385F">
        <w:rPr>
          <w:b/>
          <w:bCs/>
          <w:i/>
          <w:iCs/>
          <w:sz w:val="22"/>
          <w:szCs w:val="22"/>
          <w:lang w:eastAsia="zh-CN"/>
        </w:rPr>
        <w:t xml:space="preserve"> Compared with Scenario B, </w:t>
      </w:r>
      <w:r w:rsidR="00C4385F" w:rsidRPr="00C4385F">
        <w:rPr>
          <w:b/>
          <w:bCs/>
          <w:i/>
          <w:iCs/>
          <w:sz w:val="22"/>
          <w:szCs w:val="22"/>
          <w:lang w:eastAsia="zh-CN"/>
        </w:rPr>
        <w:t>additional around 1% performance gain</w:t>
      </w:r>
      <w:r w:rsidR="00C4385F">
        <w:rPr>
          <w:b/>
          <w:bCs/>
          <w:i/>
          <w:iCs/>
          <w:sz w:val="22"/>
          <w:szCs w:val="22"/>
          <w:lang w:eastAsia="zh-CN"/>
        </w:rPr>
        <w:t xml:space="preserve"> could be</w:t>
      </w:r>
      <w:r w:rsidR="00C4385F" w:rsidRPr="00C4385F">
        <w:rPr>
          <w:b/>
          <w:bCs/>
          <w:i/>
          <w:iCs/>
          <w:sz w:val="22"/>
          <w:szCs w:val="22"/>
          <w:lang w:eastAsia="zh-CN"/>
        </w:rPr>
        <w:t xml:space="preserve"> obtained for Scenario C</w:t>
      </w:r>
      <w:r w:rsidR="00C4385F">
        <w:rPr>
          <w:b/>
          <w:bCs/>
          <w:i/>
          <w:iCs/>
          <w:sz w:val="22"/>
          <w:szCs w:val="22"/>
          <w:lang w:eastAsia="zh-CN"/>
        </w:rPr>
        <w:t>.</w:t>
      </w:r>
    </w:p>
    <w:p w14:paraId="61B9DF74" w14:textId="49DFE023" w:rsidR="00A306E6" w:rsidRDefault="00213B94" w:rsidP="00BC1CFB">
      <w:pPr>
        <w:jc w:val="both"/>
        <w:rPr>
          <w:sz w:val="22"/>
          <w:szCs w:val="22"/>
          <w:lang w:eastAsia="zh-CN"/>
        </w:rPr>
      </w:pPr>
      <w:r>
        <w:rPr>
          <w:sz w:val="22"/>
          <w:szCs w:val="22"/>
          <w:lang w:eastAsia="zh-CN"/>
        </w:rPr>
        <w:t>Acc</w:t>
      </w:r>
      <w:r>
        <w:rPr>
          <w:rFonts w:hint="eastAsia"/>
          <w:sz w:val="22"/>
          <w:szCs w:val="22"/>
          <w:lang w:eastAsia="zh-CN"/>
        </w:rPr>
        <w:t>ord</w:t>
      </w:r>
      <w:r>
        <w:rPr>
          <w:sz w:val="22"/>
          <w:szCs w:val="22"/>
          <w:lang w:eastAsia="zh-CN"/>
        </w:rPr>
        <w:t xml:space="preserve">ing to above observation, we can see that </w:t>
      </w:r>
      <w:r w:rsidR="001A59CC">
        <w:rPr>
          <w:sz w:val="22"/>
          <w:szCs w:val="22"/>
          <w:lang w:eastAsia="zh-CN"/>
        </w:rPr>
        <w:t>aligning the</w:t>
      </w:r>
      <w:r>
        <w:rPr>
          <w:sz w:val="22"/>
          <w:szCs w:val="22"/>
          <w:lang w:eastAsia="zh-CN"/>
        </w:rPr>
        <w:t xml:space="preserve"> </w:t>
      </w:r>
      <w:r w:rsidRPr="00A306E6">
        <w:rPr>
          <w:sz w:val="22"/>
          <w:szCs w:val="22"/>
          <w:lang w:eastAsia="zh-CN"/>
        </w:rPr>
        <w:t>missing historical CSI information</w:t>
      </w:r>
      <w:r>
        <w:rPr>
          <w:sz w:val="22"/>
          <w:szCs w:val="22"/>
          <w:lang w:eastAsia="zh-CN"/>
        </w:rPr>
        <w:t xml:space="preserve"> between UE and NW</w:t>
      </w:r>
      <w:r w:rsidR="001A59CC">
        <w:rPr>
          <w:sz w:val="22"/>
          <w:szCs w:val="22"/>
          <w:lang w:eastAsia="zh-CN"/>
        </w:rPr>
        <w:t xml:space="preserve"> could bring a </w:t>
      </w:r>
      <w:r w:rsidR="00334070">
        <w:rPr>
          <w:sz w:val="22"/>
          <w:szCs w:val="22"/>
          <w:lang w:eastAsia="zh-CN"/>
        </w:rPr>
        <w:t>little</w:t>
      </w:r>
      <w:r w:rsidR="001A59CC">
        <w:rPr>
          <w:sz w:val="22"/>
          <w:szCs w:val="22"/>
          <w:lang w:eastAsia="zh-CN"/>
        </w:rPr>
        <w:t xml:space="preserve"> performance gain</w:t>
      </w:r>
      <w:r>
        <w:rPr>
          <w:sz w:val="22"/>
          <w:szCs w:val="22"/>
          <w:lang w:eastAsia="zh-CN"/>
        </w:rPr>
        <w:t>. T</w:t>
      </w:r>
      <w:r w:rsidR="00931E4B">
        <w:rPr>
          <w:sz w:val="22"/>
          <w:szCs w:val="22"/>
          <w:lang w:eastAsia="zh-CN"/>
        </w:rPr>
        <w:t>o al</w:t>
      </w:r>
      <w:r w:rsidR="00A306E6" w:rsidRPr="00A306E6">
        <w:rPr>
          <w:sz w:val="22"/>
          <w:szCs w:val="22"/>
          <w:lang w:eastAsia="zh-CN"/>
        </w:rPr>
        <w:t>ign</w:t>
      </w:r>
      <w:r w:rsidR="00931E4B">
        <w:rPr>
          <w:sz w:val="22"/>
          <w:szCs w:val="22"/>
          <w:lang w:eastAsia="zh-CN"/>
        </w:rPr>
        <w:t xml:space="preserve"> the</w:t>
      </w:r>
      <w:r w:rsidR="00A306E6" w:rsidRPr="00A306E6">
        <w:rPr>
          <w:sz w:val="22"/>
          <w:szCs w:val="22"/>
          <w:lang w:eastAsia="zh-CN"/>
        </w:rPr>
        <w:t xml:space="preserve"> miss</w:t>
      </w:r>
      <w:r>
        <w:rPr>
          <w:sz w:val="22"/>
          <w:szCs w:val="22"/>
          <w:lang w:eastAsia="zh-CN"/>
        </w:rPr>
        <w:t>ed</w:t>
      </w:r>
      <w:r w:rsidR="00A306E6" w:rsidRPr="00A306E6">
        <w:rPr>
          <w:sz w:val="22"/>
          <w:szCs w:val="22"/>
          <w:lang w:eastAsia="zh-CN"/>
        </w:rPr>
        <w:t xml:space="preserve"> historical CSI information</w:t>
      </w:r>
      <w:r w:rsidR="00931E4B">
        <w:rPr>
          <w:sz w:val="22"/>
          <w:szCs w:val="22"/>
          <w:lang w:eastAsia="zh-CN"/>
        </w:rPr>
        <w:t>, both UE and NW adopt</w:t>
      </w:r>
      <w:r>
        <w:rPr>
          <w:sz w:val="22"/>
          <w:szCs w:val="22"/>
          <w:lang w:eastAsia="zh-CN"/>
        </w:rPr>
        <w:t>ing</w:t>
      </w:r>
      <w:r w:rsidR="00931E4B">
        <w:rPr>
          <w:sz w:val="22"/>
          <w:szCs w:val="22"/>
          <w:lang w:eastAsia="zh-CN"/>
        </w:rPr>
        <w:t xml:space="preserve"> </w:t>
      </w:r>
      <w:r w:rsidR="00931E4B" w:rsidRPr="0009133B">
        <w:rPr>
          <w:sz w:val="22"/>
          <w:szCs w:val="22"/>
          <w:lang w:eastAsia="zh-CN"/>
        </w:rPr>
        <w:t xml:space="preserve">latest output </w:t>
      </w:r>
      <w:r w:rsidR="00931E4B">
        <w:rPr>
          <w:sz w:val="22"/>
          <w:szCs w:val="22"/>
          <w:lang w:eastAsia="zh-CN"/>
        </w:rPr>
        <w:t>of historic</w:t>
      </w:r>
      <w:r w:rsidR="00931E4B" w:rsidRPr="0009133B">
        <w:rPr>
          <w:sz w:val="22"/>
          <w:szCs w:val="22"/>
          <w:lang w:eastAsia="zh-CN"/>
        </w:rPr>
        <w:t xml:space="preserve"> CSI before </w:t>
      </w:r>
      <w:r w:rsidR="00931E4B">
        <w:rPr>
          <w:sz w:val="22"/>
          <w:szCs w:val="22"/>
          <w:lang w:eastAsia="zh-CN"/>
        </w:rPr>
        <w:t>missing UCI</w:t>
      </w:r>
      <w:r>
        <w:rPr>
          <w:sz w:val="22"/>
          <w:szCs w:val="22"/>
          <w:lang w:eastAsia="zh-CN"/>
        </w:rPr>
        <w:t xml:space="preserve"> is straightforward and simple way</w:t>
      </w:r>
      <w:r w:rsidR="00931E4B">
        <w:rPr>
          <w:sz w:val="22"/>
          <w:szCs w:val="22"/>
          <w:lang w:eastAsia="zh-CN"/>
        </w:rPr>
        <w:t>.</w:t>
      </w:r>
      <w:r w:rsidR="002574E8">
        <w:rPr>
          <w:sz w:val="22"/>
          <w:szCs w:val="22"/>
          <w:lang w:eastAsia="zh-CN"/>
        </w:rPr>
        <w:t xml:space="preserve"> </w:t>
      </w:r>
      <w:r w:rsidR="008623AB">
        <w:rPr>
          <w:sz w:val="22"/>
          <w:szCs w:val="22"/>
          <w:lang w:eastAsia="zh-CN"/>
        </w:rPr>
        <w:t xml:space="preserve">There is no additional signalling or feedback overhead if such aligning </w:t>
      </w:r>
      <w:r w:rsidR="008623AB">
        <w:rPr>
          <w:rFonts w:hint="eastAsia"/>
          <w:sz w:val="22"/>
          <w:szCs w:val="22"/>
          <w:lang w:eastAsia="zh-CN"/>
        </w:rPr>
        <w:t>a</w:t>
      </w:r>
      <w:r w:rsidR="008623AB">
        <w:rPr>
          <w:sz w:val="22"/>
          <w:szCs w:val="22"/>
          <w:lang w:eastAsia="zh-CN"/>
        </w:rPr>
        <w:t xml:space="preserve">pproach is predefined. </w:t>
      </w:r>
      <w:r w:rsidR="00A306E6">
        <w:rPr>
          <w:sz w:val="22"/>
          <w:szCs w:val="22"/>
          <w:lang w:eastAsia="zh-CN"/>
        </w:rPr>
        <w:t xml:space="preserve">Other methods could be </w:t>
      </w:r>
      <w:r w:rsidR="00D903FC">
        <w:rPr>
          <w:sz w:val="22"/>
          <w:szCs w:val="22"/>
          <w:lang w:eastAsia="zh-CN"/>
        </w:rPr>
        <w:t>considered as well if there are obvious performance improvement.</w:t>
      </w:r>
    </w:p>
    <w:p w14:paraId="7976CF7A" w14:textId="37F612EB" w:rsidR="009135D2" w:rsidRPr="0022331F" w:rsidRDefault="00170549" w:rsidP="00BC1CFB">
      <w:pPr>
        <w:jc w:val="both"/>
        <w:rPr>
          <w:b/>
          <w:bCs/>
          <w:i/>
          <w:iCs/>
          <w:sz w:val="22"/>
          <w:szCs w:val="22"/>
          <w:lang w:eastAsia="zh-CN"/>
        </w:rPr>
      </w:pPr>
      <w:r w:rsidRPr="00170549">
        <w:rPr>
          <w:rFonts w:hint="eastAsia"/>
          <w:b/>
          <w:bCs/>
          <w:i/>
          <w:iCs/>
          <w:sz w:val="22"/>
          <w:szCs w:val="22"/>
          <w:lang w:eastAsia="zh-CN"/>
        </w:rPr>
        <w:t>P</w:t>
      </w:r>
      <w:r w:rsidRPr="00170549">
        <w:rPr>
          <w:b/>
          <w:bCs/>
          <w:i/>
          <w:iCs/>
          <w:sz w:val="22"/>
          <w:szCs w:val="22"/>
          <w:lang w:eastAsia="zh-CN"/>
        </w:rPr>
        <w:t>roposal</w:t>
      </w:r>
      <w:r w:rsidR="00C95764">
        <w:rPr>
          <w:b/>
          <w:bCs/>
          <w:i/>
          <w:iCs/>
          <w:sz w:val="22"/>
          <w:szCs w:val="22"/>
          <w:lang w:eastAsia="zh-CN"/>
        </w:rPr>
        <w:t xml:space="preserve"> 1</w:t>
      </w:r>
      <w:r w:rsidRPr="00170549">
        <w:rPr>
          <w:b/>
          <w:bCs/>
          <w:i/>
          <w:iCs/>
          <w:sz w:val="22"/>
          <w:szCs w:val="22"/>
          <w:lang w:eastAsia="zh-CN"/>
        </w:rPr>
        <w:t xml:space="preserve">: </w:t>
      </w:r>
      <w:r w:rsidR="00E27D21" w:rsidRPr="00E27D21">
        <w:rPr>
          <w:b/>
          <w:bCs/>
          <w:i/>
          <w:iCs/>
          <w:sz w:val="22"/>
          <w:szCs w:val="22"/>
          <w:lang w:eastAsia="zh-CN"/>
        </w:rPr>
        <w:t>To align the missed historical CSI information</w:t>
      </w:r>
      <w:r w:rsidR="006A27FF">
        <w:rPr>
          <w:b/>
          <w:bCs/>
          <w:i/>
          <w:iCs/>
          <w:sz w:val="22"/>
          <w:szCs w:val="22"/>
          <w:lang w:eastAsia="zh-CN"/>
        </w:rPr>
        <w:t xml:space="preserve"> when </w:t>
      </w:r>
      <w:r w:rsidRPr="00170549">
        <w:rPr>
          <w:b/>
          <w:bCs/>
          <w:i/>
          <w:iCs/>
          <w:sz w:val="22"/>
          <w:szCs w:val="22"/>
          <w:lang w:eastAsia="zh-CN"/>
        </w:rPr>
        <w:t>UCI loss</w:t>
      </w:r>
      <w:r w:rsidR="006A27FF">
        <w:rPr>
          <w:b/>
          <w:bCs/>
          <w:i/>
          <w:iCs/>
          <w:sz w:val="22"/>
          <w:szCs w:val="22"/>
          <w:lang w:eastAsia="zh-CN"/>
        </w:rPr>
        <w:t xml:space="preserve"> occurs, the </w:t>
      </w:r>
      <w:r w:rsidR="006A27FF" w:rsidRPr="002574E8">
        <w:rPr>
          <w:b/>
          <w:bCs/>
          <w:i/>
          <w:iCs/>
          <w:sz w:val="22"/>
          <w:szCs w:val="22"/>
          <w:lang w:eastAsia="zh-CN"/>
        </w:rPr>
        <w:t xml:space="preserve">latest </w:t>
      </w:r>
      <w:r w:rsidR="006A27FF">
        <w:rPr>
          <w:b/>
          <w:bCs/>
          <w:i/>
          <w:iCs/>
          <w:sz w:val="22"/>
          <w:szCs w:val="22"/>
          <w:lang w:eastAsia="zh-CN"/>
        </w:rPr>
        <w:t xml:space="preserve">output </w:t>
      </w:r>
      <w:r w:rsidR="006A27FF" w:rsidRPr="002574E8">
        <w:rPr>
          <w:b/>
          <w:bCs/>
          <w:i/>
          <w:iCs/>
          <w:sz w:val="22"/>
          <w:szCs w:val="22"/>
          <w:lang w:eastAsia="zh-CN"/>
        </w:rPr>
        <w:t>historic</w:t>
      </w:r>
      <w:r w:rsidR="006A27FF">
        <w:rPr>
          <w:b/>
          <w:bCs/>
          <w:i/>
          <w:iCs/>
          <w:sz w:val="22"/>
          <w:szCs w:val="22"/>
          <w:lang w:eastAsia="zh-CN"/>
        </w:rPr>
        <w:t xml:space="preserve"> CSI of encoder and decoder </w:t>
      </w:r>
      <w:r w:rsidR="006A27FF" w:rsidRPr="002574E8">
        <w:rPr>
          <w:b/>
          <w:bCs/>
          <w:i/>
          <w:iCs/>
          <w:sz w:val="22"/>
          <w:szCs w:val="22"/>
          <w:lang w:eastAsia="zh-CN"/>
        </w:rPr>
        <w:t>before missing UCI</w:t>
      </w:r>
      <w:r w:rsidR="006A27FF">
        <w:rPr>
          <w:b/>
          <w:bCs/>
          <w:i/>
          <w:iCs/>
          <w:sz w:val="22"/>
          <w:szCs w:val="22"/>
          <w:lang w:eastAsia="zh-CN"/>
        </w:rPr>
        <w:t xml:space="preserve"> could be </w:t>
      </w:r>
      <w:r w:rsidR="006D6CAA">
        <w:rPr>
          <w:b/>
          <w:bCs/>
          <w:i/>
          <w:iCs/>
          <w:sz w:val="22"/>
          <w:szCs w:val="22"/>
          <w:lang w:eastAsia="zh-CN"/>
        </w:rPr>
        <w:t xml:space="preserve">respectively </w:t>
      </w:r>
      <w:r w:rsidR="006A27FF">
        <w:rPr>
          <w:b/>
          <w:bCs/>
          <w:i/>
          <w:iCs/>
          <w:sz w:val="22"/>
          <w:szCs w:val="22"/>
          <w:lang w:eastAsia="zh-CN"/>
        </w:rPr>
        <w:t xml:space="preserve">adopted as the input of encoder and decoder </w:t>
      </w:r>
      <w:r w:rsidR="001421F6">
        <w:rPr>
          <w:b/>
          <w:bCs/>
          <w:i/>
          <w:iCs/>
          <w:sz w:val="22"/>
          <w:szCs w:val="22"/>
          <w:lang w:eastAsia="zh-CN"/>
        </w:rPr>
        <w:t>in the current inference instance</w:t>
      </w:r>
      <w:r w:rsidR="006A27FF">
        <w:rPr>
          <w:b/>
          <w:bCs/>
          <w:i/>
          <w:iCs/>
          <w:sz w:val="22"/>
          <w:szCs w:val="22"/>
          <w:lang w:eastAsia="zh-CN"/>
        </w:rPr>
        <w:t>.</w:t>
      </w:r>
    </w:p>
    <w:p w14:paraId="2F69C9E3" w14:textId="0296E8CA" w:rsidR="00C422B8" w:rsidRDefault="009554A2" w:rsidP="00C422B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Views</w:t>
      </w:r>
      <w:r w:rsidR="00C422B8" w:rsidRPr="00C422B8">
        <w:rPr>
          <w:rFonts w:ascii="Times New Roman" w:hAnsi="Times New Roman"/>
          <w:b/>
          <w:sz w:val="28"/>
          <w:szCs w:val="28"/>
          <w:lang w:val="en-US"/>
        </w:rPr>
        <w:t xml:space="preserve"> on inter-vendor training collaboration for two-sided model</w:t>
      </w:r>
    </w:p>
    <w:p w14:paraId="4F6E6251" w14:textId="18E6692E" w:rsidR="005D6C2D" w:rsidRPr="00C63131" w:rsidRDefault="00C63131" w:rsidP="00C63131">
      <w:pPr>
        <w:pStyle w:val="2"/>
        <w:rPr>
          <w:rFonts w:ascii="Times New Roman" w:hAnsi="Times New Roman"/>
          <w:b/>
          <w:sz w:val="28"/>
          <w:szCs w:val="28"/>
          <w:lang w:eastAsia="zh-CN"/>
        </w:rPr>
      </w:pPr>
      <w:r>
        <w:rPr>
          <w:rFonts w:ascii="Times New Roman" w:hAnsi="Times New Roman"/>
          <w:b/>
          <w:sz w:val="28"/>
          <w:szCs w:val="28"/>
          <w:lang w:eastAsia="zh-CN"/>
        </w:rPr>
        <w:t>V</w:t>
      </w:r>
      <w:r w:rsidRPr="00C63131">
        <w:rPr>
          <w:rFonts w:ascii="Times New Roman" w:hAnsi="Times New Roman"/>
          <w:b/>
          <w:sz w:val="28"/>
          <w:szCs w:val="28"/>
          <w:lang w:eastAsia="zh-CN"/>
        </w:rPr>
        <w:t>iews on specification impact for inter-vendor collaboration options</w:t>
      </w:r>
    </w:p>
    <w:p w14:paraId="234B0455" w14:textId="07EFAF5B" w:rsidR="00F261D0" w:rsidRDefault="00F261D0" w:rsidP="00F261D0">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n the RAN1#117 meeting, the following agreements or conclusion</w:t>
      </w:r>
      <w:r w:rsidR="00691E9F">
        <w:rPr>
          <w:bCs/>
          <w:iCs/>
          <w:sz w:val="22"/>
          <w:szCs w:val="22"/>
          <w:lang w:val="en-US" w:eastAsia="zh-CN"/>
        </w:rPr>
        <w:t>s</w:t>
      </w:r>
      <w:r>
        <w:rPr>
          <w:bCs/>
          <w:iCs/>
          <w:sz w:val="22"/>
          <w:szCs w:val="22"/>
          <w:lang w:val="en-US" w:eastAsia="zh-CN"/>
        </w:rPr>
        <w:t xml:space="preserve"> on inter-vendor training collaboration for two-sided model were identified [</w:t>
      </w:r>
      <w:r w:rsidR="00691E9F">
        <w:rPr>
          <w:bCs/>
          <w:iCs/>
          <w:sz w:val="22"/>
          <w:szCs w:val="22"/>
          <w:lang w:val="en-US" w:eastAsia="zh-CN"/>
        </w:rPr>
        <w:t>2</w:t>
      </w:r>
      <w:r>
        <w:rPr>
          <w:bCs/>
          <w:iCs/>
          <w:sz w:val="22"/>
          <w:szCs w:val="22"/>
          <w:lang w:val="en-US" w:eastAsia="zh-CN"/>
        </w:rPr>
        <w:t xml:space="preserve">]. </w:t>
      </w:r>
    </w:p>
    <w:tbl>
      <w:tblPr>
        <w:tblStyle w:val="af"/>
        <w:tblW w:w="0" w:type="auto"/>
        <w:tblLook w:val="04A0" w:firstRow="1" w:lastRow="0" w:firstColumn="1" w:lastColumn="0" w:noHBand="0" w:noVBand="1"/>
      </w:tblPr>
      <w:tblGrid>
        <w:gridCol w:w="9962"/>
      </w:tblGrid>
      <w:tr w:rsidR="00F261D0" w14:paraId="4F792BD0" w14:textId="77777777" w:rsidTr="00F261D0">
        <w:tc>
          <w:tcPr>
            <w:tcW w:w="9962" w:type="dxa"/>
          </w:tcPr>
          <w:p w14:paraId="5FB5C642" w14:textId="77777777" w:rsidR="00F261D0" w:rsidRPr="00F261D0" w:rsidRDefault="00F261D0" w:rsidP="00F261D0">
            <w:pPr>
              <w:rPr>
                <w:rFonts w:eastAsia="等线"/>
              </w:rPr>
            </w:pPr>
            <w:r w:rsidRPr="00F261D0">
              <w:rPr>
                <w:rFonts w:eastAsia="等线"/>
              </w:rPr>
              <w:t xml:space="preserve">Conclusion </w:t>
            </w:r>
          </w:p>
          <w:p w14:paraId="5B83CD75" w14:textId="77777777" w:rsidR="00F261D0" w:rsidRPr="00F261D0" w:rsidRDefault="00F261D0" w:rsidP="00F261D0">
            <w:r w:rsidRPr="00F261D0">
              <w:rPr>
                <w:rFonts w:eastAsia="等线"/>
              </w:rPr>
              <w:t>S</w:t>
            </w:r>
            <w:r w:rsidRPr="00F261D0">
              <w:t>tandardized signal</w:t>
            </w:r>
            <w:r w:rsidRPr="00F261D0">
              <w:rPr>
                <w:rFonts w:eastAsia="等线"/>
              </w:rPr>
              <w:t>l</w:t>
            </w:r>
            <w:r w:rsidRPr="00F261D0">
              <w:t>ing</w:t>
            </w:r>
            <w:r w:rsidRPr="00F261D0">
              <w:rPr>
                <w:rFonts w:eastAsia="等线"/>
              </w:rPr>
              <w:t xml:space="preserve">, </w:t>
            </w:r>
            <w:r w:rsidRPr="00F261D0">
              <w:t xml:space="preserve">if </w:t>
            </w:r>
            <w:r w:rsidRPr="00F261D0">
              <w:rPr>
                <w:rFonts w:eastAsia="等线"/>
              </w:rPr>
              <w:t>feasible and specified</w:t>
            </w:r>
            <w:r w:rsidRPr="00F261D0">
              <w:t>, can be used for parameter / model exchange in option 3a/5a and 3b to alleviate/resolve the inter-vendor training collaboration complexity.</w:t>
            </w:r>
          </w:p>
          <w:p w14:paraId="6A6DE887" w14:textId="77777777" w:rsidR="00F261D0" w:rsidRPr="00F261D0" w:rsidRDefault="00F261D0" w:rsidP="005672B5">
            <w:pPr>
              <w:pStyle w:val="af5"/>
              <w:numPr>
                <w:ilvl w:val="0"/>
                <w:numId w:val="13"/>
              </w:numPr>
              <w:spacing w:after="180"/>
              <w:contextualSpacing/>
              <w:rPr>
                <w:rFonts w:ascii="Times New Roman" w:hAnsi="Times New Roman"/>
                <w:sz w:val="20"/>
                <w:szCs w:val="20"/>
              </w:rPr>
            </w:pPr>
            <w:r w:rsidRPr="00F261D0">
              <w:rPr>
                <w:rFonts w:ascii="Times New Roman" w:eastAsia="等线" w:hAnsi="Times New Roman"/>
                <w:sz w:val="20"/>
                <w:szCs w:val="20"/>
                <w:lang w:eastAsia="zh-CN"/>
              </w:rPr>
              <w:t xml:space="preserve">Standardized </w:t>
            </w:r>
            <w:proofErr w:type="spellStart"/>
            <w:r w:rsidRPr="00F261D0">
              <w:rPr>
                <w:rFonts w:ascii="Times New Roman" w:hAnsi="Times New Roman"/>
                <w:sz w:val="20"/>
                <w:szCs w:val="20"/>
              </w:rPr>
              <w:t>signalling</w:t>
            </w:r>
            <w:proofErr w:type="spellEnd"/>
            <w:r w:rsidRPr="00F261D0">
              <w:rPr>
                <w:rFonts w:ascii="Times New Roman" w:hAnsi="Times New Roman"/>
                <w:sz w:val="20"/>
                <w:szCs w:val="20"/>
              </w:rPr>
              <w:t xml:space="preserve"> may be </w:t>
            </w:r>
            <w:r w:rsidRPr="00F261D0">
              <w:rPr>
                <w:rFonts w:ascii="Times New Roman" w:eastAsia="等线" w:hAnsi="Times New Roman"/>
                <w:sz w:val="20"/>
                <w:szCs w:val="20"/>
                <w:lang w:eastAsia="zh-CN"/>
              </w:rPr>
              <w:t>re</w:t>
            </w:r>
            <w:r w:rsidRPr="00F261D0">
              <w:rPr>
                <w:rFonts w:ascii="Times New Roman" w:hAnsi="Times New Roman"/>
                <w:sz w:val="20"/>
                <w:szCs w:val="20"/>
              </w:rPr>
              <w:t>used for exchanging CSI generation part, CSI reconstruction part, or both</w:t>
            </w:r>
            <w:r w:rsidRPr="00F261D0">
              <w:rPr>
                <w:rFonts w:ascii="Times New Roman" w:eastAsia="等线" w:hAnsi="Times New Roman"/>
                <w:sz w:val="20"/>
                <w:szCs w:val="20"/>
                <w:lang w:eastAsia="zh-CN"/>
              </w:rPr>
              <w:t xml:space="preserve">, </w:t>
            </w:r>
            <w:proofErr w:type="spellStart"/>
            <w:r w:rsidRPr="00F261D0">
              <w:rPr>
                <w:rFonts w:ascii="Times New Roman" w:eastAsia="等线" w:hAnsi="Times New Roman"/>
                <w:sz w:val="20"/>
                <w:szCs w:val="20"/>
                <w:lang w:eastAsia="zh-CN"/>
              </w:rPr>
              <w:t>etc</w:t>
            </w:r>
            <w:proofErr w:type="spellEnd"/>
            <w:r w:rsidRPr="00F261D0">
              <w:rPr>
                <w:rFonts w:ascii="Times New Roman" w:eastAsia="等线" w:hAnsi="Times New Roman"/>
                <w:sz w:val="20"/>
                <w:szCs w:val="20"/>
                <w:lang w:eastAsia="zh-CN"/>
              </w:rPr>
              <w:t>, when necessary and feasible</w:t>
            </w:r>
            <w:r w:rsidRPr="00F261D0">
              <w:rPr>
                <w:rFonts w:ascii="Times New Roman" w:hAnsi="Times New Roman"/>
                <w:sz w:val="20"/>
                <w:szCs w:val="20"/>
              </w:rPr>
              <w:t>.</w:t>
            </w:r>
          </w:p>
          <w:p w14:paraId="157E79E2" w14:textId="77777777" w:rsidR="00F261D0" w:rsidRPr="00F261D0" w:rsidRDefault="00F261D0" w:rsidP="005672B5">
            <w:pPr>
              <w:pStyle w:val="af5"/>
              <w:numPr>
                <w:ilvl w:val="0"/>
                <w:numId w:val="13"/>
              </w:numPr>
              <w:spacing w:after="180"/>
              <w:contextualSpacing/>
              <w:rPr>
                <w:rFonts w:ascii="Times New Roman" w:hAnsi="Times New Roman"/>
                <w:sz w:val="20"/>
                <w:szCs w:val="20"/>
              </w:rPr>
            </w:pPr>
            <w:proofErr w:type="spellStart"/>
            <w:r w:rsidRPr="00F261D0">
              <w:rPr>
                <w:rFonts w:ascii="Times New Roman" w:hAnsi="Times New Roman"/>
                <w:sz w:val="20"/>
                <w:szCs w:val="20"/>
              </w:rPr>
              <w:t>Standarized</w:t>
            </w:r>
            <w:proofErr w:type="spellEnd"/>
            <w:r w:rsidRPr="00F261D0">
              <w:rPr>
                <w:rFonts w:ascii="Times New Roman" w:hAnsi="Times New Roman"/>
                <w:sz w:val="20"/>
                <w:szCs w:val="20"/>
              </w:rPr>
              <w:t xml:space="preserve"> </w:t>
            </w:r>
            <w:proofErr w:type="spellStart"/>
            <w:r w:rsidRPr="00F261D0">
              <w:rPr>
                <w:rFonts w:ascii="Times New Roman" w:hAnsi="Times New Roman"/>
                <w:sz w:val="20"/>
                <w:szCs w:val="20"/>
              </w:rPr>
              <w:t>signal</w:t>
            </w:r>
            <w:r w:rsidRPr="00F261D0">
              <w:rPr>
                <w:rFonts w:ascii="Times New Roman" w:eastAsia="等线" w:hAnsi="Times New Roman"/>
                <w:sz w:val="20"/>
                <w:szCs w:val="20"/>
                <w:lang w:eastAsia="zh-CN"/>
              </w:rPr>
              <w:t>l</w:t>
            </w:r>
            <w:r w:rsidRPr="00F261D0">
              <w:rPr>
                <w:rFonts w:ascii="Times New Roman" w:hAnsi="Times New Roman"/>
                <w:sz w:val="20"/>
                <w:szCs w:val="20"/>
              </w:rPr>
              <w:t>ing</w:t>
            </w:r>
            <w:proofErr w:type="spellEnd"/>
            <w:r w:rsidRPr="00F261D0">
              <w:rPr>
                <w:rFonts w:ascii="Times New Roman" w:eastAsia="等线" w:hAnsi="Times New Roman"/>
                <w:sz w:val="20"/>
                <w:szCs w:val="20"/>
                <w:lang w:eastAsia="zh-CN"/>
              </w:rPr>
              <w:t xml:space="preserve"> </w:t>
            </w:r>
            <w:r w:rsidRPr="00F261D0">
              <w:rPr>
                <w:rFonts w:ascii="Times New Roman" w:hAnsi="Times New Roman"/>
                <w:sz w:val="20"/>
                <w:szCs w:val="20"/>
              </w:rPr>
              <w:t>may be over-the-air</w:t>
            </w:r>
            <w:r w:rsidRPr="00F261D0">
              <w:rPr>
                <w:rFonts w:ascii="Times New Roman" w:eastAsia="等线" w:hAnsi="Times New Roman"/>
                <w:sz w:val="20"/>
                <w:szCs w:val="20"/>
                <w:lang w:eastAsia="zh-CN"/>
              </w:rPr>
              <w:t>, or ot</w:t>
            </w:r>
            <w:r w:rsidRPr="00F261D0">
              <w:rPr>
                <w:rFonts w:ascii="Times New Roman" w:hAnsi="Times New Roman"/>
                <w:sz w:val="20"/>
                <w:szCs w:val="20"/>
              </w:rPr>
              <w:t xml:space="preserve">her approaches. </w:t>
            </w:r>
          </w:p>
          <w:p w14:paraId="301689BA" w14:textId="77777777" w:rsidR="00F261D0" w:rsidRPr="00F261D0" w:rsidRDefault="00F261D0" w:rsidP="00F261D0">
            <w:pPr>
              <w:rPr>
                <w:rFonts w:eastAsia="等线"/>
              </w:rPr>
            </w:pPr>
            <w:r w:rsidRPr="00F261D0">
              <w:rPr>
                <w:rFonts w:eastAsia="等线"/>
              </w:rPr>
              <w:t>S</w:t>
            </w:r>
            <w:r w:rsidRPr="00F261D0">
              <w:t>tandardized signal</w:t>
            </w:r>
            <w:r w:rsidRPr="00F261D0">
              <w:rPr>
                <w:rFonts w:eastAsia="等线"/>
              </w:rPr>
              <w:t>l</w:t>
            </w:r>
            <w:r w:rsidRPr="00F261D0">
              <w:t xml:space="preserve">ing, if </w:t>
            </w:r>
            <w:r w:rsidRPr="00F261D0">
              <w:rPr>
                <w:rFonts w:eastAsia="等线"/>
              </w:rPr>
              <w:t>feasible and specified</w:t>
            </w:r>
            <w:r w:rsidRPr="00F261D0">
              <w:t>, can be used for dataset exchange in option 4 to alleviate/resolve the inter-vendor training collaboration complexity.</w:t>
            </w:r>
          </w:p>
          <w:p w14:paraId="6BAE6801" w14:textId="77777777" w:rsidR="00F261D0" w:rsidRPr="00F261D0" w:rsidRDefault="00F261D0" w:rsidP="005672B5">
            <w:pPr>
              <w:pStyle w:val="af5"/>
              <w:numPr>
                <w:ilvl w:val="0"/>
                <w:numId w:val="13"/>
              </w:numPr>
              <w:spacing w:after="180"/>
              <w:contextualSpacing/>
              <w:rPr>
                <w:rFonts w:ascii="Times New Roman" w:eastAsia="等线" w:hAnsi="Times New Roman"/>
                <w:sz w:val="20"/>
                <w:szCs w:val="20"/>
                <w:lang w:eastAsia="zh-CN"/>
              </w:rPr>
            </w:pPr>
            <w:r w:rsidRPr="00F261D0">
              <w:rPr>
                <w:rFonts w:ascii="Times New Roman" w:eastAsia="等线" w:hAnsi="Times New Roman"/>
                <w:sz w:val="20"/>
                <w:szCs w:val="20"/>
                <w:lang w:eastAsia="zh-CN"/>
              </w:rPr>
              <w:t xml:space="preserve">Standardized </w:t>
            </w:r>
            <w:proofErr w:type="spellStart"/>
            <w:r w:rsidRPr="00F261D0">
              <w:rPr>
                <w:rFonts w:ascii="Times New Roman" w:hAnsi="Times New Roman"/>
                <w:sz w:val="20"/>
                <w:szCs w:val="20"/>
              </w:rPr>
              <w:t>signalling</w:t>
            </w:r>
            <w:proofErr w:type="spellEnd"/>
            <w:r w:rsidRPr="00F261D0">
              <w:rPr>
                <w:rFonts w:ascii="Times New Roman" w:hAnsi="Times New Roman"/>
                <w:sz w:val="20"/>
                <w:szCs w:val="20"/>
              </w:rPr>
              <w:t xml:space="preserve"> may be </w:t>
            </w:r>
            <w:r w:rsidRPr="00F261D0">
              <w:rPr>
                <w:rFonts w:ascii="Times New Roman" w:eastAsia="等线" w:hAnsi="Times New Roman"/>
                <w:sz w:val="20"/>
                <w:szCs w:val="20"/>
                <w:lang w:eastAsia="zh-CN"/>
              </w:rPr>
              <w:t>re</w:t>
            </w:r>
            <w:r w:rsidRPr="00F261D0">
              <w:rPr>
                <w:rFonts w:ascii="Times New Roman" w:hAnsi="Times New Roman"/>
                <w:sz w:val="20"/>
                <w:szCs w:val="20"/>
              </w:rPr>
              <w:t xml:space="preserve">used for </w:t>
            </w:r>
            <w:r w:rsidRPr="00F261D0">
              <w:rPr>
                <w:rFonts w:ascii="Times New Roman" w:eastAsia="等线" w:hAnsi="Times New Roman"/>
                <w:sz w:val="20"/>
                <w:szCs w:val="20"/>
                <w:lang w:eastAsia="zh-CN"/>
              </w:rPr>
              <w:t xml:space="preserve">dataset </w:t>
            </w:r>
            <w:r w:rsidRPr="00F261D0">
              <w:rPr>
                <w:rFonts w:ascii="Times New Roman" w:hAnsi="Times New Roman"/>
                <w:sz w:val="20"/>
                <w:szCs w:val="20"/>
              </w:rPr>
              <w:t>exchanging</w:t>
            </w:r>
            <w:r w:rsidRPr="00F261D0">
              <w:rPr>
                <w:rFonts w:ascii="Times New Roman" w:eastAsia="等线" w:hAnsi="Times New Roman"/>
                <w:sz w:val="20"/>
                <w:szCs w:val="20"/>
                <w:lang w:eastAsia="zh-CN"/>
              </w:rPr>
              <w:t>, when necessary and feasible</w:t>
            </w:r>
            <w:r w:rsidRPr="00F261D0">
              <w:rPr>
                <w:rFonts w:ascii="Times New Roman" w:hAnsi="Times New Roman"/>
                <w:sz w:val="20"/>
                <w:szCs w:val="20"/>
              </w:rPr>
              <w:t>.</w:t>
            </w:r>
          </w:p>
          <w:p w14:paraId="1CD8DA7D" w14:textId="77777777" w:rsidR="00F261D0" w:rsidRPr="00F261D0" w:rsidRDefault="00F261D0" w:rsidP="005672B5">
            <w:pPr>
              <w:pStyle w:val="af5"/>
              <w:numPr>
                <w:ilvl w:val="0"/>
                <w:numId w:val="13"/>
              </w:numPr>
              <w:spacing w:after="180"/>
              <w:contextualSpacing/>
              <w:rPr>
                <w:rFonts w:ascii="Times New Roman" w:hAnsi="Times New Roman"/>
                <w:sz w:val="20"/>
                <w:szCs w:val="20"/>
              </w:rPr>
            </w:pPr>
            <w:r w:rsidRPr="00F261D0">
              <w:rPr>
                <w:rFonts w:ascii="Times New Roman" w:eastAsia="等线" w:hAnsi="Times New Roman"/>
                <w:sz w:val="20"/>
                <w:szCs w:val="20"/>
                <w:lang w:eastAsia="zh-CN"/>
              </w:rPr>
              <w:t>S</w:t>
            </w:r>
            <w:r w:rsidRPr="00F261D0">
              <w:rPr>
                <w:rFonts w:ascii="Times New Roman" w:hAnsi="Times New Roman"/>
                <w:sz w:val="20"/>
                <w:szCs w:val="20"/>
              </w:rPr>
              <w:t>tandar</w:t>
            </w:r>
            <w:r w:rsidRPr="00F261D0">
              <w:rPr>
                <w:rFonts w:ascii="Times New Roman" w:eastAsia="等线" w:hAnsi="Times New Roman"/>
                <w:sz w:val="20"/>
                <w:szCs w:val="20"/>
                <w:lang w:eastAsia="zh-CN"/>
              </w:rPr>
              <w:t>d</w:t>
            </w:r>
            <w:r w:rsidRPr="00F261D0">
              <w:rPr>
                <w:rFonts w:ascii="Times New Roman" w:hAnsi="Times New Roman"/>
                <w:sz w:val="20"/>
                <w:szCs w:val="20"/>
              </w:rPr>
              <w:t xml:space="preserve">ized </w:t>
            </w:r>
            <w:proofErr w:type="spellStart"/>
            <w:r w:rsidRPr="00F261D0">
              <w:rPr>
                <w:rFonts w:ascii="Times New Roman" w:hAnsi="Times New Roman"/>
                <w:sz w:val="20"/>
                <w:szCs w:val="20"/>
              </w:rPr>
              <w:t>signal</w:t>
            </w:r>
            <w:r w:rsidRPr="00F261D0">
              <w:rPr>
                <w:rFonts w:ascii="Times New Roman" w:eastAsia="等线" w:hAnsi="Times New Roman"/>
                <w:sz w:val="20"/>
                <w:szCs w:val="20"/>
                <w:lang w:eastAsia="zh-CN"/>
              </w:rPr>
              <w:t>l</w:t>
            </w:r>
            <w:r w:rsidRPr="00F261D0">
              <w:rPr>
                <w:rFonts w:ascii="Times New Roman" w:hAnsi="Times New Roman"/>
                <w:sz w:val="20"/>
                <w:szCs w:val="20"/>
              </w:rPr>
              <w:t>ing</w:t>
            </w:r>
            <w:proofErr w:type="spellEnd"/>
            <w:r w:rsidRPr="00F261D0">
              <w:rPr>
                <w:rFonts w:ascii="Times New Roman" w:hAnsi="Times New Roman"/>
                <w:sz w:val="20"/>
                <w:szCs w:val="20"/>
              </w:rPr>
              <w:t xml:space="preserve"> may be over-the-air</w:t>
            </w:r>
            <w:r w:rsidRPr="00F261D0">
              <w:rPr>
                <w:rFonts w:ascii="Times New Roman" w:eastAsia="等线" w:hAnsi="Times New Roman"/>
                <w:sz w:val="20"/>
                <w:szCs w:val="20"/>
                <w:lang w:eastAsia="zh-CN"/>
              </w:rPr>
              <w:t xml:space="preserve">, or </w:t>
            </w:r>
            <w:r w:rsidRPr="00F261D0">
              <w:rPr>
                <w:rFonts w:ascii="Times New Roman" w:hAnsi="Times New Roman"/>
                <w:sz w:val="20"/>
                <w:szCs w:val="20"/>
              </w:rPr>
              <w:t xml:space="preserve">other approaches. </w:t>
            </w:r>
          </w:p>
          <w:p w14:paraId="3AF64364" w14:textId="4364497E" w:rsidR="00F261D0" w:rsidRPr="007D4517" w:rsidRDefault="00F261D0" w:rsidP="007D4517">
            <w:pPr>
              <w:pStyle w:val="af5"/>
              <w:spacing w:after="180"/>
              <w:ind w:left="0"/>
              <w:contextualSpacing/>
              <w:rPr>
                <w:rFonts w:ascii="Times New Roman" w:eastAsiaTheme="minorEastAsia" w:hAnsi="Times New Roman"/>
                <w:sz w:val="20"/>
                <w:szCs w:val="20"/>
                <w:lang w:eastAsia="zh-CN"/>
              </w:rPr>
            </w:pPr>
            <w:r w:rsidRPr="00F261D0">
              <w:rPr>
                <w:rFonts w:ascii="Times New Roman" w:eastAsia="等线" w:hAnsi="Times New Roman"/>
                <w:sz w:val="20"/>
                <w:szCs w:val="20"/>
                <w:lang w:eastAsia="zh-CN"/>
              </w:rPr>
              <w:t>Note: feasibility will be discussed separately.</w:t>
            </w:r>
          </w:p>
          <w:p w14:paraId="148419B0" w14:textId="77777777" w:rsidR="00F261D0" w:rsidRPr="00F261D0" w:rsidRDefault="00F261D0" w:rsidP="00F261D0">
            <w:pPr>
              <w:rPr>
                <w:rFonts w:eastAsia="等线"/>
                <w:highlight w:val="green"/>
              </w:rPr>
            </w:pPr>
            <w:r w:rsidRPr="00F261D0">
              <w:rPr>
                <w:rFonts w:eastAsia="等线"/>
                <w:highlight w:val="green"/>
              </w:rPr>
              <w:t>Agreement</w:t>
            </w:r>
          </w:p>
          <w:p w14:paraId="2ADA3DEB" w14:textId="77777777" w:rsidR="00F261D0" w:rsidRPr="00F261D0" w:rsidRDefault="00F261D0" w:rsidP="005672B5">
            <w:pPr>
              <w:numPr>
                <w:ilvl w:val="0"/>
                <w:numId w:val="15"/>
              </w:numPr>
              <w:overflowPunct/>
              <w:autoSpaceDE/>
              <w:autoSpaceDN/>
              <w:adjustRightInd/>
              <w:spacing w:after="0"/>
              <w:jc w:val="left"/>
              <w:textAlignment w:val="auto"/>
            </w:pPr>
            <w:r w:rsidRPr="00F261D0">
              <w:lastRenderedPageBreak/>
              <w:t xml:space="preserve">For </w:t>
            </w:r>
            <w:r w:rsidRPr="00F261D0">
              <w:rPr>
                <w:rFonts w:eastAsia="等线"/>
              </w:rPr>
              <w:t>option 3a/3b/4/5a</w:t>
            </w:r>
            <w:r w:rsidRPr="00F261D0">
              <w:t xml:space="preserve"> and their sub</w:t>
            </w:r>
            <w:r w:rsidRPr="00F261D0">
              <w:rPr>
                <w:rFonts w:eastAsia="等线"/>
              </w:rPr>
              <w:t>-</w:t>
            </w:r>
            <w:r w:rsidRPr="00F261D0">
              <w:t xml:space="preserve">options, </w:t>
            </w:r>
            <w:r w:rsidRPr="00F261D0">
              <w:rPr>
                <w:rFonts w:eastAsia="等线"/>
              </w:rPr>
              <w:t xml:space="preserve">at least </w:t>
            </w:r>
            <w:r w:rsidRPr="00F261D0">
              <w:t>the following potential specification impacts have been identified. Further study the necessity, feasibility, their specification impact.</w:t>
            </w:r>
          </w:p>
          <w:p w14:paraId="11863711" w14:textId="77777777" w:rsidR="00F261D0" w:rsidRPr="00210189" w:rsidRDefault="00F261D0" w:rsidP="005672B5">
            <w:pPr>
              <w:pStyle w:val="af5"/>
              <w:numPr>
                <w:ilvl w:val="0"/>
                <w:numId w:val="14"/>
              </w:numPr>
              <w:spacing w:after="180"/>
              <w:contextualSpacing/>
              <w:rPr>
                <w:rFonts w:ascii="Times New Roman" w:hAnsi="Times New Roman"/>
                <w:sz w:val="20"/>
                <w:szCs w:val="20"/>
              </w:rPr>
            </w:pPr>
            <w:r w:rsidRPr="00210189">
              <w:rPr>
                <w:rFonts w:ascii="Times New Roman" w:hAnsi="Times New Roman"/>
                <w:sz w:val="20"/>
                <w:szCs w:val="20"/>
              </w:rPr>
              <w:t>Exchange</w:t>
            </w:r>
          </w:p>
          <w:p w14:paraId="64FB40B8" w14:textId="77777777" w:rsidR="00F261D0" w:rsidRPr="00F261D0" w:rsidRDefault="00F261D0" w:rsidP="005672B5">
            <w:pPr>
              <w:pStyle w:val="af5"/>
              <w:numPr>
                <w:ilvl w:val="1"/>
                <w:numId w:val="14"/>
              </w:numPr>
              <w:spacing w:after="180"/>
              <w:contextualSpacing/>
              <w:rPr>
                <w:rFonts w:ascii="Times New Roman" w:hAnsi="Times New Roman"/>
                <w:sz w:val="20"/>
                <w:szCs w:val="20"/>
              </w:rPr>
            </w:pPr>
            <w:r w:rsidRPr="00F261D0">
              <w:rPr>
                <w:rFonts w:ascii="Times New Roman" w:hAnsi="Times New Roman"/>
                <w:sz w:val="20"/>
                <w:szCs w:val="20"/>
              </w:rPr>
              <w:t>Parameter / model exchange methods, format/contents, and related spec impacts (3a/3b/5a)</w:t>
            </w:r>
          </w:p>
          <w:p w14:paraId="15EEBFDE" w14:textId="77777777" w:rsidR="00F261D0" w:rsidRPr="00F261D0" w:rsidRDefault="00F261D0" w:rsidP="005672B5">
            <w:pPr>
              <w:pStyle w:val="af5"/>
              <w:numPr>
                <w:ilvl w:val="1"/>
                <w:numId w:val="14"/>
              </w:numPr>
              <w:spacing w:after="180"/>
              <w:contextualSpacing/>
              <w:rPr>
                <w:rFonts w:ascii="Times New Roman" w:hAnsi="Times New Roman"/>
                <w:sz w:val="20"/>
                <w:szCs w:val="20"/>
              </w:rPr>
            </w:pPr>
            <w:r w:rsidRPr="00F261D0">
              <w:rPr>
                <w:rFonts w:ascii="Times New Roman" w:hAnsi="Times New Roman"/>
                <w:sz w:val="20"/>
                <w:szCs w:val="20"/>
              </w:rPr>
              <w:t>Dataset exchange methods, format/type/contents of data/dataset, and related spec impacts (4)</w:t>
            </w:r>
          </w:p>
          <w:p w14:paraId="03436625" w14:textId="77777777" w:rsidR="00F261D0" w:rsidRPr="00F261D0" w:rsidRDefault="00F261D0" w:rsidP="005672B5">
            <w:pPr>
              <w:pStyle w:val="af5"/>
              <w:numPr>
                <w:ilvl w:val="1"/>
                <w:numId w:val="14"/>
              </w:numPr>
              <w:spacing w:after="180"/>
              <w:contextualSpacing/>
              <w:rPr>
                <w:rFonts w:ascii="Times New Roman" w:hAnsi="Times New Roman"/>
                <w:sz w:val="20"/>
                <w:szCs w:val="20"/>
              </w:rPr>
            </w:pPr>
            <w:r w:rsidRPr="00F261D0">
              <w:rPr>
                <w:rFonts w:ascii="Times New Roman" w:hAnsi="Times New Roman"/>
                <w:sz w:val="20"/>
                <w:szCs w:val="20"/>
              </w:rPr>
              <w:t>Additional information, if necessary, that may be shared from the NW-side to help UE-side offline engineering and provide performance guidance (3a/5a/4)</w:t>
            </w:r>
          </w:p>
          <w:p w14:paraId="4BB23949" w14:textId="77777777" w:rsidR="00F261D0" w:rsidRPr="00F261D0" w:rsidRDefault="00F261D0" w:rsidP="005672B5">
            <w:pPr>
              <w:pStyle w:val="af5"/>
              <w:numPr>
                <w:ilvl w:val="2"/>
                <w:numId w:val="14"/>
              </w:numPr>
              <w:spacing w:after="180"/>
              <w:contextualSpacing/>
              <w:rPr>
                <w:rFonts w:ascii="Times New Roman" w:hAnsi="Times New Roman"/>
                <w:sz w:val="20"/>
                <w:szCs w:val="20"/>
              </w:rPr>
            </w:pPr>
            <w:r w:rsidRPr="00F261D0">
              <w:rPr>
                <w:rFonts w:ascii="Times New Roman" w:hAnsi="Times New Roman"/>
                <w:sz w:val="20"/>
                <w:szCs w:val="20"/>
              </w:rPr>
              <w:t>Performance target (3a/5a/4)</w:t>
            </w:r>
          </w:p>
          <w:p w14:paraId="0F4C86EF" w14:textId="77777777" w:rsidR="00F261D0" w:rsidRPr="00F261D0" w:rsidRDefault="00F261D0" w:rsidP="005672B5">
            <w:pPr>
              <w:pStyle w:val="af5"/>
              <w:numPr>
                <w:ilvl w:val="2"/>
                <w:numId w:val="14"/>
              </w:numPr>
              <w:spacing w:after="180"/>
              <w:contextualSpacing/>
              <w:rPr>
                <w:rFonts w:ascii="Times New Roman" w:hAnsi="Times New Roman"/>
                <w:sz w:val="20"/>
                <w:szCs w:val="20"/>
              </w:rPr>
            </w:pPr>
            <w:r w:rsidRPr="00F261D0">
              <w:rPr>
                <w:rFonts w:ascii="Times New Roman" w:hAnsi="Times New Roman"/>
                <w:sz w:val="20"/>
                <w:szCs w:val="20"/>
              </w:rPr>
              <w:t>Dataset or information related to collecting dataset (3a/5a)</w:t>
            </w:r>
          </w:p>
          <w:p w14:paraId="05E1280A" w14:textId="77777777" w:rsidR="00F261D0" w:rsidRPr="00F261D0" w:rsidRDefault="00F261D0" w:rsidP="005672B5">
            <w:pPr>
              <w:pStyle w:val="af5"/>
              <w:numPr>
                <w:ilvl w:val="2"/>
                <w:numId w:val="14"/>
              </w:numPr>
              <w:spacing w:after="180"/>
              <w:contextualSpacing/>
              <w:rPr>
                <w:rFonts w:ascii="Times New Roman" w:hAnsi="Times New Roman"/>
                <w:sz w:val="20"/>
                <w:szCs w:val="20"/>
              </w:rPr>
            </w:pPr>
            <w:r w:rsidRPr="00F261D0">
              <w:rPr>
                <w:rFonts w:ascii="Times New Roman" w:hAnsi="Times New Roman"/>
                <w:sz w:val="20"/>
                <w:szCs w:val="20"/>
              </w:rPr>
              <w:t>Any other additional information</w:t>
            </w:r>
          </w:p>
          <w:p w14:paraId="29C9B75D" w14:textId="77777777" w:rsidR="00F261D0" w:rsidRPr="00210189" w:rsidRDefault="00F261D0" w:rsidP="005672B5">
            <w:pPr>
              <w:pStyle w:val="af5"/>
              <w:numPr>
                <w:ilvl w:val="0"/>
                <w:numId w:val="14"/>
              </w:numPr>
              <w:spacing w:after="180"/>
              <w:contextualSpacing/>
              <w:rPr>
                <w:rFonts w:ascii="Times New Roman" w:hAnsi="Times New Roman"/>
                <w:sz w:val="20"/>
                <w:szCs w:val="20"/>
              </w:rPr>
            </w:pPr>
            <w:r w:rsidRPr="00210189">
              <w:rPr>
                <w:rFonts w:ascii="Times New Roman" w:hAnsi="Times New Roman"/>
                <w:sz w:val="20"/>
                <w:szCs w:val="20"/>
              </w:rPr>
              <w:t>Model pairing (3a/3b/4/5a)</w:t>
            </w:r>
          </w:p>
          <w:p w14:paraId="3A8C3950"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UE capability (3a/3b/4/5a)</w:t>
            </w:r>
          </w:p>
          <w:p w14:paraId="307F7354"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Model related aspects, such as scalability (e.g., payload sizes, antenna ports, bandwidth), rank and layer handling (3a/3b/4/5a)</w:t>
            </w:r>
          </w:p>
          <w:p w14:paraId="24781903"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Quantization of feedback (3a/3b/4/5a)</w:t>
            </w:r>
          </w:p>
          <w:p w14:paraId="2E64441C"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Model structure details (3a/3b)</w:t>
            </w:r>
          </w:p>
          <w:p w14:paraId="5795AC9A" w14:textId="77777777" w:rsidR="00F261D0" w:rsidRPr="00F261D0" w:rsidRDefault="00F261D0" w:rsidP="00F261D0">
            <w:pPr>
              <w:pStyle w:val="af5"/>
              <w:spacing w:after="180"/>
              <w:ind w:left="0"/>
              <w:contextualSpacing/>
              <w:rPr>
                <w:rFonts w:ascii="Times New Roman" w:eastAsia="等线" w:hAnsi="Times New Roman"/>
                <w:sz w:val="20"/>
                <w:szCs w:val="20"/>
                <w:lang w:eastAsia="zh-CN"/>
              </w:rPr>
            </w:pPr>
            <w:r w:rsidRPr="00F261D0">
              <w:rPr>
                <w:rFonts w:ascii="Times New Roman" w:hAnsi="Times New Roman"/>
                <w:sz w:val="20"/>
                <w:szCs w:val="20"/>
              </w:rPr>
              <w:t xml:space="preserve">Note: </w:t>
            </w:r>
            <w:r w:rsidRPr="00F261D0">
              <w:rPr>
                <w:rFonts w:ascii="Times New Roman" w:eastAsia="等线" w:hAnsi="Times New Roman"/>
                <w:sz w:val="20"/>
                <w:szCs w:val="20"/>
                <w:lang w:eastAsia="zh-CN"/>
              </w:rPr>
              <w:t>Option 3a/4/5a and option 3b</w:t>
            </w:r>
            <w:r w:rsidRPr="00F261D0">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317ACF8D" w14:textId="33C3AAE3" w:rsidR="005F5A3E" w:rsidRPr="005F5A3E" w:rsidRDefault="00F261D0" w:rsidP="00D23927">
            <w:pPr>
              <w:numPr>
                <w:ilvl w:val="0"/>
                <w:numId w:val="16"/>
              </w:numPr>
              <w:overflowPunct/>
              <w:autoSpaceDE/>
              <w:autoSpaceDN/>
              <w:adjustRightInd/>
              <w:spacing w:after="0"/>
              <w:jc w:val="left"/>
              <w:textAlignment w:val="auto"/>
            </w:pPr>
            <w:r w:rsidRPr="00F261D0">
              <w:t xml:space="preserve">Specification of option 1, if needed from RAN1, can reuse specification of option 3a/3b, with the additional specification of parameters. </w:t>
            </w:r>
          </w:p>
        </w:tc>
      </w:tr>
    </w:tbl>
    <w:p w14:paraId="29259ED4" w14:textId="2986F884" w:rsidR="00F261D0" w:rsidRPr="00F261D0" w:rsidRDefault="004C3F2D" w:rsidP="00F07259">
      <w:pPr>
        <w:spacing w:after="180"/>
        <w:contextualSpacing/>
        <w:jc w:val="both"/>
        <w:rPr>
          <w:bCs/>
          <w:iCs/>
          <w:sz w:val="22"/>
          <w:szCs w:val="22"/>
          <w:lang w:val="en-US" w:eastAsia="zh-CN"/>
        </w:rPr>
      </w:pPr>
      <w:r>
        <w:rPr>
          <w:bCs/>
          <w:iCs/>
          <w:sz w:val="22"/>
          <w:szCs w:val="22"/>
          <w:lang w:val="en-US" w:eastAsia="zh-CN"/>
        </w:rPr>
        <w:lastRenderedPageBreak/>
        <w:t xml:space="preserve">According to above agreement, the necessity, feasibility and specification impact for </w:t>
      </w:r>
      <w:r w:rsidR="00691E9F">
        <w:rPr>
          <w:bCs/>
          <w:iCs/>
          <w:sz w:val="22"/>
          <w:szCs w:val="22"/>
          <w:lang w:val="en-US" w:eastAsia="zh-CN"/>
        </w:rPr>
        <w:t>parameter</w:t>
      </w:r>
      <w:r>
        <w:rPr>
          <w:bCs/>
          <w:iCs/>
          <w:sz w:val="22"/>
          <w:szCs w:val="22"/>
          <w:lang w:val="en-US" w:eastAsia="zh-CN"/>
        </w:rPr>
        <w:t>/model/dataset exchange, model pairing, UE capability</w:t>
      </w:r>
      <w:r w:rsidR="00F07259">
        <w:rPr>
          <w:bCs/>
          <w:iCs/>
          <w:sz w:val="22"/>
          <w:szCs w:val="22"/>
          <w:lang w:val="en-US" w:eastAsia="zh-CN"/>
        </w:rPr>
        <w:t>, model related aspects and quantization of feedback</w:t>
      </w:r>
      <w:r>
        <w:rPr>
          <w:bCs/>
          <w:iCs/>
          <w:sz w:val="22"/>
          <w:szCs w:val="22"/>
          <w:lang w:val="en-US" w:eastAsia="zh-CN"/>
        </w:rPr>
        <w:t xml:space="preserve"> need to further study. </w:t>
      </w:r>
      <w:r w:rsidR="0069091A">
        <w:rPr>
          <w:bCs/>
          <w:iCs/>
          <w:sz w:val="22"/>
          <w:szCs w:val="22"/>
          <w:lang w:val="en-US" w:eastAsia="zh-CN"/>
        </w:rPr>
        <w:t xml:space="preserve">Since RAN4 is discussing the model structure details for Option 3a/3b, RAN1 could wait for the output of RAN4. </w:t>
      </w:r>
      <w:r w:rsidR="00B416DE">
        <w:rPr>
          <w:bCs/>
          <w:iCs/>
          <w:sz w:val="22"/>
          <w:szCs w:val="22"/>
          <w:lang w:val="en-US" w:eastAsia="zh-CN"/>
        </w:rPr>
        <w:t xml:space="preserve">Hence, </w:t>
      </w:r>
      <w:r w:rsidR="00F07259">
        <w:rPr>
          <w:bCs/>
          <w:iCs/>
          <w:sz w:val="22"/>
          <w:szCs w:val="22"/>
          <w:lang w:val="en-US" w:eastAsia="zh-CN"/>
        </w:rPr>
        <w:t>our views on parameter/model/dataset exchange, model pairing, UE capability, model related aspects and quantization of feedback are provided in this subsection.</w:t>
      </w:r>
    </w:p>
    <w:p w14:paraId="18A5C4D6" w14:textId="77777777" w:rsidR="00F6394A" w:rsidRPr="0069091A" w:rsidRDefault="00F6394A" w:rsidP="005C3D65">
      <w:pPr>
        <w:spacing w:after="180"/>
        <w:contextualSpacing/>
        <w:rPr>
          <w:b/>
          <w:iCs/>
          <w:sz w:val="22"/>
          <w:szCs w:val="22"/>
          <w:u w:val="single"/>
          <w:lang w:val="en-US" w:eastAsia="zh-CN"/>
        </w:rPr>
      </w:pPr>
    </w:p>
    <w:p w14:paraId="0C94DBE8" w14:textId="1D27BDB7" w:rsidR="00213DFA" w:rsidRPr="00213DFA" w:rsidRDefault="00213DFA" w:rsidP="005C3D65">
      <w:pPr>
        <w:spacing w:after="180"/>
        <w:contextualSpacing/>
        <w:rPr>
          <w:b/>
          <w:iCs/>
          <w:sz w:val="22"/>
          <w:szCs w:val="22"/>
          <w:u w:val="single"/>
          <w:lang w:eastAsia="zh-CN"/>
        </w:rPr>
      </w:pPr>
      <w:r w:rsidRPr="00213DFA">
        <w:rPr>
          <w:b/>
          <w:iCs/>
          <w:sz w:val="22"/>
          <w:szCs w:val="22"/>
          <w:u w:val="single"/>
          <w:lang w:eastAsia="zh-CN"/>
        </w:rPr>
        <w:t>Parameter/model/data</w:t>
      </w:r>
      <w:r w:rsidR="004F62CF">
        <w:rPr>
          <w:rFonts w:hint="eastAsia"/>
          <w:b/>
          <w:iCs/>
          <w:sz w:val="22"/>
          <w:szCs w:val="22"/>
          <w:u w:val="single"/>
          <w:lang w:eastAsia="zh-CN"/>
        </w:rPr>
        <w:t>set</w:t>
      </w:r>
      <w:r w:rsidRPr="00213DFA">
        <w:rPr>
          <w:b/>
          <w:iCs/>
          <w:sz w:val="22"/>
          <w:szCs w:val="22"/>
          <w:u w:val="single"/>
          <w:lang w:eastAsia="zh-CN"/>
        </w:rPr>
        <w:t xml:space="preserve"> exchange</w:t>
      </w:r>
    </w:p>
    <w:p w14:paraId="09FEEEA4" w14:textId="76E7C899" w:rsidR="004361CE" w:rsidRDefault="00B97443" w:rsidP="0001382D">
      <w:pPr>
        <w:spacing w:after="180"/>
        <w:contextualSpacing/>
        <w:jc w:val="both"/>
        <w:rPr>
          <w:bCs/>
          <w:iCs/>
          <w:sz w:val="22"/>
          <w:szCs w:val="22"/>
          <w:lang w:eastAsia="zh-CN"/>
        </w:rPr>
      </w:pPr>
      <w:r>
        <w:rPr>
          <w:bCs/>
          <w:iCs/>
          <w:sz w:val="22"/>
          <w:szCs w:val="22"/>
          <w:lang w:eastAsia="zh-CN"/>
        </w:rPr>
        <w:t xml:space="preserve">The parameter/model/dataset needs to be exchanged </w:t>
      </w:r>
      <w:r w:rsidR="00213DFA">
        <w:rPr>
          <w:bCs/>
          <w:iCs/>
          <w:sz w:val="22"/>
          <w:szCs w:val="22"/>
          <w:lang w:eastAsia="zh-CN"/>
        </w:rPr>
        <w:t xml:space="preserve">between NW side and UE </w:t>
      </w:r>
      <w:r>
        <w:rPr>
          <w:bCs/>
          <w:iCs/>
          <w:sz w:val="22"/>
          <w:szCs w:val="22"/>
          <w:lang w:eastAsia="zh-CN"/>
        </w:rPr>
        <w:t>for model inference or model training.</w:t>
      </w:r>
      <w:r w:rsidR="0001382D">
        <w:rPr>
          <w:bCs/>
          <w:iCs/>
          <w:sz w:val="22"/>
          <w:szCs w:val="22"/>
          <w:lang w:eastAsia="zh-CN"/>
        </w:rPr>
        <w:t xml:space="preserve"> If </w:t>
      </w:r>
      <w:r w:rsidR="00107B6F">
        <w:rPr>
          <w:bCs/>
          <w:iCs/>
          <w:sz w:val="22"/>
          <w:szCs w:val="22"/>
          <w:lang w:eastAsia="zh-CN"/>
        </w:rPr>
        <w:t>those exchanged information</w:t>
      </w:r>
      <w:r w:rsidR="0001382D">
        <w:rPr>
          <w:bCs/>
          <w:iCs/>
          <w:sz w:val="22"/>
          <w:szCs w:val="22"/>
          <w:lang w:eastAsia="zh-CN"/>
        </w:rPr>
        <w:t xml:space="preserve"> is transferred through offline. It will require larger inter-vendor collaboration efforts. </w:t>
      </w:r>
      <w:r w:rsidR="00107B6F">
        <w:rPr>
          <w:bCs/>
          <w:iCs/>
          <w:sz w:val="22"/>
          <w:szCs w:val="22"/>
          <w:lang w:eastAsia="zh-CN"/>
        </w:rPr>
        <w:t>Standardized signalling</w:t>
      </w:r>
      <w:r w:rsidR="0001382D">
        <w:rPr>
          <w:bCs/>
          <w:iCs/>
          <w:sz w:val="22"/>
          <w:szCs w:val="22"/>
          <w:lang w:eastAsia="zh-CN"/>
        </w:rPr>
        <w:t xml:space="preserve"> </w:t>
      </w:r>
      <w:r w:rsidR="00107B6F">
        <w:rPr>
          <w:bCs/>
          <w:iCs/>
          <w:sz w:val="22"/>
          <w:szCs w:val="22"/>
          <w:lang w:eastAsia="zh-CN"/>
        </w:rPr>
        <w:t>is one solution to address such issue. For the CSI</w:t>
      </w:r>
      <w:r w:rsidR="0099524F">
        <w:rPr>
          <w:bCs/>
          <w:iCs/>
          <w:sz w:val="22"/>
          <w:szCs w:val="22"/>
          <w:lang w:eastAsia="zh-CN"/>
        </w:rPr>
        <w:t xml:space="preserve"> generation part and CSI reconstruction part model</w:t>
      </w:r>
      <w:r w:rsidR="00EF0170">
        <w:rPr>
          <w:bCs/>
          <w:iCs/>
          <w:sz w:val="22"/>
          <w:szCs w:val="22"/>
          <w:lang w:eastAsia="zh-CN"/>
        </w:rPr>
        <w:t xml:space="preserve"> for CSI compression including time-spatial-frequency domain</w:t>
      </w:r>
      <w:r w:rsidR="0099524F">
        <w:rPr>
          <w:bCs/>
          <w:iCs/>
          <w:sz w:val="22"/>
          <w:szCs w:val="22"/>
          <w:lang w:eastAsia="zh-CN"/>
        </w:rPr>
        <w:t xml:space="preserve">, </w:t>
      </w:r>
      <w:r w:rsidR="00EF0170">
        <w:rPr>
          <w:bCs/>
          <w:iCs/>
          <w:sz w:val="22"/>
          <w:szCs w:val="22"/>
          <w:lang w:eastAsia="zh-CN"/>
        </w:rPr>
        <w:t xml:space="preserve">the size of model parameter is no more than </w:t>
      </w:r>
      <w:r w:rsidR="00D05CB7">
        <w:rPr>
          <w:bCs/>
          <w:iCs/>
          <w:sz w:val="22"/>
          <w:szCs w:val="22"/>
          <w:lang w:eastAsia="zh-CN"/>
        </w:rPr>
        <w:t>30</w:t>
      </w:r>
      <w:r w:rsidR="00EF0170">
        <w:rPr>
          <w:bCs/>
          <w:iCs/>
          <w:sz w:val="22"/>
          <w:szCs w:val="22"/>
          <w:lang w:eastAsia="zh-CN"/>
        </w:rPr>
        <w:t xml:space="preserve"> MB</w:t>
      </w:r>
      <w:r w:rsidR="00B5677F">
        <w:rPr>
          <w:bCs/>
          <w:iCs/>
          <w:sz w:val="22"/>
          <w:szCs w:val="22"/>
          <w:lang w:eastAsia="zh-CN"/>
        </w:rPr>
        <w:t xml:space="preserve">, as given in </w:t>
      </w:r>
      <w:r w:rsidR="00B5677F" w:rsidRPr="00B5677F">
        <w:rPr>
          <w:bCs/>
          <w:iCs/>
          <w:sz w:val="22"/>
          <w:szCs w:val="22"/>
          <w:lang w:eastAsia="zh-CN"/>
        </w:rPr>
        <w:t>Table 1</w:t>
      </w:r>
      <w:r w:rsidR="00EF0170">
        <w:rPr>
          <w:bCs/>
          <w:iCs/>
          <w:sz w:val="22"/>
          <w:szCs w:val="22"/>
          <w:lang w:eastAsia="zh-CN"/>
        </w:rPr>
        <w:t xml:space="preserve">. </w:t>
      </w:r>
      <w:r w:rsidR="004361CE">
        <w:rPr>
          <w:bCs/>
          <w:iCs/>
          <w:sz w:val="22"/>
          <w:szCs w:val="22"/>
          <w:lang w:eastAsia="zh-CN"/>
        </w:rPr>
        <w:t>It is feasible that parameter or model is exchanged by using standardized signalling, such as over-the-air. The size of exchanged dataset for training model is usually very larger. The size of dataset could be up to several hundred MB or even serval GB. It is infeasible to transfer these dataset</w:t>
      </w:r>
      <w:r w:rsidR="00F6394A">
        <w:rPr>
          <w:bCs/>
          <w:iCs/>
          <w:sz w:val="22"/>
          <w:szCs w:val="22"/>
          <w:lang w:eastAsia="zh-CN"/>
        </w:rPr>
        <w:t>s</w:t>
      </w:r>
      <w:r w:rsidR="004361CE">
        <w:rPr>
          <w:bCs/>
          <w:iCs/>
          <w:sz w:val="22"/>
          <w:szCs w:val="22"/>
          <w:lang w:eastAsia="zh-CN"/>
        </w:rPr>
        <w:t xml:space="preserve"> at one transmission occasion. However, it is feasible that the dataset is transfer to the other side through a lot of transmission occasion </w:t>
      </w:r>
      <w:r w:rsidR="004361CE">
        <w:rPr>
          <w:rFonts w:hint="eastAsia"/>
          <w:bCs/>
          <w:iCs/>
          <w:sz w:val="22"/>
          <w:szCs w:val="22"/>
          <w:lang w:eastAsia="zh-CN"/>
        </w:rPr>
        <w:t>wi</w:t>
      </w:r>
      <w:r w:rsidR="004361CE">
        <w:rPr>
          <w:bCs/>
          <w:iCs/>
          <w:sz w:val="22"/>
          <w:szCs w:val="22"/>
          <w:lang w:eastAsia="zh-CN"/>
        </w:rPr>
        <w:t>th standardized signalling.</w:t>
      </w:r>
    </w:p>
    <w:p w14:paraId="1DB3AEAD" w14:textId="150DDD28" w:rsidR="00213DFA" w:rsidRDefault="004361CE" w:rsidP="0001382D">
      <w:pPr>
        <w:spacing w:after="180"/>
        <w:contextualSpacing/>
        <w:jc w:val="both"/>
        <w:rPr>
          <w:bCs/>
          <w:iCs/>
          <w:sz w:val="22"/>
          <w:szCs w:val="22"/>
          <w:lang w:eastAsia="zh-CN"/>
        </w:rPr>
      </w:pPr>
      <w:r>
        <w:rPr>
          <w:bCs/>
          <w:iCs/>
          <w:sz w:val="22"/>
          <w:szCs w:val="22"/>
          <w:lang w:eastAsia="zh-CN"/>
        </w:rPr>
        <w:t xml:space="preserve">In agenda 9.1.3.3, </w:t>
      </w:r>
      <w:r w:rsidR="000A20D3">
        <w:rPr>
          <w:bCs/>
          <w:iCs/>
          <w:sz w:val="22"/>
          <w:szCs w:val="22"/>
          <w:lang w:eastAsia="zh-CN"/>
        </w:rPr>
        <w:t>the methods on model delivery/transfer have been discussed and identified, and two alternatives on model del</w:t>
      </w:r>
      <w:r w:rsidR="000A20D3">
        <w:rPr>
          <w:rFonts w:hint="eastAsia"/>
          <w:bCs/>
          <w:iCs/>
          <w:sz w:val="22"/>
          <w:szCs w:val="22"/>
          <w:lang w:eastAsia="zh-CN"/>
        </w:rPr>
        <w:t>i</w:t>
      </w:r>
      <w:r w:rsidR="000A20D3">
        <w:rPr>
          <w:bCs/>
          <w:iCs/>
          <w:sz w:val="22"/>
          <w:szCs w:val="22"/>
          <w:lang w:eastAsia="zh-CN"/>
        </w:rPr>
        <w:t>very/tran</w:t>
      </w:r>
      <w:r w:rsidR="000A20D3">
        <w:rPr>
          <w:rFonts w:hint="eastAsia"/>
          <w:bCs/>
          <w:iCs/>
          <w:sz w:val="22"/>
          <w:szCs w:val="22"/>
          <w:lang w:eastAsia="zh-CN"/>
        </w:rPr>
        <w:t>sfer</w:t>
      </w:r>
      <w:r w:rsidR="000A20D3">
        <w:rPr>
          <w:bCs/>
          <w:iCs/>
          <w:sz w:val="22"/>
          <w:szCs w:val="22"/>
          <w:lang w:eastAsia="zh-CN"/>
        </w:rPr>
        <w:t xml:space="preserve"> Case z4 have been provided. In our view, the two alternatives could be considered to exchange model delivery/transfer. </w:t>
      </w:r>
      <w:r w:rsidR="00F6394A">
        <w:rPr>
          <w:bCs/>
          <w:iCs/>
          <w:sz w:val="22"/>
          <w:szCs w:val="22"/>
          <w:lang w:eastAsia="zh-CN"/>
        </w:rPr>
        <w:t xml:space="preserve">ONNX is an open format to describe the exchanged model. But it may refer to copyright of software. The other way is new format is specified in 3GPP range, which require more specification efforts. If two-side AI/ML </w:t>
      </w:r>
      <w:proofErr w:type="gramStart"/>
      <w:r w:rsidR="00F6394A">
        <w:rPr>
          <w:bCs/>
          <w:iCs/>
          <w:sz w:val="22"/>
          <w:szCs w:val="22"/>
          <w:lang w:eastAsia="zh-CN"/>
        </w:rPr>
        <w:t>model based</w:t>
      </w:r>
      <w:proofErr w:type="gramEnd"/>
      <w:r w:rsidR="00F6394A">
        <w:rPr>
          <w:bCs/>
          <w:iCs/>
          <w:sz w:val="22"/>
          <w:szCs w:val="22"/>
          <w:lang w:eastAsia="zh-CN"/>
        </w:rPr>
        <w:t xml:space="preserve"> CSI compression is recommended for normative work. Such specification efforts </w:t>
      </w:r>
      <w:r w:rsidR="00F07259">
        <w:rPr>
          <w:rFonts w:hint="eastAsia"/>
          <w:bCs/>
          <w:iCs/>
          <w:sz w:val="22"/>
          <w:szCs w:val="22"/>
          <w:lang w:eastAsia="zh-CN"/>
        </w:rPr>
        <w:t>are</w:t>
      </w:r>
      <w:r w:rsidR="00F6394A">
        <w:rPr>
          <w:bCs/>
          <w:iCs/>
          <w:sz w:val="22"/>
          <w:szCs w:val="22"/>
          <w:lang w:eastAsia="zh-CN"/>
        </w:rPr>
        <w:t xml:space="preserve"> needed. </w:t>
      </w:r>
    </w:p>
    <w:p w14:paraId="207E73DB" w14:textId="24F3A962" w:rsidR="00213DFA" w:rsidRDefault="004C3F2D" w:rsidP="00935D6E">
      <w:pPr>
        <w:spacing w:after="0"/>
        <w:contextualSpacing/>
        <w:rPr>
          <w:bCs/>
          <w:iCs/>
          <w:sz w:val="22"/>
          <w:szCs w:val="22"/>
          <w:lang w:eastAsia="zh-CN"/>
        </w:rPr>
      </w:pPr>
      <w:r>
        <w:rPr>
          <w:b/>
          <w:bCs/>
          <w:i/>
          <w:iCs/>
          <w:sz w:val="22"/>
          <w:szCs w:val="22"/>
          <w:lang w:eastAsia="zh-CN"/>
        </w:rPr>
        <w:t xml:space="preserve">Proposal </w:t>
      </w:r>
      <w:r w:rsidR="001B5AF7">
        <w:rPr>
          <w:b/>
          <w:bCs/>
          <w:i/>
          <w:iCs/>
          <w:sz w:val="22"/>
          <w:szCs w:val="22"/>
          <w:lang w:eastAsia="zh-CN"/>
        </w:rPr>
        <w:t>2</w:t>
      </w:r>
      <w:r w:rsidRPr="00231454">
        <w:rPr>
          <w:b/>
          <w:bCs/>
          <w:i/>
          <w:iCs/>
          <w:sz w:val="22"/>
          <w:szCs w:val="22"/>
          <w:lang w:eastAsia="zh-CN"/>
        </w:rPr>
        <w:t xml:space="preserve">: </w:t>
      </w:r>
      <w:r w:rsidR="0085653F" w:rsidRPr="00231454">
        <w:rPr>
          <w:rFonts w:hint="eastAsia"/>
          <w:b/>
          <w:bCs/>
          <w:i/>
          <w:iCs/>
          <w:sz w:val="22"/>
          <w:szCs w:val="22"/>
          <w:lang w:eastAsia="zh-CN"/>
        </w:rPr>
        <w:t>Pa</w:t>
      </w:r>
      <w:r w:rsidR="0085653F" w:rsidRPr="00231454">
        <w:rPr>
          <w:b/>
          <w:bCs/>
          <w:i/>
          <w:iCs/>
          <w:sz w:val="22"/>
          <w:szCs w:val="22"/>
          <w:lang w:eastAsia="zh-CN"/>
        </w:rPr>
        <w:t>rameter</w:t>
      </w:r>
      <w:r w:rsidR="00B97443">
        <w:rPr>
          <w:b/>
          <w:bCs/>
          <w:i/>
          <w:iCs/>
          <w:sz w:val="22"/>
          <w:szCs w:val="22"/>
          <w:lang w:eastAsia="zh-CN"/>
        </w:rPr>
        <w:t xml:space="preserve"> or </w:t>
      </w:r>
      <w:r w:rsidR="0085653F" w:rsidRPr="00231454">
        <w:rPr>
          <w:b/>
          <w:bCs/>
          <w:i/>
          <w:iCs/>
          <w:sz w:val="22"/>
          <w:szCs w:val="22"/>
          <w:lang w:eastAsia="zh-CN"/>
        </w:rPr>
        <w:t>model could be exchanged via standardized signalling</w:t>
      </w:r>
      <w:r w:rsidR="00592485" w:rsidRPr="00231454">
        <w:rPr>
          <w:b/>
          <w:bCs/>
          <w:i/>
          <w:iCs/>
          <w:sz w:val="22"/>
          <w:szCs w:val="22"/>
          <w:lang w:eastAsia="zh-CN"/>
        </w:rPr>
        <w:t xml:space="preserve">, </w:t>
      </w:r>
      <w:r w:rsidR="00231454">
        <w:rPr>
          <w:b/>
          <w:bCs/>
          <w:i/>
          <w:iCs/>
          <w:sz w:val="22"/>
          <w:szCs w:val="22"/>
          <w:lang w:eastAsia="zh-CN"/>
        </w:rPr>
        <w:t xml:space="preserve">and the following </w:t>
      </w:r>
      <w:r w:rsidR="00067486">
        <w:rPr>
          <w:rFonts w:hint="eastAsia"/>
          <w:b/>
          <w:bCs/>
          <w:i/>
          <w:iCs/>
          <w:sz w:val="22"/>
          <w:szCs w:val="22"/>
          <w:lang w:eastAsia="zh-CN"/>
        </w:rPr>
        <w:t>ex</w:t>
      </w:r>
      <w:r w:rsidR="00067486">
        <w:rPr>
          <w:b/>
          <w:bCs/>
          <w:i/>
          <w:iCs/>
          <w:sz w:val="22"/>
          <w:szCs w:val="22"/>
          <w:lang w:eastAsia="zh-CN"/>
        </w:rPr>
        <w:t xml:space="preserve">change method, </w:t>
      </w:r>
      <w:r w:rsidR="00231454">
        <w:rPr>
          <w:b/>
          <w:bCs/>
          <w:i/>
          <w:iCs/>
          <w:sz w:val="22"/>
          <w:szCs w:val="22"/>
          <w:lang w:eastAsia="zh-CN"/>
        </w:rPr>
        <w:t xml:space="preserve">format of </w:t>
      </w:r>
      <w:r w:rsidR="00067486">
        <w:rPr>
          <w:b/>
          <w:bCs/>
          <w:i/>
          <w:iCs/>
          <w:sz w:val="22"/>
          <w:szCs w:val="22"/>
          <w:lang w:eastAsia="zh-CN"/>
        </w:rPr>
        <w:t>parameter or model</w:t>
      </w:r>
      <w:r w:rsidR="00231454">
        <w:rPr>
          <w:b/>
          <w:bCs/>
          <w:i/>
          <w:iCs/>
          <w:sz w:val="22"/>
          <w:szCs w:val="22"/>
          <w:lang w:eastAsia="zh-CN"/>
        </w:rPr>
        <w:t xml:space="preserve"> could be considered:</w:t>
      </w:r>
    </w:p>
    <w:p w14:paraId="535C8E0B" w14:textId="784A2124" w:rsidR="0085653F" w:rsidRPr="00067486" w:rsidRDefault="00F6574C" w:rsidP="003718AF">
      <w:pPr>
        <w:pStyle w:val="af5"/>
        <w:numPr>
          <w:ilvl w:val="0"/>
          <w:numId w:val="38"/>
        </w:numPr>
        <w:rPr>
          <w:rFonts w:ascii="Times New Roman" w:eastAsia="宋体" w:hAnsi="Times New Roman"/>
          <w:b/>
          <w:bCs/>
          <w:i/>
          <w:iCs/>
          <w:lang w:val="en-GB" w:eastAsia="zh-CN"/>
        </w:rPr>
      </w:pPr>
      <w:r w:rsidRPr="00067486">
        <w:rPr>
          <w:rFonts w:ascii="Times New Roman" w:eastAsia="宋体" w:hAnsi="Times New Roman"/>
          <w:b/>
          <w:bCs/>
          <w:i/>
          <w:iCs/>
          <w:lang w:val="en-GB" w:eastAsia="zh-CN"/>
        </w:rPr>
        <w:t xml:space="preserve">Model delivery/transfer Case z4 could be </w:t>
      </w:r>
      <w:r w:rsidR="000A20D3">
        <w:rPr>
          <w:rFonts w:ascii="Times New Roman" w:eastAsia="宋体" w:hAnsi="Times New Roman"/>
          <w:b/>
          <w:bCs/>
          <w:i/>
          <w:iCs/>
          <w:lang w:val="en-GB" w:eastAsia="zh-CN"/>
        </w:rPr>
        <w:t>used</w:t>
      </w:r>
      <w:r w:rsidRPr="00067486">
        <w:rPr>
          <w:rFonts w:ascii="Times New Roman" w:eastAsia="宋体" w:hAnsi="Times New Roman"/>
          <w:b/>
          <w:bCs/>
          <w:i/>
          <w:iCs/>
          <w:lang w:val="en-GB" w:eastAsia="zh-CN"/>
        </w:rPr>
        <w:t xml:space="preserve"> to exchange p</w:t>
      </w:r>
      <w:r w:rsidR="00342249" w:rsidRPr="00067486">
        <w:rPr>
          <w:rFonts w:ascii="Times New Roman" w:eastAsia="宋体" w:hAnsi="Times New Roman" w:hint="eastAsia"/>
          <w:b/>
          <w:bCs/>
          <w:i/>
          <w:iCs/>
          <w:lang w:val="en-GB" w:eastAsia="zh-CN"/>
        </w:rPr>
        <w:t>a</w:t>
      </w:r>
      <w:r w:rsidR="00342249" w:rsidRPr="00067486">
        <w:rPr>
          <w:rFonts w:ascii="Times New Roman" w:eastAsia="宋体" w:hAnsi="Times New Roman"/>
          <w:b/>
          <w:bCs/>
          <w:i/>
          <w:iCs/>
          <w:lang w:val="en-GB" w:eastAsia="zh-CN"/>
        </w:rPr>
        <w:t>rameter</w:t>
      </w:r>
      <w:r w:rsidRPr="00067486">
        <w:rPr>
          <w:rFonts w:ascii="Times New Roman" w:eastAsia="宋体" w:hAnsi="Times New Roman"/>
          <w:b/>
          <w:bCs/>
          <w:i/>
          <w:iCs/>
          <w:lang w:val="en-GB" w:eastAsia="zh-CN"/>
        </w:rPr>
        <w:t xml:space="preserve"> or </w:t>
      </w:r>
      <w:r w:rsidR="00342249" w:rsidRPr="00067486">
        <w:rPr>
          <w:rFonts w:ascii="Times New Roman" w:eastAsia="宋体" w:hAnsi="Times New Roman"/>
          <w:b/>
          <w:bCs/>
          <w:i/>
          <w:iCs/>
          <w:lang w:val="en-GB" w:eastAsia="zh-CN"/>
        </w:rPr>
        <w:t>model</w:t>
      </w:r>
      <w:r w:rsidRPr="00067486">
        <w:rPr>
          <w:rFonts w:ascii="Times New Roman" w:eastAsia="宋体" w:hAnsi="Times New Roman"/>
          <w:b/>
          <w:bCs/>
          <w:i/>
          <w:iCs/>
          <w:lang w:val="en-GB" w:eastAsia="zh-CN"/>
        </w:rPr>
        <w:t>.</w:t>
      </w:r>
    </w:p>
    <w:p w14:paraId="00F1CF34" w14:textId="3C3BB781" w:rsidR="00342249" w:rsidRPr="00067486" w:rsidRDefault="00CE1506" w:rsidP="003718AF">
      <w:pPr>
        <w:pStyle w:val="af5"/>
        <w:numPr>
          <w:ilvl w:val="0"/>
          <w:numId w:val="38"/>
        </w:numPr>
        <w:rPr>
          <w:rFonts w:ascii="Times New Roman" w:eastAsia="宋体" w:hAnsi="Times New Roman"/>
          <w:b/>
          <w:bCs/>
          <w:i/>
          <w:iCs/>
          <w:lang w:val="en-GB" w:eastAsia="zh-CN"/>
        </w:rPr>
      </w:pPr>
      <w:r w:rsidRPr="00067486">
        <w:rPr>
          <w:rFonts w:ascii="Times New Roman" w:eastAsia="宋体" w:hAnsi="Times New Roman" w:hint="eastAsia"/>
          <w:b/>
          <w:bCs/>
          <w:i/>
          <w:iCs/>
          <w:lang w:val="en-GB" w:eastAsia="zh-CN"/>
        </w:rPr>
        <w:t>T</w:t>
      </w:r>
      <w:r w:rsidRPr="00067486">
        <w:rPr>
          <w:rFonts w:ascii="Times New Roman" w:eastAsia="宋体" w:hAnsi="Times New Roman"/>
          <w:b/>
          <w:bCs/>
          <w:i/>
          <w:iCs/>
          <w:lang w:val="en-GB" w:eastAsia="zh-CN"/>
        </w:rPr>
        <w:t xml:space="preserve">he format could be further studied </w:t>
      </w:r>
      <w:r w:rsidR="00AE68B6" w:rsidRPr="00067486">
        <w:rPr>
          <w:rFonts w:ascii="Times New Roman" w:eastAsia="宋体" w:hAnsi="Times New Roman"/>
          <w:b/>
          <w:bCs/>
          <w:i/>
          <w:iCs/>
          <w:lang w:val="en-GB" w:eastAsia="zh-CN"/>
        </w:rPr>
        <w:t xml:space="preserve">and defined in 3GPP range </w:t>
      </w:r>
      <w:r w:rsidRPr="00067486">
        <w:rPr>
          <w:rFonts w:ascii="Times New Roman" w:eastAsia="宋体" w:hAnsi="Times New Roman"/>
          <w:b/>
          <w:bCs/>
          <w:i/>
          <w:iCs/>
          <w:lang w:val="en-GB" w:eastAsia="zh-CN"/>
        </w:rPr>
        <w:t xml:space="preserve">if two-sided AI/ML </w:t>
      </w:r>
      <w:proofErr w:type="gramStart"/>
      <w:r w:rsidRPr="00067486">
        <w:rPr>
          <w:rFonts w:ascii="Times New Roman" w:eastAsia="宋体" w:hAnsi="Times New Roman"/>
          <w:b/>
          <w:bCs/>
          <w:i/>
          <w:iCs/>
          <w:lang w:val="en-GB" w:eastAsia="zh-CN"/>
        </w:rPr>
        <w:t>model based</w:t>
      </w:r>
      <w:proofErr w:type="gramEnd"/>
      <w:r w:rsidRPr="00067486">
        <w:rPr>
          <w:rFonts w:ascii="Times New Roman" w:eastAsia="宋体" w:hAnsi="Times New Roman"/>
          <w:b/>
          <w:bCs/>
          <w:i/>
          <w:iCs/>
          <w:lang w:val="en-GB" w:eastAsia="zh-CN"/>
        </w:rPr>
        <w:t xml:space="preserve"> CSI compression is studied as a normative work. </w:t>
      </w:r>
    </w:p>
    <w:p w14:paraId="633329CB" w14:textId="2CE85CB1" w:rsidR="003622E2" w:rsidRPr="0002549D" w:rsidRDefault="0002549D" w:rsidP="00EC3332">
      <w:pPr>
        <w:spacing w:after="180"/>
        <w:contextualSpacing/>
        <w:jc w:val="both"/>
        <w:rPr>
          <w:bCs/>
          <w:iCs/>
          <w:sz w:val="22"/>
          <w:szCs w:val="22"/>
          <w:lang w:eastAsia="zh-CN"/>
        </w:rPr>
      </w:pPr>
      <w:r w:rsidRPr="0002549D">
        <w:rPr>
          <w:rFonts w:hint="eastAsia"/>
          <w:bCs/>
          <w:iCs/>
          <w:sz w:val="22"/>
          <w:szCs w:val="22"/>
          <w:lang w:eastAsia="zh-CN"/>
        </w:rPr>
        <w:t>F</w:t>
      </w:r>
      <w:r w:rsidRPr="0002549D">
        <w:rPr>
          <w:bCs/>
          <w:iCs/>
          <w:sz w:val="22"/>
          <w:szCs w:val="22"/>
          <w:lang w:eastAsia="zh-CN"/>
        </w:rPr>
        <w:t xml:space="preserve">or </w:t>
      </w:r>
      <w:r>
        <w:rPr>
          <w:bCs/>
          <w:iCs/>
          <w:sz w:val="22"/>
          <w:szCs w:val="22"/>
          <w:lang w:eastAsia="zh-CN"/>
        </w:rPr>
        <w:t xml:space="preserve">exchanged dataset, the format of dataset could be float 32 or codebook-based quantization. Obviously, codebook-based format could significantly reduce feedback. If there is no much performance </w:t>
      </w:r>
      <w:r w:rsidR="00EC3332">
        <w:rPr>
          <w:bCs/>
          <w:iCs/>
          <w:sz w:val="22"/>
          <w:szCs w:val="22"/>
          <w:lang w:eastAsia="zh-CN"/>
        </w:rPr>
        <w:t xml:space="preserve">loss, it is necessary </w:t>
      </w:r>
      <w:r w:rsidR="00EC3332">
        <w:rPr>
          <w:bCs/>
          <w:iCs/>
          <w:sz w:val="22"/>
          <w:szCs w:val="22"/>
          <w:lang w:eastAsia="zh-CN"/>
        </w:rPr>
        <w:lastRenderedPageBreak/>
        <w:t xml:space="preserve">and feasible to use codebook-based quantization as the format of dataset. The type of dataset could be raw channel, eigenvector of raw channel, or angle-delay domain information through inverse DFT for spatial-frequency domain. According to our simulation evaluation, more performance gain could be obtained if the type of dataset is eigenvector of raw channel. According to the requirement of model training, the contents of dataset could be </w:t>
      </w:r>
      <w:r w:rsidR="00EC3332" w:rsidRPr="00EC3332">
        <w:rPr>
          <w:bCs/>
          <w:iCs/>
          <w:sz w:val="22"/>
          <w:szCs w:val="22"/>
          <w:lang w:eastAsia="zh-CN"/>
        </w:rPr>
        <w:t>target CSI and CSI feedback, and/or CSI feedback and reconstructed target CSI</w:t>
      </w:r>
      <w:r w:rsidR="00EC3332">
        <w:rPr>
          <w:bCs/>
          <w:iCs/>
          <w:sz w:val="22"/>
          <w:szCs w:val="22"/>
          <w:lang w:eastAsia="zh-CN"/>
        </w:rPr>
        <w:t>.</w:t>
      </w:r>
    </w:p>
    <w:p w14:paraId="36DB89EB" w14:textId="049B23FE" w:rsidR="00F6574C" w:rsidRPr="00E70FEF" w:rsidRDefault="008A0338" w:rsidP="00935D6E">
      <w:pPr>
        <w:spacing w:after="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1B5AF7">
        <w:rPr>
          <w:b/>
          <w:bCs/>
          <w:i/>
          <w:iCs/>
          <w:sz w:val="22"/>
          <w:szCs w:val="22"/>
          <w:lang w:eastAsia="zh-CN"/>
        </w:rPr>
        <w:t>3</w:t>
      </w:r>
      <w:r w:rsidRPr="005C2392">
        <w:rPr>
          <w:b/>
          <w:bCs/>
          <w:i/>
          <w:iCs/>
          <w:sz w:val="22"/>
          <w:szCs w:val="22"/>
          <w:lang w:eastAsia="zh-CN"/>
        </w:rPr>
        <w:t>:</w:t>
      </w:r>
      <w:r w:rsidR="00C12E65">
        <w:rPr>
          <w:b/>
          <w:bCs/>
          <w:i/>
          <w:iCs/>
          <w:sz w:val="22"/>
          <w:szCs w:val="22"/>
          <w:lang w:eastAsia="zh-CN"/>
        </w:rPr>
        <w:t xml:space="preserve"> </w:t>
      </w:r>
      <w:r w:rsidR="00F6574C">
        <w:rPr>
          <w:b/>
          <w:bCs/>
          <w:i/>
          <w:iCs/>
          <w:sz w:val="22"/>
          <w:szCs w:val="22"/>
          <w:lang w:eastAsia="zh-CN"/>
        </w:rPr>
        <w:t>D</w:t>
      </w:r>
      <w:r w:rsidR="00F6574C" w:rsidRPr="00E70FEF">
        <w:rPr>
          <w:b/>
          <w:bCs/>
          <w:i/>
          <w:iCs/>
          <w:sz w:val="22"/>
          <w:szCs w:val="22"/>
          <w:lang w:eastAsia="zh-CN"/>
        </w:rPr>
        <w:t>ataset could be exchanged via standardized signalling</w:t>
      </w:r>
      <w:r w:rsidR="00231454">
        <w:rPr>
          <w:b/>
          <w:bCs/>
          <w:i/>
          <w:iCs/>
          <w:sz w:val="22"/>
          <w:szCs w:val="22"/>
          <w:lang w:eastAsia="zh-CN"/>
        </w:rPr>
        <w:t>, and the following definition on format, type and contents of dataset could be considered:</w:t>
      </w:r>
    </w:p>
    <w:p w14:paraId="6A8A0427" w14:textId="50644404" w:rsidR="00213DFA" w:rsidRPr="00231454" w:rsidRDefault="00CE1506" w:rsidP="003718AF">
      <w:pPr>
        <w:pStyle w:val="af5"/>
        <w:numPr>
          <w:ilvl w:val="0"/>
          <w:numId w:val="38"/>
        </w:numPr>
        <w:rPr>
          <w:rFonts w:ascii="Times New Roman" w:eastAsia="宋体" w:hAnsi="Times New Roman"/>
          <w:b/>
          <w:bCs/>
          <w:i/>
          <w:iCs/>
          <w:lang w:val="en-GB" w:eastAsia="zh-CN"/>
        </w:rPr>
      </w:pPr>
      <w:r w:rsidRPr="00231454">
        <w:rPr>
          <w:rFonts w:ascii="Times New Roman" w:eastAsia="宋体" w:hAnsi="Times New Roman"/>
          <w:b/>
          <w:bCs/>
          <w:i/>
          <w:iCs/>
          <w:lang w:val="en-GB" w:eastAsia="zh-CN"/>
        </w:rPr>
        <w:t xml:space="preserve">The format of dataset </w:t>
      </w:r>
      <w:r w:rsidR="00E70FEF" w:rsidRPr="00231454">
        <w:rPr>
          <w:rFonts w:ascii="Times New Roman" w:eastAsia="宋体" w:hAnsi="Times New Roman"/>
          <w:b/>
          <w:bCs/>
          <w:i/>
          <w:iCs/>
          <w:lang w:val="en-GB" w:eastAsia="zh-CN"/>
        </w:rPr>
        <w:t>could be codebook-based quantization (</w:t>
      </w:r>
      <w:r w:rsidR="00E70FEF" w:rsidRPr="00AE68B6">
        <w:rPr>
          <w:rFonts w:ascii="Times New Roman" w:eastAsia="宋体" w:hAnsi="Times New Roman"/>
          <w:b/>
          <w:bCs/>
          <w:i/>
          <w:iCs/>
          <w:lang w:val="en-GB" w:eastAsia="zh-CN"/>
        </w:rPr>
        <w:t>e.g., e-type II like</w:t>
      </w:r>
      <w:r w:rsidR="00E70FEF" w:rsidRPr="00231454">
        <w:rPr>
          <w:rFonts w:ascii="Times New Roman" w:eastAsia="宋体" w:hAnsi="Times New Roman"/>
          <w:b/>
          <w:bCs/>
          <w:i/>
          <w:iCs/>
          <w:lang w:val="en-GB" w:eastAsia="zh-CN"/>
        </w:rPr>
        <w:t>)</w:t>
      </w:r>
    </w:p>
    <w:p w14:paraId="31923A7A" w14:textId="6262A756" w:rsidR="00AE68B6" w:rsidRPr="00231454" w:rsidRDefault="00AE68B6" w:rsidP="003718AF">
      <w:pPr>
        <w:pStyle w:val="af5"/>
        <w:numPr>
          <w:ilvl w:val="0"/>
          <w:numId w:val="38"/>
        </w:numPr>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t>T</w:t>
      </w:r>
      <w:r w:rsidRPr="00231454">
        <w:rPr>
          <w:rFonts w:ascii="Times New Roman" w:eastAsia="宋体" w:hAnsi="Times New Roman"/>
          <w:b/>
          <w:bCs/>
          <w:i/>
          <w:iCs/>
          <w:lang w:val="en-GB" w:eastAsia="zh-CN"/>
        </w:rPr>
        <w:t>he type of dataset could be eigenvector of raw channel.</w:t>
      </w:r>
    </w:p>
    <w:p w14:paraId="7DBA8A05" w14:textId="2AD2055E" w:rsidR="00AE68B6" w:rsidRPr="00231454" w:rsidRDefault="00AE68B6" w:rsidP="003718AF">
      <w:pPr>
        <w:pStyle w:val="af5"/>
        <w:numPr>
          <w:ilvl w:val="0"/>
          <w:numId w:val="38"/>
        </w:numPr>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t>T</w:t>
      </w:r>
      <w:r w:rsidRPr="00231454">
        <w:rPr>
          <w:rFonts w:ascii="Times New Roman" w:eastAsia="宋体" w:hAnsi="Times New Roman"/>
          <w:b/>
          <w:bCs/>
          <w:i/>
          <w:iCs/>
          <w:lang w:val="en-GB" w:eastAsia="zh-CN"/>
        </w:rPr>
        <w:t xml:space="preserve">he contents of dataset </w:t>
      </w:r>
      <w:r w:rsidR="003622E2" w:rsidRPr="00231454">
        <w:rPr>
          <w:rFonts w:ascii="Times New Roman" w:eastAsia="宋体" w:hAnsi="Times New Roman"/>
          <w:b/>
          <w:bCs/>
          <w:i/>
          <w:iCs/>
          <w:lang w:val="en-GB" w:eastAsia="zh-CN"/>
        </w:rPr>
        <w:t>are</w:t>
      </w:r>
      <w:r w:rsidRPr="00231454">
        <w:rPr>
          <w:rFonts w:ascii="Times New Roman" w:eastAsia="宋体" w:hAnsi="Times New Roman"/>
          <w:b/>
          <w:bCs/>
          <w:i/>
          <w:iCs/>
          <w:lang w:val="en-GB" w:eastAsia="zh-CN"/>
        </w:rPr>
        <w:t xml:space="preserve"> target CSI</w:t>
      </w:r>
      <w:r w:rsidR="00804406">
        <w:rPr>
          <w:rFonts w:ascii="Times New Roman" w:eastAsia="宋体" w:hAnsi="Times New Roman"/>
          <w:b/>
          <w:bCs/>
          <w:i/>
          <w:iCs/>
          <w:lang w:val="en-GB" w:eastAsia="zh-CN"/>
        </w:rPr>
        <w:t xml:space="preserve">, </w:t>
      </w:r>
      <w:r w:rsidR="003622E2" w:rsidRPr="00231454">
        <w:rPr>
          <w:rFonts w:ascii="Times New Roman" w:eastAsia="宋体" w:hAnsi="Times New Roman"/>
          <w:b/>
          <w:bCs/>
          <w:i/>
          <w:iCs/>
          <w:lang w:val="en-GB" w:eastAsia="zh-CN"/>
        </w:rPr>
        <w:t xml:space="preserve">CSI </w:t>
      </w:r>
      <w:r w:rsidRPr="00231454">
        <w:rPr>
          <w:rFonts w:ascii="Times New Roman" w:eastAsia="宋体" w:hAnsi="Times New Roman"/>
          <w:b/>
          <w:bCs/>
          <w:i/>
          <w:iCs/>
          <w:lang w:val="en-GB" w:eastAsia="zh-CN"/>
        </w:rPr>
        <w:t>feedback</w:t>
      </w:r>
      <w:r w:rsidR="00804406">
        <w:rPr>
          <w:rFonts w:ascii="Times New Roman" w:eastAsia="宋体" w:hAnsi="Times New Roman"/>
          <w:b/>
          <w:bCs/>
          <w:i/>
          <w:iCs/>
          <w:lang w:val="en-GB" w:eastAsia="zh-CN"/>
        </w:rPr>
        <w:t xml:space="preserve"> </w:t>
      </w:r>
      <w:r w:rsidR="003622E2" w:rsidRPr="00231454">
        <w:rPr>
          <w:rFonts w:ascii="Times New Roman" w:eastAsia="宋体" w:hAnsi="Times New Roman"/>
          <w:b/>
          <w:bCs/>
          <w:i/>
          <w:iCs/>
          <w:lang w:val="en-GB" w:eastAsia="zh-CN"/>
        </w:rPr>
        <w:t>and/or CSI feedback and reconstructed target CSI.</w:t>
      </w:r>
    </w:p>
    <w:p w14:paraId="38B23011" w14:textId="33EECF26" w:rsidR="00213DFA" w:rsidRPr="00D70AEE" w:rsidRDefault="00213DFA" w:rsidP="00D70AEE">
      <w:pPr>
        <w:spacing w:before="120"/>
        <w:contextualSpacing/>
        <w:jc w:val="both"/>
        <w:rPr>
          <w:b/>
          <w:bCs/>
          <w:sz w:val="22"/>
          <w:szCs w:val="22"/>
          <w:u w:val="single"/>
        </w:rPr>
      </w:pPr>
      <w:r w:rsidRPr="00D70AEE">
        <w:rPr>
          <w:b/>
          <w:bCs/>
          <w:sz w:val="22"/>
          <w:szCs w:val="22"/>
          <w:u w:val="single"/>
        </w:rPr>
        <w:t>Model pairing</w:t>
      </w:r>
    </w:p>
    <w:p w14:paraId="306B05A6" w14:textId="5ED97E25" w:rsidR="00BF1BE6" w:rsidRDefault="00EB12B5" w:rsidP="0045278B">
      <w:pPr>
        <w:spacing w:after="180"/>
        <w:contextualSpacing/>
        <w:jc w:val="both"/>
        <w:rPr>
          <w:bCs/>
          <w:iCs/>
          <w:sz w:val="22"/>
          <w:szCs w:val="22"/>
          <w:lang w:val="en-US" w:eastAsia="zh-CN"/>
        </w:rPr>
      </w:pPr>
      <w:r>
        <w:rPr>
          <w:bCs/>
          <w:iCs/>
          <w:sz w:val="22"/>
          <w:szCs w:val="22"/>
          <w:lang w:val="en-US" w:eastAsia="zh-CN"/>
        </w:rPr>
        <w:t xml:space="preserve">In [3], six options on pairing information were provided to enable UE to select a CSI generation model that is compatible with the CSI reconstruction models used by </w:t>
      </w:r>
      <w:proofErr w:type="spellStart"/>
      <w:r>
        <w:rPr>
          <w:bCs/>
          <w:iCs/>
          <w:sz w:val="22"/>
          <w:szCs w:val="22"/>
          <w:lang w:val="en-US" w:eastAsia="zh-CN"/>
        </w:rPr>
        <w:t>g</w:t>
      </w:r>
      <w:r>
        <w:rPr>
          <w:rFonts w:hint="eastAsia"/>
          <w:bCs/>
          <w:iCs/>
          <w:sz w:val="22"/>
          <w:szCs w:val="22"/>
          <w:lang w:val="en-US" w:eastAsia="zh-CN"/>
        </w:rPr>
        <w:t>NB</w:t>
      </w:r>
      <w:proofErr w:type="spellEnd"/>
      <w:r>
        <w:rPr>
          <w:bCs/>
          <w:iCs/>
          <w:sz w:val="22"/>
          <w:szCs w:val="22"/>
          <w:lang w:val="en-US" w:eastAsia="zh-CN"/>
        </w:rPr>
        <w:t xml:space="preserve">. </w:t>
      </w:r>
      <w:r w:rsidR="001A65C7">
        <w:rPr>
          <w:bCs/>
          <w:iCs/>
          <w:sz w:val="22"/>
          <w:szCs w:val="22"/>
          <w:lang w:val="en-US" w:eastAsia="zh-CN"/>
        </w:rPr>
        <w:t xml:space="preserve">The pairing information </w:t>
      </w:r>
      <w:r w:rsidR="001A65C7">
        <w:rPr>
          <w:rFonts w:hint="eastAsia"/>
          <w:bCs/>
          <w:iCs/>
          <w:sz w:val="22"/>
          <w:szCs w:val="22"/>
          <w:lang w:val="en-US" w:eastAsia="zh-CN"/>
        </w:rPr>
        <w:t>c</w:t>
      </w:r>
      <w:r w:rsidR="001A65C7">
        <w:rPr>
          <w:bCs/>
          <w:iCs/>
          <w:sz w:val="22"/>
          <w:szCs w:val="22"/>
          <w:lang w:val="en-US" w:eastAsia="zh-CN"/>
        </w:rPr>
        <w:t>ould be CSI generation model ID, CSI reconstruction model ID, paired CSI generation model and CSI reconstruction model ID</w:t>
      </w:r>
      <w:r w:rsidR="00BF1BE6">
        <w:rPr>
          <w:bCs/>
          <w:iCs/>
          <w:sz w:val="22"/>
          <w:szCs w:val="22"/>
          <w:lang w:val="en-US" w:eastAsia="zh-CN"/>
        </w:rPr>
        <w:t>, dataset ID or training session ID</w:t>
      </w:r>
      <w:r w:rsidR="001A65C7">
        <w:rPr>
          <w:bCs/>
          <w:iCs/>
          <w:sz w:val="22"/>
          <w:szCs w:val="22"/>
          <w:lang w:val="en-US" w:eastAsia="zh-CN"/>
        </w:rPr>
        <w:t xml:space="preserve">. </w:t>
      </w:r>
      <w:r w:rsidR="00BF1BE6">
        <w:rPr>
          <w:bCs/>
          <w:iCs/>
          <w:sz w:val="22"/>
          <w:szCs w:val="22"/>
          <w:lang w:val="en-US" w:eastAsia="zh-CN"/>
        </w:rPr>
        <w:t xml:space="preserve">For </w:t>
      </w:r>
      <w:r w:rsidR="007A21DC">
        <w:rPr>
          <w:bCs/>
          <w:iCs/>
          <w:sz w:val="22"/>
          <w:szCs w:val="22"/>
          <w:lang w:val="en-US" w:eastAsia="zh-CN"/>
        </w:rPr>
        <w:t>O</w:t>
      </w:r>
      <w:r w:rsidR="00BF1BE6">
        <w:rPr>
          <w:bCs/>
          <w:iCs/>
          <w:sz w:val="22"/>
          <w:szCs w:val="22"/>
          <w:lang w:val="en-US" w:eastAsia="zh-CN"/>
        </w:rPr>
        <w:t xml:space="preserve">ption 3a/4/5a of inter-vendor training collaboration, a different model may be retrained based on the transferred model, parameter or dataset at UE side. In order to make UE select a CSI generation model which is compatible with the CSI reconstruction model, it is necessary to study model pairing. Although </w:t>
      </w:r>
      <w:r w:rsidR="007A21DC">
        <w:rPr>
          <w:bCs/>
          <w:iCs/>
          <w:sz w:val="22"/>
          <w:szCs w:val="22"/>
          <w:lang w:val="en-US" w:eastAsia="zh-CN"/>
        </w:rPr>
        <w:t>O</w:t>
      </w:r>
      <w:r w:rsidR="00BF1BE6">
        <w:rPr>
          <w:bCs/>
          <w:iCs/>
          <w:sz w:val="22"/>
          <w:szCs w:val="22"/>
          <w:lang w:val="en-US" w:eastAsia="zh-CN"/>
        </w:rPr>
        <w:t xml:space="preserve">ption 3b does not need to retrain a model, the model pairing is also essential to ensure UE selecting a </w:t>
      </w:r>
      <w:r w:rsidR="00DC7EDD">
        <w:rPr>
          <w:bCs/>
          <w:iCs/>
          <w:sz w:val="22"/>
          <w:szCs w:val="22"/>
          <w:lang w:val="en-US" w:eastAsia="zh-CN"/>
        </w:rPr>
        <w:t>compatible</w:t>
      </w:r>
      <w:r w:rsidR="00BF1BE6">
        <w:rPr>
          <w:bCs/>
          <w:iCs/>
          <w:sz w:val="22"/>
          <w:szCs w:val="22"/>
          <w:lang w:val="en-US" w:eastAsia="zh-CN"/>
        </w:rPr>
        <w:t xml:space="preserve"> CSI generation model. </w:t>
      </w:r>
      <w:r w:rsidR="00DC7EDD">
        <w:rPr>
          <w:bCs/>
          <w:iCs/>
          <w:sz w:val="22"/>
          <w:szCs w:val="22"/>
          <w:lang w:val="en-US" w:eastAsia="zh-CN"/>
        </w:rPr>
        <w:t xml:space="preserve">The pairing information could be assigned by UE or </w:t>
      </w:r>
      <w:proofErr w:type="spellStart"/>
      <w:r w:rsidR="00DC7EDD">
        <w:rPr>
          <w:bCs/>
          <w:iCs/>
          <w:sz w:val="22"/>
          <w:szCs w:val="22"/>
          <w:lang w:val="en-US" w:eastAsia="zh-CN"/>
        </w:rPr>
        <w:t>gNB</w:t>
      </w:r>
      <w:proofErr w:type="spellEnd"/>
      <w:r w:rsidR="00DC7EDD">
        <w:rPr>
          <w:rFonts w:hint="eastAsia"/>
          <w:bCs/>
          <w:iCs/>
          <w:sz w:val="22"/>
          <w:szCs w:val="22"/>
          <w:lang w:val="en-US" w:eastAsia="zh-CN"/>
        </w:rPr>
        <w:t>.</w:t>
      </w:r>
      <w:r w:rsidR="00DC7EDD">
        <w:rPr>
          <w:bCs/>
          <w:iCs/>
          <w:sz w:val="22"/>
          <w:szCs w:val="22"/>
          <w:lang w:val="en-US" w:eastAsia="zh-CN"/>
        </w:rPr>
        <w:t xml:space="preserve"> If UE assigns </w:t>
      </w:r>
      <w:r w:rsidR="0081514F">
        <w:rPr>
          <w:bCs/>
          <w:iCs/>
          <w:sz w:val="22"/>
          <w:szCs w:val="22"/>
          <w:lang w:val="en-US" w:eastAsia="zh-CN"/>
        </w:rPr>
        <w:t xml:space="preserve">the pairing information to </w:t>
      </w:r>
      <w:proofErr w:type="spellStart"/>
      <w:r w:rsidR="0081514F">
        <w:rPr>
          <w:bCs/>
          <w:iCs/>
          <w:sz w:val="22"/>
          <w:szCs w:val="22"/>
          <w:lang w:val="en-US" w:eastAsia="zh-CN"/>
        </w:rPr>
        <w:t>gNB</w:t>
      </w:r>
      <w:proofErr w:type="spellEnd"/>
      <w:r w:rsidR="0081514F">
        <w:rPr>
          <w:bCs/>
          <w:iCs/>
          <w:sz w:val="22"/>
          <w:szCs w:val="22"/>
          <w:lang w:val="en-US" w:eastAsia="zh-CN"/>
        </w:rPr>
        <w:t xml:space="preserve">, different UE vendors may assign different pairing information. This </w:t>
      </w:r>
      <w:r w:rsidR="0081514F">
        <w:rPr>
          <w:rFonts w:hint="eastAsia"/>
          <w:bCs/>
          <w:iCs/>
          <w:sz w:val="22"/>
          <w:szCs w:val="22"/>
          <w:lang w:val="en-US" w:eastAsia="zh-CN"/>
        </w:rPr>
        <w:t>may</w:t>
      </w:r>
      <w:r w:rsidR="0081514F">
        <w:rPr>
          <w:bCs/>
          <w:iCs/>
          <w:sz w:val="22"/>
          <w:szCs w:val="22"/>
          <w:lang w:val="en-US" w:eastAsia="zh-CN"/>
        </w:rPr>
        <w:t xml:space="preserve"> increase the </w:t>
      </w:r>
      <w:r w:rsidR="00FB4A47">
        <w:rPr>
          <w:bCs/>
          <w:iCs/>
          <w:sz w:val="22"/>
          <w:szCs w:val="22"/>
          <w:lang w:val="en-US" w:eastAsia="zh-CN"/>
        </w:rPr>
        <w:t xml:space="preserve">model management </w:t>
      </w:r>
      <w:r w:rsidR="0081514F">
        <w:rPr>
          <w:bCs/>
          <w:iCs/>
          <w:sz w:val="22"/>
          <w:szCs w:val="22"/>
          <w:lang w:val="en-US" w:eastAsia="zh-CN"/>
        </w:rPr>
        <w:t xml:space="preserve">complexity of </w:t>
      </w:r>
      <w:proofErr w:type="spellStart"/>
      <w:r w:rsidR="00FB4A47">
        <w:rPr>
          <w:bCs/>
          <w:iCs/>
          <w:sz w:val="22"/>
          <w:szCs w:val="22"/>
          <w:lang w:val="en-US" w:eastAsia="zh-CN"/>
        </w:rPr>
        <w:t>gNB</w:t>
      </w:r>
      <w:proofErr w:type="spellEnd"/>
      <w:r w:rsidR="0081514F">
        <w:rPr>
          <w:bCs/>
          <w:iCs/>
          <w:sz w:val="22"/>
          <w:szCs w:val="22"/>
          <w:lang w:val="en-US" w:eastAsia="zh-CN"/>
        </w:rPr>
        <w:t>.</w:t>
      </w:r>
      <w:r w:rsidR="00A7047D">
        <w:rPr>
          <w:bCs/>
          <w:iCs/>
          <w:sz w:val="22"/>
          <w:szCs w:val="22"/>
          <w:lang w:val="en-US" w:eastAsia="zh-CN"/>
        </w:rPr>
        <w:t xml:space="preserve"> </w:t>
      </w:r>
      <w:r w:rsidR="00BF1BE6">
        <w:rPr>
          <w:bCs/>
          <w:iCs/>
          <w:sz w:val="22"/>
          <w:szCs w:val="22"/>
          <w:lang w:val="en-US" w:eastAsia="zh-CN"/>
        </w:rPr>
        <w:t xml:space="preserve"> </w:t>
      </w:r>
      <w:r w:rsidR="0008105F">
        <w:rPr>
          <w:bCs/>
          <w:iCs/>
          <w:sz w:val="22"/>
          <w:szCs w:val="22"/>
          <w:lang w:val="en-US" w:eastAsia="zh-CN"/>
        </w:rPr>
        <w:t xml:space="preserve">Hence, </w:t>
      </w:r>
      <w:proofErr w:type="spellStart"/>
      <w:r w:rsidR="0008105F">
        <w:rPr>
          <w:bCs/>
          <w:iCs/>
          <w:sz w:val="22"/>
          <w:szCs w:val="22"/>
          <w:lang w:val="en-US" w:eastAsia="zh-CN"/>
        </w:rPr>
        <w:t>g</w:t>
      </w:r>
      <w:r w:rsidR="0008105F">
        <w:rPr>
          <w:rFonts w:hint="eastAsia"/>
          <w:bCs/>
          <w:iCs/>
          <w:sz w:val="22"/>
          <w:szCs w:val="22"/>
          <w:lang w:val="en-US" w:eastAsia="zh-CN"/>
        </w:rPr>
        <w:t>N</w:t>
      </w:r>
      <w:r w:rsidR="0008105F">
        <w:rPr>
          <w:bCs/>
          <w:iCs/>
          <w:sz w:val="22"/>
          <w:szCs w:val="22"/>
          <w:lang w:val="en-US" w:eastAsia="zh-CN"/>
        </w:rPr>
        <w:t>B</w:t>
      </w:r>
      <w:proofErr w:type="spellEnd"/>
      <w:r w:rsidR="0008105F">
        <w:rPr>
          <w:bCs/>
          <w:iCs/>
          <w:sz w:val="22"/>
          <w:szCs w:val="22"/>
          <w:lang w:val="en-US" w:eastAsia="zh-CN"/>
        </w:rPr>
        <w:t xml:space="preserve"> assigning pairing information is preferred. In order to </w:t>
      </w:r>
      <w:r w:rsidR="00B2397E">
        <w:rPr>
          <w:bCs/>
          <w:iCs/>
          <w:sz w:val="22"/>
          <w:szCs w:val="22"/>
          <w:lang w:val="en-US" w:eastAsia="zh-CN"/>
        </w:rPr>
        <w:t>reduce signaling overhead or model pairing latency, pairing information could be exchanged together with model/parameter/dataset.</w:t>
      </w:r>
      <w:r w:rsidR="0080294A">
        <w:rPr>
          <w:bCs/>
          <w:iCs/>
          <w:sz w:val="22"/>
          <w:szCs w:val="22"/>
          <w:lang w:val="en-US" w:eastAsia="zh-CN"/>
        </w:rPr>
        <w:t xml:space="preserve"> If a different model is retrained and a different pairing information needs to be </w:t>
      </w:r>
      <w:r w:rsidR="00025772">
        <w:rPr>
          <w:bCs/>
          <w:iCs/>
          <w:sz w:val="22"/>
          <w:szCs w:val="22"/>
          <w:lang w:val="en-US" w:eastAsia="zh-CN"/>
        </w:rPr>
        <w:t>assigned, UE</w:t>
      </w:r>
      <w:r w:rsidR="0080294A">
        <w:rPr>
          <w:bCs/>
          <w:iCs/>
          <w:sz w:val="22"/>
          <w:szCs w:val="22"/>
          <w:lang w:val="en-US" w:eastAsia="zh-CN"/>
        </w:rPr>
        <w:t xml:space="preserve"> or </w:t>
      </w:r>
      <w:proofErr w:type="spellStart"/>
      <w:r w:rsidR="0080294A">
        <w:rPr>
          <w:bCs/>
          <w:iCs/>
          <w:sz w:val="22"/>
          <w:szCs w:val="22"/>
          <w:lang w:val="en-US" w:eastAsia="zh-CN"/>
        </w:rPr>
        <w:t>gNB</w:t>
      </w:r>
      <w:proofErr w:type="spellEnd"/>
      <w:r w:rsidR="0080294A">
        <w:rPr>
          <w:bCs/>
          <w:iCs/>
          <w:sz w:val="22"/>
          <w:szCs w:val="22"/>
          <w:lang w:val="en-US" w:eastAsia="zh-CN"/>
        </w:rPr>
        <w:t xml:space="preserve"> </w:t>
      </w:r>
      <w:r w:rsidR="0080294A">
        <w:rPr>
          <w:rFonts w:hint="eastAsia"/>
          <w:bCs/>
          <w:iCs/>
          <w:sz w:val="22"/>
          <w:szCs w:val="22"/>
          <w:lang w:val="en-US" w:eastAsia="zh-CN"/>
        </w:rPr>
        <w:t>could</w:t>
      </w:r>
      <w:r w:rsidR="0080294A">
        <w:rPr>
          <w:bCs/>
          <w:iCs/>
          <w:sz w:val="22"/>
          <w:szCs w:val="22"/>
          <w:lang w:val="en-US" w:eastAsia="zh-CN"/>
        </w:rPr>
        <w:t xml:space="preserve"> trigger </w:t>
      </w:r>
      <w:r w:rsidR="00166BD1">
        <w:rPr>
          <w:bCs/>
          <w:iCs/>
          <w:sz w:val="22"/>
          <w:szCs w:val="22"/>
          <w:lang w:val="en-US" w:eastAsia="zh-CN"/>
        </w:rPr>
        <w:t>another</w:t>
      </w:r>
      <w:r w:rsidR="0080294A">
        <w:rPr>
          <w:bCs/>
          <w:iCs/>
          <w:sz w:val="22"/>
          <w:szCs w:val="22"/>
          <w:lang w:val="en-US" w:eastAsia="zh-CN"/>
        </w:rPr>
        <w:t xml:space="preserve"> procedure of model pairing, which could be further studied during normative work.</w:t>
      </w:r>
    </w:p>
    <w:p w14:paraId="59885EDA" w14:textId="46D084D7" w:rsidR="00606C1E" w:rsidRPr="00452D47" w:rsidRDefault="00606C1E" w:rsidP="00606C1E">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1B5AF7">
        <w:rPr>
          <w:b/>
          <w:bCs/>
          <w:i/>
          <w:iCs/>
          <w:sz w:val="22"/>
          <w:szCs w:val="22"/>
          <w:lang w:eastAsia="zh-CN"/>
        </w:rPr>
        <w:t>4</w:t>
      </w:r>
      <w:r w:rsidRPr="005C2392">
        <w:rPr>
          <w:b/>
          <w:bCs/>
          <w:i/>
          <w:iCs/>
          <w:sz w:val="22"/>
          <w:szCs w:val="22"/>
          <w:lang w:eastAsia="zh-CN"/>
        </w:rPr>
        <w:t xml:space="preserve">: </w:t>
      </w:r>
      <w:r w:rsidR="00D4655C">
        <w:rPr>
          <w:b/>
          <w:bCs/>
          <w:i/>
          <w:iCs/>
          <w:sz w:val="22"/>
          <w:szCs w:val="22"/>
          <w:lang w:eastAsia="zh-CN"/>
        </w:rPr>
        <w:t xml:space="preserve">In order to </w:t>
      </w:r>
      <w:r w:rsidR="00EE51F5">
        <w:rPr>
          <w:b/>
          <w:bCs/>
          <w:i/>
          <w:iCs/>
          <w:sz w:val="22"/>
          <w:szCs w:val="22"/>
          <w:lang w:eastAsia="zh-CN"/>
        </w:rPr>
        <w:t>make the two-sided model be compatible, i</w:t>
      </w:r>
      <w:r w:rsidR="00D4655C">
        <w:rPr>
          <w:b/>
          <w:bCs/>
          <w:i/>
          <w:iCs/>
          <w:sz w:val="22"/>
          <w:szCs w:val="22"/>
          <w:lang w:eastAsia="zh-CN"/>
        </w:rPr>
        <w:t xml:space="preserve">t is necessary to study the model pairing for </w:t>
      </w:r>
      <w:r w:rsidR="007A21DC">
        <w:rPr>
          <w:b/>
          <w:bCs/>
          <w:i/>
          <w:iCs/>
          <w:sz w:val="22"/>
          <w:szCs w:val="22"/>
          <w:lang w:eastAsia="zh-CN"/>
        </w:rPr>
        <w:t>O</w:t>
      </w:r>
      <w:r w:rsidR="00D4655C">
        <w:rPr>
          <w:b/>
          <w:bCs/>
          <w:i/>
          <w:iCs/>
          <w:sz w:val="22"/>
          <w:szCs w:val="22"/>
          <w:lang w:eastAsia="zh-CN"/>
        </w:rPr>
        <w:t>ption 3a/3b/4/5a of inter-vendor training collaboration</w:t>
      </w:r>
      <w:r w:rsidR="00EE51F5">
        <w:rPr>
          <w:b/>
          <w:bCs/>
          <w:i/>
          <w:iCs/>
          <w:sz w:val="22"/>
          <w:szCs w:val="22"/>
          <w:lang w:eastAsia="zh-CN"/>
        </w:rPr>
        <w:t xml:space="preserve">. The pairing information could be assigned by </w:t>
      </w:r>
      <w:proofErr w:type="spellStart"/>
      <w:r w:rsidR="00EE51F5">
        <w:rPr>
          <w:b/>
          <w:bCs/>
          <w:i/>
          <w:iCs/>
          <w:sz w:val="22"/>
          <w:szCs w:val="22"/>
          <w:lang w:eastAsia="zh-CN"/>
        </w:rPr>
        <w:t>gNB</w:t>
      </w:r>
      <w:proofErr w:type="spellEnd"/>
      <w:r w:rsidR="00EE51F5">
        <w:rPr>
          <w:b/>
          <w:bCs/>
          <w:i/>
          <w:iCs/>
          <w:sz w:val="22"/>
          <w:szCs w:val="22"/>
          <w:lang w:eastAsia="zh-CN"/>
        </w:rPr>
        <w:t xml:space="preserve"> during model/parameter/dataset exchange.</w:t>
      </w:r>
    </w:p>
    <w:p w14:paraId="5B8D5EBF" w14:textId="77777777" w:rsidR="00606C1E" w:rsidRDefault="00606C1E" w:rsidP="005C3D65">
      <w:pPr>
        <w:spacing w:after="180"/>
        <w:contextualSpacing/>
        <w:rPr>
          <w:bCs/>
          <w:iCs/>
          <w:sz w:val="22"/>
          <w:szCs w:val="22"/>
          <w:lang w:eastAsia="zh-CN"/>
        </w:rPr>
      </w:pPr>
    </w:p>
    <w:p w14:paraId="56F790C4" w14:textId="17492D8A" w:rsidR="00213DFA" w:rsidRPr="00D70AEE" w:rsidRDefault="00213DFA" w:rsidP="00213DFA">
      <w:pPr>
        <w:spacing w:after="180"/>
        <w:contextualSpacing/>
        <w:jc w:val="both"/>
        <w:rPr>
          <w:b/>
          <w:bCs/>
          <w:sz w:val="22"/>
          <w:szCs w:val="22"/>
          <w:u w:val="single"/>
        </w:rPr>
      </w:pPr>
      <w:r w:rsidRPr="00D70AEE">
        <w:rPr>
          <w:b/>
          <w:bCs/>
          <w:sz w:val="22"/>
          <w:szCs w:val="22"/>
          <w:u w:val="single"/>
        </w:rPr>
        <w:t>UE capability</w:t>
      </w:r>
    </w:p>
    <w:p w14:paraId="4CBA41BF" w14:textId="162D7475" w:rsidR="000257B5" w:rsidRPr="0037335E" w:rsidRDefault="000257B5" w:rsidP="00A42B8D">
      <w:pPr>
        <w:spacing w:after="180"/>
        <w:contextualSpacing/>
        <w:jc w:val="both"/>
        <w:rPr>
          <w:b/>
          <w:bCs/>
          <w:i/>
          <w:iCs/>
          <w:sz w:val="22"/>
          <w:szCs w:val="22"/>
          <w:lang w:eastAsia="zh-CN"/>
        </w:rPr>
      </w:pPr>
      <w:r>
        <w:rPr>
          <w:rFonts w:hint="eastAsia"/>
          <w:bCs/>
          <w:iCs/>
          <w:sz w:val="22"/>
          <w:szCs w:val="22"/>
          <w:lang w:val="en-US" w:eastAsia="zh-CN"/>
        </w:rPr>
        <w:t>F</w:t>
      </w:r>
      <w:r>
        <w:rPr>
          <w:bCs/>
          <w:iCs/>
          <w:sz w:val="22"/>
          <w:szCs w:val="22"/>
          <w:lang w:val="en-US" w:eastAsia="zh-CN"/>
        </w:rPr>
        <w:t xml:space="preserve">or </w:t>
      </w:r>
      <w:r w:rsidR="007A21DC">
        <w:rPr>
          <w:bCs/>
          <w:iCs/>
          <w:sz w:val="22"/>
          <w:szCs w:val="22"/>
          <w:lang w:val="en-US" w:eastAsia="zh-CN"/>
        </w:rPr>
        <w:t>O</w:t>
      </w:r>
      <w:r>
        <w:rPr>
          <w:bCs/>
          <w:iCs/>
          <w:sz w:val="22"/>
          <w:szCs w:val="22"/>
          <w:lang w:val="en-US" w:eastAsia="zh-CN"/>
        </w:rPr>
        <w:t xml:space="preserve">ptions 3a/4/5a, a different model may be retained at UE side. </w:t>
      </w:r>
      <w:r w:rsidR="009B345F">
        <w:rPr>
          <w:bCs/>
          <w:iCs/>
          <w:sz w:val="22"/>
          <w:szCs w:val="22"/>
          <w:lang w:val="en-US" w:eastAsia="zh-CN"/>
        </w:rPr>
        <w:t xml:space="preserve">The model could be trained on-device or on </w:t>
      </w:r>
      <w:proofErr w:type="gramStart"/>
      <w:r w:rsidR="009B345F">
        <w:rPr>
          <w:bCs/>
          <w:iCs/>
          <w:sz w:val="22"/>
          <w:szCs w:val="22"/>
          <w:lang w:val="en-US" w:eastAsia="zh-CN"/>
        </w:rPr>
        <w:t>a</w:t>
      </w:r>
      <w:proofErr w:type="gramEnd"/>
      <w:r w:rsidR="009B345F">
        <w:rPr>
          <w:bCs/>
          <w:iCs/>
          <w:sz w:val="22"/>
          <w:szCs w:val="22"/>
          <w:lang w:val="en-US" w:eastAsia="zh-CN"/>
        </w:rPr>
        <w:t xml:space="preserve"> OTT server. Obviously, the UE capability is totally different.</w:t>
      </w:r>
      <w:r w:rsidR="00ED2502">
        <w:rPr>
          <w:bCs/>
          <w:iCs/>
          <w:sz w:val="22"/>
          <w:szCs w:val="22"/>
          <w:lang w:val="en-US" w:eastAsia="zh-CN"/>
        </w:rPr>
        <w:t xml:space="preserve"> </w:t>
      </w:r>
      <w:r w:rsidR="004E0EF7">
        <w:rPr>
          <w:bCs/>
          <w:iCs/>
          <w:sz w:val="22"/>
          <w:szCs w:val="22"/>
          <w:lang w:val="en-US" w:eastAsia="zh-CN"/>
        </w:rPr>
        <w:t xml:space="preserve">The model </w:t>
      </w:r>
      <w:r w:rsidR="007A21DC">
        <w:rPr>
          <w:bCs/>
          <w:iCs/>
          <w:sz w:val="22"/>
          <w:szCs w:val="22"/>
          <w:lang w:val="en-US" w:eastAsia="zh-CN"/>
        </w:rPr>
        <w:t xml:space="preserve">is </w:t>
      </w:r>
      <w:r w:rsidR="004E0EF7">
        <w:rPr>
          <w:bCs/>
          <w:iCs/>
          <w:sz w:val="22"/>
          <w:szCs w:val="22"/>
          <w:lang w:val="en-US" w:eastAsia="zh-CN"/>
        </w:rPr>
        <w:t>trained based on rec</w:t>
      </w:r>
      <w:r w:rsidR="007A21DC">
        <w:rPr>
          <w:bCs/>
          <w:iCs/>
          <w:sz w:val="22"/>
          <w:szCs w:val="22"/>
          <w:lang w:val="en-US" w:eastAsia="zh-CN"/>
        </w:rPr>
        <w:t xml:space="preserve">eived model or parameter for Option 3a/5a. While the model is trained based on received dataset for Option 4. The requirement of UE capability for Option Furthermore, the dataset may be </w:t>
      </w:r>
      <w:r w:rsidR="007A21DC">
        <w:rPr>
          <w:rFonts w:hint="eastAsia"/>
          <w:bCs/>
          <w:iCs/>
          <w:sz w:val="22"/>
          <w:szCs w:val="22"/>
          <w:lang w:val="en-US" w:eastAsia="zh-CN"/>
        </w:rPr>
        <w:t>t</w:t>
      </w:r>
      <w:r w:rsidR="007A21DC">
        <w:rPr>
          <w:bCs/>
          <w:iCs/>
          <w:sz w:val="22"/>
          <w:szCs w:val="22"/>
          <w:lang w:val="en-US" w:eastAsia="zh-CN"/>
        </w:rPr>
        <w:t xml:space="preserve">arget CSI, CSI feedback or reconstructed CSI. These may also refer to different UE capabilities. </w:t>
      </w:r>
      <w:r w:rsidR="004E0EF7">
        <w:rPr>
          <w:bCs/>
          <w:iCs/>
          <w:sz w:val="22"/>
          <w:szCs w:val="22"/>
          <w:lang w:val="en-US" w:eastAsia="zh-CN"/>
        </w:rPr>
        <w:t>For Option 3b, i</w:t>
      </w:r>
      <w:r w:rsidR="004E0EF7">
        <w:rPr>
          <w:rFonts w:hint="eastAsia"/>
          <w:bCs/>
          <w:iCs/>
          <w:sz w:val="22"/>
          <w:szCs w:val="22"/>
          <w:lang w:val="en-US" w:eastAsia="zh-CN"/>
        </w:rPr>
        <w:t>t</w:t>
      </w:r>
      <w:r w:rsidR="004E0EF7">
        <w:rPr>
          <w:bCs/>
          <w:iCs/>
          <w:sz w:val="22"/>
          <w:szCs w:val="22"/>
          <w:lang w:val="en-US" w:eastAsia="zh-CN"/>
        </w:rPr>
        <w:t xml:space="preserve"> does not need to retain a different model. </w:t>
      </w:r>
      <w:r w:rsidR="00A42B8D">
        <w:rPr>
          <w:bCs/>
          <w:iCs/>
          <w:sz w:val="22"/>
          <w:szCs w:val="22"/>
          <w:lang w:val="en-US" w:eastAsia="zh-CN"/>
        </w:rPr>
        <w:t xml:space="preserve">The requirement of UE capability for Option 3b is different from </w:t>
      </w:r>
      <w:r w:rsidR="0037335E">
        <w:rPr>
          <w:bCs/>
          <w:iCs/>
          <w:sz w:val="22"/>
          <w:szCs w:val="22"/>
          <w:lang w:val="en-US" w:eastAsia="zh-CN"/>
        </w:rPr>
        <w:t xml:space="preserve">Option 3a/4/5a. Since different options of inter-vendor training require different UE capabilities, it </w:t>
      </w:r>
      <w:r w:rsidR="004E0EF7">
        <w:rPr>
          <w:bCs/>
          <w:iCs/>
          <w:sz w:val="22"/>
          <w:szCs w:val="22"/>
          <w:lang w:val="en-US" w:eastAsia="zh-CN"/>
        </w:rPr>
        <w:t xml:space="preserve">is necessary </w:t>
      </w:r>
      <w:r w:rsidR="0037335E">
        <w:rPr>
          <w:bCs/>
          <w:iCs/>
          <w:sz w:val="22"/>
          <w:szCs w:val="22"/>
          <w:lang w:val="en-US" w:eastAsia="zh-CN"/>
        </w:rPr>
        <w:t xml:space="preserve">to report UE capability on model training, so that </w:t>
      </w:r>
      <w:proofErr w:type="spellStart"/>
      <w:r w:rsidR="0037335E">
        <w:rPr>
          <w:bCs/>
          <w:iCs/>
          <w:sz w:val="22"/>
          <w:szCs w:val="22"/>
          <w:lang w:val="en-US" w:eastAsia="zh-CN"/>
        </w:rPr>
        <w:t>gNB</w:t>
      </w:r>
      <w:proofErr w:type="spellEnd"/>
      <w:r w:rsidR="0037335E">
        <w:rPr>
          <w:bCs/>
          <w:iCs/>
          <w:sz w:val="22"/>
          <w:szCs w:val="22"/>
          <w:lang w:val="en-US" w:eastAsia="zh-CN"/>
        </w:rPr>
        <w:t xml:space="preserve"> could adopt different options fo</w:t>
      </w:r>
      <w:r w:rsidR="0037335E" w:rsidRPr="0037335E">
        <w:rPr>
          <w:bCs/>
          <w:iCs/>
          <w:sz w:val="22"/>
          <w:szCs w:val="22"/>
          <w:lang w:val="en-US" w:eastAsia="zh-CN"/>
        </w:rPr>
        <w:t xml:space="preserve">r inter-vendor training collaboration. </w:t>
      </w:r>
    </w:p>
    <w:p w14:paraId="2E6B263D" w14:textId="30E3365D" w:rsidR="00B97443" w:rsidRDefault="00025772" w:rsidP="00C9097B">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1B5AF7">
        <w:rPr>
          <w:b/>
          <w:bCs/>
          <w:i/>
          <w:iCs/>
          <w:sz w:val="22"/>
          <w:szCs w:val="22"/>
          <w:lang w:eastAsia="zh-CN"/>
        </w:rPr>
        <w:t>5</w:t>
      </w:r>
      <w:r w:rsidRPr="005C2392">
        <w:rPr>
          <w:b/>
          <w:bCs/>
          <w:i/>
          <w:iCs/>
          <w:sz w:val="22"/>
          <w:szCs w:val="22"/>
          <w:lang w:eastAsia="zh-CN"/>
        </w:rPr>
        <w:t>:</w:t>
      </w:r>
      <w:r w:rsidR="00ED2502">
        <w:rPr>
          <w:b/>
          <w:bCs/>
          <w:i/>
          <w:iCs/>
          <w:sz w:val="22"/>
          <w:szCs w:val="22"/>
          <w:lang w:eastAsia="zh-CN"/>
        </w:rPr>
        <w:t xml:space="preserve"> It is necessary to report UE capability on training</w:t>
      </w:r>
      <w:r w:rsidR="00804406">
        <w:rPr>
          <w:b/>
          <w:bCs/>
          <w:i/>
          <w:iCs/>
          <w:sz w:val="22"/>
          <w:szCs w:val="22"/>
          <w:lang w:eastAsia="zh-CN"/>
        </w:rPr>
        <w:t xml:space="preserve"> model</w:t>
      </w:r>
      <w:r w:rsidR="004E0EF7">
        <w:rPr>
          <w:b/>
          <w:bCs/>
          <w:i/>
          <w:iCs/>
          <w:sz w:val="22"/>
          <w:szCs w:val="22"/>
          <w:lang w:eastAsia="zh-CN"/>
        </w:rPr>
        <w:t xml:space="preserve">, so that </w:t>
      </w:r>
      <w:proofErr w:type="spellStart"/>
      <w:r w:rsidR="004E0EF7">
        <w:rPr>
          <w:b/>
          <w:bCs/>
          <w:i/>
          <w:iCs/>
          <w:sz w:val="22"/>
          <w:szCs w:val="22"/>
          <w:lang w:eastAsia="zh-CN"/>
        </w:rPr>
        <w:t>gNB</w:t>
      </w:r>
      <w:proofErr w:type="spellEnd"/>
      <w:r w:rsidR="0037335E">
        <w:rPr>
          <w:b/>
          <w:bCs/>
          <w:i/>
          <w:iCs/>
          <w:sz w:val="22"/>
          <w:szCs w:val="22"/>
          <w:lang w:eastAsia="zh-CN"/>
        </w:rPr>
        <w:t xml:space="preserve"> </w:t>
      </w:r>
      <w:r w:rsidR="0037335E" w:rsidRPr="0037335E">
        <w:rPr>
          <w:b/>
          <w:bCs/>
          <w:i/>
          <w:iCs/>
          <w:sz w:val="22"/>
          <w:szCs w:val="22"/>
          <w:lang w:eastAsia="zh-CN"/>
        </w:rPr>
        <w:t>could adopt different options for inter-vendor training collaboration.</w:t>
      </w:r>
    </w:p>
    <w:p w14:paraId="149A1FD2" w14:textId="77777777" w:rsidR="00025772" w:rsidRPr="00213DFA" w:rsidRDefault="00025772" w:rsidP="005C3D65">
      <w:pPr>
        <w:spacing w:after="180"/>
        <w:contextualSpacing/>
        <w:rPr>
          <w:bCs/>
          <w:iCs/>
          <w:sz w:val="22"/>
          <w:szCs w:val="22"/>
          <w:lang w:val="en-US" w:eastAsia="zh-CN"/>
        </w:rPr>
      </w:pPr>
    </w:p>
    <w:p w14:paraId="453927F3" w14:textId="71DF1C2F" w:rsidR="00213DFA" w:rsidRPr="00BC0143" w:rsidRDefault="00213DFA" w:rsidP="00213DFA">
      <w:pPr>
        <w:spacing w:after="180"/>
        <w:contextualSpacing/>
        <w:jc w:val="both"/>
        <w:rPr>
          <w:sz w:val="22"/>
          <w:szCs w:val="22"/>
        </w:rPr>
      </w:pPr>
      <w:r w:rsidRPr="00BC0143">
        <w:rPr>
          <w:b/>
          <w:bCs/>
          <w:sz w:val="22"/>
          <w:szCs w:val="22"/>
          <w:u w:val="single"/>
        </w:rPr>
        <w:t>Model related aspects, such as scalability (e.g., payload sizes, antenna ports, bandwidth), rank and layer handling</w:t>
      </w:r>
      <w:r w:rsidRPr="00BC0143">
        <w:rPr>
          <w:sz w:val="22"/>
          <w:szCs w:val="22"/>
        </w:rPr>
        <w:t xml:space="preserve"> </w:t>
      </w:r>
    </w:p>
    <w:p w14:paraId="2BEE59F9" w14:textId="3F4A821A" w:rsidR="00335E0C" w:rsidRDefault="00BA416A" w:rsidP="009C2260">
      <w:pPr>
        <w:spacing w:after="180"/>
        <w:contextualSpacing/>
        <w:jc w:val="both"/>
        <w:rPr>
          <w:bCs/>
          <w:iCs/>
          <w:sz w:val="22"/>
          <w:szCs w:val="22"/>
          <w:lang w:val="en-US" w:eastAsia="zh-CN"/>
        </w:rPr>
      </w:pPr>
      <w:r>
        <w:rPr>
          <w:rFonts w:hint="eastAsia"/>
          <w:bCs/>
          <w:iCs/>
          <w:sz w:val="22"/>
          <w:szCs w:val="22"/>
          <w:lang w:val="en-US" w:eastAsia="zh-CN"/>
        </w:rPr>
        <w:t>F</w:t>
      </w:r>
      <w:r w:rsidR="00D93FB7">
        <w:rPr>
          <w:bCs/>
          <w:iCs/>
          <w:sz w:val="22"/>
          <w:szCs w:val="22"/>
          <w:lang w:val="en-US" w:eastAsia="zh-CN"/>
        </w:rPr>
        <w:t xml:space="preserve">or Option 3a/4/5a, a different model could be retained based on the received model/parameter/dataset. Different UE vendor may train different models even receiving the same model/parameter/dataset. Some UE vendors may train a same model for different payload sizes or bandwidths. While other UE vendors may train a model for one configuration of payload size or bandwidth. If </w:t>
      </w:r>
      <w:proofErr w:type="spellStart"/>
      <w:r w:rsidR="00D93FB7">
        <w:rPr>
          <w:bCs/>
          <w:iCs/>
          <w:sz w:val="22"/>
          <w:szCs w:val="22"/>
          <w:lang w:val="en-US" w:eastAsia="zh-CN"/>
        </w:rPr>
        <w:t>gNB</w:t>
      </w:r>
      <w:proofErr w:type="spellEnd"/>
      <w:r w:rsidR="00D93FB7">
        <w:rPr>
          <w:bCs/>
          <w:iCs/>
          <w:sz w:val="22"/>
          <w:szCs w:val="22"/>
          <w:lang w:val="en-US" w:eastAsia="zh-CN"/>
        </w:rPr>
        <w:t xml:space="preserve"> does not the retained model related information, it is hard for </w:t>
      </w:r>
      <w:proofErr w:type="spellStart"/>
      <w:r w:rsidR="00D93FB7">
        <w:rPr>
          <w:bCs/>
          <w:iCs/>
          <w:sz w:val="22"/>
          <w:szCs w:val="22"/>
          <w:lang w:val="en-US" w:eastAsia="zh-CN"/>
        </w:rPr>
        <w:t>gNB</w:t>
      </w:r>
      <w:proofErr w:type="spellEnd"/>
      <w:r w:rsidR="00D93FB7">
        <w:rPr>
          <w:bCs/>
          <w:iCs/>
          <w:sz w:val="22"/>
          <w:szCs w:val="22"/>
          <w:lang w:val="en-US" w:eastAsia="zh-CN"/>
        </w:rPr>
        <w:t xml:space="preserve"> to configurate the suitable parameter</w:t>
      </w:r>
      <w:r w:rsidR="009C2260">
        <w:rPr>
          <w:bCs/>
          <w:iCs/>
          <w:sz w:val="22"/>
          <w:szCs w:val="22"/>
          <w:lang w:val="en-US" w:eastAsia="zh-CN"/>
        </w:rPr>
        <w:t xml:space="preserve">s. Hence, it is necessary to report the model related aspects for Option 3a/4/5a.  However, it is not necessary to report such model related aspects for Option 3b, since the model is transferred by </w:t>
      </w:r>
      <w:proofErr w:type="spellStart"/>
      <w:r w:rsidR="009C2260">
        <w:rPr>
          <w:bCs/>
          <w:iCs/>
          <w:sz w:val="22"/>
          <w:szCs w:val="22"/>
          <w:lang w:val="en-US" w:eastAsia="zh-CN"/>
        </w:rPr>
        <w:t>gNB</w:t>
      </w:r>
      <w:proofErr w:type="spellEnd"/>
      <w:r w:rsidR="009C2260">
        <w:rPr>
          <w:bCs/>
          <w:iCs/>
          <w:sz w:val="22"/>
          <w:szCs w:val="22"/>
          <w:lang w:val="en-US" w:eastAsia="zh-CN"/>
        </w:rPr>
        <w:t xml:space="preserve"> which has known the related model information.</w:t>
      </w:r>
    </w:p>
    <w:p w14:paraId="42A332C1" w14:textId="59833097" w:rsidR="00FC1564" w:rsidRDefault="00FC1564" w:rsidP="005C3D65">
      <w:pPr>
        <w:spacing w:after="180"/>
        <w:contextualSpacing/>
        <w:rPr>
          <w:bCs/>
          <w:iCs/>
          <w:sz w:val="22"/>
          <w:szCs w:val="22"/>
          <w:lang w:val="en-US" w:eastAsia="zh-CN"/>
        </w:rPr>
      </w:pPr>
      <w:r>
        <w:rPr>
          <w:b/>
          <w:bCs/>
          <w:i/>
          <w:iCs/>
          <w:sz w:val="22"/>
          <w:szCs w:val="22"/>
          <w:lang w:eastAsia="zh-CN"/>
        </w:rPr>
        <w:lastRenderedPageBreak/>
        <w:t>Proposal</w:t>
      </w:r>
      <w:r w:rsidRPr="005C2392">
        <w:rPr>
          <w:b/>
          <w:bCs/>
          <w:i/>
          <w:iCs/>
          <w:sz w:val="22"/>
          <w:szCs w:val="22"/>
          <w:lang w:eastAsia="zh-CN"/>
        </w:rPr>
        <w:t xml:space="preserve"> </w:t>
      </w:r>
      <w:r w:rsidR="001B5AF7">
        <w:rPr>
          <w:b/>
          <w:bCs/>
          <w:i/>
          <w:iCs/>
          <w:sz w:val="22"/>
          <w:szCs w:val="22"/>
          <w:lang w:eastAsia="zh-CN"/>
        </w:rPr>
        <w:t>6</w:t>
      </w:r>
      <w:r w:rsidRPr="005C2392">
        <w:rPr>
          <w:b/>
          <w:bCs/>
          <w:i/>
          <w:iCs/>
          <w:sz w:val="22"/>
          <w:szCs w:val="22"/>
          <w:lang w:eastAsia="zh-CN"/>
        </w:rPr>
        <w:t>:</w:t>
      </w:r>
      <w:r>
        <w:rPr>
          <w:b/>
          <w:bCs/>
          <w:i/>
          <w:iCs/>
          <w:sz w:val="22"/>
          <w:szCs w:val="22"/>
          <w:lang w:eastAsia="zh-CN"/>
        </w:rPr>
        <w:t xml:space="preserve"> For Option 3a/4/5a, it is necessary to report th</w:t>
      </w:r>
      <w:r w:rsidR="0058546D">
        <w:rPr>
          <w:b/>
          <w:bCs/>
          <w:i/>
          <w:iCs/>
          <w:sz w:val="22"/>
          <w:szCs w:val="22"/>
          <w:lang w:eastAsia="zh-CN"/>
        </w:rPr>
        <w:t>e model related aspects, such as s</w:t>
      </w:r>
      <w:r w:rsidR="00D93FB7">
        <w:rPr>
          <w:b/>
          <w:bCs/>
          <w:i/>
          <w:iCs/>
          <w:sz w:val="22"/>
          <w:szCs w:val="22"/>
          <w:lang w:eastAsia="zh-CN"/>
        </w:rPr>
        <w:t>c</w:t>
      </w:r>
      <w:r w:rsidR="0058546D">
        <w:rPr>
          <w:b/>
          <w:bCs/>
          <w:i/>
          <w:iCs/>
          <w:sz w:val="22"/>
          <w:szCs w:val="22"/>
          <w:lang w:eastAsia="zh-CN"/>
        </w:rPr>
        <w:t>a</w:t>
      </w:r>
      <w:r w:rsidR="00D93FB7">
        <w:rPr>
          <w:b/>
          <w:bCs/>
          <w:i/>
          <w:iCs/>
          <w:sz w:val="22"/>
          <w:szCs w:val="22"/>
          <w:lang w:eastAsia="zh-CN"/>
        </w:rPr>
        <w:t>la</w:t>
      </w:r>
      <w:r w:rsidR="0058546D">
        <w:rPr>
          <w:b/>
          <w:bCs/>
          <w:i/>
          <w:iCs/>
          <w:sz w:val="22"/>
          <w:szCs w:val="22"/>
          <w:lang w:eastAsia="zh-CN"/>
        </w:rPr>
        <w:t>bility, rank and layer handling</w:t>
      </w:r>
      <w:r w:rsidR="00BA416A">
        <w:rPr>
          <w:b/>
          <w:bCs/>
          <w:i/>
          <w:iCs/>
          <w:sz w:val="22"/>
          <w:szCs w:val="22"/>
          <w:lang w:eastAsia="zh-CN"/>
        </w:rPr>
        <w:t xml:space="preserve"> so that </w:t>
      </w:r>
      <w:proofErr w:type="spellStart"/>
      <w:r w:rsidR="00BA416A">
        <w:rPr>
          <w:b/>
          <w:bCs/>
          <w:i/>
          <w:iCs/>
          <w:sz w:val="22"/>
          <w:szCs w:val="22"/>
          <w:lang w:eastAsia="zh-CN"/>
        </w:rPr>
        <w:t>gNB</w:t>
      </w:r>
      <w:proofErr w:type="spellEnd"/>
      <w:r w:rsidR="00BA416A">
        <w:rPr>
          <w:b/>
          <w:bCs/>
          <w:i/>
          <w:iCs/>
          <w:sz w:val="22"/>
          <w:szCs w:val="22"/>
          <w:lang w:eastAsia="zh-CN"/>
        </w:rPr>
        <w:t xml:space="preserve"> could make suitable </w:t>
      </w:r>
      <w:r w:rsidR="00BA416A">
        <w:rPr>
          <w:rFonts w:hint="eastAsia"/>
          <w:b/>
          <w:bCs/>
          <w:i/>
          <w:iCs/>
          <w:sz w:val="22"/>
          <w:szCs w:val="22"/>
          <w:lang w:eastAsia="zh-CN"/>
        </w:rPr>
        <w:t>pa</w:t>
      </w:r>
      <w:r w:rsidR="00BA416A">
        <w:rPr>
          <w:b/>
          <w:bCs/>
          <w:i/>
          <w:iCs/>
          <w:sz w:val="22"/>
          <w:szCs w:val="22"/>
          <w:lang w:eastAsia="zh-CN"/>
        </w:rPr>
        <w:t>rameter configuration for CSI feedback</w:t>
      </w:r>
      <w:r w:rsidR="0058546D">
        <w:rPr>
          <w:b/>
          <w:bCs/>
          <w:i/>
          <w:iCs/>
          <w:sz w:val="22"/>
          <w:szCs w:val="22"/>
          <w:lang w:eastAsia="zh-CN"/>
        </w:rPr>
        <w:t xml:space="preserve">. </w:t>
      </w:r>
      <w:r w:rsidR="00BA416A">
        <w:rPr>
          <w:rFonts w:hint="eastAsia"/>
          <w:b/>
          <w:bCs/>
          <w:i/>
          <w:iCs/>
          <w:sz w:val="22"/>
          <w:szCs w:val="22"/>
          <w:lang w:eastAsia="zh-CN"/>
        </w:rPr>
        <w:t>W</w:t>
      </w:r>
      <w:r w:rsidR="00BA416A">
        <w:rPr>
          <w:b/>
          <w:bCs/>
          <w:i/>
          <w:iCs/>
          <w:sz w:val="22"/>
          <w:szCs w:val="22"/>
          <w:lang w:eastAsia="zh-CN"/>
        </w:rPr>
        <w:t>h</w:t>
      </w:r>
      <w:r w:rsidR="00BA416A">
        <w:rPr>
          <w:rFonts w:hint="eastAsia"/>
          <w:b/>
          <w:bCs/>
          <w:i/>
          <w:iCs/>
          <w:sz w:val="22"/>
          <w:szCs w:val="22"/>
          <w:lang w:eastAsia="zh-CN"/>
        </w:rPr>
        <w:t>ile</w:t>
      </w:r>
      <w:r w:rsidR="00BA416A">
        <w:rPr>
          <w:b/>
          <w:bCs/>
          <w:i/>
          <w:iCs/>
          <w:sz w:val="22"/>
          <w:szCs w:val="22"/>
          <w:lang w:eastAsia="zh-CN"/>
        </w:rPr>
        <w:t xml:space="preserve"> it is not necessary to report such model related aspects for Option 3b. </w:t>
      </w:r>
    </w:p>
    <w:p w14:paraId="34F15B52" w14:textId="77777777" w:rsidR="00D26765" w:rsidRDefault="00D26765" w:rsidP="00752B26">
      <w:pPr>
        <w:spacing w:after="180"/>
        <w:contextualSpacing/>
        <w:rPr>
          <w:b/>
          <w:bCs/>
          <w:u w:val="single"/>
        </w:rPr>
      </w:pPr>
    </w:p>
    <w:p w14:paraId="2E4F0314" w14:textId="64181072" w:rsidR="00752B26" w:rsidRPr="00BC0143" w:rsidRDefault="00752B26" w:rsidP="00752B26">
      <w:pPr>
        <w:spacing w:after="180"/>
        <w:contextualSpacing/>
        <w:jc w:val="both"/>
        <w:rPr>
          <w:sz w:val="22"/>
          <w:szCs w:val="22"/>
        </w:rPr>
      </w:pPr>
      <w:r w:rsidRPr="00BC0143">
        <w:rPr>
          <w:b/>
          <w:bCs/>
          <w:sz w:val="22"/>
          <w:szCs w:val="22"/>
          <w:u w:val="single"/>
        </w:rPr>
        <w:t xml:space="preserve">Quantization of </w:t>
      </w:r>
      <w:r w:rsidR="00BC0143">
        <w:rPr>
          <w:rFonts w:hint="eastAsia"/>
          <w:b/>
          <w:bCs/>
          <w:sz w:val="22"/>
          <w:szCs w:val="22"/>
          <w:u w:val="single"/>
          <w:lang w:eastAsia="zh-CN"/>
        </w:rPr>
        <w:t>CSI</w:t>
      </w:r>
      <w:r w:rsidR="00BC0143">
        <w:rPr>
          <w:b/>
          <w:bCs/>
          <w:sz w:val="22"/>
          <w:szCs w:val="22"/>
          <w:u w:val="single"/>
        </w:rPr>
        <w:t xml:space="preserve"> </w:t>
      </w:r>
      <w:r w:rsidRPr="00BC0143">
        <w:rPr>
          <w:b/>
          <w:bCs/>
          <w:sz w:val="22"/>
          <w:szCs w:val="22"/>
          <w:u w:val="single"/>
        </w:rPr>
        <w:t>feedback</w:t>
      </w:r>
    </w:p>
    <w:p w14:paraId="148D0ADD" w14:textId="4FC632A6" w:rsidR="006127F5" w:rsidRDefault="00FF5498" w:rsidP="00C9097B">
      <w:pPr>
        <w:spacing w:after="180"/>
        <w:contextualSpacing/>
        <w:jc w:val="both"/>
        <w:rPr>
          <w:bCs/>
          <w:iCs/>
          <w:sz w:val="22"/>
          <w:szCs w:val="22"/>
          <w:lang w:val="en-US" w:eastAsia="zh-CN"/>
        </w:rPr>
      </w:pPr>
      <w:r>
        <w:rPr>
          <w:rFonts w:hint="eastAsia"/>
          <w:bCs/>
          <w:iCs/>
          <w:sz w:val="22"/>
          <w:szCs w:val="22"/>
          <w:lang w:val="en-US" w:eastAsia="zh-CN"/>
        </w:rPr>
        <w:t>T</w:t>
      </w:r>
      <w:r>
        <w:rPr>
          <w:bCs/>
          <w:iCs/>
          <w:sz w:val="22"/>
          <w:szCs w:val="22"/>
          <w:lang w:val="en-US" w:eastAsia="zh-CN"/>
        </w:rPr>
        <w:t>here are different quantization approaches</w:t>
      </w:r>
      <w:r w:rsidR="0087175C">
        <w:rPr>
          <w:bCs/>
          <w:iCs/>
          <w:sz w:val="22"/>
          <w:szCs w:val="22"/>
          <w:lang w:val="en-US" w:eastAsia="zh-CN"/>
        </w:rPr>
        <w:t xml:space="preserve"> for CSI feedback. For Option 3a/4/5a,</w:t>
      </w:r>
      <w:r w:rsidR="00F30C38">
        <w:rPr>
          <w:bCs/>
          <w:iCs/>
          <w:sz w:val="22"/>
          <w:szCs w:val="22"/>
          <w:lang w:val="en-US" w:eastAsia="zh-CN"/>
        </w:rPr>
        <w:t xml:space="preserve"> </w:t>
      </w:r>
      <w:r w:rsidR="009B4E23">
        <w:rPr>
          <w:bCs/>
          <w:iCs/>
          <w:sz w:val="22"/>
          <w:szCs w:val="22"/>
          <w:lang w:val="en-US" w:eastAsia="zh-CN"/>
        </w:rPr>
        <w:t xml:space="preserve">different UE vendors may adopt </w:t>
      </w:r>
      <w:r w:rsidR="00F30C38">
        <w:rPr>
          <w:bCs/>
          <w:iCs/>
          <w:sz w:val="22"/>
          <w:szCs w:val="22"/>
          <w:lang w:val="en-US" w:eastAsia="zh-CN"/>
        </w:rPr>
        <w:t xml:space="preserve">the quantization approach </w:t>
      </w:r>
      <w:r w:rsidR="009B4E23">
        <w:rPr>
          <w:bCs/>
          <w:iCs/>
          <w:sz w:val="22"/>
          <w:szCs w:val="22"/>
          <w:lang w:val="en-US" w:eastAsia="zh-CN"/>
        </w:rPr>
        <w:t>for the</w:t>
      </w:r>
      <w:r w:rsidR="00F30C38">
        <w:rPr>
          <w:bCs/>
          <w:iCs/>
          <w:sz w:val="22"/>
          <w:szCs w:val="22"/>
          <w:lang w:val="en-US" w:eastAsia="zh-CN"/>
        </w:rPr>
        <w:t xml:space="preserve"> retrained model.</w:t>
      </w:r>
      <w:r w:rsidR="009B4E23">
        <w:rPr>
          <w:bCs/>
          <w:iCs/>
          <w:sz w:val="22"/>
          <w:szCs w:val="22"/>
          <w:lang w:val="en-US" w:eastAsia="zh-CN"/>
        </w:rPr>
        <w:t xml:space="preserve"> </w:t>
      </w:r>
      <w:r w:rsidR="006127F5">
        <w:rPr>
          <w:bCs/>
          <w:iCs/>
          <w:sz w:val="22"/>
          <w:szCs w:val="22"/>
          <w:lang w:val="en-US" w:eastAsia="zh-CN"/>
        </w:rPr>
        <w:t xml:space="preserve">The used quantization approach should be reported by UE. </w:t>
      </w:r>
      <w:r w:rsidR="00FB0E10">
        <w:rPr>
          <w:bCs/>
          <w:iCs/>
          <w:sz w:val="22"/>
          <w:szCs w:val="22"/>
          <w:lang w:val="en-US" w:eastAsia="zh-CN"/>
        </w:rPr>
        <w:t>T</w:t>
      </w:r>
      <w:r w:rsidR="006127F5">
        <w:rPr>
          <w:bCs/>
          <w:iCs/>
          <w:sz w:val="22"/>
          <w:szCs w:val="22"/>
          <w:lang w:val="en-US" w:eastAsia="zh-CN"/>
        </w:rPr>
        <w:t xml:space="preserve">his will consume </w:t>
      </w:r>
      <w:r w:rsidR="00FB0E10">
        <w:rPr>
          <w:bCs/>
          <w:iCs/>
          <w:sz w:val="22"/>
          <w:szCs w:val="22"/>
          <w:lang w:val="en-US" w:eastAsia="zh-CN"/>
        </w:rPr>
        <w:t xml:space="preserve">additional signaling overhead. In addition, </w:t>
      </w:r>
      <w:proofErr w:type="spellStart"/>
      <w:r w:rsidR="00FB0E10">
        <w:rPr>
          <w:bCs/>
          <w:iCs/>
          <w:sz w:val="22"/>
          <w:szCs w:val="22"/>
          <w:lang w:val="en-US" w:eastAsia="zh-CN"/>
        </w:rPr>
        <w:t>gNB</w:t>
      </w:r>
      <w:proofErr w:type="spellEnd"/>
      <w:r w:rsidR="00FB0E10">
        <w:rPr>
          <w:bCs/>
          <w:iCs/>
          <w:sz w:val="22"/>
          <w:szCs w:val="22"/>
          <w:lang w:val="en-US" w:eastAsia="zh-CN"/>
        </w:rPr>
        <w:t xml:space="preserve"> will adopt different dequantization approaches, which increases the processing complexity of </w:t>
      </w:r>
      <w:proofErr w:type="spellStart"/>
      <w:r w:rsidR="00FB0E10">
        <w:rPr>
          <w:bCs/>
          <w:iCs/>
          <w:sz w:val="22"/>
          <w:szCs w:val="22"/>
          <w:lang w:val="en-US" w:eastAsia="zh-CN"/>
        </w:rPr>
        <w:t>gNB</w:t>
      </w:r>
      <w:proofErr w:type="spellEnd"/>
      <w:r w:rsidR="00FB0E10">
        <w:rPr>
          <w:bCs/>
          <w:iCs/>
          <w:sz w:val="22"/>
          <w:szCs w:val="22"/>
          <w:lang w:val="en-US" w:eastAsia="zh-CN"/>
        </w:rPr>
        <w:t xml:space="preserve">.  </w:t>
      </w:r>
      <w:r w:rsidR="006127F5">
        <w:rPr>
          <w:bCs/>
          <w:iCs/>
          <w:sz w:val="22"/>
          <w:szCs w:val="22"/>
          <w:lang w:val="en-US" w:eastAsia="zh-CN"/>
        </w:rPr>
        <w:t xml:space="preserve">According to our simulation evaluation, there is no much difference on performance if </w:t>
      </w:r>
      <w:proofErr w:type="spellStart"/>
      <w:r w:rsidR="006127F5">
        <w:rPr>
          <w:bCs/>
          <w:iCs/>
          <w:sz w:val="22"/>
          <w:szCs w:val="22"/>
          <w:lang w:val="en-US" w:eastAsia="zh-CN"/>
        </w:rPr>
        <w:t>g</w:t>
      </w:r>
      <w:r w:rsidR="006127F5">
        <w:rPr>
          <w:rFonts w:hint="eastAsia"/>
          <w:bCs/>
          <w:iCs/>
          <w:sz w:val="22"/>
          <w:szCs w:val="22"/>
          <w:lang w:val="en-US" w:eastAsia="zh-CN"/>
        </w:rPr>
        <w:t>NB</w:t>
      </w:r>
      <w:proofErr w:type="spellEnd"/>
      <w:r w:rsidR="006127F5">
        <w:rPr>
          <w:bCs/>
          <w:iCs/>
          <w:sz w:val="22"/>
          <w:szCs w:val="22"/>
          <w:lang w:val="en-US" w:eastAsia="zh-CN"/>
        </w:rPr>
        <w:t xml:space="preserve"> knows the quantization approach used by UE.</w:t>
      </w:r>
      <w:r w:rsidR="00FB0E10">
        <w:rPr>
          <w:bCs/>
          <w:iCs/>
          <w:sz w:val="22"/>
          <w:szCs w:val="22"/>
          <w:lang w:val="en-US" w:eastAsia="zh-CN"/>
        </w:rPr>
        <w:t xml:space="preserve"> Hence, a </w:t>
      </w:r>
      <w:r w:rsidR="00FB0E10" w:rsidRPr="00FB0E10">
        <w:rPr>
          <w:bCs/>
          <w:iCs/>
          <w:sz w:val="22"/>
          <w:szCs w:val="22"/>
          <w:lang w:val="en-US" w:eastAsia="zh-CN"/>
        </w:rPr>
        <w:t>standardized</w:t>
      </w:r>
      <w:r w:rsidR="00FB0E10">
        <w:rPr>
          <w:bCs/>
          <w:iCs/>
          <w:sz w:val="22"/>
          <w:szCs w:val="22"/>
          <w:lang w:val="en-US" w:eastAsia="zh-CN"/>
        </w:rPr>
        <w:t xml:space="preserve"> quantization approach could be considered to avoid above issues.</w:t>
      </w:r>
    </w:p>
    <w:p w14:paraId="07ABBDBF" w14:textId="2CA04B76" w:rsidR="00C63131" w:rsidRDefault="00FC1564" w:rsidP="007D6BDC">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1B5AF7">
        <w:rPr>
          <w:b/>
          <w:bCs/>
          <w:i/>
          <w:iCs/>
          <w:sz w:val="22"/>
          <w:szCs w:val="22"/>
          <w:lang w:eastAsia="zh-CN"/>
        </w:rPr>
        <w:t>7</w:t>
      </w:r>
      <w:r w:rsidRPr="005C2392">
        <w:rPr>
          <w:b/>
          <w:bCs/>
          <w:i/>
          <w:iCs/>
          <w:sz w:val="22"/>
          <w:szCs w:val="22"/>
          <w:lang w:eastAsia="zh-CN"/>
        </w:rPr>
        <w:t>:</w:t>
      </w:r>
      <w:r>
        <w:rPr>
          <w:b/>
          <w:bCs/>
          <w:i/>
          <w:iCs/>
          <w:sz w:val="22"/>
          <w:szCs w:val="22"/>
          <w:lang w:eastAsia="zh-CN"/>
        </w:rPr>
        <w:t xml:space="preserve"> </w:t>
      </w:r>
      <w:r w:rsidR="00F30C38">
        <w:rPr>
          <w:b/>
          <w:bCs/>
          <w:i/>
          <w:iCs/>
          <w:sz w:val="22"/>
          <w:szCs w:val="22"/>
          <w:lang w:eastAsia="zh-CN"/>
        </w:rPr>
        <w:t>For Option 3a/</w:t>
      </w:r>
      <w:r w:rsidR="00E32635">
        <w:rPr>
          <w:b/>
          <w:bCs/>
          <w:i/>
          <w:iCs/>
          <w:sz w:val="22"/>
          <w:szCs w:val="22"/>
          <w:lang w:eastAsia="zh-CN"/>
        </w:rPr>
        <w:t>3b/</w:t>
      </w:r>
      <w:r w:rsidR="00F30C38">
        <w:rPr>
          <w:b/>
          <w:bCs/>
          <w:i/>
          <w:iCs/>
          <w:sz w:val="22"/>
          <w:szCs w:val="22"/>
          <w:lang w:eastAsia="zh-CN"/>
        </w:rPr>
        <w:t xml:space="preserve">4/5a, </w:t>
      </w:r>
      <w:r w:rsidR="00E32635" w:rsidRPr="00E32635">
        <w:rPr>
          <w:b/>
          <w:bCs/>
          <w:i/>
          <w:iCs/>
          <w:sz w:val="22"/>
          <w:szCs w:val="22"/>
          <w:lang w:eastAsia="zh-CN"/>
        </w:rPr>
        <w:t xml:space="preserve">a quantization approach could be </w:t>
      </w:r>
      <w:r w:rsidR="00773A6B" w:rsidRPr="00E32635">
        <w:rPr>
          <w:b/>
          <w:bCs/>
          <w:i/>
          <w:iCs/>
          <w:sz w:val="22"/>
          <w:szCs w:val="22"/>
          <w:lang w:eastAsia="zh-CN"/>
        </w:rPr>
        <w:t xml:space="preserve">standardized </w:t>
      </w:r>
      <w:r w:rsidR="00E32635">
        <w:rPr>
          <w:b/>
          <w:bCs/>
          <w:i/>
          <w:iCs/>
          <w:sz w:val="22"/>
          <w:szCs w:val="22"/>
          <w:lang w:eastAsia="zh-CN"/>
        </w:rPr>
        <w:t xml:space="preserve">reduce the processing complexity of dequantization </w:t>
      </w:r>
      <w:r w:rsidR="00804406">
        <w:rPr>
          <w:b/>
          <w:bCs/>
          <w:i/>
          <w:iCs/>
          <w:sz w:val="22"/>
          <w:szCs w:val="22"/>
          <w:lang w:eastAsia="zh-CN"/>
        </w:rPr>
        <w:t xml:space="preserve">at </w:t>
      </w:r>
      <w:proofErr w:type="spellStart"/>
      <w:r w:rsidR="00804406">
        <w:rPr>
          <w:b/>
          <w:bCs/>
          <w:i/>
          <w:iCs/>
          <w:sz w:val="22"/>
          <w:szCs w:val="22"/>
          <w:lang w:eastAsia="zh-CN"/>
        </w:rPr>
        <w:t>gNB</w:t>
      </w:r>
      <w:proofErr w:type="spellEnd"/>
      <w:r w:rsidR="00804406">
        <w:rPr>
          <w:b/>
          <w:bCs/>
          <w:i/>
          <w:iCs/>
          <w:sz w:val="22"/>
          <w:szCs w:val="22"/>
          <w:lang w:eastAsia="zh-CN"/>
        </w:rPr>
        <w:t xml:space="preserve"> or signalling overhead</w:t>
      </w:r>
      <w:r w:rsidR="00F30C38">
        <w:rPr>
          <w:b/>
          <w:bCs/>
          <w:i/>
          <w:iCs/>
          <w:sz w:val="22"/>
          <w:szCs w:val="22"/>
          <w:lang w:eastAsia="zh-CN"/>
        </w:rPr>
        <w:t xml:space="preserve">. </w:t>
      </w:r>
    </w:p>
    <w:p w14:paraId="1A7C0BEB" w14:textId="77777777" w:rsidR="00DB68F3" w:rsidRPr="001B5AF7" w:rsidRDefault="00DB68F3" w:rsidP="007D6BDC">
      <w:pPr>
        <w:spacing w:after="180"/>
        <w:contextualSpacing/>
        <w:jc w:val="both"/>
        <w:rPr>
          <w:bCs/>
          <w:iCs/>
          <w:sz w:val="22"/>
          <w:szCs w:val="22"/>
          <w:lang w:eastAsia="zh-CN"/>
        </w:rPr>
      </w:pPr>
    </w:p>
    <w:p w14:paraId="31285E60" w14:textId="3DE18018" w:rsidR="00C63131" w:rsidRPr="00C63131" w:rsidRDefault="00C63131" w:rsidP="00C63131">
      <w:pPr>
        <w:pStyle w:val="2"/>
        <w:rPr>
          <w:rFonts w:ascii="Times New Roman" w:hAnsi="Times New Roman"/>
          <w:b/>
          <w:sz w:val="28"/>
          <w:szCs w:val="28"/>
          <w:lang w:eastAsia="zh-CN"/>
        </w:rPr>
      </w:pPr>
      <w:r>
        <w:rPr>
          <w:rFonts w:ascii="Times New Roman" w:hAnsi="Times New Roman"/>
          <w:b/>
          <w:sz w:val="28"/>
          <w:szCs w:val="28"/>
          <w:lang w:eastAsia="zh-CN"/>
        </w:rPr>
        <w:t>V</w:t>
      </w:r>
      <w:r w:rsidRPr="00C63131">
        <w:rPr>
          <w:rFonts w:ascii="Times New Roman" w:hAnsi="Times New Roman"/>
          <w:b/>
          <w:sz w:val="28"/>
          <w:szCs w:val="28"/>
          <w:lang w:eastAsia="zh-CN"/>
        </w:rPr>
        <w:t>iews on</w:t>
      </w:r>
      <w:r>
        <w:rPr>
          <w:rFonts w:ascii="Times New Roman" w:hAnsi="Times New Roman"/>
          <w:b/>
          <w:sz w:val="28"/>
          <w:szCs w:val="28"/>
          <w:lang w:eastAsia="zh-CN"/>
        </w:rPr>
        <w:t xml:space="preserve"> </w:t>
      </w:r>
      <w:r w:rsidRPr="00C63131">
        <w:rPr>
          <w:rFonts w:ascii="Times New Roman" w:hAnsi="Times New Roman"/>
          <w:b/>
          <w:sz w:val="28"/>
          <w:szCs w:val="28"/>
          <w:lang w:eastAsia="zh-CN"/>
        </w:rPr>
        <w:t>performance monitoring for inter-vendor collaboration options</w:t>
      </w:r>
    </w:p>
    <w:p w14:paraId="4A95CB30" w14:textId="23317EC7" w:rsidR="007451A4" w:rsidRDefault="008C2651" w:rsidP="007451A4">
      <w:pPr>
        <w:spacing w:after="0"/>
        <w:contextualSpacing/>
        <w:jc w:val="both"/>
        <w:rPr>
          <w:bCs/>
          <w:iCs/>
          <w:sz w:val="22"/>
          <w:szCs w:val="22"/>
          <w:lang w:val="en-US" w:eastAsia="zh-CN"/>
        </w:rPr>
      </w:pPr>
      <w:r w:rsidRPr="008C2651">
        <w:rPr>
          <w:rFonts w:hint="eastAsia"/>
          <w:bCs/>
          <w:iCs/>
          <w:sz w:val="22"/>
          <w:szCs w:val="22"/>
          <w:lang w:val="en-US" w:eastAsia="zh-CN"/>
        </w:rPr>
        <w:t>I</w:t>
      </w:r>
      <w:r w:rsidRPr="008C2651">
        <w:rPr>
          <w:bCs/>
          <w:iCs/>
          <w:sz w:val="22"/>
          <w:szCs w:val="22"/>
          <w:lang w:val="en-US" w:eastAsia="zh-CN"/>
        </w:rPr>
        <w:t xml:space="preserve">n </w:t>
      </w:r>
      <w:r w:rsidR="00495F8F">
        <w:rPr>
          <w:bCs/>
          <w:iCs/>
          <w:sz w:val="22"/>
          <w:szCs w:val="22"/>
          <w:lang w:val="en-US" w:eastAsia="zh-CN"/>
        </w:rPr>
        <w:t>[</w:t>
      </w:r>
      <w:r w:rsidR="00081291">
        <w:rPr>
          <w:bCs/>
          <w:iCs/>
          <w:sz w:val="22"/>
          <w:szCs w:val="22"/>
          <w:lang w:val="en-US" w:eastAsia="zh-CN"/>
        </w:rPr>
        <w:t>4</w:t>
      </w:r>
      <w:r w:rsidR="00495F8F">
        <w:rPr>
          <w:bCs/>
          <w:iCs/>
          <w:sz w:val="22"/>
          <w:szCs w:val="22"/>
          <w:lang w:val="en-US" w:eastAsia="zh-CN"/>
        </w:rPr>
        <w:t>]. The study mechanisms for identifying the cause of the performance</w:t>
      </w:r>
      <w:r w:rsidR="002C670E">
        <w:rPr>
          <w:bCs/>
          <w:iCs/>
          <w:sz w:val="22"/>
          <w:szCs w:val="22"/>
          <w:lang w:val="en-US" w:eastAsia="zh-CN"/>
        </w:rPr>
        <w:t xml:space="preserve"> degradation</w:t>
      </w:r>
      <w:r w:rsidR="00495F8F">
        <w:rPr>
          <w:bCs/>
          <w:iCs/>
          <w:sz w:val="22"/>
          <w:szCs w:val="22"/>
          <w:lang w:val="en-US" w:eastAsia="zh-CN"/>
        </w:rPr>
        <w:t xml:space="preserve"> needs to further study.</w:t>
      </w:r>
      <w:r w:rsidR="007451A4" w:rsidRPr="007451A4">
        <w:rPr>
          <w:rFonts w:hint="eastAsia"/>
          <w:bCs/>
          <w:iCs/>
          <w:sz w:val="22"/>
          <w:szCs w:val="22"/>
          <w:lang w:val="en-US" w:eastAsia="zh-CN"/>
        </w:rPr>
        <w:t xml:space="preserve"> </w:t>
      </w:r>
      <w:r w:rsidR="007451A4">
        <w:rPr>
          <w:rFonts w:hint="eastAsia"/>
          <w:bCs/>
          <w:iCs/>
          <w:sz w:val="22"/>
          <w:szCs w:val="22"/>
          <w:lang w:val="en-US" w:eastAsia="zh-CN"/>
        </w:rPr>
        <w:t>I</w:t>
      </w:r>
      <w:r w:rsidR="007451A4">
        <w:rPr>
          <w:bCs/>
          <w:iCs/>
          <w:sz w:val="22"/>
          <w:szCs w:val="22"/>
          <w:lang w:val="en-US" w:eastAsia="zh-CN"/>
        </w:rPr>
        <w:t xml:space="preserve">t has been discussed </w:t>
      </w:r>
      <w:r w:rsidR="00C44B73">
        <w:rPr>
          <w:bCs/>
          <w:iCs/>
          <w:sz w:val="22"/>
          <w:szCs w:val="22"/>
          <w:lang w:val="en-US" w:eastAsia="zh-CN"/>
        </w:rPr>
        <w:t xml:space="preserve">the issue </w:t>
      </w:r>
      <w:r w:rsidR="007451A4">
        <w:rPr>
          <w:bCs/>
          <w:iCs/>
          <w:sz w:val="22"/>
          <w:szCs w:val="22"/>
          <w:lang w:val="en-US" w:eastAsia="zh-CN"/>
        </w:rPr>
        <w:t xml:space="preserve">during RAN1#118 </w:t>
      </w:r>
      <w:r w:rsidR="007451A4">
        <w:rPr>
          <w:rFonts w:hint="eastAsia"/>
          <w:bCs/>
          <w:iCs/>
          <w:sz w:val="22"/>
          <w:szCs w:val="22"/>
          <w:lang w:val="en-US" w:eastAsia="zh-CN"/>
        </w:rPr>
        <w:t>me</w:t>
      </w:r>
      <w:r w:rsidR="007451A4">
        <w:rPr>
          <w:bCs/>
          <w:iCs/>
          <w:sz w:val="22"/>
          <w:szCs w:val="22"/>
          <w:lang w:val="en-US" w:eastAsia="zh-CN"/>
        </w:rPr>
        <w:t xml:space="preserve">eting. </w:t>
      </w:r>
      <w:proofErr w:type="gramStart"/>
      <w:r w:rsidR="00377DB3">
        <w:rPr>
          <w:bCs/>
          <w:iCs/>
          <w:sz w:val="22"/>
          <w:szCs w:val="22"/>
          <w:lang w:val="en-US" w:eastAsia="zh-CN"/>
        </w:rPr>
        <w:t>B</w:t>
      </w:r>
      <w:r w:rsidR="00377DB3">
        <w:rPr>
          <w:rFonts w:hint="eastAsia"/>
          <w:bCs/>
          <w:iCs/>
          <w:sz w:val="22"/>
          <w:szCs w:val="22"/>
          <w:lang w:val="en-US" w:eastAsia="zh-CN"/>
        </w:rPr>
        <w:t>u</w:t>
      </w:r>
      <w:r w:rsidR="00377DB3">
        <w:rPr>
          <w:bCs/>
          <w:iCs/>
          <w:sz w:val="22"/>
          <w:szCs w:val="22"/>
          <w:lang w:val="en-US" w:eastAsia="zh-CN"/>
        </w:rPr>
        <w:t>t,</w:t>
      </w:r>
      <w:proofErr w:type="gramEnd"/>
      <w:r w:rsidR="00377DB3">
        <w:rPr>
          <w:bCs/>
          <w:iCs/>
          <w:sz w:val="22"/>
          <w:szCs w:val="22"/>
          <w:lang w:val="en-US" w:eastAsia="zh-CN"/>
        </w:rPr>
        <w:t xml:space="preserve"> there is no any agreements achieved yet. </w:t>
      </w:r>
    </w:p>
    <w:tbl>
      <w:tblPr>
        <w:tblStyle w:val="af"/>
        <w:tblW w:w="0" w:type="auto"/>
        <w:tblLook w:val="04A0" w:firstRow="1" w:lastRow="0" w:firstColumn="1" w:lastColumn="0" w:noHBand="0" w:noVBand="1"/>
      </w:tblPr>
      <w:tblGrid>
        <w:gridCol w:w="9962"/>
      </w:tblGrid>
      <w:tr w:rsidR="00C63131" w14:paraId="0D06764C" w14:textId="77777777" w:rsidTr="00C63131">
        <w:tc>
          <w:tcPr>
            <w:tcW w:w="9962" w:type="dxa"/>
          </w:tcPr>
          <w:p w14:paraId="4BF4EA5F" w14:textId="77777777" w:rsidR="00C63131" w:rsidRPr="00F464C1" w:rsidRDefault="00C63131" w:rsidP="00C63131">
            <w:pPr>
              <w:rPr>
                <w:highlight w:val="green"/>
              </w:rPr>
            </w:pPr>
            <w:r w:rsidRPr="00F464C1">
              <w:rPr>
                <w:rFonts w:eastAsia="等线" w:hint="eastAsia"/>
                <w:highlight w:val="green"/>
              </w:rPr>
              <w:t>Agreement</w:t>
            </w:r>
          </w:p>
          <w:p w14:paraId="0254DF48" w14:textId="0DD02828" w:rsidR="00C63131" w:rsidRDefault="00C63131" w:rsidP="00C63131">
            <w:pPr>
              <w:spacing w:after="180"/>
              <w:contextualSpacing/>
              <w:rPr>
                <w:bCs/>
                <w:iCs/>
                <w:sz w:val="22"/>
                <w:szCs w:val="22"/>
                <w:lang w:val="en-US" w:eastAsia="zh-CN"/>
              </w:rPr>
            </w:pPr>
            <w:r w:rsidRPr="00364264">
              <w:t xml:space="preserve">For option </w:t>
            </w:r>
            <w:r w:rsidRPr="00F56B36">
              <w:rPr>
                <w:rFonts w:hint="eastAsia"/>
              </w:rPr>
              <w:t xml:space="preserve">1 / </w:t>
            </w:r>
            <w:r w:rsidRPr="00364264">
              <w:t xml:space="preserve">3 / 4 / 5 and their sub-options, </w:t>
            </w:r>
            <w:bookmarkStart w:id="6" w:name="OLE_LINK8"/>
            <w:r w:rsidRPr="00C63131">
              <w:t xml:space="preserve">study mechanisms </w:t>
            </w:r>
            <w:r w:rsidRPr="00C63131">
              <w:rPr>
                <w:rFonts w:hint="eastAsia"/>
              </w:rPr>
              <w:t xml:space="preserve">(e.g., </w:t>
            </w:r>
            <w:r w:rsidRPr="00C63131">
              <w:t>post-deployment performance monitoring</w:t>
            </w:r>
            <w:r w:rsidRPr="00C63131">
              <w:rPr>
                <w:rFonts w:hint="eastAsia"/>
              </w:rPr>
              <w:t>)</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C63131">
              <w:rPr>
                <w:rFonts w:hint="eastAsia"/>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6"/>
            <w:r w:rsidRPr="00F56B36">
              <w:rPr>
                <w:rFonts w:hint="eastAsia"/>
              </w:rPr>
              <w:t xml:space="preserve"> </w:t>
            </w:r>
            <w:r w:rsidRPr="00364264">
              <w:t>to guarantee good performance</w:t>
            </w:r>
            <w:r w:rsidRPr="00F56B36">
              <w:rPr>
                <w:rFonts w:hint="eastAsia"/>
              </w:rPr>
              <w:t xml:space="preserve"> in the field</w:t>
            </w:r>
            <w:r w:rsidRPr="00364264">
              <w:t>.</w:t>
            </w:r>
          </w:p>
        </w:tc>
      </w:tr>
    </w:tbl>
    <w:p w14:paraId="1B88D56A" w14:textId="0504A9F7" w:rsidR="004E0428" w:rsidRDefault="004E0428" w:rsidP="00377DB3">
      <w:pPr>
        <w:spacing w:after="0"/>
        <w:contextualSpacing/>
        <w:jc w:val="both"/>
        <w:rPr>
          <w:bCs/>
          <w:iCs/>
          <w:sz w:val="22"/>
          <w:szCs w:val="22"/>
          <w:lang w:val="en-US" w:eastAsia="zh-CN"/>
        </w:rPr>
      </w:pPr>
      <w:r>
        <w:rPr>
          <w:bCs/>
          <w:iCs/>
          <w:sz w:val="22"/>
          <w:szCs w:val="22"/>
          <w:lang w:val="en-US" w:eastAsia="zh-CN"/>
        </w:rPr>
        <w:t>In the above agreement, t</w:t>
      </w:r>
      <w:r w:rsidR="00ED2BBC">
        <w:rPr>
          <w:bCs/>
          <w:iCs/>
          <w:sz w:val="22"/>
          <w:szCs w:val="22"/>
          <w:lang w:val="en-US" w:eastAsia="zh-CN"/>
        </w:rPr>
        <w:t xml:space="preserve">he performance degradation may be caused by </w:t>
      </w:r>
      <w:r w:rsidR="00AF5737" w:rsidRPr="00AF5737">
        <w:rPr>
          <w:rFonts w:hint="eastAsia"/>
          <w:bCs/>
          <w:iCs/>
          <w:sz w:val="22"/>
          <w:szCs w:val="22"/>
          <w:lang w:val="en-US" w:eastAsia="zh-CN"/>
        </w:rPr>
        <w:t>NW side, UE side, data drift</w:t>
      </w:r>
      <w:r w:rsidR="00ED2BBC">
        <w:rPr>
          <w:bCs/>
          <w:iCs/>
          <w:sz w:val="22"/>
          <w:szCs w:val="22"/>
          <w:lang w:val="en-US" w:eastAsia="zh-CN"/>
        </w:rPr>
        <w:t xml:space="preserve">. </w:t>
      </w:r>
      <w:r w:rsidR="00F7461A">
        <w:rPr>
          <w:bCs/>
          <w:iCs/>
          <w:sz w:val="22"/>
          <w:szCs w:val="22"/>
          <w:lang w:val="en-US" w:eastAsia="zh-CN"/>
        </w:rPr>
        <w:t>The p</w:t>
      </w:r>
      <w:r w:rsidR="00073201">
        <w:rPr>
          <w:bCs/>
          <w:iCs/>
          <w:sz w:val="22"/>
          <w:szCs w:val="22"/>
          <w:lang w:val="en-US" w:eastAsia="zh-CN"/>
        </w:rPr>
        <w:t>erformance</w:t>
      </w:r>
      <w:r w:rsidR="008310C7">
        <w:rPr>
          <w:bCs/>
          <w:iCs/>
          <w:sz w:val="22"/>
          <w:szCs w:val="22"/>
          <w:lang w:val="en-US" w:eastAsia="zh-CN"/>
        </w:rPr>
        <w:t xml:space="preserve"> could be monitored at UE-side or NW-side. The approaches of UE-side or NW-side performance monitoring are provided in subsection 4.1.</w:t>
      </w:r>
      <w:r w:rsidR="00EB15D3">
        <w:rPr>
          <w:bCs/>
          <w:iCs/>
          <w:sz w:val="22"/>
          <w:szCs w:val="22"/>
          <w:lang w:val="en-US" w:eastAsia="zh-CN"/>
        </w:rPr>
        <w:t xml:space="preserve"> </w:t>
      </w:r>
      <w:r w:rsidR="00D01711">
        <w:rPr>
          <w:bCs/>
          <w:iCs/>
          <w:sz w:val="22"/>
          <w:szCs w:val="22"/>
          <w:lang w:val="en-US" w:eastAsia="zh-CN"/>
        </w:rPr>
        <w:t>We provide our views on identifying the cause of performance degradation</w:t>
      </w:r>
      <w:r w:rsidR="00712525">
        <w:rPr>
          <w:bCs/>
          <w:iCs/>
          <w:sz w:val="22"/>
          <w:szCs w:val="22"/>
          <w:lang w:val="en-US" w:eastAsia="zh-CN"/>
        </w:rPr>
        <w:t xml:space="preserve"> based on UE-side and NW-side respectively.</w:t>
      </w:r>
      <w:r w:rsidR="00D01711">
        <w:rPr>
          <w:bCs/>
          <w:iCs/>
          <w:sz w:val="22"/>
          <w:szCs w:val="22"/>
          <w:lang w:val="en-US" w:eastAsia="zh-CN"/>
        </w:rPr>
        <w:t xml:space="preserve">  </w:t>
      </w:r>
      <w:r w:rsidR="002E4126">
        <w:rPr>
          <w:bCs/>
          <w:iCs/>
          <w:sz w:val="22"/>
          <w:szCs w:val="22"/>
          <w:lang w:val="en-US" w:eastAsia="zh-CN"/>
        </w:rPr>
        <w:t xml:space="preserve">For simply discussion, we </w:t>
      </w:r>
      <w:r w:rsidR="001C303B">
        <w:rPr>
          <w:bCs/>
          <w:iCs/>
          <w:sz w:val="22"/>
          <w:szCs w:val="22"/>
          <w:lang w:val="en-US" w:eastAsia="zh-CN"/>
        </w:rPr>
        <w:t>focus</w:t>
      </w:r>
      <w:r w:rsidR="002E4126">
        <w:rPr>
          <w:bCs/>
          <w:iCs/>
          <w:sz w:val="22"/>
          <w:szCs w:val="22"/>
          <w:lang w:val="en-US" w:eastAsia="zh-CN"/>
        </w:rPr>
        <w:t xml:space="preserve"> on the two-side model trained by NW-side. </w:t>
      </w:r>
    </w:p>
    <w:p w14:paraId="2DF37645" w14:textId="7FC4A731" w:rsidR="003D4968" w:rsidRDefault="003D4968" w:rsidP="003D4968">
      <w:pPr>
        <w:pStyle w:val="af5"/>
        <w:numPr>
          <w:ilvl w:val="0"/>
          <w:numId w:val="34"/>
        </w:numPr>
        <w:contextualSpacing/>
        <w:jc w:val="both"/>
        <w:rPr>
          <w:rFonts w:ascii="Times New Roman" w:eastAsia="宋体" w:hAnsi="Times New Roman"/>
          <w:bCs/>
          <w:iCs/>
          <w:lang w:eastAsia="zh-CN"/>
        </w:rPr>
      </w:pPr>
      <w:r>
        <w:rPr>
          <w:rFonts w:ascii="Times New Roman" w:eastAsia="宋体" w:hAnsi="Times New Roman"/>
          <w:bCs/>
          <w:iCs/>
          <w:lang w:eastAsia="zh-CN"/>
        </w:rPr>
        <w:t xml:space="preserve">Identify the cause of performance degradation based on </w:t>
      </w:r>
      <w:r w:rsidR="00BC1DC3">
        <w:rPr>
          <w:rFonts w:ascii="Times New Roman" w:eastAsia="宋体" w:hAnsi="Times New Roman"/>
          <w:bCs/>
          <w:iCs/>
          <w:lang w:eastAsia="zh-CN"/>
        </w:rPr>
        <w:t>UE</w:t>
      </w:r>
      <w:r w:rsidRPr="003D4968">
        <w:rPr>
          <w:rFonts w:ascii="Times New Roman" w:eastAsia="宋体" w:hAnsi="Times New Roman"/>
          <w:bCs/>
          <w:iCs/>
          <w:lang w:eastAsia="zh-CN"/>
        </w:rPr>
        <w:t>-side performance monitoring</w:t>
      </w:r>
    </w:p>
    <w:p w14:paraId="1A0431B4" w14:textId="6E25C77B" w:rsidR="003D4968" w:rsidRPr="00C9097B" w:rsidRDefault="000964EE" w:rsidP="00840999">
      <w:pPr>
        <w:contextualSpacing/>
        <w:jc w:val="both"/>
        <w:rPr>
          <w:bCs/>
          <w:iCs/>
          <w:sz w:val="22"/>
          <w:szCs w:val="22"/>
          <w:lang w:val="en-US" w:eastAsia="zh-CN"/>
        </w:rPr>
      </w:pPr>
      <w:r w:rsidRPr="00C9097B">
        <w:rPr>
          <w:rFonts w:hint="eastAsia"/>
          <w:bCs/>
          <w:iCs/>
          <w:sz w:val="22"/>
          <w:szCs w:val="22"/>
          <w:lang w:val="en-US" w:eastAsia="zh-CN"/>
        </w:rPr>
        <w:t>A</w:t>
      </w:r>
      <w:r w:rsidRPr="00C9097B">
        <w:rPr>
          <w:bCs/>
          <w:iCs/>
          <w:sz w:val="22"/>
          <w:szCs w:val="22"/>
          <w:lang w:val="en-US" w:eastAsia="zh-CN"/>
        </w:rPr>
        <w:t>ssume that</w:t>
      </w:r>
      <w:r w:rsidR="00C310C6" w:rsidRPr="00C9097B">
        <w:rPr>
          <w:bCs/>
          <w:iCs/>
          <w:sz w:val="22"/>
          <w:szCs w:val="22"/>
          <w:lang w:val="en-US" w:eastAsia="zh-CN"/>
        </w:rPr>
        <w:t xml:space="preserve"> </w:t>
      </w:r>
      <w:r w:rsidR="00BF14D3" w:rsidRPr="00C9097B">
        <w:rPr>
          <w:bCs/>
          <w:iCs/>
          <w:sz w:val="22"/>
          <w:szCs w:val="22"/>
          <w:lang w:val="en-US" w:eastAsia="zh-CN"/>
        </w:rPr>
        <w:t>encoder and decoder has been trained at NW-side.</w:t>
      </w:r>
      <w:r w:rsidR="00AA099D" w:rsidRPr="00C9097B">
        <w:rPr>
          <w:bCs/>
          <w:iCs/>
          <w:sz w:val="22"/>
          <w:szCs w:val="22"/>
          <w:lang w:val="en-US" w:eastAsia="zh-CN"/>
        </w:rPr>
        <w:t xml:space="preserve"> </w:t>
      </w:r>
      <w:r w:rsidR="00AA099D" w:rsidRPr="00C9097B">
        <w:rPr>
          <w:rFonts w:hint="eastAsia"/>
          <w:bCs/>
          <w:iCs/>
          <w:sz w:val="22"/>
          <w:szCs w:val="22"/>
          <w:lang w:val="en-US" w:eastAsia="zh-CN"/>
        </w:rPr>
        <w:t>I</w:t>
      </w:r>
      <w:r w:rsidR="00AA099D" w:rsidRPr="00C9097B">
        <w:rPr>
          <w:bCs/>
          <w:iCs/>
          <w:sz w:val="22"/>
          <w:szCs w:val="22"/>
          <w:lang w:val="en-US" w:eastAsia="zh-CN"/>
        </w:rPr>
        <w:t xml:space="preserve">f performance monitoring based on output of the decoder trained at NW-side, the decoder will be transferred to UE, which does not </w:t>
      </w:r>
      <w:r w:rsidR="007E7587" w:rsidRPr="00C9097B">
        <w:rPr>
          <w:bCs/>
          <w:iCs/>
          <w:sz w:val="22"/>
          <w:szCs w:val="22"/>
          <w:lang w:val="en-US" w:eastAsia="zh-CN"/>
        </w:rPr>
        <w:t>guaranty</w:t>
      </w:r>
      <w:r w:rsidR="00AA099D" w:rsidRPr="00C9097B">
        <w:rPr>
          <w:bCs/>
          <w:iCs/>
          <w:sz w:val="22"/>
          <w:szCs w:val="22"/>
          <w:lang w:val="en-US" w:eastAsia="zh-CN"/>
        </w:rPr>
        <w:t xml:space="preserve"> the </w:t>
      </w:r>
      <w:r w:rsidR="007E7587" w:rsidRPr="00C9097B">
        <w:rPr>
          <w:bCs/>
          <w:iCs/>
          <w:sz w:val="22"/>
          <w:szCs w:val="22"/>
          <w:lang w:val="en-US" w:eastAsia="zh-CN"/>
        </w:rPr>
        <w:t xml:space="preserve">NW-side model </w:t>
      </w:r>
      <w:r w:rsidR="00AA099D" w:rsidRPr="00C9097B">
        <w:rPr>
          <w:bCs/>
          <w:iCs/>
          <w:sz w:val="22"/>
          <w:szCs w:val="22"/>
          <w:lang w:val="en-US" w:eastAsia="zh-CN"/>
        </w:rPr>
        <w:t xml:space="preserve">property. </w:t>
      </w:r>
      <w:r w:rsidR="00275E16" w:rsidRPr="00C9097B">
        <w:rPr>
          <w:bCs/>
          <w:iCs/>
          <w:sz w:val="22"/>
          <w:szCs w:val="22"/>
          <w:lang w:val="en-US" w:eastAsia="zh-CN"/>
        </w:rPr>
        <w:t xml:space="preserve">If the decoder is proxy model, the accuracy of monitoring performance is ensured. For </w:t>
      </w:r>
      <w:r w:rsidR="00B029DA" w:rsidRPr="00C9097B">
        <w:rPr>
          <w:bCs/>
          <w:iCs/>
          <w:sz w:val="22"/>
          <w:szCs w:val="22"/>
          <w:lang w:val="en-US" w:eastAsia="zh-CN"/>
        </w:rPr>
        <w:t xml:space="preserve">the approach </w:t>
      </w:r>
      <w:r w:rsidR="003424C4" w:rsidRPr="00C9097B">
        <w:rPr>
          <w:sz w:val="22"/>
          <w:szCs w:val="22"/>
        </w:rPr>
        <w:t>direct estimation of intermediate KPI or estimation of monitoring output</w:t>
      </w:r>
      <w:r w:rsidR="001D4B0C" w:rsidRPr="00C9097B">
        <w:rPr>
          <w:sz w:val="22"/>
          <w:szCs w:val="22"/>
        </w:rPr>
        <w:t xml:space="preserve">, the accuracy of </w:t>
      </w:r>
      <w:r w:rsidR="001D4B0C" w:rsidRPr="00C9097B">
        <w:rPr>
          <w:bCs/>
          <w:iCs/>
          <w:sz w:val="22"/>
          <w:szCs w:val="22"/>
          <w:lang w:val="en-US" w:eastAsia="zh-CN"/>
        </w:rPr>
        <w:t>monitoring performance is also needed to further study.</w:t>
      </w:r>
      <w:r w:rsidR="00BE5E41" w:rsidRPr="00C9097B">
        <w:rPr>
          <w:bCs/>
          <w:iCs/>
          <w:sz w:val="22"/>
          <w:szCs w:val="22"/>
          <w:lang w:val="en-US" w:eastAsia="zh-CN"/>
        </w:rPr>
        <w:t xml:space="preserve"> Based on </w:t>
      </w:r>
      <w:proofErr w:type="spellStart"/>
      <w:r w:rsidR="00BE5E41" w:rsidRPr="00C9097B">
        <w:rPr>
          <w:bCs/>
          <w:iCs/>
          <w:sz w:val="22"/>
          <w:szCs w:val="22"/>
          <w:lang w:val="en-US" w:eastAsia="zh-CN"/>
        </w:rPr>
        <w:t>prec</w:t>
      </w:r>
      <w:r w:rsidR="00BE5E41" w:rsidRPr="00C9097B">
        <w:rPr>
          <w:rFonts w:hint="eastAsia"/>
          <w:bCs/>
          <w:iCs/>
          <w:sz w:val="22"/>
          <w:szCs w:val="22"/>
          <w:lang w:val="en-US" w:eastAsia="zh-CN"/>
        </w:rPr>
        <w:t>o</w:t>
      </w:r>
      <w:r w:rsidR="00BE5E41" w:rsidRPr="00C9097B">
        <w:rPr>
          <w:bCs/>
          <w:iCs/>
          <w:sz w:val="22"/>
          <w:szCs w:val="22"/>
          <w:lang w:val="en-US" w:eastAsia="zh-CN"/>
        </w:rPr>
        <w:t>ded</w:t>
      </w:r>
      <w:proofErr w:type="spellEnd"/>
      <w:r w:rsidR="00BE5E41" w:rsidRPr="00C9097B">
        <w:rPr>
          <w:bCs/>
          <w:iCs/>
          <w:sz w:val="22"/>
          <w:szCs w:val="22"/>
          <w:lang w:val="en-US" w:eastAsia="zh-CN"/>
        </w:rPr>
        <w:t xml:space="preserve"> </w:t>
      </w:r>
      <w:r w:rsidR="00841237" w:rsidRPr="00C9097B">
        <w:rPr>
          <w:bCs/>
          <w:iCs/>
          <w:sz w:val="22"/>
          <w:szCs w:val="22"/>
          <w:lang w:val="en-US" w:eastAsia="zh-CN"/>
        </w:rPr>
        <w:t xml:space="preserve">RS performance monitoring, UE could </w:t>
      </w:r>
      <w:r w:rsidR="001C7878" w:rsidRPr="00C9097B">
        <w:rPr>
          <w:bCs/>
          <w:iCs/>
          <w:sz w:val="22"/>
          <w:szCs w:val="22"/>
          <w:lang w:val="en-US" w:eastAsia="zh-CN"/>
        </w:rPr>
        <w:t>monitor performance</w:t>
      </w:r>
      <w:r w:rsidR="00841237" w:rsidRPr="00C9097B">
        <w:rPr>
          <w:bCs/>
          <w:iCs/>
          <w:sz w:val="22"/>
          <w:szCs w:val="22"/>
          <w:lang w:val="en-US" w:eastAsia="zh-CN"/>
        </w:rPr>
        <w:t xml:space="preserve"> </w:t>
      </w:r>
      <w:r w:rsidR="001C7878" w:rsidRPr="00C9097B">
        <w:rPr>
          <w:bCs/>
          <w:iCs/>
          <w:sz w:val="22"/>
          <w:szCs w:val="22"/>
          <w:lang w:val="en-US" w:eastAsia="zh-CN"/>
        </w:rPr>
        <w:t xml:space="preserve">of model. If the performance could not fulfil the requirement, however, it is difficult to tell the causes of performance degradation. </w:t>
      </w:r>
      <w:r w:rsidR="006E3137" w:rsidRPr="00C9097B">
        <w:rPr>
          <w:bCs/>
          <w:iCs/>
          <w:sz w:val="22"/>
          <w:szCs w:val="22"/>
          <w:lang w:val="en-US" w:eastAsia="zh-CN"/>
        </w:rPr>
        <w:t xml:space="preserve">Assume </w:t>
      </w:r>
      <w:r w:rsidR="00C004FC" w:rsidRPr="00C9097B">
        <w:rPr>
          <w:bCs/>
          <w:iCs/>
          <w:sz w:val="22"/>
          <w:szCs w:val="22"/>
          <w:lang w:val="en-US" w:eastAsia="zh-CN"/>
        </w:rPr>
        <w:t>UE monitors the performance</w:t>
      </w:r>
      <w:r w:rsidR="006E3137" w:rsidRPr="00C9097B">
        <w:rPr>
          <w:bCs/>
          <w:iCs/>
          <w:sz w:val="22"/>
          <w:szCs w:val="22"/>
          <w:lang w:val="en-US" w:eastAsia="zh-CN"/>
        </w:rPr>
        <w:t xml:space="preserve"> degradation</w:t>
      </w:r>
      <w:r w:rsidR="00C004FC" w:rsidRPr="00C9097B">
        <w:rPr>
          <w:bCs/>
          <w:iCs/>
          <w:sz w:val="22"/>
          <w:szCs w:val="22"/>
          <w:lang w:val="en-US" w:eastAsia="zh-CN"/>
        </w:rPr>
        <w:t xml:space="preserve"> based on </w:t>
      </w:r>
      <w:r w:rsidR="00C004FC" w:rsidRPr="00C9097B">
        <w:rPr>
          <w:rFonts w:hint="eastAsia"/>
          <w:bCs/>
          <w:iCs/>
          <w:sz w:val="22"/>
          <w:szCs w:val="22"/>
          <w:lang w:val="en-US" w:eastAsia="zh-CN"/>
        </w:rPr>
        <w:t>th</w:t>
      </w:r>
      <w:r w:rsidR="00C004FC" w:rsidRPr="00C9097B">
        <w:rPr>
          <w:bCs/>
          <w:iCs/>
          <w:sz w:val="22"/>
          <w:szCs w:val="22"/>
          <w:lang w:val="en-US" w:eastAsia="zh-CN"/>
        </w:rPr>
        <w:t xml:space="preserve">e output of the </w:t>
      </w:r>
      <w:r w:rsidR="006E3137" w:rsidRPr="00C9097B">
        <w:rPr>
          <w:bCs/>
          <w:iCs/>
          <w:sz w:val="22"/>
          <w:szCs w:val="22"/>
          <w:lang w:val="en-US" w:eastAsia="zh-CN"/>
        </w:rPr>
        <w:t>decoder at NW-side</w:t>
      </w:r>
      <w:r w:rsidR="00B33BE3" w:rsidRPr="00C9097B">
        <w:rPr>
          <w:bCs/>
          <w:iCs/>
          <w:sz w:val="22"/>
          <w:szCs w:val="22"/>
          <w:lang w:val="en-US" w:eastAsia="zh-CN"/>
        </w:rPr>
        <w:t>. In order to identify the causes</w:t>
      </w:r>
      <w:r w:rsidR="00B33BE3" w:rsidRPr="00C9097B">
        <w:rPr>
          <w:rFonts w:hint="eastAsia"/>
          <w:bCs/>
          <w:iCs/>
          <w:sz w:val="22"/>
          <w:szCs w:val="22"/>
          <w:lang w:val="en-US" w:eastAsia="zh-CN"/>
        </w:rPr>
        <w:t>,</w:t>
      </w:r>
      <w:r w:rsidR="00B33BE3" w:rsidRPr="00C9097B">
        <w:rPr>
          <w:bCs/>
          <w:iCs/>
          <w:sz w:val="22"/>
          <w:szCs w:val="22"/>
          <w:lang w:val="en-US" w:eastAsia="zh-CN"/>
        </w:rPr>
        <w:t xml:space="preserve"> UE will </w:t>
      </w:r>
      <w:r w:rsidR="00062ED3" w:rsidRPr="00C9097B">
        <w:rPr>
          <w:bCs/>
          <w:iCs/>
          <w:sz w:val="22"/>
          <w:szCs w:val="22"/>
          <w:lang w:val="en-US" w:eastAsia="zh-CN"/>
        </w:rPr>
        <w:t>send</w:t>
      </w:r>
      <w:r w:rsidR="00B33BE3" w:rsidRPr="00C9097B">
        <w:rPr>
          <w:bCs/>
          <w:iCs/>
          <w:sz w:val="22"/>
          <w:szCs w:val="22"/>
          <w:lang w:val="en-US" w:eastAsia="zh-CN"/>
        </w:rPr>
        <w:t xml:space="preserve"> the CSI feedback inferred by encoder trained at NW-side and retained encoder at UE-side. At the same time, NW-side should transfer the two </w:t>
      </w:r>
      <w:proofErr w:type="gramStart"/>
      <w:r w:rsidR="00B33BE3" w:rsidRPr="00C9097B">
        <w:rPr>
          <w:bCs/>
          <w:iCs/>
          <w:sz w:val="22"/>
          <w:szCs w:val="22"/>
          <w:lang w:val="en-US" w:eastAsia="zh-CN"/>
        </w:rPr>
        <w:t>output</w:t>
      </w:r>
      <w:proofErr w:type="gramEnd"/>
      <w:r w:rsidR="00B33BE3" w:rsidRPr="00C9097B">
        <w:rPr>
          <w:bCs/>
          <w:iCs/>
          <w:sz w:val="22"/>
          <w:szCs w:val="22"/>
          <w:lang w:val="en-US" w:eastAsia="zh-CN"/>
        </w:rPr>
        <w:t xml:space="preserve"> of decoder to UE</w:t>
      </w:r>
      <w:r w:rsidR="003F7161" w:rsidRPr="00C9097B">
        <w:rPr>
          <w:bCs/>
          <w:iCs/>
          <w:sz w:val="22"/>
          <w:szCs w:val="22"/>
          <w:lang w:val="en-US" w:eastAsia="zh-CN"/>
        </w:rPr>
        <w:t xml:space="preserve"> based on the two CSI feedback.</w:t>
      </w:r>
      <w:r w:rsidR="00840999" w:rsidRPr="00C9097B">
        <w:rPr>
          <w:bCs/>
          <w:iCs/>
          <w:sz w:val="22"/>
          <w:szCs w:val="22"/>
          <w:lang w:val="en-US" w:eastAsia="zh-CN"/>
        </w:rPr>
        <w:t xml:space="preserve"> This incurs larger </w:t>
      </w:r>
      <w:r w:rsidR="006866AD" w:rsidRPr="00C9097B">
        <w:rPr>
          <w:rFonts w:hint="eastAsia"/>
          <w:bCs/>
          <w:iCs/>
          <w:sz w:val="22"/>
          <w:szCs w:val="22"/>
          <w:lang w:val="en-US" w:eastAsia="zh-CN"/>
        </w:rPr>
        <w:t>d</w:t>
      </w:r>
      <w:r w:rsidR="006866AD" w:rsidRPr="00C9097B">
        <w:rPr>
          <w:bCs/>
          <w:iCs/>
          <w:sz w:val="22"/>
          <w:szCs w:val="22"/>
          <w:lang w:val="en-US" w:eastAsia="zh-CN"/>
        </w:rPr>
        <w:t xml:space="preserve">ownlink </w:t>
      </w:r>
      <w:r w:rsidR="00062ED3" w:rsidRPr="00C9097B">
        <w:rPr>
          <w:bCs/>
          <w:iCs/>
          <w:sz w:val="22"/>
          <w:szCs w:val="22"/>
          <w:lang w:val="en-US" w:eastAsia="zh-CN"/>
        </w:rPr>
        <w:t>signaling</w:t>
      </w:r>
      <w:r w:rsidR="009A3A35" w:rsidRPr="00C9097B">
        <w:rPr>
          <w:bCs/>
          <w:iCs/>
          <w:sz w:val="22"/>
          <w:szCs w:val="22"/>
          <w:lang w:val="en-US" w:eastAsia="zh-CN"/>
        </w:rPr>
        <w:t xml:space="preserve"> </w:t>
      </w:r>
      <w:r w:rsidR="00840999" w:rsidRPr="00C9097B">
        <w:rPr>
          <w:bCs/>
          <w:iCs/>
          <w:sz w:val="22"/>
          <w:szCs w:val="22"/>
          <w:lang w:val="en-US" w:eastAsia="zh-CN"/>
        </w:rPr>
        <w:t xml:space="preserve">overhead. </w:t>
      </w:r>
    </w:p>
    <w:p w14:paraId="6FF11972" w14:textId="23C50BB0" w:rsidR="00D01711" w:rsidRPr="003D4968" w:rsidRDefault="00D01711" w:rsidP="003D4968">
      <w:pPr>
        <w:contextualSpacing/>
        <w:jc w:val="both"/>
        <w:rPr>
          <w:bCs/>
          <w:iCs/>
          <w:lang w:eastAsia="zh-CN"/>
        </w:rPr>
      </w:pPr>
      <w:r>
        <w:rPr>
          <w:b/>
          <w:bCs/>
          <w:i/>
          <w:iCs/>
          <w:sz w:val="22"/>
          <w:szCs w:val="22"/>
          <w:lang w:eastAsia="zh-CN"/>
        </w:rPr>
        <w:t>Proposal</w:t>
      </w:r>
      <w:r w:rsidRPr="005C2392">
        <w:rPr>
          <w:b/>
          <w:bCs/>
          <w:i/>
          <w:iCs/>
          <w:sz w:val="22"/>
          <w:szCs w:val="22"/>
          <w:lang w:eastAsia="zh-CN"/>
        </w:rPr>
        <w:t xml:space="preserve"> </w:t>
      </w:r>
      <w:r w:rsidR="00517E17">
        <w:rPr>
          <w:b/>
          <w:bCs/>
          <w:i/>
          <w:iCs/>
          <w:sz w:val="22"/>
          <w:szCs w:val="22"/>
          <w:lang w:eastAsia="zh-CN"/>
        </w:rPr>
        <w:t>8</w:t>
      </w:r>
      <w:r w:rsidRPr="005C2392">
        <w:rPr>
          <w:b/>
          <w:bCs/>
          <w:i/>
          <w:iCs/>
          <w:sz w:val="22"/>
          <w:szCs w:val="22"/>
          <w:lang w:eastAsia="zh-CN"/>
        </w:rPr>
        <w:t>:</w:t>
      </w:r>
      <w:r w:rsidR="000964EE">
        <w:rPr>
          <w:b/>
          <w:bCs/>
          <w:i/>
          <w:iCs/>
          <w:sz w:val="22"/>
          <w:szCs w:val="22"/>
          <w:lang w:eastAsia="zh-CN"/>
        </w:rPr>
        <w:t xml:space="preserve"> </w:t>
      </w:r>
      <w:r w:rsidR="005E2C01">
        <w:rPr>
          <w:b/>
          <w:bCs/>
          <w:i/>
          <w:iCs/>
          <w:sz w:val="22"/>
          <w:szCs w:val="22"/>
          <w:lang w:eastAsia="zh-CN"/>
        </w:rPr>
        <w:t xml:space="preserve">Considering the accuracy of monitoring and signalling overhead, </w:t>
      </w:r>
      <w:r w:rsidR="007C3361" w:rsidRPr="00DD5325">
        <w:rPr>
          <w:b/>
          <w:bCs/>
          <w:i/>
          <w:iCs/>
          <w:sz w:val="22"/>
          <w:szCs w:val="22"/>
          <w:lang w:eastAsia="zh-CN"/>
        </w:rPr>
        <w:t>i</w:t>
      </w:r>
      <w:r w:rsidR="005E2C01" w:rsidRPr="00DD5325">
        <w:rPr>
          <w:b/>
          <w:bCs/>
          <w:i/>
          <w:iCs/>
          <w:sz w:val="22"/>
          <w:szCs w:val="22"/>
          <w:lang w:eastAsia="zh-CN"/>
        </w:rPr>
        <w:t>dentify</w:t>
      </w:r>
      <w:r w:rsidR="001A5886" w:rsidRPr="00DD5325">
        <w:rPr>
          <w:b/>
          <w:bCs/>
          <w:i/>
          <w:iCs/>
          <w:sz w:val="22"/>
          <w:szCs w:val="22"/>
          <w:lang w:eastAsia="zh-CN"/>
        </w:rPr>
        <w:t>ing</w:t>
      </w:r>
      <w:r w:rsidR="005E2C01" w:rsidRPr="00DD5325">
        <w:rPr>
          <w:b/>
          <w:bCs/>
          <w:i/>
          <w:iCs/>
          <w:sz w:val="22"/>
          <w:szCs w:val="22"/>
          <w:lang w:eastAsia="zh-CN"/>
        </w:rPr>
        <w:t xml:space="preserve"> the cause of performance degradation based on UE-side performance monitoring </w:t>
      </w:r>
      <w:r w:rsidR="00BB6327">
        <w:rPr>
          <w:b/>
          <w:bCs/>
          <w:i/>
          <w:iCs/>
          <w:sz w:val="22"/>
          <w:szCs w:val="22"/>
          <w:lang w:eastAsia="zh-CN"/>
        </w:rPr>
        <w:t>is</w:t>
      </w:r>
      <w:r w:rsidR="005E2C01" w:rsidRPr="00DD5325">
        <w:rPr>
          <w:b/>
          <w:bCs/>
          <w:i/>
          <w:iCs/>
          <w:sz w:val="22"/>
          <w:szCs w:val="22"/>
          <w:lang w:eastAsia="zh-CN"/>
        </w:rPr>
        <w:t xml:space="preserve"> studied with low priority. </w:t>
      </w:r>
    </w:p>
    <w:p w14:paraId="2C68F3AB" w14:textId="76EA6A7D" w:rsidR="003D4968" w:rsidRDefault="003D4968" w:rsidP="003D4968">
      <w:pPr>
        <w:pStyle w:val="af5"/>
        <w:numPr>
          <w:ilvl w:val="0"/>
          <w:numId w:val="34"/>
        </w:numPr>
        <w:contextualSpacing/>
        <w:jc w:val="both"/>
        <w:rPr>
          <w:rFonts w:ascii="Times New Roman" w:eastAsia="宋体" w:hAnsi="Times New Roman"/>
          <w:bCs/>
          <w:iCs/>
          <w:lang w:eastAsia="zh-CN"/>
        </w:rPr>
      </w:pPr>
      <w:r>
        <w:rPr>
          <w:rFonts w:ascii="Times New Roman" w:eastAsia="宋体" w:hAnsi="Times New Roman"/>
          <w:bCs/>
          <w:iCs/>
          <w:lang w:eastAsia="zh-CN"/>
        </w:rPr>
        <w:t xml:space="preserve">Identify the cause of performance degradation based on </w:t>
      </w:r>
      <w:r w:rsidRPr="003D4968">
        <w:rPr>
          <w:rFonts w:ascii="Times New Roman" w:eastAsia="宋体" w:hAnsi="Times New Roman" w:hint="eastAsia"/>
          <w:bCs/>
          <w:iCs/>
          <w:lang w:eastAsia="zh-CN"/>
        </w:rPr>
        <w:t>N</w:t>
      </w:r>
      <w:r w:rsidRPr="003D4968">
        <w:rPr>
          <w:rFonts w:ascii="Times New Roman" w:eastAsia="宋体" w:hAnsi="Times New Roman"/>
          <w:bCs/>
          <w:iCs/>
          <w:lang w:eastAsia="zh-CN"/>
        </w:rPr>
        <w:t>W-side performance monitoring:</w:t>
      </w:r>
    </w:p>
    <w:p w14:paraId="538C70C9" w14:textId="2FD1BAD3" w:rsidR="00C70623" w:rsidRPr="00C9097B" w:rsidRDefault="00C70623" w:rsidP="006E3D16">
      <w:pPr>
        <w:spacing w:after="180"/>
        <w:contextualSpacing/>
        <w:jc w:val="both"/>
        <w:rPr>
          <w:bCs/>
          <w:iCs/>
          <w:sz w:val="22"/>
          <w:szCs w:val="22"/>
          <w:lang w:val="en-US" w:eastAsia="zh-CN"/>
        </w:rPr>
      </w:pPr>
      <w:r w:rsidRPr="00C9097B">
        <w:rPr>
          <w:bCs/>
          <w:iCs/>
          <w:sz w:val="22"/>
          <w:szCs w:val="22"/>
          <w:lang w:val="en-US" w:eastAsia="zh-CN"/>
        </w:rPr>
        <w:t xml:space="preserve">Assume encoder and decoder trained at NW-side is denoted as E1 and D1. </w:t>
      </w:r>
      <w:r w:rsidR="00445A85" w:rsidRPr="00C9097B">
        <w:rPr>
          <w:bCs/>
          <w:iCs/>
          <w:sz w:val="22"/>
          <w:szCs w:val="22"/>
          <w:lang w:val="en-US" w:eastAsia="zh-CN"/>
        </w:rPr>
        <w:t xml:space="preserve"> </w:t>
      </w:r>
      <w:r w:rsidR="009B15E4" w:rsidRPr="00C9097B">
        <w:rPr>
          <w:bCs/>
          <w:iCs/>
          <w:sz w:val="22"/>
          <w:szCs w:val="22"/>
          <w:lang w:val="en-US" w:eastAsia="zh-CN"/>
        </w:rPr>
        <w:t xml:space="preserve">Let UE report the measured target CSI and CSI feedback inferred by UE to NW side. NW could calculate the </w:t>
      </w:r>
      <w:r w:rsidR="00062ED3" w:rsidRPr="00C9097B">
        <w:rPr>
          <w:bCs/>
          <w:iCs/>
          <w:sz w:val="22"/>
          <w:szCs w:val="22"/>
          <w:lang w:val="en-US" w:eastAsia="zh-CN"/>
        </w:rPr>
        <w:t xml:space="preserve">first </w:t>
      </w:r>
      <w:r w:rsidR="009B15E4" w:rsidRPr="00C9097B">
        <w:rPr>
          <w:bCs/>
          <w:iCs/>
          <w:sz w:val="22"/>
          <w:szCs w:val="22"/>
          <w:lang w:val="en-US" w:eastAsia="zh-CN"/>
        </w:rPr>
        <w:t xml:space="preserve">intermediate KPI </w:t>
      </w:r>
      <w:r w:rsidR="005978FF" w:rsidRPr="00C9097B">
        <w:rPr>
          <w:bCs/>
          <w:iCs/>
          <w:sz w:val="22"/>
          <w:szCs w:val="22"/>
          <w:lang w:val="en-US" w:eastAsia="zh-CN"/>
        </w:rPr>
        <w:t xml:space="preserve">(denoted as K1) </w:t>
      </w:r>
      <w:r w:rsidR="004511DB" w:rsidRPr="00C9097B">
        <w:rPr>
          <w:bCs/>
          <w:iCs/>
          <w:sz w:val="22"/>
          <w:szCs w:val="22"/>
          <w:lang w:val="en-US" w:eastAsia="zh-CN"/>
        </w:rPr>
        <w:t xml:space="preserve">based on </w:t>
      </w:r>
      <w:r w:rsidR="005978FF" w:rsidRPr="00C9097B">
        <w:rPr>
          <w:bCs/>
          <w:iCs/>
          <w:sz w:val="22"/>
          <w:szCs w:val="22"/>
          <w:lang w:val="en-US" w:eastAsia="zh-CN"/>
        </w:rPr>
        <w:t>received CSI feedback and target CSI.</w:t>
      </w:r>
      <w:r w:rsidR="00062ED3" w:rsidRPr="00C9097B">
        <w:rPr>
          <w:bCs/>
          <w:iCs/>
          <w:sz w:val="22"/>
          <w:szCs w:val="22"/>
          <w:lang w:val="en-US" w:eastAsia="zh-CN"/>
        </w:rPr>
        <w:t xml:space="preserve"> Then, NW also calculate the second intermediate KPI (denoted as K2) based the target CSI and CSI feedback generated at NW-side based on E1 at NW side. Let </w:t>
      </w:r>
      <w:bookmarkStart w:id="7" w:name="OLE_LINK5"/>
      <m:oMath>
        <m:r>
          <w:rPr>
            <w:rFonts w:ascii="Cambria Math" w:hAnsi="Cambria Math"/>
            <w:sz w:val="22"/>
            <w:szCs w:val="22"/>
            <w:lang w:val="en-US" w:eastAsia="zh-CN"/>
          </w:rPr>
          <m:t>δ</m:t>
        </m:r>
      </m:oMath>
      <w:bookmarkEnd w:id="7"/>
      <w:r w:rsidR="00062ED3" w:rsidRPr="00C9097B">
        <w:rPr>
          <w:rFonts w:hint="eastAsia"/>
          <w:bCs/>
          <w:iCs/>
          <w:sz w:val="22"/>
          <w:szCs w:val="22"/>
          <w:lang w:val="en-US" w:eastAsia="zh-CN"/>
        </w:rPr>
        <w:t xml:space="preserve"> </w:t>
      </w:r>
      <w:r w:rsidR="00062ED3" w:rsidRPr="00C9097B">
        <w:rPr>
          <w:bCs/>
          <w:iCs/>
          <w:sz w:val="22"/>
          <w:szCs w:val="22"/>
          <w:lang w:val="en-US" w:eastAsia="zh-CN"/>
        </w:rPr>
        <w:t>denote performance threshold. If K1</w:t>
      </w:r>
      <w:r w:rsidR="00365DD0" w:rsidRPr="00C9097B">
        <w:rPr>
          <w:bCs/>
          <w:iCs/>
          <w:sz w:val="22"/>
          <w:szCs w:val="22"/>
          <w:lang w:val="en-US" w:eastAsia="zh-CN"/>
        </w:rPr>
        <w:t xml:space="preserve">&lt; </w:t>
      </w:r>
      <m:oMath>
        <m:r>
          <w:rPr>
            <w:rFonts w:ascii="Cambria Math" w:hAnsi="Cambria Math"/>
            <w:sz w:val="22"/>
            <w:szCs w:val="22"/>
            <w:lang w:val="en-US" w:eastAsia="zh-CN"/>
          </w:rPr>
          <m:t>δ</m:t>
        </m:r>
      </m:oMath>
      <w:r w:rsidR="00365DD0" w:rsidRPr="00C9097B">
        <w:rPr>
          <w:bCs/>
          <w:iCs/>
          <w:sz w:val="22"/>
          <w:szCs w:val="22"/>
          <w:lang w:val="en-US" w:eastAsia="zh-CN"/>
        </w:rPr>
        <w:t xml:space="preserve"> and K2 </w:t>
      </w:r>
      <m:oMath>
        <m:r>
          <m:rPr>
            <m:sty m:val="p"/>
          </m:rPr>
          <w:rPr>
            <w:rFonts w:ascii="Cambria Math" w:hAnsi="Cambria Math"/>
            <w:sz w:val="22"/>
            <w:szCs w:val="22"/>
            <w:lang w:val="en-US" w:eastAsia="zh-CN"/>
          </w:rPr>
          <m:t>≥</m:t>
        </m:r>
        <m:r>
          <w:rPr>
            <w:rFonts w:ascii="Cambria Math" w:hAnsi="Cambria Math"/>
            <w:sz w:val="22"/>
            <w:szCs w:val="22"/>
            <w:lang w:val="en-US" w:eastAsia="zh-CN"/>
          </w:rPr>
          <m:t>δ</m:t>
        </m:r>
      </m:oMath>
      <w:r w:rsidR="00365DD0" w:rsidRPr="00C9097B">
        <w:rPr>
          <w:rFonts w:hint="eastAsia"/>
          <w:bCs/>
          <w:iCs/>
          <w:sz w:val="22"/>
          <w:szCs w:val="22"/>
          <w:lang w:val="en-US" w:eastAsia="zh-CN"/>
        </w:rPr>
        <w:t>,</w:t>
      </w:r>
      <w:r w:rsidR="00365DD0" w:rsidRPr="00C9097B">
        <w:rPr>
          <w:bCs/>
          <w:iCs/>
          <w:sz w:val="22"/>
          <w:szCs w:val="22"/>
          <w:lang w:val="en-US" w:eastAsia="zh-CN"/>
        </w:rPr>
        <w:t xml:space="preserve"> it implies that UE-side issue cause performance degradation. If both K1 and K2 are smaller than the threshold, this means the performance degradation may be caused by data drift or the encoder/decoder trained by NW-side (i.e., NW-side issue).</w:t>
      </w:r>
    </w:p>
    <w:p w14:paraId="1BF8F5F7" w14:textId="56A8C2AF" w:rsidR="00365DD0" w:rsidRPr="00C9097B" w:rsidRDefault="00401756" w:rsidP="006E3D16">
      <w:pPr>
        <w:spacing w:after="180"/>
        <w:contextualSpacing/>
        <w:jc w:val="both"/>
        <w:rPr>
          <w:bCs/>
          <w:iCs/>
          <w:sz w:val="22"/>
          <w:szCs w:val="22"/>
          <w:lang w:val="en-US" w:eastAsia="zh-CN"/>
        </w:rPr>
      </w:pPr>
      <w:r w:rsidRPr="00C9097B">
        <w:rPr>
          <w:bCs/>
          <w:iCs/>
          <w:sz w:val="22"/>
          <w:szCs w:val="22"/>
          <w:lang w:val="en-US" w:eastAsia="zh-CN"/>
        </w:rPr>
        <w:t xml:space="preserve">Assume that </w:t>
      </w:r>
      <w:r w:rsidR="00365DD0" w:rsidRPr="00C9097B">
        <w:rPr>
          <w:bCs/>
          <w:iCs/>
          <w:sz w:val="22"/>
          <w:szCs w:val="22"/>
          <w:lang w:val="en-US" w:eastAsia="zh-CN"/>
        </w:rPr>
        <w:t>UE retrains</w:t>
      </w:r>
      <w:r w:rsidRPr="00C9097B">
        <w:rPr>
          <w:bCs/>
          <w:iCs/>
          <w:sz w:val="22"/>
          <w:szCs w:val="22"/>
          <w:lang w:val="en-US" w:eastAsia="zh-CN"/>
        </w:rPr>
        <w:t xml:space="preserve"> or updates</w:t>
      </w:r>
      <w:r w:rsidR="00365DD0" w:rsidRPr="00C9097B">
        <w:rPr>
          <w:bCs/>
          <w:iCs/>
          <w:sz w:val="22"/>
          <w:szCs w:val="22"/>
          <w:lang w:val="en-US" w:eastAsia="zh-CN"/>
        </w:rPr>
        <w:t xml:space="preserve"> </w:t>
      </w:r>
      <w:r w:rsidRPr="00C9097B">
        <w:rPr>
          <w:bCs/>
          <w:iCs/>
          <w:sz w:val="22"/>
          <w:szCs w:val="22"/>
          <w:lang w:val="en-US" w:eastAsia="zh-CN"/>
        </w:rPr>
        <w:t>the encoder</w:t>
      </w:r>
      <w:r w:rsidR="00670FB4" w:rsidRPr="00C9097B">
        <w:rPr>
          <w:bCs/>
          <w:iCs/>
          <w:sz w:val="22"/>
          <w:szCs w:val="22"/>
          <w:lang w:val="en-US" w:eastAsia="zh-CN"/>
        </w:rPr>
        <w:t xml:space="preserve"> which is </w:t>
      </w:r>
      <w:r w:rsidR="002B6A0D" w:rsidRPr="00C9097B">
        <w:rPr>
          <w:bCs/>
          <w:iCs/>
          <w:sz w:val="22"/>
          <w:szCs w:val="22"/>
          <w:lang w:val="en-US" w:eastAsia="zh-CN"/>
        </w:rPr>
        <w:t xml:space="preserve">denoted </w:t>
      </w:r>
      <w:r w:rsidR="00670FB4" w:rsidRPr="00C9097B">
        <w:rPr>
          <w:bCs/>
          <w:iCs/>
          <w:sz w:val="22"/>
          <w:szCs w:val="22"/>
          <w:lang w:val="en-US" w:eastAsia="zh-CN"/>
        </w:rPr>
        <w:t>a</w:t>
      </w:r>
      <w:r w:rsidR="002B6A0D" w:rsidRPr="00C9097B">
        <w:rPr>
          <w:bCs/>
          <w:iCs/>
          <w:sz w:val="22"/>
          <w:szCs w:val="22"/>
          <w:lang w:val="en-US" w:eastAsia="zh-CN"/>
        </w:rPr>
        <w:t>s E2</w:t>
      </w:r>
      <w:r w:rsidR="00670FB4" w:rsidRPr="00C9097B">
        <w:rPr>
          <w:bCs/>
          <w:iCs/>
          <w:sz w:val="22"/>
          <w:szCs w:val="22"/>
          <w:lang w:val="en-US" w:eastAsia="zh-CN"/>
        </w:rPr>
        <w:t xml:space="preserve">. Similarly, NW will calculate the third intermediate KPI (denoted as K3) based on CSI feedback and target CSI reported by UE-side. </w:t>
      </w:r>
      <w:r w:rsidR="00F41FBF" w:rsidRPr="00C9097B">
        <w:rPr>
          <w:bCs/>
          <w:iCs/>
          <w:sz w:val="22"/>
          <w:szCs w:val="22"/>
          <w:lang w:val="en-US" w:eastAsia="zh-CN"/>
        </w:rPr>
        <w:t xml:space="preserve">If K3&lt; </w:t>
      </w:r>
      <m:oMath>
        <m:r>
          <w:rPr>
            <w:rFonts w:ascii="Cambria Math" w:hAnsi="Cambria Math"/>
            <w:sz w:val="22"/>
            <w:szCs w:val="22"/>
            <w:lang w:val="en-US" w:eastAsia="zh-CN"/>
          </w:rPr>
          <m:t>δ</m:t>
        </m:r>
      </m:oMath>
      <w:r w:rsidR="00F41FBF" w:rsidRPr="00C9097B">
        <w:rPr>
          <w:bCs/>
          <w:iCs/>
          <w:sz w:val="22"/>
          <w:szCs w:val="22"/>
          <w:lang w:val="en-US" w:eastAsia="zh-CN"/>
        </w:rPr>
        <w:t xml:space="preserve"> and K2 </w:t>
      </w:r>
      <m:oMath>
        <m:r>
          <m:rPr>
            <m:sty m:val="p"/>
          </m:rPr>
          <w:rPr>
            <w:rFonts w:ascii="Cambria Math" w:hAnsi="Cambria Math"/>
            <w:sz w:val="22"/>
            <w:szCs w:val="22"/>
            <w:lang w:val="en-US" w:eastAsia="zh-CN"/>
          </w:rPr>
          <w:lastRenderedPageBreak/>
          <m:t>≥</m:t>
        </m:r>
        <m:r>
          <w:rPr>
            <w:rFonts w:ascii="Cambria Math" w:hAnsi="Cambria Math"/>
            <w:sz w:val="22"/>
            <w:szCs w:val="22"/>
            <w:lang w:val="en-US" w:eastAsia="zh-CN"/>
          </w:rPr>
          <m:t>δ</m:t>
        </m:r>
      </m:oMath>
      <w:r w:rsidR="00F41FBF" w:rsidRPr="00C9097B">
        <w:rPr>
          <w:rFonts w:hint="eastAsia"/>
          <w:bCs/>
          <w:iCs/>
          <w:sz w:val="22"/>
          <w:szCs w:val="22"/>
          <w:lang w:val="en-US" w:eastAsia="zh-CN"/>
        </w:rPr>
        <w:t>,</w:t>
      </w:r>
      <w:r w:rsidR="00F41FBF" w:rsidRPr="00C9097B">
        <w:rPr>
          <w:bCs/>
          <w:iCs/>
          <w:sz w:val="22"/>
          <w:szCs w:val="22"/>
          <w:lang w:val="en-US" w:eastAsia="zh-CN"/>
        </w:rPr>
        <w:t xml:space="preserve"> it implies that </w:t>
      </w:r>
      <w:r w:rsidR="006616D2" w:rsidRPr="00C9097B">
        <w:rPr>
          <w:bCs/>
          <w:iCs/>
          <w:sz w:val="22"/>
          <w:szCs w:val="22"/>
          <w:lang w:val="en-US" w:eastAsia="zh-CN"/>
        </w:rPr>
        <w:t xml:space="preserve">the </w:t>
      </w:r>
      <w:r w:rsidR="00F41FBF" w:rsidRPr="00C9097B">
        <w:rPr>
          <w:bCs/>
          <w:iCs/>
          <w:sz w:val="22"/>
          <w:szCs w:val="22"/>
          <w:lang w:val="en-US" w:eastAsia="zh-CN"/>
        </w:rPr>
        <w:t>performance degradation</w:t>
      </w:r>
      <w:r w:rsidR="006616D2" w:rsidRPr="00C9097B">
        <w:rPr>
          <w:bCs/>
          <w:iCs/>
          <w:sz w:val="22"/>
          <w:szCs w:val="22"/>
          <w:lang w:val="en-US" w:eastAsia="zh-CN"/>
        </w:rPr>
        <w:t xml:space="preserve"> is caused by the retrained at UE-side. If both K3 and K2 are smaller than the threshold, it also means that performance degradation is caused by data drift or encoder/decoder trained at NW-side. Since NW side has the training dataset, NW could</w:t>
      </w:r>
      <w:r w:rsidR="000D4F27" w:rsidRPr="00C9097B">
        <w:rPr>
          <w:bCs/>
          <w:iCs/>
          <w:sz w:val="22"/>
          <w:szCs w:val="22"/>
          <w:lang w:val="en-US" w:eastAsia="zh-CN"/>
        </w:rPr>
        <w:t xml:space="preserve"> be</w:t>
      </w:r>
      <w:r w:rsidR="006616D2" w:rsidRPr="00C9097B">
        <w:rPr>
          <w:bCs/>
          <w:iCs/>
          <w:sz w:val="22"/>
          <w:szCs w:val="22"/>
          <w:lang w:val="en-US" w:eastAsia="zh-CN"/>
        </w:rPr>
        <w:t xml:space="preserve"> compared the target CSI and training dataset to determine whether the issue is data drift or the trained encoder/decoder at NW-side.</w:t>
      </w:r>
      <w:r w:rsidR="00B22162" w:rsidRPr="00C9097B">
        <w:rPr>
          <w:bCs/>
          <w:iCs/>
          <w:sz w:val="22"/>
          <w:szCs w:val="22"/>
          <w:lang w:val="en-US" w:eastAsia="zh-CN"/>
        </w:rPr>
        <w:t xml:space="preserve"> Hence, the root cause of performance </w:t>
      </w:r>
      <w:r w:rsidR="00F22291" w:rsidRPr="00C9097B">
        <w:rPr>
          <w:bCs/>
          <w:iCs/>
          <w:sz w:val="22"/>
          <w:szCs w:val="22"/>
          <w:lang w:val="en-US" w:eastAsia="zh-CN"/>
        </w:rPr>
        <w:t>degradation</w:t>
      </w:r>
      <w:r w:rsidR="00B22162" w:rsidRPr="00C9097B">
        <w:rPr>
          <w:bCs/>
          <w:iCs/>
          <w:sz w:val="22"/>
          <w:szCs w:val="22"/>
          <w:lang w:val="en-US" w:eastAsia="zh-CN"/>
        </w:rPr>
        <w:t xml:space="preserve"> could be found. </w:t>
      </w:r>
      <w:r w:rsidR="009F0789" w:rsidRPr="00C9097B">
        <w:rPr>
          <w:bCs/>
          <w:iCs/>
          <w:sz w:val="22"/>
          <w:szCs w:val="22"/>
          <w:lang w:val="en-US" w:eastAsia="zh-CN"/>
        </w:rPr>
        <w:t xml:space="preserve">Based on above discussion, we </w:t>
      </w:r>
      <w:r w:rsidR="000B45FA" w:rsidRPr="00C9097B">
        <w:rPr>
          <w:bCs/>
          <w:iCs/>
          <w:sz w:val="22"/>
          <w:szCs w:val="22"/>
          <w:lang w:val="en-US" w:eastAsia="zh-CN"/>
        </w:rPr>
        <w:t>think</w:t>
      </w:r>
      <w:r w:rsidR="009F0789" w:rsidRPr="00C9097B">
        <w:rPr>
          <w:bCs/>
          <w:iCs/>
          <w:sz w:val="22"/>
          <w:szCs w:val="22"/>
          <w:lang w:val="en-US" w:eastAsia="zh-CN"/>
        </w:rPr>
        <w:t xml:space="preserve"> it is feasible that NW-side identify the issues of performance degradation according to the target CSI and CSI feedback reported by UE. </w:t>
      </w:r>
    </w:p>
    <w:p w14:paraId="2A5B185C" w14:textId="0AC9C91A" w:rsidR="00ED6BCB" w:rsidRPr="00C904BD" w:rsidRDefault="006616D2" w:rsidP="009F0789">
      <w:pPr>
        <w:spacing w:after="180"/>
        <w:contextualSpacing/>
        <w:jc w:val="both"/>
        <w:rPr>
          <w:b/>
          <w:bCs/>
          <w:i/>
          <w:iCs/>
          <w:lang w:eastAsia="zh-CN"/>
        </w:rPr>
      </w:pPr>
      <w:r>
        <w:rPr>
          <w:rFonts w:hint="eastAsia"/>
          <w:bCs/>
          <w:iCs/>
          <w:sz w:val="22"/>
          <w:szCs w:val="22"/>
          <w:lang w:val="en-US" w:eastAsia="zh-CN"/>
        </w:rPr>
        <w:t xml:space="preserve"> </w:t>
      </w:r>
      <w:r w:rsidR="00455F18">
        <w:rPr>
          <w:b/>
          <w:bCs/>
          <w:i/>
          <w:iCs/>
          <w:sz w:val="22"/>
          <w:szCs w:val="22"/>
          <w:lang w:eastAsia="zh-CN"/>
        </w:rPr>
        <w:t>Proposal</w:t>
      </w:r>
      <w:r w:rsidR="00455F18" w:rsidRPr="005C2392">
        <w:rPr>
          <w:b/>
          <w:bCs/>
          <w:i/>
          <w:iCs/>
          <w:sz w:val="22"/>
          <w:szCs w:val="22"/>
          <w:lang w:eastAsia="zh-CN"/>
        </w:rPr>
        <w:t xml:space="preserve"> </w:t>
      </w:r>
      <w:r w:rsidR="00517E17">
        <w:rPr>
          <w:b/>
          <w:bCs/>
          <w:i/>
          <w:iCs/>
          <w:sz w:val="22"/>
          <w:szCs w:val="22"/>
          <w:lang w:eastAsia="zh-CN"/>
        </w:rPr>
        <w:t>9</w:t>
      </w:r>
      <w:r w:rsidR="00455F18" w:rsidRPr="005C2392">
        <w:rPr>
          <w:b/>
          <w:bCs/>
          <w:i/>
          <w:iCs/>
          <w:sz w:val="22"/>
          <w:szCs w:val="22"/>
          <w:lang w:eastAsia="zh-CN"/>
        </w:rPr>
        <w:t xml:space="preserve">:  </w:t>
      </w:r>
      <w:r w:rsidR="00EF7035">
        <w:rPr>
          <w:rFonts w:hint="eastAsia"/>
          <w:b/>
          <w:bCs/>
          <w:i/>
          <w:iCs/>
          <w:sz w:val="22"/>
          <w:szCs w:val="22"/>
          <w:lang w:eastAsia="zh-CN"/>
        </w:rPr>
        <w:t>In</w:t>
      </w:r>
      <w:r w:rsidR="00EF7035">
        <w:rPr>
          <w:b/>
          <w:bCs/>
          <w:i/>
          <w:iCs/>
          <w:sz w:val="22"/>
          <w:szCs w:val="22"/>
          <w:lang w:eastAsia="zh-CN"/>
        </w:rPr>
        <w:t xml:space="preserve"> order</w:t>
      </w:r>
      <w:r w:rsidR="00C93B0F">
        <w:rPr>
          <w:b/>
          <w:bCs/>
          <w:i/>
          <w:iCs/>
          <w:sz w:val="22"/>
          <w:szCs w:val="22"/>
          <w:lang w:eastAsia="zh-CN"/>
        </w:rPr>
        <w:t xml:space="preserve"> to identify the cause of the performance degradation</w:t>
      </w:r>
      <w:r w:rsidR="002977CA">
        <w:rPr>
          <w:rFonts w:hint="eastAsia"/>
          <w:b/>
          <w:bCs/>
          <w:i/>
          <w:iCs/>
          <w:sz w:val="22"/>
          <w:szCs w:val="22"/>
          <w:lang w:eastAsia="zh-CN"/>
        </w:rPr>
        <w:t>,</w:t>
      </w:r>
      <w:r w:rsidR="002977CA">
        <w:rPr>
          <w:b/>
          <w:bCs/>
          <w:i/>
          <w:iCs/>
          <w:sz w:val="22"/>
          <w:szCs w:val="22"/>
          <w:lang w:eastAsia="zh-CN"/>
        </w:rPr>
        <w:t xml:space="preserve"> </w:t>
      </w:r>
      <w:r w:rsidR="004C46DA" w:rsidRPr="00E530A5">
        <w:rPr>
          <w:b/>
          <w:bCs/>
          <w:i/>
          <w:iCs/>
          <w:sz w:val="22"/>
          <w:szCs w:val="22"/>
          <w:lang w:eastAsia="zh-CN"/>
        </w:rPr>
        <w:t>both</w:t>
      </w:r>
      <w:r w:rsidR="00C904BD" w:rsidRPr="00E530A5">
        <w:rPr>
          <w:b/>
          <w:bCs/>
          <w:i/>
          <w:iCs/>
          <w:sz w:val="22"/>
          <w:szCs w:val="22"/>
          <w:lang w:eastAsia="zh-CN"/>
        </w:rPr>
        <w:t xml:space="preserve"> target CSI </w:t>
      </w:r>
      <w:r w:rsidR="004C46DA" w:rsidRPr="00E530A5">
        <w:rPr>
          <w:b/>
          <w:bCs/>
          <w:i/>
          <w:iCs/>
          <w:sz w:val="22"/>
          <w:szCs w:val="22"/>
          <w:lang w:eastAsia="zh-CN"/>
        </w:rPr>
        <w:t>and CSI feedback</w:t>
      </w:r>
      <w:r w:rsidR="00E33F36" w:rsidRPr="00E530A5">
        <w:rPr>
          <w:b/>
          <w:bCs/>
          <w:i/>
          <w:iCs/>
          <w:sz w:val="22"/>
          <w:szCs w:val="22"/>
          <w:lang w:eastAsia="zh-CN"/>
        </w:rPr>
        <w:t xml:space="preserve"> measured by UE </w:t>
      </w:r>
      <w:r w:rsidR="00170A6B" w:rsidRPr="00E530A5">
        <w:rPr>
          <w:b/>
          <w:bCs/>
          <w:i/>
          <w:iCs/>
          <w:sz w:val="22"/>
          <w:szCs w:val="22"/>
          <w:lang w:eastAsia="zh-CN"/>
        </w:rPr>
        <w:t xml:space="preserve">are reported </w:t>
      </w:r>
      <w:r w:rsidR="004C46DA" w:rsidRPr="00E530A5">
        <w:rPr>
          <w:b/>
          <w:bCs/>
          <w:i/>
          <w:iCs/>
          <w:sz w:val="22"/>
          <w:szCs w:val="22"/>
          <w:lang w:eastAsia="zh-CN"/>
        </w:rPr>
        <w:t>for NW-side performance monitoring.</w:t>
      </w:r>
    </w:p>
    <w:p w14:paraId="57B34C33" w14:textId="3DFF990B" w:rsidR="00491940" w:rsidRPr="00C63131" w:rsidRDefault="00491940" w:rsidP="00491940">
      <w:pPr>
        <w:pStyle w:val="2"/>
        <w:rPr>
          <w:rFonts w:ascii="Times New Roman" w:hAnsi="Times New Roman"/>
          <w:b/>
          <w:sz w:val="28"/>
          <w:szCs w:val="28"/>
          <w:lang w:eastAsia="zh-CN"/>
        </w:rPr>
      </w:pPr>
      <w:r>
        <w:rPr>
          <w:rFonts w:ascii="Times New Roman" w:hAnsi="Times New Roman"/>
          <w:b/>
          <w:sz w:val="28"/>
          <w:szCs w:val="28"/>
          <w:lang w:eastAsia="zh-CN"/>
        </w:rPr>
        <w:t>V</w:t>
      </w:r>
      <w:r w:rsidRPr="00C63131">
        <w:rPr>
          <w:rFonts w:ascii="Times New Roman" w:hAnsi="Times New Roman"/>
          <w:b/>
          <w:sz w:val="28"/>
          <w:szCs w:val="28"/>
          <w:lang w:eastAsia="zh-CN"/>
        </w:rPr>
        <w:t>iews on</w:t>
      </w:r>
      <w:r>
        <w:rPr>
          <w:rFonts w:ascii="Times New Roman" w:hAnsi="Times New Roman"/>
          <w:b/>
          <w:sz w:val="28"/>
          <w:szCs w:val="28"/>
          <w:lang w:eastAsia="zh-CN"/>
        </w:rPr>
        <w:t xml:space="preserve"> the issues for </w:t>
      </w:r>
      <w:r w:rsidRPr="00491940">
        <w:rPr>
          <w:rFonts w:ascii="Times New Roman" w:hAnsi="Times New Roman"/>
          <w:b/>
          <w:sz w:val="28"/>
          <w:szCs w:val="28"/>
          <w:lang w:eastAsia="zh-CN"/>
        </w:rPr>
        <w:t xml:space="preserve">Direction A, Direction B and Direction C </w:t>
      </w:r>
      <w:r w:rsidRPr="00C63131">
        <w:rPr>
          <w:rFonts w:ascii="Times New Roman" w:hAnsi="Times New Roman"/>
          <w:b/>
          <w:sz w:val="28"/>
          <w:szCs w:val="28"/>
          <w:lang w:eastAsia="zh-CN"/>
        </w:rPr>
        <w:t>for inter-vendor collaboration options</w:t>
      </w:r>
    </w:p>
    <w:p w14:paraId="16B83D37" w14:textId="392E69FA" w:rsidR="00DB68F3" w:rsidRPr="008C0150" w:rsidRDefault="008C0150" w:rsidP="00DB68F3">
      <w:pPr>
        <w:spacing w:after="180"/>
        <w:contextualSpacing/>
        <w:jc w:val="both"/>
        <w:rPr>
          <w:bCs/>
          <w:iCs/>
          <w:sz w:val="22"/>
          <w:szCs w:val="22"/>
          <w:lang w:val="en-US" w:eastAsia="zh-CN"/>
        </w:rPr>
      </w:pPr>
      <w:r w:rsidRPr="008C0150">
        <w:rPr>
          <w:rFonts w:hint="eastAsia"/>
          <w:bCs/>
          <w:iCs/>
          <w:sz w:val="22"/>
          <w:szCs w:val="22"/>
          <w:lang w:val="en-US" w:eastAsia="zh-CN"/>
        </w:rPr>
        <w:t>I</w:t>
      </w:r>
      <w:r w:rsidRPr="008C0150">
        <w:rPr>
          <w:bCs/>
          <w:iCs/>
          <w:sz w:val="22"/>
          <w:szCs w:val="22"/>
          <w:lang w:val="en-US" w:eastAsia="zh-CN"/>
        </w:rPr>
        <w:t xml:space="preserve">n </w:t>
      </w:r>
      <w:r>
        <w:rPr>
          <w:bCs/>
          <w:iCs/>
          <w:sz w:val="22"/>
          <w:szCs w:val="22"/>
          <w:lang w:val="en-US" w:eastAsia="zh-CN"/>
        </w:rPr>
        <w:t xml:space="preserve">[3], the following agreement on UE side offline engineering and on-device operation were achieved. </w:t>
      </w:r>
      <w:r w:rsidR="00BD4134">
        <w:rPr>
          <w:bCs/>
          <w:iCs/>
          <w:sz w:val="22"/>
          <w:szCs w:val="22"/>
          <w:lang w:val="en-US" w:eastAsia="zh-CN"/>
        </w:rPr>
        <w:t xml:space="preserve">In this section, we provide our views for the issues on them. </w:t>
      </w:r>
    </w:p>
    <w:tbl>
      <w:tblPr>
        <w:tblStyle w:val="af"/>
        <w:tblW w:w="0" w:type="auto"/>
        <w:tblLook w:val="04A0" w:firstRow="1" w:lastRow="0" w:firstColumn="1" w:lastColumn="0" w:noHBand="0" w:noVBand="1"/>
      </w:tblPr>
      <w:tblGrid>
        <w:gridCol w:w="9962"/>
      </w:tblGrid>
      <w:tr w:rsidR="00B2213A" w14:paraId="29DA7FC1" w14:textId="77777777" w:rsidTr="00B2213A">
        <w:tc>
          <w:tcPr>
            <w:tcW w:w="9962" w:type="dxa"/>
          </w:tcPr>
          <w:p w14:paraId="1059E5E7" w14:textId="77777777" w:rsidR="009D7484" w:rsidRPr="009035C9" w:rsidRDefault="009D7484" w:rsidP="009D7484">
            <w:pPr>
              <w:rPr>
                <w:rFonts w:eastAsia="等线"/>
                <w:highlight w:val="green"/>
                <w:lang w:eastAsia="zh-CN"/>
              </w:rPr>
            </w:pPr>
            <w:r w:rsidRPr="009035C9">
              <w:rPr>
                <w:rFonts w:eastAsia="等线" w:hint="eastAsia"/>
                <w:highlight w:val="green"/>
                <w:lang w:eastAsia="zh-CN"/>
              </w:rPr>
              <w:t>Agreement</w:t>
            </w:r>
          </w:p>
          <w:p w14:paraId="63D57DD2" w14:textId="77777777" w:rsidR="009D7484" w:rsidRPr="009035C9" w:rsidRDefault="009D7484" w:rsidP="009D7484">
            <w:r w:rsidRPr="009035C9">
              <w:t xml:space="preserve">Continue the study of </w:t>
            </w:r>
            <w:r w:rsidRPr="009035C9">
              <w:rPr>
                <w:rFonts w:eastAsia="等线" w:hint="eastAsia"/>
                <w:lang w:eastAsia="zh-CN"/>
              </w:rPr>
              <w:t>following</w:t>
            </w:r>
            <w:r w:rsidRPr="009035C9">
              <w:t xml:space="preserve"> directions - on-device operation and UE side offline engineering </w:t>
            </w:r>
          </w:p>
          <w:p w14:paraId="1048D641" w14:textId="77777777" w:rsidR="009D7484" w:rsidRPr="009035C9" w:rsidRDefault="009D7484" w:rsidP="009D7484">
            <w:pPr>
              <w:numPr>
                <w:ilvl w:val="0"/>
                <w:numId w:val="27"/>
              </w:numPr>
              <w:overflowPunct/>
              <w:autoSpaceDE/>
              <w:autoSpaceDN/>
              <w:adjustRightInd/>
              <w:spacing w:after="0"/>
              <w:textAlignment w:val="auto"/>
            </w:pPr>
            <w:r w:rsidRPr="009035C9">
              <w:t>Direction A: Sharing parameters</w:t>
            </w:r>
            <w:r w:rsidRPr="009035C9">
              <w:rPr>
                <w:rFonts w:eastAsia="等线" w:hint="eastAsia"/>
                <w:lang w:eastAsia="zh-CN"/>
              </w:rPr>
              <w:t>/reference model</w:t>
            </w:r>
            <w:r w:rsidRPr="009035C9">
              <w:t>/dataset that enables UE-side offline engineering (</w:t>
            </w:r>
            <w:r w:rsidRPr="009035C9">
              <w:rPr>
                <w:rFonts w:eastAsia="等线" w:hint="eastAsia"/>
                <w:lang w:eastAsia="zh-CN"/>
              </w:rPr>
              <w:t xml:space="preserve">Inter vendor collaboration option </w:t>
            </w:r>
            <w:r w:rsidRPr="009035C9">
              <w:t>3a</w:t>
            </w:r>
            <w:r w:rsidRPr="009035C9">
              <w:rPr>
                <w:rFonts w:eastAsia="等线" w:hint="eastAsia"/>
                <w:lang w:eastAsia="zh-CN"/>
              </w:rPr>
              <w:t>/5a/</w:t>
            </w:r>
            <w:r w:rsidRPr="009035C9">
              <w:t>4)</w:t>
            </w:r>
          </w:p>
          <w:p w14:paraId="555043D8" w14:textId="77777777" w:rsidR="009D7484" w:rsidRPr="009035C9" w:rsidRDefault="009D7484" w:rsidP="009D7484">
            <w:pPr>
              <w:numPr>
                <w:ilvl w:val="1"/>
                <w:numId w:val="27"/>
              </w:numPr>
              <w:overflowPunct/>
              <w:autoSpaceDE/>
              <w:autoSpaceDN/>
              <w:adjustRightInd/>
              <w:spacing w:after="0"/>
              <w:textAlignment w:val="auto"/>
            </w:pPr>
            <w:r w:rsidRPr="009035C9">
              <w:rPr>
                <w:rFonts w:eastAsia="等线" w:hint="eastAsia"/>
                <w:lang w:eastAsia="zh-CN"/>
              </w:rPr>
              <w:t xml:space="preserve">Potential </w:t>
            </w:r>
            <w:r w:rsidRPr="009035C9">
              <w:t>down-selection into one or more among sub-options 3a</w:t>
            </w:r>
            <w:r w:rsidRPr="009035C9">
              <w:rPr>
                <w:rFonts w:eastAsia="等线" w:hint="eastAsia"/>
                <w:lang w:eastAsia="zh-CN"/>
              </w:rPr>
              <w:t>/5a</w:t>
            </w:r>
            <w:r w:rsidRPr="009035C9">
              <w:t>-1, 3a</w:t>
            </w:r>
            <w:r w:rsidRPr="009035C9">
              <w:rPr>
                <w:rFonts w:eastAsia="等线" w:hint="eastAsia"/>
                <w:lang w:eastAsia="zh-CN"/>
              </w:rPr>
              <w:t>/5a</w:t>
            </w:r>
            <w:r w:rsidRPr="009035C9">
              <w:t>-2, 3a</w:t>
            </w:r>
            <w:r w:rsidRPr="009035C9">
              <w:rPr>
                <w:rFonts w:eastAsia="等线" w:hint="eastAsia"/>
                <w:lang w:eastAsia="zh-CN"/>
              </w:rPr>
              <w:t>/5a</w:t>
            </w:r>
            <w:r w:rsidRPr="009035C9">
              <w:t>-3, 4-1, 4-2, and 4-3 considering their feasibility and performance</w:t>
            </w:r>
            <w:r w:rsidRPr="009035C9">
              <w:rPr>
                <w:rFonts w:eastAsia="等线" w:hint="eastAsia"/>
                <w:lang w:eastAsia="zh-CN"/>
              </w:rPr>
              <w:t>, including at least the following issues</w:t>
            </w:r>
          </w:p>
          <w:p w14:paraId="03479335" w14:textId="77777777" w:rsidR="009D7484" w:rsidRPr="009035C9" w:rsidRDefault="009D7484" w:rsidP="009D7484">
            <w:pPr>
              <w:numPr>
                <w:ilvl w:val="2"/>
                <w:numId w:val="27"/>
              </w:numPr>
              <w:overflowPunct/>
              <w:autoSpaceDE/>
              <w:autoSpaceDN/>
              <w:adjustRightInd/>
              <w:spacing w:after="0"/>
              <w:textAlignment w:val="auto"/>
            </w:pPr>
            <w:r w:rsidRPr="009035C9">
              <w:rPr>
                <w:rFonts w:eastAsia="等线" w:hint="eastAsia"/>
                <w:lang w:eastAsia="zh-CN"/>
              </w:rPr>
              <w:t>[Issue 1] W</w:t>
            </w:r>
            <w:r w:rsidRPr="009035C9">
              <w:t>hat additional information should be shared from NW-side to UE-side to enable UE-side encoder training, validation, and testing</w:t>
            </w:r>
            <w:r w:rsidRPr="009035C9">
              <w:rPr>
                <w:rFonts w:eastAsia="等线" w:hint="eastAsia"/>
                <w:lang w:eastAsia="zh-CN"/>
              </w:rPr>
              <w:t xml:space="preserve">? </w:t>
            </w:r>
          </w:p>
          <w:p w14:paraId="6BE714A5" w14:textId="77777777" w:rsidR="009D7484" w:rsidRPr="009035C9" w:rsidRDefault="009D7484" w:rsidP="009D7484">
            <w:pPr>
              <w:numPr>
                <w:ilvl w:val="2"/>
                <w:numId w:val="27"/>
              </w:numPr>
              <w:overflowPunct/>
              <w:autoSpaceDE/>
              <w:autoSpaceDN/>
              <w:adjustRightInd/>
              <w:spacing w:after="0"/>
              <w:textAlignment w:val="auto"/>
            </w:pPr>
            <w:r w:rsidRPr="009035C9">
              <w:rPr>
                <w:rFonts w:eastAsia="等线" w:hint="eastAsia"/>
                <w:lang w:eastAsia="zh-CN"/>
              </w:rPr>
              <w:t>[Issue 2] I</w:t>
            </w:r>
            <w:r w:rsidRPr="009035C9">
              <w:t>s there concern for NW’s proprietary information disclosure, and if so, how to address it</w:t>
            </w:r>
            <w:r w:rsidRPr="009035C9">
              <w:rPr>
                <w:rFonts w:eastAsia="等线" w:hint="eastAsia"/>
                <w:lang w:eastAsia="zh-CN"/>
              </w:rPr>
              <w:t>?</w:t>
            </w:r>
          </w:p>
          <w:p w14:paraId="1B0FE738" w14:textId="77777777" w:rsidR="009D7484" w:rsidRPr="009035C9" w:rsidRDefault="009D7484" w:rsidP="009D7484">
            <w:pPr>
              <w:numPr>
                <w:ilvl w:val="2"/>
                <w:numId w:val="27"/>
              </w:numPr>
              <w:overflowPunct/>
              <w:autoSpaceDE/>
              <w:autoSpaceDN/>
              <w:adjustRightInd/>
              <w:spacing w:after="0"/>
              <w:textAlignment w:val="auto"/>
            </w:pPr>
            <w:r w:rsidRPr="009035C9">
              <w:t>[</w:t>
            </w:r>
            <w:r w:rsidRPr="009035C9">
              <w:rPr>
                <w:rFonts w:eastAsia="等线" w:hint="eastAsia"/>
                <w:lang w:eastAsia="zh-CN"/>
              </w:rPr>
              <w:t>Issue 3</w:t>
            </w:r>
            <w:r w:rsidRPr="009035C9">
              <w:t xml:space="preserve">] </w:t>
            </w:r>
            <w:r w:rsidRPr="009035C9">
              <w:rPr>
                <w:rFonts w:eastAsia="等线" w:hint="eastAsia"/>
                <w:lang w:eastAsia="zh-CN"/>
              </w:rPr>
              <w:t>Is there</w:t>
            </w:r>
            <w:r w:rsidRPr="009035C9">
              <w:t xml:space="preserve"> an overhead concern</w:t>
            </w:r>
            <w:r w:rsidRPr="009035C9">
              <w:rPr>
                <w:rFonts w:eastAsia="等线" w:hint="eastAsia"/>
                <w:lang w:eastAsia="zh-CN"/>
              </w:rPr>
              <w:t xml:space="preserve">, </w:t>
            </w:r>
            <w:r w:rsidRPr="009035C9">
              <w:t>and if so, how to address it</w:t>
            </w:r>
            <w:r w:rsidRPr="009035C9">
              <w:rPr>
                <w:rFonts w:eastAsia="等线" w:hint="eastAsia"/>
                <w:lang w:eastAsia="zh-CN"/>
              </w:rPr>
              <w:t>?</w:t>
            </w:r>
          </w:p>
          <w:p w14:paraId="4C2621B1" w14:textId="77777777" w:rsidR="009D7484" w:rsidRPr="009035C9" w:rsidRDefault="009D7484" w:rsidP="009D7484">
            <w:pPr>
              <w:numPr>
                <w:ilvl w:val="2"/>
                <w:numId w:val="27"/>
              </w:numPr>
              <w:overflowPunct/>
              <w:autoSpaceDE/>
              <w:autoSpaceDN/>
              <w:adjustRightInd/>
              <w:spacing w:after="0"/>
              <w:textAlignment w:val="auto"/>
            </w:pPr>
            <w:r w:rsidRPr="009035C9">
              <w:rPr>
                <w:rFonts w:eastAsia="等线" w:hint="eastAsia"/>
                <w:lang w:eastAsia="zh-CN"/>
              </w:rPr>
              <w:t>[Issue 4] Is there performance impact due to mismatch between NW side data distribution and UE side data distribution, and if so, how to address it?</w:t>
            </w:r>
          </w:p>
          <w:p w14:paraId="6DE74EAD" w14:textId="77777777" w:rsidR="009D7484" w:rsidRPr="009035C9" w:rsidRDefault="009D7484" w:rsidP="009D7484">
            <w:pPr>
              <w:numPr>
                <w:ilvl w:val="0"/>
                <w:numId w:val="27"/>
              </w:numPr>
              <w:overflowPunct/>
              <w:autoSpaceDE/>
              <w:autoSpaceDN/>
              <w:adjustRightInd/>
              <w:spacing w:after="0"/>
              <w:textAlignment w:val="auto"/>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5DC238B5" w14:textId="77777777" w:rsidR="009D7484" w:rsidRPr="009035C9" w:rsidRDefault="009D7484" w:rsidP="009D7484">
            <w:pPr>
              <w:numPr>
                <w:ilvl w:val="1"/>
                <w:numId w:val="27"/>
              </w:numPr>
              <w:overflowPunct/>
              <w:autoSpaceDE/>
              <w:autoSpaceDN/>
              <w:adjustRightInd/>
              <w:spacing w:after="0"/>
              <w:textAlignment w:val="auto"/>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7F066D50" w14:textId="77777777" w:rsidR="009D7484" w:rsidRPr="009035C9" w:rsidRDefault="009D7484" w:rsidP="009D7484">
            <w:pPr>
              <w:numPr>
                <w:ilvl w:val="1"/>
                <w:numId w:val="27"/>
              </w:numPr>
              <w:overflowPunct/>
              <w:autoSpaceDE/>
              <w:autoSpaceDN/>
              <w:adjustRightInd/>
              <w:spacing w:after="0"/>
              <w:textAlignment w:val="auto"/>
            </w:pPr>
            <w:r w:rsidRPr="009035C9">
              <w:t xml:space="preserve">[Issue 5] </w:t>
            </w:r>
            <w:r w:rsidRPr="009035C9">
              <w:rPr>
                <w:rFonts w:eastAsia="等线" w:hint="eastAsia"/>
                <w:lang w:eastAsia="zh-CN"/>
              </w:rPr>
              <w:t>W</w:t>
            </w:r>
            <w:r w:rsidRPr="009035C9">
              <w:t xml:space="preserve">hether it is feasible to use a common encoder across </w:t>
            </w:r>
            <w:r w:rsidRPr="009035C9">
              <w:rPr>
                <w:rFonts w:eastAsia="等线" w:hint="eastAsia"/>
                <w:lang w:eastAsia="zh-CN"/>
              </w:rPr>
              <w:t>UEs</w:t>
            </w:r>
            <w:r w:rsidRPr="009035C9">
              <w:t>, and whether it is feasible for NW-side to train multiple encoders</w:t>
            </w:r>
            <w:r w:rsidRPr="009035C9">
              <w:rPr>
                <w:rFonts w:eastAsia="等线" w:hint="eastAsia"/>
                <w:lang w:eastAsia="zh-CN"/>
              </w:rPr>
              <w:t xml:space="preserve"> for different UEs?</w:t>
            </w:r>
            <w:r w:rsidRPr="009035C9">
              <w:t xml:space="preserve"> </w:t>
            </w:r>
          </w:p>
          <w:p w14:paraId="349C960B" w14:textId="77777777" w:rsidR="009D7484" w:rsidRPr="009035C9" w:rsidRDefault="009D7484" w:rsidP="009D7484">
            <w:pPr>
              <w:numPr>
                <w:ilvl w:val="1"/>
                <w:numId w:val="27"/>
              </w:numPr>
              <w:overflowPunct/>
              <w:autoSpaceDE/>
              <w:autoSpaceDN/>
              <w:adjustRightInd/>
              <w:spacing w:after="0"/>
              <w:textAlignment w:val="auto"/>
            </w:pPr>
            <w:r w:rsidRPr="009035C9">
              <w:rPr>
                <w:rFonts w:eastAsia="等线" w:hint="eastAsia"/>
                <w:lang w:eastAsia="zh-CN"/>
              </w:rPr>
              <w:t>[Issue 6] Is there performance impact due to mismatch between NW side data distribution and UE side inference data distribution, and if so, how to address it?</w:t>
            </w:r>
            <w:r w:rsidRPr="009035C9">
              <w:t xml:space="preserve"> </w:t>
            </w:r>
          </w:p>
          <w:p w14:paraId="7634E0C3" w14:textId="77777777" w:rsidR="009D7484" w:rsidRPr="009035C9" w:rsidRDefault="009D7484" w:rsidP="009D7484">
            <w:pPr>
              <w:numPr>
                <w:ilvl w:val="1"/>
                <w:numId w:val="27"/>
              </w:numPr>
              <w:overflowPunct/>
              <w:autoSpaceDE/>
              <w:autoSpaceDN/>
              <w:adjustRightInd/>
              <w:spacing w:after="0"/>
              <w:textAlignment w:val="auto"/>
            </w:pPr>
            <w:r w:rsidRPr="009035C9">
              <w:rPr>
                <w:rFonts w:hint="eastAsia"/>
              </w:rPr>
              <w:t xml:space="preserve">[Issue </w:t>
            </w:r>
            <w:r w:rsidRPr="009035C9">
              <w:rPr>
                <w:rFonts w:eastAsia="等线" w:hint="eastAsia"/>
                <w:lang w:eastAsia="zh-CN"/>
              </w:rPr>
              <w:t>7</w:t>
            </w:r>
            <w:r w:rsidRPr="009035C9">
              <w:rPr>
                <w:rFonts w:hint="eastAsia"/>
              </w:rPr>
              <w:t>] I</w:t>
            </w:r>
            <w:r w:rsidRPr="009035C9">
              <w:t>s there concern for NW’s</w:t>
            </w:r>
            <w:r w:rsidRPr="009035C9">
              <w:rPr>
                <w:rFonts w:eastAsia="等线" w:hint="eastAsia"/>
                <w:lang w:eastAsia="zh-CN"/>
              </w:rPr>
              <w:t xml:space="preserve"> and UE</w:t>
            </w:r>
            <w:r w:rsidRPr="009035C9">
              <w:rPr>
                <w:rFonts w:eastAsia="等线"/>
                <w:lang w:eastAsia="zh-CN"/>
              </w:rPr>
              <w:t>’</w:t>
            </w:r>
            <w:r w:rsidRPr="009035C9">
              <w:rPr>
                <w:rFonts w:eastAsia="等线" w:hint="eastAsia"/>
                <w:lang w:eastAsia="zh-CN"/>
              </w:rPr>
              <w:t>s</w:t>
            </w:r>
            <w:r w:rsidRPr="009035C9">
              <w:t xml:space="preserve"> proprietary information disclosure, and if so, how to address it</w:t>
            </w:r>
            <w:r w:rsidRPr="009035C9">
              <w:rPr>
                <w:rFonts w:hint="eastAsia"/>
              </w:rPr>
              <w:t>?</w:t>
            </w:r>
          </w:p>
          <w:p w14:paraId="659F7E97" w14:textId="77777777" w:rsidR="009D7484" w:rsidRPr="009035C9" w:rsidRDefault="009D7484" w:rsidP="009D7484">
            <w:pPr>
              <w:numPr>
                <w:ilvl w:val="0"/>
                <w:numId w:val="27"/>
              </w:numPr>
              <w:overflowPunct/>
              <w:autoSpaceDE/>
              <w:autoSpaceDN/>
              <w:adjustRightInd/>
              <w:spacing w:after="0"/>
              <w:contextualSpacing/>
              <w:textAlignment w:val="auto"/>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等线" w:cs="Times"/>
                <w:lang w:eastAsia="zh-CN"/>
              </w:rPr>
              <w:t>Inter vendor collaboration option 1</w:t>
            </w:r>
            <w:r w:rsidRPr="009035C9">
              <w:rPr>
                <w:rFonts w:eastAsia="等线" w:cs="Times" w:hint="eastAsia"/>
                <w:lang w:eastAsia="zh-CN"/>
              </w:rPr>
              <w:t>),</w:t>
            </w:r>
            <w:r w:rsidRPr="009035C9">
              <w:rPr>
                <w:rFonts w:eastAsia="等线" w:hint="eastAsia"/>
                <w:lang w:eastAsia="zh-CN"/>
              </w:rPr>
              <w:t xml:space="preserve"> including at least the following issues</w:t>
            </w:r>
          </w:p>
          <w:p w14:paraId="32C85A79" w14:textId="77777777" w:rsidR="009D7484" w:rsidRPr="009035C9" w:rsidRDefault="009D7484" w:rsidP="009D7484">
            <w:pPr>
              <w:numPr>
                <w:ilvl w:val="1"/>
                <w:numId w:val="27"/>
              </w:numPr>
              <w:overflowPunct/>
              <w:autoSpaceDE/>
              <w:autoSpaceDN/>
              <w:adjustRightInd/>
              <w:spacing w:after="0"/>
              <w:contextualSpacing/>
              <w:textAlignment w:val="auto"/>
              <w:rPr>
                <w:rFonts w:cs="Times"/>
                <w:lang w:eastAsia="x-none"/>
              </w:rPr>
            </w:pPr>
            <w:r w:rsidRPr="009035C9">
              <w:rPr>
                <w:rFonts w:cs="Times"/>
                <w:lang w:eastAsia="x-none"/>
              </w:rPr>
              <w:t xml:space="preserve">[Issue 8] </w:t>
            </w:r>
            <w:r w:rsidRPr="009035C9">
              <w:rPr>
                <w:rFonts w:eastAsia="等线" w:cs="Times"/>
                <w:lang w:eastAsia="zh-CN"/>
              </w:rPr>
              <w:t>W</w:t>
            </w:r>
            <w:r w:rsidRPr="009035C9">
              <w:rPr>
                <w:rFonts w:cs="Times"/>
                <w:lang w:eastAsia="x-none"/>
              </w:rPr>
              <w:t>hether to consider 3GPP’s statistical channel model or field data for reference model(s) training. In case of the latter, how does RAN1 collect field data and agree on them?</w:t>
            </w:r>
          </w:p>
          <w:p w14:paraId="4B4391D9" w14:textId="77777777" w:rsidR="009D7484" w:rsidRPr="009035C9" w:rsidRDefault="009D7484" w:rsidP="009D7484">
            <w:pPr>
              <w:numPr>
                <w:ilvl w:val="1"/>
                <w:numId w:val="27"/>
              </w:numPr>
              <w:overflowPunct/>
              <w:autoSpaceDE/>
              <w:autoSpaceDN/>
              <w:adjustRightInd/>
              <w:spacing w:after="0"/>
              <w:contextualSpacing/>
              <w:textAlignment w:val="auto"/>
              <w:rPr>
                <w:rFonts w:cs="Times"/>
                <w:lang w:eastAsia="x-none"/>
              </w:rPr>
            </w:pPr>
            <w:r w:rsidRPr="009035C9">
              <w:rPr>
                <w:rFonts w:cs="Times"/>
                <w:lang w:eastAsia="x-none"/>
              </w:rPr>
              <w:t>[Issue 9] I</w:t>
            </w:r>
            <w:r w:rsidRPr="009035C9">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A3F0D04" w14:textId="77777777" w:rsidR="009D7484" w:rsidRPr="009035C9" w:rsidRDefault="009D7484" w:rsidP="009D7484">
            <w:pPr>
              <w:numPr>
                <w:ilvl w:val="1"/>
                <w:numId w:val="27"/>
              </w:numPr>
              <w:overflowPunct/>
              <w:autoSpaceDE/>
              <w:autoSpaceDN/>
              <w:adjustRightInd/>
              <w:spacing w:after="0"/>
              <w:contextualSpacing/>
              <w:textAlignment w:val="auto"/>
              <w:rPr>
                <w:rFonts w:cs="Times"/>
                <w:lang w:eastAsia="x-none"/>
              </w:rPr>
            </w:pPr>
            <w:r w:rsidRPr="009035C9">
              <w:rPr>
                <w:rFonts w:eastAsia="等线"/>
                <w:lang w:eastAsia="zh-CN"/>
              </w:rPr>
              <w:lastRenderedPageBreak/>
              <w:t xml:space="preserve">[Issue </w:t>
            </w:r>
            <w:r w:rsidRPr="009035C9">
              <w:rPr>
                <w:rFonts w:eastAsia="等线" w:hint="eastAsia"/>
                <w:lang w:eastAsia="zh-CN"/>
              </w:rPr>
              <w:t>10</w:t>
            </w:r>
            <w:r w:rsidRPr="009035C9">
              <w:rPr>
                <w:rFonts w:eastAsia="等线"/>
                <w:lang w:eastAsia="zh-CN"/>
              </w:rPr>
              <w:t>] W</w:t>
            </w:r>
            <w:r w:rsidRPr="009035C9">
              <w:t xml:space="preserve">hat additional information should be specified to enable UE-side encoder training, validation, and testing, and </w:t>
            </w:r>
            <w:r w:rsidRPr="009035C9">
              <w:rPr>
                <w:rFonts w:eastAsia="等线" w:hint="eastAsia"/>
                <w:lang w:eastAsia="zh-CN"/>
              </w:rPr>
              <w:t>N</w:t>
            </w:r>
            <w:r w:rsidRPr="009035C9">
              <w:t>W-side decoder training, validation, and testing</w:t>
            </w:r>
            <w:r w:rsidRPr="009035C9">
              <w:rPr>
                <w:rFonts w:eastAsia="等线"/>
                <w:lang w:eastAsia="zh-CN"/>
              </w:rPr>
              <w:t>?</w:t>
            </w:r>
          </w:p>
          <w:p w14:paraId="5FE354D4" w14:textId="77777777" w:rsidR="009D7484" w:rsidRPr="009035C9" w:rsidRDefault="009D7484" w:rsidP="009D7484">
            <w:pPr>
              <w:numPr>
                <w:ilvl w:val="1"/>
                <w:numId w:val="27"/>
              </w:numPr>
              <w:overflowPunct/>
              <w:autoSpaceDE/>
              <w:autoSpaceDN/>
              <w:adjustRightInd/>
              <w:spacing w:after="0"/>
              <w:contextualSpacing/>
              <w:textAlignment w:val="auto"/>
            </w:pPr>
            <w:r w:rsidRPr="009035C9">
              <w:t xml:space="preserve">Note: </w:t>
            </w:r>
          </w:p>
          <w:p w14:paraId="2F3A24F4" w14:textId="77777777" w:rsidR="009D7484" w:rsidRPr="009035C9" w:rsidRDefault="009D7484" w:rsidP="009D7484">
            <w:pPr>
              <w:numPr>
                <w:ilvl w:val="2"/>
                <w:numId w:val="27"/>
              </w:numPr>
              <w:overflowPunct/>
              <w:autoSpaceDE/>
              <w:autoSpaceDN/>
              <w:adjustRightInd/>
              <w:spacing w:after="0"/>
              <w:contextualSpacing/>
              <w:textAlignment w:val="auto"/>
            </w:pPr>
            <w:r w:rsidRPr="009035C9">
              <w:t>1-1: Only reference encoder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ruc</w:t>
            </w:r>
            <w:r w:rsidRPr="009035C9">
              <w:t>tion part separately compatible to the reference encoder.</w:t>
            </w:r>
          </w:p>
          <w:p w14:paraId="64A8799B" w14:textId="77777777" w:rsidR="009D7484" w:rsidRPr="009035C9" w:rsidRDefault="009D7484" w:rsidP="009D7484">
            <w:pPr>
              <w:numPr>
                <w:ilvl w:val="2"/>
                <w:numId w:val="27"/>
              </w:numPr>
              <w:overflowPunct/>
              <w:autoSpaceDE/>
              <w:autoSpaceDN/>
              <w:adjustRightInd/>
              <w:spacing w:after="0"/>
              <w:contextualSpacing/>
              <w:textAlignment w:val="auto"/>
            </w:pPr>
            <w:r w:rsidRPr="009035C9">
              <w:t>1-2: Only reference decoder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compatible to the reference decoder.</w:t>
            </w:r>
          </w:p>
          <w:p w14:paraId="2E4E2EC3" w14:textId="77777777" w:rsidR="009D7484" w:rsidRPr="009035C9" w:rsidRDefault="009D7484" w:rsidP="009D7484">
            <w:pPr>
              <w:numPr>
                <w:ilvl w:val="2"/>
                <w:numId w:val="27"/>
              </w:numPr>
              <w:overflowPunct/>
              <w:autoSpaceDE/>
              <w:autoSpaceDN/>
              <w:adjustRightInd/>
              <w:spacing w:after="0"/>
              <w:contextualSpacing/>
              <w:textAlignment w:val="auto"/>
            </w:pPr>
            <w:r w:rsidRPr="009035C9">
              <w:t>1-3: Both reference encoder and reference decoder are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that are compatible to the reference decoder/encoder.</w:t>
            </w:r>
          </w:p>
          <w:p w14:paraId="0864C78F" w14:textId="77777777" w:rsidR="009D7484" w:rsidRPr="009035C9" w:rsidRDefault="009D7484" w:rsidP="009D7484">
            <w:pPr>
              <w:numPr>
                <w:ilvl w:val="0"/>
                <w:numId w:val="27"/>
              </w:numPr>
              <w:overflowPunct/>
              <w:autoSpaceDE/>
              <w:autoSpaceDN/>
              <w:adjustRightInd/>
              <w:spacing w:after="0"/>
              <w:contextualSpacing/>
              <w:textAlignment w:val="auto"/>
            </w:pPr>
            <w:r w:rsidRPr="009035C9">
              <w:t xml:space="preserve">Note: UE-side data and NW-side data in “UE-side data distribution” and “NW-side data distribution” are field data. </w:t>
            </w:r>
          </w:p>
          <w:p w14:paraId="1D486ED3" w14:textId="77777777" w:rsidR="009D7484" w:rsidRPr="009035C9" w:rsidRDefault="009D7484" w:rsidP="009D7484">
            <w:pPr>
              <w:numPr>
                <w:ilvl w:val="0"/>
                <w:numId w:val="27"/>
              </w:numPr>
              <w:overflowPunct/>
              <w:autoSpaceDE/>
              <w:autoSpaceDN/>
              <w:adjustRightInd/>
              <w:spacing w:after="0"/>
              <w:contextualSpacing/>
              <w:textAlignment w:val="auto"/>
            </w:pPr>
            <w:r w:rsidRPr="009035C9">
              <w:rPr>
                <w:rFonts w:eastAsia="等线" w:hint="eastAsia"/>
                <w:lang w:eastAsia="zh-CN"/>
              </w:rPr>
              <w:t>Note: Some issues identified in one direction may/may not be applicable for other Direction.</w:t>
            </w:r>
          </w:p>
          <w:p w14:paraId="7ED05F21" w14:textId="77777777" w:rsidR="009D7484" w:rsidRPr="009035C9" w:rsidRDefault="009D7484" w:rsidP="009D7484">
            <w:pPr>
              <w:numPr>
                <w:ilvl w:val="0"/>
                <w:numId w:val="27"/>
              </w:numPr>
              <w:overflowPunct/>
              <w:autoSpaceDE/>
              <w:autoSpaceDN/>
              <w:adjustRightInd/>
              <w:spacing w:after="0"/>
              <w:contextualSpacing/>
              <w:textAlignment w:val="auto"/>
            </w:pPr>
            <w:r w:rsidRPr="009035C9">
              <w:rPr>
                <w:rFonts w:eastAsia="等线" w:hint="eastAsia"/>
                <w:lang w:eastAsia="zh-CN"/>
              </w:rPr>
              <w:t xml:space="preserve">Note: </w:t>
            </w:r>
            <w:r w:rsidRPr="009035C9">
              <w:rPr>
                <w:rFonts w:eastAsia="等线"/>
                <w:lang w:eastAsia="zh-CN"/>
              </w:rPr>
              <w:t>potential</w:t>
            </w:r>
            <w:r w:rsidRPr="009035C9">
              <w:rPr>
                <w:rFonts w:eastAsia="等线" w:hint="eastAsia"/>
                <w:lang w:eastAsia="zh-CN"/>
              </w:rPr>
              <w:t xml:space="preserve"> down selection among the 3 directions is not precluded</w:t>
            </w:r>
          </w:p>
          <w:p w14:paraId="2FA3615A" w14:textId="415C42F1" w:rsidR="00B2213A" w:rsidRPr="009D7484" w:rsidRDefault="009D7484" w:rsidP="009D7484">
            <w:pPr>
              <w:numPr>
                <w:ilvl w:val="0"/>
                <w:numId w:val="27"/>
              </w:numPr>
              <w:overflowPunct/>
              <w:autoSpaceDE/>
              <w:autoSpaceDN/>
              <w:adjustRightInd/>
              <w:spacing w:after="0"/>
              <w:contextualSpacing/>
              <w:textAlignment w:val="auto"/>
            </w:pPr>
            <w:r w:rsidRPr="009035C9">
              <w:t>Study of data distribution mismatch to consider the use of synthetic data and</w:t>
            </w:r>
            <w:r w:rsidRPr="009035C9">
              <w:rPr>
                <w:rFonts w:eastAsia="等线" w:hint="eastAsia"/>
                <w:lang w:eastAsia="zh-CN"/>
              </w:rPr>
              <w:t>/or</w:t>
            </w:r>
            <w:r w:rsidRPr="009035C9">
              <w:t xml:space="preserve"> field data.</w:t>
            </w:r>
          </w:p>
        </w:tc>
      </w:tr>
    </w:tbl>
    <w:p w14:paraId="3839BC07" w14:textId="77777777" w:rsidR="00B2213A" w:rsidRPr="00C9097B" w:rsidRDefault="00B2213A" w:rsidP="00B2213A">
      <w:pPr>
        <w:spacing w:after="180"/>
        <w:contextualSpacing/>
        <w:jc w:val="both"/>
        <w:rPr>
          <w:b/>
          <w:bCs/>
          <w:i/>
          <w:iCs/>
          <w:sz w:val="22"/>
          <w:szCs w:val="22"/>
          <w:u w:val="single"/>
          <w:lang w:eastAsia="zh-CN"/>
        </w:rPr>
      </w:pPr>
      <w:r w:rsidRPr="00C9097B">
        <w:rPr>
          <w:b/>
          <w:bCs/>
          <w:sz w:val="22"/>
          <w:szCs w:val="22"/>
          <w:u w:val="single"/>
        </w:rPr>
        <w:lastRenderedPageBreak/>
        <w:t>Direction A: Sharing parameters</w:t>
      </w:r>
      <w:r w:rsidRPr="00C9097B">
        <w:rPr>
          <w:rFonts w:hint="eastAsia"/>
          <w:b/>
          <w:bCs/>
          <w:sz w:val="22"/>
          <w:szCs w:val="22"/>
          <w:u w:val="single"/>
        </w:rPr>
        <w:t>/reference model</w:t>
      </w:r>
      <w:r w:rsidRPr="00C9097B">
        <w:rPr>
          <w:b/>
          <w:bCs/>
          <w:sz w:val="22"/>
          <w:szCs w:val="22"/>
          <w:u w:val="single"/>
        </w:rPr>
        <w:t>/dataset that enables UE-side offline engineering (</w:t>
      </w:r>
      <w:r w:rsidRPr="00C9097B">
        <w:rPr>
          <w:rFonts w:hint="eastAsia"/>
          <w:b/>
          <w:bCs/>
          <w:sz w:val="22"/>
          <w:szCs w:val="22"/>
          <w:u w:val="single"/>
        </w:rPr>
        <w:t xml:space="preserve">Inter vendor collaboration option </w:t>
      </w:r>
      <w:r w:rsidRPr="00C9097B">
        <w:rPr>
          <w:b/>
          <w:bCs/>
          <w:sz w:val="22"/>
          <w:szCs w:val="22"/>
          <w:u w:val="single"/>
        </w:rPr>
        <w:t>3a</w:t>
      </w:r>
      <w:r w:rsidRPr="00C9097B">
        <w:rPr>
          <w:rFonts w:hint="eastAsia"/>
          <w:b/>
          <w:bCs/>
          <w:sz w:val="22"/>
          <w:szCs w:val="22"/>
          <w:u w:val="single"/>
        </w:rPr>
        <w:t>/5a/</w:t>
      </w:r>
      <w:r w:rsidRPr="00C9097B">
        <w:rPr>
          <w:b/>
          <w:bCs/>
          <w:sz w:val="22"/>
          <w:szCs w:val="22"/>
          <w:u w:val="single"/>
        </w:rPr>
        <w:t>4)</w:t>
      </w:r>
    </w:p>
    <w:p w14:paraId="051F914D" w14:textId="01522666" w:rsidR="00B2213A" w:rsidRDefault="00B2213A" w:rsidP="00962177">
      <w:pPr>
        <w:pStyle w:val="af5"/>
        <w:numPr>
          <w:ilvl w:val="0"/>
          <w:numId w:val="31"/>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ssue 1</w:t>
      </w:r>
      <w:r>
        <w:rPr>
          <w:rFonts w:ascii="Times New Roman" w:eastAsia="宋体" w:hAnsi="Times New Roman"/>
          <w:bCs/>
          <w:iCs/>
          <w:lang w:eastAsia="zh-CN"/>
        </w:rPr>
        <w:t>:</w:t>
      </w:r>
      <w:r w:rsidRPr="00491940">
        <w:rPr>
          <w:rFonts w:ascii="Times New Roman" w:eastAsia="宋体" w:hAnsi="Times New Roman" w:hint="eastAsia"/>
          <w:bCs/>
          <w:iCs/>
          <w:lang w:eastAsia="zh-CN"/>
        </w:rPr>
        <w:t xml:space="preserve"> W</w:t>
      </w:r>
      <w:r w:rsidRPr="00491940">
        <w:rPr>
          <w:rFonts w:ascii="Times New Roman" w:eastAsia="宋体" w:hAnsi="Times New Roman"/>
          <w:bCs/>
          <w:iCs/>
          <w:lang w:eastAsia="zh-CN"/>
        </w:rPr>
        <w:t>hat additional information should be shared from NW-side to UE-side to enable UE-side encoder training, validation, and testing</w:t>
      </w:r>
      <w:r w:rsidRPr="00491940">
        <w:rPr>
          <w:rFonts w:ascii="Times New Roman" w:eastAsia="宋体" w:hAnsi="Times New Roman" w:hint="eastAsia"/>
          <w:bCs/>
          <w:iCs/>
          <w:lang w:eastAsia="zh-CN"/>
        </w:rPr>
        <w:t>?</w:t>
      </w:r>
    </w:p>
    <w:p w14:paraId="5FE87B94" w14:textId="5171C375" w:rsidR="00392010" w:rsidRPr="004E2970" w:rsidRDefault="00C4348B" w:rsidP="004E2970">
      <w:pPr>
        <w:spacing w:after="0"/>
        <w:contextualSpacing/>
        <w:jc w:val="both"/>
        <w:rPr>
          <w:bCs/>
          <w:iCs/>
          <w:sz w:val="22"/>
          <w:szCs w:val="22"/>
          <w:lang w:eastAsia="zh-CN"/>
        </w:rPr>
      </w:pPr>
      <w:r w:rsidRPr="004E2970">
        <w:rPr>
          <w:bCs/>
          <w:iCs/>
          <w:sz w:val="22"/>
          <w:szCs w:val="22"/>
          <w:lang w:eastAsia="zh-CN"/>
        </w:rPr>
        <w:t xml:space="preserve">For </w:t>
      </w:r>
      <w:r w:rsidR="00392010" w:rsidRPr="004E2970">
        <w:rPr>
          <w:bCs/>
          <w:iCs/>
          <w:sz w:val="22"/>
          <w:szCs w:val="22"/>
          <w:lang w:eastAsia="zh-CN"/>
        </w:rPr>
        <w:t xml:space="preserve">different use cases on </w:t>
      </w:r>
      <w:r w:rsidR="00392010" w:rsidRPr="004E2970">
        <w:rPr>
          <w:sz w:val="22"/>
          <w:szCs w:val="22"/>
        </w:rPr>
        <w:t>temporal domain aspects of AI/ML-based CSI compression</w:t>
      </w:r>
      <w:r w:rsidR="00392010" w:rsidRPr="004E2970">
        <w:rPr>
          <w:bCs/>
          <w:iCs/>
          <w:sz w:val="22"/>
          <w:szCs w:val="22"/>
          <w:lang w:eastAsia="zh-CN"/>
        </w:rPr>
        <w:t xml:space="preserve">, the input time domain information of encoder is different. The time domain information could be configured to UE via parameter or CSI-RS resource configuration. According to discussion in 9.1.3.3, configuration information is associated with an ID.  If NW’s property information </w:t>
      </w:r>
      <w:proofErr w:type="spellStart"/>
      <w:r w:rsidR="00392010" w:rsidRPr="004E2970">
        <w:rPr>
          <w:bCs/>
          <w:iCs/>
          <w:sz w:val="22"/>
          <w:szCs w:val="22"/>
          <w:lang w:eastAsia="zh-CN"/>
        </w:rPr>
        <w:t>can not</w:t>
      </w:r>
      <w:proofErr w:type="spellEnd"/>
      <w:r w:rsidR="00392010" w:rsidRPr="004E2970">
        <w:rPr>
          <w:bCs/>
          <w:iCs/>
          <w:sz w:val="22"/>
          <w:szCs w:val="22"/>
          <w:lang w:eastAsia="zh-CN"/>
        </w:rPr>
        <w:t xml:space="preserve"> be indicated to UE. It can also be associated with this ID. Hence the associated ID should be shared to UE.</w:t>
      </w:r>
      <w:r w:rsidR="0096036C" w:rsidRPr="004E2970">
        <w:rPr>
          <w:bCs/>
          <w:iCs/>
          <w:sz w:val="22"/>
          <w:szCs w:val="22"/>
          <w:lang w:eastAsia="zh-CN"/>
        </w:rPr>
        <w:t xml:space="preserve"> </w:t>
      </w:r>
      <w:r w:rsidR="00392010" w:rsidRPr="004E2970">
        <w:rPr>
          <w:bCs/>
          <w:iCs/>
          <w:sz w:val="22"/>
          <w:szCs w:val="22"/>
          <w:lang w:eastAsia="zh-CN"/>
        </w:rPr>
        <w:t xml:space="preserve">In order to make the training encoder be consistence with the encoder trained at NW side, the following information </w:t>
      </w:r>
      <w:r w:rsidR="00146DA9" w:rsidRPr="004E2970">
        <w:rPr>
          <w:bCs/>
          <w:iCs/>
          <w:sz w:val="22"/>
          <w:szCs w:val="22"/>
          <w:lang w:eastAsia="zh-CN"/>
        </w:rPr>
        <w:t>may</w:t>
      </w:r>
      <w:r w:rsidR="00392010" w:rsidRPr="004E2970">
        <w:rPr>
          <w:bCs/>
          <w:iCs/>
          <w:sz w:val="22"/>
          <w:szCs w:val="22"/>
          <w:lang w:eastAsia="zh-CN"/>
        </w:rPr>
        <w:t xml:space="preserve"> be indicated to UE as well.</w:t>
      </w:r>
    </w:p>
    <w:p w14:paraId="03D695BB" w14:textId="13AB28B8" w:rsidR="00392010" w:rsidRPr="004E2970" w:rsidRDefault="00392010" w:rsidP="004E2970">
      <w:pPr>
        <w:pStyle w:val="af5"/>
        <w:numPr>
          <w:ilvl w:val="0"/>
          <w:numId w:val="32"/>
        </w:numPr>
        <w:contextualSpacing/>
        <w:jc w:val="both"/>
        <w:rPr>
          <w:rFonts w:ascii="Times New Roman" w:eastAsia="宋体" w:hAnsi="Times New Roman"/>
          <w:bCs/>
          <w:iCs/>
          <w:lang w:val="en-GB" w:eastAsia="zh-CN"/>
        </w:rPr>
      </w:pPr>
      <w:r w:rsidRPr="004E2970">
        <w:rPr>
          <w:rFonts w:ascii="Times New Roman" w:eastAsia="宋体" w:hAnsi="Times New Roman"/>
          <w:bCs/>
          <w:iCs/>
          <w:lang w:val="en-GB" w:eastAsia="zh-CN"/>
        </w:rPr>
        <w:t>The quant</w:t>
      </w:r>
      <w:r w:rsidR="001145A3" w:rsidRPr="004E2970">
        <w:rPr>
          <w:rFonts w:ascii="Times New Roman" w:eastAsia="宋体" w:hAnsi="Times New Roman"/>
          <w:bCs/>
          <w:iCs/>
          <w:lang w:val="en-GB" w:eastAsia="zh-CN"/>
        </w:rPr>
        <w:t xml:space="preserve">ization </w:t>
      </w:r>
      <w:r w:rsidR="00EC0FC1" w:rsidRPr="004E2970">
        <w:rPr>
          <w:rFonts w:ascii="Times New Roman" w:eastAsia="宋体" w:hAnsi="Times New Roman"/>
          <w:bCs/>
          <w:iCs/>
          <w:lang w:val="en-GB" w:eastAsia="zh-CN"/>
        </w:rPr>
        <w:t>approaches</w:t>
      </w:r>
      <w:r w:rsidR="00D036C3" w:rsidRPr="004E2970">
        <w:rPr>
          <w:rFonts w:ascii="Times New Roman" w:eastAsia="宋体" w:hAnsi="Times New Roman"/>
          <w:bCs/>
          <w:iCs/>
          <w:lang w:val="en-GB" w:eastAsia="zh-CN"/>
        </w:rPr>
        <w:t xml:space="preserve"> of CSI feedback</w:t>
      </w:r>
    </w:p>
    <w:p w14:paraId="4512F637" w14:textId="05E634C2" w:rsidR="001145A3" w:rsidRPr="004E2970" w:rsidRDefault="001145A3" w:rsidP="004E2970">
      <w:pPr>
        <w:pStyle w:val="af5"/>
        <w:numPr>
          <w:ilvl w:val="0"/>
          <w:numId w:val="32"/>
        </w:numPr>
        <w:contextualSpacing/>
        <w:jc w:val="both"/>
        <w:rPr>
          <w:rFonts w:ascii="Times New Roman" w:eastAsia="宋体" w:hAnsi="Times New Roman"/>
          <w:bCs/>
          <w:iCs/>
          <w:lang w:val="en-GB" w:eastAsia="zh-CN"/>
        </w:rPr>
      </w:pPr>
      <w:r w:rsidRPr="004E2970">
        <w:rPr>
          <w:rFonts w:ascii="Times New Roman" w:eastAsia="宋体" w:hAnsi="Times New Roman"/>
          <w:bCs/>
          <w:iCs/>
          <w:lang w:val="en-GB" w:eastAsia="zh-CN"/>
        </w:rPr>
        <w:t xml:space="preserve">The data format </w:t>
      </w:r>
      <w:r w:rsidR="00D036C3" w:rsidRPr="004E2970">
        <w:rPr>
          <w:rFonts w:ascii="Times New Roman" w:eastAsia="宋体" w:hAnsi="Times New Roman"/>
          <w:bCs/>
          <w:iCs/>
          <w:lang w:val="en-GB" w:eastAsia="zh-CN"/>
        </w:rPr>
        <w:t>and/</w:t>
      </w:r>
      <w:r w:rsidRPr="004E2970">
        <w:rPr>
          <w:rFonts w:ascii="Times New Roman" w:eastAsia="宋体" w:hAnsi="Times New Roman"/>
          <w:bCs/>
          <w:iCs/>
          <w:lang w:val="en-GB" w:eastAsia="zh-CN"/>
        </w:rPr>
        <w:t>or data type of input</w:t>
      </w:r>
      <w:r w:rsidR="00F27CFF" w:rsidRPr="004E2970">
        <w:rPr>
          <w:rFonts w:ascii="Times New Roman" w:eastAsia="宋体" w:hAnsi="Times New Roman"/>
          <w:bCs/>
          <w:iCs/>
          <w:lang w:val="en-GB" w:eastAsia="zh-CN"/>
        </w:rPr>
        <w:t xml:space="preserve"> of encoder</w:t>
      </w:r>
    </w:p>
    <w:p w14:paraId="2499D177" w14:textId="0EE96E5A" w:rsidR="001145A3" w:rsidRPr="004E2970" w:rsidRDefault="00146DA9" w:rsidP="004E2970">
      <w:pPr>
        <w:pStyle w:val="af5"/>
        <w:numPr>
          <w:ilvl w:val="0"/>
          <w:numId w:val="32"/>
        </w:numPr>
        <w:contextualSpacing/>
        <w:jc w:val="both"/>
        <w:rPr>
          <w:rFonts w:ascii="Times New Roman" w:eastAsia="宋体" w:hAnsi="Times New Roman"/>
          <w:bCs/>
          <w:iCs/>
          <w:lang w:val="en-GB" w:eastAsia="zh-CN"/>
        </w:rPr>
      </w:pPr>
      <w:r w:rsidRPr="004E2970">
        <w:rPr>
          <w:rFonts w:ascii="Times New Roman" w:eastAsia="宋体" w:hAnsi="Times New Roman" w:hint="eastAsia"/>
          <w:bCs/>
          <w:iCs/>
          <w:lang w:val="en-GB" w:eastAsia="zh-CN"/>
        </w:rPr>
        <w:t>W</w:t>
      </w:r>
      <w:r w:rsidRPr="004E2970">
        <w:rPr>
          <w:rFonts w:ascii="Times New Roman" w:eastAsia="宋体" w:hAnsi="Times New Roman"/>
          <w:bCs/>
          <w:iCs/>
          <w:lang w:val="en-GB" w:eastAsia="zh-CN"/>
        </w:rPr>
        <w:t>hether to train a generalized or scalable encoder</w:t>
      </w:r>
    </w:p>
    <w:p w14:paraId="2C3B20ED" w14:textId="2A812B7D" w:rsidR="00146DA9" w:rsidRPr="004E2970" w:rsidRDefault="00146DA9" w:rsidP="004E2970">
      <w:pPr>
        <w:pStyle w:val="af5"/>
        <w:numPr>
          <w:ilvl w:val="0"/>
          <w:numId w:val="32"/>
        </w:numPr>
        <w:contextualSpacing/>
        <w:jc w:val="both"/>
        <w:rPr>
          <w:rFonts w:ascii="Times New Roman" w:eastAsia="宋体" w:hAnsi="Times New Roman"/>
          <w:bCs/>
          <w:iCs/>
          <w:lang w:val="en-GB" w:eastAsia="zh-CN"/>
        </w:rPr>
      </w:pPr>
      <w:r w:rsidRPr="004E2970">
        <w:rPr>
          <w:rFonts w:ascii="Times New Roman" w:eastAsia="宋体" w:hAnsi="Times New Roman"/>
          <w:bCs/>
          <w:iCs/>
          <w:lang w:val="en-GB" w:eastAsia="zh-CN"/>
        </w:rPr>
        <w:t>Training</w:t>
      </w:r>
      <w:r w:rsidR="00F27CFF" w:rsidRPr="004E2970">
        <w:rPr>
          <w:rFonts w:ascii="Times New Roman" w:eastAsia="宋体" w:hAnsi="Times New Roman"/>
          <w:bCs/>
          <w:iCs/>
          <w:lang w:val="en-GB" w:eastAsia="zh-CN"/>
        </w:rPr>
        <w:t>/validation/testing</w:t>
      </w:r>
      <w:r w:rsidRPr="004E2970">
        <w:rPr>
          <w:rFonts w:ascii="Times New Roman" w:eastAsia="宋体" w:hAnsi="Times New Roman"/>
          <w:bCs/>
          <w:iCs/>
          <w:lang w:val="en-GB" w:eastAsia="zh-CN"/>
        </w:rPr>
        <w:t xml:space="preserve"> dataset size</w:t>
      </w:r>
    </w:p>
    <w:p w14:paraId="6F08E630" w14:textId="63A04B1D" w:rsidR="00146DA9" w:rsidRPr="004E2970" w:rsidRDefault="00065A93" w:rsidP="004E2970">
      <w:pPr>
        <w:spacing w:after="0"/>
        <w:contextualSpacing/>
        <w:jc w:val="both"/>
        <w:rPr>
          <w:bCs/>
          <w:iCs/>
          <w:sz w:val="22"/>
          <w:szCs w:val="22"/>
          <w:lang w:eastAsia="zh-CN"/>
        </w:rPr>
      </w:pPr>
      <w:r w:rsidRPr="004E2970">
        <w:rPr>
          <w:bCs/>
          <w:iCs/>
          <w:sz w:val="22"/>
          <w:szCs w:val="22"/>
          <w:lang w:eastAsia="zh-CN"/>
        </w:rPr>
        <w:t xml:space="preserve">In our view, additional information </w:t>
      </w:r>
      <w:r w:rsidR="0096036C" w:rsidRPr="004E2970">
        <w:rPr>
          <w:bCs/>
          <w:iCs/>
          <w:sz w:val="22"/>
          <w:szCs w:val="22"/>
          <w:lang w:eastAsia="zh-CN"/>
        </w:rPr>
        <w:t xml:space="preserve">also </w:t>
      </w:r>
      <w:r w:rsidRPr="004E2970">
        <w:rPr>
          <w:bCs/>
          <w:iCs/>
          <w:sz w:val="22"/>
          <w:szCs w:val="22"/>
          <w:lang w:eastAsia="zh-CN"/>
        </w:rPr>
        <w:t>depends on inter-vendor training option</w:t>
      </w:r>
      <w:r w:rsidR="0096036C" w:rsidRPr="004E2970">
        <w:rPr>
          <w:bCs/>
          <w:iCs/>
          <w:sz w:val="22"/>
          <w:szCs w:val="22"/>
          <w:lang w:eastAsia="zh-CN"/>
        </w:rPr>
        <w:t xml:space="preserve"> </w:t>
      </w:r>
      <w:r w:rsidRPr="004E2970">
        <w:rPr>
          <w:bCs/>
          <w:iCs/>
          <w:sz w:val="22"/>
          <w:szCs w:val="22"/>
          <w:lang w:eastAsia="zh-CN"/>
        </w:rPr>
        <w:t xml:space="preserve">and/or training types. For example, assume sub-option 3a-1 is used to operate inter-vendor collaboration training. If training type 1 is used to train encoder, the additional information should include decoder at NW side or information of training decoder, e.g., the model structure of decoder. If training type 2 is adopted, the additional information does not need to include decoder. In addition, the performance target of testing model may be indicated to UE if using type 1 to train encoder. However, it is not necessary to share performance target to UE if using type 2 to train encoder. </w:t>
      </w:r>
      <w:r w:rsidR="005727F1" w:rsidRPr="004E2970">
        <w:rPr>
          <w:bCs/>
          <w:iCs/>
          <w:sz w:val="22"/>
          <w:szCs w:val="22"/>
          <w:lang w:eastAsia="zh-CN"/>
        </w:rPr>
        <w:t xml:space="preserve">The shared performance target is used as guideline of training model. </w:t>
      </w:r>
      <w:r w:rsidR="00F723F0" w:rsidRPr="004E2970">
        <w:rPr>
          <w:bCs/>
          <w:iCs/>
          <w:sz w:val="22"/>
          <w:szCs w:val="22"/>
          <w:lang w:eastAsia="zh-CN"/>
        </w:rPr>
        <w:t>I</w:t>
      </w:r>
      <w:r w:rsidR="00F723F0" w:rsidRPr="004E2970">
        <w:rPr>
          <w:rFonts w:hint="eastAsia"/>
          <w:bCs/>
          <w:iCs/>
          <w:sz w:val="22"/>
          <w:szCs w:val="22"/>
          <w:lang w:eastAsia="zh-CN"/>
        </w:rPr>
        <w:t>f</w:t>
      </w:r>
      <w:r w:rsidR="00F723F0" w:rsidRPr="004E2970">
        <w:rPr>
          <w:bCs/>
          <w:iCs/>
          <w:sz w:val="22"/>
          <w:szCs w:val="22"/>
          <w:lang w:eastAsia="zh-CN"/>
        </w:rPr>
        <w:t xml:space="preserve"> </w:t>
      </w:r>
      <w:r w:rsidR="00F723F0" w:rsidRPr="004E2970">
        <w:rPr>
          <w:rFonts w:hint="eastAsia"/>
          <w:bCs/>
          <w:iCs/>
          <w:sz w:val="22"/>
          <w:szCs w:val="22"/>
          <w:lang w:eastAsia="zh-CN"/>
        </w:rPr>
        <w:t>there</w:t>
      </w:r>
      <w:r w:rsidR="00F723F0" w:rsidRPr="004E2970">
        <w:rPr>
          <w:bCs/>
          <w:iCs/>
          <w:sz w:val="22"/>
          <w:szCs w:val="22"/>
          <w:lang w:eastAsia="zh-CN"/>
        </w:rPr>
        <w:t xml:space="preserve"> are no decoder at UE side, the output of decoder </w:t>
      </w:r>
      <w:r w:rsidR="0096036C" w:rsidRPr="004E2970">
        <w:rPr>
          <w:bCs/>
          <w:iCs/>
          <w:sz w:val="22"/>
          <w:szCs w:val="22"/>
          <w:lang w:eastAsia="zh-CN"/>
        </w:rPr>
        <w:t xml:space="preserve">as additional information </w:t>
      </w:r>
      <w:r w:rsidR="00F723F0" w:rsidRPr="004E2970">
        <w:rPr>
          <w:bCs/>
          <w:iCs/>
          <w:sz w:val="22"/>
          <w:szCs w:val="22"/>
          <w:lang w:eastAsia="zh-CN"/>
        </w:rPr>
        <w:t>is also needed to share to UE.</w:t>
      </w:r>
      <w:r w:rsidR="00D953D2" w:rsidRPr="004E2970">
        <w:rPr>
          <w:bCs/>
          <w:iCs/>
          <w:sz w:val="22"/>
          <w:szCs w:val="22"/>
          <w:lang w:eastAsia="zh-CN"/>
        </w:rPr>
        <w:t xml:space="preserve"> </w:t>
      </w:r>
      <w:r w:rsidR="00232EC1" w:rsidRPr="004E2970">
        <w:rPr>
          <w:bCs/>
          <w:iCs/>
          <w:sz w:val="22"/>
          <w:szCs w:val="22"/>
          <w:lang w:eastAsia="zh-CN"/>
        </w:rPr>
        <w:t>B</w:t>
      </w:r>
      <w:r w:rsidR="00D953D2" w:rsidRPr="004E2970">
        <w:rPr>
          <w:bCs/>
          <w:iCs/>
          <w:sz w:val="22"/>
          <w:szCs w:val="22"/>
          <w:lang w:eastAsia="zh-CN"/>
        </w:rPr>
        <w:t xml:space="preserve">ased on above discussion, </w:t>
      </w:r>
      <w:r w:rsidRPr="004E2970">
        <w:rPr>
          <w:bCs/>
          <w:iCs/>
          <w:sz w:val="22"/>
          <w:szCs w:val="22"/>
          <w:lang w:eastAsia="zh-CN"/>
        </w:rPr>
        <w:t xml:space="preserve">we have the following observation for </w:t>
      </w:r>
      <w:r w:rsidR="00D953D2" w:rsidRPr="004E2970">
        <w:rPr>
          <w:bCs/>
          <w:iCs/>
          <w:sz w:val="22"/>
          <w:szCs w:val="22"/>
          <w:lang w:eastAsia="zh-CN"/>
        </w:rPr>
        <w:t>the additional information</w:t>
      </w:r>
      <w:r w:rsidRPr="004E2970">
        <w:rPr>
          <w:bCs/>
          <w:iCs/>
          <w:sz w:val="22"/>
          <w:szCs w:val="22"/>
          <w:lang w:eastAsia="zh-CN"/>
        </w:rPr>
        <w:t>.</w:t>
      </w:r>
      <w:r w:rsidR="00D953D2" w:rsidRPr="004E2970">
        <w:rPr>
          <w:bCs/>
          <w:iCs/>
          <w:sz w:val="22"/>
          <w:szCs w:val="22"/>
          <w:lang w:eastAsia="zh-CN"/>
        </w:rPr>
        <w:t xml:space="preserve"> </w:t>
      </w:r>
    </w:p>
    <w:p w14:paraId="37D40497" w14:textId="71F1236B" w:rsidR="00722FB7" w:rsidRPr="005D2387" w:rsidRDefault="005D2387" w:rsidP="004E2970">
      <w:pPr>
        <w:spacing w:after="0"/>
        <w:contextualSpacing/>
        <w:jc w:val="both"/>
        <w:rPr>
          <w:b/>
          <w:bCs/>
          <w:i/>
          <w:iCs/>
          <w:sz w:val="22"/>
          <w:szCs w:val="22"/>
          <w:lang w:eastAsia="zh-CN"/>
        </w:rPr>
      </w:pPr>
      <w:bookmarkStart w:id="8" w:name="OLE_LINK20"/>
      <w:r w:rsidRPr="005D2387">
        <w:rPr>
          <w:rFonts w:hint="eastAsia"/>
          <w:b/>
          <w:bCs/>
          <w:i/>
          <w:iCs/>
          <w:sz w:val="22"/>
          <w:szCs w:val="22"/>
          <w:lang w:eastAsia="zh-CN"/>
        </w:rPr>
        <w:t>O</w:t>
      </w:r>
      <w:r w:rsidRPr="005D2387">
        <w:rPr>
          <w:b/>
          <w:bCs/>
          <w:i/>
          <w:iCs/>
          <w:sz w:val="22"/>
          <w:szCs w:val="22"/>
          <w:lang w:eastAsia="zh-CN"/>
        </w:rPr>
        <w:t>bservation</w:t>
      </w:r>
      <w:r>
        <w:rPr>
          <w:b/>
          <w:bCs/>
          <w:i/>
          <w:iCs/>
          <w:sz w:val="22"/>
          <w:szCs w:val="22"/>
          <w:lang w:eastAsia="zh-CN"/>
        </w:rPr>
        <w:t xml:space="preserve"> </w:t>
      </w:r>
      <w:r w:rsidR="00855ED5">
        <w:rPr>
          <w:b/>
          <w:bCs/>
          <w:i/>
          <w:iCs/>
          <w:sz w:val="22"/>
          <w:szCs w:val="22"/>
          <w:lang w:eastAsia="zh-CN"/>
        </w:rPr>
        <w:t>5</w:t>
      </w:r>
      <w:r w:rsidRPr="005D2387">
        <w:rPr>
          <w:b/>
          <w:bCs/>
          <w:i/>
          <w:iCs/>
          <w:sz w:val="22"/>
          <w:szCs w:val="22"/>
          <w:lang w:eastAsia="zh-CN"/>
        </w:rPr>
        <w:t>:</w:t>
      </w:r>
      <w:r>
        <w:rPr>
          <w:b/>
          <w:bCs/>
          <w:i/>
          <w:iCs/>
          <w:sz w:val="22"/>
          <w:szCs w:val="22"/>
          <w:lang w:eastAsia="zh-CN"/>
        </w:rPr>
        <w:t xml:space="preserve"> The following information could be shared to UE as additional information shared to </w:t>
      </w:r>
      <w:r w:rsidRPr="005D2387">
        <w:rPr>
          <w:b/>
          <w:bCs/>
          <w:i/>
          <w:iCs/>
          <w:sz w:val="22"/>
          <w:szCs w:val="22"/>
          <w:lang w:eastAsia="zh-CN"/>
        </w:rPr>
        <w:t>enable UE-side encoder training, validation, and testing</w:t>
      </w:r>
      <w:r w:rsidR="004800DC">
        <w:rPr>
          <w:b/>
          <w:bCs/>
          <w:i/>
          <w:iCs/>
          <w:sz w:val="22"/>
          <w:szCs w:val="22"/>
          <w:lang w:eastAsia="zh-CN"/>
        </w:rPr>
        <w:t>:</w:t>
      </w:r>
    </w:p>
    <w:p w14:paraId="4A4FB39C" w14:textId="77777777" w:rsidR="005D2387" w:rsidRPr="005D2387" w:rsidRDefault="005D2387" w:rsidP="004E2970">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Associated ID</w:t>
      </w:r>
    </w:p>
    <w:p w14:paraId="6EAA35F8" w14:textId="417E754E" w:rsidR="005D2387" w:rsidRPr="005D2387" w:rsidRDefault="005D2387" w:rsidP="004E2970">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 xml:space="preserve">The quantization </w:t>
      </w:r>
      <w:r w:rsidR="00EC0FC1" w:rsidRPr="00EC0FC1">
        <w:rPr>
          <w:rFonts w:ascii="Times New Roman" w:eastAsia="宋体" w:hAnsi="Times New Roman"/>
          <w:b/>
          <w:bCs/>
          <w:i/>
          <w:iCs/>
          <w:lang w:val="en-GB" w:eastAsia="zh-CN"/>
        </w:rPr>
        <w:t>approaches</w:t>
      </w:r>
      <w:r w:rsidR="00EC0FC1" w:rsidRPr="00190F7F">
        <w:rPr>
          <w:rFonts w:ascii="Times New Roman" w:eastAsia="宋体" w:hAnsi="Times New Roman"/>
          <w:bCs/>
          <w:iCs/>
          <w:sz w:val="20"/>
          <w:szCs w:val="20"/>
          <w:lang w:val="en-GB" w:eastAsia="zh-CN"/>
        </w:rPr>
        <w:t xml:space="preserve"> </w:t>
      </w:r>
      <w:r w:rsidRPr="005D2387">
        <w:rPr>
          <w:rFonts w:ascii="Times New Roman" w:eastAsia="宋体" w:hAnsi="Times New Roman"/>
          <w:b/>
          <w:bCs/>
          <w:i/>
          <w:iCs/>
          <w:lang w:val="en-GB" w:eastAsia="zh-CN"/>
        </w:rPr>
        <w:t>of CSI feedback</w:t>
      </w:r>
    </w:p>
    <w:p w14:paraId="12E5642E" w14:textId="7A3F50F5" w:rsidR="005D2387" w:rsidRPr="005D2387" w:rsidRDefault="005D2387" w:rsidP="004E2970">
      <w:pPr>
        <w:pStyle w:val="af5"/>
        <w:numPr>
          <w:ilvl w:val="0"/>
          <w:numId w:val="33"/>
        </w:numPr>
        <w:contextualSpacing/>
        <w:jc w:val="both"/>
        <w:rPr>
          <w:rFonts w:ascii="Times New Roman" w:eastAsia="宋体" w:hAnsi="Times New Roman"/>
          <w:b/>
          <w:bCs/>
          <w:i/>
          <w:iCs/>
          <w:lang w:val="en-GB" w:eastAsia="zh-CN"/>
        </w:rPr>
      </w:pPr>
      <w:r w:rsidRPr="005D2387">
        <w:rPr>
          <w:rFonts w:ascii="Times New Roman" w:eastAsia="宋体" w:hAnsi="Times New Roman"/>
          <w:b/>
          <w:bCs/>
          <w:i/>
          <w:iCs/>
          <w:lang w:val="en-GB" w:eastAsia="zh-CN"/>
        </w:rPr>
        <w:t xml:space="preserve">The data format and/or data type of </w:t>
      </w:r>
      <w:bookmarkStart w:id="9" w:name="OLE_LINK21"/>
      <w:r w:rsidRPr="005D2387">
        <w:rPr>
          <w:rFonts w:ascii="Times New Roman" w:eastAsia="宋体" w:hAnsi="Times New Roman"/>
          <w:b/>
          <w:bCs/>
          <w:i/>
          <w:iCs/>
          <w:lang w:val="en-GB" w:eastAsia="zh-CN"/>
        </w:rPr>
        <w:t>input</w:t>
      </w:r>
      <w:r w:rsidR="00385561">
        <w:rPr>
          <w:rFonts w:ascii="Times New Roman" w:eastAsia="宋体" w:hAnsi="Times New Roman"/>
          <w:b/>
          <w:bCs/>
          <w:i/>
          <w:iCs/>
          <w:lang w:val="en-GB" w:eastAsia="zh-CN"/>
        </w:rPr>
        <w:t>/output</w:t>
      </w:r>
      <w:bookmarkEnd w:id="9"/>
      <w:r w:rsidRPr="005D2387">
        <w:rPr>
          <w:rFonts w:ascii="Times New Roman" w:eastAsia="宋体" w:hAnsi="Times New Roman"/>
          <w:b/>
          <w:bCs/>
          <w:i/>
          <w:iCs/>
          <w:lang w:val="en-GB" w:eastAsia="zh-CN"/>
        </w:rPr>
        <w:t xml:space="preserve"> of encoder</w:t>
      </w:r>
    </w:p>
    <w:p w14:paraId="05410092" w14:textId="77777777" w:rsidR="005D2387" w:rsidRPr="005D2387" w:rsidRDefault="005D2387" w:rsidP="004E2970">
      <w:pPr>
        <w:pStyle w:val="af5"/>
        <w:numPr>
          <w:ilvl w:val="0"/>
          <w:numId w:val="33"/>
        </w:numPr>
        <w:contextualSpacing/>
        <w:jc w:val="both"/>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W</w:t>
      </w:r>
      <w:r w:rsidRPr="005D2387">
        <w:rPr>
          <w:rFonts w:ascii="Times New Roman" w:eastAsia="宋体" w:hAnsi="Times New Roman"/>
          <w:b/>
          <w:bCs/>
          <w:i/>
          <w:iCs/>
          <w:lang w:val="en-GB" w:eastAsia="zh-CN"/>
        </w:rPr>
        <w:t>hether to train a generalized or scalable encoder</w:t>
      </w:r>
    </w:p>
    <w:p w14:paraId="29BF9BEF" w14:textId="77777777" w:rsidR="005D2387" w:rsidRPr="005D2387" w:rsidRDefault="005D2387" w:rsidP="004E2970">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Training/validation/testing dataset size</w:t>
      </w:r>
    </w:p>
    <w:p w14:paraId="36CDF0D3" w14:textId="0A105CDE" w:rsidR="005D2387" w:rsidRDefault="005D2387" w:rsidP="004E2970">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P</w:t>
      </w:r>
      <w:r w:rsidRPr="005D2387">
        <w:rPr>
          <w:rFonts w:ascii="Times New Roman" w:eastAsia="宋体" w:hAnsi="Times New Roman"/>
          <w:b/>
          <w:bCs/>
          <w:i/>
          <w:iCs/>
          <w:lang w:val="en-GB" w:eastAsia="zh-CN"/>
        </w:rPr>
        <w:t>erformance target</w:t>
      </w:r>
    </w:p>
    <w:bookmarkEnd w:id="8"/>
    <w:p w14:paraId="4F2E39F7" w14:textId="2701B33B" w:rsidR="00110B17" w:rsidRDefault="004800DC" w:rsidP="004E2970">
      <w:pPr>
        <w:spacing w:after="0"/>
        <w:contextualSpacing/>
        <w:jc w:val="both"/>
        <w:rPr>
          <w:b/>
          <w:bCs/>
          <w:i/>
          <w:iCs/>
          <w:sz w:val="22"/>
          <w:szCs w:val="22"/>
          <w:lang w:eastAsia="zh-CN"/>
        </w:rPr>
      </w:pPr>
      <w:r w:rsidRPr="004800DC">
        <w:rPr>
          <w:rFonts w:hint="eastAsia"/>
          <w:b/>
          <w:bCs/>
          <w:i/>
          <w:iCs/>
          <w:sz w:val="22"/>
          <w:szCs w:val="22"/>
          <w:lang w:eastAsia="zh-CN"/>
        </w:rPr>
        <w:lastRenderedPageBreak/>
        <w:t>N</w:t>
      </w:r>
      <w:r w:rsidRPr="004800DC">
        <w:rPr>
          <w:b/>
          <w:bCs/>
          <w:i/>
          <w:iCs/>
          <w:sz w:val="22"/>
          <w:szCs w:val="22"/>
          <w:lang w:eastAsia="zh-CN"/>
        </w:rPr>
        <w:t>ote</w:t>
      </w:r>
      <w:r w:rsidR="0018065A">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For</w:t>
      </w:r>
      <w:r>
        <w:rPr>
          <w:b/>
          <w:bCs/>
          <w:i/>
          <w:iCs/>
          <w:sz w:val="22"/>
          <w:szCs w:val="22"/>
          <w:lang w:eastAsia="zh-CN"/>
        </w:rPr>
        <w:t xml:space="preserve"> different sub-options of inter-vendor training and training types</w:t>
      </w:r>
      <w:r w:rsidR="00110B17">
        <w:rPr>
          <w:b/>
          <w:bCs/>
          <w:i/>
          <w:iCs/>
          <w:sz w:val="22"/>
          <w:szCs w:val="22"/>
          <w:lang w:eastAsia="zh-CN"/>
        </w:rPr>
        <w:t>, there may be some different additional information shared to UE, which could be FFS.</w:t>
      </w:r>
    </w:p>
    <w:p w14:paraId="073E295B" w14:textId="17B592DF" w:rsidR="0018065A" w:rsidRPr="0018065A" w:rsidRDefault="0018065A" w:rsidP="004E2970">
      <w:pPr>
        <w:spacing w:after="0"/>
        <w:contextualSpacing/>
        <w:jc w:val="both"/>
        <w:rPr>
          <w:b/>
          <w:bCs/>
          <w:i/>
          <w:iCs/>
          <w:sz w:val="22"/>
          <w:szCs w:val="22"/>
          <w:lang w:eastAsia="zh-CN"/>
        </w:rPr>
      </w:pPr>
      <w:r>
        <w:rPr>
          <w:rFonts w:hint="eastAsia"/>
          <w:b/>
          <w:bCs/>
          <w:i/>
          <w:iCs/>
          <w:sz w:val="22"/>
          <w:szCs w:val="22"/>
          <w:lang w:eastAsia="zh-CN"/>
        </w:rPr>
        <w:t>N</w:t>
      </w:r>
      <w:r>
        <w:rPr>
          <w:b/>
          <w:bCs/>
          <w:i/>
          <w:iCs/>
          <w:sz w:val="22"/>
          <w:szCs w:val="22"/>
          <w:lang w:eastAsia="zh-CN"/>
        </w:rPr>
        <w:t>o</w:t>
      </w:r>
      <w:r>
        <w:rPr>
          <w:rFonts w:hint="eastAsia"/>
          <w:b/>
          <w:bCs/>
          <w:i/>
          <w:iCs/>
          <w:sz w:val="22"/>
          <w:szCs w:val="22"/>
          <w:lang w:eastAsia="zh-CN"/>
        </w:rPr>
        <w:t>te</w:t>
      </w:r>
      <w:r>
        <w:rPr>
          <w:b/>
          <w:bCs/>
          <w:i/>
          <w:iCs/>
          <w:sz w:val="22"/>
          <w:szCs w:val="22"/>
          <w:lang w:eastAsia="zh-CN"/>
        </w:rPr>
        <w:t xml:space="preserve">2: </w:t>
      </w:r>
      <w:r w:rsidR="00D346D5">
        <w:rPr>
          <w:b/>
          <w:bCs/>
          <w:i/>
          <w:iCs/>
          <w:sz w:val="22"/>
          <w:szCs w:val="22"/>
          <w:lang w:eastAsia="zh-CN"/>
        </w:rPr>
        <w:t>I</w:t>
      </w:r>
      <w:r>
        <w:rPr>
          <w:b/>
          <w:bCs/>
          <w:i/>
          <w:iCs/>
          <w:sz w:val="22"/>
          <w:szCs w:val="22"/>
          <w:lang w:eastAsia="zh-CN"/>
        </w:rPr>
        <w:t>f training type 2 is adopted, performance target is not needed to share to UE.</w:t>
      </w:r>
    </w:p>
    <w:p w14:paraId="0C57ABE8" w14:textId="56206EB8" w:rsidR="00B2213A" w:rsidRDefault="00B2213A" w:rsidP="004E2970">
      <w:pPr>
        <w:pStyle w:val="af5"/>
        <w:numPr>
          <w:ilvl w:val="0"/>
          <w:numId w:val="31"/>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 xml:space="preserve">ssue </w:t>
      </w:r>
      <w:r>
        <w:rPr>
          <w:rFonts w:ascii="Times New Roman" w:eastAsia="宋体" w:hAnsi="Times New Roman"/>
          <w:bCs/>
          <w:iCs/>
          <w:lang w:eastAsia="zh-CN"/>
        </w:rPr>
        <w:t xml:space="preserve">2: </w:t>
      </w:r>
      <w:r w:rsidRPr="00491940">
        <w:rPr>
          <w:rFonts w:ascii="Times New Roman" w:eastAsia="宋体" w:hAnsi="Times New Roman" w:hint="eastAsia"/>
          <w:bCs/>
          <w:iCs/>
          <w:lang w:eastAsia="zh-CN"/>
        </w:rPr>
        <w:t>I</w:t>
      </w:r>
      <w:r w:rsidRPr="00491940">
        <w:rPr>
          <w:rFonts w:ascii="Times New Roman" w:eastAsia="宋体" w:hAnsi="Times New Roman"/>
          <w:bCs/>
          <w:iCs/>
          <w:lang w:eastAsia="zh-CN"/>
        </w:rPr>
        <w:t>s there concern for NW’s proprietary information disclosure, and if so, how to address it</w:t>
      </w:r>
      <w:r w:rsidRPr="00491940">
        <w:rPr>
          <w:rFonts w:ascii="Times New Roman" w:eastAsia="宋体" w:hAnsi="Times New Roman" w:hint="eastAsia"/>
          <w:bCs/>
          <w:iCs/>
          <w:lang w:eastAsia="zh-CN"/>
        </w:rPr>
        <w:t>?</w:t>
      </w:r>
    </w:p>
    <w:p w14:paraId="288C4066" w14:textId="73D2F0A5" w:rsidR="008978FC" w:rsidRPr="004E2970" w:rsidRDefault="00A74398" w:rsidP="00962177">
      <w:pPr>
        <w:spacing w:after="0"/>
        <w:contextualSpacing/>
        <w:jc w:val="both"/>
        <w:rPr>
          <w:bCs/>
          <w:iCs/>
          <w:sz w:val="22"/>
          <w:szCs w:val="22"/>
          <w:lang w:eastAsia="zh-CN"/>
        </w:rPr>
      </w:pPr>
      <w:r w:rsidRPr="004E2970">
        <w:rPr>
          <w:bCs/>
          <w:iCs/>
          <w:sz w:val="22"/>
          <w:szCs w:val="22"/>
          <w:lang w:eastAsia="zh-CN"/>
        </w:rPr>
        <w:t xml:space="preserve">As discussed </w:t>
      </w:r>
      <w:r w:rsidRPr="004E2970">
        <w:rPr>
          <w:rFonts w:hint="eastAsia"/>
          <w:bCs/>
          <w:iCs/>
          <w:sz w:val="22"/>
          <w:szCs w:val="22"/>
          <w:lang w:eastAsia="zh-CN"/>
        </w:rPr>
        <w:t>fo</w:t>
      </w:r>
      <w:r w:rsidRPr="004E2970">
        <w:rPr>
          <w:bCs/>
          <w:iCs/>
          <w:sz w:val="22"/>
          <w:szCs w:val="22"/>
          <w:lang w:eastAsia="zh-CN"/>
        </w:rPr>
        <w:t xml:space="preserve">r issue 1, to train an encoder, NW’s configuration and condition information need to share to UE. Some condition </w:t>
      </w:r>
      <w:r w:rsidR="00F301F6" w:rsidRPr="004E2970">
        <w:rPr>
          <w:bCs/>
          <w:iCs/>
          <w:sz w:val="22"/>
          <w:szCs w:val="22"/>
          <w:lang w:eastAsia="zh-CN"/>
        </w:rPr>
        <w:t>information</w:t>
      </w:r>
      <w:r w:rsidRPr="004E2970">
        <w:rPr>
          <w:bCs/>
          <w:iCs/>
          <w:sz w:val="22"/>
          <w:szCs w:val="22"/>
          <w:lang w:eastAsia="zh-CN"/>
        </w:rPr>
        <w:t xml:space="preserve"> may be NW’s proprietary information. If NW concerns proprietary information disclosure, the proprietary information could be associated an ID</w:t>
      </w:r>
      <w:r w:rsidR="008978FC" w:rsidRPr="004E2970">
        <w:rPr>
          <w:bCs/>
          <w:iCs/>
          <w:sz w:val="22"/>
          <w:szCs w:val="22"/>
          <w:lang w:eastAsia="zh-CN"/>
        </w:rPr>
        <w:t xml:space="preserve"> to address the issue</w:t>
      </w:r>
      <w:r w:rsidRPr="004E2970">
        <w:rPr>
          <w:bCs/>
          <w:iCs/>
          <w:sz w:val="22"/>
          <w:szCs w:val="22"/>
          <w:lang w:eastAsia="zh-CN"/>
        </w:rPr>
        <w:t>.</w:t>
      </w:r>
    </w:p>
    <w:p w14:paraId="6079A6EE" w14:textId="56AE2EA2" w:rsidR="008978FC" w:rsidRPr="00E530A5" w:rsidRDefault="008978FC" w:rsidP="00962177">
      <w:pPr>
        <w:spacing w:after="0"/>
        <w:contextualSpacing/>
        <w:jc w:val="both"/>
        <w:rPr>
          <w:b/>
          <w:bCs/>
          <w:i/>
          <w:iCs/>
          <w:sz w:val="22"/>
          <w:szCs w:val="22"/>
          <w:lang w:eastAsia="zh-CN"/>
        </w:rPr>
      </w:pPr>
      <w:r w:rsidRPr="00E530A5">
        <w:rPr>
          <w:b/>
          <w:bCs/>
          <w:i/>
          <w:iCs/>
          <w:sz w:val="22"/>
          <w:szCs w:val="22"/>
          <w:lang w:eastAsia="zh-CN"/>
        </w:rPr>
        <w:t>Proposal 1</w:t>
      </w:r>
      <w:r w:rsidR="00855ED5" w:rsidRPr="00E530A5">
        <w:rPr>
          <w:b/>
          <w:bCs/>
          <w:i/>
          <w:iCs/>
          <w:sz w:val="22"/>
          <w:szCs w:val="22"/>
          <w:lang w:eastAsia="zh-CN"/>
        </w:rPr>
        <w:t>0</w:t>
      </w:r>
      <w:r w:rsidRPr="00E530A5">
        <w:rPr>
          <w:b/>
          <w:bCs/>
          <w:i/>
          <w:iCs/>
          <w:sz w:val="22"/>
          <w:szCs w:val="22"/>
          <w:lang w:eastAsia="zh-CN"/>
        </w:rPr>
        <w:t>:  A</w:t>
      </w:r>
      <w:r w:rsidRPr="00E530A5">
        <w:rPr>
          <w:rFonts w:hint="eastAsia"/>
          <w:b/>
          <w:bCs/>
          <w:i/>
          <w:iCs/>
          <w:sz w:val="22"/>
          <w:szCs w:val="22"/>
          <w:lang w:eastAsia="zh-CN"/>
        </w:rPr>
        <w:t>ssoc</w:t>
      </w:r>
      <w:r w:rsidRPr="00E530A5">
        <w:rPr>
          <w:b/>
          <w:bCs/>
          <w:i/>
          <w:iCs/>
          <w:sz w:val="22"/>
          <w:szCs w:val="22"/>
          <w:lang w:eastAsia="zh-CN"/>
        </w:rPr>
        <w:t xml:space="preserve">iated ID is introduced to address the issue of NW’s proprietary information disclosure. </w:t>
      </w:r>
    </w:p>
    <w:p w14:paraId="358E57DA" w14:textId="10DF60FE" w:rsidR="00D23927" w:rsidRPr="00D23927" w:rsidRDefault="00B2213A" w:rsidP="00962177">
      <w:pPr>
        <w:pStyle w:val="af5"/>
        <w:numPr>
          <w:ilvl w:val="0"/>
          <w:numId w:val="31"/>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 xml:space="preserve">ssue </w:t>
      </w:r>
      <w:r>
        <w:rPr>
          <w:rFonts w:ascii="Times New Roman" w:eastAsia="宋体" w:hAnsi="Times New Roman"/>
          <w:bCs/>
          <w:iCs/>
          <w:lang w:eastAsia="zh-CN"/>
        </w:rPr>
        <w:t>3:</w:t>
      </w:r>
      <w:r w:rsidRPr="00491940">
        <w:rPr>
          <w:rFonts w:ascii="Times New Roman" w:eastAsia="宋体" w:hAnsi="Times New Roman"/>
          <w:bCs/>
          <w:iCs/>
          <w:lang w:eastAsia="zh-CN"/>
        </w:rPr>
        <w:t xml:space="preserve"> </w:t>
      </w:r>
      <w:r w:rsidRPr="00491940">
        <w:rPr>
          <w:rFonts w:ascii="Times New Roman" w:eastAsia="宋体" w:hAnsi="Times New Roman" w:hint="eastAsia"/>
          <w:bCs/>
          <w:iCs/>
          <w:lang w:eastAsia="zh-CN"/>
        </w:rPr>
        <w:t>Is there</w:t>
      </w:r>
      <w:r w:rsidRPr="00491940">
        <w:rPr>
          <w:rFonts w:ascii="Times New Roman" w:eastAsia="宋体" w:hAnsi="Times New Roman"/>
          <w:bCs/>
          <w:iCs/>
          <w:lang w:eastAsia="zh-CN"/>
        </w:rPr>
        <w:t xml:space="preserve"> an overhead concern</w:t>
      </w:r>
      <w:r w:rsidRPr="00491940">
        <w:rPr>
          <w:rFonts w:ascii="Times New Roman" w:eastAsia="宋体" w:hAnsi="Times New Roman" w:hint="eastAsia"/>
          <w:bCs/>
          <w:iCs/>
          <w:lang w:eastAsia="zh-CN"/>
        </w:rPr>
        <w:t xml:space="preserve">, </w:t>
      </w:r>
      <w:r w:rsidRPr="00491940">
        <w:rPr>
          <w:rFonts w:ascii="Times New Roman" w:eastAsia="宋体" w:hAnsi="Times New Roman"/>
          <w:bCs/>
          <w:iCs/>
          <w:lang w:eastAsia="zh-CN"/>
        </w:rPr>
        <w:t>and if so, how to address it</w:t>
      </w:r>
      <w:r w:rsidRPr="00491940">
        <w:rPr>
          <w:rFonts w:ascii="Times New Roman" w:eastAsia="宋体" w:hAnsi="Times New Roman" w:hint="eastAsia"/>
          <w:bCs/>
          <w:iCs/>
          <w:lang w:eastAsia="zh-CN"/>
        </w:rPr>
        <w:t>?</w:t>
      </w:r>
    </w:p>
    <w:p w14:paraId="0E1F8EA6" w14:textId="33D9AAE6" w:rsidR="00D23927" w:rsidRDefault="00D23927" w:rsidP="00436A42">
      <w:pPr>
        <w:spacing w:after="180"/>
        <w:contextualSpacing/>
        <w:jc w:val="both"/>
        <w:rPr>
          <w:bCs/>
          <w:iCs/>
          <w:sz w:val="22"/>
          <w:szCs w:val="22"/>
          <w:lang w:eastAsia="zh-CN"/>
        </w:rPr>
      </w:pPr>
      <w:r w:rsidRPr="006426A0">
        <w:rPr>
          <w:rFonts w:hint="eastAsia"/>
          <w:bCs/>
          <w:iCs/>
          <w:sz w:val="22"/>
          <w:szCs w:val="22"/>
          <w:lang w:eastAsia="zh-CN"/>
        </w:rPr>
        <w:t>In</w:t>
      </w:r>
      <w:r w:rsidRPr="006426A0">
        <w:rPr>
          <w:bCs/>
          <w:iCs/>
          <w:sz w:val="22"/>
          <w:szCs w:val="22"/>
          <w:lang w:eastAsia="zh-CN"/>
        </w:rPr>
        <w:t xml:space="preserve"> sub-section3.1, the size of parameter/model/data</w:t>
      </w:r>
      <w:r w:rsidRPr="006426A0">
        <w:rPr>
          <w:rFonts w:hint="eastAsia"/>
          <w:bCs/>
          <w:iCs/>
          <w:sz w:val="22"/>
          <w:szCs w:val="22"/>
          <w:lang w:eastAsia="zh-CN"/>
        </w:rPr>
        <w:t>set</w:t>
      </w:r>
      <w:r w:rsidRPr="006426A0">
        <w:rPr>
          <w:bCs/>
          <w:iCs/>
          <w:sz w:val="22"/>
          <w:szCs w:val="22"/>
          <w:lang w:eastAsia="zh-CN"/>
        </w:rPr>
        <w:t xml:space="preserve"> exchange have been discussed. </w:t>
      </w:r>
      <w:r w:rsidR="007D2472">
        <w:rPr>
          <w:rFonts w:hint="eastAsia"/>
          <w:bCs/>
          <w:iCs/>
          <w:sz w:val="22"/>
          <w:szCs w:val="22"/>
          <w:lang w:eastAsia="zh-CN"/>
        </w:rPr>
        <w:t>T</w:t>
      </w:r>
      <w:r>
        <w:rPr>
          <w:bCs/>
          <w:iCs/>
          <w:sz w:val="22"/>
          <w:szCs w:val="22"/>
          <w:lang w:eastAsia="zh-CN"/>
        </w:rPr>
        <w:t>he size of model</w:t>
      </w:r>
      <w:r w:rsidR="00054A75">
        <w:rPr>
          <w:bCs/>
          <w:iCs/>
          <w:sz w:val="22"/>
          <w:szCs w:val="22"/>
          <w:lang w:eastAsia="zh-CN"/>
        </w:rPr>
        <w:t xml:space="preserve">/model parameter </w:t>
      </w:r>
      <w:r>
        <w:rPr>
          <w:bCs/>
          <w:iCs/>
          <w:sz w:val="22"/>
          <w:szCs w:val="22"/>
          <w:lang w:eastAsia="zh-CN"/>
        </w:rPr>
        <w:t xml:space="preserve">is no </w:t>
      </w:r>
      <w:r w:rsidRPr="00D01A24">
        <w:rPr>
          <w:bCs/>
          <w:iCs/>
          <w:sz w:val="22"/>
          <w:szCs w:val="22"/>
          <w:lang w:eastAsia="zh-CN"/>
        </w:rPr>
        <w:t xml:space="preserve">more than </w:t>
      </w:r>
      <w:r w:rsidR="00825AA0" w:rsidRPr="00D01A24">
        <w:rPr>
          <w:bCs/>
          <w:iCs/>
          <w:sz w:val="22"/>
          <w:szCs w:val="22"/>
          <w:lang w:eastAsia="zh-CN"/>
        </w:rPr>
        <w:t>3</w:t>
      </w:r>
      <w:r w:rsidRPr="00D01A24">
        <w:rPr>
          <w:bCs/>
          <w:iCs/>
          <w:sz w:val="22"/>
          <w:szCs w:val="22"/>
          <w:lang w:eastAsia="zh-CN"/>
        </w:rPr>
        <w:t>0 MB</w:t>
      </w:r>
      <w:r w:rsidR="00595B0C">
        <w:rPr>
          <w:bCs/>
          <w:iCs/>
          <w:sz w:val="22"/>
          <w:szCs w:val="22"/>
          <w:lang w:eastAsia="zh-CN"/>
        </w:rPr>
        <w:t>. Even</w:t>
      </w:r>
      <w:r w:rsidR="00B5677F">
        <w:rPr>
          <w:bCs/>
          <w:iCs/>
          <w:sz w:val="22"/>
          <w:szCs w:val="22"/>
          <w:lang w:eastAsia="zh-CN"/>
        </w:rPr>
        <w:t xml:space="preserve"> both encoder and decoder are transferred. The total size of model </w:t>
      </w:r>
      <w:r w:rsidR="00D01A24">
        <w:rPr>
          <w:bCs/>
          <w:iCs/>
          <w:sz w:val="22"/>
          <w:szCs w:val="22"/>
          <w:lang w:eastAsia="zh-CN"/>
        </w:rPr>
        <w:t xml:space="preserve">/model </w:t>
      </w:r>
      <w:r w:rsidR="00B5677F">
        <w:rPr>
          <w:bCs/>
          <w:iCs/>
          <w:sz w:val="22"/>
          <w:szCs w:val="22"/>
          <w:lang w:eastAsia="zh-CN"/>
        </w:rPr>
        <w:t>parameter is no more than</w:t>
      </w:r>
      <w:r w:rsidR="007F64EF">
        <w:rPr>
          <w:bCs/>
          <w:iCs/>
          <w:sz w:val="22"/>
          <w:szCs w:val="22"/>
          <w:lang w:eastAsia="zh-CN"/>
        </w:rPr>
        <w:t xml:space="preserve"> </w:t>
      </w:r>
      <w:r w:rsidR="007D2472">
        <w:rPr>
          <w:bCs/>
          <w:iCs/>
          <w:sz w:val="22"/>
          <w:szCs w:val="22"/>
          <w:lang w:eastAsia="zh-CN"/>
        </w:rPr>
        <w:t>6</w:t>
      </w:r>
      <w:r w:rsidR="007F64EF">
        <w:rPr>
          <w:bCs/>
          <w:iCs/>
          <w:sz w:val="22"/>
          <w:szCs w:val="22"/>
          <w:lang w:eastAsia="zh-CN"/>
        </w:rPr>
        <w:t xml:space="preserve">0 MB. </w:t>
      </w:r>
      <w:r w:rsidR="00BF1E92">
        <w:rPr>
          <w:bCs/>
          <w:iCs/>
          <w:sz w:val="22"/>
          <w:szCs w:val="22"/>
          <w:lang w:eastAsia="zh-CN"/>
        </w:rPr>
        <w:t>However,</w:t>
      </w:r>
      <w:r>
        <w:rPr>
          <w:bCs/>
          <w:iCs/>
          <w:sz w:val="22"/>
          <w:szCs w:val="22"/>
          <w:lang w:eastAsia="zh-CN"/>
        </w:rPr>
        <w:t xml:space="preserve"> </w:t>
      </w:r>
      <w:r w:rsidR="006426A0">
        <w:rPr>
          <w:bCs/>
          <w:iCs/>
          <w:sz w:val="22"/>
          <w:szCs w:val="22"/>
          <w:lang w:eastAsia="zh-CN"/>
        </w:rPr>
        <w:t>dataset for training model is could be up to several hundred MB or even serval GB.</w:t>
      </w:r>
      <w:r w:rsidR="003B3A36">
        <w:rPr>
          <w:bCs/>
          <w:iCs/>
          <w:sz w:val="22"/>
          <w:szCs w:val="22"/>
          <w:lang w:eastAsia="zh-CN"/>
        </w:rPr>
        <w:t xml:space="preserve"> Such larger overhead could not be affordable.</w:t>
      </w:r>
      <w:r w:rsidR="007B20BA">
        <w:rPr>
          <w:bCs/>
          <w:iCs/>
          <w:sz w:val="22"/>
          <w:szCs w:val="22"/>
          <w:lang w:eastAsia="zh-CN"/>
        </w:rPr>
        <w:t xml:space="preserve"> In order to address the issue, </w:t>
      </w:r>
      <w:r w:rsidR="007B20BA" w:rsidRPr="007B20BA">
        <w:rPr>
          <w:bCs/>
          <w:iCs/>
          <w:sz w:val="22"/>
          <w:szCs w:val="22"/>
          <w:lang w:eastAsia="zh-CN"/>
        </w:rPr>
        <w:t xml:space="preserve">Rel-16 </w:t>
      </w:r>
      <w:proofErr w:type="spellStart"/>
      <w:r w:rsidR="007B20BA" w:rsidRPr="007B20BA">
        <w:rPr>
          <w:bCs/>
          <w:iCs/>
          <w:sz w:val="22"/>
          <w:szCs w:val="22"/>
          <w:lang w:eastAsia="zh-CN"/>
        </w:rPr>
        <w:t>eType</w:t>
      </w:r>
      <w:proofErr w:type="spellEnd"/>
      <w:r w:rsidR="007B20BA" w:rsidRPr="007B20BA">
        <w:rPr>
          <w:bCs/>
          <w:iCs/>
          <w:sz w:val="22"/>
          <w:szCs w:val="22"/>
          <w:lang w:eastAsia="zh-CN"/>
        </w:rPr>
        <w:t xml:space="preserve"> II codebook or high-resolution </w:t>
      </w:r>
      <w:proofErr w:type="spellStart"/>
      <w:r w:rsidR="007B20BA" w:rsidRPr="007B20BA">
        <w:rPr>
          <w:bCs/>
          <w:iCs/>
          <w:sz w:val="22"/>
          <w:szCs w:val="22"/>
          <w:lang w:eastAsia="zh-CN"/>
        </w:rPr>
        <w:t>eType</w:t>
      </w:r>
      <w:proofErr w:type="spellEnd"/>
      <w:r w:rsidR="007B20BA" w:rsidRPr="007B20BA">
        <w:rPr>
          <w:bCs/>
          <w:iCs/>
          <w:sz w:val="22"/>
          <w:szCs w:val="22"/>
          <w:lang w:eastAsia="zh-CN"/>
        </w:rPr>
        <w:t xml:space="preserve"> II codebook</w:t>
      </w:r>
      <w:r w:rsidR="007B20BA">
        <w:rPr>
          <w:bCs/>
          <w:iCs/>
          <w:sz w:val="22"/>
          <w:szCs w:val="22"/>
          <w:lang w:eastAsia="zh-CN"/>
        </w:rPr>
        <w:t xml:space="preserve"> can be used to quantize the dataset. </w:t>
      </w:r>
      <w:r w:rsidR="007B20BA">
        <w:rPr>
          <w:rFonts w:hint="eastAsia"/>
          <w:bCs/>
          <w:iCs/>
          <w:sz w:val="22"/>
          <w:szCs w:val="22"/>
          <w:lang w:eastAsia="zh-CN"/>
        </w:rPr>
        <w:t>It</w:t>
      </w:r>
      <w:r w:rsidR="007B20BA">
        <w:rPr>
          <w:bCs/>
          <w:iCs/>
          <w:sz w:val="22"/>
          <w:szCs w:val="22"/>
          <w:lang w:eastAsia="zh-CN"/>
        </w:rPr>
        <w:t xml:space="preserve"> has shown that the performance loss is </w:t>
      </w:r>
      <w:r w:rsidR="007B20BA" w:rsidRPr="007B20BA">
        <w:rPr>
          <w:bCs/>
          <w:iCs/>
          <w:sz w:val="22"/>
          <w:szCs w:val="22"/>
          <w:lang w:eastAsia="zh-CN"/>
        </w:rPr>
        <w:t>supportable</w:t>
      </w:r>
      <w:r w:rsidR="007B20BA">
        <w:rPr>
          <w:bCs/>
          <w:iCs/>
          <w:sz w:val="22"/>
          <w:szCs w:val="22"/>
          <w:lang w:eastAsia="zh-CN"/>
        </w:rPr>
        <w:t xml:space="preserve"> according to the discussion during Rel-18.</w:t>
      </w:r>
    </w:p>
    <w:p w14:paraId="37F25736" w14:textId="5F0EDFC9" w:rsidR="00BF1E92" w:rsidRDefault="00595B0C" w:rsidP="00962177">
      <w:pPr>
        <w:spacing w:before="120"/>
        <w:contextualSpacing/>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855ED5">
        <w:rPr>
          <w:b/>
          <w:bCs/>
          <w:i/>
          <w:iCs/>
          <w:sz w:val="22"/>
          <w:szCs w:val="22"/>
          <w:lang w:eastAsia="zh-CN"/>
        </w:rPr>
        <w:t>6</w:t>
      </w:r>
      <w:r w:rsidRPr="00595B0C">
        <w:rPr>
          <w:rFonts w:hint="eastAsia"/>
          <w:b/>
          <w:bCs/>
          <w:i/>
          <w:iCs/>
          <w:sz w:val="22"/>
          <w:szCs w:val="22"/>
          <w:lang w:eastAsia="zh-CN"/>
        </w:rPr>
        <w:t>：</w:t>
      </w:r>
      <w:r w:rsidR="00BF1E92">
        <w:rPr>
          <w:rFonts w:hint="eastAsia"/>
          <w:b/>
          <w:bCs/>
          <w:i/>
          <w:iCs/>
          <w:sz w:val="22"/>
          <w:szCs w:val="22"/>
          <w:lang w:eastAsia="zh-CN"/>
        </w:rPr>
        <w:t>T</w:t>
      </w:r>
      <w:r w:rsidR="00BF1E92">
        <w:rPr>
          <w:b/>
          <w:bCs/>
          <w:i/>
          <w:iCs/>
          <w:sz w:val="22"/>
          <w:szCs w:val="22"/>
          <w:lang w:eastAsia="zh-CN"/>
        </w:rPr>
        <w:t>he overhead of model parameter or model transmission is affordable</w:t>
      </w:r>
      <w:r w:rsidR="00FE25C1">
        <w:rPr>
          <w:b/>
          <w:bCs/>
          <w:i/>
          <w:iCs/>
          <w:sz w:val="22"/>
          <w:szCs w:val="22"/>
          <w:lang w:eastAsia="zh-CN"/>
        </w:rPr>
        <w:t xml:space="preserve"> </w:t>
      </w:r>
      <w:r w:rsidR="00FE25C1">
        <w:rPr>
          <w:rFonts w:hint="eastAsia"/>
          <w:b/>
          <w:bCs/>
          <w:i/>
          <w:iCs/>
          <w:sz w:val="22"/>
          <w:szCs w:val="22"/>
          <w:lang w:eastAsia="zh-CN"/>
        </w:rPr>
        <w:t>f</w:t>
      </w:r>
      <w:r w:rsidR="00FE25C1">
        <w:rPr>
          <w:b/>
          <w:bCs/>
          <w:i/>
          <w:iCs/>
          <w:sz w:val="22"/>
          <w:szCs w:val="22"/>
          <w:lang w:eastAsia="zh-CN"/>
        </w:rPr>
        <w:t>or sub-option 3a/5a</w:t>
      </w:r>
      <w:r w:rsidR="00BF1E92">
        <w:rPr>
          <w:b/>
          <w:bCs/>
          <w:i/>
          <w:iCs/>
          <w:sz w:val="22"/>
          <w:szCs w:val="22"/>
          <w:lang w:eastAsia="zh-CN"/>
        </w:rPr>
        <w:t xml:space="preserve">, while </w:t>
      </w:r>
      <w:r w:rsidR="00766710">
        <w:rPr>
          <w:b/>
          <w:bCs/>
          <w:i/>
          <w:iCs/>
          <w:sz w:val="22"/>
          <w:szCs w:val="22"/>
          <w:lang w:eastAsia="zh-CN"/>
        </w:rPr>
        <w:t xml:space="preserve">the overhead of training </w:t>
      </w:r>
      <w:r w:rsidR="00BF1E92">
        <w:rPr>
          <w:b/>
          <w:bCs/>
          <w:i/>
          <w:iCs/>
          <w:sz w:val="22"/>
          <w:szCs w:val="22"/>
          <w:lang w:eastAsia="zh-CN"/>
        </w:rPr>
        <w:t>dataset is</w:t>
      </w:r>
      <w:r w:rsidR="00766710">
        <w:rPr>
          <w:b/>
          <w:bCs/>
          <w:i/>
          <w:iCs/>
          <w:sz w:val="22"/>
          <w:szCs w:val="22"/>
          <w:lang w:eastAsia="zh-CN"/>
        </w:rPr>
        <w:t xml:space="preserve"> too large to be affordable</w:t>
      </w:r>
      <w:r w:rsidR="00FE25C1">
        <w:rPr>
          <w:b/>
          <w:bCs/>
          <w:i/>
          <w:iCs/>
          <w:sz w:val="22"/>
          <w:szCs w:val="22"/>
          <w:lang w:eastAsia="zh-CN"/>
        </w:rPr>
        <w:t xml:space="preserve"> for sub-option 4</w:t>
      </w:r>
      <w:r w:rsidR="0006638F">
        <w:rPr>
          <w:b/>
          <w:bCs/>
          <w:i/>
          <w:iCs/>
          <w:sz w:val="22"/>
          <w:szCs w:val="22"/>
          <w:lang w:eastAsia="zh-CN"/>
        </w:rPr>
        <w:t>.</w:t>
      </w:r>
      <w:r w:rsidR="00766710">
        <w:rPr>
          <w:b/>
          <w:bCs/>
          <w:i/>
          <w:iCs/>
          <w:sz w:val="22"/>
          <w:szCs w:val="22"/>
          <w:lang w:eastAsia="zh-CN"/>
        </w:rPr>
        <w:t xml:space="preserve"> </w:t>
      </w:r>
      <w:r w:rsidR="00BF1E92">
        <w:rPr>
          <w:b/>
          <w:bCs/>
          <w:i/>
          <w:iCs/>
          <w:sz w:val="22"/>
          <w:szCs w:val="22"/>
          <w:lang w:eastAsia="zh-CN"/>
        </w:rPr>
        <w:t xml:space="preserve"> </w:t>
      </w:r>
    </w:p>
    <w:p w14:paraId="6776AD32" w14:textId="6CAA85F4" w:rsidR="00595B0C" w:rsidRPr="00595B0C" w:rsidRDefault="00BF1E92" w:rsidP="00962177">
      <w:pPr>
        <w:spacing w:before="120"/>
        <w:contextualSpacing/>
        <w:rPr>
          <w:b/>
          <w:bCs/>
          <w:i/>
          <w:iCs/>
          <w:sz w:val="22"/>
          <w:szCs w:val="22"/>
          <w:lang w:eastAsia="zh-CN"/>
        </w:rPr>
      </w:pPr>
      <w:r>
        <w:rPr>
          <w:b/>
          <w:bCs/>
          <w:i/>
          <w:iCs/>
          <w:sz w:val="22"/>
          <w:szCs w:val="22"/>
          <w:lang w:eastAsia="zh-CN"/>
        </w:rPr>
        <w:t>Proposal</w:t>
      </w:r>
      <w:r w:rsidR="00E124F9">
        <w:rPr>
          <w:b/>
          <w:bCs/>
          <w:i/>
          <w:iCs/>
          <w:sz w:val="22"/>
          <w:szCs w:val="22"/>
          <w:lang w:eastAsia="zh-CN"/>
        </w:rPr>
        <w:t xml:space="preserve"> </w:t>
      </w:r>
      <w:r w:rsidR="00E530A5">
        <w:rPr>
          <w:b/>
          <w:bCs/>
          <w:i/>
          <w:iCs/>
          <w:sz w:val="22"/>
          <w:szCs w:val="22"/>
          <w:lang w:eastAsia="zh-CN"/>
        </w:rPr>
        <w:t>11</w:t>
      </w:r>
      <w:r>
        <w:rPr>
          <w:b/>
          <w:bCs/>
          <w:i/>
          <w:iCs/>
          <w:sz w:val="22"/>
          <w:szCs w:val="22"/>
          <w:lang w:eastAsia="zh-CN"/>
        </w:rPr>
        <w:t>:</w:t>
      </w:r>
      <w:r w:rsidR="00E124F9">
        <w:rPr>
          <w:b/>
          <w:bCs/>
          <w:i/>
          <w:iCs/>
          <w:sz w:val="22"/>
          <w:szCs w:val="22"/>
          <w:lang w:eastAsia="zh-CN"/>
        </w:rPr>
        <w:t xml:space="preserve"> For training dataset exchange, Rel-16 </w:t>
      </w:r>
      <w:proofErr w:type="spellStart"/>
      <w:r w:rsidR="00E124F9">
        <w:rPr>
          <w:b/>
          <w:bCs/>
          <w:i/>
          <w:iCs/>
          <w:sz w:val="22"/>
          <w:szCs w:val="22"/>
          <w:lang w:eastAsia="zh-CN"/>
        </w:rPr>
        <w:t>eType</w:t>
      </w:r>
      <w:proofErr w:type="spellEnd"/>
      <w:r w:rsidR="00E124F9">
        <w:rPr>
          <w:b/>
          <w:bCs/>
          <w:i/>
          <w:iCs/>
          <w:sz w:val="22"/>
          <w:szCs w:val="22"/>
          <w:lang w:eastAsia="zh-CN"/>
        </w:rPr>
        <w:t xml:space="preserve"> II codebook or high-resolution </w:t>
      </w:r>
      <w:proofErr w:type="spellStart"/>
      <w:r w:rsidR="00E124F9">
        <w:rPr>
          <w:b/>
          <w:bCs/>
          <w:i/>
          <w:iCs/>
          <w:sz w:val="22"/>
          <w:szCs w:val="22"/>
          <w:lang w:eastAsia="zh-CN"/>
        </w:rPr>
        <w:t>eType</w:t>
      </w:r>
      <w:proofErr w:type="spellEnd"/>
      <w:r w:rsidR="00E124F9">
        <w:rPr>
          <w:b/>
          <w:bCs/>
          <w:i/>
          <w:iCs/>
          <w:sz w:val="22"/>
          <w:szCs w:val="22"/>
          <w:lang w:eastAsia="zh-CN"/>
        </w:rPr>
        <w:t xml:space="preserve"> II codebook could be used to transfer dataset for address the overhead issue. </w:t>
      </w:r>
    </w:p>
    <w:p w14:paraId="7833E667" w14:textId="0527288C" w:rsidR="00B2213A" w:rsidRDefault="00B2213A" w:rsidP="00962177">
      <w:pPr>
        <w:pStyle w:val="af5"/>
        <w:numPr>
          <w:ilvl w:val="0"/>
          <w:numId w:val="31"/>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 xml:space="preserve">ssue </w:t>
      </w:r>
      <w:r>
        <w:rPr>
          <w:rFonts w:ascii="Times New Roman" w:eastAsia="宋体" w:hAnsi="Times New Roman"/>
          <w:bCs/>
          <w:iCs/>
          <w:lang w:eastAsia="zh-CN"/>
        </w:rPr>
        <w:t>4:</w:t>
      </w:r>
      <w:r w:rsidRPr="00491940">
        <w:rPr>
          <w:rFonts w:ascii="Times New Roman" w:eastAsia="宋体" w:hAnsi="Times New Roman" w:hint="eastAsia"/>
          <w:bCs/>
          <w:iCs/>
          <w:lang w:eastAsia="zh-CN"/>
        </w:rPr>
        <w:t xml:space="preserve"> Is there performance impact due to mismatch between NW side data distribution and UE side data distribution, and if so, how to address it?</w:t>
      </w:r>
    </w:p>
    <w:p w14:paraId="4A4B2B8C" w14:textId="49BCD248" w:rsidR="000D32F5" w:rsidRPr="00436A42" w:rsidRDefault="00436A42" w:rsidP="00436A42">
      <w:pPr>
        <w:spacing w:after="180"/>
        <w:contextualSpacing/>
        <w:jc w:val="both"/>
        <w:rPr>
          <w:bCs/>
          <w:iCs/>
          <w:sz w:val="22"/>
          <w:szCs w:val="22"/>
          <w:lang w:eastAsia="zh-CN"/>
        </w:rPr>
      </w:pPr>
      <w:r>
        <w:rPr>
          <w:bCs/>
          <w:iCs/>
          <w:sz w:val="22"/>
          <w:szCs w:val="22"/>
          <w:lang w:eastAsia="zh-CN"/>
        </w:rPr>
        <w:t>Assume encoder and decoder have been trained at NW side according to collected dataset. If the training dataset does not include the</w:t>
      </w:r>
      <w:r w:rsidR="004F0E09" w:rsidRPr="00436A42">
        <w:rPr>
          <w:bCs/>
          <w:iCs/>
          <w:sz w:val="22"/>
          <w:szCs w:val="22"/>
          <w:lang w:eastAsia="zh-CN"/>
        </w:rPr>
        <w:t xml:space="preserve"> </w:t>
      </w:r>
      <w:r w:rsidR="00255991" w:rsidRPr="00436A42">
        <w:rPr>
          <w:bCs/>
          <w:iCs/>
          <w:sz w:val="22"/>
          <w:szCs w:val="22"/>
          <w:lang w:eastAsia="zh-CN"/>
        </w:rPr>
        <w:t>dataset of</w:t>
      </w:r>
      <w:r w:rsidR="000818CB">
        <w:rPr>
          <w:bCs/>
          <w:iCs/>
          <w:sz w:val="22"/>
          <w:szCs w:val="22"/>
          <w:lang w:eastAsia="zh-CN"/>
        </w:rPr>
        <w:t xml:space="preserve"> one</w:t>
      </w:r>
      <w:r w:rsidR="00255991" w:rsidRPr="00436A42">
        <w:rPr>
          <w:bCs/>
          <w:iCs/>
          <w:sz w:val="22"/>
          <w:szCs w:val="22"/>
          <w:lang w:eastAsia="zh-CN"/>
        </w:rPr>
        <w:t xml:space="preserve"> </w:t>
      </w:r>
      <w:r w:rsidR="004F0E09" w:rsidRPr="00436A42">
        <w:rPr>
          <w:rFonts w:hint="eastAsia"/>
          <w:bCs/>
          <w:iCs/>
          <w:sz w:val="22"/>
          <w:szCs w:val="22"/>
          <w:lang w:eastAsia="zh-CN"/>
        </w:rPr>
        <w:t>UE</w:t>
      </w:r>
      <w:r w:rsidR="0059574B">
        <w:rPr>
          <w:bCs/>
          <w:iCs/>
          <w:sz w:val="22"/>
          <w:szCs w:val="22"/>
          <w:lang w:eastAsia="zh-CN"/>
        </w:rPr>
        <w:t xml:space="preserve">, </w:t>
      </w:r>
      <w:r w:rsidR="000F6D37">
        <w:rPr>
          <w:bCs/>
          <w:iCs/>
          <w:sz w:val="22"/>
          <w:szCs w:val="22"/>
          <w:lang w:eastAsia="zh-CN"/>
        </w:rPr>
        <w:t xml:space="preserve">the inference performance may be degraded due to mismatch between NW data distribution and UE side data distribution. </w:t>
      </w:r>
      <w:r w:rsidR="00BB65A2">
        <w:rPr>
          <w:bCs/>
          <w:iCs/>
          <w:sz w:val="22"/>
          <w:szCs w:val="22"/>
          <w:lang w:eastAsia="zh-CN"/>
        </w:rPr>
        <w:t>One straightforward method is the encoder is retrained or updated at UE side.</w:t>
      </w:r>
      <w:r w:rsidR="002C18F2">
        <w:rPr>
          <w:bCs/>
          <w:iCs/>
          <w:sz w:val="22"/>
          <w:szCs w:val="22"/>
          <w:lang w:eastAsia="zh-CN"/>
        </w:rPr>
        <w:t xml:space="preserve"> But, for different inter-vendor training options, the train methods may be different.</w:t>
      </w:r>
      <w:r w:rsidR="00800D92">
        <w:rPr>
          <w:bCs/>
          <w:iCs/>
          <w:sz w:val="22"/>
          <w:szCs w:val="22"/>
          <w:lang w:eastAsia="zh-CN"/>
        </w:rPr>
        <w:t xml:space="preserve"> For sub-option 3a/5a-1, UE could update encoder by using training type 2 and dataset generated at UE side. For Option 3a/5a-2, training type 1 could be adopted to train encoder. For sub option 4, encoder/decoder is firstly trained at UE side by using training type 3. Then, the procedure of retraining or updating encoder is similar with that of sub-option 3a/5a-1 or 3a/5a-2.</w:t>
      </w:r>
    </w:p>
    <w:p w14:paraId="2FC11294" w14:textId="47D2F687" w:rsidR="00EC3DD0" w:rsidRPr="00FE25C1" w:rsidRDefault="00BB65A2" w:rsidP="00FE25C1">
      <w:pPr>
        <w:spacing w:before="120"/>
        <w:contextualSpacing/>
        <w:jc w:val="both"/>
        <w:rPr>
          <w:bCs/>
          <w:iCs/>
          <w:sz w:val="22"/>
          <w:szCs w:val="22"/>
          <w:lang w:eastAsia="zh-CN"/>
        </w:rPr>
      </w:pPr>
      <w:r w:rsidRPr="00FE25C1">
        <w:rPr>
          <w:b/>
          <w:bCs/>
          <w:i/>
          <w:iCs/>
          <w:sz w:val="22"/>
          <w:szCs w:val="22"/>
          <w:lang w:eastAsia="zh-CN"/>
        </w:rPr>
        <w:t xml:space="preserve">Proposal </w:t>
      </w:r>
      <w:r w:rsidR="00855ED5">
        <w:rPr>
          <w:b/>
          <w:bCs/>
          <w:i/>
          <w:iCs/>
          <w:sz w:val="22"/>
          <w:szCs w:val="22"/>
          <w:lang w:eastAsia="zh-CN"/>
        </w:rPr>
        <w:t>1</w:t>
      </w:r>
      <w:r w:rsidR="00E530A5">
        <w:rPr>
          <w:b/>
          <w:bCs/>
          <w:i/>
          <w:iCs/>
          <w:sz w:val="22"/>
          <w:szCs w:val="22"/>
          <w:lang w:eastAsia="zh-CN"/>
        </w:rPr>
        <w:t>2</w:t>
      </w:r>
      <w:r w:rsidRPr="00FE25C1">
        <w:rPr>
          <w:b/>
          <w:bCs/>
          <w:i/>
          <w:iCs/>
          <w:sz w:val="22"/>
          <w:szCs w:val="22"/>
          <w:lang w:eastAsia="zh-CN"/>
        </w:rPr>
        <w:t>:</w:t>
      </w:r>
      <w:r w:rsidR="00800D92" w:rsidRPr="00FE25C1">
        <w:rPr>
          <w:b/>
          <w:bCs/>
          <w:i/>
          <w:iCs/>
          <w:sz w:val="22"/>
          <w:szCs w:val="22"/>
          <w:lang w:eastAsia="zh-CN"/>
        </w:rPr>
        <w:t xml:space="preserve"> For different inter-vendor training option, encoder could be retained or updated by using training type 1/type 2/ type 3 to address the issue on </w:t>
      </w:r>
      <w:r w:rsidR="00800D92" w:rsidRPr="00FE25C1">
        <w:rPr>
          <w:rFonts w:hint="eastAsia"/>
          <w:b/>
          <w:bCs/>
          <w:i/>
          <w:iCs/>
          <w:sz w:val="22"/>
          <w:szCs w:val="22"/>
          <w:lang w:eastAsia="zh-CN"/>
        </w:rPr>
        <w:t>mismatch between NW side data distribution and UE side data distribution</w:t>
      </w:r>
      <w:r w:rsidR="00800D92" w:rsidRPr="00FE25C1">
        <w:rPr>
          <w:b/>
          <w:bCs/>
          <w:i/>
          <w:iCs/>
          <w:sz w:val="22"/>
          <w:szCs w:val="22"/>
          <w:lang w:eastAsia="zh-CN"/>
        </w:rPr>
        <w:t>.</w:t>
      </w:r>
    </w:p>
    <w:p w14:paraId="775E3BA4" w14:textId="71B14253" w:rsidR="00B2213A" w:rsidRPr="00C9097B" w:rsidRDefault="00B2213A" w:rsidP="00FE25C1">
      <w:pPr>
        <w:spacing w:before="120"/>
        <w:contextualSpacing/>
        <w:jc w:val="both"/>
        <w:rPr>
          <w:b/>
          <w:bCs/>
          <w:i/>
          <w:iCs/>
          <w:sz w:val="22"/>
          <w:szCs w:val="22"/>
          <w:u w:val="single"/>
          <w:lang w:eastAsia="zh-CN"/>
        </w:rPr>
      </w:pPr>
      <w:r w:rsidRPr="00C9097B">
        <w:rPr>
          <w:b/>
          <w:bCs/>
          <w:sz w:val="22"/>
          <w:szCs w:val="22"/>
          <w:u w:val="single"/>
        </w:rPr>
        <w:t>Direction B: Sharing NW side encoder parameter to UE side for UE side inference directly with on-device operation (</w:t>
      </w:r>
      <w:r w:rsidRPr="00C9097B">
        <w:rPr>
          <w:rFonts w:hint="eastAsia"/>
          <w:b/>
          <w:bCs/>
          <w:sz w:val="22"/>
          <w:szCs w:val="22"/>
          <w:u w:val="single"/>
        </w:rPr>
        <w:t xml:space="preserve">Inter vendor collaboration option </w:t>
      </w:r>
      <w:r w:rsidRPr="00C9097B">
        <w:rPr>
          <w:b/>
          <w:bCs/>
          <w:sz w:val="22"/>
          <w:szCs w:val="22"/>
          <w:u w:val="single"/>
        </w:rPr>
        <w:t>3b)</w:t>
      </w:r>
    </w:p>
    <w:p w14:paraId="66F6CED0" w14:textId="553B0529" w:rsidR="000D32F5" w:rsidRDefault="000D32F5" w:rsidP="00DB02BA">
      <w:pPr>
        <w:pStyle w:val="af5"/>
        <w:numPr>
          <w:ilvl w:val="0"/>
          <w:numId w:val="31"/>
        </w:numPr>
        <w:spacing w:before="120" w:after="120"/>
        <w:contextualSpacing/>
        <w:rPr>
          <w:rFonts w:ascii="Times New Roman" w:eastAsia="宋体" w:hAnsi="Times New Roman"/>
          <w:bCs/>
          <w:iCs/>
          <w:lang w:eastAsia="zh-CN"/>
        </w:rPr>
      </w:pPr>
      <w:r w:rsidRPr="0012365B">
        <w:rPr>
          <w:rFonts w:ascii="Times New Roman" w:eastAsia="宋体" w:hAnsi="Times New Roman" w:hint="eastAsia"/>
          <w:bCs/>
          <w:iCs/>
          <w:lang w:eastAsia="zh-CN"/>
        </w:rPr>
        <w:t>Issue 3</w:t>
      </w:r>
      <w:r w:rsidR="0012365B">
        <w:rPr>
          <w:rFonts w:ascii="Times New Roman" w:eastAsia="宋体" w:hAnsi="Times New Roman"/>
          <w:bCs/>
          <w:iCs/>
          <w:lang w:eastAsia="zh-CN"/>
        </w:rPr>
        <w:t>:</w:t>
      </w:r>
      <w:r w:rsidRPr="0012365B">
        <w:rPr>
          <w:rFonts w:ascii="Times New Roman" w:eastAsia="宋体" w:hAnsi="Times New Roman"/>
          <w:bCs/>
          <w:iCs/>
          <w:lang w:eastAsia="zh-CN"/>
        </w:rPr>
        <w:t xml:space="preserve"> </w:t>
      </w:r>
      <w:r w:rsidRPr="0012365B">
        <w:rPr>
          <w:rFonts w:ascii="Times New Roman" w:eastAsia="宋体" w:hAnsi="Times New Roman" w:hint="eastAsia"/>
          <w:bCs/>
          <w:iCs/>
          <w:lang w:eastAsia="zh-CN"/>
        </w:rPr>
        <w:t>Is there</w:t>
      </w:r>
      <w:r w:rsidRPr="0012365B">
        <w:rPr>
          <w:rFonts w:ascii="Times New Roman" w:eastAsia="宋体" w:hAnsi="Times New Roman"/>
          <w:bCs/>
          <w:iCs/>
          <w:lang w:eastAsia="zh-CN"/>
        </w:rPr>
        <w:t xml:space="preserve"> an overhead concern</w:t>
      </w:r>
      <w:r w:rsidRPr="0012365B">
        <w:rPr>
          <w:rFonts w:ascii="Times New Roman" w:eastAsia="宋体" w:hAnsi="Times New Roman" w:hint="eastAsia"/>
          <w:bCs/>
          <w:iCs/>
          <w:lang w:eastAsia="zh-CN"/>
        </w:rPr>
        <w:t xml:space="preserve">, </w:t>
      </w:r>
      <w:r w:rsidRPr="0012365B">
        <w:rPr>
          <w:rFonts w:ascii="Times New Roman" w:eastAsia="宋体" w:hAnsi="Times New Roman"/>
          <w:bCs/>
          <w:iCs/>
          <w:lang w:eastAsia="zh-CN"/>
        </w:rPr>
        <w:t>and if so, how to address it</w:t>
      </w:r>
      <w:r w:rsidRPr="0012365B">
        <w:rPr>
          <w:rFonts w:ascii="Times New Roman" w:eastAsia="宋体" w:hAnsi="Times New Roman" w:hint="eastAsia"/>
          <w:bCs/>
          <w:iCs/>
          <w:lang w:eastAsia="zh-CN"/>
        </w:rPr>
        <w:t>?</w:t>
      </w:r>
    </w:p>
    <w:p w14:paraId="5441C744" w14:textId="3E62017A" w:rsidR="004F0E09" w:rsidRDefault="001A3D33" w:rsidP="004F0E09">
      <w:pPr>
        <w:spacing w:after="180"/>
        <w:contextualSpacing/>
        <w:jc w:val="both"/>
        <w:rPr>
          <w:bCs/>
          <w:iCs/>
          <w:sz w:val="22"/>
          <w:szCs w:val="22"/>
          <w:lang w:eastAsia="zh-CN"/>
        </w:rPr>
      </w:pPr>
      <w:r w:rsidRPr="00FE25C1">
        <w:rPr>
          <w:rFonts w:hint="eastAsia"/>
          <w:bCs/>
          <w:iCs/>
          <w:sz w:val="22"/>
          <w:szCs w:val="22"/>
          <w:lang w:eastAsia="zh-CN"/>
        </w:rPr>
        <w:t>A</w:t>
      </w:r>
      <w:r w:rsidRPr="00FE25C1">
        <w:rPr>
          <w:bCs/>
          <w:iCs/>
          <w:sz w:val="22"/>
          <w:szCs w:val="22"/>
          <w:lang w:eastAsia="zh-CN"/>
        </w:rPr>
        <w:t>s discussed for Direction B, the size of model parameter is limited, e.g.., the size of model/model parameter for encoder or decoder model is not more than 30 MB. Hence, we do not think the overhead of sharing encoder parameter is a</w:t>
      </w:r>
      <w:r w:rsidR="00F21DF2" w:rsidRPr="00FE25C1">
        <w:rPr>
          <w:bCs/>
          <w:iCs/>
          <w:sz w:val="22"/>
          <w:szCs w:val="22"/>
          <w:lang w:eastAsia="zh-CN"/>
        </w:rPr>
        <w:t>n</w:t>
      </w:r>
      <w:r w:rsidRPr="00FE25C1">
        <w:rPr>
          <w:bCs/>
          <w:iCs/>
          <w:sz w:val="22"/>
          <w:szCs w:val="22"/>
          <w:lang w:eastAsia="zh-CN"/>
        </w:rPr>
        <w:t xml:space="preserve"> issue. </w:t>
      </w:r>
    </w:p>
    <w:p w14:paraId="085D3827" w14:textId="2C0A0AFF" w:rsidR="00FE25C1" w:rsidRPr="00FE25C1" w:rsidRDefault="00FE25C1" w:rsidP="004F0E09">
      <w:pPr>
        <w:spacing w:after="180"/>
        <w:contextualSpacing/>
        <w:jc w:val="both"/>
        <w:rPr>
          <w:bCs/>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855ED5">
        <w:rPr>
          <w:b/>
          <w:bCs/>
          <w:i/>
          <w:iCs/>
          <w:sz w:val="22"/>
          <w:szCs w:val="22"/>
          <w:lang w:eastAsia="zh-CN"/>
        </w:rPr>
        <w:t>7</w:t>
      </w:r>
      <w:r w:rsidRPr="00595B0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overhead of model parameter or model transmission is affordable </w:t>
      </w:r>
      <w:r>
        <w:rPr>
          <w:rFonts w:hint="eastAsia"/>
          <w:b/>
          <w:bCs/>
          <w:i/>
          <w:iCs/>
          <w:sz w:val="22"/>
          <w:szCs w:val="22"/>
          <w:lang w:eastAsia="zh-CN"/>
        </w:rPr>
        <w:t>f</w:t>
      </w:r>
      <w:r>
        <w:rPr>
          <w:b/>
          <w:bCs/>
          <w:i/>
          <w:iCs/>
          <w:sz w:val="22"/>
          <w:szCs w:val="22"/>
          <w:lang w:eastAsia="zh-CN"/>
        </w:rPr>
        <w:t>or sub-option 3b.</w:t>
      </w:r>
    </w:p>
    <w:p w14:paraId="2568EC0A" w14:textId="0D02C199" w:rsidR="000D32F5" w:rsidRDefault="000D32F5" w:rsidP="00DB02BA">
      <w:pPr>
        <w:pStyle w:val="af5"/>
        <w:numPr>
          <w:ilvl w:val="0"/>
          <w:numId w:val="31"/>
        </w:numPr>
        <w:spacing w:before="120" w:after="120"/>
        <w:contextualSpacing/>
        <w:rPr>
          <w:rFonts w:ascii="Times New Roman" w:eastAsia="宋体" w:hAnsi="Times New Roman"/>
          <w:bCs/>
          <w:iCs/>
          <w:lang w:eastAsia="zh-CN"/>
        </w:rPr>
      </w:pPr>
      <w:r w:rsidRPr="0012365B">
        <w:rPr>
          <w:rFonts w:ascii="Times New Roman" w:eastAsia="宋体" w:hAnsi="Times New Roman"/>
          <w:bCs/>
          <w:iCs/>
          <w:lang w:eastAsia="zh-CN"/>
        </w:rPr>
        <w:t>Issue 5</w:t>
      </w:r>
      <w:r w:rsidR="0012365B">
        <w:rPr>
          <w:rFonts w:ascii="Times New Roman" w:eastAsia="宋体" w:hAnsi="Times New Roman"/>
          <w:bCs/>
          <w:iCs/>
          <w:lang w:eastAsia="zh-CN"/>
        </w:rPr>
        <w:t>:</w:t>
      </w:r>
      <w:r w:rsidR="00DF13D7">
        <w:rPr>
          <w:rFonts w:ascii="Times New Roman" w:eastAsia="宋体" w:hAnsi="Times New Roman"/>
          <w:bCs/>
          <w:iCs/>
          <w:lang w:eastAsia="zh-CN"/>
        </w:rPr>
        <w:t xml:space="preserve"> </w:t>
      </w:r>
      <w:r w:rsidRPr="0012365B">
        <w:rPr>
          <w:rFonts w:ascii="Times New Roman" w:eastAsia="宋体" w:hAnsi="Times New Roman" w:hint="eastAsia"/>
          <w:bCs/>
          <w:iCs/>
          <w:lang w:eastAsia="zh-CN"/>
        </w:rPr>
        <w:t>W</w:t>
      </w:r>
      <w:r w:rsidRPr="0012365B">
        <w:rPr>
          <w:rFonts w:ascii="Times New Roman" w:eastAsia="宋体" w:hAnsi="Times New Roman"/>
          <w:bCs/>
          <w:iCs/>
          <w:lang w:eastAsia="zh-CN"/>
        </w:rPr>
        <w:t xml:space="preserve">hether it is feasible to use a common encoder across </w:t>
      </w:r>
      <w:r w:rsidRPr="0012365B">
        <w:rPr>
          <w:rFonts w:ascii="Times New Roman" w:eastAsia="宋体" w:hAnsi="Times New Roman" w:hint="eastAsia"/>
          <w:bCs/>
          <w:iCs/>
          <w:lang w:eastAsia="zh-CN"/>
        </w:rPr>
        <w:t>UEs</w:t>
      </w:r>
      <w:r w:rsidRPr="0012365B">
        <w:rPr>
          <w:rFonts w:ascii="Times New Roman" w:eastAsia="宋体" w:hAnsi="Times New Roman"/>
          <w:bCs/>
          <w:iCs/>
          <w:lang w:eastAsia="zh-CN"/>
        </w:rPr>
        <w:t>, and whether it is feasible for NW-side to train multiple encoders</w:t>
      </w:r>
      <w:r w:rsidRPr="0012365B">
        <w:rPr>
          <w:rFonts w:ascii="Times New Roman" w:eastAsia="宋体" w:hAnsi="Times New Roman" w:hint="eastAsia"/>
          <w:bCs/>
          <w:iCs/>
          <w:lang w:eastAsia="zh-CN"/>
        </w:rPr>
        <w:t xml:space="preserve"> for different UEs?</w:t>
      </w:r>
      <w:r w:rsidRPr="0012365B">
        <w:rPr>
          <w:rFonts w:ascii="Times New Roman" w:eastAsia="宋体" w:hAnsi="Times New Roman"/>
          <w:bCs/>
          <w:iCs/>
          <w:lang w:eastAsia="zh-CN"/>
        </w:rPr>
        <w:t xml:space="preserve"> </w:t>
      </w:r>
    </w:p>
    <w:p w14:paraId="3DC9D270" w14:textId="50B9A19B" w:rsidR="004F0E09" w:rsidRPr="00DB02BA" w:rsidRDefault="0003289F" w:rsidP="00DB02BA">
      <w:pPr>
        <w:spacing w:after="180"/>
        <w:contextualSpacing/>
        <w:jc w:val="both"/>
        <w:rPr>
          <w:bCs/>
          <w:iCs/>
          <w:sz w:val="22"/>
          <w:szCs w:val="22"/>
          <w:lang w:eastAsia="zh-CN"/>
        </w:rPr>
      </w:pPr>
      <w:r w:rsidRPr="00DB02BA">
        <w:rPr>
          <w:bCs/>
          <w:iCs/>
          <w:sz w:val="22"/>
          <w:szCs w:val="22"/>
          <w:lang w:eastAsia="zh-CN"/>
        </w:rPr>
        <w:t xml:space="preserve">In our view, whether a common encoder used across UEs depends on the generality or scalability of the encoder. </w:t>
      </w:r>
      <w:r w:rsidR="00F82DCD" w:rsidRPr="00DB02BA">
        <w:rPr>
          <w:bCs/>
          <w:iCs/>
          <w:sz w:val="22"/>
          <w:szCs w:val="22"/>
          <w:lang w:eastAsia="zh-CN"/>
        </w:rPr>
        <w:t xml:space="preserve"> If the common encoder could achieve performance requirement for different UEs with different configurations or channel quality, it is feasible that the same encoder is used for these users.  </w:t>
      </w:r>
      <w:r w:rsidR="00B074AA" w:rsidRPr="00DB02BA">
        <w:rPr>
          <w:bCs/>
          <w:iCs/>
          <w:sz w:val="22"/>
          <w:szCs w:val="22"/>
          <w:lang w:eastAsia="zh-CN"/>
        </w:rPr>
        <w:t xml:space="preserve">It has </w:t>
      </w:r>
      <w:r w:rsidR="0075502A" w:rsidRPr="00DB02BA">
        <w:rPr>
          <w:bCs/>
          <w:iCs/>
          <w:sz w:val="22"/>
          <w:szCs w:val="22"/>
          <w:lang w:eastAsia="zh-CN"/>
        </w:rPr>
        <w:t>showed that</w:t>
      </w:r>
      <w:r w:rsidR="00B074AA" w:rsidRPr="00DB02BA">
        <w:rPr>
          <w:bCs/>
          <w:iCs/>
          <w:sz w:val="22"/>
          <w:szCs w:val="22"/>
          <w:lang w:eastAsia="zh-CN"/>
        </w:rPr>
        <w:t xml:space="preserve"> localized model </w:t>
      </w:r>
      <w:r w:rsidR="0075502A" w:rsidRPr="00DB02BA">
        <w:rPr>
          <w:bCs/>
          <w:iCs/>
          <w:sz w:val="22"/>
          <w:szCs w:val="22"/>
          <w:lang w:eastAsia="zh-CN"/>
        </w:rPr>
        <w:t>could</w:t>
      </w:r>
      <w:r w:rsidR="00B074AA" w:rsidRPr="00DB02BA">
        <w:rPr>
          <w:bCs/>
          <w:iCs/>
          <w:sz w:val="22"/>
          <w:szCs w:val="22"/>
          <w:lang w:eastAsia="zh-CN"/>
        </w:rPr>
        <w:t xml:space="preserve"> further improve CSI compression performance</w:t>
      </w:r>
      <w:r w:rsidR="0075502A" w:rsidRPr="00DB02BA">
        <w:rPr>
          <w:bCs/>
          <w:iCs/>
          <w:sz w:val="22"/>
          <w:szCs w:val="22"/>
          <w:lang w:eastAsia="zh-CN"/>
        </w:rPr>
        <w:t xml:space="preserve"> due to similar character for different UEs</w:t>
      </w:r>
      <w:r w:rsidR="00B074AA" w:rsidRPr="00DB02BA">
        <w:rPr>
          <w:bCs/>
          <w:iCs/>
          <w:sz w:val="22"/>
          <w:szCs w:val="22"/>
          <w:lang w:eastAsia="zh-CN"/>
        </w:rPr>
        <w:t>.</w:t>
      </w:r>
      <w:r w:rsidR="0075502A" w:rsidRPr="00DB02BA">
        <w:rPr>
          <w:bCs/>
          <w:iCs/>
          <w:sz w:val="22"/>
          <w:szCs w:val="22"/>
          <w:lang w:eastAsia="zh-CN"/>
        </w:rPr>
        <w:t xml:space="preserve"> For such case,</w:t>
      </w:r>
      <w:r w:rsidR="00B074AA" w:rsidRPr="00DB02BA">
        <w:rPr>
          <w:bCs/>
          <w:iCs/>
          <w:sz w:val="22"/>
          <w:szCs w:val="22"/>
          <w:lang w:eastAsia="zh-CN"/>
        </w:rPr>
        <w:t xml:space="preserve"> </w:t>
      </w:r>
      <w:r w:rsidR="0075502A" w:rsidRPr="00DB02BA">
        <w:rPr>
          <w:bCs/>
          <w:iCs/>
          <w:sz w:val="22"/>
          <w:szCs w:val="22"/>
          <w:lang w:eastAsia="zh-CN"/>
        </w:rPr>
        <w:t xml:space="preserve">it is feasible to use the same encoder for these UEs. </w:t>
      </w:r>
    </w:p>
    <w:p w14:paraId="7C799A6F" w14:textId="02D1BA6F" w:rsidR="0075502A" w:rsidRPr="00DB02BA" w:rsidRDefault="0075502A" w:rsidP="00DB02BA">
      <w:pPr>
        <w:spacing w:after="180"/>
        <w:contextualSpacing/>
        <w:jc w:val="both"/>
        <w:rPr>
          <w:bCs/>
          <w:iCs/>
          <w:sz w:val="22"/>
          <w:szCs w:val="22"/>
          <w:lang w:eastAsia="zh-CN"/>
        </w:rPr>
      </w:pPr>
      <w:r w:rsidRPr="00DB02BA">
        <w:rPr>
          <w:bCs/>
          <w:iCs/>
          <w:sz w:val="22"/>
          <w:szCs w:val="22"/>
          <w:lang w:eastAsia="zh-CN"/>
        </w:rPr>
        <w:lastRenderedPageBreak/>
        <w:t xml:space="preserve">Multiple encoders for different UEs could be trained by NW if the dataset of these UEs could be obtained at the network.  However, </w:t>
      </w:r>
      <w:r w:rsidR="000423A6" w:rsidRPr="00DB02BA">
        <w:rPr>
          <w:bCs/>
          <w:iCs/>
          <w:sz w:val="22"/>
          <w:szCs w:val="22"/>
          <w:lang w:eastAsia="zh-CN"/>
        </w:rPr>
        <w:t xml:space="preserve">the motivation of training multiple encoders for different UEs needs to clarify. If the one encoder could achieve better generalized and/or scalable performance, it is not necessary to train multiple encoders. </w:t>
      </w:r>
      <w:r w:rsidRPr="00DB02BA">
        <w:rPr>
          <w:bCs/>
          <w:iCs/>
          <w:sz w:val="22"/>
          <w:szCs w:val="22"/>
          <w:lang w:eastAsia="zh-CN"/>
        </w:rPr>
        <w:t xml:space="preserve"> </w:t>
      </w:r>
    </w:p>
    <w:p w14:paraId="61BB39C6" w14:textId="7F703C1E" w:rsidR="00B074AA" w:rsidRDefault="00B074AA" w:rsidP="00D54048">
      <w:pPr>
        <w:spacing w:before="120"/>
        <w:contextualSpacing/>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855ED5">
        <w:rPr>
          <w:b/>
          <w:bCs/>
          <w:i/>
          <w:iCs/>
          <w:sz w:val="22"/>
          <w:szCs w:val="22"/>
          <w:lang w:eastAsia="zh-CN"/>
        </w:rPr>
        <w:t>8</w:t>
      </w:r>
      <w:r w:rsidRPr="00595B0C">
        <w:rPr>
          <w:rFonts w:hint="eastAsia"/>
          <w:b/>
          <w:bCs/>
          <w:i/>
          <w:iCs/>
          <w:sz w:val="22"/>
          <w:szCs w:val="22"/>
          <w:lang w:eastAsia="zh-CN"/>
        </w:rPr>
        <w:t>：</w:t>
      </w:r>
      <w:r w:rsidR="0075502A">
        <w:rPr>
          <w:rFonts w:hint="eastAsia"/>
          <w:b/>
          <w:bCs/>
          <w:i/>
          <w:iCs/>
          <w:sz w:val="22"/>
          <w:szCs w:val="22"/>
          <w:lang w:eastAsia="zh-CN"/>
        </w:rPr>
        <w:t>A</w:t>
      </w:r>
      <w:r w:rsidR="0075502A">
        <w:rPr>
          <w:b/>
          <w:bCs/>
          <w:i/>
          <w:iCs/>
          <w:sz w:val="22"/>
          <w:szCs w:val="22"/>
          <w:lang w:eastAsia="zh-CN"/>
        </w:rPr>
        <w:t xml:space="preserve">t least a common encoder could be used for different UEs which located in the same area. </w:t>
      </w:r>
    </w:p>
    <w:p w14:paraId="08D63B04" w14:textId="5ACBBE31" w:rsidR="0075502A" w:rsidRPr="004F0E09" w:rsidRDefault="00E530A5" w:rsidP="00D54048">
      <w:pPr>
        <w:spacing w:before="120"/>
        <w:contextualSpacing/>
        <w:jc w:val="both"/>
        <w:rPr>
          <w:bCs/>
          <w:iCs/>
          <w:lang w:eastAsia="zh-CN"/>
        </w:rPr>
      </w:pPr>
      <w:bookmarkStart w:id="10" w:name="OLE_LINK19"/>
      <w:r>
        <w:rPr>
          <w:b/>
          <w:bCs/>
          <w:i/>
          <w:iCs/>
          <w:sz w:val="22"/>
          <w:szCs w:val="22"/>
          <w:lang w:eastAsia="zh-CN"/>
        </w:rPr>
        <w:t>Proposal</w:t>
      </w:r>
      <w:r w:rsidR="0075502A">
        <w:rPr>
          <w:b/>
          <w:bCs/>
          <w:i/>
          <w:iCs/>
          <w:sz w:val="22"/>
          <w:szCs w:val="22"/>
          <w:lang w:eastAsia="zh-CN"/>
        </w:rPr>
        <w:t xml:space="preserve"> </w:t>
      </w:r>
      <w:r>
        <w:rPr>
          <w:b/>
          <w:bCs/>
          <w:i/>
          <w:iCs/>
          <w:sz w:val="22"/>
          <w:szCs w:val="22"/>
          <w:lang w:eastAsia="zh-CN"/>
        </w:rPr>
        <w:t>13</w:t>
      </w:r>
      <w:r w:rsidR="0075502A" w:rsidRPr="00595B0C">
        <w:rPr>
          <w:rFonts w:hint="eastAsia"/>
          <w:b/>
          <w:bCs/>
          <w:i/>
          <w:iCs/>
          <w:sz w:val="22"/>
          <w:szCs w:val="22"/>
          <w:lang w:eastAsia="zh-CN"/>
        </w:rPr>
        <w:t>：</w:t>
      </w:r>
      <w:bookmarkEnd w:id="10"/>
      <w:r w:rsidR="0075502A">
        <w:rPr>
          <w:rFonts w:hint="eastAsia"/>
          <w:b/>
          <w:bCs/>
          <w:i/>
          <w:iCs/>
          <w:sz w:val="22"/>
          <w:szCs w:val="22"/>
          <w:lang w:eastAsia="zh-CN"/>
        </w:rPr>
        <w:t>I</w:t>
      </w:r>
      <w:r w:rsidR="0075502A">
        <w:rPr>
          <w:b/>
          <w:bCs/>
          <w:i/>
          <w:iCs/>
          <w:sz w:val="22"/>
          <w:szCs w:val="22"/>
          <w:lang w:eastAsia="zh-CN"/>
        </w:rPr>
        <w:t>t is feasible to train multiple encoders for different UEs.</w:t>
      </w:r>
    </w:p>
    <w:p w14:paraId="003BE16D" w14:textId="77777777" w:rsidR="004F0E09" w:rsidRDefault="000D32F5" w:rsidP="00D54048">
      <w:pPr>
        <w:pStyle w:val="af5"/>
        <w:numPr>
          <w:ilvl w:val="0"/>
          <w:numId w:val="31"/>
        </w:numPr>
        <w:spacing w:before="120" w:after="120"/>
        <w:contextualSpacing/>
        <w:rPr>
          <w:rFonts w:ascii="Times New Roman" w:eastAsia="宋体" w:hAnsi="Times New Roman"/>
          <w:bCs/>
          <w:iCs/>
          <w:lang w:eastAsia="zh-CN"/>
        </w:rPr>
      </w:pPr>
      <w:r w:rsidRPr="0012365B">
        <w:rPr>
          <w:rFonts w:ascii="Times New Roman" w:eastAsia="宋体" w:hAnsi="Times New Roman" w:hint="eastAsia"/>
          <w:bCs/>
          <w:iCs/>
          <w:lang w:eastAsia="zh-CN"/>
        </w:rPr>
        <w:t>Issue 6</w:t>
      </w:r>
      <w:r w:rsidR="0012365B">
        <w:rPr>
          <w:rFonts w:ascii="Times New Roman" w:eastAsia="宋体" w:hAnsi="Times New Roman"/>
          <w:bCs/>
          <w:iCs/>
          <w:lang w:eastAsia="zh-CN"/>
        </w:rPr>
        <w:t>:</w:t>
      </w:r>
      <w:r w:rsidRPr="0012365B">
        <w:rPr>
          <w:rFonts w:ascii="Times New Roman" w:eastAsia="宋体" w:hAnsi="Times New Roman" w:hint="eastAsia"/>
          <w:bCs/>
          <w:iCs/>
          <w:lang w:eastAsia="zh-CN"/>
        </w:rPr>
        <w:t xml:space="preserve"> Is there performance impact due to mismatch between NW side data distribution and UE side inference data distribution, and if so, how to address it?</w:t>
      </w:r>
    </w:p>
    <w:p w14:paraId="4533F361" w14:textId="20563317" w:rsidR="000D32F5" w:rsidRPr="00D54048" w:rsidRDefault="00EE520A" w:rsidP="00C81A20">
      <w:pPr>
        <w:spacing w:after="180"/>
        <w:contextualSpacing/>
        <w:jc w:val="both"/>
        <w:rPr>
          <w:bCs/>
          <w:iCs/>
          <w:sz w:val="22"/>
          <w:szCs w:val="22"/>
          <w:lang w:eastAsia="zh-CN"/>
        </w:rPr>
      </w:pPr>
      <w:r w:rsidRPr="00D54048">
        <w:rPr>
          <w:bCs/>
          <w:iCs/>
          <w:sz w:val="22"/>
          <w:szCs w:val="22"/>
          <w:lang w:eastAsia="zh-CN"/>
        </w:rPr>
        <w:t xml:space="preserve">There is performance impact due to mismatch between NW side data distribution and UE side inference data distribution for sub-option 3b.  </w:t>
      </w:r>
      <w:r w:rsidR="000628AA" w:rsidRPr="00D54048">
        <w:rPr>
          <w:bCs/>
          <w:iCs/>
          <w:sz w:val="22"/>
          <w:szCs w:val="22"/>
          <w:lang w:eastAsia="zh-CN"/>
        </w:rPr>
        <w:t xml:space="preserve">Since the </w:t>
      </w:r>
      <w:r w:rsidR="004F792E" w:rsidRPr="00D54048">
        <w:rPr>
          <w:bCs/>
          <w:iCs/>
          <w:sz w:val="22"/>
          <w:szCs w:val="22"/>
          <w:lang w:eastAsia="zh-CN"/>
        </w:rPr>
        <w:t xml:space="preserve">received encoder is directly used to inference, </w:t>
      </w:r>
      <w:r w:rsidRPr="00D54048">
        <w:rPr>
          <w:bCs/>
          <w:iCs/>
          <w:sz w:val="22"/>
          <w:szCs w:val="22"/>
          <w:lang w:eastAsia="zh-CN"/>
        </w:rPr>
        <w:t xml:space="preserve">the issue </w:t>
      </w:r>
      <w:r w:rsidR="004F792E" w:rsidRPr="00D54048">
        <w:rPr>
          <w:bCs/>
          <w:iCs/>
          <w:sz w:val="22"/>
          <w:szCs w:val="22"/>
          <w:lang w:eastAsia="zh-CN"/>
        </w:rPr>
        <w:t xml:space="preserve">could </w:t>
      </w:r>
      <w:r w:rsidRPr="00D54048">
        <w:rPr>
          <w:bCs/>
          <w:iCs/>
          <w:sz w:val="22"/>
          <w:szCs w:val="22"/>
          <w:lang w:eastAsia="zh-CN"/>
        </w:rPr>
        <w:t xml:space="preserve">not </w:t>
      </w:r>
      <w:r w:rsidR="004F792E" w:rsidRPr="00D54048">
        <w:rPr>
          <w:bCs/>
          <w:iCs/>
          <w:sz w:val="22"/>
          <w:szCs w:val="22"/>
          <w:lang w:eastAsia="zh-CN"/>
        </w:rPr>
        <w:t>be addressed by retraining or update the encoder, as sub-</w:t>
      </w:r>
      <w:r w:rsidR="005F3AB7" w:rsidRPr="00D54048">
        <w:rPr>
          <w:bCs/>
          <w:iCs/>
          <w:sz w:val="22"/>
          <w:szCs w:val="22"/>
          <w:lang w:eastAsia="zh-CN"/>
        </w:rPr>
        <w:t xml:space="preserve">options </w:t>
      </w:r>
      <w:r w:rsidR="004F792E" w:rsidRPr="00D54048">
        <w:rPr>
          <w:bCs/>
          <w:iCs/>
          <w:sz w:val="22"/>
          <w:szCs w:val="22"/>
          <w:lang w:eastAsia="zh-CN"/>
        </w:rPr>
        <w:t>3a/5a/4 d</w:t>
      </w:r>
      <w:r w:rsidR="005F3AB7" w:rsidRPr="00D54048">
        <w:rPr>
          <w:bCs/>
          <w:iCs/>
          <w:sz w:val="22"/>
          <w:szCs w:val="22"/>
          <w:lang w:eastAsia="zh-CN"/>
        </w:rPr>
        <w:t>o</w:t>
      </w:r>
      <w:r w:rsidR="004F792E" w:rsidRPr="00D54048">
        <w:rPr>
          <w:bCs/>
          <w:iCs/>
          <w:sz w:val="22"/>
          <w:szCs w:val="22"/>
          <w:lang w:eastAsia="zh-CN"/>
        </w:rPr>
        <w:t>.</w:t>
      </w:r>
      <w:r w:rsidR="00FE21C4" w:rsidRPr="00D54048">
        <w:rPr>
          <w:bCs/>
          <w:iCs/>
          <w:sz w:val="22"/>
          <w:szCs w:val="22"/>
          <w:lang w:eastAsia="zh-CN"/>
        </w:rPr>
        <w:t xml:space="preserve"> </w:t>
      </w:r>
      <w:r w:rsidR="00C81A20" w:rsidRPr="00D54048">
        <w:rPr>
          <w:bCs/>
          <w:iCs/>
          <w:sz w:val="22"/>
          <w:szCs w:val="22"/>
          <w:lang w:eastAsia="zh-CN"/>
        </w:rPr>
        <w:t xml:space="preserve">One </w:t>
      </w:r>
      <w:r w:rsidR="008E4DE1" w:rsidRPr="00D54048">
        <w:rPr>
          <w:bCs/>
          <w:iCs/>
          <w:sz w:val="22"/>
          <w:szCs w:val="22"/>
          <w:lang w:eastAsia="zh-CN"/>
        </w:rPr>
        <w:t xml:space="preserve">possible </w:t>
      </w:r>
      <w:r w:rsidR="00C81A20" w:rsidRPr="00D54048">
        <w:rPr>
          <w:bCs/>
          <w:iCs/>
          <w:sz w:val="22"/>
          <w:szCs w:val="22"/>
          <w:lang w:eastAsia="zh-CN"/>
        </w:rPr>
        <w:t xml:space="preserve">way is that the dataset of the UE is transferred to NW. Encoder is retrained based on the dataset at NW side. The signalling feedback overhead and latency will be significantly increased.  </w:t>
      </w:r>
    </w:p>
    <w:p w14:paraId="17CD9BB7" w14:textId="735CFCA1" w:rsidR="00941A7D" w:rsidRPr="00941A7D" w:rsidRDefault="00C11B62" w:rsidP="00941A7D">
      <w:pPr>
        <w:spacing w:after="18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E530A5">
        <w:rPr>
          <w:b/>
          <w:bCs/>
          <w:i/>
          <w:iCs/>
          <w:sz w:val="22"/>
          <w:szCs w:val="22"/>
          <w:lang w:eastAsia="zh-CN"/>
        </w:rPr>
        <w:t>9</w:t>
      </w:r>
      <w:r w:rsidRPr="00595B0C">
        <w:rPr>
          <w:rFonts w:hint="eastAsia"/>
          <w:b/>
          <w:bCs/>
          <w:i/>
          <w:iCs/>
          <w:sz w:val="22"/>
          <w:szCs w:val="22"/>
          <w:lang w:eastAsia="zh-CN"/>
        </w:rPr>
        <w:t>：</w:t>
      </w:r>
      <w:r w:rsidR="00941A7D" w:rsidRPr="00941A7D">
        <w:rPr>
          <w:b/>
          <w:bCs/>
          <w:i/>
          <w:iCs/>
          <w:sz w:val="22"/>
          <w:szCs w:val="22"/>
          <w:lang w:eastAsia="zh-CN"/>
        </w:rPr>
        <w:t>There is performance impact due to mismatch between NW side data distribution and UE side inference data distribution for sub-option 3b.</w:t>
      </w:r>
    </w:p>
    <w:p w14:paraId="7CEA8585" w14:textId="2D2DA768" w:rsidR="00C11B62" w:rsidRPr="00941A7D" w:rsidRDefault="00941A7D" w:rsidP="00941A7D">
      <w:pPr>
        <w:spacing w:after="180"/>
        <w:contextualSpacing/>
        <w:jc w:val="both"/>
        <w:rPr>
          <w:b/>
          <w:bCs/>
          <w:i/>
          <w:iCs/>
          <w:sz w:val="22"/>
          <w:szCs w:val="22"/>
          <w:lang w:eastAsia="zh-CN"/>
        </w:rPr>
      </w:pPr>
      <w:r w:rsidRPr="00941A7D">
        <w:rPr>
          <w:rFonts w:hint="eastAsia"/>
          <w:b/>
          <w:bCs/>
          <w:i/>
          <w:iCs/>
          <w:sz w:val="22"/>
          <w:szCs w:val="22"/>
          <w:lang w:eastAsia="zh-CN"/>
        </w:rPr>
        <w:t>O</w:t>
      </w:r>
      <w:r w:rsidRPr="00941A7D">
        <w:rPr>
          <w:b/>
          <w:bCs/>
          <w:i/>
          <w:iCs/>
          <w:sz w:val="22"/>
          <w:szCs w:val="22"/>
          <w:lang w:eastAsia="zh-CN"/>
        </w:rPr>
        <w:t xml:space="preserve">bservation </w:t>
      </w:r>
      <w:r w:rsidR="00E530A5">
        <w:rPr>
          <w:b/>
          <w:bCs/>
          <w:i/>
          <w:iCs/>
          <w:sz w:val="22"/>
          <w:szCs w:val="22"/>
          <w:lang w:eastAsia="zh-CN"/>
        </w:rPr>
        <w:t>10</w:t>
      </w:r>
      <w:r w:rsidRPr="00941A7D">
        <w:rPr>
          <w:b/>
          <w:bCs/>
          <w:i/>
          <w:iCs/>
          <w:sz w:val="22"/>
          <w:szCs w:val="22"/>
          <w:lang w:eastAsia="zh-CN"/>
        </w:rPr>
        <w:t>: The signalling feedback overhead and latency will be significantly increased, if m</w:t>
      </w:r>
      <w:r w:rsidRPr="00941A7D">
        <w:rPr>
          <w:rFonts w:hint="eastAsia"/>
          <w:b/>
          <w:bCs/>
          <w:i/>
          <w:iCs/>
          <w:sz w:val="22"/>
          <w:szCs w:val="22"/>
          <w:lang w:eastAsia="zh-CN"/>
        </w:rPr>
        <w:t>odel</w:t>
      </w:r>
      <w:r w:rsidRPr="00941A7D">
        <w:rPr>
          <w:b/>
          <w:bCs/>
          <w:i/>
          <w:iCs/>
          <w:sz w:val="22"/>
          <w:szCs w:val="22"/>
          <w:lang w:eastAsia="zh-CN"/>
        </w:rPr>
        <w:t xml:space="preserve"> parameter is updated by using the received dataset of UE at NW side to address the issue.</w:t>
      </w:r>
    </w:p>
    <w:p w14:paraId="750CAF78" w14:textId="1A3DE697" w:rsidR="000D32F5" w:rsidRPr="0012365B" w:rsidRDefault="000D32F5" w:rsidP="00D54048">
      <w:pPr>
        <w:pStyle w:val="af5"/>
        <w:numPr>
          <w:ilvl w:val="0"/>
          <w:numId w:val="31"/>
        </w:numPr>
        <w:spacing w:before="120" w:after="120"/>
        <w:contextualSpacing/>
        <w:jc w:val="both"/>
        <w:rPr>
          <w:rFonts w:ascii="Times New Roman" w:eastAsia="宋体" w:hAnsi="Times New Roman"/>
          <w:bCs/>
          <w:iCs/>
          <w:lang w:eastAsia="zh-CN"/>
        </w:rPr>
      </w:pPr>
      <w:r w:rsidRPr="0012365B">
        <w:rPr>
          <w:rFonts w:ascii="Times New Roman" w:eastAsia="宋体" w:hAnsi="Times New Roman" w:hint="eastAsia"/>
          <w:bCs/>
          <w:iCs/>
          <w:lang w:eastAsia="zh-CN"/>
        </w:rPr>
        <w:t>Issue 7</w:t>
      </w:r>
      <w:r w:rsidR="0012365B">
        <w:rPr>
          <w:rFonts w:ascii="Times New Roman" w:eastAsia="宋体" w:hAnsi="Times New Roman"/>
          <w:bCs/>
          <w:iCs/>
          <w:lang w:eastAsia="zh-CN"/>
        </w:rPr>
        <w:t>:</w:t>
      </w:r>
      <w:r w:rsidRPr="0012365B">
        <w:rPr>
          <w:rFonts w:ascii="Times New Roman" w:eastAsia="宋体" w:hAnsi="Times New Roman" w:hint="eastAsia"/>
          <w:bCs/>
          <w:iCs/>
          <w:lang w:eastAsia="zh-CN"/>
        </w:rPr>
        <w:t xml:space="preserve"> I</w:t>
      </w:r>
      <w:r w:rsidRPr="0012365B">
        <w:rPr>
          <w:rFonts w:ascii="Times New Roman" w:eastAsia="宋体" w:hAnsi="Times New Roman"/>
          <w:bCs/>
          <w:iCs/>
          <w:lang w:eastAsia="zh-CN"/>
        </w:rPr>
        <w:t>s there concern for NW’s</w:t>
      </w:r>
      <w:r w:rsidRPr="0012365B">
        <w:rPr>
          <w:rFonts w:ascii="Times New Roman" w:eastAsia="宋体" w:hAnsi="Times New Roman" w:hint="eastAsia"/>
          <w:bCs/>
          <w:iCs/>
          <w:lang w:eastAsia="zh-CN"/>
        </w:rPr>
        <w:t xml:space="preserve"> and UE</w:t>
      </w:r>
      <w:r w:rsidRPr="0012365B">
        <w:rPr>
          <w:rFonts w:ascii="Times New Roman" w:eastAsia="宋体" w:hAnsi="Times New Roman"/>
          <w:bCs/>
          <w:iCs/>
          <w:lang w:eastAsia="zh-CN"/>
        </w:rPr>
        <w:t>’</w:t>
      </w:r>
      <w:r w:rsidRPr="0012365B">
        <w:rPr>
          <w:rFonts w:ascii="Times New Roman" w:eastAsia="宋体" w:hAnsi="Times New Roman" w:hint="eastAsia"/>
          <w:bCs/>
          <w:iCs/>
          <w:lang w:eastAsia="zh-CN"/>
        </w:rPr>
        <w:t>s</w:t>
      </w:r>
      <w:r w:rsidRPr="0012365B">
        <w:rPr>
          <w:rFonts w:ascii="Times New Roman" w:eastAsia="宋体" w:hAnsi="Times New Roman"/>
          <w:bCs/>
          <w:iCs/>
          <w:lang w:eastAsia="zh-CN"/>
        </w:rPr>
        <w:t xml:space="preserve"> proprietary information disclosure, and if so, how to address it</w:t>
      </w:r>
      <w:r w:rsidRPr="0012365B">
        <w:rPr>
          <w:rFonts w:ascii="Times New Roman" w:eastAsia="宋体" w:hAnsi="Times New Roman" w:hint="eastAsia"/>
          <w:bCs/>
          <w:iCs/>
          <w:lang w:eastAsia="zh-CN"/>
        </w:rPr>
        <w:t>?</w:t>
      </w:r>
    </w:p>
    <w:p w14:paraId="43E61D8A" w14:textId="4E2BFEF8" w:rsidR="003D038F" w:rsidRPr="00D54048" w:rsidRDefault="00F301F6" w:rsidP="00B2213A">
      <w:pPr>
        <w:spacing w:after="180"/>
        <w:contextualSpacing/>
        <w:jc w:val="both"/>
        <w:rPr>
          <w:bCs/>
          <w:iCs/>
          <w:sz w:val="22"/>
          <w:szCs w:val="22"/>
          <w:lang w:val="en-US" w:eastAsia="zh-CN"/>
        </w:rPr>
      </w:pPr>
      <w:r w:rsidRPr="00D54048">
        <w:rPr>
          <w:bCs/>
          <w:iCs/>
          <w:sz w:val="22"/>
          <w:szCs w:val="22"/>
          <w:lang w:val="en-US" w:eastAsia="zh-CN"/>
        </w:rPr>
        <w:t xml:space="preserve">For model inference, </w:t>
      </w:r>
      <w:r w:rsidR="003D038F" w:rsidRPr="00D54048">
        <w:rPr>
          <w:bCs/>
          <w:iCs/>
          <w:sz w:val="22"/>
          <w:szCs w:val="22"/>
          <w:lang w:val="en-US" w:eastAsia="zh-CN"/>
        </w:rPr>
        <w:t>legacy reference signal resource, bandwidth, number of transmitter ports and so on need to be configured.</w:t>
      </w:r>
      <w:r w:rsidR="004221B0" w:rsidRPr="00D54048">
        <w:rPr>
          <w:bCs/>
          <w:iCs/>
          <w:sz w:val="22"/>
          <w:szCs w:val="22"/>
          <w:lang w:val="en-US" w:eastAsia="zh-CN"/>
        </w:rPr>
        <w:t xml:space="preserve"> This is not referred to NW’s proprietary information. Hence, there is no issue on NW’s proprietary information disclosure.</w:t>
      </w:r>
    </w:p>
    <w:p w14:paraId="7F9258C2" w14:textId="259FB0A1" w:rsidR="000D32F5" w:rsidRPr="00D54048" w:rsidRDefault="00941A7D" w:rsidP="00D54048">
      <w:pPr>
        <w:spacing w:before="120"/>
        <w:contextualSpacing/>
        <w:jc w:val="both"/>
        <w:rPr>
          <w:bCs/>
          <w:iCs/>
          <w:sz w:val="22"/>
          <w:szCs w:val="22"/>
          <w:lang w:val="en-US" w:eastAsia="zh-CN"/>
        </w:rPr>
      </w:pPr>
      <w:r w:rsidRPr="00D54048">
        <w:rPr>
          <w:bCs/>
          <w:iCs/>
          <w:sz w:val="22"/>
          <w:szCs w:val="22"/>
          <w:lang w:eastAsia="zh-CN"/>
        </w:rPr>
        <w:t xml:space="preserve">Since the parameter of model is </w:t>
      </w:r>
      <w:r w:rsidRPr="00D54048">
        <w:rPr>
          <w:rFonts w:hint="eastAsia"/>
          <w:bCs/>
          <w:iCs/>
          <w:sz w:val="22"/>
          <w:szCs w:val="22"/>
          <w:lang w:eastAsia="zh-CN"/>
        </w:rPr>
        <w:t>share</w:t>
      </w:r>
      <w:r w:rsidRPr="00D54048">
        <w:rPr>
          <w:bCs/>
          <w:iCs/>
          <w:sz w:val="22"/>
          <w:szCs w:val="22"/>
          <w:lang w:eastAsia="zh-CN"/>
        </w:rPr>
        <w:t>d to UE by NW and model structure is standardized</w:t>
      </w:r>
      <w:r w:rsidR="00F301F6" w:rsidRPr="00D54048">
        <w:rPr>
          <w:rFonts w:hint="eastAsia"/>
          <w:bCs/>
          <w:iCs/>
          <w:sz w:val="22"/>
          <w:szCs w:val="22"/>
          <w:lang w:eastAsia="zh-CN"/>
        </w:rPr>
        <w:t>,</w:t>
      </w:r>
      <w:r w:rsidR="00F301F6" w:rsidRPr="00D54048">
        <w:rPr>
          <w:bCs/>
          <w:iCs/>
          <w:sz w:val="22"/>
          <w:szCs w:val="22"/>
          <w:lang w:eastAsia="zh-CN"/>
        </w:rPr>
        <w:t xml:space="preserve"> the encoder model used by UE has been known to NW. This can be regarded as disclosing UE’s proprietary information</w:t>
      </w:r>
      <w:r w:rsidR="004221B0" w:rsidRPr="00D54048">
        <w:rPr>
          <w:bCs/>
          <w:iCs/>
          <w:sz w:val="22"/>
          <w:szCs w:val="22"/>
          <w:lang w:eastAsia="zh-CN"/>
        </w:rPr>
        <w:t>.</w:t>
      </w:r>
      <w:r w:rsidR="00B30943" w:rsidRPr="00D54048">
        <w:rPr>
          <w:bCs/>
          <w:iCs/>
          <w:sz w:val="22"/>
          <w:szCs w:val="22"/>
          <w:lang w:eastAsia="zh-CN"/>
        </w:rPr>
        <w:t xml:space="preserve"> The</w:t>
      </w:r>
      <w:r w:rsidR="00D12169" w:rsidRPr="00D54048">
        <w:rPr>
          <w:bCs/>
          <w:iCs/>
          <w:sz w:val="22"/>
          <w:szCs w:val="22"/>
          <w:lang w:eastAsia="zh-CN"/>
        </w:rPr>
        <w:t xml:space="preserve"> method to address the issue needs to further study.</w:t>
      </w:r>
    </w:p>
    <w:p w14:paraId="42319EAD" w14:textId="5C3A9421" w:rsidR="00F301F6" w:rsidRDefault="00F301F6" w:rsidP="00D54048">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944353">
        <w:rPr>
          <w:b/>
          <w:bCs/>
          <w:i/>
          <w:iCs/>
          <w:sz w:val="22"/>
          <w:szCs w:val="22"/>
          <w:lang w:eastAsia="zh-CN"/>
        </w:rPr>
        <w:t>1</w:t>
      </w:r>
      <w:r w:rsidR="00E530A5">
        <w:rPr>
          <w:b/>
          <w:bCs/>
          <w:i/>
          <w:iCs/>
          <w:sz w:val="22"/>
          <w:szCs w:val="22"/>
          <w:lang w:eastAsia="zh-CN"/>
        </w:rPr>
        <w:t>1</w:t>
      </w:r>
      <w:r w:rsidRPr="00595B0C">
        <w:rPr>
          <w:rFonts w:hint="eastAsia"/>
          <w:b/>
          <w:bCs/>
          <w:i/>
          <w:iCs/>
          <w:sz w:val="22"/>
          <w:szCs w:val="22"/>
          <w:lang w:eastAsia="zh-CN"/>
        </w:rPr>
        <w:t>：</w:t>
      </w:r>
      <w:r w:rsidR="008B6D13" w:rsidRPr="008B6D13">
        <w:rPr>
          <w:b/>
          <w:bCs/>
          <w:i/>
          <w:iCs/>
          <w:sz w:val="22"/>
          <w:szCs w:val="22"/>
          <w:lang w:eastAsia="zh-CN"/>
        </w:rPr>
        <w:t>For sub-option 3B</w:t>
      </w:r>
      <w:r w:rsidR="008B6D13">
        <w:rPr>
          <w:b/>
          <w:bCs/>
          <w:i/>
          <w:iCs/>
          <w:sz w:val="22"/>
          <w:szCs w:val="22"/>
          <w:lang w:eastAsia="zh-CN"/>
        </w:rPr>
        <w:t xml:space="preserve">, there is no issue on NW’s </w:t>
      </w:r>
      <w:r w:rsidRPr="008B6D13">
        <w:rPr>
          <w:b/>
          <w:bCs/>
          <w:i/>
          <w:iCs/>
          <w:sz w:val="22"/>
          <w:szCs w:val="22"/>
          <w:lang w:eastAsia="zh-CN"/>
        </w:rPr>
        <w:t>proprietary information</w:t>
      </w:r>
      <w:r w:rsidR="008B6D13" w:rsidRPr="008B6D13">
        <w:rPr>
          <w:b/>
          <w:bCs/>
          <w:i/>
          <w:iCs/>
          <w:sz w:val="22"/>
          <w:szCs w:val="22"/>
          <w:lang w:eastAsia="zh-CN"/>
        </w:rPr>
        <w:t xml:space="preserve"> disclosure</w:t>
      </w:r>
      <w:r w:rsidR="008B6D13">
        <w:rPr>
          <w:b/>
          <w:bCs/>
          <w:i/>
          <w:iCs/>
          <w:sz w:val="22"/>
          <w:szCs w:val="22"/>
          <w:lang w:eastAsia="zh-CN"/>
        </w:rPr>
        <w:t>, while</w:t>
      </w:r>
      <w:r w:rsidR="008B6D13" w:rsidRPr="008B6D13">
        <w:rPr>
          <w:b/>
          <w:bCs/>
          <w:i/>
          <w:iCs/>
          <w:sz w:val="22"/>
          <w:szCs w:val="22"/>
          <w:lang w:eastAsia="zh-CN"/>
        </w:rPr>
        <w:t xml:space="preserve"> </w:t>
      </w:r>
      <w:r w:rsidR="008B6D13" w:rsidRPr="008B6D13">
        <w:rPr>
          <w:rFonts w:hint="eastAsia"/>
          <w:b/>
          <w:bCs/>
          <w:i/>
          <w:iCs/>
          <w:sz w:val="22"/>
          <w:szCs w:val="22"/>
          <w:lang w:eastAsia="zh-CN"/>
        </w:rPr>
        <w:t>UE</w:t>
      </w:r>
      <w:r w:rsidR="008B6D13" w:rsidRPr="008B6D13">
        <w:rPr>
          <w:b/>
          <w:bCs/>
          <w:i/>
          <w:iCs/>
          <w:sz w:val="22"/>
          <w:szCs w:val="22"/>
          <w:lang w:eastAsia="zh-CN"/>
        </w:rPr>
        <w:t>’</w:t>
      </w:r>
      <w:r w:rsidR="008B6D13" w:rsidRPr="008B6D13">
        <w:rPr>
          <w:rFonts w:hint="eastAsia"/>
          <w:b/>
          <w:bCs/>
          <w:i/>
          <w:iCs/>
          <w:sz w:val="22"/>
          <w:szCs w:val="22"/>
          <w:lang w:eastAsia="zh-CN"/>
        </w:rPr>
        <w:t>s</w:t>
      </w:r>
      <w:r w:rsidR="008B6D13" w:rsidRPr="008B6D13">
        <w:rPr>
          <w:b/>
          <w:bCs/>
          <w:i/>
          <w:iCs/>
          <w:sz w:val="22"/>
          <w:szCs w:val="22"/>
          <w:lang w:eastAsia="zh-CN"/>
        </w:rPr>
        <w:t xml:space="preserve"> proprietary information</w:t>
      </w:r>
      <w:r w:rsidRPr="008B6D13">
        <w:rPr>
          <w:b/>
          <w:bCs/>
          <w:i/>
          <w:iCs/>
          <w:sz w:val="22"/>
          <w:szCs w:val="22"/>
          <w:lang w:eastAsia="zh-CN"/>
        </w:rPr>
        <w:t xml:space="preserve"> is disclosed.</w:t>
      </w:r>
    </w:p>
    <w:p w14:paraId="6F35487A" w14:textId="77777777" w:rsidR="00B2213A" w:rsidRPr="00D54048" w:rsidRDefault="00B2213A" w:rsidP="00C9097B">
      <w:pPr>
        <w:overflowPunct/>
        <w:autoSpaceDE/>
        <w:autoSpaceDN/>
        <w:adjustRightInd/>
        <w:spacing w:before="120"/>
        <w:contextualSpacing/>
        <w:jc w:val="both"/>
        <w:textAlignment w:val="auto"/>
        <w:rPr>
          <w:b/>
          <w:bCs/>
          <w:sz w:val="22"/>
          <w:szCs w:val="22"/>
          <w:u w:val="single"/>
        </w:rPr>
      </w:pPr>
      <w:r w:rsidRPr="00D54048">
        <w:rPr>
          <w:b/>
          <w:bCs/>
          <w:sz w:val="22"/>
          <w:szCs w:val="22"/>
          <w:u w:val="single"/>
        </w:rPr>
        <w:t>Direction C: Fully standardized reference model(s) and parameters with specified CSI generation part and/or CSI reconstruction part (Inter vendor collaboration option 1</w:t>
      </w:r>
      <w:r w:rsidRPr="00D54048">
        <w:rPr>
          <w:rFonts w:hint="eastAsia"/>
          <w:b/>
          <w:bCs/>
          <w:sz w:val="22"/>
          <w:szCs w:val="22"/>
          <w:u w:val="single"/>
        </w:rPr>
        <w:t>), including at least the following issues</w:t>
      </w:r>
    </w:p>
    <w:p w14:paraId="1A2C9A7E" w14:textId="18ADA69E" w:rsidR="000D32F5" w:rsidRDefault="000D32F5" w:rsidP="00D54048">
      <w:pPr>
        <w:pStyle w:val="af5"/>
        <w:numPr>
          <w:ilvl w:val="0"/>
          <w:numId w:val="31"/>
        </w:numPr>
        <w:spacing w:before="120" w:after="120"/>
        <w:contextualSpacing/>
        <w:rPr>
          <w:rFonts w:ascii="Times New Roman" w:eastAsia="宋体" w:hAnsi="Times New Roman"/>
          <w:bCs/>
          <w:iCs/>
          <w:lang w:eastAsia="zh-CN"/>
        </w:rPr>
      </w:pPr>
      <w:r w:rsidRPr="0012365B">
        <w:rPr>
          <w:rFonts w:ascii="Times New Roman" w:eastAsia="宋体" w:hAnsi="Times New Roman"/>
          <w:bCs/>
          <w:iCs/>
          <w:lang w:eastAsia="zh-CN"/>
        </w:rPr>
        <w:t>Issue 8</w:t>
      </w:r>
      <w:r w:rsidR="0012365B">
        <w:rPr>
          <w:rFonts w:ascii="Times New Roman" w:eastAsia="宋体" w:hAnsi="Times New Roman"/>
          <w:bCs/>
          <w:iCs/>
          <w:lang w:eastAsia="zh-CN"/>
        </w:rPr>
        <w:t>:</w:t>
      </w:r>
      <w:r w:rsidR="004F0E09">
        <w:rPr>
          <w:rFonts w:ascii="Times New Roman" w:eastAsia="宋体" w:hAnsi="Times New Roman"/>
          <w:bCs/>
          <w:iCs/>
          <w:lang w:eastAsia="zh-CN"/>
        </w:rPr>
        <w:t xml:space="preserve"> </w:t>
      </w:r>
      <w:r w:rsidRPr="0012365B">
        <w:rPr>
          <w:rFonts w:ascii="Times New Roman" w:eastAsia="宋体" w:hAnsi="Times New Roman"/>
          <w:bCs/>
          <w:iCs/>
          <w:lang w:eastAsia="zh-CN"/>
        </w:rPr>
        <w:t>Whether to consider 3GPP’s statistical channel model or field data for reference model(s) training. In case of the latter, how does RAN1 collect field data and agree on them?</w:t>
      </w:r>
    </w:p>
    <w:p w14:paraId="2825D60C" w14:textId="4C948D46" w:rsidR="00437C37" w:rsidRPr="00D54048" w:rsidRDefault="006033EA" w:rsidP="00E24453">
      <w:pPr>
        <w:spacing w:after="180"/>
        <w:contextualSpacing/>
        <w:jc w:val="both"/>
        <w:rPr>
          <w:bCs/>
          <w:iCs/>
          <w:sz w:val="22"/>
          <w:szCs w:val="22"/>
          <w:lang w:eastAsia="zh-CN"/>
        </w:rPr>
      </w:pPr>
      <w:r w:rsidRPr="00D54048">
        <w:rPr>
          <w:bCs/>
          <w:iCs/>
          <w:sz w:val="22"/>
          <w:szCs w:val="22"/>
          <w:lang w:val="en-US" w:eastAsia="zh-CN"/>
        </w:rPr>
        <w:t xml:space="preserve">RAN4 has discussed the reference model training. At present, </w:t>
      </w:r>
      <w:r w:rsidR="00437C37" w:rsidRPr="00D54048">
        <w:rPr>
          <w:bCs/>
          <w:iCs/>
          <w:sz w:val="22"/>
          <w:szCs w:val="22"/>
          <w:lang w:eastAsia="zh-CN"/>
        </w:rPr>
        <w:t>the synthetic data based on 3GPP’s statistical channel model is adopted to train</w:t>
      </w:r>
      <w:r w:rsidRPr="00D54048">
        <w:rPr>
          <w:bCs/>
          <w:iCs/>
          <w:sz w:val="22"/>
          <w:szCs w:val="22"/>
          <w:lang w:eastAsia="zh-CN"/>
        </w:rPr>
        <w:t xml:space="preserve"> the</w:t>
      </w:r>
      <w:r w:rsidR="00437C37" w:rsidRPr="00D54048">
        <w:rPr>
          <w:bCs/>
          <w:iCs/>
          <w:sz w:val="22"/>
          <w:szCs w:val="22"/>
          <w:lang w:eastAsia="zh-CN"/>
        </w:rPr>
        <w:t xml:space="preserve"> reference model training in RAN4. </w:t>
      </w:r>
      <w:r w:rsidR="00437C37" w:rsidRPr="00D54048">
        <w:rPr>
          <w:rFonts w:hint="eastAsia"/>
          <w:bCs/>
          <w:iCs/>
          <w:sz w:val="22"/>
          <w:szCs w:val="22"/>
          <w:lang w:eastAsia="zh-CN"/>
        </w:rPr>
        <w:t>We</w:t>
      </w:r>
      <w:r w:rsidR="00437C37" w:rsidRPr="00D54048">
        <w:rPr>
          <w:bCs/>
          <w:iCs/>
          <w:sz w:val="22"/>
          <w:szCs w:val="22"/>
          <w:lang w:eastAsia="zh-CN"/>
        </w:rPr>
        <w:t xml:space="preserve"> think</w:t>
      </w:r>
      <w:r w:rsidRPr="00D54048">
        <w:rPr>
          <w:bCs/>
          <w:iCs/>
          <w:sz w:val="22"/>
          <w:szCs w:val="22"/>
          <w:lang w:eastAsia="zh-CN"/>
        </w:rPr>
        <w:t xml:space="preserve"> it is feasible and reasonable to use synthetic data to train reference model. If field data is used as training data, it will cost a lot of engineering efforts to collect data. In addition, the field scenario is complexity, which makes the collected dataset by different companies be much more diverging. T</w:t>
      </w:r>
      <w:r w:rsidR="00AF49B1" w:rsidRPr="00D54048">
        <w:rPr>
          <w:bCs/>
          <w:iCs/>
          <w:sz w:val="22"/>
          <w:szCs w:val="22"/>
          <w:lang w:eastAsia="zh-CN"/>
        </w:rPr>
        <w:t xml:space="preserve">he performance of model may be quite divergent as well, such that it is difficult to achieve common understanding on reference model. However, the synthetic data could avoid such obstacle since the divergence of dataset based on 3GPP’s statistical channel model is not too large. </w:t>
      </w:r>
      <w:r w:rsidR="004904CE" w:rsidRPr="00D54048">
        <w:rPr>
          <w:bCs/>
          <w:iCs/>
          <w:sz w:val="22"/>
          <w:szCs w:val="22"/>
          <w:lang w:eastAsia="zh-CN"/>
        </w:rPr>
        <w:t xml:space="preserve">If </w:t>
      </w:r>
      <w:r w:rsidR="00E24453" w:rsidRPr="00D54048">
        <w:rPr>
          <w:bCs/>
          <w:iCs/>
          <w:sz w:val="22"/>
          <w:szCs w:val="22"/>
          <w:lang w:eastAsia="zh-CN"/>
        </w:rPr>
        <w:t xml:space="preserve">the </w:t>
      </w:r>
      <w:r w:rsidR="004904CE" w:rsidRPr="00D54048">
        <w:rPr>
          <w:bCs/>
          <w:iCs/>
          <w:sz w:val="22"/>
          <w:szCs w:val="22"/>
          <w:lang w:eastAsia="zh-CN"/>
        </w:rPr>
        <w:t>synthetic data is regarded as training dataset, it is possible that the trained model is regarded as reference model.</w:t>
      </w:r>
    </w:p>
    <w:p w14:paraId="4A1FAEA8" w14:textId="67D24989" w:rsidR="00437C37" w:rsidRPr="00437C37" w:rsidRDefault="00437C37" w:rsidP="00D54048">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944353">
        <w:rPr>
          <w:b/>
          <w:bCs/>
          <w:i/>
          <w:iCs/>
          <w:sz w:val="22"/>
          <w:szCs w:val="22"/>
          <w:lang w:eastAsia="zh-CN"/>
        </w:rPr>
        <w:t>1</w:t>
      </w:r>
      <w:r w:rsidR="00E530A5">
        <w:rPr>
          <w:b/>
          <w:bCs/>
          <w:i/>
          <w:iCs/>
          <w:sz w:val="22"/>
          <w:szCs w:val="22"/>
          <w:lang w:eastAsia="zh-CN"/>
        </w:rPr>
        <w:t>2</w:t>
      </w:r>
      <w:r w:rsidRPr="00267B5C">
        <w:rPr>
          <w:rFonts w:hint="eastAsia"/>
          <w:b/>
          <w:bCs/>
          <w:i/>
          <w:iCs/>
          <w:sz w:val="22"/>
          <w:szCs w:val="22"/>
          <w:lang w:eastAsia="zh-CN"/>
        </w:rPr>
        <w:t>：</w:t>
      </w:r>
      <w:r w:rsidR="00AF49B1">
        <w:rPr>
          <w:rFonts w:hint="eastAsia"/>
          <w:b/>
          <w:bCs/>
          <w:i/>
          <w:iCs/>
          <w:sz w:val="22"/>
          <w:szCs w:val="22"/>
          <w:lang w:eastAsia="zh-CN"/>
        </w:rPr>
        <w:t>T</w:t>
      </w:r>
      <w:r w:rsidR="00AF49B1">
        <w:rPr>
          <w:b/>
          <w:bCs/>
          <w:i/>
          <w:iCs/>
          <w:sz w:val="22"/>
          <w:szCs w:val="22"/>
          <w:lang w:eastAsia="zh-CN"/>
        </w:rPr>
        <w:t>he field data may be quit</w:t>
      </w:r>
      <w:r w:rsidR="006D3B9C">
        <w:rPr>
          <w:b/>
          <w:bCs/>
          <w:i/>
          <w:iCs/>
          <w:sz w:val="22"/>
          <w:szCs w:val="22"/>
          <w:lang w:eastAsia="zh-CN"/>
        </w:rPr>
        <w:t>e</w:t>
      </w:r>
      <w:r w:rsidR="00AF49B1">
        <w:rPr>
          <w:b/>
          <w:bCs/>
          <w:i/>
          <w:iCs/>
          <w:sz w:val="22"/>
          <w:szCs w:val="22"/>
          <w:lang w:eastAsia="zh-CN"/>
        </w:rPr>
        <w:t xml:space="preserve"> divergent </w:t>
      </w:r>
      <w:r w:rsidR="006D3B9C">
        <w:rPr>
          <w:b/>
          <w:bCs/>
          <w:i/>
          <w:iCs/>
          <w:sz w:val="22"/>
          <w:szCs w:val="22"/>
          <w:lang w:eastAsia="zh-CN"/>
        </w:rPr>
        <w:t xml:space="preserve">due to complexity field scenario, and </w:t>
      </w:r>
      <w:r w:rsidR="006D3B9C" w:rsidRPr="0045158A">
        <w:rPr>
          <w:b/>
          <w:bCs/>
          <w:i/>
          <w:iCs/>
          <w:sz w:val="22"/>
          <w:szCs w:val="22"/>
          <w:lang w:eastAsia="zh-CN"/>
        </w:rPr>
        <w:t>it will cost a lot of engineering efforts to collect field data</w:t>
      </w:r>
      <w:r w:rsidR="00E24453">
        <w:rPr>
          <w:b/>
          <w:bCs/>
          <w:i/>
          <w:iCs/>
          <w:sz w:val="22"/>
          <w:szCs w:val="22"/>
          <w:lang w:eastAsia="zh-CN"/>
        </w:rPr>
        <w:t>.</w:t>
      </w:r>
    </w:p>
    <w:p w14:paraId="56EB88C4" w14:textId="69E24A85" w:rsidR="006033EA" w:rsidRPr="00437C37" w:rsidRDefault="006033EA" w:rsidP="00D54048">
      <w:pPr>
        <w:spacing w:before="120"/>
        <w:contextualSpacing/>
        <w:jc w:val="both"/>
        <w:rPr>
          <w:b/>
          <w:bCs/>
          <w:i/>
          <w:iCs/>
          <w:sz w:val="22"/>
          <w:szCs w:val="22"/>
          <w:lang w:eastAsia="zh-CN"/>
        </w:rPr>
      </w:pPr>
      <w:r>
        <w:rPr>
          <w:b/>
          <w:bCs/>
          <w:i/>
          <w:iCs/>
          <w:sz w:val="22"/>
          <w:szCs w:val="22"/>
          <w:lang w:eastAsia="zh-CN"/>
        </w:rPr>
        <w:t xml:space="preserve">Proposal </w:t>
      </w:r>
      <w:r w:rsidR="00944353">
        <w:rPr>
          <w:b/>
          <w:bCs/>
          <w:i/>
          <w:iCs/>
          <w:sz w:val="22"/>
          <w:szCs w:val="22"/>
          <w:lang w:eastAsia="zh-CN"/>
        </w:rPr>
        <w:t>1</w:t>
      </w:r>
      <w:r w:rsidR="00E530A5">
        <w:rPr>
          <w:b/>
          <w:bCs/>
          <w:i/>
          <w:iCs/>
          <w:sz w:val="22"/>
          <w:szCs w:val="22"/>
          <w:lang w:eastAsia="zh-CN"/>
        </w:rPr>
        <w:t>4</w:t>
      </w:r>
      <w:r w:rsidRPr="00267B5C">
        <w:rPr>
          <w:rFonts w:hint="eastAsia"/>
          <w:b/>
          <w:bCs/>
          <w:i/>
          <w:iCs/>
          <w:sz w:val="22"/>
          <w:szCs w:val="22"/>
          <w:lang w:eastAsia="zh-CN"/>
        </w:rPr>
        <w:t>：</w:t>
      </w:r>
      <w:r w:rsidR="0045158A">
        <w:rPr>
          <w:rFonts w:hint="eastAsia"/>
          <w:b/>
          <w:bCs/>
          <w:i/>
          <w:iCs/>
          <w:sz w:val="22"/>
          <w:szCs w:val="22"/>
          <w:lang w:eastAsia="zh-CN"/>
        </w:rPr>
        <w:t>S</w:t>
      </w:r>
      <w:r w:rsidR="0045158A">
        <w:rPr>
          <w:b/>
          <w:bCs/>
          <w:i/>
          <w:iCs/>
          <w:sz w:val="22"/>
          <w:szCs w:val="22"/>
          <w:lang w:eastAsia="zh-CN"/>
        </w:rPr>
        <w:t xml:space="preserve">uggest the collected dataset </w:t>
      </w:r>
      <w:r w:rsidR="00E24453">
        <w:rPr>
          <w:b/>
          <w:bCs/>
          <w:i/>
          <w:iCs/>
          <w:sz w:val="22"/>
          <w:szCs w:val="22"/>
          <w:lang w:eastAsia="zh-CN"/>
        </w:rPr>
        <w:t>based on</w:t>
      </w:r>
      <w:r w:rsidR="0045158A">
        <w:rPr>
          <w:b/>
          <w:bCs/>
          <w:i/>
          <w:iCs/>
          <w:sz w:val="22"/>
          <w:szCs w:val="22"/>
          <w:lang w:eastAsia="zh-CN"/>
        </w:rPr>
        <w:t xml:space="preserve"> </w:t>
      </w:r>
      <w:r w:rsidR="0045158A" w:rsidRPr="0045158A">
        <w:rPr>
          <w:b/>
          <w:bCs/>
          <w:i/>
          <w:iCs/>
          <w:sz w:val="22"/>
          <w:szCs w:val="22"/>
          <w:lang w:eastAsia="zh-CN"/>
        </w:rPr>
        <w:t>3GPP’s statistical channel model for reference model(s) training.</w:t>
      </w:r>
    </w:p>
    <w:p w14:paraId="0CA9F600" w14:textId="77777777" w:rsidR="00BF312A" w:rsidRDefault="000D32F5" w:rsidP="00C9097B">
      <w:pPr>
        <w:pStyle w:val="af5"/>
        <w:numPr>
          <w:ilvl w:val="0"/>
          <w:numId w:val="31"/>
        </w:numPr>
        <w:spacing w:before="120" w:after="120"/>
        <w:contextualSpacing/>
        <w:jc w:val="both"/>
        <w:rPr>
          <w:rFonts w:ascii="Times New Roman" w:eastAsia="宋体" w:hAnsi="Times New Roman"/>
          <w:bCs/>
          <w:iCs/>
          <w:lang w:eastAsia="zh-CN"/>
        </w:rPr>
      </w:pPr>
      <w:r w:rsidRPr="0012365B">
        <w:rPr>
          <w:rFonts w:ascii="Times New Roman" w:eastAsia="宋体" w:hAnsi="Times New Roman"/>
          <w:bCs/>
          <w:iCs/>
          <w:lang w:eastAsia="zh-CN"/>
        </w:rPr>
        <w:t>Issue 9</w:t>
      </w:r>
      <w:r w:rsidR="0012365B">
        <w:rPr>
          <w:rFonts w:ascii="Times New Roman" w:eastAsia="宋体" w:hAnsi="Times New Roman"/>
          <w:bCs/>
          <w:iCs/>
          <w:lang w:eastAsia="zh-CN"/>
        </w:rPr>
        <w:t>:</w:t>
      </w:r>
      <w:r w:rsidR="004F0E09">
        <w:rPr>
          <w:rFonts w:ascii="Times New Roman" w:eastAsia="宋体" w:hAnsi="Times New Roman"/>
          <w:bCs/>
          <w:iCs/>
          <w:lang w:eastAsia="zh-CN"/>
        </w:rPr>
        <w:t xml:space="preserve"> </w:t>
      </w:r>
      <w:r w:rsidRPr="0012365B">
        <w:rPr>
          <w:rFonts w:ascii="Times New Roman" w:eastAsia="宋体" w:hAnsi="Times New Roman"/>
          <w:bCs/>
          <w:iCs/>
          <w:lang w:eastAsia="zh-CN"/>
        </w:rPr>
        <w:t>Is there performance impact due to mismatch between the distribution of the dataset used for reference model(s) training, UE-side data distribution, and NW-side data distribution, and if so, how to address it?</w:t>
      </w:r>
    </w:p>
    <w:p w14:paraId="4CE63268" w14:textId="3A345752" w:rsidR="00DE0DD8" w:rsidRPr="00D54048" w:rsidRDefault="00D765D7" w:rsidP="00FB54AD">
      <w:pPr>
        <w:overflowPunct/>
        <w:autoSpaceDE/>
        <w:autoSpaceDN/>
        <w:adjustRightInd/>
        <w:spacing w:after="0"/>
        <w:contextualSpacing/>
        <w:jc w:val="both"/>
        <w:textAlignment w:val="auto"/>
        <w:rPr>
          <w:bCs/>
          <w:iCs/>
          <w:sz w:val="22"/>
          <w:szCs w:val="22"/>
          <w:lang w:eastAsia="zh-CN"/>
        </w:rPr>
      </w:pPr>
      <w:r w:rsidRPr="00D54048">
        <w:rPr>
          <w:bCs/>
          <w:iCs/>
          <w:sz w:val="22"/>
          <w:szCs w:val="22"/>
          <w:lang w:eastAsia="zh-CN"/>
        </w:rPr>
        <w:t xml:space="preserve">If the training dataset distribution is divergent with UE-side data distribution or NW-side data </w:t>
      </w:r>
      <w:r w:rsidR="00DE0DD8" w:rsidRPr="00D54048">
        <w:rPr>
          <w:bCs/>
          <w:iCs/>
          <w:sz w:val="22"/>
          <w:szCs w:val="22"/>
          <w:lang w:eastAsia="zh-CN"/>
        </w:rPr>
        <w:t>distribution, the</w:t>
      </w:r>
      <w:r w:rsidRPr="00D54048">
        <w:rPr>
          <w:bCs/>
          <w:iCs/>
          <w:sz w:val="22"/>
          <w:szCs w:val="22"/>
          <w:lang w:eastAsia="zh-CN"/>
        </w:rPr>
        <w:t xml:space="preserve"> inference performance may be degraded </w:t>
      </w:r>
      <w:r w:rsidR="00267B5C" w:rsidRPr="00D54048">
        <w:rPr>
          <w:bCs/>
          <w:iCs/>
          <w:sz w:val="22"/>
          <w:szCs w:val="22"/>
          <w:lang w:eastAsia="zh-CN"/>
        </w:rPr>
        <w:t>because the encoder or decoder does not learn</w:t>
      </w:r>
      <w:r w:rsidRPr="00D54048">
        <w:rPr>
          <w:bCs/>
          <w:iCs/>
          <w:sz w:val="22"/>
          <w:szCs w:val="22"/>
          <w:lang w:eastAsia="zh-CN"/>
        </w:rPr>
        <w:t xml:space="preserve"> the channel character of UE-side or NW-side data.</w:t>
      </w:r>
      <w:r w:rsidR="00267B5C" w:rsidRPr="00D54048">
        <w:rPr>
          <w:bCs/>
          <w:iCs/>
          <w:sz w:val="22"/>
          <w:szCs w:val="22"/>
          <w:lang w:eastAsia="zh-CN"/>
        </w:rPr>
        <w:t xml:space="preserve"> In order to address the issue, the standardized reference model or model parameters </w:t>
      </w:r>
      <w:r w:rsidR="00267B5C" w:rsidRPr="00D54048">
        <w:rPr>
          <w:bCs/>
          <w:iCs/>
          <w:sz w:val="22"/>
          <w:szCs w:val="22"/>
          <w:lang w:eastAsia="zh-CN"/>
        </w:rPr>
        <w:lastRenderedPageBreak/>
        <w:t xml:space="preserve">with specified encoder and/or decoder need to be retrained or updated. </w:t>
      </w:r>
      <w:r w:rsidR="00DE0DD8" w:rsidRPr="00D54048">
        <w:rPr>
          <w:bCs/>
          <w:iCs/>
          <w:sz w:val="22"/>
          <w:szCs w:val="22"/>
          <w:lang w:eastAsia="zh-CN"/>
        </w:rPr>
        <w:t>Assume encoder is standardized. NW side could train a decoder which match the sta</w:t>
      </w:r>
      <w:r w:rsidR="008C1537" w:rsidRPr="00D54048">
        <w:rPr>
          <w:bCs/>
          <w:iCs/>
          <w:sz w:val="22"/>
          <w:szCs w:val="22"/>
          <w:lang w:eastAsia="zh-CN"/>
        </w:rPr>
        <w:t xml:space="preserve">ndardized encoder. In order to make the decoder match NW-side data distribution, NW could retain the decoder via the NW-side data. Then, let the decoder be </w:t>
      </w:r>
      <w:proofErr w:type="spellStart"/>
      <w:r w:rsidR="008C1537" w:rsidRPr="00D54048">
        <w:rPr>
          <w:bCs/>
          <w:iCs/>
          <w:sz w:val="22"/>
          <w:szCs w:val="22"/>
          <w:lang w:eastAsia="zh-CN"/>
        </w:rPr>
        <w:t>freezed</w:t>
      </w:r>
      <w:proofErr w:type="spellEnd"/>
      <w:r w:rsidR="008C1537" w:rsidRPr="00D54048">
        <w:rPr>
          <w:bCs/>
          <w:iCs/>
          <w:sz w:val="22"/>
          <w:szCs w:val="22"/>
          <w:lang w:eastAsia="zh-CN"/>
        </w:rPr>
        <w:t xml:space="preserve">. </w:t>
      </w:r>
      <w:r w:rsidR="008C1537" w:rsidRPr="00D54048">
        <w:rPr>
          <w:rFonts w:hint="eastAsia"/>
          <w:bCs/>
          <w:iCs/>
          <w:sz w:val="22"/>
          <w:szCs w:val="22"/>
          <w:lang w:eastAsia="zh-CN"/>
        </w:rPr>
        <w:t>UE</w:t>
      </w:r>
      <w:r w:rsidR="008C1537" w:rsidRPr="00D54048">
        <w:rPr>
          <w:bCs/>
          <w:iCs/>
          <w:sz w:val="22"/>
          <w:szCs w:val="22"/>
          <w:lang w:eastAsia="zh-CN"/>
        </w:rPr>
        <w:t xml:space="preserve"> could update the parameter of encoder by using UE-side data and the </w:t>
      </w:r>
      <w:proofErr w:type="spellStart"/>
      <w:r w:rsidR="008C1537" w:rsidRPr="00D54048">
        <w:rPr>
          <w:bCs/>
          <w:iCs/>
          <w:sz w:val="22"/>
          <w:szCs w:val="22"/>
          <w:lang w:eastAsia="zh-CN"/>
        </w:rPr>
        <w:t>freezed</w:t>
      </w:r>
      <w:proofErr w:type="spellEnd"/>
      <w:r w:rsidR="008C1537" w:rsidRPr="00D54048">
        <w:rPr>
          <w:bCs/>
          <w:iCs/>
          <w:sz w:val="22"/>
          <w:szCs w:val="22"/>
          <w:lang w:eastAsia="zh-CN"/>
        </w:rPr>
        <w:t xml:space="preserve"> decoder via training type 2. In addition, Option 5a-2 could be used to update the parameter of encoder.</w:t>
      </w:r>
      <w:r w:rsidR="00FB54AD" w:rsidRPr="00D54048">
        <w:rPr>
          <w:bCs/>
          <w:iCs/>
          <w:sz w:val="22"/>
          <w:szCs w:val="22"/>
          <w:lang w:eastAsia="zh-CN"/>
        </w:rPr>
        <w:t xml:space="preserve"> Similar, if decoder or both encoder and decoder are specified, the similar procedure could be used to update or retain encoder or decoder, such that the updated or retained encoder and/or decoder could match the </w:t>
      </w:r>
      <w:r w:rsidR="00FB54AD" w:rsidRPr="00D54048">
        <w:rPr>
          <w:rFonts w:hint="eastAsia"/>
          <w:bCs/>
          <w:iCs/>
          <w:sz w:val="22"/>
          <w:szCs w:val="22"/>
          <w:lang w:eastAsia="zh-CN"/>
        </w:rPr>
        <w:t>UE</w:t>
      </w:r>
      <w:r w:rsidR="00FB54AD" w:rsidRPr="00D54048">
        <w:rPr>
          <w:bCs/>
          <w:iCs/>
          <w:sz w:val="22"/>
          <w:szCs w:val="22"/>
          <w:lang w:eastAsia="zh-CN"/>
        </w:rPr>
        <w:t xml:space="preserve">-side and NW-side data distribution. </w:t>
      </w:r>
      <w:r w:rsidR="008C1537" w:rsidRPr="00D54048">
        <w:rPr>
          <w:bCs/>
          <w:iCs/>
          <w:sz w:val="22"/>
          <w:szCs w:val="22"/>
          <w:lang w:eastAsia="zh-CN"/>
        </w:rPr>
        <w:t xml:space="preserve">  </w:t>
      </w:r>
    </w:p>
    <w:p w14:paraId="79A301C2" w14:textId="715F10BB" w:rsidR="00267B5C" w:rsidRDefault="00267B5C" w:rsidP="00C9097B">
      <w:pPr>
        <w:spacing w:after="18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944353">
        <w:rPr>
          <w:b/>
          <w:bCs/>
          <w:i/>
          <w:iCs/>
          <w:sz w:val="22"/>
          <w:szCs w:val="22"/>
          <w:lang w:eastAsia="zh-CN"/>
        </w:rPr>
        <w:t>1</w:t>
      </w:r>
      <w:r w:rsidR="00E530A5">
        <w:rPr>
          <w:b/>
          <w:bCs/>
          <w:i/>
          <w:iCs/>
          <w:sz w:val="22"/>
          <w:szCs w:val="22"/>
          <w:lang w:eastAsia="zh-CN"/>
        </w:rPr>
        <w:t>3</w:t>
      </w:r>
      <w:r w:rsidRPr="00267B5C">
        <w:rPr>
          <w:rFonts w:hint="eastAsia"/>
          <w:b/>
          <w:bCs/>
          <w:i/>
          <w:iCs/>
          <w:sz w:val="22"/>
          <w:szCs w:val="22"/>
          <w:lang w:eastAsia="zh-CN"/>
        </w:rPr>
        <w:t>：</w:t>
      </w:r>
      <w:r>
        <w:rPr>
          <w:b/>
          <w:bCs/>
          <w:i/>
          <w:iCs/>
          <w:sz w:val="22"/>
          <w:szCs w:val="22"/>
          <w:lang w:eastAsia="zh-CN"/>
        </w:rPr>
        <w:t xml:space="preserve">There is performance impact </w:t>
      </w:r>
      <w:r w:rsidRPr="00267B5C">
        <w:rPr>
          <w:b/>
          <w:bCs/>
          <w:i/>
          <w:iCs/>
          <w:sz w:val="22"/>
          <w:szCs w:val="22"/>
          <w:lang w:eastAsia="zh-CN"/>
        </w:rPr>
        <w:t xml:space="preserve">due to mismatch between the distribution of the dataset used for reference model(s) training, UE-side data distribution, and NW-side data </w:t>
      </w:r>
      <w:r w:rsidR="0098641E">
        <w:rPr>
          <w:b/>
          <w:bCs/>
          <w:i/>
          <w:iCs/>
          <w:sz w:val="22"/>
          <w:szCs w:val="22"/>
          <w:lang w:eastAsia="zh-CN"/>
        </w:rPr>
        <w:t>distribution.</w:t>
      </w:r>
    </w:p>
    <w:p w14:paraId="0ADF90ED" w14:textId="426313DE" w:rsidR="00D765D7" w:rsidRPr="00D54048" w:rsidRDefault="00DE0DD8" w:rsidP="00D54048">
      <w:pPr>
        <w:spacing w:after="180"/>
        <w:contextualSpacing/>
        <w:jc w:val="both"/>
        <w:rPr>
          <w:b/>
          <w:bCs/>
          <w:i/>
          <w:iCs/>
          <w:sz w:val="22"/>
          <w:szCs w:val="22"/>
          <w:lang w:eastAsia="zh-CN"/>
        </w:rPr>
      </w:pPr>
      <w:r>
        <w:rPr>
          <w:rFonts w:hint="eastAsia"/>
          <w:b/>
          <w:bCs/>
          <w:i/>
          <w:iCs/>
          <w:sz w:val="22"/>
          <w:szCs w:val="22"/>
          <w:lang w:eastAsia="zh-CN"/>
        </w:rPr>
        <w:t>P</w:t>
      </w:r>
      <w:r>
        <w:rPr>
          <w:b/>
          <w:bCs/>
          <w:i/>
          <w:iCs/>
          <w:sz w:val="22"/>
          <w:szCs w:val="22"/>
          <w:lang w:eastAsia="zh-CN"/>
        </w:rPr>
        <w:t>roposal 1</w:t>
      </w:r>
      <w:r w:rsidR="00E530A5">
        <w:rPr>
          <w:b/>
          <w:bCs/>
          <w:i/>
          <w:iCs/>
          <w:sz w:val="22"/>
          <w:szCs w:val="22"/>
          <w:lang w:eastAsia="zh-CN"/>
        </w:rPr>
        <w:t>5</w:t>
      </w:r>
      <w:r>
        <w:rPr>
          <w:b/>
          <w:bCs/>
          <w:i/>
          <w:iCs/>
          <w:sz w:val="22"/>
          <w:szCs w:val="22"/>
          <w:lang w:eastAsia="zh-CN"/>
        </w:rPr>
        <w:t xml:space="preserve">: </w:t>
      </w:r>
      <w:r w:rsidR="00FB54AD">
        <w:rPr>
          <w:b/>
          <w:bCs/>
          <w:i/>
          <w:iCs/>
          <w:sz w:val="22"/>
          <w:szCs w:val="22"/>
          <w:lang w:eastAsia="zh-CN"/>
        </w:rPr>
        <w:t>In order to address the issue, t</w:t>
      </w:r>
      <w:r w:rsidRPr="00DE0DD8">
        <w:rPr>
          <w:b/>
          <w:bCs/>
          <w:i/>
          <w:iCs/>
          <w:sz w:val="22"/>
          <w:szCs w:val="22"/>
          <w:lang w:eastAsia="zh-CN"/>
        </w:rPr>
        <w:t>he standardized reference model or model parameters with specified CSI generation part and/or CSI reconstruction part can be retrained or updated by using the UE-side data and NW-side data.</w:t>
      </w:r>
    </w:p>
    <w:p w14:paraId="0AA3030A" w14:textId="0431FC2F" w:rsidR="000D32F5" w:rsidRPr="0012365B" w:rsidRDefault="000D32F5" w:rsidP="0012365B">
      <w:pPr>
        <w:pStyle w:val="af5"/>
        <w:numPr>
          <w:ilvl w:val="0"/>
          <w:numId w:val="31"/>
        </w:numPr>
        <w:spacing w:after="180"/>
        <w:contextualSpacing/>
        <w:jc w:val="both"/>
        <w:rPr>
          <w:rFonts w:ascii="Times New Roman" w:eastAsia="宋体" w:hAnsi="Times New Roman"/>
          <w:bCs/>
          <w:iCs/>
          <w:lang w:eastAsia="zh-CN"/>
        </w:rPr>
      </w:pPr>
      <w:r w:rsidRPr="0012365B">
        <w:rPr>
          <w:rFonts w:ascii="Times New Roman" w:eastAsia="宋体" w:hAnsi="Times New Roman"/>
          <w:bCs/>
          <w:iCs/>
          <w:lang w:eastAsia="zh-CN"/>
        </w:rPr>
        <w:t xml:space="preserve">Issue </w:t>
      </w:r>
      <w:r w:rsidRPr="0012365B">
        <w:rPr>
          <w:rFonts w:ascii="Times New Roman" w:eastAsia="宋体" w:hAnsi="Times New Roman" w:hint="eastAsia"/>
          <w:bCs/>
          <w:iCs/>
          <w:lang w:eastAsia="zh-CN"/>
        </w:rPr>
        <w:t>10</w:t>
      </w:r>
      <w:r w:rsidR="0012365B">
        <w:rPr>
          <w:rFonts w:ascii="Times New Roman" w:eastAsia="宋体" w:hAnsi="Times New Roman"/>
          <w:bCs/>
          <w:iCs/>
          <w:lang w:eastAsia="zh-CN"/>
        </w:rPr>
        <w:t>:</w:t>
      </w:r>
      <w:r w:rsidR="004F0E09">
        <w:rPr>
          <w:rFonts w:ascii="Times New Roman" w:eastAsia="宋体" w:hAnsi="Times New Roman"/>
          <w:bCs/>
          <w:iCs/>
          <w:lang w:eastAsia="zh-CN"/>
        </w:rPr>
        <w:t xml:space="preserve"> </w:t>
      </w:r>
      <w:r w:rsidRPr="0012365B">
        <w:rPr>
          <w:rFonts w:ascii="Times New Roman" w:eastAsia="宋体" w:hAnsi="Times New Roman"/>
          <w:bCs/>
          <w:iCs/>
          <w:lang w:eastAsia="zh-CN"/>
        </w:rPr>
        <w:t xml:space="preserve">What additional information should be specified to enable UE-side encoder training, validation, and testing, and </w:t>
      </w:r>
      <w:r w:rsidR="00FB54AD">
        <w:rPr>
          <w:rFonts w:ascii="Times New Roman" w:eastAsia="宋体" w:hAnsi="Times New Roman"/>
          <w:bCs/>
          <w:iCs/>
          <w:lang w:eastAsia="zh-CN"/>
        </w:rPr>
        <w:t>NW</w:t>
      </w:r>
      <w:r w:rsidRPr="0012365B">
        <w:rPr>
          <w:rFonts w:ascii="Times New Roman" w:eastAsia="宋体" w:hAnsi="Times New Roman"/>
          <w:bCs/>
          <w:iCs/>
          <w:lang w:eastAsia="zh-CN"/>
        </w:rPr>
        <w:t>-side decoder training, validation, and testing?</w:t>
      </w:r>
    </w:p>
    <w:p w14:paraId="335DE6EB" w14:textId="72887F7E" w:rsidR="004647FD" w:rsidRPr="00D54048" w:rsidRDefault="001A4F45" w:rsidP="00D54048">
      <w:pPr>
        <w:spacing w:before="120"/>
        <w:contextualSpacing/>
        <w:jc w:val="both"/>
        <w:rPr>
          <w:bCs/>
          <w:iCs/>
          <w:sz w:val="22"/>
          <w:szCs w:val="22"/>
          <w:lang w:eastAsia="zh-CN"/>
        </w:rPr>
      </w:pPr>
      <w:r w:rsidRPr="00D54048">
        <w:rPr>
          <w:bCs/>
          <w:iCs/>
          <w:sz w:val="22"/>
          <w:szCs w:val="22"/>
          <w:lang w:eastAsia="zh-CN"/>
        </w:rPr>
        <w:t xml:space="preserve">For sub-option 3a/5a/4, we have observed that the following additional information is needed to share to UE for enabling UE-side encoder training, validation and testing. </w:t>
      </w:r>
    </w:p>
    <w:p w14:paraId="4CB432D1" w14:textId="77777777" w:rsidR="00373054" w:rsidRPr="00D54048" w:rsidRDefault="00373054" w:rsidP="00D54048">
      <w:pPr>
        <w:pStyle w:val="af5"/>
        <w:numPr>
          <w:ilvl w:val="0"/>
          <w:numId w:val="33"/>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Associated ID</w:t>
      </w:r>
    </w:p>
    <w:p w14:paraId="380E5637" w14:textId="297B2229" w:rsidR="00373054" w:rsidRPr="00D54048" w:rsidRDefault="00373054" w:rsidP="00D54048">
      <w:pPr>
        <w:pStyle w:val="af5"/>
        <w:numPr>
          <w:ilvl w:val="0"/>
          <w:numId w:val="33"/>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 xml:space="preserve">The quantization </w:t>
      </w:r>
      <w:r w:rsidR="00EC0FC1" w:rsidRPr="00D54048">
        <w:rPr>
          <w:rFonts w:ascii="Times New Roman" w:eastAsia="宋体" w:hAnsi="Times New Roman"/>
          <w:bCs/>
          <w:iCs/>
          <w:lang w:val="en-GB" w:eastAsia="zh-CN"/>
        </w:rPr>
        <w:t xml:space="preserve">approaches </w:t>
      </w:r>
      <w:r w:rsidRPr="00D54048">
        <w:rPr>
          <w:rFonts w:ascii="Times New Roman" w:eastAsia="宋体" w:hAnsi="Times New Roman"/>
          <w:bCs/>
          <w:iCs/>
          <w:lang w:val="en-GB" w:eastAsia="zh-CN"/>
        </w:rPr>
        <w:t>of CSI feedback</w:t>
      </w:r>
    </w:p>
    <w:p w14:paraId="190E511A" w14:textId="77777777" w:rsidR="00373054" w:rsidRPr="00D54048" w:rsidRDefault="00373054" w:rsidP="00D54048">
      <w:pPr>
        <w:pStyle w:val="af5"/>
        <w:numPr>
          <w:ilvl w:val="0"/>
          <w:numId w:val="33"/>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The data format and/or data type of input of encoder</w:t>
      </w:r>
    </w:p>
    <w:p w14:paraId="554A131C" w14:textId="77777777" w:rsidR="00373054" w:rsidRPr="00D54048" w:rsidRDefault="00373054" w:rsidP="00D54048">
      <w:pPr>
        <w:pStyle w:val="af5"/>
        <w:numPr>
          <w:ilvl w:val="0"/>
          <w:numId w:val="33"/>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hint="eastAsia"/>
          <w:bCs/>
          <w:iCs/>
          <w:lang w:val="en-GB" w:eastAsia="zh-CN"/>
        </w:rPr>
        <w:t>W</w:t>
      </w:r>
      <w:r w:rsidRPr="00D54048">
        <w:rPr>
          <w:rFonts w:ascii="Times New Roman" w:eastAsia="宋体" w:hAnsi="Times New Roman"/>
          <w:bCs/>
          <w:iCs/>
          <w:lang w:val="en-GB" w:eastAsia="zh-CN"/>
        </w:rPr>
        <w:t>hether to train a generalized or scalable encoder</w:t>
      </w:r>
    </w:p>
    <w:p w14:paraId="15CBE9A6" w14:textId="77777777" w:rsidR="00373054" w:rsidRPr="00D54048" w:rsidRDefault="00373054" w:rsidP="00D54048">
      <w:pPr>
        <w:pStyle w:val="af5"/>
        <w:numPr>
          <w:ilvl w:val="0"/>
          <w:numId w:val="33"/>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Training/validation/testing dataset size</w:t>
      </w:r>
    </w:p>
    <w:p w14:paraId="4ACF3BED" w14:textId="77702598" w:rsidR="00373054" w:rsidRPr="00D54048" w:rsidRDefault="00373054" w:rsidP="00D54048">
      <w:pPr>
        <w:pStyle w:val="af5"/>
        <w:numPr>
          <w:ilvl w:val="0"/>
          <w:numId w:val="33"/>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hint="eastAsia"/>
          <w:bCs/>
          <w:iCs/>
          <w:lang w:val="en-GB" w:eastAsia="zh-CN"/>
        </w:rPr>
        <w:t>P</w:t>
      </w:r>
      <w:r w:rsidRPr="00D54048">
        <w:rPr>
          <w:rFonts w:ascii="Times New Roman" w:eastAsia="宋体" w:hAnsi="Times New Roman"/>
          <w:bCs/>
          <w:iCs/>
          <w:lang w:val="en-GB" w:eastAsia="zh-CN"/>
        </w:rPr>
        <w:t>erformance target</w:t>
      </w:r>
    </w:p>
    <w:p w14:paraId="772821FC" w14:textId="17E417C6" w:rsidR="00B641F9" w:rsidRPr="00D54048" w:rsidRDefault="005E6676" w:rsidP="00D54048">
      <w:pPr>
        <w:spacing w:before="120"/>
        <w:contextualSpacing/>
        <w:jc w:val="both"/>
        <w:rPr>
          <w:bCs/>
          <w:iCs/>
          <w:sz w:val="22"/>
          <w:szCs w:val="22"/>
          <w:lang w:eastAsia="zh-CN"/>
        </w:rPr>
      </w:pPr>
      <w:r w:rsidRPr="00D54048">
        <w:rPr>
          <w:rFonts w:hint="eastAsia"/>
          <w:bCs/>
          <w:iCs/>
          <w:sz w:val="22"/>
          <w:szCs w:val="22"/>
          <w:lang w:eastAsia="zh-CN"/>
        </w:rPr>
        <w:t>F</w:t>
      </w:r>
      <w:r w:rsidRPr="00D54048">
        <w:rPr>
          <w:bCs/>
          <w:iCs/>
          <w:sz w:val="22"/>
          <w:szCs w:val="22"/>
          <w:lang w:eastAsia="zh-CN"/>
        </w:rPr>
        <w:t>or UE-side encoder training, t</w:t>
      </w:r>
      <w:r w:rsidR="004018BD" w:rsidRPr="00D54048">
        <w:rPr>
          <w:bCs/>
          <w:iCs/>
          <w:sz w:val="22"/>
          <w:szCs w:val="22"/>
          <w:lang w:eastAsia="zh-CN"/>
        </w:rPr>
        <w:t xml:space="preserve">he contents of additional information are similar for </w:t>
      </w:r>
      <w:r w:rsidR="000B0F74" w:rsidRPr="00D54048">
        <w:rPr>
          <w:bCs/>
          <w:iCs/>
          <w:sz w:val="22"/>
          <w:szCs w:val="22"/>
          <w:lang w:eastAsia="zh-CN"/>
        </w:rPr>
        <w:t>sub-option 1 to enable encoder training, validation and testing.</w:t>
      </w:r>
      <w:r w:rsidR="00E952CE" w:rsidRPr="00D54048">
        <w:rPr>
          <w:bCs/>
          <w:iCs/>
          <w:sz w:val="22"/>
          <w:szCs w:val="22"/>
          <w:lang w:eastAsia="zh-CN"/>
        </w:rPr>
        <w:t xml:space="preserve"> </w:t>
      </w:r>
      <w:r w:rsidR="00B641F9" w:rsidRPr="00D54048">
        <w:rPr>
          <w:rFonts w:hint="eastAsia"/>
          <w:bCs/>
          <w:iCs/>
          <w:sz w:val="22"/>
          <w:szCs w:val="22"/>
          <w:lang w:eastAsia="zh-CN"/>
        </w:rPr>
        <w:t>A</w:t>
      </w:r>
      <w:r w:rsidR="00B641F9" w:rsidRPr="00D54048">
        <w:rPr>
          <w:bCs/>
          <w:iCs/>
          <w:sz w:val="22"/>
          <w:szCs w:val="22"/>
          <w:lang w:eastAsia="zh-CN"/>
        </w:rPr>
        <w:t>ssume decoder is specified.</w:t>
      </w:r>
      <w:r w:rsidR="005C680B" w:rsidRPr="00D54048">
        <w:rPr>
          <w:bCs/>
          <w:iCs/>
          <w:sz w:val="22"/>
          <w:szCs w:val="22"/>
          <w:lang w:eastAsia="zh-CN"/>
        </w:rPr>
        <w:t xml:space="preserve"> </w:t>
      </w:r>
      <w:r w:rsidR="00EC0FC1" w:rsidRPr="00D54048">
        <w:rPr>
          <w:bCs/>
          <w:iCs/>
          <w:sz w:val="22"/>
          <w:szCs w:val="22"/>
          <w:lang w:eastAsia="zh-CN"/>
        </w:rPr>
        <w:t xml:space="preserve">The </w:t>
      </w:r>
      <w:r w:rsidR="00F26389" w:rsidRPr="00D54048">
        <w:rPr>
          <w:bCs/>
          <w:iCs/>
          <w:sz w:val="22"/>
          <w:szCs w:val="22"/>
          <w:lang w:eastAsia="zh-CN"/>
        </w:rPr>
        <w:t>above</w:t>
      </w:r>
      <w:r w:rsidR="005C680B" w:rsidRPr="00D54048">
        <w:rPr>
          <w:bCs/>
          <w:iCs/>
          <w:sz w:val="22"/>
          <w:szCs w:val="22"/>
          <w:lang w:eastAsia="zh-CN"/>
        </w:rPr>
        <w:t xml:space="preserve"> </w:t>
      </w:r>
      <w:r w:rsidR="00E952CE" w:rsidRPr="00D54048">
        <w:rPr>
          <w:bCs/>
          <w:iCs/>
          <w:sz w:val="22"/>
          <w:szCs w:val="22"/>
          <w:lang w:eastAsia="zh-CN"/>
        </w:rPr>
        <w:t>additional information</w:t>
      </w:r>
      <w:r w:rsidR="00EC0FC1" w:rsidRPr="00D54048">
        <w:rPr>
          <w:bCs/>
          <w:iCs/>
          <w:sz w:val="22"/>
          <w:szCs w:val="22"/>
          <w:lang w:eastAsia="zh-CN"/>
        </w:rPr>
        <w:t xml:space="preserve"> needs </w:t>
      </w:r>
      <w:r w:rsidR="00E952CE" w:rsidRPr="00D54048">
        <w:rPr>
          <w:bCs/>
          <w:iCs/>
          <w:sz w:val="22"/>
          <w:szCs w:val="22"/>
          <w:lang w:eastAsia="zh-CN"/>
        </w:rPr>
        <w:t xml:space="preserve">to </w:t>
      </w:r>
      <w:r w:rsidR="004D0414" w:rsidRPr="00D54048">
        <w:rPr>
          <w:bCs/>
          <w:iCs/>
          <w:sz w:val="22"/>
          <w:szCs w:val="22"/>
          <w:lang w:eastAsia="zh-CN"/>
        </w:rPr>
        <w:t xml:space="preserve">be </w:t>
      </w:r>
      <w:r w:rsidR="00CD7DD8" w:rsidRPr="00D54048">
        <w:rPr>
          <w:bCs/>
          <w:iCs/>
          <w:sz w:val="22"/>
          <w:szCs w:val="22"/>
          <w:lang w:eastAsia="zh-CN"/>
        </w:rPr>
        <w:t xml:space="preserve">specified </w:t>
      </w:r>
      <w:r w:rsidR="004D0414" w:rsidRPr="00D54048">
        <w:rPr>
          <w:bCs/>
          <w:iCs/>
          <w:sz w:val="22"/>
          <w:szCs w:val="22"/>
          <w:lang w:eastAsia="zh-CN"/>
        </w:rPr>
        <w:t xml:space="preserve">to enable training </w:t>
      </w:r>
      <w:r w:rsidR="00B641F9" w:rsidRPr="00D54048">
        <w:rPr>
          <w:bCs/>
          <w:iCs/>
          <w:sz w:val="22"/>
          <w:szCs w:val="22"/>
          <w:lang w:eastAsia="zh-CN"/>
        </w:rPr>
        <w:t>encoder</w:t>
      </w:r>
      <w:r w:rsidR="00E952CE" w:rsidRPr="00D54048">
        <w:rPr>
          <w:bCs/>
          <w:iCs/>
          <w:sz w:val="22"/>
          <w:szCs w:val="22"/>
          <w:lang w:eastAsia="zh-CN"/>
        </w:rPr>
        <w:t>, such that the trained encoder could match the specified decoder</w:t>
      </w:r>
      <w:r w:rsidR="00B641F9" w:rsidRPr="00D54048">
        <w:rPr>
          <w:bCs/>
          <w:iCs/>
          <w:sz w:val="22"/>
          <w:szCs w:val="22"/>
          <w:lang w:eastAsia="zh-CN"/>
        </w:rPr>
        <w:t>.</w:t>
      </w:r>
      <w:r w:rsidR="005C680B" w:rsidRPr="00D54048">
        <w:rPr>
          <w:bCs/>
          <w:iCs/>
          <w:sz w:val="22"/>
          <w:szCs w:val="22"/>
          <w:lang w:eastAsia="zh-CN"/>
        </w:rPr>
        <w:t xml:space="preserve"> If encoder </w:t>
      </w:r>
      <w:r w:rsidR="005C680B" w:rsidRPr="00D54048">
        <w:rPr>
          <w:rFonts w:hint="eastAsia"/>
          <w:bCs/>
          <w:iCs/>
          <w:sz w:val="22"/>
          <w:szCs w:val="22"/>
          <w:lang w:eastAsia="zh-CN"/>
        </w:rPr>
        <w:t>is</w:t>
      </w:r>
      <w:r w:rsidR="005C680B" w:rsidRPr="00D54048">
        <w:rPr>
          <w:bCs/>
          <w:iCs/>
          <w:sz w:val="22"/>
          <w:szCs w:val="22"/>
          <w:lang w:eastAsia="zh-CN"/>
        </w:rPr>
        <w:t xml:space="preserve"> specified, the data format and/or data type of retrained encoder should be same with that </w:t>
      </w:r>
      <w:r w:rsidR="00C655E0" w:rsidRPr="00D54048">
        <w:rPr>
          <w:bCs/>
          <w:iCs/>
          <w:sz w:val="22"/>
          <w:szCs w:val="22"/>
          <w:lang w:eastAsia="zh-CN"/>
        </w:rPr>
        <w:t>of specified encoder. H</w:t>
      </w:r>
      <w:r w:rsidR="00C655E0" w:rsidRPr="00D54048">
        <w:rPr>
          <w:rFonts w:hint="eastAsia"/>
          <w:bCs/>
          <w:iCs/>
          <w:sz w:val="22"/>
          <w:szCs w:val="22"/>
          <w:lang w:eastAsia="zh-CN"/>
        </w:rPr>
        <w:t>ence</w:t>
      </w:r>
      <w:r w:rsidR="00C655E0" w:rsidRPr="00D54048">
        <w:rPr>
          <w:bCs/>
          <w:iCs/>
          <w:sz w:val="22"/>
          <w:szCs w:val="22"/>
          <w:lang w:eastAsia="zh-CN"/>
        </w:rPr>
        <w:t xml:space="preserve">, the data format and/or data type of input of retraining encoder is not needed. If </w:t>
      </w:r>
      <w:r w:rsidR="005C680B" w:rsidRPr="00D54048">
        <w:rPr>
          <w:bCs/>
          <w:iCs/>
          <w:sz w:val="22"/>
          <w:szCs w:val="22"/>
          <w:lang w:eastAsia="zh-CN"/>
        </w:rPr>
        <w:t xml:space="preserve">both encoder and decoder are specified, </w:t>
      </w:r>
      <w:r w:rsidR="00176F80" w:rsidRPr="00D54048">
        <w:rPr>
          <w:bCs/>
          <w:iCs/>
          <w:sz w:val="22"/>
          <w:szCs w:val="22"/>
          <w:lang w:eastAsia="zh-CN"/>
        </w:rPr>
        <w:t xml:space="preserve">this implies that the quantization approach of CSI feedback is determinate as well. It is not necessary to specify </w:t>
      </w:r>
      <w:r w:rsidR="004E6935" w:rsidRPr="00D54048">
        <w:rPr>
          <w:bCs/>
          <w:iCs/>
          <w:sz w:val="22"/>
          <w:szCs w:val="22"/>
          <w:lang w:eastAsia="zh-CN"/>
        </w:rPr>
        <w:t>quantization</w:t>
      </w:r>
      <w:r w:rsidR="00176F80" w:rsidRPr="00D54048">
        <w:rPr>
          <w:bCs/>
          <w:iCs/>
          <w:sz w:val="22"/>
          <w:szCs w:val="22"/>
          <w:lang w:eastAsia="zh-CN"/>
        </w:rPr>
        <w:t xml:space="preserve"> approach for such case. </w:t>
      </w:r>
    </w:p>
    <w:p w14:paraId="6E922F1F" w14:textId="561F1310" w:rsidR="004E6935" w:rsidRDefault="004E6935" w:rsidP="00D54048">
      <w:pPr>
        <w:spacing w:before="120" w:after="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944353">
        <w:rPr>
          <w:b/>
          <w:bCs/>
          <w:i/>
          <w:iCs/>
          <w:sz w:val="22"/>
          <w:szCs w:val="22"/>
          <w:lang w:eastAsia="zh-CN"/>
        </w:rPr>
        <w:t>1</w:t>
      </w:r>
      <w:r w:rsidR="00E530A5">
        <w:rPr>
          <w:b/>
          <w:bCs/>
          <w:i/>
          <w:iCs/>
          <w:sz w:val="22"/>
          <w:szCs w:val="22"/>
          <w:lang w:eastAsia="zh-CN"/>
        </w:rPr>
        <w:t>4</w:t>
      </w:r>
      <w:r w:rsidRPr="00267B5C">
        <w:rPr>
          <w:rFonts w:hint="eastAsia"/>
          <w:b/>
          <w:bCs/>
          <w:i/>
          <w:iCs/>
          <w:sz w:val="22"/>
          <w:szCs w:val="22"/>
          <w:lang w:eastAsia="zh-CN"/>
        </w:rPr>
        <w:t>：</w:t>
      </w:r>
      <w:r w:rsidR="0030706D">
        <w:rPr>
          <w:rFonts w:hint="eastAsia"/>
          <w:b/>
          <w:bCs/>
          <w:i/>
          <w:iCs/>
          <w:sz w:val="22"/>
          <w:szCs w:val="22"/>
          <w:lang w:eastAsia="zh-CN"/>
        </w:rPr>
        <w:t>F</w:t>
      </w:r>
      <w:r w:rsidR="0030706D">
        <w:rPr>
          <w:b/>
          <w:bCs/>
          <w:i/>
          <w:iCs/>
          <w:sz w:val="22"/>
          <w:szCs w:val="22"/>
          <w:lang w:eastAsia="zh-CN"/>
        </w:rPr>
        <w:t xml:space="preserve">or inter-vendor option 1, the following additional information </w:t>
      </w:r>
      <w:r w:rsidR="00597CD7">
        <w:rPr>
          <w:b/>
          <w:bCs/>
          <w:i/>
          <w:iCs/>
          <w:sz w:val="22"/>
          <w:szCs w:val="22"/>
          <w:lang w:eastAsia="zh-CN"/>
        </w:rPr>
        <w:t>could be consider</w:t>
      </w:r>
      <w:r w:rsidR="00D21C1A">
        <w:rPr>
          <w:b/>
          <w:bCs/>
          <w:i/>
          <w:iCs/>
          <w:sz w:val="22"/>
          <w:szCs w:val="22"/>
          <w:lang w:eastAsia="zh-CN"/>
        </w:rPr>
        <w:t>ed</w:t>
      </w:r>
      <w:r w:rsidR="00597CD7">
        <w:rPr>
          <w:b/>
          <w:bCs/>
          <w:i/>
          <w:iCs/>
          <w:sz w:val="22"/>
          <w:szCs w:val="22"/>
          <w:lang w:eastAsia="zh-CN"/>
        </w:rPr>
        <w:t xml:space="preserve"> </w:t>
      </w:r>
      <w:proofErr w:type="spellStart"/>
      <w:r w:rsidR="00597CD7">
        <w:rPr>
          <w:b/>
          <w:bCs/>
          <w:i/>
          <w:iCs/>
          <w:sz w:val="22"/>
          <w:szCs w:val="22"/>
          <w:lang w:eastAsia="zh-CN"/>
        </w:rPr>
        <w:t>to</w:t>
      </w:r>
      <w:proofErr w:type="spellEnd"/>
      <w:r w:rsidR="00597CD7">
        <w:rPr>
          <w:b/>
          <w:bCs/>
          <w:i/>
          <w:iCs/>
          <w:sz w:val="22"/>
          <w:szCs w:val="22"/>
          <w:lang w:eastAsia="zh-CN"/>
        </w:rPr>
        <w:t xml:space="preserve"> specific to </w:t>
      </w:r>
      <w:r w:rsidR="00597CD7" w:rsidRPr="005D2387">
        <w:rPr>
          <w:b/>
          <w:bCs/>
          <w:i/>
          <w:iCs/>
          <w:sz w:val="22"/>
          <w:szCs w:val="22"/>
          <w:lang w:eastAsia="zh-CN"/>
        </w:rPr>
        <w:t>enable UE-side encoder</w:t>
      </w:r>
      <w:r w:rsidR="00597CD7">
        <w:rPr>
          <w:b/>
          <w:bCs/>
          <w:i/>
          <w:iCs/>
          <w:sz w:val="22"/>
          <w:szCs w:val="22"/>
          <w:lang w:eastAsia="zh-CN"/>
        </w:rPr>
        <w:t xml:space="preserve"> </w:t>
      </w:r>
      <w:r w:rsidR="00597CD7" w:rsidRPr="005D2387">
        <w:rPr>
          <w:b/>
          <w:bCs/>
          <w:i/>
          <w:iCs/>
          <w:sz w:val="22"/>
          <w:szCs w:val="22"/>
          <w:lang w:eastAsia="zh-CN"/>
        </w:rPr>
        <w:t>training, validation, and testing</w:t>
      </w:r>
    </w:p>
    <w:p w14:paraId="06C364E7" w14:textId="77777777" w:rsidR="0030706D" w:rsidRPr="00962B65" w:rsidRDefault="0030706D" w:rsidP="00D54048">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Associated ID</w:t>
      </w:r>
    </w:p>
    <w:p w14:paraId="1102985C" w14:textId="77777777" w:rsidR="0030706D" w:rsidRPr="00962B65" w:rsidRDefault="0030706D" w:rsidP="00D54048">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The quantization approaches of CSI feedback</w:t>
      </w:r>
    </w:p>
    <w:p w14:paraId="2B9BBBDE" w14:textId="6B595A99" w:rsidR="0030706D" w:rsidRPr="00962B65" w:rsidRDefault="0030706D" w:rsidP="00D54048">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sidR="00385561" w:rsidRPr="005D2387">
        <w:rPr>
          <w:rFonts w:ascii="Times New Roman" w:eastAsia="宋体" w:hAnsi="Times New Roman"/>
          <w:b/>
          <w:bCs/>
          <w:i/>
          <w:iCs/>
          <w:lang w:val="en-GB" w:eastAsia="zh-CN"/>
        </w:rPr>
        <w:t>input</w:t>
      </w:r>
      <w:r w:rsidR="00385561">
        <w:rPr>
          <w:rFonts w:ascii="Times New Roman" w:eastAsia="宋体" w:hAnsi="Times New Roman"/>
          <w:b/>
          <w:bCs/>
          <w:i/>
          <w:iCs/>
          <w:lang w:val="en-GB" w:eastAsia="zh-CN"/>
        </w:rPr>
        <w:t>/output</w:t>
      </w:r>
      <w:r w:rsidR="00385561" w:rsidRPr="00962B65">
        <w:rPr>
          <w:rFonts w:ascii="Times New Roman" w:eastAsia="宋体" w:hAnsi="Times New Roman"/>
          <w:b/>
          <w:bCs/>
          <w:i/>
          <w:iCs/>
          <w:lang w:val="en-GB" w:eastAsia="zh-CN"/>
        </w:rPr>
        <w:t xml:space="preserve"> </w:t>
      </w:r>
      <w:r w:rsidRPr="00962B65">
        <w:rPr>
          <w:rFonts w:ascii="Times New Roman" w:eastAsia="宋体" w:hAnsi="Times New Roman"/>
          <w:b/>
          <w:bCs/>
          <w:i/>
          <w:iCs/>
          <w:lang w:val="en-GB" w:eastAsia="zh-CN"/>
        </w:rPr>
        <w:t>of encoder</w:t>
      </w:r>
    </w:p>
    <w:p w14:paraId="10830134" w14:textId="77777777" w:rsidR="0030706D" w:rsidRPr="00962B65" w:rsidRDefault="0030706D" w:rsidP="00D54048">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hether to train a generalized or scalable encoder</w:t>
      </w:r>
    </w:p>
    <w:p w14:paraId="0CD1DB4B" w14:textId="77777777" w:rsidR="0030706D" w:rsidRPr="00962B65" w:rsidRDefault="0030706D" w:rsidP="00D54048">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69D696F3" w14:textId="77777777" w:rsidR="0030706D" w:rsidRPr="00962B65" w:rsidRDefault="0030706D" w:rsidP="00D54048">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P</w:t>
      </w:r>
      <w:r w:rsidRPr="00962B65">
        <w:rPr>
          <w:rFonts w:ascii="Times New Roman" w:eastAsia="宋体" w:hAnsi="Times New Roman"/>
          <w:b/>
          <w:bCs/>
          <w:i/>
          <w:iCs/>
          <w:lang w:val="en-GB" w:eastAsia="zh-CN"/>
        </w:rPr>
        <w:t>erformance target</w:t>
      </w:r>
    </w:p>
    <w:p w14:paraId="5347DBAD" w14:textId="607D2E50" w:rsidR="0030706D" w:rsidRPr="00431724" w:rsidRDefault="00597CD7" w:rsidP="00D54048">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 xml:space="preserve">f encoder is specified, </w:t>
      </w:r>
      <w:r w:rsidR="00431724">
        <w:rPr>
          <w:b/>
          <w:bCs/>
          <w:i/>
          <w:iCs/>
          <w:sz w:val="22"/>
          <w:szCs w:val="22"/>
          <w:lang w:eastAsia="zh-CN"/>
        </w:rPr>
        <w:t>t</w:t>
      </w:r>
      <w:r w:rsidR="00431724" w:rsidRPr="00962B65">
        <w:rPr>
          <w:b/>
          <w:bCs/>
          <w:i/>
          <w:iCs/>
          <w:sz w:val="22"/>
          <w:szCs w:val="22"/>
          <w:lang w:eastAsia="zh-CN"/>
        </w:rPr>
        <w:t xml:space="preserve">he data format and/or data type of </w:t>
      </w:r>
      <w:r w:rsidR="00EC1777">
        <w:rPr>
          <w:b/>
          <w:bCs/>
          <w:i/>
          <w:iCs/>
          <w:sz w:val="22"/>
          <w:szCs w:val="22"/>
          <w:lang w:eastAsia="zh-CN"/>
        </w:rPr>
        <w:t>input/output</w:t>
      </w:r>
      <w:r w:rsidR="00EC1777" w:rsidRPr="00962B65">
        <w:rPr>
          <w:b/>
          <w:bCs/>
          <w:i/>
          <w:iCs/>
          <w:sz w:val="22"/>
          <w:szCs w:val="22"/>
          <w:lang w:eastAsia="zh-CN"/>
        </w:rPr>
        <w:t xml:space="preserve"> </w:t>
      </w:r>
      <w:r w:rsidR="00431724" w:rsidRPr="00962B65">
        <w:rPr>
          <w:b/>
          <w:bCs/>
          <w:i/>
          <w:iCs/>
          <w:sz w:val="22"/>
          <w:szCs w:val="22"/>
          <w:lang w:eastAsia="zh-CN"/>
        </w:rPr>
        <w:t>of encoder</w:t>
      </w:r>
      <w:r w:rsidR="00431724">
        <w:rPr>
          <w:b/>
          <w:bCs/>
          <w:i/>
          <w:iCs/>
          <w:sz w:val="22"/>
          <w:szCs w:val="22"/>
          <w:lang w:eastAsia="zh-CN"/>
        </w:rPr>
        <w:t xml:space="preserve"> is not </w:t>
      </w:r>
      <w:r w:rsidR="00F26389">
        <w:rPr>
          <w:b/>
          <w:bCs/>
          <w:i/>
          <w:iCs/>
          <w:sz w:val="22"/>
          <w:szCs w:val="22"/>
          <w:lang w:eastAsia="zh-CN"/>
        </w:rPr>
        <w:t>needed to specify</w:t>
      </w:r>
      <w:r w:rsidR="00431724">
        <w:rPr>
          <w:b/>
          <w:bCs/>
          <w:i/>
          <w:iCs/>
          <w:sz w:val="22"/>
          <w:szCs w:val="22"/>
          <w:lang w:eastAsia="zh-CN"/>
        </w:rPr>
        <w:t>.</w:t>
      </w:r>
    </w:p>
    <w:p w14:paraId="73AF5BE6" w14:textId="3D66A747" w:rsidR="00597CD7" w:rsidRDefault="00597CD7" w:rsidP="00D54048">
      <w:pPr>
        <w:spacing w:before="12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sidR="00431724">
        <w:rPr>
          <w:rFonts w:hint="eastAsia"/>
          <w:b/>
          <w:bCs/>
          <w:i/>
          <w:iCs/>
          <w:sz w:val="22"/>
          <w:szCs w:val="22"/>
          <w:lang w:eastAsia="zh-CN"/>
        </w:rPr>
        <w:t>I</w:t>
      </w:r>
      <w:r w:rsidR="00431724">
        <w:rPr>
          <w:b/>
          <w:bCs/>
          <w:i/>
          <w:iCs/>
          <w:sz w:val="22"/>
          <w:szCs w:val="22"/>
          <w:lang w:eastAsia="zh-CN"/>
        </w:rPr>
        <w:t>f both encoder</w:t>
      </w:r>
      <w:r w:rsidR="00F26389">
        <w:rPr>
          <w:b/>
          <w:bCs/>
          <w:i/>
          <w:iCs/>
          <w:sz w:val="22"/>
          <w:szCs w:val="22"/>
          <w:lang w:eastAsia="zh-CN"/>
        </w:rPr>
        <w:t xml:space="preserve"> and decoder are specified,</w:t>
      </w:r>
      <w:r w:rsidR="00431724">
        <w:rPr>
          <w:b/>
          <w:bCs/>
          <w:i/>
          <w:iCs/>
          <w:sz w:val="22"/>
          <w:szCs w:val="22"/>
          <w:lang w:eastAsia="zh-CN"/>
        </w:rPr>
        <w:t xml:space="preserve"> </w:t>
      </w:r>
      <w:r w:rsidR="00F26389">
        <w:rPr>
          <w:b/>
          <w:bCs/>
          <w:i/>
          <w:iCs/>
          <w:sz w:val="22"/>
          <w:szCs w:val="22"/>
          <w:lang w:eastAsia="zh-CN"/>
        </w:rPr>
        <w:t>both t</w:t>
      </w:r>
      <w:r w:rsidR="00F26389" w:rsidRPr="00962B65">
        <w:rPr>
          <w:b/>
          <w:bCs/>
          <w:i/>
          <w:iCs/>
          <w:sz w:val="22"/>
          <w:szCs w:val="22"/>
          <w:lang w:eastAsia="zh-CN"/>
        </w:rPr>
        <w:t>he quantization approaches of CSI feedback</w:t>
      </w:r>
      <w:r w:rsidR="00F26389">
        <w:rPr>
          <w:b/>
          <w:bCs/>
          <w:i/>
          <w:iCs/>
          <w:sz w:val="22"/>
          <w:szCs w:val="22"/>
          <w:lang w:eastAsia="zh-CN"/>
        </w:rPr>
        <w:t xml:space="preserve"> and </w:t>
      </w:r>
      <w:r w:rsidR="00F26389" w:rsidRPr="00962B65">
        <w:rPr>
          <w:b/>
          <w:bCs/>
          <w:i/>
          <w:iCs/>
          <w:sz w:val="22"/>
          <w:szCs w:val="22"/>
          <w:lang w:eastAsia="zh-CN"/>
        </w:rPr>
        <w:t>data format and/or data type of input</w:t>
      </w:r>
      <w:r w:rsidR="00EC1777">
        <w:rPr>
          <w:b/>
          <w:bCs/>
          <w:i/>
          <w:iCs/>
          <w:sz w:val="22"/>
          <w:szCs w:val="22"/>
          <w:lang w:eastAsia="zh-CN"/>
        </w:rPr>
        <w:t>/output</w:t>
      </w:r>
      <w:r w:rsidR="00F26389" w:rsidRPr="00962B65">
        <w:rPr>
          <w:b/>
          <w:bCs/>
          <w:i/>
          <w:iCs/>
          <w:sz w:val="22"/>
          <w:szCs w:val="22"/>
          <w:lang w:eastAsia="zh-CN"/>
        </w:rPr>
        <w:t xml:space="preserve"> of encoder</w:t>
      </w:r>
      <w:r w:rsidR="00F26389">
        <w:rPr>
          <w:b/>
          <w:bCs/>
          <w:i/>
          <w:iCs/>
          <w:sz w:val="22"/>
          <w:szCs w:val="22"/>
          <w:lang w:eastAsia="zh-CN"/>
        </w:rPr>
        <w:t xml:space="preserve"> is not needed to specify.</w:t>
      </w:r>
    </w:p>
    <w:p w14:paraId="70F21431" w14:textId="55108875" w:rsidR="00A224CB" w:rsidRPr="00D54048" w:rsidRDefault="00A224CB" w:rsidP="00944353">
      <w:pPr>
        <w:spacing w:before="120" w:after="180"/>
        <w:contextualSpacing/>
        <w:jc w:val="both"/>
        <w:rPr>
          <w:b/>
          <w:bCs/>
          <w:i/>
          <w:iCs/>
          <w:sz w:val="22"/>
          <w:szCs w:val="22"/>
          <w:lang w:eastAsia="zh-CN"/>
        </w:rPr>
      </w:pPr>
      <w:r w:rsidRPr="00D54048">
        <w:rPr>
          <w:rFonts w:hint="eastAsia"/>
          <w:bCs/>
          <w:iCs/>
          <w:sz w:val="22"/>
          <w:szCs w:val="22"/>
          <w:lang w:eastAsia="zh-CN"/>
        </w:rPr>
        <w:t>F</w:t>
      </w:r>
      <w:r w:rsidRPr="00D54048">
        <w:rPr>
          <w:bCs/>
          <w:iCs/>
          <w:sz w:val="22"/>
          <w:szCs w:val="22"/>
          <w:lang w:eastAsia="zh-CN"/>
        </w:rPr>
        <w:t>or NW-side decoder training,</w:t>
      </w:r>
      <w:r w:rsidR="00D5463C" w:rsidRPr="00D54048">
        <w:rPr>
          <w:bCs/>
          <w:iCs/>
          <w:sz w:val="22"/>
          <w:szCs w:val="22"/>
          <w:lang w:eastAsia="zh-CN"/>
        </w:rPr>
        <w:t xml:space="preserve"> since NW has known </w:t>
      </w:r>
      <w:r w:rsidR="002334BC" w:rsidRPr="00D54048">
        <w:rPr>
          <w:bCs/>
          <w:iCs/>
          <w:sz w:val="22"/>
          <w:szCs w:val="22"/>
          <w:lang w:eastAsia="zh-CN"/>
        </w:rPr>
        <w:t xml:space="preserve">NW’s conditional information, the associated ID may be not needed. </w:t>
      </w:r>
      <w:r w:rsidR="007E6423" w:rsidRPr="00D54048">
        <w:rPr>
          <w:bCs/>
          <w:iCs/>
          <w:sz w:val="22"/>
          <w:szCs w:val="22"/>
          <w:lang w:eastAsia="zh-CN"/>
        </w:rPr>
        <w:t xml:space="preserve">Assume </w:t>
      </w:r>
      <w:r w:rsidR="00385561" w:rsidRPr="00D54048">
        <w:rPr>
          <w:bCs/>
          <w:iCs/>
          <w:sz w:val="22"/>
          <w:szCs w:val="22"/>
          <w:lang w:eastAsia="zh-CN"/>
        </w:rPr>
        <w:t xml:space="preserve">encoder is specified. </w:t>
      </w:r>
      <w:r w:rsidR="00E20100" w:rsidRPr="00D54048">
        <w:rPr>
          <w:bCs/>
          <w:iCs/>
          <w:sz w:val="22"/>
          <w:szCs w:val="22"/>
          <w:lang w:eastAsia="zh-CN"/>
        </w:rPr>
        <w:t xml:space="preserve">NW could train a decoder based on the above additional information except associated ID. </w:t>
      </w:r>
      <w:r w:rsidR="00FE1786" w:rsidRPr="00D54048">
        <w:rPr>
          <w:bCs/>
          <w:iCs/>
          <w:sz w:val="22"/>
          <w:szCs w:val="22"/>
          <w:lang w:eastAsia="zh-CN"/>
        </w:rPr>
        <w:t xml:space="preserve">If decoder is specified, </w:t>
      </w:r>
      <w:r w:rsidR="00A155CC" w:rsidRPr="00D54048">
        <w:rPr>
          <w:bCs/>
          <w:iCs/>
          <w:sz w:val="22"/>
          <w:szCs w:val="22"/>
          <w:lang w:eastAsia="zh-CN"/>
        </w:rPr>
        <w:t>that additional information</w:t>
      </w:r>
      <w:r w:rsidR="00FE1786" w:rsidRPr="00D54048">
        <w:rPr>
          <w:bCs/>
          <w:iCs/>
          <w:sz w:val="22"/>
          <w:szCs w:val="22"/>
          <w:lang w:eastAsia="zh-CN"/>
        </w:rPr>
        <w:t xml:space="preserve"> is also needed to retain or update decoder. The specified decoder may have included the data format and/or data type of input/output of decoder. Hence, it is not necessary to specify data format and/or data type of input/output of decoder. If both encoder and decoder are specified</w:t>
      </w:r>
      <w:r w:rsidR="00F075A8" w:rsidRPr="00D54048">
        <w:rPr>
          <w:bCs/>
          <w:iCs/>
          <w:sz w:val="22"/>
          <w:szCs w:val="22"/>
          <w:lang w:eastAsia="zh-CN"/>
        </w:rPr>
        <w:t>, the quantization approach of CSI</w:t>
      </w:r>
      <w:r w:rsidR="00FE1786" w:rsidRPr="00D54048">
        <w:rPr>
          <w:bCs/>
          <w:iCs/>
          <w:sz w:val="22"/>
          <w:szCs w:val="22"/>
          <w:lang w:eastAsia="zh-CN"/>
        </w:rPr>
        <w:t xml:space="preserve"> </w:t>
      </w:r>
      <w:r w:rsidR="00F075A8" w:rsidRPr="00D54048">
        <w:rPr>
          <w:bCs/>
          <w:iCs/>
          <w:sz w:val="22"/>
          <w:szCs w:val="22"/>
          <w:lang w:eastAsia="zh-CN"/>
        </w:rPr>
        <w:t>feedback</w:t>
      </w:r>
      <w:r w:rsidR="00BE2516" w:rsidRPr="00D54048">
        <w:rPr>
          <w:bCs/>
          <w:iCs/>
          <w:sz w:val="22"/>
          <w:szCs w:val="22"/>
          <w:lang w:eastAsia="zh-CN"/>
        </w:rPr>
        <w:t xml:space="preserve"> is not needed to specify as an additional information as well. </w:t>
      </w:r>
      <w:r w:rsidR="00F075A8" w:rsidRPr="00D54048">
        <w:rPr>
          <w:bCs/>
          <w:iCs/>
          <w:sz w:val="22"/>
          <w:szCs w:val="22"/>
          <w:lang w:eastAsia="zh-CN"/>
        </w:rPr>
        <w:t xml:space="preserve"> </w:t>
      </w:r>
    </w:p>
    <w:p w14:paraId="52E0CFE9" w14:textId="13463B9E" w:rsidR="00431724" w:rsidRDefault="00431724" w:rsidP="00D54048">
      <w:pPr>
        <w:spacing w:before="120" w:after="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944353">
        <w:rPr>
          <w:b/>
          <w:bCs/>
          <w:i/>
          <w:iCs/>
          <w:sz w:val="22"/>
          <w:szCs w:val="22"/>
          <w:lang w:eastAsia="zh-CN"/>
        </w:rPr>
        <w:t>1</w:t>
      </w:r>
      <w:r w:rsidR="00E530A5">
        <w:rPr>
          <w:b/>
          <w:bCs/>
          <w:i/>
          <w:iCs/>
          <w:sz w:val="22"/>
          <w:szCs w:val="22"/>
          <w:lang w:eastAsia="zh-CN"/>
        </w:rPr>
        <w:t>5</w:t>
      </w:r>
      <w:r w:rsidRPr="00267B5C">
        <w:rPr>
          <w:rFonts w:hint="eastAsia"/>
          <w:b/>
          <w:bCs/>
          <w:i/>
          <w:iCs/>
          <w:sz w:val="22"/>
          <w:szCs w:val="22"/>
          <w:lang w:eastAsia="zh-CN"/>
        </w:rPr>
        <w:t>：</w:t>
      </w:r>
      <w:r>
        <w:rPr>
          <w:rFonts w:hint="eastAsia"/>
          <w:b/>
          <w:bCs/>
          <w:i/>
          <w:iCs/>
          <w:sz w:val="22"/>
          <w:szCs w:val="22"/>
          <w:lang w:eastAsia="zh-CN"/>
        </w:rPr>
        <w:t>F</w:t>
      </w:r>
      <w:r>
        <w:rPr>
          <w:b/>
          <w:bCs/>
          <w:i/>
          <w:iCs/>
          <w:sz w:val="22"/>
          <w:szCs w:val="22"/>
          <w:lang w:eastAsia="zh-CN"/>
        </w:rPr>
        <w:t>or inter-vendor option 1, the following additional information could be consider</w:t>
      </w:r>
      <w:r w:rsidR="00D21C1A">
        <w:rPr>
          <w:b/>
          <w:bCs/>
          <w:i/>
          <w:iCs/>
          <w:sz w:val="22"/>
          <w:szCs w:val="22"/>
          <w:lang w:eastAsia="zh-CN"/>
        </w:rPr>
        <w:t>ed</w:t>
      </w:r>
      <w:r>
        <w:rPr>
          <w:b/>
          <w:bCs/>
          <w:i/>
          <w:iCs/>
          <w:sz w:val="22"/>
          <w:szCs w:val="22"/>
          <w:lang w:eastAsia="zh-CN"/>
        </w:rPr>
        <w:t xml:space="preserve"> </w:t>
      </w:r>
      <w:proofErr w:type="spellStart"/>
      <w:r>
        <w:rPr>
          <w:b/>
          <w:bCs/>
          <w:i/>
          <w:iCs/>
          <w:sz w:val="22"/>
          <w:szCs w:val="22"/>
          <w:lang w:eastAsia="zh-CN"/>
        </w:rPr>
        <w:t>to</w:t>
      </w:r>
      <w:proofErr w:type="spellEnd"/>
      <w:r>
        <w:rPr>
          <w:b/>
          <w:bCs/>
          <w:i/>
          <w:iCs/>
          <w:sz w:val="22"/>
          <w:szCs w:val="22"/>
          <w:lang w:eastAsia="zh-CN"/>
        </w:rPr>
        <w:t xml:space="preserve"> specific to </w:t>
      </w:r>
      <w:r w:rsidRPr="005D2387">
        <w:rPr>
          <w:b/>
          <w:bCs/>
          <w:i/>
          <w:iCs/>
          <w:sz w:val="22"/>
          <w:szCs w:val="22"/>
          <w:lang w:eastAsia="zh-CN"/>
        </w:rPr>
        <w:t xml:space="preserve">enable </w:t>
      </w:r>
      <w:r>
        <w:rPr>
          <w:b/>
          <w:bCs/>
          <w:i/>
          <w:iCs/>
          <w:sz w:val="22"/>
          <w:szCs w:val="22"/>
          <w:lang w:eastAsia="zh-CN"/>
        </w:rPr>
        <w:t>NW</w:t>
      </w:r>
      <w:r w:rsidRPr="005D2387">
        <w:rPr>
          <w:b/>
          <w:bCs/>
          <w:i/>
          <w:iCs/>
          <w:sz w:val="22"/>
          <w:szCs w:val="22"/>
          <w:lang w:eastAsia="zh-CN"/>
        </w:rPr>
        <w:t xml:space="preserve">-side </w:t>
      </w:r>
      <w:r w:rsidR="00D21C1A">
        <w:rPr>
          <w:b/>
          <w:bCs/>
          <w:i/>
          <w:iCs/>
          <w:sz w:val="22"/>
          <w:szCs w:val="22"/>
          <w:lang w:eastAsia="zh-CN"/>
        </w:rPr>
        <w:t>de</w:t>
      </w:r>
      <w:r w:rsidRPr="005D2387">
        <w:rPr>
          <w:b/>
          <w:bCs/>
          <w:i/>
          <w:iCs/>
          <w:sz w:val="22"/>
          <w:szCs w:val="22"/>
          <w:lang w:eastAsia="zh-CN"/>
        </w:rPr>
        <w:t>coder</w:t>
      </w:r>
      <w:r>
        <w:rPr>
          <w:b/>
          <w:bCs/>
          <w:i/>
          <w:iCs/>
          <w:sz w:val="22"/>
          <w:szCs w:val="22"/>
          <w:lang w:eastAsia="zh-CN"/>
        </w:rPr>
        <w:t xml:space="preserve"> </w:t>
      </w:r>
      <w:r w:rsidRPr="005D2387">
        <w:rPr>
          <w:b/>
          <w:bCs/>
          <w:i/>
          <w:iCs/>
          <w:sz w:val="22"/>
          <w:szCs w:val="22"/>
          <w:lang w:eastAsia="zh-CN"/>
        </w:rPr>
        <w:t>training, validation, and testing</w:t>
      </w:r>
    </w:p>
    <w:p w14:paraId="1293176F" w14:textId="77777777" w:rsidR="00431724" w:rsidRPr="00962B65" w:rsidRDefault="00431724" w:rsidP="00D54048">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lastRenderedPageBreak/>
        <w:t>The quantization approaches of CSI feedback</w:t>
      </w:r>
    </w:p>
    <w:p w14:paraId="2FF6AB7B" w14:textId="4CDDA517" w:rsidR="00431724" w:rsidRPr="00962B65" w:rsidRDefault="00431724" w:rsidP="00D54048">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sidR="00385561">
        <w:rPr>
          <w:rFonts w:ascii="Times New Roman" w:eastAsia="宋体" w:hAnsi="Times New Roman"/>
          <w:b/>
          <w:bCs/>
          <w:i/>
          <w:iCs/>
          <w:lang w:val="en-GB" w:eastAsia="zh-CN"/>
        </w:rPr>
        <w:t>input/</w:t>
      </w:r>
      <w:r w:rsidR="007E6423">
        <w:rPr>
          <w:rFonts w:ascii="Times New Roman" w:eastAsia="宋体" w:hAnsi="Times New Roman"/>
          <w:b/>
          <w:bCs/>
          <w:i/>
          <w:iCs/>
          <w:lang w:val="en-GB" w:eastAsia="zh-CN"/>
        </w:rPr>
        <w:t>out</w:t>
      </w:r>
      <w:r w:rsidRPr="00962B65">
        <w:rPr>
          <w:rFonts w:ascii="Times New Roman" w:eastAsia="宋体" w:hAnsi="Times New Roman"/>
          <w:b/>
          <w:bCs/>
          <w:i/>
          <w:iCs/>
          <w:lang w:val="en-GB" w:eastAsia="zh-CN"/>
        </w:rPr>
        <w:t xml:space="preserve">put of </w:t>
      </w:r>
      <w:r w:rsidR="00F26389">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251D6354" w14:textId="2A6CDEB7" w:rsidR="00431724" w:rsidRPr="00962B65" w:rsidRDefault="00431724" w:rsidP="00D54048">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 xml:space="preserve">hether to train a generalized or scalable </w:t>
      </w:r>
      <w:r w:rsidR="00F26389">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73785897" w14:textId="77777777" w:rsidR="00431724" w:rsidRPr="00962B65" w:rsidRDefault="00431724" w:rsidP="00D54048">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6AEB9935" w14:textId="77777777" w:rsidR="00431724" w:rsidRPr="00962B65" w:rsidRDefault="00431724" w:rsidP="00D54048">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P</w:t>
      </w:r>
      <w:r w:rsidRPr="00962B65">
        <w:rPr>
          <w:rFonts w:ascii="Times New Roman" w:eastAsia="宋体" w:hAnsi="Times New Roman"/>
          <w:b/>
          <w:bCs/>
          <w:i/>
          <w:iCs/>
          <w:lang w:val="en-GB" w:eastAsia="zh-CN"/>
        </w:rPr>
        <w:t>erformance target</w:t>
      </w:r>
    </w:p>
    <w:p w14:paraId="521C013B" w14:textId="44D42345" w:rsidR="00DE0088" w:rsidRPr="00431724" w:rsidRDefault="00431724" w:rsidP="00D54048">
      <w:pPr>
        <w:spacing w:after="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sidR="00DE0088">
        <w:rPr>
          <w:rFonts w:hint="eastAsia"/>
          <w:b/>
          <w:bCs/>
          <w:i/>
          <w:iCs/>
          <w:sz w:val="22"/>
          <w:szCs w:val="22"/>
          <w:lang w:eastAsia="zh-CN"/>
        </w:rPr>
        <w:t>I</w:t>
      </w:r>
      <w:r w:rsidR="00DE0088">
        <w:rPr>
          <w:b/>
          <w:bCs/>
          <w:i/>
          <w:iCs/>
          <w:sz w:val="22"/>
          <w:szCs w:val="22"/>
          <w:lang w:eastAsia="zh-CN"/>
        </w:rPr>
        <w:t>f decoder is specified, t</w:t>
      </w:r>
      <w:r w:rsidR="00DE0088" w:rsidRPr="00962B65">
        <w:rPr>
          <w:b/>
          <w:bCs/>
          <w:i/>
          <w:iCs/>
          <w:sz w:val="22"/>
          <w:szCs w:val="22"/>
          <w:lang w:eastAsia="zh-CN"/>
        </w:rPr>
        <w:t>he data format and/or data type of input</w:t>
      </w:r>
      <w:r w:rsidR="001E3919">
        <w:rPr>
          <w:b/>
          <w:bCs/>
          <w:i/>
          <w:iCs/>
          <w:sz w:val="22"/>
          <w:szCs w:val="22"/>
          <w:lang w:eastAsia="zh-CN"/>
        </w:rPr>
        <w:t>/output</w:t>
      </w:r>
      <w:r w:rsidR="00DE0088" w:rsidRPr="00962B65">
        <w:rPr>
          <w:b/>
          <w:bCs/>
          <w:i/>
          <w:iCs/>
          <w:sz w:val="22"/>
          <w:szCs w:val="22"/>
          <w:lang w:eastAsia="zh-CN"/>
        </w:rPr>
        <w:t xml:space="preserve"> of </w:t>
      </w:r>
      <w:r w:rsidR="00DE0088">
        <w:rPr>
          <w:b/>
          <w:bCs/>
          <w:i/>
          <w:iCs/>
          <w:sz w:val="22"/>
          <w:szCs w:val="22"/>
          <w:lang w:eastAsia="zh-CN"/>
        </w:rPr>
        <w:t>de</w:t>
      </w:r>
      <w:r w:rsidR="00DE0088" w:rsidRPr="00962B65">
        <w:rPr>
          <w:b/>
          <w:bCs/>
          <w:i/>
          <w:iCs/>
          <w:sz w:val="22"/>
          <w:szCs w:val="22"/>
          <w:lang w:eastAsia="zh-CN"/>
        </w:rPr>
        <w:t>coder</w:t>
      </w:r>
      <w:r w:rsidR="00DE0088">
        <w:rPr>
          <w:b/>
          <w:bCs/>
          <w:i/>
          <w:iCs/>
          <w:sz w:val="22"/>
          <w:szCs w:val="22"/>
          <w:lang w:eastAsia="zh-CN"/>
        </w:rPr>
        <w:t xml:space="preserve"> is not needed to specify.</w:t>
      </w:r>
    </w:p>
    <w:p w14:paraId="15BF2791" w14:textId="4D851614" w:rsidR="00DB68F3" w:rsidRPr="00D54048" w:rsidRDefault="00DE0088" w:rsidP="00066259">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both encoder and decoder are specified, both t</w:t>
      </w:r>
      <w:r w:rsidRPr="00962B65">
        <w:rPr>
          <w:b/>
          <w:bCs/>
          <w:i/>
          <w:iCs/>
          <w:sz w:val="22"/>
          <w:szCs w:val="22"/>
          <w:lang w:eastAsia="zh-CN"/>
        </w:rPr>
        <w:t>he quantization approaches of CSI feedback</w:t>
      </w:r>
      <w:r>
        <w:rPr>
          <w:b/>
          <w:bCs/>
          <w:i/>
          <w:iCs/>
          <w:sz w:val="22"/>
          <w:szCs w:val="22"/>
          <w:lang w:eastAsia="zh-CN"/>
        </w:rPr>
        <w:t xml:space="preserve"> and </w:t>
      </w:r>
      <w:r w:rsidRPr="00962B65">
        <w:rPr>
          <w:b/>
          <w:bCs/>
          <w:i/>
          <w:iCs/>
          <w:sz w:val="22"/>
          <w:szCs w:val="22"/>
          <w:lang w:eastAsia="zh-CN"/>
        </w:rPr>
        <w:t>data format and/or data type of input</w:t>
      </w:r>
      <w:r w:rsidR="001E3919">
        <w:rPr>
          <w:b/>
          <w:bCs/>
          <w:i/>
          <w:iCs/>
          <w:sz w:val="22"/>
          <w:szCs w:val="22"/>
          <w:lang w:eastAsia="zh-CN"/>
        </w:rPr>
        <w:t>/output</w:t>
      </w:r>
      <w:r w:rsidRPr="00962B65">
        <w:rPr>
          <w:b/>
          <w:bCs/>
          <w:i/>
          <w:iCs/>
          <w:sz w:val="22"/>
          <w:szCs w:val="22"/>
          <w:lang w:eastAsia="zh-CN"/>
        </w:rPr>
        <w:t xml:space="preserve"> of encoder</w:t>
      </w:r>
      <w:r>
        <w:rPr>
          <w:b/>
          <w:bCs/>
          <w:i/>
          <w:iCs/>
          <w:sz w:val="22"/>
          <w:szCs w:val="22"/>
          <w:lang w:eastAsia="zh-CN"/>
        </w:rPr>
        <w:t xml:space="preserve"> is not needed to specify.</w:t>
      </w:r>
    </w:p>
    <w:p w14:paraId="5AA1B84A" w14:textId="5997A684" w:rsidR="00B154A9" w:rsidRDefault="002B3453"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rPr>
        <w:t>Views</w:t>
      </w:r>
      <w:r w:rsidR="00842192">
        <w:rPr>
          <w:rFonts w:ascii="Times New Roman" w:hAnsi="Times New Roman"/>
          <w:b/>
          <w:sz w:val="28"/>
          <w:szCs w:val="28"/>
          <w:lang w:val="en-US"/>
        </w:rPr>
        <w:t xml:space="preserve"> on s</w:t>
      </w:r>
      <w:r w:rsidR="00281EF5">
        <w:rPr>
          <w:rFonts w:ascii="Times New Roman" w:hAnsi="Times New Roman"/>
          <w:b/>
          <w:sz w:val="28"/>
          <w:szCs w:val="28"/>
          <w:lang w:val="en-US"/>
        </w:rPr>
        <w:t xml:space="preserve">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p>
    <w:p w14:paraId="52893597" w14:textId="77777777" w:rsidR="009D6C4A" w:rsidRPr="00842192" w:rsidRDefault="009D6C4A" w:rsidP="00842192">
      <w:pPr>
        <w:pStyle w:val="2"/>
        <w:rPr>
          <w:rFonts w:ascii="Times New Roman" w:hAnsi="Times New Roman"/>
          <w:b/>
          <w:sz w:val="24"/>
          <w:szCs w:val="24"/>
          <w:lang w:eastAsia="zh-CN"/>
        </w:rPr>
      </w:pPr>
      <w:r w:rsidRPr="00842192">
        <w:rPr>
          <w:rFonts w:ascii="Times New Roman" w:hAnsi="Times New Roman"/>
          <w:b/>
          <w:sz w:val="24"/>
          <w:szCs w:val="24"/>
          <w:lang w:eastAsia="zh-CN"/>
        </w:rPr>
        <w:t>Performance monitoring</w:t>
      </w:r>
    </w:p>
    <w:p w14:paraId="052849AD" w14:textId="2133380D" w:rsidR="009A0D83" w:rsidRDefault="009D6C4A" w:rsidP="00E251BE">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Pr>
          <w:sz w:val="22"/>
          <w:szCs w:val="22"/>
          <w:lang w:eastAsia="zh-CN"/>
        </w:rPr>
        <w:t>[</w:t>
      </w:r>
      <w:r w:rsidR="001B1257">
        <w:rPr>
          <w:sz w:val="22"/>
          <w:szCs w:val="22"/>
          <w:lang w:eastAsia="zh-CN"/>
        </w:rPr>
        <w:t>4</w:t>
      </w:r>
      <w:r>
        <w:rPr>
          <w:sz w:val="22"/>
          <w:szCs w:val="22"/>
          <w:lang w:eastAsia="zh-CN"/>
        </w:rPr>
        <w:t>]</w:t>
      </w:r>
      <w:r w:rsidRPr="00716EBA">
        <w:rPr>
          <w:sz w:val="22"/>
          <w:szCs w:val="22"/>
          <w:lang w:eastAsia="zh-CN"/>
        </w:rPr>
        <w:t xml:space="preserve">, the following agreements on </w:t>
      </w:r>
      <w:r>
        <w:rPr>
          <w:sz w:val="22"/>
          <w:szCs w:val="22"/>
          <w:lang w:eastAsia="zh-CN"/>
        </w:rPr>
        <w:t xml:space="preserve">NW-side or UE-side </w:t>
      </w:r>
      <w:r w:rsidRPr="00716EBA">
        <w:rPr>
          <w:sz w:val="22"/>
          <w:szCs w:val="22"/>
          <w:lang w:eastAsia="zh-CN"/>
        </w:rPr>
        <w:t xml:space="preserve">performance monitoring </w:t>
      </w:r>
      <w:r>
        <w:rPr>
          <w:sz w:val="22"/>
          <w:szCs w:val="22"/>
          <w:lang w:eastAsia="zh-CN"/>
        </w:rPr>
        <w:t>were</w:t>
      </w:r>
      <w:r w:rsidRPr="00716EBA">
        <w:rPr>
          <w:sz w:val="22"/>
          <w:szCs w:val="22"/>
          <w:lang w:eastAsia="zh-CN"/>
        </w:rPr>
        <w:t xml:space="preserve"> identified. </w:t>
      </w:r>
      <w:r w:rsidR="008B09C7">
        <w:rPr>
          <w:sz w:val="22"/>
          <w:szCs w:val="22"/>
          <w:lang w:eastAsia="zh-CN"/>
        </w:rPr>
        <w:t xml:space="preserve">The necessity and feasibility </w:t>
      </w:r>
      <w:r w:rsidR="00D17FB6">
        <w:rPr>
          <w:sz w:val="22"/>
          <w:szCs w:val="22"/>
          <w:lang w:eastAsia="zh-CN"/>
        </w:rPr>
        <w:t xml:space="preserve">for </w:t>
      </w:r>
      <w:r w:rsidR="00475351">
        <w:rPr>
          <w:sz w:val="22"/>
          <w:szCs w:val="22"/>
          <w:lang w:eastAsia="zh-CN"/>
        </w:rPr>
        <w:t xml:space="preserve">NW-side and UE-side </w:t>
      </w:r>
      <w:r w:rsidR="003B6C67">
        <w:rPr>
          <w:sz w:val="22"/>
          <w:szCs w:val="22"/>
          <w:lang w:eastAsia="zh-CN"/>
        </w:rPr>
        <w:t xml:space="preserve">monitoring </w:t>
      </w:r>
      <w:r w:rsidR="006471FE">
        <w:rPr>
          <w:sz w:val="22"/>
          <w:szCs w:val="22"/>
          <w:lang w:eastAsia="zh-CN"/>
        </w:rPr>
        <w:t xml:space="preserve">considering overhead, latency, complexity, monitoring accuracy and UE capability </w:t>
      </w:r>
      <w:r w:rsidR="00ED3669">
        <w:rPr>
          <w:sz w:val="22"/>
          <w:szCs w:val="22"/>
          <w:lang w:eastAsia="zh-CN"/>
        </w:rPr>
        <w:t>need to further study</w:t>
      </w:r>
      <w:r w:rsidR="00BF1A57">
        <w:rPr>
          <w:sz w:val="22"/>
          <w:szCs w:val="22"/>
          <w:lang w:eastAsia="zh-CN"/>
        </w:rPr>
        <w:t>.</w:t>
      </w:r>
      <w:r w:rsidR="00D17FB6">
        <w:rPr>
          <w:sz w:val="22"/>
          <w:szCs w:val="22"/>
          <w:lang w:eastAsia="zh-CN"/>
        </w:rPr>
        <w:t xml:space="preserve"> </w:t>
      </w:r>
    </w:p>
    <w:tbl>
      <w:tblPr>
        <w:tblStyle w:val="af"/>
        <w:tblW w:w="0" w:type="auto"/>
        <w:tblLook w:val="04A0" w:firstRow="1" w:lastRow="0" w:firstColumn="1" w:lastColumn="0" w:noHBand="0" w:noVBand="1"/>
      </w:tblPr>
      <w:tblGrid>
        <w:gridCol w:w="9962"/>
      </w:tblGrid>
      <w:tr w:rsidR="009A0D83" w14:paraId="0E2A7CAE" w14:textId="77777777" w:rsidTr="009A0D83">
        <w:tc>
          <w:tcPr>
            <w:tcW w:w="9962" w:type="dxa"/>
          </w:tcPr>
          <w:p w14:paraId="0EFDD071" w14:textId="77777777" w:rsidR="009A0D83" w:rsidRPr="00CE10D2" w:rsidRDefault="009A0D83" w:rsidP="009A0D83">
            <w:pPr>
              <w:rPr>
                <w:rFonts w:eastAsia="等线"/>
                <w:highlight w:val="green"/>
              </w:rPr>
            </w:pPr>
            <w:r w:rsidRPr="00CE10D2">
              <w:rPr>
                <w:rFonts w:eastAsia="等线" w:hint="eastAsia"/>
                <w:highlight w:val="green"/>
              </w:rPr>
              <w:t>Agreement</w:t>
            </w:r>
          </w:p>
          <w:p w14:paraId="3A323F7D" w14:textId="77777777" w:rsidR="009A0D83" w:rsidRPr="00CE10D2" w:rsidRDefault="009A0D83" w:rsidP="009A0D83">
            <w:pPr>
              <w:rPr>
                <w:rFonts w:eastAsia="等线"/>
              </w:rPr>
            </w:pPr>
            <w:r w:rsidRPr="00CE10D2">
              <w:t>Further study following monitoring options in Rel-19</w:t>
            </w:r>
            <w:r w:rsidRPr="00CE10D2">
              <w:rPr>
                <w:rFonts w:eastAsia="等线" w:hint="eastAsia"/>
              </w:rPr>
              <w:t xml:space="preserve">, including the necessity and feasibility, </w:t>
            </w:r>
          </w:p>
          <w:p w14:paraId="34BA8058" w14:textId="77777777" w:rsidR="009A0D83" w:rsidRPr="00BC1CFB" w:rsidRDefault="009A0D83" w:rsidP="005672B5">
            <w:pPr>
              <w:pStyle w:val="af5"/>
              <w:numPr>
                <w:ilvl w:val="0"/>
                <w:numId w:val="17"/>
              </w:numPr>
              <w:spacing w:after="180"/>
              <w:contextualSpacing/>
              <w:rPr>
                <w:rFonts w:ascii="Times New Roman" w:hAnsi="Times New Roman"/>
                <w:sz w:val="20"/>
                <w:szCs w:val="20"/>
              </w:rPr>
            </w:pPr>
            <w:r w:rsidRPr="00BC1CFB">
              <w:rPr>
                <w:rFonts w:ascii="Times New Roman" w:hAnsi="Times New Roman"/>
                <w:sz w:val="20"/>
                <w:szCs w:val="20"/>
              </w:rPr>
              <w:t>NW-side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71DA72F4" w14:textId="77777777" w:rsidR="009A0D83" w:rsidRPr="00BC1CFB" w:rsidRDefault="009A0D83" w:rsidP="005672B5">
            <w:pPr>
              <w:pStyle w:val="af5"/>
              <w:numPr>
                <w:ilvl w:val="1"/>
                <w:numId w:val="17"/>
              </w:numPr>
              <w:spacing w:after="180"/>
              <w:contextualSpacing/>
              <w:rPr>
                <w:rFonts w:ascii="Times New Roman" w:hAnsi="Times New Roman"/>
                <w:sz w:val="20"/>
                <w:szCs w:val="20"/>
              </w:rPr>
            </w:pPr>
            <w:r w:rsidRPr="00BC1CFB">
              <w:rPr>
                <w:rFonts w:ascii="Times New Roman" w:hAnsi="Times New Roman"/>
                <w:sz w:val="20"/>
                <w:szCs w:val="20"/>
              </w:rPr>
              <w:t>Based on the target CSI reported by the UE via legacy eT2 codebook or eT2-like high-resolution codebook (Case 1)</w:t>
            </w:r>
          </w:p>
          <w:p w14:paraId="6478E350" w14:textId="77777777" w:rsidR="009A0D83" w:rsidRPr="00BC1CFB" w:rsidRDefault="009A0D83" w:rsidP="005672B5">
            <w:pPr>
              <w:pStyle w:val="af5"/>
              <w:numPr>
                <w:ilvl w:val="1"/>
                <w:numId w:val="17"/>
              </w:numPr>
              <w:spacing w:after="160" w:line="259" w:lineRule="auto"/>
              <w:contextualSpacing/>
              <w:rPr>
                <w:rFonts w:ascii="Times New Roman" w:hAnsi="Times New Roman"/>
                <w:sz w:val="20"/>
                <w:szCs w:val="20"/>
              </w:rPr>
            </w:pPr>
            <w:r w:rsidRPr="00BC1CFB">
              <w:rPr>
                <w:rFonts w:ascii="Times New Roman" w:hAnsi="Times New Roman"/>
                <w:sz w:val="20"/>
                <w:szCs w:val="20"/>
              </w:rPr>
              <w:t>SRS-based monitoring</w:t>
            </w:r>
          </w:p>
          <w:p w14:paraId="0CB56AD4" w14:textId="77777777" w:rsidR="009A0D83" w:rsidRPr="00BC1CFB" w:rsidRDefault="009A0D83" w:rsidP="005672B5">
            <w:pPr>
              <w:pStyle w:val="af5"/>
              <w:numPr>
                <w:ilvl w:val="0"/>
                <w:numId w:val="17"/>
              </w:numPr>
              <w:spacing w:after="180"/>
              <w:contextualSpacing/>
              <w:rPr>
                <w:rFonts w:ascii="Times New Roman" w:hAnsi="Times New Roman"/>
                <w:sz w:val="20"/>
                <w:szCs w:val="20"/>
              </w:rPr>
            </w:pPr>
            <w:r w:rsidRPr="00BC1CFB">
              <w:rPr>
                <w:rFonts w:ascii="Times New Roman" w:hAnsi="Times New Roman"/>
                <w:sz w:val="20"/>
                <w:szCs w:val="20"/>
              </w:rPr>
              <w:t>UE-side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26CFF6AC" w14:textId="03FF5E80"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 xml:space="preserve">Option1: </w:t>
            </w:r>
            <w:r w:rsidR="009A0D83" w:rsidRPr="00BC1CFB">
              <w:rPr>
                <w:rFonts w:ascii="Times New Roman" w:hAnsi="Times New Roman"/>
                <w:sz w:val="20"/>
                <w:szCs w:val="20"/>
              </w:rPr>
              <w:t xml:space="preserve">Based on </w:t>
            </w:r>
            <w:r w:rsidR="009A0D83" w:rsidRPr="00BC1CFB">
              <w:rPr>
                <w:rFonts w:ascii="Times New Roman" w:eastAsia="宋体" w:hAnsi="Times New Roman"/>
                <w:sz w:val="20"/>
                <w:szCs w:val="20"/>
              </w:rPr>
              <w:t xml:space="preserve">the output of the </w:t>
            </w:r>
            <w:r w:rsidR="009A0D83" w:rsidRPr="00BC1CFB">
              <w:rPr>
                <w:rFonts w:ascii="Times New Roman" w:hAnsi="Times New Roman"/>
                <w:sz w:val="20"/>
                <w:szCs w:val="20"/>
              </w:rPr>
              <w:t xml:space="preserve">CSI reconstruction </w:t>
            </w:r>
            <w:r w:rsidR="009A0D83" w:rsidRPr="00BC1CFB">
              <w:rPr>
                <w:rFonts w:ascii="Times New Roman" w:eastAsia="宋体" w:hAnsi="Times New Roman"/>
                <w:sz w:val="20"/>
                <w:szCs w:val="20"/>
              </w:rPr>
              <w:t>model at the UE</w:t>
            </w:r>
            <w:r w:rsidR="009A0D83" w:rsidRPr="00BC1CFB">
              <w:rPr>
                <w:rFonts w:ascii="Times New Roman" w:hAnsi="Times New Roman"/>
                <w:sz w:val="20"/>
                <w:szCs w:val="20"/>
              </w:rPr>
              <w:t xml:space="preserve"> (Case 2-1)</w:t>
            </w:r>
          </w:p>
          <w:p w14:paraId="1336EC0B" w14:textId="77777777" w:rsidR="009A0D83" w:rsidRPr="00BC1CFB" w:rsidRDefault="009A0D83" w:rsidP="005672B5">
            <w:pPr>
              <w:pStyle w:val="af5"/>
              <w:numPr>
                <w:ilvl w:val="2"/>
                <w:numId w:val="17"/>
              </w:numPr>
              <w:spacing w:after="180"/>
              <w:contextualSpacing/>
              <w:rPr>
                <w:rFonts w:ascii="Times New Roman" w:hAnsi="Times New Roman"/>
                <w:sz w:val="20"/>
                <w:szCs w:val="20"/>
              </w:rPr>
            </w:pPr>
            <w:r w:rsidRPr="00BC1CFB">
              <w:rPr>
                <w:rFonts w:ascii="Times New Roman" w:hAnsi="Times New Roman"/>
                <w:sz w:val="20"/>
                <w:szCs w:val="20"/>
              </w:rPr>
              <w:t>Note: CSI reconstruction model at the UE-side can be the same as the actual CSI reconstruction model used at the NW-side, a reference model provided by NW, or a proxy model developed by the UE side.</w:t>
            </w:r>
          </w:p>
          <w:p w14:paraId="3D0A2761" w14:textId="293EAD64"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2</w:t>
            </w:r>
            <w:r w:rsidRPr="00D36B9A">
              <w:rPr>
                <w:rFonts w:ascii="Times New Roman" w:hAnsi="Times New Roman"/>
                <w:b/>
                <w:bCs/>
                <w:sz w:val="20"/>
                <w:szCs w:val="20"/>
              </w:rPr>
              <w:t xml:space="preserve">: </w:t>
            </w:r>
            <w:r w:rsidR="009A0D83" w:rsidRPr="00BC1CFB">
              <w:rPr>
                <w:rFonts w:ascii="Times New Roman" w:hAnsi="Times New Roman"/>
                <w:sz w:val="20"/>
                <w:szCs w:val="20"/>
              </w:rPr>
              <w:t>Via direct estimation of intermediate KPI (e.g., SGCS) without reconstructing a target CSI (Case 2-2)</w:t>
            </w:r>
          </w:p>
          <w:p w14:paraId="499595B8" w14:textId="4E3994F1"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3</w:t>
            </w:r>
            <w:r w:rsidRPr="00D36B9A">
              <w:rPr>
                <w:rFonts w:ascii="Times New Roman" w:hAnsi="Times New Roman"/>
                <w:b/>
                <w:bCs/>
                <w:sz w:val="20"/>
                <w:szCs w:val="20"/>
              </w:rPr>
              <w:t xml:space="preserve">: </w:t>
            </w:r>
            <w:r w:rsidR="009A0D83" w:rsidRPr="00BC1CFB">
              <w:rPr>
                <w:rFonts w:ascii="Times New Roman" w:hAnsi="Times New Roman"/>
                <w:sz w:val="20"/>
                <w:szCs w:val="20"/>
              </w:rPr>
              <w:t>Via estimation of monitoring output other than intermediate KPI</w:t>
            </w:r>
            <w:r w:rsidR="009A0D83" w:rsidRPr="00BC1CFB">
              <w:rPr>
                <w:rFonts w:ascii="Times New Roman" w:eastAsia="等线" w:hAnsi="Times New Roman"/>
                <w:sz w:val="20"/>
                <w:szCs w:val="20"/>
                <w:lang w:eastAsia="zh-CN"/>
              </w:rPr>
              <w:t xml:space="preserve"> </w:t>
            </w:r>
            <w:r w:rsidR="009A0D83" w:rsidRPr="00BC1CFB">
              <w:rPr>
                <w:rFonts w:ascii="Times New Roman" w:hAnsi="Times New Roman"/>
                <w:sz w:val="20"/>
                <w:szCs w:val="20"/>
              </w:rPr>
              <w:t>without reconstructing a target CSI</w:t>
            </w:r>
          </w:p>
          <w:p w14:paraId="0A9D99C0" w14:textId="1C9AFF63"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4</w:t>
            </w:r>
            <w:r w:rsidRPr="00D36B9A">
              <w:rPr>
                <w:rFonts w:ascii="Times New Roman" w:hAnsi="Times New Roman"/>
                <w:b/>
                <w:bCs/>
                <w:sz w:val="20"/>
                <w:szCs w:val="20"/>
              </w:rPr>
              <w:t xml:space="preserve">: </w:t>
            </w:r>
            <w:r w:rsidR="009A0D83" w:rsidRPr="00BC1CFB">
              <w:rPr>
                <w:rFonts w:ascii="Times New Roman" w:hAnsi="Times New Roman"/>
                <w:sz w:val="20"/>
                <w:szCs w:val="20"/>
              </w:rPr>
              <w:t xml:space="preserve">Based on </w:t>
            </w:r>
            <w:proofErr w:type="spellStart"/>
            <w:r w:rsidR="009A0D83" w:rsidRPr="00BC1CFB">
              <w:rPr>
                <w:rFonts w:ascii="Times New Roman" w:hAnsi="Times New Roman"/>
                <w:sz w:val="20"/>
                <w:szCs w:val="20"/>
              </w:rPr>
              <w:t>precoded</w:t>
            </w:r>
            <w:proofErr w:type="spellEnd"/>
            <w:r w:rsidR="009A0D83" w:rsidRPr="00BC1CFB">
              <w:rPr>
                <w:rFonts w:ascii="Times New Roman" w:hAnsi="Times New Roman"/>
                <w:sz w:val="20"/>
                <w:szCs w:val="20"/>
              </w:rPr>
              <w:t xml:space="preserve"> RS (e.g., CSI-RS, DMRS) transmitted from NW based on the output of the CSI reconstruction model </w:t>
            </w:r>
          </w:p>
          <w:p w14:paraId="5B200F6C" w14:textId="31A5C2FD"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5</w:t>
            </w:r>
            <w:r w:rsidRPr="00D36B9A">
              <w:rPr>
                <w:rFonts w:ascii="Times New Roman" w:hAnsi="Times New Roman"/>
                <w:b/>
                <w:bCs/>
                <w:sz w:val="20"/>
                <w:szCs w:val="20"/>
              </w:rPr>
              <w:t xml:space="preserve">: </w:t>
            </w:r>
            <w:r w:rsidR="009A0D83" w:rsidRPr="00BC1CFB">
              <w:rPr>
                <w:rFonts w:ascii="Times New Roman" w:hAnsi="Times New Roman"/>
                <w:sz w:val="20"/>
                <w:szCs w:val="20"/>
              </w:rPr>
              <w:t>Based on the output of the CSI reconstruction model indicated by the NW via legacy eT2 codebook or eT2-like high-resolution codebook</w:t>
            </w:r>
          </w:p>
          <w:p w14:paraId="77FC96AB" w14:textId="77777777" w:rsidR="009A0D83" w:rsidRPr="00BC1CFB" w:rsidRDefault="009A0D83" w:rsidP="009A0D83">
            <w:r w:rsidRPr="00CE10D2">
              <w:t xml:space="preserve">Regarding </w:t>
            </w:r>
            <w:r w:rsidRPr="00BC1CFB">
              <w:t>monitoring metrics:</w:t>
            </w:r>
          </w:p>
          <w:p w14:paraId="302D28AA"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Monitoring accuracy also includes generalization considerations, if applicable.</w:t>
            </w:r>
          </w:p>
          <w:p w14:paraId="4F7DD60D"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Complexity also includes LCM complexity, if applicable.</w:t>
            </w:r>
          </w:p>
          <w:p w14:paraId="298997D3"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Monitoring overhead, latency, complexity, and accuracy analysis may have to consider using at N&gt;1 CSI feedback occasions.</w:t>
            </w:r>
          </w:p>
          <w:p w14:paraId="1E925119"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eastAsia="等线" w:hAnsi="Times New Roman"/>
                <w:sz w:val="20"/>
                <w:szCs w:val="20"/>
                <w:lang w:eastAsia="zh-CN"/>
              </w:rPr>
              <w:t>Testability of UE reported metrics</w:t>
            </w:r>
          </w:p>
          <w:p w14:paraId="6E3DDE95" w14:textId="77777777" w:rsidR="009A0D83" w:rsidRPr="00BC1CFB" w:rsidRDefault="009A0D83" w:rsidP="009A0D83">
            <w:r w:rsidRPr="00BC1CFB">
              <w:t>Discussion may include the following aspects:</w:t>
            </w:r>
          </w:p>
          <w:p w14:paraId="5690E44D"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lastRenderedPageBreak/>
              <w:t>Consideration of Options 1-5 and their sub-options for alleviating / resolving the issues related to inter-vendor training collaboration</w:t>
            </w:r>
          </w:p>
          <w:p w14:paraId="0F9346A7"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Temporal domain aspects of CSI compression</w:t>
            </w:r>
          </w:p>
          <w:p w14:paraId="200A1EA1"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 xml:space="preserve">How the above monitoring approaches or combination of them may help identifying the cause </w:t>
            </w:r>
            <w:r w:rsidRPr="00BC1CFB">
              <w:rPr>
                <w:rFonts w:ascii="Times New Roman" w:eastAsia="等线" w:hAnsi="Times New Roman"/>
                <w:sz w:val="20"/>
                <w:szCs w:val="20"/>
                <w:lang w:eastAsia="zh-CN"/>
              </w:rPr>
              <w:t xml:space="preserve">(e.g., NW side, UE side, data drift) </w:t>
            </w:r>
            <w:r w:rsidRPr="00BC1CFB">
              <w:rPr>
                <w:rFonts w:ascii="Times New Roman" w:hAnsi="Times New Roman"/>
                <w:sz w:val="20"/>
                <w:szCs w:val="20"/>
              </w:rPr>
              <w:t>of the performance degradation</w:t>
            </w:r>
          </w:p>
          <w:p w14:paraId="3F45D58A" w14:textId="77777777" w:rsidR="009A0D83" w:rsidRPr="00BC1CFB" w:rsidRDefault="009A0D83" w:rsidP="009A0D83">
            <w:r w:rsidRPr="00BC1CFB">
              <w:t>Note: for UE-side monitoring, the final reported monitoring output, if specified, may be different, e.g., be further derived based on the output of the above approaches.</w:t>
            </w:r>
          </w:p>
          <w:p w14:paraId="77CCFD9E" w14:textId="372608CA" w:rsidR="009A0D83" w:rsidRPr="00BC1CFB" w:rsidRDefault="009A0D83" w:rsidP="00AF016D">
            <w:pPr>
              <w:rPr>
                <w:rFonts w:eastAsia="等线"/>
              </w:rPr>
            </w:pPr>
            <w:r w:rsidRPr="00BC1CFB">
              <w:t>Note: implementation-based monitoring solutions can be considered in assessing the necessity of the above monitoring approaches.</w:t>
            </w:r>
          </w:p>
        </w:tc>
      </w:tr>
    </w:tbl>
    <w:p w14:paraId="1B836033" w14:textId="77777777" w:rsidR="0044151F" w:rsidRPr="0044151F" w:rsidRDefault="00475351" w:rsidP="00AF016D">
      <w:pPr>
        <w:spacing w:before="120"/>
        <w:jc w:val="both"/>
        <w:rPr>
          <w:b/>
          <w:bCs/>
          <w:sz w:val="22"/>
          <w:szCs w:val="22"/>
          <w:u w:val="single"/>
          <w:lang w:eastAsia="zh-CN"/>
        </w:rPr>
      </w:pPr>
      <w:r w:rsidRPr="0044151F">
        <w:rPr>
          <w:b/>
          <w:bCs/>
          <w:sz w:val="22"/>
          <w:szCs w:val="22"/>
          <w:u w:val="single"/>
          <w:lang w:eastAsia="zh-CN"/>
        </w:rPr>
        <w:lastRenderedPageBreak/>
        <w:t>N</w:t>
      </w:r>
      <w:r w:rsidRPr="0044151F">
        <w:rPr>
          <w:rFonts w:hint="eastAsia"/>
          <w:b/>
          <w:bCs/>
          <w:sz w:val="22"/>
          <w:szCs w:val="22"/>
          <w:u w:val="single"/>
          <w:lang w:eastAsia="zh-CN"/>
        </w:rPr>
        <w:t>W</w:t>
      </w:r>
      <w:r w:rsidRPr="0044151F">
        <w:rPr>
          <w:b/>
          <w:bCs/>
          <w:sz w:val="22"/>
          <w:szCs w:val="22"/>
          <w:u w:val="single"/>
          <w:lang w:eastAsia="zh-CN"/>
        </w:rPr>
        <w:t>-side monitoring</w:t>
      </w:r>
    </w:p>
    <w:p w14:paraId="123C4B19" w14:textId="549805F3" w:rsidR="009A0D83" w:rsidRDefault="0044151F" w:rsidP="00AF016D">
      <w:pPr>
        <w:spacing w:before="120"/>
        <w:jc w:val="both"/>
        <w:rPr>
          <w:sz w:val="22"/>
          <w:szCs w:val="22"/>
          <w:lang w:eastAsia="zh-CN"/>
        </w:rPr>
      </w:pPr>
      <w:r w:rsidRPr="0044151F">
        <w:rPr>
          <w:sz w:val="22"/>
          <w:szCs w:val="22"/>
          <w:lang w:eastAsia="zh-CN"/>
        </w:rPr>
        <w:t xml:space="preserve">The </w:t>
      </w:r>
      <w:r w:rsidRPr="0044151F">
        <w:rPr>
          <w:sz w:val="22"/>
          <w:szCs w:val="22"/>
        </w:rPr>
        <w:t xml:space="preserve">intermediate KPI </w:t>
      </w:r>
      <w:r w:rsidRPr="0044151F">
        <w:rPr>
          <w:sz w:val="22"/>
          <w:szCs w:val="22"/>
          <w:lang w:eastAsia="zh-CN"/>
        </w:rPr>
        <w:t xml:space="preserve">could </w:t>
      </w:r>
      <w:r>
        <w:rPr>
          <w:sz w:val="22"/>
          <w:szCs w:val="22"/>
          <w:lang w:eastAsia="zh-CN"/>
        </w:rPr>
        <w:t>be calculated by using the received target CSI at NW side. The target CSI should be reported by UE, which consumes larger feedback overhead. The monitoring accuracy may be associated with the number of reported target CSI.</w:t>
      </w:r>
      <w:r w:rsidR="00F22AFA">
        <w:rPr>
          <w:sz w:val="22"/>
          <w:szCs w:val="22"/>
          <w:lang w:eastAsia="zh-CN"/>
        </w:rPr>
        <w:t xml:space="preserve"> However, more reporting of </w:t>
      </w:r>
      <w:r w:rsidR="000328EB">
        <w:rPr>
          <w:sz w:val="22"/>
          <w:szCs w:val="22"/>
          <w:lang w:eastAsia="zh-CN"/>
        </w:rPr>
        <w:t xml:space="preserve">target CSI will increase the latency of performance monitoring. The trade-off between monitoring accuracy and latency should be considered. Since </w:t>
      </w:r>
      <w:proofErr w:type="spellStart"/>
      <w:r w:rsidR="000328EB">
        <w:rPr>
          <w:sz w:val="22"/>
          <w:szCs w:val="22"/>
          <w:lang w:eastAsia="zh-CN"/>
        </w:rPr>
        <w:t>eType</w:t>
      </w:r>
      <w:proofErr w:type="spellEnd"/>
      <w:r w:rsidR="000328EB">
        <w:rPr>
          <w:sz w:val="22"/>
          <w:szCs w:val="22"/>
          <w:lang w:eastAsia="zh-CN"/>
        </w:rPr>
        <w:t xml:space="preserve"> II </w:t>
      </w:r>
      <w:r w:rsidR="00D54048">
        <w:rPr>
          <w:sz w:val="22"/>
          <w:szCs w:val="22"/>
          <w:lang w:eastAsia="zh-CN"/>
        </w:rPr>
        <w:t>codebook-based</w:t>
      </w:r>
      <w:r w:rsidR="000328EB">
        <w:rPr>
          <w:sz w:val="22"/>
          <w:szCs w:val="22"/>
          <w:lang w:eastAsia="zh-CN"/>
        </w:rPr>
        <w:t xml:space="preserve"> target CSI reporting refers to higher computation complexity, this monitoring method needs higher complexity. From UE capability perspective, it at least requires UE to support </w:t>
      </w:r>
      <w:proofErr w:type="spellStart"/>
      <w:r w:rsidR="000328EB">
        <w:rPr>
          <w:sz w:val="22"/>
          <w:szCs w:val="22"/>
          <w:lang w:eastAsia="zh-CN"/>
        </w:rPr>
        <w:t>eType</w:t>
      </w:r>
      <w:proofErr w:type="spellEnd"/>
      <w:r w:rsidR="000328EB">
        <w:rPr>
          <w:sz w:val="22"/>
          <w:szCs w:val="22"/>
          <w:lang w:eastAsia="zh-CN"/>
        </w:rPr>
        <w:t xml:space="preserve"> II codebook.</w:t>
      </w:r>
      <w:r w:rsidR="009833D7">
        <w:rPr>
          <w:sz w:val="22"/>
          <w:szCs w:val="22"/>
          <w:lang w:eastAsia="zh-CN"/>
        </w:rPr>
        <w:t xml:space="preserve"> According to simulation evaluation, the target CSI could be represented by </w:t>
      </w:r>
      <w:proofErr w:type="spellStart"/>
      <w:r w:rsidR="009833D7">
        <w:rPr>
          <w:sz w:val="22"/>
          <w:szCs w:val="22"/>
          <w:lang w:eastAsia="zh-CN"/>
        </w:rPr>
        <w:t>eType</w:t>
      </w:r>
      <w:proofErr w:type="spellEnd"/>
      <w:r w:rsidR="009833D7">
        <w:rPr>
          <w:sz w:val="22"/>
          <w:szCs w:val="22"/>
          <w:lang w:eastAsia="zh-CN"/>
        </w:rPr>
        <w:t xml:space="preserve"> II codebook or higher </w:t>
      </w:r>
      <w:r w:rsidR="009833D7" w:rsidRPr="009833D7">
        <w:rPr>
          <w:sz w:val="22"/>
          <w:szCs w:val="22"/>
          <w:lang w:eastAsia="zh-CN"/>
        </w:rPr>
        <w:t>eT2-like high-resolution codebook</w:t>
      </w:r>
      <w:r w:rsidR="009833D7">
        <w:rPr>
          <w:sz w:val="22"/>
          <w:szCs w:val="22"/>
          <w:lang w:eastAsia="zh-CN"/>
        </w:rPr>
        <w:t xml:space="preserve">. </w:t>
      </w:r>
      <w:r w:rsidR="009833D7">
        <w:rPr>
          <w:rFonts w:hint="eastAsia"/>
          <w:sz w:val="22"/>
          <w:szCs w:val="22"/>
          <w:lang w:eastAsia="zh-CN"/>
        </w:rPr>
        <w:t>Hen</w:t>
      </w:r>
      <w:r w:rsidR="009833D7">
        <w:rPr>
          <w:sz w:val="22"/>
          <w:szCs w:val="22"/>
          <w:lang w:eastAsia="zh-CN"/>
        </w:rPr>
        <w:t>ce, it is feasible for performance monitoring b</w:t>
      </w:r>
      <w:r w:rsidR="009833D7" w:rsidRPr="009833D7">
        <w:rPr>
          <w:sz w:val="22"/>
          <w:szCs w:val="22"/>
          <w:lang w:eastAsia="zh-CN"/>
        </w:rPr>
        <w:t>ased on the target CSI reported by the UE via legacy eT2 codebook or eT2-like high-resolution codebook</w:t>
      </w:r>
      <w:r w:rsidR="009833D7">
        <w:rPr>
          <w:sz w:val="22"/>
          <w:szCs w:val="22"/>
          <w:lang w:eastAsia="zh-CN"/>
        </w:rPr>
        <w:t>.</w:t>
      </w:r>
    </w:p>
    <w:p w14:paraId="20E5D6AA" w14:textId="13467D7D" w:rsidR="009833D7" w:rsidRPr="0044151F" w:rsidRDefault="009833D7" w:rsidP="00AF016D">
      <w:pPr>
        <w:spacing w:before="120"/>
        <w:jc w:val="both"/>
        <w:rPr>
          <w:sz w:val="22"/>
          <w:szCs w:val="22"/>
          <w:lang w:eastAsia="zh-CN"/>
        </w:rPr>
      </w:pPr>
      <w:r>
        <w:rPr>
          <w:rFonts w:hint="eastAsia"/>
          <w:sz w:val="22"/>
          <w:szCs w:val="22"/>
          <w:lang w:eastAsia="zh-CN"/>
        </w:rPr>
        <w:t>F</w:t>
      </w:r>
      <w:r>
        <w:rPr>
          <w:sz w:val="22"/>
          <w:szCs w:val="22"/>
          <w:lang w:eastAsia="zh-CN"/>
        </w:rPr>
        <w:t xml:space="preserve">or SRS-based monitoring, </w:t>
      </w:r>
      <w:r w:rsidR="001360FF">
        <w:rPr>
          <w:sz w:val="22"/>
          <w:szCs w:val="22"/>
          <w:lang w:eastAsia="zh-CN"/>
        </w:rPr>
        <w:t xml:space="preserve">it does not consume </w:t>
      </w:r>
      <w:r w:rsidR="00D36B9A">
        <w:rPr>
          <w:sz w:val="22"/>
          <w:szCs w:val="22"/>
          <w:lang w:eastAsia="zh-CN"/>
        </w:rPr>
        <w:t>large feedback overhead and need higher complexity. SRS could be considered as basis feature since almost all UE devices could support such feature. The monitoring accuracy and feasibility need to evaluate. The accuracy may be associated with number of SRS transmission. More SRS transmissions or larger interval of adjacent SRS transmission induce larger latency.</w:t>
      </w:r>
    </w:p>
    <w:p w14:paraId="493892AE" w14:textId="599845B3" w:rsidR="00475351" w:rsidRPr="0044151F" w:rsidRDefault="0044151F" w:rsidP="00AF016D">
      <w:pPr>
        <w:spacing w:before="120"/>
        <w:jc w:val="both"/>
        <w:rPr>
          <w:b/>
          <w:bCs/>
          <w:sz w:val="22"/>
          <w:szCs w:val="22"/>
          <w:u w:val="single"/>
          <w:lang w:eastAsia="zh-CN"/>
        </w:rPr>
      </w:pPr>
      <w:r w:rsidRPr="0044151F">
        <w:rPr>
          <w:b/>
          <w:bCs/>
          <w:sz w:val="22"/>
          <w:szCs w:val="22"/>
          <w:u w:val="single"/>
          <w:lang w:eastAsia="zh-CN"/>
        </w:rPr>
        <w:t>U</w:t>
      </w:r>
      <w:r w:rsidR="006471FE" w:rsidRPr="0044151F">
        <w:rPr>
          <w:b/>
          <w:bCs/>
          <w:sz w:val="22"/>
          <w:szCs w:val="22"/>
          <w:u w:val="single"/>
          <w:lang w:eastAsia="zh-CN"/>
        </w:rPr>
        <w:t>E-side monitoring</w:t>
      </w:r>
    </w:p>
    <w:p w14:paraId="1BF4222F" w14:textId="000BFAF2" w:rsidR="005C0419" w:rsidRDefault="008804DD" w:rsidP="00AF016D">
      <w:pPr>
        <w:spacing w:before="120"/>
        <w:jc w:val="both"/>
        <w:rPr>
          <w:sz w:val="22"/>
          <w:szCs w:val="22"/>
          <w:lang w:eastAsia="zh-CN"/>
        </w:rPr>
      </w:pPr>
      <w:r>
        <w:rPr>
          <w:sz w:val="22"/>
          <w:szCs w:val="22"/>
          <w:lang w:eastAsia="zh-CN"/>
        </w:rPr>
        <w:t>There are five options for UE-side monitoring.</w:t>
      </w:r>
      <w:r w:rsidR="00F16021">
        <w:rPr>
          <w:sz w:val="22"/>
          <w:szCs w:val="22"/>
          <w:lang w:eastAsia="zh-CN"/>
        </w:rPr>
        <w:t xml:space="preserve"> For </w:t>
      </w:r>
      <w:r w:rsidR="00F16021" w:rsidRPr="00F16021">
        <w:rPr>
          <w:sz w:val="22"/>
          <w:szCs w:val="22"/>
          <w:lang w:eastAsia="zh-CN"/>
        </w:rPr>
        <w:t>Option</w:t>
      </w:r>
      <w:r w:rsidR="00F16021">
        <w:rPr>
          <w:sz w:val="22"/>
          <w:szCs w:val="22"/>
          <w:lang w:eastAsia="zh-CN"/>
        </w:rPr>
        <w:t>1, UE monitors the model performance b</w:t>
      </w:r>
      <w:r w:rsidR="00F16021" w:rsidRPr="00F16021">
        <w:rPr>
          <w:sz w:val="22"/>
          <w:szCs w:val="22"/>
          <w:lang w:eastAsia="zh-CN"/>
        </w:rPr>
        <w:t>ased on the output of the CSI reconstruction model at the UE</w:t>
      </w:r>
      <w:r w:rsidR="00F16021">
        <w:rPr>
          <w:sz w:val="22"/>
          <w:szCs w:val="22"/>
          <w:lang w:eastAsia="zh-CN"/>
        </w:rPr>
        <w:t xml:space="preserve">. </w:t>
      </w:r>
      <w:r w:rsidR="001B5610">
        <w:rPr>
          <w:sz w:val="22"/>
          <w:szCs w:val="22"/>
          <w:lang w:eastAsia="zh-CN"/>
        </w:rPr>
        <w:t xml:space="preserve">The </w:t>
      </w:r>
      <w:r w:rsidR="00F16021">
        <w:rPr>
          <w:sz w:val="22"/>
          <w:szCs w:val="22"/>
          <w:lang w:eastAsia="zh-CN"/>
        </w:rPr>
        <w:t>feedback overhead</w:t>
      </w:r>
      <w:r w:rsidR="001B5610">
        <w:rPr>
          <w:sz w:val="22"/>
          <w:szCs w:val="22"/>
          <w:lang w:eastAsia="zh-CN"/>
        </w:rPr>
        <w:t xml:space="preserve"> is less</w:t>
      </w:r>
      <w:r w:rsidR="00F16021">
        <w:rPr>
          <w:sz w:val="22"/>
          <w:szCs w:val="22"/>
          <w:lang w:eastAsia="zh-CN"/>
        </w:rPr>
        <w:t>.</w:t>
      </w:r>
      <w:r w:rsidR="001B5610">
        <w:rPr>
          <w:sz w:val="22"/>
          <w:szCs w:val="22"/>
          <w:lang w:eastAsia="zh-CN"/>
        </w:rPr>
        <w:t xml:space="preserve"> If the CSI reconstructed model used by UE is same to that of </w:t>
      </w:r>
      <w:proofErr w:type="spellStart"/>
      <w:r w:rsidR="001B5610">
        <w:rPr>
          <w:sz w:val="22"/>
          <w:szCs w:val="22"/>
          <w:lang w:eastAsia="zh-CN"/>
        </w:rPr>
        <w:t>gNB</w:t>
      </w:r>
      <w:proofErr w:type="spellEnd"/>
      <w:r w:rsidR="001B5610">
        <w:rPr>
          <w:sz w:val="22"/>
          <w:szCs w:val="22"/>
          <w:lang w:eastAsia="zh-CN"/>
        </w:rPr>
        <w:t xml:space="preserve"> in use, the monitoring accuracy could be ensured. </w:t>
      </w:r>
      <w:r w:rsidR="00AA53CA">
        <w:rPr>
          <w:sz w:val="22"/>
          <w:szCs w:val="22"/>
          <w:lang w:eastAsia="zh-CN"/>
        </w:rPr>
        <w:t xml:space="preserve">Otherwise, the monitoring performance may not be accurate due to generality/scalability of reference model or proxy model. The computation complexity is associated with the used model at UE. But more deployed models at UE side will </w:t>
      </w:r>
      <w:proofErr w:type="gramStart"/>
      <w:r w:rsidR="00AA53CA">
        <w:rPr>
          <w:sz w:val="22"/>
          <w:szCs w:val="22"/>
          <w:lang w:eastAsia="zh-CN"/>
        </w:rPr>
        <w:t>increase  complexity</w:t>
      </w:r>
      <w:proofErr w:type="gramEnd"/>
      <w:r w:rsidR="00AA53CA">
        <w:rPr>
          <w:sz w:val="22"/>
          <w:szCs w:val="22"/>
          <w:lang w:eastAsia="zh-CN"/>
        </w:rPr>
        <w:t xml:space="preserve"> of LCM. </w:t>
      </w:r>
      <w:r w:rsidR="0054021A">
        <w:rPr>
          <w:sz w:val="22"/>
          <w:szCs w:val="22"/>
          <w:lang w:eastAsia="zh-CN"/>
        </w:rPr>
        <w:t>The latency should d</w:t>
      </w:r>
      <w:r w:rsidR="0054021A" w:rsidRPr="0054021A">
        <w:rPr>
          <w:sz w:val="22"/>
          <w:szCs w:val="22"/>
          <w:lang w:eastAsia="zh-CN"/>
        </w:rPr>
        <w:t xml:space="preserve">epend on the number of </w:t>
      </w:r>
      <w:proofErr w:type="gramStart"/>
      <w:r w:rsidR="0054021A" w:rsidRPr="0054021A">
        <w:rPr>
          <w:sz w:val="22"/>
          <w:szCs w:val="22"/>
          <w:lang w:eastAsia="zh-CN"/>
        </w:rPr>
        <w:t>output</w:t>
      </w:r>
      <w:proofErr w:type="gramEnd"/>
      <w:r w:rsidR="0054021A" w:rsidRPr="0054021A">
        <w:rPr>
          <w:sz w:val="22"/>
          <w:szCs w:val="22"/>
          <w:lang w:eastAsia="zh-CN"/>
        </w:rPr>
        <w:t xml:space="preserve"> of the CSI reconstruction model at the UE</w:t>
      </w:r>
      <w:r w:rsidR="0054021A">
        <w:rPr>
          <w:sz w:val="22"/>
          <w:szCs w:val="22"/>
          <w:lang w:eastAsia="zh-CN"/>
        </w:rPr>
        <w:t>. Option1 needs UE have the capability of deploying multiple models.</w:t>
      </w:r>
    </w:p>
    <w:p w14:paraId="51C942C2" w14:textId="1AC8BBDD" w:rsidR="000E2B3E" w:rsidRPr="000E2B3E" w:rsidRDefault="0054021A" w:rsidP="000E2B3E">
      <w:pPr>
        <w:spacing w:before="120"/>
        <w:jc w:val="both"/>
        <w:rPr>
          <w:b/>
          <w:szCs w:val="22"/>
          <w:lang w:eastAsia="zh-CN"/>
        </w:rPr>
      </w:pPr>
      <w:r>
        <w:rPr>
          <w:rFonts w:hint="eastAsia"/>
          <w:sz w:val="22"/>
          <w:szCs w:val="22"/>
          <w:lang w:eastAsia="zh-CN"/>
        </w:rPr>
        <w:t>F</w:t>
      </w:r>
      <w:r>
        <w:rPr>
          <w:sz w:val="22"/>
          <w:szCs w:val="22"/>
          <w:lang w:eastAsia="zh-CN"/>
        </w:rPr>
        <w:t xml:space="preserve">or </w:t>
      </w:r>
      <w:r w:rsidRPr="0054021A">
        <w:rPr>
          <w:sz w:val="22"/>
          <w:szCs w:val="22"/>
          <w:lang w:eastAsia="zh-CN"/>
        </w:rPr>
        <w:t>Option2</w:t>
      </w:r>
      <w:r>
        <w:rPr>
          <w:sz w:val="22"/>
          <w:szCs w:val="22"/>
          <w:lang w:eastAsia="zh-CN"/>
        </w:rPr>
        <w:t>, model performance is monitored vi</w:t>
      </w:r>
      <w:r w:rsidRPr="0054021A">
        <w:rPr>
          <w:sz w:val="22"/>
          <w:szCs w:val="22"/>
          <w:lang w:eastAsia="zh-CN"/>
        </w:rPr>
        <w:t>a direct estimation of intermediate KPI (e.g., SGCS) without reconstructing a target CSI</w:t>
      </w:r>
      <w:r>
        <w:rPr>
          <w:sz w:val="22"/>
          <w:szCs w:val="22"/>
          <w:lang w:eastAsia="zh-CN"/>
        </w:rPr>
        <w:t xml:space="preserve">. This option </w:t>
      </w:r>
      <w:proofErr w:type="gramStart"/>
      <w:r>
        <w:rPr>
          <w:sz w:val="22"/>
          <w:szCs w:val="22"/>
          <w:lang w:eastAsia="zh-CN"/>
        </w:rPr>
        <w:t>need</w:t>
      </w:r>
      <w:proofErr w:type="gramEnd"/>
      <w:r>
        <w:rPr>
          <w:sz w:val="22"/>
          <w:szCs w:val="22"/>
          <w:lang w:eastAsia="zh-CN"/>
        </w:rPr>
        <w:t xml:space="preserve"> less feedback overhead. </w:t>
      </w:r>
      <w:r w:rsidR="000E2B3E">
        <w:rPr>
          <w:sz w:val="22"/>
          <w:szCs w:val="22"/>
          <w:lang w:eastAsia="zh-CN"/>
        </w:rPr>
        <w:t>But the accuracy and feasibility need more evaluation. The complexity of option depends on the used estimation algorithm, and the latency d</w:t>
      </w:r>
      <w:r w:rsidR="000E2B3E" w:rsidRPr="000E2B3E">
        <w:rPr>
          <w:sz w:val="22"/>
          <w:szCs w:val="22"/>
          <w:lang w:eastAsia="zh-CN"/>
        </w:rPr>
        <w:t xml:space="preserve">epends on the number of </w:t>
      </w:r>
      <w:proofErr w:type="gramStart"/>
      <w:r w:rsidR="000E2B3E" w:rsidRPr="000E2B3E">
        <w:rPr>
          <w:sz w:val="22"/>
          <w:szCs w:val="22"/>
          <w:lang w:eastAsia="zh-CN"/>
        </w:rPr>
        <w:t>estimation</w:t>
      </w:r>
      <w:proofErr w:type="gramEnd"/>
      <w:r w:rsidR="000E2B3E" w:rsidRPr="000E2B3E">
        <w:rPr>
          <w:sz w:val="22"/>
          <w:szCs w:val="22"/>
          <w:lang w:eastAsia="zh-CN"/>
        </w:rPr>
        <w:t xml:space="preserve"> of KPI</w:t>
      </w:r>
      <w:r w:rsidR="000E2B3E">
        <w:rPr>
          <w:sz w:val="22"/>
          <w:szCs w:val="22"/>
          <w:lang w:eastAsia="zh-CN"/>
        </w:rPr>
        <w:t xml:space="preserve">. This option requires UE have the capability of estimation </w:t>
      </w:r>
      <w:r w:rsidR="000E2B3E" w:rsidRPr="000E2B3E">
        <w:rPr>
          <w:sz w:val="22"/>
          <w:szCs w:val="22"/>
          <w:lang w:eastAsia="zh-CN"/>
        </w:rPr>
        <w:t>intermediate KPI</w:t>
      </w:r>
      <w:r w:rsidR="000E2B3E">
        <w:rPr>
          <w:sz w:val="22"/>
          <w:szCs w:val="22"/>
          <w:lang w:eastAsia="zh-CN"/>
        </w:rPr>
        <w:t>. Option 3 is similar with Option2. The difference is the estimation content is different.</w:t>
      </w:r>
    </w:p>
    <w:p w14:paraId="66A6BE00" w14:textId="78E9893E" w:rsidR="0054021A" w:rsidRDefault="000E2B3E" w:rsidP="00AF016D">
      <w:pPr>
        <w:spacing w:before="120"/>
        <w:jc w:val="both"/>
        <w:rPr>
          <w:sz w:val="22"/>
          <w:szCs w:val="22"/>
          <w:lang w:eastAsia="zh-CN"/>
        </w:rPr>
      </w:pPr>
      <w:r>
        <w:rPr>
          <w:rFonts w:hint="eastAsia"/>
          <w:sz w:val="22"/>
          <w:szCs w:val="22"/>
          <w:lang w:eastAsia="zh-CN"/>
        </w:rPr>
        <w:t>F</w:t>
      </w:r>
      <w:r>
        <w:rPr>
          <w:sz w:val="22"/>
          <w:szCs w:val="22"/>
          <w:lang w:eastAsia="zh-CN"/>
        </w:rPr>
        <w:t>or Option4, only less downlink overhead is required. The accuracy and feasibility need to evaluate as well.</w:t>
      </w:r>
      <w:r w:rsidR="00B4254E">
        <w:rPr>
          <w:sz w:val="22"/>
          <w:szCs w:val="22"/>
          <w:lang w:eastAsia="zh-CN"/>
        </w:rPr>
        <w:t xml:space="preserve"> Since most UE have the ability of estimation of </w:t>
      </w:r>
      <w:proofErr w:type="spellStart"/>
      <w:r w:rsidR="00B4254E">
        <w:rPr>
          <w:sz w:val="22"/>
          <w:szCs w:val="22"/>
          <w:lang w:eastAsia="zh-CN"/>
        </w:rPr>
        <w:t>precoded</w:t>
      </w:r>
      <w:proofErr w:type="spellEnd"/>
      <w:r w:rsidR="00B4254E">
        <w:rPr>
          <w:sz w:val="22"/>
          <w:szCs w:val="22"/>
          <w:lang w:eastAsia="zh-CN"/>
        </w:rPr>
        <w:t xml:space="preserve"> RS, Option4 could be considered as the basic feature. The estimation algorithm of </w:t>
      </w:r>
      <w:proofErr w:type="spellStart"/>
      <w:r w:rsidR="00B4254E">
        <w:rPr>
          <w:sz w:val="22"/>
          <w:szCs w:val="22"/>
          <w:lang w:eastAsia="zh-CN"/>
        </w:rPr>
        <w:t>precoded</w:t>
      </w:r>
      <w:proofErr w:type="spellEnd"/>
      <w:r w:rsidR="00B4254E">
        <w:rPr>
          <w:sz w:val="22"/>
          <w:szCs w:val="22"/>
          <w:lang w:eastAsia="zh-CN"/>
        </w:rPr>
        <w:t xml:space="preserve"> RS at UE does not require higher complexity. The </w:t>
      </w:r>
      <w:r w:rsidR="00B4254E" w:rsidRPr="00B4254E">
        <w:rPr>
          <w:sz w:val="22"/>
          <w:szCs w:val="22"/>
          <w:lang w:eastAsia="zh-CN"/>
        </w:rPr>
        <w:t xml:space="preserve">interval of </w:t>
      </w:r>
      <w:r w:rsidR="00B4254E">
        <w:rPr>
          <w:sz w:val="22"/>
          <w:szCs w:val="22"/>
          <w:lang w:eastAsia="zh-CN"/>
        </w:rPr>
        <w:t>adjacent</w:t>
      </w:r>
      <w:r w:rsidR="00B4254E" w:rsidRPr="00B4254E">
        <w:rPr>
          <w:sz w:val="22"/>
          <w:szCs w:val="22"/>
          <w:lang w:eastAsia="zh-CN"/>
        </w:rPr>
        <w:t xml:space="preserve"> </w:t>
      </w:r>
      <w:proofErr w:type="spellStart"/>
      <w:r w:rsidR="00B4254E" w:rsidRPr="00B4254E">
        <w:rPr>
          <w:sz w:val="22"/>
          <w:szCs w:val="22"/>
          <w:lang w:eastAsia="zh-CN"/>
        </w:rPr>
        <w:t>precode</w:t>
      </w:r>
      <w:r w:rsidR="00B4254E">
        <w:rPr>
          <w:sz w:val="22"/>
          <w:szCs w:val="22"/>
          <w:lang w:eastAsia="zh-CN"/>
        </w:rPr>
        <w:t>d</w:t>
      </w:r>
      <w:proofErr w:type="spellEnd"/>
      <w:r w:rsidR="00B4254E">
        <w:rPr>
          <w:sz w:val="22"/>
          <w:szCs w:val="22"/>
          <w:lang w:eastAsia="zh-CN"/>
        </w:rPr>
        <w:t xml:space="preserve"> RS will increase the latency of performance monitoring. Hence, the latency is associated with the number of </w:t>
      </w:r>
      <w:proofErr w:type="spellStart"/>
      <w:r w:rsidR="00B4254E" w:rsidRPr="00B4254E">
        <w:rPr>
          <w:sz w:val="22"/>
          <w:szCs w:val="22"/>
          <w:lang w:eastAsia="zh-CN"/>
        </w:rPr>
        <w:t>of</w:t>
      </w:r>
      <w:proofErr w:type="spellEnd"/>
      <w:r w:rsidR="00B4254E" w:rsidRPr="00B4254E">
        <w:rPr>
          <w:sz w:val="22"/>
          <w:szCs w:val="22"/>
          <w:lang w:eastAsia="zh-CN"/>
        </w:rPr>
        <w:t xml:space="preserve"> </w:t>
      </w:r>
      <w:proofErr w:type="spellStart"/>
      <w:r w:rsidR="00B4254E" w:rsidRPr="00B4254E">
        <w:rPr>
          <w:sz w:val="22"/>
          <w:szCs w:val="22"/>
          <w:lang w:eastAsia="zh-CN"/>
        </w:rPr>
        <w:t>precoded</w:t>
      </w:r>
      <w:proofErr w:type="spellEnd"/>
      <w:r w:rsidR="00B4254E" w:rsidRPr="00B4254E">
        <w:rPr>
          <w:sz w:val="22"/>
          <w:szCs w:val="22"/>
          <w:lang w:eastAsia="zh-CN"/>
        </w:rPr>
        <w:t xml:space="preserve"> RS and interval of </w:t>
      </w:r>
      <w:r w:rsidR="00B4254E">
        <w:rPr>
          <w:sz w:val="22"/>
          <w:szCs w:val="22"/>
          <w:lang w:eastAsia="zh-CN"/>
        </w:rPr>
        <w:t>adjacent</w:t>
      </w:r>
      <w:r w:rsidR="00B4254E" w:rsidRPr="00B4254E">
        <w:rPr>
          <w:sz w:val="22"/>
          <w:szCs w:val="22"/>
          <w:lang w:eastAsia="zh-CN"/>
        </w:rPr>
        <w:t xml:space="preserve"> </w:t>
      </w:r>
      <w:proofErr w:type="spellStart"/>
      <w:r w:rsidR="00B4254E" w:rsidRPr="00B4254E">
        <w:rPr>
          <w:sz w:val="22"/>
          <w:szCs w:val="22"/>
          <w:lang w:eastAsia="zh-CN"/>
        </w:rPr>
        <w:t>precode</w:t>
      </w:r>
      <w:r w:rsidR="00B4254E">
        <w:rPr>
          <w:sz w:val="22"/>
          <w:szCs w:val="22"/>
          <w:lang w:eastAsia="zh-CN"/>
        </w:rPr>
        <w:t>d</w:t>
      </w:r>
      <w:proofErr w:type="spellEnd"/>
      <w:r w:rsidR="00B4254E">
        <w:rPr>
          <w:sz w:val="22"/>
          <w:szCs w:val="22"/>
          <w:lang w:eastAsia="zh-CN"/>
        </w:rPr>
        <w:t xml:space="preserve"> RS</w:t>
      </w:r>
      <w:r w:rsidR="00B4254E" w:rsidRPr="00B4254E">
        <w:rPr>
          <w:sz w:val="22"/>
          <w:szCs w:val="22"/>
          <w:lang w:eastAsia="zh-CN"/>
        </w:rPr>
        <w:t>.</w:t>
      </w:r>
    </w:p>
    <w:p w14:paraId="3242FE91" w14:textId="08720246" w:rsidR="00B4254E" w:rsidRPr="00B4254E" w:rsidRDefault="00B4254E" w:rsidP="00AF016D">
      <w:pPr>
        <w:spacing w:before="120"/>
        <w:jc w:val="both"/>
        <w:rPr>
          <w:sz w:val="22"/>
          <w:szCs w:val="22"/>
          <w:lang w:eastAsia="zh-CN"/>
        </w:rPr>
      </w:pPr>
      <w:r>
        <w:rPr>
          <w:sz w:val="22"/>
          <w:szCs w:val="22"/>
          <w:lang w:eastAsia="zh-CN"/>
        </w:rPr>
        <w:t xml:space="preserve">For Option5, it will consume more downlink overhead by transferring the output of the CSI reconstruction model. As above discussion, since the output of the CSI reconstruction model could be represented by </w:t>
      </w:r>
      <w:r w:rsidR="00136EB1" w:rsidRPr="00136EB1">
        <w:rPr>
          <w:sz w:val="22"/>
          <w:szCs w:val="22"/>
          <w:lang w:eastAsia="zh-CN"/>
        </w:rPr>
        <w:t>eT2 codebook or eT2-like high-resolution codebook</w:t>
      </w:r>
      <w:r w:rsidR="00136EB1">
        <w:rPr>
          <w:sz w:val="22"/>
          <w:szCs w:val="22"/>
          <w:lang w:eastAsia="zh-CN"/>
        </w:rPr>
        <w:t xml:space="preserve">, </w:t>
      </w:r>
      <w:r>
        <w:rPr>
          <w:sz w:val="22"/>
          <w:szCs w:val="22"/>
          <w:lang w:eastAsia="zh-CN"/>
        </w:rPr>
        <w:t>the</w:t>
      </w:r>
      <w:r w:rsidR="00136EB1">
        <w:rPr>
          <w:sz w:val="22"/>
          <w:szCs w:val="22"/>
          <w:lang w:eastAsia="zh-CN"/>
        </w:rPr>
        <w:t xml:space="preserve"> monitoring</w:t>
      </w:r>
      <w:r>
        <w:rPr>
          <w:sz w:val="22"/>
          <w:szCs w:val="22"/>
          <w:lang w:eastAsia="zh-CN"/>
        </w:rPr>
        <w:t xml:space="preserve"> accuracy could be reliable</w:t>
      </w:r>
      <w:r w:rsidR="00136EB1">
        <w:rPr>
          <w:sz w:val="22"/>
          <w:szCs w:val="22"/>
          <w:lang w:eastAsia="zh-CN"/>
        </w:rPr>
        <w:t xml:space="preserve">, and the feasibility is ensured. The complexity is also higher because the calculation of </w:t>
      </w:r>
      <w:proofErr w:type="spellStart"/>
      <w:r w:rsidR="00136EB1">
        <w:rPr>
          <w:sz w:val="22"/>
          <w:szCs w:val="22"/>
          <w:lang w:eastAsia="zh-CN"/>
        </w:rPr>
        <w:t>eType</w:t>
      </w:r>
      <w:proofErr w:type="spellEnd"/>
      <w:r w:rsidR="00136EB1">
        <w:rPr>
          <w:sz w:val="22"/>
          <w:szCs w:val="22"/>
          <w:lang w:eastAsia="zh-CN"/>
        </w:rPr>
        <w:t xml:space="preserve"> II codebook. It also requires UE to have the capability </w:t>
      </w:r>
      <w:r w:rsidR="00136EB1">
        <w:rPr>
          <w:sz w:val="22"/>
          <w:szCs w:val="22"/>
          <w:lang w:eastAsia="zh-CN"/>
        </w:rPr>
        <w:lastRenderedPageBreak/>
        <w:t xml:space="preserve">of supporting </w:t>
      </w:r>
      <w:proofErr w:type="spellStart"/>
      <w:r w:rsidR="00136EB1">
        <w:rPr>
          <w:sz w:val="22"/>
          <w:szCs w:val="22"/>
          <w:lang w:eastAsia="zh-CN"/>
        </w:rPr>
        <w:t>eType</w:t>
      </w:r>
      <w:proofErr w:type="spellEnd"/>
      <w:r w:rsidR="00136EB1">
        <w:rPr>
          <w:sz w:val="22"/>
          <w:szCs w:val="22"/>
          <w:lang w:eastAsia="zh-CN"/>
        </w:rPr>
        <w:t xml:space="preserve"> II codebook. Similar with other options, the latency d</w:t>
      </w:r>
      <w:r w:rsidR="00136EB1" w:rsidRPr="00136EB1">
        <w:rPr>
          <w:sz w:val="22"/>
          <w:szCs w:val="22"/>
          <w:lang w:eastAsia="zh-CN"/>
        </w:rPr>
        <w:t xml:space="preserve">epends on the number of </w:t>
      </w:r>
      <w:r w:rsidR="007C4F06" w:rsidRPr="00136EB1">
        <w:rPr>
          <w:sz w:val="22"/>
          <w:szCs w:val="22"/>
          <w:lang w:eastAsia="zh-CN"/>
        </w:rPr>
        <w:t>outputs</w:t>
      </w:r>
      <w:r w:rsidR="00136EB1" w:rsidRPr="00136EB1">
        <w:rPr>
          <w:sz w:val="22"/>
          <w:szCs w:val="22"/>
          <w:lang w:eastAsia="zh-CN"/>
        </w:rPr>
        <w:t xml:space="preserve"> of CSI reconstruction model</w:t>
      </w:r>
      <w:r w:rsidR="00136EB1">
        <w:rPr>
          <w:sz w:val="22"/>
          <w:szCs w:val="22"/>
          <w:lang w:eastAsia="zh-CN"/>
        </w:rPr>
        <w:t>.</w:t>
      </w:r>
    </w:p>
    <w:p w14:paraId="6EC619D2" w14:textId="6102C89D" w:rsidR="005C0419" w:rsidRPr="005C0419" w:rsidRDefault="005231C9" w:rsidP="00AF016D">
      <w:pPr>
        <w:spacing w:before="120"/>
        <w:jc w:val="both"/>
        <w:rPr>
          <w:b/>
          <w:i/>
          <w:sz w:val="22"/>
          <w:szCs w:val="22"/>
          <w:lang w:eastAsia="zh-CN"/>
        </w:rPr>
      </w:pPr>
      <w:r>
        <w:rPr>
          <w:b/>
          <w:i/>
          <w:sz w:val="22"/>
          <w:szCs w:val="22"/>
          <w:lang w:eastAsia="zh-CN"/>
        </w:rPr>
        <w:t>Observation</w:t>
      </w:r>
      <w:r w:rsidR="00944353">
        <w:rPr>
          <w:b/>
          <w:i/>
          <w:sz w:val="22"/>
          <w:szCs w:val="22"/>
          <w:lang w:eastAsia="zh-CN"/>
        </w:rPr>
        <w:t xml:space="preserve"> 1</w:t>
      </w:r>
      <w:r w:rsidR="00E530A5">
        <w:rPr>
          <w:b/>
          <w:i/>
          <w:sz w:val="22"/>
          <w:szCs w:val="22"/>
          <w:lang w:eastAsia="zh-CN"/>
        </w:rPr>
        <w:t>6</w:t>
      </w:r>
      <w:r w:rsidR="005C0419" w:rsidRPr="005C0419">
        <w:rPr>
          <w:b/>
          <w:i/>
          <w:sz w:val="22"/>
          <w:szCs w:val="22"/>
          <w:lang w:eastAsia="zh-CN"/>
        </w:rPr>
        <w:t>:</w:t>
      </w:r>
      <w:r w:rsidR="00D97E06">
        <w:rPr>
          <w:b/>
          <w:i/>
          <w:sz w:val="22"/>
          <w:szCs w:val="22"/>
          <w:lang w:eastAsia="zh-CN"/>
        </w:rPr>
        <w:t xml:space="preserve"> For different options of model performance monitoring, </w:t>
      </w:r>
      <w:r>
        <w:rPr>
          <w:rFonts w:hint="eastAsia"/>
          <w:b/>
          <w:i/>
          <w:sz w:val="22"/>
          <w:szCs w:val="22"/>
          <w:lang w:eastAsia="zh-CN"/>
        </w:rPr>
        <w:t>o</w:t>
      </w:r>
      <w:r>
        <w:rPr>
          <w:b/>
          <w:i/>
          <w:sz w:val="22"/>
          <w:szCs w:val="22"/>
          <w:lang w:eastAsia="zh-CN"/>
        </w:rPr>
        <w:t xml:space="preserve">ur views on the feasibility of them are provided in </w:t>
      </w:r>
      <w:r w:rsidR="009216C8">
        <w:rPr>
          <w:b/>
          <w:i/>
          <w:sz w:val="22"/>
          <w:szCs w:val="22"/>
          <w:lang w:eastAsia="zh-CN"/>
        </w:rPr>
        <w:t xml:space="preserve">the </w:t>
      </w:r>
      <w:r w:rsidR="00D97E06">
        <w:rPr>
          <w:b/>
          <w:i/>
          <w:sz w:val="22"/>
          <w:szCs w:val="22"/>
          <w:lang w:eastAsia="zh-CN"/>
        </w:rPr>
        <w:t>following</w:t>
      </w:r>
      <w:r w:rsidR="009216C8">
        <w:rPr>
          <w:b/>
          <w:i/>
          <w:sz w:val="22"/>
          <w:szCs w:val="22"/>
          <w:lang w:eastAsia="zh-CN"/>
        </w:rPr>
        <w:t xml:space="preserve"> </w:t>
      </w:r>
      <w:r>
        <w:rPr>
          <w:b/>
          <w:i/>
          <w:sz w:val="22"/>
          <w:szCs w:val="22"/>
          <w:lang w:eastAsia="zh-CN"/>
        </w:rPr>
        <w:t>table considering the overhead, latency, complexity, monitoring accuracy and UE capability.</w:t>
      </w:r>
    </w:p>
    <w:tbl>
      <w:tblPr>
        <w:tblStyle w:val="af"/>
        <w:tblW w:w="10485" w:type="dxa"/>
        <w:tblLayout w:type="fixed"/>
        <w:tblLook w:val="04A0" w:firstRow="1" w:lastRow="0" w:firstColumn="1" w:lastColumn="0" w:noHBand="0" w:noVBand="1"/>
      </w:tblPr>
      <w:tblGrid>
        <w:gridCol w:w="988"/>
        <w:gridCol w:w="2409"/>
        <w:gridCol w:w="1134"/>
        <w:gridCol w:w="1560"/>
        <w:gridCol w:w="1275"/>
        <w:gridCol w:w="993"/>
        <w:gridCol w:w="1134"/>
        <w:gridCol w:w="992"/>
      </w:tblGrid>
      <w:tr w:rsidR="00F07A22" w14:paraId="6B6040B9" w14:textId="575D3B2B" w:rsidTr="00AA53CA">
        <w:tc>
          <w:tcPr>
            <w:tcW w:w="3397" w:type="dxa"/>
            <w:gridSpan w:val="2"/>
          </w:tcPr>
          <w:p w14:paraId="035F2E43" w14:textId="501F8448" w:rsidR="00F07A22" w:rsidRPr="009216C8" w:rsidRDefault="00F07A22" w:rsidP="00AF016D">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757E74A3" w14:textId="6639DC89" w:rsidR="00F07A22" w:rsidRPr="009216C8" w:rsidRDefault="00F07A22" w:rsidP="00AF016D">
            <w:pPr>
              <w:rPr>
                <w:b/>
                <w:bCs/>
                <w:sz w:val="16"/>
                <w:szCs w:val="16"/>
                <w:lang w:eastAsia="zh-CN"/>
              </w:rPr>
            </w:pPr>
            <w:r w:rsidRPr="009216C8">
              <w:rPr>
                <w:b/>
                <w:bCs/>
                <w:sz w:val="16"/>
                <w:szCs w:val="16"/>
              </w:rPr>
              <w:t>Overhead</w:t>
            </w:r>
          </w:p>
        </w:tc>
        <w:tc>
          <w:tcPr>
            <w:tcW w:w="1560" w:type="dxa"/>
          </w:tcPr>
          <w:p w14:paraId="0F4D892E" w14:textId="0CE5646C" w:rsidR="00F07A22" w:rsidRPr="009216C8" w:rsidRDefault="00F07A22" w:rsidP="00AF016D">
            <w:pPr>
              <w:rPr>
                <w:b/>
                <w:bCs/>
                <w:sz w:val="16"/>
                <w:szCs w:val="16"/>
                <w:lang w:eastAsia="zh-CN"/>
              </w:rPr>
            </w:pPr>
            <w:r w:rsidRPr="009216C8">
              <w:rPr>
                <w:b/>
                <w:bCs/>
                <w:sz w:val="16"/>
                <w:szCs w:val="16"/>
              </w:rPr>
              <w:t>Latency</w:t>
            </w:r>
          </w:p>
        </w:tc>
        <w:tc>
          <w:tcPr>
            <w:tcW w:w="1275" w:type="dxa"/>
          </w:tcPr>
          <w:p w14:paraId="2C9455D8" w14:textId="5A96C148" w:rsidR="00F07A22" w:rsidRPr="009216C8" w:rsidRDefault="00F07A22" w:rsidP="00AF016D">
            <w:pPr>
              <w:rPr>
                <w:b/>
                <w:bCs/>
                <w:sz w:val="16"/>
                <w:szCs w:val="16"/>
                <w:lang w:eastAsia="zh-CN"/>
              </w:rPr>
            </w:pPr>
            <w:r w:rsidRPr="009216C8">
              <w:rPr>
                <w:b/>
                <w:bCs/>
                <w:sz w:val="16"/>
                <w:szCs w:val="16"/>
              </w:rPr>
              <w:t xml:space="preserve">Complexity </w:t>
            </w:r>
          </w:p>
        </w:tc>
        <w:tc>
          <w:tcPr>
            <w:tcW w:w="993" w:type="dxa"/>
          </w:tcPr>
          <w:p w14:paraId="51AE18C8" w14:textId="792A5F34" w:rsidR="00F07A22" w:rsidRPr="009216C8" w:rsidRDefault="00F07A22" w:rsidP="00AF016D">
            <w:pPr>
              <w:rPr>
                <w:b/>
                <w:bCs/>
                <w:sz w:val="16"/>
                <w:szCs w:val="16"/>
                <w:lang w:eastAsia="zh-CN"/>
              </w:rPr>
            </w:pPr>
            <w:r w:rsidRPr="009216C8">
              <w:rPr>
                <w:b/>
                <w:bCs/>
                <w:sz w:val="16"/>
                <w:szCs w:val="16"/>
              </w:rPr>
              <w:t>Monitoring accuracy</w:t>
            </w:r>
          </w:p>
        </w:tc>
        <w:tc>
          <w:tcPr>
            <w:tcW w:w="1134" w:type="dxa"/>
          </w:tcPr>
          <w:p w14:paraId="1EF99E47" w14:textId="1F2D61D0" w:rsidR="00F07A22" w:rsidRPr="009216C8" w:rsidRDefault="00F07A22" w:rsidP="00AF016D">
            <w:pPr>
              <w:rPr>
                <w:b/>
                <w:bCs/>
                <w:sz w:val="16"/>
                <w:szCs w:val="16"/>
                <w:lang w:eastAsia="zh-CN"/>
              </w:rPr>
            </w:pPr>
            <w:r w:rsidRPr="009216C8">
              <w:rPr>
                <w:rFonts w:eastAsia="等线"/>
                <w:b/>
                <w:bCs/>
                <w:sz w:val="16"/>
                <w:szCs w:val="16"/>
                <w:lang w:eastAsia="zh-CN"/>
              </w:rPr>
              <w:t>UE capability</w:t>
            </w:r>
          </w:p>
        </w:tc>
        <w:tc>
          <w:tcPr>
            <w:tcW w:w="992" w:type="dxa"/>
          </w:tcPr>
          <w:p w14:paraId="2EB3CB9F" w14:textId="11B39758" w:rsidR="00F07A22" w:rsidRPr="009216C8" w:rsidRDefault="00F07A22" w:rsidP="00AF016D">
            <w:pPr>
              <w:rPr>
                <w:b/>
                <w:bCs/>
                <w:sz w:val="16"/>
                <w:szCs w:val="16"/>
                <w:lang w:eastAsia="zh-CN"/>
              </w:rPr>
            </w:pPr>
            <w:r w:rsidRPr="009216C8">
              <w:rPr>
                <w:b/>
                <w:bCs/>
                <w:sz w:val="16"/>
                <w:szCs w:val="16"/>
                <w:lang w:eastAsia="zh-CN"/>
              </w:rPr>
              <w:t>Feasibility</w:t>
            </w:r>
          </w:p>
        </w:tc>
      </w:tr>
      <w:tr w:rsidR="00F07A22" w14:paraId="60CF6F8C" w14:textId="429754EC" w:rsidTr="00AA53CA">
        <w:tc>
          <w:tcPr>
            <w:tcW w:w="988" w:type="dxa"/>
            <w:vMerge w:val="restart"/>
          </w:tcPr>
          <w:p w14:paraId="3C26CAF3" w14:textId="77777777" w:rsidR="009605AD" w:rsidRPr="009605AD" w:rsidRDefault="009605AD" w:rsidP="00AF016D">
            <w:pPr>
              <w:rPr>
                <w:b/>
                <w:bCs/>
                <w:sz w:val="16"/>
                <w:szCs w:val="16"/>
              </w:rPr>
            </w:pPr>
          </w:p>
          <w:p w14:paraId="4008FC0B" w14:textId="3744A96A" w:rsidR="00F07A22" w:rsidRPr="009605AD" w:rsidRDefault="00F07A22" w:rsidP="00AF016D">
            <w:pPr>
              <w:rPr>
                <w:b/>
                <w:bCs/>
                <w:sz w:val="16"/>
                <w:szCs w:val="16"/>
              </w:rPr>
            </w:pPr>
            <w:r w:rsidRPr="009605AD">
              <w:rPr>
                <w:b/>
                <w:bCs/>
                <w:sz w:val="16"/>
                <w:szCs w:val="16"/>
              </w:rPr>
              <w:t>NW-side monitoring</w:t>
            </w:r>
          </w:p>
        </w:tc>
        <w:tc>
          <w:tcPr>
            <w:tcW w:w="2409" w:type="dxa"/>
          </w:tcPr>
          <w:p w14:paraId="669FDD9C" w14:textId="1DE046CE" w:rsidR="00F07A22" w:rsidRPr="009216C8" w:rsidRDefault="00F07A22" w:rsidP="00AF016D">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1E0592CC" w14:textId="015498F0" w:rsidR="00F07A22" w:rsidRPr="009216C8" w:rsidRDefault="00F16021" w:rsidP="00AF016D">
            <w:pPr>
              <w:rPr>
                <w:b/>
                <w:bCs/>
                <w:sz w:val="16"/>
                <w:szCs w:val="16"/>
                <w:lang w:eastAsia="zh-CN"/>
              </w:rPr>
            </w:pPr>
            <w:r>
              <w:rPr>
                <w:b/>
                <w:bCs/>
                <w:sz w:val="16"/>
                <w:szCs w:val="16"/>
                <w:lang w:eastAsia="zh-CN"/>
              </w:rPr>
              <w:t>More</w:t>
            </w:r>
          </w:p>
        </w:tc>
        <w:tc>
          <w:tcPr>
            <w:tcW w:w="1560" w:type="dxa"/>
          </w:tcPr>
          <w:p w14:paraId="56DD6FE1" w14:textId="09C10D01"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0819E76E" w14:textId="7A6F0D99" w:rsidR="00F07A22" w:rsidRPr="009216C8" w:rsidRDefault="00F07A22" w:rsidP="00AF016D">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tcPr>
          <w:p w14:paraId="64D00E85" w14:textId="012AED6A" w:rsidR="00F07A22" w:rsidRPr="009216C8" w:rsidRDefault="00F07A22" w:rsidP="00AF016D">
            <w:pPr>
              <w:rPr>
                <w:b/>
                <w:bCs/>
                <w:sz w:val="16"/>
                <w:szCs w:val="16"/>
                <w:lang w:eastAsia="zh-CN"/>
              </w:rPr>
            </w:pPr>
            <w:r w:rsidRPr="009216C8">
              <w:rPr>
                <w:b/>
                <w:bCs/>
                <w:sz w:val="16"/>
                <w:szCs w:val="16"/>
                <w:lang w:eastAsia="zh-CN"/>
              </w:rPr>
              <w:t>Reliable</w:t>
            </w:r>
          </w:p>
        </w:tc>
        <w:tc>
          <w:tcPr>
            <w:tcW w:w="1134" w:type="dxa"/>
          </w:tcPr>
          <w:p w14:paraId="1CCA00ED" w14:textId="46DFD715" w:rsidR="00F07A22" w:rsidRPr="009216C8" w:rsidRDefault="00F07A22" w:rsidP="00AF016D">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42A1CA7C" w14:textId="70025DDE" w:rsidR="00F07A22" w:rsidRPr="009216C8" w:rsidRDefault="00F07A22" w:rsidP="00AF016D">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r w:rsidR="00F07A22" w14:paraId="636262D4" w14:textId="53E1CE56" w:rsidTr="00AA53CA">
        <w:tc>
          <w:tcPr>
            <w:tcW w:w="988" w:type="dxa"/>
            <w:vMerge/>
          </w:tcPr>
          <w:p w14:paraId="002347EC" w14:textId="77777777" w:rsidR="00F07A22" w:rsidRPr="009605AD" w:rsidRDefault="00F07A22" w:rsidP="006B4E7E">
            <w:pPr>
              <w:spacing w:after="160" w:line="259" w:lineRule="auto"/>
              <w:contextualSpacing/>
              <w:rPr>
                <w:b/>
                <w:bCs/>
                <w:sz w:val="16"/>
                <w:szCs w:val="16"/>
              </w:rPr>
            </w:pPr>
          </w:p>
        </w:tc>
        <w:tc>
          <w:tcPr>
            <w:tcW w:w="2409" w:type="dxa"/>
          </w:tcPr>
          <w:p w14:paraId="10F73078" w14:textId="757B636E" w:rsidR="00F07A22" w:rsidRPr="009216C8" w:rsidRDefault="00F07A22" w:rsidP="00BC219B">
            <w:pPr>
              <w:spacing w:after="160" w:line="259" w:lineRule="auto"/>
              <w:contextualSpacing/>
              <w:rPr>
                <w:b/>
                <w:bCs/>
                <w:sz w:val="16"/>
                <w:szCs w:val="16"/>
              </w:rPr>
            </w:pPr>
            <w:r w:rsidRPr="009216C8">
              <w:rPr>
                <w:b/>
                <w:bCs/>
                <w:sz w:val="16"/>
                <w:szCs w:val="16"/>
              </w:rPr>
              <w:t>SRS-based monitoring</w:t>
            </w:r>
          </w:p>
        </w:tc>
        <w:tc>
          <w:tcPr>
            <w:tcW w:w="1134" w:type="dxa"/>
          </w:tcPr>
          <w:p w14:paraId="760B2091" w14:textId="7F0C22B1" w:rsidR="00F07A22" w:rsidRPr="009216C8" w:rsidRDefault="00F16021" w:rsidP="00AF016D">
            <w:pPr>
              <w:rPr>
                <w:b/>
                <w:bCs/>
                <w:sz w:val="16"/>
                <w:szCs w:val="16"/>
                <w:lang w:eastAsia="zh-CN"/>
              </w:rPr>
            </w:pPr>
            <w:r>
              <w:rPr>
                <w:b/>
                <w:bCs/>
                <w:sz w:val="16"/>
                <w:szCs w:val="16"/>
                <w:lang w:eastAsia="zh-CN"/>
              </w:rPr>
              <w:t>Less</w:t>
            </w:r>
          </w:p>
        </w:tc>
        <w:tc>
          <w:tcPr>
            <w:tcW w:w="1560" w:type="dxa"/>
          </w:tcPr>
          <w:p w14:paraId="23ED44A0" w14:textId="737B1D08"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606E81F8" w14:textId="1B412FC2" w:rsidR="00F07A22" w:rsidRPr="009216C8" w:rsidRDefault="00F07A22" w:rsidP="00AF016D">
            <w:pPr>
              <w:rPr>
                <w:b/>
                <w:bCs/>
                <w:sz w:val="16"/>
                <w:szCs w:val="16"/>
                <w:lang w:eastAsia="zh-CN"/>
              </w:rPr>
            </w:pPr>
            <w:r w:rsidRPr="009216C8">
              <w:rPr>
                <w:b/>
                <w:bCs/>
                <w:sz w:val="16"/>
                <w:szCs w:val="16"/>
                <w:lang w:eastAsia="zh-CN"/>
              </w:rPr>
              <w:t>Lower</w:t>
            </w:r>
          </w:p>
        </w:tc>
        <w:tc>
          <w:tcPr>
            <w:tcW w:w="993" w:type="dxa"/>
          </w:tcPr>
          <w:p w14:paraId="0A7CEAC1" w14:textId="64850883"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c>
          <w:tcPr>
            <w:tcW w:w="1134" w:type="dxa"/>
          </w:tcPr>
          <w:p w14:paraId="7546918D" w14:textId="5C1E2094" w:rsidR="00F07A22" w:rsidRPr="009216C8" w:rsidRDefault="00F07A22" w:rsidP="00AF016D">
            <w:pPr>
              <w:rPr>
                <w:b/>
                <w:bCs/>
                <w:sz w:val="16"/>
                <w:szCs w:val="16"/>
                <w:lang w:eastAsia="zh-CN"/>
              </w:rPr>
            </w:pPr>
            <w:r w:rsidRPr="009216C8">
              <w:rPr>
                <w:b/>
                <w:bCs/>
                <w:sz w:val="16"/>
                <w:szCs w:val="16"/>
                <w:lang w:eastAsia="zh-CN"/>
              </w:rPr>
              <w:t>Basic feature</w:t>
            </w:r>
          </w:p>
        </w:tc>
        <w:tc>
          <w:tcPr>
            <w:tcW w:w="992" w:type="dxa"/>
          </w:tcPr>
          <w:p w14:paraId="18B5AA89" w14:textId="43524D89"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r>
      <w:tr w:rsidR="00F07A22" w14:paraId="230B8F67" w14:textId="0C5C15D3" w:rsidTr="00AA53CA">
        <w:tc>
          <w:tcPr>
            <w:tcW w:w="988" w:type="dxa"/>
            <w:vMerge w:val="restart"/>
          </w:tcPr>
          <w:p w14:paraId="17CC7812" w14:textId="77777777" w:rsidR="00F07A22" w:rsidRPr="009605AD" w:rsidRDefault="00F07A22" w:rsidP="00AF016D">
            <w:pPr>
              <w:rPr>
                <w:b/>
                <w:bCs/>
                <w:sz w:val="16"/>
                <w:szCs w:val="16"/>
              </w:rPr>
            </w:pPr>
          </w:p>
          <w:p w14:paraId="67447618" w14:textId="77777777" w:rsidR="00F07A22" w:rsidRPr="009605AD" w:rsidRDefault="00F07A22" w:rsidP="00AF016D">
            <w:pPr>
              <w:rPr>
                <w:b/>
                <w:bCs/>
                <w:sz w:val="16"/>
                <w:szCs w:val="16"/>
              </w:rPr>
            </w:pPr>
          </w:p>
          <w:p w14:paraId="0DFCCC0F" w14:textId="77777777" w:rsidR="00F07A22" w:rsidRPr="009605AD" w:rsidRDefault="00F07A22" w:rsidP="00AF016D">
            <w:pPr>
              <w:rPr>
                <w:b/>
                <w:bCs/>
                <w:sz w:val="16"/>
                <w:szCs w:val="16"/>
              </w:rPr>
            </w:pPr>
          </w:p>
          <w:p w14:paraId="7C34AE27" w14:textId="77777777" w:rsidR="00F07A22" w:rsidRPr="009605AD" w:rsidRDefault="00F07A22" w:rsidP="00AF016D">
            <w:pPr>
              <w:rPr>
                <w:b/>
                <w:bCs/>
                <w:sz w:val="16"/>
                <w:szCs w:val="16"/>
              </w:rPr>
            </w:pPr>
          </w:p>
          <w:p w14:paraId="75526CCF" w14:textId="77777777" w:rsidR="00F07A22" w:rsidRPr="009605AD" w:rsidRDefault="00F07A22" w:rsidP="00AF016D">
            <w:pPr>
              <w:rPr>
                <w:b/>
                <w:bCs/>
                <w:sz w:val="16"/>
                <w:szCs w:val="16"/>
              </w:rPr>
            </w:pPr>
          </w:p>
          <w:p w14:paraId="0E257FED" w14:textId="77777777" w:rsidR="00F07A22" w:rsidRPr="009605AD" w:rsidRDefault="00F07A22" w:rsidP="00AF016D">
            <w:pPr>
              <w:rPr>
                <w:b/>
                <w:bCs/>
                <w:sz w:val="16"/>
                <w:szCs w:val="16"/>
              </w:rPr>
            </w:pPr>
          </w:p>
          <w:p w14:paraId="2D949BA1" w14:textId="77777777" w:rsidR="00F07A22" w:rsidRPr="009605AD" w:rsidRDefault="00F07A22" w:rsidP="00AF016D">
            <w:pPr>
              <w:rPr>
                <w:b/>
                <w:bCs/>
                <w:sz w:val="16"/>
                <w:szCs w:val="16"/>
              </w:rPr>
            </w:pPr>
          </w:p>
          <w:p w14:paraId="3EFDCBFB" w14:textId="4FA950FB" w:rsidR="00F07A22" w:rsidRPr="009605AD" w:rsidRDefault="00F07A22" w:rsidP="00AF016D">
            <w:pPr>
              <w:rPr>
                <w:b/>
                <w:bCs/>
                <w:sz w:val="16"/>
                <w:szCs w:val="16"/>
                <w:lang w:eastAsia="zh-CN"/>
              </w:rPr>
            </w:pPr>
            <w:r w:rsidRPr="009605AD">
              <w:rPr>
                <w:b/>
                <w:bCs/>
                <w:sz w:val="16"/>
                <w:szCs w:val="16"/>
              </w:rPr>
              <w:t>UE-side monitoring</w:t>
            </w:r>
          </w:p>
        </w:tc>
        <w:tc>
          <w:tcPr>
            <w:tcW w:w="2409" w:type="dxa"/>
          </w:tcPr>
          <w:p w14:paraId="50765028" w14:textId="53EA7BDF" w:rsidR="00F07A22" w:rsidRPr="009216C8" w:rsidRDefault="00D36B9A" w:rsidP="00AF016D">
            <w:pPr>
              <w:rPr>
                <w:b/>
                <w:bCs/>
                <w:sz w:val="16"/>
                <w:szCs w:val="16"/>
                <w:lang w:eastAsia="zh-CN"/>
              </w:rPr>
            </w:pPr>
            <w:r>
              <w:rPr>
                <w:b/>
                <w:bCs/>
                <w:sz w:val="16"/>
                <w:szCs w:val="16"/>
              </w:rPr>
              <w:t xml:space="preserve">Option1: </w:t>
            </w:r>
            <w:r w:rsidR="00F07A22" w:rsidRPr="009216C8">
              <w:rPr>
                <w:b/>
                <w:bCs/>
                <w:sz w:val="16"/>
                <w:szCs w:val="16"/>
              </w:rPr>
              <w:t>Based on the output of the CSI reconstruction model at the UE</w:t>
            </w:r>
          </w:p>
        </w:tc>
        <w:tc>
          <w:tcPr>
            <w:tcW w:w="1134" w:type="dxa"/>
          </w:tcPr>
          <w:p w14:paraId="65EDF302" w14:textId="55343E9F" w:rsidR="00F07A22" w:rsidRPr="009216C8" w:rsidRDefault="00F16021" w:rsidP="00AF016D">
            <w:pPr>
              <w:rPr>
                <w:b/>
                <w:bCs/>
                <w:sz w:val="16"/>
                <w:szCs w:val="16"/>
                <w:lang w:eastAsia="zh-CN"/>
              </w:rPr>
            </w:pPr>
            <w:r>
              <w:rPr>
                <w:b/>
                <w:bCs/>
                <w:sz w:val="16"/>
                <w:szCs w:val="16"/>
                <w:lang w:eastAsia="zh-CN"/>
              </w:rPr>
              <w:t>Less</w:t>
            </w:r>
          </w:p>
        </w:tc>
        <w:tc>
          <w:tcPr>
            <w:tcW w:w="1560" w:type="dxa"/>
          </w:tcPr>
          <w:p w14:paraId="749083D1" w14:textId="3F10C19E"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output</w:t>
            </w:r>
            <w:proofErr w:type="gramEnd"/>
          </w:p>
        </w:tc>
        <w:tc>
          <w:tcPr>
            <w:tcW w:w="1275" w:type="dxa"/>
          </w:tcPr>
          <w:p w14:paraId="671DDEF0" w14:textId="7853FD4C" w:rsidR="00F07A22" w:rsidRPr="009216C8" w:rsidRDefault="00F07A22" w:rsidP="00AF016D">
            <w:pPr>
              <w:rPr>
                <w:b/>
                <w:bCs/>
                <w:sz w:val="16"/>
                <w:szCs w:val="16"/>
                <w:lang w:eastAsia="zh-CN"/>
              </w:rPr>
            </w:pPr>
            <w:r w:rsidRPr="009216C8">
              <w:rPr>
                <w:b/>
                <w:bCs/>
                <w:sz w:val="16"/>
                <w:szCs w:val="16"/>
                <w:lang w:eastAsia="zh-CN"/>
              </w:rPr>
              <w:t>Depends on the used model</w:t>
            </w:r>
            <w:r w:rsidR="008804DD">
              <w:rPr>
                <w:b/>
                <w:bCs/>
                <w:sz w:val="16"/>
                <w:szCs w:val="16"/>
                <w:lang w:eastAsia="zh-CN"/>
              </w:rPr>
              <w:t xml:space="preserve"> and </w:t>
            </w:r>
            <w:r w:rsidR="00AA53CA">
              <w:rPr>
                <w:b/>
                <w:bCs/>
                <w:sz w:val="16"/>
                <w:szCs w:val="16"/>
                <w:lang w:eastAsia="zh-CN"/>
              </w:rPr>
              <w:t>increase</w:t>
            </w:r>
            <w:r w:rsidR="008804DD">
              <w:rPr>
                <w:b/>
                <w:bCs/>
                <w:sz w:val="16"/>
                <w:szCs w:val="16"/>
                <w:lang w:eastAsia="zh-CN"/>
              </w:rPr>
              <w:t xml:space="preserve"> LCM complexity</w:t>
            </w:r>
          </w:p>
        </w:tc>
        <w:tc>
          <w:tcPr>
            <w:tcW w:w="993" w:type="dxa"/>
          </w:tcPr>
          <w:p w14:paraId="7FFE7A52" w14:textId="02B08303" w:rsidR="00F07A22" w:rsidRPr="009216C8" w:rsidRDefault="00F07A22" w:rsidP="00AF016D">
            <w:pPr>
              <w:rPr>
                <w:b/>
                <w:bCs/>
                <w:sz w:val="16"/>
                <w:szCs w:val="16"/>
                <w:lang w:eastAsia="zh-CN"/>
              </w:rPr>
            </w:pPr>
            <w:r w:rsidRPr="009216C8">
              <w:rPr>
                <w:b/>
                <w:bCs/>
                <w:sz w:val="16"/>
                <w:szCs w:val="16"/>
                <w:lang w:eastAsia="zh-CN"/>
              </w:rPr>
              <w:t>Depends on the used model</w:t>
            </w:r>
          </w:p>
        </w:tc>
        <w:tc>
          <w:tcPr>
            <w:tcW w:w="1134" w:type="dxa"/>
          </w:tcPr>
          <w:p w14:paraId="60A79386" w14:textId="708BFAE1" w:rsidR="00F07A22" w:rsidRPr="009216C8" w:rsidRDefault="00F07A22" w:rsidP="00AF016D">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c>
          <w:tcPr>
            <w:tcW w:w="992" w:type="dxa"/>
          </w:tcPr>
          <w:p w14:paraId="43BE0124" w14:textId="36939B71" w:rsidR="00F07A22" w:rsidRPr="009216C8" w:rsidRDefault="00F07A22" w:rsidP="00AF016D">
            <w:pPr>
              <w:rPr>
                <w:b/>
                <w:bCs/>
                <w:sz w:val="16"/>
                <w:szCs w:val="16"/>
                <w:lang w:eastAsia="zh-CN"/>
              </w:rPr>
            </w:pPr>
            <w:r w:rsidRPr="009216C8">
              <w:rPr>
                <w:b/>
                <w:bCs/>
                <w:sz w:val="16"/>
                <w:szCs w:val="16"/>
                <w:lang w:eastAsia="zh-CN"/>
              </w:rPr>
              <w:t>Depends on the used model</w:t>
            </w:r>
          </w:p>
        </w:tc>
      </w:tr>
      <w:tr w:rsidR="00F07A22" w14:paraId="3398303E" w14:textId="6B3E9279" w:rsidTr="00AA53CA">
        <w:tc>
          <w:tcPr>
            <w:tcW w:w="988" w:type="dxa"/>
            <w:vMerge/>
          </w:tcPr>
          <w:p w14:paraId="410E2E6C" w14:textId="77777777" w:rsidR="00F07A22" w:rsidRPr="006364B9" w:rsidRDefault="00F07A22" w:rsidP="00AF016D">
            <w:pPr>
              <w:rPr>
                <w:sz w:val="16"/>
                <w:szCs w:val="16"/>
                <w:lang w:eastAsia="zh-CN"/>
              </w:rPr>
            </w:pPr>
          </w:p>
        </w:tc>
        <w:tc>
          <w:tcPr>
            <w:tcW w:w="2409" w:type="dxa"/>
          </w:tcPr>
          <w:p w14:paraId="0D89246F" w14:textId="10B6B207" w:rsidR="00F07A22" w:rsidRPr="009216C8" w:rsidRDefault="00D36B9A" w:rsidP="00AF016D">
            <w:pPr>
              <w:rPr>
                <w:b/>
                <w:bCs/>
                <w:sz w:val="16"/>
                <w:szCs w:val="16"/>
                <w:lang w:eastAsia="zh-CN"/>
              </w:rPr>
            </w:pPr>
            <w:r>
              <w:rPr>
                <w:b/>
                <w:bCs/>
                <w:sz w:val="16"/>
                <w:szCs w:val="16"/>
              </w:rPr>
              <w:t xml:space="preserve">Option2: </w:t>
            </w:r>
            <w:r w:rsidR="00F07A22" w:rsidRPr="009216C8">
              <w:rPr>
                <w:b/>
                <w:bCs/>
                <w:sz w:val="16"/>
                <w:szCs w:val="16"/>
              </w:rPr>
              <w:t>Via direct estimation of intermediate KPI (e.g., SGCS) without reconstructing a target CSI</w:t>
            </w:r>
          </w:p>
        </w:tc>
        <w:tc>
          <w:tcPr>
            <w:tcW w:w="1134" w:type="dxa"/>
          </w:tcPr>
          <w:p w14:paraId="61476AC6" w14:textId="329CF780" w:rsidR="00F07A22" w:rsidRPr="009216C8" w:rsidRDefault="00F16021" w:rsidP="00AF016D">
            <w:pPr>
              <w:rPr>
                <w:b/>
                <w:bCs/>
                <w:sz w:val="16"/>
                <w:szCs w:val="16"/>
                <w:lang w:eastAsia="zh-CN"/>
              </w:rPr>
            </w:pPr>
            <w:r>
              <w:rPr>
                <w:b/>
                <w:bCs/>
                <w:sz w:val="16"/>
                <w:szCs w:val="16"/>
                <w:lang w:eastAsia="zh-CN"/>
              </w:rPr>
              <w:t>Less</w:t>
            </w:r>
          </w:p>
        </w:tc>
        <w:tc>
          <w:tcPr>
            <w:tcW w:w="1560" w:type="dxa"/>
          </w:tcPr>
          <w:p w14:paraId="0BD80D77" w14:textId="51D50678"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estimation</w:t>
            </w:r>
            <w:proofErr w:type="gramEnd"/>
            <w:r w:rsidRPr="009216C8">
              <w:rPr>
                <w:b/>
                <w:bCs/>
                <w:sz w:val="16"/>
                <w:szCs w:val="16"/>
                <w:lang w:eastAsia="zh-CN"/>
              </w:rPr>
              <w:t xml:space="preserve"> of KPI</w:t>
            </w:r>
          </w:p>
        </w:tc>
        <w:tc>
          <w:tcPr>
            <w:tcW w:w="1275" w:type="dxa"/>
          </w:tcPr>
          <w:p w14:paraId="7A895868" w14:textId="73BC6AAE"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0211873E" w14:textId="560CA105"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c>
          <w:tcPr>
            <w:tcW w:w="1134" w:type="dxa"/>
          </w:tcPr>
          <w:p w14:paraId="757E19EE" w14:textId="15035D68" w:rsidR="00F07A22" w:rsidRPr="009216C8" w:rsidRDefault="00F07A22" w:rsidP="00AF016D">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c>
          <w:tcPr>
            <w:tcW w:w="992" w:type="dxa"/>
          </w:tcPr>
          <w:p w14:paraId="5A862856" w14:textId="645F5ED0"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r>
      <w:tr w:rsidR="000E2B3E" w14:paraId="0CDB7861" w14:textId="67C65929" w:rsidTr="00AA53CA">
        <w:tc>
          <w:tcPr>
            <w:tcW w:w="988" w:type="dxa"/>
            <w:vMerge/>
          </w:tcPr>
          <w:p w14:paraId="24547332" w14:textId="77777777" w:rsidR="000E2B3E" w:rsidRPr="006364B9" w:rsidRDefault="000E2B3E" w:rsidP="000E2B3E">
            <w:pPr>
              <w:rPr>
                <w:sz w:val="16"/>
                <w:szCs w:val="16"/>
                <w:lang w:eastAsia="zh-CN"/>
              </w:rPr>
            </w:pPr>
          </w:p>
        </w:tc>
        <w:tc>
          <w:tcPr>
            <w:tcW w:w="2409" w:type="dxa"/>
          </w:tcPr>
          <w:p w14:paraId="707F8E98" w14:textId="46ECA48F" w:rsidR="000E2B3E" w:rsidRPr="009216C8" w:rsidRDefault="000E2B3E" w:rsidP="000E2B3E">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688E466A" w14:textId="4F87B0A2" w:rsidR="000E2B3E" w:rsidRPr="009216C8" w:rsidRDefault="000E2B3E" w:rsidP="000E2B3E">
            <w:pPr>
              <w:rPr>
                <w:b/>
                <w:bCs/>
                <w:sz w:val="16"/>
                <w:szCs w:val="16"/>
                <w:lang w:eastAsia="zh-CN"/>
              </w:rPr>
            </w:pPr>
            <w:r>
              <w:rPr>
                <w:b/>
                <w:bCs/>
                <w:sz w:val="16"/>
                <w:szCs w:val="16"/>
                <w:lang w:eastAsia="zh-CN"/>
              </w:rPr>
              <w:t>Less</w:t>
            </w:r>
          </w:p>
        </w:tc>
        <w:tc>
          <w:tcPr>
            <w:tcW w:w="1560" w:type="dxa"/>
          </w:tcPr>
          <w:p w14:paraId="3530519C" w14:textId="399AEC34"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rPr>
              <w:t>estimation</w:t>
            </w:r>
            <w:proofErr w:type="gramEnd"/>
            <w:r w:rsidRPr="009216C8">
              <w:rPr>
                <w:b/>
                <w:bCs/>
                <w:sz w:val="16"/>
                <w:szCs w:val="16"/>
              </w:rPr>
              <w:t xml:space="preserve"> of monitoring output</w:t>
            </w:r>
          </w:p>
        </w:tc>
        <w:tc>
          <w:tcPr>
            <w:tcW w:w="1275" w:type="dxa"/>
          </w:tcPr>
          <w:p w14:paraId="19B7A63D" w14:textId="566BAFC3"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35714076" w14:textId="3147DD99" w:rsidR="000E2B3E" w:rsidRPr="009216C8" w:rsidRDefault="000E2B3E" w:rsidP="000E2B3E">
            <w:pPr>
              <w:rPr>
                <w:b/>
                <w:bCs/>
                <w:sz w:val="16"/>
                <w:szCs w:val="16"/>
                <w:lang w:eastAsia="zh-CN"/>
              </w:rPr>
            </w:pPr>
            <w:r w:rsidRPr="009216C8">
              <w:rPr>
                <w:b/>
                <w:bCs/>
                <w:sz w:val="16"/>
                <w:szCs w:val="16"/>
                <w:lang w:eastAsia="zh-CN"/>
              </w:rPr>
              <w:t xml:space="preserve">Needs </w:t>
            </w:r>
            <w:r>
              <w:rPr>
                <w:b/>
                <w:bCs/>
                <w:sz w:val="16"/>
                <w:szCs w:val="16"/>
                <w:lang w:eastAsia="zh-CN"/>
              </w:rPr>
              <w:t>to evaluate</w:t>
            </w:r>
          </w:p>
        </w:tc>
        <w:tc>
          <w:tcPr>
            <w:tcW w:w="1134" w:type="dxa"/>
          </w:tcPr>
          <w:p w14:paraId="54C2C196" w14:textId="32C8612B" w:rsidR="000E2B3E" w:rsidRPr="009216C8" w:rsidRDefault="000E2B3E" w:rsidP="000E2B3E">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c>
          <w:tcPr>
            <w:tcW w:w="992" w:type="dxa"/>
          </w:tcPr>
          <w:p w14:paraId="3F5765A4" w14:textId="545E0E30" w:rsidR="000E2B3E" w:rsidRPr="009216C8" w:rsidRDefault="000E2B3E" w:rsidP="000E2B3E">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0E2B3E" w14:paraId="0775647F" w14:textId="16E32610" w:rsidTr="00AA53CA">
        <w:tc>
          <w:tcPr>
            <w:tcW w:w="988" w:type="dxa"/>
            <w:vMerge/>
          </w:tcPr>
          <w:p w14:paraId="1D63B857" w14:textId="77777777" w:rsidR="000E2B3E" w:rsidRPr="006364B9" w:rsidRDefault="000E2B3E" w:rsidP="000E2B3E">
            <w:pPr>
              <w:rPr>
                <w:sz w:val="16"/>
                <w:szCs w:val="16"/>
                <w:lang w:eastAsia="zh-CN"/>
              </w:rPr>
            </w:pPr>
          </w:p>
        </w:tc>
        <w:tc>
          <w:tcPr>
            <w:tcW w:w="2409" w:type="dxa"/>
          </w:tcPr>
          <w:p w14:paraId="5AA5CBDF" w14:textId="4F00DAEF" w:rsidR="000E2B3E" w:rsidRPr="009216C8" w:rsidRDefault="000E2B3E" w:rsidP="000E2B3E">
            <w:pPr>
              <w:rPr>
                <w:b/>
                <w:bCs/>
                <w:sz w:val="16"/>
                <w:szCs w:val="16"/>
                <w:lang w:eastAsia="zh-CN"/>
              </w:rPr>
            </w:pPr>
            <w:r>
              <w:rPr>
                <w:b/>
                <w:bCs/>
                <w:sz w:val="16"/>
                <w:szCs w:val="16"/>
              </w:rPr>
              <w:t xml:space="preserve">Option4: </w:t>
            </w:r>
            <w:r w:rsidRPr="009216C8">
              <w:rPr>
                <w:b/>
                <w:bCs/>
                <w:sz w:val="16"/>
                <w:szCs w:val="16"/>
              </w:rPr>
              <w:t xml:space="preserve">Based on </w:t>
            </w:r>
            <w:proofErr w:type="spellStart"/>
            <w:r w:rsidRPr="009216C8">
              <w:rPr>
                <w:b/>
                <w:bCs/>
                <w:sz w:val="16"/>
                <w:szCs w:val="16"/>
              </w:rPr>
              <w:t>precoded</w:t>
            </w:r>
            <w:proofErr w:type="spellEnd"/>
            <w:r w:rsidRPr="009216C8">
              <w:rPr>
                <w:b/>
                <w:bCs/>
                <w:sz w:val="16"/>
                <w:szCs w:val="16"/>
              </w:rPr>
              <w:t xml:space="preserve"> RS (e.g., CSI-RS, DMRS) transmitted from NW based on the output of the CSI reconstruction model</w:t>
            </w:r>
          </w:p>
        </w:tc>
        <w:tc>
          <w:tcPr>
            <w:tcW w:w="1134" w:type="dxa"/>
          </w:tcPr>
          <w:p w14:paraId="258B116A" w14:textId="1CD5CF2F" w:rsidR="000E2B3E" w:rsidRPr="009216C8" w:rsidRDefault="000E2B3E" w:rsidP="000E2B3E">
            <w:pPr>
              <w:rPr>
                <w:b/>
                <w:bCs/>
                <w:sz w:val="16"/>
                <w:szCs w:val="16"/>
                <w:lang w:eastAsia="zh-CN"/>
              </w:rPr>
            </w:pPr>
            <w:r>
              <w:rPr>
                <w:b/>
                <w:bCs/>
                <w:sz w:val="16"/>
                <w:szCs w:val="16"/>
                <w:lang w:eastAsia="zh-CN"/>
              </w:rPr>
              <w:t>Less</w:t>
            </w:r>
          </w:p>
        </w:tc>
        <w:tc>
          <w:tcPr>
            <w:tcW w:w="1560" w:type="dxa"/>
          </w:tcPr>
          <w:p w14:paraId="6327DC75" w14:textId="5DE746BF"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spellStart"/>
            <w:r w:rsidRPr="009216C8">
              <w:rPr>
                <w:b/>
                <w:bCs/>
                <w:sz w:val="16"/>
                <w:szCs w:val="16"/>
                <w:lang w:eastAsia="zh-CN"/>
              </w:rPr>
              <w:t>precoded</w:t>
            </w:r>
            <w:proofErr w:type="spellEnd"/>
            <w:r w:rsidRPr="009216C8">
              <w:rPr>
                <w:b/>
                <w:bCs/>
                <w:sz w:val="16"/>
                <w:szCs w:val="16"/>
                <w:lang w:eastAsia="zh-CN"/>
              </w:rPr>
              <w:t xml:space="preserve"> RS and interval of </w:t>
            </w:r>
            <w:r w:rsidR="00B4254E">
              <w:rPr>
                <w:b/>
                <w:bCs/>
                <w:sz w:val="16"/>
                <w:szCs w:val="16"/>
                <w:lang w:eastAsia="zh-CN"/>
              </w:rPr>
              <w:t xml:space="preserve">adjacent </w:t>
            </w:r>
            <w:proofErr w:type="spellStart"/>
            <w:r w:rsidR="00B4254E">
              <w:rPr>
                <w:b/>
                <w:bCs/>
                <w:sz w:val="16"/>
                <w:szCs w:val="16"/>
                <w:lang w:eastAsia="zh-CN"/>
              </w:rPr>
              <w:t>precoded</w:t>
            </w:r>
            <w:proofErr w:type="spellEnd"/>
            <w:r w:rsidR="00B4254E">
              <w:rPr>
                <w:b/>
                <w:bCs/>
                <w:sz w:val="16"/>
                <w:szCs w:val="16"/>
                <w:lang w:eastAsia="zh-CN"/>
              </w:rPr>
              <w:t xml:space="preserve"> RS</w:t>
            </w:r>
            <w:r w:rsidRPr="009216C8">
              <w:rPr>
                <w:b/>
                <w:bCs/>
                <w:sz w:val="16"/>
                <w:szCs w:val="16"/>
                <w:lang w:eastAsia="zh-CN"/>
              </w:rPr>
              <w:t>.</w:t>
            </w:r>
          </w:p>
        </w:tc>
        <w:tc>
          <w:tcPr>
            <w:tcW w:w="1275" w:type="dxa"/>
          </w:tcPr>
          <w:p w14:paraId="0B416340" w14:textId="72205A30" w:rsidR="000E2B3E" w:rsidRPr="009216C8" w:rsidRDefault="00B4254E" w:rsidP="000E2B3E">
            <w:pPr>
              <w:rPr>
                <w:b/>
                <w:bCs/>
                <w:sz w:val="16"/>
                <w:szCs w:val="16"/>
                <w:lang w:eastAsia="zh-CN"/>
              </w:rPr>
            </w:pPr>
            <w:r w:rsidRPr="009216C8">
              <w:rPr>
                <w:b/>
                <w:bCs/>
                <w:sz w:val="16"/>
                <w:szCs w:val="16"/>
                <w:lang w:eastAsia="zh-CN"/>
              </w:rPr>
              <w:t>Lower</w:t>
            </w:r>
          </w:p>
        </w:tc>
        <w:tc>
          <w:tcPr>
            <w:tcW w:w="993" w:type="dxa"/>
          </w:tcPr>
          <w:p w14:paraId="6689538F" w14:textId="4FBCCB76" w:rsidR="000E2B3E" w:rsidRPr="009216C8" w:rsidRDefault="000E2B3E" w:rsidP="000E2B3E">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3D576F77" w14:textId="7D99530A" w:rsidR="000E2B3E" w:rsidRPr="009216C8" w:rsidRDefault="000E2B3E" w:rsidP="000E2B3E">
            <w:pPr>
              <w:rPr>
                <w:b/>
                <w:bCs/>
                <w:sz w:val="16"/>
                <w:szCs w:val="16"/>
                <w:lang w:eastAsia="zh-CN"/>
              </w:rPr>
            </w:pPr>
            <w:r w:rsidRPr="009216C8">
              <w:rPr>
                <w:b/>
                <w:bCs/>
                <w:sz w:val="16"/>
                <w:szCs w:val="16"/>
                <w:lang w:eastAsia="zh-CN"/>
              </w:rPr>
              <w:t>Basic feature</w:t>
            </w:r>
          </w:p>
        </w:tc>
        <w:tc>
          <w:tcPr>
            <w:tcW w:w="992" w:type="dxa"/>
          </w:tcPr>
          <w:p w14:paraId="2337F35B" w14:textId="4946672C" w:rsidR="000E2B3E" w:rsidRPr="009216C8" w:rsidRDefault="000E2B3E" w:rsidP="000E2B3E">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0E2B3E" w14:paraId="19003B27" w14:textId="347F9EBC" w:rsidTr="00AA53CA">
        <w:tc>
          <w:tcPr>
            <w:tcW w:w="988" w:type="dxa"/>
            <w:vMerge/>
          </w:tcPr>
          <w:p w14:paraId="3F111E82" w14:textId="77777777" w:rsidR="000E2B3E" w:rsidRPr="006364B9" w:rsidRDefault="000E2B3E" w:rsidP="000E2B3E">
            <w:pPr>
              <w:rPr>
                <w:sz w:val="16"/>
                <w:szCs w:val="16"/>
                <w:lang w:eastAsia="zh-CN"/>
              </w:rPr>
            </w:pPr>
          </w:p>
        </w:tc>
        <w:tc>
          <w:tcPr>
            <w:tcW w:w="2409" w:type="dxa"/>
          </w:tcPr>
          <w:p w14:paraId="3D9D075F" w14:textId="023D47FD" w:rsidR="000E2B3E" w:rsidRPr="009216C8" w:rsidRDefault="000E2B3E" w:rsidP="000E2B3E">
            <w:pPr>
              <w:rPr>
                <w:b/>
                <w:bCs/>
                <w:sz w:val="16"/>
                <w:szCs w:val="16"/>
                <w:lang w:eastAsia="zh-CN"/>
              </w:rPr>
            </w:pPr>
            <w:r>
              <w:rPr>
                <w:b/>
                <w:bCs/>
                <w:sz w:val="16"/>
                <w:szCs w:val="16"/>
              </w:rPr>
              <w:t xml:space="preserve">Option5: </w:t>
            </w:r>
            <w:r w:rsidRPr="009216C8">
              <w:rPr>
                <w:b/>
                <w:bCs/>
                <w:sz w:val="16"/>
                <w:szCs w:val="16"/>
              </w:rPr>
              <w:t xml:space="preserve">Based on the output of the CSI reconstruction model indicated by the NW via legacy </w:t>
            </w:r>
            <w:r w:rsidRPr="009216C8">
              <w:rPr>
                <w:b/>
                <w:bCs/>
                <w:sz w:val="16"/>
                <w:szCs w:val="16"/>
              </w:rPr>
              <w:lastRenderedPageBreak/>
              <w:t>eT2 codebook or eT2-like high-resolution codebook</w:t>
            </w:r>
          </w:p>
        </w:tc>
        <w:tc>
          <w:tcPr>
            <w:tcW w:w="1134" w:type="dxa"/>
          </w:tcPr>
          <w:p w14:paraId="4C3099EF" w14:textId="1A6BDFB0" w:rsidR="000E2B3E" w:rsidRPr="009216C8" w:rsidRDefault="000E2B3E" w:rsidP="000E2B3E">
            <w:pPr>
              <w:rPr>
                <w:b/>
                <w:bCs/>
                <w:sz w:val="16"/>
                <w:szCs w:val="16"/>
                <w:lang w:eastAsia="zh-CN"/>
              </w:rPr>
            </w:pPr>
            <w:r>
              <w:rPr>
                <w:b/>
                <w:bCs/>
                <w:sz w:val="16"/>
                <w:szCs w:val="16"/>
                <w:lang w:eastAsia="zh-CN"/>
              </w:rPr>
              <w:lastRenderedPageBreak/>
              <w:t>More</w:t>
            </w:r>
          </w:p>
        </w:tc>
        <w:tc>
          <w:tcPr>
            <w:tcW w:w="1560" w:type="dxa"/>
          </w:tcPr>
          <w:p w14:paraId="7F8E382B" w14:textId="1739952E"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 xml:space="preserve">number of </w:t>
            </w:r>
            <w:proofErr w:type="gramStart"/>
            <w:r>
              <w:rPr>
                <w:b/>
                <w:bCs/>
                <w:sz w:val="16"/>
                <w:szCs w:val="16"/>
                <w:lang w:eastAsia="zh-CN"/>
              </w:rPr>
              <w:t>output</w:t>
            </w:r>
            <w:proofErr w:type="gramEnd"/>
            <w:r>
              <w:rPr>
                <w:b/>
                <w:bCs/>
                <w:sz w:val="16"/>
                <w:szCs w:val="16"/>
                <w:lang w:eastAsia="zh-CN"/>
              </w:rPr>
              <w:t xml:space="preserve"> of CSI </w:t>
            </w:r>
            <w:r>
              <w:rPr>
                <w:b/>
                <w:bCs/>
                <w:sz w:val="16"/>
                <w:szCs w:val="16"/>
                <w:lang w:eastAsia="zh-CN"/>
              </w:rPr>
              <w:lastRenderedPageBreak/>
              <w:t>reconstruction model</w:t>
            </w:r>
          </w:p>
        </w:tc>
        <w:tc>
          <w:tcPr>
            <w:tcW w:w="1275" w:type="dxa"/>
          </w:tcPr>
          <w:p w14:paraId="0E0DBB5E" w14:textId="159172A9" w:rsidR="000E2B3E" w:rsidRPr="009216C8" w:rsidRDefault="000E2B3E" w:rsidP="000E2B3E">
            <w:pPr>
              <w:rPr>
                <w:b/>
                <w:bCs/>
                <w:sz w:val="16"/>
                <w:szCs w:val="16"/>
                <w:lang w:eastAsia="zh-CN"/>
              </w:rPr>
            </w:pPr>
            <w:r w:rsidRPr="009216C8">
              <w:rPr>
                <w:rFonts w:hint="eastAsia"/>
                <w:b/>
                <w:bCs/>
                <w:sz w:val="16"/>
                <w:szCs w:val="16"/>
                <w:lang w:eastAsia="zh-CN"/>
              </w:rPr>
              <w:lastRenderedPageBreak/>
              <w:t>H</w:t>
            </w:r>
            <w:r w:rsidRPr="009216C8">
              <w:rPr>
                <w:b/>
                <w:bCs/>
                <w:sz w:val="16"/>
                <w:szCs w:val="16"/>
                <w:lang w:eastAsia="zh-CN"/>
              </w:rPr>
              <w:t>igher</w:t>
            </w:r>
          </w:p>
        </w:tc>
        <w:tc>
          <w:tcPr>
            <w:tcW w:w="993" w:type="dxa"/>
          </w:tcPr>
          <w:p w14:paraId="3FD9AE6F" w14:textId="1442493C" w:rsidR="000E2B3E" w:rsidRPr="009216C8" w:rsidRDefault="000E2B3E" w:rsidP="000E2B3E">
            <w:pPr>
              <w:rPr>
                <w:b/>
                <w:bCs/>
                <w:sz w:val="16"/>
                <w:szCs w:val="16"/>
                <w:lang w:eastAsia="zh-CN"/>
              </w:rPr>
            </w:pPr>
            <w:r w:rsidRPr="009216C8">
              <w:rPr>
                <w:b/>
                <w:bCs/>
                <w:sz w:val="16"/>
                <w:szCs w:val="16"/>
                <w:lang w:eastAsia="zh-CN"/>
              </w:rPr>
              <w:t>Reliable</w:t>
            </w:r>
          </w:p>
        </w:tc>
        <w:tc>
          <w:tcPr>
            <w:tcW w:w="1134" w:type="dxa"/>
          </w:tcPr>
          <w:p w14:paraId="1D05B563" w14:textId="3850A35F" w:rsidR="000E2B3E" w:rsidRPr="009216C8" w:rsidRDefault="00136EB1" w:rsidP="000E2B3E">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1EF96060" w14:textId="60162EDA" w:rsidR="000E2B3E" w:rsidRPr="009216C8" w:rsidRDefault="000E2B3E" w:rsidP="000E2B3E">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bl>
    <w:p w14:paraId="67E9F290" w14:textId="77777777" w:rsidR="00E251BE" w:rsidRDefault="00E251BE" w:rsidP="00E251BE">
      <w:pPr>
        <w:overflowPunct/>
        <w:autoSpaceDE/>
        <w:autoSpaceDN/>
        <w:adjustRightInd/>
        <w:spacing w:after="0" w:line="231" w:lineRule="atLeast"/>
        <w:jc w:val="both"/>
        <w:textAlignment w:val="auto"/>
        <w:rPr>
          <w:rFonts w:eastAsia="MS PGothic"/>
          <w:b/>
          <w:bCs/>
          <w:i/>
          <w:iCs/>
          <w:sz w:val="22"/>
          <w:szCs w:val="22"/>
        </w:rPr>
      </w:pPr>
    </w:p>
    <w:p w14:paraId="3B51ABA3" w14:textId="3CD925E7" w:rsidR="004F3AD3" w:rsidRPr="00842192" w:rsidRDefault="00327713" w:rsidP="00842192">
      <w:pPr>
        <w:pStyle w:val="2"/>
        <w:rPr>
          <w:rFonts w:ascii="Times New Roman" w:hAnsi="Times New Roman"/>
          <w:b/>
          <w:sz w:val="24"/>
          <w:szCs w:val="24"/>
          <w:lang w:eastAsia="zh-CN"/>
        </w:rPr>
      </w:pPr>
      <w:r>
        <w:rPr>
          <w:rFonts w:ascii="Times New Roman" w:hAnsi="Times New Roman"/>
          <w:b/>
          <w:sz w:val="24"/>
          <w:szCs w:val="24"/>
          <w:lang w:eastAsia="zh-CN"/>
        </w:rPr>
        <w:t xml:space="preserve">Data collection </w:t>
      </w:r>
    </w:p>
    <w:p w14:paraId="29E1541D" w14:textId="125A8BA9" w:rsidR="00634006" w:rsidRPr="00221DCA" w:rsidRDefault="00634006" w:rsidP="00634006">
      <w:pPr>
        <w:jc w:val="both"/>
        <w:rPr>
          <w:sz w:val="22"/>
          <w:szCs w:val="22"/>
          <w:lang w:eastAsia="zh-CN"/>
        </w:rPr>
      </w:pPr>
      <w:r>
        <w:rPr>
          <w:sz w:val="22"/>
          <w:szCs w:val="22"/>
          <w:lang w:eastAsia="zh-CN"/>
        </w:rPr>
        <w:t xml:space="preserve">The following agreements on data collection were achieved [3]-[4]. Dataset for training or performance monitoring could be collected at UE or NW side. </w:t>
      </w:r>
      <w:r w:rsidR="006D5D3D">
        <w:rPr>
          <w:sz w:val="22"/>
          <w:szCs w:val="22"/>
          <w:lang w:eastAsia="zh-CN"/>
        </w:rPr>
        <w:t>During</w:t>
      </w:r>
      <w:r w:rsidR="00414A35">
        <w:rPr>
          <w:sz w:val="22"/>
          <w:szCs w:val="22"/>
          <w:lang w:eastAsia="zh-CN"/>
        </w:rPr>
        <w:t xml:space="preserve"> RAN1#118 meeting, some spec impacts on data collection</w:t>
      </w:r>
      <w:r w:rsidR="00C52021">
        <w:rPr>
          <w:sz w:val="22"/>
          <w:szCs w:val="22"/>
          <w:lang w:eastAsia="zh-CN"/>
        </w:rPr>
        <w:t xml:space="preserve"> for model training</w:t>
      </w:r>
      <w:r w:rsidR="00414A35">
        <w:rPr>
          <w:sz w:val="22"/>
          <w:szCs w:val="22"/>
          <w:lang w:eastAsia="zh-CN"/>
        </w:rPr>
        <w:t xml:space="preserve"> is further discussed.</w:t>
      </w:r>
      <w:r>
        <w:rPr>
          <w:sz w:val="22"/>
          <w:szCs w:val="22"/>
          <w:lang w:eastAsia="zh-CN"/>
        </w:rPr>
        <w:t xml:space="preserve"> </w:t>
      </w:r>
      <w:r w:rsidR="005321DE">
        <w:rPr>
          <w:sz w:val="22"/>
          <w:szCs w:val="22"/>
          <w:lang w:eastAsia="zh-CN"/>
        </w:rPr>
        <w:t>But, any agreements on it have not been achieved y</w:t>
      </w:r>
      <w:r w:rsidR="00857940">
        <w:rPr>
          <w:sz w:val="22"/>
          <w:szCs w:val="22"/>
          <w:lang w:eastAsia="zh-CN"/>
        </w:rPr>
        <w:t>et.</w:t>
      </w:r>
    </w:p>
    <w:tbl>
      <w:tblPr>
        <w:tblStyle w:val="af"/>
        <w:tblW w:w="0" w:type="auto"/>
        <w:tblLook w:val="04A0" w:firstRow="1" w:lastRow="0" w:firstColumn="1" w:lastColumn="0" w:noHBand="0" w:noVBand="1"/>
      </w:tblPr>
      <w:tblGrid>
        <w:gridCol w:w="9962"/>
      </w:tblGrid>
      <w:tr w:rsidR="00634006" w14:paraId="0602B5FE" w14:textId="77777777" w:rsidTr="009139F9">
        <w:tc>
          <w:tcPr>
            <w:tcW w:w="9962" w:type="dxa"/>
          </w:tcPr>
          <w:p w14:paraId="4464AB36" w14:textId="77777777" w:rsidR="00634006" w:rsidRPr="00093C3A" w:rsidRDefault="00634006" w:rsidP="009139F9">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650905D1" w14:textId="77777777" w:rsidR="00634006" w:rsidRPr="00BF5F7F" w:rsidRDefault="00634006" w:rsidP="009139F9">
            <w:pPr>
              <w:rPr>
                <w:b/>
                <w:bCs/>
                <w:i/>
                <w:iCs/>
                <w:u w:val="single"/>
              </w:rPr>
            </w:pPr>
            <w:r w:rsidRPr="00BF5F7F">
              <w:rPr>
                <w:b/>
                <w:bCs/>
                <w:i/>
                <w:iCs/>
                <w:u w:val="single"/>
              </w:rPr>
              <w:t>UE side data collection:</w:t>
            </w:r>
          </w:p>
          <w:p w14:paraId="2630FC8B" w14:textId="77777777" w:rsidR="00634006" w:rsidRPr="00F9376F" w:rsidRDefault="00634006" w:rsidP="009139F9">
            <w:pPr>
              <w:tabs>
                <w:tab w:val="left" w:pos="567"/>
              </w:tabs>
              <w:spacing w:line="259" w:lineRule="auto"/>
              <w:rPr>
                <w:rFonts w:eastAsia="Malgun Gothic"/>
                <w:i/>
                <w:iCs/>
              </w:rPr>
            </w:pPr>
            <w:r w:rsidRPr="00F9376F">
              <w:rPr>
                <w:rFonts w:eastAsia="Malgun Gothic"/>
                <w:i/>
                <w:iCs/>
              </w:rPr>
              <w:t>In CSI compression using two-sided model use case, further study the necessity, feasibility, and potential specification impact of UE side data collection enhancement including at least</w:t>
            </w:r>
          </w:p>
          <w:p w14:paraId="40551D43" w14:textId="77777777" w:rsidR="00634006" w:rsidRPr="00F9376F" w:rsidRDefault="00634006" w:rsidP="00634006">
            <w:pPr>
              <w:pStyle w:val="af5"/>
              <w:numPr>
                <w:ilvl w:val="0"/>
                <w:numId w:val="35"/>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Enhancement of CSI-RS configuration to enable higher accuracy measurement.</w:t>
            </w:r>
          </w:p>
          <w:p w14:paraId="1C507918" w14:textId="77777777" w:rsidR="00634006" w:rsidRPr="00F9376F" w:rsidRDefault="00634006" w:rsidP="00634006">
            <w:pPr>
              <w:pStyle w:val="af5"/>
              <w:numPr>
                <w:ilvl w:val="0"/>
                <w:numId w:val="35"/>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等线" w:hAnsi="Times New Roman"/>
                <w:i/>
                <w:iCs/>
                <w:sz w:val="20"/>
                <w:szCs w:val="20"/>
              </w:rPr>
              <w:t>Assistance information for UE data collection for categorizing the data in forms of ID for the purpose of differentiating characteristics of data due to specific configuration, scenarios, site etc.</w:t>
            </w:r>
          </w:p>
          <w:p w14:paraId="56425AD2" w14:textId="77777777" w:rsidR="00634006" w:rsidRPr="00F9376F" w:rsidRDefault="00634006" w:rsidP="00634006">
            <w:pPr>
              <w:pStyle w:val="af5"/>
              <w:numPr>
                <w:ilvl w:val="1"/>
                <w:numId w:val="35"/>
              </w:numPr>
              <w:tabs>
                <w:tab w:val="left" w:pos="1440"/>
              </w:tabs>
              <w:overflowPunct w:val="0"/>
              <w:autoSpaceDE w:val="0"/>
              <w:autoSpaceDN w:val="0"/>
              <w:adjustRightInd w:val="0"/>
              <w:spacing w:line="259" w:lineRule="auto"/>
              <w:textAlignment w:val="baseline"/>
              <w:rPr>
                <w:rFonts w:ascii="Times New Roman" w:eastAsia="等线" w:hAnsi="Times New Roman"/>
                <w:i/>
                <w:iCs/>
                <w:sz w:val="20"/>
                <w:szCs w:val="20"/>
              </w:rPr>
            </w:pPr>
            <w:r w:rsidRPr="00F9376F">
              <w:rPr>
                <w:rFonts w:ascii="Times New Roman" w:eastAsia="等线" w:hAnsi="Times New Roman"/>
                <w:i/>
                <w:iCs/>
                <w:sz w:val="20"/>
                <w:szCs w:val="20"/>
              </w:rPr>
              <w:t>The provision of assistance information needs to consider feasibility of disclosing proprietary information to the other side.</w:t>
            </w:r>
          </w:p>
          <w:p w14:paraId="4AA3009B" w14:textId="77777777" w:rsidR="00634006" w:rsidRPr="00F9376F" w:rsidRDefault="00634006" w:rsidP="00634006">
            <w:pPr>
              <w:pStyle w:val="af5"/>
              <w:numPr>
                <w:ilvl w:val="0"/>
                <w:numId w:val="35"/>
              </w:numPr>
              <w:tabs>
                <w:tab w:val="left" w:pos="567"/>
              </w:tabs>
              <w:overflowPunct w:val="0"/>
              <w:autoSpaceDE w:val="0"/>
              <w:autoSpaceDN w:val="0"/>
              <w:adjustRightInd w:val="0"/>
              <w:spacing w:line="259" w:lineRule="auto"/>
              <w:textAlignment w:val="baseline"/>
              <w:rPr>
                <w:rFonts w:ascii="Times New Roman" w:eastAsia="Times New Roman" w:hAnsi="Times New Roman"/>
                <w:i/>
                <w:iCs/>
                <w:sz w:val="20"/>
                <w:szCs w:val="20"/>
              </w:rPr>
            </w:pPr>
            <w:r w:rsidRPr="00F9376F">
              <w:rPr>
                <w:rFonts w:ascii="Times New Roman" w:eastAsia="Times New Roman" w:hAnsi="Times New Roman"/>
                <w:i/>
                <w:iCs/>
                <w:sz w:val="20"/>
                <w:szCs w:val="20"/>
              </w:rPr>
              <w:t>Signaling for triggering the data collection</w:t>
            </w:r>
          </w:p>
          <w:p w14:paraId="6A5B1DBC" w14:textId="77777777" w:rsidR="00634006" w:rsidRPr="00BF5F7F" w:rsidRDefault="00634006" w:rsidP="009139F9">
            <w:pPr>
              <w:rPr>
                <w:b/>
                <w:bCs/>
                <w:i/>
                <w:iCs/>
                <w:u w:val="single"/>
              </w:rPr>
            </w:pPr>
            <w:r w:rsidRPr="00BF5F7F">
              <w:rPr>
                <w:b/>
                <w:bCs/>
                <w:i/>
                <w:iCs/>
                <w:u w:val="single"/>
              </w:rPr>
              <w:t>NW side data collection:</w:t>
            </w:r>
          </w:p>
          <w:p w14:paraId="4490B6EC" w14:textId="77777777" w:rsidR="00634006" w:rsidRPr="00F9376F" w:rsidRDefault="00634006" w:rsidP="009139F9">
            <w:pPr>
              <w:tabs>
                <w:tab w:val="left" w:pos="567"/>
              </w:tabs>
              <w:spacing w:line="259" w:lineRule="auto"/>
              <w:rPr>
                <w:rFonts w:eastAsia="Malgun Gothic"/>
                <w:i/>
                <w:iCs/>
              </w:rPr>
            </w:pPr>
            <w:r w:rsidRPr="00F9376F">
              <w:rPr>
                <w:rFonts w:eastAsia="Malgun Gothic"/>
                <w:i/>
                <w:iCs/>
              </w:rPr>
              <w:t xml:space="preserve">In CSI compression using two-sided model use case, further discuss the necessity, feasibility, and potential specification impact for NW side data collection including at least:   </w:t>
            </w:r>
          </w:p>
          <w:p w14:paraId="7EC65EB6" w14:textId="77777777" w:rsidR="00634006" w:rsidRPr="00F9376F" w:rsidRDefault="00634006" w:rsidP="00634006">
            <w:pPr>
              <w:pStyle w:val="af5"/>
              <w:numPr>
                <w:ilvl w:val="0"/>
                <w:numId w:val="35"/>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Enhancement of SRS and/or CSI-RS measurement and/or CSI reporting to enable higher accuracy measurement. </w:t>
            </w:r>
          </w:p>
          <w:p w14:paraId="1B2C6A4D" w14:textId="77777777" w:rsidR="00634006" w:rsidRPr="00F9376F" w:rsidRDefault="00634006" w:rsidP="00634006">
            <w:pPr>
              <w:pStyle w:val="af5"/>
              <w:numPr>
                <w:ilvl w:val="0"/>
                <w:numId w:val="35"/>
              </w:numPr>
              <w:tabs>
                <w:tab w:val="left" w:pos="567"/>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Contents of the ground-truth CSI including: </w:t>
            </w:r>
            <w:r w:rsidRPr="00F9376F">
              <w:rPr>
                <w:rFonts w:ascii="Times New Roman" w:eastAsia="等线" w:hAnsi="Times New Roman"/>
                <w:sz w:val="20"/>
                <w:szCs w:val="20"/>
              </w:rPr>
              <w:t xml:space="preserve"> </w:t>
            </w:r>
          </w:p>
          <w:p w14:paraId="11F6BAF5" w14:textId="77777777" w:rsidR="00634006" w:rsidRPr="00F9376F" w:rsidRDefault="00634006" w:rsidP="00634006">
            <w:pPr>
              <w:pStyle w:val="af5"/>
              <w:numPr>
                <w:ilvl w:val="1"/>
                <w:numId w:val="35"/>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type, e.g., </w:t>
            </w:r>
            <w:r w:rsidRPr="00F9376F">
              <w:rPr>
                <w:rFonts w:ascii="Times New Roman" w:eastAsia="宋体" w:hAnsi="Times New Roman"/>
                <w:i/>
                <w:iCs/>
                <w:sz w:val="20"/>
                <w:szCs w:val="20"/>
              </w:rPr>
              <w:t>precoding matrix</w:t>
            </w:r>
            <w:r w:rsidRPr="00F9376F">
              <w:rPr>
                <w:rFonts w:ascii="Times New Roman" w:eastAsia="Malgun Gothic" w:hAnsi="Times New Roman"/>
                <w:i/>
                <w:iCs/>
                <w:sz w:val="20"/>
                <w:szCs w:val="20"/>
              </w:rPr>
              <w:t>, channel matrix etc.</w:t>
            </w:r>
          </w:p>
          <w:p w14:paraId="416EF835" w14:textId="77777777" w:rsidR="00634006" w:rsidRPr="00F9376F" w:rsidRDefault="00634006" w:rsidP="00634006">
            <w:pPr>
              <w:pStyle w:val="af5"/>
              <w:numPr>
                <w:ilvl w:val="1"/>
                <w:numId w:val="35"/>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format: scaler quantization and/or codebook-based quantization (e.g., e-type II like). </w:t>
            </w:r>
          </w:p>
          <w:p w14:paraId="5934F3BA" w14:textId="77777777" w:rsidR="00634006" w:rsidRPr="00F9376F" w:rsidRDefault="00634006" w:rsidP="00634006">
            <w:pPr>
              <w:pStyle w:val="af5"/>
              <w:numPr>
                <w:ilvl w:val="1"/>
                <w:numId w:val="35"/>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Assistance information (e.g., time stamps, and/or cell ID,</w:t>
            </w:r>
            <w:r w:rsidRPr="00F9376F">
              <w:rPr>
                <w:rFonts w:ascii="Times New Roman" w:eastAsia="等线" w:hAnsi="Times New Roman"/>
                <w:i/>
                <w:iCs/>
                <w:sz w:val="20"/>
                <w:szCs w:val="20"/>
              </w:rPr>
              <w:t xml:space="preserve"> Assistance information for Network data collection for categorizing the data in forms of ID for</w:t>
            </w:r>
            <w:r w:rsidRPr="00F9376F">
              <w:rPr>
                <w:rFonts w:ascii="Times New Roman" w:eastAsia="Malgun Gothic" w:hAnsi="Times New Roman"/>
                <w:i/>
                <w:iCs/>
                <w:sz w:val="20"/>
                <w:szCs w:val="20"/>
              </w:rPr>
              <w:t xml:space="preserve"> </w:t>
            </w:r>
            <w:r w:rsidRPr="00F9376F">
              <w:rPr>
                <w:rFonts w:ascii="Times New Roman" w:eastAsia="等线" w:hAnsi="Times New Roman"/>
                <w:i/>
                <w:iCs/>
                <w:sz w:val="20"/>
                <w:szCs w:val="20"/>
              </w:rPr>
              <w:t>the purpose of differentiating characteristics of data due to specific configuration, scenarios, site etc.</w:t>
            </w:r>
            <w:r w:rsidRPr="00F9376F">
              <w:rPr>
                <w:rFonts w:ascii="Times New Roman" w:eastAsia="宋体" w:hAnsi="Times New Roman"/>
                <w:i/>
                <w:iCs/>
                <w:sz w:val="20"/>
                <w:szCs w:val="20"/>
              </w:rPr>
              <w:t>, and data quality indicator</w:t>
            </w:r>
            <w:r w:rsidRPr="00F9376F">
              <w:rPr>
                <w:rFonts w:ascii="Times New Roman" w:eastAsia="Malgun Gothic" w:hAnsi="Times New Roman"/>
                <w:i/>
                <w:iCs/>
                <w:sz w:val="20"/>
                <w:szCs w:val="20"/>
              </w:rPr>
              <w:t>)</w:t>
            </w:r>
          </w:p>
          <w:p w14:paraId="5F7704AE" w14:textId="77777777" w:rsidR="00634006" w:rsidRPr="00F9376F" w:rsidRDefault="00634006" w:rsidP="00634006">
            <w:pPr>
              <w:pStyle w:val="af5"/>
              <w:numPr>
                <w:ilvl w:val="0"/>
                <w:numId w:val="35"/>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Malgun Gothic" w:hAnsi="Times New Roman"/>
                <w:i/>
                <w:iCs/>
                <w:color w:val="000000"/>
                <w:sz w:val="20"/>
                <w:szCs w:val="20"/>
              </w:rPr>
              <w:t>Latency requirement for data collection</w:t>
            </w:r>
          </w:p>
          <w:p w14:paraId="73FB6671" w14:textId="77777777" w:rsidR="00634006" w:rsidRPr="00F9376F" w:rsidRDefault="00634006" w:rsidP="00634006">
            <w:pPr>
              <w:pStyle w:val="af5"/>
              <w:numPr>
                <w:ilvl w:val="0"/>
                <w:numId w:val="35"/>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Times New Roman" w:hAnsi="Times New Roman"/>
                <w:i/>
                <w:iCs/>
                <w:color w:val="000000"/>
                <w:sz w:val="20"/>
                <w:szCs w:val="20"/>
              </w:rPr>
              <w:t>Signaling for triggering the data collection</w:t>
            </w:r>
          </w:p>
          <w:p w14:paraId="0E95F816" w14:textId="77777777" w:rsidR="00634006" w:rsidRPr="0096291B" w:rsidRDefault="00634006" w:rsidP="009139F9">
            <w:pPr>
              <w:tabs>
                <w:tab w:val="left" w:pos="990"/>
              </w:tabs>
              <w:rPr>
                <w:rFonts w:eastAsia="等线"/>
                <w:b/>
                <w:bCs/>
                <w:highlight w:val="green"/>
              </w:rPr>
            </w:pPr>
            <w:r w:rsidRPr="0096291B">
              <w:rPr>
                <w:rFonts w:eastAsia="等线" w:hint="eastAsia"/>
                <w:b/>
                <w:bCs/>
                <w:highlight w:val="green"/>
              </w:rPr>
              <w:t>A</w:t>
            </w:r>
            <w:r w:rsidRPr="0096291B">
              <w:rPr>
                <w:rFonts w:eastAsia="等线"/>
                <w:b/>
                <w:bCs/>
                <w:highlight w:val="green"/>
              </w:rPr>
              <w:t>greement</w:t>
            </w:r>
          </w:p>
          <w:p w14:paraId="2A5B215C" w14:textId="77777777" w:rsidR="00634006" w:rsidRPr="00F9376F" w:rsidRDefault="00634006" w:rsidP="009139F9">
            <w:pPr>
              <w:rPr>
                <w:rFonts w:eastAsia="Malgun Gothic"/>
                <w:color w:val="000000"/>
              </w:rPr>
            </w:pPr>
            <w:r w:rsidRPr="00F9376F">
              <w:rPr>
                <w:rFonts w:eastAsia="Times New Roman"/>
                <w:i/>
                <w:iCs/>
                <w:color w:val="000000"/>
                <w:lang w:val="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051B9733" w14:textId="77777777" w:rsidR="00634006" w:rsidRPr="00F9376F" w:rsidRDefault="00634006" w:rsidP="00634006">
            <w:pPr>
              <w:numPr>
                <w:ilvl w:val="0"/>
                <w:numId w:val="36"/>
              </w:numPr>
              <w:spacing w:after="0"/>
              <w:contextualSpacing/>
              <w:jc w:val="left"/>
              <w:rPr>
                <w:rFonts w:eastAsia="Times New Roman"/>
                <w:i/>
                <w:iCs/>
                <w:color w:val="000000"/>
                <w:lang w:val="en-US"/>
              </w:rPr>
            </w:pPr>
            <w:r w:rsidRPr="00F9376F">
              <w:rPr>
                <w:rFonts w:eastAsia="Times New Roman"/>
                <w:i/>
                <w:iCs/>
                <w:color w:val="000000"/>
                <w:lang w:val="en-US"/>
              </w:rPr>
              <w:t xml:space="preserve">Scalar quantization </w:t>
            </w:r>
            <w:r w:rsidRPr="00F9376F">
              <w:rPr>
                <w:rFonts w:eastAsia="Times New Roman" w:hint="eastAsia"/>
                <w:i/>
                <w:iCs/>
                <w:color w:val="000000"/>
                <w:lang w:val="en-US"/>
              </w:rPr>
              <w:t>for ground-truth CSI</w:t>
            </w:r>
          </w:p>
          <w:p w14:paraId="0E842BAA" w14:textId="77777777" w:rsidR="00634006" w:rsidRPr="00F9376F" w:rsidRDefault="00634006" w:rsidP="00634006">
            <w:pPr>
              <w:numPr>
                <w:ilvl w:val="1"/>
                <w:numId w:val="37"/>
              </w:numPr>
              <w:spacing w:after="0"/>
              <w:contextualSpacing/>
              <w:jc w:val="left"/>
              <w:rPr>
                <w:rFonts w:eastAsia="Times New Roman"/>
                <w:i/>
                <w:iCs/>
                <w:color w:val="000000"/>
                <w:lang w:val="en-US"/>
              </w:rPr>
            </w:pPr>
            <w:r w:rsidRPr="00F9376F">
              <w:rPr>
                <w:rFonts w:eastAsia="Times New Roman"/>
                <w:i/>
                <w:iCs/>
                <w:color w:val="000000"/>
                <w:lang w:val="en-US"/>
              </w:rPr>
              <w:t>FFS: any processing applied to the ground-truth CSI before scalar quantization</w:t>
            </w:r>
          </w:p>
          <w:p w14:paraId="7F8BCBB5" w14:textId="77777777" w:rsidR="00634006" w:rsidRPr="00F9376F" w:rsidRDefault="00634006" w:rsidP="00634006">
            <w:pPr>
              <w:numPr>
                <w:ilvl w:val="0"/>
                <w:numId w:val="36"/>
              </w:numPr>
              <w:spacing w:after="0"/>
              <w:contextualSpacing/>
              <w:jc w:val="left"/>
              <w:rPr>
                <w:rFonts w:eastAsia="Times New Roman"/>
                <w:i/>
                <w:iCs/>
                <w:color w:val="000000"/>
                <w:lang w:val="en-US"/>
              </w:rPr>
            </w:pPr>
            <w:r w:rsidRPr="00F9376F">
              <w:rPr>
                <w:rFonts w:eastAsia="Times New Roman"/>
                <w:i/>
                <w:iCs/>
                <w:color w:val="000000"/>
                <w:lang w:val="en-US"/>
              </w:rPr>
              <w:t xml:space="preserve">Codebook-based quantization </w:t>
            </w:r>
            <w:r w:rsidRPr="00F9376F">
              <w:rPr>
                <w:rFonts w:eastAsia="Times New Roman" w:hint="eastAsia"/>
                <w:i/>
                <w:iCs/>
                <w:color w:val="000000"/>
                <w:lang w:val="en-US"/>
              </w:rPr>
              <w:t>for ground-truth CSI</w:t>
            </w:r>
          </w:p>
          <w:p w14:paraId="3112CC60" w14:textId="77777777" w:rsidR="00634006" w:rsidRPr="00F9376F" w:rsidRDefault="00634006" w:rsidP="00634006">
            <w:pPr>
              <w:numPr>
                <w:ilvl w:val="1"/>
                <w:numId w:val="37"/>
              </w:numPr>
              <w:spacing w:after="0"/>
              <w:contextualSpacing/>
              <w:jc w:val="left"/>
              <w:rPr>
                <w:rFonts w:eastAsia="Times New Roman"/>
                <w:i/>
                <w:iCs/>
                <w:color w:val="000000"/>
                <w:lang w:val="en-US"/>
              </w:rPr>
            </w:pPr>
            <w:r w:rsidRPr="00F9376F">
              <w:rPr>
                <w:rFonts w:eastAsia="Times New Roman"/>
                <w:i/>
                <w:iCs/>
                <w:color w:val="000000"/>
                <w:lang w:val="en-US"/>
              </w:rPr>
              <w:t xml:space="preserve">FFS: Parameter set enhancement of existing </w:t>
            </w:r>
            <w:proofErr w:type="spellStart"/>
            <w:r w:rsidRPr="00F9376F">
              <w:rPr>
                <w:rFonts w:eastAsia="Times New Roman"/>
                <w:i/>
                <w:iCs/>
                <w:color w:val="000000"/>
                <w:lang w:val="en-US"/>
              </w:rPr>
              <w:t>eType</w:t>
            </w:r>
            <w:proofErr w:type="spellEnd"/>
            <w:r w:rsidRPr="00F9376F">
              <w:rPr>
                <w:rFonts w:eastAsia="Times New Roman"/>
                <w:i/>
                <w:iCs/>
                <w:color w:val="000000"/>
                <w:lang w:val="en-US"/>
              </w:rPr>
              <w:t xml:space="preserve"> II codebook, based on evaluation results in 9.2.2.1</w:t>
            </w:r>
          </w:p>
          <w:p w14:paraId="39374ED3" w14:textId="77777777" w:rsidR="00634006" w:rsidRPr="00F9376F" w:rsidRDefault="00634006" w:rsidP="00634006">
            <w:pPr>
              <w:pStyle w:val="af5"/>
              <w:numPr>
                <w:ilvl w:val="0"/>
                <w:numId w:val="36"/>
              </w:numPr>
              <w:contextualSpacing/>
              <w:rPr>
                <w:rFonts w:ascii="Times New Roman" w:eastAsia="Times New Roman" w:hAnsi="Times New Roman"/>
                <w:i/>
                <w:iCs/>
                <w:color w:val="000000"/>
                <w:sz w:val="20"/>
                <w:szCs w:val="20"/>
              </w:rPr>
            </w:pPr>
            <w:r w:rsidRPr="00F9376F">
              <w:rPr>
                <w:rFonts w:ascii="Times New Roman" w:eastAsia="Times New Roman" w:hAnsi="Times New Roman"/>
                <w:i/>
                <w:iCs/>
                <w:color w:val="000000"/>
                <w:sz w:val="20"/>
                <w:szCs w:val="20"/>
              </w:rPr>
              <w:t xml:space="preserve">RRC signaling and/or L1 signaling procedure to enable fast identification of AI/ML model </w:t>
            </w:r>
            <w:r w:rsidRPr="00F9376F">
              <w:rPr>
                <w:rFonts w:ascii="Times New Roman" w:eastAsia="Times New Roman" w:hAnsi="Times New Roman" w:hint="eastAsia"/>
                <w:i/>
                <w:iCs/>
                <w:color w:val="000000"/>
                <w:sz w:val="20"/>
                <w:szCs w:val="20"/>
              </w:rPr>
              <w:t>performanc</w:t>
            </w:r>
            <w:r w:rsidRPr="00F9376F">
              <w:rPr>
                <w:rFonts w:ascii="Times New Roman" w:eastAsia="Times New Roman" w:hAnsi="Times New Roman"/>
                <w:i/>
                <w:iCs/>
                <w:color w:val="000000"/>
                <w:sz w:val="20"/>
                <w:szCs w:val="20"/>
              </w:rPr>
              <w:t>e</w:t>
            </w:r>
          </w:p>
          <w:p w14:paraId="19D7C73A" w14:textId="77777777" w:rsidR="00634006" w:rsidRPr="00503D0F" w:rsidRDefault="00634006" w:rsidP="00634006">
            <w:pPr>
              <w:pStyle w:val="af5"/>
              <w:numPr>
                <w:ilvl w:val="0"/>
                <w:numId w:val="36"/>
              </w:numPr>
              <w:contextualSpacing/>
              <w:rPr>
                <w:rFonts w:ascii="Times New Roman" w:eastAsia="Times New Roman" w:hAnsi="Times New Roman"/>
                <w:i/>
                <w:iCs/>
                <w:color w:val="000000"/>
                <w:sz w:val="18"/>
                <w:szCs w:val="18"/>
              </w:rPr>
            </w:pPr>
            <w:r w:rsidRPr="00F9376F">
              <w:rPr>
                <w:rFonts w:ascii="Times New Roman" w:eastAsia="Times New Roman" w:hAnsi="Times New Roman"/>
                <w:i/>
                <w:iCs/>
                <w:color w:val="000000"/>
                <w:sz w:val="20"/>
                <w:szCs w:val="20"/>
              </w:rPr>
              <w:t xml:space="preserve">Aperiodic/semi-persistent or periodic </w:t>
            </w:r>
            <w:r w:rsidRPr="00F9376F">
              <w:rPr>
                <w:rFonts w:ascii="Times New Roman" w:eastAsia="Times New Roman" w:hAnsi="Times New Roman" w:hint="eastAsia"/>
                <w:i/>
                <w:iCs/>
                <w:color w:val="000000"/>
                <w:sz w:val="20"/>
                <w:szCs w:val="20"/>
              </w:rPr>
              <w:t>ground-truth CSI</w:t>
            </w:r>
            <w:r w:rsidRPr="00F9376F">
              <w:rPr>
                <w:rFonts w:ascii="Times New Roman" w:eastAsia="Times New Roman" w:hAnsi="Times New Roman"/>
                <w:i/>
                <w:iCs/>
                <w:color w:val="000000"/>
                <w:sz w:val="20"/>
                <w:szCs w:val="20"/>
              </w:rPr>
              <w:t xml:space="preserve"> report.</w:t>
            </w:r>
          </w:p>
        </w:tc>
      </w:tr>
    </w:tbl>
    <w:p w14:paraId="310C9469" w14:textId="4F79BF5F" w:rsidR="00634006" w:rsidRDefault="00F406B8" w:rsidP="00634006">
      <w:pPr>
        <w:jc w:val="both"/>
        <w:rPr>
          <w:sz w:val="22"/>
          <w:szCs w:val="22"/>
          <w:lang w:eastAsia="zh-CN"/>
        </w:rPr>
      </w:pPr>
      <w:r>
        <w:rPr>
          <w:rFonts w:hint="eastAsia"/>
          <w:sz w:val="22"/>
          <w:szCs w:val="22"/>
          <w:lang w:eastAsia="zh-CN"/>
        </w:rPr>
        <w:lastRenderedPageBreak/>
        <w:t>F</w:t>
      </w:r>
      <w:r>
        <w:rPr>
          <w:sz w:val="22"/>
          <w:szCs w:val="22"/>
          <w:lang w:eastAsia="zh-CN"/>
        </w:rPr>
        <w:t xml:space="preserve">or NW side data collection, the ground truth CSI should be reported to </w:t>
      </w:r>
      <w:r w:rsidR="00E527B7">
        <w:rPr>
          <w:sz w:val="22"/>
          <w:szCs w:val="22"/>
          <w:lang w:eastAsia="zh-CN"/>
        </w:rPr>
        <w:t xml:space="preserve">NW </w:t>
      </w:r>
      <w:r w:rsidR="00E527B7">
        <w:rPr>
          <w:rFonts w:hint="eastAsia"/>
          <w:sz w:val="22"/>
          <w:szCs w:val="22"/>
          <w:lang w:eastAsia="zh-CN"/>
        </w:rPr>
        <w:t>f</w:t>
      </w:r>
      <w:r w:rsidR="00E527B7">
        <w:rPr>
          <w:sz w:val="22"/>
          <w:szCs w:val="22"/>
          <w:lang w:eastAsia="zh-CN"/>
        </w:rPr>
        <w:t xml:space="preserve">rom UE. </w:t>
      </w:r>
      <w:r w:rsidR="00634006" w:rsidRPr="00D85728">
        <w:rPr>
          <w:sz w:val="22"/>
          <w:szCs w:val="22"/>
          <w:lang w:eastAsia="zh-CN"/>
        </w:rPr>
        <w:t xml:space="preserve">Both scalar quantization and codebook-based quantization could be used </w:t>
      </w:r>
      <w:r w:rsidR="00634006" w:rsidRPr="00D85728">
        <w:rPr>
          <w:rFonts w:hint="eastAsia"/>
          <w:sz w:val="22"/>
          <w:szCs w:val="22"/>
          <w:lang w:eastAsia="zh-CN"/>
        </w:rPr>
        <w:t>for ground-truth CSI</w:t>
      </w:r>
      <w:r w:rsidR="00634006" w:rsidRPr="00D85728">
        <w:rPr>
          <w:sz w:val="22"/>
          <w:szCs w:val="22"/>
          <w:lang w:eastAsia="zh-CN"/>
        </w:rPr>
        <w:t xml:space="preserve">. Compared with scalar quantization, codebook-based quantization could save a lot of overhead. At the same time, there is no much performance loss by using enhanced </w:t>
      </w:r>
      <w:proofErr w:type="spellStart"/>
      <w:r w:rsidR="00634006" w:rsidRPr="00D85728">
        <w:rPr>
          <w:sz w:val="22"/>
          <w:szCs w:val="22"/>
          <w:lang w:eastAsia="zh-CN"/>
        </w:rPr>
        <w:t>eType</w:t>
      </w:r>
      <w:proofErr w:type="spellEnd"/>
      <w:r w:rsidR="00634006" w:rsidRPr="00D85728">
        <w:rPr>
          <w:sz w:val="22"/>
          <w:szCs w:val="22"/>
          <w:lang w:eastAsia="zh-CN"/>
        </w:rPr>
        <w:t xml:space="preserve"> II codebook parameters, as given in TR 38.843 [</w:t>
      </w:r>
      <w:r w:rsidR="00B71A14">
        <w:rPr>
          <w:sz w:val="22"/>
          <w:szCs w:val="22"/>
          <w:lang w:eastAsia="zh-CN"/>
        </w:rPr>
        <w:t>7</w:t>
      </w:r>
      <w:r w:rsidR="00634006" w:rsidRPr="00D85728">
        <w:rPr>
          <w:sz w:val="22"/>
          <w:szCs w:val="22"/>
          <w:lang w:eastAsia="zh-CN"/>
        </w:rPr>
        <w:t xml:space="preserve">]. </w:t>
      </w:r>
    </w:p>
    <w:p w14:paraId="73BBD404" w14:textId="77777777" w:rsidR="00385627" w:rsidRDefault="00634006" w:rsidP="00634006">
      <w:pPr>
        <w:jc w:val="both"/>
        <w:rPr>
          <w:sz w:val="22"/>
          <w:szCs w:val="22"/>
          <w:lang w:eastAsia="zh-CN"/>
        </w:rPr>
      </w:pPr>
      <w:r>
        <w:rPr>
          <w:rFonts w:hint="eastAsia"/>
          <w:sz w:val="22"/>
          <w:szCs w:val="22"/>
          <w:lang w:eastAsia="zh-CN"/>
        </w:rPr>
        <w:t>In</w:t>
      </w:r>
      <w:r>
        <w:rPr>
          <w:sz w:val="22"/>
          <w:szCs w:val="22"/>
          <w:lang w:eastAsia="zh-CN"/>
        </w:rPr>
        <w:t xml:space="preserve"> current specification, CSI-RS resource is </w:t>
      </w:r>
      <w:r>
        <w:rPr>
          <w:rFonts w:hint="eastAsia"/>
          <w:sz w:val="22"/>
          <w:szCs w:val="22"/>
          <w:lang w:eastAsia="zh-CN"/>
        </w:rPr>
        <w:t>UE</w:t>
      </w:r>
      <w:r>
        <w:rPr>
          <w:sz w:val="22"/>
          <w:szCs w:val="22"/>
          <w:lang w:eastAsia="zh-CN"/>
        </w:rPr>
        <w:t>-specific reference signal. This means that CSI-RS resource is configured for each user. For network side data collection, this will consume a lot of signalling overhead. In addition, the configured CSI-RS resource per UE may be different. In order to avoid additional pre-processing of training data, dimension of ground truth CSI should be same as far as possible. E.g., the number of CSI-RS resource ports is same for all users. The straightforward way is that CSI-RS resource is configured per cell for all users.</w:t>
      </w:r>
      <w:r w:rsidR="009C7280">
        <w:rPr>
          <w:sz w:val="22"/>
          <w:szCs w:val="22"/>
          <w:lang w:eastAsia="zh-CN"/>
        </w:rPr>
        <w:t xml:space="preserve"> </w:t>
      </w:r>
      <w:r>
        <w:rPr>
          <w:sz w:val="22"/>
          <w:szCs w:val="22"/>
          <w:lang w:eastAsia="zh-CN"/>
        </w:rPr>
        <w:t xml:space="preserve">It can not only reduce signalling overhead, but also make the dimension of ground truth CSI be same. </w:t>
      </w:r>
    </w:p>
    <w:p w14:paraId="41C84D67" w14:textId="77777777" w:rsidR="00A03173" w:rsidRDefault="00ED3DB1" w:rsidP="00634006">
      <w:pPr>
        <w:jc w:val="both"/>
        <w:rPr>
          <w:sz w:val="22"/>
          <w:szCs w:val="22"/>
          <w:lang w:eastAsia="zh-CN"/>
        </w:rPr>
      </w:pPr>
      <w:r>
        <w:rPr>
          <w:rFonts w:hint="eastAsia"/>
          <w:sz w:val="22"/>
          <w:szCs w:val="22"/>
          <w:lang w:eastAsia="zh-CN"/>
        </w:rPr>
        <w:t>F</w:t>
      </w:r>
      <w:r>
        <w:rPr>
          <w:sz w:val="22"/>
          <w:szCs w:val="22"/>
          <w:lang w:eastAsia="zh-CN"/>
        </w:rPr>
        <w:t xml:space="preserve">or temporal Case 3, the collected dataset </w:t>
      </w:r>
      <w:r w:rsidR="00836DB6">
        <w:rPr>
          <w:sz w:val="22"/>
          <w:szCs w:val="22"/>
          <w:lang w:eastAsia="zh-CN"/>
        </w:rPr>
        <w:t>should be</w:t>
      </w:r>
      <w:r>
        <w:rPr>
          <w:sz w:val="22"/>
          <w:szCs w:val="22"/>
          <w:lang w:eastAsia="zh-CN"/>
        </w:rPr>
        <w:t xml:space="preserve"> associated with UE condition</w:t>
      </w:r>
      <w:r w:rsidR="00836DB6">
        <w:rPr>
          <w:sz w:val="22"/>
          <w:szCs w:val="22"/>
          <w:lang w:eastAsia="zh-CN"/>
        </w:rPr>
        <w:t>, since the configuration for collecting dataset depends on the channel variation which is caused by UE’s speed.</w:t>
      </w:r>
      <w:r>
        <w:rPr>
          <w:sz w:val="22"/>
          <w:szCs w:val="22"/>
          <w:lang w:eastAsia="zh-CN"/>
        </w:rPr>
        <w:t xml:space="preserve"> </w:t>
      </w:r>
      <w:r w:rsidR="00836DB6">
        <w:rPr>
          <w:sz w:val="22"/>
          <w:szCs w:val="22"/>
          <w:lang w:eastAsia="zh-CN"/>
        </w:rPr>
        <w:t>Hence, the information of channel variation should be reported to NW as an associated information. In order to obtain the accurate information of channel variation, the TDCP (time domain channel property) introduced in Re-18 could be reported by UE. NW could configure suitable temporal parameters to collect training dataset according to the received TDCP.</w:t>
      </w:r>
      <w:r w:rsidR="00A03173">
        <w:rPr>
          <w:sz w:val="22"/>
          <w:szCs w:val="22"/>
          <w:lang w:eastAsia="zh-CN"/>
        </w:rPr>
        <w:t xml:space="preserve"> </w:t>
      </w:r>
    </w:p>
    <w:p w14:paraId="0F7E39C7" w14:textId="7D506A28" w:rsidR="00CC0546" w:rsidRDefault="00A03173" w:rsidP="00634006">
      <w:pPr>
        <w:jc w:val="both"/>
        <w:rPr>
          <w:sz w:val="22"/>
          <w:szCs w:val="22"/>
          <w:lang w:eastAsia="zh-CN"/>
        </w:rPr>
      </w:pPr>
      <w:r>
        <w:rPr>
          <w:rFonts w:hint="eastAsia"/>
          <w:sz w:val="22"/>
          <w:szCs w:val="22"/>
          <w:lang w:eastAsia="zh-CN"/>
        </w:rPr>
        <w:t>The</w:t>
      </w:r>
      <w:r>
        <w:rPr>
          <w:sz w:val="22"/>
          <w:szCs w:val="22"/>
          <w:lang w:eastAsia="zh-CN"/>
        </w:rPr>
        <w:t xml:space="preserve"> rank/layer or number of </w:t>
      </w:r>
      <w:proofErr w:type="spellStart"/>
      <w:r>
        <w:rPr>
          <w:sz w:val="22"/>
          <w:szCs w:val="22"/>
          <w:lang w:eastAsia="zh-CN"/>
        </w:rPr>
        <w:t>subbands</w:t>
      </w:r>
      <w:proofErr w:type="spellEnd"/>
      <w:r>
        <w:rPr>
          <w:sz w:val="22"/>
          <w:szCs w:val="22"/>
          <w:lang w:eastAsia="zh-CN"/>
        </w:rPr>
        <w:t xml:space="preserve"> could be configured to UE for collecting dataset. However, these configuration parameters have been supported in current specification. We think there is no spec impact since legacy </w:t>
      </w:r>
      <w:r w:rsidR="00187B4E">
        <w:rPr>
          <w:sz w:val="22"/>
          <w:szCs w:val="22"/>
          <w:lang w:eastAsia="zh-CN"/>
        </w:rPr>
        <w:t>configuration</w:t>
      </w:r>
      <w:r>
        <w:rPr>
          <w:sz w:val="22"/>
          <w:szCs w:val="22"/>
          <w:lang w:eastAsia="zh-CN"/>
        </w:rPr>
        <w:t xml:space="preserve"> could be reused. </w:t>
      </w:r>
    </w:p>
    <w:p w14:paraId="09DF4111" w14:textId="46380462" w:rsidR="00A03173" w:rsidRDefault="00A03173" w:rsidP="00634006">
      <w:pPr>
        <w:jc w:val="both"/>
        <w:rPr>
          <w:sz w:val="22"/>
          <w:szCs w:val="22"/>
          <w:lang w:eastAsia="zh-CN"/>
        </w:rPr>
      </w:pPr>
      <w:r>
        <w:rPr>
          <w:b/>
          <w:bCs/>
          <w:i/>
          <w:iCs/>
          <w:sz w:val="22"/>
          <w:szCs w:val="22"/>
          <w:lang w:eastAsia="zh-CN"/>
        </w:rPr>
        <w:t>Observation</w:t>
      </w:r>
      <w:r w:rsidRPr="00D65D9C">
        <w:rPr>
          <w:b/>
          <w:bCs/>
          <w:i/>
          <w:iCs/>
          <w:sz w:val="22"/>
          <w:szCs w:val="22"/>
          <w:lang w:eastAsia="zh-CN"/>
        </w:rPr>
        <w:t xml:space="preserve"> </w:t>
      </w:r>
      <w:r w:rsidR="00944353">
        <w:rPr>
          <w:b/>
          <w:bCs/>
          <w:i/>
          <w:iCs/>
          <w:sz w:val="22"/>
          <w:szCs w:val="22"/>
          <w:lang w:eastAsia="zh-CN"/>
        </w:rPr>
        <w:t>1</w:t>
      </w:r>
      <w:r w:rsidR="00E530A5">
        <w:rPr>
          <w:b/>
          <w:bCs/>
          <w:i/>
          <w:iCs/>
          <w:sz w:val="22"/>
          <w:szCs w:val="22"/>
          <w:lang w:eastAsia="zh-CN"/>
        </w:rPr>
        <w:t>7</w:t>
      </w:r>
      <w:r w:rsidRPr="00D65D9C">
        <w:rPr>
          <w:b/>
          <w:bCs/>
          <w:i/>
          <w:iCs/>
          <w:sz w:val="22"/>
          <w:szCs w:val="22"/>
          <w:lang w:eastAsia="zh-CN"/>
        </w:rPr>
        <w:t>:</w:t>
      </w:r>
      <w:r w:rsidR="00437B5E">
        <w:rPr>
          <w:b/>
          <w:bCs/>
          <w:i/>
          <w:iCs/>
          <w:sz w:val="22"/>
          <w:szCs w:val="22"/>
          <w:lang w:eastAsia="zh-CN"/>
        </w:rPr>
        <w:t xml:space="preserve"> </w:t>
      </w:r>
      <w:r w:rsidR="00382622">
        <w:rPr>
          <w:b/>
          <w:bCs/>
          <w:i/>
          <w:iCs/>
          <w:sz w:val="22"/>
          <w:szCs w:val="22"/>
          <w:lang w:eastAsia="zh-CN"/>
        </w:rPr>
        <w:t>Current specification</w:t>
      </w:r>
      <w:r w:rsidR="00437B5E">
        <w:rPr>
          <w:b/>
          <w:bCs/>
          <w:i/>
          <w:iCs/>
          <w:sz w:val="22"/>
          <w:szCs w:val="22"/>
          <w:lang w:eastAsia="zh-CN"/>
        </w:rPr>
        <w:t xml:space="preserve"> has supported the </w:t>
      </w:r>
      <w:r w:rsidR="00382622">
        <w:rPr>
          <w:b/>
          <w:bCs/>
          <w:i/>
          <w:iCs/>
          <w:sz w:val="22"/>
          <w:szCs w:val="22"/>
          <w:lang w:eastAsia="zh-CN"/>
        </w:rPr>
        <w:t xml:space="preserve">configuration of rank and number of </w:t>
      </w:r>
      <w:proofErr w:type="spellStart"/>
      <w:r w:rsidR="00382622">
        <w:rPr>
          <w:b/>
          <w:bCs/>
          <w:i/>
          <w:iCs/>
          <w:sz w:val="22"/>
          <w:szCs w:val="22"/>
          <w:lang w:eastAsia="zh-CN"/>
        </w:rPr>
        <w:t>subbands</w:t>
      </w:r>
      <w:proofErr w:type="spellEnd"/>
      <w:r w:rsidR="00382622">
        <w:rPr>
          <w:b/>
          <w:bCs/>
          <w:i/>
          <w:iCs/>
          <w:sz w:val="22"/>
          <w:szCs w:val="22"/>
          <w:lang w:eastAsia="zh-CN"/>
        </w:rPr>
        <w:t>.</w:t>
      </w:r>
      <w:r w:rsidR="00437B5E">
        <w:rPr>
          <w:b/>
          <w:bCs/>
          <w:i/>
          <w:iCs/>
          <w:sz w:val="22"/>
          <w:szCs w:val="22"/>
          <w:lang w:eastAsia="zh-CN"/>
        </w:rPr>
        <w:t xml:space="preserve">  </w:t>
      </w:r>
    </w:p>
    <w:p w14:paraId="4AA65064" w14:textId="100BE37B" w:rsidR="00634006" w:rsidRDefault="00792AFE" w:rsidP="00634006">
      <w:pPr>
        <w:jc w:val="both"/>
        <w:rPr>
          <w:sz w:val="22"/>
          <w:szCs w:val="22"/>
          <w:lang w:eastAsia="zh-CN"/>
        </w:rPr>
      </w:pPr>
      <w:r>
        <w:rPr>
          <w:sz w:val="22"/>
          <w:szCs w:val="22"/>
          <w:lang w:eastAsia="zh-CN"/>
        </w:rPr>
        <w:t xml:space="preserve">Regarding the method of reporting ground truth CSI, we think </w:t>
      </w:r>
      <w:r w:rsidR="00CF2AEF">
        <w:rPr>
          <w:sz w:val="22"/>
          <w:szCs w:val="22"/>
          <w:lang w:eastAsia="zh-CN"/>
        </w:rPr>
        <w:t xml:space="preserve">that </w:t>
      </w:r>
      <w:proofErr w:type="spellStart"/>
      <w:r w:rsidR="00634006">
        <w:rPr>
          <w:sz w:val="22"/>
          <w:szCs w:val="22"/>
          <w:lang w:eastAsia="zh-CN"/>
        </w:rPr>
        <w:t>aperiodically</w:t>
      </w:r>
      <w:proofErr w:type="spellEnd"/>
      <w:r w:rsidR="00634006">
        <w:rPr>
          <w:sz w:val="22"/>
          <w:szCs w:val="22"/>
          <w:lang w:eastAsia="zh-CN"/>
        </w:rPr>
        <w:t xml:space="preserve"> </w:t>
      </w:r>
      <w:r w:rsidR="00634006" w:rsidRPr="00D11535">
        <w:rPr>
          <w:sz w:val="22"/>
          <w:szCs w:val="22"/>
          <w:lang w:eastAsia="zh-CN"/>
        </w:rPr>
        <w:t>/semi-persistent</w:t>
      </w:r>
      <w:r w:rsidR="00634006">
        <w:rPr>
          <w:sz w:val="22"/>
          <w:szCs w:val="22"/>
          <w:lang w:eastAsia="zh-CN"/>
        </w:rPr>
        <w:t>ly</w:t>
      </w:r>
      <w:r w:rsidR="00634006" w:rsidRPr="00D11535">
        <w:rPr>
          <w:sz w:val="22"/>
          <w:szCs w:val="22"/>
          <w:lang w:eastAsia="zh-CN"/>
        </w:rPr>
        <w:t xml:space="preserve"> or periodic</w:t>
      </w:r>
      <w:r w:rsidR="00634006">
        <w:rPr>
          <w:sz w:val="22"/>
          <w:szCs w:val="22"/>
          <w:lang w:eastAsia="zh-CN"/>
        </w:rPr>
        <w:t xml:space="preserve">ally </w:t>
      </w:r>
      <w:r w:rsidR="00CF2AEF">
        <w:rPr>
          <w:sz w:val="22"/>
          <w:szCs w:val="22"/>
          <w:lang w:eastAsia="zh-CN"/>
        </w:rPr>
        <w:t xml:space="preserve">CSI </w:t>
      </w:r>
      <w:proofErr w:type="gramStart"/>
      <w:r w:rsidR="00634006">
        <w:rPr>
          <w:sz w:val="22"/>
          <w:szCs w:val="22"/>
          <w:lang w:eastAsia="zh-CN"/>
        </w:rPr>
        <w:t>report</w:t>
      </w:r>
      <w:r w:rsidR="00CF2AEF">
        <w:rPr>
          <w:sz w:val="22"/>
          <w:szCs w:val="22"/>
          <w:lang w:eastAsia="zh-CN"/>
        </w:rPr>
        <w:t xml:space="preserve">ing </w:t>
      </w:r>
      <w:r w:rsidR="00634006">
        <w:rPr>
          <w:sz w:val="22"/>
          <w:szCs w:val="22"/>
          <w:lang w:eastAsia="zh-CN"/>
        </w:rPr>
        <w:t xml:space="preserve"> </w:t>
      </w:r>
      <w:r w:rsidR="00CF2AEF">
        <w:rPr>
          <w:sz w:val="22"/>
          <w:szCs w:val="22"/>
          <w:lang w:eastAsia="zh-CN"/>
        </w:rPr>
        <w:t>via</w:t>
      </w:r>
      <w:proofErr w:type="gramEnd"/>
      <w:r w:rsidR="00CF2AEF">
        <w:rPr>
          <w:sz w:val="22"/>
          <w:szCs w:val="22"/>
          <w:lang w:eastAsia="zh-CN"/>
        </w:rPr>
        <w:t xml:space="preserve"> </w:t>
      </w:r>
      <w:r w:rsidR="00634006">
        <w:rPr>
          <w:sz w:val="22"/>
          <w:szCs w:val="22"/>
          <w:lang w:eastAsia="zh-CN"/>
        </w:rPr>
        <w:t>L1 or RRC signalling</w:t>
      </w:r>
      <w:r w:rsidR="00CF2AEF">
        <w:rPr>
          <w:sz w:val="22"/>
          <w:szCs w:val="22"/>
          <w:lang w:eastAsia="zh-CN"/>
        </w:rPr>
        <w:t xml:space="preserve"> is </w:t>
      </w:r>
      <w:r w:rsidR="00CC1305">
        <w:rPr>
          <w:sz w:val="22"/>
          <w:szCs w:val="22"/>
          <w:lang w:eastAsia="zh-CN"/>
        </w:rPr>
        <w:t>sufficient</w:t>
      </w:r>
      <w:r w:rsidR="00CF2AEF">
        <w:rPr>
          <w:sz w:val="22"/>
          <w:szCs w:val="22"/>
          <w:lang w:eastAsia="zh-CN"/>
        </w:rPr>
        <w:t xml:space="preserve"> to report it</w:t>
      </w:r>
      <w:r w:rsidR="00634006">
        <w:rPr>
          <w:sz w:val="22"/>
          <w:szCs w:val="22"/>
          <w:lang w:eastAsia="zh-CN"/>
        </w:rPr>
        <w:t xml:space="preserve">. </w:t>
      </w:r>
    </w:p>
    <w:p w14:paraId="6966FAC5" w14:textId="465BD01D" w:rsidR="00634006" w:rsidRPr="00D65D9C" w:rsidRDefault="00634006" w:rsidP="007C4F06">
      <w:pPr>
        <w:jc w:val="both"/>
        <w:rPr>
          <w:b/>
          <w:bCs/>
          <w:i/>
          <w:iCs/>
          <w:sz w:val="22"/>
          <w:szCs w:val="22"/>
          <w:lang w:eastAsia="zh-CN"/>
        </w:rPr>
      </w:pPr>
      <w:r w:rsidRPr="00D65D9C">
        <w:rPr>
          <w:b/>
          <w:bCs/>
          <w:i/>
          <w:iCs/>
          <w:sz w:val="22"/>
          <w:szCs w:val="22"/>
          <w:lang w:eastAsia="zh-CN"/>
        </w:rPr>
        <w:t xml:space="preserve">Proposal </w:t>
      </w:r>
      <w:r w:rsidR="00944353">
        <w:rPr>
          <w:b/>
          <w:bCs/>
          <w:i/>
          <w:iCs/>
          <w:sz w:val="22"/>
          <w:szCs w:val="22"/>
          <w:lang w:eastAsia="zh-CN"/>
        </w:rPr>
        <w:t>1</w:t>
      </w:r>
      <w:r w:rsidR="00E530A5">
        <w:rPr>
          <w:b/>
          <w:bCs/>
          <w:i/>
          <w:iCs/>
          <w:sz w:val="22"/>
          <w:szCs w:val="22"/>
          <w:lang w:eastAsia="zh-CN"/>
        </w:rPr>
        <w:t>6</w:t>
      </w:r>
      <w:r w:rsidRPr="00D65D9C">
        <w:rPr>
          <w:b/>
          <w:bCs/>
          <w:i/>
          <w:iCs/>
          <w:sz w:val="22"/>
          <w:szCs w:val="22"/>
          <w:lang w:eastAsia="zh-CN"/>
        </w:rPr>
        <w:t xml:space="preserve">: </w:t>
      </w:r>
      <w:r w:rsidR="00FA4FFC">
        <w:rPr>
          <w:b/>
          <w:bCs/>
          <w:i/>
          <w:iCs/>
          <w:sz w:val="22"/>
          <w:szCs w:val="22"/>
          <w:lang w:eastAsia="zh-CN"/>
        </w:rPr>
        <w:t>F</w:t>
      </w:r>
      <w:r w:rsidRPr="00D65D9C">
        <w:rPr>
          <w:b/>
          <w:bCs/>
          <w:i/>
          <w:iCs/>
          <w:sz w:val="22"/>
          <w:szCs w:val="22"/>
          <w:lang w:eastAsia="zh-CN"/>
        </w:rPr>
        <w:t>or NW side data collection</w:t>
      </w:r>
      <w:r w:rsidR="001F03C2">
        <w:rPr>
          <w:b/>
          <w:bCs/>
          <w:i/>
          <w:iCs/>
          <w:sz w:val="22"/>
          <w:szCs w:val="22"/>
          <w:lang w:eastAsia="zh-CN"/>
        </w:rPr>
        <w:t xml:space="preserve">, </w:t>
      </w:r>
      <w:r w:rsidRPr="00D65D9C">
        <w:rPr>
          <w:b/>
          <w:bCs/>
          <w:i/>
          <w:iCs/>
          <w:sz w:val="22"/>
          <w:szCs w:val="22"/>
          <w:lang w:eastAsia="zh-CN"/>
        </w:rPr>
        <w:t>the following aspects</w:t>
      </w:r>
      <w:r w:rsidR="001F03C2">
        <w:rPr>
          <w:b/>
          <w:bCs/>
          <w:i/>
          <w:iCs/>
          <w:sz w:val="22"/>
          <w:szCs w:val="22"/>
          <w:lang w:eastAsia="zh-CN"/>
        </w:rPr>
        <w:t xml:space="preserve"> could be considered</w:t>
      </w:r>
      <w:r>
        <w:rPr>
          <w:b/>
          <w:bCs/>
          <w:i/>
          <w:iCs/>
          <w:sz w:val="22"/>
          <w:szCs w:val="22"/>
          <w:lang w:eastAsia="zh-CN"/>
        </w:rPr>
        <w:t>:</w:t>
      </w:r>
    </w:p>
    <w:p w14:paraId="2EAF4DBB" w14:textId="2A7BBED9" w:rsidR="00634006" w:rsidRPr="00D65D9C" w:rsidRDefault="00FA3DD7"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Ground truth CSI is reported by using c</w:t>
      </w:r>
      <w:r w:rsidR="00634006" w:rsidRPr="00D65D9C">
        <w:rPr>
          <w:rFonts w:ascii="Times New Roman" w:eastAsia="宋体" w:hAnsi="Times New Roman"/>
          <w:b/>
          <w:bCs/>
          <w:i/>
          <w:iCs/>
          <w:lang w:val="en-GB" w:eastAsia="zh-CN"/>
        </w:rPr>
        <w:t>odebook</w:t>
      </w:r>
      <w:r>
        <w:rPr>
          <w:rFonts w:ascii="Times New Roman" w:eastAsia="宋体" w:hAnsi="Times New Roman"/>
          <w:b/>
          <w:bCs/>
          <w:i/>
          <w:iCs/>
          <w:lang w:val="en-GB" w:eastAsia="zh-CN"/>
        </w:rPr>
        <w:t xml:space="preserve">, e.g., Rel-16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or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with enhanced parameters</w:t>
      </w:r>
      <w:r w:rsidR="00634006">
        <w:rPr>
          <w:rFonts w:ascii="Times New Roman" w:eastAsia="宋体" w:hAnsi="Times New Roman"/>
          <w:b/>
          <w:bCs/>
          <w:i/>
          <w:iCs/>
          <w:lang w:val="en-GB" w:eastAsia="zh-CN"/>
        </w:rPr>
        <w:t>.</w:t>
      </w:r>
    </w:p>
    <w:p w14:paraId="1645C392" w14:textId="0D68BB72" w:rsidR="00634006" w:rsidRDefault="007B2FE1"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C</w:t>
      </w:r>
      <w:r w:rsidR="00634006" w:rsidRPr="00D65D9C">
        <w:rPr>
          <w:rFonts w:ascii="Times New Roman" w:eastAsia="宋体" w:hAnsi="Times New Roman"/>
          <w:b/>
          <w:bCs/>
          <w:i/>
          <w:iCs/>
          <w:lang w:val="en-GB" w:eastAsia="zh-CN"/>
        </w:rPr>
        <w:t xml:space="preserve">ell-specific CSI-RS resource </w:t>
      </w:r>
      <w:r w:rsidR="00E10454">
        <w:rPr>
          <w:rFonts w:ascii="Times New Roman" w:eastAsia="宋体" w:hAnsi="Times New Roman"/>
          <w:b/>
          <w:bCs/>
          <w:i/>
          <w:iCs/>
          <w:lang w:val="en-GB" w:eastAsia="zh-CN"/>
        </w:rPr>
        <w:t xml:space="preserve">is </w:t>
      </w:r>
      <w:r w:rsidR="00634006">
        <w:rPr>
          <w:rFonts w:ascii="Times New Roman" w:eastAsia="宋体" w:hAnsi="Times New Roman"/>
          <w:b/>
          <w:bCs/>
          <w:i/>
          <w:iCs/>
          <w:lang w:val="en-GB" w:eastAsia="zh-CN"/>
        </w:rPr>
        <w:t>configur</w:t>
      </w:r>
      <w:r w:rsidR="00E10454">
        <w:rPr>
          <w:rFonts w:ascii="Times New Roman" w:eastAsia="宋体" w:hAnsi="Times New Roman"/>
          <w:b/>
          <w:bCs/>
          <w:i/>
          <w:iCs/>
          <w:lang w:val="en-GB" w:eastAsia="zh-CN"/>
        </w:rPr>
        <w:t>ated by NW-side to collect training dataset</w:t>
      </w:r>
      <w:r w:rsidR="00634006">
        <w:rPr>
          <w:rFonts w:ascii="Times New Roman" w:eastAsia="宋体" w:hAnsi="Times New Roman"/>
          <w:b/>
          <w:bCs/>
          <w:i/>
          <w:iCs/>
          <w:lang w:val="en-GB" w:eastAsia="zh-CN"/>
        </w:rPr>
        <w:t>.</w:t>
      </w:r>
    </w:p>
    <w:p w14:paraId="05EBBFD7" w14:textId="56EF9B4D" w:rsidR="00300244" w:rsidRDefault="0065033F"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Associated information, such as TDCP, is reported to capture the UE side condition at least for Case 3.</w:t>
      </w:r>
    </w:p>
    <w:p w14:paraId="4125CB50" w14:textId="5D285A88" w:rsidR="0065033F" w:rsidRPr="00D65D9C" w:rsidRDefault="008B1A42"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G</w:t>
      </w:r>
      <w:r w:rsidRPr="008B1A42">
        <w:rPr>
          <w:rFonts w:ascii="Times New Roman" w:eastAsia="宋体" w:hAnsi="Times New Roman"/>
          <w:b/>
          <w:bCs/>
          <w:i/>
          <w:iCs/>
          <w:lang w:val="en-GB" w:eastAsia="zh-CN"/>
        </w:rPr>
        <w:t xml:space="preserve">round truth CSI could be </w:t>
      </w:r>
      <w:proofErr w:type="spellStart"/>
      <w:r w:rsidRPr="008B1A42">
        <w:rPr>
          <w:rFonts w:ascii="Times New Roman" w:eastAsia="宋体" w:hAnsi="Times New Roman"/>
          <w:b/>
          <w:bCs/>
          <w:i/>
          <w:iCs/>
          <w:lang w:val="en-GB" w:eastAsia="zh-CN"/>
        </w:rPr>
        <w:t>aperiodically</w:t>
      </w:r>
      <w:proofErr w:type="spellEnd"/>
      <w:r w:rsidRPr="008B1A42">
        <w:rPr>
          <w:rFonts w:ascii="Times New Roman" w:eastAsia="宋体" w:hAnsi="Times New Roman"/>
          <w:b/>
          <w:bCs/>
          <w:i/>
          <w:iCs/>
          <w:lang w:val="en-GB" w:eastAsia="zh-CN"/>
        </w:rPr>
        <w:t xml:space="preserve"> /semi-persistently or periodically reported by using L1 or RRC signalling</w:t>
      </w:r>
    </w:p>
    <w:p w14:paraId="675787A8" w14:textId="155A93F3" w:rsidR="00235AFF" w:rsidRDefault="00655952" w:rsidP="00E83979">
      <w:pPr>
        <w:spacing w:before="120"/>
        <w:jc w:val="both"/>
        <w:rPr>
          <w:sz w:val="22"/>
          <w:szCs w:val="22"/>
          <w:lang w:eastAsia="zh-CN"/>
        </w:rPr>
      </w:pPr>
      <w:r>
        <w:rPr>
          <w:rFonts w:hint="eastAsia"/>
          <w:sz w:val="22"/>
          <w:szCs w:val="22"/>
          <w:lang w:eastAsia="zh-CN"/>
        </w:rPr>
        <w:t>F</w:t>
      </w:r>
      <w:r>
        <w:rPr>
          <w:sz w:val="22"/>
          <w:szCs w:val="22"/>
          <w:lang w:eastAsia="zh-CN"/>
        </w:rPr>
        <w:t xml:space="preserve">or UE-side data collection, </w:t>
      </w:r>
      <w:r w:rsidR="00E717EF">
        <w:rPr>
          <w:sz w:val="22"/>
          <w:szCs w:val="22"/>
          <w:lang w:eastAsia="zh-CN"/>
        </w:rPr>
        <w:t xml:space="preserve">NW configuration or </w:t>
      </w:r>
      <w:r w:rsidR="00E717EF">
        <w:rPr>
          <w:rFonts w:hint="eastAsia"/>
          <w:sz w:val="22"/>
          <w:szCs w:val="22"/>
          <w:lang w:eastAsia="zh-CN"/>
        </w:rPr>
        <w:t>UE</w:t>
      </w:r>
      <w:r w:rsidR="00E717EF">
        <w:rPr>
          <w:sz w:val="22"/>
          <w:szCs w:val="22"/>
          <w:lang w:eastAsia="zh-CN"/>
        </w:rPr>
        <w:t xml:space="preserve"> </w:t>
      </w:r>
      <w:r w:rsidR="00E717EF">
        <w:rPr>
          <w:rFonts w:hint="eastAsia"/>
          <w:sz w:val="22"/>
          <w:szCs w:val="22"/>
          <w:lang w:eastAsia="zh-CN"/>
        </w:rPr>
        <w:t>requ</w:t>
      </w:r>
      <w:r w:rsidR="00E717EF">
        <w:rPr>
          <w:sz w:val="22"/>
          <w:szCs w:val="22"/>
          <w:lang w:eastAsia="zh-CN"/>
        </w:rPr>
        <w:t xml:space="preserve">est could be considered to collect dataset at UE side. </w:t>
      </w:r>
      <w:r w:rsidR="00E753F6">
        <w:rPr>
          <w:sz w:val="22"/>
          <w:szCs w:val="22"/>
          <w:lang w:eastAsia="zh-CN"/>
        </w:rPr>
        <w:t xml:space="preserve">Which way adopted depends on the two-sided model trained at which side. If UE side train the model, it is preferred to collect dataset triggered by UE. Otherwise, it is suitable to collect dataset via NW configuration. </w:t>
      </w:r>
      <w:r w:rsidR="00B16F60">
        <w:rPr>
          <w:sz w:val="22"/>
          <w:szCs w:val="22"/>
          <w:lang w:eastAsia="zh-CN"/>
        </w:rPr>
        <w:t xml:space="preserve">Considering </w:t>
      </w:r>
      <w:r w:rsidR="00955A03">
        <w:rPr>
          <w:sz w:val="22"/>
          <w:szCs w:val="22"/>
          <w:lang w:eastAsia="zh-CN"/>
        </w:rPr>
        <w:t>some</w:t>
      </w:r>
      <w:r w:rsidR="00B16F60">
        <w:rPr>
          <w:sz w:val="22"/>
          <w:szCs w:val="22"/>
          <w:lang w:eastAsia="zh-CN"/>
        </w:rPr>
        <w:t xml:space="preserve"> NW-side conditions belongs to the NW’s side property information, </w:t>
      </w:r>
      <w:proofErr w:type="gramStart"/>
      <w:r w:rsidR="007C4F06">
        <w:rPr>
          <w:sz w:val="22"/>
          <w:szCs w:val="22"/>
          <w:lang w:eastAsia="zh-CN"/>
        </w:rPr>
        <w:t>these information</w:t>
      </w:r>
      <w:proofErr w:type="gramEnd"/>
      <w:r w:rsidR="00B16F60">
        <w:rPr>
          <w:sz w:val="22"/>
          <w:szCs w:val="22"/>
          <w:lang w:eastAsia="zh-CN"/>
        </w:rPr>
        <w:t xml:space="preserve"> </w:t>
      </w:r>
      <w:r w:rsidR="00B16F60" w:rsidRPr="00B16F60">
        <w:rPr>
          <w:sz w:val="22"/>
          <w:szCs w:val="22"/>
          <w:lang w:eastAsia="zh-CN"/>
        </w:rPr>
        <w:t>explicit</w:t>
      </w:r>
      <w:r w:rsidR="00B16F60">
        <w:rPr>
          <w:sz w:val="22"/>
          <w:szCs w:val="22"/>
          <w:lang w:eastAsia="zh-CN"/>
        </w:rPr>
        <w:t>ly</w:t>
      </w:r>
      <w:r w:rsidR="00B16F60" w:rsidRPr="00B16F60">
        <w:rPr>
          <w:sz w:val="22"/>
          <w:szCs w:val="22"/>
          <w:lang w:eastAsia="zh-CN"/>
        </w:rPr>
        <w:t xml:space="preserve"> </w:t>
      </w:r>
      <w:r w:rsidR="00B16F60">
        <w:rPr>
          <w:sz w:val="22"/>
          <w:szCs w:val="22"/>
          <w:lang w:eastAsia="zh-CN"/>
        </w:rPr>
        <w:t>indicate</w:t>
      </w:r>
      <w:r w:rsidR="007C4F06">
        <w:rPr>
          <w:sz w:val="22"/>
          <w:szCs w:val="22"/>
          <w:lang w:eastAsia="zh-CN"/>
        </w:rPr>
        <w:t>d</w:t>
      </w:r>
      <w:r w:rsidR="00B16F60">
        <w:rPr>
          <w:sz w:val="22"/>
          <w:szCs w:val="22"/>
          <w:lang w:eastAsia="zh-CN"/>
        </w:rPr>
        <w:t xml:space="preserve"> to UE is not feasible. Associated ID could be introduced to implicitly indicate the </w:t>
      </w:r>
      <w:r w:rsidR="00B16F60">
        <w:rPr>
          <w:rFonts w:hint="eastAsia"/>
          <w:sz w:val="22"/>
          <w:szCs w:val="22"/>
          <w:lang w:eastAsia="zh-CN"/>
        </w:rPr>
        <w:t>NW</w:t>
      </w:r>
      <w:r w:rsidR="00B16F60">
        <w:rPr>
          <w:sz w:val="22"/>
          <w:szCs w:val="22"/>
          <w:lang w:eastAsia="zh-CN"/>
        </w:rPr>
        <w:t>-side condition.</w:t>
      </w:r>
      <w:r w:rsidR="00235AFF">
        <w:rPr>
          <w:sz w:val="22"/>
          <w:szCs w:val="22"/>
          <w:lang w:eastAsia="zh-CN"/>
        </w:rPr>
        <w:t xml:space="preserve"> </w:t>
      </w:r>
    </w:p>
    <w:p w14:paraId="5F8D9DAE" w14:textId="54046BF3" w:rsidR="003273C5" w:rsidRDefault="00235AFF" w:rsidP="00E83979">
      <w:pPr>
        <w:spacing w:before="120"/>
        <w:jc w:val="both"/>
        <w:rPr>
          <w:sz w:val="22"/>
          <w:szCs w:val="22"/>
          <w:lang w:eastAsia="zh-CN"/>
        </w:rPr>
      </w:pPr>
      <w:r>
        <w:rPr>
          <w:sz w:val="22"/>
          <w:szCs w:val="22"/>
          <w:lang w:eastAsia="zh-CN"/>
        </w:rPr>
        <w:t>For</w:t>
      </w:r>
      <w:r w:rsidR="00053771">
        <w:rPr>
          <w:sz w:val="22"/>
          <w:szCs w:val="22"/>
          <w:lang w:eastAsia="zh-CN"/>
        </w:rPr>
        <w:t xml:space="preserve"> </w:t>
      </w:r>
      <w:r w:rsidR="00955A03" w:rsidRPr="00944353">
        <w:rPr>
          <w:sz w:val="22"/>
          <w:szCs w:val="22"/>
          <w:lang w:eastAsia="zh-CN"/>
        </w:rPr>
        <w:t>R</w:t>
      </w:r>
      <w:r w:rsidR="00955A03" w:rsidRPr="00944353">
        <w:rPr>
          <w:rFonts w:hint="eastAsia"/>
          <w:sz w:val="22"/>
          <w:szCs w:val="22"/>
          <w:lang w:eastAsia="zh-CN"/>
        </w:rPr>
        <w:t>el</w:t>
      </w:r>
      <w:r w:rsidR="00955A03" w:rsidRPr="00944353">
        <w:rPr>
          <w:sz w:val="22"/>
          <w:szCs w:val="22"/>
          <w:lang w:eastAsia="zh-CN"/>
        </w:rPr>
        <w:t xml:space="preserve">-18 Type II Doppler codebook, </w:t>
      </w:r>
      <w:r>
        <w:rPr>
          <w:rFonts w:hint="eastAsia"/>
          <w:sz w:val="22"/>
          <w:szCs w:val="22"/>
          <w:lang w:eastAsia="zh-CN"/>
        </w:rPr>
        <w:t>c</w:t>
      </w:r>
      <w:r w:rsidRPr="00235AFF">
        <w:rPr>
          <w:sz w:val="22"/>
          <w:szCs w:val="22"/>
          <w:lang w:eastAsia="zh-CN"/>
        </w:rPr>
        <w:t>onfiguration of temporal aspects</w:t>
      </w:r>
      <w:r w:rsidR="00955A03">
        <w:rPr>
          <w:sz w:val="22"/>
          <w:szCs w:val="22"/>
          <w:lang w:eastAsia="zh-CN"/>
        </w:rPr>
        <w:t xml:space="preserve"> has been determined by the configurated CSI-RS resource with interval of adjacent CSI-RS resources and the prediction window. </w:t>
      </w:r>
      <w:r w:rsidR="00D53750">
        <w:rPr>
          <w:sz w:val="22"/>
          <w:szCs w:val="22"/>
          <w:lang w:eastAsia="zh-CN"/>
        </w:rPr>
        <w:t xml:space="preserve">We think such configuration </w:t>
      </w:r>
      <w:r w:rsidR="00B43978">
        <w:rPr>
          <w:sz w:val="22"/>
          <w:szCs w:val="22"/>
          <w:lang w:eastAsia="zh-CN"/>
        </w:rPr>
        <w:t xml:space="preserve">of temporal aspects </w:t>
      </w:r>
      <w:r w:rsidR="00D53750">
        <w:rPr>
          <w:sz w:val="22"/>
          <w:szCs w:val="22"/>
          <w:lang w:eastAsia="zh-CN"/>
        </w:rPr>
        <w:t xml:space="preserve">could be as a starting point </w:t>
      </w:r>
      <w:r w:rsidRPr="00235AFF">
        <w:rPr>
          <w:sz w:val="22"/>
          <w:szCs w:val="22"/>
          <w:lang w:eastAsia="zh-CN"/>
        </w:rPr>
        <w:t>for temporal case 2/3</w:t>
      </w:r>
      <w:r w:rsidR="00085D08">
        <w:rPr>
          <w:sz w:val="22"/>
          <w:szCs w:val="22"/>
          <w:lang w:eastAsia="zh-CN"/>
        </w:rPr>
        <w:t>.</w:t>
      </w:r>
    </w:p>
    <w:p w14:paraId="06A91F07" w14:textId="36AB94AF" w:rsidR="005A414C" w:rsidRPr="00D65D9C" w:rsidRDefault="005A414C" w:rsidP="007C4F06">
      <w:pPr>
        <w:jc w:val="both"/>
        <w:rPr>
          <w:b/>
          <w:bCs/>
          <w:i/>
          <w:iCs/>
          <w:sz w:val="22"/>
          <w:szCs w:val="22"/>
          <w:lang w:eastAsia="zh-CN"/>
        </w:rPr>
      </w:pPr>
      <w:r w:rsidRPr="00D65D9C">
        <w:rPr>
          <w:b/>
          <w:bCs/>
          <w:i/>
          <w:iCs/>
          <w:sz w:val="22"/>
          <w:szCs w:val="22"/>
          <w:lang w:eastAsia="zh-CN"/>
        </w:rPr>
        <w:t xml:space="preserve">Proposal </w:t>
      </w:r>
      <w:r w:rsidR="00944353">
        <w:rPr>
          <w:b/>
          <w:bCs/>
          <w:i/>
          <w:iCs/>
          <w:sz w:val="22"/>
          <w:szCs w:val="22"/>
          <w:lang w:eastAsia="zh-CN"/>
        </w:rPr>
        <w:t>1</w:t>
      </w:r>
      <w:r w:rsidR="00E530A5">
        <w:rPr>
          <w:b/>
          <w:bCs/>
          <w:i/>
          <w:iCs/>
          <w:sz w:val="22"/>
          <w:szCs w:val="22"/>
          <w:lang w:eastAsia="zh-CN"/>
        </w:rPr>
        <w:t>7</w:t>
      </w:r>
      <w:r w:rsidRPr="00D65D9C">
        <w:rPr>
          <w:b/>
          <w:bCs/>
          <w:i/>
          <w:iCs/>
          <w:sz w:val="22"/>
          <w:szCs w:val="22"/>
          <w:lang w:eastAsia="zh-CN"/>
        </w:rPr>
        <w:t xml:space="preserve">: </w:t>
      </w:r>
      <w:r>
        <w:rPr>
          <w:b/>
          <w:bCs/>
          <w:i/>
          <w:iCs/>
          <w:sz w:val="22"/>
          <w:szCs w:val="22"/>
          <w:lang w:eastAsia="zh-CN"/>
        </w:rPr>
        <w:t>F</w:t>
      </w:r>
      <w:r w:rsidRPr="00D65D9C">
        <w:rPr>
          <w:b/>
          <w:bCs/>
          <w:i/>
          <w:iCs/>
          <w:sz w:val="22"/>
          <w:szCs w:val="22"/>
          <w:lang w:eastAsia="zh-CN"/>
        </w:rPr>
        <w:t xml:space="preserve">or </w:t>
      </w:r>
      <w:r>
        <w:rPr>
          <w:b/>
          <w:bCs/>
          <w:i/>
          <w:iCs/>
          <w:sz w:val="22"/>
          <w:szCs w:val="22"/>
          <w:lang w:eastAsia="zh-CN"/>
        </w:rPr>
        <w:t>UE</w:t>
      </w:r>
      <w:r w:rsidRPr="00D65D9C">
        <w:rPr>
          <w:b/>
          <w:bCs/>
          <w:i/>
          <w:iCs/>
          <w:sz w:val="22"/>
          <w:szCs w:val="22"/>
          <w:lang w:eastAsia="zh-CN"/>
        </w:rPr>
        <w:t xml:space="preserve"> side data collectio</w:t>
      </w:r>
      <w:r w:rsidR="00C4270D">
        <w:rPr>
          <w:b/>
          <w:bCs/>
          <w:i/>
          <w:iCs/>
          <w:sz w:val="22"/>
          <w:szCs w:val="22"/>
          <w:lang w:eastAsia="zh-CN"/>
        </w:rPr>
        <w:t xml:space="preserve">n, </w:t>
      </w:r>
      <w:r w:rsidR="00C4270D" w:rsidRPr="00D65D9C">
        <w:rPr>
          <w:b/>
          <w:bCs/>
          <w:i/>
          <w:iCs/>
          <w:sz w:val="22"/>
          <w:szCs w:val="22"/>
          <w:lang w:eastAsia="zh-CN"/>
        </w:rPr>
        <w:t>the following aspects</w:t>
      </w:r>
      <w:r w:rsidR="00C4270D">
        <w:rPr>
          <w:b/>
          <w:bCs/>
          <w:i/>
          <w:iCs/>
          <w:sz w:val="22"/>
          <w:szCs w:val="22"/>
          <w:lang w:eastAsia="zh-CN"/>
        </w:rPr>
        <w:t xml:space="preserve"> could be considered</w:t>
      </w:r>
      <w:r>
        <w:rPr>
          <w:b/>
          <w:bCs/>
          <w:i/>
          <w:iCs/>
          <w:sz w:val="22"/>
          <w:szCs w:val="22"/>
          <w:lang w:eastAsia="zh-CN"/>
        </w:rPr>
        <w:t>:</w:t>
      </w:r>
    </w:p>
    <w:p w14:paraId="1164BD47" w14:textId="7B29FC83" w:rsidR="003F0389" w:rsidRDefault="00C4270D"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 xml:space="preserve">NW configuration </w:t>
      </w:r>
      <w:r w:rsidR="00A441AD">
        <w:rPr>
          <w:rFonts w:ascii="Times New Roman" w:eastAsia="宋体" w:hAnsi="Times New Roman"/>
          <w:b/>
          <w:bCs/>
          <w:i/>
          <w:iCs/>
          <w:lang w:val="en-GB" w:eastAsia="zh-CN"/>
        </w:rPr>
        <w:t xml:space="preserve">or </w:t>
      </w:r>
      <w:r>
        <w:rPr>
          <w:rFonts w:ascii="Times New Roman" w:eastAsia="宋体" w:hAnsi="Times New Roman"/>
          <w:b/>
          <w:bCs/>
          <w:i/>
          <w:iCs/>
          <w:lang w:val="en-GB" w:eastAsia="zh-CN"/>
        </w:rPr>
        <w:t xml:space="preserve">UE request could be </w:t>
      </w:r>
      <w:r w:rsidR="00A441AD">
        <w:rPr>
          <w:rFonts w:ascii="Times New Roman" w:eastAsia="宋体" w:hAnsi="Times New Roman"/>
          <w:b/>
          <w:bCs/>
          <w:i/>
          <w:iCs/>
          <w:lang w:val="en-GB" w:eastAsia="zh-CN"/>
        </w:rPr>
        <w:t>considered to collect dataset at UE side</w:t>
      </w:r>
      <w:r w:rsidR="003F0389">
        <w:rPr>
          <w:rFonts w:ascii="Times New Roman" w:eastAsia="宋体" w:hAnsi="Times New Roman"/>
          <w:b/>
          <w:bCs/>
          <w:i/>
          <w:iCs/>
          <w:lang w:val="en-GB" w:eastAsia="zh-CN"/>
        </w:rPr>
        <w:t>.</w:t>
      </w:r>
    </w:p>
    <w:p w14:paraId="14C91C90" w14:textId="7167056C" w:rsidR="00CA150B" w:rsidRDefault="00CA150B"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associated ID which is associated with </w:t>
      </w:r>
      <w:r>
        <w:rPr>
          <w:rFonts w:ascii="Times New Roman" w:eastAsia="宋体" w:hAnsi="Times New Roman" w:hint="eastAsia"/>
          <w:b/>
          <w:bCs/>
          <w:i/>
          <w:iCs/>
          <w:lang w:val="en-GB" w:eastAsia="zh-CN"/>
        </w:rPr>
        <w:t>NW</w:t>
      </w:r>
      <w:r>
        <w:rPr>
          <w:rFonts w:ascii="Times New Roman" w:eastAsia="宋体" w:hAnsi="Times New Roman"/>
          <w:b/>
          <w:bCs/>
          <w:i/>
          <w:iCs/>
          <w:lang w:val="en-GB" w:eastAsia="zh-CN"/>
        </w:rPr>
        <w:t xml:space="preserve"> side additional condition.</w:t>
      </w:r>
    </w:p>
    <w:p w14:paraId="74655918" w14:textId="2A9AAE2D" w:rsidR="00D27FD7" w:rsidRPr="004E6B65" w:rsidRDefault="00053771" w:rsidP="007C4F06">
      <w:pPr>
        <w:pStyle w:val="af5"/>
        <w:numPr>
          <w:ilvl w:val="0"/>
          <w:numId w:val="38"/>
        </w:numPr>
        <w:spacing w:after="120"/>
        <w:jc w:val="both"/>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w:t>
      </w:r>
      <w:r w:rsidRPr="00053771">
        <w:rPr>
          <w:rFonts w:ascii="Times New Roman" w:eastAsia="宋体" w:hAnsi="Times New Roman" w:hint="eastAsia"/>
          <w:b/>
          <w:bCs/>
          <w:i/>
          <w:iCs/>
          <w:lang w:val="en-GB" w:eastAsia="zh-CN"/>
        </w:rPr>
        <w:t>c</w:t>
      </w:r>
      <w:r w:rsidRPr="00053771">
        <w:rPr>
          <w:rFonts w:ascii="Times New Roman" w:eastAsia="宋体" w:hAnsi="Times New Roman"/>
          <w:b/>
          <w:bCs/>
          <w:i/>
          <w:iCs/>
          <w:lang w:val="en-GB" w:eastAsia="zh-CN"/>
        </w:rPr>
        <w:t>onfiguration of temporal aspects for R</w:t>
      </w:r>
      <w:r w:rsidRPr="00053771">
        <w:rPr>
          <w:rFonts w:ascii="Times New Roman" w:eastAsia="宋体" w:hAnsi="Times New Roman" w:hint="eastAsia"/>
          <w:b/>
          <w:bCs/>
          <w:i/>
          <w:iCs/>
          <w:lang w:val="en-GB" w:eastAsia="zh-CN"/>
        </w:rPr>
        <w:t>el</w:t>
      </w:r>
      <w:r w:rsidRPr="00053771">
        <w:rPr>
          <w:rFonts w:ascii="Times New Roman" w:eastAsia="宋体" w:hAnsi="Times New Roman"/>
          <w:b/>
          <w:bCs/>
          <w:i/>
          <w:iCs/>
          <w:lang w:val="en-GB" w:eastAsia="zh-CN"/>
        </w:rPr>
        <w:t>-18 Type II Doppler codebook could be as a starting point for Case 2/3</w:t>
      </w:r>
      <w:r>
        <w:rPr>
          <w:rFonts w:ascii="Times New Roman" w:eastAsia="宋体" w:hAnsi="Times New Roman"/>
          <w:b/>
          <w:bCs/>
          <w:i/>
          <w:iCs/>
          <w:lang w:val="en-GB" w:eastAsia="zh-CN"/>
        </w:rPr>
        <w:t>.</w:t>
      </w:r>
    </w:p>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165CB450"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7B3125C5" w14:textId="64665CA0" w:rsidR="00244965" w:rsidRPr="00AD36F3" w:rsidRDefault="00AD36F3" w:rsidP="00244965">
      <w:pPr>
        <w:jc w:val="both"/>
        <w:rPr>
          <w:b/>
          <w:sz w:val="22"/>
          <w:szCs w:val="22"/>
          <w:u w:val="single"/>
          <w:lang w:eastAsia="zh-CN"/>
        </w:rPr>
      </w:pPr>
      <w:r w:rsidRPr="00AD36F3">
        <w:rPr>
          <w:rFonts w:hint="eastAsia"/>
          <w:b/>
          <w:sz w:val="22"/>
          <w:szCs w:val="22"/>
          <w:u w:val="single"/>
          <w:lang w:eastAsia="zh-CN"/>
        </w:rPr>
        <w:t>P</w:t>
      </w:r>
      <w:r w:rsidRPr="00AD36F3">
        <w:rPr>
          <w:b/>
          <w:sz w:val="22"/>
          <w:szCs w:val="22"/>
          <w:u w:val="single"/>
          <w:lang w:eastAsia="zh-CN"/>
        </w:rPr>
        <w:t>erformance evaluation</w:t>
      </w:r>
      <w:r w:rsidR="002153D2">
        <w:rPr>
          <w:b/>
          <w:sz w:val="22"/>
          <w:szCs w:val="22"/>
          <w:u w:val="single"/>
          <w:lang w:eastAsia="zh-CN"/>
        </w:rPr>
        <w:t xml:space="preserve"> of two-sided AI/ML model</w:t>
      </w:r>
    </w:p>
    <w:p w14:paraId="5686493B" w14:textId="77777777" w:rsidR="00360F17" w:rsidRDefault="00360F17" w:rsidP="00360F17">
      <w:pPr>
        <w:spacing w:after="0"/>
        <w:rPr>
          <w:b/>
          <w:bCs/>
          <w:i/>
          <w:iCs/>
          <w:sz w:val="22"/>
          <w:szCs w:val="22"/>
        </w:rPr>
      </w:pPr>
      <w:r w:rsidRPr="00F350BE">
        <w:rPr>
          <w:b/>
          <w:bCs/>
          <w:i/>
          <w:iCs/>
          <w:sz w:val="22"/>
          <w:szCs w:val="22"/>
          <w:lang w:eastAsia="zh-CN"/>
        </w:rPr>
        <w:lastRenderedPageBreak/>
        <w:t>Observation</w:t>
      </w:r>
      <w:r w:rsidRPr="00F350BE">
        <w:rPr>
          <w:rFonts w:hint="eastAsia"/>
          <w:b/>
          <w:bCs/>
          <w:i/>
          <w:iCs/>
          <w:sz w:val="22"/>
          <w:szCs w:val="22"/>
          <w:lang w:eastAsia="zh-CN"/>
        </w:rPr>
        <w:t xml:space="preserve"> </w:t>
      </w:r>
      <w:r>
        <w:rPr>
          <w:b/>
          <w:bCs/>
          <w:i/>
          <w:iCs/>
          <w:sz w:val="22"/>
          <w:szCs w:val="22"/>
          <w:lang w:eastAsia="zh-CN"/>
        </w:rPr>
        <w:t>1</w:t>
      </w:r>
      <w:r w:rsidRPr="00F350BE">
        <w:rPr>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or Scenario A</w:t>
      </w:r>
      <w:r>
        <w:rPr>
          <w:b/>
          <w:bCs/>
          <w:i/>
          <w:iCs/>
          <w:sz w:val="22"/>
          <w:szCs w:val="22"/>
          <w:lang w:eastAsia="zh-CN"/>
        </w:rPr>
        <w:t xml:space="preserve">,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78B42FD3" w14:textId="77777777" w:rsidR="00360F17" w:rsidRPr="007B74B8" w:rsidRDefault="00360F17" w:rsidP="003718AF">
      <w:pPr>
        <w:pStyle w:val="af5"/>
        <w:numPr>
          <w:ilvl w:val="0"/>
          <w:numId w:val="38"/>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When the feedback payload is lower than 80</w:t>
      </w:r>
      <w:r>
        <w:rPr>
          <w:rFonts w:ascii="Times New Roman" w:eastAsia="宋体" w:hAnsi="Times New Roman"/>
          <w:b/>
          <w:bCs/>
          <w:i/>
          <w:iCs/>
          <w:lang w:val="en-GB" w:eastAsia="zh-CN"/>
        </w:rPr>
        <w:t xml:space="preserve"> </w:t>
      </w:r>
      <w:r w:rsidRPr="007B74B8">
        <w:rPr>
          <w:rFonts w:ascii="Times New Roman" w:eastAsia="宋体" w:hAnsi="Times New Roman"/>
          <w:b/>
          <w:bCs/>
          <w:i/>
          <w:iCs/>
          <w:lang w:val="en-GB" w:eastAsia="zh-CN"/>
        </w:rPr>
        <w:t xml:space="preserve">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13.71% while the gain over AI-SF compression is around 8.9%.</w:t>
      </w:r>
    </w:p>
    <w:p w14:paraId="339BB83A" w14:textId="77777777" w:rsidR="00360F17" w:rsidRPr="007B74B8" w:rsidRDefault="00360F17" w:rsidP="003718AF">
      <w:pPr>
        <w:pStyle w:val="af5"/>
        <w:numPr>
          <w:ilvl w:val="0"/>
          <w:numId w:val="38"/>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between 100 bits and 140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11.71% while the gain over AI-SF compression is around 9.07%.</w:t>
      </w:r>
    </w:p>
    <w:p w14:paraId="77F7453C" w14:textId="77777777" w:rsidR="00360F17" w:rsidRPr="007B74B8" w:rsidRDefault="00360F17" w:rsidP="003718AF">
      <w:pPr>
        <w:pStyle w:val="af5"/>
        <w:numPr>
          <w:ilvl w:val="0"/>
          <w:numId w:val="38"/>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larger than 230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7.54% while the gain over AI-SF compression is around 6.78%.</w:t>
      </w:r>
    </w:p>
    <w:p w14:paraId="64280987" w14:textId="77777777" w:rsidR="00360F17" w:rsidRDefault="00360F17" w:rsidP="00360F17">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2</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 xml:space="preserve">B,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6F026E43" w14:textId="77777777" w:rsidR="00360F17" w:rsidRPr="00C13773" w:rsidRDefault="00360F17"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9.08% while the gain over AI-SF compression is around 3.92%.</w:t>
      </w:r>
    </w:p>
    <w:p w14:paraId="4B4CE199" w14:textId="77777777" w:rsidR="00360F17" w:rsidRPr="00C13773" w:rsidRDefault="00360F17"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8.00% while the gain over AI-SF compression is around 4.78%.</w:t>
      </w:r>
    </w:p>
    <w:p w14:paraId="5F777BBA" w14:textId="77777777" w:rsidR="00360F17" w:rsidRPr="00C13773" w:rsidRDefault="00360F17"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4.07% while the gain over AI-SF compression is around 2.57%.</w:t>
      </w:r>
    </w:p>
    <w:p w14:paraId="05D283E9" w14:textId="77777777" w:rsidR="00360F17" w:rsidRDefault="00360F17" w:rsidP="00360F17">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3</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 xml:space="preserve">C,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781B465A" w14:textId="77777777" w:rsidR="00360F17" w:rsidRPr="00C13773" w:rsidRDefault="00360F17"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10.00% while the gain over AI-SF compression is around 4.80%.</w:t>
      </w:r>
    </w:p>
    <w:p w14:paraId="4966DA30" w14:textId="77777777" w:rsidR="00360F17" w:rsidRPr="00C13773" w:rsidRDefault="00360F17"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8.77% while the gain over AI-SF compression is around 5.53%.</w:t>
      </w:r>
    </w:p>
    <w:p w14:paraId="09CD4812" w14:textId="77777777" w:rsidR="00360F17" w:rsidRPr="00C13773" w:rsidRDefault="00360F17" w:rsidP="003718AF">
      <w:pPr>
        <w:pStyle w:val="af5"/>
        <w:numPr>
          <w:ilvl w:val="0"/>
          <w:numId w:val="38"/>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4.74% while the gain over AI-SF compression is around 3.23%.</w:t>
      </w:r>
    </w:p>
    <w:p w14:paraId="197CB645" w14:textId="77777777" w:rsidR="00360F17" w:rsidRDefault="00360F17" w:rsidP="00360F17">
      <w:pPr>
        <w:spacing w:before="120"/>
        <w:rPr>
          <w:b/>
          <w:bCs/>
          <w:i/>
          <w:iCs/>
          <w:sz w:val="22"/>
          <w:szCs w:val="22"/>
          <w:lang w:eastAsia="zh-CN"/>
        </w:rPr>
      </w:pPr>
      <w:r>
        <w:rPr>
          <w:b/>
          <w:bCs/>
          <w:i/>
          <w:iCs/>
          <w:sz w:val="22"/>
          <w:szCs w:val="22"/>
          <w:lang w:eastAsia="zh-CN"/>
        </w:rPr>
        <w:t xml:space="preserve">Observation 4: Compared with Scenario B, </w:t>
      </w:r>
      <w:r w:rsidRPr="00C4385F">
        <w:rPr>
          <w:b/>
          <w:bCs/>
          <w:i/>
          <w:iCs/>
          <w:sz w:val="22"/>
          <w:szCs w:val="22"/>
          <w:lang w:eastAsia="zh-CN"/>
        </w:rPr>
        <w:t>additional around 1% performance gain</w:t>
      </w:r>
      <w:r>
        <w:rPr>
          <w:b/>
          <w:bCs/>
          <w:i/>
          <w:iCs/>
          <w:sz w:val="22"/>
          <w:szCs w:val="22"/>
          <w:lang w:eastAsia="zh-CN"/>
        </w:rPr>
        <w:t xml:space="preserve"> could be</w:t>
      </w:r>
      <w:r w:rsidRPr="00C4385F">
        <w:rPr>
          <w:b/>
          <w:bCs/>
          <w:i/>
          <w:iCs/>
          <w:sz w:val="22"/>
          <w:szCs w:val="22"/>
          <w:lang w:eastAsia="zh-CN"/>
        </w:rPr>
        <w:t xml:space="preserve"> obtained for Scenario C</w:t>
      </w:r>
      <w:r>
        <w:rPr>
          <w:b/>
          <w:bCs/>
          <w:i/>
          <w:iCs/>
          <w:sz w:val="22"/>
          <w:szCs w:val="22"/>
          <w:lang w:eastAsia="zh-CN"/>
        </w:rPr>
        <w:t>.</w:t>
      </w:r>
    </w:p>
    <w:p w14:paraId="4E583D32" w14:textId="77777777" w:rsidR="00E530A5" w:rsidRPr="005D2387" w:rsidRDefault="00E530A5" w:rsidP="00E530A5">
      <w:pPr>
        <w:spacing w:after="0"/>
        <w:contextualSpacing/>
        <w:jc w:val="both"/>
        <w:rPr>
          <w:b/>
          <w:bCs/>
          <w:i/>
          <w:iCs/>
          <w:sz w:val="22"/>
          <w:szCs w:val="22"/>
          <w:lang w:eastAsia="zh-CN"/>
        </w:rPr>
      </w:pPr>
      <w:r w:rsidRPr="005D2387">
        <w:rPr>
          <w:rFonts w:hint="eastAsia"/>
          <w:b/>
          <w:bCs/>
          <w:i/>
          <w:iCs/>
          <w:sz w:val="22"/>
          <w:szCs w:val="22"/>
          <w:lang w:eastAsia="zh-CN"/>
        </w:rPr>
        <w:t>O</w:t>
      </w:r>
      <w:r w:rsidRPr="005D2387">
        <w:rPr>
          <w:b/>
          <w:bCs/>
          <w:i/>
          <w:iCs/>
          <w:sz w:val="22"/>
          <w:szCs w:val="22"/>
          <w:lang w:eastAsia="zh-CN"/>
        </w:rPr>
        <w:t>bservation</w:t>
      </w:r>
      <w:r>
        <w:rPr>
          <w:b/>
          <w:bCs/>
          <w:i/>
          <w:iCs/>
          <w:sz w:val="22"/>
          <w:szCs w:val="22"/>
          <w:lang w:eastAsia="zh-CN"/>
        </w:rPr>
        <w:t xml:space="preserve"> 5</w:t>
      </w:r>
      <w:r w:rsidRPr="005D2387">
        <w:rPr>
          <w:b/>
          <w:bCs/>
          <w:i/>
          <w:iCs/>
          <w:sz w:val="22"/>
          <w:szCs w:val="22"/>
          <w:lang w:eastAsia="zh-CN"/>
        </w:rPr>
        <w:t>:</w:t>
      </w:r>
      <w:r>
        <w:rPr>
          <w:b/>
          <w:bCs/>
          <w:i/>
          <w:iCs/>
          <w:sz w:val="22"/>
          <w:szCs w:val="22"/>
          <w:lang w:eastAsia="zh-CN"/>
        </w:rPr>
        <w:t xml:space="preserve"> The following information could be shared to UE as additional information shared to </w:t>
      </w:r>
      <w:r w:rsidRPr="005D2387">
        <w:rPr>
          <w:b/>
          <w:bCs/>
          <w:i/>
          <w:iCs/>
          <w:sz w:val="22"/>
          <w:szCs w:val="22"/>
          <w:lang w:eastAsia="zh-CN"/>
        </w:rPr>
        <w:t>enable UE-side encoder training, validation, and testing</w:t>
      </w:r>
      <w:r>
        <w:rPr>
          <w:b/>
          <w:bCs/>
          <w:i/>
          <w:iCs/>
          <w:sz w:val="22"/>
          <w:szCs w:val="22"/>
          <w:lang w:eastAsia="zh-CN"/>
        </w:rPr>
        <w:t>:</w:t>
      </w:r>
    </w:p>
    <w:p w14:paraId="2A307CA9" w14:textId="77777777" w:rsidR="00E530A5" w:rsidRPr="005D2387" w:rsidRDefault="00E530A5" w:rsidP="00E530A5">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Associated ID</w:t>
      </w:r>
    </w:p>
    <w:p w14:paraId="212B2801" w14:textId="77777777" w:rsidR="00E530A5" w:rsidRPr="005D2387" w:rsidRDefault="00E530A5" w:rsidP="00E530A5">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 xml:space="preserve">The quantization </w:t>
      </w:r>
      <w:r w:rsidRPr="00EC0FC1">
        <w:rPr>
          <w:rFonts w:ascii="Times New Roman" w:eastAsia="宋体" w:hAnsi="Times New Roman"/>
          <w:b/>
          <w:bCs/>
          <w:i/>
          <w:iCs/>
          <w:lang w:val="en-GB" w:eastAsia="zh-CN"/>
        </w:rPr>
        <w:t>approaches</w:t>
      </w:r>
      <w:r w:rsidRPr="00190F7F">
        <w:rPr>
          <w:rFonts w:ascii="Times New Roman" w:eastAsia="宋体" w:hAnsi="Times New Roman"/>
          <w:bCs/>
          <w:iCs/>
          <w:sz w:val="20"/>
          <w:szCs w:val="20"/>
          <w:lang w:val="en-GB" w:eastAsia="zh-CN"/>
        </w:rPr>
        <w:t xml:space="preserve"> </w:t>
      </w:r>
      <w:r w:rsidRPr="005D2387">
        <w:rPr>
          <w:rFonts w:ascii="Times New Roman" w:eastAsia="宋体" w:hAnsi="Times New Roman"/>
          <w:b/>
          <w:bCs/>
          <w:i/>
          <w:iCs/>
          <w:lang w:val="en-GB" w:eastAsia="zh-CN"/>
        </w:rPr>
        <w:t>of CSI feedback</w:t>
      </w:r>
    </w:p>
    <w:p w14:paraId="0FAA6238" w14:textId="77777777" w:rsidR="00E530A5" w:rsidRPr="005D2387" w:rsidRDefault="00E530A5" w:rsidP="00E530A5">
      <w:pPr>
        <w:pStyle w:val="af5"/>
        <w:numPr>
          <w:ilvl w:val="0"/>
          <w:numId w:val="33"/>
        </w:numPr>
        <w:contextualSpacing/>
        <w:jc w:val="both"/>
        <w:rPr>
          <w:rFonts w:ascii="Times New Roman" w:eastAsia="宋体" w:hAnsi="Times New Roman"/>
          <w:b/>
          <w:bCs/>
          <w:i/>
          <w:iCs/>
          <w:lang w:val="en-GB" w:eastAsia="zh-CN"/>
        </w:rPr>
      </w:pPr>
      <w:r w:rsidRPr="005D2387">
        <w:rPr>
          <w:rFonts w:ascii="Times New Roman" w:eastAsia="宋体" w:hAnsi="Times New Roman"/>
          <w:b/>
          <w:bCs/>
          <w:i/>
          <w:iCs/>
          <w:lang w:val="en-GB" w:eastAsia="zh-CN"/>
        </w:rPr>
        <w:t>The data format and/or data type of input</w:t>
      </w:r>
      <w:r>
        <w:rPr>
          <w:rFonts w:ascii="Times New Roman" w:eastAsia="宋体" w:hAnsi="Times New Roman"/>
          <w:b/>
          <w:bCs/>
          <w:i/>
          <w:iCs/>
          <w:lang w:val="en-GB" w:eastAsia="zh-CN"/>
        </w:rPr>
        <w:t>/output</w:t>
      </w:r>
      <w:r w:rsidRPr="005D2387">
        <w:rPr>
          <w:rFonts w:ascii="Times New Roman" w:eastAsia="宋体" w:hAnsi="Times New Roman"/>
          <w:b/>
          <w:bCs/>
          <w:i/>
          <w:iCs/>
          <w:lang w:val="en-GB" w:eastAsia="zh-CN"/>
        </w:rPr>
        <w:t xml:space="preserve"> of encoder</w:t>
      </w:r>
    </w:p>
    <w:p w14:paraId="1686A622" w14:textId="77777777" w:rsidR="00E530A5" w:rsidRPr="005D2387" w:rsidRDefault="00E530A5" w:rsidP="00E530A5">
      <w:pPr>
        <w:pStyle w:val="af5"/>
        <w:numPr>
          <w:ilvl w:val="0"/>
          <w:numId w:val="33"/>
        </w:numPr>
        <w:contextualSpacing/>
        <w:jc w:val="both"/>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W</w:t>
      </w:r>
      <w:r w:rsidRPr="005D2387">
        <w:rPr>
          <w:rFonts w:ascii="Times New Roman" w:eastAsia="宋体" w:hAnsi="Times New Roman"/>
          <w:b/>
          <w:bCs/>
          <w:i/>
          <w:iCs/>
          <w:lang w:val="en-GB" w:eastAsia="zh-CN"/>
        </w:rPr>
        <w:t>hether to train a generalized or scalable encoder</w:t>
      </w:r>
    </w:p>
    <w:p w14:paraId="46A02B23" w14:textId="77777777" w:rsidR="00E530A5" w:rsidRPr="005D2387" w:rsidRDefault="00E530A5" w:rsidP="00E530A5">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Training/validation/testing dataset size</w:t>
      </w:r>
    </w:p>
    <w:p w14:paraId="09A3ADD1" w14:textId="77777777" w:rsidR="00E530A5" w:rsidRDefault="00E530A5" w:rsidP="00E530A5">
      <w:pPr>
        <w:pStyle w:val="af5"/>
        <w:numPr>
          <w:ilvl w:val="0"/>
          <w:numId w:val="33"/>
        </w:numPr>
        <w:contextualSpacing/>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P</w:t>
      </w:r>
      <w:r w:rsidRPr="005D2387">
        <w:rPr>
          <w:rFonts w:ascii="Times New Roman" w:eastAsia="宋体" w:hAnsi="Times New Roman"/>
          <w:b/>
          <w:bCs/>
          <w:i/>
          <w:iCs/>
          <w:lang w:val="en-GB" w:eastAsia="zh-CN"/>
        </w:rPr>
        <w:t>erformance target</w:t>
      </w:r>
    </w:p>
    <w:p w14:paraId="674FE511" w14:textId="77777777" w:rsidR="00E530A5" w:rsidRDefault="00E530A5" w:rsidP="00E530A5">
      <w:pPr>
        <w:spacing w:after="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For</w:t>
      </w:r>
      <w:r>
        <w:rPr>
          <w:b/>
          <w:bCs/>
          <w:i/>
          <w:iCs/>
          <w:sz w:val="22"/>
          <w:szCs w:val="22"/>
          <w:lang w:eastAsia="zh-CN"/>
        </w:rPr>
        <w:t xml:space="preserve"> different sub-options of inter-vendor training and training types, there may be some different additional information shared to UE, which could be FFS.</w:t>
      </w:r>
    </w:p>
    <w:p w14:paraId="7F13BB94" w14:textId="77777777" w:rsidR="00E530A5" w:rsidRPr="0018065A" w:rsidRDefault="00E530A5" w:rsidP="00E530A5">
      <w:pPr>
        <w:spacing w:after="0"/>
        <w:contextualSpacing/>
        <w:jc w:val="both"/>
        <w:rPr>
          <w:b/>
          <w:bCs/>
          <w:i/>
          <w:iCs/>
          <w:sz w:val="22"/>
          <w:szCs w:val="22"/>
          <w:lang w:eastAsia="zh-CN"/>
        </w:rPr>
      </w:pPr>
      <w:r>
        <w:rPr>
          <w:rFonts w:hint="eastAsia"/>
          <w:b/>
          <w:bCs/>
          <w:i/>
          <w:iCs/>
          <w:sz w:val="22"/>
          <w:szCs w:val="22"/>
          <w:lang w:eastAsia="zh-CN"/>
        </w:rPr>
        <w:t>N</w:t>
      </w:r>
      <w:r>
        <w:rPr>
          <w:b/>
          <w:bCs/>
          <w:i/>
          <w:iCs/>
          <w:sz w:val="22"/>
          <w:szCs w:val="22"/>
          <w:lang w:eastAsia="zh-CN"/>
        </w:rPr>
        <w:t>o</w:t>
      </w:r>
      <w:r>
        <w:rPr>
          <w:rFonts w:hint="eastAsia"/>
          <w:b/>
          <w:bCs/>
          <w:i/>
          <w:iCs/>
          <w:sz w:val="22"/>
          <w:szCs w:val="22"/>
          <w:lang w:eastAsia="zh-CN"/>
        </w:rPr>
        <w:t>te</w:t>
      </w:r>
      <w:r>
        <w:rPr>
          <w:b/>
          <w:bCs/>
          <w:i/>
          <w:iCs/>
          <w:sz w:val="22"/>
          <w:szCs w:val="22"/>
          <w:lang w:eastAsia="zh-CN"/>
        </w:rPr>
        <w:t>2: If training type 2 is adopted, performance target is not needed to share to UE.</w:t>
      </w:r>
    </w:p>
    <w:p w14:paraId="50F27626" w14:textId="77777777" w:rsidR="00E530A5" w:rsidRDefault="00E530A5" w:rsidP="00E530A5">
      <w:pPr>
        <w:spacing w:before="120"/>
        <w:contextualSpacing/>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6</w:t>
      </w:r>
      <w:r w:rsidRPr="00595B0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overhead of model parameter or model transmission is affordable </w:t>
      </w:r>
      <w:r>
        <w:rPr>
          <w:rFonts w:hint="eastAsia"/>
          <w:b/>
          <w:bCs/>
          <w:i/>
          <w:iCs/>
          <w:sz w:val="22"/>
          <w:szCs w:val="22"/>
          <w:lang w:eastAsia="zh-CN"/>
        </w:rPr>
        <w:t>f</w:t>
      </w:r>
      <w:r>
        <w:rPr>
          <w:b/>
          <w:bCs/>
          <w:i/>
          <w:iCs/>
          <w:sz w:val="22"/>
          <w:szCs w:val="22"/>
          <w:lang w:eastAsia="zh-CN"/>
        </w:rPr>
        <w:t xml:space="preserve">or sub-option 3a/5a, while the overhead of training dataset is too large to be affordable for sub-option 4.  </w:t>
      </w:r>
    </w:p>
    <w:p w14:paraId="3AFE7DDB" w14:textId="77777777" w:rsidR="00E530A5" w:rsidRPr="00FE25C1" w:rsidRDefault="00E530A5" w:rsidP="00E530A5">
      <w:pPr>
        <w:spacing w:after="180"/>
        <w:contextualSpacing/>
        <w:jc w:val="both"/>
        <w:rPr>
          <w:bCs/>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7</w:t>
      </w:r>
      <w:r w:rsidRPr="00595B0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overhead of model parameter or model transmission is affordable </w:t>
      </w:r>
      <w:r>
        <w:rPr>
          <w:rFonts w:hint="eastAsia"/>
          <w:b/>
          <w:bCs/>
          <w:i/>
          <w:iCs/>
          <w:sz w:val="22"/>
          <w:szCs w:val="22"/>
          <w:lang w:eastAsia="zh-CN"/>
        </w:rPr>
        <w:t>f</w:t>
      </w:r>
      <w:r>
        <w:rPr>
          <w:b/>
          <w:bCs/>
          <w:i/>
          <w:iCs/>
          <w:sz w:val="22"/>
          <w:szCs w:val="22"/>
          <w:lang w:eastAsia="zh-CN"/>
        </w:rPr>
        <w:t>or sub-option 3b.</w:t>
      </w:r>
    </w:p>
    <w:p w14:paraId="4261AD2B" w14:textId="77777777" w:rsidR="00E530A5" w:rsidRDefault="00E530A5" w:rsidP="00E530A5">
      <w:pPr>
        <w:spacing w:before="120"/>
        <w:contextualSpacing/>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8</w:t>
      </w:r>
      <w:r w:rsidRPr="00595B0C">
        <w:rPr>
          <w:rFonts w:hint="eastAsia"/>
          <w:b/>
          <w:bCs/>
          <w:i/>
          <w:iCs/>
          <w:sz w:val="22"/>
          <w:szCs w:val="22"/>
          <w:lang w:eastAsia="zh-CN"/>
        </w:rPr>
        <w:t>：</w:t>
      </w:r>
      <w:r>
        <w:rPr>
          <w:rFonts w:hint="eastAsia"/>
          <w:b/>
          <w:bCs/>
          <w:i/>
          <w:iCs/>
          <w:sz w:val="22"/>
          <w:szCs w:val="22"/>
          <w:lang w:eastAsia="zh-CN"/>
        </w:rPr>
        <w:t>A</w:t>
      </w:r>
      <w:r>
        <w:rPr>
          <w:b/>
          <w:bCs/>
          <w:i/>
          <w:iCs/>
          <w:sz w:val="22"/>
          <w:szCs w:val="22"/>
          <w:lang w:eastAsia="zh-CN"/>
        </w:rPr>
        <w:t xml:space="preserve">t least a common encoder could be used for different UEs which located in the same area. </w:t>
      </w:r>
    </w:p>
    <w:p w14:paraId="144BCB1E" w14:textId="77777777" w:rsidR="00E530A5" w:rsidRPr="00941A7D" w:rsidRDefault="00E530A5" w:rsidP="00E530A5">
      <w:pPr>
        <w:spacing w:after="18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9</w:t>
      </w:r>
      <w:r w:rsidRPr="00595B0C">
        <w:rPr>
          <w:rFonts w:hint="eastAsia"/>
          <w:b/>
          <w:bCs/>
          <w:i/>
          <w:iCs/>
          <w:sz w:val="22"/>
          <w:szCs w:val="22"/>
          <w:lang w:eastAsia="zh-CN"/>
        </w:rPr>
        <w:t>：</w:t>
      </w:r>
      <w:r w:rsidRPr="00941A7D">
        <w:rPr>
          <w:b/>
          <w:bCs/>
          <w:i/>
          <w:iCs/>
          <w:sz w:val="22"/>
          <w:szCs w:val="22"/>
          <w:lang w:eastAsia="zh-CN"/>
        </w:rPr>
        <w:t>There is performance impact due to mismatch between NW side data distribution and UE side inference data distribution for sub-option 3b.</w:t>
      </w:r>
    </w:p>
    <w:p w14:paraId="3ABBFA5E" w14:textId="77777777" w:rsidR="00E530A5" w:rsidRPr="00941A7D" w:rsidRDefault="00E530A5" w:rsidP="00E530A5">
      <w:pPr>
        <w:spacing w:after="180"/>
        <w:contextualSpacing/>
        <w:jc w:val="both"/>
        <w:rPr>
          <w:b/>
          <w:bCs/>
          <w:i/>
          <w:iCs/>
          <w:sz w:val="22"/>
          <w:szCs w:val="22"/>
          <w:lang w:eastAsia="zh-CN"/>
        </w:rPr>
      </w:pPr>
      <w:r w:rsidRPr="00941A7D">
        <w:rPr>
          <w:rFonts w:hint="eastAsia"/>
          <w:b/>
          <w:bCs/>
          <w:i/>
          <w:iCs/>
          <w:sz w:val="22"/>
          <w:szCs w:val="22"/>
          <w:lang w:eastAsia="zh-CN"/>
        </w:rPr>
        <w:t>O</w:t>
      </w:r>
      <w:r w:rsidRPr="00941A7D">
        <w:rPr>
          <w:b/>
          <w:bCs/>
          <w:i/>
          <w:iCs/>
          <w:sz w:val="22"/>
          <w:szCs w:val="22"/>
          <w:lang w:eastAsia="zh-CN"/>
        </w:rPr>
        <w:t xml:space="preserve">bservation </w:t>
      </w:r>
      <w:r>
        <w:rPr>
          <w:b/>
          <w:bCs/>
          <w:i/>
          <w:iCs/>
          <w:sz w:val="22"/>
          <w:szCs w:val="22"/>
          <w:lang w:eastAsia="zh-CN"/>
        </w:rPr>
        <w:t>10</w:t>
      </w:r>
      <w:r w:rsidRPr="00941A7D">
        <w:rPr>
          <w:b/>
          <w:bCs/>
          <w:i/>
          <w:iCs/>
          <w:sz w:val="22"/>
          <w:szCs w:val="22"/>
          <w:lang w:eastAsia="zh-CN"/>
        </w:rPr>
        <w:t>: The signalling feedback overhead and latency will be significantly increased, if m</w:t>
      </w:r>
      <w:r w:rsidRPr="00941A7D">
        <w:rPr>
          <w:rFonts w:hint="eastAsia"/>
          <w:b/>
          <w:bCs/>
          <w:i/>
          <w:iCs/>
          <w:sz w:val="22"/>
          <w:szCs w:val="22"/>
          <w:lang w:eastAsia="zh-CN"/>
        </w:rPr>
        <w:t>odel</w:t>
      </w:r>
      <w:r w:rsidRPr="00941A7D">
        <w:rPr>
          <w:b/>
          <w:bCs/>
          <w:i/>
          <w:iCs/>
          <w:sz w:val="22"/>
          <w:szCs w:val="22"/>
          <w:lang w:eastAsia="zh-CN"/>
        </w:rPr>
        <w:t xml:space="preserve"> parameter is updated by using the received dataset of UE at NW side to address the issue.</w:t>
      </w:r>
    </w:p>
    <w:p w14:paraId="2946F25B" w14:textId="77777777" w:rsidR="00E530A5" w:rsidRDefault="00E530A5" w:rsidP="00E530A5">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11</w:t>
      </w:r>
      <w:r w:rsidRPr="00595B0C">
        <w:rPr>
          <w:rFonts w:hint="eastAsia"/>
          <w:b/>
          <w:bCs/>
          <w:i/>
          <w:iCs/>
          <w:sz w:val="22"/>
          <w:szCs w:val="22"/>
          <w:lang w:eastAsia="zh-CN"/>
        </w:rPr>
        <w:t>：</w:t>
      </w:r>
      <w:r w:rsidRPr="008B6D13">
        <w:rPr>
          <w:b/>
          <w:bCs/>
          <w:i/>
          <w:iCs/>
          <w:sz w:val="22"/>
          <w:szCs w:val="22"/>
          <w:lang w:eastAsia="zh-CN"/>
        </w:rPr>
        <w:t>For sub-option 3B</w:t>
      </w:r>
      <w:r>
        <w:rPr>
          <w:b/>
          <w:bCs/>
          <w:i/>
          <w:iCs/>
          <w:sz w:val="22"/>
          <w:szCs w:val="22"/>
          <w:lang w:eastAsia="zh-CN"/>
        </w:rPr>
        <w:t xml:space="preserve">, there is no issue on NW’s </w:t>
      </w:r>
      <w:r w:rsidRPr="008B6D13">
        <w:rPr>
          <w:b/>
          <w:bCs/>
          <w:i/>
          <w:iCs/>
          <w:sz w:val="22"/>
          <w:szCs w:val="22"/>
          <w:lang w:eastAsia="zh-CN"/>
        </w:rPr>
        <w:t>proprietary information disclosure</w:t>
      </w:r>
      <w:r>
        <w:rPr>
          <w:b/>
          <w:bCs/>
          <w:i/>
          <w:iCs/>
          <w:sz w:val="22"/>
          <w:szCs w:val="22"/>
          <w:lang w:eastAsia="zh-CN"/>
        </w:rPr>
        <w:t>, while</w:t>
      </w:r>
      <w:r w:rsidRPr="008B6D13">
        <w:rPr>
          <w:b/>
          <w:bCs/>
          <w:i/>
          <w:iCs/>
          <w:sz w:val="22"/>
          <w:szCs w:val="22"/>
          <w:lang w:eastAsia="zh-CN"/>
        </w:rPr>
        <w:t xml:space="preserve"> </w:t>
      </w:r>
      <w:r w:rsidRPr="008B6D13">
        <w:rPr>
          <w:rFonts w:hint="eastAsia"/>
          <w:b/>
          <w:bCs/>
          <w:i/>
          <w:iCs/>
          <w:sz w:val="22"/>
          <w:szCs w:val="22"/>
          <w:lang w:eastAsia="zh-CN"/>
        </w:rPr>
        <w:t>UE</w:t>
      </w:r>
      <w:r w:rsidRPr="008B6D13">
        <w:rPr>
          <w:b/>
          <w:bCs/>
          <w:i/>
          <w:iCs/>
          <w:sz w:val="22"/>
          <w:szCs w:val="22"/>
          <w:lang w:eastAsia="zh-CN"/>
        </w:rPr>
        <w:t>’</w:t>
      </w:r>
      <w:r w:rsidRPr="008B6D13">
        <w:rPr>
          <w:rFonts w:hint="eastAsia"/>
          <w:b/>
          <w:bCs/>
          <w:i/>
          <w:iCs/>
          <w:sz w:val="22"/>
          <w:szCs w:val="22"/>
          <w:lang w:eastAsia="zh-CN"/>
        </w:rPr>
        <w:t>s</w:t>
      </w:r>
      <w:r w:rsidRPr="008B6D13">
        <w:rPr>
          <w:b/>
          <w:bCs/>
          <w:i/>
          <w:iCs/>
          <w:sz w:val="22"/>
          <w:szCs w:val="22"/>
          <w:lang w:eastAsia="zh-CN"/>
        </w:rPr>
        <w:t xml:space="preserve"> proprietary information is disclosed.</w:t>
      </w:r>
    </w:p>
    <w:p w14:paraId="2AE923F3" w14:textId="77777777" w:rsidR="00E530A5" w:rsidRPr="00437C37" w:rsidRDefault="00E530A5" w:rsidP="00E530A5">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12</w:t>
      </w:r>
      <w:r w:rsidRPr="00267B5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field data may be quite divergent due to complexity field scenario, and </w:t>
      </w:r>
      <w:r w:rsidRPr="0045158A">
        <w:rPr>
          <w:b/>
          <w:bCs/>
          <w:i/>
          <w:iCs/>
          <w:sz w:val="22"/>
          <w:szCs w:val="22"/>
          <w:lang w:eastAsia="zh-CN"/>
        </w:rPr>
        <w:t>it will cost a lot of engineering efforts to collect field data</w:t>
      </w:r>
      <w:r>
        <w:rPr>
          <w:b/>
          <w:bCs/>
          <w:i/>
          <w:iCs/>
          <w:sz w:val="22"/>
          <w:szCs w:val="22"/>
          <w:lang w:eastAsia="zh-CN"/>
        </w:rPr>
        <w:t>.</w:t>
      </w:r>
    </w:p>
    <w:p w14:paraId="323CAF4B" w14:textId="77777777" w:rsidR="00E530A5" w:rsidRDefault="00E530A5" w:rsidP="00E530A5">
      <w:pPr>
        <w:spacing w:after="180"/>
        <w:contextualSpacing/>
        <w:rPr>
          <w:b/>
          <w:bCs/>
          <w:i/>
          <w:iCs/>
          <w:sz w:val="22"/>
          <w:szCs w:val="22"/>
          <w:lang w:eastAsia="zh-CN"/>
        </w:rPr>
      </w:pPr>
      <w:r w:rsidRPr="00595B0C">
        <w:rPr>
          <w:rFonts w:hint="eastAsia"/>
          <w:b/>
          <w:bCs/>
          <w:i/>
          <w:iCs/>
          <w:sz w:val="22"/>
          <w:szCs w:val="22"/>
          <w:lang w:eastAsia="zh-CN"/>
        </w:rPr>
        <w:lastRenderedPageBreak/>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13</w:t>
      </w:r>
      <w:r w:rsidRPr="00267B5C">
        <w:rPr>
          <w:rFonts w:hint="eastAsia"/>
          <w:b/>
          <w:bCs/>
          <w:i/>
          <w:iCs/>
          <w:sz w:val="22"/>
          <w:szCs w:val="22"/>
          <w:lang w:eastAsia="zh-CN"/>
        </w:rPr>
        <w:t>：</w:t>
      </w:r>
      <w:r>
        <w:rPr>
          <w:b/>
          <w:bCs/>
          <w:i/>
          <w:iCs/>
          <w:sz w:val="22"/>
          <w:szCs w:val="22"/>
          <w:lang w:eastAsia="zh-CN"/>
        </w:rPr>
        <w:t xml:space="preserve">There is performance impact </w:t>
      </w:r>
      <w:r w:rsidRPr="00267B5C">
        <w:rPr>
          <w:b/>
          <w:bCs/>
          <w:i/>
          <w:iCs/>
          <w:sz w:val="22"/>
          <w:szCs w:val="22"/>
          <w:lang w:eastAsia="zh-CN"/>
        </w:rPr>
        <w:t xml:space="preserve">due to mismatch between the distribution of the dataset used for reference model(s) training, UE-side data distribution, and NW-side data </w:t>
      </w:r>
      <w:r>
        <w:rPr>
          <w:b/>
          <w:bCs/>
          <w:i/>
          <w:iCs/>
          <w:sz w:val="22"/>
          <w:szCs w:val="22"/>
          <w:lang w:eastAsia="zh-CN"/>
        </w:rPr>
        <w:t>distribution.</w:t>
      </w:r>
    </w:p>
    <w:p w14:paraId="6680417F" w14:textId="77777777" w:rsidR="00E530A5" w:rsidRDefault="00E530A5" w:rsidP="00E530A5">
      <w:pPr>
        <w:spacing w:before="120" w:after="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14</w:t>
      </w:r>
      <w:r w:rsidRPr="00267B5C">
        <w:rPr>
          <w:rFonts w:hint="eastAsia"/>
          <w:b/>
          <w:bCs/>
          <w:i/>
          <w:iCs/>
          <w:sz w:val="22"/>
          <w:szCs w:val="22"/>
          <w:lang w:eastAsia="zh-CN"/>
        </w:rPr>
        <w:t>：</w:t>
      </w:r>
      <w:r>
        <w:rPr>
          <w:rFonts w:hint="eastAsia"/>
          <w:b/>
          <w:bCs/>
          <w:i/>
          <w:iCs/>
          <w:sz w:val="22"/>
          <w:szCs w:val="22"/>
          <w:lang w:eastAsia="zh-CN"/>
        </w:rPr>
        <w:t>F</w:t>
      </w:r>
      <w:r>
        <w:rPr>
          <w:b/>
          <w:bCs/>
          <w:i/>
          <w:iCs/>
          <w:sz w:val="22"/>
          <w:szCs w:val="22"/>
          <w:lang w:eastAsia="zh-CN"/>
        </w:rPr>
        <w:t xml:space="preserve">or inter-vendor option 1, the following additional information could be considered </w:t>
      </w:r>
      <w:proofErr w:type="spellStart"/>
      <w:r>
        <w:rPr>
          <w:b/>
          <w:bCs/>
          <w:i/>
          <w:iCs/>
          <w:sz w:val="22"/>
          <w:szCs w:val="22"/>
          <w:lang w:eastAsia="zh-CN"/>
        </w:rPr>
        <w:t>to</w:t>
      </w:r>
      <w:proofErr w:type="spellEnd"/>
      <w:r>
        <w:rPr>
          <w:b/>
          <w:bCs/>
          <w:i/>
          <w:iCs/>
          <w:sz w:val="22"/>
          <w:szCs w:val="22"/>
          <w:lang w:eastAsia="zh-CN"/>
        </w:rPr>
        <w:t xml:space="preserve"> specific to </w:t>
      </w:r>
      <w:r w:rsidRPr="005D2387">
        <w:rPr>
          <w:b/>
          <w:bCs/>
          <w:i/>
          <w:iCs/>
          <w:sz w:val="22"/>
          <w:szCs w:val="22"/>
          <w:lang w:eastAsia="zh-CN"/>
        </w:rPr>
        <w:t>enable UE-side encoder</w:t>
      </w:r>
      <w:r>
        <w:rPr>
          <w:b/>
          <w:bCs/>
          <w:i/>
          <w:iCs/>
          <w:sz w:val="22"/>
          <w:szCs w:val="22"/>
          <w:lang w:eastAsia="zh-CN"/>
        </w:rPr>
        <w:t xml:space="preserve"> </w:t>
      </w:r>
      <w:r w:rsidRPr="005D2387">
        <w:rPr>
          <w:b/>
          <w:bCs/>
          <w:i/>
          <w:iCs/>
          <w:sz w:val="22"/>
          <w:szCs w:val="22"/>
          <w:lang w:eastAsia="zh-CN"/>
        </w:rPr>
        <w:t>training, validation, and testing</w:t>
      </w:r>
    </w:p>
    <w:p w14:paraId="615D86FE" w14:textId="77777777" w:rsidR="00E530A5" w:rsidRPr="00962B65" w:rsidRDefault="00E530A5" w:rsidP="00E530A5">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Associated ID</w:t>
      </w:r>
    </w:p>
    <w:p w14:paraId="5C10A0A7" w14:textId="77777777" w:rsidR="00E530A5" w:rsidRPr="00962B65" w:rsidRDefault="00E530A5" w:rsidP="00E530A5">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The quantization approaches of CSI feedback</w:t>
      </w:r>
    </w:p>
    <w:p w14:paraId="04F01378" w14:textId="77777777" w:rsidR="00E530A5" w:rsidRPr="00962B65" w:rsidRDefault="00E530A5" w:rsidP="00E530A5">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sidRPr="005D2387">
        <w:rPr>
          <w:rFonts w:ascii="Times New Roman" w:eastAsia="宋体" w:hAnsi="Times New Roman"/>
          <w:b/>
          <w:bCs/>
          <w:i/>
          <w:iCs/>
          <w:lang w:val="en-GB" w:eastAsia="zh-CN"/>
        </w:rPr>
        <w:t>input</w:t>
      </w:r>
      <w:r>
        <w:rPr>
          <w:rFonts w:ascii="Times New Roman" w:eastAsia="宋体" w:hAnsi="Times New Roman"/>
          <w:b/>
          <w:bCs/>
          <w:i/>
          <w:iCs/>
          <w:lang w:val="en-GB" w:eastAsia="zh-CN"/>
        </w:rPr>
        <w:t>/output</w:t>
      </w:r>
      <w:r w:rsidRPr="00962B65">
        <w:rPr>
          <w:rFonts w:ascii="Times New Roman" w:eastAsia="宋体" w:hAnsi="Times New Roman"/>
          <w:b/>
          <w:bCs/>
          <w:i/>
          <w:iCs/>
          <w:lang w:val="en-GB" w:eastAsia="zh-CN"/>
        </w:rPr>
        <w:t xml:space="preserve"> of encoder</w:t>
      </w:r>
    </w:p>
    <w:p w14:paraId="09278C2F" w14:textId="77777777" w:rsidR="00E530A5" w:rsidRPr="00962B65" w:rsidRDefault="00E530A5" w:rsidP="00E530A5">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hether to train a generalized or scalable encoder</w:t>
      </w:r>
    </w:p>
    <w:p w14:paraId="4D399348" w14:textId="77777777" w:rsidR="00E530A5" w:rsidRPr="00962B65" w:rsidRDefault="00E530A5" w:rsidP="00E530A5">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34D41171" w14:textId="77777777" w:rsidR="00E530A5" w:rsidRPr="00962B65" w:rsidRDefault="00E530A5" w:rsidP="00E530A5">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P</w:t>
      </w:r>
      <w:r w:rsidRPr="00962B65">
        <w:rPr>
          <w:rFonts w:ascii="Times New Roman" w:eastAsia="宋体" w:hAnsi="Times New Roman"/>
          <w:b/>
          <w:bCs/>
          <w:i/>
          <w:iCs/>
          <w:lang w:val="en-GB" w:eastAsia="zh-CN"/>
        </w:rPr>
        <w:t>erformance target</w:t>
      </w:r>
    </w:p>
    <w:p w14:paraId="46ADDF30" w14:textId="77777777" w:rsidR="00E530A5" w:rsidRPr="00431724" w:rsidRDefault="00E530A5" w:rsidP="00E530A5">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encoder is specified, t</w:t>
      </w:r>
      <w:r w:rsidRPr="00962B65">
        <w:rPr>
          <w:b/>
          <w:bCs/>
          <w:i/>
          <w:iCs/>
          <w:sz w:val="22"/>
          <w:szCs w:val="22"/>
          <w:lang w:eastAsia="zh-CN"/>
        </w:rPr>
        <w:t xml:space="preserve">he data format and/or data type of </w:t>
      </w:r>
      <w:r>
        <w:rPr>
          <w:b/>
          <w:bCs/>
          <w:i/>
          <w:iCs/>
          <w:sz w:val="22"/>
          <w:szCs w:val="22"/>
          <w:lang w:eastAsia="zh-CN"/>
        </w:rPr>
        <w:t>input/output</w:t>
      </w:r>
      <w:r w:rsidRPr="00962B65">
        <w:rPr>
          <w:b/>
          <w:bCs/>
          <w:i/>
          <w:iCs/>
          <w:sz w:val="22"/>
          <w:szCs w:val="22"/>
          <w:lang w:eastAsia="zh-CN"/>
        </w:rPr>
        <w:t xml:space="preserve"> of encoder</w:t>
      </w:r>
      <w:r>
        <w:rPr>
          <w:b/>
          <w:bCs/>
          <w:i/>
          <w:iCs/>
          <w:sz w:val="22"/>
          <w:szCs w:val="22"/>
          <w:lang w:eastAsia="zh-CN"/>
        </w:rPr>
        <w:t xml:space="preserve"> is not needed to specify.</w:t>
      </w:r>
    </w:p>
    <w:p w14:paraId="175804B0" w14:textId="77777777" w:rsidR="00E530A5" w:rsidRDefault="00E530A5" w:rsidP="00E530A5">
      <w:pPr>
        <w:spacing w:before="12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both encoder and decoder are specified, both t</w:t>
      </w:r>
      <w:r w:rsidRPr="00962B65">
        <w:rPr>
          <w:b/>
          <w:bCs/>
          <w:i/>
          <w:iCs/>
          <w:sz w:val="22"/>
          <w:szCs w:val="22"/>
          <w:lang w:eastAsia="zh-CN"/>
        </w:rPr>
        <w:t>he quantization approaches of CSI feedback</w:t>
      </w:r>
      <w:r>
        <w:rPr>
          <w:b/>
          <w:bCs/>
          <w:i/>
          <w:iCs/>
          <w:sz w:val="22"/>
          <w:szCs w:val="22"/>
          <w:lang w:eastAsia="zh-CN"/>
        </w:rPr>
        <w:t xml:space="preserve"> and </w:t>
      </w:r>
      <w:r w:rsidRPr="00962B65">
        <w:rPr>
          <w:b/>
          <w:bCs/>
          <w:i/>
          <w:iCs/>
          <w:sz w:val="22"/>
          <w:szCs w:val="22"/>
          <w:lang w:eastAsia="zh-CN"/>
        </w:rPr>
        <w:t>data format and/or data type of input</w:t>
      </w:r>
      <w:r>
        <w:rPr>
          <w:b/>
          <w:bCs/>
          <w:i/>
          <w:iCs/>
          <w:sz w:val="22"/>
          <w:szCs w:val="22"/>
          <w:lang w:eastAsia="zh-CN"/>
        </w:rPr>
        <w:t>/output</w:t>
      </w:r>
      <w:r w:rsidRPr="00962B65">
        <w:rPr>
          <w:b/>
          <w:bCs/>
          <w:i/>
          <w:iCs/>
          <w:sz w:val="22"/>
          <w:szCs w:val="22"/>
          <w:lang w:eastAsia="zh-CN"/>
        </w:rPr>
        <w:t xml:space="preserve"> of encoder</w:t>
      </w:r>
      <w:r>
        <w:rPr>
          <w:b/>
          <w:bCs/>
          <w:i/>
          <w:iCs/>
          <w:sz w:val="22"/>
          <w:szCs w:val="22"/>
          <w:lang w:eastAsia="zh-CN"/>
        </w:rPr>
        <w:t xml:space="preserve"> is not needed to specify.</w:t>
      </w:r>
    </w:p>
    <w:p w14:paraId="6B3ACC12" w14:textId="77777777" w:rsidR="00E530A5" w:rsidRDefault="00E530A5" w:rsidP="00E530A5">
      <w:pPr>
        <w:spacing w:before="120" w:after="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15</w:t>
      </w:r>
      <w:r w:rsidRPr="00267B5C">
        <w:rPr>
          <w:rFonts w:hint="eastAsia"/>
          <w:b/>
          <w:bCs/>
          <w:i/>
          <w:iCs/>
          <w:sz w:val="22"/>
          <w:szCs w:val="22"/>
          <w:lang w:eastAsia="zh-CN"/>
        </w:rPr>
        <w:t>：</w:t>
      </w:r>
      <w:r>
        <w:rPr>
          <w:rFonts w:hint="eastAsia"/>
          <w:b/>
          <w:bCs/>
          <w:i/>
          <w:iCs/>
          <w:sz w:val="22"/>
          <w:szCs w:val="22"/>
          <w:lang w:eastAsia="zh-CN"/>
        </w:rPr>
        <w:t>F</w:t>
      </w:r>
      <w:r>
        <w:rPr>
          <w:b/>
          <w:bCs/>
          <w:i/>
          <w:iCs/>
          <w:sz w:val="22"/>
          <w:szCs w:val="22"/>
          <w:lang w:eastAsia="zh-CN"/>
        </w:rPr>
        <w:t xml:space="preserve">or inter-vendor option 1, the following additional information could be considered </w:t>
      </w:r>
      <w:proofErr w:type="spellStart"/>
      <w:r>
        <w:rPr>
          <w:b/>
          <w:bCs/>
          <w:i/>
          <w:iCs/>
          <w:sz w:val="22"/>
          <w:szCs w:val="22"/>
          <w:lang w:eastAsia="zh-CN"/>
        </w:rPr>
        <w:t>to</w:t>
      </w:r>
      <w:proofErr w:type="spellEnd"/>
      <w:r>
        <w:rPr>
          <w:b/>
          <w:bCs/>
          <w:i/>
          <w:iCs/>
          <w:sz w:val="22"/>
          <w:szCs w:val="22"/>
          <w:lang w:eastAsia="zh-CN"/>
        </w:rPr>
        <w:t xml:space="preserve"> specific to </w:t>
      </w:r>
      <w:r w:rsidRPr="005D2387">
        <w:rPr>
          <w:b/>
          <w:bCs/>
          <w:i/>
          <w:iCs/>
          <w:sz w:val="22"/>
          <w:szCs w:val="22"/>
          <w:lang w:eastAsia="zh-CN"/>
        </w:rPr>
        <w:t xml:space="preserve">enable </w:t>
      </w:r>
      <w:r>
        <w:rPr>
          <w:b/>
          <w:bCs/>
          <w:i/>
          <w:iCs/>
          <w:sz w:val="22"/>
          <w:szCs w:val="22"/>
          <w:lang w:eastAsia="zh-CN"/>
        </w:rPr>
        <w:t>NW</w:t>
      </w:r>
      <w:r w:rsidRPr="005D2387">
        <w:rPr>
          <w:b/>
          <w:bCs/>
          <w:i/>
          <w:iCs/>
          <w:sz w:val="22"/>
          <w:szCs w:val="22"/>
          <w:lang w:eastAsia="zh-CN"/>
        </w:rPr>
        <w:t xml:space="preserve">-side </w:t>
      </w:r>
      <w:r>
        <w:rPr>
          <w:b/>
          <w:bCs/>
          <w:i/>
          <w:iCs/>
          <w:sz w:val="22"/>
          <w:szCs w:val="22"/>
          <w:lang w:eastAsia="zh-CN"/>
        </w:rPr>
        <w:t>de</w:t>
      </w:r>
      <w:r w:rsidRPr="005D2387">
        <w:rPr>
          <w:b/>
          <w:bCs/>
          <w:i/>
          <w:iCs/>
          <w:sz w:val="22"/>
          <w:szCs w:val="22"/>
          <w:lang w:eastAsia="zh-CN"/>
        </w:rPr>
        <w:t>coder</w:t>
      </w:r>
      <w:r>
        <w:rPr>
          <w:b/>
          <w:bCs/>
          <w:i/>
          <w:iCs/>
          <w:sz w:val="22"/>
          <w:szCs w:val="22"/>
          <w:lang w:eastAsia="zh-CN"/>
        </w:rPr>
        <w:t xml:space="preserve"> </w:t>
      </w:r>
      <w:r w:rsidRPr="005D2387">
        <w:rPr>
          <w:b/>
          <w:bCs/>
          <w:i/>
          <w:iCs/>
          <w:sz w:val="22"/>
          <w:szCs w:val="22"/>
          <w:lang w:eastAsia="zh-CN"/>
        </w:rPr>
        <w:t>training, validation, and testing</w:t>
      </w:r>
    </w:p>
    <w:p w14:paraId="49B3C0F4" w14:textId="77777777" w:rsidR="00E530A5" w:rsidRPr="00962B65" w:rsidRDefault="00E530A5" w:rsidP="00E530A5">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The quantization approaches of CSI feedback</w:t>
      </w:r>
    </w:p>
    <w:p w14:paraId="0FFE3892" w14:textId="77777777" w:rsidR="00E530A5" w:rsidRPr="00962B65" w:rsidRDefault="00E530A5" w:rsidP="00E530A5">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Pr>
          <w:rFonts w:ascii="Times New Roman" w:eastAsia="宋体" w:hAnsi="Times New Roman"/>
          <w:b/>
          <w:bCs/>
          <w:i/>
          <w:iCs/>
          <w:lang w:val="en-GB" w:eastAsia="zh-CN"/>
        </w:rPr>
        <w:t>input/out</w:t>
      </w:r>
      <w:r w:rsidRPr="00962B65">
        <w:rPr>
          <w:rFonts w:ascii="Times New Roman" w:eastAsia="宋体" w:hAnsi="Times New Roman"/>
          <w:b/>
          <w:bCs/>
          <w:i/>
          <w:iCs/>
          <w:lang w:val="en-GB" w:eastAsia="zh-CN"/>
        </w:rPr>
        <w:t xml:space="preserve">put of </w:t>
      </w:r>
      <w:r>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26CCEA0B" w14:textId="77777777" w:rsidR="00E530A5" w:rsidRPr="00962B65" w:rsidRDefault="00E530A5" w:rsidP="00E530A5">
      <w:pPr>
        <w:pStyle w:val="af5"/>
        <w:numPr>
          <w:ilvl w:val="0"/>
          <w:numId w:val="33"/>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 xml:space="preserve">hether to train a generalized or scalable </w:t>
      </w:r>
      <w:r>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374D3B4C" w14:textId="77777777" w:rsidR="00E530A5" w:rsidRPr="00962B65" w:rsidRDefault="00E530A5" w:rsidP="00E530A5">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28E89C0A" w14:textId="77777777" w:rsidR="00E530A5" w:rsidRPr="00962B65" w:rsidRDefault="00E530A5" w:rsidP="00E530A5">
      <w:pPr>
        <w:pStyle w:val="af5"/>
        <w:numPr>
          <w:ilvl w:val="0"/>
          <w:numId w:val="33"/>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P</w:t>
      </w:r>
      <w:r w:rsidRPr="00962B65">
        <w:rPr>
          <w:rFonts w:ascii="Times New Roman" w:eastAsia="宋体" w:hAnsi="Times New Roman"/>
          <w:b/>
          <w:bCs/>
          <w:i/>
          <w:iCs/>
          <w:lang w:val="en-GB" w:eastAsia="zh-CN"/>
        </w:rPr>
        <w:t>erformance target</w:t>
      </w:r>
    </w:p>
    <w:p w14:paraId="7EB705C5" w14:textId="77777777" w:rsidR="00E530A5" w:rsidRPr="00431724" w:rsidRDefault="00E530A5" w:rsidP="00E530A5">
      <w:pPr>
        <w:spacing w:after="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decoder is specified, t</w:t>
      </w:r>
      <w:r w:rsidRPr="00962B65">
        <w:rPr>
          <w:b/>
          <w:bCs/>
          <w:i/>
          <w:iCs/>
          <w:sz w:val="22"/>
          <w:szCs w:val="22"/>
          <w:lang w:eastAsia="zh-CN"/>
        </w:rPr>
        <w:t>he data format and/or data type of input</w:t>
      </w:r>
      <w:r>
        <w:rPr>
          <w:b/>
          <w:bCs/>
          <w:i/>
          <w:iCs/>
          <w:sz w:val="22"/>
          <w:szCs w:val="22"/>
          <w:lang w:eastAsia="zh-CN"/>
        </w:rPr>
        <w:t>/output</w:t>
      </w:r>
      <w:r w:rsidRPr="00962B65">
        <w:rPr>
          <w:b/>
          <w:bCs/>
          <w:i/>
          <w:iCs/>
          <w:sz w:val="22"/>
          <w:szCs w:val="22"/>
          <w:lang w:eastAsia="zh-CN"/>
        </w:rPr>
        <w:t xml:space="preserve"> of </w:t>
      </w:r>
      <w:r>
        <w:rPr>
          <w:b/>
          <w:bCs/>
          <w:i/>
          <w:iCs/>
          <w:sz w:val="22"/>
          <w:szCs w:val="22"/>
          <w:lang w:eastAsia="zh-CN"/>
        </w:rPr>
        <w:t>de</w:t>
      </w:r>
      <w:r w:rsidRPr="00962B65">
        <w:rPr>
          <w:b/>
          <w:bCs/>
          <w:i/>
          <w:iCs/>
          <w:sz w:val="22"/>
          <w:szCs w:val="22"/>
          <w:lang w:eastAsia="zh-CN"/>
        </w:rPr>
        <w:t>coder</w:t>
      </w:r>
      <w:r>
        <w:rPr>
          <w:b/>
          <w:bCs/>
          <w:i/>
          <w:iCs/>
          <w:sz w:val="22"/>
          <w:szCs w:val="22"/>
          <w:lang w:eastAsia="zh-CN"/>
        </w:rPr>
        <w:t xml:space="preserve"> is not needed to specify.</w:t>
      </w:r>
    </w:p>
    <w:p w14:paraId="4E65441C" w14:textId="77777777" w:rsidR="00E530A5" w:rsidRPr="00D54048" w:rsidRDefault="00E530A5" w:rsidP="00E530A5">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both encoder and decoder are specified, both t</w:t>
      </w:r>
      <w:r w:rsidRPr="00962B65">
        <w:rPr>
          <w:b/>
          <w:bCs/>
          <w:i/>
          <w:iCs/>
          <w:sz w:val="22"/>
          <w:szCs w:val="22"/>
          <w:lang w:eastAsia="zh-CN"/>
        </w:rPr>
        <w:t>he quantization approaches of CSI feedback</w:t>
      </w:r>
      <w:r>
        <w:rPr>
          <w:b/>
          <w:bCs/>
          <w:i/>
          <w:iCs/>
          <w:sz w:val="22"/>
          <w:szCs w:val="22"/>
          <w:lang w:eastAsia="zh-CN"/>
        </w:rPr>
        <w:t xml:space="preserve"> and </w:t>
      </w:r>
      <w:r w:rsidRPr="00962B65">
        <w:rPr>
          <w:b/>
          <w:bCs/>
          <w:i/>
          <w:iCs/>
          <w:sz w:val="22"/>
          <w:szCs w:val="22"/>
          <w:lang w:eastAsia="zh-CN"/>
        </w:rPr>
        <w:t>data format and/or data type of input</w:t>
      </w:r>
      <w:r>
        <w:rPr>
          <w:b/>
          <w:bCs/>
          <w:i/>
          <w:iCs/>
          <w:sz w:val="22"/>
          <w:szCs w:val="22"/>
          <w:lang w:eastAsia="zh-CN"/>
        </w:rPr>
        <w:t>/output</w:t>
      </w:r>
      <w:r w:rsidRPr="00962B65">
        <w:rPr>
          <w:b/>
          <w:bCs/>
          <w:i/>
          <w:iCs/>
          <w:sz w:val="22"/>
          <w:szCs w:val="22"/>
          <w:lang w:eastAsia="zh-CN"/>
        </w:rPr>
        <w:t xml:space="preserve"> of encoder</w:t>
      </w:r>
      <w:r>
        <w:rPr>
          <w:b/>
          <w:bCs/>
          <w:i/>
          <w:iCs/>
          <w:sz w:val="22"/>
          <w:szCs w:val="22"/>
          <w:lang w:eastAsia="zh-CN"/>
        </w:rPr>
        <w:t xml:space="preserve"> is not needed to specify.</w:t>
      </w:r>
    </w:p>
    <w:p w14:paraId="08E9EDD0" w14:textId="77777777" w:rsidR="00E530A5" w:rsidRPr="00E530A5" w:rsidRDefault="00E530A5" w:rsidP="00935D6E">
      <w:pPr>
        <w:jc w:val="both"/>
        <w:rPr>
          <w:b/>
          <w:i/>
          <w:iCs/>
          <w:sz w:val="22"/>
          <w:szCs w:val="22"/>
          <w:lang w:eastAsia="zh-CN"/>
        </w:rPr>
      </w:pPr>
    </w:p>
    <w:p w14:paraId="23A843A9" w14:textId="24D72359" w:rsidR="002153D2" w:rsidRPr="00AD36F3" w:rsidRDefault="00434B33" w:rsidP="002153D2">
      <w:pPr>
        <w:jc w:val="both"/>
        <w:rPr>
          <w:b/>
          <w:sz w:val="22"/>
          <w:szCs w:val="22"/>
          <w:u w:val="single"/>
          <w:lang w:eastAsia="zh-CN"/>
        </w:rPr>
      </w:pPr>
      <w:r>
        <w:rPr>
          <w:b/>
          <w:sz w:val="22"/>
          <w:szCs w:val="22"/>
          <w:u w:val="single"/>
          <w:lang w:eastAsia="zh-CN"/>
        </w:rPr>
        <w:t xml:space="preserve">Inter-vendor training collaboration </w:t>
      </w:r>
    </w:p>
    <w:p w14:paraId="415138E6" w14:textId="77777777" w:rsidR="00337448" w:rsidRPr="0022331F" w:rsidRDefault="00337448" w:rsidP="00337448">
      <w:pPr>
        <w:jc w:val="both"/>
        <w:rPr>
          <w:b/>
          <w:bCs/>
          <w:i/>
          <w:iCs/>
          <w:sz w:val="22"/>
          <w:szCs w:val="22"/>
          <w:lang w:eastAsia="zh-CN"/>
        </w:rPr>
      </w:pPr>
      <w:r w:rsidRPr="00170549">
        <w:rPr>
          <w:rFonts w:hint="eastAsia"/>
          <w:b/>
          <w:bCs/>
          <w:i/>
          <w:iCs/>
          <w:sz w:val="22"/>
          <w:szCs w:val="22"/>
          <w:lang w:eastAsia="zh-CN"/>
        </w:rPr>
        <w:t>P</w:t>
      </w:r>
      <w:r w:rsidRPr="00170549">
        <w:rPr>
          <w:b/>
          <w:bCs/>
          <w:i/>
          <w:iCs/>
          <w:sz w:val="22"/>
          <w:szCs w:val="22"/>
          <w:lang w:eastAsia="zh-CN"/>
        </w:rPr>
        <w:t>roposal</w:t>
      </w:r>
      <w:r>
        <w:rPr>
          <w:b/>
          <w:bCs/>
          <w:i/>
          <w:iCs/>
          <w:sz w:val="22"/>
          <w:szCs w:val="22"/>
          <w:lang w:eastAsia="zh-CN"/>
        </w:rPr>
        <w:t xml:space="preserve"> 1</w:t>
      </w:r>
      <w:r w:rsidRPr="00170549">
        <w:rPr>
          <w:b/>
          <w:bCs/>
          <w:i/>
          <w:iCs/>
          <w:sz w:val="22"/>
          <w:szCs w:val="22"/>
          <w:lang w:eastAsia="zh-CN"/>
        </w:rPr>
        <w:t xml:space="preserve">: </w:t>
      </w:r>
      <w:r w:rsidRPr="00E27D21">
        <w:rPr>
          <w:b/>
          <w:bCs/>
          <w:i/>
          <w:iCs/>
          <w:sz w:val="22"/>
          <w:szCs w:val="22"/>
          <w:lang w:eastAsia="zh-CN"/>
        </w:rPr>
        <w:t>To align the missed historical CSI information</w:t>
      </w:r>
      <w:r>
        <w:rPr>
          <w:b/>
          <w:bCs/>
          <w:i/>
          <w:iCs/>
          <w:sz w:val="22"/>
          <w:szCs w:val="22"/>
          <w:lang w:eastAsia="zh-CN"/>
        </w:rPr>
        <w:t xml:space="preserve"> when </w:t>
      </w:r>
      <w:r w:rsidRPr="00170549">
        <w:rPr>
          <w:b/>
          <w:bCs/>
          <w:i/>
          <w:iCs/>
          <w:sz w:val="22"/>
          <w:szCs w:val="22"/>
          <w:lang w:eastAsia="zh-CN"/>
        </w:rPr>
        <w:t>UCI loss</w:t>
      </w:r>
      <w:r>
        <w:rPr>
          <w:b/>
          <w:bCs/>
          <w:i/>
          <w:iCs/>
          <w:sz w:val="22"/>
          <w:szCs w:val="22"/>
          <w:lang w:eastAsia="zh-CN"/>
        </w:rPr>
        <w:t xml:space="preserve"> occurs, the </w:t>
      </w:r>
      <w:r w:rsidRPr="002574E8">
        <w:rPr>
          <w:b/>
          <w:bCs/>
          <w:i/>
          <w:iCs/>
          <w:sz w:val="22"/>
          <w:szCs w:val="22"/>
          <w:lang w:eastAsia="zh-CN"/>
        </w:rPr>
        <w:t xml:space="preserve">latest </w:t>
      </w:r>
      <w:r>
        <w:rPr>
          <w:b/>
          <w:bCs/>
          <w:i/>
          <w:iCs/>
          <w:sz w:val="22"/>
          <w:szCs w:val="22"/>
          <w:lang w:eastAsia="zh-CN"/>
        </w:rPr>
        <w:t xml:space="preserve">output </w:t>
      </w:r>
      <w:r w:rsidRPr="002574E8">
        <w:rPr>
          <w:b/>
          <w:bCs/>
          <w:i/>
          <w:iCs/>
          <w:sz w:val="22"/>
          <w:szCs w:val="22"/>
          <w:lang w:eastAsia="zh-CN"/>
        </w:rPr>
        <w:t>historic</w:t>
      </w:r>
      <w:r>
        <w:rPr>
          <w:b/>
          <w:bCs/>
          <w:i/>
          <w:iCs/>
          <w:sz w:val="22"/>
          <w:szCs w:val="22"/>
          <w:lang w:eastAsia="zh-CN"/>
        </w:rPr>
        <w:t xml:space="preserve"> CSI of encoder and decoder </w:t>
      </w:r>
      <w:r w:rsidRPr="002574E8">
        <w:rPr>
          <w:b/>
          <w:bCs/>
          <w:i/>
          <w:iCs/>
          <w:sz w:val="22"/>
          <w:szCs w:val="22"/>
          <w:lang w:eastAsia="zh-CN"/>
        </w:rPr>
        <w:t>before missing UCI</w:t>
      </w:r>
      <w:r>
        <w:rPr>
          <w:b/>
          <w:bCs/>
          <w:i/>
          <w:iCs/>
          <w:sz w:val="22"/>
          <w:szCs w:val="22"/>
          <w:lang w:eastAsia="zh-CN"/>
        </w:rPr>
        <w:t xml:space="preserve"> could be respectively adopted as the input of encoder and decoder in the current inference instance.</w:t>
      </w:r>
    </w:p>
    <w:p w14:paraId="0F1BE79D" w14:textId="77777777" w:rsidR="000D4F27" w:rsidRDefault="000D4F27" w:rsidP="000D4F27">
      <w:pPr>
        <w:spacing w:after="0"/>
        <w:contextualSpacing/>
        <w:rPr>
          <w:bCs/>
          <w:iCs/>
          <w:sz w:val="22"/>
          <w:szCs w:val="22"/>
          <w:lang w:eastAsia="zh-CN"/>
        </w:rPr>
      </w:pPr>
      <w:r>
        <w:rPr>
          <w:b/>
          <w:bCs/>
          <w:i/>
          <w:iCs/>
          <w:sz w:val="22"/>
          <w:szCs w:val="22"/>
          <w:lang w:eastAsia="zh-CN"/>
        </w:rPr>
        <w:t>Proposal 2</w:t>
      </w:r>
      <w:r w:rsidRPr="00231454">
        <w:rPr>
          <w:b/>
          <w:bCs/>
          <w:i/>
          <w:iCs/>
          <w:sz w:val="22"/>
          <w:szCs w:val="22"/>
          <w:lang w:eastAsia="zh-CN"/>
        </w:rPr>
        <w:t xml:space="preserve">: </w:t>
      </w:r>
      <w:r w:rsidRPr="00231454">
        <w:rPr>
          <w:rFonts w:hint="eastAsia"/>
          <w:b/>
          <w:bCs/>
          <w:i/>
          <w:iCs/>
          <w:sz w:val="22"/>
          <w:szCs w:val="22"/>
          <w:lang w:eastAsia="zh-CN"/>
        </w:rPr>
        <w:t>Pa</w:t>
      </w:r>
      <w:r w:rsidRPr="00231454">
        <w:rPr>
          <w:b/>
          <w:bCs/>
          <w:i/>
          <w:iCs/>
          <w:sz w:val="22"/>
          <w:szCs w:val="22"/>
          <w:lang w:eastAsia="zh-CN"/>
        </w:rPr>
        <w:t>rameter</w:t>
      </w:r>
      <w:r>
        <w:rPr>
          <w:b/>
          <w:bCs/>
          <w:i/>
          <w:iCs/>
          <w:sz w:val="22"/>
          <w:szCs w:val="22"/>
          <w:lang w:eastAsia="zh-CN"/>
        </w:rPr>
        <w:t xml:space="preserve"> or </w:t>
      </w:r>
      <w:r w:rsidRPr="00231454">
        <w:rPr>
          <w:b/>
          <w:bCs/>
          <w:i/>
          <w:iCs/>
          <w:sz w:val="22"/>
          <w:szCs w:val="22"/>
          <w:lang w:eastAsia="zh-CN"/>
        </w:rPr>
        <w:t xml:space="preserve">model could be exchanged via standardized signalling, </w:t>
      </w:r>
      <w:r>
        <w:rPr>
          <w:b/>
          <w:bCs/>
          <w:i/>
          <w:iCs/>
          <w:sz w:val="22"/>
          <w:szCs w:val="22"/>
          <w:lang w:eastAsia="zh-CN"/>
        </w:rPr>
        <w:t xml:space="preserve">and the following </w:t>
      </w:r>
      <w:r>
        <w:rPr>
          <w:rFonts w:hint="eastAsia"/>
          <w:b/>
          <w:bCs/>
          <w:i/>
          <w:iCs/>
          <w:sz w:val="22"/>
          <w:szCs w:val="22"/>
          <w:lang w:eastAsia="zh-CN"/>
        </w:rPr>
        <w:t>ex</w:t>
      </w:r>
      <w:r>
        <w:rPr>
          <w:b/>
          <w:bCs/>
          <w:i/>
          <w:iCs/>
          <w:sz w:val="22"/>
          <w:szCs w:val="22"/>
          <w:lang w:eastAsia="zh-CN"/>
        </w:rPr>
        <w:t>change method, format of parameter or model could be considered:</w:t>
      </w:r>
    </w:p>
    <w:p w14:paraId="3C911A32" w14:textId="77777777" w:rsidR="000D4F27" w:rsidRPr="00067486" w:rsidRDefault="000D4F27" w:rsidP="003718AF">
      <w:pPr>
        <w:pStyle w:val="af5"/>
        <w:numPr>
          <w:ilvl w:val="0"/>
          <w:numId w:val="38"/>
        </w:numPr>
        <w:rPr>
          <w:rFonts w:ascii="Times New Roman" w:eastAsia="宋体" w:hAnsi="Times New Roman"/>
          <w:b/>
          <w:bCs/>
          <w:i/>
          <w:iCs/>
          <w:lang w:val="en-GB" w:eastAsia="zh-CN"/>
        </w:rPr>
      </w:pPr>
      <w:r w:rsidRPr="00067486">
        <w:rPr>
          <w:rFonts w:ascii="Times New Roman" w:eastAsia="宋体" w:hAnsi="Times New Roman"/>
          <w:b/>
          <w:bCs/>
          <w:i/>
          <w:iCs/>
          <w:lang w:val="en-GB" w:eastAsia="zh-CN"/>
        </w:rPr>
        <w:t xml:space="preserve">Model delivery/transfer Case z4 could be </w:t>
      </w:r>
      <w:r>
        <w:rPr>
          <w:rFonts w:ascii="Times New Roman" w:eastAsia="宋体" w:hAnsi="Times New Roman"/>
          <w:b/>
          <w:bCs/>
          <w:i/>
          <w:iCs/>
          <w:lang w:val="en-GB" w:eastAsia="zh-CN"/>
        </w:rPr>
        <w:t>used</w:t>
      </w:r>
      <w:r w:rsidRPr="00067486">
        <w:rPr>
          <w:rFonts w:ascii="Times New Roman" w:eastAsia="宋体" w:hAnsi="Times New Roman"/>
          <w:b/>
          <w:bCs/>
          <w:i/>
          <w:iCs/>
          <w:lang w:val="en-GB" w:eastAsia="zh-CN"/>
        </w:rPr>
        <w:t xml:space="preserve"> to exchange p</w:t>
      </w:r>
      <w:r w:rsidRPr="00067486">
        <w:rPr>
          <w:rFonts w:ascii="Times New Roman" w:eastAsia="宋体" w:hAnsi="Times New Roman" w:hint="eastAsia"/>
          <w:b/>
          <w:bCs/>
          <w:i/>
          <w:iCs/>
          <w:lang w:val="en-GB" w:eastAsia="zh-CN"/>
        </w:rPr>
        <w:t>a</w:t>
      </w:r>
      <w:r w:rsidRPr="00067486">
        <w:rPr>
          <w:rFonts w:ascii="Times New Roman" w:eastAsia="宋体" w:hAnsi="Times New Roman"/>
          <w:b/>
          <w:bCs/>
          <w:i/>
          <w:iCs/>
          <w:lang w:val="en-GB" w:eastAsia="zh-CN"/>
        </w:rPr>
        <w:t>rameter or model.</w:t>
      </w:r>
    </w:p>
    <w:p w14:paraId="25A6D7CB" w14:textId="77777777" w:rsidR="000D4F27" w:rsidRPr="00067486" w:rsidRDefault="000D4F27" w:rsidP="003718AF">
      <w:pPr>
        <w:pStyle w:val="af5"/>
        <w:numPr>
          <w:ilvl w:val="0"/>
          <w:numId w:val="38"/>
        </w:numPr>
        <w:rPr>
          <w:rFonts w:ascii="Times New Roman" w:eastAsia="宋体" w:hAnsi="Times New Roman"/>
          <w:b/>
          <w:bCs/>
          <w:i/>
          <w:iCs/>
          <w:lang w:val="en-GB" w:eastAsia="zh-CN"/>
        </w:rPr>
      </w:pPr>
      <w:r w:rsidRPr="00067486">
        <w:rPr>
          <w:rFonts w:ascii="Times New Roman" w:eastAsia="宋体" w:hAnsi="Times New Roman" w:hint="eastAsia"/>
          <w:b/>
          <w:bCs/>
          <w:i/>
          <w:iCs/>
          <w:lang w:val="en-GB" w:eastAsia="zh-CN"/>
        </w:rPr>
        <w:t>T</w:t>
      </w:r>
      <w:r w:rsidRPr="00067486">
        <w:rPr>
          <w:rFonts w:ascii="Times New Roman" w:eastAsia="宋体" w:hAnsi="Times New Roman"/>
          <w:b/>
          <w:bCs/>
          <w:i/>
          <w:iCs/>
          <w:lang w:val="en-GB" w:eastAsia="zh-CN"/>
        </w:rPr>
        <w:t xml:space="preserve">he format could be further studied and defined in 3GPP range if two-sided AI/ML </w:t>
      </w:r>
      <w:proofErr w:type="gramStart"/>
      <w:r w:rsidRPr="00067486">
        <w:rPr>
          <w:rFonts w:ascii="Times New Roman" w:eastAsia="宋体" w:hAnsi="Times New Roman"/>
          <w:b/>
          <w:bCs/>
          <w:i/>
          <w:iCs/>
          <w:lang w:val="en-GB" w:eastAsia="zh-CN"/>
        </w:rPr>
        <w:t>model based</w:t>
      </w:r>
      <w:proofErr w:type="gramEnd"/>
      <w:r w:rsidRPr="00067486">
        <w:rPr>
          <w:rFonts w:ascii="Times New Roman" w:eastAsia="宋体" w:hAnsi="Times New Roman"/>
          <w:b/>
          <w:bCs/>
          <w:i/>
          <w:iCs/>
          <w:lang w:val="en-GB" w:eastAsia="zh-CN"/>
        </w:rPr>
        <w:t xml:space="preserve"> CSI compression is studied as a normative work. </w:t>
      </w:r>
    </w:p>
    <w:p w14:paraId="4C4BCAB7" w14:textId="77777777" w:rsidR="000D4F27" w:rsidRPr="00E70FEF" w:rsidRDefault="000D4F27" w:rsidP="000D4F27">
      <w:pPr>
        <w:spacing w:after="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3</w:t>
      </w:r>
      <w:r w:rsidRPr="005C2392">
        <w:rPr>
          <w:b/>
          <w:bCs/>
          <w:i/>
          <w:iCs/>
          <w:sz w:val="22"/>
          <w:szCs w:val="22"/>
          <w:lang w:eastAsia="zh-CN"/>
        </w:rPr>
        <w:t>:</w:t>
      </w:r>
      <w:r>
        <w:rPr>
          <w:b/>
          <w:bCs/>
          <w:i/>
          <w:iCs/>
          <w:sz w:val="22"/>
          <w:szCs w:val="22"/>
          <w:lang w:eastAsia="zh-CN"/>
        </w:rPr>
        <w:t xml:space="preserve"> D</w:t>
      </w:r>
      <w:r w:rsidRPr="00E70FEF">
        <w:rPr>
          <w:b/>
          <w:bCs/>
          <w:i/>
          <w:iCs/>
          <w:sz w:val="22"/>
          <w:szCs w:val="22"/>
          <w:lang w:eastAsia="zh-CN"/>
        </w:rPr>
        <w:t>ataset could be exchanged via standardized signalling</w:t>
      </w:r>
      <w:r>
        <w:rPr>
          <w:b/>
          <w:bCs/>
          <w:i/>
          <w:iCs/>
          <w:sz w:val="22"/>
          <w:szCs w:val="22"/>
          <w:lang w:eastAsia="zh-CN"/>
        </w:rPr>
        <w:t>, and the following definition on format, type and contents of dataset could be considered:</w:t>
      </w:r>
    </w:p>
    <w:p w14:paraId="12ACAEC4" w14:textId="77777777" w:rsidR="000D4F27" w:rsidRPr="00231454" w:rsidRDefault="000D4F27" w:rsidP="003718AF">
      <w:pPr>
        <w:pStyle w:val="af5"/>
        <w:numPr>
          <w:ilvl w:val="0"/>
          <w:numId w:val="38"/>
        </w:numPr>
        <w:rPr>
          <w:rFonts w:ascii="Times New Roman" w:eastAsia="宋体" w:hAnsi="Times New Roman"/>
          <w:b/>
          <w:bCs/>
          <w:i/>
          <w:iCs/>
          <w:lang w:val="en-GB" w:eastAsia="zh-CN"/>
        </w:rPr>
      </w:pPr>
      <w:r w:rsidRPr="00231454">
        <w:rPr>
          <w:rFonts w:ascii="Times New Roman" w:eastAsia="宋体" w:hAnsi="Times New Roman"/>
          <w:b/>
          <w:bCs/>
          <w:i/>
          <w:iCs/>
          <w:lang w:val="en-GB" w:eastAsia="zh-CN"/>
        </w:rPr>
        <w:t>The format of dataset could be codebook-based quantization (</w:t>
      </w:r>
      <w:r w:rsidRPr="00AE68B6">
        <w:rPr>
          <w:rFonts w:ascii="Times New Roman" w:eastAsia="宋体" w:hAnsi="Times New Roman"/>
          <w:b/>
          <w:bCs/>
          <w:i/>
          <w:iCs/>
          <w:lang w:val="en-GB" w:eastAsia="zh-CN"/>
        </w:rPr>
        <w:t>e.g., e-type II like</w:t>
      </w:r>
      <w:r w:rsidRPr="00231454">
        <w:rPr>
          <w:rFonts w:ascii="Times New Roman" w:eastAsia="宋体" w:hAnsi="Times New Roman"/>
          <w:b/>
          <w:bCs/>
          <w:i/>
          <w:iCs/>
          <w:lang w:val="en-GB" w:eastAsia="zh-CN"/>
        </w:rPr>
        <w:t>)</w:t>
      </w:r>
    </w:p>
    <w:p w14:paraId="05B95858" w14:textId="77777777" w:rsidR="000D4F27" w:rsidRPr="00231454" w:rsidRDefault="000D4F27" w:rsidP="003718AF">
      <w:pPr>
        <w:pStyle w:val="af5"/>
        <w:numPr>
          <w:ilvl w:val="0"/>
          <w:numId w:val="38"/>
        </w:numPr>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t>T</w:t>
      </w:r>
      <w:r w:rsidRPr="00231454">
        <w:rPr>
          <w:rFonts w:ascii="Times New Roman" w:eastAsia="宋体" w:hAnsi="Times New Roman"/>
          <w:b/>
          <w:bCs/>
          <w:i/>
          <w:iCs/>
          <w:lang w:val="en-GB" w:eastAsia="zh-CN"/>
        </w:rPr>
        <w:t>he type of dataset could be eigenvector of raw channel.</w:t>
      </w:r>
    </w:p>
    <w:p w14:paraId="327ED1DB" w14:textId="77777777" w:rsidR="000D4F27" w:rsidRPr="00231454" w:rsidRDefault="000D4F27" w:rsidP="003718AF">
      <w:pPr>
        <w:pStyle w:val="af5"/>
        <w:numPr>
          <w:ilvl w:val="0"/>
          <w:numId w:val="38"/>
        </w:numPr>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t>T</w:t>
      </w:r>
      <w:r w:rsidRPr="00231454">
        <w:rPr>
          <w:rFonts w:ascii="Times New Roman" w:eastAsia="宋体" w:hAnsi="Times New Roman"/>
          <w:b/>
          <w:bCs/>
          <w:i/>
          <w:iCs/>
          <w:lang w:val="en-GB" w:eastAsia="zh-CN"/>
        </w:rPr>
        <w:t>he contents of dataset are target CSI</w:t>
      </w:r>
      <w:r>
        <w:rPr>
          <w:rFonts w:ascii="Times New Roman" w:eastAsia="宋体" w:hAnsi="Times New Roman"/>
          <w:b/>
          <w:bCs/>
          <w:i/>
          <w:iCs/>
          <w:lang w:val="en-GB" w:eastAsia="zh-CN"/>
        </w:rPr>
        <w:t xml:space="preserve">, </w:t>
      </w:r>
      <w:r w:rsidRPr="00231454">
        <w:rPr>
          <w:rFonts w:ascii="Times New Roman" w:eastAsia="宋体" w:hAnsi="Times New Roman"/>
          <w:b/>
          <w:bCs/>
          <w:i/>
          <w:iCs/>
          <w:lang w:val="en-GB" w:eastAsia="zh-CN"/>
        </w:rPr>
        <w:t>CSI feedback</w:t>
      </w:r>
      <w:r>
        <w:rPr>
          <w:rFonts w:ascii="Times New Roman" w:eastAsia="宋体" w:hAnsi="Times New Roman"/>
          <w:b/>
          <w:bCs/>
          <w:i/>
          <w:iCs/>
          <w:lang w:val="en-GB" w:eastAsia="zh-CN"/>
        </w:rPr>
        <w:t xml:space="preserve"> </w:t>
      </w:r>
      <w:r w:rsidRPr="00231454">
        <w:rPr>
          <w:rFonts w:ascii="Times New Roman" w:eastAsia="宋体" w:hAnsi="Times New Roman"/>
          <w:b/>
          <w:bCs/>
          <w:i/>
          <w:iCs/>
          <w:lang w:val="en-GB" w:eastAsia="zh-CN"/>
        </w:rPr>
        <w:t>and/or CSI feedback and reconstructed target CSI.</w:t>
      </w:r>
    </w:p>
    <w:p w14:paraId="6D859FB7" w14:textId="77777777" w:rsidR="000D4F27" w:rsidRPr="00452D47" w:rsidRDefault="000D4F27" w:rsidP="000D4F27">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4</w:t>
      </w:r>
      <w:r w:rsidRPr="005C2392">
        <w:rPr>
          <w:b/>
          <w:bCs/>
          <w:i/>
          <w:iCs/>
          <w:sz w:val="22"/>
          <w:szCs w:val="22"/>
          <w:lang w:eastAsia="zh-CN"/>
        </w:rPr>
        <w:t xml:space="preserve">: </w:t>
      </w:r>
      <w:r>
        <w:rPr>
          <w:b/>
          <w:bCs/>
          <w:i/>
          <w:iCs/>
          <w:sz w:val="22"/>
          <w:szCs w:val="22"/>
          <w:lang w:eastAsia="zh-CN"/>
        </w:rPr>
        <w:t xml:space="preserve">In order to make the two-sided model be compatible, it is necessary to study the model pairing for Option 3a/3b/4/5a of inter-vendor training collaboration. The pairing information could be assigned by </w:t>
      </w:r>
      <w:proofErr w:type="spellStart"/>
      <w:r>
        <w:rPr>
          <w:b/>
          <w:bCs/>
          <w:i/>
          <w:iCs/>
          <w:sz w:val="22"/>
          <w:szCs w:val="22"/>
          <w:lang w:eastAsia="zh-CN"/>
        </w:rPr>
        <w:t>gNB</w:t>
      </w:r>
      <w:proofErr w:type="spellEnd"/>
      <w:r>
        <w:rPr>
          <w:b/>
          <w:bCs/>
          <w:i/>
          <w:iCs/>
          <w:sz w:val="22"/>
          <w:szCs w:val="22"/>
          <w:lang w:eastAsia="zh-CN"/>
        </w:rPr>
        <w:t xml:space="preserve"> during model/parameter/dataset exchange.</w:t>
      </w:r>
    </w:p>
    <w:p w14:paraId="2EF517BC" w14:textId="77777777" w:rsidR="000D4F27" w:rsidRDefault="000D4F27" w:rsidP="000D4F27">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5</w:t>
      </w:r>
      <w:r w:rsidRPr="005C2392">
        <w:rPr>
          <w:b/>
          <w:bCs/>
          <w:i/>
          <w:iCs/>
          <w:sz w:val="22"/>
          <w:szCs w:val="22"/>
          <w:lang w:eastAsia="zh-CN"/>
        </w:rPr>
        <w:t>:</w:t>
      </w:r>
      <w:r>
        <w:rPr>
          <w:b/>
          <w:bCs/>
          <w:i/>
          <w:iCs/>
          <w:sz w:val="22"/>
          <w:szCs w:val="22"/>
          <w:lang w:eastAsia="zh-CN"/>
        </w:rPr>
        <w:t xml:space="preserve"> It is necessary to report UE capability on training model, so that </w:t>
      </w:r>
      <w:proofErr w:type="spellStart"/>
      <w:r>
        <w:rPr>
          <w:b/>
          <w:bCs/>
          <w:i/>
          <w:iCs/>
          <w:sz w:val="22"/>
          <w:szCs w:val="22"/>
          <w:lang w:eastAsia="zh-CN"/>
        </w:rPr>
        <w:t>gNB</w:t>
      </w:r>
      <w:proofErr w:type="spellEnd"/>
      <w:r>
        <w:rPr>
          <w:b/>
          <w:bCs/>
          <w:i/>
          <w:iCs/>
          <w:sz w:val="22"/>
          <w:szCs w:val="22"/>
          <w:lang w:eastAsia="zh-CN"/>
        </w:rPr>
        <w:t xml:space="preserve"> </w:t>
      </w:r>
      <w:r w:rsidRPr="0037335E">
        <w:rPr>
          <w:b/>
          <w:bCs/>
          <w:i/>
          <w:iCs/>
          <w:sz w:val="22"/>
          <w:szCs w:val="22"/>
          <w:lang w:eastAsia="zh-CN"/>
        </w:rPr>
        <w:t>could adopt different options for inter-vendor training collaboration.</w:t>
      </w:r>
    </w:p>
    <w:p w14:paraId="093EADC7" w14:textId="77777777" w:rsidR="000D4F27" w:rsidRDefault="000D4F27" w:rsidP="000D4F27">
      <w:pPr>
        <w:spacing w:after="180"/>
        <w:contextualSpacing/>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6</w:t>
      </w:r>
      <w:r w:rsidRPr="005C2392">
        <w:rPr>
          <w:b/>
          <w:bCs/>
          <w:i/>
          <w:iCs/>
          <w:sz w:val="22"/>
          <w:szCs w:val="22"/>
          <w:lang w:eastAsia="zh-CN"/>
        </w:rPr>
        <w:t>:</w:t>
      </w:r>
      <w:r>
        <w:rPr>
          <w:b/>
          <w:bCs/>
          <w:i/>
          <w:iCs/>
          <w:sz w:val="22"/>
          <w:szCs w:val="22"/>
          <w:lang w:eastAsia="zh-CN"/>
        </w:rPr>
        <w:t xml:space="preserve"> For Option 3a/4/5a, it is necessary to report the model related aspects, such as scalability, rank and layer handling so that </w:t>
      </w:r>
      <w:proofErr w:type="spellStart"/>
      <w:r>
        <w:rPr>
          <w:b/>
          <w:bCs/>
          <w:i/>
          <w:iCs/>
          <w:sz w:val="22"/>
          <w:szCs w:val="22"/>
          <w:lang w:eastAsia="zh-CN"/>
        </w:rPr>
        <w:t>gNB</w:t>
      </w:r>
      <w:proofErr w:type="spellEnd"/>
      <w:r>
        <w:rPr>
          <w:b/>
          <w:bCs/>
          <w:i/>
          <w:iCs/>
          <w:sz w:val="22"/>
          <w:szCs w:val="22"/>
          <w:lang w:eastAsia="zh-CN"/>
        </w:rPr>
        <w:t xml:space="preserve"> could make suitable </w:t>
      </w:r>
      <w:r>
        <w:rPr>
          <w:rFonts w:hint="eastAsia"/>
          <w:b/>
          <w:bCs/>
          <w:i/>
          <w:iCs/>
          <w:sz w:val="22"/>
          <w:szCs w:val="22"/>
          <w:lang w:eastAsia="zh-CN"/>
        </w:rPr>
        <w:t>pa</w:t>
      </w:r>
      <w:r>
        <w:rPr>
          <w:b/>
          <w:bCs/>
          <w:i/>
          <w:iCs/>
          <w:sz w:val="22"/>
          <w:szCs w:val="22"/>
          <w:lang w:eastAsia="zh-CN"/>
        </w:rPr>
        <w:t xml:space="preserve">rameter configuration for CSI feedback. </w:t>
      </w:r>
      <w:r>
        <w:rPr>
          <w:rFonts w:hint="eastAsia"/>
          <w:b/>
          <w:bCs/>
          <w:i/>
          <w:iCs/>
          <w:sz w:val="22"/>
          <w:szCs w:val="22"/>
          <w:lang w:eastAsia="zh-CN"/>
        </w:rPr>
        <w:t>W</w:t>
      </w:r>
      <w:r>
        <w:rPr>
          <w:b/>
          <w:bCs/>
          <w:i/>
          <w:iCs/>
          <w:sz w:val="22"/>
          <w:szCs w:val="22"/>
          <w:lang w:eastAsia="zh-CN"/>
        </w:rPr>
        <w:t>h</w:t>
      </w:r>
      <w:r>
        <w:rPr>
          <w:rFonts w:hint="eastAsia"/>
          <w:b/>
          <w:bCs/>
          <w:i/>
          <w:iCs/>
          <w:sz w:val="22"/>
          <w:szCs w:val="22"/>
          <w:lang w:eastAsia="zh-CN"/>
        </w:rPr>
        <w:t>ile</w:t>
      </w:r>
      <w:r>
        <w:rPr>
          <w:b/>
          <w:bCs/>
          <w:i/>
          <w:iCs/>
          <w:sz w:val="22"/>
          <w:szCs w:val="22"/>
          <w:lang w:eastAsia="zh-CN"/>
        </w:rPr>
        <w:t xml:space="preserve"> it is not necessary to report such model related aspects for Option 3b. </w:t>
      </w:r>
    </w:p>
    <w:p w14:paraId="3F54B01D" w14:textId="661288AC" w:rsidR="000D4F27" w:rsidRPr="000D4F27" w:rsidRDefault="000D4F27" w:rsidP="00AD36F3">
      <w:pPr>
        <w:jc w:val="both"/>
        <w:rPr>
          <w:b/>
          <w:sz w:val="22"/>
          <w:szCs w:val="22"/>
          <w:u w:val="single"/>
          <w:lang w:val="en-US"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7</w:t>
      </w:r>
      <w:r w:rsidRPr="005C2392">
        <w:rPr>
          <w:b/>
          <w:bCs/>
          <w:i/>
          <w:iCs/>
          <w:sz w:val="22"/>
          <w:szCs w:val="22"/>
          <w:lang w:eastAsia="zh-CN"/>
        </w:rPr>
        <w:t>:</w:t>
      </w:r>
      <w:r>
        <w:rPr>
          <w:b/>
          <w:bCs/>
          <w:i/>
          <w:iCs/>
          <w:sz w:val="22"/>
          <w:szCs w:val="22"/>
          <w:lang w:eastAsia="zh-CN"/>
        </w:rPr>
        <w:t xml:space="preserve"> For Option 3a/3b/4/5a, </w:t>
      </w:r>
      <w:r w:rsidRPr="00E32635">
        <w:rPr>
          <w:b/>
          <w:bCs/>
          <w:i/>
          <w:iCs/>
          <w:sz w:val="22"/>
          <w:szCs w:val="22"/>
          <w:lang w:eastAsia="zh-CN"/>
        </w:rPr>
        <w:t xml:space="preserve">a quantization approach could be standardized </w:t>
      </w:r>
      <w:r>
        <w:rPr>
          <w:b/>
          <w:bCs/>
          <w:i/>
          <w:iCs/>
          <w:sz w:val="22"/>
          <w:szCs w:val="22"/>
          <w:lang w:eastAsia="zh-CN"/>
        </w:rPr>
        <w:t xml:space="preserve">reduce the processing complexity of dequantization at </w:t>
      </w:r>
      <w:proofErr w:type="spellStart"/>
      <w:r>
        <w:rPr>
          <w:b/>
          <w:bCs/>
          <w:i/>
          <w:iCs/>
          <w:sz w:val="22"/>
          <w:szCs w:val="22"/>
          <w:lang w:eastAsia="zh-CN"/>
        </w:rPr>
        <w:t>gNB</w:t>
      </w:r>
      <w:proofErr w:type="spellEnd"/>
      <w:r>
        <w:rPr>
          <w:b/>
          <w:bCs/>
          <w:i/>
          <w:iCs/>
          <w:sz w:val="22"/>
          <w:szCs w:val="22"/>
          <w:lang w:eastAsia="zh-CN"/>
        </w:rPr>
        <w:t xml:space="preserve"> or signalling overhead.</w:t>
      </w:r>
    </w:p>
    <w:p w14:paraId="528FA602" w14:textId="5B11CB61" w:rsidR="005F2E04" w:rsidRDefault="000D4F27" w:rsidP="00AD36F3">
      <w:pPr>
        <w:jc w:val="both"/>
        <w:rPr>
          <w:b/>
          <w:bCs/>
          <w:i/>
          <w:iCs/>
          <w:sz w:val="22"/>
          <w:szCs w:val="22"/>
          <w:lang w:eastAsia="zh-CN"/>
        </w:rPr>
      </w:pPr>
      <w:r>
        <w:rPr>
          <w:b/>
          <w:bCs/>
          <w:i/>
          <w:iCs/>
          <w:sz w:val="22"/>
          <w:szCs w:val="22"/>
          <w:lang w:eastAsia="zh-CN"/>
        </w:rPr>
        <w:lastRenderedPageBreak/>
        <w:t>Proposal</w:t>
      </w:r>
      <w:r w:rsidRPr="005C2392">
        <w:rPr>
          <w:b/>
          <w:bCs/>
          <w:i/>
          <w:iCs/>
          <w:sz w:val="22"/>
          <w:szCs w:val="22"/>
          <w:lang w:eastAsia="zh-CN"/>
        </w:rPr>
        <w:t xml:space="preserve"> </w:t>
      </w:r>
      <w:r>
        <w:rPr>
          <w:b/>
          <w:bCs/>
          <w:i/>
          <w:iCs/>
          <w:sz w:val="22"/>
          <w:szCs w:val="22"/>
          <w:lang w:eastAsia="zh-CN"/>
        </w:rPr>
        <w:t>8</w:t>
      </w:r>
      <w:r w:rsidRPr="005C2392">
        <w:rPr>
          <w:b/>
          <w:bCs/>
          <w:i/>
          <w:iCs/>
          <w:sz w:val="22"/>
          <w:szCs w:val="22"/>
          <w:lang w:eastAsia="zh-CN"/>
        </w:rPr>
        <w:t>:</w:t>
      </w:r>
      <w:r>
        <w:rPr>
          <w:b/>
          <w:bCs/>
          <w:i/>
          <w:iCs/>
          <w:sz w:val="22"/>
          <w:szCs w:val="22"/>
          <w:lang w:eastAsia="zh-CN"/>
        </w:rPr>
        <w:t xml:space="preserve"> Considering the accuracy of monitoring and signalling overhead, </w:t>
      </w:r>
      <w:r w:rsidRPr="00DD5325">
        <w:rPr>
          <w:b/>
          <w:bCs/>
          <w:i/>
          <w:iCs/>
          <w:sz w:val="22"/>
          <w:szCs w:val="22"/>
          <w:lang w:eastAsia="zh-CN"/>
        </w:rPr>
        <w:t xml:space="preserve">identifying the cause of performance degradation based on UE-side performance monitoring </w:t>
      </w:r>
      <w:r>
        <w:rPr>
          <w:b/>
          <w:bCs/>
          <w:i/>
          <w:iCs/>
          <w:sz w:val="22"/>
          <w:szCs w:val="22"/>
          <w:lang w:eastAsia="zh-CN"/>
        </w:rPr>
        <w:t>is</w:t>
      </w:r>
      <w:r w:rsidRPr="00DD5325">
        <w:rPr>
          <w:b/>
          <w:bCs/>
          <w:i/>
          <w:iCs/>
          <w:sz w:val="22"/>
          <w:szCs w:val="22"/>
          <w:lang w:eastAsia="zh-CN"/>
        </w:rPr>
        <w:t xml:space="preserve"> studied with low priority.</w:t>
      </w:r>
    </w:p>
    <w:p w14:paraId="4E863710" w14:textId="77777777" w:rsidR="00E530A5" w:rsidRPr="00C904BD" w:rsidRDefault="00E530A5" w:rsidP="00E530A5">
      <w:pPr>
        <w:spacing w:after="180"/>
        <w:contextualSpacing/>
        <w:jc w:val="both"/>
        <w:rPr>
          <w:b/>
          <w:bCs/>
          <w:i/>
          <w:iCs/>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9</w:t>
      </w:r>
      <w:r w:rsidRPr="005C2392">
        <w:rPr>
          <w:b/>
          <w:bCs/>
          <w:i/>
          <w:iCs/>
          <w:sz w:val="22"/>
          <w:szCs w:val="22"/>
          <w:lang w:eastAsia="zh-CN"/>
        </w:rPr>
        <w:t xml:space="preserve">:  </w:t>
      </w:r>
      <w:r>
        <w:rPr>
          <w:rFonts w:hint="eastAsia"/>
          <w:b/>
          <w:bCs/>
          <w:i/>
          <w:iCs/>
          <w:sz w:val="22"/>
          <w:szCs w:val="22"/>
          <w:lang w:eastAsia="zh-CN"/>
        </w:rPr>
        <w:t>In</w:t>
      </w:r>
      <w:r>
        <w:rPr>
          <w:b/>
          <w:bCs/>
          <w:i/>
          <w:iCs/>
          <w:sz w:val="22"/>
          <w:szCs w:val="22"/>
          <w:lang w:eastAsia="zh-CN"/>
        </w:rPr>
        <w:t xml:space="preserve"> order to identify the cause of the performance degradation</w:t>
      </w:r>
      <w:r>
        <w:rPr>
          <w:rFonts w:hint="eastAsia"/>
          <w:b/>
          <w:bCs/>
          <w:i/>
          <w:iCs/>
          <w:sz w:val="22"/>
          <w:szCs w:val="22"/>
          <w:lang w:eastAsia="zh-CN"/>
        </w:rPr>
        <w:t>,</w:t>
      </w:r>
      <w:r>
        <w:rPr>
          <w:b/>
          <w:bCs/>
          <w:i/>
          <w:iCs/>
          <w:sz w:val="22"/>
          <w:szCs w:val="22"/>
          <w:lang w:eastAsia="zh-CN"/>
        </w:rPr>
        <w:t xml:space="preserve"> </w:t>
      </w:r>
      <w:r w:rsidRPr="00E530A5">
        <w:rPr>
          <w:b/>
          <w:bCs/>
          <w:i/>
          <w:iCs/>
          <w:sz w:val="22"/>
          <w:szCs w:val="22"/>
          <w:lang w:eastAsia="zh-CN"/>
        </w:rPr>
        <w:t>both target CSI and CSI feedback measured by UE are reported for NW-side performance monitoring.</w:t>
      </w:r>
    </w:p>
    <w:p w14:paraId="47BD9F99" w14:textId="77777777" w:rsidR="00E530A5" w:rsidRPr="00E530A5" w:rsidRDefault="00E530A5" w:rsidP="00E530A5">
      <w:pPr>
        <w:spacing w:after="0"/>
        <w:contextualSpacing/>
        <w:jc w:val="both"/>
        <w:rPr>
          <w:b/>
          <w:bCs/>
          <w:i/>
          <w:iCs/>
          <w:sz w:val="22"/>
          <w:szCs w:val="22"/>
          <w:lang w:eastAsia="zh-CN"/>
        </w:rPr>
      </w:pPr>
      <w:r w:rsidRPr="00E530A5">
        <w:rPr>
          <w:b/>
          <w:bCs/>
          <w:i/>
          <w:iCs/>
          <w:sz w:val="22"/>
          <w:szCs w:val="22"/>
          <w:lang w:eastAsia="zh-CN"/>
        </w:rPr>
        <w:t>Proposal 10:  A</w:t>
      </w:r>
      <w:r w:rsidRPr="00E530A5">
        <w:rPr>
          <w:rFonts w:hint="eastAsia"/>
          <w:b/>
          <w:bCs/>
          <w:i/>
          <w:iCs/>
          <w:sz w:val="22"/>
          <w:szCs w:val="22"/>
          <w:lang w:eastAsia="zh-CN"/>
        </w:rPr>
        <w:t>ssoc</w:t>
      </w:r>
      <w:r w:rsidRPr="00E530A5">
        <w:rPr>
          <w:b/>
          <w:bCs/>
          <w:i/>
          <w:iCs/>
          <w:sz w:val="22"/>
          <w:szCs w:val="22"/>
          <w:lang w:eastAsia="zh-CN"/>
        </w:rPr>
        <w:t xml:space="preserve">iated ID is introduced to address the issue of NW’s proprietary information disclosure. </w:t>
      </w:r>
    </w:p>
    <w:p w14:paraId="688254CD" w14:textId="77777777" w:rsidR="00E530A5" w:rsidRPr="00595B0C" w:rsidRDefault="00E530A5" w:rsidP="00E530A5">
      <w:pPr>
        <w:spacing w:before="120"/>
        <w:contextualSpacing/>
        <w:rPr>
          <w:b/>
          <w:bCs/>
          <w:i/>
          <w:iCs/>
          <w:sz w:val="22"/>
          <w:szCs w:val="22"/>
          <w:lang w:eastAsia="zh-CN"/>
        </w:rPr>
      </w:pPr>
      <w:r>
        <w:rPr>
          <w:b/>
          <w:bCs/>
          <w:i/>
          <w:iCs/>
          <w:sz w:val="22"/>
          <w:szCs w:val="22"/>
          <w:lang w:eastAsia="zh-CN"/>
        </w:rPr>
        <w:t xml:space="preserve">Proposal 11: For training dataset exchange, Rel-16 </w:t>
      </w:r>
      <w:proofErr w:type="spellStart"/>
      <w:r>
        <w:rPr>
          <w:b/>
          <w:bCs/>
          <w:i/>
          <w:iCs/>
          <w:sz w:val="22"/>
          <w:szCs w:val="22"/>
          <w:lang w:eastAsia="zh-CN"/>
        </w:rPr>
        <w:t>eType</w:t>
      </w:r>
      <w:proofErr w:type="spellEnd"/>
      <w:r>
        <w:rPr>
          <w:b/>
          <w:bCs/>
          <w:i/>
          <w:iCs/>
          <w:sz w:val="22"/>
          <w:szCs w:val="22"/>
          <w:lang w:eastAsia="zh-CN"/>
        </w:rPr>
        <w:t xml:space="preserve"> II codebook or high-resolution </w:t>
      </w:r>
      <w:proofErr w:type="spellStart"/>
      <w:r>
        <w:rPr>
          <w:b/>
          <w:bCs/>
          <w:i/>
          <w:iCs/>
          <w:sz w:val="22"/>
          <w:szCs w:val="22"/>
          <w:lang w:eastAsia="zh-CN"/>
        </w:rPr>
        <w:t>eType</w:t>
      </w:r>
      <w:proofErr w:type="spellEnd"/>
      <w:r>
        <w:rPr>
          <w:b/>
          <w:bCs/>
          <w:i/>
          <w:iCs/>
          <w:sz w:val="22"/>
          <w:szCs w:val="22"/>
          <w:lang w:eastAsia="zh-CN"/>
        </w:rPr>
        <w:t xml:space="preserve"> II codebook could be used to transfer dataset for address the overhead issue. </w:t>
      </w:r>
    </w:p>
    <w:p w14:paraId="66BF6C67" w14:textId="77777777" w:rsidR="00E530A5" w:rsidRPr="00FE25C1" w:rsidRDefault="00E530A5" w:rsidP="00E530A5">
      <w:pPr>
        <w:spacing w:before="120"/>
        <w:contextualSpacing/>
        <w:jc w:val="both"/>
        <w:rPr>
          <w:bCs/>
          <w:iCs/>
          <w:sz w:val="22"/>
          <w:szCs w:val="22"/>
          <w:lang w:eastAsia="zh-CN"/>
        </w:rPr>
      </w:pPr>
      <w:r w:rsidRPr="00FE25C1">
        <w:rPr>
          <w:b/>
          <w:bCs/>
          <w:i/>
          <w:iCs/>
          <w:sz w:val="22"/>
          <w:szCs w:val="22"/>
          <w:lang w:eastAsia="zh-CN"/>
        </w:rPr>
        <w:t xml:space="preserve">Proposal </w:t>
      </w:r>
      <w:r>
        <w:rPr>
          <w:b/>
          <w:bCs/>
          <w:i/>
          <w:iCs/>
          <w:sz w:val="22"/>
          <w:szCs w:val="22"/>
          <w:lang w:eastAsia="zh-CN"/>
        </w:rPr>
        <w:t>12</w:t>
      </w:r>
      <w:r w:rsidRPr="00FE25C1">
        <w:rPr>
          <w:b/>
          <w:bCs/>
          <w:i/>
          <w:iCs/>
          <w:sz w:val="22"/>
          <w:szCs w:val="22"/>
          <w:lang w:eastAsia="zh-CN"/>
        </w:rPr>
        <w:t xml:space="preserve">: For different inter-vendor training option, encoder could be retained or updated by using training type 1/type 2/ type 3 to address the issue on </w:t>
      </w:r>
      <w:r w:rsidRPr="00FE25C1">
        <w:rPr>
          <w:rFonts w:hint="eastAsia"/>
          <w:b/>
          <w:bCs/>
          <w:i/>
          <w:iCs/>
          <w:sz w:val="22"/>
          <w:szCs w:val="22"/>
          <w:lang w:eastAsia="zh-CN"/>
        </w:rPr>
        <w:t>mismatch between NW side data distribution and UE side data distribution</w:t>
      </w:r>
      <w:r w:rsidRPr="00FE25C1">
        <w:rPr>
          <w:b/>
          <w:bCs/>
          <w:i/>
          <w:iCs/>
          <w:sz w:val="22"/>
          <w:szCs w:val="22"/>
          <w:lang w:eastAsia="zh-CN"/>
        </w:rPr>
        <w:t>.</w:t>
      </w:r>
    </w:p>
    <w:p w14:paraId="4741B007" w14:textId="77777777" w:rsidR="00E530A5" w:rsidRPr="004F0E09" w:rsidRDefault="00E530A5" w:rsidP="00E530A5">
      <w:pPr>
        <w:spacing w:before="120"/>
        <w:contextualSpacing/>
        <w:jc w:val="both"/>
        <w:rPr>
          <w:bCs/>
          <w:iCs/>
          <w:lang w:eastAsia="zh-CN"/>
        </w:rPr>
      </w:pPr>
      <w:r>
        <w:rPr>
          <w:b/>
          <w:bCs/>
          <w:i/>
          <w:iCs/>
          <w:sz w:val="22"/>
          <w:szCs w:val="22"/>
          <w:lang w:eastAsia="zh-CN"/>
        </w:rPr>
        <w:t>Proposal 13</w:t>
      </w:r>
      <w:r w:rsidRPr="00595B0C">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t is feasible to train multiple encoders for different UEs.</w:t>
      </w:r>
    </w:p>
    <w:p w14:paraId="37ECEB57" w14:textId="77777777" w:rsidR="00E530A5" w:rsidRPr="00437C37" w:rsidRDefault="00E530A5" w:rsidP="00E530A5">
      <w:pPr>
        <w:spacing w:before="120"/>
        <w:contextualSpacing/>
        <w:jc w:val="both"/>
        <w:rPr>
          <w:b/>
          <w:bCs/>
          <w:i/>
          <w:iCs/>
          <w:sz w:val="22"/>
          <w:szCs w:val="22"/>
          <w:lang w:eastAsia="zh-CN"/>
        </w:rPr>
      </w:pPr>
      <w:r>
        <w:rPr>
          <w:b/>
          <w:bCs/>
          <w:i/>
          <w:iCs/>
          <w:sz w:val="22"/>
          <w:szCs w:val="22"/>
          <w:lang w:eastAsia="zh-CN"/>
        </w:rPr>
        <w:t>Proposal 14</w:t>
      </w:r>
      <w:r w:rsidRPr="00267B5C">
        <w:rPr>
          <w:rFonts w:hint="eastAsia"/>
          <w:b/>
          <w:bCs/>
          <w:i/>
          <w:iCs/>
          <w:sz w:val="22"/>
          <w:szCs w:val="22"/>
          <w:lang w:eastAsia="zh-CN"/>
        </w:rPr>
        <w:t>：</w:t>
      </w:r>
      <w:r>
        <w:rPr>
          <w:rFonts w:hint="eastAsia"/>
          <w:b/>
          <w:bCs/>
          <w:i/>
          <w:iCs/>
          <w:sz w:val="22"/>
          <w:szCs w:val="22"/>
          <w:lang w:eastAsia="zh-CN"/>
        </w:rPr>
        <w:t>S</w:t>
      </w:r>
      <w:r>
        <w:rPr>
          <w:b/>
          <w:bCs/>
          <w:i/>
          <w:iCs/>
          <w:sz w:val="22"/>
          <w:szCs w:val="22"/>
          <w:lang w:eastAsia="zh-CN"/>
        </w:rPr>
        <w:t xml:space="preserve">uggest the collected dataset based on </w:t>
      </w:r>
      <w:r w:rsidRPr="0045158A">
        <w:rPr>
          <w:b/>
          <w:bCs/>
          <w:i/>
          <w:iCs/>
          <w:sz w:val="22"/>
          <w:szCs w:val="22"/>
          <w:lang w:eastAsia="zh-CN"/>
        </w:rPr>
        <w:t>3GPP’s statistical channel model for reference model(s) training.</w:t>
      </w:r>
    </w:p>
    <w:p w14:paraId="549490DD" w14:textId="77777777" w:rsidR="00E530A5" w:rsidRPr="00D54048" w:rsidRDefault="00E530A5" w:rsidP="00E530A5">
      <w:pPr>
        <w:spacing w:after="180"/>
        <w:contextualSpacing/>
        <w:jc w:val="both"/>
        <w:rPr>
          <w:b/>
          <w:bCs/>
          <w:i/>
          <w:iCs/>
          <w:sz w:val="22"/>
          <w:szCs w:val="22"/>
          <w:lang w:eastAsia="zh-CN"/>
        </w:rPr>
      </w:pPr>
      <w:r>
        <w:rPr>
          <w:rFonts w:hint="eastAsia"/>
          <w:b/>
          <w:bCs/>
          <w:i/>
          <w:iCs/>
          <w:sz w:val="22"/>
          <w:szCs w:val="22"/>
          <w:lang w:eastAsia="zh-CN"/>
        </w:rPr>
        <w:t>P</w:t>
      </w:r>
      <w:r>
        <w:rPr>
          <w:b/>
          <w:bCs/>
          <w:i/>
          <w:iCs/>
          <w:sz w:val="22"/>
          <w:szCs w:val="22"/>
          <w:lang w:eastAsia="zh-CN"/>
        </w:rPr>
        <w:t>roposal 15: In order to address the issue, t</w:t>
      </w:r>
      <w:r w:rsidRPr="00DE0DD8">
        <w:rPr>
          <w:b/>
          <w:bCs/>
          <w:i/>
          <w:iCs/>
          <w:sz w:val="22"/>
          <w:szCs w:val="22"/>
          <w:lang w:eastAsia="zh-CN"/>
        </w:rPr>
        <w:t>he standardized reference model or model parameters with specified CSI generation part and/or CSI reconstruction part can be retrained or updated by using the UE-side data and NW-side data.</w:t>
      </w:r>
    </w:p>
    <w:p w14:paraId="4E1530C5" w14:textId="77777777" w:rsidR="000D4F27" w:rsidRPr="00804406" w:rsidRDefault="000D4F27" w:rsidP="00AD36F3">
      <w:pPr>
        <w:jc w:val="both"/>
        <w:rPr>
          <w:b/>
          <w:sz w:val="22"/>
          <w:szCs w:val="22"/>
          <w:u w:val="single"/>
          <w:lang w:eastAsia="zh-CN"/>
        </w:rPr>
      </w:pPr>
    </w:p>
    <w:p w14:paraId="043828E1" w14:textId="7CD7F21F" w:rsidR="00E83665" w:rsidRPr="00AD36F3" w:rsidRDefault="00E83665" w:rsidP="00E83665">
      <w:pPr>
        <w:jc w:val="both"/>
        <w:rPr>
          <w:b/>
          <w:sz w:val="22"/>
          <w:szCs w:val="22"/>
          <w:u w:val="single"/>
          <w:lang w:eastAsia="zh-CN"/>
        </w:rPr>
      </w:pPr>
      <w:r>
        <w:rPr>
          <w:b/>
          <w:sz w:val="22"/>
          <w:szCs w:val="22"/>
          <w:u w:val="single"/>
          <w:lang w:eastAsia="zh-CN"/>
        </w:rPr>
        <w:t>Specification impact of two-sided AI/ML model</w:t>
      </w:r>
    </w:p>
    <w:p w14:paraId="27146739" w14:textId="50F1CEB9" w:rsidR="00E530A5" w:rsidRPr="005C0419" w:rsidRDefault="00E530A5" w:rsidP="00E530A5">
      <w:pPr>
        <w:spacing w:before="120"/>
        <w:jc w:val="both"/>
        <w:rPr>
          <w:b/>
          <w:i/>
          <w:sz w:val="22"/>
          <w:szCs w:val="22"/>
          <w:lang w:eastAsia="zh-CN"/>
        </w:rPr>
      </w:pPr>
      <w:r>
        <w:rPr>
          <w:b/>
          <w:i/>
          <w:sz w:val="22"/>
          <w:szCs w:val="22"/>
          <w:lang w:eastAsia="zh-CN"/>
        </w:rPr>
        <w:t>Observation 16</w:t>
      </w:r>
      <w:r w:rsidRPr="005C0419">
        <w:rPr>
          <w:b/>
          <w:i/>
          <w:sz w:val="22"/>
          <w:szCs w:val="22"/>
          <w:lang w:eastAsia="zh-CN"/>
        </w:rPr>
        <w:t>:</w:t>
      </w:r>
      <w:r>
        <w:rPr>
          <w:b/>
          <w:i/>
          <w:sz w:val="22"/>
          <w:szCs w:val="22"/>
          <w:lang w:eastAsia="zh-CN"/>
        </w:rPr>
        <w:t xml:space="preserve"> For different options of model performance monitoring, </w:t>
      </w:r>
      <w:r>
        <w:rPr>
          <w:rFonts w:hint="eastAsia"/>
          <w:b/>
          <w:i/>
          <w:sz w:val="22"/>
          <w:szCs w:val="22"/>
          <w:lang w:eastAsia="zh-CN"/>
        </w:rPr>
        <w:t>o</w:t>
      </w:r>
      <w:r>
        <w:rPr>
          <w:b/>
          <w:i/>
          <w:sz w:val="22"/>
          <w:szCs w:val="22"/>
          <w:lang w:eastAsia="zh-CN"/>
        </w:rPr>
        <w:t>ur views on the feasibility of them are provided in the following table considering the overhead, latency, complexity, monitoring accuracy and UE capability.</w:t>
      </w:r>
    </w:p>
    <w:tbl>
      <w:tblPr>
        <w:tblStyle w:val="af"/>
        <w:tblW w:w="10485" w:type="dxa"/>
        <w:tblLayout w:type="fixed"/>
        <w:tblLook w:val="04A0" w:firstRow="1" w:lastRow="0" w:firstColumn="1" w:lastColumn="0" w:noHBand="0" w:noVBand="1"/>
      </w:tblPr>
      <w:tblGrid>
        <w:gridCol w:w="988"/>
        <w:gridCol w:w="2409"/>
        <w:gridCol w:w="1134"/>
        <w:gridCol w:w="1560"/>
        <w:gridCol w:w="1275"/>
        <w:gridCol w:w="993"/>
        <w:gridCol w:w="1134"/>
        <w:gridCol w:w="992"/>
      </w:tblGrid>
      <w:tr w:rsidR="00E530A5" w14:paraId="0EBDE6A7" w14:textId="77777777" w:rsidTr="009139F9">
        <w:tc>
          <w:tcPr>
            <w:tcW w:w="3397" w:type="dxa"/>
            <w:gridSpan w:val="2"/>
          </w:tcPr>
          <w:p w14:paraId="54C8B76B" w14:textId="77777777" w:rsidR="00E530A5" w:rsidRPr="009216C8" w:rsidRDefault="00E530A5" w:rsidP="009139F9">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3331692D" w14:textId="77777777" w:rsidR="00E530A5" w:rsidRPr="009216C8" w:rsidRDefault="00E530A5" w:rsidP="009139F9">
            <w:pPr>
              <w:rPr>
                <w:b/>
                <w:bCs/>
                <w:sz w:val="16"/>
                <w:szCs w:val="16"/>
                <w:lang w:eastAsia="zh-CN"/>
              </w:rPr>
            </w:pPr>
            <w:r w:rsidRPr="009216C8">
              <w:rPr>
                <w:b/>
                <w:bCs/>
                <w:sz w:val="16"/>
                <w:szCs w:val="16"/>
              </w:rPr>
              <w:t>Overhead</w:t>
            </w:r>
          </w:p>
        </w:tc>
        <w:tc>
          <w:tcPr>
            <w:tcW w:w="1560" w:type="dxa"/>
          </w:tcPr>
          <w:p w14:paraId="099CAD01" w14:textId="77777777" w:rsidR="00E530A5" w:rsidRPr="009216C8" w:rsidRDefault="00E530A5" w:rsidP="009139F9">
            <w:pPr>
              <w:rPr>
                <w:b/>
                <w:bCs/>
                <w:sz w:val="16"/>
                <w:szCs w:val="16"/>
                <w:lang w:eastAsia="zh-CN"/>
              </w:rPr>
            </w:pPr>
            <w:r w:rsidRPr="009216C8">
              <w:rPr>
                <w:b/>
                <w:bCs/>
                <w:sz w:val="16"/>
                <w:szCs w:val="16"/>
              </w:rPr>
              <w:t>Latency</w:t>
            </w:r>
          </w:p>
        </w:tc>
        <w:tc>
          <w:tcPr>
            <w:tcW w:w="1275" w:type="dxa"/>
          </w:tcPr>
          <w:p w14:paraId="5AA5C80B" w14:textId="77777777" w:rsidR="00E530A5" w:rsidRPr="009216C8" w:rsidRDefault="00E530A5" w:rsidP="009139F9">
            <w:pPr>
              <w:rPr>
                <w:b/>
                <w:bCs/>
                <w:sz w:val="16"/>
                <w:szCs w:val="16"/>
                <w:lang w:eastAsia="zh-CN"/>
              </w:rPr>
            </w:pPr>
            <w:r w:rsidRPr="009216C8">
              <w:rPr>
                <w:b/>
                <w:bCs/>
                <w:sz w:val="16"/>
                <w:szCs w:val="16"/>
              </w:rPr>
              <w:t xml:space="preserve">Complexity </w:t>
            </w:r>
          </w:p>
        </w:tc>
        <w:tc>
          <w:tcPr>
            <w:tcW w:w="993" w:type="dxa"/>
          </w:tcPr>
          <w:p w14:paraId="24F82F2E" w14:textId="77777777" w:rsidR="00E530A5" w:rsidRPr="009216C8" w:rsidRDefault="00E530A5" w:rsidP="009139F9">
            <w:pPr>
              <w:rPr>
                <w:b/>
                <w:bCs/>
                <w:sz w:val="16"/>
                <w:szCs w:val="16"/>
                <w:lang w:eastAsia="zh-CN"/>
              </w:rPr>
            </w:pPr>
            <w:r w:rsidRPr="009216C8">
              <w:rPr>
                <w:b/>
                <w:bCs/>
                <w:sz w:val="16"/>
                <w:szCs w:val="16"/>
              </w:rPr>
              <w:t>Monitoring accuracy</w:t>
            </w:r>
          </w:p>
        </w:tc>
        <w:tc>
          <w:tcPr>
            <w:tcW w:w="1134" w:type="dxa"/>
          </w:tcPr>
          <w:p w14:paraId="6036C1BD" w14:textId="77777777" w:rsidR="00E530A5" w:rsidRPr="009216C8" w:rsidRDefault="00E530A5" w:rsidP="009139F9">
            <w:pPr>
              <w:rPr>
                <w:b/>
                <w:bCs/>
                <w:sz w:val="16"/>
                <w:szCs w:val="16"/>
                <w:lang w:eastAsia="zh-CN"/>
              </w:rPr>
            </w:pPr>
            <w:r w:rsidRPr="009216C8">
              <w:rPr>
                <w:rFonts w:eastAsia="等线"/>
                <w:b/>
                <w:bCs/>
                <w:sz w:val="16"/>
                <w:szCs w:val="16"/>
                <w:lang w:eastAsia="zh-CN"/>
              </w:rPr>
              <w:t>UE capability</w:t>
            </w:r>
          </w:p>
        </w:tc>
        <w:tc>
          <w:tcPr>
            <w:tcW w:w="992" w:type="dxa"/>
          </w:tcPr>
          <w:p w14:paraId="2FB35B2F" w14:textId="77777777" w:rsidR="00E530A5" w:rsidRPr="009216C8" w:rsidRDefault="00E530A5" w:rsidP="009139F9">
            <w:pPr>
              <w:rPr>
                <w:b/>
                <w:bCs/>
                <w:sz w:val="16"/>
                <w:szCs w:val="16"/>
                <w:lang w:eastAsia="zh-CN"/>
              </w:rPr>
            </w:pPr>
            <w:r w:rsidRPr="009216C8">
              <w:rPr>
                <w:b/>
                <w:bCs/>
                <w:sz w:val="16"/>
                <w:szCs w:val="16"/>
                <w:lang w:eastAsia="zh-CN"/>
              </w:rPr>
              <w:t>Feasibility</w:t>
            </w:r>
          </w:p>
        </w:tc>
      </w:tr>
      <w:tr w:rsidR="00E530A5" w14:paraId="3097A9E2" w14:textId="77777777" w:rsidTr="009139F9">
        <w:tc>
          <w:tcPr>
            <w:tcW w:w="988" w:type="dxa"/>
            <w:vMerge w:val="restart"/>
          </w:tcPr>
          <w:p w14:paraId="26466092" w14:textId="77777777" w:rsidR="00E530A5" w:rsidRPr="009605AD" w:rsidRDefault="00E530A5" w:rsidP="009139F9">
            <w:pPr>
              <w:rPr>
                <w:b/>
                <w:bCs/>
                <w:sz w:val="16"/>
                <w:szCs w:val="16"/>
              </w:rPr>
            </w:pPr>
          </w:p>
          <w:p w14:paraId="74F39AF3" w14:textId="77777777" w:rsidR="00E530A5" w:rsidRPr="009605AD" w:rsidRDefault="00E530A5" w:rsidP="009139F9">
            <w:pPr>
              <w:rPr>
                <w:b/>
                <w:bCs/>
                <w:sz w:val="16"/>
                <w:szCs w:val="16"/>
              </w:rPr>
            </w:pPr>
            <w:r w:rsidRPr="009605AD">
              <w:rPr>
                <w:b/>
                <w:bCs/>
                <w:sz w:val="16"/>
                <w:szCs w:val="16"/>
              </w:rPr>
              <w:t>NW-side monitoring</w:t>
            </w:r>
          </w:p>
        </w:tc>
        <w:tc>
          <w:tcPr>
            <w:tcW w:w="2409" w:type="dxa"/>
          </w:tcPr>
          <w:p w14:paraId="408C5B48" w14:textId="77777777" w:rsidR="00E530A5" w:rsidRPr="009216C8" w:rsidRDefault="00E530A5" w:rsidP="009139F9">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6396AE7F" w14:textId="77777777" w:rsidR="00E530A5" w:rsidRPr="009216C8" w:rsidRDefault="00E530A5" w:rsidP="009139F9">
            <w:pPr>
              <w:rPr>
                <w:b/>
                <w:bCs/>
                <w:sz w:val="16"/>
                <w:szCs w:val="16"/>
                <w:lang w:eastAsia="zh-CN"/>
              </w:rPr>
            </w:pPr>
            <w:r>
              <w:rPr>
                <w:b/>
                <w:bCs/>
                <w:sz w:val="16"/>
                <w:szCs w:val="16"/>
                <w:lang w:eastAsia="zh-CN"/>
              </w:rPr>
              <w:t>More</w:t>
            </w:r>
          </w:p>
        </w:tc>
        <w:tc>
          <w:tcPr>
            <w:tcW w:w="1560" w:type="dxa"/>
          </w:tcPr>
          <w:p w14:paraId="26B13A12"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780D88A5" w14:textId="77777777" w:rsidR="00E530A5" w:rsidRPr="009216C8" w:rsidRDefault="00E530A5" w:rsidP="009139F9">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tcPr>
          <w:p w14:paraId="3A40266A" w14:textId="77777777" w:rsidR="00E530A5" w:rsidRPr="009216C8" w:rsidRDefault="00E530A5" w:rsidP="009139F9">
            <w:pPr>
              <w:rPr>
                <w:b/>
                <w:bCs/>
                <w:sz w:val="16"/>
                <w:szCs w:val="16"/>
                <w:lang w:eastAsia="zh-CN"/>
              </w:rPr>
            </w:pPr>
            <w:r w:rsidRPr="009216C8">
              <w:rPr>
                <w:b/>
                <w:bCs/>
                <w:sz w:val="16"/>
                <w:szCs w:val="16"/>
                <w:lang w:eastAsia="zh-CN"/>
              </w:rPr>
              <w:t>Reliable</w:t>
            </w:r>
          </w:p>
        </w:tc>
        <w:tc>
          <w:tcPr>
            <w:tcW w:w="1134" w:type="dxa"/>
          </w:tcPr>
          <w:p w14:paraId="4A0E8FBE" w14:textId="77777777" w:rsidR="00E530A5" w:rsidRPr="009216C8" w:rsidRDefault="00E530A5" w:rsidP="009139F9">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2BAD40B2" w14:textId="77777777" w:rsidR="00E530A5" w:rsidRPr="009216C8" w:rsidRDefault="00E530A5" w:rsidP="009139F9">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r w:rsidR="00E530A5" w14:paraId="13B005D2" w14:textId="77777777" w:rsidTr="009139F9">
        <w:tc>
          <w:tcPr>
            <w:tcW w:w="988" w:type="dxa"/>
            <w:vMerge/>
          </w:tcPr>
          <w:p w14:paraId="455D05F0" w14:textId="77777777" w:rsidR="00E530A5" w:rsidRPr="009605AD" w:rsidRDefault="00E530A5" w:rsidP="009139F9">
            <w:pPr>
              <w:spacing w:after="160" w:line="259" w:lineRule="auto"/>
              <w:contextualSpacing/>
              <w:rPr>
                <w:b/>
                <w:bCs/>
                <w:sz w:val="16"/>
                <w:szCs w:val="16"/>
              </w:rPr>
            </w:pPr>
          </w:p>
        </w:tc>
        <w:tc>
          <w:tcPr>
            <w:tcW w:w="2409" w:type="dxa"/>
          </w:tcPr>
          <w:p w14:paraId="1CB9A2EE" w14:textId="77777777" w:rsidR="00E530A5" w:rsidRPr="009216C8" w:rsidRDefault="00E530A5" w:rsidP="009139F9">
            <w:pPr>
              <w:spacing w:after="160" w:line="259" w:lineRule="auto"/>
              <w:contextualSpacing/>
              <w:rPr>
                <w:b/>
                <w:bCs/>
                <w:sz w:val="16"/>
                <w:szCs w:val="16"/>
              </w:rPr>
            </w:pPr>
            <w:r w:rsidRPr="009216C8">
              <w:rPr>
                <w:b/>
                <w:bCs/>
                <w:sz w:val="16"/>
                <w:szCs w:val="16"/>
              </w:rPr>
              <w:t>SRS-based monitoring</w:t>
            </w:r>
          </w:p>
        </w:tc>
        <w:tc>
          <w:tcPr>
            <w:tcW w:w="1134" w:type="dxa"/>
          </w:tcPr>
          <w:p w14:paraId="18AC36AA" w14:textId="77777777" w:rsidR="00E530A5" w:rsidRPr="009216C8" w:rsidRDefault="00E530A5" w:rsidP="009139F9">
            <w:pPr>
              <w:rPr>
                <w:b/>
                <w:bCs/>
                <w:sz w:val="16"/>
                <w:szCs w:val="16"/>
                <w:lang w:eastAsia="zh-CN"/>
              </w:rPr>
            </w:pPr>
            <w:r>
              <w:rPr>
                <w:b/>
                <w:bCs/>
                <w:sz w:val="16"/>
                <w:szCs w:val="16"/>
                <w:lang w:eastAsia="zh-CN"/>
              </w:rPr>
              <w:t>Less</w:t>
            </w:r>
          </w:p>
        </w:tc>
        <w:tc>
          <w:tcPr>
            <w:tcW w:w="1560" w:type="dxa"/>
          </w:tcPr>
          <w:p w14:paraId="21B9E60F"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73BBA02B" w14:textId="77777777" w:rsidR="00E530A5" w:rsidRPr="009216C8" w:rsidRDefault="00E530A5" w:rsidP="009139F9">
            <w:pPr>
              <w:rPr>
                <w:b/>
                <w:bCs/>
                <w:sz w:val="16"/>
                <w:szCs w:val="16"/>
                <w:lang w:eastAsia="zh-CN"/>
              </w:rPr>
            </w:pPr>
            <w:r w:rsidRPr="009216C8">
              <w:rPr>
                <w:b/>
                <w:bCs/>
                <w:sz w:val="16"/>
                <w:szCs w:val="16"/>
                <w:lang w:eastAsia="zh-CN"/>
              </w:rPr>
              <w:t>Lower</w:t>
            </w:r>
          </w:p>
        </w:tc>
        <w:tc>
          <w:tcPr>
            <w:tcW w:w="993" w:type="dxa"/>
          </w:tcPr>
          <w:p w14:paraId="7FFC7FD6" w14:textId="77777777" w:rsidR="00E530A5" w:rsidRPr="009216C8" w:rsidRDefault="00E530A5" w:rsidP="009139F9">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14C13C71" w14:textId="77777777" w:rsidR="00E530A5" w:rsidRPr="009216C8" w:rsidRDefault="00E530A5" w:rsidP="009139F9">
            <w:pPr>
              <w:rPr>
                <w:b/>
                <w:bCs/>
                <w:sz w:val="16"/>
                <w:szCs w:val="16"/>
                <w:lang w:eastAsia="zh-CN"/>
              </w:rPr>
            </w:pPr>
            <w:r w:rsidRPr="009216C8">
              <w:rPr>
                <w:b/>
                <w:bCs/>
                <w:sz w:val="16"/>
                <w:szCs w:val="16"/>
                <w:lang w:eastAsia="zh-CN"/>
              </w:rPr>
              <w:t>Basic feature</w:t>
            </w:r>
          </w:p>
        </w:tc>
        <w:tc>
          <w:tcPr>
            <w:tcW w:w="992" w:type="dxa"/>
          </w:tcPr>
          <w:p w14:paraId="54386CBA" w14:textId="77777777" w:rsidR="00E530A5" w:rsidRPr="009216C8" w:rsidRDefault="00E530A5" w:rsidP="009139F9">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E530A5" w14:paraId="631A533A" w14:textId="77777777" w:rsidTr="009139F9">
        <w:tc>
          <w:tcPr>
            <w:tcW w:w="988" w:type="dxa"/>
            <w:vMerge w:val="restart"/>
          </w:tcPr>
          <w:p w14:paraId="62DC127E" w14:textId="77777777" w:rsidR="00E530A5" w:rsidRPr="009605AD" w:rsidRDefault="00E530A5" w:rsidP="009139F9">
            <w:pPr>
              <w:rPr>
                <w:b/>
                <w:bCs/>
                <w:sz w:val="16"/>
                <w:szCs w:val="16"/>
              </w:rPr>
            </w:pPr>
          </w:p>
          <w:p w14:paraId="2FBE575F" w14:textId="77777777" w:rsidR="00E530A5" w:rsidRPr="009605AD" w:rsidRDefault="00E530A5" w:rsidP="009139F9">
            <w:pPr>
              <w:rPr>
                <w:b/>
                <w:bCs/>
                <w:sz w:val="16"/>
                <w:szCs w:val="16"/>
              </w:rPr>
            </w:pPr>
          </w:p>
          <w:p w14:paraId="342AAB0F" w14:textId="77777777" w:rsidR="00E530A5" w:rsidRPr="009605AD" w:rsidRDefault="00E530A5" w:rsidP="009139F9">
            <w:pPr>
              <w:rPr>
                <w:b/>
                <w:bCs/>
                <w:sz w:val="16"/>
                <w:szCs w:val="16"/>
              </w:rPr>
            </w:pPr>
          </w:p>
          <w:p w14:paraId="63F1263B" w14:textId="77777777" w:rsidR="00E530A5" w:rsidRPr="009605AD" w:rsidRDefault="00E530A5" w:rsidP="009139F9">
            <w:pPr>
              <w:rPr>
                <w:b/>
                <w:bCs/>
                <w:sz w:val="16"/>
                <w:szCs w:val="16"/>
              </w:rPr>
            </w:pPr>
          </w:p>
          <w:p w14:paraId="35547FB9" w14:textId="77777777" w:rsidR="00E530A5" w:rsidRPr="009605AD" w:rsidRDefault="00E530A5" w:rsidP="009139F9">
            <w:pPr>
              <w:rPr>
                <w:b/>
                <w:bCs/>
                <w:sz w:val="16"/>
                <w:szCs w:val="16"/>
              </w:rPr>
            </w:pPr>
          </w:p>
          <w:p w14:paraId="05B4B154" w14:textId="77777777" w:rsidR="00E530A5" w:rsidRPr="009605AD" w:rsidRDefault="00E530A5" w:rsidP="009139F9">
            <w:pPr>
              <w:rPr>
                <w:b/>
                <w:bCs/>
                <w:sz w:val="16"/>
                <w:szCs w:val="16"/>
              </w:rPr>
            </w:pPr>
          </w:p>
          <w:p w14:paraId="0003A42F" w14:textId="77777777" w:rsidR="00E530A5" w:rsidRPr="009605AD" w:rsidRDefault="00E530A5" w:rsidP="009139F9">
            <w:pPr>
              <w:rPr>
                <w:b/>
                <w:bCs/>
                <w:sz w:val="16"/>
                <w:szCs w:val="16"/>
              </w:rPr>
            </w:pPr>
          </w:p>
          <w:p w14:paraId="26BE4930" w14:textId="77777777" w:rsidR="00E530A5" w:rsidRPr="009605AD" w:rsidRDefault="00E530A5" w:rsidP="009139F9">
            <w:pPr>
              <w:rPr>
                <w:b/>
                <w:bCs/>
                <w:sz w:val="16"/>
                <w:szCs w:val="16"/>
                <w:lang w:eastAsia="zh-CN"/>
              </w:rPr>
            </w:pPr>
            <w:r w:rsidRPr="009605AD">
              <w:rPr>
                <w:b/>
                <w:bCs/>
                <w:sz w:val="16"/>
                <w:szCs w:val="16"/>
              </w:rPr>
              <w:lastRenderedPageBreak/>
              <w:t>UE-side monitoring</w:t>
            </w:r>
          </w:p>
        </w:tc>
        <w:tc>
          <w:tcPr>
            <w:tcW w:w="2409" w:type="dxa"/>
          </w:tcPr>
          <w:p w14:paraId="6D0A6D0F" w14:textId="77777777" w:rsidR="00E530A5" w:rsidRPr="009216C8" w:rsidRDefault="00E530A5" w:rsidP="009139F9">
            <w:pPr>
              <w:rPr>
                <w:b/>
                <w:bCs/>
                <w:sz w:val="16"/>
                <w:szCs w:val="16"/>
                <w:lang w:eastAsia="zh-CN"/>
              </w:rPr>
            </w:pPr>
            <w:r>
              <w:rPr>
                <w:b/>
                <w:bCs/>
                <w:sz w:val="16"/>
                <w:szCs w:val="16"/>
              </w:rPr>
              <w:lastRenderedPageBreak/>
              <w:t xml:space="preserve">Option1: </w:t>
            </w:r>
            <w:r w:rsidRPr="009216C8">
              <w:rPr>
                <w:b/>
                <w:bCs/>
                <w:sz w:val="16"/>
                <w:szCs w:val="16"/>
              </w:rPr>
              <w:t>Based on the output of the CSI reconstruction model at the UE</w:t>
            </w:r>
          </w:p>
        </w:tc>
        <w:tc>
          <w:tcPr>
            <w:tcW w:w="1134" w:type="dxa"/>
          </w:tcPr>
          <w:p w14:paraId="4406D013" w14:textId="77777777" w:rsidR="00E530A5" w:rsidRPr="009216C8" w:rsidRDefault="00E530A5" w:rsidP="009139F9">
            <w:pPr>
              <w:rPr>
                <w:b/>
                <w:bCs/>
                <w:sz w:val="16"/>
                <w:szCs w:val="16"/>
                <w:lang w:eastAsia="zh-CN"/>
              </w:rPr>
            </w:pPr>
            <w:r>
              <w:rPr>
                <w:b/>
                <w:bCs/>
                <w:sz w:val="16"/>
                <w:szCs w:val="16"/>
                <w:lang w:eastAsia="zh-CN"/>
              </w:rPr>
              <w:t>Less</w:t>
            </w:r>
          </w:p>
        </w:tc>
        <w:tc>
          <w:tcPr>
            <w:tcW w:w="1560" w:type="dxa"/>
          </w:tcPr>
          <w:p w14:paraId="54692F42"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output</w:t>
            </w:r>
            <w:proofErr w:type="gramEnd"/>
          </w:p>
        </w:tc>
        <w:tc>
          <w:tcPr>
            <w:tcW w:w="1275" w:type="dxa"/>
          </w:tcPr>
          <w:p w14:paraId="6246E651" w14:textId="77777777" w:rsidR="00E530A5" w:rsidRPr="009216C8" w:rsidRDefault="00E530A5" w:rsidP="009139F9">
            <w:pPr>
              <w:rPr>
                <w:b/>
                <w:bCs/>
                <w:sz w:val="16"/>
                <w:szCs w:val="16"/>
                <w:lang w:eastAsia="zh-CN"/>
              </w:rPr>
            </w:pPr>
            <w:r w:rsidRPr="009216C8">
              <w:rPr>
                <w:b/>
                <w:bCs/>
                <w:sz w:val="16"/>
                <w:szCs w:val="16"/>
                <w:lang w:eastAsia="zh-CN"/>
              </w:rPr>
              <w:t>Depends on the used model</w:t>
            </w:r>
            <w:r>
              <w:rPr>
                <w:b/>
                <w:bCs/>
                <w:sz w:val="16"/>
                <w:szCs w:val="16"/>
                <w:lang w:eastAsia="zh-CN"/>
              </w:rPr>
              <w:t xml:space="preserve"> and increase LCM complexity</w:t>
            </w:r>
          </w:p>
        </w:tc>
        <w:tc>
          <w:tcPr>
            <w:tcW w:w="993" w:type="dxa"/>
          </w:tcPr>
          <w:p w14:paraId="54FEAE7B" w14:textId="77777777" w:rsidR="00E530A5" w:rsidRPr="009216C8" w:rsidRDefault="00E530A5" w:rsidP="009139F9">
            <w:pPr>
              <w:rPr>
                <w:b/>
                <w:bCs/>
                <w:sz w:val="16"/>
                <w:szCs w:val="16"/>
                <w:lang w:eastAsia="zh-CN"/>
              </w:rPr>
            </w:pPr>
            <w:r w:rsidRPr="009216C8">
              <w:rPr>
                <w:b/>
                <w:bCs/>
                <w:sz w:val="16"/>
                <w:szCs w:val="16"/>
                <w:lang w:eastAsia="zh-CN"/>
              </w:rPr>
              <w:t>Depends on the used model</w:t>
            </w:r>
          </w:p>
        </w:tc>
        <w:tc>
          <w:tcPr>
            <w:tcW w:w="1134" w:type="dxa"/>
          </w:tcPr>
          <w:p w14:paraId="49788497" w14:textId="77777777" w:rsidR="00E530A5" w:rsidRPr="009216C8" w:rsidRDefault="00E530A5" w:rsidP="009139F9">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c>
          <w:tcPr>
            <w:tcW w:w="992" w:type="dxa"/>
          </w:tcPr>
          <w:p w14:paraId="2F8381E1" w14:textId="77777777" w:rsidR="00E530A5" w:rsidRPr="009216C8" w:rsidRDefault="00E530A5" w:rsidP="009139F9">
            <w:pPr>
              <w:rPr>
                <w:b/>
                <w:bCs/>
                <w:sz w:val="16"/>
                <w:szCs w:val="16"/>
                <w:lang w:eastAsia="zh-CN"/>
              </w:rPr>
            </w:pPr>
            <w:r w:rsidRPr="009216C8">
              <w:rPr>
                <w:b/>
                <w:bCs/>
                <w:sz w:val="16"/>
                <w:szCs w:val="16"/>
                <w:lang w:eastAsia="zh-CN"/>
              </w:rPr>
              <w:t>Depends on the used model</w:t>
            </w:r>
          </w:p>
        </w:tc>
      </w:tr>
      <w:tr w:rsidR="00E530A5" w14:paraId="46A7A96B" w14:textId="77777777" w:rsidTr="009139F9">
        <w:tc>
          <w:tcPr>
            <w:tcW w:w="988" w:type="dxa"/>
            <w:vMerge/>
          </w:tcPr>
          <w:p w14:paraId="03F7C4A5" w14:textId="77777777" w:rsidR="00E530A5" w:rsidRPr="006364B9" w:rsidRDefault="00E530A5" w:rsidP="009139F9">
            <w:pPr>
              <w:rPr>
                <w:sz w:val="16"/>
                <w:szCs w:val="16"/>
                <w:lang w:eastAsia="zh-CN"/>
              </w:rPr>
            </w:pPr>
          </w:p>
        </w:tc>
        <w:tc>
          <w:tcPr>
            <w:tcW w:w="2409" w:type="dxa"/>
          </w:tcPr>
          <w:p w14:paraId="533FA8FC" w14:textId="77777777" w:rsidR="00E530A5" w:rsidRPr="009216C8" w:rsidRDefault="00E530A5" w:rsidP="009139F9">
            <w:pPr>
              <w:rPr>
                <w:b/>
                <w:bCs/>
                <w:sz w:val="16"/>
                <w:szCs w:val="16"/>
                <w:lang w:eastAsia="zh-CN"/>
              </w:rPr>
            </w:pPr>
            <w:r>
              <w:rPr>
                <w:b/>
                <w:bCs/>
                <w:sz w:val="16"/>
                <w:szCs w:val="16"/>
              </w:rPr>
              <w:t xml:space="preserve">Option2: </w:t>
            </w:r>
            <w:r w:rsidRPr="009216C8">
              <w:rPr>
                <w:b/>
                <w:bCs/>
                <w:sz w:val="16"/>
                <w:szCs w:val="16"/>
              </w:rPr>
              <w:t>Via direct estimation of intermediate KPI (e.g., SGCS) without reconstructing a target CSI</w:t>
            </w:r>
          </w:p>
        </w:tc>
        <w:tc>
          <w:tcPr>
            <w:tcW w:w="1134" w:type="dxa"/>
          </w:tcPr>
          <w:p w14:paraId="4C42AA7B" w14:textId="77777777" w:rsidR="00E530A5" w:rsidRPr="009216C8" w:rsidRDefault="00E530A5" w:rsidP="009139F9">
            <w:pPr>
              <w:rPr>
                <w:b/>
                <w:bCs/>
                <w:sz w:val="16"/>
                <w:szCs w:val="16"/>
                <w:lang w:eastAsia="zh-CN"/>
              </w:rPr>
            </w:pPr>
            <w:r>
              <w:rPr>
                <w:b/>
                <w:bCs/>
                <w:sz w:val="16"/>
                <w:szCs w:val="16"/>
                <w:lang w:eastAsia="zh-CN"/>
              </w:rPr>
              <w:t>Less</w:t>
            </w:r>
          </w:p>
        </w:tc>
        <w:tc>
          <w:tcPr>
            <w:tcW w:w="1560" w:type="dxa"/>
          </w:tcPr>
          <w:p w14:paraId="34930FD8"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estimation</w:t>
            </w:r>
            <w:proofErr w:type="gramEnd"/>
            <w:r w:rsidRPr="009216C8">
              <w:rPr>
                <w:b/>
                <w:bCs/>
                <w:sz w:val="16"/>
                <w:szCs w:val="16"/>
                <w:lang w:eastAsia="zh-CN"/>
              </w:rPr>
              <w:t xml:space="preserve"> of KPI</w:t>
            </w:r>
          </w:p>
        </w:tc>
        <w:tc>
          <w:tcPr>
            <w:tcW w:w="1275" w:type="dxa"/>
          </w:tcPr>
          <w:p w14:paraId="08D39F2C"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398E1C53" w14:textId="77777777" w:rsidR="00E530A5" w:rsidRPr="009216C8" w:rsidRDefault="00E530A5" w:rsidP="009139F9">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1BE15E9E" w14:textId="77777777" w:rsidR="00E530A5" w:rsidRPr="009216C8" w:rsidRDefault="00E530A5" w:rsidP="009139F9">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c>
          <w:tcPr>
            <w:tcW w:w="992" w:type="dxa"/>
          </w:tcPr>
          <w:p w14:paraId="2FF78B4C" w14:textId="77777777" w:rsidR="00E530A5" w:rsidRPr="009216C8" w:rsidRDefault="00E530A5" w:rsidP="009139F9">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E530A5" w14:paraId="3C05C013" w14:textId="77777777" w:rsidTr="009139F9">
        <w:tc>
          <w:tcPr>
            <w:tcW w:w="988" w:type="dxa"/>
            <w:vMerge/>
          </w:tcPr>
          <w:p w14:paraId="291B3A4D" w14:textId="77777777" w:rsidR="00E530A5" w:rsidRPr="006364B9" w:rsidRDefault="00E530A5" w:rsidP="009139F9">
            <w:pPr>
              <w:rPr>
                <w:sz w:val="16"/>
                <w:szCs w:val="16"/>
                <w:lang w:eastAsia="zh-CN"/>
              </w:rPr>
            </w:pPr>
          </w:p>
        </w:tc>
        <w:tc>
          <w:tcPr>
            <w:tcW w:w="2409" w:type="dxa"/>
          </w:tcPr>
          <w:p w14:paraId="149859F1" w14:textId="77777777" w:rsidR="00E530A5" w:rsidRPr="009216C8" w:rsidRDefault="00E530A5" w:rsidP="009139F9">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33BF2E58" w14:textId="77777777" w:rsidR="00E530A5" w:rsidRPr="009216C8" w:rsidRDefault="00E530A5" w:rsidP="009139F9">
            <w:pPr>
              <w:rPr>
                <w:b/>
                <w:bCs/>
                <w:sz w:val="16"/>
                <w:szCs w:val="16"/>
                <w:lang w:eastAsia="zh-CN"/>
              </w:rPr>
            </w:pPr>
            <w:r>
              <w:rPr>
                <w:b/>
                <w:bCs/>
                <w:sz w:val="16"/>
                <w:szCs w:val="16"/>
                <w:lang w:eastAsia="zh-CN"/>
              </w:rPr>
              <w:t>Less</w:t>
            </w:r>
          </w:p>
        </w:tc>
        <w:tc>
          <w:tcPr>
            <w:tcW w:w="1560" w:type="dxa"/>
          </w:tcPr>
          <w:p w14:paraId="4861BDDC"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rPr>
              <w:t>estimation</w:t>
            </w:r>
            <w:proofErr w:type="gramEnd"/>
            <w:r w:rsidRPr="009216C8">
              <w:rPr>
                <w:b/>
                <w:bCs/>
                <w:sz w:val="16"/>
                <w:szCs w:val="16"/>
              </w:rPr>
              <w:t xml:space="preserve"> of monitoring output</w:t>
            </w:r>
          </w:p>
        </w:tc>
        <w:tc>
          <w:tcPr>
            <w:tcW w:w="1275" w:type="dxa"/>
          </w:tcPr>
          <w:p w14:paraId="68BD7D3B"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487A383E" w14:textId="77777777" w:rsidR="00E530A5" w:rsidRPr="009216C8" w:rsidRDefault="00E530A5" w:rsidP="009139F9">
            <w:pPr>
              <w:rPr>
                <w:b/>
                <w:bCs/>
                <w:sz w:val="16"/>
                <w:szCs w:val="16"/>
                <w:lang w:eastAsia="zh-CN"/>
              </w:rPr>
            </w:pPr>
            <w:r w:rsidRPr="009216C8">
              <w:rPr>
                <w:b/>
                <w:bCs/>
                <w:sz w:val="16"/>
                <w:szCs w:val="16"/>
                <w:lang w:eastAsia="zh-CN"/>
              </w:rPr>
              <w:t xml:space="preserve">Needs </w:t>
            </w:r>
            <w:r>
              <w:rPr>
                <w:b/>
                <w:bCs/>
                <w:sz w:val="16"/>
                <w:szCs w:val="16"/>
                <w:lang w:eastAsia="zh-CN"/>
              </w:rPr>
              <w:t>to evaluate</w:t>
            </w:r>
          </w:p>
        </w:tc>
        <w:tc>
          <w:tcPr>
            <w:tcW w:w="1134" w:type="dxa"/>
          </w:tcPr>
          <w:p w14:paraId="13CC8D60" w14:textId="77777777" w:rsidR="00E530A5" w:rsidRPr="009216C8" w:rsidRDefault="00E530A5" w:rsidP="009139F9">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c>
          <w:tcPr>
            <w:tcW w:w="992" w:type="dxa"/>
          </w:tcPr>
          <w:p w14:paraId="2958501A" w14:textId="77777777" w:rsidR="00E530A5" w:rsidRPr="009216C8" w:rsidRDefault="00E530A5" w:rsidP="009139F9">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E530A5" w14:paraId="209FBED0" w14:textId="77777777" w:rsidTr="009139F9">
        <w:tc>
          <w:tcPr>
            <w:tcW w:w="988" w:type="dxa"/>
            <w:vMerge/>
          </w:tcPr>
          <w:p w14:paraId="43A66F72" w14:textId="77777777" w:rsidR="00E530A5" w:rsidRPr="006364B9" w:rsidRDefault="00E530A5" w:rsidP="009139F9">
            <w:pPr>
              <w:rPr>
                <w:sz w:val="16"/>
                <w:szCs w:val="16"/>
                <w:lang w:eastAsia="zh-CN"/>
              </w:rPr>
            </w:pPr>
          </w:p>
        </w:tc>
        <w:tc>
          <w:tcPr>
            <w:tcW w:w="2409" w:type="dxa"/>
          </w:tcPr>
          <w:p w14:paraId="630E3A62" w14:textId="77777777" w:rsidR="00E530A5" w:rsidRPr="009216C8" w:rsidRDefault="00E530A5" w:rsidP="009139F9">
            <w:pPr>
              <w:rPr>
                <w:b/>
                <w:bCs/>
                <w:sz w:val="16"/>
                <w:szCs w:val="16"/>
                <w:lang w:eastAsia="zh-CN"/>
              </w:rPr>
            </w:pPr>
            <w:r>
              <w:rPr>
                <w:b/>
                <w:bCs/>
                <w:sz w:val="16"/>
                <w:szCs w:val="16"/>
              </w:rPr>
              <w:t xml:space="preserve">Option4: </w:t>
            </w:r>
            <w:r w:rsidRPr="009216C8">
              <w:rPr>
                <w:b/>
                <w:bCs/>
                <w:sz w:val="16"/>
                <w:szCs w:val="16"/>
              </w:rPr>
              <w:t xml:space="preserve">Based on </w:t>
            </w:r>
            <w:proofErr w:type="spellStart"/>
            <w:r w:rsidRPr="009216C8">
              <w:rPr>
                <w:b/>
                <w:bCs/>
                <w:sz w:val="16"/>
                <w:szCs w:val="16"/>
              </w:rPr>
              <w:t>precoded</w:t>
            </w:r>
            <w:proofErr w:type="spellEnd"/>
            <w:r w:rsidRPr="009216C8">
              <w:rPr>
                <w:b/>
                <w:bCs/>
                <w:sz w:val="16"/>
                <w:szCs w:val="16"/>
              </w:rPr>
              <w:t xml:space="preserve"> RS (e.g., CSI-RS, DMRS) transmitted from NW based on the output of the CSI reconstruction model</w:t>
            </w:r>
          </w:p>
        </w:tc>
        <w:tc>
          <w:tcPr>
            <w:tcW w:w="1134" w:type="dxa"/>
          </w:tcPr>
          <w:p w14:paraId="33E2B6DE" w14:textId="77777777" w:rsidR="00E530A5" w:rsidRPr="009216C8" w:rsidRDefault="00E530A5" w:rsidP="009139F9">
            <w:pPr>
              <w:rPr>
                <w:b/>
                <w:bCs/>
                <w:sz w:val="16"/>
                <w:szCs w:val="16"/>
                <w:lang w:eastAsia="zh-CN"/>
              </w:rPr>
            </w:pPr>
            <w:r>
              <w:rPr>
                <w:b/>
                <w:bCs/>
                <w:sz w:val="16"/>
                <w:szCs w:val="16"/>
                <w:lang w:eastAsia="zh-CN"/>
              </w:rPr>
              <w:t>Less</w:t>
            </w:r>
          </w:p>
        </w:tc>
        <w:tc>
          <w:tcPr>
            <w:tcW w:w="1560" w:type="dxa"/>
          </w:tcPr>
          <w:p w14:paraId="1B8E2064"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spellStart"/>
            <w:r w:rsidRPr="009216C8">
              <w:rPr>
                <w:b/>
                <w:bCs/>
                <w:sz w:val="16"/>
                <w:szCs w:val="16"/>
                <w:lang w:eastAsia="zh-CN"/>
              </w:rPr>
              <w:t>precoded</w:t>
            </w:r>
            <w:proofErr w:type="spellEnd"/>
            <w:r w:rsidRPr="009216C8">
              <w:rPr>
                <w:b/>
                <w:bCs/>
                <w:sz w:val="16"/>
                <w:szCs w:val="16"/>
                <w:lang w:eastAsia="zh-CN"/>
              </w:rPr>
              <w:t xml:space="preserve"> RS and interval of </w:t>
            </w:r>
            <w:r>
              <w:rPr>
                <w:b/>
                <w:bCs/>
                <w:sz w:val="16"/>
                <w:szCs w:val="16"/>
                <w:lang w:eastAsia="zh-CN"/>
              </w:rPr>
              <w:t xml:space="preserve">adjacent </w:t>
            </w:r>
            <w:proofErr w:type="spellStart"/>
            <w:r>
              <w:rPr>
                <w:b/>
                <w:bCs/>
                <w:sz w:val="16"/>
                <w:szCs w:val="16"/>
                <w:lang w:eastAsia="zh-CN"/>
              </w:rPr>
              <w:t>precoded</w:t>
            </w:r>
            <w:proofErr w:type="spellEnd"/>
            <w:r>
              <w:rPr>
                <w:b/>
                <w:bCs/>
                <w:sz w:val="16"/>
                <w:szCs w:val="16"/>
                <w:lang w:eastAsia="zh-CN"/>
              </w:rPr>
              <w:t xml:space="preserve"> RS</w:t>
            </w:r>
            <w:r w:rsidRPr="009216C8">
              <w:rPr>
                <w:b/>
                <w:bCs/>
                <w:sz w:val="16"/>
                <w:szCs w:val="16"/>
                <w:lang w:eastAsia="zh-CN"/>
              </w:rPr>
              <w:t>.</w:t>
            </w:r>
          </w:p>
        </w:tc>
        <w:tc>
          <w:tcPr>
            <w:tcW w:w="1275" w:type="dxa"/>
          </w:tcPr>
          <w:p w14:paraId="367D6995" w14:textId="77777777" w:rsidR="00E530A5" w:rsidRPr="009216C8" w:rsidRDefault="00E530A5" w:rsidP="009139F9">
            <w:pPr>
              <w:rPr>
                <w:b/>
                <w:bCs/>
                <w:sz w:val="16"/>
                <w:szCs w:val="16"/>
                <w:lang w:eastAsia="zh-CN"/>
              </w:rPr>
            </w:pPr>
            <w:r w:rsidRPr="009216C8">
              <w:rPr>
                <w:b/>
                <w:bCs/>
                <w:sz w:val="16"/>
                <w:szCs w:val="16"/>
                <w:lang w:eastAsia="zh-CN"/>
              </w:rPr>
              <w:t>Lower</w:t>
            </w:r>
          </w:p>
        </w:tc>
        <w:tc>
          <w:tcPr>
            <w:tcW w:w="993" w:type="dxa"/>
          </w:tcPr>
          <w:p w14:paraId="04483706" w14:textId="77777777" w:rsidR="00E530A5" w:rsidRPr="009216C8" w:rsidRDefault="00E530A5" w:rsidP="009139F9">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61739601" w14:textId="77777777" w:rsidR="00E530A5" w:rsidRPr="009216C8" w:rsidRDefault="00E530A5" w:rsidP="009139F9">
            <w:pPr>
              <w:rPr>
                <w:b/>
                <w:bCs/>
                <w:sz w:val="16"/>
                <w:szCs w:val="16"/>
                <w:lang w:eastAsia="zh-CN"/>
              </w:rPr>
            </w:pPr>
            <w:r w:rsidRPr="009216C8">
              <w:rPr>
                <w:b/>
                <w:bCs/>
                <w:sz w:val="16"/>
                <w:szCs w:val="16"/>
                <w:lang w:eastAsia="zh-CN"/>
              </w:rPr>
              <w:t>Basic feature</w:t>
            </w:r>
          </w:p>
        </w:tc>
        <w:tc>
          <w:tcPr>
            <w:tcW w:w="992" w:type="dxa"/>
          </w:tcPr>
          <w:p w14:paraId="2A4E8060" w14:textId="77777777" w:rsidR="00E530A5" w:rsidRPr="009216C8" w:rsidRDefault="00E530A5" w:rsidP="009139F9">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E530A5" w14:paraId="44517F58" w14:textId="77777777" w:rsidTr="009139F9">
        <w:tc>
          <w:tcPr>
            <w:tcW w:w="988" w:type="dxa"/>
            <w:vMerge/>
          </w:tcPr>
          <w:p w14:paraId="2B680688" w14:textId="77777777" w:rsidR="00E530A5" w:rsidRPr="006364B9" w:rsidRDefault="00E530A5" w:rsidP="009139F9">
            <w:pPr>
              <w:rPr>
                <w:sz w:val="16"/>
                <w:szCs w:val="16"/>
                <w:lang w:eastAsia="zh-CN"/>
              </w:rPr>
            </w:pPr>
          </w:p>
        </w:tc>
        <w:tc>
          <w:tcPr>
            <w:tcW w:w="2409" w:type="dxa"/>
          </w:tcPr>
          <w:p w14:paraId="50CF687F" w14:textId="77777777" w:rsidR="00E530A5" w:rsidRPr="009216C8" w:rsidRDefault="00E530A5" w:rsidP="009139F9">
            <w:pPr>
              <w:rPr>
                <w:b/>
                <w:bCs/>
                <w:sz w:val="16"/>
                <w:szCs w:val="16"/>
                <w:lang w:eastAsia="zh-CN"/>
              </w:rPr>
            </w:pPr>
            <w:r>
              <w:rPr>
                <w:b/>
                <w:bCs/>
                <w:sz w:val="16"/>
                <w:szCs w:val="16"/>
              </w:rPr>
              <w:t xml:space="preserve">Option5: </w:t>
            </w:r>
            <w:r w:rsidRPr="009216C8">
              <w:rPr>
                <w:b/>
                <w:bCs/>
                <w:sz w:val="16"/>
                <w:szCs w:val="16"/>
              </w:rPr>
              <w:t>Based on the output of the CSI reconstruction model indicated by the NW via legacy eT2 codebook or eT2-like high-resolution codebook</w:t>
            </w:r>
          </w:p>
        </w:tc>
        <w:tc>
          <w:tcPr>
            <w:tcW w:w="1134" w:type="dxa"/>
          </w:tcPr>
          <w:p w14:paraId="3FE8A8DA" w14:textId="77777777" w:rsidR="00E530A5" w:rsidRPr="009216C8" w:rsidRDefault="00E530A5" w:rsidP="009139F9">
            <w:pPr>
              <w:rPr>
                <w:b/>
                <w:bCs/>
                <w:sz w:val="16"/>
                <w:szCs w:val="16"/>
                <w:lang w:eastAsia="zh-CN"/>
              </w:rPr>
            </w:pPr>
            <w:r>
              <w:rPr>
                <w:b/>
                <w:bCs/>
                <w:sz w:val="16"/>
                <w:szCs w:val="16"/>
                <w:lang w:eastAsia="zh-CN"/>
              </w:rPr>
              <w:t>More</w:t>
            </w:r>
          </w:p>
        </w:tc>
        <w:tc>
          <w:tcPr>
            <w:tcW w:w="1560" w:type="dxa"/>
          </w:tcPr>
          <w:p w14:paraId="5BA28F6E" w14:textId="77777777" w:rsidR="00E530A5" w:rsidRPr="009216C8" w:rsidRDefault="00E530A5" w:rsidP="009139F9">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 xml:space="preserve">number of </w:t>
            </w:r>
            <w:proofErr w:type="gramStart"/>
            <w:r>
              <w:rPr>
                <w:b/>
                <w:bCs/>
                <w:sz w:val="16"/>
                <w:szCs w:val="16"/>
                <w:lang w:eastAsia="zh-CN"/>
              </w:rPr>
              <w:t>output</w:t>
            </w:r>
            <w:proofErr w:type="gramEnd"/>
            <w:r>
              <w:rPr>
                <w:b/>
                <w:bCs/>
                <w:sz w:val="16"/>
                <w:szCs w:val="16"/>
                <w:lang w:eastAsia="zh-CN"/>
              </w:rPr>
              <w:t xml:space="preserve"> of CSI reconstruction model</w:t>
            </w:r>
          </w:p>
        </w:tc>
        <w:tc>
          <w:tcPr>
            <w:tcW w:w="1275" w:type="dxa"/>
          </w:tcPr>
          <w:p w14:paraId="06655FCF" w14:textId="77777777" w:rsidR="00E530A5" w:rsidRPr="009216C8" w:rsidRDefault="00E530A5" w:rsidP="009139F9">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tcPr>
          <w:p w14:paraId="7A192A70" w14:textId="77777777" w:rsidR="00E530A5" w:rsidRPr="009216C8" w:rsidRDefault="00E530A5" w:rsidP="009139F9">
            <w:pPr>
              <w:rPr>
                <w:b/>
                <w:bCs/>
                <w:sz w:val="16"/>
                <w:szCs w:val="16"/>
                <w:lang w:eastAsia="zh-CN"/>
              </w:rPr>
            </w:pPr>
            <w:r w:rsidRPr="009216C8">
              <w:rPr>
                <w:b/>
                <w:bCs/>
                <w:sz w:val="16"/>
                <w:szCs w:val="16"/>
                <w:lang w:eastAsia="zh-CN"/>
              </w:rPr>
              <w:t>Reliable</w:t>
            </w:r>
          </w:p>
        </w:tc>
        <w:tc>
          <w:tcPr>
            <w:tcW w:w="1134" w:type="dxa"/>
          </w:tcPr>
          <w:p w14:paraId="327E0B44" w14:textId="77777777" w:rsidR="00E530A5" w:rsidRPr="009216C8" w:rsidRDefault="00E530A5" w:rsidP="009139F9">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2882FDDB" w14:textId="77777777" w:rsidR="00E530A5" w:rsidRPr="009216C8" w:rsidRDefault="00E530A5" w:rsidP="009139F9">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bl>
    <w:p w14:paraId="1A0EB296" w14:textId="77777777" w:rsidR="002837BC" w:rsidRDefault="002837BC" w:rsidP="002837BC">
      <w:pPr>
        <w:jc w:val="both"/>
        <w:rPr>
          <w:sz w:val="22"/>
          <w:szCs w:val="22"/>
          <w:lang w:eastAsia="zh-CN"/>
        </w:rPr>
      </w:pPr>
      <w:r>
        <w:rPr>
          <w:b/>
          <w:bCs/>
          <w:i/>
          <w:iCs/>
          <w:sz w:val="22"/>
          <w:szCs w:val="22"/>
          <w:lang w:eastAsia="zh-CN"/>
        </w:rPr>
        <w:t>Observation</w:t>
      </w:r>
      <w:r w:rsidRPr="00D65D9C">
        <w:rPr>
          <w:b/>
          <w:bCs/>
          <w:i/>
          <w:iCs/>
          <w:sz w:val="22"/>
          <w:szCs w:val="22"/>
          <w:lang w:eastAsia="zh-CN"/>
        </w:rPr>
        <w:t xml:space="preserve"> </w:t>
      </w:r>
      <w:r>
        <w:rPr>
          <w:b/>
          <w:bCs/>
          <w:i/>
          <w:iCs/>
          <w:sz w:val="22"/>
          <w:szCs w:val="22"/>
          <w:lang w:eastAsia="zh-CN"/>
        </w:rPr>
        <w:t>17</w:t>
      </w:r>
      <w:r w:rsidRPr="00D65D9C">
        <w:rPr>
          <w:b/>
          <w:bCs/>
          <w:i/>
          <w:iCs/>
          <w:sz w:val="22"/>
          <w:szCs w:val="22"/>
          <w:lang w:eastAsia="zh-CN"/>
        </w:rPr>
        <w:t>:</w:t>
      </w:r>
      <w:r>
        <w:rPr>
          <w:b/>
          <w:bCs/>
          <w:i/>
          <w:iCs/>
          <w:sz w:val="22"/>
          <w:szCs w:val="22"/>
          <w:lang w:eastAsia="zh-CN"/>
        </w:rPr>
        <w:t xml:space="preserve"> Current specification has supported the configuration of rank and number of </w:t>
      </w:r>
      <w:proofErr w:type="spellStart"/>
      <w:r>
        <w:rPr>
          <w:b/>
          <w:bCs/>
          <w:i/>
          <w:iCs/>
          <w:sz w:val="22"/>
          <w:szCs w:val="22"/>
          <w:lang w:eastAsia="zh-CN"/>
        </w:rPr>
        <w:t>subbands</w:t>
      </w:r>
      <w:proofErr w:type="spellEnd"/>
      <w:r>
        <w:rPr>
          <w:b/>
          <w:bCs/>
          <w:i/>
          <w:iCs/>
          <w:sz w:val="22"/>
          <w:szCs w:val="22"/>
          <w:lang w:eastAsia="zh-CN"/>
        </w:rPr>
        <w:t xml:space="preserve">.  </w:t>
      </w:r>
    </w:p>
    <w:p w14:paraId="058F2312" w14:textId="77777777" w:rsidR="00E530A5" w:rsidRPr="002837BC" w:rsidRDefault="00E530A5" w:rsidP="00E530A5">
      <w:pPr>
        <w:overflowPunct/>
        <w:autoSpaceDE/>
        <w:autoSpaceDN/>
        <w:adjustRightInd/>
        <w:spacing w:after="0" w:line="231" w:lineRule="atLeast"/>
        <w:jc w:val="both"/>
        <w:textAlignment w:val="auto"/>
        <w:rPr>
          <w:rFonts w:eastAsia="MS PGothic"/>
          <w:b/>
          <w:bCs/>
          <w:i/>
          <w:iCs/>
          <w:sz w:val="22"/>
          <w:szCs w:val="22"/>
        </w:rPr>
      </w:pPr>
    </w:p>
    <w:p w14:paraId="608A1FEE" w14:textId="77777777" w:rsidR="002837BC" w:rsidRPr="00D65D9C" w:rsidRDefault="002837BC" w:rsidP="007C4F06">
      <w:pPr>
        <w:jc w:val="both"/>
        <w:rPr>
          <w:b/>
          <w:bCs/>
          <w:i/>
          <w:iCs/>
          <w:sz w:val="22"/>
          <w:szCs w:val="22"/>
          <w:lang w:eastAsia="zh-CN"/>
        </w:rPr>
      </w:pPr>
      <w:r w:rsidRPr="00D65D9C">
        <w:rPr>
          <w:b/>
          <w:bCs/>
          <w:i/>
          <w:iCs/>
          <w:sz w:val="22"/>
          <w:szCs w:val="22"/>
          <w:lang w:eastAsia="zh-CN"/>
        </w:rPr>
        <w:t xml:space="preserve">Proposal </w:t>
      </w:r>
      <w:r>
        <w:rPr>
          <w:b/>
          <w:bCs/>
          <w:i/>
          <w:iCs/>
          <w:sz w:val="22"/>
          <w:szCs w:val="22"/>
          <w:lang w:eastAsia="zh-CN"/>
        </w:rPr>
        <w:t>16</w:t>
      </w:r>
      <w:r w:rsidRPr="00D65D9C">
        <w:rPr>
          <w:b/>
          <w:bCs/>
          <w:i/>
          <w:iCs/>
          <w:sz w:val="22"/>
          <w:szCs w:val="22"/>
          <w:lang w:eastAsia="zh-CN"/>
        </w:rPr>
        <w:t xml:space="preserve">: </w:t>
      </w:r>
      <w:r>
        <w:rPr>
          <w:b/>
          <w:bCs/>
          <w:i/>
          <w:iCs/>
          <w:sz w:val="22"/>
          <w:szCs w:val="22"/>
          <w:lang w:eastAsia="zh-CN"/>
        </w:rPr>
        <w:t>F</w:t>
      </w:r>
      <w:r w:rsidRPr="00D65D9C">
        <w:rPr>
          <w:b/>
          <w:bCs/>
          <w:i/>
          <w:iCs/>
          <w:sz w:val="22"/>
          <w:szCs w:val="22"/>
          <w:lang w:eastAsia="zh-CN"/>
        </w:rPr>
        <w:t>or NW side data collection</w:t>
      </w:r>
      <w:r>
        <w:rPr>
          <w:b/>
          <w:bCs/>
          <w:i/>
          <w:iCs/>
          <w:sz w:val="22"/>
          <w:szCs w:val="22"/>
          <w:lang w:eastAsia="zh-CN"/>
        </w:rPr>
        <w:t xml:space="preserve">, </w:t>
      </w:r>
      <w:r w:rsidRPr="00D65D9C">
        <w:rPr>
          <w:b/>
          <w:bCs/>
          <w:i/>
          <w:iCs/>
          <w:sz w:val="22"/>
          <w:szCs w:val="22"/>
          <w:lang w:eastAsia="zh-CN"/>
        </w:rPr>
        <w:t>the following aspects</w:t>
      </w:r>
      <w:r>
        <w:rPr>
          <w:b/>
          <w:bCs/>
          <w:i/>
          <w:iCs/>
          <w:sz w:val="22"/>
          <w:szCs w:val="22"/>
          <w:lang w:eastAsia="zh-CN"/>
        </w:rPr>
        <w:t xml:space="preserve"> could be considered:</w:t>
      </w:r>
    </w:p>
    <w:p w14:paraId="2DF7D6A9" w14:textId="77777777" w:rsidR="002837BC" w:rsidRPr="00D65D9C" w:rsidRDefault="002837BC"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Ground truth CSI is reported by using c</w:t>
      </w:r>
      <w:r w:rsidRPr="00D65D9C">
        <w:rPr>
          <w:rFonts w:ascii="Times New Roman" w:eastAsia="宋体" w:hAnsi="Times New Roman"/>
          <w:b/>
          <w:bCs/>
          <w:i/>
          <w:iCs/>
          <w:lang w:val="en-GB" w:eastAsia="zh-CN"/>
        </w:rPr>
        <w:t>odebook</w:t>
      </w:r>
      <w:r>
        <w:rPr>
          <w:rFonts w:ascii="Times New Roman" w:eastAsia="宋体" w:hAnsi="Times New Roman"/>
          <w:b/>
          <w:bCs/>
          <w:i/>
          <w:iCs/>
          <w:lang w:val="en-GB" w:eastAsia="zh-CN"/>
        </w:rPr>
        <w:t xml:space="preserve">, e.g., Rel-16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or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with enhanced parameters.</w:t>
      </w:r>
    </w:p>
    <w:p w14:paraId="17F2EC23" w14:textId="77777777" w:rsidR="002837BC" w:rsidRDefault="002837BC"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C</w:t>
      </w:r>
      <w:r w:rsidRPr="00D65D9C">
        <w:rPr>
          <w:rFonts w:ascii="Times New Roman" w:eastAsia="宋体" w:hAnsi="Times New Roman"/>
          <w:b/>
          <w:bCs/>
          <w:i/>
          <w:iCs/>
          <w:lang w:val="en-GB" w:eastAsia="zh-CN"/>
        </w:rPr>
        <w:t xml:space="preserve">ell-specific CSI-RS resource </w:t>
      </w:r>
      <w:r>
        <w:rPr>
          <w:rFonts w:ascii="Times New Roman" w:eastAsia="宋体" w:hAnsi="Times New Roman"/>
          <w:b/>
          <w:bCs/>
          <w:i/>
          <w:iCs/>
          <w:lang w:val="en-GB" w:eastAsia="zh-CN"/>
        </w:rPr>
        <w:t>is configurated by NW-side to collect training dataset.</w:t>
      </w:r>
    </w:p>
    <w:p w14:paraId="5D59ACEA" w14:textId="77777777" w:rsidR="002837BC" w:rsidRDefault="002837BC"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Associated information, such as TDCP, is reported to capture the UE side condition at least for Case 3.</w:t>
      </w:r>
    </w:p>
    <w:p w14:paraId="544B81AC" w14:textId="77777777" w:rsidR="002837BC" w:rsidRPr="00D65D9C" w:rsidRDefault="002837BC"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G</w:t>
      </w:r>
      <w:r w:rsidRPr="008B1A42">
        <w:rPr>
          <w:rFonts w:ascii="Times New Roman" w:eastAsia="宋体" w:hAnsi="Times New Roman"/>
          <w:b/>
          <w:bCs/>
          <w:i/>
          <w:iCs/>
          <w:lang w:val="en-GB" w:eastAsia="zh-CN"/>
        </w:rPr>
        <w:t xml:space="preserve">round truth CSI could be </w:t>
      </w:r>
      <w:proofErr w:type="spellStart"/>
      <w:r w:rsidRPr="008B1A42">
        <w:rPr>
          <w:rFonts w:ascii="Times New Roman" w:eastAsia="宋体" w:hAnsi="Times New Roman"/>
          <w:b/>
          <w:bCs/>
          <w:i/>
          <w:iCs/>
          <w:lang w:val="en-GB" w:eastAsia="zh-CN"/>
        </w:rPr>
        <w:t>aperiodically</w:t>
      </w:r>
      <w:proofErr w:type="spellEnd"/>
      <w:r w:rsidRPr="008B1A42">
        <w:rPr>
          <w:rFonts w:ascii="Times New Roman" w:eastAsia="宋体" w:hAnsi="Times New Roman"/>
          <w:b/>
          <w:bCs/>
          <w:i/>
          <w:iCs/>
          <w:lang w:val="en-GB" w:eastAsia="zh-CN"/>
        </w:rPr>
        <w:t xml:space="preserve"> /semi-persistently or periodically reported by using L1 or RRC signalling</w:t>
      </w:r>
    </w:p>
    <w:p w14:paraId="74778271" w14:textId="77777777" w:rsidR="002837BC" w:rsidRPr="00D65D9C" w:rsidRDefault="002837BC" w:rsidP="007C4F06">
      <w:pPr>
        <w:jc w:val="both"/>
        <w:rPr>
          <w:b/>
          <w:bCs/>
          <w:i/>
          <w:iCs/>
          <w:sz w:val="22"/>
          <w:szCs w:val="22"/>
          <w:lang w:eastAsia="zh-CN"/>
        </w:rPr>
      </w:pPr>
      <w:r w:rsidRPr="00D65D9C">
        <w:rPr>
          <w:b/>
          <w:bCs/>
          <w:i/>
          <w:iCs/>
          <w:sz w:val="22"/>
          <w:szCs w:val="22"/>
          <w:lang w:eastAsia="zh-CN"/>
        </w:rPr>
        <w:t xml:space="preserve">Proposal </w:t>
      </w:r>
      <w:r>
        <w:rPr>
          <w:b/>
          <w:bCs/>
          <w:i/>
          <w:iCs/>
          <w:sz w:val="22"/>
          <w:szCs w:val="22"/>
          <w:lang w:eastAsia="zh-CN"/>
        </w:rPr>
        <w:t>17</w:t>
      </w:r>
      <w:r w:rsidRPr="00D65D9C">
        <w:rPr>
          <w:b/>
          <w:bCs/>
          <w:i/>
          <w:iCs/>
          <w:sz w:val="22"/>
          <w:szCs w:val="22"/>
          <w:lang w:eastAsia="zh-CN"/>
        </w:rPr>
        <w:t xml:space="preserve">: </w:t>
      </w:r>
      <w:r>
        <w:rPr>
          <w:b/>
          <w:bCs/>
          <w:i/>
          <w:iCs/>
          <w:sz w:val="22"/>
          <w:szCs w:val="22"/>
          <w:lang w:eastAsia="zh-CN"/>
        </w:rPr>
        <w:t>F</w:t>
      </w:r>
      <w:r w:rsidRPr="00D65D9C">
        <w:rPr>
          <w:b/>
          <w:bCs/>
          <w:i/>
          <w:iCs/>
          <w:sz w:val="22"/>
          <w:szCs w:val="22"/>
          <w:lang w:eastAsia="zh-CN"/>
        </w:rPr>
        <w:t xml:space="preserve">or </w:t>
      </w:r>
      <w:r>
        <w:rPr>
          <w:b/>
          <w:bCs/>
          <w:i/>
          <w:iCs/>
          <w:sz w:val="22"/>
          <w:szCs w:val="22"/>
          <w:lang w:eastAsia="zh-CN"/>
        </w:rPr>
        <w:t>UE</w:t>
      </w:r>
      <w:r w:rsidRPr="00D65D9C">
        <w:rPr>
          <w:b/>
          <w:bCs/>
          <w:i/>
          <w:iCs/>
          <w:sz w:val="22"/>
          <w:szCs w:val="22"/>
          <w:lang w:eastAsia="zh-CN"/>
        </w:rPr>
        <w:t xml:space="preserve"> side data collectio</w:t>
      </w:r>
      <w:r>
        <w:rPr>
          <w:b/>
          <w:bCs/>
          <w:i/>
          <w:iCs/>
          <w:sz w:val="22"/>
          <w:szCs w:val="22"/>
          <w:lang w:eastAsia="zh-CN"/>
        </w:rPr>
        <w:t xml:space="preserve">n, </w:t>
      </w:r>
      <w:r w:rsidRPr="00D65D9C">
        <w:rPr>
          <w:b/>
          <w:bCs/>
          <w:i/>
          <w:iCs/>
          <w:sz w:val="22"/>
          <w:szCs w:val="22"/>
          <w:lang w:eastAsia="zh-CN"/>
        </w:rPr>
        <w:t>the following aspects</w:t>
      </w:r>
      <w:r>
        <w:rPr>
          <w:b/>
          <w:bCs/>
          <w:i/>
          <w:iCs/>
          <w:sz w:val="22"/>
          <w:szCs w:val="22"/>
          <w:lang w:eastAsia="zh-CN"/>
        </w:rPr>
        <w:t xml:space="preserve"> could be considered:</w:t>
      </w:r>
    </w:p>
    <w:p w14:paraId="27D42AAE" w14:textId="77777777" w:rsidR="002837BC" w:rsidRDefault="002837BC"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b/>
          <w:bCs/>
          <w:i/>
          <w:iCs/>
          <w:lang w:val="en-GB" w:eastAsia="zh-CN"/>
        </w:rPr>
        <w:t>NW configuration or UE request could be considered to collect dataset at UE side.</w:t>
      </w:r>
    </w:p>
    <w:p w14:paraId="117611FB" w14:textId="77777777" w:rsidR="002837BC" w:rsidRDefault="002837BC" w:rsidP="007C4F06">
      <w:pPr>
        <w:pStyle w:val="af5"/>
        <w:numPr>
          <w:ilvl w:val="0"/>
          <w:numId w:val="38"/>
        </w:numPr>
        <w:jc w:val="both"/>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associated ID which is associated with </w:t>
      </w:r>
      <w:r>
        <w:rPr>
          <w:rFonts w:ascii="Times New Roman" w:eastAsia="宋体" w:hAnsi="Times New Roman" w:hint="eastAsia"/>
          <w:b/>
          <w:bCs/>
          <w:i/>
          <w:iCs/>
          <w:lang w:val="en-GB" w:eastAsia="zh-CN"/>
        </w:rPr>
        <w:t>NW</w:t>
      </w:r>
      <w:r>
        <w:rPr>
          <w:rFonts w:ascii="Times New Roman" w:eastAsia="宋体" w:hAnsi="Times New Roman"/>
          <w:b/>
          <w:bCs/>
          <w:i/>
          <w:iCs/>
          <w:lang w:val="en-GB" w:eastAsia="zh-CN"/>
        </w:rPr>
        <w:t xml:space="preserve"> side additional condition.</w:t>
      </w:r>
    </w:p>
    <w:p w14:paraId="714EF84E" w14:textId="2E97D13B" w:rsidR="005F2E04" w:rsidRPr="007C4F06" w:rsidRDefault="002837BC" w:rsidP="009C60F2">
      <w:pPr>
        <w:pStyle w:val="af5"/>
        <w:numPr>
          <w:ilvl w:val="0"/>
          <w:numId w:val="38"/>
        </w:numPr>
        <w:spacing w:after="120"/>
        <w:jc w:val="both"/>
        <w:rPr>
          <w:rFonts w:ascii="Times New Roman" w:eastAsia="宋体" w:hAnsi="Times New Roman" w:hint="eastAsia"/>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w:t>
      </w:r>
      <w:r w:rsidRPr="00053771">
        <w:rPr>
          <w:rFonts w:ascii="Times New Roman" w:eastAsia="宋体" w:hAnsi="Times New Roman" w:hint="eastAsia"/>
          <w:b/>
          <w:bCs/>
          <w:i/>
          <w:iCs/>
          <w:lang w:val="en-GB" w:eastAsia="zh-CN"/>
        </w:rPr>
        <w:t>c</w:t>
      </w:r>
      <w:r w:rsidRPr="00053771">
        <w:rPr>
          <w:rFonts w:ascii="Times New Roman" w:eastAsia="宋体" w:hAnsi="Times New Roman"/>
          <w:b/>
          <w:bCs/>
          <w:i/>
          <w:iCs/>
          <w:lang w:val="en-GB" w:eastAsia="zh-CN"/>
        </w:rPr>
        <w:t>onfiguration of temporal aspects for R</w:t>
      </w:r>
      <w:r w:rsidRPr="00053771">
        <w:rPr>
          <w:rFonts w:ascii="Times New Roman" w:eastAsia="宋体" w:hAnsi="Times New Roman" w:hint="eastAsia"/>
          <w:b/>
          <w:bCs/>
          <w:i/>
          <w:iCs/>
          <w:lang w:val="en-GB" w:eastAsia="zh-CN"/>
        </w:rPr>
        <w:t>el</w:t>
      </w:r>
      <w:r w:rsidRPr="00053771">
        <w:rPr>
          <w:rFonts w:ascii="Times New Roman" w:eastAsia="宋体" w:hAnsi="Times New Roman"/>
          <w:b/>
          <w:bCs/>
          <w:i/>
          <w:iCs/>
          <w:lang w:val="en-GB" w:eastAsia="zh-CN"/>
        </w:rPr>
        <w:t>-18 Type II Doppler codebook could be as a starting point for Case 2/3</w:t>
      </w:r>
      <w:r>
        <w:rPr>
          <w:rFonts w:ascii="Times New Roman" w:eastAsia="宋体" w:hAnsi="Times New Roman"/>
          <w:b/>
          <w:bCs/>
          <w:i/>
          <w:iCs/>
          <w:lang w:val="en-GB" w:eastAsia="zh-CN"/>
        </w:rPr>
        <w:t>.</w:t>
      </w: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096D99C3" w14:textId="542E9D9E" w:rsidR="0010105A" w:rsidRPr="00F71C02" w:rsidRDefault="0010105A" w:rsidP="0010105A">
      <w:pPr>
        <w:widowControl w:val="0"/>
        <w:numPr>
          <w:ilvl w:val="0"/>
          <w:numId w:val="6"/>
        </w:numPr>
        <w:overflowPunct/>
        <w:autoSpaceDE/>
        <w:autoSpaceDN/>
        <w:adjustRightInd/>
        <w:jc w:val="both"/>
        <w:textAlignment w:val="auto"/>
        <w:rPr>
          <w:rFonts w:eastAsia="Calibri"/>
        </w:rPr>
      </w:pPr>
      <w:r w:rsidRPr="0095344F">
        <w:rPr>
          <w:lang w:eastAsia="zh-CN"/>
        </w:rPr>
        <w:t>RP-2</w:t>
      </w:r>
      <w:r w:rsidR="00075175">
        <w:rPr>
          <w:lang w:eastAsia="zh-CN"/>
        </w:rPr>
        <w:t>4239</w:t>
      </w:r>
      <w:r w:rsidRPr="0095344F">
        <w:rPr>
          <w:lang w:eastAsia="zh-CN"/>
        </w:rPr>
        <w:t>9</w:t>
      </w:r>
      <w:r>
        <w:rPr>
          <w:lang w:eastAsia="zh-CN"/>
        </w:rPr>
        <w:t xml:space="preserve">, </w:t>
      </w:r>
      <w:r w:rsidR="00E51981" w:rsidRPr="004C3925">
        <w:rPr>
          <w:lang w:eastAsia="zh-CN"/>
        </w:rPr>
        <w:t>Revised WID on Artificial Intelligence (AI)/Machine Learning (ML) for NR Air Interface</w:t>
      </w:r>
      <w:r w:rsidRPr="00764A00">
        <w:rPr>
          <w:rFonts w:hint="eastAsia"/>
          <w:lang w:eastAsia="zh-CN"/>
        </w:rPr>
        <w:t>,</w:t>
      </w:r>
      <w:r w:rsidRPr="00764A00">
        <w:rPr>
          <w:lang w:eastAsia="zh-CN"/>
        </w:rPr>
        <w:t xml:space="preserve"> Qualcomm, </w:t>
      </w:r>
      <w:r w:rsidR="004C3925" w:rsidRPr="004C3925">
        <w:rPr>
          <w:lang w:eastAsia="zh-CN"/>
        </w:rPr>
        <w:t>Sep. 9-12</w:t>
      </w:r>
      <w:r w:rsidRPr="00764A00">
        <w:rPr>
          <w:lang w:eastAsia="zh-CN"/>
        </w:rPr>
        <w:t>, 202</w:t>
      </w:r>
      <w:r w:rsidR="004C3925">
        <w:rPr>
          <w:lang w:eastAsia="zh-CN"/>
        </w:rPr>
        <w:t>4</w:t>
      </w:r>
      <w:r>
        <w:rPr>
          <w:lang w:eastAsia="zh-CN"/>
        </w:rPr>
        <w:t>.</w:t>
      </w:r>
    </w:p>
    <w:p w14:paraId="0CE3B7ED" w14:textId="77777777" w:rsidR="00F71C02" w:rsidRPr="005E792F" w:rsidRDefault="00F71C02" w:rsidP="00F71C02">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16 </w:t>
      </w:r>
      <w:r>
        <w:rPr>
          <w:rFonts w:hint="eastAsia"/>
          <w:lang w:eastAsia="zh-CN"/>
        </w:rPr>
        <w:t>meeting, Chairman</w:t>
      </w:r>
      <w:r>
        <w:rPr>
          <w:lang w:eastAsia="zh-CN"/>
        </w:rPr>
        <w:t>’</w:t>
      </w:r>
      <w:r>
        <w:rPr>
          <w:rFonts w:hint="eastAsia"/>
          <w:lang w:eastAsia="zh-CN"/>
        </w:rPr>
        <w:t>s notes.</w:t>
      </w:r>
    </w:p>
    <w:p w14:paraId="4EFC1D90" w14:textId="59A39797" w:rsidR="00E226C8" w:rsidRDefault="00E226C8" w:rsidP="00E226C8">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18 </w:t>
      </w:r>
      <w:r>
        <w:rPr>
          <w:rFonts w:hint="eastAsia"/>
          <w:lang w:eastAsia="zh-CN"/>
        </w:rPr>
        <w:t>meeting, Chairman</w:t>
      </w:r>
      <w:r>
        <w:rPr>
          <w:lang w:eastAsia="zh-CN"/>
        </w:rPr>
        <w:t>’</w:t>
      </w:r>
      <w:r>
        <w:rPr>
          <w:rFonts w:hint="eastAsia"/>
          <w:lang w:eastAsia="zh-CN"/>
        </w:rPr>
        <w:t>s notes.</w:t>
      </w:r>
    </w:p>
    <w:p w14:paraId="0BA865FA" w14:textId="75A34E55" w:rsidR="00373E12" w:rsidRDefault="00373E12" w:rsidP="00373E12">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17 </w:t>
      </w:r>
      <w:r>
        <w:rPr>
          <w:rFonts w:hint="eastAsia"/>
          <w:lang w:eastAsia="zh-CN"/>
        </w:rPr>
        <w:t>meeting, Chairman</w:t>
      </w:r>
      <w:r>
        <w:rPr>
          <w:lang w:eastAsia="zh-CN"/>
        </w:rPr>
        <w:t>’</w:t>
      </w:r>
      <w:r>
        <w:rPr>
          <w:rFonts w:hint="eastAsia"/>
          <w:lang w:eastAsia="zh-CN"/>
        </w:rPr>
        <w:t>s notes.</w:t>
      </w:r>
    </w:p>
    <w:p w14:paraId="6350C93B" w14:textId="77777777" w:rsidR="00327713" w:rsidRDefault="00327713" w:rsidP="00327713">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2D44C3E9" w14:textId="77777777" w:rsidR="00327713" w:rsidRPr="00D2119F" w:rsidRDefault="00327713" w:rsidP="00327713">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13 </w:t>
      </w:r>
      <w:r>
        <w:rPr>
          <w:rFonts w:hint="eastAsia"/>
          <w:lang w:eastAsia="zh-CN"/>
        </w:rPr>
        <w:t>meeting, Chairman</w:t>
      </w:r>
      <w:r>
        <w:rPr>
          <w:lang w:eastAsia="zh-CN"/>
        </w:rPr>
        <w:t>’</w:t>
      </w:r>
      <w:r>
        <w:rPr>
          <w:rFonts w:hint="eastAsia"/>
          <w:lang w:eastAsia="zh-CN"/>
        </w:rPr>
        <w:t>s notes.</w:t>
      </w:r>
    </w:p>
    <w:p w14:paraId="3C4C8F12" w14:textId="30CA81F6" w:rsidR="0082023A" w:rsidRPr="00F5392A" w:rsidRDefault="00EB12B5" w:rsidP="00A04FA4">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 (2023.11)</w:t>
      </w:r>
      <w:r>
        <w:rPr>
          <w:rFonts w:hint="eastAsia"/>
          <w:lang w:eastAsia="zh-CN"/>
        </w:rPr>
        <w:t>.</w:t>
      </w:r>
    </w:p>
    <w:p w14:paraId="4B60B522" w14:textId="76ECCBC6" w:rsidR="00F5392A" w:rsidRPr="00F5392A" w:rsidRDefault="00F5392A" w:rsidP="00F5392A">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lastRenderedPageBreak/>
        <w:t>Appendix</w:t>
      </w:r>
      <w:r w:rsidRPr="00F5392A">
        <w:rPr>
          <w:rFonts w:ascii="Times New Roman" w:hAnsi="Times New Roman"/>
          <w:b/>
          <w:sz w:val="28"/>
          <w:szCs w:val="28"/>
          <w:lang w:val="en-US"/>
        </w:rPr>
        <w:t xml:space="preserve">  </w:t>
      </w:r>
    </w:p>
    <w:p w14:paraId="1F777CBF" w14:textId="0F84407D" w:rsidR="00F5392A" w:rsidRPr="008B0938" w:rsidRDefault="00F5392A" w:rsidP="00F5392A">
      <w:pPr>
        <w:pStyle w:val="aff1"/>
        <w:spacing w:before="120" w:after="120" w:line="240" w:lineRule="auto"/>
        <w:ind w:left="432" w:firstLineChars="0" w:firstLine="0"/>
        <w:jc w:val="center"/>
        <w:rPr>
          <w:b/>
          <w:bCs/>
          <w:sz w:val="22"/>
        </w:rPr>
      </w:pPr>
      <w:r w:rsidRPr="008B0938">
        <w:rPr>
          <w:b/>
          <w:bCs/>
          <w:sz w:val="22"/>
        </w:rPr>
        <w:t xml:space="preserve">Table </w:t>
      </w:r>
      <w:r>
        <w:rPr>
          <w:b/>
          <w:bCs/>
          <w:sz w:val="22"/>
        </w:rPr>
        <w:t>A1</w:t>
      </w:r>
      <w:r w:rsidRPr="008B0938">
        <w:rPr>
          <w:rFonts w:hint="eastAsia"/>
          <w:b/>
          <w:bCs/>
          <w:sz w:val="22"/>
        </w:rPr>
        <w:t>：</w:t>
      </w:r>
      <w:r w:rsidRPr="008B0938">
        <w:rPr>
          <w:b/>
          <w:bCs/>
          <w:sz w:val="22"/>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F5392A" w:rsidRPr="008D42B2" w14:paraId="4385A351" w14:textId="77777777" w:rsidTr="00263DAB">
        <w:trPr>
          <w:trHeight w:val="271"/>
          <w:jc w:val="center"/>
        </w:trPr>
        <w:tc>
          <w:tcPr>
            <w:tcW w:w="0" w:type="auto"/>
            <w:shd w:val="clear" w:color="auto" w:fill="E7E6E6" w:themeFill="background2"/>
          </w:tcPr>
          <w:p w14:paraId="45F9812E"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0FDD9AB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Value</w:t>
            </w:r>
          </w:p>
        </w:tc>
      </w:tr>
      <w:tr w:rsidR="00F5392A" w:rsidRPr="008D42B2" w14:paraId="650CC6D3" w14:textId="77777777" w:rsidTr="00263DAB">
        <w:trPr>
          <w:jc w:val="center"/>
        </w:trPr>
        <w:tc>
          <w:tcPr>
            <w:tcW w:w="0" w:type="auto"/>
            <w:shd w:val="clear" w:color="auto" w:fill="auto"/>
          </w:tcPr>
          <w:p w14:paraId="78D73AC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73F6FB1F"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UMa</w:t>
            </w:r>
          </w:p>
        </w:tc>
      </w:tr>
      <w:tr w:rsidR="00F5392A" w:rsidRPr="008D42B2" w14:paraId="1D84BEEA" w14:textId="77777777" w:rsidTr="00263DAB">
        <w:trPr>
          <w:jc w:val="center"/>
        </w:trPr>
        <w:tc>
          <w:tcPr>
            <w:tcW w:w="0" w:type="auto"/>
            <w:shd w:val="clear" w:color="auto" w:fill="auto"/>
          </w:tcPr>
          <w:p w14:paraId="36348284"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177FD11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2GHz</w:t>
            </w:r>
          </w:p>
        </w:tc>
      </w:tr>
      <w:tr w:rsidR="00F5392A" w:rsidRPr="008D42B2" w14:paraId="742D1EA9" w14:textId="77777777" w:rsidTr="00263DAB">
        <w:trPr>
          <w:jc w:val="center"/>
        </w:trPr>
        <w:tc>
          <w:tcPr>
            <w:tcW w:w="0" w:type="auto"/>
            <w:shd w:val="clear" w:color="auto" w:fill="auto"/>
          </w:tcPr>
          <w:p w14:paraId="089CD7E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0413519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10MHz</w:t>
            </w:r>
          </w:p>
        </w:tc>
      </w:tr>
      <w:tr w:rsidR="00F5392A" w:rsidRPr="008D42B2" w14:paraId="370221EE" w14:textId="77777777" w:rsidTr="00263DAB">
        <w:trPr>
          <w:jc w:val="center"/>
        </w:trPr>
        <w:tc>
          <w:tcPr>
            <w:tcW w:w="0" w:type="auto"/>
            <w:shd w:val="clear" w:color="auto" w:fill="auto"/>
          </w:tcPr>
          <w:p w14:paraId="01FE245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0DC4191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15KHz</w:t>
            </w:r>
          </w:p>
        </w:tc>
      </w:tr>
      <w:tr w:rsidR="00F5392A" w:rsidRPr="008D42B2" w14:paraId="5AA13E05" w14:textId="77777777" w:rsidTr="00263DAB">
        <w:trPr>
          <w:jc w:val="center"/>
        </w:trPr>
        <w:tc>
          <w:tcPr>
            <w:tcW w:w="0" w:type="auto"/>
            <w:shd w:val="clear" w:color="auto" w:fill="auto"/>
          </w:tcPr>
          <w:p w14:paraId="67DC6AE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gNB</w:t>
            </w:r>
          </w:p>
        </w:tc>
        <w:tc>
          <w:tcPr>
            <w:tcW w:w="0" w:type="auto"/>
            <w:shd w:val="clear" w:color="auto" w:fill="auto"/>
          </w:tcPr>
          <w:p w14:paraId="0DFDBF51"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32 ports: (8,8,2,1,1,2,8), (dH,dV) = (0.5, 0.8)λ</w:t>
            </w:r>
          </w:p>
        </w:tc>
      </w:tr>
      <w:tr w:rsidR="00F5392A" w:rsidRPr="008D42B2" w14:paraId="535A1043" w14:textId="77777777" w:rsidTr="00263DAB">
        <w:trPr>
          <w:jc w:val="center"/>
        </w:trPr>
        <w:tc>
          <w:tcPr>
            <w:tcW w:w="0" w:type="auto"/>
            <w:shd w:val="clear" w:color="auto" w:fill="auto"/>
          </w:tcPr>
          <w:p w14:paraId="76D53D79"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6DA44E3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2RX: (1,1,2,1,1,1,1), (dH,dV) = (0.5, 0.5)λ for (rank 1,2)</w:t>
            </w:r>
          </w:p>
        </w:tc>
      </w:tr>
      <w:tr w:rsidR="00F5392A" w:rsidRPr="008D42B2" w14:paraId="0D5C1232" w14:textId="77777777" w:rsidTr="00263DAB">
        <w:trPr>
          <w:jc w:val="center"/>
        </w:trPr>
        <w:tc>
          <w:tcPr>
            <w:tcW w:w="0" w:type="auto"/>
            <w:shd w:val="clear" w:color="auto" w:fill="auto"/>
          </w:tcPr>
          <w:p w14:paraId="412ECAA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Dataset type</w:t>
            </w:r>
          </w:p>
        </w:tc>
        <w:tc>
          <w:tcPr>
            <w:tcW w:w="0" w:type="auto"/>
            <w:shd w:val="clear" w:color="auto" w:fill="auto"/>
          </w:tcPr>
          <w:p w14:paraId="3B21739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Eigenvector (layer1, layer2)</w:t>
            </w:r>
          </w:p>
        </w:tc>
      </w:tr>
      <w:tr w:rsidR="00F5392A" w:rsidRPr="008D42B2" w14:paraId="7F04F385" w14:textId="77777777" w:rsidTr="00263DAB">
        <w:trPr>
          <w:jc w:val="center"/>
        </w:trPr>
        <w:tc>
          <w:tcPr>
            <w:tcW w:w="0" w:type="auto"/>
            <w:shd w:val="clear" w:color="auto" w:fill="auto"/>
          </w:tcPr>
          <w:p w14:paraId="2032AD5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53304CF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Ideal</w:t>
            </w:r>
          </w:p>
        </w:tc>
      </w:tr>
      <w:tr w:rsidR="00F5392A" w:rsidRPr="008D42B2" w14:paraId="174F10A7" w14:textId="77777777" w:rsidTr="00263DAB">
        <w:trPr>
          <w:jc w:val="center"/>
        </w:trPr>
        <w:tc>
          <w:tcPr>
            <w:tcW w:w="0" w:type="auto"/>
            <w:shd w:val="clear" w:color="auto" w:fill="auto"/>
            <w:vAlign w:val="center"/>
          </w:tcPr>
          <w:p w14:paraId="7BFF2F1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07BDCC3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80% indoor (3km/h), 20% outdoor (30km/h)</w:t>
            </w:r>
          </w:p>
        </w:tc>
      </w:tr>
    </w:tbl>
    <w:p w14:paraId="1333F593" w14:textId="06543E38" w:rsidR="00F5392A" w:rsidRDefault="00F5392A" w:rsidP="00F5392A">
      <w:pPr>
        <w:widowControl w:val="0"/>
        <w:overflowPunct/>
        <w:autoSpaceDE/>
        <w:autoSpaceDN/>
        <w:adjustRightInd/>
        <w:jc w:val="both"/>
        <w:textAlignment w:val="auto"/>
        <w:rPr>
          <w:rFonts w:eastAsia="Calibri"/>
        </w:rPr>
      </w:pPr>
    </w:p>
    <w:p w14:paraId="68E39C3E" w14:textId="7EEDF5AC" w:rsidR="00E776D9" w:rsidRDefault="00E776D9" w:rsidP="00F5392A">
      <w:pPr>
        <w:widowControl w:val="0"/>
        <w:overflowPunct/>
        <w:autoSpaceDE/>
        <w:autoSpaceDN/>
        <w:adjustRightInd/>
        <w:jc w:val="both"/>
        <w:textAlignment w:val="auto"/>
        <w:rPr>
          <w:rFonts w:eastAsia="Calibri"/>
        </w:rPr>
      </w:pPr>
    </w:p>
    <w:p w14:paraId="5CBECC71" w14:textId="4B461644" w:rsidR="00E776D9" w:rsidRPr="00D625E0" w:rsidRDefault="00E776D9" w:rsidP="00E776D9">
      <w:pPr>
        <w:pStyle w:val="aff1"/>
        <w:spacing w:before="120" w:after="120" w:line="240" w:lineRule="auto"/>
        <w:ind w:left="432" w:firstLineChars="0" w:firstLine="0"/>
        <w:jc w:val="center"/>
        <w:rPr>
          <w:b/>
          <w:bCs/>
          <w:sz w:val="22"/>
        </w:rPr>
      </w:pPr>
      <w:r w:rsidRPr="00D625E0">
        <w:rPr>
          <w:b/>
          <w:bCs/>
          <w:sz w:val="22"/>
        </w:rPr>
        <w:t xml:space="preserve">Table </w:t>
      </w:r>
      <w:r>
        <w:rPr>
          <w:rFonts w:hint="eastAsia"/>
          <w:b/>
          <w:bCs/>
          <w:sz w:val="22"/>
        </w:rPr>
        <w:t>A</w:t>
      </w:r>
      <w:r w:rsidRPr="00D625E0">
        <w:rPr>
          <w:b/>
          <w:bCs/>
          <w:sz w:val="22"/>
        </w:rPr>
        <w:t>2</w:t>
      </w:r>
      <w:r w:rsidRPr="00D625E0">
        <w:rPr>
          <w:rFonts w:hint="eastAsia"/>
          <w:b/>
          <w:bCs/>
          <w:sz w:val="22"/>
        </w:rPr>
        <w:t>：</w:t>
      </w:r>
      <w:r w:rsidRPr="00D625E0">
        <w:rPr>
          <w:b/>
          <w:bCs/>
          <w:sz w:val="22"/>
        </w:rPr>
        <w:t>Parameter</w:t>
      </w:r>
      <w:r w:rsidR="00362155">
        <w:rPr>
          <w:b/>
          <w:bCs/>
          <w:sz w:val="22"/>
        </w:rPr>
        <w:t xml:space="preserve"> of </w:t>
      </w:r>
      <w:r w:rsidRPr="00D625E0">
        <w:rPr>
          <w:b/>
          <w:bCs/>
          <w:sz w:val="22"/>
        </w:rPr>
        <w:t>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E776D9" w:rsidRPr="002D5ADE" w14:paraId="17AE4E83" w14:textId="77777777" w:rsidTr="00263DAB">
        <w:trPr>
          <w:jc w:val="center"/>
        </w:trPr>
        <w:tc>
          <w:tcPr>
            <w:tcW w:w="0" w:type="auto"/>
            <w:shd w:val="clear" w:color="auto" w:fill="E7E6E6" w:themeFill="background2"/>
            <w:vAlign w:val="center"/>
          </w:tcPr>
          <w:p w14:paraId="1EB5FA66" w14:textId="77777777" w:rsidR="00E776D9" w:rsidRPr="002D5ADE" w:rsidRDefault="00E776D9" w:rsidP="00263DAB">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4653CB62" w14:textId="77777777" w:rsidR="00E776D9" w:rsidRPr="002D5ADE" w:rsidRDefault="00E776D9" w:rsidP="00263DAB">
            <w:pPr>
              <w:spacing w:before="120"/>
              <w:jc w:val="center"/>
              <w:rPr>
                <w:sz w:val="22"/>
                <w:szCs w:val="22"/>
              </w:rPr>
            </w:pPr>
            <w:r w:rsidRPr="002D5ADE">
              <w:rPr>
                <w:sz w:val="22"/>
                <w:szCs w:val="22"/>
              </w:rPr>
              <w:t>Value</w:t>
            </w:r>
          </w:p>
        </w:tc>
      </w:tr>
      <w:tr w:rsidR="00E776D9" w:rsidRPr="002D5ADE" w14:paraId="01754E3C" w14:textId="77777777" w:rsidTr="00263DAB">
        <w:trPr>
          <w:jc w:val="center"/>
        </w:trPr>
        <w:tc>
          <w:tcPr>
            <w:tcW w:w="0" w:type="auto"/>
            <w:shd w:val="clear" w:color="auto" w:fill="auto"/>
            <w:vAlign w:val="center"/>
          </w:tcPr>
          <w:p w14:paraId="1506BE40" w14:textId="77777777" w:rsidR="00E776D9" w:rsidRPr="002D5ADE" w:rsidRDefault="00E776D9" w:rsidP="00263DAB">
            <w:pPr>
              <w:spacing w:before="120"/>
              <w:jc w:val="center"/>
              <w:rPr>
                <w:sz w:val="22"/>
                <w:szCs w:val="22"/>
              </w:rPr>
            </w:pPr>
            <w:r w:rsidRPr="002D5ADE">
              <w:rPr>
                <w:sz w:val="22"/>
                <w:szCs w:val="22"/>
              </w:rPr>
              <w:t>Quantization</w:t>
            </w:r>
          </w:p>
        </w:tc>
        <w:tc>
          <w:tcPr>
            <w:tcW w:w="0" w:type="auto"/>
            <w:shd w:val="clear" w:color="auto" w:fill="auto"/>
            <w:vAlign w:val="center"/>
          </w:tcPr>
          <w:p w14:paraId="3EBD5BBE" w14:textId="77777777" w:rsidR="00E776D9" w:rsidRPr="002D5ADE" w:rsidRDefault="00E776D9" w:rsidP="00263DAB">
            <w:pPr>
              <w:spacing w:before="120"/>
              <w:jc w:val="center"/>
              <w:rPr>
                <w:sz w:val="22"/>
                <w:szCs w:val="22"/>
              </w:rPr>
            </w:pPr>
            <w:r w:rsidRPr="002D5ADE">
              <w:rPr>
                <w:sz w:val="22"/>
                <w:szCs w:val="22"/>
              </w:rPr>
              <w:t>Scalar quantization</w:t>
            </w:r>
          </w:p>
        </w:tc>
      </w:tr>
      <w:tr w:rsidR="00E776D9" w:rsidRPr="002D5ADE" w14:paraId="36F9C34B" w14:textId="77777777" w:rsidTr="00263DAB">
        <w:trPr>
          <w:jc w:val="center"/>
        </w:trPr>
        <w:tc>
          <w:tcPr>
            <w:tcW w:w="0" w:type="auto"/>
            <w:shd w:val="clear" w:color="auto" w:fill="auto"/>
            <w:vAlign w:val="center"/>
          </w:tcPr>
          <w:p w14:paraId="0C470ED8" w14:textId="77777777" w:rsidR="00E776D9" w:rsidRPr="002D5ADE" w:rsidRDefault="00E776D9" w:rsidP="00263DAB">
            <w:pPr>
              <w:spacing w:before="120"/>
              <w:jc w:val="center"/>
              <w:rPr>
                <w:sz w:val="22"/>
                <w:szCs w:val="22"/>
              </w:rPr>
            </w:pPr>
            <w:r w:rsidRPr="002D5ADE">
              <w:rPr>
                <w:sz w:val="22"/>
                <w:szCs w:val="22"/>
              </w:rPr>
              <w:t>Loss function</w:t>
            </w:r>
          </w:p>
        </w:tc>
        <w:tc>
          <w:tcPr>
            <w:tcW w:w="0" w:type="auto"/>
            <w:shd w:val="clear" w:color="auto" w:fill="auto"/>
            <w:vAlign w:val="center"/>
          </w:tcPr>
          <w:p w14:paraId="1D112D0B" w14:textId="77777777" w:rsidR="00E776D9" w:rsidRPr="002D5ADE" w:rsidRDefault="00E776D9" w:rsidP="00263DAB">
            <w:pPr>
              <w:spacing w:before="120"/>
              <w:jc w:val="center"/>
              <w:rPr>
                <w:sz w:val="22"/>
                <w:szCs w:val="22"/>
              </w:rPr>
            </w:pPr>
            <w:r w:rsidRPr="002D5ADE">
              <w:rPr>
                <w:sz w:val="22"/>
                <w:szCs w:val="22"/>
              </w:rPr>
              <w:t>SGCS</w:t>
            </w:r>
          </w:p>
        </w:tc>
      </w:tr>
      <w:tr w:rsidR="00E776D9" w:rsidRPr="002D5ADE" w14:paraId="66A5056B" w14:textId="77777777" w:rsidTr="00263DAB">
        <w:trPr>
          <w:jc w:val="center"/>
        </w:trPr>
        <w:tc>
          <w:tcPr>
            <w:tcW w:w="0" w:type="auto"/>
            <w:shd w:val="clear" w:color="auto" w:fill="auto"/>
            <w:vAlign w:val="center"/>
          </w:tcPr>
          <w:p w14:paraId="26C5F099" w14:textId="77777777" w:rsidR="00E776D9" w:rsidRPr="002D5ADE" w:rsidRDefault="00E776D9" w:rsidP="00263DAB">
            <w:pPr>
              <w:spacing w:before="120"/>
              <w:jc w:val="center"/>
              <w:rPr>
                <w:sz w:val="22"/>
                <w:szCs w:val="22"/>
              </w:rPr>
            </w:pPr>
            <w:r w:rsidRPr="002D5ADE">
              <w:rPr>
                <w:sz w:val="22"/>
                <w:szCs w:val="22"/>
              </w:rPr>
              <w:t>Learning rate</w:t>
            </w:r>
          </w:p>
        </w:tc>
        <w:tc>
          <w:tcPr>
            <w:tcW w:w="0" w:type="auto"/>
            <w:shd w:val="clear" w:color="auto" w:fill="auto"/>
            <w:vAlign w:val="center"/>
          </w:tcPr>
          <w:p w14:paraId="12ABDF5F" w14:textId="77777777" w:rsidR="00E776D9" w:rsidRPr="002D5ADE" w:rsidRDefault="00E776D9" w:rsidP="00263DAB">
            <w:pPr>
              <w:spacing w:before="120"/>
              <w:jc w:val="center"/>
              <w:rPr>
                <w:sz w:val="22"/>
                <w:szCs w:val="22"/>
              </w:rPr>
            </w:pPr>
            <w:r w:rsidRPr="002D5ADE">
              <w:rPr>
                <w:sz w:val="22"/>
                <w:szCs w:val="22"/>
              </w:rPr>
              <w:t>0.0001</w:t>
            </w:r>
          </w:p>
        </w:tc>
      </w:tr>
      <w:tr w:rsidR="00E776D9" w:rsidRPr="002D5ADE" w14:paraId="0317B46D" w14:textId="77777777" w:rsidTr="00263DAB">
        <w:trPr>
          <w:jc w:val="center"/>
        </w:trPr>
        <w:tc>
          <w:tcPr>
            <w:tcW w:w="0" w:type="auto"/>
            <w:shd w:val="clear" w:color="auto" w:fill="auto"/>
            <w:vAlign w:val="center"/>
          </w:tcPr>
          <w:p w14:paraId="63CDC5C4" w14:textId="77777777" w:rsidR="00E776D9" w:rsidRPr="002D5ADE" w:rsidRDefault="00E776D9" w:rsidP="00263DAB">
            <w:pPr>
              <w:spacing w:before="120"/>
              <w:jc w:val="center"/>
              <w:rPr>
                <w:sz w:val="22"/>
                <w:szCs w:val="22"/>
              </w:rPr>
            </w:pPr>
            <w:r w:rsidRPr="002D5ADE">
              <w:rPr>
                <w:sz w:val="22"/>
                <w:szCs w:val="22"/>
              </w:rPr>
              <w:t>Optimizer</w:t>
            </w:r>
          </w:p>
        </w:tc>
        <w:tc>
          <w:tcPr>
            <w:tcW w:w="0" w:type="auto"/>
            <w:shd w:val="clear" w:color="auto" w:fill="auto"/>
            <w:vAlign w:val="center"/>
          </w:tcPr>
          <w:p w14:paraId="6828DF9F" w14:textId="77777777" w:rsidR="00E776D9" w:rsidRPr="002D5ADE" w:rsidRDefault="00E776D9" w:rsidP="00263DAB">
            <w:pPr>
              <w:spacing w:before="120"/>
              <w:jc w:val="center"/>
              <w:rPr>
                <w:sz w:val="22"/>
                <w:szCs w:val="22"/>
              </w:rPr>
            </w:pPr>
            <w:r w:rsidRPr="002D5ADE">
              <w:rPr>
                <w:sz w:val="22"/>
                <w:szCs w:val="22"/>
              </w:rPr>
              <w:t>Adam</w:t>
            </w:r>
          </w:p>
        </w:tc>
      </w:tr>
      <w:tr w:rsidR="00E776D9" w:rsidRPr="002D5ADE" w14:paraId="56BE0FF3" w14:textId="77777777" w:rsidTr="00263DAB">
        <w:trPr>
          <w:jc w:val="center"/>
        </w:trPr>
        <w:tc>
          <w:tcPr>
            <w:tcW w:w="0" w:type="auto"/>
            <w:shd w:val="clear" w:color="auto" w:fill="auto"/>
            <w:vAlign w:val="center"/>
          </w:tcPr>
          <w:p w14:paraId="3F716F06" w14:textId="77777777" w:rsidR="00E776D9" w:rsidRPr="002D5ADE" w:rsidRDefault="00E776D9" w:rsidP="00263DAB">
            <w:pPr>
              <w:spacing w:before="120"/>
              <w:jc w:val="center"/>
              <w:rPr>
                <w:sz w:val="22"/>
                <w:szCs w:val="22"/>
              </w:rPr>
            </w:pPr>
            <w:r w:rsidRPr="002D5ADE">
              <w:rPr>
                <w:sz w:val="22"/>
                <w:szCs w:val="22"/>
              </w:rPr>
              <w:t>Epoch</w:t>
            </w:r>
          </w:p>
        </w:tc>
        <w:tc>
          <w:tcPr>
            <w:tcW w:w="0" w:type="auto"/>
            <w:shd w:val="clear" w:color="auto" w:fill="auto"/>
            <w:vAlign w:val="center"/>
          </w:tcPr>
          <w:p w14:paraId="7DBD0036" w14:textId="77777777" w:rsidR="00E776D9" w:rsidRPr="002D5ADE" w:rsidRDefault="00E776D9" w:rsidP="00263DAB">
            <w:pPr>
              <w:spacing w:before="120"/>
              <w:jc w:val="center"/>
              <w:rPr>
                <w:sz w:val="22"/>
                <w:szCs w:val="22"/>
              </w:rPr>
            </w:pPr>
            <w:r w:rsidRPr="002D5ADE">
              <w:rPr>
                <w:sz w:val="22"/>
                <w:szCs w:val="22"/>
              </w:rPr>
              <w:t>200</w:t>
            </w:r>
          </w:p>
        </w:tc>
      </w:tr>
      <w:tr w:rsidR="00E776D9" w:rsidRPr="002D5ADE" w14:paraId="06D5B132" w14:textId="77777777" w:rsidTr="00263DAB">
        <w:trPr>
          <w:jc w:val="center"/>
        </w:trPr>
        <w:tc>
          <w:tcPr>
            <w:tcW w:w="0" w:type="auto"/>
            <w:shd w:val="clear" w:color="auto" w:fill="auto"/>
            <w:vAlign w:val="center"/>
          </w:tcPr>
          <w:p w14:paraId="5476D2B0" w14:textId="77777777" w:rsidR="00E776D9" w:rsidRPr="002D5ADE" w:rsidRDefault="00E776D9" w:rsidP="00263DAB">
            <w:pPr>
              <w:spacing w:before="120"/>
              <w:jc w:val="center"/>
              <w:rPr>
                <w:sz w:val="22"/>
                <w:szCs w:val="22"/>
              </w:rPr>
            </w:pPr>
            <w:r w:rsidRPr="002D5ADE">
              <w:rPr>
                <w:sz w:val="22"/>
                <w:szCs w:val="22"/>
              </w:rPr>
              <w:t>Batch size</w:t>
            </w:r>
          </w:p>
        </w:tc>
        <w:tc>
          <w:tcPr>
            <w:tcW w:w="0" w:type="auto"/>
            <w:shd w:val="clear" w:color="auto" w:fill="auto"/>
            <w:vAlign w:val="center"/>
          </w:tcPr>
          <w:p w14:paraId="6D7D9BFA" w14:textId="77777777" w:rsidR="00E776D9" w:rsidRPr="002D5ADE" w:rsidRDefault="00E776D9" w:rsidP="00263DAB">
            <w:pPr>
              <w:spacing w:before="120"/>
              <w:jc w:val="center"/>
              <w:rPr>
                <w:sz w:val="22"/>
                <w:szCs w:val="22"/>
              </w:rPr>
            </w:pPr>
            <w:r w:rsidRPr="002D5ADE">
              <w:rPr>
                <w:sz w:val="22"/>
                <w:szCs w:val="22"/>
              </w:rPr>
              <w:t>128</w:t>
            </w:r>
          </w:p>
        </w:tc>
      </w:tr>
    </w:tbl>
    <w:p w14:paraId="09F6D10E" w14:textId="77777777" w:rsidR="00E776D9" w:rsidRPr="00F5392A" w:rsidRDefault="00E776D9" w:rsidP="00F5392A">
      <w:pPr>
        <w:widowControl w:val="0"/>
        <w:overflowPunct/>
        <w:autoSpaceDE/>
        <w:autoSpaceDN/>
        <w:adjustRightInd/>
        <w:jc w:val="both"/>
        <w:textAlignment w:val="auto"/>
        <w:rPr>
          <w:rFonts w:eastAsia="Calibri"/>
        </w:rPr>
      </w:pPr>
    </w:p>
    <w:sectPr w:rsidR="00E776D9" w:rsidRPr="00F5392A" w:rsidSect="00BC637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BC9A" w14:textId="77777777" w:rsidR="00A6256B" w:rsidRDefault="00A6256B">
      <w:r>
        <w:separator/>
      </w:r>
    </w:p>
  </w:endnote>
  <w:endnote w:type="continuationSeparator" w:id="0">
    <w:p w14:paraId="0C708268" w14:textId="77777777" w:rsidR="00A6256B" w:rsidRDefault="00A6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A62D9" w14:textId="77777777" w:rsidR="00A6256B" w:rsidRDefault="00A6256B">
      <w:r>
        <w:separator/>
      </w:r>
    </w:p>
  </w:footnote>
  <w:footnote w:type="continuationSeparator" w:id="0">
    <w:p w14:paraId="3B9100F8" w14:textId="77777777" w:rsidR="00A6256B" w:rsidRDefault="00A6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123"/>
    <w:multiLevelType w:val="hybridMultilevel"/>
    <w:tmpl w:val="2D601EEC"/>
    <w:lvl w:ilvl="0" w:tplc="074C5B74">
      <w:start w:val="238"/>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14ABF"/>
    <w:multiLevelType w:val="hybridMultilevel"/>
    <w:tmpl w:val="6D00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54BDA"/>
    <w:multiLevelType w:val="hybridMultilevel"/>
    <w:tmpl w:val="419C6BB0"/>
    <w:lvl w:ilvl="0" w:tplc="1E808208">
      <w:start w:val="5"/>
      <w:numFmt w:val="bullet"/>
      <w:lvlText w:val=""/>
      <w:lvlJc w:val="left"/>
      <w:pPr>
        <w:ind w:left="708" w:hanging="420"/>
      </w:pPr>
      <w:rPr>
        <w:rFonts w:ascii="Symbol" w:eastAsia="Batang"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2B50748"/>
    <w:multiLevelType w:val="hybridMultilevel"/>
    <w:tmpl w:val="FFCCDF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8827E5"/>
    <w:multiLevelType w:val="hybridMultilevel"/>
    <w:tmpl w:val="836A17F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2738D2"/>
    <w:multiLevelType w:val="hybridMultilevel"/>
    <w:tmpl w:val="15329346"/>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C84863"/>
    <w:multiLevelType w:val="hybridMultilevel"/>
    <w:tmpl w:val="7576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F7618"/>
    <w:multiLevelType w:val="hybridMultilevel"/>
    <w:tmpl w:val="991AEF9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3254C7"/>
    <w:multiLevelType w:val="hybridMultilevel"/>
    <w:tmpl w:val="5FB06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26D97"/>
    <w:multiLevelType w:val="hybridMultilevel"/>
    <w:tmpl w:val="018A7A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8C1215"/>
    <w:multiLevelType w:val="hybridMultilevel"/>
    <w:tmpl w:val="B75A92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BF151A"/>
    <w:multiLevelType w:val="hybridMultilevel"/>
    <w:tmpl w:val="56660DB2"/>
    <w:lvl w:ilvl="0" w:tplc="074C5B74">
      <w:start w:val="238"/>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65110CCA"/>
    <w:multiLevelType w:val="hybridMultilevel"/>
    <w:tmpl w:val="B5E465D2"/>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603C45"/>
    <w:multiLevelType w:val="hybridMultilevel"/>
    <w:tmpl w:val="AD16C34C"/>
    <w:lvl w:ilvl="0" w:tplc="AAF043BA">
      <w:numFmt w:val="bullet"/>
      <w:lvlText w:val="-"/>
      <w:lvlJc w:val="left"/>
      <w:pPr>
        <w:ind w:left="708" w:hanging="420"/>
      </w:pPr>
      <w:rPr>
        <w:rFonts w:ascii="Times New Roman" w:eastAsia="Times New Roman"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5"/>
  </w:num>
  <w:num w:numId="4">
    <w:abstractNumId w:val="16"/>
  </w:num>
  <w:num w:numId="5">
    <w:abstractNumId w:val="31"/>
  </w:num>
  <w:num w:numId="6">
    <w:abstractNumId w:val="10"/>
  </w:num>
  <w:num w:numId="7">
    <w:abstractNumId w:val="14"/>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5"/>
  </w:num>
  <w:num w:numId="11">
    <w:abstractNumId w:val="36"/>
  </w:num>
  <w:num w:numId="12">
    <w:abstractNumId w:val="33"/>
  </w:num>
  <w:num w:numId="13">
    <w:abstractNumId w:val="23"/>
  </w:num>
  <w:num w:numId="14">
    <w:abstractNumId w:val="6"/>
  </w:num>
  <w:num w:numId="15">
    <w:abstractNumId w:val="27"/>
  </w:num>
  <w:num w:numId="16">
    <w:abstractNumId w:val="12"/>
  </w:num>
  <w:num w:numId="17">
    <w:abstractNumId w:val="4"/>
  </w:num>
  <w:num w:numId="18">
    <w:abstractNumId w:val="11"/>
  </w:num>
  <w:num w:numId="19">
    <w:abstractNumId w:val="26"/>
  </w:num>
  <w:num w:numId="20">
    <w:abstractNumId w:val="28"/>
  </w:num>
  <w:num w:numId="21">
    <w:abstractNumId w:val="17"/>
  </w:num>
  <w:num w:numId="22">
    <w:abstractNumId w:val="5"/>
  </w:num>
  <w:num w:numId="23">
    <w:abstractNumId w:val="7"/>
  </w:num>
  <w:num w:numId="24">
    <w:abstractNumId w:val="21"/>
  </w:num>
  <w:num w:numId="25">
    <w:abstractNumId w:val="24"/>
  </w:num>
  <w:num w:numId="26">
    <w:abstractNumId w:val="9"/>
  </w:num>
  <w:num w:numId="27">
    <w:abstractNumId w:val="32"/>
  </w:num>
  <w:num w:numId="28">
    <w:abstractNumId w:val="3"/>
  </w:num>
  <w:num w:numId="29">
    <w:abstractNumId w:val="3"/>
  </w:num>
  <w:num w:numId="30">
    <w:abstractNumId w:val="8"/>
  </w:num>
  <w:num w:numId="31">
    <w:abstractNumId w:val="30"/>
  </w:num>
  <w:num w:numId="32">
    <w:abstractNumId w:val="29"/>
  </w:num>
  <w:num w:numId="33">
    <w:abstractNumId w:val="18"/>
  </w:num>
  <w:num w:numId="34">
    <w:abstractNumId w:val="19"/>
  </w:num>
  <w:num w:numId="35">
    <w:abstractNumId w:val="37"/>
  </w:num>
  <w:num w:numId="36">
    <w:abstractNumId w:val="34"/>
  </w:num>
  <w:num w:numId="37">
    <w:abstractNumId w:val="2"/>
  </w:num>
  <w:num w:numId="38">
    <w:abstractNumId w:val="22"/>
  </w:num>
  <w:num w:numId="39">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43C"/>
    <w:rsid w:val="00011703"/>
    <w:rsid w:val="00011761"/>
    <w:rsid w:val="00011897"/>
    <w:rsid w:val="00011DE3"/>
    <w:rsid w:val="00011F10"/>
    <w:rsid w:val="00012057"/>
    <w:rsid w:val="000120C5"/>
    <w:rsid w:val="000121B7"/>
    <w:rsid w:val="000124D1"/>
    <w:rsid w:val="00012D90"/>
    <w:rsid w:val="000130FE"/>
    <w:rsid w:val="0001321B"/>
    <w:rsid w:val="000132B8"/>
    <w:rsid w:val="000133B8"/>
    <w:rsid w:val="000137FF"/>
    <w:rsid w:val="0001382D"/>
    <w:rsid w:val="00013956"/>
    <w:rsid w:val="00013B63"/>
    <w:rsid w:val="00013DA2"/>
    <w:rsid w:val="00013F05"/>
    <w:rsid w:val="00013F39"/>
    <w:rsid w:val="00014010"/>
    <w:rsid w:val="000141F0"/>
    <w:rsid w:val="000143FD"/>
    <w:rsid w:val="000146F4"/>
    <w:rsid w:val="00014A10"/>
    <w:rsid w:val="00014DB4"/>
    <w:rsid w:val="000157B6"/>
    <w:rsid w:val="00015BCB"/>
    <w:rsid w:val="000162B2"/>
    <w:rsid w:val="0001633F"/>
    <w:rsid w:val="0001637C"/>
    <w:rsid w:val="0001656A"/>
    <w:rsid w:val="0001666A"/>
    <w:rsid w:val="00016862"/>
    <w:rsid w:val="00016A20"/>
    <w:rsid w:val="00016DCE"/>
    <w:rsid w:val="000170B6"/>
    <w:rsid w:val="0001729B"/>
    <w:rsid w:val="00017309"/>
    <w:rsid w:val="000178AE"/>
    <w:rsid w:val="00017914"/>
    <w:rsid w:val="00017A3D"/>
    <w:rsid w:val="00017B48"/>
    <w:rsid w:val="00017E4E"/>
    <w:rsid w:val="00017ED0"/>
    <w:rsid w:val="00017F0E"/>
    <w:rsid w:val="00020331"/>
    <w:rsid w:val="00020414"/>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6B8"/>
    <w:rsid w:val="000228C4"/>
    <w:rsid w:val="00022B65"/>
    <w:rsid w:val="00022CE4"/>
    <w:rsid w:val="0002387D"/>
    <w:rsid w:val="00023C29"/>
    <w:rsid w:val="00023D03"/>
    <w:rsid w:val="00023E06"/>
    <w:rsid w:val="00024004"/>
    <w:rsid w:val="000247D7"/>
    <w:rsid w:val="00024E37"/>
    <w:rsid w:val="00024E57"/>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5B"/>
    <w:rsid w:val="000327D2"/>
    <w:rsid w:val="0003289F"/>
    <w:rsid w:val="000328EB"/>
    <w:rsid w:val="00032A64"/>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FA"/>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60"/>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2B7"/>
    <w:rsid w:val="0004135A"/>
    <w:rsid w:val="00041385"/>
    <w:rsid w:val="000413B8"/>
    <w:rsid w:val="0004142E"/>
    <w:rsid w:val="000415F7"/>
    <w:rsid w:val="000416CF"/>
    <w:rsid w:val="000416E3"/>
    <w:rsid w:val="000417B1"/>
    <w:rsid w:val="0004182E"/>
    <w:rsid w:val="000418C8"/>
    <w:rsid w:val="00041C59"/>
    <w:rsid w:val="00041C62"/>
    <w:rsid w:val="000423A6"/>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878"/>
    <w:rsid w:val="00045C5E"/>
    <w:rsid w:val="00045F22"/>
    <w:rsid w:val="00045F6B"/>
    <w:rsid w:val="00046646"/>
    <w:rsid w:val="00046743"/>
    <w:rsid w:val="000468C4"/>
    <w:rsid w:val="00046925"/>
    <w:rsid w:val="00046945"/>
    <w:rsid w:val="00046CB8"/>
    <w:rsid w:val="00046CD6"/>
    <w:rsid w:val="00046CE4"/>
    <w:rsid w:val="00046F9A"/>
    <w:rsid w:val="0004713D"/>
    <w:rsid w:val="0004714F"/>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408C"/>
    <w:rsid w:val="0005456E"/>
    <w:rsid w:val="0005468A"/>
    <w:rsid w:val="000546F5"/>
    <w:rsid w:val="0005472C"/>
    <w:rsid w:val="0005487A"/>
    <w:rsid w:val="000548B3"/>
    <w:rsid w:val="00054A75"/>
    <w:rsid w:val="00054ACE"/>
    <w:rsid w:val="00054B5B"/>
    <w:rsid w:val="00054C48"/>
    <w:rsid w:val="00054DAB"/>
    <w:rsid w:val="00054FBD"/>
    <w:rsid w:val="00054FDD"/>
    <w:rsid w:val="0005504C"/>
    <w:rsid w:val="00055099"/>
    <w:rsid w:val="000551C1"/>
    <w:rsid w:val="000551E9"/>
    <w:rsid w:val="000553B0"/>
    <w:rsid w:val="00055510"/>
    <w:rsid w:val="0005553B"/>
    <w:rsid w:val="0005556B"/>
    <w:rsid w:val="00055873"/>
    <w:rsid w:val="00055A2C"/>
    <w:rsid w:val="00055B8E"/>
    <w:rsid w:val="00055C04"/>
    <w:rsid w:val="0005602E"/>
    <w:rsid w:val="00056057"/>
    <w:rsid w:val="000561F0"/>
    <w:rsid w:val="000564D9"/>
    <w:rsid w:val="00056513"/>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3B2"/>
    <w:rsid w:val="0006549C"/>
    <w:rsid w:val="0006578F"/>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D9E"/>
    <w:rsid w:val="00066E05"/>
    <w:rsid w:val="00066FAE"/>
    <w:rsid w:val="00067087"/>
    <w:rsid w:val="000670CD"/>
    <w:rsid w:val="000671F8"/>
    <w:rsid w:val="0006723E"/>
    <w:rsid w:val="0006739D"/>
    <w:rsid w:val="00067436"/>
    <w:rsid w:val="00067486"/>
    <w:rsid w:val="000674DD"/>
    <w:rsid w:val="000676E0"/>
    <w:rsid w:val="0006777C"/>
    <w:rsid w:val="00067FE2"/>
    <w:rsid w:val="00070296"/>
    <w:rsid w:val="00070378"/>
    <w:rsid w:val="000706AB"/>
    <w:rsid w:val="000706EC"/>
    <w:rsid w:val="0007084B"/>
    <w:rsid w:val="00070936"/>
    <w:rsid w:val="00070944"/>
    <w:rsid w:val="00070AF6"/>
    <w:rsid w:val="00070D6E"/>
    <w:rsid w:val="0007118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85"/>
    <w:rsid w:val="00075680"/>
    <w:rsid w:val="0007590A"/>
    <w:rsid w:val="00075999"/>
    <w:rsid w:val="00075A8D"/>
    <w:rsid w:val="00075C07"/>
    <w:rsid w:val="00075C81"/>
    <w:rsid w:val="00075EB3"/>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C41"/>
    <w:rsid w:val="00082152"/>
    <w:rsid w:val="000822F5"/>
    <w:rsid w:val="00082399"/>
    <w:rsid w:val="000823DC"/>
    <w:rsid w:val="000826FF"/>
    <w:rsid w:val="00082868"/>
    <w:rsid w:val="000829FE"/>
    <w:rsid w:val="00082A49"/>
    <w:rsid w:val="00082B0A"/>
    <w:rsid w:val="00082C5A"/>
    <w:rsid w:val="000831F0"/>
    <w:rsid w:val="00083322"/>
    <w:rsid w:val="0008369C"/>
    <w:rsid w:val="000836E9"/>
    <w:rsid w:val="00083788"/>
    <w:rsid w:val="000838EC"/>
    <w:rsid w:val="00083AF5"/>
    <w:rsid w:val="00083B6B"/>
    <w:rsid w:val="00083CB6"/>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611F"/>
    <w:rsid w:val="0008624E"/>
    <w:rsid w:val="000862BA"/>
    <w:rsid w:val="000864D5"/>
    <w:rsid w:val="00086885"/>
    <w:rsid w:val="00086A9C"/>
    <w:rsid w:val="00086B50"/>
    <w:rsid w:val="00086C4D"/>
    <w:rsid w:val="00086CF2"/>
    <w:rsid w:val="00086FD0"/>
    <w:rsid w:val="00087264"/>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0B8"/>
    <w:rsid w:val="00091199"/>
    <w:rsid w:val="0009133B"/>
    <w:rsid w:val="00091346"/>
    <w:rsid w:val="00091385"/>
    <w:rsid w:val="00091714"/>
    <w:rsid w:val="00091A28"/>
    <w:rsid w:val="00091C56"/>
    <w:rsid w:val="00091CC9"/>
    <w:rsid w:val="000920E4"/>
    <w:rsid w:val="000921E3"/>
    <w:rsid w:val="00092301"/>
    <w:rsid w:val="00092334"/>
    <w:rsid w:val="0009253D"/>
    <w:rsid w:val="0009267E"/>
    <w:rsid w:val="00092FFB"/>
    <w:rsid w:val="00093097"/>
    <w:rsid w:val="0009309E"/>
    <w:rsid w:val="000931C3"/>
    <w:rsid w:val="0009361B"/>
    <w:rsid w:val="0009366D"/>
    <w:rsid w:val="000937F4"/>
    <w:rsid w:val="00093927"/>
    <w:rsid w:val="00093C3D"/>
    <w:rsid w:val="0009415D"/>
    <w:rsid w:val="000941AD"/>
    <w:rsid w:val="000941BF"/>
    <w:rsid w:val="0009437A"/>
    <w:rsid w:val="00094483"/>
    <w:rsid w:val="0009475B"/>
    <w:rsid w:val="000947B7"/>
    <w:rsid w:val="00095055"/>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709B"/>
    <w:rsid w:val="00097882"/>
    <w:rsid w:val="000979F0"/>
    <w:rsid w:val="00097AE8"/>
    <w:rsid w:val="00097CD8"/>
    <w:rsid w:val="00097FD8"/>
    <w:rsid w:val="000A02DC"/>
    <w:rsid w:val="000A0AD4"/>
    <w:rsid w:val="000A0CA1"/>
    <w:rsid w:val="000A0E99"/>
    <w:rsid w:val="000A0F74"/>
    <w:rsid w:val="000A0FE7"/>
    <w:rsid w:val="000A1064"/>
    <w:rsid w:val="000A1453"/>
    <w:rsid w:val="000A15B2"/>
    <w:rsid w:val="000A18D0"/>
    <w:rsid w:val="000A1AD3"/>
    <w:rsid w:val="000A1D49"/>
    <w:rsid w:val="000A2042"/>
    <w:rsid w:val="000A20D3"/>
    <w:rsid w:val="000A2158"/>
    <w:rsid w:val="000A21BE"/>
    <w:rsid w:val="000A23B7"/>
    <w:rsid w:val="000A2609"/>
    <w:rsid w:val="000A2942"/>
    <w:rsid w:val="000A2A8E"/>
    <w:rsid w:val="000A2D6B"/>
    <w:rsid w:val="000A2D70"/>
    <w:rsid w:val="000A2FAB"/>
    <w:rsid w:val="000A339D"/>
    <w:rsid w:val="000A3703"/>
    <w:rsid w:val="000A386A"/>
    <w:rsid w:val="000A3A3A"/>
    <w:rsid w:val="000A3ACB"/>
    <w:rsid w:val="000A3B14"/>
    <w:rsid w:val="000A3BB3"/>
    <w:rsid w:val="000A3E62"/>
    <w:rsid w:val="000A406E"/>
    <w:rsid w:val="000A4492"/>
    <w:rsid w:val="000A4810"/>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70BA"/>
    <w:rsid w:val="000A7480"/>
    <w:rsid w:val="000A7685"/>
    <w:rsid w:val="000A7C88"/>
    <w:rsid w:val="000A7CF9"/>
    <w:rsid w:val="000A7D24"/>
    <w:rsid w:val="000A7D6C"/>
    <w:rsid w:val="000A7E17"/>
    <w:rsid w:val="000A7E5F"/>
    <w:rsid w:val="000B028D"/>
    <w:rsid w:val="000B02C2"/>
    <w:rsid w:val="000B053C"/>
    <w:rsid w:val="000B0609"/>
    <w:rsid w:val="000B081C"/>
    <w:rsid w:val="000B08B5"/>
    <w:rsid w:val="000B0C1F"/>
    <w:rsid w:val="000B0DBC"/>
    <w:rsid w:val="000B0F74"/>
    <w:rsid w:val="000B107F"/>
    <w:rsid w:val="000B10AB"/>
    <w:rsid w:val="000B11AC"/>
    <w:rsid w:val="000B12FD"/>
    <w:rsid w:val="000B1516"/>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53AF"/>
    <w:rsid w:val="000B5449"/>
    <w:rsid w:val="000B546F"/>
    <w:rsid w:val="000B5717"/>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F40"/>
    <w:rsid w:val="000C001E"/>
    <w:rsid w:val="000C00A9"/>
    <w:rsid w:val="000C0198"/>
    <w:rsid w:val="000C0B66"/>
    <w:rsid w:val="000C116C"/>
    <w:rsid w:val="000C1307"/>
    <w:rsid w:val="000C133A"/>
    <w:rsid w:val="000C178C"/>
    <w:rsid w:val="000C17AD"/>
    <w:rsid w:val="000C1C94"/>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C4C"/>
    <w:rsid w:val="000C3F16"/>
    <w:rsid w:val="000C4078"/>
    <w:rsid w:val="000C4367"/>
    <w:rsid w:val="000C4C15"/>
    <w:rsid w:val="000C4C76"/>
    <w:rsid w:val="000C4D84"/>
    <w:rsid w:val="000C4F47"/>
    <w:rsid w:val="000C51D9"/>
    <w:rsid w:val="000C550B"/>
    <w:rsid w:val="000C560F"/>
    <w:rsid w:val="000C5759"/>
    <w:rsid w:val="000C5E7D"/>
    <w:rsid w:val="000C6037"/>
    <w:rsid w:val="000C628A"/>
    <w:rsid w:val="000C640F"/>
    <w:rsid w:val="000C673C"/>
    <w:rsid w:val="000C69F8"/>
    <w:rsid w:val="000C71D9"/>
    <w:rsid w:val="000C71EC"/>
    <w:rsid w:val="000C723D"/>
    <w:rsid w:val="000C727B"/>
    <w:rsid w:val="000C7431"/>
    <w:rsid w:val="000C767B"/>
    <w:rsid w:val="000C7702"/>
    <w:rsid w:val="000C776D"/>
    <w:rsid w:val="000C7A01"/>
    <w:rsid w:val="000C7C3E"/>
    <w:rsid w:val="000D037E"/>
    <w:rsid w:val="000D0A0F"/>
    <w:rsid w:val="000D0AB8"/>
    <w:rsid w:val="000D0BCC"/>
    <w:rsid w:val="000D0CC4"/>
    <w:rsid w:val="000D0F9A"/>
    <w:rsid w:val="000D0FCE"/>
    <w:rsid w:val="000D1299"/>
    <w:rsid w:val="000D139D"/>
    <w:rsid w:val="000D148D"/>
    <w:rsid w:val="000D14EB"/>
    <w:rsid w:val="000D1610"/>
    <w:rsid w:val="000D1737"/>
    <w:rsid w:val="000D174E"/>
    <w:rsid w:val="000D197D"/>
    <w:rsid w:val="000D1A02"/>
    <w:rsid w:val="000D203E"/>
    <w:rsid w:val="000D206C"/>
    <w:rsid w:val="000D23C1"/>
    <w:rsid w:val="000D2416"/>
    <w:rsid w:val="000D252A"/>
    <w:rsid w:val="000D2AD5"/>
    <w:rsid w:val="000D2AE0"/>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263"/>
    <w:rsid w:val="000D4324"/>
    <w:rsid w:val="000D446D"/>
    <w:rsid w:val="000D44D7"/>
    <w:rsid w:val="000D46EE"/>
    <w:rsid w:val="000D4815"/>
    <w:rsid w:val="000D4ABD"/>
    <w:rsid w:val="000D4CA7"/>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79D"/>
    <w:rsid w:val="000D697E"/>
    <w:rsid w:val="000D6A87"/>
    <w:rsid w:val="000D6DEF"/>
    <w:rsid w:val="000D6E6E"/>
    <w:rsid w:val="000D6E96"/>
    <w:rsid w:val="000D7044"/>
    <w:rsid w:val="000D722F"/>
    <w:rsid w:val="000D7268"/>
    <w:rsid w:val="000D731D"/>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601"/>
    <w:rsid w:val="000E79E6"/>
    <w:rsid w:val="000E7F51"/>
    <w:rsid w:val="000E7FE6"/>
    <w:rsid w:val="000F0004"/>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9B"/>
    <w:rsid w:val="000F2E3E"/>
    <w:rsid w:val="000F2F54"/>
    <w:rsid w:val="000F3353"/>
    <w:rsid w:val="000F34C7"/>
    <w:rsid w:val="000F36CF"/>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98F"/>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CB"/>
    <w:rsid w:val="00101ACE"/>
    <w:rsid w:val="00101D81"/>
    <w:rsid w:val="00101DB3"/>
    <w:rsid w:val="00101F4D"/>
    <w:rsid w:val="00101FA1"/>
    <w:rsid w:val="00102147"/>
    <w:rsid w:val="001021CD"/>
    <w:rsid w:val="00102202"/>
    <w:rsid w:val="00102C59"/>
    <w:rsid w:val="00102D2E"/>
    <w:rsid w:val="00103073"/>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B6F"/>
    <w:rsid w:val="00107CC7"/>
    <w:rsid w:val="00107CDC"/>
    <w:rsid w:val="00107D57"/>
    <w:rsid w:val="00110AF4"/>
    <w:rsid w:val="00110B17"/>
    <w:rsid w:val="00110D08"/>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495"/>
    <w:rsid w:val="00117703"/>
    <w:rsid w:val="00117957"/>
    <w:rsid w:val="001179E8"/>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211C"/>
    <w:rsid w:val="00122176"/>
    <w:rsid w:val="001221F3"/>
    <w:rsid w:val="00122469"/>
    <w:rsid w:val="00122581"/>
    <w:rsid w:val="00122835"/>
    <w:rsid w:val="00122842"/>
    <w:rsid w:val="00122EB3"/>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213"/>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A0"/>
    <w:rsid w:val="001315CD"/>
    <w:rsid w:val="001315E8"/>
    <w:rsid w:val="00131683"/>
    <w:rsid w:val="0013192C"/>
    <w:rsid w:val="0013199A"/>
    <w:rsid w:val="00131AC6"/>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32C"/>
    <w:rsid w:val="001433C9"/>
    <w:rsid w:val="00143482"/>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50EA"/>
    <w:rsid w:val="001550F2"/>
    <w:rsid w:val="0015533B"/>
    <w:rsid w:val="001559D7"/>
    <w:rsid w:val="00155A18"/>
    <w:rsid w:val="00155F7A"/>
    <w:rsid w:val="00156260"/>
    <w:rsid w:val="001564C8"/>
    <w:rsid w:val="0015657A"/>
    <w:rsid w:val="001565AE"/>
    <w:rsid w:val="0015674F"/>
    <w:rsid w:val="0015694E"/>
    <w:rsid w:val="00156AB4"/>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1FB"/>
    <w:rsid w:val="00162262"/>
    <w:rsid w:val="001628A8"/>
    <w:rsid w:val="00162BD5"/>
    <w:rsid w:val="00162CF1"/>
    <w:rsid w:val="00162EB1"/>
    <w:rsid w:val="00162F38"/>
    <w:rsid w:val="00162F82"/>
    <w:rsid w:val="00163008"/>
    <w:rsid w:val="001630E4"/>
    <w:rsid w:val="001631BA"/>
    <w:rsid w:val="0016323E"/>
    <w:rsid w:val="00163422"/>
    <w:rsid w:val="001634B9"/>
    <w:rsid w:val="001637F6"/>
    <w:rsid w:val="00163896"/>
    <w:rsid w:val="00163954"/>
    <w:rsid w:val="00163971"/>
    <w:rsid w:val="001639BC"/>
    <w:rsid w:val="00163AFC"/>
    <w:rsid w:val="00163C37"/>
    <w:rsid w:val="00163D1B"/>
    <w:rsid w:val="00163DFC"/>
    <w:rsid w:val="00163E54"/>
    <w:rsid w:val="00163E8E"/>
    <w:rsid w:val="001643CA"/>
    <w:rsid w:val="00164646"/>
    <w:rsid w:val="001647FA"/>
    <w:rsid w:val="00164802"/>
    <w:rsid w:val="001648AD"/>
    <w:rsid w:val="001649D4"/>
    <w:rsid w:val="00164CAA"/>
    <w:rsid w:val="00164EAD"/>
    <w:rsid w:val="00164FD7"/>
    <w:rsid w:val="00165137"/>
    <w:rsid w:val="001652D6"/>
    <w:rsid w:val="001658D1"/>
    <w:rsid w:val="00165C3F"/>
    <w:rsid w:val="00165ED8"/>
    <w:rsid w:val="001660C2"/>
    <w:rsid w:val="0016634F"/>
    <w:rsid w:val="001664FF"/>
    <w:rsid w:val="001665A8"/>
    <w:rsid w:val="001669F9"/>
    <w:rsid w:val="00166BD1"/>
    <w:rsid w:val="00166CEA"/>
    <w:rsid w:val="00166D12"/>
    <w:rsid w:val="00166F5A"/>
    <w:rsid w:val="00166F8B"/>
    <w:rsid w:val="0016700E"/>
    <w:rsid w:val="0016711A"/>
    <w:rsid w:val="00167149"/>
    <w:rsid w:val="0016764C"/>
    <w:rsid w:val="00167709"/>
    <w:rsid w:val="00167BAA"/>
    <w:rsid w:val="00167D27"/>
    <w:rsid w:val="00170031"/>
    <w:rsid w:val="00170162"/>
    <w:rsid w:val="00170397"/>
    <w:rsid w:val="00170549"/>
    <w:rsid w:val="00170587"/>
    <w:rsid w:val="001706E4"/>
    <w:rsid w:val="001708D0"/>
    <w:rsid w:val="00170A6B"/>
    <w:rsid w:val="00170C38"/>
    <w:rsid w:val="00170F8D"/>
    <w:rsid w:val="001714C6"/>
    <w:rsid w:val="00171617"/>
    <w:rsid w:val="00171642"/>
    <w:rsid w:val="00171944"/>
    <w:rsid w:val="001719C5"/>
    <w:rsid w:val="00171A4D"/>
    <w:rsid w:val="00171BF2"/>
    <w:rsid w:val="00171C0B"/>
    <w:rsid w:val="00171D7E"/>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13F"/>
    <w:rsid w:val="00174314"/>
    <w:rsid w:val="00174603"/>
    <w:rsid w:val="00174DDB"/>
    <w:rsid w:val="00174F2F"/>
    <w:rsid w:val="00174FF2"/>
    <w:rsid w:val="00175163"/>
    <w:rsid w:val="001752EC"/>
    <w:rsid w:val="00175467"/>
    <w:rsid w:val="0017561B"/>
    <w:rsid w:val="00175974"/>
    <w:rsid w:val="0017597C"/>
    <w:rsid w:val="00175B5A"/>
    <w:rsid w:val="00175C0B"/>
    <w:rsid w:val="0017608D"/>
    <w:rsid w:val="00176414"/>
    <w:rsid w:val="0017653E"/>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65A"/>
    <w:rsid w:val="001806CA"/>
    <w:rsid w:val="0018086C"/>
    <w:rsid w:val="0018088C"/>
    <w:rsid w:val="00180B67"/>
    <w:rsid w:val="00180E60"/>
    <w:rsid w:val="00181047"/>
    <w:rsid w:val="00181081"/>
    <w:rsid w:val="001810D1"/>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3EC"/>
    <w:rsid w:val="00185963"/>
    <w:rsid w:val="00185A87"/>
    <w:rsid w:val="00185BE1"/>
    <w:rsid w:val="00185C4E"/>
    <w:rsid w:val="00185E59"/>
    <w:rsid w:val="00185F10"/>
    <w:rsid w:val="001860C4"/>
    <w:rsid w:val="001862BC"/>
    <w:rsid w:val="00186395"/>
    <w:rsid w:val="00186544"/>
    <w:rsid w:val="00186AA7"/>
    <w:rsid w:val="00186AD7"/>
    <w:rsid w:val="00186B4D"/>
    <w:rsid w:val="00186C1E"/>
    <w:rsid w:val="00186DCB"/>
    <w:rsid w:val="00186E50"/>
    <w:rsid w:val="00186F58"/>
    <w:rsid w:val="00187517"/>
    <w:rsid w:val="0018767B"/>
    <w:rsid w:val="00187846"/>
    <w:rsid w:val="00187980"/>
    <w:rsid w:val="00187B4E"/>
    <w:rsid w:val="00187DC8"/>
    <w:rsid w:val="00187DF0"/>
    <w:rsid w:val="00187E4E"/>
    <w:rsid w:val="0019013E"/>
    <w:rsid w:val="00190307"/>
    <w:rsid w:val="001908AF"/>
    <w:rsid w:val="00190927"/>
    <w:rsid w:val="0019092F"/>
    <w:rsid w:val="00190BD5"/>
    <w:rsid w:val="00190F7F"/>
    <w:rsid w:val="00191573"/>
    <w:rsid w:val="001915F7"/>
    <w:rsid w:val="00191727"/>
    <w:rsid w:val="00191A2B"/>
    <w:rsid w:val="00191EBF"/>
    <w:rsid w:val="00191EEA"/>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58D"/>
    <w:rsid w:val="0019472E"/>
    <w:rsid w:val="001948DA"/>
    <w:rsid w:val="001950AE"/>
    <w:rsid w:val="0019522A"/>
    <w:rsid w:val="0019573B"/>
    <w:rsid w:val="0019575B"/>
    <w:rsid w:val="001957D1"/>
    <w:rsid w:val="0019584C"/>
    <w:rsid w:val="001958FD"/>
    <w:rsid w:val="0019592C"/>
    <w:rsid w:val="001959CB"/>
    <w:rsid w:val="00195F55"/>
    <w:rsid w:val="00195F69"/>
    <w:rsid w:val="00196085"/>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C85"/>
    <w:rsid w:val="00197DC3"/>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CF"/>
    <w:rsid w:val="001B111B"/>
    <w:rsid w:val="001B11B1"/>
    <w:rsid w:val="001B1257"/>
    <w:rsid w:val="001B1565"/>
    <w:rsid w:val="001B16E9"/>
    <w:rsid w:val="001B1732"/>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EE"/>
    <w:rsid w:val="001B2993"/>
    <w:rsid w:val="001B2D4E"/>
    <w:rsid w:val="001B2D72"/>
    <w:rsid w:val="001B2E2E"/>
    <w:rsid w:val="001B2E97"/>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479"/>
    <w:rsid w:val="001B6488"/>
    <w:rsid w:val="001B651B"/>
    <w:rsid w:val="001B6AAB"/>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B06"/>
    <w:rsid w:val="001C10E7"/>
    <w:rsid w:val="001C123C"/>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D1C"/>
    <w:rsid w:val="001C3DC6"/>
    <w:rsid w:val="001C3EA1"/>
    <w:rsid w:val="001C3EAE"/>
    <w:rsid w:val="001C417C"/>
    <w:rsid w:val="001C41EE"/>
    <w:rsid w:val="001C4F5F"/>
    <w:rsid w:val="001C4FE8"/>
    <w:rsid w:val="001C5143"/>
    <w:rsid w:val="001C518A"/>
    <w:rsid w:val="001C51ED"/>
    <w:rsid w:val="001C54BF"/>
    <w:rsid w:val="001C553B"/>
    <w:rsid w:val="001C5712"/>
    <w:rsid w:val="001C589B"/>
    <w:rsid w:val="001C58A6"/>
    <w:rsid w:val="001C59C2"/>
    <w:rsid w:val="001C5E83"/>
    <w:rsid w:val="001C5F88"/>
    <w:rsid w:val="001C5F93"/>
    <w:rsid w:val="001C5FD9"/>
    <w:rsid w:val="001C60A1"/>
    <w:rsid w:val="001C619C"/>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20AC"/>
    <w:rsid w:val="001D21BA"/>
    <w:rsid w:val="001D23B5"/>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969"/>
    <w:rsid w:val="001D4A1A"/>
    <w:rsid w:val="001D4AF0"/>
    <w:rsid w:val="001D4B05"/>
    <w:rsid w:val="001D4B0C"/>
    <w:rsid w:val="001D4F24"/>
    <w:rsid w:val="001D4FA1"/>
    <w:rsid w:val="001D506F"/>
    <w:rsid w:val="001D51C8"/>
    <w:rsid w:val="001D53E5"/>
    <w:rsid w:val="001D57BC"/>
    <w:rsid w:val="001D5BED"/>
    <w:rsid w:val="001D6016"/>
    <w:rsid w:val="001D603C"/>
    <w:rsid w:val="001D616E"/>
    <w:rsid w:val="001D6184"/>
    <w:rsid w:val="001D63DF"/>
    <w:rsid w:val="001D64D1"/>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96"/>
    <w:rsid w:val="001D7B9F"/>
    <w:rsid w:val="001D7ED7"/>
    <w:rsid w:val="001D7FE2"/>
    <w:rsid w:val="001E0128"/>
    <w:rsid w:val="001E0257"/>
    <w:rsid w:val="001E081C"/>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0D5"/>
    <w:rsid w:val="001E3188"/>
    <w:rsid w:val="001E31D1"/>
    <w:rsid w:val="001E32BE"/>
    <w:rsid w:val="001E34EE"/>
    <w:rsid w:val="001E38C7"/>
    <w:rsid w:val="001E3919"/>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CD"/>
    <w:rsid w:val="001E53ED"/>
    <w:rsid w:val="001E58C0"/>
    <w:rsid w:val="001E5A44"/>
    <w:rsid w:val="001E5B0A"/>
    <w:rsid w:val="001E5B18"/>
    <w:rsid w:val="001E5BB2"/>
    <w:rsid w:val="001E5D1F"/>
    <w:rsid w:val="001E6446"/>
    <w:rsid w:val="001E64CC"/>
    <w:rsid w:val="001E654E"/>
    <w:rsid w:val="001E660B"/>
    <w:rsid w:val="001E66BD"/>
    <w:rsid w:val="001E684F"/>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591"/>
    <w:rsid w:val="00204618"/>
    <w:rsid w:val="0020469E"/>
    <w:rsid w:val="002047DE"/>
    <w:rsid w:val="00204A21"/>
    <w:rsid w:val="00204A5A"/>
    <w:rsid w:val="00204C12"/>
    <w:rsid w:val="00204D6C"/>
    <w:rsid w:val="00204F93"/>
    <w:rsid w:val="00205230"/>
    <w:rsid w:val="002053DC"/>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1E24"/>
    <w:rsid w:val="00212427"/>
    <w:rsid w:val="002125B4"/>
    <w:rsid w:val="0021276A"/>
    <w:rsid w:val="002127ED"/>
    <w:rsid w:val="00212816"/>
    <w:rsid w:val="002129B2"/>
    <w:rsid w:val="00212BE3"/>
    <w:rsid w:val="00212C89"/>
    <w:rsid w:val="00212D30"/>
    <w:rsid w:val="00212FB0"/>
    <w:rsid w:val="002130BD"/>
    <w:rsid w:val="00213341"/>
    <w:rsid w:val="00213598"/>
    <w:rsid w:val="00213851"/>
    <w:rsid w:val="00213AF9"/>
    <w:rsid w:val="00213B94"/>
    <w:rsid w:val="00213DFA"/>
    <w:rsid w:val="00213F0F"/>
    <w:rsid w:val="002140D8"/>
    <w:rsid w:val="002143F5"/>
    <w:rsid w:val="002146F8"/>
    <w:rsid w:val="00214B2E"/>
    <w:rsid w:val="00214D78"/>
    <w:rsid w:val="00214E0D"/>
    <w:rsid w:val="00214FAD"/>
    <w:rsid w:val="002153D2"/>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F88"/>
    <w:rsid w:val="00217095"/>
    <w:rsid w:val="00217135"/>
    <w:rsid w:val="00217142"/>
    <w:rsid w:val="0021737B"/>
    <w:rsid w:val="0021763D"/>
    <w:rsid w:val="002177E0"/>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1DD"/>
    <w:rsid w:val="00221246"/>
    <w:rsid w:val="00221287"/>
    <w:rsid w:val="0022135D"/>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536E"/>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AFF"/>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3EC"/>
    <w:rsid w:val="00240978"/>
    <w:rsid w:val="00240B7D"/>
    <w:rsid w:val="00240CCC"/>
    <w:rsid w:val="00240D33"/>
    <w:rsid w:val="00240F1B"/>
    <w:rsid w:val="00240F76"/>
    <w:rsid w:val="0024103F"/>
    <w:rsid w:val="0024104D"/>
    <w:rsid w:val="00241210"/>
    <w:rsid w:val="00241468"/>
    <w:rsid w:val="00241576"/>
    <w:rsid w:val="00241702"/>
    <w:rsid w:val="0024171F"/>
    <w:rsid w:val="00241971"/>
    <w:rsid w:val="002419F3"/>
    <w:rsid w:val="00241B82"/>
    <w:rsid w:val="00241C24"/>
    <w:rsid w:val="00241C7B"/>
    <w:rsid w:val="00241F38"/>
    <w:rsid w:val="00241FAA"/>
    <w:rsid w:val="00241FED"/>
    <w:rsid w:val="002421F2"/>
    <w:rsid w:val="002424E3"/>
    <w:rsid w:val="00242AC2"/>
    <w:rsid w:val="00242B2A"/>
    <w:rsid w:val="00242CAE"/>
    <w:rsid w:val="00242E0C"/>
    <w:rsid w:val="0024313D"/>
    <w:rsid w:val="00243336"/>
    <w:rsid w:val="002435B0"/>
    <w:rsid w:val="002438F4"/>
    <w:rsid w:val="00243A49"/>
    <w:rsid w:val="00243ACD"/>
    <w:rsid w:val="00243C04"/>
    <w:rsid w:val="00243DCC"/>
    <w:rsid w:val="00243F23"/>
    <w:rsid w:val="00243F71"/>
    <w:rsid w:val="002443C2"/>
    <w:rsid w:val="002445BD"/>
    <w:rsid w:val="00244606"/>
    <w:rsid w:val="002446B6"/>
    <w:rsid w:val="002446E1"/>
    <w:rsid w:val="002448B7"/>
    <w:rsid w:val="00244924"/>
    <w:rsid w:val="00244965"/>
    <w:rsid w:val="0024496B"/>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59E"/>
    <w:rsid w:val="0024759F"/>
    <w:rsid w:val="0024785A"/>
    <w:rsid w:val="00247C82"/>
    <w:rsid w:val="00247D14"/>
    <w:rsid w:val="00247D63"/>
    <w:rsid w:val="00247D8E"/>
    <w:rsid w:val="00247DD1"/>
    <w:rsid w:val="00247E16"/>
    <w:rsid w:val="00247EDB"/>
    <w:rsid w:val="002500E1"/>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71A"/>
    <w:rsid w:val="002568B9"/>
    <w:rsid w:val="00256972"/>
    <w:rsid w:val="00256A70"/>
    <w:rsid w:val="00256F02"/>
    <w:rsid w:val="00256FB0"/>
    <w:rsid w:val="002571C8"/>
    <w:rsid w:val="002572F1"/>
    <w:rsid w:val="002574E8"/>
    <w:rsid w:val="00257757"/>
    <w:rsid w:val="00257A62"/>
    <w:rsid w:val="00260156"/>
    <w:rsid w:val="002601AF"/>
    <w:rsid w:val="00260455"/>
    <w:rsid w:val="00260627"/>
    <w:rsid w:val="0026075E"/>
    <w:rsid w:val="00260959"/>
    <w:rsid w:val="002609EE"/>
    <w:rsid w:val="00260FAD"/>
    <w:rsid w:val="00261145"/>
    <w:rsid w:val="002612A1"/>
    <w:rsid w:val="002613E8"/>
    <w:rsid w:val="00261781"/>
    <w:rsid w:val="00261869"/>
    <w:rsid w:val="00261D05"/>
    <w:rsid w:val="0026221D"/>
    <w:rsid w:val="002623AC"/>
    <w:rsid w:val="002625EC"/>
    <w:rsid w:val="00262979"/>
    <w:rsid w:val="0026298E"/>
    <w:rsid w:val="00262A80"/>
    <w:rsid w:val="00262CEB"/>
    <w:rsid w:val="00262D97"/>
    <w:rsid w:val="00262E69"/>
    <w:rsid w:val="00262E7F"/>
    <w:rsid w:val="00263038"/>
    <w:rsid w:val="00263041"/>
    <w:rsid w:val="00263ABC"/>
    <w:rsid w:val="00263B02"/>
    <w:rsid w:val="00263DD9"/>
    <w:rsid w:val="00263F3A"/>
    <w:rsid w:val="00264058"/>
    <w:rsid w:val="002640CC"/>
    <w:rsid w:val="0026414F"/>
    <w:rsid w:val="002643C7"/>
    <w:rsid w:val="0026455A"/>
    <w:rsid w:val="0026468A"/>
    <w:rsid w:val="002649FC"/>
    <w:rsid w:val="00264C28"/>
    <w:rsid w:val="00264D70"/>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7015B"/>
    <w:rsid w:val="00270202"/>
    <w:rsid w:val="002704BD"/>
    <w:rsid w:val="00270788"/>
    <w:rsid w:val="00270C63"/>
    <w:rsid w:val="00270C98"/>
    <w:rsid w:val="00270D92"/>
    <w:rsid w:val="00270E57"/>
    <w:rsid w:val="00270EF3"/>
    <w:rsid w:val="00270F87"/>
    <w:rsid w:val="00271308"/>
    <w:rsid w:val="0027153D"/>
    <w:rsid w:val="00271738"/>
    <w:rsid w:val="0027193C"/>
    <w:rsid w:val="00271B1E"/>
    <w:rsid w:val="00271BAF"/>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D08"/>
    <w:rsid w:val="00274D39"/>
    <w:rsid w:val="00274EB8"/>
    <w:rsid w:val="002751A6"/>
    <w:rsid w:val="00275435"/>
    <w:rsid w:val="00275464"/>
    <w:rsid w:val="00275591"/>
    <w:rsid w:val="0027568B"/>
    <w:rsid w:val="002756D5"/>
    <w:rsid w:val="002759AB"/>
    <w:rsid w:val="00275C70"/>
    <w:rsid w:val="00275C76"/>
    <w:rsid w:val="00275CF8"/>
    <w:rsid w:val="00275E16"/>
    <w:rsid w:val="00275FE4"/>
    <w:rsid w:val="00276001"/>
    <w:rsid w:val="00276016"/>
    <w:rsid w:val="002764FB"/>
    <w:rsid w:val="0027668A"/>
    <w:rsid w:val="00276953"/>
    <w:rsid w:val="00276AF0"/>
    <w:rsid w:val="002770F0"/>
    <w:rsid w:val="00277408"/>
    <w:rsid w:val="00277418"/>
    <w:rsid w:val="002775F2"/>
    <w:rsid w:val="002775FE"/>
    <w:rsid w:val="00277A46"/>
    <w:rsid w:val="00277E31"/>
    <w:rsid w:val="00277E66"/>
    <w:rsid w:val="00280106"/>
    <w:rsid w:val="002801E1"/>
    <w:rsid w:val="002801E2"/>
    <w:rsid w:val="00280455"/>
    <w:rsid w:val="0028052D"/>
    <w:rsid w:val="00280648"/>
    <w:rsid w:val="00280684"/>
    <w:rsid w:val="0028073A"/>
    <w:rsid w:val="00280851"/>
    <w:rsid w:val="002808F5"/>
    <w:rsid w:val="00280914"/>
    <w:rsid w:val="00280960"/>
    <w:rsid w:val="00280C25"/>
    <w:rsid w:val="0028115D"/>
    <w:rsid w:val="00281578"/>
    <w:rsid w:val="00281772"/>
    <w:rsid w:val="002817DC"/>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F63"/>
    <w:rsid w:val="00286F76"/>
    <w:rsid w:val="00287376"/>
    <w:rsid w:val="00287438"/>
    <w:rsid w:val="0028776F"/>
    <w:rsid w:val="002877DE"/>
    <w:rsid w:val="00287BB8"/>
    <w:rsid w:val="00287C28"/>
    <w:rsid w:val="00287C41"/>
    <w:rsid w:val="00287E33"/>
    <w:rsid w:val="00290254"/>
    <w:rsid w:val="00290377"/>
    <w:rsid w:val="002903C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7CA"/>
    <w:rsid w:val="00297865"/>
    <w:rsid w:val="00297ACA"/>
    <w:rsid w:val="00297F46"/>
    <w:rsid w:val="00297F71"/>
    <w:rsid w:val="00297F72"/>
    <w:rsid w:val="002A0176"/>
    <w:rsid w:val="002A0204"/>
    <w:rsid w:val="002A021F"/>
    <w:rsid w:val="002A0581"/>
    <w:rsid w:val="002A05EF"/>
    <w:rsid w:val="002A0724"/>
    <w:rsid w:val="002A0782"/>
    <w:rsid w:val="002A094C"/>
    <w:rsid w:val="002A0AE2"/>
    <w:rsid w:val="002A0B68"/>
    <w:rsid w:val="002A0ED3"/>
    <w:rsid w:val="002A1279"/>
    <w:rsid w:val="002A167F"/>
    <w:rsid w:val="002A1737"/>
    <w:rsid w:val="002A1A57"/>
    <w:rsid w:val="002A1D2B"/>
    <w:rsid w:val="002A1DA1"/>
    <w:rsid w:val="002A2032"/>
    <w:rsid w:val="002A205B"/>
    <w:rsid w:val="002A20C0"/>
    <w:rsid w:val="002A22F3"/>
    <w:rsid w:val="002A2309"/>
    <w:rsid w:val="002A24F5"/>
    <w:rsid w:val="002A253C"/>
    <w:rsid w:val="002A272B"/>
    <w:rsid w:val="002A27D0"/>
    <w:rsid w:val="002A2837"/>
    <w:rsid w:val="002A28CD"/>
    <w:rsid w:val="002A2E5C"/>
    <w:rsid w:val="002A2F2C"/>
    <w:rsid w:val="002A2F9C"/>
    <w:rsid w:val="002A2FE5"/>
    <w:rsid w:val="002A3008"/>
    <w:rsid w:val="002A3165"/>
    <w:rsid w:val="002A317E"/>
    <w:rsid w:val="002A31FF"/>
    <w:rsid w:val="002A330E"/>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6A6"/>
    <w:rsid w:val="002A5707"/>
    <w:rsid w:val="002A5B16"/>
    <w:rsid w:val="002A5C34"/>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9CA"/>
    <w:rsid w:val="002B0C99"/>
    <w:rsid w:val="002B0D68"/>
    <w:rsid w:val="002B0EDA"/>
    <w:rsid w:val="002B10F9"/>
    <w:rsid w:val="002B1442"/>
    <w:rsid w:val="002B170C"/>
    <w:rsid w:val="002B195E"/>
    <w:rsid w:val="002B19C7"/>
    <w:rsid w:val="002B19DA"/>
    <w:rsid w:val="002B1B15"/>
    <w:rsid w:val="002B21D6"/>
    <w:rsid w:val="002B2474"/>
    <w:rsid w:val="002B24DB"/>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E44"/>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5D"/>
    <w:rsid w:val="002B7CD6"/>
    <w:rsid w:val="002C04C2"/>
    <w:rsid w:val="002C0796"/>
    <w:rsid w:val="002C0818"/>
    <w:rsid w:val="002C08D3"/>
    <w:rsid w:val="002C0D09"/>
    <w:rsid w:val="002C0DD0"/>
    <w:rsid w:val="002C0E0A"/>
    <w:rsid w:val="002C1471"/>
    <w:rsid w:val="002C14EC"/>
    <w:rsid w:val="002C1549"/>
    <w:rsid w:val="002C16B6"/>
    <w:rsid w:val="002C177F"/>
    <w:rsid w:val="002C18F2"/>
    <w:rsid w:val="002C1C99"/>
    <w:rsid w:val="002C1C9E"/>
    <w:rsid w:val="002C1DF1"/>
    <w:rsid w:val="002C1E3F"/>
    <w:rsid w:val="002C203A"/>
    <w:rsid w:val="002C218C"/>
    <w:rsid w:val="002C2260"/>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832"/>
    <w:rsid w:val="002C5A47"/>
    <w:rsid w:val="002C5A6B"/>
    <w:rsid w:val="002C5CB7"/>
    <w:rsid w:val="002C6165"/>
    <w:rsid w:val="002C61A7"/>
    <w:rsid w:val="002C61C6"/>
    <w:rsid w:val="002C61E0"/>
    <w:rsid w:val="002C64EB"/>
    <w:rsid w:val="002C670E"/>
    <w:rsid w:val="002C6831"/>
    <w:rsid w:val="002C6CF5"/>
    <w:rsid w:val="002C6E00"/>
    <w:rsid w:val="002C706B"/>
    <w:rsid w:val="002C736C"/>
    <w:rsid w:val="002C782F"/>
    <w:rsid w:val="002C7848"/>
    <w:rsid w:val="002C7B03"/>
    <w:rsid w:val="002C7B0D"/>
    <w:rsid w:val="002C7D95"/>
    <w:rsid w:val="002C7EBA"/>
    <w:rsid w:val="002D001E"/>
    <w:rsid w:val="002D0298"/>
    <w:rsid w:val="002D02AF"/>
    <w:rsid w:val="002D04DC"/>
    <w:rsid w:val="002D0657"/>
    <w:rsid w:val="002D0868"/>
    <w:rsid w:val="002D0905"/>
    <w:rsid w:val="002D09B3"/>
    <w:rsid w:val="002D0D83"/>
    <w:rsid w:val="002D1371"/>
    <w:rsid w:val="002D13B7"/>
    <w:rsid w:val="002D146F"/>
    <w:rsid w:val="002D151D"/>
    <w:rsid w:val="002D15C0"/>
    <w:rsid w:val="002D16EF"/>
    <w:rsid w:val="002D1735"/>
    <w:rsid w:val="002D1AA2"/>
    <w:rsid w:val="002D1BD9"/>
    <w:rsid w:val="002D1DBF"/>
    <w:rsid w:val="002D1FEC"/>
    <w:rsid w:val="002D2057"/>
    <w:rsid w:val="002D21F9"/>
    <w:rsid w:val="002D26D9"/>
    <w:rsid w:val="002D28E0"/>
    <w:rsid w:val="002D29F7"/>
    <w:rsid w:val="002D2AC4"/>
    <w:rsid w:val="002D2B4E"/>
    <w:rsid w:val="002D2D87"/>
    <w:rsid w:val="002D2F31"/>
    <w:rsid w:val="002D32F7"/>
    <w:rsid w:val="002D3822"/>
    <w:rsid w:val="002D3848"/>
    <w:rsid w:val="002D3968"/>
    <w:rsid w:val="002D425A"/>
    <w:rsid w:val="002D4322"/>
    <w:rsid w:val="002D46E5"/>
    <w:rsid w:val="002D4722"/>
    <w:rsid w:val="002D47FC"/>
    <w:rsid w:val="002D4846"/>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3AD"/>
    <w:rsid w:val="002D75B9"/>
    <w:rsid w:val="002D75C3"/>
    <w:rsid w:val="002D7665"/>
    <w:rsid w:val="002D772F"/>
    <w:rsid w:val="002D7742"/>
    <w:rsid w:val="002D7AF8"/>
    <w:rsid w:val="002D7C7C"/>
    <w:rsid w:val="002D7ECE"/>
    <w:rsid w:val="002E018E"/>
    <w:rsid w:val="002E04F0"/>
    <w:rsid w:val="002E06FD"/>
    <w:rsid w:val="002E079B"/>
    <w:rsid w:val="002E0A24"/>
    <w:rsid w:val="002E0B37"/>
    <w:rsid w:val="002E0BCB"/>
    <w:rsid w:val="002E0E4F"/>
    <w:rsid w:val="002E0E94"/>
    <w:rsid w:val="002E13D8"/>
    <w:rsid w:val="002E16BC"/>
    <w:rsid w:val="002E188E"/>
    <w:rsid w:val="002E1941"/>
    <w:rsid w:val="002E1B94"/>
    <w:rsid w:val="002E1CAC"/>
    <w:rsid w:val="002E1CFA"/>
    <w:rsid w:val="002E1D4F"/>
    <w:rsid w:val="002E1F05"/>
    <w:rsid w:val="002E1FF7"/>
    <w:rsid w:val="002E21D5"/>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DE"/>
    <w:rsid w:val="002E58E1"/>
    <w:rsid w:val="002E58FE"/>
    <w:rsid w:val="002E5BDD"/>
    <w:rsid w:val="002E5C56"/>
    <w:rsid w:val="002E5FCD"/>
    <w:rsid w:val="002E679D"/>
    <w:rsid w:val="002E6C91"/>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21"/>
    <w:rsid w:val="002F0684"/>
    <w:rsid w:val="002F0ADB"/>
    <w:rsid w:val="002F0D21"/>
    <w:rsid w:val="002F0DE4"/>
    <w:rsid w:val="002F11EF"/>
    <w:rsid w:val="002F17A3"/>
    <w:rsid w:val="002F1B21"/>
    <w:rsid w:val="002F1DE9"/>
    <w:rsid w:val="002F2508"/>
    <w:rsid w:val="002F270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F6"/>
    <w:rsid w:val="002F5634"/>
    <w:rsid w:val="002F56B4"/>
    <w:rsid w:val="002F5963"/>
    <w:rsid w:val="002F5B57"/>
    <w:rsid w:val="002F5DC5"/>
    <w:rsid w:val="002F5FDA"/>
    <w:rsid w:val="002F619C"/>
    <w:rsid w:val="002F6319"/>
    <w:rsid w:val="002F6693"/>
    <w:rsid w:val="002F66E2"/>
    <w:rsid w:val="002F68F3"/>
    <w:rsid w:val="002F6BDA"/>
    <w:rsid w:val="002F6EA2"/>
    <w:rsid w:val="002F7016"/>
    <w:rsid w:val="002F7122"/>
    <w:rsid w:val="002F7305"/>
    <w:rsid w:val="002F7975"/>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B32"/>
    <w:rsid w:val="00306079"/>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325"/>
    <w:rsid w:val="0031149F"/>
    <w:rsid w:val="00311642"/>
    <w:rsid w:val="00311761"/>
    <w:rsid w:val="00311941"/>
    <w:rsid w:val="00311C84"/>
    <w:rsid w:val="00311CC4"/>
    <w:rsid w:val="00311FC3"/>
    <w:rsid w:val="003121B8"/>
    <w:rsid w:val="00312237"/>
    <w:rsid w:val="0031226C"/>
    <w:rsid w:val="00312565"/>
    <w:rsid w:val="00312B72"/>
    <w:rsid w:val="00312BB9"/>
    <w:rsid w:val="00312DFA"/>
    <w:rsid w:val="00313021"/>
    <w:rsid w:val="0031323A"/>
    <w:rsid w:val="003134B7"/>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382"/>
    <w:rsid w:val="003173F1"/>
    <w:rsid w:val="003176BB"/>
    <w:rsid w:val="0031779B"/>
    <w:rsid w:val="00317884"/>
    <w:rsid w:val="00317DEE"/>
    <w:rsid w:val="00317EB4"/>
    <w:rsid w:val="003200D5"/>
    <w:rsid w:val="003200E7"/>
    <w:rsid w:val="003201CE"/>
    <w:rsid w:val="003201E5"/>
    <w:rsid w:val="00320691"/>
    <w:rsid w:val="00320998"/>
    <w:rsid w:val="00320B1B"/>
    <w:rsid w:val="00320B34"/>
    <w:rsid w:val="0032124A"/>
    <w:rsid w:val="00321716"/>
    <w:rsid w:val="0032172E"/>
    <w:rsid w:val="003217A3"/>
    <w:rsid w:val="00321822"/>
    <w:rsid w:val="003218E7"/>
    <w:rsid w:val="00321931"/>
    <w:rsid w:val="00321AB1"/>
    <w:rsid w:val="00321B02"/>
    <w:rsid w:val="00322061"/>
    <w:rsid w:val="003222A1"/>
    <w:rsid w:val="003222E4"/>
    <w:rsid w:val="00322352"/>
    <w:rsid w:val="00322545"/>
    <w:rsid w:val="00322647"/>
    <w:rsid w:val="00322751"/>
    <w:rsid w:val="003227AA"/>
    <w:rsid w:val="00322A07"/>
    <w:rsid w:val="00322A6A"/>
    <w:rsid w:val="00322BC3"/>
    <w:rsid w:val="00322E3B"/>
    <w:rsid w:val="00322F47"/>
    <w:rsid w:val="0032313E"/>
    <w:rsid w:val="003231B9"/>
    <w:rsid w:val="00323220"/>
    <w:rsid w:val="00323247"/>
    <w:rsid w:val="0032336C"/>
    <w:rsid w:val="003234EF"/>
    <w:rsid w:val="00323547"/>
    <w:rsid w:val="00323896"/>
    <w:rsid w:val="003239DD"/>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3B"/>
    <w:rsid w:val="00327AD0"/>
    <w:rsid w:val="00327AEA"/>
    <w:rsid w:val="00327AF1"/>
    <w:rsid w:val="00327C88"/>
    <w:rsid w:val="00327CBA"/>
    <w:rsid w:val="00327D15"/>
    <w:rsid w:val="00330004"/>
    <w:rsid w:val="00330360"/>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070"/>
    <w:rsid w:val="00334117"/>
    <w:rsid w:val="0033443F"/>
    <w:rsid w:val="0033458F"/>
    <w:rsid w:val="003348FF"/>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448"/>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734"/>
    <w:rsid w:val="00343752"/>
    <w:rsid w:val="003437AD"/>
    <w:rsid w:val="0034398A"/>
    <w:rsid w:val="00343ABD"/>
    <w:rsid w:val="00343B61"/>
    <w:rsid w:val="00343BC2"/>
    <w:rsid w:val="00343C24"/>
    <w:rsid w:val="00343E94"/>
    <w:rsid w:val="00343F90"/>
    <w:rsid w:val="00344021"/>
    <w:rsid w:val="00344082"/>
    <w:rsid w:val="003440F9"/>
    <w:rsid w:val="00344312"/>
    <w:rsid w:val="003445D9"/>
    <w:rsid w:val="0034464C"/>
    <w:rsid w:val="00344725"/>
    <w:rsid w:val="00344902"/>
    <w:rsid w:val="00344DDB"/>
    <w:rsid w:val="0034511B"/>
    <w:rsid w:val="00345475"/>
    <w:rsid w:val="00345BFF"/>
    <w:rsid w:val="00346568"/>
    <w:rsid w:val="0034668E"/>
    <w:rsid w:val="0034676D"/>
    <w:rsid w:val="00346D3D"/>
    <w:rsid w:val="00346D53"/>
    <w:rsid w:val="00346EA8"/>
    <w:rsid w:val="003471DC"/>
    <w:rsid w:val="00347265"/>
    <w:rsid w:val="00347372"/>
    <w:rsid w:val="0034745C"/>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0F17"/>
    <w:rsid w:val="00361049"/>
    <w:rsid w:val="003617B5"/>
    <w:rsid w:val="003617F9"/>
    <w:rsid w:val="0036185C"/>
    <w:rsid w:val="003618FA"/>
    <w:rsid w:val="003619F0"/>
    <w:rsid w:val="00361DEA"/>
    <w:rsid w:val="00362155"/>
    <w:rsid w:val="003622E2"/>
    <w:rsid w:val="0036235C"/>
    <w:rsid w:val="0036262C"/>
    <w:rsid w:val="00362835"/>
    <w:rsid w:val="0036299F"/>
    <w:rsid w:val="00362A71"/>
    <w:rsid w:val="00362C5A"/>
    <w:rsid w:val="00362E37"/>
    <w:rsid w:val="0036318C"/>
    <w:rsid w:val="0036341A"/>
    <w:rsid w:val="00363464"/>
    <w:rsid w:val="003635DD"/>
    <w:rsid w:val="00363EA9"/>
    <w:rsid w:val="00363F7A"/>
    <w:rsid w:val="0036408C"/>
    <w:rsid w:val="00364A63"/>
    <w:rsid w:val="00364AB7"/>
    <w:rsid w:val="00364C08"/>
    <w:rsid w:val="00365351"/>
    <w:rsid w:val="00365364"/>
    <w:rsid w:val="0036561B"/>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9C"/>
    <w:rsid w:val="003761AA"/>
    <w:rsid w:val="0037646A"/>
    <w:rsid w:val="003764FA"/>
    <w:rsid w:val="003765EF"/>
    <w:rsid w:val="003769FE"/>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76A"/>
    <w:rsid w:val="0038084F"/>
    <w:rsid w:val="00380892"/>
    <w:rsid w:val="00380FCF"/>
    <w:rsid w:val="00381571"/>
    <w:rsid w:val="00381685"/>
    <w:rsid w:val="00381894"/>
    <w:rsid w:val="003818CD"/>
    <w:rsid w:val="00381920"/>
    <w:rsid w:val="00381ACD"/>
    <w:rsid w:val="00381C65"/>
    <w:rsid w:val="00381DF4"/>
    <w:rsid w:val="003820B8"/>
    <w:rsid w:val="003821E7"/>
    <w:rsid w:val="00382622"/>
    <w:rsid w:val="003827F2"/>
    <w:rsid w:val="00382903"/>
    <w:rsid w:val="00382977"/>
    <w:rsid w:val="003831FE"/>
    <w:rsid w:val="00383446"/>
    <w:rsid w:val="00383483"/>
    <w:rsid w:val="00383553"/>
    <w:rsid w:val="003836BF"/>
    <w:rsid w:val="003838BC"/>
    <w:rsid w:val="00383C38"/>
    <w:rsid w:val="00383D4B"/>
    <w:rsid w:val="00383DDB"/>
    <w:rsid w:val="00384060"/>
    <w:rsid w:val="003841C5"/>
    <w:rsid w:val="003842A8"/>
    <w:rsid w:val="0038451F"/>
    <w:rsid w:val="0038452F"/>
    <w:rsid w:val="00384631"/>
    <w:rsid w:val="003848B0"/>
    <w:rsid w:val="003848D9"/>
    <w:rsid w:val="00384B37"/>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22C"/>
    <w:rsid w:val="0039124D"/>
    <w:rsid w:val="003914C2"/>
    <w:rsid w:val="00391A92"/>
    <w:rsid w:val="00391AC8"/>
    <w:rsid w:val="00391B14"/>
    <w:rsid w:val="00391B43"/>
    <w:rsid w:val="00391C0F"/>
    <w:rsid w:val="00392010"/>
    <w:rsid w:val="003926BE"/>
    <w:rsid w:val="003926D3"/>
    <w:rsid w:val="00392DB8"/>
    <w:rsid w:val="00393058"/>
    <w:rsid w:val="003933E7"/>
    <w:rsid w:val="00393651"/>
    <w:rsid w:val="003936D1"/>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502C"/>
    <w:rsid w:val="003950DF"/>
    <w:rsid w:val="00395124"/>
    <w:rsid w:val="003952B2"/>
    <w:rsid w:val="0039533A"/>
    <w:rsid w:val="00395386"/>
    <w:rsid w:val="003956CC"/>
    <w:rsid w:val="003956FE"/>
    <w:rsid w:val="0039598F"/>
    <w:rsid w:val="00395D59"/>
    <w:rsid w:val="0039604E"/>
    <w:rsid w:val="003960D5"/>
    <w:rsid w:val="0039610F"/>
    <w:rsid w:val="0039614B"/>
    <w:rsid w:val="0039620C"/>
    <w:rsid w:val="0039665F"/>
    <w:rsid w:val="00396A6F"/>
    <w:rsid w:val="00396AB2"/>
    <w:rsid w:val="00396B8F"/>
    <w:rsid w:val="00396FFE"/>
    <w:rsid w:val="00397682"/>
    <w:rsid w:val="003977A3"/>
    <w:rsid w:val="003978B8"/>
    <w:rsid w:val="00397A51"/>
    <w:rsid w:val="00397B96"/>
    <w:rsid w:val="00397C8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DAD"/>
    <w:rsid w:val="003B2DB4"/>
    <w:rsid w:val="003B303A"/>
    <w:rsid w:val="003B3435"/>
    <w:rsid w:val="003B3488"/>
    <w:rsid w:val="003B3A06"/>
    <w:rsid w:val="003B3A36"/>
    <w:rsid w:val="003B3CD2"/>
    <w:rsid w:val="003B41C1"/>
    <w:rsid w:val="003B4482"/>
    <w:rsid w:val="003B45A9"/>
    <w:rsid w:val="003B4D03"/>
    <w:rsid w:val="003B4F21"/>
    <w:rsid w:val="003B4FC5"/>
    <w:rsid w:val="003B5037"/>
    <w:rsid w:val="003B5332"/>
    <w:rsid w:val="003B5699"/>
    <w:rsid w:val="003B570F"/>
    <w:rsid w:val="003B57BA"/>
    <w:rsid w:val="003B5802"/>
    <w:rsid w:val="003B5B57"/>
    <w:rsid w:val="003B5B7E"/>
    <w:rsid w:val="003B5E30"/>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CF"/>
    <w:rsid w:val="003B7619"/>
    <w:rsid w:val="003B765B"/>
    <w:rsid w:val="003B76FE"/>
    <w:rsid w:val="003B7848"/>
    <w:rsid w:val="003B7E5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0B5"/>
    <w:rsid w:val="003C248D"/>
    <w:rsid w:val="003C2828"/>
    <w:rsid w:val="003C2C9D"/>
    <w:rsid w:val="003C2CF1"/>
    <w:rsid w:val="003C33D4"/>
    <w:rsid w:val="003C346D"/>
    <w:rsid w:val="003C3509"/>
    <w:rsid w:val="003C355D"/>
    <w:rsid w:val="003C3652"/>
    <w:rsid w:val="003C39CB"/>
    <w:rsid w:val="003C3B73"/>
    <w:rsid w:val="003C3EF9"/>
    <w:rsid w:val="003C3F61"/>
    <w:rsid w:val="003C412E"/>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315"/>
    <w:rsid w:val="003C6448"/>
    <w:rsid w:val="003C652D"/>
    <w:rsid w:val="003C6580"/>
    <w:rsid w:val="003C6AE8"/>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503"/>
    <w:rsid w:val="003D07C3"/>
    <w:rsid w:val="003D09DA"/>
    <w:rsid w:val="003D0A3B"/>
    <w:rsid w:val="003D0A97"/>
    <w:rsid w:val="003D0B6C"/>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47BC"/>
    <w:rsid w:val="003D4968"/>
    <w:rsid w:val="003D50AE"/>
    <w:rsid w:val="003D5176"/>
    <w:rsid w:val="003D51C4"/>
    <w:rsid w:val="003D52A8"/>
    <w:rsid w:val="003D530E"/>
    <w:rsid w:val="003D532E"/>
    <w:rsid w:val="003D5472"/>
    <w:rsid w:val="003D5717"/>
    <w:rsid w:val="003D574A"/>
    <w:rsid w:val="003D5878"/>
    <w:rsid w:val="003D5948"/>
    <w:rsid w:val="003D599E"/>
    <w:rsid w:val="003D59FE"/>
    <w:rsid w:val="003D5BD2"/>
    <w:rsid w:val="003D5DBE"/>
    <w:rsid w:val="003D60D5"/>
    <w:rsid w:val="003D6398"/>
    <w:rsid w:val="003D63BA"/>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72F"/>
    <w:rsid w:val="003E4CDB"/>
    <w:rsid w:val="003E4D9B"/>
    <w:rsid w:val="003E4E5F"/>
    <w:rsid w:val="003E5249"/>
    <w:rsid w:val="003E52EB"/>
    <w:rsid w:val="003E5452"/>
    <w:rsid w:val="003E565A"/>
    <w:rsid w:val="003E5800"/>
    <w:rsid w:val="003E5A1E"/>
    <w:rsid w:val="003E5A62"/>
    <w:rsid w:val="003E5B74"/>
    <w:rsid w:val="003E5DE2"/>
    <w:rsid w:val="003E60CE"/>
    <w:rsid w:val="003E64F0"/>
    <w:rsid w:val="003E658B"/>
    <w:rsid w:val="003E6592"/>
    <w:rsid w:val="003E6802"/>
    <w:rsid w:val="003E6B54"/>
    <w:rsid w:val="003E6CD8"/>
    <w:rsid w:val="003E702C"/>
    <w:rsid w:val="003E703E"/>
    <w:rsid w:val="003E73BC"/>
    <w:rsid w:val="003E75F6"/>
    <w:rsid w:val="003E76AD"/>
    <w:rsid w:val="003E796E"/>
    <w:rsid w:val="003E7A07"/>
    <w:rsid w:val="003E7A1D"/>
    <w:rsid w:val="003E7B94"/>
    <w:rsid w:val="003E7F35"/>
    <w:rsid w:val="003F0389"/>
    <w:rsid w:val="003F0587"/>
    <w:rsid w:val="003F0656"/>
    <w:rsid w:val="003F0884"/>
    <w:rsid w:val="003F0905"/>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39"/>
    <w:rsid w:val="003F6853"/>
    <w:rsid w:val="003F6930"/>
    <w:rsid w:val="003F6E93"/>
    <w:rsid w:val="003F6F1A"/>
    <w:rsid w:val="003F7161"/>
    <w:rsid w:val="003F73A0"/>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FA"/>
    <w:rsid w:val="00401490"/>
    <w:rsid w:val="004014FD"/>
    <w:rsid w:val="00401756"/>
    <w:rsid w:val="004017C6"/>
    <w:rsid w:val="004018BD"/>
    <w:rsid w:val="00401BBE"/>
    <w:rsid w:val="004024AB"/>
    <w:rsid w:val="00402716"/>
    <w:rsid w:val="00402729"/>
    <w:rsid w:val="004029AE"/>
    <w:rsid w:val="00402F2C"/>
    <w:rsid w:val="00403025"/>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6DA"/>
    <w:rsid w:val="0040474E"/>
    <w:rsid w:val="0040495B"/>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D5"/>
    <w:rsid w:val="00407612"/>
    <w:rsid w:val="004078B5"/>
    <w:rsid w:val="00407A66"/>
    <w:rsid w:val="00407B4C"/>
    <w:rsid w:val="00407C73"/>
    <w:rsid w:val="00407C9E"/>
    <w:rsid w:val="00407CA7"/>
    <w:rsid w:val="00407F29"/>
    <w:rsid w:val="00410071"/>
    <w:rsid w:val="004101A0"/>
    <w:rsid w:val="0041029D"/>
    <w:rsid w:val="00410828"/>
    <w:rsid w:val="004108A6"/>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869"/>
    <w:rsid w:val="004129C1"/>
    <w:rsid w:val="004129E5"/>
    <w:rsid w:val="00412F54"/>
    <w:rsid w:val="00412F8D"/>
    <w:rsid w:val="00413369"/>
    <w:rsid w:val="004135F5"/>
    <w:rsid w:val="00413AA2"/>
    <w:rsid w:val="00413AE3"/>
    <w:rsid w:val="00413BEC"/>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03"/>
    <w:rsid w:val="004174DB"/>
    <w:rsid w:val="00417678"/>
    <w:rsid w:val="004176E0"/>
    <w:rsid w:val="00417A45"/>
    <w:rsid w:val="00417D52"/>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EC5"/>
    <w:rsid w:val="00421ECB"/>
    <w:rsid w:val="00422135"/>
    <w:rsid w:val="004221B0"/>
    <w:rsid w:val="00422292"/>
    <w:rsid w:val="004222BF"/>
    <w:rsid w:val="00422399"/>
    <w:rsid w:val="0042261A"/>
    <w:rsid w:val="00422736"/>
    <w:rsid w:val="004228B8"/>
    <w:rsid w:val="00422909"/>
    <w:rsid w:val="00422A01"/>
    <w:rsid w:val="00422C11"/>
    <w:rsid w:val="00422DB5"/>
    <w:rsid w:val="00422DE5"/>
    <w:rsid w:val="00423053"/>
    <w:rsid w:val="0042307B"/>
    <w:rsid w:val="004231EB"/>
    <w:rsid w:val="00423326"/>
    <w:rsid w:val="0042343B"/>
    <w:rsid w:val="0042351C"/>
    <w:rsid w:val="0042361F"/>
    <w:rsid w:val="004237CC"/>
    <w:rsid w:val="00423887"/>
    <w:rsid w:val="0042390E"/>
    <w:rsid w:val="00423A95"/>
    <w:rsid w:val="00423FD8"/>
    <w:rsid w:val="00423FE7"/>
    <w:rsid w:val="0042428E"/>
    <w:rsid w:val="004242CC"/>
    <w:rsid w:val="00424503"/>
    <w:rsid w:val="00424E5F"/>
    <w:rsid w:val="00424F32"/>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08"/>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2565"/>
    <w:rsid w:val="0043270B"/>
    <w:rsid w:val="00432780"/>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68D"/>
    <w:rsid w:val="00437781"/>
    <w:rsid w:val="004377BF"/>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A85"/>
    <w:rsid w:val="00445CFF"/>
    <w:rsid w:val="00445E48"/>
    <w:rsid w:val="0044609C"/>
    <w:rsid w:val="004462AF"/>
    <w:rsid w:val="004462B3"/>
    <w:rsid w:val="004465EC"/>
    <w:rsid w:val="0044662A"/>
    <w:rsid w:val="0044666E"/>
    <w:rsid w:val="004466B5"/>
    <w:rsid w:val="0044683A"/>
    <w:rsid w:val="00446956"/>
    <w:rsid w:val="00446C4D"/>
    <w:rsid w:val="00446D5A"/>
    <w:rsid w:val="00447486"/>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76E"/>
    <w:rsid w:val="004647FD"/>
    <w:rsid w:val="00464919"/>
    <w:rsid w:val="00464AFE"/>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7011"/>
    <w:rsid w:val="00467024"/>
    <w:rsid w:val="0046705A"/>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655"/>
    <w:rsid w:val="004837BF"/>
    <w:rsid w:val="00483846"/>
    <w:rsid w:val="00483D11"/>
    <w:rsid w:val="00483D20"/>
    <w:rsid w:val="00483D27"/>
    <w:rsid w:val="0048406D"/>
    <w:rsid w:val="0048410E"/>
    <w:rsid w:val="004844C7"/>
    <w:rsid w:val="00484503"/>
    <w:rsid w:val="004846D0"/>
    <w:rsid w:val="00484810"/>
    <w:rsid w:val="0048488A"/>
    <w:rsid w:val="00484C46"/>
    <w:rsid w:val="00484C71"/>
    <w:rsid w:val="00485257"/>
    <w:rsid w:val="004855C3"/>
    <w:rsid w:val="004855C6"/>
    <w:rsid w:val="00485956"/>
    <w:rsid w:val="00485969"/>
    <w:rsid w:val="0048598C"/>
    <w:rsid w:val="00485A26"/>
    <w:rsid w:val="00485E8A"/>
    <w:rsid w:val="0048620B"/>
    <w:rsid w:val="0048625C"/>
    <w:rsid w:val="0048628F"/>
    <w:rsid w:val="004862DE"/>
    <w:rsid w:val="00486313"/>
    <w:rsid w:val="00486458"/>
    <w:rsid w:val="0048656C"/>
    <w:rsid w:val="0048682E"/>
    <w:rsid w:val="00486974"/>
    <w:rsid w:val="00486CA0"/>
    <w:rsid w:val="00486CF2"/>
    <w:rsid w:val="00486E40"/>
    <w:rsid w:val="00486EC5"/>
    <w:rsid w:val="00487006"/>
    <w:rsid w:val="00487020"/>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E94"/>
    <w:rsid w:val="00490EE3"/>
    <w:rsid w:val="004913DF"/>
    <w:rsid w:val="0049143D"/>
    <w:rsid w:val="004915F6"/>
    <w:rsid w:val="00491742"/>
    <w:rsid w:val="004918A0"/>
    <w:rsid w:val="0049194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143"/>
    <w:rsid w:val="0049457E"/>
    <w:rsid w:val="004948C4"/>
    <w:rsid w:val="004948E9"/>
    <w:rsid w:val="00494B48"/>
    <w:rsid w:val="00494B7C"/>
    <w:rsid w:val="00494E75"/>
    <w:rsid w:val="00495026"/>
    <w:rsid w:val="0049504D"/>
    <w:rsid w:val="00495071"/>
    <w:rsid w:val="004950C8"/>
    <w:rsid w:val="004950DE"/>
    <w:rsid w:val="00495227"/>
    <w:rsid w:val="004952C1"/>
    <w:rsid w:val="004956C6"/>
    <w:rsid w:val="00495920"/>
    <w:rsid w:val="00495A4F"/>
    <w:rsid w:val="00495BC8"/>
    <w:rsid w:val="00495C3A"/>
    <w:rsid w:val="00495D1F"/>
    <w:rsid w:val="00495DF3"/>
    <w:rsid w:val="00495F8F"/>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3C6"/>
    <w:rsid w:val="004A15F7"/>
    <w:rsid w:val="004A1600"/>
    <w:rsid w:val="004A175A"/>
    <w:rsid w:val="004A193D"/>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2FF"/>
    <w:rsid w:val="004A366E"/>
    <w:rsid w:val="004A36C0"/>
    <w:rsid w:val="004A39A2"/>
    <w:rsid w:val="004A39C0"/>
    <w:rsid w:val="004A3AA3"/>
    <w:rsid w:val="004A3C1C"/>
    <w:rsid w:val="004A3FA3"/>
    <w:rsid w:val="004A4247"/>
    <w:rsid w:val="004A4635"/>
    <w:rsid w:val="004A4724"/>
    <w:rsid w:val="004A4900"/>
    <w:rsid w:val="004A491E"/>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100C"/>
    <w:rsid w:val="004B1068"/>
    <w:rsid w:val="004B1274"/>
    <w:rsid w:val="004B1283"/>
    <w:rsid w:val="004B128F"/>
    <w:rsid w:val="004B1313"/>
    <w:rsid w:val="004B169E"/>
    <w:rsid w:val="004B170B"/>
    <w:rsid w:val="004B19AF"/>
    <w:rsid w:val="004B1B0B"/>
    <w:rsid w:val="004B1B53"/>
    <w:rsid w:val="004B1C42"/>
    <w:rsid w:val="004B1DAF"/>
    <w:rsid w:val="004B1FB0"/>
    <w:rsid w:val="004B21E9"/>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761"/>
    <w:rsid w:val="004B3821"/>
    <w:rsid w:val="004B3C3F"/>
    <w:rsid w:val="004B3C69"/>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045"/>
    <w:rsid w:val="004B73C4"/>
    <w:rsid w:val="004B76D9"/>
    <w:rsid w:val="004B795F"/>
    <w:rsid w:val="004B7A53"/>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384"/>
    <w:rsid w:val="004C45B4"/>
    <w:rsid w:val="004C4673"/>
    <w:rsid w:val="004C46DA"/>
    <w:rsid w:val="004C47FE"/>
    <w:rsid w:val="004C493F"/>
    <w:rsid w:val="004C4BCE"/>
    <w:rsid w:val="004C4BF3"/>
    <w:rsid w:val="004C4DC7"/>
    <w:rsid w:val="004C4F33"/>
    <w:rsid w:val="004C521E"/>
    <w:rsid w:val="004C5564"/>
    <w:rsid w:val="004C584D"/>
    <w:rsid w:val="004C5A8B"/>
    <w:rsid w:val="004C5C61"/>
    <w:rsid w:val="004C5DF1"/>
    <w:rsid w:val="004C5EF0"/>
    <w:rsid w:val="004C60E7"/>
    <w:rsid w:val="004C624C"/>
    <w:rsid w:val="004C63D6"/>
    <w:rsid w:val="004C660B"/>
    <w:rsid w:val="004C6627"/>
    <w:rsid w:val="004C6915"/>
    <w:rsid w:val="004C6D25"/>
    <w:rsid w:val="004C6ECC"/>
    <w:rsid w:val="004C7106"/>
    <w:rsid w:val="004C730E"/>
    <w:rsid w:val="004C743D"/>
    <w:rsid w:val="004C75DA"/>
    <w:rsid w:val="004C773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74"/>
    <w:rsid w:val="004D249C"/>
    <w:rsid w:val="004D24F2"/>
    <w:rsid w:val="004D25DB"/>
    <w:rsid w:val="004D27C4"/>
    <w:rsid w:val="004D29D4"/>
    <w:rsid w:val="004D2D87"/>
    <w:rsid w:val="004D2E1A"/>
    <w:rsid w:val="004D2E57"/>
    <w:rsid w:val="004D2F39"/>
    <w:rsid w:val="004D3040"/>
    <w:rsid w:val="004D3251"/>
    <w:rsid w:val="004D365B"/>
    <w:rsid w:val="004D3DB8"/>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2BA"/>
    <w:rsid w:val="004E03BE"/>
    <w:rsid w:val="004E03C0"/>
    <w:rsid w:val="004E0428"/>
    <w:rsid w:val="004E049B"/>
    <w:rsid w:val="004E085B"/>
    <w:rsid w:val="004E0878"/>
    <w:rsid w:val="004E0CD0"/>
    <w:rsid w:val="004E0DA6"/>
    <w:rsid w:val="004E0DB9"/>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93D"/>
    <w:rsid w:val="004E2970"/>
    <w:rsid w:val="004E2BBC"/>
    <w:rsid w:val="004E2C41"/>
    <w:rsid w:val="004E2E33"/>
    <w:rsid w:val="004E2E79"/>
    <w:rsid w:val="004E2EA8"/>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B88"/>
    <w:rsid w:val="004F0C82"/>
    <w:rsid w:val="004F0CD1"/>
    <w:rsid w:val="004F0E09"/>
    <w:rsid w:val="004F0E13"/>
    <w:rsid w:val="004F1051"/>
    <w:rsid w:val="004F1089"/>
    <w:rsid w:val="004F133C"/>
    <w:rsid w:val="004F13D2"/>
    <w:rsid w:val="004F14E8"/>
    <w:rsid w:val="004F1602"/>
    <w:rsid w:val="004F17F9"/>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B07"/>
    <w:rsid w:val="004F4B76"/>
    <w:rsid w:val="004F4E53"/>
    <w:rsid w:val="004F4F81"/>
    <w:rsid w:val="004F54ED"/>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373"/>
    <w:rsid w:val="004F73A5"/>
    <w:rsid w:val="004F76A6"/>
    <w:rsid w:val="004F78C3"/>
    <w:rsid w:val="004F78D8"/>
    <w:rsid w:val="004F78E5"/>
    <w:rsid w:val="004F792E"/>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51"/>
    <w:rsid w:val="00501BF6"/>
    <w:rsid w:val="00501DEC"/>
    <w:rsid w:val="00501F0D"/>
    <w:rsid w:val="005021E8"/>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747"/>
    <w:rsid w:val="005128FF"/>
    <w:rsid w:val="00512996"/>
    <w:rsid w:val="00512A11"/>
    <w:rsid w:val="00512AB5"/>
    <w:rsid w:val="00512B4D"/>
    <w:rsid w:val="00512EF3"/>
    <w:rsid w:val="0051304E"/>
    <w:rsid w:val="005133A6"/>
    <w:rsid w:val="005139D8"/>
    <w:rsid w:val="00513CB8"/>
    <w:rsid w:val="00513D9A"/>
    <w:rsid w:val="00513F8F"/>
    <w:rsid w:val="00514413"/>
    <w:rsid w:val="00514455"/>
    <w:rsid w:val="00514678"/>
    <w:rsid w:val="005147E7"/>
    <w:rsid w:val="00514822"/>
    <w:rsid w:val="00514882"/>
    <w:rsid w:val="00514981"/>
    <w:rsid w:val="005149A2"/>
    <w:rsid w:val="00514CEE"/>
    <w:rsid w:val="00514DCF"/>
    <w:rsid w:val="00514E8A"/>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1C9"/>
    <w:rsid w:val="00523366"/>
    <w:rsid w:val="005238E8"/>
    <w:rsid w:val="00523CD6"/>
    <w:rsid w:val="00523E18"/>
    <w:rsid w:val="00523F32"/>
    <w:rsid w:val="005241DC"/>
    <w:rsid w:val="0052422C"/>
    <w:rsid w:val="00524305"/>
    <w:rsid w:val="005244D5"/>
    <w:rsid w:val="00524545"/>
    <w:rsid w:val="005248C4"/>
    <w:rsid w:val="00524998"/>
    <w:rsid w:val="00524A26"/>
    <w:rsid w:val="00524AD1"/>
    <w:rsid w:val="00524E6A"/>
    <w:rsid w:val="005251DA"/>
    <w:rsid w:val="00525407"/>
    <w:rsid w:val="005254CD"/>
    <w:rsid w:val="005254CF"/>
    <w:rsid w:val="005255A1"/>
    <w:rsid w:val="0052560E"/>
    <w:rsid w:val="00525660"/>
    <w:rsid w:val="005256BD"/>
    <w:rsid w:val="00525DDB"/>
    <w:rsid w:val="00525EAA"/>
    <w:rsid w:val="00525F16"/>
    <w:rsid w:val="00525F71"/>
    <w:rsid w:val="0052610E"/>
    <w:rsid w:val="00526155"/>
    <w:rsid w:val="00526270"/>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2FD"/>
    <w:rsid w:val="005347FB"/>
    <w:rsid w:val="0053480B"/>
    <w:rsid w:val="005349EB"/>
    <w:rsid w:val="00534AA6"/>
    <w:rsid w:val="00534BE9"/>
    <w:rsid w:val="00534C7A"/>
    <w:rsid w:val="00534C83"/>
    <w:rsid w:val="00534CE7"/>
    <w:rsid w:val="00534F58"/>
    <w:rsid w:val="005350B9"/>
    <w:rsid w:val="0053530D"/>
    <w:rsid w:val="0053557A"/>
    <w:rsid w:val="005356A8"/>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37FAE"/>
    <w:rsid w:val="00540147"/>
    <w:rsid w:val="0054021A"/>
    <w:rsid w:val="00540225"/>
    <w:rsid w:val="00540603"/>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F9F"/>
    <w:rsid w:val="00547FA0"/>
    <w:rsid w:val="00550125"/>
    <w:rsid w:val="00550237"/>
    <w:rsid w:val="0055030C"/>
    <w:rsid w:val="005504D9"/>
    <w:rsid w:val="005506CC"/>
    <w:rsid w:val="005507AD"/>
    <w:rsid w:val="00550867"/>
    <w:rsid w:val="00550922"/>
    <w:rsid w:val="00550C80"/>
    <w:rsid w:val="00550D58"/>
    <w:rsid w:val="00550D6F"/>
    <w:rsid w:val="00550E94"/>
    <w:rsid w:val="005511B1"/>
    <w:rsid w:val="005514A7"/>
    <w:rsid w:val="005516E3"/>
    <w:rsid w:val="0055173E"/>
    <w:rsid w:val="00551A7E"/>
    <w:rsid w:val="00551AA3"/>
    <w:rsid w:val="00551B7D"/>
    <w:rsid w:val="00551C20"/>
    <w:rsid w:val="00551E1E"/>
    <w:rsid w:val="00551E52"/>
    <w:rsid w:val="00551EA2"/>
    <w:rsid w:val="00552038"/>
    <w:rsid w:val="0055233E"/>
    <w:rsid w:val="00552569"/>
    <w:rsid w:val="005526F2"/>
    <w:rsid w:val="00552B07"/>
    <w:rsid w:val="00552B96"/>
    <w:rsid w:val="00552DF7"/>
    <w:rsid w:val="00552FF4"/>
    <w:rsid w:val="005531B1"/>
    <w:rsid w:val="00553215"/>
    <w:rsid w:val="00553291"/>
    <w:rsid w:val="0055345C"/>
    <w:rsid w:val="00553663"/>
    <w:rsid w:val="0055390C"/>
    <w:rsid w:val="00553D42"/>
    <w:rsid w:val="0055410A"/>
    <w:rsid w:val="00554176"/>
    <w:rsid w:val="005547C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34A"/>
    <w:rsid w:val="00556485"/>
    <w:rsid w:val="005564AA"/>
    <w:rsid w:val="00556680"/>
    <w:rsid w:val="005566EF"/>
    <w:rsid w:val="00556708"/>
    <w:rsid w:val="005567AA"/>
    <w:rsid w:val="005567BF"/>
    <w:rsid w:val="005567C0"/>
    <w:rsid w:val="005569D2"/>
    <w:rsid w:val="00556D6B"/>
    <w:rsid w:val="00556E18"/>
    <w:rsid w:val="00556E2F"/>
    <w:rsid w:val="005570E7"/>
    <w:rsid w:val="0055718D"/>
    <w:rsid w:val="00557433"/>
    <w:rsid w:val="00557464"/>
    <w:rsid w:val="00557712"/>
    <w:rsid w:val="0055771C"/>
    <w:rsid w:val="00557B02"/>
    <w:rsid w:val="00557C44"/>
    <w:rsid w:val="00557C7B"/>
    <w:rsid w:val="00557C9A"/>
    <w:rsid w:val="00557CAB"/>
    <w:rsid w:val="00557F39"/>
    <w:rsid w:val="00557F3A"/>
    <w:rsid w:val="00560143"/>
    <w:rsid w:val="00560738"/>
    <w:rsid w:val="00560980"/>
    <w:rsid w:val="00560AC9"/>
    <w:rsid w:val="00560B8E"/>
    <w:rsid w:val="00560DDA"/>
    <w:rsid w:val="00560EBB"/>
    <w:rsid w:val="005610DD"/>
    <w:rsid w:val="00561250"/>
    <w:rsid w:val="0056134D"/>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2B5"/>
    <w:rsid w:val="005676C4"/>
    <w:rsid w:val="00567BAC"/>
    <w:rsid w:val="00567BE6"/>
    <w:rsid w:val="005701C5"/>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72D"/>
    <w:rsid w:val="0057691F"/>
    <w:rsid w:val="00576A37"/>
    <w:rsid w:val="00576C93"/>
    <w:rsid w:val="00576FC7"/>
    <w:rsid w:val="00577136"/>
    <w:rsid w:val="00577152"/>
    <w:rsid w:val="00577368"/>
    <w:rsid w:val="00577532"/>
    <w:rsid w:val="005777AC"/>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AA"/>
    <w:rsid w:val="005815D2"/>
    <w:rsid w:val="005817D7"/>
    <w:rsid w:val="005818D4"/>
    <w:rsid w:val="005819D7"/>
    <w:rsid w:val="00581C16"/>
    <w:rsid w:val="00581F00"/>
    <w:rsid w:val="00581F40"/>
    <w:rsid w:val="00581F7F"/>
    <w:rsid w:val="00582570"/>
    <w:rsid w:val="005829CC"/>
    <w:rsid w:val="00582D1A"/>
    <w:rsid w:val="00582DD0"/>
    <w:rsid w:val="00582E05"/>
    <w:rsid w:val="00582E3D"/>
    <w:rsid w:val="00583147"/>
    <w:rsid w:val="00583250"/>
    <w:rsid w:val="0058362D"/>
    <w:rsid w:val="005836D0"/>
    <w:rsid w:val="00583A13"/>
    <w:rsid w:val="00583B99"/>
    <w:rsid w:val="00583C6C"/>
    <w:rsid w:val="00583DC8"/>
    <w:rsid w:val="00583E78"/>
    <w:rsid w:val="00584003"/>
    <w:rsid w:val="00584034"/>
    <w:rsid w:val="005840F0"/>
    <w:rsid w:val="00584321"/>
    <w:rsid w:val="00584496"/>
    <w:rsid w:val="00584557"/>
    <w:rsid w:val="005848EA"/>
    <w:rsid w:val="00584DB0"/>
    <w:rsid w:val="00584EC4"/>
    <w:rsid w:val="00584F82"/>
    <w:rsid w:val="0058546D"/>
    <w:rsid w:val="0058555C"/>
    <w:rsid w:val="0058579C"/>
    <w:rsid w:val="005857D4"/>
    <w:rsid w:val="00585932"/>
    <w:rsid w:val="00585C3A"/>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F35"/>
    <w:rsid w:val="005900CF"/>
    <w:rsid w:val="0059015F"/>
    <w:rsid w:val="005901CD"/>
    <w:rsid w:val="00590203"/>
    <w:rsid w:val="005908F1"/>
    <w:rsid w:val="00590BF6"/>
    <w:rsid w:val="00590F31"/>
    <w:rsid w:val="0059110A"/>
    <w:rsid w:val="00591306"/>
    <w:rsid w:val="00591777"/>
    <w:rsid w:val="00591B9C"/>
    <w:rsid w:val="00591D36"/>
    <w:rsid w:val="00591FAD"/>
    <w:rsid w:val="00592160"/>
    <w:rsid w:val="005923C9"/>
    <w:rsid w:val="00592485"/>
    <w:rsid w:val="005925AE"/>
    <w:rsid w:val="005926FA"/>
    <w:rsid w:val="0059284F"/>
    <w:rsid w:val="005928BF"/>
    <w:rsid w:val="00592B24"/>
    <w:rsid w:val="00592E69"/>
    <w:rsid w:val="0059330B"/>
    <w:rsid w:val="005934BF"/>
    <w:rsid w:val="0059391D"/>
    <w:rsid w:val="00593A7F"/>
    <w:rsid w:val="00593ADD"/>
    <w:rsid w:val="00593B2A"/>
    <w:rsid w:val="005940FB"/>
    <w:rsid w:val="00594131"/>
    <w:rsid w:val="005943C6"/>
    <w:rsid w:val="0059472B"/>
    <w:rsid w:val="00594D3D"/>
    <w:rsid w:val="00594D5A"/>
    <w:rsid w:val="00594E71"/>
    <w:rsid w:val="0059522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15B"/>
    <w:rsid w:val="005973C7"/>
    <w:rsid w:val="0059759C"/>
    <w:rsid w:val="00597605"/>
    <w:rsid w:val="005978FF"/>
    <w:rsid w:val="00597946"/>
    <w:rsid w:val="00597A36"/>
    <w:rsid w:val="00597A40"/>
    <w:rsid w:val="00597A77"/>
    <w:rsid w:val="00597CD7"/>
    <w:rsid w:val="00597DC8"/>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4DA"/>
    <w:rsid w:val="005A165B"/>
    <w:rsid w:val="005A16A9"/>
    <w:rsid w:val="005A18D0"/>
    <w:rsid w:val="005A1A9D"/>
    <w:rsid w:val="005A1B59"/>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47"/>
    <w:rsid w:val="005A6AAB"/>
    <w:rsid w:val="005A6AD4"/>
    <w:rsid w:val="005A6BD1"/>
    <w:rsid w:val="005A6D5D"/>
    <w:rsid w:val="005A6ED5"/>
    <w:rsid w:val="005A6F61"/>
    <w:rsid w:val="005A6FA1"/>
    <w:rsid w:val="005A71E4"/>
    <w:rsid w:val="005A763F"/>
    <w:rsid w:val="005A79D4"/>
    <w:rsid w:val="005A7AE0"/>
    <w:rsid w:val="005A7D46"/>
    <w:rsid w:val="005A7DF4"/>
    <w:rsid w:val="005A7F50"/>
    <w:rsid w:val="005A7F72"/>
    <w:rsid w:val="005B009D"/>
    <w:rsid w:val="005B0516"/>
    <w:rsid w:val="005B0529"/>
    <w:rsid w:val="005B0D0C"/>
    <w:rsid w:val="005B0F23"/>
    <w:rsid w:val="005B0F78"/>
    <w:rsid w:val="005B13B6"/>
    <w:rsid w:val="005B142C"/>
    <w:rsid w:val="005B169C"/>
    <w:rsid w:val="005B1B80"/>
    <w:rsid w:val="005B1F29"/>
    <w:rsid w:val="005B2647"/>
    <w:rsid w:val="005B2D4D"/>
    <w:rsid w:val="005B2EB8"/>
    <w:rsid w:val="005B355C"/>
    <w:rsid w:val="005B3770"/>
    <w:rsid w:val="005B3A06"/>
    <w:rsid w:val="005B3AB2"/>
    <w:rsid w:val="005B3C58"/>
    <w:rsid w:val="005B3C7C"/>
    <w:rsid w:val="005B3C87"/>
    <w:rsid w:val="005B3CB8"/>
    <w:rsid w:val="005B3DC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AF"/>
    <w:rsid w:val="005C33D3"/>
    <w:rsid w:val="005C374B"/>
    <w:rsid w:val="005C376D"/>
    <w:rsid w:val="005C3A28"/>
    <w:rsid w:val="005C3A65"/>
    <w:rsid w:val="005C3C15"/>
    <w:rsid w:val="005C3CDF"/>
    <w:rsid w:val="005C3D65"/>
    <w:rsid w:val="005C3D68"/>
    <w:rsid w:val="005C41DC"/>
    <w:rsid w:val="005C4233"/>
    <w:rsid w:val="005C4B4D"/>
    <w:rsid w:val="005C4D30"/>
    <w:rsid w:val="005C4DE3"/>
    <w:rsid w:val="005C5248"/>
    <w:rsid w:val="005C5379"/>
    <w:rsid w:val="005C556F"/>
    <w:rsid w:val="005C5762"/>
    <w:rsid w:val="005C57AB"/>
    <w:rsid w:val="005C5849"/>
    <w:rsid w:val="005C5BF4"/>
    <w:rsid w:val="005C5D7A"/>
    <w:rsid w:val="005C5FE1"/>
    <w:rsid w:val="005C60BB"/>
    <w:rsid w:val="005C6110"/>
    <w:rsid w:val="005C6274"/>
    <w:rsid w:val="005C63C3"/>
    <w:rsid w:val="005C64B8"/>
    <w:rsid w:val="005C680B"/>
    <w:rsid w:val="005C6908"/>
    <w:rsid w:val="005C69C5"/>
    <w:rsid w:val="005C6E93"/>
    <w:rsid w:val="005C6FB2"/>
    <w:rsid w:val="005C6FD9"/>
    <w:rsid w:val="005C7077"/>
    <w:rsid w:val="005C7087"/>
    <w:rsid w:val="005C7340"/>
    <w:rsid w:val="005C770E"/>
    <w:rsid w:val="005C7903"/>
    <w:rsid w:val="005C7A54"/>
    <w:rsid w:val="005C7C35"/>
    <w:rsid w:val="005C7CAD"/>
    <w:rsid w:val="005C7DFD"/>
    <w:rsid w:val="005C7EF8"/>
    <w:rsid w:val="005D0102"/>
    <w:rsid w:val="005D02FA"/>
    <w:rsid w:val="005D047B"/>
    <w:rsid w:val="005D0790"/>
    <w:rsid w:val="005D0DE9"/>
    <w:rsid w:val="005D0E41"/>
    <w:rsid w:val="005D0ED7"/>
    <w:rsid w:val="005D0F67"/>
    <w:rsid w:val="005D12CE"/>
    <w:rsid w:val="005D14B5"/>
    <w:rsid w:val="005D14D2"/>
    <w:rsid w:val="005D198B"/>
    <w:rsid w:val="005D1AE0"/>
    <w:rsid w:val="005D1C31"/>
    <w:rsid w:val="005D1C4D"/>
    <w:rsid w:val="005D1C8E"/>
    <w:rsid w:val="005D1CEB"/>
    <w:rsid w:val="005D1F89"/>
    <w:rsid w:val="005D20FC"/>
    <w:rsid w:val="005D214D"/>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5E3"/>
    <w:rsid w:val="005D424D"/>
    <w:rsid w:val="005D442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176"/>
    <w:rsid w:val="005D6275"/>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961"/>
    <w:rsid w:val="005E2980"/>
    <w:rsid w:val="005E2A59"/>
    <w:rsid w:val="005E2B03"/>
    <w:rsid w:val="005E2C01"/>
    <w:rsid w:val="005E2DCA"/>
    <w:rsid w:val="005E2E2C"/>
    <w:rsid w:val="005E2F89"/>
    <w:rsid w:val="005E35FD"/>
    <w:rsid w:val="005E382F"/>
    <w:rsid w:val="005E383F"/>
    <w:rsid w:val="005E39D1"/>
    <w:rsid w:val="005E3B3E"/>
    <w:rsid w:val="005E3EC5"/>
    <w:rsid w:val="005E3F8F"/>
    <w:rsid w:val="005E40FF"/>
    <w:rsid w:val="005E4105"/>
    <w:rsid w:val="005E41E2"/>
    <w:rsid w:val="005E450B"/>
    <w:rsid w:val="005E4626"/>
    <w:rsid w:val="005E4894"/>
    <w:rsid w:val="005E48F7"/>
    <w:rsid w:val="005E498B"/>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F1"/>
    <w:rsid w:val="005E6741"/>
    <w:rsid w:val="005E6888"/>
    <w:rsid w:val="005E6A3F"/>
    <w:rsid w:val="005E6AFB"/>
    <w:rsid w:val="005E6E6E"/>
    <w:rsid w:val="005E6EDE"/>
    <w:rsid w:val="005E6FDD"/>
    <w:rsid w:val="005E7520"/>
    <w:rsid w:val="005E7698"/>
    <w:rsid w:val="005E78EE"/>
    <w:rsid w:val="005E792F"/>
    <w:rsid w:val="005E794F"/>
    <w:rsid w:val="005E79EC"/>
    <w:rsid w:val="005F0123"/>
    <w:rsid w:val="005F031E"/>
    <w:rsid w:val="005F04BB"/>
    <w:rsid w:val="005F06AD"/>
    <w:rsid w:val="005F09CD"/>
    <w:rsid w:val="005F0AEB"/>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D4"/>
    <w:rsid w:val="005F56B3"/>
    <w:rsid w:val="005F5A3E"/>
    <w:rsid w:val="005F5C66"/>
    <w:rsid w:val="005F5EB2"/>
    <w:rsid w:val="005F632F"/>
    <w:rsid w:val="005F660A"/>
    <w:rsid w:val="005F6697"/>
    <w:rsid w:val="005F66B5"/>
    <w:rsid w:val="005F6808"/>
    <w:rsid w:val="005F6D8A"/>
    <w:rsid w:val="005F6F9C"/>
    <w:rsid w:val="005F6FFC"/>
    <w:rsid w:val="005F7133"/>
    <w:rsid w:val="005F7839"/>
    <w:rsid w:val="005F79A5"/>
    <w:rsid w:val="005F7DD1"/>
    <w:rsid w:val="005F7F11"/>
    <w:rsid w:val="00600127"/>
    <w:rsid w:val="00600292"/>
    <w:rsid w:val="00600328"/>
    <w:rsid w:val="006004D6"/>
    <w:rsid w:val="006004DE"/>
    <w:rsid w:val="00600599"/>
    <w:rsid w:val="0060081B"/>
    <w:rsid w:val="0060091F"/>
    <w:rsid w:val="00600B14"/>
    <w:rsid w:val="00601072"/>
    <w:rsid w:val="006012A8"/>
    <w:rsid w:val="0060144E"/>
    <w:rsid w:val="00601564"/>
    <w:rsid w:val="006015C5"/>
    <w:rsid w:val="006016B3"/>
    <w:rsid w:val="00601754"/>
    <w:rsid w:val="0060181E"/>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3EA"/>
    <w:rsid w:val="006035CA"/>
    <w:rsid w:val="006039C5"/>
    <w:rsid w:val="00603B1B"/>
    <w:rsid w:val="00603B63"/>
    <w:rsid w:val="00603FF7"/>
    <w:rsid w:val="00604102"/>
    <w:rsid w:val="00604148"/>
    <w:rsid w:val="00604204"/>
    <w:rsid w:val="006043D7"/>
    <w:rsid w:val="00604528"/>
    <w:rsid w:val="00604594"/>
    <w:rsid w:val="00604708"/>
    <w:rsid w:val="006049FF"/>
    <w:rsid w:val="00604AAE"/>
    <w:rsid w:val="00604CFF"/>
    <w:rsid w:val="00604DD3"/>
    <w:rsid w:val="00605116"/>
    <w:rsid w:val="006051C8"/>
    <w:rsid w:val="00605207"/>
    <w:rsid w:val="00605338"/>
    <w:rsid w:val="00605344"/>
    <w:rsid w:val="00605399"/>
    <w:rsid w:val="006054EE"/>
    <w:rsid w:val="00605517"/>
    <w:rsid w:val="006055B2"/>
    <w:rsid w:val="0060591D"/>
    <w:rsid w:val="006059EC"/>
    <w:rsid w:val="00605B5D"/>
    <w:rsid w:val="00605F10"/>
    <w:rsid w:val="00605F61"/>
    <w:rsid w:val="006060FA"/>
    <w:rsid w:val="006063C4"/>
    <w:rsid w:val="006068B9"/>
    <w:rsid w:val="00606C1E"/>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E25"/>
    <w:rsid w:val="00611FE9"/>
    <w:rsid w:val="006123E3"/>
    <w:rsid w:val="00612655"/>
    <w:rsid w:val="006126F3"/>
    <w:rsid w:val="006127F5"/>
    <w:rsid w:val="006127FA"/>
    <w:rsid w:val="006128FF"/>
    <w:rsid w:val="00612C24"/>
    <w:rsid w:val="00612C73"/>
    <w:rsid w:val="00612D3C"/>
    <w:rsid w:val="00612DC4"/>
    <w:rsid w:val="00612FB6"/>
    <w:rsid w:val="00613036"/>
    <w:rsid w:val="006134CE"/>
    <w:rsid w:val="0061361A"/>
    <w:rsid w:val="006138D8"/>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CA9"/>
    <w:rsid w:val="00615D3B"/>
    <w:rsid w:val="00615EFE"/>
    <w:rsid w:val="00616543"/>
    <w:rsid w:val="00616885"/>
    <w:rsid w:val="00616B27"/>
    <w:rsid w:val="00616BAD"/>
    <w:rsid w:val="00616CD3"/>
    <w:rsid w:val="00616D2E"/>
    <w:rsid w:val="00616ED0"/>
    <w:rsid w:val="0061717F"/>
    <w:rsid w:val="006171DC"/>
    <w:rsid w:val="00617402"/>
    <w:rsid w:val="006175CF"/>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B6A"/>
    <w:rsid w:val="00621C0B"/>
    <w:rsid w:val="00621C72"/>
    <w:rsid w:val="00621CAD"/>
    <w:rsid w:val="00621EAC"/>
    <w:rsid w:val="006220A9"/>
    <w:rsid w:val="00622276"/>
    <w:rsid w:val="00622425"/>
    <w:rsid w:val="00622536"/>
    <w:rsid w:val="0062286B"/>
    <w:rsid w:val="00623084"/>
    <w:rsid w:val="006232D1"/>
    <w:rsid w:val="00623427"/>
    <w:rsid w:val="00623565"/>
    <w:rsid w:val="006237F2"/>
    <w:rsid w:val="006239D5"/>
    <w:rsid w:val="00623E41"/>
    <w:rsid w:val="00623EF3"/>
    <w:rsid w:val="0062437B"/>
    <w:rsid w:val="00624453"/>
    <w:rsid w:val="00624476"/>
    <w:rsid w:val="0062454F"/>
    <w:rsid w:val="0062456D"/>
    <w:rsid w:val="006245F2"/>
    <w:rsid w:val="00624634"/>
    <w:rsid w:val="00624722"/>
    <w:rsid w:val="0062482C"/>
    <w:rsid w:val="00624AFA"/>
    <w:rsid w:val="00624C6E"/>
    <w:rsid w:val="00624FA7"/>
    <w:rsid w:val="00624FB3"/>
    <w:rsid w:val="00625251"/>
    <w:rsid w:val="006254FC"/>
    <w:rsid w:val="00625776"/>
    <w:rsid w:val="0062597B"/>
    <w:rsid w:val="006259DB"/>
    <w:rsid w:val="00625B24"/>
    <w:rsid w:val="00626216"/>
    <w:rsid w:val="00626416"/>
    <w:rsid w:val="0062657C"/>
    <w:rsid w:val="00626ADD"/>
    <w:rsid w:val="00626C25"/>
    <w:rsid w:val="00626E64"/>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37E"/>
    <w:rsid w:val="00636407"/>
    <w:rsid w:val="00636475"/>
    <w:rsid w:val="006364B9"/>
    <w:rsid w:val="006366EE"/>
    <w:rsid w:val="006367DB"/>
    <w:rsid w:val="0063681F"/>
    <w:rsid w:val="00636A76"/>
    <w:rsid w:val="00636A85"/>
    <w:rsid w:val="00636CF0"/>
    <w:rsid w:val="006370B3"/>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6A0"/>
    <w:rsid w:val="00642898"/>
    <w:rsid w:val="006428DD"/>
    <w:rsid w:val="00642C15"/>
    <w:rsid w:val="00642D10"/>
    <w:rsid w:val="00643073"/>
    <w:rsid w:val="00643556"/>
    <w:rsid w:val="00643751"/>
    <w:rsid w:val="00643769"/>
    <w:rsid w:val="006437A9"/>
    <w:rsid w:val="006437EE"/>
    <w:rsid w:val="00643887"/>
    <w:rsid w:val="00643973"/>
    <w:rsid w:val="0064398B"/>
    <w:rsid w:val="00643ACD"/>
    <w:rsid w:val="006441DD"/>
    <w:rsid w:val="00644200"/>
    <w:rsid w:val="0064428B"/>
    <w:rsid w:val="00644511"/>
    <w:rsid w:val="00644864"/>
    <w:rsid w:val="0064486C"/>
    <w:rsid w:val="00644A33"/>
    <w:rsid w:val="00644E60"/>
    <w:rsid w:val="00644F77"/>
    <w:rsid w:val="006455A3"/>
    <w:rsid w:val="006455D6"/>
    <w:rsid w:val="006457B7"/>
    <w:rsid w:val="0064588D"/>
    <w:rsid w:val="00645D62"/>
    <w:rsid w:val="00645D8C"/>
    <w:rsid w:val="00646037"/>
    <w:rsid w:val="00646124"/>
    <w:rsid w:val="006461D6"/>
    <w:rsid w:val="0064623A"/>
    <w:rsid w:val="0064624B"/>
    <w:rsid w:val="006462E9"/>
    <w:rsid w:val="006463FA"/>
    <w:rsid w:val="006464DB"/>
    <w:rsid w:val="0064673A"/>
    <w:rsid w:val="00646A90"/>
    <w:rsid w:val="00646C52"/>
    <w:rsid w:val="00646CE0"/>
    <w:rsid w:val="00646CF2"/>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61FF"/>
    <w:rsid w:val="00656310"/>
    <w:rsid w:val="006567BF"/>
    <w:rsid w:val="0065694E"/>
    <w:rsid w:val="006569D3"/>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1A9"/>
    <w:rsid w:val="00665229"/>
    <w:rsid w:val="00665316"/>
    <w:rsid w:val="006654E8"/>
    <w:rsid w:val="0066568F"/>
    <w:rsid w:val="006656A3"/>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A2F"/>
    <w:rsid w:val="00667AC4"/>
    <w:rsid w:val="00667C07"/>
    <w:rsid w:val="00667F2A"/>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54A"/>
    <w:rsid w:val="00672966"/>
    <w:rsid w:val="006729A2"/>
    <w:rsid w:val="00672A52"/>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A29"/>
    <w:rsid w:val="00675A6F"/>
    <w:rsid w:val="00675D29"/>
    <w:rsid w:val="00675E8E"/>
    <w:rsid w:val="0067616B"/>
    <w:rsid w:val="006767B8"/>
    <w:rsid w:val="0067699C"/>
    <w:rsid w:val="006769BE"/>
    <w:rsid w:val="006769FF"/>
    <w:rsid w:val="00676CC0"/>
    <w:rsid w:val="00676E98"/>
    <w:rsid w:val="00676F50"/>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219"/>
    <w:rsid w:val="00681241"/>
    <w:rsid w:val="006813DF"/>
    <w:rsid w:val="006815AB"/>
    <w:rsid w:val="006816E8"/>
    <w:rsid w:val="006817AA"/>
    <w:rsid w:val="00681841"/>
    <w:rsid w:val="006819F6"/>
    <w:rsid w:val="00681ADE"/>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7141"/>
    <w:rsid w:val="0068721F"/>
    <w:rsid w:val="00687408"/>
    <w:rsid w:val="00687E00"/>
    <w:rsid w:val="00687E09"/>
    <w:rsid w:val="00687FCB"/>
    <w:rsid w:val="006901CD"/>
    <w:rsid w:val="00690329"/>
    <w:rsid w:val="00690571"/>
    <w:rsid w:val="006905B3"/>
    <w:rsid w:val="0069091A"/>
    <w:rsid w:val="006909C5"/>
    <w:rsid w:val="00690D12"/>
    <w:rsid w:val="00690F0E"/>
    <w:rsid w:val="006911AA"/>
    <w:rsid w:val="006916B3"/>
    <w:rsid w:val="0069173A"/>
    <w:rsid w:val="00691885"/>
    <w:rsid w:val="006919C5"/>
    <w:rsid w:val="00691A03"/>
    <w:rsid w:val="00691A59"/>
    <w:rsid w:val="00691D43"/>
    <w:rsid w:val="00691D7E"/>
    <w:rsid w:val="00691DA6"/>
    <w:rsid w:val="00691E9F"/>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5E8"/>
    <w:rsid w:val="00696787"/>
    <w:rsid w:val="00696859"/>
    <w:rsid w:val="006969D6"/>
    <w:rsid w:val="00696A1A"/>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E7E"/>
    <w:rsid w:val="006B5132"/>
    <w:rsid w:val="006B5281"/>
    <w:rsid w:val="006B57E1"/>
    <w:rsid w:val="006B5933"/>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16C"/>
    <w:rsid w:val="006C146B"/>
    <w:rsid w:val="006C1805"/>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193"/>
    <w:rsid w:val="006D183B"/>
    <w:rsid w:val="006D19ED"/>
    <w:rsid w:val="006D1A23"/>
    <w:rsid w:val="006D1D3F"/>
    <w:rsid w:val="006D1F1A"/>
    <w:rsid w:val="006D21FF"/>
    <w:rsid w:val="006D22A7"/>
    <w:rsid w:val="006D23E0"/>
    <w:rsid w:val="006D2534"/>
    <w:rsid w:val="006D259D"/>
    <w:rsid w:val="006D2627"/>
    <w:rsid w:val="006D2A59"/>
    <w:rsid w:val="006D2B5D"/>
    <w:rsid w:val="006D2ED7"/>
    <w:rsid w:val="006D31AF"/>
    <w:rsid w:val="006D31DD"/>
    <w:rsid w:val="006D3647"/>
    <w:rsid w:val="006D3836"/>
    <w:rsid w:val="006D3B9C"/>
    <w:rsid w:val="006D3D72"/>
    <w:rsid w:val="006D3FA0"/>
    <w:rsid w:val="006D431E"/>
    <w:rsid w:val="006D45CF"/>
    <w:rsid w:val="006D4634"/>
    <w:rsid w:val="006D4755"/>
    <w:rsid w:val="006D48BB"/>
    <w:rsid w:val="006D492A"/>
    <w:rsid w:val="006D493C"/>
    <w:rsid w:val="006D4BCB"/>
    <w:rsid w:val="006D4C99"/>
    <w:rsid w:val="006D4D33"/>
    <w:rsid w:val="006D4F72"/>
    <w:rsid w:val="006D4FB0"/>
    <w:rsid w:val="006D545D"/>
    <w:rsid w:val="006D54DD"/>
    <w:rsid w:val="006D59BF"/>
    <w:rsid w:val="006D5A27"/>
    <w:rsid w:val="006D5A8C"/>
    <w:rsid w:val="006D5AE7"/>
    <w:rsid w:val="006D5BA9"/>
    <w:rsid w:val="006D5D3D"/>
    <w:rsid w:val="006D5EC2"/>
    <w:rsid w:val="006D5FEF"/>
    <w:rsid w:val="006D5FF4"/>
    <w:rsid w:val="006D615D"/>
    <w:rsid w:val="006D64B5"/>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FED"/>
    <w:rsid w:val="006E2FFA"/>
    <w:rsid w:val="006E3137"/>
    <w:rsid w:val="006E32B6"/>
    <w:rsid w:val="006E342B"/>
    <w:rsid w:val="006E348C"/>
    <w:rsid w:val="006E3597"/>
    <w:rsid w:val="006E35F9"/>
    <w:rsid w:val="006E3751"/>
    <w:rsid w:val="006E3A36"/>
    <w:rsid w:val="006E3A42"/>
    <w:rsid w:val="006E3B06"/>
    <w:rsid w:val="006E3D16"/>
    <w:rsid w:val="006E3D3A"/>
    <w:rsid w:val="006E3DC3"/>
    <w:rsid w:val="006E4083"/>
    <w:rsid w:val="006E418F"/>
    <w:rsid w:val="006E43B0"/>
    <w:rsid w:val="006E4567"/>
    <w:rsid w:val="006E459B"/>
    <w:rsid w:val="006E45AE"/>
    <w:rsid w:val="006E468C"/>
    <w:rsid w:val="006E4A41"/>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80"/>
    <w:rsid w:val="006F1C96"/>
    <w:rsid w:val="006F1D86"/>
    <w:rsid w:val="006F22CB"/>
    <w:rsid w:val="006F261F"/>
    <w:rsid w:val="006F291E"/>
    <w:rsid w:val="006F2925"/>
    <w:rsid w:val="006F2B10"/>
    <w:rsid w:val="006F2E21"/>
    <w:rsid w:val="006F2F0B"/>
    <w:rsid w:val="006F3052"/>
    <w:rsid w:val="006F314D"/>
    <w:rsid w:val="006F318C"/>
    <w:rsid w:val="006F3738"/>
    <w:rsid w:val="006F3824"/>
    <w:rsid w:val="006F3B01"/>
    <w:rsid w:val="006F3BDF"/>
    <w:rsid w:val="006F3D0B"/>
    <w:rsid w:val="006F4071"/>
    <w:rsid w:val="006F4072"/>
    <w:rsid w:val="006F4189"/>
    <w:rsid w:val="006F42E8"/>
    <w:rsid w:val="006F4324"/>
    <w:rsid w:val="006F435C"/>
    <w:rsid w:val="006F4501"/>
    <w:rsid w:val="006F4A19"/>
    <w:rsid w:val="006F4B36"/>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F2"/>
    <w:rsid w:val="006F6C38"/>
    <w:rsid w:val="006F7031"/>
    <w:rsid w:val="006F705F"/>
    <w:rsid w:val="006F70CD"/>
    <w:rsid w:val="006F725A"/>
    <w:rsid w:val="006F73E4"/>
    <w:rsid w:val="006F73ED"/>
    <w:rsid w:val="006F746D"/>
    <w:rsid w:val="006F7915"/>
    <w:rsid w:val="006F7A92"/>
    <w:rsid w:val="006F7BD7"/>
    <w:rsid w:val="006F7C53"/>
    <w:rsid w:val="006F7C9A"/>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52C"/>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525"/>
    <w:rsid w:val="00712933"/>
    <w:rsid w:val="00712A0F"/>
    <w:rsid w:val="00712E6E"/>
    <w:rsid w:val="00712EE7"/>
    <w:rsid w:val="00712FDB"/>
    <w:rsid w:val="007130BA"/>
    <w:rsid w:val="0071360C"/>
    <w:rsid w:val="0071374D"/>
    <w:rsid w:val="00713AB2"/>
    <w:rsid w:val="00713C17"/>
    <w:rsid w:val="00713C69"/>
    <w:rsid w:val="00714312"/>
    <w:rsid w:val="007146E8"/>
    <w:rsid w:val="00714722"/>
    <w:rsid w:val="0071475C"/>
    <w:rsid w:val="00714A03"/>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67B"/>
    <w:rsid w:val="00720759"/>
    <w:rsid w:val="007207F2"/>
    <w:rsid w:val="0072083C"/>
    <w:rsid w:val="007208F9"/>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EC3"/>
    <w:rsid w:val="00723F42"/>
    <w:rsid w:val="00724047"/>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A0E"/>
    <w:rsid w:val="00727E9F"/>
    <w:rsid w:val="007300B8"/>
    <w:rsid w:val="007300DD"/>
    <w:rsid w:val="00730254"/>
    <w:rsid w:val="007302AF"/>
    <w:rsid w:val="00730302"/>
    <w:rsid w:val="007305A9"/>
    <w:rsid w:val="0073097B"/>
    <w:rsid w:val="0073098F"/>
    <w:rsid w:val="0073116A"/>
    <w:rsid w:val="0073128B"/>
    <w:rsid w:val="007312D4"/>
    <w:rsid w:val="007313AA"/>
    <w:rsid w:val="0073171A"/>
    <w:rsid w:val="00731A41"/>
    <w:rsid w:val="00731AB3"/>
    <w:rsid w:val="00731B2A"/>
    <w:rsid w:val="00731D37"/>
    <w:rsid w:val="00731E4B"/>
    <w:rsid w:val="00731F1D"/>
    <w:rsid w:val="00732035"/>
    <w:rsid w:val="007320C0"/>
    <w:rsid w:val="007322B5"/>
    <w:rsid w:val="00732321"/>
    <w:rsid w:val="0073245D"/>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694"/>
    <w:rsid w:val="00734745"/>
    <w:rsid w:val="0073497A"/>
    <w:rsid w:val="00734C12"/>
    <w:rsid w:val="00734E93"/>
    <w:rsid w:val="007356D0"/>
    <w:rsid w:val="007357FC"/>
    <w:rsid w:val="00735B4F"/>
    <w:rsid w:val="00735D4A"/>
    <w:rsid w:val="007361C3"/>
    <w:rsid w:val="00736204"/>
    <w:rsid w:val="0073637C"/>
    <w:rsid w:val="007363B3"/>
    <w:rsid w:val="007368ED"/>
    <w:rsid w:val="00736D7B"/>
    <w:rsid w:val="00737511"/>
    <w:rsid w:val="0073759D"/>
    <w:rsid w:val="007377ED"/>
    <w:rsid w:val="0073789A"/>
    <w:rsid w:val="007379C8"/>
    <w:rsid w:val="00737B47"/>
    <w:rsid w:val="00737BBB"/>
    <w:rsid w:val="00737C8E"/>
    <w:rsid w:val="00737ECC"/>
    <w:rsid w:val="00737F20"/>
    <w:rsid w:val="007400A7"/>
    <w:rsid w:val="0074055E"/>
    <w:rsid w:val="0074060E"/>
    <w:rsid w:val="00740698"/>
    <w:rsid w:val="007406C0"/>
    <w:rsid w:val="00740733"/>
    <w:rsid w:val="00740AC1"/>
    <w:rsid w:val="00740B1C"/>
    <w:rsid w:val="00740C8E"/>
    <w:rsid w:val="00740C9D"/>
    <w:rsid w:val="00740CD3"/>
    <w:rsid w:val="0074108B"/>
    <w:rsid w:val="007418A6"/>
    <w:rsid w:val="00741ED8"/>
    <w:rsid w:val="007420C9"/>
    <w:rsid w:val="00742235"/>
    <w:rsid w:val="0074260D"/>
    <w:rsid w:val="00742613"/>
    <w:rsid w:val="00742695"/>
    <w:rsid w:val="00742A51"/>
    <w:rsid w:val="00742B22"/>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7048"/>
    <w:rsid w:val="00747446"/>
    <w:rsid w:val="00747462"/>
    <w:rsid w:val="00747BD8"/>
    <w:rsid w:val="00747E09"/>
    <w:rsid w:val="00747EC2"/>
    <w:rsid w:val="00747F05"/>
    <w:rsid w:val="00750230"/>
    <w:rsid w:val="007502D2"/>
    <w:rsid w:val="0075038A"/>
    <w:rsid w:val="00750451"/>
    <w:rsid w:val="00750485"/>
    <w:rsid w:val="007504AB"/>
    <w:rsid w:val="007508F7"/>
    <w:rsid w:val="007509F9"/>
    <w:rsid w:val="00750C99"/>
    <w:rsid w:val="00750E43"/>
    <w:rsid w:val="00750E4B"/>
    <w:rsid w:val="00750EDC"/>
    <w:rsid w:val="007513CF"/>
    <w:rsid w:val="007515C8"/>
    <w:rsid w:val="007517D1"/>
    <w:rsid w:val="00751C69"/>
    <w:rsid w:val="00751CF8"/>
    <w:rsid w:val="00751F76"/>
    <w:rsid w:val="0075242B"/>
    <w:rsid w:val="00752497"/>
    <w:rsid w:val="007525A2"/>
    <w:rsid w:val="007525D9"/>
    <w:rsid w:val="0075288B"/>
    <w:rsid w:val="0075290E"/>
    <w:rsid w:val="007529B0"/>
    <w:rsid w:val="00752B26"/>
    <w:rsid w:val="00752C8B"/>
    <w:rsid w:val="00752D62"/>
    <w:rsid w:val="00752FE7"/>
    <w:rsid w:val="007530D9"/>
    <w:rsid w:val="007533B6"/>
    <w:rsid w:val="007536BB"/>
    <w:rsid w:val="00753840"/>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3F"/>
    <w:rsid w:val="007619FB"/>
    <w:rsid w:val="00761FAB"/>
    <w:rsid w:val="0076200C"/>
    <w:rsid w:val="00762075"/>
    <w:rsid w:val="0076223E"/>
    <w:rsid w:val="00762431"/>
    <w:rsid w:val="007624B9"/>
    <w:rsid w:val="00762924"/>
    <w:rsid w:val="0076295C"/>
    <w:rsid w:val="00762A29"/>
    <w:rsid w:val="00763055"/>
    <w:rsid w:val="007632F6"/>
    <w:rsid w:val="0076349B"/>
    <w:rsid w:val="0076375B"/>
    <w:rsid w:val="007639EB"/>
    <w:rsid w:val="00763CE4"/>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10"/>
    <w:rsid w:val="007667D5"/>
    <w:rsid w:val="007668F1"/>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FB5"/>
    <w:rsid w:val="007721AD"/>
    <w:rsid w:val="0077264F"/>
    <w:rsid w:val="00772900"/>
    <w:rsid w:val="00772A16"/>
    <w:rsid w:val="00772D15"/>
    <w:rsid w:val="00772DBC"/>
    <w:rsid w:val="00772DC3"/>
    <w:rsid w:val="007733C4"/>
    <w:rsid w:val="00773666"/>
    <w:rsid w:val="00773A6B"/>
    <w:rsid w:val="00773F28"/>
    <w:rsid w:val="007740D3"/>
    <w:rsid w:val="007741AB"/>
    <w:rsid w:val="007743A1"/>
    <w:rsid w:val="007744EF"/>
    <w:rsid w:val="007745BE"/>
    <w:rsid w:val="0077481A"/>
    <w:rsid w:val="007750DC"/>
    <w:rsid w:val="00775330"/>
    <w:rsid w:val="00775710"/>
    <w:rsid w:val="007757F0"/>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CCE"/>
    <w:rsid w:val="00783E1E"/>
    <w:rsid w:val="007841E2"/>
    <w:rsid w:val="0078428F"/>
    <w:rsid w:val="007842FE"/>
    <w:rsid w:val="00784702"/>
    <w:rsid w:val="0078471E"/>
    <w:rsid w:val="0078495E"/>
    <w:rsid w:val="00784C17"/>
    <w:rsid w:val="00784C31"/>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BA"/>
    <w:rsid w:val="007916D2"/>
    <w:rsid w:val="0079186C"/>
    <w:rsid w:val="00791ACE"/>
    <w:rsid w:val="00791ADE"/>
    <w:rsid w:val="00791AFB"/>
    <w:rsid w:val="00791BEA"/>
    <w:rsid w:val="007921E6"/>
    <w:rsid w:val="007922A9"/>
    <w:rsid w:val="0079234B"/>
    <w:rsid w:val="007926B7"/>
    <w:rsid w:val="00792867"/>
    <w:rsid w:val="0079288E"/>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7FB"/>
    <w:rsid w:val="00794980"/>
    <w:rsid w:val="007949DE"/>
    <w:rsid w:val="00794B03"/>
    <w:rsid w:val="007954AC"/>
    <w:rsid w:val="00795524"/>
    <w:rsid w:val="007957F7"/>
    <w:rsid w:val="0079587A"/>
    <w:rsid w:val="007959B0"/>
    <w:rsid w:val="00795B00"/>
    <w:rsid w:val="00795EC5"/>
    <w:rsid w:val="0079601B"/>
    <w:rsid w:val="007962E1"/>
    <w:rsid w:val="0079663F"/>
    <w:rsid w:val="007966B4"/>
    <w:rsid w:val="00796A05"/>
    <w:rsid w:val="00796F91"/>
    <w:rsid w:val="0079700F"/>
    <w:rsid w:val="007971DB"/>
    <w:rsid w:val="0079727F"/>
    <w:rsid w:val="00797533"/>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64"/>
    <w:rsid w:val="007A439E"/>
    <w:rsid w:val="007A43F5"/>
    <w:rsid w:val="007A47FE"/>
    <w:rsid w:val="007A49C5"/>
    <w:rsid w:val="007A4AF1"/>
    <w:rsid w:val="007A4B0A"/>
    <w:rsid w:val="007A4C4B"/>
    <w:rsid w:val="007A5067"/>
    <w:rsid w:val="007A5288"/>
    <w:rsid w:val="007A5503"/>
    <w:rsid w:val="007A580B"/>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6F67"/>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E7F"/>
    <w:rsid w:val="007C4F06"/>
    <w:rsid w:val="007C508D"/>
    <w:rsid w:val="007C515A"/>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3211"/>
    <w:rsid w:val="007D329E"/>
    <w:rsid w:val="007D357E"/>
    <w:rsid w:val="007D3622"/>
    <w:rsid w:val="007D36C6"/>
    <w:rsid w:val="007D3889"/>
    <w:rsid w:val="007D39A2"/>
    <w:rsid w:val="007D39D7"/>
    <w:rsid w:val="007D3A6B"/>
    <w:rsid w:val="007D3AA7"/>
    <w:rsid w:val="007D3E79"/>
    <w:rsid w:val="007D43D1"/>
    <w:rsid w:val="007D4517"/>
    <w:rsid w:val="007D4635"/>
    <w:rsid w:val="007D4698"/>
    <w:rsid w:val="007D4FF2"/>
    <w:rsid w:val="007D50CE"/>
    <w:rsid w:val="007D512C"/>
    <w:rsid w:val="007D526F"/>
    <w:rsid w:val="007D5276"/>
    <w:rsid w:val="007D564D"/>
    <w:rsid w:val="007D59F2"/>
    <w:rsid w:val="007D5A24"/>
    <w:rsid w:val="007D5B38"/>
    <w:rsid w:val="007D5E36"/>
    <w:rsid w:val="007D5F60"/>
    <w:rsid w:val="007D6310"/>
    <w:rsid w:val="007D647B"/>
    <w:rsid w:val="007D673F"/>
    <w:rsid w:val="007D68F4"/>
    <w:rsid w:val="007D6A87"/>
    <w:rsid w:val="007D6BDC"/>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CDD"/>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2F5B"/>
    <w:rsid w:val="007E312D"/>
    <w:rsid w:val="007E3288"/>
    <w:rsid w:val="007E3A30"/>
    <w:rsid w:val="007E3A7E"/>
    <w:rsid w:val="007E3D24"/>
    <w:rsid w:val="007E4167"/>
    <w:rsid w:val="007E48CD"/>
    <w:rsid w:val="007E48E4"/>
    <w:rsid w:val="007E4B44"/>
    <w:rsid w:val="007E4C2F"/>
    <w:rsid w:val="007E4F0D"/>
    <w:rsid w:val="007E520F"/>
    <w:rsid w:val="007E52CA"/>
    <w:rsid w:val="007E531F"/>
    <w:rsid w:val="007E57E4"/>
    <w:rsid w:val="007E5805"/>
    <w:rsid w:val="007E5A14"/>
    <w:rsid w:val="007E5A5B"/>
    <w:rsid w:val="007E5FE4"/>
    <w:rsid w:val="007E5FFD"/>
    <w:rsid w:val="007E6423"/>
    <w:rsid w:val="007E643D"/>
    <w:rsid w:val="007E64A9"/>
    <w:rsid w:val="007E65B8"/>
    <w:rsid w:val="007E6735"/>
    <w:rsid w:val="007E67F4"/>
    <w:rsid w:val="007E681E"/>
    <w:rsid w:val="007E6847"/>
    <w:rsid w:val="007E6B31"/>
    <w:rsid w:val="007E6C1A"/>
    <w:rsid w:val="007E6EF1"/>
    <w:rsid w:val="007E714F"/>
    <w:rsid w:val="007E74B2"/>
    <w:rsid w:val="007E74C1"/>
    <w:rsid w:val="007E7587"/>
    <w:rsid w:val="007E76A8"/>
    <w:rsid w:val="007E7B2B"/>
    <w:rsid w:val="007E7CBA"/>
    <w:rsid w:val="007E7DA1"/>
    <w:rsid w:val="007F0101"/>
    <w:rsid w:val="007F019F"/>
    <w:rsid w:val="007F04A8"/>
    <w:rsid w:val="007F05E0"/>
    <w:rsid w:val="007F0AF8"/>
    <w:rsid w:val="007F0B77"/>
    <w:rsid w:val="007F0BE9"/>
    <w:rsid w:val="007F0D37"/>
    <w:rsid w:val="007F0DD3"/>
    <w:rsid w:val="007F1061"/>
    <w:rsid w:val="007F1178"/>
    <w:rsid w:val="007F14FD"/>
    <w:rsid w:val="007F153C"/>
    <w:rsid w:val="007F181B"/>
    <w:rsid w:val="007F18C0"/>
    <w:rsid w:val="007F18E4"/>
    <w:rsid w:val="007F1A69"/>
    <w:rsid w:val="007F1E08"/>
    <w:rsid w:val="007F2227"/>
    <w:rsid w:val="007F22A5"/>
    <w:rsid w:val="007F2473"/>
    <w:rsid w:val="007F2BD5"/>
    <w:rsid w:val="007F2DAF"/>
    <w:rsid w:val="007F2DBB"/>
    <w:rsid w:val="007F2E34"/>
    <w:rsid w:val="007F2E8D"/>
    <w:rsid w:val="007F2ED4"/>
    <w:rsid w:val="007F318F"/>
    <w:rsid w:val="007F3593"/>
    <w:rsid w:val="007F3DA8"/>
    <w:rsid w:val="007F3FB0"/>
    <w:rsid w:val="007F4298"/>
    <w:rsid w:val="007F438F"/>
    <w:rsid w:val="007F43A9"/>
    <w:rsid w:val="007F4434"/>
    <w:rsid w:val="007F4502"/>
    <w:rsid w:val="007F49D3"/>
    <w:rsid w:val="007F50BC"/>
    <w:rsid w:val="007F5105"/>
    <w:rsid w:val="007F51AE"/>
    <w:rsid w:val="007F5608"/>
    <w:rsid w:val="007F5874"/>
    <w:rsid w:val="007F58C1"/>
    <w:rsid w:val="007F5C6B"/>
    <w:rsid w:val="007F5D23"/>
    <w:rsid w:val="007F5D4A"/>
    <w:rsid w:val="007F6200"/>
    <w:rsid w:val="007F64EF"/>
    <w:rsid w:val="007F6562"/>
    <w:rsid w:val="007F65F2"/>
    <w:rsid w:val="007F6E74"/>
    <w:rsid w:val="007F70D6"/>
    <w:rsid w:val="007F70F6"/>
    <w:rsid w:val="007F761D"/>
    <w:rsid w:val="007F7864"/>
    <w:rsid w:val="007F792B"/>
    <w:rsid w:val="007F795B"/>
    <w:rsid w:val="007F7996"/>
    <w:rsid w:val="007F7B6D"/>
    <w:rsid w:val="007F7C2F"/>
    <w:rsid w:val="007F7E33"/>
    <w:rsid w:val="007F7F13"/>
    <w:rsid w:val="00800104"/>
    <w:rsid w:val="00800184"/>
    <w:rsid w:val="0080021C"/>
    <w:rsid w:val="00800490"/>
    <w:rsid w:val="00800734"/>
    <w:rsid w:val="00800994"/>
    <w:rsid w:val="00800D5F"/>
    <w:rsid w:val="00800D7A"/>
    <w:rsid w:val="00800D92"/>
    <w:rsid w:val="0080129F"/>
    <w:rsid w:val="008013B8"/>
    <w:rsid w:val="0080179D"/>
    <w:rsid w:val="00801838"/>
    <w:rsid w:val="00801FBC"/>
    <w:rsid w:val="008021A7"/>
    <w:rsid w:val="008023C1"/>
    <w:rsid w:val="00802410"/>
    <w:rsid w:val="008027BE"/>
    <w:rsid w:val="008028B6"/>
    <w:rsid w:val="00802927"/>
    <w:rsid w:val="0080294A"/>
    <w:rsid w:val="00802A29"/>
    <w:rsid w:val="00802C79"/>
    <w:rsid w:val="00802EC7"/>
    <w:rsid w:val="008030BC"/>
    <w:rsid w:val="00803689"/>
    <w:rsid w:val="008036A1"/>
    <w:rsid w:val="008036E6"/>
    <w:rsid w:val="008039AF"/>
    <w:rsid w:val="00803D8B"/>
    <w:rsid w:val="00803E2E"/>
    <w:rsid w:val="008041E1"/>
    <w:rsid w:val="0080429E"/>
    <w:rsid w:val="00804406"/>
    <w:rsid w:val="00804581"/>
    <w:rsid w:val="00804867"/>
    <w:rsid w:val="00804A69"/>
    <w:rsid w:val="00804B2F"/>
    <w:rsid w:val="00804D58"/>
    <w:rsid w:val="00804D9C"/>
    <w:rsid w:val="00804EA9"/>
    <w:rsid w:val="00804F22"/>
    <w:rsid w:val="00805536"/>
    <w:rsid w:val="0080574E"/>
    <w:rsid w:val="00805767"/>
    <w:rsid w:val="00805A48"/>
    <w:rsid w:val="00805CB3"/>
    <w:rsid w:val="00805FD3"/>
    <w:rsid w:val="0080621E"/>
    <w:rsid w:val="00806979"/>
    <w:rsid w:val="0080699F"/>
    <w:rsid w:val="00806C30"/>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711"/>
    <w:rsid w:val="0081389D"/>
    <w:rsid w:val="00813ABA"/>
    <w:rsid w:val="00813CE0"/>
    <w:rsid w:val="00813DEF"/>
    <w:rsid w:val="00813FCD"/>
    <w:rsid w:val="0081402B"/>
    <w:rsid w:val="0081433F"/>
    <w:rsid w:val="008143A0"/>
    <w:rsid w:val="008146F3"/>
    <w:rsid w:val="00814834"/>
    <w:rsid w:val="00814860"/>
    <w:rsid w:val="00814A14"/>
    <w:rsid w:val="00814B38"/>
    <w:rsid w:val="00814B65"/>
    <w:rsid w:val="00814BDB"/>
    <w:rsid w:val="00814C34"/>
    <w:rsid w:val="00814CE6"/>
    <w:rsid w:val="00814D2B"/>
    <w:rsid w:val="00814DAF"/>
    <w:rsid w:val="00814DF5"/>
    <w:rsid w:val="0081514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3A"/>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AA0"/>
    <w:rsid w:val="00825DD4"/>
    <w:rsid w:val="008260EA"/>
    <w:rsid w:val="0082616E"/>
    <w:rsid w:val="00826204"/>
    <w:rsid w:val="0082624E"/>
    <w:rsid w:val="008262C0"/>
    <w:rsid w:val="008263CB"/>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D11"/>
    <w:rsid w:val="00827D5F"/>
    <w:rsid w:val="00827E08"/>
    <w:rsid w:val="00827EF2"/>
    <w:rsid w:val="0083056F"/>
    <w:rsid w:val="008305C9"/>
    <w:rsid w:val="00830F16"/>
    <w:rsid w:val="008310C7"/>
    <w:rsid w:val="00831198"/>
    <w:rsid w:val="008312A4"/>
    <w:rsid w:val="008314BC"/>
    <w:rsid w:val="00831B31"/>
    <w:rsid w:val="00832045"/>
    <w:rsid w:val="00832068"/>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DB6"/>
    <w:rsid w:val="00836FC2"/>
    <w:rsid w:val="00837034"/>
    <w:rsid w:val="00837068"/>
    <w:rsid w:val="0083706A"/>
    <w:rsid w:val="00837484"/>
    <w:rsid w:val="00837673"/>
    <w:rsid w:val="0083768C"/>
    <w:rsid w:val="00837722"/>
    <w:rsid w:val="00837C38"/>
    <w:rsid w:val="00837CA9"/>
    <w:rsid w:val="00837DF8"/>
    <w:rsid w:val="00837E01"/>
    <w:rsid w:val="00837E06"/>
    <w:rsid w:val="008401C3"/>
    <w:rsid w:val="008403BA"/>
    <w:rsid w:val="008404D7"/>
    <w:rsid w:val="00840634"/>
    <w:rsid w:val="00840999"/>
    <w:rsid w:val="00840A68"/>
    <w:rsid w:val="00840A83"/>
    <w:rsid w:val="00840ADD"/>
    <w:rsid w:val="00840C36"/>
    <w:rsid w:val="00840D46"/>
    <w:rsid w:val="00840E13"/>
    <w:rsid w:val="00840E27"/>
    <w:rsid w:val="00840FC6"/>
    <w:rsid w:val="00841221"/>
    <w:rsid w:val="00841237"/>
    <w:rsid w:val="0084142B"/>
    <w:rsid w:val="00841573"/>
    <w:rsid w:val="008417D5"/>
    <w:rsid w:val="008419A1"/>
    <w:rsid w:val="00841D11"/>
    <w:rsid w:val="00841EB3"/>
    <w:rsid w:val="00842061"/>
    <w:rsid w:val="00842192"/>
    <w:rsid w:val="00842388"/>
    <w:rsid w:val="00842C16"/>
    <w:rsid w:val="00842DB7"/>
    <w:rsid w:val="00842E03"/>
    <w:rsid w:val="0084387F"/>
    <w:rsid w:val="00843991"/>
    <w:rsid w:val="00843AFD"/>
    <w:rsid w:val="00843B67"/>
    <w:rsid w:val="00843DDF"/>
    <w:rsid w:val="00843FFF"/>
    <w:rsid w:val="008441A4"/>
    <w:rsid w:val="00844318"/>
    <w:rsid w:val="0084443E"/>
    <w:rsid w:val="008444F8"/>
    <w:rsid w:val="00844750"/>
    <w:rsid w:val="00844E2B"/>
    <w:rsid w:val="00844E6D"/>
    <w:rsid w:val="00844F2A"/>
    <w:rsid w:val="00844F39"/>
    <w:rsid w:val="00844F44"/>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AB6"/>
    <w:rsid w:val="00851B22"/>
    <w:rsid w:val="00851C6C"/>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40"/>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3AB"/>
    <w:rsid w:val="008626B0"/>
    <w:rsid w:val="0086295B"/>
    <w:rsid w:val="00862988"/>
    <w:rsid w:val="00862C85"/>
    <w:rsid w:val="00862CF9"/>
    <w:rsid w:val="00862D92"/>
    <w:rsid w:val="00862EE5"/>
    <w:rsid w:val="00863189"/>
    <w:rsid w:val="008631D3"/>
    <w:rsid w:val="00863479"/>
    <w:rsid w:val="0086381C"/>
    <w:rsid w:val="00863AA0"/>
    <w:rsid w:val="00863BEB"/>
    <w:rsid w:val="00863F27"/>
    <w:rsid w:val="00863FEF"/>
    <w:rsid w:val="0086417A"/>
    <w:rsid w:val="00864278"/>
    <w:rsid w:val="008643CC"/>
    <w:rsid w:val="00864A9F"/>
    <w:rsid w:val="008650AB"/>
    <w:rsid w:val="008651C4"/>
    <w:rsid w:val="00865289"/>
    <w:rsid w:val="008652CE"/>
    <w:rsid w:val="0086539D"/>
    <w:rsid w:val="008653A7"/>
    <w:rsid w:val="00865696"/>
    <w:rsid w:val="0086569A"/>
    <w:rsid w:val="00865C0B"/>
    <w:rsid w:val="00865D4C"/>
    <w:rsid w:val="00865DE1"/>
    <w:rsid w:val="0086613E"/>
    <w:rsid w:val="008662A7"/>
    <w:rsid w:val="00866453"/>
    <w:rsid w:val="00866781"/>
    <w:rsid w:val="008667D9"/>
    <w:rsid w:val="008669AF"/>
    <w:rsid w:val="00866B61"/>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75C"/>
    <w:rsid w:val="0087183E"/>
    <w:rsid w:val="00871CDF"/>
    <w:rsid w:val="00871D14"/>
    <w:rsid w:val="00871D54"/>
    <w:rsid w:val="00871D98"/>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3E3B"/>
    <w:rsid w:val="0087408D"/>
    <w:rsid w:val="00874446"/>
    <w:rsid w:val="0087449A"/>
    <w:rsid w:val="008746D8"/>
    <w:rsid w:val="008749D8"/>
    <w:rsid w:val="00874A55"/>
    <w:rsid w:val="00874AC1"/>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E7"/>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79F"/>
    <w:rsid w:val="0088582F"/>
    <w:rsid w:val="0088599D"/>
    <w:rsid w:val="008859BC"/>
    <w:rsid w:val="00885AC5"/>
    <w:rsid w:val="00885B57"/>
    <w:rsid w:val="00885D5D"/>
    <w:rsid w:val="00885DB3"/>
    <w:rsid w:val="00885F46"/>
    <w:rsid w:val="00886012"/>
    <w:rsid w:val="00886116"/>
    <w:rsid w:val="0088649C"/>
    <w:rsid w:val="0088651F"/>
    <w:rsid w:val="00886584"/>
    <w:rsid w:val="008865EC"/>
    <w:rsid w:val="00886667"/>
    <w:rsid w:val="00886927"/>
    <w:rsid w:val="00886CB3"/>
    <w:rsid w:val="00887069"/>
    <w:rsid w:val="00887771"/>
    <w:rsid w:val="0088783C"/>
    <w:rsid w:val="00887BB0"/>
    <w:rsid w:val="00887E40"/>
    <w:rsid w:val="008900AD"/>
    <w:rsid w:val="0089035C"/>
    <w:rsid w:val="008907B2"/>
    <w:rsid w:val="008907D3"/>
    <w:rsid w:val="00890B03"/>
    <w:rsid w:val="00890BCD"/>
    <w:rsid w:val="00890E50"/>
    <w:rsid w:val="00890E68"/>
    <w:rsid w:val="00890F04"/>
    <w:rsid w:val="00890F2B"/>
    <w:rsid w:val="008911A2"/>
    <w:rsid w:val="008916B4"/>
    <w:rsid w:val="00891894"/>
    <w:rsid w:val="00891A01"/>
    <w:rsid w:val="00891E4A"/>
    <w:rsid w:val="00891F63"/>
    <w:rsid w:val="0089204F"/>
    <w:rsid w:val="0089206B"/>
    <w:rsid w:val="008922DC"/>
    <w:rsid w:val="008922DF"/>
    <w:rsid w:val="00892697"/>
    <w:rsid w:val="00892C60"/>
    <w:rsid w:val="00892CDE"/>
    <w:rsid w:val="00892F5D"/>
    <w:rsid w:val="00892FD6"/>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04A"/>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3FEE"/>
    <w:rsid w:val="008A4283"/>
    <w:rsid w:val="008A42D8"/>
    <w:rsid w:val="008A456A"/>
    <w:rsid w:val="008A457F"/>
    <w:rsid w:val="008A4856"/>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901"/>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38"/>
    <w:rsid w:val="008B097E"/>
    <w:rsid w:val="008B09C7"/>
    <w:rsid w:val="008B0C49"/>
    <w:rsid w:val="008B0CD0"/>
    <w:rsid w:val="008B0E22"/>
    <w:rsid w:val="008B0F1C"/>
    <w:rsid w:val="008B0FE8"/>
    <w:rsid w:val="008B130E"/>
    <w:rsid w:val="008B1379"/>
    <w:rsid w:val="008B13FD"/>
    <w:rsid w:val="008B155A"/>
    <w:rsid w:val="008B1651"/>
    <w:rsid w:val="008B1755"/>
    <w:rsid w:val="008B175A"/>
    <w:rsid w:val="008B1780"/>
    <w:rsid w:val="008B191B"/>
    <w:rsid w:val="008B1A42"/>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DF"/>
    <w:rsid w:val="008B3DAE"/>
    <w:rsid w:val="008B41AC"/>
    <w:rsid w:val="008B41EF"/>
    <w:rsid w:val="008B4230"/>
    <w:rsid w:val="008B42FA"/>
    <w:rsid w:val="008B439F"/>
    <w:rsid w:val="008B43A7"/>
    <w:rsid w:val="008B447F"/>
    <w:rsid w:val="008B4886"/>
    <w:rsid w:val="008B4B0D"/>
    <w:rsid w:val="008B4B33"/>
    <w:rsid w:val="008B4DED"/>
    <w:rsid w:val="008B500B"/>
    <w:rsid w:val="008B51F1"/>
    <w:rsid w:val="008B553F"/>
    <w:rsid w:val="008B5577"/>
    <w:rsid w:val="008B5932"/>
    <w:rsid w:val="008B5B5F"/>
    <w:rsid w:val="008B5E0F"/>
    <w:rsid w:val="008B5F91"/>
    <w:rsid w:val="008B60E9"/>
    <w:rsid w:val="008B60ED"/>
    <w:rsid w:val="008B624E"/>
    <w:rsid w:val="008B6275"/>
    <w:rsid w:val="008B65A5"/>
    <w:rsid w:val="008B6666"/>
    <w:rsid w:val="008B681E"/>
    <w:rsid w:val="008B6AB6"/>
    <w:rsid w:val="008B6C34"/>
    <w:rsid w:val="008B6D13"/>
    <w:rsid w:val="008B6E5C"/>
    <w:rsid w:val="008B7570"/>
    <w:rsid w:val="008B757A"/>
    <w:rsid w:val="008B766A"/>
    <w:rsid w:val="008B786E"/>
    <w:rsid w:val="008B79DA"/>
    <w:rsid w:val="008B7A0E"/>
    <w:rsid w:val="008C0150"/>
    <w:rsid w:val="008C054C"/>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51AC"/>
    <w:rsid w:val="008C52B6"/>
    <w:rsid w:val="008C55F4"/>
    <w:rsid w:val="008C560E"/>
    <w:rsid w:val="008C59D5"/>
    <w:rsid w:val="008C5A9E"/>
    <w:rsid w:val="008C5B10"/>
    <w:rsid w:val="008C5DBA"/>
    <w:rsid w:val="008C6067"/>
    <w:rsid w:val="008C64CA"/>
    <w:rsid w:val="008C64EA"/>
    <w:rsid w:val="008C6597"/>
    <w:rsid w:val="008C6A14"/>
    <w:rsid w:val="008C6B4E"/>
    <w:rsid w:val="008C6C7A"/>
    <w:rsid w:val="008C6CE1"/>
    <w:rsid w:val="008C6F4F"/>
    <w:rsid w:val="008C6F78"/>
    <w:rsid w:val="008C7207"/>
    <w:rsid w:val="008C730B"/>
    <w:rsid w:val="008C745A"/>
    <w:rsid w:val="008C7481"/>
    <w:rsid w:val="008C74CC"/>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53F"/>
    <w:rsid w:val="008D46DD"/>
    <w:rsid w:val="008D47A1"/>
    <w:rsid w:val="008D4DC8"/>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E3"/>
    <w:rsid w:val="008D78F6"/>
    <w:rsid w:val="008D7993"/>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E6"/>
    <w:rsid w:val="008E3108"/>
    <w:rsid w:val="008E3170"/>
    <w:rsid w:val="008E329C"/>
    <w:rsid w:val="008E3391"/>
    <w:rsid w:val="008E3399"/>
    <w:rsid w:val="008E35C0"/>
    <w:rsid w:val="008E378A"/>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E89"/>
    <w:rsid w:val="008E6EC9"/>
    <w:rsid w:val="008E7007"/>
    <w:rsid w:val="008E7027"/>
    <w:rsid w:val="008E718D"/>
    <w:rsid w:val="008E72DC"/>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A89"/>
    <w:rsid w:val="008F1B88"/>
    <w:rsid w:val="008F1BF8"/>
    <w:rsid w:val="008F1CB9"/>
    <w:rsid w:val="008F1CF8"/>
    <w:rsid w:val="008F1F02"/>
    <w:rsid w:val="008F1F2C"/>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95E"/>
    <w:rsid w:val="008F5A20"/>
    <w:rsid w:val="008F5BCF"/>
    <w:rsid w:val="008F6188"/>
    <w:rsid w:val="008F61EB"/>
    <w:rsid w:val="008F64CC"/>
    <w:rsid w:val="008F652A"/>
    <w:rsid w:val="008F6649"/>
    <w:rsid w:val="008F66C4"/>
    <w:rsid w:val="008F6704"/>
    <w:rsid w:val="008F6BD0"/>
    <w:rsid w:val="008F6CD1"/>
    <w:rsid w:val="008F6FF2"/>
    <w:rsid w:val="008F7290"/>
    <w:rsid w:val="008F7B94"/>
    <w:rsid w:val="008F7BD6"/>
    <w:rsid w:val="008F7C0D"/>
    <w:rsid w:val="008F7CEF"/>
    <w:rsid w:val="008F7DD6"/>
    <w:rsid w:val="008F7F61"/>
    <w:rsid w:val="0090009E"/>
    <w:rsid w:val="009000FD"/>
    <w:rsid w:val="00900607"/>
    <w:rsid w:val="00900688"/>
    <w:rsid w:val="009007EA"/>
    <w:rsid w:val="00900A0A"/>
    <w:rsid w:val="00900CFC"/>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D33"/>
    <w:rsid w:val="00903D79"/>
    <w:rsid w:val="00903D8E"/>
    <w:rsid w:val="00903F59"/>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8DE"/>
    <w:rsid w:val="00905A06"/>
    <w:rsid w:val="00906100"/>
    <w:rsid w:val="0090628D"/>
    <w:rsid w:val="009066C1"/>
    <w:rsid w:val="009067B8"/>
    <w:rsid w:val="009069A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8A7"/>
    <w:rsid w:val="00910A5C"/>
    <w:rsid w:val="00910A96"/>
    <w:rsid w:val="00910D68"/>
    <w:rsid w:val="00910ED6"/>
    <w:rsid w:val="009113C6"/>
    <w:rsid w:val="00911448"/>
    <w:rsid w:val="0091147F"/>
    <w:rsid w:val="009119DA"/>
    <w:rsid w:val="00911C58"/>
    <w:rsid w:val="00911E1A"/>
    <w:rsid w:val="00911E62"/>
    <w:rsid w:val="00912104"/>
    <w:rsid w:val="00912123"/>
    <w:rsid w:val="009123B9"/>
    <w:rsid w:val="009128DA"/>
    <w:rsid w:val="0091293F"/>
    <w:rsid w:val="00912D23"/>
    <w:rsid w:val="00912FDA"/>
    <w:rsid w:val="00913014"/>
    <w:rsid w:val="00913237"/>
    <w:rsid w:val="00913542"/>
    <w:rsid w:val="009135D2"/>
    <w:rsid w:val="00913865"/>
    <w:rsid w:val="00913E6D"/>
    <w:rsid w:val="00913F4C"/>
    <w:rsid w:val="0091404B"/>
    <w:rsid w:val="00914152"/>
    <w:rsid w:val="0091422D"/>
    <w:rsid w:val="0091423A"/>
    <w:rsid w:val="00914A5D"/>
    <w:rsid w:val="00914A6C"/>
    <w:rsid w:val="00914F86"/>
    <w:rsid w:val="00915032"/>
    <w:rsid w:val="0091537E"/>
    <w:rsid w:val="00915442"/>
    <w:rsid w:val="0091545A"/>
    <w:rsid w:val="009154BD"/>
    <w:rsid w:val="0091557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2011B"/>
    <w:rsid w:val="009201F7"/>
    <w:rsid w:val="00920440"/>
    <w:rsid w:val="00920505"/>
    <w:rsid w:val="00920878"/>
    <w:rsid w:val="00920948"/>
    <w:rsid w:val="00920FE4"/>
    <w:rsid w:val="00921140"/>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A67"/>
    <w:rsid w:val="00923ABA"/>
    <w:rsid w:val="00923B87"/>
    <w:rsid w:val="00923C2B"/>
    <w:rsid w:val="00923DBE"/>
    <w:rsid w:val="00924108"/>
    <w:rsid w:val="0092416D"/>
    <w:rsid w:val="00924328"/>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C9"/>
    <w:rsid w:val="00927C8C"/>
    <w:rsid w:val="00930305"/>
    <w:rsid w:val="00930467"/>
    <w:rsid w:val="0093063D"/>
    <w:rsid w:val="00930E6B"/>
    <w:rsid w:val="0093135E"/>
    <w:rsid w:val="0093195D"/>
    <w:rsid w:val="00931B3D"/>
    <w:rsid w:val="00931C04"/>
    <w:rsid w:val="00931CF8"/>
    <w:rsid w:val="00931E4B"/>
    <w:rsid w:val="00931F17"/>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B2"/>
    <w:rsid w:val="00933C45"/>
    <w:rsid w:val="00933C53"/>
    <w:rsid w:val="00933D61"/>
    <w:rsid w:val="00933D99"/>
    <w:rsid w:val="00933DE4"/>
    <w:rsid w:val="00933E7A"/>
    <w:rsid w:val="00933F29"/>
    <w:rsid w:val="0093427D"/>
    <w:rsid w:val="0093457F"/>
    <w:rsid w:val="00934958"/>
    <w:rsid w:val="009349A9"/>
    <w:rsid w:val="00934AC7"/>
    <w:rsid w:val="00934E56"/>
    <w:rsid w:val="00934E8A"/>
    <w:rsid w:val="00934EA0"/>
    <w:rsid w:val="009350F7"/>
    <w:rsid w:val="009351A9"/>
    <w:rsid w:val="009354DA"/>
    <w:rsid w:val="009354FD"/>
    <w:rsid w:val="009355D3"/>
    <w:rsid w:val="009355F0"/>
    <w:rsid w:val="0093575C"/>
    <w:rsid w:val="009358A6"/>
    <w:rsid w:val="00935B52"/>
    <w:rsid w:val="00935D6E"/>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1A"/>
    <w:rsid w:val="00940BCB"/>
    <w:rsid w:val="00940C2B"/>
    <w:rsid w:val="00940D85"/>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BB8"/>
    <w:rsid w:val="00943256"/>
    <w:rsid w:val="00943336"/>
    <w:rsid w:val="0094335F"/>
    <w:rsid w:val="009434CC"/>
    <w:rsid w:val="00943BD7"/>
    <w:rsid w:val="00943C79"/>
    <w:rsid w:val="00943D09"/>
    <w:rsid w:val="00944202"/>
    <w:rsid w:val="009442C1"/>
    <w:rsid w:val="00944335"/>
    <w:rsid w:val="00944353"/>
    <w:rsid w:val="00944583"/>
    <w:rsid w:val="00944710"/>
    <w:rsid w:val="00944AF4"/>
    <w:rsid w:val="00944B89"/>
    <w:rsid w:val="00944BC7"/>
    <w:rsid w:val="00944C28"/>
    <w:rsid w:val="00944CFA"/>
    <w:rsid w:val="00944D0F"/>
    <w:rsid w:val="00944D54"/>
    <w:rsid w:val="00944EC2"/>
    <w:rsid w:val="0094518E"/>
    <w:rsid w:val="009451AB"/>
    <w:rsid w:val="0094539E"/>
    <w:rsid w:val="00945414"/>
    <w:rsid w:val="009454B4"/>
    <w:rsid w:val="00945783"/>
    <w:rsid w:val="0094578B"/>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B1F"/>
    <w:rsid w:val="00953C3C"/>
    <w:rsid w:val="00953EBE"/>
    <w:rsid w:val="00953F8D"/>
    <w:rsid w:val="00953FAC"/>
    <w:rsid w:val="009541D7"/>
    <w:rsid w:val="00954391"/>
    <w:rsid w:val="009544E0"/>
    <w:rsid w:val="009544F3"/>
    <w:rsid w:val="0095477E"/>
    <w:rsid w:val="009547A2"/>
    <w:rsid w:val="009548C3"/>
    <w:rsid w:val="00954D7C"/>
    <w:rsid w:val="00954FE9"/>
    <w:rsid w:val="0095506D"/>
    <w:rsid w:val="009550E8"/>
    <w:rsid w:val="00955230"/>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838"/>
    <w:rsid w:val="00956936"/>
    <w:rsid w:val="00956E76"/>
    <w:rsid w:val="00956E7E"/>
    <w:rsid w:val="00956F80"/>
    <w:rsid w:val="00957060"/>
    <w:rsid w:val="0095734D"/>
    <w:rsid w:val="00957487"/>
    <w:rsid w:val="0095762E"/>
    <w:rsid w:val="0095799C"/>
    <w:rsid w:val="00957A69"/>
    <w:rsid w:val="00957D9C"/>
    <w:rsid w:val="00957E56"/>
    <w:rsid w:val="00957FCA"/>
    <w:rsid w:val="0096036C"/>
    <w:rsid w:val="009603AB"/>
    <w:rsid w:val="0096042B"/>
    <w:rsid w:val="00960482"/>
    <w:rsid w:val="00960534"/>
    <w:rsid w:val="009605AD"/>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AA6"/>
    <w:rsid w:val="00962B65"/>
    <w:rsid w:val="00962CC8"/>
    <w:rsid w:val="00962E0F"/>
    <w:rsid w:val="00962EF1"/>
    <w:rsid w:val="00963048"/>
    <w:rsid w:val="0096336E"/>
    <w:rsid w:val="009634B2"/>
    <w:rsid w:val="00963693"/>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A79"/>
    <w:rsid w:val="00966E6C"/>
    <w:rsid w:val="00966EB1"/>
    <w:rsid w:val="00966EC4"/>
    <w:rsid w:val="00966FB2"/>
    <w:rsid w:val="00967107"/>
    <w:rsid w:val="009673CB"/>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E6C"/>
    <w:rsid w:val="00974EBD"/>
    <w:rsid w:val="009750C9"/>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2CE"/>
    <w:rsid w:val="009814B9"/>
    <w:rsid w:val="0098169C"/>
    <w:rsid w:val="0098172B"/>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CB"/>
    <w:rsid w:val="0098511E"/>
    <w:rsid w:val="00985177"/>
    <w:rsid w:val="009852B3"/>
    <w:rsid w:val="0098541D"/>
    <w:rsid w:val="009855DD"/>
    <w:rsid w:val="00985AFE"/>
    <w:rsid w:val="00985CA4"/>
    <w:rsid w:val="00985DA4"/>
    <w:rsid w:val="00986259"/>
    <w:rsid w:val="0098641E"/>
    <w:rsid w:val="0098642D"/>
    <w:rsid w:val="00986637"/>
    <w:rsid w:val="00986700"/>
    <w:rsid w:val="00986956"/>
    <w:rsid w:val="00987377"/>
    <w:rsid w:val="009874F6"/>
    <w:rsid w:val="009876A0"/>
    <w:rsid w:val="00987818"/>
    <w:rsid w:val="0098787F"/>
    <w:rsid w:val="00987926"/>
    <w:rsid w:val="009879B5"/>
    <w:rsid w:val="009879F4"/>
    <w:rsid w:val="00987FE4"/>
    <w:rsid w:val="00990402"/>
    <w:rsid w:val="009904DD"/>
    <w:rsid w:val="009905F4"/>
    <w:rsid w:val="00990647"/>
    <w:rsid w:val="009908F2"/>
    <w:rsid w:val="00990A61"/>
    <w:rsid w:val="00990D52"/>
    <w:rsid w:val="00990FD6"/>
    <w:rsid w:val="00991281"/>
    <w:rsid w:val="00991785"/>
    <w:rsid w:val="009917F3"/>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23C"/>
    <w:rsid w:val="009943E4"/>
    <w:rsid w:val="00994469"/>
    <w:rsid w:val="00994C60"/>
    <w:rsid w:val="0099524F"/>
    <w:rsid w:val="00995360"/>
    <w:rsid w:val="009953CA"/>
    <w:rsid w:val="009954AD"/>
    <w:rsid w:val="00995678"/>
    <w:rsid w:val="0099570D"/>
    <w:rsid w:val="009958BD"/>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77E"/>
    <w:rsid w:val="009A0962"/>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B0F"/>
    <w:rsid w:val="009A2BDF"/>
    <w:rsid w:val="009A315B"/>
    <w:rsid w:val="009A3183"/>
    <w:rsid w:val="009A36BF"/>
    <w:rsid w:val="009A37AC"/>
    <w:rsid w:val="009A3A35"/>
    <w:rsid w:val="009A3AB5"/>
    <w:rsid w:val="009A3C75"/>
    <w:rsid w:val="009A4289"/>
    <w:rsid w:val="009A4893"/>
    <w:rsid w:val="009A48A8"/>
    <w:rsid w:val="009A4ACF"/>
    <w:rsid w:val="009A4D85"/>
    <w:rsid w:val="009A4FBD"/>
    <w:rsid w:val="009A516A"/>
    <w:rsid w:val="009A528E"/>
    <w:rsid w:val="009A5313"/>
    <w:rsid w:val="009A543B"/>
    <w:rsid w:val="009A551A"/>
    <w:rsid w:val="009A5545"/>
    <w:rsid w:val="009A56A1"/>
    <w:rsid w:val="009A5B00"/>
    <w:rsid w:val="009A5B1F"/>
    <w:rsid w:val="009A5BF5"/>
    <w:rsid w:val="009A5CEF"/>
    <w:rsid w:val="009A5E15"/>
    <w:rsid w:val="009A5E37"/>
    <w:rsid w:val="009A6127"/>
    <w:rsid w:val="009A62B5"/>
    <w:rsid w:val="009A6350"/>
    <w:rsid w:val="009A637B"/>
    <w:rsid w:val="009A6456"/>
    <w:rsid w:val="009A69A7"/>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5E4"/>
    <w:rsid w:val="009B1741"/>
    <w:rsid w:val="009B1C7A"/>
    <w:rsid w:val="009B1EDF"/>
    <w:rsid w:val="009B1F2A"/>
    <w:rsid w:val="009B23E7"/>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14E"/>
    <w:rsid w:val="009B4458"/>
    <w:rsid w:val="009B4821"/>
    <w:rsid w:val="009B4AD8"/>
    <w:rsid w:val="009B4BED"/>
    <w:rsid w:val="009B4C24"/>
    <w:rsid w:val="009B4C25"/>
    <w:rsid w:val="009B4E23"/>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1E2A"/>
    <w:rsid w:val="009C1FFB"/>
    <w:rsid w:val="009C20E5"/>
    <w:rsid w:val="009C2260"/>
    <w:rsid w:val="009C281C"/>
    <w:rsid w:val="009C2947"/>
    <w:rsid w:val="009C298A"/>
    <w:rsid w:val="009C2E07"/>
    <w:rsid w:val="009C33B0"/>
    <w:rsid w:val="009C3413"/>
    <w:rsid w:val="009C3A78"/>
    <w:rsid w:val="009C3D3F"/>
    <w:rsid w:val="009C3D77"/>
    <w:rsid w:val="009C3D88"/>
    <w:rsid w:val="009C4273"/>
    <w:rsid w:val="009C4675"/>
    <w:rsid w:val="009C4871"/>
    <w:rsid w:val="009C5190"/>
    <w:rsid w:val="009C520B"/>
    <w:rsid w:val="009C569F"/>
    <w:rsid w:val="009C5785"/>
    <w:rsid w:val="009C5796"/>
    <w:rsid w:val="009C5874"/>
    <w:rsid w:val="009C58B1"/>
    <w:rsid w:val="009C60F2"/>
    <w:rsid w:val="009C6258"/>
    <w:rsid w:val="009C638E"/>
    <w:rsid w:val="009C65B2"/>
    <w:rsid w:val="009C6768"/>
    <w:rsid w:val="009C6817"/>
    <w:rsid w:val="009C6894"/>
    <w:rsid w:val="009C6B3B"/>
    <w:rsid w:val="009C6B7B"/>
    <w:rsid w:val="009C6E93"/>
    <w:rsid w:val="009C7147"/>
    <w:rsid w:val="009C7280"/>
    <w:rsid w:val="009C76FE"/>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E14"/>
    <w:rsid w:val="009D4F16"/>
    <w:rsid w:val="009D4F78"/>
    <w:rsid w:val="009D512A"/>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E0272"/>
    <w:rsid w:val="009E072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7BA"/>
    <w:rsid w:val="009E2A61"/>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31"/>
    <w:rsid w:val="009F187B"/>
    <w:rsid w:val="009F1933"/>
    <w:rsid w:val="009F1C6F"/>
    <w:rsid w:val="009F2227"/>
    <w:rsid w:val="009F2315"/>
    <w:rsid w:val="009F2C04"/>
    <w:rsid w:val="009F2C34"/>
    <w:rsid w:val="009F2E7E"/>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883"/>
    <w:rsid w:val="009F78ED"/>
    <w:rsid w:val="009F7BD3"/>
    <w:rsid w:val="009F7F0C"/>
    <w:rsid w:val="00A0019D"/>
    <w:rsid w:val="00A00248"/>
    <w:rsid w:val="00A0034F"/>
    <w:rsid w:val="00A00519"/>
    <w:rsid w:val="00A0085C"/>
    <w:rsid w:val="00A009FB"/>
    <w:rsid w:val="00A00DAD"/>
    <w:rsid w:val="00A01006"/>
    <w:rsid w:val="00A011C6"/>
    <w:rsid w:val="00A01F3F"/>
    <w:rsid w:val="00A02164"/>
    <w:rsid w:val="00A021CA"/>
    <w:rsid w:val="00A022A2"/>
    <w:rsid w:val="00A022E5"/>
    <w:rsid w:val="00A0260E"/>
    <w:rsid w:val="00A0263E"/>
    <w:rsid w:val="00A02844"/>
    <w:rsid w:val="00A02B26"/>
    <w:rsid w:val="00A02DAD"/>
    <w:rsid w:val="00A030B8"/>
    <w:rsid w:val="00A03173"/>
    <w:rsid w:val="00A0350D"/>
    <w:rsid w:val="00A0377F"/>
    <w:rsid w:val="00A03893"/>
    <w:rsid w:val="00A03908"/>
    <w:rsid w:val="00A0394B"/>
    <w:rsid w:val="00A03A26"/>
    <w:rsid w:val="00A03D8D"/>
    <w:rsid w:val="00A03F81"/>
    <w:rsid w:val="00A0403F"/>
    <w:rsid w:val="00A04101"/>
    <w:rsid w:val="00A04399"/>
    <w:rsid w:val="00A04541"/>
    <w:rsid w:val="00A0481C"/>
    <w:rsid w:val="00A04846"/>
    <w:rsid w:val="00A04A92"/>
    <w:rsid w:val="00A04F7D"/>
    <w:rsid w:val="00A04FA4"/>
    <w:rsid w:val="00A0533D"/>
    <w:rsid w:val="00A054D9"/>
    <w:rsid w:val="00A0559E"/>
    <w:rsid w:val="00A056E7"/>
    <w:rsid w:val="00A05A1F"/>
    <w:rsid w:val="00A05BA9"/>
    <w:rsid w:val="00A05DFF"/>
    <w:rsid w:val="00A05FF8"/>
    <w:rsid w:val="00A06B8D"/>
    <w:rsid w:val="00A06CE9"/>
    <w:rsid w:val="00A06F57"/>
    <w:rsid w:val="00A070DC"/>
    <w:rsid w:val="00A07654"/>
    <w:rsid w:val="00A079BC"/>
    <w:rsid w:val="00A07AF9"/>
    <w:rsid w:val="00A07B16"/>
    <w:rsid w:val="00A07B75"/>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BF2"/>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AFB"/>
    <w:rsid w:val="00A13B32"/>
    <w:rsid w:val="00A13CCF"/>
    <w:rsid w:val="00A13CF1"/>
    <w:rsid w:val="00A13DC7"/>
    <w:rsid w:val="00A13F38"/>
    <w:rsid w:val="00A140D5"/>
    <w:rsid w:val="00A14195"/>
    <w:rsid w:val="00A143A8"/>
    <w:rsid w:val="00A145D0"/>
    <w:rsid w:val="00A14743"/>
    <w:rsid w:val="00A14749"/>
    <w:rsid w:val="00A1489D"/>
    <w:rsid w:val="00A14B5D"/>
    <w:rsid w:val="00A1505E"/>
    <w:rsid w:val="00A150E4"/>
    <w:rsid w:val="00A152DD"/>
    <w:rsid w:val="00A15459"/>
    <w:rsid w:val="00A154B8"/>
    <w:rsid w:val="00A155CC"/>
    <w:rsid w:val="00A1561E"/>
    <w:rsid w:val="00A1562F"/>
    <w:rsid w:val="00A157EC"/>
    <w:rsid w:val="00A15C87"/>
    <w:rsid w:val="00A15DBB"/>
    <w:rsid w:val="00A15F14"/>
    <w:rsid w:val="00A16150"/>
    <w:rsid w:val="00A1630A"/>
    <w:rsid w:val="00A1637F"/>
    <w:rsid w:val="00A163DD"/>
    <w:rsid w:val="00A164E9"/>
    <w:rsid w:val="00A16564"/>
    <w:rsid w:val="00A16786"/>
    <w:rsid w:val="00A16A02"/>
    <w:rsid w:val="00A16CE1"/>
    <w:rsid w:val="00A16ED8"/>
    <w:rsid w:val="00A17057"/>
    <w:rsid w:val="00A17345"/>
    <w:rsid w:val="00A174C9"/>
    <w:rsid w:val="00A1751C"/>
    <w:rsid w:val="00A176FB"/>
    <w:rsid w:val="00A1788B"/>
    <w:rsid w:val="00A1789B"/>
    <w:rsid w:val="00A17B7C"/>
    <w:rsid w:val="00A20253"/>
    <w:rsid w:val="00A20440"/>
    <w:rsid w:val="00A2049C"/>
    <w:rsid w:val="00A205BF"/>
    <w:rsid w:val="00A205CA"/>
    <w:rsid w:val="00A207AF"/>
    <w:rsid w:val="00A2092D"/>
    <w:rsid w:val="00A20B9B"/>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70A"/>
    <w:rsid w:val="00A2481C"/>
    <w:rsid w:val="00A24CCF"/>
    <w:rsid w:val="00A24DDA"/>
    <w:rsid w:val="00A2518F"/>
    <w:rsid w:val="00A252C7"/>
    <w:rsid w:val="00A253D1"/>
    <w:rsid w:val="00A25603"/>
    <w:rsid w:val="00A257E6"/>
    <w:rsid w:val="00A25A28"/>
    <w:rsid w:val="00A25E2A"/>
    <w:rsid w:val="00A25EE4"/>
    <w:rsid w:val="00A25F01"/>
    <w:rsid w:val="00A260B1"/>
    <w:rsid w:val="00A2610A"/>
    <w:rsid w:val="00A261E4"/>
    <w:rsid w:val="00A26374"/>
    <w:rsid w:val="00A26876"/>
    <w:rsid w:val="00A26883"/>
    <w:rsid w:val="00A26B53"/>
    <w:rsid w:val="00A26D60"/>
    <w:rsid w:val="00A26EE0"/>
    <w:rsid w:val="00A271A7"/>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3"/>
    <w:rsid w:val="00A31A06"/>
    <w:rsid w:val="00A31AA3"/>
    <w:rsid w:val="00A31C37"/>
    <w:rsid w:val="00A31DAB"/>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A2A"/>
    <w:rsid w:val="00A37A59"/>
    <w:rsid w:val="00A37C42"/>
    <w:rsid w:val="00A40086"/>
    <w:rsid w:val="00A4013B"/>
    <w:rsid w:val="00A40531"/>
    <w:rsid w:val="00A40889"/>
    <w:rsid w:val="00A409AD"/>
    <w:rsid w:val="00A40E9C"/>
    <w:rsid w:val="00A40F62"/>
    <w:rsid w:val="00A41009"/>
    <w:rsid w:val="00A4102E"/>
    <w:rsid w:val="00A410FD"/>
    <w:rsid w:val="00A41179"/>
    <w:rsid w:val="00A41559"/>
    <w:rsid w:val="00A4168E"/>
    <w:rsid w:val="00A416AE"/>
    <w:rsid w:val="00A41772"/>
    <w:rsid w:val="00A41B97"/>
    <w:rsid w:val="00A41CA6"/>
    <w:rsid w:val="00A4216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C5F"/>
    <w:rsid w:val="00A44027"/>
    <w:rsid w:val="00A4415D"/>
    <w:rsid w:val="00A441AD"/>
    <w:rsid w:val="00A441C9"/>
    <w:rsid w:val="00A44882"/>
    <w:rsid w:val="00A44AA5"/>
    <w:rsid w:val="00A44E28"/>
    <w:rsid w:val="00A44FD8"/>
    <w:rsid w:val="00A4508F"/>
    <w:rsid w:val="00A4570E"/>
    <w:rsid w:val="00A45A19"/>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DE9"/>
    <w:rsid w:val="00A52EF2"/>
    <w:rsid w:val="00A53118"/>
    <w:rsid w:val="00A53123"/>
    <w:rsid w:val="00A531B6"/>
    <w:rsid w:val="00A53696"/>
    <w:rsid w:val="00A539C9"/>
    <w:rsid w:val="00A53A4F"/>
    <w:rsid w:val="00A53A6D"/>
    <w:rsid w:val="00A53CF5"/>
    <w:rsid w:val="00A53EA7"/>
    <w:rsid w:val="00A540C8"/>
    <w:rsid w:val="00A54208"/>
    <w:rsid w:val="00A542F3"/>
    <w:rsid w:val="00A54398"/>
    <w:rsid w:val="00A544BF"/>
    <w:rsid w:val="00A54850"/>
    <w:rsid w:val="00A54A90"/>
    <w:rsid w:val="00A54B9B"/>
    <w:rsid w:val="00A54C35"/>
    <w:rsid w:val="00A54CCA"/>
    <w:rsid w:val="00A54D16"/>
    <w:rsid w:val="00A55577"/>
    <w:rsid w:val="00A5579B"/>
    <w:rsid w:val="00A55877"/>
    <w:rsid w:val="00A55BB7"/>
    <w:rsid w:val="00A55CC0"/>
    <w:rsid w:val="00A55CCE"/>
    <w:rsid w:val="00A55D60"/>
    <w:rsid w:val="00A55E76"/>
    <w:rsid w:val="00A5637C"/>
    <w:rsid w:val="00A56735"/>
    <w:rsid w:val="00A568F5"/>
    <w:rsid w:val="00A56A21"/>
    <w:rsid w:val="00A56B8E"/>
    <w:rsid w:val="00A56C2C"/>
    <w:rsid w:val="00A56EAF"/>
    <w:rsid w:val="00A570E9"/>
    <w:rsid w:val="00A57311"/>
    <w:rsid w:val="00A57330"/>
    <w:rsid w:val="00A5795E"/>
    <w:rsid w:val="00A57B21"/>
    <w:rsid w:val="00A57C08"/>
    <w:rsid w:val="00A57F96"/>
    <w:rsid w:val="00A60045"/>
    <w:rsid w:val="00A6007C"/>
    <w:rsid w:val="00A60278"/>
    <w:rsid w:val="00A6056E"/>
    <w:rsid w:val="00A60640"/>
    <w:rsid w:val="00A607D4"/>
    <w:rsid w:val="00A6098D"/>
    <w:rsid w:val="00A609DC"/>
    <w:rsid w:val="00A60D36"/>
    <w:rsid w:val="00A60D44"/>
    <w:rsid w:val="00A60DA8"/>
    <w:rsid w:val="00A60F1D"/>
    <w:rsid w:val="00A613E0"/>
    <w:rsid w:val="00A61760"/>
    <w:rsid w:val="00A61828"/>
    <w:rsid w:val="00A6192F"/>
    <w:rsid w:val="00A6198E"/>
    <w:rsid w:val="00A61B25"/>
    <w:rsid w:val="00A61B79"/>
    <w:rsid w:val="00A61BD9"/>
    <w:rsid w:val="00A61C09"/>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5E"/>
    <w:rsid w:val="00A64196"/>
    <w:rsid w:val="00A643D5"/>
    <w:rsid w:val="00A643E3"/>
    <w:rsid w:val="00A64A01"/>
    <w:rsid w:val="00A64BC7"/>
    <w:rsid w:val="00A64D96"/>
    <w:rsid w:val="00A64EB1"/>
    <w:rsid w:val="00A64F4D"/>
    <w:rsid w:val="00A6512C"/>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725"/>
    <w:rsid w:val="00A707FE"/>
    <w:rsid w:val="00A70A35"/>
    <w:rsid w:val="00A70C0A"/>
    <w:rsid w:val="00A70C9B"/>
    <w:rsid w:val="00A71133"/>
    <w:rsid w:val="00A7119D"/>
    <w:rsid w:val="00A7141F"/>
    <w:rsid w:val="00A7166D"/>
    <w:rsid w:val="00A71822"/>
    <w:rsid w:val="00A71C05"/>
    <w:rsid w:val="00A71D42"/>
    <w:rsid w:val="00A71D6B"/>
    <w:rsid w:val="00A71F62"/>
    <w:rsid w:val="00A7222B"/>
    <w:rsid w:val="00A72415"/>
    <w:rsid w:val="00A726BD"/>
    <w:rsid w:val="00A72913"/>
    <w:rsid w:val="00A72DCA"/>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6C"/>
    <w:rsid w:val="00A750ED"/>
    <w:rsid w:val="00A75212"/>
    <w:rsid w:val="00A75261"/>
    <w:rsid w:val="00A7538B"/>
    <w:rsid w:val="00A75517"/>
    <w:rsid w:val="00A75857"/>
    <w:rsid w:val="00A75920"/>
    <w:rsid w:val="00A75C10"/>
    <w:rsid w:val="00A7634B"/>
    <w:rsid w:val="00A76369"/>
    <w:rsid w:val="00A76398"/>
    <w:rsid w:val="00A763AF"/>
    <w:rsid w:val="00A7649E"/>
    <w:rsid w:val="00A7662C"/>
    <w:rsid w:val="00A76696"/>
    <w:rsid w:val="00A766DA"/>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35C"/>
    <w:rsid w:val="00A81633"/>
    <w:rsid w:val="00A81709"/>
    <w:rsid w:val="00A820B0"/>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578"/>
    <w:rsid w:val="00A85661"/>
    <w:rsid w:val="00A85EE4"/>
    <w:rsid w:val="00A85FFF"/>
    <w:rsid w:val="00A861C4"/>
    <w:rsid w:val="00A86562"/>
    <w:rsid w:val="00A86567"/>
    <w:rsid w:val="00A865EE"/>
    <w:rsid w:val="00A86ACD"/>
    <w:rsid w:val="00A86E4C"/>
    <w:rsid w:val="00A86FEF"/>
    <w:rsid w:val="00A87166"/>
    <w:rsid w:val="00A87482"/>
    <w:rsid w:val="00A876BC"/>
    <w:rsid w:val="00A87840"/>
    <w:rsid w:val="00A87C35"/>
    <w:rsid w:val="00A87C98"/>
    <w:rsid w:val="00A87F00"/>
    <w:rsid w:val="00A9004B"/>
    <w:rsid w:val="00A90056"/>
    <w:rsid w:val="00A90279"/>
    <w:rsid w:val="00A9046C"/>
    <w:rsid w:val="00A905F1"/>
    <w:rsid w:val="00A907DB"/>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B23"/>
    <w:rsid w:val="00A94CAC"/>
    <w:rsid w:val="00A94D0B"/>
    <w:rsid w:val="00A94DF8"/>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0D7"/>
    <w:rsid w:val="00A9727C"/>
    <w:rsid w:val="00A97666"/>
    <w:rsid w:val="00A97B8C"/>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A16"/>
    <w:rsid w:val="00AB0ADE"/>
    <w:rsid w:val="00AB0CA0"/>
    <w:rsid w:val="00AB0FFF"/>
    <w:rsid w:val="00AB102D"/>
    <w:rsid w:val="00AB18DF"/>
    <w:rsid w:val="00AB1A33"/>
    <w:rsid w:val="00AB1A86"/>
    <w:rsid w:val="00AB1B3E"/>
    <w:rsid w:val="00AB1C99"/>
    <w:rsid w:val="00AB1F85"/>
    <w:rsid w:val="00AB22D5"/>
    <w:rsid w:val="00AB22E8"/>
    <w:rsid w:val="00AB2857"/>
    <w:rsid w:val="00AB28BF"/>
    <w:rsid w:val="00AB2A53"/>
    <w:rsid w:val="00AB2CA5"/>
    <w:rsid w:val="00AB2CB9"/>
    <w:rsid w:val="00AB2FC6"/>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ACE"/>
    <w:rsid w:val="00AB608B"/>
    <w:rsid w:val="00AB611D"/>
    <w:rsid w:val="00AB6316"/>
    <w:rsid w:val="00AB6378"/>
    <w:rsid w:val="00AB642C"/>
    <w:rsid w:val="00AB6578"/>
    <w:rsid w:val="00AB69A5"/>
    <w:rsid w:val="00AB6A21"/>
    <w:rsid w:val="00AB6CC0"/>
    <w:rsid w:val="00AB6D52"/>
    <w:rsid w:val="00AB6D62"/>
    <w:rsid w:val="00AB6DB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15"/>
    <w:rsid w:val="00AC1191"/>
    <w:rsid w:val="00AC1281"/>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8E9"/>
    <w:rsid w:val="00AC3F30"/>
    <w:rsid w:val="00AC446D"/>
    <w:rsid w:val="00AC446F"/>
    <w:rsid w:val="00AC4596"/>
    <w:rsid w:val="00AC45D6"/>
    <w:rsid w:val="00AC4890"/>
    <w:rsid w:val="00AC4A1D"/>
    <w:rsid w:val="00AC4D53"/>
    <w:rsid w:val="00AC4D8A"/>
    <w:rsid w:val="00AC4E2E"/>
    <w:rsid w:val="00AC4EEF"/>
    <w:rsid w:val="00AC511A"/>
    <w:rsid w:val="00AC5A3B"/>
    <w:rsid w:val="00AC5BEF"/>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4318"/>
    <w:rsid w:val="00AE4557"/>
    <w:rsid w:val="00AE4649"/>
    <w:rsid w:val="00AE4A1F"/>
    <w:rsid w:val="00AE4B5C"/>
    <w:rsid w:val="00AE4C51"/>
    <w:rsid w:val="00AE4C55"/>
    <w:rsid w:val="00AE4F01"/>
    <w:rsid w:val="00AE5323"/>
    <w:rsid w:val="00AE53BC"/>
    <w:rsid w:val="00AE54E6"/>
    <w:rsid w:val="00AE552C"/>
    <w:rsid w:val="00AE567B"/>
    <w:rsid w:val="00AE5749"/>
    <w:rsid w:val="00AE5B61"/>
    <w:rsid w:val="00AE5E95"/>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E7D"/>
    <w:rsid w:val="00AF5F78"/>
    <w:rsid w:val="00AF6066"/>
    <w:rsid w:val="00AF63A9"/>
    <w:rsid w:val="00AF6591"/>
    <w:rsid w:val="00AF65AB"/>
    <w:rsid w:val="00AF66A8"/>
    <w:rsid w:val="00AF66F1"/>
    <w:rsid w:val="00AF6AE3"/>
    <w:rsid w:val="00AF6B1B"/>
    <w:rsid w:val="00AF6B2C"/>
    <w:rsid w:val="00AF6FFA"/>
    <w:rsid w:val="00AF738A"/>
    <w:rsid w:val="00AF75CF"/>
    <w:rsid w:val="00AF76BE"/>
    <w:rsid w:val="00AF776C"/>
    <w:rsid w:val="00AF7C78"/>
    <w:rsid w:val="00AF7CAD"/>
    <w:rsid w:val="00AF7D02"/>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26B"/>
    <w:rsid w:val="00B0226D"/>
    <w:rsid w:val="00B023FC"/>
    <w:rsid w:val="00B024AA"/>
    <w:rsid w:val="00B02713"/>
    <w:rsid w:val="00B02770"/>
    <w:rsid w:val="00B029DA"/>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AF4"/>
    <w:rsid w:val="00B06C77"/>
    <w:rsid w:val="00B06D40"/>
    <w:rsid w:val="00B06FE8"/>
    <w:rsid w:val="00B074AA"/>
    <w:rsid w:val="00B075EC"/>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F54"/>
    <w:rsid w:val="00B20057"/>
    <w:rsid w:val="00B2043A"/>
    <w:rsid w:val="00B2086D"/>
    <w:rsid w:val="00B20960"/>
    <w:rsid w:val="00B20A3F"/>
    <w:rsid w:val="00B20B97"/>
    <w:rsid w:val="00B20E2B"/>
    <w:rsid w:val="00B20F4C"/>
    <w:rsid w:val="00B21016"/>
    <w:rsid w:val="00B21175"/>
    <w:rsid w:val="00B215F9"/>
    <w:rsid w:val="00B21959"/>
    <w:rsid w:val="00B21BE4"/>
    <w:rsid w:val="00B21CA7"/>
    <w:rsid w:val="00B21D72"/>
    <w:rsid w:val="00B21D85"/>
    <w:rsid w:val="00B21DF9"/>
    <w:rsid w:val="00B21F19"/>
    <w:rsid w:val="00B2213A"/>
    <w:rsid w:val="00B22162"/>
    <w:rsid w:val="00B2224D"/>
    <w:rsid w:val="00B22681"/>
    <w:rsid w:val="00B22780"/>
    <w:rsid w:val="00B227BE"/>
    <w:rsid w:val="00B22989"/>
    <w:rsid w:val="00B232DE"/>
    <w:rsid w:val="00B232EC"/>
    <w:rsid w:val="00B233A2"/>
    <w:rsid w:val="00B233A9"/>
    <w:rsid w:val="00B236BE"/>
    <w:rsid w:val="00B2377F"/>
    <w:rsid w:val="00B2397E"/>
    <w:rsid w:val="00B239CC"/>
    <w:rsid w:val="00B23C1F"/>
    <w:rsid w:val="00B2413A"/>
    <w:rsid w:val="00B24292"/>
    <w:rsid w:val="00B2430B"/>
    <w:rsid w:val="00B2438F"/>
    <w:rsid w:val="00B24689"/>
    <w:rsid w:val="00B24726"/>
    <w:rsid w:val="00B24850"/>
    <w:rsid w:val="00B2498B"/>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D54"/>
    <w:rsid w:val="00B27E32"/>
    <w:rsid w:val="00B305C0"/>
    <w:rsid w:val="00B30602"/>
    <w:rsid w:val="00B30943"/>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3F6"/>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783"/>
    <w:rsid w:val="00B40949"/>
    <w:rsid w:val="00B40A9A"/>
    <w:rsid w:val="00B40D4D"/>
    <w:rsid w:val="00B40D73"/>
    <w:rsid w:val="00B411A3"/>
    <w:rsid w:val="00B4125A"/>
    <w:rsid w:val="00B412CB"/>
    <w:rsid w:val="00B41351"/>
    <w:rsid w:val="00B415EF"/>
    <w:rsid w:val="00B416DE"/>
    <w:rsid w:val="00B41719"/>
    <w:rsid w:val="00B417B2"/>
    <w:rsid w:val="00B4190F"/>
    <w:rsid w:val="00B41922"/>
    <w:rsid w:val="00B41A0C"/>
    <w:rsid w:val="00B41B34"/>
    <w:rsid w:val="00B41B90"/>
    <w:rsid w:val="00B41F1B"/>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5F93"/>
    <w:rsid w:val="00B462D6"/>
    <w:rsid w:val="00B463DB"/>
    <w:rsid w:val="00B464BA"/>
    <w:rsid w:val="00B46657"/>
    <w:rsid w:val="00B466BA"/>
    <w:rsid w:val="00B469BE"/>
    <w:rsid w:val="00B46A9D"/>
    <w:rsid w:val="00B46B09"/>
    <w:rsid w:val="00B46BBB"/>
    <w:rsid w:val="00B46D01"/>
    <w:rsid w:val="00B46EB4"/>
    <w:rsid w:val="00B47182"/>
    <w:rsid w:val="00B47784"/>
    <w:rsid w:val="00B4783F"/>
    <w:rsid w:val="00B47877"/>
    <w:rsid w:val="00B47ADE"/>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2F69"/>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6E0"/>
    <w:rsid w:val="00B5677F"/>
    <w:rsid w:val="00B5685D"/>
    <w:rsid w:val="00B56BD4"/>
    <w:rsid w:val="00B56C51"/>
    <w:rsid w:val="00B56CC5"/>
    <w:rsid w:val="00B56D07"/>
    <w:rsid w:val="00B56E7A"/>
    <w:rsid w:val="00B5738A"/>
    <w:rsid w:val="00B5738F"/>
    <w:rsid w:val="00B57861"/>
    <w:rsid w:val="00B57A15"/>
    <w:rsid w:val="00B57B2E"/>
    <w:rsid w:val="00B57C03"/>
    <w:rsid w:val="00B57EC6"/>
    <w:rsid w:val="00B601AE"/>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6B"/>
    <w:rsid w:val="00B6237B"/>
    <w:rsid w:val="00B62A18"/>
    <w:rsid w:val="00B62FF6"/>
    <w:rsid w:val="00B63041"/>
    <w:rsid w:val="00B6350C"/>
    <w:rsid w:val="00B6379A"/>
    <w:rsid w:val="00B63870"/>
    <w:rsid w:val="00B6394B"/>
    <w:rsid w:val="00B639F5"/>
    <w:rsid w:val="00B640AB"/>
    <w:rsid w:val="00B641F9"/>
    <w:rsid w:val="00B64398"/>
    <w:rsid w:val="00B64484"/>
    <w:rsid w:val="00B645EE"/>
    <w:rsid w:val="00B645F8"/>
    <w:rsid w:val="00B64649"/>
    <w:rsid w:val="00B646A6"/>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8FB"/>
    <w:rsid w:val="00B70989"/>
    <w:rsid w:val="00B709B5"/>
    <w:rsid w:val="00B709F9"/>
    <w:rsid w:val="00B70A15"/>
    <w:rsid w:val="00B70A49"/>
    <w:rsid w:val="00B70CA6"/>
    <w:rsid w:val="00B70DA6"/>
    <w:rsid w:val="00B70DC2"/>
    <w:rsid w:val="00B70E4B"/>
    <w:rsid w:val="00B70EDB"/>
    <w:rsid w:val="00B71145"/>
    <w:rsid w:val="00B711A3"/>
    <w:rsid w:val="00B713A0"/>
    <w:rsid w:val="00B7143D"/>
    <w:rsid w:val="00B71628"/>
    <w:rsid w:val="00B718E0"/>
    <w:rsid w:val="00B71A14"/>
    <w:rsid w:val="00B71A5D"/>
    <w:rsid w:val="00B71AA3"/>
    <w:rsid w:val="00B72184"/>
    <w:rsid w:val="00B7221B"/>
    <w:rsid w:val="00B72276"/>
    <w:rsid w:val="00B72427"/>
    <w:rsid w:val="00B7273B"/>
    <w:rsid w:val="00B72749"/>
    <w:rsid w:val="00B727B8"/>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E0F"/>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E03"/>
    <w:rsid w:val="00B85F67"/>
    <w:rsid w:val="00B863C9"/>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F82"/>
    <w:rsid w:val="00B90C98"/>
    <w:rsid w:val="00B90DC8"/>
    <w:rsid w:val="00B91356"/>
    <w:rsid w:val="00B91443"/>
    <w:rsid w:val="00B91A51"/>
    <w:rsid w:val="00B91E0F"/>
    <w:rsid w:val="00B91EEA"/>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2"/>
    <w:rsid w:val="00B950E8"/>
    <w:rsid w:val="00B95242"/>
    <w:rsid w:val="00B954FC"/>
    <w:rsid w:val="00B95688"/>
    <w:rsid w:val="00B957F2"/>
    <w:rsid w:val="00B95880"/>
    <w:rsid w:val="00B95A04"/>
    <w:rsid w:val="00B95B7F"/>
    <w:rsid w:val="00B95C49"/>
    <w:rsid w:val="00B95EEF"/>
    <w:rsid w:val="00B95F96"/>
    <w:rsid w:val="00B9603D"/>
    <w:rsid w:val="00B961C6"/>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BD"/>
    <w:rsid w:val="00BA2DED"/>
    <w:rsid w:val="00BA3005"/>
    <w:rsid w:val="00BA3129"/>
    <w:rsid w:val="00BA36CD"/>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B3E"/>
    <w:rsid w:val="00BB0C7B"/>
    <w:rsid w:val="00BB0D75"/>
    <w:rsid w:val="00BB0E29"/>
    <w:rsid w:val="00BB0F85"/>
    <w:rsid w:val="00BB11FE"/>
    <w:rsid w:val="00BB14A9"/>
    <w:rsid w:val="00BB1966"/>
    <w:rsid w:val="00BB1B24"/>
    <w:rsid w:val="00BB1C15"/>
    <w:rsid w:val="00BB1C4B"/>
    <w:rsid w:val="00BB1C4F"/>
    <w:rsid w:val="00BB1D50"/>
    <w:rsid w:val="00BB225D"/>
    <w:rsid w:val="00BB22BD"/>
    <w:rsid w:val="00BB269C"/>
    <w:rsid w:val="00BB2C96"/>
    <w:rsid w:val="00BB2D6E"/>
    <w:rsid w:val="00BB317E"/>
    <w:rsid w:val="00BB3184"/>
    <w:rsid w:val="00BB3303"/>
    <w:rsid w:val="00BB3355"/>
    <w:rsid w:val="00BB344D"/>
    <w:rsid w:val="00BB34DA"/>
    <w:rsid w:val="00BB355B"/>
    <w:rsid w:val="00BB3643"/>
    <w:rsid w:val="00BB365A"/>
    <w:rsid w:val="00BB3663"/>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6F2"/>
    <w:rsid w:val="00BB56F3"/>
    <w:rsid w:val="00BB5893"/>
    <w:rsid w:val="00BB5A2E"/>
    <w:rsid w:val="00BB5C62"/>
    <w:rsid w:val="00BB5EB1"/>
    <w:rsid w:val="00BB61DC"/>
    <w:rsid w:val="00BB6327"/>
    <w:rsid w:val="00BB6431"/>
    <w:rsid w:val="00BB6472"/>
    <w:rsid w:val="00BB64B7"/>
    <w:rsid w:val="00BB65A2"/>
    <w:rsid w:val="00BB6B35"/>
    <w:rsid w:val="00BB6C81"/>
    <w:rsid w:val="00BB6CCF"/>
    <w:rsid w:val="00BB6D67"/>
    <w:rsid w:val="00BB7012"/>
    <w:rsid w:val="00BB705F"/>
    <w:rsid w:val="00BB71CB"/>
    <w:rsid w:val="00BB71EC"/>
    <w:rsid w:val="00BB723D"/>
    <w:rsid w:val="00BB724B"/>
    <w:rsid w:val="00BB7634"/>
    <w:rsid w:val="00BB7AB3"/>
    <w:rsid w:val="00BB7E4A"/>
    <w:rsid w:val="00BB7E81"/>
    <w:rsid w:val="00BC0054"/>
    <w:rsid w:val="00BC0075"/>
    <w:rsid w:val="00BC0143"/>
    <w:rsid w:val="00BC0203"/>
    <w:rsid w:val="00BC04B5"/>
    <w:rsid w:val="00BC0595"/>
    <w:rsid w:val="00BC07AC"/>
    <w:rsid w:val="00BC0BEE"/>
    <w:rsid w:val="00BC130E"/>
    <w:rsid w:val="00BC1352"/>
    <w:rsid w:val="00BC1492"/>
    <w:rsid w:val="00BC14DF"/>
    <w:rsid w:val="00BC14F1"/>
    <w:rsid w:val="00BC16BF"/>
    <w:rsid w:val="00BC16EA"/>
    <w:rsid w:val="00BC1753"/>
    <w:rsid w:val="00BC1801"/>
    <w:rsid w:val="00BC1A03"/>
    <w:rsid w:val="00BC1A4D"/>
    <w:rsid w:val="00BC1A99"/>
    <w:rsid w:val="00BC1A9D"/>
    <w:rsid w:val="00BC1CFB"/>
    <w:rsid w:val="00BC1DC3"/>
    <w:rsid w:val="00BC1EA9"/>
    <w:rsid w:val="00BC201A"/>
    <w:rsid w:val="00BC219B"/>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CE2"/>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A6D"/>
    <w:rsid w:val="00BD3C55"/>
    <w:rsid w:val="00BD3C69"/>
    <w:rsid w:val="00BD3D7A"/>
    <w:rsid w:val="00BD3EB3"/>
    <w:rsid w:val="00BD4134"/>
    <w:rsid w:val="00BD42C4"/>
    <w:rsid w:val="00BD4B49"/>
    <w:rsid w:val="00BD4C0C"/>
    <w:rsid w:val="00BD5128"/>
    <w:rsid w:val="00BD563D"/>
    <w:rsid w:val="00BD58A8"/>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8EF"/>
    <w:rsid w:val="00BD797C"/>
    <w:rsid w:val="00BD79AF"/>
    <w:rsid w:val="00BD7A82"/>
    <w:rsid w:val="00BD7BDE"/>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3E0"/>
    <w:rsid w:val="00BE23E2"/>
    <w:rsid w:val="00BE2516"/>
    <w:rsid w:val="00BE269D"/>
    <w:rsid w:val="00BE2731"/>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6A2"/>
    <w:rsid w:val="00BE57B1"/>
    <w:rsid w:val="00BE5813"/>
    <w:rsid w:val="00BE5AD3"/>
    <w:rsid w:val="00BE5BB7"/>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8A7"/>
    <w:rsid w:val="00BF1A57"/>
    <w:rsid w:val="00BF1B36"/>
    <w:rsid w:val="00BF1BE6"/>
    <w:rsid w:val="00BF1C1A"/>
    <w:rsid w:val="00BF1DCD"/>
    <w:rsid w:val="00BF1DDF"/>
    <w:rsid w:val="00BF1E92"/>
    <w:rsid w:val="00BF220D"/>
    <w:rsid w:val="00BF2258"/>
    <w:rsid w:val="00BF2372"/>
    <w:rsid w:val="00BF2427"/>
    <w:rsid w:val="00BF264F"/>
    <w:rsid w:val="00BF2817"/>
    <w:rsid w:val="00BF292F"/>
    <w:rsid w:val="00BF29AB"/>
    <w:rsid w:val="00BF2A39"/>
    <w:rsid w:val="00BF2F3D"/>
    <w:rsid w:val="00BF312A"/>
    <w:rsid w:val="00BF31CB"/>
    <w:rsid w:val="00BF336A"/>
    <w:rsid w:val="00BF33B8"/>
    <w:rsid w:val="00BF357B"/>
    <w:rsid w:val="00BF3B91"/>
    <w:rsid w:val="00BF3C10"/>
    <w:rsid w:val="00BF3DCE"/>
    <w:rsid w:val="00BF3FFA"/>
    <w:rsid w:val="00BF40D1"/>
    <w:rsid w:val="00BF4228"/>
    <w:rsid w:val="00BF46F1"/>
    <w:rsid w:val="00BF479D"/>
    <w:rsid w:val="00BF47B9"/>
    <w:rsid w:val="00BF47D7"/>
    <w:rsid w:val="00BF4B69"/>
    <w:rsid w:val="00BF4E2C"/>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F1A"/>
    <w:rsid w:val="00C010F5"/>
    <w:rsid w:val="00C0134A"/>
    <w:rsid w:val="00C013E5"/>
    <w:rsid w:val="00C0141F"/>
    <w:rsid w:val="00C01477"/>
    <w:rsid w:val="00C0150C"/>
    <w:rsid w:val="00C01532"/>
    <w:rsid w:val="00C01835"/>
    <w:rsid w:val="00C0185B"/>
    <w:rsid w:val="00C01984"/>
    <w:rsid w:val="00C01A25"/>
    <w:rsid w:val="00C01BD8"/>
    <w:rsid w:val="00C01DA4"/>
    <w:rsid w:val="00C01E9B"/>
    <w:rsid w:val="00C01EF5"/>
    <w:rsid w:val="00C02026"/>
    <w:rsid w:val="00C02044"/>
    <w:rsid w:val="00C02192"/>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41E5"/>
    <w:rsid w:val="00C04520"/>
    <w:rsid w:val="00C04765"/>
    <w:rsid w:val="00C04AA5"/>
    <w:rsid w:val="00C04D1E"/>
    <w:rsid w:val="00C04FA0"/>
    <w:rsid w:val="00C05094"/>
    <w:rsid w:val="00C05470"/>
    <w:rsid w:val="00C057E0"/>
    <w:rsid w:val="00C057FF"/>
    <w:rsid w:val="00C05863"/>
    <w:rsid w:val="00C05A4C"/>
    <w:rsid w:val="00C05C20"/>
    <w:rsid w:val="00C05C62"/>
    <w:rsid w:val="00C05D07"/>
    <w:rsid w:val="00C0601D"/>
    <w:rsid w:val="00C06066"/>
    <w:rsid w:val="00C0620A"/>
    <w:rsid w:val="00C0648A"/>
    <w:rsid w:val="00C06624"/>
    <w:rsid w:val="00C0662A"/>
    <w:rsid w:val="00C067A4"/>
    <w:rsid w:val="00C06BE9"/>
    <w:rsid w:val="00C06D90"/>
    <w:rsid w:val="00C07A6C"/>
    <w:rsid w:val="00C07AC5"/>
    <w:rsid w:val="00C07AE3"/>
    <w:rsid w:val="00C07AE4"/>
    <w:rsid w:val="00C07CE8"/>
    <w:rsid w:val="00C07D3E"/>
    <w:rsid w:val="00C07EAC"/>
    <w:rsid w:val="00C07F4F"/>
    <w:rsid w:val="00C10249"/>
    <w:rsid w:val="00C104CD"/>
    <w:rsid w:val="00C10599"/>
    <w:rsid w:val="00C106DF"/>
    <w:rsid w:val="00C10896"/>
    <w:rsid w:val="00C10B5E"/>
    <w:rsid w:val="00C10E57"/>
    <w:rsid w:val="00C10F20"/>
    <w:rsid w:val="00C10FD3"/>
    <w:rsid w:val="00C1114F"/>
    <w:rsid w:val="00C11183"/>
    <w:rsid w:val="00C11197"/>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5F"/>
    <w:rsid w:val="00C212F0"/>
    <w:rsid w:val="00C21B1D"/>
    <w:rsid w:val="00C21D9D"/>
    <w:rsid w:val="00C21E0C"/>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E87"/>
    <w:rsid w:val="00C23FEE"/>
    <w:rsid w:val="00C2423A"/>
    <w:rsid w:val="00C243BB"/>
    <w:rsid w:val="00C24406"/>
    <w:rsid w:val="00C24414"/>
    <w:rsid w:val="00C24486"/>
    <w:rsid w:val="00C24785"/>
    <w:rsid w:val="00C24788"/>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B46"/>
    <w:rsid w:val="00C27C68"/>
    <w:rsid w:val="00C27F9B"/>
    <w:rsid w:val="00C300F1"/>
    <w:rsid w:val="00C3045A"/>
    <w:rsid w:val="00C3057B"/>
    <w:rsid w:val="00C30691"/>
    <w:rsid w:val="00C307FA"/>
    <w:rsid w:val="00C30820"/>
    <w:rsid w:val="00C30833"/>
    <w:rsid w:val="00C30BA2"/>
    <w:rsid w:val="00C30CF8"/>
    <w:rsid w:val="00C30CFD"/>
    <w:rsid w:val="00C30D3F"/>
    <w:rsid w:val="00C30D6A"/>
    <w:rsid w:val="00C30D9E"/>
    <w:rsid w:val="00C30DAA"/>
    <w:rsid w:val="00C30F1F"/>
    <w:rsid w:val="00C30FB5"/>
    <w:rsid w:val="00C30FB7"/>
    <w:rsid w:val="00C31074"/>
    <w:rsid w:val="00C31089"/>
    <w:rsid w:val="00C310C6"/>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6AB"/>
    <w:rsid w:val="00C32B2C"/>
    <w:rsid w:val="00C32BB7"/>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680"/>
    <w:rsid w:val="00C3774D"/>
    <w:rsid w:val="00C37898"/>
    <w:rsid w:val="00C37B14"/>
    <w:rsid w:val="00C37D41"/>
    <w:rsid w:val="00C37F07"/>
    <w:rsid w:val="00C37F85"/>
    <w:rsid w:val="00C37F8D"/>
    <w:rsid w:val="00C4018E"/>
    <w:rsid w:val="00C40437"/>
    <w:rsid w:val="00C404D5"/>
    <w:rsid w:val="00C4059B"/>
    <w:rsid w:val="00C409B6"/>
    <w:rsid w:val="00C40B7D"/>
    <w:rsid w:val="00C40D23"/>
    <w:rsid w:val="00C40DF1"/>
    <w:rsid w:val="00C40F83"/>
    <w:rsid w:val="00C40FF4"/>
    <w:rsid w:val="00C410CC"/>
    <w:rsid w:val="00C4120F"/>
    <w:rsid w:val="00C412AF"/>
    <w:rsid w:val="00C41A18"/>
    <w:rsid w:val="00C41FD8"/>
    <w:rsid w:val="00C42027"/>
    <w:rsid w:val="00C42130"/>
    <w:rsid w:val="00C421FD"/>
    <w:rsid w:val="00C422B8"/>
    <w:rsid w:val="00C42501"/>
    <w:rsid w:val="00C42619"/>
    <w:rsid w:val="00C4270D"/>
    <w:rsid w:val="00C42784"/>
    <w:rsid w:val="00C42987"/>
    <w:rsid w:val="00C429E1"/>
    <w:rsid w:val="00C42C2A"/>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73"/>
    <w:rsid w:val="00C44C4D"/>
    <w:rsid w:val="00C45A9C"/>
    <w:rsid w:val="00C45BF6"/>
    <w:rsid w:val="00C45C4C"/>
    <w:rsid w:val="00C45E93"/>
    <w:rsid w:val="00C464A6"/>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CB6"/>
    <w:rsid w:val="00C50DA6"/>
    <w:rsid w:val="00C5142F"/>
    <w:rsid w:val="00C51433"/>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1B"/>
    <w:rsid w:val="00C556D7"/>
    <w:rsid w:val="00C5592C"/>
    <w:rsid w:val="00C559E1"/>
    <w:rsid w:val="00C55ADC"/>
    <w:rsid w:val="00C55D9F"/>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421"/>
    <w:rsid w:val="00C62429"/>
    <w:rsid w:val="00C62630"/>
    <w:rsid w:val="00C628F6"/>
    <w:rsid w:val="00C62997"/>
    <w:rsid w:val="00C62BE7"/>
    <w:rsid w:val="00C62C31"/>
    <w:rsid w:val="00C62FB1"/>
    <w:rsid w:val="00C6313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1F2"/>
    <w:rsid w:val="00C653B1"/>
    <w:rsid w:val="00C655E0"/>
    <w:rsid w:val="00C657A0"/>
    <w:rsid w:val="00C657D4"/>
    <w:rsid w:val="00C65D24"/>
    <w:rsid w:val="00C65D8B"/>
    <w:rsid w:val="00C65DED"/>
    <w:rsid w:val="00C65E90"/>
    <w:rsid w:val="00C65F58"/>
    <w:rsid w:val="00C66571"/>
    <w:rsid w:val="00C665FF"/>
    <w:rsid w:val="00C666A2"/>
    <w:rsid w:val="00C666DB"/>
    <w:rsid w:val="00C667F6"/>
    <w:rsid w:val="00C66AE9"/>
    <w:rsid w:val="00C66B89"/>
    <w:rsid w:val="00C66C34"/>
    <w:rsid w:val="00C66DCD"/>
    <w:rsid w:val="00C67075"/>
    <w:rsid w:val="00C67231"/>
    <w:rsid w:val="00C6753A"/>
    <w:rsid w:val="00C675B9"/>
    <w:rsid w:val="00C67768"/>
    <w:rsid w:val="00C677C9"/>
    <w:rsid w:val="00C67825"/>
    <w:rsid w:val="00C6782F"/>
    <w:rsid w:val="00C67DD1"/>
    <w:rsid w:val="00C67ECB"/>
    <w:rsid w:val="00C70122"/>
    <w:rsid w:val="00C701E2"/>
    <w:rsid w:val="00C70250"/>
    <w:rsid w:val="00C7025F"/>
    <w:rsid w:val="00C702C3"/>
    <w:rsid w:val="00C70353"/>
    <w:rsid w:val="00C7040D"/>
    <w:rsid w:val="00C70623"/>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650"/>
    <w:rsid w:val="00C748E2"/>
    <w:rsid w:val="00C748EB"/>
    <w:rsid w:val="00C74BC3"/>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77E69"/>
    <w:rsid w:val="00C801EE"/>
    <w:rsid w:val="00C80247"/>
    <w:rsid w:val="00C80547"/>
    <w:rsid w:val="00C80655"/>
    <w:rsid w:val="00C809A4"/>
    <w:rsid w:val="00C810FE"/>
    <w:rsid w:val="00C81209"/>
    <w:rsid w:val="00C81496"/>
    <w:rsid w:val="00C8166A"/>
    <w:rsid w:val="00C818F5"/>
    <w:rsid w:val="00C8198E"/>
    <w:rsid w:val="00C81A20"/>
    <w:rsid w:val="00C81B30"/>
    <w:rsid w:val="00C81C8F"/>
    <w:rsid w:val="00C820A1"/>
    <w:rsid w:val="00C821B7"/>
    <w:rsid w:val="00C82375"/>
    <w:rsid w:val="00C82387"/>
    <w:rsid w:val="00C8238C"/>
    <w:rsid w:val="00C82496"/>
    <w:rsid w:val="00C82640"/>
    <w:rsid w:val="00C82929"/>
    <w:rsid w:val="00C829A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0BA"/>
    <w:rsid w:val="00C871FA"/>
    <w:rsid w:val="00C872C8"/>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2F7E"/>
    <w:rsid w:val="00C9318C"/>
    <w:rsid w:val="00C9323B"/>
    <w:rsid w:val="00C93297"/>
    <w:rsid w:val="00C932FF"/>
    <w:rsid w:val="00C9366F"/>
    <w:rsid w:val="00C936D9"/>
    <w:rsid w:val="00C93B0F"/>
    <w:rsid w:val="00C93C60"/>
    <w:rsid w:val="00C9407E"/>
    <w:rsid w:val="00C944E2"/>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50B"/>
    <w:rsid w:val="00CA15C0"/>
    <w:rsid w:val="00CA18D2"/>
    <w:rsid w:val="00CA18DE"/>
    <w:rsid w:val="00CA1A2D"/>
    <w:rsid w:val="00CA1B31"/>
    <w:rsid w:val="00CA2122"/>
    <w:rsid w:val="00CA215C"/>
    <w:rsid w:val="00CA24DC"/>
    <w:rsid w:val="00CA269B"/>
    <w:rsid w:val="00CA2747"/>
    <w:rsid w:val="00CA2919"/>
    <w:rsid w:val="00CA29CE"/>
    <w:rsid w:val="00CA2C56"/>
    <w:rsid w:val="00CA3030"/>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6DD"/>
    <w:rsid w:val="00CB0C2A"/>
    <w:rsid w:val="00CB0C8C"/>
    <w:rsid w:val="00CB0EC5"/>
    <w:rsid w:val="00CB11BD"/>
    <w:rsid w:val="00CB132D"/>
    <w:rsid w:val="00CB1368"/>
    <w:rsid w:val="00CB14B2"/>
    <w:rsid w:val="00CB169C"/>
    <w:rsid w:val="00CB196D"/>
    <w:rsid w:val="00CB1F2A"/>
    <w:rsid w:val="00CB1F35"/>
    <w:rsid w:val="00CB23B6"/>
    <w:rsid w:val="00CB2738"/>
    <w:rsid w:val="00CB2836"/>
    <w:rsid w:val="00CB2C26"/>
    <w:rsid w:val="00CB2F24"/>
    <w:rsid w:val="00CB31CD"/>
    <w:rsid w:val="00CB35B8"/>
    <w:rsid w:val="00CB3726"/>
    <w:rsid w:val="00CB37AB"/>
    <w:rsid w:val="00CB3866"/>
    <w:rsid w:val="00CB39CF"/>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DD"/>
    <w:rsid w:val="00CB58EF"/>
    <w:rsid w:val="00CB59E6"/>
    <w:rsid w:val="00CB5A9F"/>
    <w:rsid w:val="00CB5EF8"/>
    <w:rsid w:val="00CB605A"/>
    <w:rsid w:val="00CB6343"/>
    <w:rsid w:val="00CB6598"/>
    <w:rsid w:val="00CB68B3"/>
    <w:rsid w:val="00CB69F5"/>
    <w:rsid w:val="00CB6D84"/>
    <w:rsid w:val="00CB6D8B"/>
    <w:rsid w:val="00CB6EDC"/>
    <w:rsid w:val="00CB6F9E"/>
    <w:rsid w:val="00CB7106"/>
    <w:rsid w:val="00CB7109"/>
    <w:rsid w:val="00CB73D3"/>
    <w:rsid w:val="00CB74EF"/>
    <w:rsid w:val="00CB75E4"/>
    <w:rsid w:val="00CB7648"/>
    <w:rsid w:val="00CB794F"/>
    <w:rsid w:val="00CB7989"/>
    <w:rsid w:val="00CB7B6B"/>
    <w:rsid w:val="00CB7D9F"/>
    <w:rsid w:val="00CC009C"/>
    <w:rsid w:val="00CC00B7"/>
    <w:rsid w:val="00CC0168"/>
    <w:rsid w:val="00CC034B"/>
    <w:rsid w:val="00CC0546"/>
    <w:rsid w:val="00CC0730"/>
    <w:rsid w:val="00CC07E6"/>
    <w:rsid w:val="00CC0A43"/>
    <w:rsid w:val="00CC0AA7"/>
    <w:rsid w:val="00CC0BCC"/>
    <w:rsid w:val="00CC0E23"/>
    <w:rsid w:val="00CC0E56"/>
    <w:rsid w:val="00CC0E6B"/>
    <w:rsid w:val="00CC1305"/>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17B"/>
    <w:rsid w:val="00CC380B"/>
    <w:rsid w:val="00CC39C1"/>
    <w:rsid w:val="00CC3A0A"/>
    <w:rsid w:val="00CC3E8C"/>
    <w:rsid w:val="00CC3E96"/>
    <w:rsid w:val="00CC400F"/>
    <w:rsid w:val="00CC4110"/>
    <w:rsid w:val="00CC4365"/>
    <w:rsid w:val="00CC4407"/>
    <w:rsid w:val="00CC4861"/>
    <w:rsid w:val="00CC4AAB"/>
    <w:rsid w:val="00CC4C5E"/>
    <w:rsid w:val="00CC4CCF"/>
    <w:rsid w:val="00CC4EFC"/>
    <w:rsid w:val="00CC4F58"/>
    <w:rsid w:val="00CC513C"/>
    <w:rsid w:val="00CC568A"/>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728B"/>
    <w:rsid w:val="00CC7356"/>
    <w:rsid w:val="00CC74D5"/>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BB"/>
    <w:rsid w:val="00CD28F4"/>
    <w:rsid w:val="00CD2D18"/>
    <w:rsid w:val="00CD309B"/>
    <w:rsid w:val="00CD3122"/>
    <w:rsid w:val="00CD325D"/>
    <w:rsid w:val="00CD3480"/>
    <w:rsid w:val="00CD37CD"/>
    <w:rsid w:val="00CD3983"/>
    <w:rsid w:val="00CD3A49"/>
    <w:rsid w:val="00CD3ABF"/>
    <w:rsid w:val="00CD3D0C"/>
    <w:rsid w:val="00CD3E10"/>
    <w:rsid w:val="00CD3F09"/>
    <w:rsid w:val="00CD3F47"/>
    <w:rsid w:val="00CD3FAF"/>
    <w:rsid w:val="00CD4154"/>
    <w:rsid w:val="00CD4822"/>
    <w:rsid w:val="00CD492B"/>
    <w:rsid w:val="00CD4EA4"/>
    <w:rsid w:val="00CD52F0"/>
    <w:rsid w:val="00CD5924"/>
    <w:rsid w:val="00CD5A44"/>
    <w:rsid w:val="00CD5AAA"/>
    <w:rsid w:val="00CD5BE9"/>
    <w:rsid w:val="00CD5C02"/>
    <w:rsid w:val="00CD5FEA"/>
    <w:rsid w:val="00CD61E3"/>
    <w:rsid w:val="00CD628C"/>
    <w:rsid w:val="00CD6330"/>
    <w:rsid w:val="00CD63B9"/>
    <w:rsid w:val="00CD6814"/>
    <w:rsid w:val="00CD6C14"/>
    <w:rsid w:val="00CD6C6D"/>
    <w:rsid w:val="00CD6CA1"/>
    <w:rsid w:val="00CD6E0B"/>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89"/>
    <w:rsid w:val="00CF02AC"/>
    <w:rsid w:val="00CF057C"/>
    <w:rsid w:val="00CF06E6"/>
    <w:rsid w:val="00CF0754"/>
    <w:rsid w:val="00CF0B3D"/>
    <w:rsid w:val="00CF1336"/>
    <w:rsid w:val="00CF15B2"/>
    <w:rsid w:val="00CF1680"/>
    <w:rsid w:val="00CF18AB"/>
    <w:rsid w:val="00CF1AA6"/>
    <w:rsid w:val="00CF1EAE"/>
    <w:rsid w:val="00CF20C8"/>
    <w:rsid w:val="00CF20FD"/>
    <w:rsid w:val="00CF2334"/>
    <w:rsid w:val="00CF233B"/>
    <w:rsid w:val="00CF2398"/>
    <w:rsid w:val="00CF23D5"/>
    <w:rsid w:val="00CF2639"/>
    <w:rsid w:val="00CF277A"/>
    <w:rsid w:val="00CF2AEF"/>
    <w:rsid w:val="00CF2D6B"/>
    <w:rsid w:val="00CF2DB0"/>
    <w:rsid w:val="00CF2DD0"/>
    <w:rsid w:val="00CF2EC1"/>
    <w:rsid w:val="00CF2F6F"/>
    <w:rsid w:val="00CF2FBF"/>
    <w:rsid w:val="00CF3220"/>
    <w:rsid w:val="00CF33BA"/>
    <w:rsid w:val="00CF3592"/>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6C3"/>
    <w:rsid w:val="00D037C6"/>
    <w:rsid w:val="00D03AC4"/>
    <w:rsid w:val="00D03F42"/>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440"/>
    <w:rsid w:val="00D12487"/>
    <w:rsid w:val="00D126E6"/>
    <w:rsid w:val="00D12743"/>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C8C"/>
    <w:rsid w:val="00D14E7D"/>
    <w:rsid w:val="00D14EFA"/>
    <w:rsid w:val="00D15092"/>
    <w:rsid w:val="00D1550A"/>
    <w:rsid w:val="00D1591D"/>
    <w:rsid w:val="00D15D5B"/>
    <w:rsid w:val="00D15D9D"/>
    <w:rsid w:val="00D1617F"/>
    <w:rsid w:val="00D1624D"/>
    <w:rsid w:val="00D1640A"/>
    <w:rsid w:val="00D16672"/>
    <w:rsid w:val="00D1678C"/>
    <w:rsid w:val="00D16852"/>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633"/>
    <w:rsid w:val="00D247B9"/>
    <w:rsid w:val="00D24885"/>
    <w:rsid w:val="00D248AE"/>
    <w:rsid w:val="00D24B8C"/>
    <w:rsid w:val="00D24D5C"/>
    <w:rsid w:val="00D25077"/>
    <w:rsid w:val="00D257B9"/>
    <w:rsid w:val="00D25802"/>
    <w:rsid w:val="00D25910"/>
    <w:rsid w:val="00D25C87"/>
    <w:rsid w:val="00D25EC9"/>
    <w:rsid w:val="00D26035"/>
    <w:rsid w:val="00D261FB"/>
    <w:rsid w:val="00D26283"/>
    <w:rsid w:val="00D263B5"/>
    <w:rsid w:val="00D26586"/>
    <w:rsid w:val="00D26765"/>
    <w:rsid w:val="00D2698B"/>
    <w:rsid w:val="00D26C75"/>
    <w:rsid w:val="00D26DBE"/>
    <w:rsid w:val="00D2728D"/>
    <w:rsid w:val="00D27BA7"/>
    <w:rsid w:val="00D27F01"/>
    <w:rsid w:val="00D27FD7"/>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9F5"/>
    <w:rsid w:val="00D33AB3"/>
    <w:rsid w:val="00D33AF5"/>
    <w:rsid w:val="00D33AFC"/>
    <w:rsid w:val="00D3410B"/>
    <w:rsid w:val="00D344C9"/>
    <w:rsid w:val="00D346D5"/>
    <w:rsid w:val="00D346ED"/>
    <w:rsid w:val="00D3474A"/>
    <w:rsid w:val="00D35109"/>
    <w:rsid w:val="00D351C4"/>
    <w:rsid w:val="00D35312"/>
    <w:rsid w:val="00D353FF"/>
    <w:rsid w:val="00D355A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9EA"/>
    <w:rsid w:val="00D36AF6"/>
    <w:rsid w:val="00D36B9A"/>
    <w:rsid w:val="00D36C8E"/>
    <w:rsid w:val="00D36C96"/>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CA5"/>
    <w:rsid w:val="00D43D93"/>
    <w:rsid w:val="00D440D2"/>
    <w:rsid w:val="00D4429F"/>
    <w:rsid w:val="00D44336"/>
    <w:rsid w:val="00D44461"/>
    <w:rsid w:val="00D448BD"/>
    <w:rsid w:val="00D44A5C"/>
    <w:rsid w:val="00D44E67"/>
    <w:rsid w:val="00D4529B"/>
    <w:rsid w:val="00D45331"/>
    <w:rsid w:val="00D4542E"/>
    <w:rsid w:val="00D45581"/>
    <w:rsid w:val="00D45786"/>
    <w:rsid w:val="00D45838"/>
    <w:rsid w:val="00D45994"/>
    <w:rsid w:val="00D45C4E"/>
    <w:rsid w:val="00D45C69"/>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5CC"/>
    <w:rsid w:val="00D47743"/>
    <w:rsid w:val="00D477E2"/>
    <w:rsid w:val="00D4784D"/>
    <w:rsid w:val="00D47F8C"/>
    <w:rsid w:val="00D47FA9"/>
    <w:rsid w:val="00D50196"/>
    <w:rsid w:val="00D5027B"/>
    <w:rsid w:val="00D50344"/>
    <w:rsid w:val="00D5044A"/>
    <w:rsid w:val="00D50451"/>
    <w:rsid w:val="00D50D47"/>
    <w:rsid w:val="00D50D94"/>
    <w:rsid w:val="00D50F95"/>
    <w:rsid w:val="00D5102A"/>
    <w:rsid w:val="00D51056"/>
    <w:rsid w:val="00D513F0"/>
    <w:rsid w:val="00D51415"/>
    <w:rsid w:val="00D51565"/>
    <w:rsid w:val="00D5166B"/>
    <w:rsid w:val="00D51902"/>
    <w:rsid w:val="00D51A1D"/>
    <w:rsid w:val="00D51AAF"/>
    <w:rsid w:val="00D51D18"/>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1F33"/>
    <w:rsid w:val="00D620B9"/>
    <w:rsid w:val="00D62243"/>
    <w:rsid w:val="00D6239A"/>
    <w:rsid w:val="00D625E0"/>
    <w:rsid w:val="00D6278F"/>
    <w:rsid w:val="00D628BA"/>
    <w:rsid w:val="00D62949"/>
    <w:rsid w:val="00D62A2B"/>
    <w:rsid w:val="00D62AE9"/>
    <w:rsid w:val="00D62C6F"/>
    <w:rsid w:val="00D62DEC"/>
    <w:rsid w:val="00D6307A"/>
    <w:rsid w:val="00D633C2"/>
    <w:rsid w:val="00D638D3"/>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D9C"/>
    <w:rsid w:val="00D65EA8"/>
    <w:rsid w:val="00D65F02"/>
    <w:rsid w:val="00D65F42"/>
    <w:rsid w:val="00D66022"/>
    <w:rsid w:val="00D66065"/>
    <w:rsid w:val="00D662E2"/>
    <w:rsid w:val="00D6632E"/>
    <w:rsid w:val="00D66554"/>
    <w:rsid w:val="00D666CE"/>
    <w:rsid w:val="00D66B7A"/>
    <w:rsid w:val="00D66D13"/>
    <w:rsid w:val="00D66D78"/>
    <w:rsid w:val="00D66DAA"/>
    <w:rsid w:val="00D66FA2"/>
    <w:rsid w:val="00D6712E"/>
    <w:rsid w:val="00D67318"/>
    <w:rsid w:val="00D677A1"/>
    <w:rsid w:val="00D7010A"/>
    <w:rsid w:val="00D7040B"/>
    <w:rsid w:val="00D70518"/>
    <w:rsid w:val="00D70A3E"/>
    <w:rsid w:val="00D70AEE"/>
    <w:rsid w:val="00D70C66"/>
    <w:rsid w:val="00D70F5E"/>
    <w:rsid w:val="00D70F87"/>
    <w:rsid w:val="00D7123A"/>
    <w:rsid w:val="00D71729"/>
    <w:rsid w:val="00D71A5F"/>
    <w:rsid w:val="00D720AE"/>
    <w:rsid w:val="00D724DF"/>
    <w:rsid w:val="00D725D0"/>
    <w:rsid w:val="00D728B9"/>
    <w:rsid w:val="00D73347"/>
    <w:rsid w:val="00D73659"/>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5009"/>
    <w:rsid w:val="00D75032"/>
    <w:rsid w:val="00D7505F"/>
    <w:rsid w:val="00D75233"/>
    <w:rsid w:val="00D7568F"/>
    <w:rsid w:val="00D75843"/>
    <w:rsid w:val="00D758A0"/>
    <w:rsid w:val="00D758A1"/>
    <w:rsid w:val="00D75A0D"/>
    <w:rsid w:val="00D75CD8"/>
    <w:rsid w:val="00D75E85"/>
    <w:rsid w:val="00D761B2"/>
    <w:rsid w:val="00D761CB"/>
    <w:rsid w:val="00D765D7"/>
    <w:rsid w:val="00D765D9"/>
    <w:rsid w:val="00D7665C"/>
    <w:rsid w:val="00D768C3"/>
    <w:rsid w:val="00D76A4B"/>
    <w:rsid w:val="00D76CD7"/>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AF1"/>
    <w:rsid w:val="00D81E9C"/>
    <w:rsid w:val="00D81EB8"/>
    <w:rsid w:val="00D81F7B"/>
    <w:rsid w:val="00D820F3"/>
    <w:rsid w:val="00D82115"/>
    <w:rsid w:val="00D822D5"/>
    <w:rsid w:val="00D82393"/>
    <w:rsid w:val="00D824B5"/>
    <w:rsid w:val="00D827B5"/>
    <w:rsid w:val="00D8289C"/>
    <w:rsid w:val="00D828E6"/>
    <w:rsid w:val="00D829AC"/>
    <w:rsid w:val="00D82AE8"/>
    <w:rsid w:val="00D82BAD"/>
    <w:rsid w:val="00D82CAD"/>
    <w:rsid w:val="00D82D48"/>
    <w:rsid w:val="00D82D4D"/>
    <w:rsid w:val="00D82F4B"/>
    <w:rsid w:val="00D82FFB"/>
    <w:rsid w:val="00D83401"/>
    <w:rsid w:val="00D83D23"/>
    <w:rsid w:val="00D83DF7"/>
    <w:rsid w:val="00D83EC8"/>
    <w:rsid w:val="00D840BD"/>
    <w:rsid w:val="00D84268"/>
    <w:rsid w:val="00D844DB"/>
    <w:rsid w:val="00D846C5"/>
    <w:rsid w:val="00D84EC7"/>
    <w:rsid w:val="00D850ED"/>
    <w:rsid w:val="00D85245"/>
    <w:rsid w:val="00D856E4"/>
    <w:rsid w:val="00D85728"/>
    <w:rsid w:val="00D85A2E"/>
    <w:rsid w:val="00D85CBD"/>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BC"/>
    <w:rsid w:val="00D92D2A"/>
    <w:rsid w:val="00D92F55"/>
    <w:rsid w:val="00D92FD3"/>
    <w:rsid w:val="00D931F2"/>
    <w:rsid w:val="00D93793"/>
    <w:rsid w:val="00D93920"/>
    <w:rsid w:val="00D93AD6"/>
    <w:rsid w:val="00D93C4D"/>
    <w:rsid w:val="00D93E54"/>
    <w:rsid w:val="00D93FB7"/>
    <w:rsid w:val="00D945B8"/>
    <w:rsid w:val="00D948A0"/>
    <w:rsid w:val="00D94990"/>
    <w:rsid w:val="00D94BB0"/>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64C"/>
    <w:rsid w:val="00D96A59"/>
    <w:rsid w:val="00D96B5A"/>
    <w:rsid w:val="00D96D4C"/>
    <w:rsid w:val="00D96DD2"/>
    <w:rsid w:val="00D96F82"/>
    <w:rsid w:val="00D97109"/>
    <w:rsid w:val="00D974D3"/>
    <w:rsid w:val="00D9772D"/>
    <w:rsid w:val="00D97D11"/>
    <w:rsid w:val="00D97E06"/>
    <w:rsid w:val="00D97E86"/>
    <w:rsid w:val="00D97F18"/>
    <w:rsid w:val="00DA0568"/>
    <w:rsid w:val="00DA067C"/>
    <w:rsid w:val="00DA0680"/>
    <w:rsid w:val="00DA0FC0"/>
    <w:rsid w:val="00DA1133"/>
    <w:rsid w:val="00DA1147"/>
    <w:rsid w:val="00DA167F"/>
    <w:rsid w:val="00DA1A08"/>
    <w:rsid w:val="00DA1B8E"/>
    <w:rsid w:val="00DA1C1A"/>
    <w:rsid w:val="00DA1C66"/>
    <w:rsid w:val="00DA1C6C"/>
    <w:rsid w:val="00DA1CD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5"/>
    <w:rsid w:val="00DA2CD7"/>
    <w:rsid w:val="00DA2D7A"/>
    <w:rsid w:val="00DA2D7E"/>
    <w:rsid w:val="00DA2D90"/>
    <w:rsid w:val="00DA2E6C"/>
    <w:rsid w:val="00DA2EB2"/>
    <w:rsid w:val="00DA30CB"/>
    <w:rsid w:val="00DA33CB"/>
    <w:rsid w:val="00DA35A9"/>
    <w:rsid w:val="00DA3635"/>
    <w:rsid w:val="00DA393E"/>
    <w:rsid w:val="00DA3B43"/>
    <w:rsid w:val="00DA3BAD"/>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A53"/>
    <w:rsid w:val="00DA5B1D"/>
    <w:rsid w:val="00DA5CA9"/>
    <w:rsid w:val="00DA5DC3"/>
    <w:rsid w:val="00DA5E7E"/>
    <w:rsid w:val="00DA5FC4"/>
    <w:rsid w:val="00DA62C2"/>
    <w:rsid w:val="00DA691F"/>
    <w:rsid w:val="00DA6F07"/>
    <w:rsid w:val="00DA714A"/>
    <w:rsid w:val="00DA71AF"/>
    <w:rsid w:val="00DA7242"/>
    <w:rsid w:val="00DA727D"/>
    <w:rsid w:val="00DA7455"/>
    <w:rsid w:val="00DA74D3"/>
    <w:rsid w:val="00DA7874"/>
    <w:rsid w:val="00DA7A85"/>
    <w:rsid w:val="00DA7BC7"/>
    <w:rsid w:val="00DA7E4C"/>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9DE"/>
    <w:rsid w:val="00DB3B70"/>
    <w:rsid w:val="00DB3D30"/>
    <w:rsid w:val="00DB3D52"/>
    <w:rsid w:val="00DB42C3"/>
    <w:rsid w:val="00DB4322"/>
    <w:rsid w:val="00DB4F9D"/>
    <w:rsid w:val="00DB50AE"/>
    <w:rsid w:val="00DB5181"/>
    <w:rsid w:val="00DB545E"/>
    <w:rsid w:val="00DB558A"/>
    <w:rsid w:val="00DB5693"/>
    <w:rsid w:val="00DB56A5"/>
    <w:rsid w:val="00DB56C8"/>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095"/>
    <w:rsid w:val="00DC22B7"/>
    <w:rsid w:val="00DC2377"/>
    <w:rsid w:val="00DC257F"/>
    <w:rsid w:val="00DC25D8"/>
    <w:rsid w:val="00DC26C8"/>
    <w:rsid w:val="00DC26EE"/>
    <w:rsid w:val="00DC2898"/>
    <w:rsid w:val="00DC28A6"/>
    <w:rsid w:val="00DC28EC"/>
    <w:rsid w:val="00DC32E4"/>
    <w:rsid w:val="00DC345B"/>
    <w:rsid w:val="00DC3544"/>
    <w:rsid w:val="00DC3D01"/>
    <w:rsid w:val="00DC3E1F"/>
    <w:rsid w:val="00DC3F2F"/>
    <w:rsid w:val="00DC4205"/>
    <w:rsid w:val="00DC4700"/>
    <w:rsid w:val="00DC4B72"/>
    <w:rsid w:val="00DC4D40"/>
    <w:rsid w:val="00DC4D82"/>
    <w:rsid w:val="00DC4DE0"/>
    <w:rsid w:val="00DC4E9C"/>
    <w:rsid w:val="00DC4FB0"/>
    <w:rsid w:val="00DC522F"/>
    <w:rsid w:val="00DC52D6"/>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30C"/>
    <w:rsid w:val="00DC765F"/>
    <w:rsid w:val="00DC7722"/>
    <w:rsid w:val="00DC7890"/>
    <w:rsid w:val="00DC7EDD"/>
    <w:rsid w:val="00DC7FE3"/>
    <w:rsid w:val="00DD019D"/>
    <w:rsid w:val="00DD02C4"/>
    <w:rsid w:val="00DD04F0"/>
    <w:rsid w:val="00DD0B36"/>
    <w:rsid w:val="00DD0C93"/>
    <w:rsid w:val="00DD0CB2"/>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9D3"/>
    <w:rsid w:val="00DD4CB4"/>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C70"/>
    <w:rsid w:val="00DD6CED"/>
    <w:rsid w:val="00DD6DA2"/>
    <w:rsid w:val="00DD71CD"/>
    <w:rsid w:val="00DD7316"/>
    <w:rsid w:val="00DD73D6"/>
    <w:rsid w:val="00DD75EC"/>
    <w:rsid w:val="00DD761C"/>
    <w:rsid w:val="00DD7737"/>
    <w:rsid w:val="00DD7AFF"/>
    <w:rsid w:val="00DD7C31"/>
    <w:rsid w:val="00DD7DF3"/>
    <w:rsid w:val="00DD7EF8"/>
    <w:rsid w:val="00DD7F7F"/>
    <w:rsid w:val="00DD7F98"/>
    <w:rsid w:val="00DE0088"/>
    <w:rsid w:val="00DE0171"/>
    <w:rsid w:val="00DE0333"/>
    <w:rsid w:val="00DE0558"/>
    <w:rsid w:val="00DE09FD"/>
    <w:rsid w:val="00DE0AAA"/>
    <w:rsid w:val="00DE0AE3"/>
    <w:rsid w:val="00DE0D34"/>
    <w:rsid w:val="00DE0DD8"/>
    <w:rsid w:val="00DE0ED5"/>
    <w:rsid w:val="00DE0F2F"/>
    <w:rsid w:val="00DE1158"/>
    <w:rsid w:val="00DE13C7"/>
    <w:rsid w:val="00DE13E8"/>
    <w:rsid w:val="00DE16DD"/>
    <w:rsid w:val="00DE1838"/>
    <w:rsid w:val="00DE1993"/>
    <w:rsid w:val="00DE1ACE"/>
    <w:rsid w:val="00DE1B30"/>
    <w:rsid w:val="00DE1BBD"/>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429"/>
    <w:rsid w:val="00DE3634"/>
    <w:rsid w:val="00DE3834"/>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16B"/>
    <w:rsid w:val="00DE553E"/>
    <w:rsid w:val="00DE589A"/>
    <w:rsid w:val="00DE5CD4"/>
    <w:rsid w:val="00DE5DAD"/>
    <w:rsid w:val="00DE5FEC"/>
    <w:rsid w:val="00DE61AA"/>
    <w:rsid w:val="00DE64D9"/>
    <w:rsid w:val="00DE65EB"/>
    <w:rsid w:val="00DE67BA"/>
    <w:rsid w:val="00DE68B6"/>
    <w:rsid w:val="00DE6CE7"/>
    <w:rsid w:val="00DE6E1A"/>
    <w:rsid w:val="00DE7012"/>
    <w:rsid w:val="00DE72F2"/>
    <w:rsid w:val="00DE7311"/>
    <w:rsid w:val="00DE770F"/>
    <w:rsid w:val="00DE7A36"/>
    <w:rsid w:val="00DE7D03"/>
    <w:rsid w:val="00DE7D0D"/>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CDE"/>
    <w:rsid w:val="00DF5D31"/>
    <w:rsid w:val="00DF5E5C"/>
    <w:rsid w:val="00DF5F6B"/>
    <w:rsid w:val="00DF5FF9"/>
    <w:rsid w:val="00DF6014"/>
    <w:rsid w:val="00DF6289"/>
    <w:rsid w:val="00DF665D"/>
    <w:rsid w:val="00DF669F"/>
    <w:rsid w:val="00DF6824"/>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6C4D"/>
    <w:rsid w:val="00E0764C"/>
    <w:rsid w:val="00E07686"/>
    <w:rsid w:val="00E076C4"/>
    <w:rsid w:val="00E07779"/>
    <w:rsid w:val="00E07E45"/>
    <w:rsid w:val="00E07FD4"/>
    <w:rsid w:val="00E1007C"/>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C22"/>
    <w:rsid w:val="00E11CAF"/>
    <w:rsid w:val="00E11E19"/>
    <w:rsid w:val="00E11EB8"/>
    <w:rsid w:val="00E1229B"/>
    <w:rsid w:val="00E124F9"/>
    <w:rsid w:val="00E125EE"/>
    <w:rsid w:val="00E12775"/>
    <w:rsid w:val="00E12845"/>
    <w:rsid w:val="00E12A5A"/>
    <w:rsid w:val="00E12C65"/>
    <w:rsid w:val="00E12DAD"/>
    <w:rsid w:val="00E13462"/>
    <w:rsid w:val="00E1351C"/>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D9"/>
    <w:rsid w:val="00E1593C"/>
    <w:rsid w:val="00E15FE1"/>
    <w:rsid w:val="00E16194"/>
    <w:rsid w:val="00E1626E"/>
    <w:rsid w:val="00E164E8"/>
    <w:rsid w:val="00E1654E"/>
    <w:rsid w:val="00E167D4"/>
    <w:rsid w:val="00E16B7D"/>
    <w:rsid w:val="00E16FAA"/>
    <w:rsid w:val="00E1729E"/>
    <w:rsid w:val="00E175FF"/>
    <w:rsid w:val="00E17B9C"/>
    <w:rsid w:val="00E17C3F"/>
    <w:rsid w:val="00E17CFB"/>
    <w:rsid w:val="00E20055"/>
    <w:rsid w:val="00E20060"/>
    <w:rsid w:val="00E20100"/>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C8"/>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30143"/>
    <w:rsid w:val="00E30517"/>
    <w:rsid w:val="00E3070A"/>
    <w:rsid w:val="00E30728"/>
    <w:rsid w:val="00E307E4"/>
    <w:rsid w:val="00E30A72"/>
    <w:rsid w:val="00E30BDD"/>
    <w:rsid w:val="00E31056"/>
    <w:rsid w:val="00E311A5"/>
    <w:rsid w:val="00E31371"/>
    <w:rsid w:val="00E31506"/>
    <w:rsid w:val="00E31809"/>
    <w:rsid w:val="00E31F8A"/>
    <w:rsid w:val="00E322BF"/>
    <w:rsid w:val="00E322FC"/>
    <w:rsid w:val="00E325CE"/>
    <w:rsid w:val="00E32635"/>
    <w:rsid w:val="00E32679"/>
    <w:rsid w:val="00E327EE"/>
    <w:rsid w:val="00E32E0E"/>
    <w:rsid w:val="00E3302D"/>
    <w:rsid w:val="00E33060"/>
    <w:rsid w:val="00E33351"/>
    <w:rsid w:val="00E33802"/>
    <w:rsid w:val="00E33814"/>
    <w:rsid w:val="00E338FE"/>
    <w:rsid w:val="00E339C6"/>
    <w:rsid w:val="00E33BB9"/>
    <w:rsid w:val="00E33D40"/>
    <w:rsid w:val="00E33E4D"/>
    <w:rsid w:val="00E33F36"/>
    <w:rsid w:val="00E342BC"/>
    <w:rsid w:val="00E3457A"/>
    <w:rsid w:val="00E347CD"/>
    <w:rsid w:val="00E34A91"/>
    <w:rsid w:val="00E34D6E"/>
    <w:rsid w:val="00E34EF5"/>
    <w:rsid w:val="00E34F08"/>
    <w:rsid w:val="00E351D4"/>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DAE"/>
    <w:rsid w:val="00E40E78"/>
    <w:rsid w:val="00E41583"/>
    <w:rsid w:val="00E415CB"/>
    <w:rsid w:val="00E419AD"/>
    <w:rsid w:val="00E41A3E"/>
    <w:rsid w:val="00E41CEC"/>
    <w:rsid w:val="00E41D2F"/>
    <w:rsid w:val="00E421BE"/>
    <w:rsid w:val="00E42501"/>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396"/>
    <w:rsid w:val="00E44E79"/>
    <w:rsid w:val="00E45047"/>
    <w:rsid w:val="00E451C9"/>
    <w:rsid w:val="00E452D0"/>
    <w:rsid w:val="00E45302"/>
    <w:rsid w:val="00E4552A"/>
    <w:rsid w:val="00E45743"/>
    <w:rsid w:val="00E457BE"/>
    <w:rsid w:val="00E45A71"/>
    <w:rsid w:val="00E45A9D"/>
    <w:rsid w:val="00E45E36"/>
    <w:rsid w:val="00E45E92"/>
    <w:rsid w:val="00E45EEC"/>
    <w:rsid w:val="00E45FB3"/>
    <w:rsid w:val="00E46079"/>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ACF"/>
    <w:rsid w:val="00E47B18"/>
    <w:rsid w:val="00E47B8B"/>
    <w:rsid w:val="00E47D13"/>
    <w:rsid w:val="00E47D5F"/>
    <w:rsid w:val="00E47D96"/>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76E"/>
    <w:rsid w:val="00E54AB9"/>
    <w:rsid w:val="00E54D33"/>
    <w:rsid w:val="00E5503E"/>
    <w:rsid w:val="00E551BC"/>
    <w:rsid w:val="00E55582"/>
    <w:rsid w:val="00E558D9"/>
    <w:rsid w:val="00E55ABF"/>
    <w:rsid w:val="00E55DF9"/>
    <w:rsid w:val="00E56267"/>
    <w:rsid w:val="00E56355"/>
    <w:rsid w:val="00E5638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4BF"/>
    <w:rsid w:val="00E60531"/>
    <w:rsid w:val="00E608B7"/>
    <w:rsid w:val="00E60CD4"/>
    <w:rsid w:val="00E60F80"/>
    <w:rsid w:val="00E613CC"/>
    <w:rsid w:val="00E61781"/>
    <w:rsid w:val="00E618E3"/>
    <w:rsid w:val="00E61AAE"/>
    <w:rsid w:val="00E61DAC"/>
    <w:rsid w:val="00E61DB1"/>
    <w:rsid w:val="00E61E3A"/>
    <w:rsid w:val="00E621DF"/>
    <w:rsid w:val="00E621EF"/>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3C2"/>
    <w:rsid w:val="00E64409"/>
    <w:rsid w:val="00E64763"/>
    <w:rsid w:val="00E6477C"/>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22EF"/>
    <w:rsid w:val="00E723D3"/>
    <w:rsid w:val="00E7242A"/>
    <w:rsid w:val="00E7245A"/>
    <w:rsid w:val="00E7266F"/>
    <w:rsid w:val="00E7268C"/>
    <w:rsid w:val="00E72ABE"/>
    <w:rsid w:val="00E72BB3"/>
    <w:rsid w:val="00E72BCC"/>
    <w:rsid w:val="00E73065"/>
    <w:rsid w:val="00E7306F"/>
    <w:rsid w:val="00E731CE"/>
    <w:rsid w:val="00E731E7"/>
    <w:rsid w:val="00E733D4"/>
    <w:rsid w:val="00E7368B"/>
    <w:rsid w:val="00E73713"/>
    <w:rsid w:val="00E73928"/>
    <w:rsid w:val="00E73930"/>
    <w:rsid w:val="00E73D44"/>
    <w:rsid w:val="00E73D54"/>
    <w:rsid w:val="00E73E01"/>
    <w:rsid w:val="00E74182"/>
    <w:rsid w:val="00E74589"/>
    <w:rsid w:val="00E7476B"/>
    <w:rsid w:val="00E7478C"/>
    <w:rsid w:val="00E74897"/>
    <w:rsid w:val="00E74B5A"/>
    <w:rsid w:val="00E74D5B"/>
    <w:rsid w:val="00E74DDD"/>
    <w:rsid w:val="00E74DE0"/>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6D9"/>
    <w:rsid w:val="00E77819"/>
    <w:rsid w:val="00E77958"/>
    <w:rsid w:val="00E7797B"/>
    <w:rsid w:val="00E77B45"/>
    <w:rsid w:val="00E77BBA"/>
    <w:rsid w:val="00E77C66"/>
    <w:rsid w:val="00E77F47"/>
    <w:rsid w:val="00E8016D"/>
    <w:rsid w:val="00E801D6"/>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F9F"/>
    <w:rsid w:val="00E81FE9"/>
    <w:rsid w:val="00E81FFC"/>
    <w:rsid w:val="00E82155"/>
    <w:rsid w:val="00E82305"/>
    <w:rsid w:val="00E82662"/>
    <w:rsid w:val="00E826C8"/>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7EA"/>
    <w:rsid w:val="00E84A52"/>
    <w:rsid w:val="00E850E1"/>
    <w:rsid w:val="00E850F7"/>
    <w:rsid w:val="00E85279"/>
    <w:rsid w:val="00E852E4"/>
    <w:rsid w:val="00E85402"/>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346"/>
    <w:rsid w:val="00E87565"/>
    <w:rsid w:val="00E875CA"/>
    <w:rsid w:val="00E87685"/>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80"/>
    <w:rsid w:val="00E93DB0"/>
    <w:rsid w:val="00E94053"/>
    <w:rsid w:val="00E9428D"/>
    <w:rsid w:val="00E942A2"/>
    <w:rsid w:val="00E942AA"/>
    <w:rsid w:val="00E94307"/>
    <w:rsid w:val="00E943A4"/>
    <w:rsid w:val="00E945E5"/>
    <w:rsid w:val="00E94762"/>
    <w:rsid w:val="00E947B5"/>
    <w:rsid w:val="00E94B85"/>
    <w:rsid w:val="00E94C65"/>
    <w:rsid w:val="00E94CE0"/>
    <w:rsid w:val="00E952CE"/>
    <w:rsid w:val="00E952E8"/>
    <w:rsid w:val="00E9533A"/>
    <w:rsid w:val="00E95490"/>
    <w:rsid w:val="00E955A8"/>
    <w:rsid w:val="00E95754"/>
    <w:rsid w:val="00E9584A"/>
    <w:rsid w:val="00E95B52"/>
    <w:rsid w:val="00E95BD0"/>
    <w:rsid w:val="00E95D0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832"/>
    <w:rsid w:val="00EA0A05"/>
    <w:rsid w:val="00EA0A1F"/>
    <w:rsid w:val="00EA0AB8"/>
    <w:rsid w:val="00EA0BD3"/>
    <w:rsid w:val="00EA0BFA"/>
    <w:rsid w:val="00EA0E05"/>
    <w:rsid w:val="00EA0E10"/>
    <w:rsid w:val="00EA1027"/>
    <w:rsid w:val="00EA105F"/>
    <w:rsid w:val="00EA1656"/>
    <w:rsid w:val="00EA1665"/>
    <w:rsid w:val="00EA195C"/>
    <w:rsid w:val="00EA1A0C"/>
    <w:rsid w:val="00EA1AEA"/>
    <w:rsid w:val="00EA1B4A"/>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E8"/>
    <w:rsid w:val="00EA406C"/>
    <w:rsid w:val="00EA437C"/>
    <w:rsid w:val="00EA4465"/>
    <w:rsid w:val="00EA4657"/>
    <w:rsid w:val="00EA475F"/>
    <w:rsid w:val="00EA4877"/>
    <w:rsid w:val="00EA4AC2"/>
    <w:rsid w:val="00EA4D26"/>
    <w:rsid w:val="00EA4E64"/>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5D3"/>
    <w:rsid w:val="00EB1705"/>
    <w:rsid w:val="00EB177A"/>
    <w:rsid w:val="00EB17CB"/>
    <w:rsid w:val="00EB1819"/>
    <w:rsid w:val="00EB187D"/>
    <w:rsid w:val="00EB195D"/>
    <w:rsid w:val="00EB1988"/>
    <w:rsid w:val="00EB1A7B"/>
    <w:rsid w:val="00EB1B6D"/>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93"/>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83"/>
    <w:rsid w:val="00EC1F3C"/>
    <w:rsid w:val="00EC24C5"/>
    <w:rsid w:val="00EC26F5"/>
    <w:rsid w:val="00EC2CEC"/>
    <w:rsid w:val="00EC2E21"/>
    <w:rsid w:val="00EC2ECE"/>
    <w:rsid w:val="00EC2F72"/>
    <w:rsid w:val="00EC3051"/>
    <w:rsid w:val="00EC32D6"/>
    <w:rsid w:val="00EC331F"/>
    <w:rsid w:val="00EC3332"/>
    <w:rsid w:val="00EC3342"/>
    <w:rsid w:val="00EC36D6"/>
    <w:rsid w:val="00EC36DD"/>
    <w:rsid w:val="00EC387A"/>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49"/>
    <w:rsid w:val="00EC7730"/>
    <w:rsid w:val="00EC795A"/>
    <w:rsid w:val="00EC7BB9"/>
    <w:rsid w:val="00ED00B4"/>
    <w:rsid w:val="00ED022F"/>
    <w:rsid w:val="00ED0429"/>
    <w:rsid w:val="00ED04CE"/>
    <w:rsid w:val="00ED086F"/>
    <w:rsid w:val="00ED0DE8"/>
    <w:rsid w:val="00ED0EA4"/>
    <w:rsid w:val="00ED0EB9"/>
    <w:rsid w:val="00ED0F07"/>
    <w:rsid w:val="00ED1206"/>
    <w:rsid w:val="00ED1447"/>
    <w:rsid w:val="00ED1626"/>
    <w:rsid w:val="00ED19B6"/>
    <w:rsid w:val="00ED1A39"/>
    <w:rsid w:val="00ED1B9C"/>
    <w:rsid w:val="00ED1EAD"/>
    <w:rsid w:val="00ED2094"/>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5A"/>
    <w:rsid w:val="00ED7C94"/>
    <w:rsid w:val="00ED7E1D"/>
    <w:rsid w:val="00ED7E2E"/>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7B"/>
    <w:rsid w:val="00EE1CDA"/>
    <w:rsid w:val="00EE22AA"/>
    <w:rsid w:val="00EE22C0"/>
    <w:rsid w:val="00EE24B7"/>
    <w:rsid w:val="00EE2AAB"/>
    <w:rsid w:val="00EE313C"/>
    <w:rsid w:val="00EE3203"/>
    <w:rsid w:val="00EE3282"/>
    <w:rsid w:val="00EE33A6"/>
    <w:rsid w:val="00EE35C3"/>
    <w:rsid w:val="00EE3B6C"/>
    <w:rsid w:val="00EE3DCB"/>
    <w:rsid w:val="00EE3FE2"/>
    <w:rsid w:val="00EE43F9"/>
    <w:rsid w:val="00EE44A5"/>
    <w:rsid w:val="00EE4708"/>
    <w:rsid w:val="00EE48C9"/>
    <w:rsid w:val="00EE4E9B"/>
    <w:rsid w:val="00EE4F27"/>
    <w:rsid w:val="00EE5112"/>
    <w:rsid w:val="00EE51F5"/>
    <w:rsid w:val="00EE520A"/>
    <w:rsid w:val="00EE564E"/>
    <w:rsid w:val="00EE58ED"/>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225"/>
    <w:rsid w:val="00EF03C9"/>
    <w:rsid w:val="00EF0598"/>
    <w:rsid w:val="00EF082A"/>
    <w:rsid w:val="00EF0BBB"/>
    <w:rsid w:val="00EF0E50"/>
    <w:rsid w:val="00EF118F"/>
    <w:rsid w:val="00EF11AB"/>
    <w:rsid w:val="00EF125D"/>
    <w:rsid w:val="00EF1336"/>
    <w:rsid w:val="00EF19A9"/>
    <w:rsid w:val="00EF1C0D"/>
    <w:rsid w:val="00EF1F0E"/>
    <w:rsid w:val="00EF20FD"/>
    <w:rsid w:val="00EF219B"/>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35"/>
    <w:rsid w:val="00EF706C"/>
    <w:rsid w:val="00EF7131"/>
    <w:rsid w:val="00EF713E"/>
    <w:rsid w:val="00EF7614"/>
    <w:rsid w:val="00EF7878"/>
    <w:rsid w:val="00EF7A1C"/>
    <w:rsid w:val="00EF7B81"/>
    <w:rsid w:val="00F000F0"/>
    <w:rsid w:val="00F00180"/>
    <w:rsid w:val="00F002BF"/>
    <w:rsid w:val="00F0031F"/>
    <w:rsid w:val="00F004EB"/>
    <w:rsid w:val="00F005A8"/>
    <w:rsid w:val="00F006E4"/>
    <w:rsid w:val="00F00923"/>
    <w:rsid w:val="00F00C9D"/>
    <w:rsid w:val="00F01034"/>
    <w:rsid w:val="00F01064"/>
    <w:rsid w:val="00F0106A"/>
    <w:rsid w:val="00F01705"/>
    <w:rsid w:val="00F017C2"/>
    <w:rsid w:val="00F017CB"/>
    <w:rsid w:val="00F0197D"/>
    <w:rsid w:val="00F01A58"/>
    <w:rsid w:val="00F01CCC"/>
    <w:rsid w:val="00F01E3C"/>
    <w:rsid w:val="00F0222F"/>
    <w:rsid w:val="00F023A1"/>
    <w:rsid w:val="00F024E9"/>
    <w:rsid w:val="00F02573"/>
    <w:rsid w:val="00F02679"/>
    <w:rsid w:val="00F026AE"/>
    <w:rsid w:val="00F027FF"/>
    <w:rsid w:val="00F0285D"/>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889"/>
    <w:rsid w:val="00F06B42"/>
    <w:rsid w:val="00F06C4F"/>
    <w:rsid w:val="00F06F02"/>
    <w:rsid w:val="00F06F4C"/>
    <w:rsid w:val="00F06FCF"/>
    <w:rsid w:val="00F07053"/>
    <w:rsid w:val="00F070E1"/>
    <w:rsid w:val="00F0717D"/>
    <w:rsid w:val="00F07259"/>
    <w:rsid w:val="00F075A8"/>
    <w:rsid w:val="00F075EA"/>
    <w:rsid w:val="00F07833"/>
    <w:rsid w:val="00F07A22"/>
    <w:rsid w:val="00F07DEB"/>
    <w:rsid w:val="00F07E69"/>
    <w:rsid w:val="00F100BA"/>
    <w:rsid w:val="00F10437"/>
    <w:rsid w:val="00F10465"/>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70"/>
    <w:rsid w:val="00F15860"/>
    <w:rsid w:val="00F15A8F"/>
    <w:rsid w:val="00F15DB1"/>
    <w:rsid w:val="00F15F91"/>
    <w:rsid w:val="00F16021"/>
    <w:rsid w:val="00F161AA"/>
    <w:rsid w:val="00F16280"/>
    <w:rsid w:val="00F16436"/>
    <w:rsid w:val="00F1650E"/>
    <w:rsid w:val="00F16BB1"/>
    <w:rsid w:val="00F16F7C"/>
    <w:rsid w:val="00F17276"/>
    <w:rsid w:val="00F175DF"/>
    <w:rsid w:val="00F17A8F"/>
    <w:rsid w:val="00F17B67"/>
    <w:rsid w:val="00F17CA8"/>
    <w:rsid w:val="00F17D2C"/>
    <w:rsid w:val="00F17E2E"/>
    <w:rsid w:val="00F20046"/>
    <w:rsid w:val="00F203CE"/>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DF2"/>
    <w:rsid w:val="00F21EF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337"/>
    <w:rsid w:val="00F257D7"/>
    <w:rsid w:val="00F25D4A"/>
    <w:rsid w:val="00F25E4C"/>
    <w:rsid w:val="00F25EB4"/>
    <w:rsid w:val="00F2617C"/>
    <w:rsid w:val="00F261D0"/>
    <w:rsid w:val="00F26389"/>
    <w:rsid w:val="00F2643A"/>
    <w:rsid w:val="00F2643D"/>
    <w:rsid w:val="00F26886"/>
    <w:rsid w:val="00F2699C"/>
    <w:rsid w:val="00F26AF5"/>
    <w:rsid w:val="00F26EAA"/>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C8"/>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50BE"/>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44"/>
    <w:rsid w:val="00F457F9"/>
    <w:rsid w:val="00F4582B"/>
    <w:rsid w:val="00F45D3C"/>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88"/>
    <w:rsid w:val="00F47AFE"/>
    <w:rsid w:val="00F47CBA"/>
    <w:rsid w:val="00F50020"/>
    <w:rsid w:val="00F50057"/>
    <w:rsid w:val="00F50229"/>
    <w:rsid w:val="00F503E9"/>
    <w:rsid w:val="00F50671"/>
    <w:rsid w:val="00F50849"/>
    <w:rsid w:val="00F50854"/>
    <w:rsid w:val="00F50B26"/>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A8"/>
    <w:rsid w:val="00F531DF"/>
    <w:rsid w:val="00F53575"/>
    <w:rsid w:val="00F538CD"/>
    <w:rsid w:val="00F5392A"/>
    <w:rsid w:val="00F54192"/>
    <w:rsid w:val="00F54273"/>
    <w:rsid w:val="00F542D8"/>
    <w:rsid w:val="00F544B8"/>
    <w:rsid w:val="00F5451F"/>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60076"/>
    <w:rsid w:val="00F60138"/>
    <w:rsid w:val="00F6021A"/>
    <w:rsid w:val="00F60245"/>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94A"/>
    <w:rsid w:val="00F63F04"/>
    <w:rsid w:val="00F63F91"/>
    <w:rsid w:val="00F6404E"/>
    <w:rsid w:val="00F6433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912"/>
    <w:rsid w:val="00F6793C"/>
    <w:rsid w:val="00F67A5C"/>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F0"/>
    <w:rsid w:val="00F724E3"/>
    <w:rsid w:val="00F7263E"/>
    <w:rsid w:val="00F726F5"/>
    <w:rsid w:val="00F727AA"/>
    <w:rsid w:val="00F729B4"/>
    <w:rsid w:val="00F729CA"/>
    <w:rsid w:val="00F72C94"/>
    <w:rsid w:val="00F72CAD"/>
    <w:rsid w:val="00F72E17"/>
    <w:rsid w:val="00F72E87"/>
    <w:rsid w:val="00F730BE"/>
    <w:rsid w:val="00F73719"/>
    <w:rsid w:val="00F737A4"/>
    <w:rsid w:val="00F73913"/>
    <w:rsid w:val="00F73BD0"/>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B71"/>
    <w:rsid w:val="00F77C47"/>
    <w:rsid w:val="00F77CFA"/>
    <w:rsid w:val="00F77E8D"/>
    <w:rsid w:val="00F77F77"/>
    <w:rsid w:val="00F800C1"/>
    <w:rsid w:val="00F805E1"/>
    <w:rsid w:val="00F80AF1"/>
    <w:rsid w:val="00F80D8F"/>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847"/>
    <w:rsid w:val="00F82CD8"/>
    <w:rsid w:val="00F82DCD"/>
    <w:rsid w:val="00F82E61"/>
    <w:rsid w:val="00F83301"/>
    <w:rsid w:val="00F83785"/>
    <w:rsid w:val="00F837A7"/>
    <w:rsid w:val="00F837DD"/>
    <w:rsid w:val="00F83A98"/>
    <w:rsid w:val="00F83CD6"/>
    <w:rsid w:val="00F83E5F"/>
    <w:rsid w:val="00F83F3A"/>
    <w:rsid w:val="00F83FE2"/>
    <w:rsid w:val="00F84390"/>
    <w:rsid w:val="00F8450D"/>
    <w:rsid w:val="00F84849"/>
    <w:rsid w:val="00F849D7"/>
    <w:rsid w:val="00F84A2F"/>
    <w:rsid w:val="00F84B56"/>
    <w:rsid w:val="00F84BAB"/>
    <w:rsid w:val="00F84CD4"/>
    <w:rsid w:val="00F85049"/>
    <w:rsid w:val="00F850EB"/>
    <w:rsid w:val="00F851AE"/>
    <w:rsid w:val="00F852F6"/>
    <w:rsid w:val="00F855CB"/>
    <w:rsid w:val="00F856C8"/>
    <w:rsid w:val="00F85744"/>
    <w:rsid w:val="00F859FD"/>
    <w:rsid w:val="00F85F4B"/>
    <w:rsid w:val="00F85F8A"/>
    <w:rsid w:val="00F85F9B"/>
    <w:rsid w:val="00F86087"/>
    <w:rsid w:val="00F8639E"/>
    <w:rsid w:val="00F863EB"/>
    <w:rsid w:val="00F86538"/>
    <w:rsid w:val="00F86700"/>
    <w:rsid w:val="00F8683A"/>
    <w:rsid w:val="00F8687C"/>
    <w:rsid w:val="00F86B20"/>
    <w:rsid w:val="00F86C43"/>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5"/>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85C"/>
    <w:rsid w:val="00F95DF6"/>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980"/>
    <w:rsid w:val="00F97A40"/>
    <w:rsid w:val="00F97A8F"/>
    <w:rsid w:val="00FA028C"/>
    <w:rsid w:val="00FA02C9"/>
    <w:rsid w:val="00FA046D"/>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8B5"/>
    <w:rsid w:val="00FA2AB0"/>
    <w:rsid w:val="00FA2E9D"/>
    <w:rsid w:val="00FA30F2"/>
    <w:rsid w:val="00FA3493"/>
    <w:rsid w:val="00FA375C"/>
    <w:rsid w:val="00FA3C84"/>
    <w:rsid w:val="00FA3DD7"/>
    <w:rsid w:val="00FA420D"/>
    <w:rsid w:val="00FA4451"/>
    <w:rsid w:val="00FA4A21"/>
    <w:rsid w:val="00FA4AB1"/>
    <w:rsid w:val="00FA4CD7"/>
    <w:rsid w:val="00FA4EDE"/>
    <w:rsid w:val="00FA4F1F"/>
    <w:rsid w:val="00FA4FFC"/>
    <w:rsid w:val="00FA50E8"/>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A8C"/>
    <w:rsid w:val="00FA6A91"/>
    <w:rsid w:val="00FA6C5A"/>
    <w:rsid w:val="00FA6CDE"/>
    <w:rsid w:val="00FA6D62"/>
    <w:rsid w:val="00FA70DF"/>
    <w:rsid w:val="00FA7152"/>
    <w:rsid w:val="00FA71E0"/>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B7"/>
    <w:rsid w:val="00FB37AB"/>
    <w:rsid w:val="00FB3889"/>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0B4"/>
    <w:rsid w:val="00FB72CB"/>
    <w:rsid w:val="00FB7438"/>
    <w:rsid w:val="00FB7747"/>
    <w:rsid w:val="00FB77BB"/>
    <w:rsid w:val="00FB77EB"/>
    <w:rsid w:val="00FB78E8"/>
    <w:rsid w:val="00FB7A51"/>
    <w:rsid w:val="00FB7A9C"/>
    <w:rsid w:val="00FC00B5"/>
    <w:rsid w:val="00FC04F0"/>
    <w:rsid w:val="00FC0AB4"/>
    <w:rsid w:val="00FC0B9B"/>
    <w:rsid w:val="00FC0C16"/>
    <w:rsid w:val="00FC0E12"/>
    <w:rsid w:val="00FC1162"/>
    <w:rsid w:val="00FC1202"/>
    <w:rsid w:val="00FC13EB"/>
    <w:rsid w:val="00FC1564"/>
    <w:rsid w:val="00FC15DE"/>
    <w:rsid w:val="00FC1859"/>
    <w:rsid w:val="00FC1A9B"/>
    <w:rsid w:val="00FC1C46"/>
    <w:rsid w:val="00FC1CB0"/>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2BF"/>
    <w:rsid w:val="00FC330F"/>
    <w:rsid w:val="00FC349D"/>
    <w:rsid w:val="00FC34E4"/>
    <w:rsid w:val="00FC37F0"/>
    <w:rsid w:val="00FC3AD2"/>
    <w:rsid w:val="00FC3BBC"/>
    <w:rsid w:val="00FC3E25"/>
    <w:rsid w:val="00FC3EEB"/>
    <w:rsid w:val="00FC4278"/>
    <w:rsid w:val="00FC434F"/>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3CA"/>
    <w:rsid w:val="00FC748F"/>
    <w:rsid w:val="00FC79B5"/>
    <w:rsid w:val="00FC7F93"/>
    <w:rsid w:val="00FD003E"/>
    <w:rsid w:val="00FD042C"/>
    <w:rsid w:val="00FD0A0E"/>
    <w:rsid w:val="00FD0D7E"/>
    <w:rsid w:val="00FD10D2"/>
    <w:rsid w:val="00FD111E"/>
    <w:rsid w:val="00FD14E4"/>
    <w:rsid w:val="00FD1882"/>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7B"/>
    <w:rsid w:val="00FD36F2"/>
    <w:rsid w:val="00FD3905"/>
    <w:rsid w:val="00FD3930"/>
    <w:rsid w:val="00FD3C15"/>
    <w:rsid w:val="00FD418E"/>
    <w:rsid w:val="00FD449C"/>
    <w:rsid w:val="00FD461D"/>
    <w:rsid w:val="00FD4620"/>
    <w:rsid w:val="00FD48FE"/>
    <w:rsid w:val="00FD49E0"/>
    <w:rsid w:val="00FD4B24"/>
    <w:rsid w:val="00FD4B33"/>
    <w:rsid w:val="00FD4CC0"/>
    <w:rsid w:val="00FD4D83"/>
    <w:rsid w:val="00FD53A6"/>
    <w:rsid w:val="00FD5860"/>
    <w:rsid w:val="00FD5978"/>
    <w:rsid w:val="00FD5AE7"/>
    <w:rsid w:val="00FD5BF0"/>
    <w:rsid w:val="00FD5EB1"/>
    <w:rsid w:val="00FD6318"/>
    <w:rsid w:val="00FD6789"/>
    <w:rsid w:val="00FD6A3D"/>
    <w:rsid w:val="00FD6A9E"/>
    <w:rsid w:val="00FD6C71"/>
    <w:rsid w:val="00FD6CF6"/>
    <w:rsid w:val="00FD6F9D"/>
    <w:rsid w:val="00FD7001"/>
    <w:rsid w:val="00FD7167"/>
    <w:rsid w:val="00FD7240"/>
    <w:rsid w:val="00FD72D9"/>
    <w:rsid w:val="00FD73AE"/>
    <w:rsid w:val="00FD76B3"/>
    <w:rsid w:val="00FD794E"/>
    <w:rsid w:val="00FD7AC3"/>
    <w:rsid w:val="00FD7F6A"/>
    <w:rsid w:val="00FD7FB9"/>
    <w:rsid w:val="00FE04B6"/>
    <w:rsid w:val="00FE05E5"/>
    <w:rsid w:val="00FE062B"/>
    <w:rsid w:val="00FE0657"/>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82"/>
    <w:rsid w:val="00FE2B27"/>
    <w:rsid w:val="00FE2B6C"/>
    <w:rsid w:val="00FE2B7B"/>
    <w:rsid w:val="00FE2DE0"/>
    <w:rsid w:val="00FE2FD5"/>
    <w:rsid w:val="00FE3100"/>
    <w:rsid w:val="00FE3439"/>
    <w:rsid w:val="00FE3768"/>
    <w:rsid w:val="00FE37A4"/>
    <w:rsid w:val="00FE3C57"/>
    <w:rsid w:val="00FE40B9"/>
    <w:rsid w:val="00FE45D2"/>
    <w:rsid w:val="00FE48F9"/>
    <w:rsid w:val="00FE4AD0"/>
    <w:rsid w:val="00FE4B47"/>
    <w:rsid w:val="00FE5172"/>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959"/>
    <w:rsid w:val="00FE6DEC"/>
    <w:rsid w:val="00FE6F3E"/>
    <w:rsid w:val="00FE74E2"/>
    <w:rsid w:val="00FE74FC"/>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B5"/>
    <w:rsid w:val="00FF6045"/>
    <w:rsid w:val="00FF609A"/>
    <w:rsid w:val="00FF6101"/>
    <w:rsid w:val="00FF6143"/>
    <w:rsid w:val="00FF64D4"/>
    <w:rsid w:val="00FF686C"/>
    <w:rsid w:val="00FF68BD"/>
    <w:rsid w:val="00FF6CF6"/>
    <w:rsid w:val="00FF6EE3"/>
    <w:rsid w:val="00FF6FAC"/>
    <w:rsid w:val="00FF7067"/>
    <w:rsid w:val="00FF707C"/>
    <w:rsid w:val="00FF74B8"/>
    <w:rsid w:val="00FF75CD"/>
    <w:rsid w:val="00FF78DB"/>
    <w:rsid w:val="00FF7A06"/>
    <w:rsid w:val="00FF7A28"/>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5D6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24</Pages>
  <Words>11374</Words>
  <Characters>64838</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76060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Mi3</cp:lastModifiedBy>
  <cp:revision>7</cp:revision>
  <cp:lastPrinted>2016-05-08T02:33:00Z</cp:lastPrinted>
  <dcterms:created xsi:type="dcterms:W3CDTF">2024-10-02T10:07:00Z</dcterms:created>
  <dcterms:modified xsi:type="dcterms:W3CDTF">2024-10-02T10:21:00Z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